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470F4" w14:textId="614E8AC7" w:rsidR="00613952" w:rsidRPr="0065518C" w:rsidRDefault="00613952" w:rsidP="00613952">
      <w:pPr>
        <w:tabs>
          <w:tab w:val="right" w:pos="9639"/>
        </w:tabs>
        <w:spacing w:after="0" w:line="240" w:lineRule="auto"/>
        <w:rPr>
          <w:rFonts w:ascii="Arial" w:eastAsiaTheme="minorEastAsia" w:hAnsi="Arial"/>
          <w:b/>
          <w:noProof/>
          <w:sz w:val="28"/>
          <w:lang w:eastAsia="zh-CN"/>
        </w:rPr>
      </w:pPr>
      <w:bookmarkStart w:id="0" w:name="_Hlk206093873"/>
      <w:r w:rsidRPr="00613952">
        <w:rPr>
          <w:rFonts w:ascii="Arial" w:eastAsiaTheme="minorEastAsia" w:hAnsi="Arial"/>
          <w:b/>
          <w:noProof/>
          <w:sz w:val="24"/>
        </w:rPr>
        <w:t>3GPP TSG-</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TSG/WGRef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RAN WG3</w:t>
      </w:r>
      <w:r w:rsidRPr="00613952">
        <w:rPr>
          <w:rFonts w:ascii="Arial" w:eastAsiaTheme="minorEastAsia" w:hAnsi="Arial"/>
          <w:b/>
          <w:noProof/>
          <w:sz w:val="24"/>
        </w:rPr>
        <w:fldChar w:fldCharType="end"/>
      </w:r>
      <w:r w:rsidRPr="00613952">
        <w:rPr>
          <w:rFonts w:ascii="Arial" w:eastAsiaTheme="minorEastAsia" w:hAnsi="Arial"/>
          <w:b/>
          <w:noProof/>
          <w:sz w:val="24"/>
        </w:rPr>
        <w:t xml:space="preserve"> Meeting #</w:t>
      </w:r>
      <w:r w:rsidR="00AB7A41">
        <w:rPr>
          <w:rFonts w:ascii="Arial" w:eastAsiaTheme="minorEastAsia" w:hAnsi="Arial"/>
          <w:b/>
          <w:noProof/>
          <w:sz w:val="24"/>
        </w:rPr>
        <w:t>12</w:t>
      </w:r>
      <w:r w:rsidR="00717D47">
        <w:rPr>
          <w:rFonts w:ascii="Arial" w:eastAsiaTheme="minorEastAsia" w:hAnsi="Arial"/>
          <w:b/>
          <w:noProof/>
          <w:sz w:val="24"/>
        </w:rPr>
        <w:t>9</w:t>
      </w:r>
      <w:r w:rsidR="00DB305F">
        <w:rPr>
          <w:rFonts w:ascii="Arial" w:eastAsiaTheme="minorEastAsia" w:hAnsi="Arial" w:hint="eastAsia"/>
          <w:b/>
          <w:noProof/>
          <w:sz w:val="24"/>
          <w:lang w:eastAsia="zh-CN"/>
        </w:rPr>
        <w:t>bis</w:t>
      </w:r>
      <w:r w:rsidRPr="00613952">
        <w:rPr>
          <w:rFonts w:ascii="Arial" w:eastAsiaTheme="minorEastAsia" w:hAnsi="Arial"/>
          <w:b/>
          <w:i/>
          <w:noProof/>
          <w:sz w:val="28"/>
        </w:rPr>
        <w:tab/>
      </w:r>
      <w:r w:rsidR="00E00E1D" w:rsidRPr="00E00E1D">
        <w:rPr>
          <w:rFonts w:ascii="Arial" w:eastAsiaTheme="minorEastAsia" w:hAnsi="Arial"/>
          <w:b/>
          <w:noProof/>
          <w:sz w:val="28"/>
        </w:rPr>
        <w:t>R3-257245</w:t>
      </w:r>
    </w:p>
    <w:p w14:paraId="796E159B" w14:textId="0E9B429E" w:rsidR="00613952" w:rsidRPr="00613952" w:rsidRDefault="00DB305F" w:rsidP="00613952">
      <w:pPr>
        <w:spacing w:after="120" w:line="240" w:lineRule="auto"/>
        <w:outlineLvl w:val="0"/>
        <w:rPr>
          <w:rFonts w:ascii="Arial" w:eastAsiaTheme="minorEastAsia" w:hAnsi="Arial"/>
          <w:b/>
          <w:noProof/>
          <w:sz w:val="24"/>
        </w:rPr>
      </w:pPr>
      <w:r w:rsidRPr="00DB305F">
        <w:rPr>
          <w:rFonts w:ascii="Arial" w:eastAsiaTheme="minorEastAsia" w:hAnsi="Arial"/>
          <w:b/>
          <w:noProof/>
          <w:sz w:val="24"/>
        </w:rPr>
        <w:t>Prague, CZ, 13</w:t>
      </w:r>
      <w:r w:rsidRPr="00DB305F">
        <w:rPr>
          <w:rFonts w:ascii="Arial" w:eastAsiaTheme="minorEastAsia" w:hAnsi="Arial"/>
          <w:b/>
          <w:noProof/>
          <w:sz w:val="24"/>
          <w:vertAlign w:val="superscript"/>
        </w:rPr>
        <w:t>th</w:t>
      </w:r>
      <w:r w:rsidRPr="00DB305F">
        <w:rPr>
          <w:rFonts w:ascii="Arial" w:eastAsiaTheme="minorEastAsia" w:hAnsi="Arial"/>
          <w:b/>
          <w:noProof/>
          <w:sz w:val="24"/>
        </w:rPr>
        <w:t xml:space="preserve"> - 17</w:t>
      </w:r>
      <w:r w:rsidRPr="00DB305F">
        <w:rPr>
          <w:rFonts w:ascii="Arial" w:eastAsiaTheme="minorEastAsia" w:hAnsi="Arial"/>
          <w:b/>
          <w:noProof/>
          <w:sz w:val="24"/>
          <w:vertAlign w:val="superscript"/>
        </w:rPr>
        <w:t>th</w:t>
      </w:r>
      <w:r w:rsidRPr="00DB305F">
        <w:rPr>
          <w:rFonts w:ascii="Arial" w:eastAsiaTheme="minorEastAsia" w:hAnsi="Arial"/>
          <w:b/>
          <w:noProof/>
          <w:sz w:val="24"/>
        </w:rPr>
        <w:t xml:space="preserve"> Oct,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bookmarkEnd w:id="0"/>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05773B65" w:rsidR="00364F51" w:rsidRDefault="0085265B" w:rsidP="00DC1D7D">
            <w:pPr>
              <w:pStyle w:val="CRCoverPage"/>
              <w:spacing w:after="0"/>
              <w:ind w:right="420"/>
              <w:jc w:val="right"/>
              <w:rPr>
                <w:rFonts w:eastAsia="宋体"/>
                <w:lang w:val="en-US" w:eastAsia="zh-CN"/>
              </w:rPr>
            </w:pPr>
            <w:r w:rsidRPr="0085265B">
              <w:rPr>
                <w:rFonts w:eastAsia="宋体"/>
                <w:b/>
                <w:sz w:val="28"/>
                <w:lang w:val="en-US" w:eastAsia="zh-CN"/>
              </w:rPr>
              <w:t>0179</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0812AA60" w:rsidR="00364F51" w:rsidRDefault="0075005E">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372DDBAD" w:rsidR="00364F51" w:rsidRDefault="00A233DD" w:rsidP="0056718F">
            <w:pPr>
              <w:pStyle w:val="CRCoverPage"/>
              <w:spacing w:after="0"/>
              <w:jc w:val="center"/>
              <w:rPr>
                <w:rFonts w:eastAsia="宋体"/>
                <w:sz w:val="28"/>
                <w:lang w:val="en-US" w:eastAsia="zh-CN"/>
              </w:rPr>
            </w:pPr>
            <w:r w:rsidRPr="00774AEE">
              <w:rPr>
                <w:b/>
                <w:sz w:val="28"/>
              </w:rPr>
              <w:t>1</w:t>
            </w:r>
            <w:r w:rsidR="00DC3B68">
              <w:rPr>
                <w:rFonts w:eastAsiaTheme="minorEastAsia" w:hint="eastAsia"/>
                <w:b/>
                <w:sz w:val="28"/>
                <w:lang w:eastAsia="zh-CN"/>
              </w:rPr>
              <w:t>9</w:t>
            </w:r>
            <w:r w:rsidRPr="00774AEE">
              <w:rPr>
                <w:b/>
                <w:sz w:val="28"/>
              </w:rPr>
              <w:t>.</w:t>
            </w:r>
            <w:r w:rsidR="0056718F">
              <w:rPr>
                <w:rFonts w:eastAsia="宋体" w:hint="eastAsia"/>
                <w:b/>
                <w:sz w:val="28"/>
                <w:lang w:val="en-US" w:eastAsia="zh-CN"/>
              </w:rPr>
              <w:t>0</w:t>
            </w:r>
            <w:r w:rsidRPr="00774AEE">
              <w:rPr>
                <w:b/>
                <w:sz w:val="28"/>
              </w:rPr>
              <w:t>.</w:t>
            </w:r>
            <w:r w:rsidR="00717D47">
              <w:rPr>
                <w:rFonts w:eastAsia="宋体"/>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1"/>
        <w:gridCol w:w="283"/>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1296C20B" w:rsidR="00364F51" w:rsidRDefault="00725343" w:rsidP="00E4011C">
            <w:pPr>
              <w:pStyle w:val="CRCoverPage"/>
              <w:spacing w:after="0"/>
              <w:ind w:left="100"/>
              <w:rPr>
                <w:rFonts w:eastAsia="宋体"/>
                <w:lang w:val="en-US" w:eastAsia="zh-CN"/>
              </w:rPr>
            </w:pPr>
            <w:r w:rsidRPr="00725343">
              <w:rPr>
                <w:lang w:eastAsia="zh-CN"/>
              </w:rPr>
              <w:t>Correction to E1AP on AI/ML for NG-RAN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40847B78" w:rsidR="00364F51" w:rsidRPr="00182A2F" w:rsidRDefault="00D339F6" w:rsidP="005065B7">
            <w:pPr>
              <w:pStyle w:val="CRCoverPage"/>
              <w:spacing w:after="0"/>
              <w:ind w:left="100"/>
              <w:rPr>
                <w:rFonts w:eastAsiaTheme="minorEastAsia" w:hint="eastAsia"/>
                <w:lang w:val="en-US" w:eastAsia="zh-CN"/>
              </w:rPr>
            </w:pPr>
            <w:r>
              <w:t>CATT</w:t>
            </w:r>
            <w:r w:rsidR="00273A3A">
              <w:t>, Huawei</w:t>
            </w:r>
            <w:r w:rsidR="009915CD">
              <w:t>, Nokia</w:t>
            </w:r>
            <w:r w:rsidR="00182A2F">
              <w:rPr>
                <w:rFonts w:eastAsiaTheme="minorEastAsia" w:hint="eastAsia"/>
                <w:lang w:eastAsia="zh-CN"/>
              </w:rPr>
              <w:t>, ZTE, CMCC</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5DDD22B7" w:rsidR="00364F51" w:rsidRDefault="00A233DD" w:rsidP="00402CDC">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E00E1D">
              <w:rPr>
                <w:rFonts w:eastAsia="宋体" w:hint="eastAsia"/>
                <w:lang w:val="en-US" w:eastAsia="zh-CN"/>
              </w:rPr>
              <w:t>10</w:t>
            </w:r>
            <w:r w:rsidR="001E3ECE">
              <w:rPr>
                <w:rFonts w:eastAsia="宋体"/>
                <w:lang w:val="en-US" w:eastAsia="zh-CN"/>
              </w:rPr>
              <w:t>-</w:t>
            </w:r>
            <w:r w:rsidR="00E00E1D">
              <w:rPr>
                <w:rFonts w:eastAsia="宋体" w:hint="eastAsia"/>
                <w:lang w:val="en-US" w:eastAsia="zh-CN"/>
              </w:rPr>
              <w:t>17</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186999AB" w:rsidR="00364F51" w:rsidRPr="005065B7" w:rsidRDefault="005065B7">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A49D8" w14:textId="487C520C" w:rsidR="00516B13" w:rsidRPr="00516B13" w:rsidRDefault="00516B13" w:rsidP="00516B13">
            <w:pPr>
              <w:pStyle w:val="CRCoverPage"/>
              <w:numPr>
                <w:ilvl w:val="0"/>
                <w:numId w:val="40"/>
              </w:numPr>
              <w:spacing w:after="0"/>
              <w:rPr>
                <w:rFonts w:eastAsia="宋体" w:cs="Arial"/>
                <w:lang w:val="en-US" w:eastAsia="zh-CN"/>
              </w:rPr>
            </w:pPr>
            <w:r w:rsidRPr="00516B13">
              <w:rPr>
                <w:rFonts w:eastAsia="宋体" w:cs="Arial"/>
                <w:lang w:val="en-US" w:eastAsia="zh-CN"/>
              </w:rPr>
              <w:t xml:space="preserve">The Assigned Criticality of following IE is not </w:t>
            </w:r>
            <w:r w:rsidR="00273A3A">
              <w:rPr>
                <w:rFonts w:eastAsia="宋体" w:cs="Arial"/>
                <w:lang w:val="en-US" w:eastAsia="zh-CN"/>
              </w:rPr>
              <w:t>consistent</w:t>
            </w:r>
            <w:r w:rsidR="00273A3A" w:rsidRPr="00516B13">
              <w:rPr>
                <w:rFonts w:eastAsia="宋体" w:cs="Arial"/>
                <w:lang w:val="en-US" w:eastAsia="zh-CN"/>
              </w:rPr>
              <w:t xml:space="preserve"> </w:t>
            </w:r>
            <w:r w:rsidRPr="00516B13">
              <w:rPr>
                <w:rFonts w:eastAsia="宋体" w:cs="Arial"/>
                <w:lang w:val="en-US" w:eastAsia="zh-CN"/>
              </w:rPr>
              <w:t>in the tabular and ASN.1:</w:t>
            </w:r>
          </w:p>
          <w:p w14:paraId="1D124EB4" w14:textId="6B43CC2C" w:rsidR="00CA3E4C" w:rsidRDefault="00CA3E4C" w:rsidP="00516B13">
            <w:pPr>
              <w:pStyle w:val="CRCoverPage"/>
              <w:spacing w:after="0"/>
              <w:ind w:left="460"/>
              <w:rPr>
                <w:rFonts w:eastAsia="宋体" w:cs="Arial"/>
                <w:lang w:val="en-US" w:eastAsia="zh-CN"/>
              </w:rPr>
            </w:pPr>
            <w:proofErr w:type="spellStart"/>
            <w:r w:rsidRPr="00CA3E4C">
              <w:rPr>
                <w:rFonts w:eastAsia="宋体" w:cs="Arial"/>
                <w:i/>
                <w:lang w:val="en-US" w:eastAsia="zh-CN"/>
              </w:rPr>
              <w:t>gNB</w:t>
            </w:r>
            <w:proofErr w:type="spellEnd"/>
            <w:r w:rsidRPr="00CA3E4C">
              <w:rPr>
                <w:rFonts w:eastAsia="宋体" w:cs="Arial"/>
                <w:i/>
                <w:lang w:val="en-US" w:eastAsia="zh-CN"/>
              </w:rPr>
              <w:t>-CU-UP Measurement ID</w:t>
            </w:r>
            <w:r>
              <w:rPr>
                <w:rFonts w:eastAsia="宋体" w:cs="Arial" w:hint="eastAsia"/>
                <w:i/>
                <w:lang w:val="en-US" w:eastAsia="zh-CN"/>
              </w:rPr>
              <w:t xml:space="preserve"> </w:t>
            </w:r>
            <w:r w:rsidRPr="00CA3E4C">
              <w:rPr>
                <w:rFonts w:eastAsia="宋体" w:cs="Arial" w:hint="eastAsia"/>
                <w:lang w:val="en-US" w:eastAsia="zh-CN"/>
              </w:rPr>
              <w:t>IE in</w:t>
            </w:r>
            <w:r>
              <w:rPr>
                <w:rFonts w:eastAsia="宋体" w:cs="Arial" w:hint="eastAsia"/>
                <w:lang w:val="en-US" w:eastAsia="zh-CN"/>
              </w:rPr>
              <w:t xml:space="preserve"> </w:t>
            </w:r>
            <w:r w:rsidRPr="00CA3E4C">
              <w:rPr>
                <w:rFonts w:eastAsia="宋体" w:cs="Arial"/>
                <w:lang w:val="en-US" w:eastAsia="zh-CN"/>
              </w:rPr>
              <w:t>DATA COLLECTION RESPONSE</w:t>
            </w:r>
            <w:r>
              <w:rPr>
                <w:rFonts w:eastAsia="宋体" w:cs="Arial" w:hint="eastAsia"/>
                <w:lang w:val="en-US" w:eastAsia="zh-CN"/>
              </w:rPr>
              <w:t>/</w:t>
            </w:r>
            <w:r w:rsidRPr="00CA3E4C">
              <w:rPr>
                <w:rFonts w:eastAsia="宋体" w:cs="Arial"/>
                <w:lang w:val="en-US" w:eastAsia="zh-CN"/>
              </w:rPr>
              <w:t xml:space="preserve"> FAILURE</w:t>
            </w:r>
            <w:r>
              <w:rPr>
                <w:rFonts w:eastAsia="宋体" w:cs="Arial" w:hint="eastAsia"/>
                <w:lang w:val="en-US" w:eastAsia="zh-CN"/>
              </w:rPr>
              <w:t>/ U</w:t>
            </w:r>
            <w:r>
              <w:rPr>
                <w:rFonts w:eastAsia="宋体" w:cs="Arial"/>
                <w:lang w:val="en-US" w:eastAsia="zh-CN"/>
              </w:rPr>
              <w:t>PDATE</w:t>
            </w:r>
          </w:p>
          <w:p w14:paraId="5D420F40" w14:textId="1A0B8F11" w:rsidR="00516B13" w:rsidRPr="00516B13" w:rsidRDefault="00516B13" w:rsidP="00516B13">
            <w:pPr>
              <w:pStyle w:val="af3"/>
              <w:numPr>
                <w:ilvl w:val="0"/>
                <w:numId w:val="40"/>
              </w:numPr>
              <w:rPr>
                <w:rFonts w:eastAsia="宋体" w:cs="Arial"/>
                <w:lang w:val="en-US" w:eastAsia="zh-CN"/>
              </w:rPr>
            </w:pPr>
            <w:r w:rsidRPr="00516B13">
              <w:rPr>
                <w:rFonts w:ascii="Arial" w:eastAsia="宋体" w:hAnsi="Arial" w:cs="Arial"/>
                <w:sz w:val="20"/>
                <w:szCs w:val="20"/>
                <w:lang w:val="en-US" w:eastAsia="zh-CN"/>
              </w:rPr>
              <w:t xml:space="preserve">The </w:t>
            </w:r>
            <w:r w:rsidR="00273A3A">
              <w:rPr>
                <w:rFonts w:ascii="Arial" w:eastAsia="宋体" w:hAnsi="Arial" w:cs="Arial"/>
                <w:sz w:val="20"/>
                <w:szCs w:val="20"/>
                <w:lang w:val="en-US" w:eastAsia="zh-CN"/>
              </w:rPr>
              <w:t xml:space="preserve">procedural text </w:t>
            </w:r>
            <w:r w:rsidRPr="00516B13">
              <w:rPr>
                <w:rFonts w:ascii="Arial" w:eastAsia="宋体" w:hAnsi="Arial" w:cs="Arial"/>
                <w:sz w:val="20"/>
                <w:szCs w:val="20"/>
                <w:lang w:val="en-US" w:eastAsia="zh-CN"/>
              </w:rPr>
              <w:t>is incorrect</w:t>
            </w:r>
            <w:r w:rsidR="00273A3A">
              <w:rPr>
                <w:rFonts w:ascii="Arial" w:eastAsia="宋体" w:hAnsi="Arial" w:cs="Arial"/>
                <w:sz w:val="20"/>
                <w:szCs w:val="20"/>
                <w:lang w:val="en-US" w:eastAsia="zh-CN"/>
              </w:rPr>
              <w:t xml:space="preserve"> in the following sentence</w:t>
            </w:r>
            <w:r w:rsidRPr="00516B13">
              <w:rPr>
                <w:rFonts w:ascii="Arial" w:eastAsia="宋体" w:hAnsi="Arial" w:cs="Arial"/>
                <w:sz w:val="20"/>
                <w:szCs w:val="20"/>
                <w:lang w:val="en-US" w:eastAsia="zh-CN"/>
              </w:rPr>
              <w:t xml:space="preserve">: </w:t>
            </w:r>
          </w:p>
          <w:p w14:paraId="2C1B5538" w14:textId="7B95ED2E" w:rsidR="00B905DE" w:rsidRPr="00516B13" w:rsidRDefault="00273A3A" w:rsidP="00516B13">
            <w:pPr>
              <w:pStyle w:val="CRCoverPage"/>
              <w:spacing w:after="0"/>
              <w:ind w:left="460"/>
              <w:rPr>
                <w:rFonts w:eastAsia="宋体" w:cs="Arial"/>
                <w:lang w:val="en-US" w:eastAsia="zh-CN"/>
              </w:rPr>
            </w:pPr>
            <w:r>
              <w:rPr>
                <w:rFonts w:eastAsia="宋体" w:cs="Arial"/>
                <w:lang w:val="en-US" w:eastAsia="zh-CN"/>
              </w:rPr>
              <w:t xml:space="preserve"> </w:t>
            </w:r>
            <w:r w:rsidR="00B905DE" w:rsidRPr="00516B13">
              <w:rPr>
                <w:rFonts w:eastAsia="宋体" w:cs="Arial"/>
                <w:lang w:val="en-US" w:eastAsia="zh-CN"/>
              </w:rPr>
              <w:t xml:space="preserve">“The </w:t>
            </w:r>
            <w:proofErr w:type="spellStart"/>
            <w:r w:rsidR="00B905DE" w:rsidRPr="00516B13">
              <w:rPr>
                <w:rFonts w:eastAsia="宋体" w:cs="Arial"/>
                <w:lang w:val="en-US" w:eastAsia="zh-CN"/>
              </w:rPr>
              <w:t>gNB</w:t>
            </w:r>
            <w:proofErr w:type="spellEnd"/>
            <w:r w:rsidR="00B905DE" w:rsidRPr="00516B13">
              <w:rPr>
                <w:rFonts w:eastAsia="宋体" w:cs="Arial"/>
                <w:lang w:val="en-US" w:eastAsia="zh-CN"/>
              </w:rPr>
              <w:t xml:space="preserve">-CU-CP initiates the procedure by sending the DATA COLLECTION REQUEST message to </w:t>
            </w:r>
            <w:proofErr w:type="spellStart"/>
            <w:r w:rsidR="00B905DE" w:rsidRPr="00516B13">
              <w:rPr>
                <w:rFonts w:eastAsia="宋体" w:cs="Arial"/>
                <w:lang w:val="en-US" w:eastAsia="zh-CN"/>
              </w:rPr>
              <w:t>gNB</w:t>
            </w:r>
            <w:proofErr w:type="spellEnd"/>
            <w:r w:rsidR="00B905DE" w:rsidRPr="00516B13">
              <w:rPr>
                <w:rFonts w:eastAsia="宋体" w:cs="Arial"/>
                <w:lang w:val="en-US" w:eastAsia="zh-CN"/>
              </w:rPr>
              <w:t>-CU-UP to start information reporting and stop information reporting”</w:t>
            </w:r>
            <w:r w:rsidR="00516B13" w:rsidRPr="00516B13">
              <w:rPr>
                <w:rFonts w:eastAsia="宋体" w:cs="Arial"/>
                <w:lang w:val="en-US" w:eastAsia="zh-CN"/>
              </w:rPr>
              <w:t xml:space="preserve">, </w:t>
            </w:r>
            <w:r>
              <w:rPr>
                <w:rFonts w:eastAsia="宋体" w:cs="Arial"/>
                <w:lang w:val="en-US" w:eastAsia="zh-CN"/>
              </w:rPr>
              <w:t xml:space="preserve">since </w:t>
            </w:r>
            <w:r w:rsidR="00516B13" w:rsidRPr="00516B13">
              <w:rPr>
                <w:rFonts w:eastAsia="宋体" w:cs="Arial"/>
                <w:lang w:val="en-US" w:eastAsia="zh-CN"/>
              </w:rPr>
              <w:t xml:space="preserve">the start and stop actions cannot occur at the same time, and </w:t>
            </w:r>
            <w:r w:rsidR="00516B13" w:rsidRPr="00516B13">
              <w:rPr>
                <w:rFonts w:eastAsia="宋体" w:cs="Arial" w:hint="eastAsia"/>
                <w:lang w:val="en-US" w:eastAsia="zh-CN"/>
              </w:rPr>
              <w:t xml:space="preserve">the </w:t>
            </w:r>
            <w:r w:rsidR="00516B13" w:rsidRPr="00516B13">
              <w:rPr>
                <w:rFonts w:eastAsia="宋体" w:cs="Arial"/>
                <w:lang w:val="en-US" w:eastAsia="zh-CN"/>
              </w:rPr>
              <w:t xml:space="preserve">description </w:t>
            </w:r>
            <w:r w:rsidR="00516B13" w:rsidRPr="00516B13">
              <w:rPr>
                <w:rFonts w:eastAsia="宋体" w:cs="Arial" w:hint="eastAsia"/>
                <w:lang w:val="en-US" w:eastAsia="zh-CN"/>
              </w:rPr>
              <w:t>is</w:t>
            </w:r>
            <w:r w:rsidR="00516B13" w:rsidRPr="00516B13">
              <w:rPr>
                <w:rFonts w:eastAsia="宋体" w:cs="Arial"/>
                <w:lang w:val="en-US" w:eastAsia="zh-CN"/>
              </w:rPr>
              <w:t xml:space="preserve"> inconsistent with </w:t>
            </w:r>
            <w:r w:rsidR="00516B13" w:rsidRPr="00516B13">
              <w:rPr>
                <w:rFonts w:eastAsia="宋体" w:cs="Arial" w:hint="eastAsia"/>
                <w:lang w:val="en-US" w:eastAsia="zh-CN"/>
              </w:rPr>
              <w:t xml:space="preserve">TS </w:t>
            </w:r>
            <w:r w:rsidR="00516B13" w:rsidRPr="00516B13">
              <w:rPr>
                <w:rFonts w:eastAsia="宋体" w:cs="Arial"/>
                <w:lang w:val="en-US" w:eastAsia="zh-CN"/>
              </w:rPr>
              <w:t>38.423</w:t>
            </w:r>
            <w:r w:rsidR="00516B13" w:rsidRPr="00516B13">
              <w:rPr>
                <w:rFonts w:eastAsia="宋体" w:cs="Arial" w:hint="eastAsia"/>
                <w:lang w:val="en-US" w:eastAsia="zh-CN"/>
              </w:rPr>
              <w:t xml:space="preserve">, </w:t>
            </w:r>
            <w:r w:rsidR="00516B13" w:rsidRPr="00516B13">
              <w:rPr>
                <w:rFonts w:eastAsia="宋体" w:cs="Arial"/>
                <w:lang w:val="en-US" w:eastAsia="zh-CN"/>
              </w:rPr>
              <w:t>that is, “start information reporting or to stop information reporting”</w:t>
            </w:r>
            <w:r w:rsidR="00516B13" w:rsidRPr="00516B13">
              <w:rPr>
                <w:rFonts w:eastAsia="宋体" w:cs="Arial" w:hint="eastAsia"/>
                <w:lang w:val="en-US" w:eastAsia="zh-CN"/>
              </w:rPr>
              <w:t>.</w:t>
            </w:r>
          </w:p>
          <w:p w14:paraId="0C114A5A" w14:textId="41B8F5D2" w:rsidR="00516B13" w:rsidRPr="00516B13" w:rsidRDefault="00516B13" w:rsidP="00516B13">
            <w:pPr>
              <w:pStyle w:val="CRCoverPage"/>
              <w:numPr>
                <w:ilvl w:val="0"/>
                <w:numId w:val="40"/>
              </w:numPr>
              <w:spacing w:after="0"/>
              <w:rPr>
                <w:rFonts w:eastAsia="宋体" w:cs="Arial"/>
                <w:lang w:val="en-US" w:eastAsia="zh-CN"/>
              </w:rPr>
            </w:pPr>
            <w:r w:rsidRPr="00516B13">
              <w:rPr>
                <w:rFonts w:eastAsia="宋体" w:cs="Arial" w:hint="eastAsia"/>
                <w:lang w:val="en-US" w:eastAsia="zh-CN"/>
              </w:rPr>
              <w:t>The</w:t>
            </w:r>
            <w:r w:rsidRPr="00516B13">
              <w:rPr>
                <w:rFonts w:eastAsia="宋体" w:cs="Arial" w:hint="eastAsia"/>
                <w:lang w:eastAsia="zh-CN"/>
              </w:rPr>
              <w:t xml:space="preserve"> </w:t>
            </w:r>
            <w:r w:rsidR="00273A3A">
              <w:rPr>
                <w:rFonts w:eastAsia="宋体" w:cs="Arial"/>
                <w:lang w:eastAsia="zh-CN"/>
              </w:rPr>
              <w:t xml:space="preserve">procedural text </w:t>
            </w:r>
            <w:r w:rsidRPr="00516B13">
              <w:rPr>
                <w:rFonts w:eastAsia="宋体" w:cs="Arial" w:hint="eastAsia"/>
                <w:lang w:eastAsia="zh-CN"/>
              </w:rPr>
              <w:t>is</w:t>
            </w:r>
            <w:r w:rsidRPr="00516B13">
              <w:rPr>
                <w:rFonts w:eastAsia="宋体" w:cs="Arial"/>
                <w:lang w:eastAsia="zh-CN"/>
              </w:rPr>
              <w:t xml:space="preserve"> incorrect</w:t>
            </w:r>
            <w:r w:rsidR="00273A3A">
              <w:rPr>
                <w:rFonts w:eastAsia="宋体" w:cs="Arial"/>
                <w:lang w:eastAsia="zh-CN"/>
              </w:rPr>
              <w:t xml:space="preserve"> in the following sentence</w:t>
            </w:r>
            <w:r w:rsidRPr="00516B13">
              <w:rPr>
                <w:rFonts w:eastAsia="宋体" w:cs="Arial"/>
                <w:lang w:eastAsia="zh-CN"/>
              </w:rPr>
              <w:t>:</w:t>
            </w:r>
            <w:r w:rsidRPr="00516B13">
              <w:rPr>
                <w:rFonts w:eastAsia="宋体" w:cs="Arial" w:hint="eastAsia"/>
                <w:lang w:eastAsia="zh-CN"/>
              </w:rPr>
              <w:t xml:space="preserve"> </w:t>
            </w:r>
          </w:p>
          <w:p w14:paraId="173F0B67" w14:textId="016DDF49" w:rsidR="00B905DE" w:rsidRDefault="00273A3A" w:rsidP="00516B13">
            <w:pPr>
              <w:pStyle w:val="CRCoverPage"/>
              <w:spacing w:after="0"/>
              <w:ind w:left="460"/>
              <w:rPr>
                <w:rFonts w:eastAsia="宋体" w:cs="Arial"/>
                <w:lang w:eastAsia="zh-CN"/>
              </w:rPr>
            </w:pPr>
            <w:r>
              <w:rPr>
                <w:rFonts w:eastAsia="宋体" w:cs="Arial"/>
                <w:lang w:val="en-US" w:eastAsia="zh-CN"/>
              </w:rPr>
              <w:t xml:space="preserve"> </w:t>
            </w:r>
            <w:r w:rsidR="00B905DE" w:rsidRPr="00516B13">
              <w:rPr>
                <w:rFonts w:eastAsia="宋体" w:cs="Arial"/>
                <w:lang w:val="en-US" w:eastAsia="zh-CN"/>
              </w:rPr>
              <w:t>“</w:t>
            </w:r>
            <w:r w:rsidR="00B905DE" w:rsidRPr="00516B13">
              <w:rPr>
                <w:rFonts w:eastAsia="宋体" w:cs="Arial"/>
                <w:lang w:eastAsia="zh-CN"/>
              </w:rPr>
              <w:t xml:space="preserve">This procedure is initiated by </w:t>
            </w:r>
            <w:proofErr w:type="gramStart"/>
            <w:r w:rsidR="00B905DE" w:rsidRPr="00516B13">
              <w:rPr>
                <w:rFonts w:eastAsia="宋体" w:cs="Arial"/>
                <w:lang w:eastAsia="zh-CN"/>
              </w:rPr>
              <w:t>an</w:t>
            </w:r>
            <w:proofErr w:type="gramEnd"/>
            <w:r w:rsidR="00B905DE" w:rsidRPr="00516B13">
              <w:rPr>
                <w:rFonts w:eastAsia="宋体" w:cs="Arial"/>
                <w:lang w:eastAsia="zh-CN"/>
              </w:rPr>
              <w:t xml:space="preserve"> </w:t>
            </w:r>
            <w:proofErr w:type="spellStart"/>
            <w:r w:rsidR="00B905DE" w:rsidRPr="00516B13">
              <w:rPr>
                <w:rFonts w:eastAsia="宋体" w:cs="Arial"/>
                <w:lang w:eastAsia="zh-CN"/>
              </w:rPr>
              <w:t>gNB</w:t>
            </w:r>
            <w:proofErr w:type="spellEnd"/>
            <w:r w:rsidR="00B905DE" w:rsidRPr="00516B13">
              <w:rPr>
                <w:rFonts w:eastAsia="宋体" w:cs="Arial"/>
                <w:lang w:eastAsia="zh-CN"/>
              </w:rPr>
              <w:t xml:space="preserve">-CU-UP to report information accepted by the </w:t>
            </w:r>
            <w:proofErr w:type="spellStart"/>
            <w:r w:rsidR="00B905DE" w:rsidRPr="00516B13">
              <w:rPr>
                <w:rFonts w:eastAsia="宋体" w:cs="Arial"/>
                <w:lang w:eastAsia="zh-CN"/>
              </w:rPr>
              <w:t>gNB</w:t>
            </w:r>
            <w:proofErr w:type="spellEnd"/>
            <w:r w:rsidR="00B905DE" w:rsidRPr="00516B13">
              <w:rPr>
                <w:rFonts w:eastAsia="宋体" w:cs="Arial"/>
                <w:lang w:eastAsia="zh-CN"/>
              </w:rPr>
              <w:t>-CU-CP following a successful Data Collection Reporting Initiation procedure</w:t>
            </w:r>
            <w:r w:rsidR="00B905DE" w:rsidRPr="00516B13">
              <w:rPr>
                <w:rFonts w:eastAsia="宋体" w:cs="Arial"/>
                <w:lang w:val="en-US" w:eastAsia="zh-CN"/>
              </w:rPr>
              <w:t xml:space="preserve">”, </w:t>
            </w:r>
            <w:r w:rsidR="00516B13">
              <w:rPr>
                <w:rFonts w:eastAsia="宋体" w:cs="Arial" w:hint="eastAsia"/>
                <w:lang w:val="en-US" w:eastAsia="zh-CN"/>
              </w:rPr>
              <w:t>the information shou</w:t>
            </w:r>
            <w:r>
              <w:rPr>
                <w:rFonts w:eastAsia="宋体" w:cs="Arial"/>
                <w:lang w:val="en-US" w:eastAsia="zh-CN"/>
              </w:rPr>
              <w:t>l</w:t>
            </w:r>
            <w:r w:rsidR="00516B13">
              <w:rPr>
                <w:rFonts w:eastAsia="宋体" w:cs="Arial" w:hint="eastAsia"/>
                <w:lang w:val="en-US" w:eastAsia="zh-CN"/>
              </w:rPr>
              <w:t xml:space="preserve">d be accepted by the </w:t>
            </w:r>
            <w:proofErr w:type="spellStart"/>
            <w:r w:rsidR="00516B13" w:rsidRPr="00516B13">
              <w:rPr>
                <w:rFonts w:eastAsia="宋体" w:cs="Arial"/>
                <w:lang w:eastAsia="zh-CN"/>
              </w:rPr>
              <w:t>gNB</w:t>
            </w:r>
            <w:proofErr w:type="spellEnd"/>
            <w:r w:rsidR="00516B13" w:rsidRPr="00516B13">
              <w:rPr>
                <w:rFonts w:eastAsia="宋体" w:cs="Arial"/>
                <w:lang w:eastAsia="zh-CN"/>
              </w:rPr>
              <w:t>-CU-</w:t>
            </w:r>
            <w:r w:rsidR="00516B13">
              <w:rPr>
                <w:rFonts w:eastAsia="宋体" w:cs="Arial" w:hint="eastAsia"/>
                <w:lang w:eastAsia="zh-CN"/>
              </w:rPr>
              <w:t>U</w:t>
            </w:r>
            <w:r w:rsidR="00516B13" w:rsidRPr="00516B13">
              <w:rPr>
                <w:rFonts w:eastAsia="宋体" w:cs="Arial"/>
                <w:lang w:eastAsia="zh-CN"/>
              </w:rPr>
              <w:t>P</w:t>
            </w:r>
            <w:r w:rsidR="00516B13">
              <w:rPr>
                <w:rFonts w:eastAsia="宋体" w:cs="Arial" w:hint="eastAsia"/>
                <w:lang w:eastAsia="zh-CN"/>
              </w:rPr>
              <w:t>.</w:t>
            </w:r>
          </w:p>
          <w:p w14:paraId="68A536A6" w14:textId="3FB40C18" w:rsidR="002B54ED" w:rsidRDefault="002B54ED" w:rsidP="00E4011C">
            <w:pPr>
              <w:pStyle w:val="CRCoverPage"/>
              <w:numPr>
                <w:ilvl w:val="0"/>
                <w:numId w:val="40"/>
              </w:numPr>
              <w:spacing w:after="0"/>
              <w:rPr>
                <w:lang w:val="en-US" w:eastAsia="zh-CN"/>
              </w:rPr>
            </w:pPr>
            <w:r>
              <w:rPr>
                <w:noProof/>
              </w:rPr>
              <w:t xml:space="preserve">There is a misalignment in </w:t>
            </w:r>
            <w:r>
              <w:rPr>
                <w:lang w:val="en-US" w:eastAsia="zh-CN"/>
              </w:rPr>
              <w:t xml:space="preserve">Data Collection Reporting Initiation procedure regarding whether partial reporting is allowed. </w:t>
            </w:r>
          </w:p>
          <w:p w14:paraId="3D437B88" w14:textId="6F1B954F" w:rsidR="002B54ED" w:rsidRPr="00071A48" w:rsidRDefault="002B54ED">
            <w:pPr>
              <w:pStyle w:val="CRCoverPage"/>
              <w:numPr>
                <w:ilvl w:val="0"/>
                <w:numId w:val="40"/>
              </w:numPr>
              <w:spacing w:after="0"/>
              <w:rPr>
                <w:rFonts w:eastAsia="宋体" w:cs="Arial"/>
                <w:lang w:val="en-US" w:eastAsia="zh-CN"/>
              </w:rPr>
            </w:pPr>
            <w:r>
              <w:rPr>
                <w:noProof/>
              </w:rPr>
              <w:t xml:space="preserve">The </w:t>
            </w:r>
            <w:r w:rsidRPr="00DC29B8">
              <w:rPr>
                <w:i/>
                <w:iCs/>
                <w:lang w:val="en-US" w:eastAsia="zh-CN"/>
              </w:rPr>
              <w:t>UE Performance Collection Configuration</w:t>
            </w:r>
            <w:r w:rsidRPr="00D87173">
              <w:rPr>
                <w:lang w:val="en-US" w:eastAsia="zh-CN"/>
              </w:rPr>
              <w:t xml:space="preserve"> IE</w:t>
            </w:r>
            <w:r>
              <w:rPr>
                <w:lang w:val="en-US" w:eastAsia="zh-CN"/>
              </w:rPr>
              <w:t xml:space="preserve"> is missing </w:t>
            </w:r>
            <w:r w:rsidR="00273A3A">
              <w:rPr>
                <w:lang w:val="en-US" w:eastAsia="zh-CN"/>
              </w:rPr>
              <w:t>in the</w:t>
            </w:r>
            <w:r>
              <w:rPr>
                <w:lang w:val="en-US" w:eastAsia="zh-CN"/>
              </w:rPr>
              <w:t xml:space="preserve"> DATA COLLECTION REQUEST message and the IE is undefined.</w:t>
            </w:r>
          </w:p>
          <w:p w14:paraId="3BD03C38" w14:textId="492FDDDF" w:rsidR="00071A48" w:rsidRPr="00516B13" w:rsidRDefault="00071A48" w:rsidP="00E4011C">
            <w:pPr>
              <w:pStyle w:val="CRCoverPage"/>
              <w:numPr>
                <w:ilvl w:val="0"/>
                <w:numId w:val="40"/>
              </w:numPr>
              <w:spacing w:after="0"/>
              <w:rPr>
                <w:rFonts w:eastAsia="宋体" w:cs="Arial"/>
                <w:lang w:val="en-US" w:eastAsia="zh-CN"/>
              </w:rPr>
            </w:pPr>
            <w:r>
              <w:rPr>
                <w:lang w:val="en-US" w:eastAsia="zh-CN"/>
              </w:rPr>
              <w:t xml:space="preserve">The procedural text related to the exit conditions for terminating the collection of UE performance is corrected to include the suspension or release of all the established bearers for the UE. </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40AB74" w14:textId="2BBC72D0" w:rsidR="00856162" w:rsidRDefault="005065B7">
            <w:pPr>
              <w:pStyle w:val="CRCoverPage"/>
              <w:spacing w:after="0"/>
              <w:ind w:left="100"/>
              <w:rPr>
                <w:rFonts w:eastAsia="宋体" w:cs="Arial"/>
                <w:lang w:val="en-US" w:eastAsia="zh-CN"/>
              </w:rPr>
            </w:pPr>
            <w:r w:rsidRPr="005065B7">
              <w:rPr>
                <w:rFonts w:eastAsia="宋体" w:cs="Arial"/>
                <w:lang w:val="en-US" w:eastAsia="zh-CN"/>
              </w:rPr>
              <w:t>1)</w:t>
            </w:r>
            <w:r w:rsidRPr="005065B7">
              <w:rPr>
                <w:rFonts w:eastAsia="宋体" w:cs="Arial"/>
                <w:lang w:val="en-US" w:eastAsia="zh-CN"/>
              </w:rPr>
              <w:tab/>
            </w:r>
            <w:r w:rsidR="00CA3E4C">
              <w:rPr>
                <w:rFonts w:eastAsia="宋体" w:cs="Arial" w:hint="eastAsia"/>
                <w:lang w:val="en-US" w:eastAsia="zh-CN"/>
              </w:rPr>
              <w:t xml:space="preserve"> </w:t>
            </w:r>
            <w:r w:rsidRPr="005065B7">
              <w:rPr>
                <w:rFonts w:eastAsia="宋体" w:cs="Arial"/>
                <w:lang w:val="en-US" w:eastAsia="zh-CN"/>
              </w:rPr>
              <w:t>Change the</w:t>
            </w:r>
            <w:r w:rsidR="00CA3E4C" w:rsidRPr="00CA3E4C">
              <w:rPr>
                <w:rFonts w:eastAsia="宋体" w:cs="Arial"/>
                <w:lang w:val="en-US" w:eastAsia="zh-CN"/>
              </w:rPr>
              <w:t xml:space="preserve"> Assigned Criticality</w:t>
            </w:r>
            <w:r w:rsidRPr="005065B7">
              <w:rPr>
                <w:rFonts w:eastAsia="宋体" w:cs="Arial"/>
                <w:lang w:val="en-US" w:eastAsia="zh-CN"/>
              </w:rPr>
              <w:t xml:space="preserve"> of the </w:t>
            </w:r>
            <w:proofErr w:type="spellStart"/>
            <w:r w:rsidR="00CA3E4C" w:rsidRPr="00CA3E4C">
              <w:rPr>
                <w:rFonts w:eastAsia="宋体" w:cs="Arial"/>
                <w:i/>
                <w:lang w:val="en-US" w:eastAsia="zh-CN"/>
              </w:rPr>
              <w:t>gNB</w:t>
            </w:r>
            <w:proofErr w:type="spellEnd"/>
            <w:r w:rsidR="00CA3E4C" w:rsidRPr="00CA3E4C">
              <w:rPr>
                <w:rFonts w:eastAsia="宋体" w:cs="Arial"/>
                <w:i/>
                <w:lang w:val="en-US" w:eastAsia="zh-CN"/>
              </w:rPr>
              <w:t>-CU-UP Measurement ID</w:t>
            </w:r>
            <w:r w:rsidR="00CA3E4C" w:rsidRPr="00CA3E4C">
              <w:rPr>
                <w:rFonts w:eastAsia="宋体" w:cs="Arial"/>
                <w:lang w:val="en-US" w:eastAsia="zh-CN"/>
              </w:rPr>
              <w:t xml:space="preserve"> IE in DATA COLLECTION RESPONSE/ FAILURE/ UPDATE</w:t>
            </w:r>
            <w:r w:rsidRPr="005065B7">
              <w:rPr>
                <w:rFonts w:eastAsia="宋体" w:cs="Arial"/>
                <w:lang w:val="en-US" w:eastAsia="zh-CN"/>
              </w:rPr>
              <w:t xml:space="preserve"> from “</w:t>
            </w:r>
            <w:r w:rsidR="002B54ED">
              <w:rPr>
                <w:rFonts w:eastAsia="宋体" w:cs="Arial" w:hint="eastAsia"/>
                <w:lang w:val="en-US" w:eastAsia="zh-CN"/>
              </w:rPr>
              <w:t>reject</w:t>
            </w:r>
            <w:r w:rsidRPr="005065B7">
              <w:rPr>
                <w:rFonts w:eastAsia="宋体" w:cs="Arial"/>
                <w:lang w:val="en-US" w:eastAsia="zh-CN"/>
              </w:rPr>
              <w:t xml:space="preserve">” to </w:t>
            </w:r>
            <w:proofErr w:type="gramStart"/>
            <w:r w:rsidRPr="005065B7">
              <w:rPr>
                <w:rFonts w:eastAsia="宋体" w:cs="Arial"/>
                <w:lang w:val="en-US" w:eastAsia="zh-CN"/>
              </w:rPr>
              <w:t>“</w:t>
            </w:r>
            <w:r w:rsidR="002B54ED">
              <w:rPr>
                <w:rFonts w:eastAsia="宋体" w:cs="Arial" w:hint="eastAsia"/>
                <w:lang w:val="en-US" w:eastAsia="zh-CN"/>
              </w:rPr>
              <w:t xml:space="preserve"> ignore</w:t>
            </w:r>
            <w:proofErr w:type="gramEnd"/>
            <w:r w:rsidRPr="005065B7">
              <w:rPr>
                <w:rFonts w:eastAsia="宋体" w:cs="Arial"/>
                <w:lang w:val="en-US" w:eastAsia="zh-CN"/>
              </w:rPr>
              <w:t xml:space="preserve">” in </w:t>
            </w:r>
            <w:r w:rsidR="002B54ED">
              <w:rPr>
                <w:rFonts w:eastAsia="宋体" w:cs="Arial" w:hint="eastAsia"/>
                <w:lang w:val="en-US" w:eastAsia="zh-CN"/>
              </w:rPr>
              <w:t>ASN.1</w:t>
            </w:r>
            <w:r w:rsidRPr="005065B7">
              <w:rPr>
                <w:rFonts w:eastAsia="宋体" w:cs="Arial"/>
                <w:lang w:val="en-US" w:eastAsia="zh-CN"/>
              </w:rPr>
              <w:t>.</w:t>
            </w:r>
          </w:p>
          <w:p w14:paraId="0059A59E" w14:textId="2620681A" w:rsidR="005065B7" w:rsidRDefault="00CA3E4C">
            <w:pPr>
              <w:pStyle w:val="CRCoverPage"/>
              <w:spacing w:after="0"/>
              <w:ind w:left="100"/>
              <w:rPr>
                <w:rFonts w:eastAsia="宋体" w:cs="Arial"/>
                <w:lang w:val="en-US" w:eastAsia="zh-CN"/>
              </w:rPr>
            </w:pPr>
            <w:r>
              <w:rPr>
                <w:rFonts w:eastAsia="宋体" w:cs="Arial" w:hint="eastAsia"/>
                <w:lang w:val="en-US" w:eastAsia="zh-CN"/>
              </w:rPr>
              <w:lastRenderedPageBreak/>
              <w:t xml:space="preserve">2) </w:t>
            </w:r>
            <w:r w:rsidR="00F15B62">
              <w:rPr>
                <w:rFonts w:eastAsia="宋体" w:cs="Arial"/>
                <w:lang w:val="en-US" w:eastAsia="zh-CN"/>
              </w:rPr>
              <w:t>Change “</w:t>
            </w:r>
            <w:r w:rsidR="00F15B62" w:rsidRPr="00F15B62">
              <w:rPr>
                <w:rFonts w:eastAsia="宋体" w:cs="Arial"/>
                <w:lang w:val="en-US" w:eastAsia="zh-CN"/>
              </w:rPr>
              <w:t>to start information reporting and  stop information reporting</w:t>
            </w:r>
            <w:r w:rsidR="00F15B62">
              <w:rPr>
                <w:rFonts w:eastAsia="宋体" w:cs="Arial"/>
                <w:lang w:val="en-US" w:eastAsia="zh-CN"/>
              </w:rPr>
              <w:t>”</w:t>
            </w:r>
            <w:r w:rsidR="00F15B62">
              <w:rPr>
                <w:rFonts w:eastAsia="宋体" w:cs="Arial" w:hint="eastAsia"/>
                <w:lang w:val="en-US" w:eastAsia="zh-CN"/>
              </w:rPr>
              <w:t xml:space="preserve"> to</w:t>
            </w:r>
          </w:p>
          <w:p w14:paraId="44466198" w14:textId="655BF7C1" w:rsidR="00F15B62" w:rsidRDefault="00F15B62">
            <w:pPr>
              <w:pStyle w:val="CRCoverPage"/>
              <w:spacing w:after="0"/>
              <w:ind w:left="100"/>
              <w:rPr>
                <w:rFonts w:eastAsia="宋体" w:cs="Arial"/>
                <w:lang w:val="en-US" w:eastAsia="zh-CN"/>
              </w:rPr>
            </w:pPr>
            <w:r>
              <w:rPr>
                <w:rFonts w:eastAsia="宋体" w:cs="Arial"/>
                <w:lang w:val="en-US" w:eastAsia="zh-CN"/>
              </w:rPr>
              <w:t>“</w:t>
            </w:r>
            <w:r w:rsidRPr="00F15B62">
              <w:rPr>
                <w:rFonts w:eastAsia="宋体" w:cs="Arial"/>
                <w:lang w:val="en-US" w:eastAsia="zh-CN"/>
              </w:rPr>
              <w:t xml:space="preserve">to start information reporting </w:t>
            </w:r>
            <w:r>
              <w:rPr>
                <w:rFonts w:eastAsia="宋体" w:cs="Arial" w:hint="eastAsia"/>
                <w:lang w:val="en-US" w:eastAsia="zh-CN"/>
              </w:rPr>
              <w:t>or to</w:t>
            </w:r>
            <w:r w:rsidRPr="00F15B62">
              <w:rPr>
                <w:rFonts w:eastAsia="宋体" w:cs="Arial"/>
                <w:lang w:val="en-US" w:eastAsia="zh-CN"/>
              </w:rPr>
              <w:t xml:space="preserve"> stop information reporting</w:t>
            </w:r>
            <w:r>
              <w:rPr>
                <w:rFonts w:eastAsia="宋体" w:cs="Arial"/>
                <w:lang w:val="en-US" w:eastAsia="zh-CN"/>
              </w:rPr>
              <w:t>”</w:t>
            </w:r>
          </w:p>
          <w:p w14:paraId="5CEFE972" w14:textId="2B587B8F" w:rsidR="0085265B" w:rsidRDefault="00CA3E4C" w:rsidP="00E4011C">
            <w:pPr>
              <w:pStyle w:val="CRCoverPage"/>
              <w:spacing w:after="0"/>
              <w:ind w:left="100"/>
              <w:rPr>
                <w:rFonts w:eastAsiaTheme="minorEastAsia"/>
                <w:lang w:eastAsia="zh-CN"/>
              </w:rPr>
            </w:pPr>
            <w:r>
              <w:rPr>
                <w:rFonts w:eastAsia="宋体" w:cs="Arial" w:hint="eastAsia"/>
                <w:lang w:val="en-US" w:eastAsia="zh-CN"/>
              </w:rPr>
              <w:t xml:space="preserve">3) </w:t>
            </w:r>
            <w:r w:rsidR="00F15B62">
              <w:rPr>
                <w:rFonts w:eastAsia="宋体" w:cs="Arial"/>
                <w:lang w:val="en-US" w:eastAsia="zh-CN"/>
              </w:rPr>
              <w:t>Change</w:t>
            </w:r>
            <w:r w:rsidR="00F15B62">
              <w:rPr>
                <w:rFonts w:eastAsia="宋体" w:cs="Arial" w:hint="eastAsia"/>
                <w:lang w:val="en-US" w:eastAsia="zh-CN"/>
              </w:rPr>
              <w:t xml:space="preserve"> </w:t>
            </w:r>
            <w:r w:rsidR="00F15B62">
              <w:rPr>
                <w:rFonts w:eastAsia="宋体" w:cs="Arial"/>
                <w:lang w:val="en-US" w:eastAsia="zh-CN"/>
              </w:rPr>
              <w:t>“</w:t>
            </w:r>
            <w:r w:rsidR="00F15B62" w:rsidRPr="00F15B62">
              <w:rPr>
                <w:rFonts w:eastAsia="宋体" w:cs="Arial"/>
                <w:lang w:val="en-US" w:eastAsia="zh-CN"/>
              </w:rPr>
              <w:t xml:space="preserve">accepted by the </w:t>
            </w:r>
            <w:proofErr w:type="spellStart"/>
            <w:r w:rsidR="00F15B62" w:rsidRPr="00F15B62">
              <w:rPr>
                <w:rFonts w:eastAsia="宋体" w:cs="Arial"/>
                <w:lang w:val="en-US" w:eastAsia="zh-CN"/>
              </w:rPr>
              <w:t>gNB</w:t>
            </w:r>
            <w:proofErr w:type="spellEnd"/>
            <w:r w:rsidR="00F15B62" w:rsidRPr="00F15B62">
              <w:rPr>
                <w:rFonts w:eastAsia="宋体" w:cs="Arial"/>
                <w:lang w:val="en-US" w:eastAsia="zh-CN"/>
              </w:rPr>
              <w:t>-CU-CP</w:t>
            </w:r>
            <w:r w:rsidR="00F15B62">
              <w:rPr>
                <w:rFonts w:eastAsia="宋体" w:cs="Arial"/>
                <w:lang w:val="en-US" w:eastAsia="zh-CN"/>
              </w:rPr>
              <w:t>”</w:t>
            </w:r>
            <w:r w:rsidR="00F15B62">
              <w:rPr>
                <w:rFonts w:eastAsia="宋体" w:cs="Arial" w:hint="eastAsia"/>
                <w:lang w:val="en-US" w:eastAsia="zh-CN"/>
              </w:rPr>
              <w:t xml:space="preserve"> to </w:t>
            </w:r>
            <w:r w:rsidR="00F15B62">
              <w:rPr>
                <w:rFonts w:eastAsia="宋体" w:cs="Arial"/>
                <w:lang w:val="en-US" w:eastAsia="zh-CN"/>
              </w:rPr>
              <w:t>“</w:t>
            </w:r>
            <w:r w:rsidR="00F15B62">
              <w:t>accepted</w:t>
            </w:r>
            <w:r w:rsidR="00F15B62" w:rsidRPr="00C10E8B">
              <w:t xml:space="preserve"> by the </w:t>
            </w:r>
            <w:proofErr w:type="spellStart"/>
            <w:r w:rsidR="00F15B62">
              <w:t>gNB</w:t>
            </w:r>
            <w:proofErr w:type="spellEnd"/>
            <w:r w:rsidR="00F15B62">
              <w:t>-CU-</w:t>
            </w:r>
            <w:r w:rsidR="00F15B62">
              <w:rPr>
                <w:rFonts w:eastAsiaTheme="minorEastAsia" w:hint="eastAsia"/>
                <w:lang w:eastAsia="zh-CN"/>
              </w:rPr>
              <w:t>U</w:t>
            </w:r>
            <w:r w:rsidR="00F15B62">
              <w:t>P</w:t>
            </w:r>
            <w:r w:rsidR="00F15B62">
              <w:rPr>
                <w:rFonts w:eastAsiaTheme="minorEastAsia"/>
                <w:lang w:eastAsia="zh-CN"/>
              </w:rPr>
              <w:t>”</w:t>
            </w:r>
            <w:r w:rsidR="0085265B">
              <w:rPr>
                <w:rFonts w:eastAsiaTheme="minorEastAsia" w:hint="eastAsia"/>
                <w:lang w:eastAsia="zh-CN"/>
              </w:rPr>
              <w:t>.</w:t>
            </w:r>
          </w:p>
          <w:p w14:paraId="2B371B3D" w14:textId="7FFFD99F" w:rsidR="002B54ED" w:rsidRDefault="002B54ED" w:rsidP="0085265B">
            <w:pPr>
              <w:pStyle w:val="CRCoverPage"/>
              <w:spacing w:after="0"/>
              <w:ind w:left="100"/>
              <w:rPr>
                <w:rFonts w:eastAsiaTheme="minorEastAsia" w:cs="Arial"/>
                <w:lang w:val="en-US" w:eastAsia="zh-CN"/>
              </w:rPr>
            </w:pPr>
            <w:r>
              <w:rPr>
                <w:rFonts w:eastAsiaTheme="minorEastAsia" w:cs="Arial" w:hint="eastAsia"/>
                <w:lang w:val="en-US" w:eastAsia="zh-CN"/>
              </w:rPr>
              <w:t>4)</w:t>
            </w:r>
            <w:r>
              <w:rPr>
                <w:noProof/>
              </w:rPr>
              <w:t xml:space="preserve"> </w:t>
            </w:r>
            <w:r>
              <w:rPr>
                <w:rFonts w:eastAsiaTheme="minorEastAsia" w:hint="eastAsia"/>
                <w:noProof/>
                <w:lang w:eastAsia="zh-CN"/>
              </w:rPr>
              <w:t>Al</w:t>
            </w:r>
            <w:r>
              <w:rPr>
                <w:noProof/>
              </w:rPr>
              <w:t xml:space="preserve">ign the Data Collection Reporting Initiation procedure to </w:t>
            </w:r>
            <w:r w:rsidR="00273A3A">
              <w:rPr>
                <w:noProof/>
              </w:rPr>
              <w:t>allow</w:t>
            </w:r>
            <w:r>
              <w:rPr>
                <w:noProof/>
              </w:rPr>
              <w:t xml:space="preserve"> partial reporting</w:t>
            </w:r>
          </w:p>
          <w:p w14:paraId="35808376" w14:textId="56C6FF25" w:rsidR="002B54ED" w:rsidRPr="002B54ED" w:rsidRDefault="002B54ED" w:rsidP="0085265B">
            <w:pPr>
              <w:pStyle w:val="CRCoverPage"/>
              <w:spacing w:after="0"/>
              <w:ind w:left="100"/>
              <w:rPr>
                <w:rFonts w:eastAsiaTheme="minorEastAsia" w:cs="Arial"/>
                <w:lang w:val="en-US" w:eastAsia="zh-CN"/>
              </w:rPr>
            </w:pPr>
            <w:r>
              <w:rPr>
                <w:rFonts w:eastAsiaTheme="minorEastAsia" w:cs="Arial" w:hint="eastAsia"/>
                <w:lang w:val="en-US" w:eastAsia="zh-CN"/>
              </w:rPr>
              <w:t xml:space="preserve">5) Add </w:t>
            </w:r>
            <w:r w:rsidRPr="00DC29B8">
              <w:rPr>
                <w:i/>
                <w:iCs/>
                <w:lang w:val="en-US" w:eastAsia="zh-CN"/>
              </w:rPr>
              <w:t>UE Performance Collection Configuration</w:t>
            </w:r>
            <w:r w:rsidRPr="00D87173">
              <w:rPr>
                <w:lang w:val="en-US" w:eastAsia="zh-CN"/>
              </w:rPr>
              <w:t xml:space="preserve"> IE</w:t>
            </w:r>
            <w:r>
              <w:rPr>
                <w:rFonts w:eastAsiaTheme="minorEastAsia" w:hint="eastAsia"/>
                <w:lang w:val="en-US" w:eastAsia="zh-CN"/>
              </w:rPr>
              <w:t xml:space="preserve"> in DATA COLLECTION REQUEST.</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Pr="00E4011C" w:rsidRDefault="00364F51">
            <w:pPr>
              <w:pStyle w:val="CRCoverPage"/>
              <w:spacing w:after="0"/>
              <w:rPr>
                <w:rFonts w:eastAsiaTheme="minorEastAsia"/>
                <w:sz w:val="8"/>
                <w:szCs w:val="8"/>
                <w:lang w:eastAsia="zh-CN"/>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744C49" w14:textId="7900E1A9" w:rsidR="00672A72" w:rsidRDefault="007158FB" w:rsidP="00DE2BBA">
            <w:pPr>
              <w:pStyle w:val="CRCoverPage"/>
              <w:spacing w:after="0"/>
              <w:ind w:left="100"/>
              <w:rPr>
                <w:rFonts w:eastAsia="宋体" w:cs="Arial"/>
                <w:lang w:val="en-US" w:eastAsia="zh-CN"/>
              </w:rPr>
            </w:pPr>
            <w:r>
              <w:rPr>
                <w:rFonts w:eastAsia="宋体" w:cs="Arial" w:hint="eastAsia"/>
                <w:lang w:val="en-US" w:eastAsia="zh-CN"/>
              </w:rPr>
              <w:t xml:space="preserve">The description of </w:t>
            </w:r>
            <w:r w:rsidRPr="007158FB">
              <w:rPr>
                <w:rFonts w:eastAsia="宋体" w:cs="Arial"/>
                <w:lang w:val="en-US" w:eastAsia="zh-CN"/>
              </w:rPr>
              <w:t>Data Collection Reporting</w:t>
            </w:r>
            <w:r>
              <w:rPr>
                <w:rFonts w:eastAsia="宋体" w:cs="Arial" w:hint="eastAsia"/>
                <w:lang w:val="en-US" w:eastAsia="zh-CN"/>
              </w:rPr>
              <w:t xml:space="preserve"> </w:t>
            </w:r>
            <w:r w:rsidRPr="007158FB">
              <w:rPr>
                <w:rFonts w:eastAsia="宋体" w:cs="Arial"/>
                <w:lang w:val="en-US" w:eastAsia="zh-CN"/>
              </w:rPr>
              <w:t xml:space="preserve">is </w:t>
            </w:r>
            <w:r w:rsidR="00273A3A">
              <w:rPr>
                <w:rFonts w:eastAsia="宋体" w:cs="Arial"/>
                <w:lang w:val="en-US" w:eastAsia="zh-CN"/>
              </w:rPr>
              <w:t>incorrect</w:t>
            </w:r>
            <w:r>
              <w:rPr>
                <w:rFonts w:eastAsia="宋体" w:cs="Arial" w:hint="eastAsia"/>
                <w:lang w:val="en-US" w:eastAsia="zh-CN"/>
              </w:rPr>
              <w:t>.</w:t>
            </w:r>
          </w:p>
          <w:p w14:paraId="7FC8CADC" w14:textId="31DDF6F9" w:rsidR="00364F51" w:rsidRPr="00023E6F" w:rsidRDefault="00E56D54" w:rsidP="00DE2BBA">
            <w:pPr>
              <w:pStyle w:val="CRCoverPage"/>
              <w:spacing w:after="0"/>
              <w:ind w:left="100"/>
              <w:rPr>
                <w:rFonts w:eastAsia="宋体" w:cs="Arial"/>
                <w:lang w:val="en-US" w:eastAsia="zh-CN"/>
              </w:rPr>
            </w:pPr>
            <w:r w:rsidRPr="00E56D54">
              <w:rPr>
                <w:rFonts w:eastAsia="宋体" w:cs="Arial"/>
                <w:lang w:val="en-US" w:eastAsia="zh-CN"/>
              </w:rPr>
              <w:t>A</w:t>
            </w:r>
            <w:r>
              <w:rPr>
                <w:rFonts w:eastAsia="宋体" w:cs="Arial"/>
                <w:lang w:val="en-US" w:eastAsia="zh-CN"/>
              </w:rPr>
              <w:t xml:space="preserve">SN.1 and tabular </w:t>
            </w:r>
            <w:r w:rsidR="00273A3A">
              <w:rPr>
                <w:rFonts w:eastAsia="宋体" w:cs="Arial"/>
                <w:lang w:val="en-US" w:eastAsia="zh-CN"/>
              </w:rPr>
              <w:t xml:space="preserve">are </w:t>
            </w:r>
            <w:r>
              <w:rPr>
                <w:rFonts w:eastAsia="宋体" w:cs="Arial"/>
                <w:lang w:val="en-US" w:eastAsia="zh-CN"/>
              </w:rPr>
              <w:t>not aligned</w:t>
            </w:r>
            <w:r w:rsidR="00153666">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34CF9172" w:rsidR="00364F51" w:rsidRDefault="00516B13" w:rsidP="00E4011C">
            <w:pPr>
              <w:pStyle w:val="CRCoverPage"/>
              <w:spacing w:after="0"/>
              <w:ind w:left="100"/>
              <w:rPr>
                <w:rFonts w:eastAsia="宋体"/>
                <w:lang w:val="en-US" w:eastAsia="zh-CN"/>
              </w:rPr>
            </w:pPr>
            <w:r>
              <w:rPr>
                <w:rFonts w:eastAsia="宋体" w:hint="eastAsia"/>
                <w:lang w:val="en-US" w:eastAsia="zh-CN"/>
              </w:rPr>
              <w:t xml:space="preserve">8.2.11.2, </w:t>
            </w:r>
            <w:r w:rsidR="00273A3A">
              <w:rPr>
                <w:rFonts w:eastAsia="宋体"/>
                <w:lang w:val="en-US" w:eastAsia="zh-CN"/>
              </w:rPr>
              <w:t xml:space="preserve">8.2.11.3, </w:t>
            </w:r>
            <w:r>
              <w:rPr>
                <w:rFonts w:eastAsia="宋体" w:hint="eastAsia"/>
                <w:lang w:val="en-US" w:eastAsia="zh-CN"/>
              </w:rPr>
              <w:t xml:space="preserve">8.2.12.1, </w:t>
            </w:r>
            <w:r w:rsidR="00273A3A">
              <w:rPr>
                <w:rFonts w:eastAsia="宋体"/>
                <w:lang w:val="en-US" w:eastAsia="zh-CN"/>
              </w:rPr>
              <w:t>9.2.1.23, 9.3.1.xx (new),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Pr="00BE24CD" w:rsidRDefault="00364F51">
            <w:pPr>
              <w:pStyle w:val="CRCoverPage"/>
              <w:spacing w:after="0"/>
              <w:rPr>
                <w:sz w:val="8"/>
                <w:szCs w:val="8"/>
              </w:rPr>
            </w:pPr>
          </w:p>
        </w:tc>
      </w:tr>
      <w:tr w:rsidR="00364F51" w14:paraId="3279C624" w14:textId="77777777" w:rsidTr="003D16FC">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5" w:type="dxa"/>
            <w:gridSpan w:val="4"/>
          </w:tcPr>
          <w:p w14:paraId="16D90B85" w14:textId="77777777" w:rsidR="00364F51" w:rsidRDefault="00364F51">
            <w:pPr>
              <w:pStyle w:val="CRCoverPage"/>
              <w:tabs>
                <w:tab w:val="right" w:pos="2893"/>
              </w:tabs>
              <w:spacing w:after="0"/>
            </w:pPr>
          </w:p>
        </w:tc>
        <w:tc>
          <w:tcPr>
            <w:tcW w:w="3403"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E56D54" w14:paraId="27D89938" w14:textId="77777777" w:rsidTr="003D16FC">
        <w:tc>
          <w:tcPr>
            <w:tcW w:w="2694" w:type="dxa"/>
            <w:gridSpan w:val="2"/>
            <w:tcBorders>
              <w:left w:val="single" w:sz="4" w:space="0" w:color="auto"/>
            </w:tcBorders>
          </w:tcPr>
          <w:p w14:paraId="04B31F95" w14:textId="77777777" w:rsidR="00E56D54" w:rsidRDefault="00E56D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049C5708" w:rsidR="00E56D54" w:rsidRPr="00DA1EA0" w:rsidRDefault="00E56D54">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CC38CB1" w:rsidR="00E56D54" w:rsidRDefault="00E56D54">
            <w:pPr>
              <w:pStyle w:val="CRCoverPage"/>
              <w:spacing w:after="0"/>
              <w:jc w:val="center"/>
              <w:rPr>
                <w:b/>
                <w:caps/>
              </w:rPr>
            </w:pPr>
            <w:r>
              <w:rPr>
                <w:rFonts w:eastAsiaTheme="minorEastAsia" w:hint="eastAsia"/>
                <w:b/>
                <w:caps/>
                <w:lang w:eastAsia="zh-CN"/>
              </w:rPr>
              <w:t>x</w:t>
            </w:r>
          </w:p>
        </w:tc>
        <w:tc>
          <w:tcPr>
            <w:tcW w:w="2975" w:type="dxa"/>
            <w:gridSpan w:val="4"/>
          </w:tcPr>
          <w:p w14:paraId="2765F019" w14:textId="77777777" w:rsidR="00E56D54" w:rsidRDefault="00E56D54">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0CB8C7E0" w14:textId="143E1F7D" w:rsidR="00E56D54" w:rsidRPr="00DA1EA0" w:rsidRDefault="00E56D54" w:rsidP="00B3356F">
            <w:pPr>
              <w:pStyle w:val="CRCoverPage"/>
              <w:spacing w:after="0"/>
              <w:ind w:left="99"/>
              <w:rPr>
                <w:rFonts w:eastAsiaTheme="minorEastAsia"/>
                <w:lang w:eastAsia="zh-CN"/>
              </w:rPr>
            </w:pPr>
            <w:r>
              <w:t>TS/TR ... CR ...</w:t>
            </w:r>
          </w:p>
        </w:tc>
      </w:tr>
      <w:tr w:rsidR="00E56D54" w14:paraId="008471BD" w14:textId="77777777" w:rsidTr="003D16FC">
        <w:tc>
          <w:tcPr>
            <w:tcW w:w="2694" w:type="dxa"/>
            <w:gridSpan w:val="2"/>
            <w:tcBorders>
              <w:left w:val="single" w:sz="4" w:space="0" w:color="auto"/>
            </w:tcBorders>
          </w:tcPr>
          <w:p w14:paraId="3B7ABFB4" w14:textId="77777777" w:rsidR="00E56D54" w:rsidRDefault="00E56D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E56D54" w:rsidRDefault="00E56D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E56D54" w:rsidRDefault="00E56D54">
            <w:pPr>
              <w:pStyle w:val="CRCoverPage"/>
              <w:spacing w:after="0"/>
              <w:jc w:val="center"/>
              <w:rPr>
                <w:b/>
                <w:caps/>
              </w:rPr>
            </w:pPr>
            <w:r>
              <w:rPr>
                <w:b/>
                <w:caps/>
              </w:rPr>
              <w:t>X</w:t>
            </w:r>
          </w:p>
        </w:tc>
        <w:tc>
          <w:tcPr>
            <w:tcW w:w="2975" w:type="dxa"/>
            <w:gridSpan w:val="4"/>
          </w:tcPr>
          <w:p w14:paraId="5ECB9EDF" w14:textId="77777777" w:rsidR="00E56D54" w:rsidRDefault="00E56D54">
            <w:pPr>
              <w:pStyle w:val="CRCoverPage"/>
              <w:spacing w:after="0"/>
            </w:pPr>
            <w:r>
              <w:t xml:space="preserve"> Test specifications</w:t>
            </w:r>
          </w:p>
        </w:tc>
        <w:tc>
          <w:tcPr>
            <w:tcW w:w="3403" w:type="dxa"/>
            <w:gridSpan w:val="3"/>
            <w:tcBorders>
              <w:right w:val="single" w:sz="4" w:space="0" w:color="auto"/>
            </w:tcBorders>
            <w:shd w:val="pct30" w:color="FFFF00" w:fill="auto"/>
          </w:tcPr>
          <w:p w14:paraId="449AC500" w14:textId="2E4AB09D" w:rsidR="00E56D54" w:rsidRDefault="00E56D54">
            <w:pPr>
              <w:pStyle w:val="CRCoverPage"/>
              <w:spacing w:after="0"/>
              <w:ind w:left="99"/>
            </w:pPr>
            <w:r>
              <w:t xml:space="preserve">TS/TR ... CR ... </w:t>
            </w:r>
          </w:p>
        </w:tc>
      </w:tr>
      <w:tr w:rsidR="00E56D54" w14:paraId="5FECC4E1" w14:textId="77777777" w:rsidTr="003D16FC">
        <w:tc>
          <w:tcPr>
            <w:tcW w:w="2694" w:type="dxa"/>
            <w:gridSpan w:val="2"/>
            <w:tcBorders>
              <w:left w:val="single" w:sz="4" w:space="0" w:color="auto"/>
            </w:tcBorders>
          </w:tcPr>
          <w:p w14:paraId="740BFFE0" w14:textId="77777777" w:rsidR="00E56D54" w:rsidRDefault="00E56D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E56D54" w:rsidRDefault="00E56D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E56D54" w:rsidRDefault="00E56D54">
            <w:pPr>
              <w:pStyle w:val="CRCoverPage"/>
              <w:spacing w:after="0"/>
              <w:jc w:val="center"/>
              <w:rPr>
                <w:b/>
                <w:caps/>
              </w:rPr>
            </w:pPr>
            <w:r>
              <w:rPr>
                <w:b/>
                <w:caps/>
              </w:rPr>
              <w:t>X</w:t>
            </w:r>
          </w:p>
        </w:tc>
        <w:tc>
          <w:tcPr>
            <w:tcW w:w="2975" w:type="dxa"/>
            <w:gridSpan w:val="4"/>
          </w:tcPr>
          <w:p w14:paraId="2556FB21" w14:textId="77777777" w:rsidR="00E56D54" w:rsidRDefault="00E56D54">
            <w:pPr>
              <w:pStyle w:val="CRCoverPage"/>
              <w:spacing w:after="0"/>
            </w:pPr>
            <w:r>
              <w:t xml:space="preserve"> O&amp;M Specifications</w:t>
            </w:r>
          </w:p>
        </w:tc>
        <w:tc>
          <w:tcPr>
            <w:tcW w:w="3403" w:type="dxa"/>
            <w:gridSpan w:val="3"/>
            <w:tcBorders>
              <w:right w:val="single" w:sz="4" w:space="0" w:color="auto"/>
            </w:tcBorders>
            <w:shd w:val="pct30" w:color="FFFF00" w:fill="auto"/>
          </w:tcPr>
          <w:p w14:paraId="14ECEA7F" w14:textId="02664557" w:rsidR="00E56D54" w:rsidRDefault="00E56D54">
            <w:pPr>
              <w:pStyle w:val="CRCoverPage"/>
              <w:spacing w:after="0"/>
              <w:ind w:left="99"/>
            </w:pPr>
            <w:r>
              <w:t xml:space="preserve">TS/TR ... CR ... </w:t>
            </w:r>
          </w:p>
        </w:tc>
      </w:tr>
      <w:tr w:rsidR="00E56D54" w14:paraId="0E40FB57" w14:textId="77777777">
        <w:tc>
          <w:tcPr>
            <w:tcW w:w="2694" w:type="dxa"/>
            <w:gridSpan w:val="2"/>
            <w:tcBorders>
              <w:left w:val="single" w:sz="4" w:space="0" w:color="auto"/>
            </w:tcBorders>
          </w:tcPr>
          <w:p w14:paraId="1949D52A" w14:textId="77777777" w:rsidR="00E56D54" w:rsidRDefault="00E56D54">
            <w:pPr>
              <w:pStyle w:val="CRCoverPage"/>
              <w:spacing w:after="0"/>
              <w:rPr>
                <w:b/>
                <w:i/>
              </w:rPr>
            </w:pPr>
          </w:p>
        </w:tc>
        <w:tc>
          <w:tcPr>
            <w:tcW w:w="6946" w:type="dxa"/>
            <w:gridSpan w:val="9"/>
            <w:tcBorders>
              <w:right w:val="single" w:sz="4" w:space="0" w:color="auto"/>
            </w:tcBorders>
          </w:tcPr>
          <w:p w14:paraId="4083758A" w14:textId="77777777" w:rsidR="00E56D54" w:rsidRDefault="00E56D54">
            <w:pPr>
              <w:pStyle w:val="CRCoverPage"/>
              <w:spacing w:after="0"/>
            </w:pPr>
          </w:p>
        </w:tc>
      </w:tr>
      <w:tr w:rsidR="00E56D54" w14:paraId="256EEBA3" w14:textId="77777777">
        <w:tc>
          <w:tcPr>
            <w:tcW w:w="2694" w:type="dxa"/>
            <w:gridSpan w:val="2"/>
            <w:tcBorders>
              <w:left w:val="single" w:sz="4" w:space="0" w:color="auto"/>
              <w:bottom w:val="single" w:sz="4" w:space="0" w:color="auto"/>
            </w:tcBorders>
          </w:tcPr>
          <w:p w14:paraId="6DF6E1AA" w14:textId="77777777" w:rsidR="00E56D54" w:rsidRDefault="00E56D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32038164" w:rsidR="00E56D54" w:rsidRDefault="00E56D54">
            <w:pPr>
              <w:pStyle w:val="CRCoverPage"/>
              <w:spacing w:after="0"/>
              <w:ind w:left="100"/>
            </w:pPr>
          </w:p>
        </w:tc>
      </w:tr>
      <w:tr w:rsidR="00E56D54" w14:paraId="7F5FECA6" w14:textId="77777777">
        <w:tc>
          <w:tcPr>
            <w:tcW w:w="2694" w:type="dxa"/>
            <w:gridSpan w:val="2"/>
            <w:tcBorders>
              <w:top w:val="single" w:sz="4" w:space="0" w:color="auto"/>
              <w:bottom w:val="single" w:sz="4" w:space="0" w:color="auto"/>
            </w:tcBorders>
          </w:tcPr>
          <w:p w14:paraId="2B5293B3" w14:textId="77777777" w:rsidR="00E56D54" w:rsidRDefault="00E56D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E56D54" w:rsidRDefault="00E56D54">
            <w:pPr>
              <w:pStyle w:val="CRCoverPage"/>
              <w:spacing w:after="0"/>
              <w:ind w:left="100"/>
              <w:rPr>
                <w:sz w:val="8"/>
                <w:szCs w:val="8"/>
              </w:rPr>
            </w:pPr>
          </w:p>
        </w:tc>
      </w:tr>
      <w:tr w:rsidR="00E56D54"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E56D54" w:rsidRDefault="00E56D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3ED46FDE" w:rsidR="00E56D54" w:rsidRPr="006D2654" w:rsidRDefault="007D0627" w:rsidP="000E653A">
            <w:pPr>
              <w:pStyle w:val="CRCoverPage"/>
              <w:spacing w:after="0"/>
              <w:ind w:left="10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 0: </w:t>
            </w:r>
            <w:r w:rsidRPr="007D0627">
              <w:rPr>
                <w:rFonts w:eastAsiaTheme="minorEastAsia"/>
                <w:lang w:val="en-US" w:eastAsia="zh-CN"/>
              </w:rPr>
              <w:t>R3-25</w:t>
            </w:r>
            <w:r>
              <w:rPr>
                <w:rFonts w:eastAsiaTheme="minorEastAsia" w:hint="eastAsia"/>
                <w:lang w:val="en-US" w:eastAsia="zh-CN"/>
              </w:rPr>
              <w:t>6867</w:t>
            </w:r>
          </w:p>
        </w:tc>
      </w:tr>
    </w:tbl>
    <w:p w14:paraId="1E8123AA" w14:textId="77777777" w:rsidR="00364F51" w:rsidRPr="001E3ECE" w:rsidRDefault="00364F51">
      <w:pPr>
        <w:pStyle w:val="CRCoverPage"/>
        <w:spacing w:after="0"/>
        <w:rPr>
          <w:rFonts w:eastAsiaTheme="minorEastAsia"/>
          <w:sz w:val="8"/>
          <w:szCs w:val="8"/>
          <w:lang w:eastAsia="zh-CN"/>
        </w:rPr>
      </w:pPr>
    </w:p>
    <w:p w14:paraId="6B83EC9A" w14:textId="77777777" w:rsidR="00457BBF" w:rsidRDefault="00457BBF">
      <w:pPr>
        <w:pStyle w:val="FirstChange"/>
      </w:pPr>
      <w:bookmarkStart w:id="2" w:name="_Toc367182965"/>
    </w:p>
    <w:p w14:paraId="69E69465" w14:textId="77777777" w:rsidR="007A5763" w:rsidRDefault="00A233DD" w:rsidP="007A3234">
      <w:pPr>
        <w:jc w:val="center"/>
        <w:rPr>
          <w:rFonts w:eastAsiaTheme="minorEastAsia"/>
          <w:color w:val="FF0000"/>
          <w:lang w:eastAsia="zh-CN"/>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64447775"/>
      <w:bookmarkStart w:id="11" w:name="_Toc74152550"/>
      <w:bookmarkStart w:id="12" w:name="_Toc88655975"/>
      <w:bookmarkStart w:id="13" w:name="_Toc88657034"/>
      <w:bookmarkStart w:id="14" w:name="_Toc105657017"/>
      <w:bookmarkStart w:id="15" w:name="_Toc106108398"/>
      <w:bookmarkStart w:id="16" w:name="_Toc112687491"/>
      <w:bookmarkStart w:id="17" w:name="_Toc192841367"/>
    </w:p>
    <w:p w14:paraId="551DDC1D" w14:textId="77777777" w:rsidR="0056718F" w:rsidRPr="0056718F" w:rsidRDefault="0056718F" w:rsidP="0056718F">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56718F">
        <w:rPr>
          <w:rFonts w:ascii="Arial" w:hAnsi="Arial"/>
          <w:sz w:val="28"/>
          <w:lang w:eastAsia="ko-KR"/>
        </w:rPr>
        <w:t>8.2.11</w:t>
      </w:r>
      <w:r w:rsidRPr="0056718F">
        <w:rPr>
          <w:rFonts w:ascii="Arial" w:hAnsi="Arial"/>
          <w:sz w:val="28"/>
          <w:lang w:eastAsia="ko-KR"/>
        </w:rPr>
        <w:tab/>
        <w:t>Data Collection Reporting Initiation</w:t>
      </w:r>
    </w:p>
    <w:p w14:paraId="75922950"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8.2.11.1</w:t>
      </w:r>
      <w:r w:rsidRPr="0056718F">
        <w:rPr>
          <w:rFonts w:ascii="Arial" w:hAnsi="Arial"/>
          <w:sz w:val="24"/>
          <w:lang w:eastAsia="ko-KR"/>
        </w:rPr>
        <w:tab/>
        <w:t>General</w:t>
      </w:r>
    </w:p>
    <w:p w14:paraId="0347C7AB" w14:textId="77777777" w:rsidR="0056718F" w:rsidRPr="0056718F" w:rsidRDefault="0056718F" w:rsidP="0056718F">
      <w:pPr>
        <w:overflowPunct w:val="0"/>
        <w:autoSpaceDE w:val="0"/>
        <w:autoSpaceDN w:val="0"/>
        <w:adjustRightInd w:val="0"/>
        <w:spacing w:line="240" w:lineRule="auto"/>
        <w:textAlignment w:val="baseline"/>
        <w:rPr>
          <w:rFonts w:eastAsia="宋体"/>
          <w:lang w:eastAsia="ko-KR"/>
        </w:rPr>
      </w:pPr>
      <w:r w:rsidRPr="0056718F">
        <w:rPr>
          <w:rFonts w:eastAsia="宋体"/>
          <w:lang w:eastAsia="ko-KR"/>
        </w:rPr>
        <w:t xml:space="preserve">This procedure is used by a </w:t>
      </w:r>
      <w:proofErr w:type="spellStart"/>
      <w:r w:rsidRPr="0056718F">
        <w:rPr>
          <w:rFonts w:eastAsia="宋体"/>
          <w:lang w:eastAsia="ko-KR"/>
        </w:rPr>
        <w:t>gNB</w:t>
      </w:r>
      <w:proofErr w:type="spellEnd"/>
      <w:r w:rsidRPr="0056718F">
        <w:rPr>
          <w:rFonts w:eastAsia="宋体"/>
          <w:lang w:eastAsia="ko-KR"/>
        </w:rPr>
        <w:t xml:space="preserve">-CU-CP to request from a </w:t>
      </w:r>
      <w:proofErr w:type="spellStart"/>
      <w:r w:rsidRPr="0056718F">
        <w:rPr>
          <w:rFonts w:eastAsia="宋体"/>
          <w:lang w:eastAsia="ko-KR"/>
        </w:rPr>
        <w:t>gNB</w:t>
      </w:r>
      <w:proofErr w:type="spellEnd"/>
      <w:r w:rsidRPr="0056718F">
        <w:rPr>
          <w:rFonts w:eastAsia="宋体"/>
          <w:lang w:eastAsia="ko-KR"/>
        </w:rPr>
        <w:t>-CU-UP the reporting of information to support, e.g., AI/ML in NG-RAN.</w:t>
      </w:r>
    </w:p>
    <w:p w14:paraId="73C3AA48"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The procedure uses </w:t>
      </w:r>
      <w:r w:rsidRPr="0056718F">
        <w:rPr>
          <w:lang w:eastAsia="zh-CN"/>
        </w:rPr>
        <w:t>non UE-associated signalling</w:t>
      </w:r>
      <w:r w:rsidRPr="0056718F">
        <w:rPr>
          <w:lang w:eastAsia="ko-KR"/>
        </w:rPr>
        <w:t>.</w:t>
      </w:r>
    </w:p>
    <w:p w14:paraId="34689115"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8.2.11.2</w:t>
      </w:r>
      <w:r w:rsidRPr="0056718F">
        <w:rPr>
          <w:rFonts w:ascii="Arial" w:hAnsi="Arial"/>
          <w:sz w:val="24"/>
          <w:lang w:eastAsia="ko-KR"/>
        </w:rPr>
        <w:tab/>
        <w:t>Successful Operation</w:t>
      </w:r>
    </w:p>
    <w:p w14:paraId="2A92A5E0" w14:textId="77777777" w:rsidR="0056718F" w:rsidRPr="0056718F" w:rsidRDefault="0056718F" w:rsidP="0056718F">
      <w:pPr>
        <w:keepNext/>
        <w:keepLines/>
        <w:overflowPunct w:val="0"/>
        <w:autoSpaceDE w:val="0"/>
        <w:autoSpaceDN w:val="0"/>
        <w:adjustRightInd w:val="0"/>
        <w:spacing w:before="60" w:line="240" w:lineRule="auto"/>
        <w:jc w:val="center"/>
        <w:textAlignment w:val="baseline"/>
        <w:rPr>
          <w:rFonts w:ascii="Arial" w:hAnsi="Arial"/>
          <w:b/>
          <w:lang w:eastAsia="ko-KR"/>
        </w:rPr>
      </w:pPr>
      <w:r w:rsidRPr="0056718F">
        <w:rPr>
          <w:rFonts w:ascii="Arial" w:hAnsi="Arial"/>
          <w:b/>
          <w:noProof/>
          <w:lang w:eastAsia="ko-KR"/>
        </w:rPr>
        <w:object w:dxaOrig="5673" w:dyaOrig="2355" w14:anchorId="798A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4pt;height:117.3pt;mso-width-percent:0;mso-height-percent:0;mso-width-percent:0;mso-height-percent:0" o:ole="">
            <v:imagedata r:id="rId16" o:title=""/>
          </v:shape>
          <o:OLEObject Type="Embed" ProgID="Word.Picture.8" ShapeID="_x0000_i1025" DrawAspect="Content" ObjectID="_1822218999" r:id="rId17"/>
        </w:object>
      </w:r>
    </w:p>
    <w:p w14:paraId="56F254A5" w14:textId="77777777" w:rsidR="0056718F" w:rsidRPr="0056718F" w:rsidRDefault="0056718F" w:rsidP="0056718F">
      <w:pPr>
        <w:keepLines/>
        <w:overflowPunct w:val="0"/>
        <w:autoSpaceDE w:val="0"/>
        <w:autoSpaceDN w:val="0"/>
        <w:adjustRightInd w:val="0"/>
        <w:spacing w:after="240" w:line="240" w:lineRule="auto"/>
        <w:jc w:val="center"/>
        <w:textAlignment w:val="baseline"/>
        <w:rPr>
          <w:rFonts w:ascii="Arial" w:hAnsi="Arial"/>
          <w:b/>
          <w:lang w:eastAsia="ko-KR"/>
        </w:rPr>
      </w:pPr>
      <w:r w:rsidRPr="0056718F">
        <w:rPr>
          <w:rFonts w:ascii="Arial" w:hAnsi="Arial"/>
          <w:b/>
          <w:lang w:eastAsia="ko-KR"/>
        </w:rPr>
        <w:t>Figure 8.4.11.2-1: Data Collection Reporting Initiation, successful operation</w:t>
      </w:r>
    </w:p>
    <w:p w14:paraId="29A628B7" w14:textId="0463BBDC"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The </w:t>
      </w:r>
      <w:proofErr w:type="spellStart"/>
      <w:r w:rsidRPr="0056718F">
        <w:rPr>
          <w:lang w:eastAsia="ko-KR"/>
        </w:rPr>
        <w:t>gNB</w:t>
      </w:r>
      <w:proofErr w:type="spellEnd"/>
      <w:r w:rsidRPr="0056718F">
        <w:rPr>
          <w:lang w:eastAsia="ko-KR"/>
        </w:rPr>
        <w:t xml:space="preserve">-CU-CP initiates the procedure by sending the DATA COLLECTION REQUEST message to </w:t>
      </w:r>
      <w:proofErr w:type="spellStart"/>
      <w:r w:rsidRPr="0056718F">
        <w:rPr>
          <w:lang w:eastAsia="ko-KR"/>
        </w:rPr>
        <w:t>gNB</w:t>
      </w:r>
      <w:proofErr w:type="spellEnd"/>
      <w:r w:rsidRPr="0056718F">
        <w:rPr>
          <w:lang w:eastAsia="ko-KR"/>
        </w:rPr>
        <w:t xml:space="preserve">-CU-UP to start information reporting </w:t>
      </w:r>
      <w:del w:id="18" w:author="CATT" w:date="2025-09-23T16:24:00Z">
        <w:r w:rsidRPr="0056718F" w:rsidDel="0056718F">
          <w:rPr>
            <w:lang w:eastAsia="ko-KR"/>
          </w:rPr>
          <w:delText xml:space="preserve">and </w:delText>
        </w:r>
      </w:del>
      <w:ins w:id="19" w:author="CATT" w:date="2025-09-23T16:24:00Z">
        <w:r>
          <w:rPr>
            <w:rFonts w:eastAsiaTheme="minorEastAsia" w:hint="eastAsia"/>
            <w:lang w:eastAsia="zh-CN"/>
          </w:rPr>
          <w:t>or to</w:t>
        </w:r>
        <w:r w:rsidRPr="0056718F">
          <w:rPr>
            <w:lang w:eastAsia="ko-KR"/>
          </w:rPr>
          <w:t xml:space="preserve"> </w:t>
        </w:r>
      </w:ins>
      <w:r w:rsidRPr="0056718F">
        <w:rPr>
          <w:lang w:eastAsia="ko-KR"/>
        </w:rPr>
        <w:t xml:space="preserve">stop information reporting. Upon receipt, the </w:t>
      </w:r>
      <w:proofErr w:type="spellStart"/>
      <w:r w:rsidRPr="0056718F">
        <w:rPr>
          <w:lang w:eastAsia="ko-KR"/>
        </w:rPr>
        <w:t>gNB</w:t>
      </w:r>
      <w:proofErr w:type="spellEnd"/>
      <w:r w:rsidRPr="0056718F">
        <w:rPr>
          <w:lang w:eastAsia="ko-KR"/>
        </w:rPr>
        <w:t>-CU-UP:</w:t>
      </w:r>
    </w:p>
    <w:p w14:paraId="6674C819"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shall initiate the requested information reporting according to the parameters given in the request in case the </w:t>
      </w:r>
      <w:r w:rsidRPr="0056718F">
        <w:rPr>
          <w:i/>
          <w:lang w:eastAsia="ko-KR"/>
        </w:rPr>
        <w:t>Registration Request for Data Collection</w:t>
      </w:r>
      <w:r w:rsidRPr="0056718F">
        <w:rPr>
          <w:lang w:eastAsia="ko-KR"/>
        </w:rPr>
        <w:t xml:space="preserve"> IE is set to “start”; or</w:t>
      </w:r>
    </w:p>
    <w:p w14:paraId="292D5C32"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shall stop all information reporting and terminate the reporting in case the </w:t>
      </w:r>
      <w:r w:rsidRPr="0056718F">
        <w:rPr>
          <w:i/>
          <w:lang w:eastAsia="ko-KR"/>
        </w:rPr>
        <w:t>Registration Request for Data Collection</w:t>
      </w:r>
      <w:r w:rsidRPr="0056718F">
        <w:rPr>
          <w:lang w:eastAsia="ko-KR"/>
        </w:rPr>
        <w:t xml:space="preserve"> IE is set to “stop”</w:t>
      </w:r>
      <w:r w:rsidRPr="0056718F">
        <w:rPr>
          <w:rFonts w:ascii="Malgun Gothic" w:eastAsia="Malgun Gothic" w:hAnsi="Malgun Gothic" w:hint="eastAsia"/>
          <w:lang w:eastAsia="zh-CN"/>
        </w:rPr>
        <w:t>.</w:t>
      </w:r>
      <w:r w:rsidRPr="0056718F">
        <w:rPr>
          <w:lang w:eastAsia="ko-KR"/>
        </w:rPr>
        <w:t xml:space="preserve"> </w:t>
      </w:r>
    </w:p>
    <w:p w14:paraId="4C36C055"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If the </w:t>
      </w:r>
      <w:proofErr w:type="spellStart"/>
      <w:r w:rsidRPr="0056718F">
        <w:rPr>
          <w:lang w:eastAsia="ko-KR"/>
        </w:rPr>
        <w:t>gNB</w:t>
      </w:r>
      <w:proofErr w:type="spellEnd"/>
      <w:r w:rsidRPr="0056718F">
        <w:rPr>
          <w:lang w:eastAsia="ko-KR"/>
        </w:rPr>
        <w:t xml:space="preserve">-CU-UP is capable to provide all of the requested information, it shall initiate the information reporting as requested by the </w:t>
      </w:r>
      <w:proofErr w:type="spellStart"/>
      <w:r w:rsidRPr="0056718F">
        <w:rPr>
          <w:lang w:eastAsia="ko-KR"/>
        </w:rPr>
        <w:t>gNB</w:t>
      </w:r>
      <w:proofErr w:type="spellEnd"/>
      <w:r w:rsidRPr="0056718F">
        <w:rPr>
          <w:lang w:eastAsia="ko-KR"/>
        </w:rPr>
        <w:t>-CU-CP and respond with the DATA COLLECTION RESPONSE message.</w:t>
      </w:r>
    </w:p>
    <w:p w14:paraId="6B7D525F"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lastRenderedPageBreak/>
        <w:t xml:space="preserve">If the </w:t>
      </w:r>
      <w:r w:rsidRPr="0056718F">
        <w:rPr>
          <w:i/>
          <w:lang w:eastAsia="ko-KR"/>
        </w:rPr>
        <w:t>Reporting Periodicity for Data Collection</w:t>
      </w:r>
      <w:r w:rsidRPr="0056718F">
        <w:rPr>
          <w:lang w:eastAsia="ko-KR"/>
        </w:rPr>
        <w:t xml:space="preserve"> IE in the DATA COLLECTION REQUEST is present, this indicates the periodicity for the reporting of periodic information. The </w:t>
      </w:r>
      <w:proofErr w:type="spellStart"/>
      <w:r w:rsidRPr="0056718F">
        <w:rPr>
          <w:lang w:eastAsia="ko-KR"/>
        </w:rPr>
        <w:t>gNB</w:t>
      </w:r>
      <w:proofErr w:type="spellEnd"/>
      <w:r w:rsidRPr="0056718F">
        <w:rPr>
          <w:lang w:eastAsia="ko-KR"/>
        </w:rPr>
        <w:t xml:space="preserve">-CU-UP shall report only once, unless otherwise requested within the </w:t>
      </w:r>
      <w:r w:rsidRPr="0056718F">
        <w:rPr>
          <w:i/>
          <w:iCs/>
          <w:lang w:eastAsia="ko-KR"/>
        </w:rPr>
        <w:t>Reporting Periodicity for Data Collection</w:t>
      </w:r>
      <w:r w:rsidRPr="0056718F">
        <w:rPr>
          <w:lang w:eastAsia="ko-KR"/>
        </w:rPr>
        <w:t xml:space="preserve"> IE.</w:t>
      </w:r>
    </w:p>
    <w:p w14:paraId="41CDEA04"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val="en-US" w:eastAsia="zh-CN"/>
        </w:rPr>
        <w:t xml:space="preserve">If the </w:t>
      </w:r>
      <w:r w:rsidRPr="0056718F">
        <w:rPr>
          <w:i/>
          <w:iCs/>
          <w:lang w:val="en-US" w:eastAsia="zh-CN"/>
        </w:rPr>
        <w:t>Registration Request for Data Collection</w:t>
      </w:r>
      <w:r w:rsidRPr="0056718F">
        <w:rPr>
          <w:lang w:val="en-US" w:eastAsia="zh-CN"/>
        </w:rPr>
        <w:t xml:space="preserve"> IE is set to "start" in the DATA COLLECTION REQUEST message and one or more of the UE performance metrics are requested, the </w:t>
      </w:r>
      <w:r w:rsidRPr="0056718F">
        <w:rPr>
          <w:i/>
          <w:iCs/>
          <w:lang w:val="en-US" w:eastAsia="zh-CN"/>
        </w:rPr>
        <w:t>UE Performance Collection Configuration</w:t>
      </w:r>
      <w:r w:rsidRPr="0056718F">
        <w:rPr>
          <w:lang w:val="en-US" w:eastAsia="zh-CN"/>
        </w:rPr>
        <w:t xml:space="preserve"> IE shall be included. The </w:t>
      </w:r>
      <w:proofErr w:type="spellStart"/>
      <w:r w:rsidRPr="0056718F">
        <w:rPr>
          <w:lang w:eastAsia="ko-KR"/>
        </w:rPr>
        <w:t>gNB</w:t>
      </w:r>
      <w:proofErr w:type="spellEnd"/>
      <w:r w:rsidRPr="0056718F">
        <w:rPr>
          <w:lang w:eastAsia="ko-KR"/>
        </w:rPr>
        <w:t>-CU-UP</w:t>
      </w:r>
      <w:r w:rsidRPr="0056718F">
        <w:rPr>
          <w:rFonts w:hint="eastAsia"/>
          <w:vertAlign w:val="subscript"/>
          <w:lang w:val="en-US" w:eastAsia="zh-CN"/>
        </w:rPr>
        <w:t xml:space="preserve"> </w:t>
      </w:r>
      <w:r w:rsidRPr="0056718F">
        <w:rPr>
          <w:lang w:eastAsia="ko-KR"/>
        </w:rPr>
        <w:t xml:space="preserve">shall take the </w:t>
      </w:r>
      <w:r w:rsidRPr="0056718F">
        <w:rPr>
          <w:i/>
          <w:iCs/>
          <w:lang w:eastAsia="ko-KR"/>
        </w:rPr>
        <w:t>UE Performance Collection Configuration</w:t>
      </w:r>
      <w:r w:rsidRPr="0056718F">
        <w:rPr>
          <w:lang w:eastAsia="ko-KR"/>
        </w:rPr>
        <w:t xml:space="preserve"> IE into account for the configuration of UE </w:t>
      </w:r>
      <w:r w:rsidRPr="0056718F">
        <w:rPr>
          <w:rFonts w:hint="eastAsia"/>
          <w:lang w:val="en-US" w:eastAsia="zh-CN"/>
        </w:rPr>
        <w:t>performance collection</w:t>
      </w:r>
      <w:r w:rsidRPr="0056718F">
        <w:rPr>
          <w:lang w:eastAsia="ko-KR"/>
        </w:rPr>
        <w:t xml:space="preserve"> and reporting. The </w:t>
      </w:r>
      <w:proofErr w:type="spellStart"/>
      <w:r w:rsidRPr="0056718F">
        <w:rPr>
          <w:lang w:eastAsia="ko-KR"/>
        </w:rPr>
        <w:t>gNB</w:t>
      </w:r>
      <w:proofErr w:type="spellEnd"/>
      <w:r w:rsidRPr="0056718F">
        <w:rPr>
          <w:lang w:eastAsia="ko-KR"/>
        </w:rPr>
        <w:t>-CU-UP shall terminate the collection when at least one of the following conditions is fulfilled:</w:t>
      </w:r>
    </w:p>
    <w:p w14:paraId="13977DB0" w14:textId="77777777" w:rsidR="0056718F" w:rsidRPr="0056718F" w:rsidRDefault="0056718F" w:rsidP="0056718F">
      <w:pPr>
        <w:overflowPunct w:val="0"/>
        <w:autoSpaceDE w:val="0"/>
        <w:autoSpaceDN w:val="0"/>
        <w:adjustRightInd w:val="0"/>
        <w:spacing w:line="240" w:lineRule="auto"/>
        <w:ind w:left="568" w:hanging="284"/>
        <w:textAlignment w:val="baseline"/>
        <w:rPr>
          <w:rFonts w:eastAsia="Malgun Gothic"/>
          <w:lang w:eastAsia="zh-CN"/>
        </w:rPr>
      </w:pPr>
      <w:r w:rsidRPr="0056718F">
        <w:rPr>
          <w:lang w:eastAsia="zh-CN"/>
        </w:rPr>
        <w:t>-</w:t>
      </w:r>
      <w:r w:rsidRPr="0056718F">
        <w:rPr>
          <w:lang w:eastAsia="zh-CN"/>
        </w:rPr>
        <w:tab/>
      </w:r>
      <w:proofErr w:type="gramStart"/>
      <w:r w:rsidRPr="0056718F">
        <w:rPr>
          <w:lang w:eastAsia="zh-CN"/>
        </w:rPr>
        <w:t>the</w:t>
      </w:r>
      <w:proofErr w:type="gramEnd"/>
      <w:r w:rsidRPr="0056718F">
        <w:rPr>
          <w:lang w:eastAsia="zh-CN"/>
        </w:rPr>
        <w:t xml:space="preserve"> time since the bearer context was successfully established is equal to the value of the </w:t>
      </w:r>
      <w:r w:rsidRPr="0056718F">
        <w:rPr>
          <w:i/>
          <w:iCs/>
          <w:lang w:eastAsia="zh-CN"/>
        </w:rPr>
        <w:t>Collection Time Duration for UE Performance</w:t>
      </w:r>
      <w:r w:rsidRPr="0056718F">
        <w:rPr>
          <w:lang w:eastAsia="zh-CN"/>
        </w:rPr>
        <w:t xml:space="preserve"> IE;</w:t>
      </w:r>
    </w:p>
    <w:p w14:paraId="35BD816F" w14:textId="7AAF4CEF"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zh-CN"/>
        </w:rPr>
        <w:t>-</w:t>
      </w:r>
      <w:r w:rsidRPr="0056718F">
        <w:rPr>
          <w:lang w:eastAsia="zh-CN"/>
        </w:rPr>
        <w:tab/>
      </w:r>
      <w:proofErr w:type="gramStart"/>
      <w:ins w:id="20" w:author="CATT" w:date="2025-10-15T21:33:00Z">
        <w:r w:rsidR="008A22A2">
          <w:rPr>
            <w:rFonts w:eastAsiaTheme="minorEastAsia" w:hint="eastAsia"/>
            <w:lang w:eastAsia="zh-CN"/>
          </w:rPr>
          <w:t>all</w:t>
        </w:r>
        <w:proofErr w:type="gramEnd"/>
        <w:r w:rsidR="008A22A2">
          <w:rPr>
            <w:rFonts w:eastAsiaTheme="minorEastAsia" w:hint="eastAsia"/>
            <w:lang w:eastAsia="zh-CN"/>
          </w:rPr>
          <w:t xml:space="preserve"> </w:t>
        </w:r>
      </w:ins>
      <w:r w:rsidRPr="0056718F">
        <w:rPr>
          <w:lang w:eastAsia="zh-CN"/>
        </w:rPr>
        <w:t>the established bearer</w:t>
      </w:r>
      <w:ins w:id="21" w:author="CATT" w:date="2025-10-15T21:33:00Z">
        <w:r w:rsidR="008A22A2">
          <w:rPr>
            <w:rFonts w:eastAsiaTheme="minorEastAsia" w:hint="eastAsia"/>
            <w:lang w:eastAsia="zh-CN"/>
          </w:rPr>
          <w:t>s</w:t>
        </w:r>
      </w:ins>
      <w:r w:rsidRPr="0056718F">
        <w:rPr>
          <w:lang w:eastAsia="zh-CN"/>
        </w:rPr>
        <w:t xml:space="preserve"> </w:t>
      </w:r>
      <w:del w:id="22" w:author="CATT" w:date="2025-10-15T21:34:00Z">
        <w:r w:rsidRPr="0056718F" w:rsidDel="008A22A2">
          <w:rPr>
            <w:lang w:eastAsia="zh-CN"/>
          </w:rPr>
          <w:delText>context is</w:delText>
        </w:r>
      </w:del>
      <w:proofErr w:type="spellStart"/>
      <w:ins w:id="23" w:author="CATT" w:date="2025-10-15T21:34:00Z">
        <w:r w:rsidR="008A22A2">
          <w:rPr>
            <w:rFonts w:eastAsiaTheme="minorEastAsia" w:hint="eastAsia"/>
            <w:lang w:eastAsia="zh-CN"/>
          </w:rPr>
          <w:t>a</w:t>
        </w:r>
      </w:ins>
      <w:ins w:id="24" w:author="CATT" w:date="2025-10-15T21:35:00Z">
        <w:r w:rsidR="008A22A2">
          <w:rPr>
            <w:rFonts w:eastAsiaTheme="minorEastAsia" w:hint="eastAsia"/>
            <w:lang w:eastAsia="zh-CN"/>
          </w:rPr>
          <w:t>re</w:t>
        </w:r>
      </w:ins>
      <w:del w:id="25" w:author="CATT" w:date="2025-10-15T21:34:00Z">
        <w:r w:rsidRPr="0056718F" w:rsidDel="008A22A2">
          <w:rPr>
            <w:lang w:eastAsia="zh-CN"/>
          </w:rPr>
          <w:delText xml:space="preserve"> </w:delText>
        </w:r>
      </w:del>
      <w:r w:rsidRPr="0056718F">
        <w:rPr>
          <w:lang w:eastAsia="zh-CN"/>
        </w:rPr>
        <w:t>suspended</w:t>
      </w:r>
      <w:proofErr w:type="spellEnd"/>
      <w:r w:rsidRPr="0056718F">
        <w:rPr>
          <w:lang w:eastAsia="zh-CN"/>
        </w:rPr>
        <w:t xml:space="preserve"> or released</w:t>
      </w:r>
      <w:r w:rsidRPr="0056718F">
        <w:rPr>
          <w:rFonts w:ascii="宋体" w:eastAsia="宋体" w:hAnsi="宋体" w:cs="宋体" w:hint="eastAsia"/>
          <w:lang w:eastAsia="zh-CN"/>
        </w:rPr>
        <w:t>.</w:t>
      </w:r>
    </w:p>
    <w:p w14:paraId="421B5784" w14:textId="2F5BCBEA" w:rsidR="0056718F" w:rsidRPr="00001E2B" w:rsidRDefault="0056718F" w:rsidP="0056718F">
      <w:pPr>
        <w:overflowPunct w:val="0"/>
        <w:autoSpaceDE w:val="0"/>
        <w:autoSpaceDN w:val="0"/>
        <w:adjustRightInd w:val="0"/>
        <w:spacing w:line="240" w:lineRule="auto"/>
        <w:textAlignment w:val="baseline"/>
        <w:rPr>
          <w:rFonts w:eastAsiaTheme="minorEastAsia"/>
          <w:b/>
          <w:lang w:eastAsia="zh-CN"/>
        </w:rPr>
      </w:pPr>
      <w:r w:rsidRPr="0056718F">
        <w:rPr>
          <w:b/>
          <w:lang w:eastAsia="ko-KR"/>
        </w:rPr>
        <w:t>Interaction with other procedures</w:t>
      </w:r>
    </w:p>
    <w:p w14:paraId="2DF934C7"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When starting a measurement, the </w:t>
      </w:r>
      <w:r w:rsidRPr="0056718F">
        <w:rPr>
          <w:i/>
          <w:lang w:eastAsia="ko-KR"/>
        </w:rPr>
        <w:t xml:space="preserve">Report Characteristics </w:t>
      </w:r>
      <w:r w:rsidRPr="0056718F">
        <w:rPr>
          <w:bCs/>
          <w:i/>
          <w:iCs/>
          <w:lang w:eastAsia="ko-KR"/>
        </w:rPr>
        <w:t>for Data Collection</w:t>
      </w:r>
      <w:r w:rsidRPr="0056718F">
        <w:rPr>
          <w:lang w:eastAsia="ko-KR"/>
        </w:rPr>
        <w:t xml:space="preserve"> IE in the DATA COLLECTION REQUEST indicates the type of objects </w:t>
      </w:r>
      <w:proofErr w:type="spellStart"/>
      <w:r w:rsidRPr="0056718F">
        <w:rPr>
          <w:lang w:eastAsia="ko-KR"/>
        </w:rPr>
        <w:t>gNB</w:t>
      </w:r>
      <w:proofErr w:type="spellEnd"/>
      <w:r w:rsidRPr="0056718F">
        <w:rPr>
          <w:lang w:eastAsia="ko-KR"/>
        </w:rPr>
        <w:t xml:space="preserve">-CU-UP shall perform measurements on. The </w:t>
      </w:r>
      <w:proofErr w:type="spellStart"/>
      <w:r w:rsidRPr="0056718F">
        <w:rPr>
          <w:lang w:eastAsia="ko-KR"/>
        </w:rPr>
        <w:t>gNB</w:t>
      </w:r>
      <w:proofErr w:type="spellEnd"/>
      <w:r w:rsidRPr="0056718F">
        <w:rPr>
          <w:lang w:eastAsia="ko-KR"/>
        </w:rPr>
        <w:t>-CU-UP shall include in the DATA COLLECTION UPDATE message:</w:t>
      </w:r>
    </w:p>
    <w:p w14:paraId="4C6A7741"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rFonts w:hint="eastAsia"/>
          <w:lang w:eastAsia="zh-CN"/>
        </w:rPr>
        <w:t>-</w:t>
      </w:r>
      <w:r w:rsidRPr="0056718F">
        <w:rPr>
          <w:lang w:eastAsia="zh-CN"/>
        </w:rPr>
        <w:tab/>
      </w:r>
      <w:r w:rsidRPr="0056718F">
        <w:rPr>
          <w:lang w:eastAsia="ko-KR"/>
        </w:rPr>
        <w:t xml:space="preserve">the </w:t>
      </w:r>
      <w:r w:rsidRPr="0056718F">
        <w:rPr>
          <w:i/>
          <w:iCs/>
          <w:lang w:eastAsia="ko-KR"/>
        </w:rPr>
        <w:t xml:space="preserve">Average Packet Delay </w:t>
      </w:r>
      <w:r w:rsidRPr="0056718F">
        <w:rPr>
          <w:lang w:eastAsia="ko-KR"/>
        </w:rPr>
        <w:t xml:space="preserve">IE, if the </w:t>
      </w:r>
      <w:r w:rsidRPr="0056718F">
        <w:rPr>
          <w:lang w:eastAsia="zh-CN"/>
        </w:rPr>
        <w:t>first</w:t>
      </w:r>
      <w:r w:rsidRPr="0056718F">
        <w:rPr>
          <w:lang w:eastAsia="ko-KR"/>
        </w:rPr>
        <w:t xml:space="preserve"> bit, "Average Packet Delay"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2B6DE4F6"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the </w:t>
      </w:r>
      <w:r w:rsidRPr="0056718F">
        <w:rPr>
          <w:i/>
          <w:iCs/>
          <w:lang w:eastAsia="ko-KR"/>
        </w:rPr>
        <w:t xml:space="preserve">Average Packet Loss DL </w:t>
      </w:r>
      <w:r w:rsidRPr="0056718F">
        <w:rPr>
          <w:lang w:eastAsia="ko-KR"/>
        </w:rPr>
        <w:t xml:space="preserve">IE, if the </w:t>
      </w:r>
      <w:r w:rsidRPr="0056718F">
        <w:rPr>
          <w:lang w:eastAsia="zh-CN"/>
        </w:rPr>
        <w:t>second</w:t>
      </w:r>
      <w:r w:rsidRPr="0056718F">
        <w:rPr>
          <w:lang w:eastAsia="ko-KR"/>
        </w:rPr>
        <w:t xml:space="preserve"> bit, "Average Packet Loss DL"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31F57DDF" w14:textId="77777777" w:rsidR="0056718F" w:rsidRDefault="0056718F" w:rsidP="0056718F">
      <w:pPr>
        <w:overflowPunct w:val="0"/>
        <w:autoSpaceDE w:val="0"/>
        <w:autoSpaceDN w:val="0"/>
        <w:adjustRightInd w:val="0"/>
        <w:spacing w:line="240" w:lineRule="auto"/>
        <w:ind w:left="568" w:hanging="284"/>
        <w:textAlignment w:val="baseline"/>
        <w:rPr>
          <w:rFonts w:eastAsiaTheme="minorEastAsia"/>
          <w:lang w:eastAsia="zh-CN"/>
        </w:rPr>
      </w:pPr>
      <w:r w:rsidRPr="0056718F">
        <w:rPr>
          <w:lang w:eastAsia="ko-KR"/>
        </w:rPr>
        <w:t>-</w:t>
      </w:r>
      <w:r w:rsidRPr="0056718F">
        <w:rPr>
          <w:lang w:eastAsia="ko-KR"/>
        </w:rPr>
        <w:tab/>
        <w:t xml:space="preserve">the </w:t>
      </w:r>
      <w:r w:rsidRPr="0056718F">
        <w:rPr>
          <w:i/>
          <w:iCs/>
          <w:lang w:eastAsia="ko-KR"/>
        </w:rPr>
        <w:t xml:space="preserve">Average Packet Loss UL </w:t>
      </w:r>
      <w:r w:rsidRPr="0056718F">
        <w:rPr>
          <w:lang w:eastAsia="ko-KR"/>
        </w:rPr>
        <w:t xml:space="preserve">IE, if the </w:t>
      </w:r>
      <w:r w:rsidRPr="0056718F">
        <w:rPr>
          <w:lang w:eastAsia="zh-CN"/>
        </w:rPr>
        <w:t>third</w:t>
      </w:r>
      <w:r w:rsidRPr="0056718F">
        <w:rPr>
          <w:lang w:eastAsia="ko-KR"/>
        </w:rPr>
        <w:t xml:space="preserve"> bit, "Average Packet Loss UL"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05BA3521" w14:textId="77777777" w:rsidR="008A22A2" w:rsidRDefault="008A22A2" w:rsidP="008A22A2">
      <w:pPr>
        <w:pStyle w:val="4"/>
      </w:pPr>
      <w:bookmarkStart w:id="26" w:name="_Toc209691181"/>
      <w:r>
        <w:t>8.2.11.3</w:t>
      </w:r>
      <w:r>
        <w:tab/>
        <w:t>Unsuccessful Operation</w:t>
      </w:r>
      <w:bookmarkEnd w:id="26"/>
    </w:p>
    <w:bookmarkStart w:id="27" w:name="_MON_1752932258"/>
    <w:bookmarkEnd w:id="27"/>
    <w:p w14:paraId="5394F2C0" w14:textId="77777777" w:rsidR="008A22A2" w:rsidRDefault="008A22A2" w:rsidP="008A22A2">
      <w:pPr>
        <w:pStyle w:val="TH"/>
      </w:pPr>
      <w:r w:rsidRPr="007104EC">
        <w:rPr>
          <w:noProof/>
        </w:rPr>
        <w:object w:dxaOrig="5673" w:dyaOrig="2355" w14:anchorId="259950B7">
          <v:shape id="_x0000_i1026" type="#_x0000_t75" style="width:287.4pt;height:118.45pt" o:ole="">
            <v:imagedata r:id="rId18" o:title=""/>
          </v:shape>
          <o:OLEObject Type="Embed" ProgID="Word.Picture.8" ShapeID="_x0000_i1026" DrawAspect="Content" ObjectID="_1822219000" r:id="rId19"/>
        </w:object>
      </w:r>
    </w:p>
    <w:p w14:paraId="14319FB2" w14:textId="77777777" w:rsidR="008A22A2" w:rsidRDefault="008A22A2" w:rsidP="008A22A2">
      <w:pPr>
        <w:pStyle w:val="TF"/>
      </w:pPr>
      <w:r>
        <w:t xml:space="preserve">Figure 8.4.11.3-1: </w:t>
      </w:r>
      <w:r w:rsidRPr="00362539">
        <w:t>Data Collection</w:t>
      </w:r>
      <w:r>
        <w:t xml:space="preserve"> Reporting Initiation, unsuccessful operation</w:t>
      </w:r>
    </w:p>
    <w:p w14:paraId="4EC83160" w14:textId="77777777" w:rsidR="008A22A2" w:rsidRDefault="008A22A2" w:rsidP="008A22A2">
      <w:r>
        <w:t xml:space="preserve">If </w:t>
      </w:r>
      <w:del w:id="28" w:author="CATT" w:date="2025-10-15T21:35:00Z">
        <w:r w:rsidDel="00FF03CA">
          <w:delText>none</w:delText>
        </w:r>
        <w:r w:rsidRPr="00447A89" w:rsidDel="00FF03CA">
          <w:delText xml:space="preserve"> </w:delText>
        </w:r>
      </w:del>
      <w:ins w:id="29" w:author="CATT" w:date="2025-10-15T21:35:00Z">
        <w:r>
          <w:rPr>
            <w:rFonts w:hint="eastAsia"/>
            <w:lang w:eastAsia="zh-CN"/>
          </w:rPr>
          <w:t>any</w:t>
        </w:r>
      </w:ins>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宋体" w:hint="eastAsia"/>
          <w:lang w:val="en-US" w:eastAsia="zh-CN"/>
        </w:rPr>
        <w:t xml:space="preserve"> with an appropriate cause value</w:t>
      </w:r>
      <w:r>
        <w:t xml:space="preserve">. </w:t>
      </w:r>
    </w:p>
    <w:p w14:paraId="0FFA59F4" w14:textId="77777777" w:rsidR="0056718F" w:rsidRDefault="0056718F" w:rsidP="0056718F">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FEB42F7" w14:textId="77777777" w:rsidR="0056718F" w:rsidRPr="0056718F" w:rsidRDefault="0056718F" w:rsidP="0056718F">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56718F">
        <w:rPr>
          <w:rFonts w:ascii="Arial" w:hAnsi="Arial"/>
          <w:sz w:val="28"/>
          <w:lang w:eastAsia="ko-KR"/>
        </w:rPr>
        <w:t>8.2.12</w:t>
      </w:r>
      <w:r w:rsidRPr="0056718F">
        <w:rPr>
          <w:rFonts w:ascii="Arial" w:hAnsi="Arial"/>
          <w:sz w:val="28"/>
          <w:lang w:eastAsia="ko-KR"/>
        </w:rPr>
        <w:tab/>
        <w:t xml:space="preserve">Data Collection Reporting </w:t>
      </w:r>
    </w:p>
    <w:p w14:paraId="7F750619"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8.2.12.1</w:t>
      </w:r>
      <w:r w:rsidRPr="0056718F">
        <w:rPr>
          <w:rFonts w:ascii="Arial" w:hAnsi="Arial"/>
          <w:sz w:val="24"/>
          <w:lang w:eastAsia="ko-KR"/>
        </w:rPr>
        <w:tab/>
        <w:t>General</w:t>
      </w:r>
    </w:p>
    <w:p w14:paraId="4777DD66" w14:textId="3EB306D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procedure is initiated by </w:t>
      </w:r>
      <w:proofErr w:type="gramStart"/>
      <w:r w:rsidRPr="0056718F">
        <w:rPr>
          <w:lang w:eastAsia="ko-KR"/>
        </w:rPr>
        <w:t>an</w:t>
      </w:r>
      <w:proofErr w:type="gramEnd"/>
      <w:r w:rsidRPr="0056718F">
        <w:rPr>
          <w:lang w:eastAsia="ko-KR"/>
        </w:rPr>
        <w:t xml:space="preserve"> </w:t>
      </w:r>
      <w:proofErr w:type="spellStart"/>
      <w:r w:rsidRPr="0056718F">
        <w:rPr>
          <w:lang w:eastAsia="ko-KR"/>
        </w:rPr>
        <w:t>gNB</w:t>
      </w:r>
      <w:proofErr w:type="spellEnd"/>
      <w:r w:rsidRPr="0056718F">
        <w:rPr>
          <w:lang w:eastAsia="ko-KR"/>
        </w:rPr>
        <w:t xml:space="preserve">-CU-UP to report information accepted by the </w:t>
      </w:r>
      <w:proofErr w:type="spellStart"/>
      <w:r w:rsidRPr="0056718F">
        <w:rPr>
          <w:lang w:eastAsia="ko-KR"/>
        </w:rPr>
        <w:t>gNB</w:t>
      </w:r>
      <w:proofErr w:type="spellEnd"/>
      <w:r w:rsidRPr="0056718F">
        <w:rPr>
          <w:lang w:eastAsia="ko-KR"/>
        </w:rPr>
        <w:t>-CU-</w:t>
      </w:r>
      <w:ins w:id="30" w:author="CATT" w:date="2025-09-23T16:24:00Z">
        <w:r w:rsidRPr="0056718F">
          <w:rPr>
            <w:lang w:eastAsia="ko-KR"/>
          </w:rPr>
          <w:t xml:space="preserve"> UP</w:t>
        </w:r>
      </w:ins>
      <w:del w:id="31" w:author="CATT" w:date="2025-09-23T16:24:00Z">
        <w:r w:rsidRPr="0056718F" w:rsidDel="0056718F">
          <w:rPr>
            <w:lang w:eastAsia="ko-KR"/>
          </w:rPr>
          <w:delText>CP</w:delText>
        </w:r>
      </w:del>
      <w:r w:rsidRPr="0056718F">
        <w:rPr>
          <w:lang w:eastAsia="ko-KR"/>
        </w:rPr>
        <w:t xml:space="preserve"> following a successful Data Collection Reporting Initiation procedure.</w:t>
      </w:r>
    </w:p>
    <w:p w14:paraId="5C7576AF" w14:textId="77777777" w:rsidR="0056718F" w:rsidRDefault="0056718F" w:rsidP="0056718F">
      <w:pPr>
        <w:overflowPunct w:val="0"/>
        <w:autoSpaceDE w:val="0"/>
        <w:autoSpaceDN w:val="0"/>
        <w:adjustRightInd w:val="0"/>
        <w:spacing w:line="240" w:lineRule="auto"/>
        <w:textAlignment w:val="baseline"/>
        <w:rPr>
          <w:rFonts w:eastAsiaTheme="minorEastAsia"/>
          <w:lang w:eastAsia="zh-CN"/>
        </w:rPr>
      </w:pPr>
      <w:r w:rsidRPr="0056718F">
        <w:rPr>
          <w:lang w:eastAsia="ko-KR"/>
        </w:rPr>
        <w:t xml:space="preserve">The procedure uses </w:t>
      </w:r>
      <w:r w:rsidRPr="0056718F">
        <w:rPr>
          <w:lang w:eastAsia="zh-CN"/>
        </w:rPr>
        <w:t>non UE-associated signalling</w:t>
      </w:r>
      <w:r w:rsidRPr="0056718F">
        <w:rPr>
          <w:lang w:eastAsia="ko-KR"/>
        </w:rPr>
        <w:t>.</w:t>
      </w:r>
    </w:p>
    <w:p w14:paraId="0AA7177E" w14:textId="089190A6" w:rsidR="0056718F" w:rsidRDefault="0056718F" w:rsidP="0056718F">
      <w:pPr>
        <w:pStyle w:val="FirstChange"/>
        <w:rPr>
          <w:rFonts w:eastAsiaTheme="minorEastAsia"/>
          <w:lang w:eastAsia="zh-CN"/>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0A1330A" w14:textId="77777777" w:rsidR="008A22A2" w:rsidRPr="00AA5DA2" w:rsidRDefault="008A22A2" w:rsidP="008A22A2">
      <w:pPr>
        <w:pStyle w:val="4"/>
      </w:pPr>
      <w:bookmarkStart w:id="32" w:name="_Toc209691345"/>
      <w:r w:rsidRPr="00AA5DA2">
        <w:lastRenderedPageBreak/>
        <w:t>9.</w:t>
      </w:r>
      <w:r>
        <w:t>2</w:t>
      </w:r>
      <w:r w:rsidRPr="00AA5DA2">
        <w:t>.</w:t>
      </w:r>
      <w:r>
        <w:t>1</w:t>
      </w:r>
      <w:r w:rsidRPr="00AA5DA2">
        <w:t>.</w:t>
      </w:r>
      <w:r>
        <w:t>23</w:t>
      </w:r>
      <w:r w:rsidRPr="00AA5DA2">
        <w:tab/>
      </w:r>
      <w:r>
        <w:t>DATA COLLECTION</w:t>
      </w:r>
      <w:r w:rsidRPr="00AA5DA2">
        <w:rPr>
          <w:szCs w:val="24"/>
        </w:rPr>
        <w:t xml:space="preserve"> REQUEST</w:t>
      </w:r>
      <w:bookmarkEnd w:id="32"/>
      <w:r>
        <w:rPr>
          <w:szCs w:val="24"/>
        </w:rPr>
        <w:t xml:space="preserve"> </w:t>
      </w:r>
    </w:p>
    <w:p w14:paraId="23300138" w14:textId="77777777" w:rsidR="008A22A2" w:rsidRPr="00AA5DA2" w:rsidRDefault="008A22A2" w:rsidP="008A22A2">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p>
    <w:p w14:paraId="03AB7B1E" w14:textId="77777777" w:rsidR="008A22A2" w:rsidRPr="00AA5DA2" w:rsidRDefault="008A22A2" w:rsidP="008A22A2">
      <w:pPr>
        <w:widowControl w:val="0"/>
      </w:pPr>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22A2" w:rsidRPr="00AA5DA2" w14:paraId="4D7AA74B" w14:textId="77777777" w:rsidTr="008A22A2">
        <w:trPr>
          <w:tblHeader/>
        </w:trPr>
        <w:tc>
          <w:tcPr>
            <w:tcW w:w="2160" w:type="dxa"/>
            <w:tcBorders>
              <w:top w:val="single" w:sz="4" w:space="0" w:color="auto"/>
              <w:left w:val="single" w:sz="4" w:space="0" w:color="auto"/>
              <w:bottom w:val="single" w:sz="4" w:space="0" w:color="auto"/>
              <w:right w:val="single" w:sz="4" w:space="0" w:color="auto"/>
            </w:tcBorders>
          </w:tcPr>
          <w:p w14:paraId="649EE318" w14:textId="77777777" w:rsidR="008A22A2" w:rsidRPr="001E602C" w:rsidRDefault="008A22A2" w:rsidP="008A22A2">
            <w:pPr>
              <w:pStyle w:val="TAH"/>
              <w:keepNext w:val="0"/>
              <w:keepLines w:val="0"/>
              <w:widowControl w:val="0"/>
            </w:pPr>
            <w:r w:rsidRPr="001E602C">
              <w:t>IE/Group Name</w:t>
            </w:r>
          </w:p>
        </w:tc>
        <w:tc>
          <w:tcPr>
            <w:tcW w:w="1080" w:type="dxa"/>
            <w:tcBorders>
              <w:top w:val="single" w:sz="4" w:space="0" w:color="auto"/>
              <w:left w:val="single" w:sz="4" w:space="0" w:color="auto"/>
              <w:bottom w:val="single" w:sz="4" w:space="0" w:color="auto"/>
              <w:right w:val="single" w:sz="4" w:space="0" w:color="auto"/>
            </w:tcBorders>
          </w:tcPr>
          <w:p w14:paraId="3E7B0E93" w14:textId="77777777" w:rsidR="008A22A2" w:rsidRPr="001E602C" w:rsidRDefault="008A22A2" w:rsidP="008A22A2">
            <w:pPr>
              <w:pStyle w:val="TAH"/>
              <w:keepNext w:val="0"/>
              <w:keepLines w:val="0"/>
              <w:widowControl w:val="0"/>
            </w:pPr>
            <w:r w:rsidRPr="001E602C">
              <w:t>Presence</w:t>
            </w:r>
          </w:p>
        </w:tc>
        <w:tc>
          <w:tcPr>
            <w:tcW w:w="1080" w:type="dxa"/>
            <w:tcBorders>
              <w:top w:val="single" w:sz="4" w:space="0" w:color="auto"/>
              <w:left w:val="single" w:sz="4" w:space="0" w:color="auto"/>
              <w:bottom w:val="single" w:sz="4" w:space="0" w:color="auto"/>
              <w:right w:val="single" w:sz="4" w:space="0" w:color="auto"/>
            </w:tcBorders>
          </w:tcPr>
          <w:p w14:paraId="11EAE4BD" w14:textId="77777777" w:rsidR="008A22A2" w:rsidRPr="001E602C" w:rsidRDefault="008A22A2" w:rsidP="008A22A2">
            <w:pPr>
              <w:pStyle w:val="TAH"/>
              <w:keepNext w:val="0"/>
              <w:keepLines w:val="0"/>
              <w:widowControl w:val="0"/>
            </w:pPr>
            <w:r w:rsidRPr="001E602C">
              <w:t>Range</w:t>
            </w:r>
          </w:p>
        </w:tc>
        <w:tc>
          <w:tcPr>
            <w:tcW w:w="1512" w:type="dxa"/>
            <w:tcBorders>
              <w:top w:val="single" w:sz="4" w:space="0" w:color="auto"/>
              <w:left w:val="single" w:sz="4" w:space="0" w:color="auto"/>
              <w:bottom w:val="single" w:sz="4" w:space="0" w:color="auto"/>
              <w:right w:val="single" w:sz="4" w:space="0" w:color="auto"/>
            </w:tcBorders>
          </w:tcPr>
          <w:p w14:paraId="7B55D723" w14:textId="77777777" w:rsidR="008A22A2" w:rsidRPr="001E602C" w:rsidRDefault="008A22A2" w:rsidP="008A22A2">
            <w:pPr>
              <w:pStyle w:val="TAH"/>
              <w:keepNext w:val="0"/>
              <w:keepLines w:val="0"/>
              <w:widowControl w:val="0"/>
            </w:pPr>
            <w:r w:rsidRPr="001E602C">
              <w:t>IE type and reference</w:t>
            </w:r>
          </w:p>
        </w:tc>
        <w:tc>
          <w:tcPr>
            <w:tcW w:w="1728" w:type="dxa"/>
            <w:tcBorders>
              <w:top w:val="single" w:sz="4" w:space="0" w:color="auto"/>
              <w:left w:val="single" w:sz="4" w:space="0" w:color="auto"/>
              <w:bottom w:val="single" w:sz="4" w:space="0" w:color="auto"/>
              <w:right w:val="single" w:sz="4" w:space="0" w:color="auto"/>
            </w:tcBorders>
          </w:tcPr>
          <w:p w14:paraId="272B4790" w14:textId="77777777" w:rsidR="008A22A2" w:rsidRPr="001E602C" w:rsidRDefault="008A22A2" w:rsidP="008A22A2">
            <w:pPr>
              <w:pStyle w:val="TAH"/>
              <w:keepNext w:val="0"/>
              <w:keepLines w:val="0"/>
              <w:widowControl w:val="0"/>
            </w:pPr>
            <w:r w:rsidRPr="001E602C">
              <w:t>Semantics description</w:t>
            </w:r>
          </w:p>
        </w:tc>
        <w:tc>
          <w:tcPr>
            <w:tcW w:w="1080" w:type="dxa"/>
            <w:tcBorders>
              <w:top w:val="single" w:sz="4" w:space="0" w:color="auto"/>
              <w:left w:val="single" w:sz="4" w:space="0" w:color="auto"/>
              <w:bottom w:val="single" w:sz="4" w:space="0" w:color="auto"/>
              <w:right w:val="single" w:sz="4" w:space="0" w:color="auto"/>
            </w:tcBorders>
          </w:tcPr>
          <w:p w14:paraId="42651DE1" w14:textId="77777777" w:rsidR="008A22A2" w:rsidRPr="001E602C" w:rsidRDefault="008A22A2" w:rsidP="008A22A2">
            <w:pPr>
              <w:pStyle w:val="TAH"/>
              <w:keepNext w:val="0"/>
              <w:keepLines w:val="0"/>
              <w:widowControl w:val="0"/>
            </w:pPr>
            <w:r w:rsidRPr="001E602C">
              <w:t>Criticality</w:t>
            </w:r>
          </w:p>
        </w:tc>
        <w:tc>
          <w:tcPr>
            <w:tcW w:w="1080" w:type="dxa"/>
            <w:tcBorders>
              <w:top w:val="single" w:sz="4" w:space="0" w:color="auto"/>
              <w:left w:val="single" w:sz="4" w:space="0" w:color="auto"/>
              <w:bottom w:val="single" w:sz="4" w:space="0" w:color="auto"/>
              <w:right w:val="single" w:sz="4" w:space="0" w:color="auto"/>
            </w:tcBorders>
          </w:tcPr>
          <w:p w14:paraId="3C380DEA" w14:textId="77777777" w:rsidR="008A22A2" w:rsidRPr="001E602C" w:rsidRDefault="008A22A2" w:rsidP="008A22A2">
            <w:pPr>
              <w:pStyle w:val="TAH"/>
              <w:keepNext w:val="0"/>
              <w:keepLines w:val="0"/>
              <w:widowControl w:val="0"/>
            </w:pPr>
            <w:r w:rsidRPr="001E602C">
              <w:t>Assigned Criticality</w:t>
            </w:r>
          </w:p>
        </w:tc>
      </w:tr>
      <w:tr w:rsidR="008A22A2" w:rsidRPr="00AA5DA2" w14:paraId="00C3F3F6" w14:textId="77777777" w:rsidTr="008A22A2">
        <w:tc>
          <w:tcPr>
            <w:tcW w:w="2160" w:type="dxa"/>
            <w:tcBorders>
              <w:top w:val="single" w:sz="4" w:space="0" w:color="auto"/>
              <w:left w:val="single" w:sz="4" w:space="0" w:color="auto"/>
              <w:bottom w:val="single" w:sz="4" w:space="0" w:color="auto"/>
              <w:right w:val="single" w:sz="4" w:space="0" w:color="auto"/>
            </w:tcBorders>
          </w:tcPr>
          <w:p w14:paraId="7570C78D" w14:textId="77777777" w:rsidR="008A22A2" w:rsidRPr="00AA5DA2" w:rsidRDefault="008A22A2" w:rsidP="008A22A2">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2A46E3A" w14:textId="77777777" w:rsidR="008A22A2" w:rsidRPr="00AA5DA2" w:rsidRDefault="008A22A2" w:rsidP="008A22A2">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25603D"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E9F4B5" w14:textId="77777777" w:rsidR="008A22A2" w:rsidRPr="00AA5DA2" w:rsidRDefault="008A22A2" w:rsidP="008A22A2">
            <w:pPr>
              <w:pStyle w:val="TAL"/>
              <w:keepNext w:val="0"/>
              <w:keepLines w:val="0"/>
              <w:widowControl w:val="0"/>
              <w:rPr>
                <w:lang w:eastAsia="ja-JP"/>
              </w:rPr>
            </w:pPr>
            <w:r w:rsidRPr="00AA5DA2">
              <w:rPr>
                <w:lang w:eastAsia="ja-JP"/>
              </w:rPr>
              <w:t>9.</w:t>
            </w:r>
            <w:r>
              <w:rPr>
                <w:lang w:eastAsia="ja-JP"/>
              </w:rPr>
              <w:t>3.1.1</w:t>
            </w:r>
          </w:p>
        </w:tc>
        <w:tc>
          <w:tcPr>
            <w:tcW w:w="1728" w:type="dxa"/>
            <w:tcBorders>
              <w:top w:val="single" w:sz="4" w:space="0" w:color="auto"/>
              <w:left w:val="single" w:sz="4" w:space="0" w:color="auto"/>
              <w:bottom w:val="single" w:sz="4" w:space="0" w:color="auto"/>
              <w:right w:val="single" w:sz="4" w:space="0" w:color="auto"/>
            </w:tcBorders>
          </w:tcPr>
          <w:p w14:paraId="0F5D8791" w14:textId="77777777" w:rsidR="008A22A2" w:rsidRPr="00AA5DA2"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687EA"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8E55C" w14:textId="77777777" w:rsidR="008A22A2" w:rsidRPr="00AA5DA2" w:rsidRDefault="008A22A2" w:rsidP="008A22A2">
            <w:pPr>
              <w:pStyle w:val="TAC"/>
              <w:keepNext w:val="0"/>
              <w:keepLines w:val="0"/>
              <w:widowControl w:val="0"/>
              <w:rPr>
                <w:lang w:eastAsia="ja-JP"/>
              </w:rPr>
            </w:pPr>
            <w:r w:rsidRPr="00E41FB0">
              <w:rPr>
                <w:lang w:eastAsia="ja-JP"/>
              </w:rPr>
              <w:t>reject</w:t>
            </w:r>
          </w:p>
        </w:tc>
      </w:tr>
      <w:tr w:rsidR="008A22A2" w:rsidRPr="00AA5DA2" w14:paraId="6000825F" w14:textId="77777777" w:rsidTr="008A22A2">
        <w:tc>
          <w:tcPr>
            <w:tcW w:w="2160" w:type="dxa"/>
            <w:tcBorders>
              <w:top w:val="single" w:sz="4" w:space="0" w:color="auto"/>
              <w:left w:val="single" w:sz="4" w:space="0" w:color="auto"/>
              <w:bottom w:val="single" w:sz="4" w:space="0" w:color="auto"/>
              <w:right w:val="single" w:sz="4" w:space="0" w:color="auto"/>
            </w:tcBorders>
          </w:tcPr>
          <w:p w14:paraId="7872C974" w14:textId="77777777" w:rsidR="008A22A2" w:rsidRPr="00AA5DA2" w:rsidRDefault="008A22A2" w:rsidP="008A22A2">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6A763F8" w14:textId="77777777" w:rsidR="008A22A2" w:rsidRPr="00AA5DA2" w:rsidRDefault="008A22A2" w:rsidP="008A22A2">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B31E00"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92B7F8" w14:textId="77777777" w:rsidR="008A22A2" w:rsidRPr="00AA5DA2" w:rsidRDefault="008A22A2" w:rsidP="008A22A2">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2FA89A5C" w14:textId="77777777" w:rsidR="008A22A2" w:rsidRPr="00AA5DA2"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6793C" w14:textId="77777777" w:rsidR="008A22A2" w:rsidRPr="009D1FE9" w:rsidRDefault="008A22A2" w:rsidP="008A22A2">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D5ED62" w14:textId="77777777" w:rsidR="008A22A2" w:rsidRPr="00E41FB0" w:rsidRDefault="008A22A2" w:rsidP="008A22A2">
            <w:pPr>
              <w:pStyle w:val="TAC"/>
              <w:keepNext w:val="0"/>
              <w:keepLines w:val="0"/>
              <w:widowControl w:val="0"/>
              <w:rPr>
                <w:lang w:eastAsia="ja-JP"/>
              </w:rPr>
            </w:pPr>
            <w:r w:rsidRPr="00AA5DA2">
              <w:rPr>
                <w:lang w:eastAsia="ja-JP"/>
              </w:rPr>
              <w:t>reject</w:t>
            </w:r>
          </w:p>
        </w:tc>
      </w:tr>
      <w:tr w:rsidR="008A22A2" w:rsidRPr="00AA5DA2" w14:paraId="44791405" w14:textId="77777777" w:rsidTr="008A22A2">
        <w:tc>
          <w:tcPr>
            <w:tcW w:w="2160" w:type="dxa"/>
            <w:tcBorders>
              <w:top w:val="single" w:sz="4" w:space="0" w:color="auto"/>
              <w:left w:val="single" w:sz="4" w:space="0" w:color="auto"/>
              <w:bottom w:val="single" w:sz="4" w:space="0" w:color="auto"/>
              <w:right w:val="single" w:sz="4" w:space="0" w:color="auto"/>
            </w:tcBorders>
          </w:tcPr>
          <w:p w14:paraId="0E965214" w14:textId="77777777" w:rsidR="008A22A2" w:rsidRPr="00A423D1" w:rsidRDefault="008A22A2" w:rsidP="008A22A2">
            <w:pPr>
              <w:pStyle w:val="TAL"/>
              <w:keepNext w:val="0"/>
              <w:keepLines w:val="0"/>
              <w:widowControl w:val="0"/>
              <w:rPr>
                <w:lang w:eastAsia="ja-JP"/>
              </w:rPr>
            </w:pPr>
            <w:proofErr w:type="spellStart"/>
            <w:r>
              <w:rPr>
                <w:lang w:eastAsia="ja-JP"/>
              </w:rPr>
              <w:t>gNB</w:t>
            </w:r>
            <w:proofErr w:type="spellEnd"/>
            <w:r>
              <w:rPr>
                <w:lang w:eastAsia="ja-JP"/>
              </w:rPr>
              <w:t xml:space="preserve">-CU-CP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7D77B65" w14:textId="77777777" w:rsidR="008A22A2" w:rsidRPr="00A423D1" w:rsidRDefault="008A22A2" w:rsidP="008A22A2">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A59905"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EC5205" w14:textId="77777777" w:rsidR="008A22A2" w:rsidRPr="00A423D1" w:rsidRDefault="008A22A2" w:rsidP="008A22A2">
            <w:pPr>
              <w:pStyle w:val="TAL"/>
              <w:keepNext w:val="0"/>
              <w:keepLines w:val="0"/>
              <w:widowControl w:val="0"/>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1377A9" w14:textId="77777777" w:rsidR="008A22A2" w:rsidRPr="00AA5DA2" w:rsidRDefault="008A22A2" w:rsidP="008A22A2">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39E2732C" w14:textId="77777777" w:rsidR="008A22A2" w:rsidRPr="00AA5DA2" w:rsidRDefault="008A22A2" w:rsidP="008A22A2">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694496" w14:textId="77777777" w:rsidR="008A22A2" w:rsidRPr="00AA5DA2" w:rsidRDefault="008A22A2" w:rsidP="008A22A2">
            <w:pPr>
              <w:pStyle w:val="TAC"/>
              <w:keepNext w:val="0"/>
              <w:keepLines w:val="0"/>
              <w:widowControl w:val="0"/>
              <w:rPr>
                <w:lang w:eastAsia="ja-JP"/>
              </w:rPr>
            </w:pPr>
            <w:r w:rsidRPr="00AA5DA2">
              <w:rPr>
                <w:lang w:eastAsia="ja-JP"/>
              </w:rPr>
              <w:t>reject</w:t>
            </w:r>
          </w:p>
        </w:tc>
      </w:tr>
      <w:tr w:rsidR="008A22A2" w:rsidRPr="00AA5DA2" w14:paraId="5D094F02" w14:textId="77777777" w:rsidTr="008A22A2">
        <w:tc>
          <w:tcPr>
            <w:tcW w:w="2160" w:type="dxa"/>
            <w:tcBorders>
              <w:top w:val="single" w:sz="4" w:space="0" w:color="auto"/>
              <w:left w:val="single" w:sz="4" w:space="0" w:color="auto"/>
              <w:bottom w:val="single" w:sz="4" w:space="0" w:color="auto"/>
              <w:right w:val="single" w:sz="4" w:space="0" w:color="auto"/>
            </w:tcBorders>
          </w:tcPr>
          <w:p w14:paraId="7401E260" w14:textId="77777777" w:rsidR="008A22A2" w:rsidRPr="00AA5DA2" w:rsidRDefault="008A22A2" w:rsidP="008A22A2">
            <w:pPr>
              <w:pStyle w:val="TAL"/>
              <w:keepNext w:val="0"/>
              <w:keepLines w:val="0"/>
              <w:widowControl w:val="0"/>
              <w:rPr>
                <w:lang w:eastAsia="ja-JP"/>
              </w:rPr>
            </w:pPr>
            <w:proofErr w:type="spellStart"/>
            <w:r>
              <w:rPr>
                <w:lang w:eastAsia="ja-JP"/>
              </w:rPr>
              <w:t>gNB</w:t>
            </w:r>
            <w:proofErr w:type="spellEnd"/>
            <w:r>
              <w:rPr>
                <w:lang w:eastAsia="ja-JP"/>
              </w:rPr>
              <w:t xml:space="preserve">-CU-UP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7565F8F" w14:textId="77777777" w:rsidR="008A22A2" w:rsidRPr="00AA5DA2" w:rsidRDefault="008A22A2" w:rsidP="008A22A2">
            <w:pPr>
              <w:pStyle w:val="TAL"/>
              <w:keepNext w:val="0"/>
              <w:keepLines w:val="0"/>
              <w:widowControl w:val="0"/>
              <w:rPr>
                <w:lang w:eastAsia="ja-JP"/>
              </w:rPr>
            </w:pPr>
            <w:r w:rsidRPr="00AA5DA2">
              <w:rPr>
                <w:lang w:eastAsia="ja-JP"/>
              </w:rPr>
              <w:t>C-ifRegistrationRequest</w:t>
            </w:r>
            <w:r>
              <w:rPr>
                <w:lang w:eastAsia="ja-JP"/>
              </w:rPr>
              <w:t>Stop</w:t>
            </w:r>
          </w:p>
        </w:tc>
        <w:tc>
          <w:tcPr>
            <w:tcW w:w="1080" w:type="dxa"/>
            <w:tcBorders>
              <w:top w:val="single" w:sz="4" w:space="0" w:color="auto"/>
              <w:left w:val="single" w:sz="4" w:space="0" w:color="auto"/>
              <w:bottom w:val="single" w:sz="4" w:space="0" w:color="auto"/>
              <w:right w:val="single" w:sz="4" w:space="0" w:color="auto"/>
            </w:tcBorders>
          </w:tcPr>
          <w:p w14:paraId="179CACF8" w14:textId="77777777" w:rsidR="008A22A2" w:rsidRPr="00AA5DA2"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A46C86" w14:textId="77777777" w:rsidR="008A22A2" w:rsidRPr="00AA5DA2" w:rsidRDefault="008A22A2" w:rsidP="008A22A2">
            <w:pPr>
              <w:pStyle w:val="TAL"/>
              <w:keepNext w:val="0"/>
              <w:keepLines w:val="0"/>
              <w:widowControl w:val="0"/>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E446FD" w14:textId="77777777" w:rsidR="008A22A2" w:rsidRPr="00AA5DA2" w:rsidRDefault="008A22A2" w:rsidP="008A22A2">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68450EB" w14:textId="77777777" w:rsidR="008A22A2" w:rsidRPr="009D1FE9" w:rsidRDefault="008A22A2" w:rsidP="008A22A2">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212EB2" w14:textId="77777777" w:rsidR="008A22A2" w:rsidRPr="00AA5DA2" w:rsidRDefault="008A22A2" w:rsidP="008A22A2">
            <w:pPr>
              <w:pStyle w:val="TAC"/>
              <w:keepNext w:val="0"/>
              <w:keepLines w:val="0"/>
              <w:widowControl w:val="0"/>
              <w:rPr>
                <w:lang w:eastAsia="ja-JP"/>
              </w:rPr>
            </w:pPr>
            <w:r w:rsidRPr="00AA5DA2">
              <w:rPr>
                <w:lang w:eastAsia="ja-JP"/>
              </w:rPr>
              <w:t>ignore</w:t>
            </w:r>
          </w:p>
        </w:tc>
      </w:tr>
      <w:tr w:rsidR="008A22A2" w:rsidRPr="00DB4D57" w14:paraId="6BFA1906" w14:textId="77777777" w:rsidTr="008A22A2">
        <w:tc>
          <w:tcPr>
            <w:tcW w:w="2160" w:type="dxa"/>
            <w:tcBorders>
              <w:top w:val="single" w:sz="4" w:space="0" w:color="auto"/>
              <w:left w:val="single" w:sz="4" w:space="0" w:color="auto"/>
              <w:bottom w:val="single" w:sz="4" w:space="0" w:color="auto"/>
              <w:right w:val="single" w:sz="4" w:space="0" w:color="auto"/>
            </w:tcBorders>
          </w:tcPr>
          <w:p w14:paraId="4928F297" w14:textId="77777777" w:rsidR="008A22A2" w:rsidRPr="00DB4D57" w:rsidRDefault="008A22A2" w:rsidP="008A22A2">
            <w:pPr>
              <w:pStyle w:val="TAL"/>
              <w:keepNext w:val="0"/>
              <w:keepLines w:val="0"/>
              <w:widowControl w:val="0"/>
              <w:rPr>
                <w:lang w:eastAsia="ja-JP"/>
              </w:rPr>
            </w:pPr>
            <w:r w:rsidRPr="00422562">
              <w:rPr>
                <w:lang w:eastAsia="ja-JP"/>
              </w:rPr>
              <w:t>Registration Request</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42EF7627" w14:textId="77777777" w:rsidR="008A22A2" w:rsidRPr="00DB4D57" w:rsidRDefault="008A22A2" w:rsidP="008A22A2">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949433" w14:textId="77777777" w:rsidR="008A22A2" w:rsidRPr="00DB4D57"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066729" w14:textId="77777777" w:rsidR="008A22A2" w:rsidRPr="00DB4D57" w:rsidRDefault="008A22A2" w:rsidP="008A22A2">
            <w:pPr>
              <w:pStyle w:val="TAL"/>
              <w:keepNext w:val="0"/>
              <w:keepLines w:val="0"/>
              <w:widowControl w:val="0"/>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2B0427A" w14:textId="77777777" w:rsidR="008A22A2" w:rsidRPr="00DB4D57" w:rsidRDefault="008A22A2" w:rsidP="008A22A2">
            <w:pPr>
              <w:pStyle w:val="TAL"/>
              <w:keepNext w:val="0"/>
              <w:keepLines w:val="0"/>
              <w:widowControl w:val="0"/>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080" w:type="dxa"/>
            <w:tcBorders>
              <w:top w:val="single" w:sz="4" w:space="0" w:color="auto"/>
              <w:left w:val="single" w:sz="4" w:space="0" w:color="auto"/>
              <w:bottom w:val="single" w:sz="4" w:space="0" w:color="auto"/>
              <w:right w:val="single" w:sz="4" w:space="0" w:color="auto"/>
            </w:tcBorders>
          </w:tcPr>
          <w:p w14:paraId="3EF2E6BC"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8A9EC8" w14:textId="77777777" w:rsidR="008A22A2" w:rsidRPr="00DB4D57" w:rsidRDefault="008A22A2" w:rsidP="008A22A2">
            <w:pPr>
              <w:pStyle w:val="TAC"/>
              <w:keepNext w:val="0"/>
              <w:keepLines w:val="0"/>
              <w:widowControl w:val="0"/>
              <w:rPr>
                <w:lang w:eastAsia="ja-JP"/>
              </w:rPr>
            </w:pPr>
            <w:r w:rsidRPr="00E41FB0">
              <w:rPr>
                <w:lang w:eastAsia="ja-JP"/>
              </w:rPr>
              <w:t>reject</w:t>
            </w:r>
          </w:p>
        </w:tc>
      </w:tr>
      <w:tr w:rsidR="008A22A2" w:rsidRPr="00DB4D57" w14:paraId="0CADAFF0" w14:textId="77777777" w:rsidTr="008A22A2">
        <w:tc>
          <w:tcPr>
            <w:tcW w:w="2160" w:type="dxa"/>
            <w:tcBorders>
              <w:top w:val="single" w:sz="4" w:space="0" w:color="auto"/>
              <w:left w:val="single" w:sz="4" w:space="0" w:color="auto"/>
              <w:bottom w:val="single" w:sz="4" w:space="0" w:color="auto"/>
              <w:right w:val="single" w:sz="4" w:space="0" w:color="auto"/>
            </w:tcBorders>
          </w:tcPr>
          <w:p w14:paraId="749EE81F" w14:textId="77777777" w:rsidR="008A22A2" w:rsidRPr="00DB4D57" w:rsidRDefault="008A22A2" w:rsidP="008A22A2">
            <w:pPr>
              <w:pStyle w:val="TAL"/>
              <w:keepNext w:val="0"/>
              <w:keepLines w:val="0"/>
              <w:widowControl w:val="0"/>
              <w:rPr>
                <w:lang w:eastAsia="ja-JP"/>
              </w:rPr>
            </w:pPr>
            <w:r w:rsidRPr="00422562">
              <w:rPr>
                <w:lang w:eastAsia="ja-JP"/>
              </w:rPr>
              <w:t>Report Characteristics</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0F3BF1AA" w14:textId="77777777" w:rsidR="008A22A2" w:rsidRPr="00DB4D57" w:rsidRDefault="008A22A2" w:rsidP="008A22A2">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09B2B8BD" w14:textId="77777777" w:rsidR="008A22A2" w:rsidRPr="00DB4D57"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65E40F" w14:textId="77777777" w:rsidR="008A22A2" w:rsidRPr="00422562" w:rsidRDefault="008A22A2" w:rsidP="008A22A2">
            <w:pPr>
              <w:pStyle w:val="TAL"/>
              <w:keepNext w:val="0"/>
              <w:keepLines w:val="0"/>
              <w:widowControl w:val="0"/>
              <w:rPr>
                <w:lang w:eastAsia="ja-JP"/>
              </w:rPr>
            </w:pPr>
            <w:r w:rsidRPr="00422562">
              <w:rPr>
                <w:lang w:eastAsia="ja-JP"/>
              </w:rPr>
              <w:t>BITSTRING</w:t>
            </w:r>
          </w:p>
          <w:p w14:paraId="67EACC2B" w14:textId="77777777" w:rsidR="008A22A2" w:rsidRPr="00DB4D57" w:rsidRDefault="008A22A2" w:rsidP="008A22A2">
            <w:pPr>
              <w:pStyle w:val="TAL"/>
              <w:keepNext w:val="0"/>
              <w:keepLines w:val="0"/>
              <w:widowControl w:val="0"/>
              <w:rPr>
                <w:lang w:eastAsia="ja-JP"/>
              </w:rPr>
            </w:pPr>
            <w:r w:rsidRPr="00422562">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35A77AB8" w14:textId="77777777" w:rsidR="008A22A2" w:rsidRDefault="008A22A2" w:rsidP="008A22A2">
            <w:pPr>
              <w:pStyle w:val="TAL"/>
              <w:keepNext w:val="0"/>
              <w:keepLines w:val="0"/>
              <w:widowControl w:val="0"/>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p>
          <w:p w14:paraId="751BAA4D" w14:textId="77777777" w:rsidR="008A22A2" w:rsidRPr="003243CF" w:rsidRDefault="008A22A2" w:rsidP="008A22A2">
            <w:pPr>
              <w:pStyle w:val="TAL"/>
              <w:keepNext w:val="0"/>
              <w:keepLines w:val="0"/>
              <w:widowControl w:val="0"/>
              <w:rPr>
                <w:rFonts w:eastAsia="MS Mincho"/>
                <w:lang w:eastAsia="ja-JP"/>
              </w:rPr>
            </w:pPr>
            <w:r>
              <w:rPr>
                <w:lang w:eastAsia="zh-CN"/>
              </w:rPr>
              <w:t xml:space="preserve">First Bit = </w:t>
            </w:r>
            <w:r>
              <w:rPr>
                <w:lang w:eastAsia="ja-JP"/>
              </w:rPr>
              <w:t>Average Packet Delay,</w:t>
            </w:r>
          </w:p>
          <w:p w14:paraId="4161346C" w14:textId="77777777" w:rsidR="008A22A2" w:rsidRDefault="008A22A2" w:rsidP="008A22A2">
            <w:pPr>
              <w:pStyle w:val="TAL"/>
              <w:keepNext w:val="0"/>
              <w:keepLines w:val="0"/>
              <w:widowControl w:val="0"/>
              <w:rPr>
                <w:lang w:eastAsia="ja-JP"/>
              </w:rPr>
            </w:pPr>
            <w:r>
              <w:rPr>
                <w:lang w:eastAsia="ja-JP"/>
              </w:rPr>
              <w:t xml:space="preserve">Second Bit = Average Packet Loss DL, </w:t>
            </w:r>
          </w:p>
          <w:p w14:paraId="4924F52A" w14:textId="0809BE82" w:rsidR="008A22A2" w:rsidRPr="001054E0" w:rsidRDefault="008A22A2" w:rsidP="008A22A2">
            <w:pPr>
              <w:pStyle w:val="TAL"/>
              <w:keepNext w:val="0"/>
              <w:keepLines w:val="0"/>
              <w:widowControl w:val="0"/>
              <w:rPr>
                <w:rFonts w:eastAsia="MS Mincho"/>
                <w:lang w:eastAsia="ja-JP"/>
              </w:rPr>
            </w:pPr>
            <w:r>
              <w:rPr>
                <w:lang w:eastAsia="ja-JP"/>
              </w:rPr>
              <w:t>Third Bit = Average Packet Loss UL</w:t>
            </w:r>
          </w:p>
          <w:p w14:paraId="29DE359C" w14:textId="77777777" w:rsidR="008A22A2" w:rsidRPr="00A63EAC" w:rsidRDefault="008A22A2" w:rsidP="008A22A2">
            <w:pPr>
              <w:pStyle w:val="TAL"/>
              <w:keepNext w:val="0"/>
              <w:keepLines w:val="0"/>
              <w:widowControl w:val="0"/>
              <w:rPr>
                <w:rFonts w:eastAsia="MS Mincho"/>
                <w:lang w:eastAsia="ja-JP"/>
              </w:rPr>
            </w:pPr>
          </w:p>
          <w:p w14:paraId="4CBB63FC" w14:textId="77777777" w:rsidR="008A22A2" w:rsidRPr="003243CF" w:rsidRDefault="008A22A2" w:rsidP="008A22A2">
            <w:pPr>
              <w:pStyle w:val="TAL"/>
              <w:keepNext w:val="0"/>
              <w:keepLines w:val="0"/>
              <w:widowControl w:val="0"/>
              <w:rPr>
                <w:rFonts w:eastAsiaTheme="minorEastAsia"/>
                <w:lang w:eastAsia="zh-CN"/>
              </w:rPr>
            </w:pPr>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p>
          <w:p w14:paraId="4BF78ADF" w14:textId="77777777" w:rsidR="008A22A2" w:rsidRPr="00DB4D57"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975C0F"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B39D7E" w14:textId="77777777" w:rsidR="008A22A2" w:rsidRPr="00DB4D57" w:rsidRDefault="008A22A2" w:rsidP="008A22A2">
            <w:pPr>
              <w:pStyle w:val="TAC"/>
              <w:keepNext w:val="0"/>
              <w:keepLines w:val="0"/>
              <w:widowControl w:val="0"/>
              <w:rPr>
                <w:lang w:eastAsia="ja-JP"/>
              </w:rPr>
            </w:pPr>
            <w:r>
              <w:rPr>
                <w:snapToGrid w:val="0"/>
              </w:rPr>
              <w:t>reject</w:t>
            </w:r>
          </w:p>
        </w:tc>
      </w:tr>
      <w:tr w:rsidR="008A22A2" w:rsidRPr="00DB4D57" w14:paraId="6DAC3D3C" w14:textId="77777777" w:rsidTr="008A22A2">
        <w:tc>
          <w:tcPr>
            <w:tcW w:w="2160" w:type="dxa"/>
            <w:tcBorders>
              <w:top w:val="single" w:sz="4" w:space="0" w:color="auto"/>
              <w:left w:val="single" w:sz="4" w:space="0" w:color="auto"/>
              <w:bottom w:val="single" w:sz="4" w:space="0" w:color="auto"/>
              <w:right w:val="single" w:sz="4" w:space="0" w:color="auto"/>
            </w:tcBorders>
          </w:tcPr>
          <w:p w14:paraId="7E433066" w14:textId="77777777" w:rsidR="008A22A2" w:rsidRPr="009D1FE9" w:rsidRDefault="008A22A2" w:rsidP="008A22A2">
            <w:pPr>
              <w:pStyle w:val="TAL"/>
              <w:keepNext w:val="0"/>
              <w:keepLines w:val="0"/>
              <w:widowControl w:val="0"/>
              <w:rPr>
                <w:lang w:eastAsia="ja-JP"/>
              </w:rPr>
            </w:pPr>
            <w:r w:rsidRPr="009D1FE9">
              <w:rPr>
                <w:lang w:eastAsia="ja-JP"/>
              </w:rPr>
              <w:t>Reporting Periodicity</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72A4AB51" w14:textId="77777777" w:rsidR="008A22A2" w:rsidRPr="009D1FE9" w:rsidRDefault="008A22A2" w:rsidP="008A22A2">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D42C7" w14:textId="77777777" w:rsidR="008A22A2" w:rsidRPr="009D1FE9"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7ABFA" w14:textId="77777777" w:rsidR="008A22A2" w:rsidRPr="009D1FE9" w:rsidRDefault="008A22A2" w:rsidP="008A22A2">
            <w:pPr>
              <w:pStyle w:val="TAL"/>
              <w:keepNext w:val="0"/>
              <w:keepLines w:val="0"/>
              <w:widowControl w:val="0"/>
              <w:rPr>
                <w:lang w:eastAsia="ja-JP"/>
              </w:rPr>
            </w:pPr>
            <w:r>
              <w:rPr>
                <w:rFonts w:cs="Arial"/>
                <w:noProof/>
                <w:szCs w:val="18"/>
                <w:lang w:val="en-US"/>
              </w:rPr>
              <w:t>ENUMERATED (500ms, 1000ms, 2000ms, 5000ms, 10000ms,  …)</w:t>
            </w:r>
          </w:p>
        </w:tc>
        <w:tc>
          <w:tcPr>
            <w:tcW w:w="1728" w:type="dxa"/>
            <w:tcBorders>
              <w:top w:val="single" w:sz="4" w:space="0" w:color="auto"/>
              <w:left w:val="single" w:sz="4" w:space="0" w:color="auto"/>
              <w:bottom w:val="single" w:sz="4" w:space="0" w:color="auto"/>
              <w:right w:val="single" w:sz="4" w:space="0" w:color="auto"/>
            </w:tcBorders>
          </w:tcPr>
          <w:p w14:paraId="165D6DF0" w14:textId="77777777" w:rsidR="008A22A2" w:rsidRPr="009D1FE9" w:rsidRDefault="008A22A2" w:rsidP="008A22A2">
            <w:pPr>
              <w:pStyle w:val="TAL"/>
              <w:keepNext w:val="0"/>
              <w:keepLines w:val="0"/>
              <w:widowControl w:val="0"/>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080" w:type="dxa"/>
            <w:tcBorders>
              <w:top w:val="single" w:sz="4" w:space="0" w:color="auto"/>
              <w:left w:val="single" w:sz="4" w:space="0" w:color="auto"/>
              <w:bottom w:val="single" w:sz="4" w:space="0" w:color="auto"/>
              <w:right w:val="single" w:sz="4" w:space="0" w:color="auto"/>
            </w:tcBorders>
          </w:tcPr>
          <w:p w14:paraId="194F5B0B"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647A15" w14:textId="77777777" w:rsidR="008A22A2" w:rsidRPr="00DB4D57" w:rsidRDefault="008A22A2" w:rsidP="008A22A2">
            <w:pPr>
              <w:pStyle w:val="TAC"/>
              <w:keepNext w:val="0"/>
              <w:keepLines w:val="0"/>
              <w:widowControl w:val="0"/>
              <w:rPr>
                <w:lang w:eastAsia="ja-JP"/>
              </w:rPr>
            </w:pPr>
            <w:r>
              <w:rPr>
                <w:snapToGrid w:val="0"/>
              </w:rPr>
              <w:t>ignore</w:t>
            </w:r>
          </w:p>
        </w:tc>
      </w:tr>
      <w:tr w:rsidR="008A22A2" w:rsidRPr="00DB4D57" w14:paraId="7BBE7687" w14:textId="77777777" w:rsidTr="008A22A2">
        <w:trPr>
          <w:ins w:id="33" w:author="CATT" w:date="2025-10-15T21:37:00Z"/>
        </w:trPr>
        <w:tc>
          <w:tcPr>
            <w:tcW w:w="2160" w:type="dxa"/>
            <w:tcBorders>
              <w:top w:val="single" w:sz="4" w:space="0" w:color="auto"/>
              <w:left w:val="single" w:sz="4" w:space="0" w:color="auto"/>
              <w:bottom w:val="single" w:sz="4" w:space="0" w:color="auto"/>
              <w:right w:val="single" w:sz="4" w:space="0" w:color="auto"/>
            </w:tcBorders>
          </w:tcPr>
          <w:p w14:paraId="7129BE38" w14:textId="5603989E" w:rsidR="008A22A2" w:rsidRPr="009D1FE9" w:rsidRDefault="008A22A2" w:rsidP="008A22A2">
            <w:pPr>
              <w:pStyle w:val="TAL"/>
              <w:keepNext w:val="0"/>
              <w:keepLines w:val="0"/>
              <w:widowControl w:val="0"/>
              <w:rPr>
                <w:ins w:id="34" w:author="CATT" w:date="2025-10-15T21:37:00Z"/>
                <w:lang w:eastAsia="ja-JP"/>
              </w:rPr>
            </w:pPr>
            <w:ins w:id="35" w:author="CATT" w:date="2025-10-15T21:37:00Z">
              <w:r>
                <w:rPr>
                  <w:lang w:val="en-US" w:eastAsia="zh-CN"/>
                </w:rPr>
                <w:t>UE Performance Collection Configuration</w:t>
              </w:r>
            </w:ins>
          </w:p>
        </w:tc>
        <w:tc>
          <w:tcPr>
            <w:tcW w:w="1080" w:type="dxa"/>
            <w:tcBorders>
              <w:top w:val="single" w:sz="4" w:space="0" w:color="auto"/>
              <w:left w:val="single" w:sz="4" w:space="0" w:color="auto"/>
              <w:bottom w:val="single" w:sz="4" w:space="0" w:color="auto"/>
              <w:right w:val="single" w:sz="4" w:space="0" w:color="auto"/>
            </w:tcBorders>
          </w:tcPr>
          <w:p w14:paraId="69736C58" w14:textId="6302CA40" w:rsidR="008A22A2" w:rsidRPr="009D1FE9" w:rsidRDefault="008A22A2" w:rsidP="008A22A2">
            <w:pPr>
              <w:pStyle w:val="TAL"/>
              <w:keepNext w:val="0"/>
              <w:keepLines w:val="0"/>
              <w:widowControl w:val="0"/>
              <w:rPr>
                <w:ins w:id="36" w:author="CATT" w:date="2025-10-15T21:37:00Z"/>
                <w:lang w:eastAsia="ja-JP"/>
              </w:rPr>
            </w:pPr>
            <w:ins w:id="37" w:author="CATT" w:date="2025-10-15T21:3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104B81" w14:textId="77777777" w:rsidR="008A22A2" w:rsidRPr="009D1FE9" w:rsidRDefault="008A22A2" w:rsidP="008A22A2">
            <w:pPr>
              <w:pStyle w:val="TAL"/>
              <w:keepNext w:val="0"/>
              <w:keepLines w:val="0"/>
              <w:widowControl w:val="0"/>
              <w:rPr>
                <w:ins w:id="38" w:author="CATT" w:date="2025-10-15T21: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2D5E0A" w14:textId="7D15E5D1" w:rsidR="008A22A2" w:rsidRDefault="008A22A2" w:rsidP="008A22A2">
            <w:pPr>
              <w:pStyle w:val="TAL"/>
              <w:keepNext w:val="0"/>
              <w:keepLines w:val="0"/>
              <w:widowControl w:val="0"/>
              <w:rPr>
                <w:ins w:id="39" w:author="CATT" w:date="2025-10-15T21:37:00Z"/>
                <w:rFonts w:cs="Arial"/>
                <w:noProof/>
                <w:szCs w:val="18"/>
                <w:lang w:val="en-US"/>
              </w:rPr>
            </w:pPr>
            <w:ins w:id="40" w:author="CATT" w:date="2025-10-15T21:37:00Z">
              <w:r>
                <w:rPr>
                  <w:rFonts w:cs="Arial"/>
                  <w:noProof/>
                  <w:szCs w:val="18"/>
                  <w:lang w:val="en-US"/>
                </w:rPr>
                <w:t>9.3.1.xx</w:t>
              </w:r>
            </w:ins>
          </w:p>
        </w:tc>
        <w:tc>
          <w:tcPr>
            <w:tcW w:w="1728" w:type="dxa"/>
            <w:tcBorders>
              <w:top w:val="single" w:sz="4" w:space="0" w:color="auto"/>
              <w:left w:val="single" w:sz="4" w:space="0" w:color="auto"/>
              <w:bottom w:val="single" w:sz="4" w:space="0" w:color="auto"/>
              <w:right w:val="single" w:sz="4" w:space="0" w:color="auto"/>
            </w:tcBorders>
          </w:tcPr>
          <w:p w14:paraId="2F7D9F18" w14:textId="77777777" w:rsidR="008A22A2" w:rsidRPr="009D1FE9" w:rsidRDefault="008A22A2" w:rsidP="008A22A2">
            <w:pPr>
              <w:pStyle w:val="TAL"/>
              <w:keepNext w:val="0"/>
              <w:keepLines w:val="0"/>
              <w:widowControl w:val="0"/>
              <w:rPr>
                <w:ins w:id="41" w:author="CATT" w:date="2025-10-15T21: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4D200F" w14:textId="4C1E8AB2" w:rsidR="008A22A2" w:rsidRPr="009D1FE9" w:rsidRDefault="008A22A2" w:rsidP="008A22A2">
            <w:pPr>
              <w:pStyle w:val="TAC"/>
              <w:keepNext w:val="0"/>
              <w:keepLines w:val="0"/>
              <w:widowControl w:val="0"/>
              <w:rPr>
                <w:ins w:id="42" w:author="CATT" w:date="2025-10-15T21:37:00Z"/>
                <w:lang w:eastAsia="zh-CN"/>
              </w:rPr>
            </w:pPr>
            <w:ins w:id="43" w:author="CATT" w:date="2025-10-15T21:3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D385BE" w14:textId="4ABBAD99" w:rsidR="008A22A2" w:rsidRDefault="008A22A2" w:rsidP="008A22A2">
            <w:pPr>
              <w:pStyle w:val="TAC"/>
              <w:keepNext w:val="0"/>
              <w:keepLines w:val="0"/>
              <w:widowControl w:val="0"/>
              <w:rPr>
                <w:ins w:id="44" w:author="CATT" w:date="2025-10-15T21:37:00Z"/>
                <w:snapToGrid w:val="0"/>
              </w:rPr>
            </w:pPr>
            <w:ins w:id="45" w:author="CATT" w:date="2025-10-15T21:37:00Z">
              <w:r>
                <w:rPr>
                  <w:snapToGrid w:val="0"/>
                </w:rPr>
                <w:t>ignore</w:t>
              </w:r>
            </w:ins>
          </w:p>
        </w:tc>
      </w:tr>
    </w:tbl>
    <w:p w14:paraId="0B0AA39E" w14:textId="77777777" w:rsidR="008A22A2" w:rsidRPr="00232C0B" w:rsidRDefault="008A22A2" w:rsidP="008A22A2">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2A2" w:rsidRPr="00AA5DA2" w14:paraId="4074449D" w14:textId="77777777" w:rsidTr="008A22A2">
        <w:tc>
          <w:tcPr>
            <w:tcW w:w="3686" w:type="dxa"/>
          </w:tcPr>
          <w:p w14:paraId="32338DEA" w14:textId="77777777" w:rsidR="008A22A2" w:rsidRPr="00AA5DA2" w:rsidRDefault="008A22A2" w:rsidP="008A22A2">
            <w:pPr>
              <w:pStyle w:val="TAH"/>
              <w:keepNext w:val="0"/>
              <w:keepLines w:val="0"/>
              <w:widowControl w:val="0"/>
              <w:rPr>
                <w:lang w:eastAsia="ja-JP"/>
              </w:rPr>
            </w:pPr>
            <w:r w:rsidRPr="00AA5DA2">
              <w:rPr>
                <w:lang w:eastAsia="ja-JP"/>
              </w:rPr>
              <w:t>Condition</w:t>
            </w:r>
          </w:p>
        </w:tc>
        <w:tc>
          <w:tcPr>
            <w:tcW w:w="5670" w:type="dxa"/>
          </w:tcPr>
          <w:p w14:paraId="7ED8063D" w14:textId="77777777" w:rsidR="008A22A2" w:rsidRPr="00AA5DA2" w:rsidRDefault="008A22A2" w:rsidP="008A22A2">
            <w:pPr>
              <w:pStyle w:val="TAH"/>
              <w:keepNext w:val="0"/>
              <w:keepLines w:val="0"/>
              <w:widowControl w:val="0"/>
              <w:rPr>
                <w:lang w:eastAsia="ja-JP"/>
              </w:rPr>
            </w:pPr>
            <w:r w:rsidRPr="00AA5DA2">
              <w:rPr>
                <w:lang w:eastAsia="ja-JP"/>
              </w:rPr>
              <w:t>Explanation</w:t>
            </w:r>
          </w:p>
        </w:tc>
      </w:tr>
      <w:tr w:rsidR="008A22A2" w:rsidRPr="00AA5DA2" w14:paraId="51623727" w14:textId="77777777" w:rsidTr="008A22A2">
        <w:tc>
          <w:tcPr>
            <w:tcW w:w="3686" w:type="dxa"/>
          </w:tcPr>
          <w:p w14:paraId="4779133A" w14:textId="77777777" w:rsidR="008A22A2" w:rsidRPr="00AA5DA2" w:rsidRDefault="008A22A2" w:rsidP="008A22A2">
            <w:pPr>
              <w:pStyle w:val="TAL"/>
              <w:keepNext w:val="0"/>
              <w:keepLines w:val="0"/>
              <w:widowControl w:val="0"/>
              <w:rPr>
                <w:lang w:eastAsia="ja-JP"/>
              </w:rPr>
            </w:pPr>
            <w:proofErr w:type="spellStart"/>
            <w:r w:rsidRPr="00AA5DA2">
              <w:rPr>
                <w:lang w:eastAsia="ja-JP"/>
              </w:rPr>
              <w:t>ifRegistrationRequestStop</w:t>
            </w:r>
            <w:proofErr w:type="spellEnd"/>
          </w:p>
        </w:tc>
        <w:tc>
          <w:tcPr>
            <w:tcW w:w="5670" w:type="dxa"/>
          </w:tcPr>
          <w:p w14:paraId="0AE369E5" w14:textId="77777777" w:rsidR="008A22A2" w:rsidRPr="00AA5DA2" w:rsidRDefault="008A22A2" w:rsidP="008A22A2">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8A22A2" w:rsidRPr="00F45469" w14:paraId="4B3F0870" w14:textId="77777777" w:rsidTr="008A22A2">
        <w:tc>
          <w:tcPr>
            <w:tcW w:w="3686" w:type="dxa"/>
            <w:tcBorders>
              <w:top w:val="single" w:sz="4" w:space="0" w:color="auto"/>
              <w:left w:val="single" w:sz="4" w:space="0" w:color="auto"/>
              <w:bottom w:val="single" w:sz="4" w:space="0" w:color="auto"/>
              <w:right w:val="single" w:sz="4" w:space="0" w:color="auto"/>
            </w:tcBorders>
          </w:tcPr>
          <w:p w14:paraId="3FEABF84" w14:textId="77777777" w:rsidR="008A22A2" w:rsidRPr="00F45469" w:rsidRDefault="008A22A2" w:rsidP="008A22A2">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BC1F775" w14:textId="77777777" w:rsidR="008A22A2" w:rsidRPr="00F45469" w:rsidRDefault="008A22A2" w:rsidP="008A22A2">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CF88436" w14:textId="77777777" w:rsidR="008A22A2" w:rsidRPr="008A22A2" w:rsidRDefault="008A22A2" w:rsidP="0056718F">
      <w:pPr>
        <w:pStyle w:val="FirstChange"/>
        <w:rPr>
          <w:rFonts w:eastAsiaTheme="minorEastAsia"/>
          <w:lang w:eastAsia="zh-CN"/>
        </w:rPr>
      </w:pPr>
    </w:p>
    <w:p w14:paraId="68FA5409"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lastRenderedPageBreak/>
        <w:t>9.2.1.24</w:t>
      </w:r>
      <w:r w:rsidRPr="0056718F">
        <w:rPr>
          <w:rFonts w:ascii="Arial" w:hAnsi="Arial"/>
          <w:sz w:val="24"/>
          <w:lang w:eastAsia="ko-KR"/>
        </w:rPr>
        <w:tab/>
        <w:t>DATA COLLECTION</w:t>
      </w:r>
      <w:r w:rsidRPr="0056718F">
        <w:rPr>
          <w:rFonts w:ascii="Arial" w:hAnsi="Arial"/>
          <w:sz w:val="24"/>
          <w:szCs w:val="24"/>
          <w:lang w:eastAsia="ko-KR"/>
        </w:rPr>
        <w:t xml:space="preserve"> RESPONSE </w:t>
      </w:r>
    </w:p>
    <w:p w14:paraId="6676D826"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w:t>
      </w:r>
      <w:proofErr w:type="spellStart"/>
      <w:r w:rsidRPr="0056718F">
        <w:rPr>
          <w:lang w:eastAsia="ko-KR"/>
        </w:rPr>
        <w:t>gNB</w:t>
      </w:r>
      <w:proofErr w:type="spellEnd"/>
      <w:r w:rsidRPr="0056718F">
        <w:rPr>
          <w:lang w:eastAsia="ko-KR"/>
        </w:rPr>
        <w:t xml:space="preserve">-CU-UP to </w:t>
      </w:r>
      <w:proofErr w:type="spellStart"/>
      <w:r w:rsidRPr="0056718F">
        <w:rPr>
          <w:lang w:eastAsia="ko-KR"/>
        </w:rPr>
        <w:t>gNB</w:t>
      </w:r>
      <w:proofErr w:type="spellEnd"/>
      <w:r w:rsidRPr="0056718F">
        <w:rPr>
          <w:lang w:eastAsia="ko-KR"/>
        </w:rPr>
        <w:t>-CU-CP to indicate that the requested information, for a</w:t>
      </w:r>
      <w:bookmarkStart w:id="46" w:name="_GoBack"/>
      <w:bookmarkEnd w:id="46"/>
      <w:r w:rsidRPr="0056718F">
        <w:rPr>
          <w:lang w:eastAsia="ko-KR"/>
        </w:rPr>
        <w:t>ll or part of the measurement objects included in the reporting is successfully initiated.</w:t>
      </w:r>
    </w:p>
    <w:p w14:paraId="784F25CF" w14:textId="77777777" w:rsidR="0056718F" w:rsidRPr="0056718F" w:rsidRDefault="0056718F" w:rsidP="0056718F">
      <w:pPr>
        <w:overflowPunct w:val="0"/>
        <w:autoSpaceDE w:val="0"/>
        <w:autoSpaceDN w:val="0"/>
        <w:adjustRightInd w:val="0"/>
        <w:spacing w:line="240" w:lineRule="auto"/>
        <w:textAlignment w:val="baseline"/>
        <w:rPr>
          <w:rFonts w:eastAsia="Batang"/>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7C4B4E77" w14:textId="77777777" w:rsidTr="008A22A2">
        <w:tc>
          <w:tcPr>
            <w:tcW w:w="2160" w:type="dxa"/>
            <w:tcBorders>
              <w:top w:val="single" w:sz="4" w:space="0" w:color="auto"/>
              <w:left w:val="single" w:sz="4" w:space="0" w:color="auto"/>
              <w:bottom w:val="single" w:sz="4" w:space="0" w:color="auto"/>
              <w:right w:val="single" w:sz="4" w:space="0" w:color="auto"/>
            </w:tcBorders>
          </w:tcPr>
          <w:p w14:paraId="0F6A67A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0016D89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077F124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30ED4BA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7CBBC1"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E3B9A3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0F99046C"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Assigned Criticality</w:t>
            </w:r>
          </w:p>
        </w:tc>
      </w:tr>
      <w:tr w:rsidR="0056718F" w:rsidRPr="0056718F" w14:paraId="2A576208" w14:textId="77777777" w:rsidTr="008A22A2">
        <w:tc>
          <w:tcPr>
            <w:tcW w:w="2160" w:type="dxa"/>
            <w:tcBorders>
              <w:top w:val="single" w:sz="4" w:space="0" w:color="auto"/>
              <w:left w:val="single" w:sz="4" w:space="0" w:color="auto"/>
              <w:bottom w:val="single" w:sz="4" w:space="0" w:color="auto"/>
              <w:right w:val="single" w:sz="4" w:space="0" w:color="auto"/>
            </w:tcBorders>
          </w:tcPr>
          <w:p w14:paraId="700E240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887FC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BA6E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FA89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D28DAE"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921F3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4FE2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102A999D" w14:textId="77777777" w:rsidTr="008A22A2">
        <w:tc>
          <w:tcPr>
            <w:tcW w:w="2160" w:type="dxa"/>
            <w:tcBorders>
              <w:top w:val="single" w:sz="4" w:space="0" w:color="auto"/>
              <w:left w:val="single" w:sz="4" w:space="0" w:color="auto"/>
              <w:bottom w:val="single" w:sz="4" w:space="0" w:color="auto"/>
              <w:right w:val="single" w:sz="4" w:space="0" w:color="auto"/>
            </w:tcBorders>
          </w:tcPr>
          <w:p w14:paraId="75589F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3E80BB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16F28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64017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2E98D77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EFB0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FF1C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5DF694FD" w14:textId="77777777" w:rsidTr="008A22A2">
        <w:tc>
          <w:tcPr>
            <w:tcW w:w="2160" w:type="dxa"/>
            <w:tcBorders>
              <w:top w:val="single" w:sz="4" w:space="0" w:color="auto"/>
              <w:left w:val="single" w:sz="4" w:space="0" w:color="auto"/>
              <w:bottom w:val="single" w:sz="4" w:space="0" w:color="auto"/>
              <w:right w:val="single" w:sz="4" w:space="0" w:color="auto"/>
            </w:tcBorders>
          </w:tcPr>
          <w:p w14:paraId="4D53D25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Borders>
              <w:top w:val="single" w:sz="4" w:space="0" w:color="auto"/>
              <w:left w:val="single" w:sz="4" w:space="0" w:color="auto"/>
              <w:bottom w:val="single" w:sz="4" w:space="0" w:color="auto"/>
              <w:right w:val="single" w:sz="4" w:space="0" w:color="auto"/>
            </w:tcBorders>
          </w:tcPr>
          <w:p w14:paraId="23B9E15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06E99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B88D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FFE65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0D8F33C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C321D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63BA3EEF" w14:textId="77777777" w:rsidTr="008A22A2">
        <w:tc>
          <w:tcPr>
            <w:tcW w:w="2160" w:type="dxa"/>
            <w:tcBorders>
              <w:top w:val="single" w:sz="4" w:space="0" w:color="auto"/>
              <w:left w:val="single" w:sz="4" w:space="0" w:color="auto"/>
              <w:bottom w:val="single" w:sz="4" w:space="0" w:color="auto"/>
              <w:right w:val="single" w:sz="4" w:space="0" w:color="auto"/>
            </w:tcBorders>
          </w:tcPr>
          <w:p w14:paraId="57BEA43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Borders>
              <w:top w:val="single" w:sz="4" w:space="0" w:color="auto"/>
              <w:left w:val="single" w:sz="4" w:space="0" w:color="auto"/>
              <w:bottom w:val="single" w:sz="4" w:space="0" w:color="auto"/>
              <w:right w:val="single" w:sz="4" w:space="0" w:color="auto"/>
            </w:tcBorders>
          </w:tcPr>
          <w:p w14:paraId="47AEF14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6B111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7AEF6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F12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0BBF23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4784B0" w14:textId="42A1DC0C"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2FCEA27F" w14:textId="77777777" w:rsidTr="008A22A2">
        <w:tc>
          <w:tcPr>
            <w:tcW w:w="2160" w:type="dxa"/>
            <w:tcBorders>
              <w:top w:val="single" w:sz="4" w:space="0" w:color="auto"/>
              <w:left w:val="single" w:sz="4" w:space="0" w:color="auto"/>
              <w:bottom w:val="single" w:sz="4" w:space="0" w:color="auto"/>
              <w:right w:val="single" w:sz="4" w:space="0" w:color="auto"/>
            </w:tcBorders>
          </w:tcPr>
          <w:p w14:paraId="7B0D4AC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7FBEE4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F1A0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9E358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highlight w:val="yellow"/>
                <w:lang w:eastAsia="ja-JP"/>
              </w:rPr>
            </w:pPr>
            <w:r w:rsidRPr="0056718F">
              <w:rPr>
                <w:rFonts w:ascii="Arial" w:hAnsi="Arial"/>
                <w:sz w:val="18"/>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679752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060F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E3B61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bl>
    <w:p w14:paraId="253CB6E2" w14:textId="77777777" w:rsidR="0056718F" w:rsidRPr="0056718F" w:rsidRDefault="0056718F" w:rsidP="0056718F">
      <w:pPr>
        <w:overflowPunct w:val="0"/>
        <w:autoSpaceDE w:val="0"/>
        <w:autoSpaceDN w:val="0"/>
        <w:adjustRightInd w:val="0"/>
        <w:spacing w:line="240" w:lineRule="auto"/>
        <w:textAlignment w:val="baseline"/>
        <w:rPr>
          <w:noProof/>
          <w:lang w:eastAsia="ko-KR"/>
        </w:rPr>
      </w:pPr>
    </w:p>
    <w:p w14:paraId="2540C04A"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9.2.1.25</w:t>
      </w:r>
      <w:r w:rsidRPr="0056718F">
        <w:rPr>
          <w:rFonts w:ascii="Arial" w:hAnsi="Arial"/>
          <w:sz w:val="24"/>
          <w:lang w:eastAsia="ko-KR"/>
        </w:rPr>
        <w:tab/>
        <w:t xml:space="preserve">DATA COLLECTION </w:t>
      </w:r>
      <w:r w:rsidRPr="0056718F">
        <w:rPr>
          <w:rFonts w:ascii="Arial" w:hAnsi="Arial"/>
          <w:sz w:val="24"/>
          <w:szCs w:val="24"/>
          <w:lang w:eastAsia="ko-KR"/>
        </w:rPr>
        <w:t xml:space="preserve">FAILURE </w:t>
      </w:r>
    </w:p>
    <w:p w14:paraId="401D9599"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the </w:t>
      </w:r>
      <w:proofErr w:type="spellStart"/>
      <w:r w:rsidRPr="0056718F">
        <w:rPr>
          <w:lang w:eastAsia="ko-KR"/>
        </w:rPr>
        <w:t>gNB</w:t>
      </w:r>
      <w:proofErr w:type="spellEnd"/>
      <w:r w:rsidRPr="0056718F">
        <w:rPr>
          <w:lang w:eastAsia="ko-KR"/>
        </w:rPr>
        <w:t xml:space="preserve"> CU-UP to </w:t>
      </w:r>
      <w:proofErr w:type="spellStart"/>
      <w:r w:rsidRPr="0056718F">
        <w:rPr>
          <w:lang w:eastAsia="ko-KR"/>
        </w:rPr>
        <w:t>gNB</w:t>
      </w:r>
      <w:proofErr w:type="spellEnd"/>
      <w:r w:rsidRPr="0056718F">
        <w:rPr>
          <w:lang w:eastAsia="ko-KR"/>
        </w:rPr>
        <w:t>-CU-CP to indicate that for all of the requested objects the reporting cannot be initiated.</w:t>
      </w:r>
    </w:p>
    <w:p w14:paraId="4A00E9B2" w14:textId="77777777" w:rsidR="0056718F" w:rsidRPr="0056718F" w:rsidRDefault="0056718F" w:rsidP="0056718F">
      <w:pPr>
        <w:overflowPunct w:val="0"/>
        <w:autoSpaceDE w:val="0"/>
        <w:autoSpaceDN w:val="0"/>
        <w:adjustRightInd w:val="0"/>
        <w:spacing w:line="240" w:lineRule="auto"/>
        <w:textAlignment w:val="baseline"/>
        <w:rPr>
          <w:rFonts w:eastAsia="Batang"/>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43102A47" w14:textId="77777777" w:rsidTr="008A22A2">
        <w:tc>
          <w:tcPr>
            <w:tcW w:w="2160" w:type="dxa"/>
          </w:tcPr>
          <w:p w14:paraId="201226B6"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IE/Group Name</w:t>
            </w:r>
          </w:p>
        </w:tc>
        <w:tc>
          <w:tcPr>
            <w:tcW w:w="1080" w:type="dxa"/>
          </w:tcPr>
          <w:p w14:paraId="7363CDCF"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Presence</w:t>
            </w:r>
          </w:p>
        </w:tc>
        <w:tc>
          <w:tcPr>
            <w:tcW w:w="1080" w:type="dxa"/>
          </w:tcPr>
          <w:p w14:paraId="56DB792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Range</w:t>
            </w:r>
          </w:p>
        </w:tc>
        <w:tc>
          <w:tcPr>
            <w:tcW w:w="1512" w:type="dxa"/>
          </w:tcPr>
          <w:p w14:paraId="3CC3D03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 type and reference</w:t>
            </w:r>
          </w:p>
        </w:tc>
        <w:tc>
          <w:tcPr>
            <w:tcW w:w="1728" w:type="dxa"/>
          </w:tcPr>
          <w:p w14:paraId="3F17C24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Semantics description</w:t>
            </w:r>
          </w:p>
        </w:tc>
        <w:tc>
          <w:tcPr>
            <w:tcW w:w="1080" w:type="dxa"/>
          </w:tcPr>
          <w:p w14:paraId="0D84A75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Criticality</w:t>
            </w:r>
          </w:p>
        </w:tc>
        <w:tc>
          <w:tcPr>
            <w:tcW w:w="1080" w:type="dxa"/>
          </w:tcPr>
          <w:p w14:paraId="35135E2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b/>
                <w:sz w:val="18"/>
                <w:lang w:eastAsia="ja-JP"/>
              </w:rPr>
              <w:t>Assigned Criticality</w:t>
            </w:r>
          </w:p>
        </w:tc>
      </w:tr>
      <w:tr w:rsidR="0056718F" w:rsidRPr="0056718F" w14:paraId="4E69CB91" w14:textId="77777777" w:rsidTr="008A22A2">
        <w:tc>
          <w:tcPr>
            <w:tcW w:w="2160" w:type="dxa"/>
          </w:tcPr>
          <w:p w14:paraId="5E32C8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Pr>
          <w:p w14:paraId="5D3ECC6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4D34024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5F48317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Pr>
          <w:p w14:paraId="6F9F5E2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4FEAEA0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0221313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1A4ECA0C" w14:textId="77777777" w:rsidTr="008A22A2">
        <w:tc>
          <w:tcPr>
            <w:tcW w:w="2160" w:type="dxa"/>
          </w:tcPr>
          <w:p w14:paraId="4BB3698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Pr>
          <w:p w14:paraId="3CE4F19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3615A7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7CE153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Pr>
          <w:p w14:paraId="38111E3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3C052F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043C59D4"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491905F7" w14:textId="77777777" w:rsidTr="008A22A2">
        <w:tc>
          <w:tcPr>
            <w:tcW w:w="2160" w:type="dxa"/>
          </w:tcPr>
          <w:p w14:paraId="5BA9F26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Pr>
          <w:p w14:paraId="21C4E3D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196545B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5D31119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Pr>
          <w:p w14:paraId="3E7CB4F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Pr>
          <w:p w14:paraId="5136F27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43FFD84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386B9F3C" w14:textId="77777777" w:rsidTr="008A22A2">
        <w:tc>
          <w:tcPr>
            <w:tcW w:w="2160" w:type="dxa"/>
          </w:tcPr>
          <w:p w14:paraId="6006BD5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Pr>
          <w:p w14:paraId="7D9A2F3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1F12E3F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32C06C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Pr>
          <w:p w14:paraId="1B0B4D9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Pr>
          <w:p w14:paraId="1BAC46B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3B2292EF" w14:textId="6263E045"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77881928" w14:textId="77777777" w:rsidTr="008A22A2">
        <w:tc>
          <w:tcPr>
            <w:tcW w:w="2160" w:type="dxa"/>
          </w:tcPr>
          <w:p w14:paraId="13C8946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Cause</w:t>
            </w:r>
          </w:p>
        </w:tc>
        <w:tc>
          <w:tcPr>
            <w:tcW w:w="1080" w:type="dxa"/>
          </w:tcPr>
          <w:p w14:paraId="10F29BA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4648F8EE"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88297F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9.3.1.2</w:t>
            </w:r>
          </w:p>
        </w:tc>
        <w:tc>
          <w:tcPr>
            <w:tcW w:w="1728" w:type="dxa"/>
          </w:tcPr>
          <w:p w14:paraId="450C4F2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44520A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6B03455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0920BEA3" w14:textId="77777777" w:rsidTr="008A22A2">
        <w:tc>
          <w:tcPr>
            <w:tcW w:w="2160" w:type="dxa"/>
          </w:tcPr>
          <w:p w14:paraId="3B3A0BC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Criticality Diagnostics</w:t>
            </w:r>
          </w:p>
        </w:tc>
        <w:tc>
          <w:tcPr>
            <w:tcW w:w="1080" w:type="dxa"/>
          </w:tcPr>
          <w:p w14:paraId="3CE332C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Pr>
          <w:p w14:paraId="731EDEF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025BB2A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9.3.1.3</w:t>
            </w:r>
          </w:p>
        </w:tc>
        <w:tc>
          <w:tcPr>
            <w:tcW w:w="1728" w:type="dxa"/>
          </w:tcPr>
          <w:p w14:paraId="12E2325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highlight w:val="yellow"/>
                <w:lang w:eastAsia="ja-JP"/>
              </w:rPr>
            </w:pPr>
          </w:p>
        </w:tc>
        <w:tc>
          <w:tcPr>
            <w:tcW w:w="1080" w:type="dxa"/>
          </w:tcPr>
          <w:p w14:paraId="0AB24D3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7548E90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bl>
    <w:p w14:paraId="483E27E4" w14:textId="77777777" w:rsidR="0056718F" w:rsidRPr="0056718F" w:rsidRDefault="0056718F" w:rsidP="0056718F">
      <w:pPr>
        <w:overflowPunct w:val="0"/>
        <w:autoSpaceDE w:val="0"/>
        <w:autoSpaceDN w:val="0"/>
        <w:adjustRightInd w:val="0"/>
        <w:spacing w:line="240" w:lineRule="auto"/>
        <w:textAlignment w:val="baseline"/>
        <w:rPr>
          <w:noProof/>
          <w:lang w:eastAsia="ko-KR"/>
        </w:rPr>
      </w:pPr>
    </w:p>
    <w:p w14:paraId="138D23E8"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9.2.1.26</w:t>
      </w:r>
      <w:r w:rsidRPr="0056718F">
        <w:rPr>
          <w:rFonts w:ascii="Arial" w:hAnsi="Arial"/>
          <w:sz w:val="24"/>
          <w:lang w:eastAsia="ko-KR"/>
        </w:rPr>
        <w:tab/>
        <w:t xml:space="preserve">DATA COLLECTION </w:t>
      </w:r>
      <w:proofErr w:type="gramStart"/>
      <w:r w:rsidRPr="0056718F">
        <w:rPr>
          <w:rFonts w:ascii="Arial" w:hAnsi="Arial"/>
          <w:sz w:val="24"/>
          <w:lang w:eastAsia="ko-KR"/>
        </w:rPr>
        <w:t>UPDATE</w:t>
      </w:r>
      <w:proofErr w:type="gramEnd"/>
      <w:r w:rsidRPr="0056718F">
        <w:rPr>
          <w:rFonts w:ascii="Arial" w:hAnsi="Arial"/>
          <w:sz w:val="24"/>
          <w:lang w:eastAsia="ko-KR"/>
        </w:rPr>
        <w:t xml:space="preserve"> </w:t>
      </w:r>
    </w:p>
    <w:p w14:paraId="28A73919"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w:t>
      </w:r>
      <w:proofErr w:type="spellStart"/>
      <w:r w:rsidRPr="0056718F">
        <w:rPr>
          <w:lang w:eastAsia="ko-KR"/>
        </w:rPr>
        <w:t>gNB</w:t>
      </w:r>
      <w:proofErr w:type="spellEnd"/>
      <w:r w:rsidRPr="0056718F">
        <w:rPr>
          <w:lang w:eastAsia="ko-KR"/>
        </w:rPr>
        <w:t xml:space="preserve">-CU-UP to </w:t>
      </w:r>
      <w:proofErr w:type="spellStart"/>
      <w:r w:rsidRPr="0056718F">
        <w:rPr>
          <w:lang w:eastAsia="ko-KR"/>
        </w:rPr>
        <w:t>gNB</w:t>
      </w:r>
      <w:proofErr w:type="spellEnd"/>
      <w:r w:rsidRPr="0056718F">
        <w:rPr>
          <w:lang w:eastAsia="ko-KR"/>
        </w:rPr>
        <w:t>-CU-CP to report the requested information.</w:t>
      </w:r>
    </w:p>
    <w:p w14:paraId="3246484D"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65D59302" w14:textId="77777777" w:rsidTr="008A22A2">
        <w:tc>
          <w:tcPr>
            <w:tcW w:w="2160" w:type="dxa"/>
            <w:tcBorders>
              <w:top w:val="single" w:sz="4" w:space="0" w:color="auto"/>
              <w:left w:val="single" w:sz="4" w:space="0" w:color="auto"/>
              <w:bottom w:val="single" w:sz="4" w:space="0" w:color="auto"/>
              <w:right w:val="single" w:sz="4" w:space="0" w:color="auto"/>
            </w:tcBorders>
          </w:tcPr>
          <w:p w14:paraId="4D50921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01F15F"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95A201"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74C7B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61DCE8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8818B6"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028BC8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Assigned Criticality</w:t>
            </w:r>
          </w:p>
        </w:tc>
      </w:tr>
      <w:tr w:rsidR="0056718F" w:rsidRPr="0056718F" w14:paraId="3A51E94E" w14:textId="77777777" w:rsidTr="008A22A2">
        <w:tc>
          <w:tcPr>
            <w:tcW w:w="2160" w:type="dxa"/>
            <w:tcBorders>
              <w:top w:val="single" w:sz="4" w:space="0" w:color="auto"/>
              <w:left w:val="single" w:sz="4" w:space="0" w:color="auto"/>
              <w:bottom w:val="single" w:sz="4" w:space="0" w:color="auto"/>
              <w:right w:val="single" w:sz="4" w:space="0" w:color="auto"/>
            </w:tcBorders>
          </w:tcPr>
          <w:p w14:paraId="4D75994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385312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BC47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16271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5E576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0545A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DC38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067C0541" w14:textId="77777777" w:rsidTr="008A22A2">
        <w:tc>
          <w:tcPr>
            <w:tcW w:w="2160" w:type="dxa"/>
            <w:tcBorders>
              <w:top w:val="single" w:sz="4" w:space="0" w:color="auto"/>
              <w:left w:val="single" w:sz="4" w:space="0" w:color="auto"/>
              <w:bottom w:val="single" w:sz="4" w:space="0" w:color="auto"/>
              <w:right w:val="single" w:sz="4" w:space="0" w:color="auto"/>
            </w:tcBorders>
          </w:tcPr>
          <w:p w14:paraId="73702D1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17E26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9D3B4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789C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7C6E5F1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435C4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382F5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3E3F61CF" w14:textId="77777777" w:rsidTr="008A22A2">
        <w:tc>
          <w:tcPr>
            <w:tcW w:w="2160" w:type="dxa"/>
            <w:tcBorders>
              <w:top w:val="single" w:sz="4" w:space="0" w:color="auto"/>
              <w:left w:val="single" w:sz="4" w:space="0" w:color="auto"/>
              <w:bottom w:val="single" w:sz="4" w:space="0" w:color="auto"/>
              <w:right w:val="single" w:sz="4" w:space="0" w:color="auto"/>
            </w:tcBorders>
          </w:tcPr>
          <w:p w14:paraId="5EE2456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Borders>
              <w:top w:val="single" w:sz="4" w:space="0" w:color="auto"/>
              <w:left w:val="single" w:sz="4" w:space="0" w:color="auto"/>
              <w:bottom w:val="single" w:sz="4" w:space="0" w:color="auto"/>
              <w:right w:val="single" w:sz="4" w:space="0" w:color="auto"/>
            </w:tcBorders>
          </w:tcPr>
          <w:p w14:paraId="298CC6B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AFFC5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0C01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A852EE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526649BC"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279301" w14:textId="3E9971E3"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65F1EAAF" w14:textId="77777777" w:rsidTr="008A22A2">
        <w:tc>
          <w:tcPr>
            <w:tcW w:w="2160" w:type="dxa"/>
            <w:tcBorders>
              <w:top w:val="single" w:sz="4" w:space="0" w:color="auto"/>
              <w:left w:val="single" w:sz="4" w:space="0" w:color="auto"/>
              <w:bottom w:val="single" w:sz="4" w:space="0" w:color="auto"/>
              <w:right w:val="single" w:sz="4" w:space="0" w:color="auto"/>
            </w:tcBorders>
          </w:tcPr>
          <w:p w14:paraId="209810E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Borders>
              <w:top w:val="single" w:sz="4" w:space="0" w:color="auto"/>
              <w:left w:val="single" w:sz="4" w:space="0" w:color="auto"/>
              <w:bottom w:val="single" w:sz="4" w:space="0" w:color="auto"/>
              <w:right w:val="single" w:sz="4" w:space="0" w:color="auto"/>
            </w:tcBorders>
          </w:tcPr>
          <w:p w14:paraId="04CC309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70510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E0E99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A6DDEE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40C5134"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940E35" w14:textId="39259B12"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44A96303" w14:textId="77777777" w:rsidTr="008A22A2">
        <w:tc>
          <w:tcPr>
            <w:tcW w:w="2160" w:type="dxa"/>
            <w:tcBorders>
              <w:top w:val="single" w:sz="4" w:space="0" w:color="auto"/>
              <w:left w:val="single" w:sz="4" w:space="0" w:color="auto"/>
              <w:bottom w:val="single" w:sz="4" w:space="0" w:color="auto"/>
              <w:right w:val="single" w:sz="4" w:space="0" w:color="auto"/>
            </w:tcBorders>
          </w:tcPr>
          <w:p w14:paraId="0CC516D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b/>
                <w:bCs/>
                <w:sz w:val="18"/>
                <w:lang w:eastAsia="ja-JP"/>
              </w:rPr>
              <w:t xml:space="preserve">UE Associated Info Result List </w:t>
            </w:r>
          </w:p>
        </w:tc>
        <w:tc>
          <w:tcPr>
            <w:tcW w:w="1080" w:type="dxa"/>
            <w:tcBorders>
              <w:top w:val="single" w:sz="4" w:space="0" w:color="auto"/>
              <w:left w:val="single" w:sz="4" w:space="0" w:color="auto"/>
              <w:bottom w:val="single" w:sz="4" w:space="0" w:color="auto"/>
              <w:right w:val="single" w:sz="4" w:space="0" w:color="auto"/>
            </w:tcBorders>
          </w:tcPr>
          <w:p w14:paraId="0009F2B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17B0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C96A8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0879E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977D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78D0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2E4C8151" w14:textId="77777777" w:rsidTr="008A22A2">
        <w:tc>
          <w:tcPr>
            <w:tcW w:w="2160" w:type="dxa"/>
            <w:tcBorders>
              <w:top w:val="single" w:sz="4" w:space="0" w:color="auto"/>
              <w:left w:val="single" w:sz="4" w:space="0" w:color="auto"/>
              <w:bottom w:val="single" w:sz="4" w:space="0" w:color="auto"/>
              <w:right w:val="single" w:sz="4" w:space="0" w:color="auto"/>
            </w:tcBorders>
          </w:tcPr>
          <w:p w14:paraId="31484966" w14:textId="77777777" w:rsidR="0056718F" w:rsidRPr="0056718F" w:rsidRDefault="0056718F" w:rsidP="0056718F">
            <w:pPr>
              <w:widowControl w:val="0"/>
              <w:spacing w:after="0"/>
              <w:ind w:leftChars="50" w:left="100"/>
              <w:rPr>
                <w:rFonts w:ascii="Arial" w:hAnsi="Arial"/>
                <w:sz w:val="18"/>
                <w:lang w:eastAsia="ja-JP"/>
              </w:rPr>
            </w:pPr>
            <w:r w:rsidRPr="0056718F">
              <w:rPr>
                <w:rFonts w:ascii="Arial" w:hAnsi="Arial"/>
                <w:b/>
                <w:bCs/>
                <w:sz w:val="18"/>
                <w:lang w:eastAsia="ja-JP"/>
              </w:rPr>
              <w:t>&gt;UE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3D34A9B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ECAC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1..&lt;</w:t>
            </w:r>
            <w:proofErr w:type="spellStart"/>
            <w:r w:rsidRPr="0056718F">
              <w:rPr>
                <w:rFonts w:ascii="Arial" w:hAnsi="Arial"/>
                <w:i/>
                <w:sz w:val="18"/>
                <w:lang w:eastAsia="ja-JP"/>
              </w:rPr>
              <w:t>maxnoofUEReports</w:t>
            </w:r>
            <w:proofErr w:type="spellEnd"/>
            <w:r w:rsidRPr="0056718F">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955E0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45EFF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2B48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3D5C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3D07B98" w14:textId="77777777" w:rsidTr="008A22A2">
        <w:tc>
          <w:tcPr>
            <w:tcW w:w="2160" w:type="dxa"/>
            <w:tcBorders>
              <w:top w:val="single" w:sz="4" w:space="0" w:color="auto"/>
              <w:left w:val="single" w:sz="4" w:space="0" w:color="auto"/>
              <w:bottom w:val="single" w:sz="4" w:space="0" w:color="auto"/>
              <w:right w:val="single" w:sz="4" w:space="0" w:color="auto"/>
            </w:tcBorders>
          </w:tcPr>
          <w:p w14:paraId="4809D458" w14:textId="77777777" w:rsidR="0056718F" w:rsidRPr="0056718F" w:rsidRDefault="0056718F" w:rsidP="0056718F">
            <w:pPr>
              <w:widowControl w:val="0"/>
              <w:spacing w:after="0"/>
              <w:ind w:leftChars="100" w:left="200"/>
              <w:rPr>
                <w:rFonts w:ascii="Arial" w:hAnsi="Arial"/>
                <w:sz w:val="18"/>
                <w:lang w:eastAsia="ja-JP"/>
              </w:rPr>
            </w:pPr>
            <w:r w:rsidRPr="0056718F">
              <w:rPr>
                <w:rFonts w:ascii="Arial" w:hAnsi="Arial"/>
                <w:sz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3C241E9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B672E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2DEE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val="it-IT" w:eastAsia="ja-JP"/>
              </w:rPr>
            </w:pPr>
            <w:r w:rsidRPr="0056718F">
              <w:rPr>
                <w:rFonts w:ascii="Arial" w:hAnsi="Arial"/>
                <w:sz w:val="18"/>
                <w:lang w:val="it-IT" w:eastAsia="ja-JP"/>
              </w:rPr>
              <w:t>gNB-CU-CP UE E1AP ID</w:t>
            </w:r>
          </w:p>
          <w:p w14:paraId="260E661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9.3.1.4</w:t>
            </w:r>
          </w:p>
        </w:tc>
        <w:tc>
          <w:tcPr>
            <w:tcW w:w="1728" w:type="dxa"/>
            <w:tcBorders>
              <w:top w:val="single" w:sz="4" w:space="0" w:color="auto"/>
              <w:left w:val="single" w:sz="4" w:space="0" w:color="auto"/>
              <w:bottom w:val="single" w:sz="4" w:space="0" w:color="auto"/>
              <w:right w:val="single" w:sz="4" w:space="0" w:color="auto"/>
            </w:tcBorders>
          </w:tcPr>
          <w:p w14:paraId="116E505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val="en-US" w:eastAsia="ja-JP"/>
              </w:rPr>
              <w:t>gNB</w:t>
            </w:r>
            <w:proofErr w:type="spellEnd"/>
            <w:r w:rsidRPr="0056718F">
              <w:rPr>
                <w:rFonts w:ascii="Arial" w:hAnsi="Arial"/>
                <w:sz w:val="18"/>
                <w:lang w:val="en-US" w:eastAsia="ja-JP"/>
              </w:rPr>
              <w:t xml:space="preserve">-CU-CP UE E1AP ID allocated by </w:t>
            </w:r>
            <w:proofErr w:type="spellStart"/>
            <w:r w:rsidRPr="0056718F">
              <w:rPr>
                <w:rFonts w:ascii="Arial" w:hAnsi="Arial"/>
                <w:sz w:val="18"/>
                <w:lang w:val="en-US" w:eastAsia="ja-JP"/>
              </w:rPr>
              <w:t>gNB</w:t>
            </w:r>
            <w:proofErr w:type="spellEnd"/>
            <w:r w:rsidRPr="0056718F">
              <w:rPr>
                <w:rFonts w:ascii="Arial" w:hAnsi="Arial"/>
                <w:sz w:val="18"/>
                <w:lang w:val="en-US" w:eastAsia="ja-JP"/>
              </w:rPr>
              <w:t>-CU-CP.</w:t>
            </w:r>
          </w:p>
        </w:tc>
        <w:tc>
          <w:tcPr>
            <w:tcW w:w="1080" w:type="dxa"/>
            <w:tcBorders>
              <w:top w:val="single" w:sz="4" w:space="0" w:color="auto"/>
              <w:left w:val="single" w:sz="4" w:space="0" w:color="auto"/>
              <w:bottom w:val="single" w:sz="4" w:space="0" w:color="auto"/>
              <w:right w:val="single" w:sz="4" w:space="0" w:color="auto"/>
            </w:tcBorders>
          </w:tcPr>
          <w:p w14:paraId="500D63B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62C5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92F2DCB" w14:textId="77777777" w:rsidTr="008A22A2">
        <w:tc>
          <w:tcPr>
            <w:tcW w:w="2160" w:type="dxa"/>
            <w:tcBorders>
              <w:top w:val="single" w:sz="4" w:space="0" w:color="auto"/>
              <w:left w:val="single" w:sz="4" w:space="0" w:color="auto"/>
              <w:bottom w:val="single" w:sz="4" w:space="0" w:color="auto"/>
              <w:right w:val="single" w:sz="4" w:space="0" w:color="auto"/>
            </w:tcBorders>
          </w:tcPr>
          <w:p w14:paraId="50225C92" w14:textId="77777777" w:rsidR="0056718F" w:rsidRPr="0056718F" w:rsidRDefault="0056718F" w:rsidP="0056718F">
            <w:pPr>
              <w:widowControl w:val="0"/>
              <w:spacing w:after="0"/>
              <w:ind w:leftChars="100" w:left="200"/>
              <w:rPr>
                <w:rFonts w:ascii="Arial" w:hAnsi="Arial"/>
                <w:sz w:val="18"/>
                <w:lang w:eastAsia="ja-JP"/>
              </w:rPr>
            </w:pPr>
            <w:r w:rsidRPr="0056718F">
              <w:rPr>
                <w:rFonts w:ascii="Arial" w:hAnsi="Arial"/>
                <w:b/>
                <w:bCs/>
                <w:sz w:val="18"/>
                <w:lang w:eastAsia="ja-JP"/>
              </w:rPr>
              <w:t>&gt;&gt;DRB To Report List</w:t>
            </w:r>
          </w:p>
        </w:tc>
        <w:tc>
          <w:tcPr>
            <w:tcW w:w="1080" w:type="dxa"/>
            <w:tcBorders>
              <w:top w:val="single" w:sz="4" w:space="0" w:color="auto"/>
              <w:left w:val="single" w:sz="4" w:space="0" w:color="auto"/>
              <w:bottom w:val="single" w:sz="4" w:space="0" w:color="auto"/>
              <w:right w:val="single" w:sz="4" w:space="0" w:color="auto"/>
            </w:tcBorders>
          </w:tcPr>
          <w:p w14:paraId="51462B8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008F6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89D5C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DA329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D2BC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8D638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0B464CCC" w14:textId="77777777" w:rsidTr="008A22A2">
        <w:tc>
          <w:tcPr>
            <w:tcW w:w="2160" w:type="dxa"/>
            <w:tcBorders>
              <w:top w:val="single" w:sz="4" w:space="0" w:color="auto"/>
              <w:left w:val="single" w:sz="4" w:space="0" w:color="auto"/>
              <w:bottom w:val="single" w:sz="4" w:space="0" w:color="auto"/>
              <w:right w:val="single" w:sz="4" w:space="0" w:color="auto"/>
            </w:tcBorders>
          </w:tcPr>
          <w:p w14:paraId="51FCAE18" w14:textId="77777777" w:rsidR="0056718F" w:rsidRPr="0056718F" w:rsidRDefault="0056718F" w:rsidP="0056718F">
            <w:pPr>
              <w:widowControl w:val="0"/>
              <w:spacing w:after="0"/>
              <w:ind w:leftChars="150" w:left="300"/>
              <w:rPr>
                <w:rFonts w:ascii="Arial" w:hAnsi="Arial"/>
                <w:sz w:val="18"/>
                <w:lang w:eastAsia="ja-JP"/>
              </w:rPr>
            </w:pPr>
            <w:r w:rsidRPr="0056718F">
              <w:rPr>
                <w:rFonts w:ascii="Arial" w:hAnsi="Arial"/>
                <w:b/>
                <w:bCs/>
                <w:sz w:val="18"/>
                <w:lang w:eastAsia="ja-JP"/>
              </w:rPr>
              <w:t>&gt;&gt;&gt;DRB To Report Item</w:t>
            </w:r>
          </w:p>
        </w:tc>
        <w:tc>
          <w:tcPr>
            <w:tcW w:w="1080" w:type="dxa"/>
            <w:tcBorders>
              <w:top w:val="single" w:sz="4" w:space="0" w:color="auto"/>
              <w:left w:val="single" w:sz="4" w:space="0" w:color="auto"/>
              <w:bottom w:val="single" w:sz="4" w:space="0" w:color="auto"/>
              <w:right w:val="single" w:sz="4" w:space="0" w:color="auto"/>
            </w:tcBorders>
          </w:tcPr>
          <w:p w14:paraId="65AFB76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1B6E0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iCs/>
                <w:sz w:val="18"/>
                <w:lang w:val="it-IT"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34585E8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2E468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55078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0DC4D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FBEE466" w14:textId="77777777" w:rsidTr="008A22A2">
        <w:tc>
          <w:tcPr>
            <w:tcW w:w="2160" w:type="dxa"/>
            <w:tcBorders>
              <w:top w:val="single" w:sz="4" w:space="0" w:color="auto"/>
              <w:left w:val="single" w:sz="4" w:space="0" w:color="auto"/>
              <w:bottom w:val="single" w:sz="4" w:space="0" w:color="auto"/>
              <w:right w:val="single" w:sz="4" w:space="0" w:color="auto"/>
            </w:tcBorders>
          </w:tcPr>
          <w:p w14:paraId="22FCE0EA" w14:textId="77777777" w:rsidR="0056718F" w:rsidRPr="0056718F" w:rsidRDefault="0056718F" w:rsidP="0056718F">
            <w:pPr>
              <w:keepNext/>
              <w:keepLines/>
              <w:spacing w:after="0"/>
              <w:ind w:leftChars="200" w:left="400"/>
              <w:rPr>
                <w:rFonts w:ascii="Arial" w:hAnsi="Arial"/>
                <w:sz w:val="18"/>
                <w:lang w:eastAsia="ja-JP"/>
              </w:rPr>
            </w:pPr>
            <w:r w:rsidRPr="0056718F">
              <w:rPr>
                <w:rFonts w:ascii="Arial" w:hAnsi="Arial"/>
                <w:sz w:val="18"/>
                <w:lang w:eastAsia="ja-JP"/>
              </w:rPr>
              <w:lastRenderedPageBreak/>
              <w:t>&gt;&gt;&gt;&gt;DRB ID</w:t>
            </w:r>
          </w:p>
        </w:tc>
        <w:tc>
          <w:tcPr>
            <w:tcW w:w="1080" w:type="dxa"/>
            <w:tcBorders>
              <w:top w:val="single" w:sz="4" w:space="0" w:color="auto"/>
              <w:left w:val="single" w:sz="4" w:space="0" w:color="auto"/>
              <w:bottom w:val="single" w:sz="4" w:space="0" w:color="auto"/>
              <w:right w:val="single" w:sz="4" w:space="0" w:color="auto"/>
            </w:tcBorders>
          </w:tcPr>
          <w:p w14:paraId="5A4D2A5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5DB0A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4E01B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9.3.1.16</w:t>
            </w:r>
          </w:p>
        </w:tc>
        <w:tc>
          <w:tcPr>
            <w:tcW w:w="1728" w:type="dxa"/>
            <w:tcBorders>
              <w:top w:val="single" w:sz="4" w:space="0" w:color="auto"/>
              <w:left w:val="single" w:sz="4" w:space="0" w:color="auto"/>
              <w:bottom w:val="single" w:sz="4" w:space="0" w:color="auto"/>
              <w:right w:val="single" w:sz="4" w:space="0" w:color="auto"/>
            </w:tcBorders>
          </w:tcPr>
          <w:p w14:paraId="41A441D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7E9AB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022E8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7CA19FB7" w14:textId="77777777" w:rsidTr="008A22A2">
        <w:tc>
          <w:tcPr>
            <w:tcW w:w="2160" w:type="dxa"/>
            <w:tcBorders>
              <w:top w:val="single" w:sz="4" w:space="0" w:color="auto"/>
              <w:left w:val="single" w:sz="4" w:space="0" w:color="auto"/>
              <w:bottom w:val="single" w:sz="4" w:space="0" w:color="auto"/>
              <w:right w:val="single" w:sz="4" w:space="0" w:color="auto"/>
            </w:tcBorders>
          </w:tcPr>
          <w:p w14:paraId="094D1FA9" w14:textId="77777777" w:rsidR="0056718F" w:rsidRPr="0056718F" w:rsidRDefault="0056718F" w:rsidP="0056718F">
            <w:pPr>
              <w:keepNext/>
              <w:keepLines/>
              <w:spacing w:after="0"/>
              <w:ind w:leftChars="200" w:left="400"/>
              <w:rPr>
                <w:rFonts w:ascii="Arial" w:hAnsi="Arial"/>
                <w:sz w:val="18"/>
                <w:lang w:eastAsia="ja-JP"/>
              </w:rPr>
            </w:pPr>
            <w:r w:rsidRPr="0056718F">
              <w:rPr>
                <w:rFonts w:ascii="Arial" w:hAnsi="Arial"/>
                <w:sz w:val="18"/>
                <w:lang w:eastAsia="ja-JP"/>
              </w:rPr>
              <w:t>&gt;&gt;&gt;&gt;UE Performance</w:t>
            </w:r>
          </w:p>
        </w:tc>
        <w:tc>
          <w:tcPr>
            <w:tcW w:w="1080" w:type="dxa"/>
            <w:tcBorders>
              <w:top w:val="single" w:sz="4" w:space="0" w:color="auto"/>
              <w:left w:val="single" w:sz="4" w:space="0" w:color="auto"/>
              <w:bottom w:val="single" w:sz="4" w:space="0" w:color="auto"/>
              <w:right w:val="single" w:sz="4" w:space="0" w:color="auto"/>
            </w:tcBorders>
          </w:tcPr>
          <w:p w14:paraId="6EC43A9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085C1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0CE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9.3.1.149</w:t>
            </w:r>
          </w:p>
        </w:tc>
        <w:tc>
          <w:tcPr>
            <w:tcW w:w="1728" w:type="dxa"/>
            <w:tcBorders>
              <w:top w:val="single" w:sz="4" w:space="0" w:color="auto"/>
              <w:left w:val="single" w:sz="4" w:space="0" w:color="auto"/>
              <w:bottom w:val="single" w:sz="4" w:space="0" w:color="auto"/>
              <w:right w:val="single" w:sz="4" w:space="0" w:color="auto"/>
            </w:tcBorders>
          </w:tcPr>
          <w:p w14:paraId="0FB5FB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84975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F356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bl>
    <w:p w14:paraId="5F7918C1" w14:textId="77777777" w:rsidR="0056718F" w:rsidRPr="0056718F" w:rsidRDefault="0056718F" w:rsidP="0056718F">
      <w:pPr>
        <w:overflowPunct w:val="0"/>
        <w:autoSpaceDE w:val="0"/>
        <w:autoSpaceDN w:val="0"/>
        <w:adjustRightInd w:val="0"/>
        <w:spacing w:line="240" w:lineRule="auto"/>
        <w:textAlignment w:val="baseline"/>
        <w:rPr>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6718F" w:rsidRPr="0056718F" w14:paraId="5F176DDC" w14:textId="77777777" w:rsidTr="008A22A2">
        <w:trPr>
          <w:cantSplit/>
          <w:tblHeader/>
        </w:trPr>
        <w:tc>
          <w:tcPr>
            <w:tcW w:w="3688" w:type="dxa"/>
            <w:tcBorders>
              <w:top w:val="single" w:sz="4" w:space="0" w:color="auto"/>
              <w:left w:val="single" w:sz="4" w:space="0" w:color="auto"/>
              <w:bottom w:val="single" w:sz="4" w:space="0" w:color="auto"/>
              <w:right w:val="single" w:sz="4" w:space="0" w:color="auto"/>
            </w:tcBorders>
          </w:tcPr>
          <w:p w14:paraId="43B785E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72987D9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cs="Arial"/>
                <w:b/>
                <w:sz w:val="18"/>
                <w:lang w:val="en-US" w:eastAsia="ja-JP"/>
              </w:rPr>
            </w:pPr>
            <w:r w:rsidRPr="0056718F">
              <w:rPr>
                <w:rFonts w:ascii="Arial" w:hAnsi="Arial"/>
                <w:b/>
                <w:sz w:val="18"/>
                <w:lang w:eastAsia="ja-JP"/>
              </w:rPr>
              <w:t>Explanation</w:t>
            </w:r>
          </w:p>
        </w:tc>
      </w:tr>
      <w:tr w:rsidR="0056718F" w:rsidRPr="0056718F" w14:paraId="4730DDDE" w14:textId="77777777" w:rsidTr="008A22A2">
        <w:trPr>
          <w:cantSplit/>
        </w:trPr>
        <w:tc>
          <w:tcPr>
            <w:tcW w:w="3688" w:type="dxa"/>
            <w:tcBorders>
              <w:top w:val="single" w:sz="4" w:space="0" w:color="auto"/>
              <w:left w:val="single" w:sz="4" w:space="0" w:color="auto"/>
              <w:bottom w:val="single" w:sz="4" w:space="0" w:color="auto"/>
              <w:right w:val="single" w:sz="4" w:space="0" w:color="auto"/>
            </w:tcBorders>
          </w:tcPr>
          <w:p w14:paraId="20DE86F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Cs/>
                <w:sz w:val="18"/>
                <w:lang w:eastAsia="ko-KR"/>
              </w:rPr>
            </w:pPr>
            <w:proofErr w:type="spellStart"/>
            <w:r w:rsidRPr="0056718F">
              <w:rPr>
                <w:rFonts w:ascii="Arial"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13EB5BE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56718F">
              <w:rPr>
                <w:rFonts w:ascii="Arial" w:hAnsi="Arial" w:cs="Arial"/>
                <w:sz w:val="18"/>
                <w:lang w:val="en-US" w:eastAsia="ja-JP"/>
              </w:rPr>
              <w:t>Maximum no. UE</w:t>
            </w:r>
            <w:r w:rsidRPr="0056718F">
              <w:rPr>
                <w:rFonts w:ascii="Arial" w:hAnsi="Arial" w:cs="Arial" w:hint="eastAsia"/>
                <w:sz w:val="18"/>
                <w:lang w:val="en-US" w:eastAsia="zh-CN"/>
              </w:rPr>
              <w:t xml:space="preserve"> s</w:t>
            </w:r>
            <w:r w:rsidRPr="0056718F">
              <w:rPr>
                <w:rFonts w:ascii="Arial" w:hAnsi="Arial" w:cs="Arial"/>
                <w:sz w:val="18"/>
                <w:lang w:val="en-US" w:eastAsia="ja-JP"/>
              </w:rPr>
              <w:t xml:space="preserve"> </w:t>
            </w:r>
            <w:r w:rsidRPr="0056718F">
              <w:rPr>
                <w:rFonts w:ascii="Arial" w:hAnsi="Arial" w:cs="Arial" w:hint="eastAsia"/>
                <w:sz w:val="18"/>
                <w:lang w:val="en-US" w:eastAsia="zh-CN"/>
              </w:rPr>
              <w:t xml:space="preserve">for which information can be reported </w:t>
            </w:r>
            <w:r w:rsidRPr="0056718F">
              <w:rPr>
                <w:rFonts w:ascii="Arial" w:hAnsi="Arial" w:cs="Arial"/>
                <w:sz w:val="18"/>
                <w:lang w:val="en-US" w:eastAsia="ja-JP"/>
              </w:rPr>
              <w:t>by a NG-RAN node. Value is 16</w:t>
            </w:r>
            <w:r w:rsidRPr="0056718F">
              <w:rPr>
                <w:rFonts w:ascii="Arial" w:hAnsi="Arial" w:cs="Arial"/>
                <w:sz w:val="18"/>
                <w:lang w:eastAsia="ja-JP"/>
              </w:rPr>
              <w:t>.</w:t>
            </w:r>
          </w:p>
        </w:tc>
      </w:tr>
      <w:tr w:rsidR="0056718F" w:rsidRPr="0056718F" w14:paraId="0B68445B" w14:textId="77777777" w:rsidTr="008A22A2">
        <w:trPr>
          <w:cantSplit/>
        </w:trPr>
        <w:tc>
          <w:tcPr>
            <w:tcW w:w="3688" w:type="dxa"/>
            <w:tcBorders>
              <w:top w:val="single" w:sz="4" w:space="0" w:color="auto"/>
              <w:left w:val="single" w:sz="4" w:space="0" w:color="auto"/>
              <w:bottom w:val="single" w:sz="4" w:space="0" w:color="auto"/>
              <w:right w:val="single" w:sz="4" w:space="0" w:color="auto"/>
            </w:tcBorders>
          </w:tcPr>
          <w:p w14:paraId="38BC75A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Cs/>
                <w:sz w:val="18"/>
                <w:lang w:eastAsia="ja-JP"/>
              </w:rPr>
            </w:pPr>
            <w:proofErr w:type="spellStart"/>
            <w:r w:rsidRPr="0056718F">
              <w:rPr>
                <w:rFonts w:ascii="Arial" w:hAnsi="Arial"/>
                <w:iCs/>
                <w:sz w:val="18"/>
                <w:lang w:eastAsia="ja-JP"/>
              </w:rPr>
              <w:t>maxnoofDRBs</w:t>
            </w:r>
            <w:proofErr w:type="spellEnd"/>
          </w:p>
        </w:tc>
        <w:tc>
          <w:tcPr>
            <w:tcW w:w="5672" w:type="dxa"/>
            <w:tcBorders>
              <w:top w:val="single" w:sz="4" w:space="0" w:color="auto"/>
              <w:left w:val="single" w:sz="4" w:space="0" w:color="auto"/>
              <w:bottom w:val="single" w:sz="4" w:space="0" w:color="auto"/>
              <w:right w:val="single" w:sz="4" w:space="0" w:color="auto"/>
            </w:tcBorders>
          </w:tcPr>
          <w:p w14:paraId="30FA3F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56718F">
              <w:rPr>
                <w:rFonts w:ascii="Arial" w:hAnsi="Arial"/>
                <w:sz w:val="18"/>
                <w:lang w:eastAsia="ja-JP"/>
              </w:rPr>
              <w:t>Maximum no. of DRBs allowed towards one UE. Value is 32.</w:t>
            </w:r>
          </w:p>
        </w:tc>
      </w:tr>
    </w:tbl>
    <w:p w14:paraId="755152E9" w14:textId="77777777" w:rsidR="0056718F" w:rsidRPr="0056718F" w:rsidRDefault="0056718F" w:rsidP="0056718F">
      <w:pPr>
        <w:rPr>
          <w:rFonts w:eastAsiaTheme="minorEastAsia"/>
          <w:color w:val="FF0000"/>
          <w:lang w:eastAsia="zh-CN"/>
        </w:rPr>
      </w:pPr>
    </w:p>
    <w:p w14:paraId="080414EF" w14:textId="77777777" w:rsidR="0056718F" w:rsidRDefault="0056718F" w:rsidP="0056718F">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52B696B" w14:textId="77777777" w:rsidR="008A22A2" w:rsidRDefault="008A22A2" w:rsidP="008A22A2">
      <w:pPr>
        <w:pStyle w:val="4"/>
        <w:rPr>
          <w:ins w:id="47" w:author="CATT" w:date="2025-10-15T21:38:00Z"/>
        </w:rPr>
      </w:pPr>
      <w:bookmarkStart w:id="48" w:name="_Toc184821036"/>
      <w:bookmarkStart w:id="49" w:name="_Toc20955356"/>
      <w:bookmarkStart w:id="50" w:name="_Toc29504977"/>
      <w:bookmarkStart w:id="51" w:name="_Toc29503809"/>
      <w:bookmarkStart w:id="52" w:name="_Toc29504393"/>
      <w:bookmarkStart w:id="53" w:name="_Toc64448103"/>
      <w:bookmarkStart w:id="54" w:name="_Toc74152879"/>
      <w:bookmarkStart w:id="55" w:name="_Toc88656305"/>
      <w:bookmarkStart w:id="56" w:name="_Toc88657364"/>
      <w:bookmarkStart w:id="57" w:name="_Toc105657470"/>
      <w:bookmarkStart w:id="58" w:name="_Toc106108851"/>
      <w:bookmarkStart w:id="59" w:name="_Toc112687954"/>
      <w:bookmarkStart w:id="60" w:name="_Toc192841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61" w:author="CATT" w:date="2025-10-15T21:38:00Z">
        <w:r>
          <w:t>9.3.1</w:t>
        </w:r>
        <w:proofErr w:type="gramStart"/>
        <w:r>
          <w:t>.xx</w:t>
        </w:r>
        <w:proofErr w:type="gramEnd"/>
        <w:r>
          <w:tab/>
          <w:t>UE Performance Collection Configuration</w:t>
        </w:r>
        <w:bookmarkEnd w:id="48"/>
      </w:ins>
    </w:p>
    <w:p w14:paraId="0D77FA9A" w14:textId="77777777" w:rsidR="008A22A2" w:rsidRDefault="008A22A2" w:rsidP="008A22A2">
      <w:pPr>
        <w:rPr>
          <w:ins w:id="62" w:author="CATT" w:date="2025-10-15T21:38:00Z"/>
        </w:rPr>
      </w:pPr>
      <w:ins w:id="63" w:author="CATT" w:date="2025-10-15T21:38: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A22A2" w14:paraId="5774C358" w14:textId="77777777" w:rsidTr="008A22A2">
        <w:trPr>
          <w:tblHeader/>
          <w:ins w:id="64" w:author="CATT" w:date="2025-10-15T21:38:00Z"/>
        </w:trPr>
        <w:tc>
          <w:tcPr>
            <w:tcW w:w="2451" w:type="dxa"/>
            <w:tcBorders>
              <w:top w:val="single" w:sz="4" w:space="0" w:color="auto"/>
              <w:left w:val="single" w:sz="4" w:space="0" w:color="auto"/>
              <w:bottom w:val="single" w:sz="4" w:space="0" w:color="auto"/>
              <w:right w:val="single" w:sz="4" w:space="0" w:color="auto"/>
            </w:tcBorders>
          </w:tcPr>
          <w:p w14:paraId="4ED5996C" w14:textId="77777777" w:rsidR="008A22A2" w:rsidRDefault="008A22A2" w:rsidP="008A22A2">
            <w:pPr>
              <w:pStyle w:val="TAH"/>
              <w:rPr>
                <w:ins w:id="65" w:author="CATT" w:date="2025-10-15T21:38:00Z"/>
                <w:rFonts w:eastAsia="Malgun Gothic"/>
              </w:rPr>
            </w:pPr>
            <w:ins w:id="66" w:author="CATT" w:date="2025-10-15T21:3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36B95E7" w14:textId="77777777" w:rsidR="008A22A2" w:rsidRDefault="008A22A2" w:rsidP="008A22A2">
            <w:pPr>
              <w:pStyle w:val="TAH"/>
              <w:rPr>
                <w:ins w:id="67" w:author="CATT" w:date="2025-10-15T21:38:00Z"/>
                <w:rFonts w:eastAsia="Malgun Gothic"/>
              </w:rPr>
            </w:pPr>
            <w:ins w:id="68" w:author="CATT" w:date="2025-10-15T21:3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0162BEAD" w14:textId="77777777" w:rsidR="008A22A2" w:rsidRDefault="008A22A2" w:rsidP="008A22A2">
            <w:pPr>
              <w:pStyle w:val="TAH"/>
              <w:rPr>
                <w:ins w:id="69" w:author="CATT" w:date="2025-10-15T21:38:00Z"/>
                <w:rFonts w:eastAsia="Malgun Gothic"/>
              </w:rPr>
            </w:pPr>
            <w:ins w:id="70" w:author="CATT" w:date="2025-10-15T21:3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4399AC9" w14:textId="77777777" w:rsidR="008A22A2" w:rsidRDefault="008A22A2" w:rsidP="008A22A2">
            <w:pPr>
              <w:pStyle w:val="TAH"/>
              <w:rPr>
                <w:ins w:id="71" w:author="CATT" w:date="2025-10-15T21:38:00Z"/>
                <w:rFonts w:eastAsia="Malgun Gothic"/>
              </w:rPr>
            </w:pPr>
            <w:ins w:id="72" w:author="CATT" w:date="2025-10-15T21:3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0F3E3BD" w14:textId="77777777" w:rsidR="008A22A2" w:rsidRDefault="008A22A2" w:rsidP="008A22A2">
            <w:pPr>
              <w:pStyle w:val="TAH"/>
              <w:rPr>
                <w:ins w:id="73" w:author="CATT" w:date="2025-10-15T21:38:00Z"/>
                <w:rFonts w:eastAsia="Malgun Gothic"/>
              </w:rPr>
            </w:pPr>
            <w:ins w:id="74" w:author="CATT" w:date="2025-10-15T21:38:00Z">
              <w:r>
                <w:rPr>
                  <w:rFonts w:eastAsia="Malgun Gothic"/>
                </w:rPr>
                <w:t>Semantics Description</w:t>
              </w:r>
            </w:ins>
          </w:p>
        </w:tc>
      </w:tr>
      <w:tr w:rsidR="008A22A2" w14:paraId="61FC2B39" w14:textId="77777777" w:rsidTr="008A22A2">
        <w:trPr>
          <w:ins w:id="75" w:author="CATT" w:date="2025-10-15T21:38:00Z"/>
        </w:trPr>
        <w:tc>
          <w:tcPr>
            <w:tcW w:w="2451" w:type="dxa"/>
            <w:tcBorders>
              <w:top w:val="single" w:sz="4" w:space="0" w:color="auto"/>
              <w:left w:val="single" w:sz="4" w:space="0" w:color="auto"/>
              <w:bottom w:val="single" w:sz="4" w:space="0" w:color="auto"/>
              <w:right w:val="single" w:sz="4" w:space="0" w:color="auto"/>
            </w:tcBorders>
          </w:tcPr>
          <w:p w14:paraId="3576E036" w14:textId="77777777" w:rsidR="008A22A2" w:rsidRDefault="008A22A2" w:rsidP="008A22A2">
            <w:pPr>
              <w:pStyle w:val="TAL"/>
              <w:rPr>
                <w:ins w:id="76" w:author="CATT" w:date="2025-10-15T21:38:00Z"/>
                <w:rFonts w:eastAsia="Malgun Gothic"/>
              </w:rPr>
            </w:pPr>
            <w:ins w:id="77" w:author="CATT" w:date="2025-10-15T21:38: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2C8437E8" w14:textId="77777777" w:rsidR="008A22A2" w:rsidRDefault="008A22A2" w:rsidP="008A22A2">
            <w:pPr>
              <w:pStyle w:val="TAL"/>
              <w:rPr>
                <w:ins w:id="78" w:author="CATT" w:date="2025-10-15T21:38:00Z"/>
                <w:rFonts w:eastAsia="Malgun Gothic"/>
              </w:rPr>
            </w:pPr>
            <w:ins w:id="79" w:author="CATT" w:date="2025-10-15T21:3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67619346" w14:textId="77777777" w:rsidR="008A22A2" w:rsidRDefault="008A22A2" w:rsidP="008A22A2">
            <w:pPr>
              <w:pStyle w:val="TAL"/>
              <w:rPr>
                <w:ins w:id="80" w:author="CATT" w:date="2025-10-15T21:3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55BD606" w14:textId="77777777" w:rsidR="008A22A2" w:rsidRDefault="008A22A2" w:rsidP="008A22A2">
            <w:pPr>
              <w:pStyle w:val="TAL"/>
              <w:rPr>
                <w:ins w:id="81" w:author="CATT" w:date="2025-10-15T21:38:00Z"/>
                <w:lang w:eastAsia="zh-CN"/>
              </w:rPr>
            </w:pPr>
            <w:ins w:id="82" w:author="CATT" w:date="2025-10-15T21:38: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4F2E65BE" w14:textId="77777777" w:rsidR="008A22A2" w:rsidRDefault="008A22A2" w:rsidP="008A22A2">
            <w:pPr>
              <w:pStyle w:val="TAL"/>
              <w:rPr>
                <w:ins w:id="83" w:author="CATT" w:date="2025-10-15T21:38:00Z"/>
                <w:bCs/>
                <w:lang w:eastAsia="zh-CN"/>
              </w:rPr>
            </w:pPr>
            <w:ins w:id="84" w:author="CATT" w:date="2025-10-15T21:38:00Z">
              <w:r>
                <w:rPr>
                  <w:bCs/>
                  <w:lang w:eastAsia="zh-CN"/>
                </w:rPr>
                <w:t xml:space="preserve">Time duration starting at successful bearer context </w:t>
              </w:r>
              <w:proofErr w:type="spellStart"/>
              <w:r>
                <w:rPr>
                  <w:bCs/>
                  <w:lang w:eastAsia="zh-CN"/>
                </w:rPr>
                <w:t>estabilishment</w:t>
              </w:r>
              <w:proofErr w:type="spellEnd"/>
              <w:r>
                <w:rPr>
                  <w:bCs/>
                  <w:lang w:eastAsia="zh-CN"/>
                </w:rPr>
                <w:t xml:space="preserve"> within which the UE performance</w:t>
              </w:r>
              <w:r>
                <w:rPr>
                  <w:rFonts w:hint="eastAsia"/>
                  <w:bCs/>
                  <w:lang w:val="en-US" w:eastAsia="zh-CN"/>
                </w:rPr>
                <w:t xml:space="preserve"> </w:t>
              </w:r>
              <w:r>
                <w:rPr>
                  <w:bCs/>
                  <w:lang w:eastAsia="zh-CN"/>
                </w:rPr>
                <w:t>measurements are collected.</w:t>
              </w:r>
            </w:ins>
          </w:p>
          <w:p w14:paraId="42020164" w14:textId="77777777" w:rsidR="008A22A2" w:rsidRDefault="008A22A2" w:rsidP="008A22A2">
            <w:pPr>
              <w:pStyle w:val="TAL"/>
              <w:rPr>
                <w:ins w:id="85" w:author="CATT" w:date="2025-10-15T21:38:00Z"/>
                <w:bCs/>
                <w:lang w:eastAsia="zh-CN"/>
              </w:rPr>
            </w:pPr>
            <w:ins w:id="86" w:author="CATT" w:date="2025-10-15T21:38:00Z">
              <w:r>
                <w:rPr>
                  <w:rFonts w:hint="eastAsia"/>
                  <w:bCs/>
                  <w:lang w:val="en-US" w:eastAsia="zh-CN"/>
                </w:rPr>
                <w:t xml:space="preserve">Unit: </w:t>
              </w:r>
              <w:r>
                <w:rPr>
                  <w:bCs/>
                  <w:lang w:val="en-US" w:eastAsia="zh-CN"/>
                </w:rPr>
                <w:t>m</w:t>
              </w:r>
              <w:r>
                <w:rPr>
                  <w:rFonts w:hint="eastAsia"/>
                  <w:bCs/>
                  <w:lang w:val="en-US" w:eastAsia="zh-CN"/>
                </w:rPr>
                <w:t>illisecond</w:t>
              </w:r>
            </w:ins>
          </w:p>
        </w:tc>
      </w:tr>
    </w:tbl>
    <w:p w14:paraId="61A51C18" w14:textId="77777777" w:rsidR="00056A56" w:rsidRPr="00F95AEF" w:rsidRDefault="00056A56" w:rsidP="00056A56">
      <w:pPr>
        <w:pStyle w:val="PL"/>
        <w:rPr>
          <w:rFonts w:eastAsia="宋体"/>
          <w:lang w:eastAsia="zh-CN"/>
        </w:rPr>
      </w:pPr>
    </w:p>
    <w:p w14:paraId="3C6D7F68" w14:textId="77777777" w:rsidR="00BF2357" w:rsidRDefault="00BF2357" w:rsidP="00BF2357">
      <w:pPr>
        <w:pStyle w:val="3"/>
        <w:sectPr w:rsidR="00BF2357">
          <w:headerReference w:type="default" r:id="rId20"/>
          <w:footnotePr>
            <w:numRestart w:val="eachSect"/>
          </w:footnotePr>
          <w:pgSz w:w="11907" w:h="16840"/>
          <w:pgMar w:top="1418" w:right="1134" w:bottom="1134" w:left="1134" w:header="680" w:footer="567" w:gutter="0"/>
          <w:cols w:space="720"/>
        </w:sectPr>
      </w:pPr>
      <w:bookmarkStart w:id="87" w:name="_Toc20955683"/>
      <w:bookmarkStart w:id="88" w:name="_Toc29461126"/>
      <w:bookmarkStart w:id="89" w:name="_Toc29505858"/>
      <w:bookmarkStart w:id="90" w:name="_Toc36556383"/>
      <w:bookmarkStart w:id="91" w:name="_Toc45881870"/>
      <w:bookmarkStart w:id="92" w:name="_Toc51852511"/>
      <w:bookmarkStart w:id="93" w:name="_Toc56620462"/>
      <w:bookmarkStart w:id="94" w:name="_Toc64448104"/>
      <w:bookmarkStart w:id="95" w:name="_Toc74152880"/>
      <w:bookmarkStart w:id="96" w:name="_Toc88656306"/>
      <w:bookmarkStart w:id="97" w:name="_Toc88657365"/>
      <w:bookmarkStart w:id="98" w:name="_Toc105657471"/>
      <w:bookmarkStart w:id="99" w:name="_Toc106108852"/>
      <w:bookmarkStart w:id="100" w:name="_Toc112687955"/>
      <w:bookmarkStart w:id="101" w:name="_Toc209691617"/>
    </w:p>
    <w:p w14:paraId="5B01BC24" w14:textId="243FBE1F" w:rsidR="00BF2357" w:rsidRPr="00D629EF" w:rsidRDefault="00BF2357" w:rsidP="00BF2357">
      <w:pPr>
        <w:pStyle w:val="3"/>
      </w:pPr>
      <w:r w:rsidRPr="00D629EF">
        <w:lastRenderedPageBreak/>
        <w:t>9.4.4</w:t>
      </w:r>
      <w:r w:rsidRPr="00D629EF">
        <w:tab/>
        <w:t>PDU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C9B9A80" w14:textId="77777777" w:rsidR="00BF2357" w:rsidRPr="00D629EF" w:rsidRDefault="00BF2357" w:rsidP="00BF2357">
      <w:pPr>
        <w:pStyle w:val="PL"/>
        <w:spacing w:line="0" w:lineRule="atLeast"/>
        <w:rPr>
          <w:snapToGrid w:val="0"/>
        </w:rPr>
      </w:pPr>
      <w:r w:rsidRPr="00D629EF">
        <w:t>-- ASN1START</w:t>
      </w:r>
    </w:p>
    <w:p w14:paraId="28831025" w14:textId="77777777" w:rsidR="00BF2357" w:rsidRPr="00D629EF" w:rsidRDefault="00BF2357" w:rsidP="00BF2357">
      <w:pPr>
        <w:pStyle w:val="PL"/>
        <w:spacing w:line="0" w:lineRule="atLeast"/>
        <w:rPr>
          <w:snapToGrid w:val="0"/>
        </w:rPr>
      </w:pPr>
      <w:r w:rsidRPr="00D629EF">
        <w:rPr>
          <w:snapToGrid w:val="0"/>
        </w:rPr>
        <w:t>-- **************************************************************</w:t>
      </w:r>
    </w:p>
    <w:p w14:paraId="470F27CB" w14:textId="77777777" w:rsidR="00BF2357" w:rsidRPr="00D629EF" w:rsidRDefault="00BF2357" w:rsidP="00BF2357">
      <w:pPr>
        <w:pStyle w:val="PL"/>
        <w:spacing w:line="0" w:lineRule="atLeast"/>
        <w:rPr>
          <w:snapToGrid w:val="0"/>
        </w:rPr>
      </w:pPr>
      <w:r w:rsidRPr="00D629EF">
        <w:rPr>
          <w:snapToGrid w:val="0"/>
        </w:rPr>
        <w:t>--</w:t>
      </w:r>
    </w:p>
    <w:p w14:paraId="2B76741C" w14:textId="77777777" w:rsidR="00BF2357" w:rsidRPr="00D629EF" w:rsidRDefault="00BF2357" w:rsidP="00BF2357">
      <w:pPr>
        <w:pStyle w:val="PL"/>
        <w:spacing w:line="0" w:lineRule="atLeast"/>
        <w:outlineLvl w:val="3"/>
        <w:rPr>
          <w:snapToGrid w:val="0"/>
        </w:rPr>
      </w:pPr>
      <w:r w:rsidRPr="00D629EF">
        <w:rPr>
          <w:snapToGrid w:val="0"/>
        </w:rPr>
        <w:t>-- PDU definitions for E1AP</w:t>
      </w:r>
    </w:p>
    <w:p w14:paraId="7A511615" w14:textId="77777777" w:rsidR="00BF2357" w:rsidRPr="00336B99" w:rsidRDefault="00BF2357" w:rsidP="00BF2357">
      <w:pPr>
        <w:pStyle w:val="PL"/>
        <w:spacing w:line="0" w:lineRule="atLeast"/>
        <w:rPr>
          <w:snapToGrid w:val="0"/>
        </w:rPr>
      </w:pPr>
      <w:r w:rsidRPr="00336B99">
        <w:rPr>
          <w:snapToGrid w:val="0"/>
        </w:rPr>
        <w:t>--</w:t>
      </w:r>
    </w:p>
    <w:p w14:paraId="13C92183" w14:textId="77777777" w:rsidR="00BF2357" w:rsidRPr="00336B99" w:rsidRDefault="00BF2357" w:rsidP="00BF2357">
      <w:pPr>
        <w:pStyle w:val="PL"/>
        <w:spacing w:line="0" w:lineRule="atLeast"/>
        <w:rPr>
          <w:snapToGrid w:val="0"/>
        </w:rPr>
      </w:pPr>
      <w:r w:rsidRPr="00336B99">
        <w:rPr>
          <w:snapToGrid w:val="0"/>
        </w:rPr>
        <w:t>-- **************************************************************</w:t>
      </w:r>
    </w:p>
    <w:p w14:paraId="26175810" w14:textId="77777777" w:rsidR="00BF2357" w:rsidRPr="00336B99" w:rsidRDefault="00BF2357" w:rsidP="00BF2357">
      <w:pPr>
        <w:pStyle w:val="PL"/>
        <w:spacing w:line="0" w:lineRule="atLeast"/>
        <w:rPr>
          <w:snapToGrid w:val="0"/>
        </w:rPr>
      </w:pPr>
    </w:p>
    <w:p w14:paraId="689A1D80" w14:textId="77777777" w:rsidR="00BF2357" w:rsidRPr="00336B99" w:rsidRDefault="00BF2357" w:rsidP="00BF2357">
      <w:pPr>
        <w:pStyle w:val="PL"/>
        <w:spacing w:line="0" w:lineRule="atLeast"/>
        <w:rPr>
          <w:snapToGrid w:val="0"/>
        </w:rPr>
      </w:pPr>
      <w:r w:rsidRPr="00336B99">
        <w:rPr>
          <w:snapToGrid w:val="0"/>
        </w:rPr>
        <w:t>E1AP-PDU-Contents {</w:t>
      </w:r>
    </w:p>
    <w:p w14:paraId="7B6AA079" w14:textId="77777777" w:rsidR="00BF2357" w:rsidRPr="00336B99" w:rsidRDefault="00BF2357" w:rsidP="00BF2357">
      <w:pPr>
        <w:pStyle w:val="PL"/>
        <w:spacing w:line="0" w:lineRule="atLeast"/>
        <w:rPr>
          <w:snapToGrid w:val="0"/>
        </w:rPr>
      </w:pPr>
      <w:proofErr w:type="spellStart"/>
      <w:proofErr w:type="gramStart"/>
      <w:r w:rsidRPr="00336B99">
        <w:rPr>
          <w:snapToGrid w:val="0"/>
        </w:rPr>
        <w:t>itu</w:t>
      </w:r>
      <w:proofErr w:type="spellEnd"/>
      <w:r w:rsidRPr="00336B99">
        <w:rPr>
          <w:snapToGrid w:val="0"/>
        </w:rPr>
        <w:t>-t</w:t>
      </w:r>
      <w:proofErr w:type="gramEnd"/>
      <w:r w:rsidRPr="00336B99">
        <w:rPr>
          <w:snapToGrid w:val="0"/>
        </w:rPr>
        <w:t xml:space="preserve"> (0) identified-organization (4) </w:t>
      </w:r>
      <w:proofErr w:type="spellStart"/>
      <w:r w:rsidRPr="00336B99">
        <w:rPr>
          <w:snapToGrid w:val="0"/>
        </w:rPr>
        <w:t>etsi</w:t>
      </w:r>
      <w:proofErr w:type="spellEnd"/>
      <w:r w:rsidRPr="00336B99">
        <w:rPr>
          <w:snapToGrid w:val="0"/>
        </w:rPr>
        <w:t xml:space="preserve"> (0) </w:t>
      </w:r>
      <w:proofErr w:type="spellStart"/>
      <w:r w:rsidRPr="00336B99">
        <w:rPr>
          <w:snapToGrid w:val="0"/>
        </w:rPr>
        <w:t>mobileDomain</w:t>
      </w:r>
      <w:proofErr w:type="spellEnd"/>
      <w:r w:rsidRPr="00336B99">
        <w:rPr>
          <w:snapToGrid w:val="0"/>
        </w:rPr>
        <w:t xml:space="preserve"> (0)</w:t>
      </w:r>
    </w:p>
    <w:p w14:paraId="449B2E27" w14:textId="77777777" w:rsidR="00BF2357" w:rsidRPr="00336B99" w:rsidRDefault="00BF2357" w:rsidP="00BF2357">
      <w:pPr>
        <w:pStyle w:val="PL"/>
        <w:spacing w:line="0" w:lineRule="atLeast"/>
        <w:rPr>
          <w:snapToGrid w:val="0"/>
        </w:rPr>
      </w:pPr>
      <w:proofErr w:type="spellStart"/>
      <w:proofErr w:type="gramStart"/>
      <w:r w:rsidRPr="00336B99">
        <w:rPr>
          <w:snapToGrid w:val="0"/>
        </w:rPr>
        <w:t>ngran</w:t>
      </w:r>
      <w:proofErr w:type="spellEnd"/>
      <w:r w:rsidRPr="00336B99">
        <w:rPr>
          <w:snapToGrid w:val="0"/>
        </w:rPr>
        <w:t>-access</w:t>
      </w:r>
      <w:proofErr w:type="gramEnd"/>
      <w:r w:rsidRPr="00336B99">
        <w:rPr>
          <w:snapToGrid w:val="0"/>
        </w:rPr>
        <w:t xml:space="preserve"> (22) modules (3) e1ap (5) version1 (1) e1ap-PDU-Contents (1) }</w:t>
      </w:r>
    </w:p>
    <w:p w14:paraId="1046731A" w14:textId="77777777" w:rsidR="00BF2357" w:rsidRPr="00336B99" w:rsidRDefault="00BF2357" w:rsidP="00BF2357">
      <w:pPr>
        <w:pStyle w:val="PL"/>
        <w:spacing w:line="0" w:lineRule="atLeast"/>
        <w:rPr>
          <w:snapToGrid w:val="0"/>
        </w:rPr>
      </w:pPr>
    </w:p>
    <w:p w14:paraId="79BA5341"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7C18E842" w14:textId="77777777" w:rsidR="00BF2357" w:rsidRPr="00D629EF" w:rsidRDefault="00BF2357" w:rsidP="00BF2357">
      <w:pPr>
        <w:pStyle w:val="PL"/>
        <w:spacing w:line="0" w:lineRule="atLeast"/>
        <w:rPr>
          <w:snapToGrid w:val="0"/>
        </w:rPr>
      </w:pPr>
    </w:p>
    <w:p w14:paraId="629331B9" w14:textId="77777777" w:rsidR="00BF2357" w:rsidRPr="00D629EF" w:rsidRDefault="00BF2357" w:rsidP="00BF2357">
      <w:pPr>
        <w:pStyle w:val="PL"/>
        <w:spacing w:line="0" w:lineRule="atLeast"/>
        <w:rPr>
          <w:snapToGrid w:val="0"/>
        </w:rPr>
      </w:pPr>
      <w:r w:rsidRPr="00D629EF">
        <w:rPr>
          <w:snapToGrid w:val="0"/>
        </w:rPr>
        <w:t>BEGIN</w:t>
      </w:r>
    </w:p>
    <w:p w14:paraId="43E768E3" w14:textId="77777777" w:rsidR="00BF2357" w:rsidRPr="00D629EF" w:rsidRDefault="00BF2357" w:rsidP="00BF2357">
      <w:pPr>
        <w:pStyle w:val="PL"/>
        <w:spacing w:line="0" w:lineRule="atLeast"/>
        <w:rPr>
          <w:snapToGrid w:val="0"/>
        </w:rPr>
      </w:pPr>
    </w:p>
    <w:p w14:paraId="1FAFAEC6" w14:textId="77777777" w:rsidR="00BF2357" w:rsidRPr="00D629EF" w:rsidRDefault="00BF2357" w:rsidP="00BF2357">
      <w:pPr>
        <w:pStyle w:val="PL"/>
        <w:spacing w:line="0" w:lineRule="atLeast"/>
        <w:rPr>
          <w:snapToGrid w:val="0"/>
        </w:rPr>
      </w:pPr>
      <w:r w:rsidRPr="00D629EF">
        <w:rPr>
          <w:snapToGrid w:val="0"/>
        </w:rPr>
        <w:t>-- **************************************************************</w:t>
      </w:r>
    </w:p>
    <w:p w14:paraId="31D0A165" w14:textId="77777777" w:rsidR="00BF2357" w:rsidRPr="00D629EF" w:rsidRDefault="00BF2357" w:rsidP="00BF2357">
      <w:pPr>
        <w:pStyle w:val="PL"/>
        <w:spacing w:line="0" w:lineRule="atLeast"/>
        <w:rPr>
          <w:snapToGrid w:val="0"/>
        </w:rPr>
      </w:pPr>
      <w:r w:rsidRPr="00D629EF">
        <w:rPr>
          <w:snapToGrid w:val="0"/>
        </w:rPr>
        <w:t>--</w:t>
      </w:r>
    </w:p>
    <w:p w14:paraId="2BCC73C3" w14:textId="77777777" w:rsidR="00BF2357" w:rsidRPr="00D629EF" w:rsidRDefault="00BF2357" w:rsidP="00BF2357">
      <w:pPr>
        <w:pStyle w:val="PL"/>
        <w:spacing w:line="0" w:lineRule="atLeast"/>
        <w:outlineLvl w:val="3"/>
        <w:rPr>
          <w:snapToGrid w:val="0"/>
        </w:rPr>
      </w:pPr>
      <w:r w:rsidRPr="00D629EF">
        <w:rPr>
          <w:snapToGrid w:val="0"/>
        </w:rPr>
        <w:t>-- IE parameter types from other modules</w:t>
      </w:r>
    </w:p>
    <w:p w14:paraId="5D81D209" w14:textId="77777777" w:rsidR="00BF2357" w:rsidRPr="004F4B56" w:rsidRDefault="00BF2357" w:rsidP="00BF2357">
      <w:pPr>
        <w:pStyle w:val="PL"/>
        <w:spacing w:line="0" w:lineRule="atLeast"/>
        <w:rPr>
          <w:snapToGrid w:val="0"/>
        </w:rPr>
      </w:pPr>
      <w:r w:rsidRPr="004F4B56">
        <w:rPr>
          <w:snapToGrid w:val="0"/>
        </w:rPr>
        <w:t>--</w:t>
      </w:r>
    </w:p>
    <w:p w14:paraId="58638713" w14:textId="77777777" w:rsidR="00BF2357" w:rsidRPr="004F4B56" w:rsidRDefault="00BF2357" w:rsidP="00BF2357">
      <w:pPr>
        <w:pStyle w:val="PL"/>
        <w:spacing w:line="0" w:lineRule="atLeast"/>
        <w:rPr>
          <w:snapToGrid w:val="0"/>
        </w:rPr>
      </w:pPr>
      <w:r w:rsidRPr="004F4B56">
        <w:rPr>
          <w:snapToGrid w:val="0"/>
        </w:rPr>
        <w:t>-- **************************************************************</w:t>
      </w:r>
    </w:p>
    <w:p w14:paraId="7D41BBA4" w14:textId="77777777" w:rsidR="00BF2357" w:rsidRPr="004F4B56" w:rsidRDefault="00BF2357" w:rsidP="00BF2357">
      <w:pPr>
        <w:pStyle w:val="PL"/>
        <w:spacing w:line="0" w:lineRule="atLeast"/>
        <w:rPr>
          <w:snapToGrid w:val="0"/>
        </w:rPr>
      </w:pPr>
    </w:p>
    <w:p w14:paraId="5DC87751" w14:textId="77777777" w:rsidR="00BF2357" w:rsidRPr="004F4B56" w:rsidRDefault="00BF2357" w:rsidP="00BF2357">
      <w:pPr>
        <w:pStyle w:val="PL"/>
        <w:spacing w:line="0" w:lineRule="atLeast"/>
        <w:rPr>
          <w:snapToGrid w:val="0"/>
        </w:rPr>
      </w:pPr>
      <w:r w:rsidRPr="004F4B56">
        <w:rPr>
          <w:snapToGrid w:val="0"/>
        </w:rPr>
        <w:t>IMPORTS</w:t>
      </w:r>
    </w:p>
    <w:p w14:paraId="6E963843" w14:textId="77777777" w:rsidR="00BF2357" w:rsidRPr="004F4B56" w:rsidRDefault="00BF2357" w:rsidP="00BF2357">
      <w:pPr>
        <w:pStyle w:val="PL"/>
        <w:spacing w:line="0" w:lineRule="atLeast"/>
        <w:rPr>
          <w:snapToGrid w:val="0"/>
        </w:rPr>
      </w:pPr>
      <w:r w:rsidRPr="004F4B56">
        <w:rPr>
          <w:snapToGrid w:val="0"/>
        </w:rPr>
        <w:tab/>
      </w:r>
    </w:p>
    <w:p w14:paraId="13F95A61" w14:textId="77777777" w:rsidR="00BF2357" w:rsidRDefault="00BF2357" w:rsidP="00BF2357">
      <w:pPr>
        <w:pStyle w:val="PL"/>
        <w:rPr>
          <w:snapToGrid w:val="0"/>
        </w:rPr>
      </w:pPr>
      <w:r>
        <w:rPr>
          <w:snapToGrid w:val="0"/>
        </w:rPr>
        <w:tab/>
      </w:r>
      <w:proofErr w:type="spellStart"/>
      <w:r>
        <w:rPr>
          <w:snapToGrid w:val="0"/>
        </w:rPr>
        <w:t>AssociatedSessionID</w:t>
      </w:r>
      <w:proofErr w:type="spellEnd"/>
      <w:r>
        <w:rPr>
          <w:snapToGrid w:val="0"/>
        </w:rPr>
        <w:t>,</w:t>
      </w:r>
    </w:p>
    <w:p w14:paraId="600CEE6A" w14:textId="77777777" w:rsidR="00BF2357" w:rsidRPr="004F4B56" w:rsidRDefault="00BF2357" w:rsidP="00BF2357">
      <w:pPr>
        <w:pStyle w:val="PL"/>
        <w:spacing w:line="0" w:lineRule="atLeast"/>
        <w:rPr>
          <w:snapToGrid w:val="0"/>
        </w:rPr>
      </w:pPr>
      <w:r w:rsidRPr="004F4B56">
        <w:rPr>
          <w:snapToGrid w:val="0"/>
        </w:rPr>
        <w:tab/>
        <w:t>Cause,</w:t>
      </w:r>
    </w:p>
    <w:p w14:paraId="6B2334AB" w14:textId="77777777" w:rsidR="00BF2357" w:rsidRPr="004F4B56" w:rsidRDefault="00BF2357" w:rsidP="00BF2357">
      <w:pPr>
        <w:pStyle w:val="PL"/>
        <w:spacing w:line="0" w:lineRule="atLeast"/>
        <w:rPr>
          <w:snapToGrid w:val="0"/>
        </w:rPr>
      </w:pPr>
      <w:r w:rsidRPr="004F4B56">
        <w:rPr>
          <w:snapToGrid w:val="0"/>
        </w:rPr>
        <w:tab/>
      </w:r>
      <w:proofErr w:type="spellStart"/>
      <w:r w:rsidRPr="004F4B56">
        <w:rPr>
          <w:snapToGrid w:val="0"/>
        </w:rPr>
        <w:t>CriticalityDiagnostics</w:t>
      </w:r>
      <w:proofErr w:type="spellEnd"/>
      <w:r w:rsidRPr="004F4B56">
        <w:rPr>
          <w:snapToGrid w:val="0"/>
        </w:rPr>
        <w:t>,</w:t>
      </w:r>
    </w:p>
    <w:p w14:paraId="40A86DFF" w14:textId="77777777" w:rsidR="00BF2357" w:rsidRPr="008C3F37" w:rsidRDefault="00BF2357" w:rsidP="00BF2357">
      <w:pPr>
        <w:pStyle w:val="PL"/>
        <w:spacing w:line="0" w:lineRule="atLeast"/>
      </w:pPr>
      <w:r>
        <w:rPr>
          <w:snapToGrid w:val="0"/>
        </w:rPr>
        <w:tab/>
      </w:r>
      <w:r w:rsidRPr="008C3F37">
        <w:t>GNB-CU-CP-MBS-E1AP-ID,</w:t>
      </w:r>
    </w:p>
    <w:p w14:paraId="18909C71" w14:textId="77777777" w:rsidR="00BF2357" w:rsidRPr="004F4B56" w:rsidRDefault="00BF2357" w:rsidP="00BF2357">
      <w:pPr>
        <w:pStyle w:val="PL"/>
        <w:spacing w:line="0" w:lineRule="atLeast"/>
        <w:rPr>
          <w:snapToGrid w:val="0"/>
        </w:rPr>
      </w:pPr>
      <w:r w:rsidRPr="008C3F37">
        <w:rPr>
          <w:snapToGrid w:val="0"/>
        </w:rPr>
        <w:lastRenderedPageBreak/>
        <w:tab/>
      </w:r>
      <w:r w:rsidRPr="008C3F37">
        <w:t>GNB-CU-UP-MBS-E1AP-ID,</w:t>
      </w:r>
    </w:p>
    <w:p w14:paraId="7ECE557E" w14:textId="77777777" w:rsidR="00BF2357" w:rsidRDefault="00BF2357" w:rsidP="00BF2357">
      <w:pPr>
        <w:pStyle w:val="FirstChange"/>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4CB2B6B0" w14:textId="77777777" w:rsidR="00BF2357" w:rsidRPr="000732E1" w:rsidRDefault="00BF2357" w:rsidP="00BF2357">
      <w:pPr>
        <w:pStyle w:val="PL"/>
        <w:spacing w:line="0" w:lineRule="atLeast"/>
        <w:rPr>
          <w:rFonts w:eastAsia="MS Mincho"/>
          <w:snapToGrid w:val="0"/>
          <w:szCs w:val="24"/>
          <w:lang w:eastAsia="ja-JP"/>
        </w:rPr>
      </w:pPr>
      <w:proofErr w:type="spellStart"/>
      <w:r w:rsidRPr="000732E1">
        <w:rPr>
          <w:rFonts w:eastAsia="MS Mincho"/>
          <w:snapToGrid w:val="0"/>
          <w:szCs w:val="24"/>
          <w:lang w:eastAsia="ja-JP"/>
        </w:rPr>
        <w:t>UEAssociatedInfoResult</w:t>
      </w:r>
      <w:proofErr w:type="spellEnd"/>
      <w:r w:rsidRPr="000732E1">
        <w:rPr>
          <w:rFonts w:eastAsia="MS Mincho"/>
          <w:snapToGrid w:val="0"/>
          <w:szCs w:val="24"/>
          <w:lang w:eastAsia="ja-JP"/>
        </w:rPr>
        <w:t>-List,</w:t>
      </w:r>
    </w:p>
    <w:p w14:paraId="7F1757C6" w14:textId="77777777" w:rsidR="00BF2357" w:rsidRDefault="00BF2357" w:rsidP="00BF2357">
      <w:pPr>
        <w:pStyle w:val="PL"/>
        <w:spacing w:line="0" w:lineRule="atLeast"/>
        <w:rPr>
          <w:rFonts w:eastAsia="MS Mincho"/>
          <w:snapToGrid w:val="0"/>
          <w:szCs w:val="24"/>
          <w:lang w:eastAsia="ja-JP"/>
        </w:rPr>
      </w:pPr>
      <w:del w:id="102" w:author="CATT" w:date="2025-10-15T21:46:00Z">
        <w:r w:rsidRPr="000732E1" w:rsidDel="00E73F7A">
          <w:rPr>
            <w:rFonts w:eastAsia="MS Mincho"/>
            <w:snapToGrid w:val="0"/>
            <w:szCs w:val="24"/>
            <w:lang w:eastAsia="ja-JP"/>
          </w:rPr>
          <w:tab/>
        </w:r>
      </w:del>
      <w:proofErr w:type="spellStart"/>
      <w:r w:rsidRPr="000732E1">
        <w:rPr>
          <w:rFonts w:eastAsia="MS Mincho"/>
          <w:snapToGrid w:val="0"/>
          <w:szCs w:val="24"/>
          <w:lang w:eastAsia="ja-JP"/>
        </w:rPr>
        <w:t>DataCollectionID</w:t>
      </w:r>
      <w:proofErr w:type="spellEnd"/>
      <w:r>
        <w:rPr>
          <w:rFonts w:eastAsia="MS Mincho"/>
          <w:snapToGrid w:val="0"/>
          <w:szCs w:val="24"/>
          <w:lang w:eastAsia="ja-JP"/>
        </w:rPr>
        <w:t>,</w:t>
      </w:r>
    </w:p>
    <w:p w14:paraId="3D8F3EF7" w14:textId="77777777" w:rsidR="00BF2357" w:rsidRDefault="00BF2357" w:rsidP="00BF2357">
      <w:pPr>
        <w:pStyle w:val="PL"/>
        <w:spacing w:line="0" w:lineRule="atLeast"/>
        <w:rPr>
          <w:rFonts w:eastAsia="MS Mincho"/>
          <w:snapToGrid w:val="0"/>
          <w:szCs w:val="24"/>
          <w:lang w:val="en-US" w:eastAsia="ja-JP"/>
        </w:rPr>
      </w:pPr>
      <w:del w:id="103" w:author="CATT" w:date="2025-10-15T21:46:00Z">
        <w:r w:rsidRPr="000732E1" w:rsidDel="00E73F7A">
          <w:rPr>
            <w:rFonts w:eastAsia="MS Mincho"/>
            <w:snapToGrid w:val="0"/>
            <w:szCs w:val="24"/>
            <w:lang w:eastAsia="ja-JP"/>
          </w:rPr>
          <w:tab/>
        </w:r>
      </w:del>
      <w:r w:rsidRPr="00ED0E92">
        <w:rPr>
          <w:rFonts w:eastAsia="MS Mincho"/>
          <w:snapToGrid w:val="0"/>
          <w:szCs w:val="24"/>
          <w:lang w:val="en-US" w:eastAsia="ja-JP"/>
        </w:rPr>
        <w:t>Measurement-ID</w:t>
      </w:r>
      <w:r>
        <w:rPr>
          <w:rFonts w:eastAsia="MS Mincho"/>
          <w:snapToGrid w:val="0"/>
          <w:szCs w:val="24"/>
          <w:lang w:val="en-US" w:eastAsia="ja-JP"/>
        </w:rPr>
        <w:t>,</w:t>
      </w:r>
    </w:p>
    <w:p w14:paraId="3B6F6345" w14:textId="77777777" w:rsidR="00BF2357" w:rsidRDefault="00BF2357" w:rsidP="00BF2357">
      <w:pPr>
        <w:pStyle w:val="PL"/>
        <w:rPr>
          <w:snapToGrid w:val="0"/>
        </w:rPr>
      </w:pPr>
      <w:proofErr w:type="spellStart"/>
      <w:ins w:id="104" w:author="CATT" w:date="2025-10-15T21:46:00Z">
        <w:r w:rsidRPr="00BA5658">
          <w:rPr>
            <w:snapToGrid w:val="0"/>
          </w:rPr>
          <w:t>UEPerformanceCollectionConfiguration</w:t>
        </w:r>
        <w:proofErr w:type="spellEnd"/>
        <w:r>
          <w:rPr>
            <w:snapToGrid w:val="0"/>
          </w:rPr>
          <w:t>,</w:t>
        </w:r>
      </w:ins>
    </w:p>
    <w:p w14:paraId="3B402A3B" w14:textId="77777777" w:rsidR="00BF2357" w:rsidRPr="00EC270B" w:rsidRDefault="00BF2357" w:rsidP="00BF2357">
      <w:pPr>
        <w:pStyle w:val="PL"/>
        <w:spacing w:line="0" w:lineRule="atLeast"/>
        <w:rPr>
          <w:rFonts w:eastAsia="MS Mincho"/>
          <w:snapToGrid w:val="0"/>
          <w:szCs w:val="24"/>
          <w:lang w:val="en-US" w:eastAsia="ja-JP"/>
        </w:rPr>
      </w:pPr>
    </w:p>
    <w:p w14:paraId="27A0DCF2" w14:textId="77777777" w:rsidR="00BF2357" w:rsidRPr="008F4287" w:rsidRDefault="00BF2357" w:rsidP="00BF2357">
      <w:pPr>
        <w:pStyle w:val="PL"/>
        <w:rPr>
          <w:snapToGrid w:val="0"/>
          <w:lang w:val="en-US"/>
        </w:rPr>
      </w:pPr>
    </w:p>
    <w:p w14:paraId="6148FCA4" w14:textId="77777777" w:rsidR="00BF2357" w:rsidRPr="006318F2" w:rsidDel="00180017" w:rsidRDefault="00BF2357" w:rsidP="00BF2357">
      <w:pPr>
        <w:pStyle w:val="PL"/>
        <w:rPr>
          <w:snapToGrid w:val="0"/>
        </w:rPr>
      </w:pPr>
    </w:p>
    <w:p w14:paraId="4810F96B" w14:textId="77777777" w:rsidR="00BF2357" w:rsidRPr="006318F2" w:rsidRDefault="00BF2357" w:rsidP="00BF2357">
      <w:pPr>
        <w:pStyle w:val="PL"/>
        <w:spacing w:line="0" w:lineRule="atLeast"/>
        <w:rPr>
          <w:snapToGrid w:val="0"/>
        </w:rPr>
      </w:pPr>
    </w:p>
    <w:p w14:paraId="4E3D4F8B" w14:textId="77777777" w:rsidR="00BF2357" w:rsidRPr="006318F2" w:rsidRDefault="00BF2357" w:rsidP="00BF2357">
      <w:pPr>
        <w:pStyle w:val="PL"/>
        <w:spacing w:line="0" w:lineRule="atLeast"/>
        <w:rPr>
          <w:snapToGrid w:val="0"/>
        </w:rPr>
      </w:pPr>
    </w:p>
    <w:p w14:paraId="212160E3" w14:textId="77777777" w:rsidR="00BF2357" w:rsidRPr="00062DCA" w:rsidRDefault="00BF2357" w:rsidP="00BF2357">
      <w:pPr>
        <w:pStyle w:val="PL"/>
        <w:spacing w:line="0" w:lineRule="atLeast"/>
        <w:rPr>
          <w:snapToGrid w:val="0"/>
        </w:rPr>
      </w:pPr>
      <w:r w:rsidRPr="00062DCA">
        <w:rPr>
          <w:snapToGrid w:val="0"/>
        </w:rPr>
        <w:t>FROM E1AP-IEs</w:t>
      </w:r>
    </w:p>
    <w:p w14:paraId="188EB2B1" w14:textId="77777777" w:rsidR="00BF2357" w:rsidRPr="00062DCA" w:rsidRDefault="00BF2357" w:rsidP="00BF2357">
      <w:pPr>
        <w:pStyle w:val="PL"/>
        <w:spacing w:line="0" w:lineRule="atLeast"/>
        <w:rPr>
          <w:snapToGrid w:val="0"/>
        </w:rPr>
      </w:pPr>
    </w:p>
    <w:p w14:paraId="3569FC0E" w14:textId="77777777" w:rsidR="00BF2357" w:rsidRPr="00062DCA" w:rsidRDefault="00BF2357" w:rsidP="00BF2357">
      <w:pPr>
        <w:pStyle w:val="PL"/>
        <w:spacing w:line="0" w:lineRule="atLeast"/>
        <w:rPr>
          <w:snapToGrid w:val="0"/>
        </w:rPr>
      </w:pPr>
      <w:r w:rsidRPr="00062DCA">
        <w:rPr>
          <w:snapToGrid w:val="0"/>
        </w:rPr>
        <w:tab/>
      </w:r>
      <w:proofErr w:type="spellStart"/>
      <w:r w:rsidRPr="00062DCA">
        <w:rPr>
          <w:snapToGrid w:val="0"/>
        </w:rPr>
        <w:t>PrivateIE</w:t>
      </w:r>
      <w:proofErr w:type="spellEnd"/>
      <w:r w:rsidRPr="00062DCA">
        <w:rPr>
          <w:snapToGrid w:val="0"/>
        </w:rPr>
        <w:t>-</w:t>
      </w:r>
      <w:proofErr w:type="gramStart"/>
      <w:r w:rsidRPr="00062DCA">
        <w:rPr>
          <w:snapToGrid w:val="0"/>
        </w:rPr>
        <w:t>Container{</w:t>
      </w:r>
      <w:proofErr w:type="gramEnd"/>
      <w:r w:rsidRPr="00062DCA">
        <w:rPr>
          <w:snapToGrid w:val="0"/>
        </w:rPr>
        <w:t>},</w:t>
      </w:r>
    </w:p>
    <w:p w14:paraId="3DF77110" w14:textId="77777777" w:rsidR="00BF2357" w:rsidRDefault="00BF2357" w:rsidP="00BF2357">
      <w:pPr>
        <w:pStyle w:val="FirstChange"/>
      </w:pPr>
      <w:bookmarkStart w:id="105" w:name="_Hlk148727469"/>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58B953B2" w14:textId="77777777" w:rsidR="00BF2357" w:rsidRPr="002264E4" w:rsidRDefault="00BF2357" w:rsidP="00BF2357">
      <w:pPr>
        <w:pStyle w:val="PL"/>
        <w:rPr>
          <w:rFonts w:eastAsia="宋体"/>
          <w:snapToGrid w:val="0"/>
        </w:rPr>
      </w:pPr>
      <w:r w:rsidRPr="002264E4">
        <w:rPr>
          <w:rFonts w:eastAsia="宋体"/>
          <w:snapToGrid w:val="0"/>
        </w:rPr>
        <w:t>-- **************************************************************</w:t>
      </w:r>
    </w:p>
    <w:p w14:paraId="58CCA82F" w14:textId="77777777" w:rsidR="00BF2357" w:rsidRPr="002264E4" w:rsidRDefault="00BF2357" w:rsidP="00BF2357">
      <w:pPr>
        <w:pStyle w:val="PL"/>
        <w:rPr>
          <w:rFonts w:eastAsia="宋体"/>
          <w:snapToGrid w:val="0"/>
        </w:rPr>
      </w:pPr>
      <w:r w:rsidRPr="002264E4">
        <w:rPr>
          <w:rFonts w:eastAsia="宋体"/>
          <w:snapToGrid w:val="0"/>
        </w:rPr>
        <w:t>--</w:t>
      </w:r>
    </w:p>
    <w:p w14:paraId="3E5CE8B8" w14:textId="77777777" w:rsidR="00BF2357" w:rsidRPr="002264E4" w:rsidRDefault="00BF2357" w:rsidP="00BF2357">
      <w:pPr>
        <w:pStyle w:val="PL"/>
        <w:rPr>
          <w:rFonts w:eastAsia="宋体"/>
          <w:snapToGrid w:val="0"/>
        </w:rPr>
      </w:pPr>
      <w:r w:rsidRPr="002264E4">
        <w:rPr>
          <w:rFonts w:eastAsia="宋体"/>
          <w:snapToGrid w:val="0"/>
        </w:rPr>
        <w:t>-- DATA COLLECTION REQUEST</w:t>
      </w:r>
    </w:p>
    <w:p w14:paraId="0D58A5ED" w14:textId="77777777" w:rsidR="00BF2357" w:rsidRPr="002264E4" w:rsidRDefault="00BF2357" w:rsidP="00BF2357">
      <w:pPr>
        <w:pStyle w:val="PL"/>
        <w:rPr>
          <w:rFonts w:eastAsia="宋体"/>
          <w:snapToGrid w:val="0"/>
        </w:rPr>
      </w:pPr>
      <w:r w:rsidRPr="002264E4">
        <w:rPr>
          <w:rFonts w:eastAsia="宋体"/>
          <w:snapToGrid w:val="0"/>
        </w:rPr>
        <w:t>--</w:t>
      </w:r>
    </w:p>
    <w:p w14:paraId="1CE228BA" w14:textId="77777777" w:rsidR="00BF2357" w:rsidRPr="002264E4" w:rsidRDefault="00BF2357" w:rsidP="00BF2357">
      <w:pPr>
        <w:pStyle w:val="PL"/>
        <w:rPr>
          <w:rFonts w:eastAsia="宋体"/>
          <w:snapToGrid w:val="0"/>
        </w:rPr>
      </w:pPr>
      <w:r w:rsidRPr="002264E4">
        <w:rPr>
          <w:rFonts w:eastAsia="宋体"/>
          <w:snapToGrid w:val="0"/>
        </w:rPr>
        <w:t>-- **************************************************************</w:t>
      </w:r>
    </w:p>
    <w:p w14:paraId="2B4120D1" w14:textId="77777777" w:rsidR="00BF2357" w:rsidRPr="002264E4" w:rsidRDefault="00BF2357" w:rsidP="00BF2357">
      <w:pPr>
        <w:pStyle w:val="PL"/>
        <w:rPr>
          <w:rFonts w:eastAsia="宋体"/>
          <w:snapToGrid w:val="0"/>
        </w:rPr>
      </w:pPr>
    </w:p>
    <w:p w14:paraId="7C94C312"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DataCollectionRequest</w:t>
      </w:r>
      <w:proofErr w:type="spellEnd"/>
      <w:r w:rsidRPr="002264E4">
        <w:rPr>
          <w:rFonts w:eastAsia="宋体"/>
          <w:snapToGrid w:val="0"/>
        </w:rPr>
        <w:t xml:space="preserve"> :</w:t>
      </w:r>
      <w:proofErr w:type="gramEnd"/>
      <w:r w:rsidRPr="002264E4">
        <w:rPr>
          <w:rFonts w:eastAsia="宋体"/>
          <w:snapToGrid w:val="0"/>
        </w:rPr>
        <w:t>:= SEQUENCE {</w:t>
      </w:r>
    </w:p>
    <w:p w14:paraId="720C7EE0" w14:textId="77777777" w:rsidR="00BF2357" w:rsidRPr="00273A3A" w:rsidRDefault="00BF2357" w:rsidP="00BF2357">
      <w:pPr>
        <w:pStyle w:val="PL"/>
        <w:rPr>
          <w:rFonts w:eastAsia="宋体"/>
          <w:snapToGrid w:val="0"/>
        </w:rPr>
      </w:pPr>
      <w:r w:rsidRPr="002264E4">
        <w:rPr>
          <w:rFonts w:eastAsia="宋体"/>
          <w:snapToGrid w:val="0"/>
        </w:rPr>
        <w:tab/>
      </w:r>
      <w:proofErr w:type="spellStart"/>
      <w:proofErr w:type="gramStart"/>
      <w:r w:rsidRPr="00273A3A">
        <w:rPr>
          <w:rFonts w:eastAsia="宋体"/>
          <w:snapToGrid w:val="0"/>
        </w:rPr>
        <w:t>protocolIEs</w:t>
      </w:r>
      <w:proofErr w:type="spellEnd"/>
      <w:proofErr w:type="gramEnd"/>
      <w:r w:rsidRPr="00273A3A">
        <w:rPr>
          <w:rFonts w:eastAsia="宋体"/>
          <w:snapToGrid w:val="0"/>
        </w:rPr>
        <w:tab/>
      </w:r>
      <w:r w:rsidRPr="00273A3A">
        <w:rPr>
          <w:rFonts w:eastAsia="宋体"/>
          <w:snapToGrid w:val="0"/>
        </w:rPr>
        <w:tab/>
      </w:r>
      <w:proofErr w:type="spellStart"/>
      <w:r w:rsidRPr="00273A3A">
        <w:rPr>
          <w:rFonts w:eastAsia="宋体"/>
          <w:snapToGrid w:val="0"/>
        </w:rPr>
        <w:t>ProtocolIE</w:t>
      </w:r>
      <w:proofErr w:type="spellEnd"/>
      <w:r w:rsidRPr="00273A3A">
        <w:rPr>
          <w:rFonts w:eastAsia="宋体"/>
          <w:snapToGrid w:val="0"/>
        </w:rPr>
        <w:t>-Container</w:t>
      </w:r>
      <w:r w:rsidRPr="00273A3A">
        <w:rPr>
          <w:rFonts w:eastAsia="宋体"/>
          <w:snapToGrid w:val="0"/>
        </w:rPr>
        <w:tab/>
        <w:t>{{</w:t>
      </w:r>
      <w:proofErr w:type="spellStart"/>
      <w:r w:rsidRPr="00273A3A">
        <w:rPr>
          <w:rFonts w:eastAsia="宋体"/>
          <w:snapToGrid w:val="0"/>
        </w:rPr>
        <w:t>DataCollectionRequest</w:t>
      </w:r>
      <w:proofErr w:type="spellEnd"/>
      <w:r w:rsidRPr="00273A3A">
        <w:rPr>
          <w:rFonts w:eastAsia="宋体"/>
          <w:snapToGrid w:val="0"/>
        </w:rPr>
        <w:t>-IEs}},</w:t>
      </w:r>
    </w:p>
    <w:p w14:paraId="646C4298" w14:textId="77777777" w:rsidR="00BF2357" w:rsidRPr="002264E4" w:rsidRDefault="00BF2357" w:rsidP="00BF2357">
      <w:pPr>
        <w:pStyle w:val="PL"/>
        <w:rPr>
          <w:rFonts w:eastAsia="宋体"/>
          <w:snapToGrid w:val="0"/>
        </w:rPr>
      </w:pPr>
      <w:r w:rsidRPr="00273A3A">
        <w:rPr>
          <w:rFonts w:eastAsia="宋体"/>
          <w:snapToGrid w:val="0"/>
        </w:rPr>
        <w:tab/>
      </w:r>
      <w:r w:rsidRPr="002264E4">
        <w:rPr>
          <w:rFonts w:eastAsia="宋体"/>
          <w:snapToGrid w:val="0"/>
        </w:rPr>
        <w:t>...</w:t>
      </w:r>
    </w:p>
    <w:p w14:paraId="2843BEBA" w14:textId="77777777" w:rsidR="00BF2357" w:rsidRPr="002264E4" w:rsidRDefault="00BF2357" w:rsidP="00BF2357">
      <w:pPr>
        <w:pStyle w:val="PL"/>
        <w:rPr>
          <w:rFonts w:eastAsia="宋体"/>
          <w:snapToGrid w:val="0"/>
        </w:rPr>
      </w:pPr>
      <w:r w:rsidRPr="002264E4">
        <w:rPr>
          <w:rFonts w:eastAsia="宋体"/>
          <w:snapToGrid w:val="0"/>
        </w:rPr>
        <w:t>}</w:t>
      </w:r>
    </w:p>
    <w:p w14:paraId="49F8A290" w14:textId="77777777" w:rsidR="00BF2357" w:rsidRPr="002264E4" w:rsidRDefault="00BF2357" w:rsidP="00BF2357">
      <w:pPr>
        <w:pStyle w:val="PL"/>
        <w:rPr>
          <w:rFonts w:eastAsia="宋体"/>
          <w:snapToGrid w:val="0"/>
        </w:rPr>
      </w:pPr>
    </w:p>
    <w:p w14:paraId="6281429B" w14:textId="77777777" w:rsidR="00BF2357" w:rsidRDefault="00BF2357" w:rsidP="00BF2357">
      <w:pPr>
        <w:pStyle w:val="PL"/>
        <w:rPr>
          <w:rFonts w:eastAsia="宋体"/>
          <w:snapToGrid w:val="0"/>
        </w:rPr>
      </w:pPr>
      <w:proofErr w:type="spellStart"/>
      <w:r w:rsidRPr="002264E4">
        <w:rPr>
          <w:rFonts w:eastAsia="宋体"/>
          <w:snapToGrid w:val="0"/>
        </w:rPr>
        <w:t>DataCollectionRequest</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13E51B6A" w14:textId="77777777" w:rsidR="00BF2357" w:rsidRPr="00E22634" w:rsidRDefault="00BF2357" w:rsidP="00BF2357">
      <w:pPr>
        <w:pStyle w:val="PL"/>
        <w:rPr>
          <w:rFonts w:eastAsia="宋体"/>
          <w:snapToGrid w:val="0"/>
        </w:rPr>
      </w:pPr>
      <w:r w:rsidRPr="00E22634">
        <w:rPr>
          <w:rFonts w:eastAsia="宋体"/>
          <w:snapToGrid w:val="0"/>
        </w:rPr>
        <w:lastRenderedPageBreak/>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57596296" w14:textId="77777777" w:rsidR="00BF2357" w:rsidRPr="002264E4" w:rsidRDefault="00BF2357" w:rsidP="00BF2357">
      <w:pPr>
        <w:pStyle w:val="PL"/>
        <w:rPr>
          <w:rFonts w:eastAsia="宋体"/>
        </w:rPr>
      </w:pPr>
      <w:r w:rsidRPr="002264E4">
        <w:rPr>
          <w:rFonts w:eastAsia="宋体"/>
        </w:rPr>
        <w:tab/>
      </w:r>
      <w:proofErr w:type="gramStart"/>
      <w:r w:rsidRPr="002264E4">
        <w:rPr>
          <w:rFonts w:eastAsia="宋体"/>
        </w:rPr>
        <w:t>{ ID</w:t>
      </w:r>
      <w:proofErr w:type="gramEnd"/>
      <w:r w:rsidRPr="002264E4">
        <w:rPr>
          <w:rFonts w:eastAsia="宋体"/>
        </w:rPr>
        <w:t xml:space="preserve"> id-</w:t>
      </w:r>
      <w:proofErr w:type="spellStart"/>
      <w:r w:rsidRPr="00E22634">
        <w:rPr>
          <w:rFonts w:eastAsia="宋体"/>
        </w:rPr>
        <w:t>gNB</w:t>
      </w:r>
      <w:proofErr w:type="spellEnd"/>
      <w:r w:rsidRPr="00E22634">
        <w:rPr>
          <w:rFonts w:eastAsia="宋体"/>
        </w:rPr>
        <w:t>-CU-CP</w:t>
      </w:r>
      <w:r w:rsidRPr="002264E4">
        <w:rPr>
          <w:rFonts w:eastAsia="宋体"/>
        </w:rPr>
        <w:t>-Measurement-ID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CRITICALITY reject</w:t>
      </w:r>
      <w:r w:rsidRPr="002264E4">
        <w:rPr>
          <w:rFonts w:eastAsia="宋体"/>
        </w:rPr>
        <w:tab/>
        <w:t>TYPE 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PRESENCE mandatory}|</w:t>
      </w:r>
    </w:p>
    <w:p w14:paraId="1B27ED5C" w14:textId="77777777" w:rsidR="00BF2357" w:rsidRPr="002264E4" w:rsidRDefault="00BF2357" w:rsidP="00BF2357">
      <w:pPr>
        <w:pStyle w:val="PL"/>
        <w:rPr>
          <w:rFonts w:eastAsia="宋体"/>
        </w:rPr>
      </w:pPr>
      <w:r w:rsidRPr="002264E4">
        <w:rPr>
          <w:rFonts w:eastAsia="宋体"/>
        </w:rPr>
        <w:tab/>
      </w:r>
      <w:proofErr w:type="gramStart"/>
      <w:r w:rsidRPr="002264E4">
        <w:rPr>
          <w:rFonts w:eastAsia="宋体"/>
        </w:rPr>
        <w:t>{ ID</w:t>
      </w:r>
      <w:proofErr w:type="gramEnd"/>
      <w:r w:rsidRPr="002264E4">
        <w:rPr>
          <w:rFonts w:eastAsia="宋体"/>
        </w:rPr>
        <w:t xml:space="preserve"> id-</w:t>
      </w:r>
      <w:proofErr w:type="spellStart"/>
      <w:r w:rsidRPr="00E22634">
        <w:rPr>
          <w:rFonts w:eastAsia="宋体"/>
        </w:rPr>
        <w:t>gNB</w:t>
      </w:r>
      <w:proofErr w:type="spellEnd"/>
      <w:r w:rsidRPr="00E22634">
        <w:rPr>
          <w:rFonts w:eastAsia="宋体"/>
        </w:rPr>
        <w:t>-CU-UP</w:t>
      </w:r>
      <w:r w:rsidRPr="002264E4">
        <w:rPr>
          <w:rFonts w:eastAsia="宋体"/>
        </w:rPr>
        <w:t>-Measurement-ID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CRITICALITY ignore</w:t>
      </w:r>
      <w:r w:rsidRPr="002264E4">
        <w:rPr>
          <w:rFonts w:eastAsia="宋体"/>
        </w:rPr>
        <w:tab/>
        <w:t>TYPE 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PRESENCE conditional}|</w:t>
      </w:r>
    </w:p>
    <w:p w14:paraId="65C9A63B" w14:textId="77777777" w:rsidR="00BF2357" w:rsidRPr="002264E4" w:rsidRDefault="00BF2357" w:rsidP="00BF2357">
      <w:pPr>
        <w:pStyle w:val="PL"/>
        <w:rPr>
          <w:rFonts w:eastAsia="宋体"/>
          <w:snapToGrid w:val="0"/>
        </w:rPr>
      </w:pPr>
      <w:r w:rsidRPr="002264E4">
        <w:rPr>
          <w:rFonts w:eastAsia="宋体"/>
        </w:rPr>
        <w:t xml:space="preserve">-- This IE shall be present if the </w:t>
      </w:r>
      <w:r w:rsidRPr="002264E4">
        <w:rPr>
          <w:rFonts w:eastAsia="宋体"/>
          <w:i/>
          <w:iCs/>
          <w:lang w:eastAsia="ja-JP"/>
        </w:rPr>
        <w:t xml:space="preserve">Registration Request for Data Collection </w:t>
      </w:r>
      <w:r w:rsidRPr="002264E4">
        <w:rPr>
          <w:rFonts w:eastAsia="宋体"/>
          <w:lang w:eastAsia="ja-JP"/>
        </w:rPr>
        <w:t>IE is set to the value "stop".</w:t>
      </w:r>
    </w:p>
    <w:p w14:paraId="03FB0E0A"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RegistrationRequestForDataCollection</w:t>
      </w:r>
      <w:proofErr w:type="spellEnd"/>
      <w:r w:rsidRPr="002264E4">
        <w:rPr>
          <w:rFonts w:eastAsia="宋体"/>
          <w:snapToGrid w:val="0"/>
        </w:rPr>
        <w:tab/>
      </w:r>
      <w:r w:rsidRPr="002264E4">
        <w:rPr>
          <w:rFonts w:eastAsia="宋体"/>
          <w:snapToGrid w:val="0"/>
        </w:rPr>
        <w:tab/>
        <w:t>CRITICALITY reject</w:t>
      </w:r>
      <w:r w:rsidRPr="002264E4">
        <w:rPr>
          <w:rFonts w:eastAsia="宋体"/>
          <w:snapToGrid w:val="0"/>
        </w:rPr>
        <w:tab/>
        <w:t xml:space="preserve">TYPE </w:t>
      </w:r>
      <w:proofErr w:type="spellStart"/>
      <w:r w:rsidRPr="002264E4">
        <w:rPr>
          <w:rFonts w:eastAsia="宋体"/>
          <w:snapToGrid w:val="0"/>
        </w:rPr>
        <w:t>RegistrationRequestForDataCollection</w:t>
      </w:r>
      <w:proofErr w:type="spellEnd"/>
      <w:r w:rsidRPr="002264E4">
        <w:rPr>
          <w:rFonts w:eastAsia="宋体"/>
          <w:snapToGrid w:val="0"/>
        </w:rPr>
        <w:tab/>
      </w:r>
      <w:r w:rsidRPr="002264E4">
        <w:rPr>
          <w:rFonts w:eastAsia="宋体"/>
          <w:snapToGrid w:val="0"/>
        </w:rPr>
        <w:tab/>
        <w:t>PRESENCE mandatory}|</w:t>
      </w:r>
    </w:p>
    <w:p w14:paraId="515638A0"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ReportCharacteristicsForDataCollection</w:t>
      </w:r>
      <w:proofErr w:type="spellEnd"/>
      <w:r w:rsidRPr="002264E4">
        <w:rPr>
          <w:rFonts w:eastAsia="宋体"/>
          <w:snapToGrid w:val="0"/>
        </w:rPr>
        <w:tab/>
      </w:r>
      <w:r w:rsidRPr="002264E4">
        <w:rPr>
          <w:rFonts w:eastAsia="宋体"/>
          <w:snapToGrid w:val="0"/>
        </w:rPr>
        <w:tab/>
        <w:t>CRITICALITY reject</w:t>
      </w:r>
      <w:r w:rsidRPr="002264E4">
        <w:rPr>
          <w:rFonts w:eastAsia="宋体"/>
          <w:snapToGrid w:val="0"/>
        </w:rPr>
        <w:tab/>
        <w:t xml:space="preserve">TYPE </w:t>
      </w:r>
      <w:proofErr w:type="spellStart"/>
      <w:r w:rsidRPr="002264E4">
        <w:rPr>
          <w:rFonts w:eastAsia="宋体"/>
          <w:snapToGrid w:val="0"/>
        </w:rPr>
        <w:t>ReportCharacteristicsForDataCollection</w:t>
      </w:r>
      <w:proofErr w:type="spellEnd"/>
      <w:r w:rsidRPr="002264E4">
        <w:rPr>
          <w:rFonts w:eastAsia="宋体"/>
          <w:snapToGrid w:val="0"/>
        </w:rPr>
        <w:tab/>
        <w:t>PRESENCE conditional}|</w:t>
      </w:r>
    </w:p>
    <w:p w14:paraId="73C7254B" w14:textId="77777777" w:rsidR="00BF2357" w:rsidRPr="00E13749" w:rsidRDefault="00BF2357" w:rsidP="00BF2357">
      <w:pPr>
        <w:pStyle w:val="PL"/>
        <w:rPr>
          <w:rFonts w:eastAsia="Malgun Gothic"/>
          <w:snapToGrid w:val="0"/>
        </w:rPr>
      </w:pPr>
      <w:r w:rsidRPr="002264E4">
        <w:rPr>
          <w:rFonts w:eastAsia="宋体"/>
          <w:snapToGrid w:val="0"/>
        </w:rPr>
        <w:t>--</w:t>
      </w:r>
      <w:r w:rsidRPr="002264E4">
        <w:rPr>
          <w:rFonts w:eastAsia="宋体"/>
          <w:lang w:eastAsia="ja-JP"/>
        </w:rPr>
        <w:t xml:space="preserve"> This IE shall be present if the </w:t>
      </w:r>
      <w:r w:rsidRPr="002264E4">
        <w:rPr>
          <w:rFonts w:eastAsia="宋体"/>
          <w:i/>
          <w:iCs/>
          <w:lang w:eastAsia="ja-JP"/>
        </w:rPr>
        <w:t xml:space="preserve">Registration Request for Data Collection </w:t>
      </w:r>
      <w:r w:rsidRPr="002264E4">
        <w:rPr>
          <w:rFonts w:eastAsia="宋体"/>
          <w:lang w:eastAsia="ja-JP"/>
        </w:rPr>
        <w:t>IE is set to the value "start".</w:t>
      </w:r>
    </w:p>
    <w:p w14:paraId="39EE9FEA" w14:textId="77777777" w:rsidR="00BF2357" w:rsidRDefault="00BF2357" w:rsidP="00BF2357">
      <w:pPr>
        <w:pStyle w:val="PL"/>
        <w:rPr>
          <w:ins w:id="106" w:author="CATT" w:date="2025-10-15T21:38:00Z"/>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ReportingPeriodicityForDataCollection</w:t>
      </w:r>
      <w:proofErr w:type="spellEnd"/>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ReportingPeriodicityForDataCollection</w:t>
      </w:r>
      <w:proofErr w:type="spellEnd"/>
      <w:r w:rsidRPr="002264E4">
        <w:rPr>
          <w:rFonts w:eastAsia="宋体"/>
          <w:snapToGrid w:val="0"/>
        </w:rPr>
        <w:tab/>
      </w:r>
      <w:r w:rsidRPr="002264E4">
        <w:rPr>
          <w:rFonts w:eastAsia="宋体"/>
          <w:snapToGrid w:val="0"/>
        </w:rPr>
        <w:tab/>
        <w:t>PRESENCE optional}</w:t>
      </w:r>
      <w:ins w:id="107" w:author="CATT" w:date="2025-10-15T21:38:00Z">
        <w:r w:rsidRPr="002264E4">
          <w:rPr>
            <w:rFonts w:eastAsia="宋体"/>
            <w:snapToGrid w:val="0"/>
          </w:rPr>
          <w:t>|</w:t>
        </w:r>
      </w:ins>
    </w:p>
    <w:p w14:paraId="12799C9E" w14:textId="77777777" w:rsidR="00BF2357" w:rsidRDefault="00BF2357" w:rsidP="00BF2357">
      <w:pPr>
        <w:pStyle w:val="PL"/>
        <w:rPr>
          <w:snapToGrid w:val="0"/>
        </w:rPr>
      </w:pPr>
      <w:ins w:id="108" w:author="CATT" w:date="2025-10-15T21:38:00Z">
        <w:r>
          <w:rPr>
            <w:snapToGrid w:val="0"/>
          </w:rPr>
          <w:tab/>
        </w:r>
        <w:proofErr w:type="gramStart"/>
        <w:r w:rsidRPr="008A1581">
          <w:rPr>
            <w:snapToGrid w:val="0"/>
          </w:rPr>
          <w:t>{ ID</w:t>
        </w:r>
        <w:proofErr w:type="gramEnd"/>
        <w:r w:rsidRPr="008A1581">
          <w:rPr>
            <w:snapToGrid w:val="0"/>
          </w:rPr>
          <w:t xml:space="preserve"> id-</w:t>
        </w:r>
        <w:proofErr w:type="spellStart"/>
        <w:r w:rsidRPr="008A1581">
          <w:rPr>
            <w:snapToGrid w:val="0"/>
          </w:rPr>
          <w:t>UEPerformanceCollectionConfiguration</w:t>
        </w:r>
        <w:proofErr w:type="spellEnd"/>
        <w:r w:rsidRPr="008A1581">
          <w:rPr>
            <w:snapToGrid w:val="0"/>
          </w:rPr>
          <w:tab/>
        </w:r>
        <w:r>
          <w:rPr>
            <w:snapToGrid w:val="0"/>
          </w:rPr>
          <w:tab/>
        </w:r>
        <w:r w:rsidRPr="008A1581">
          <w:rPr>
            <w:snapToGrid w:val="0"/>
          </w:rPr>
          <w:t>CRITICALITY ignore</w:t>
        </w:r>
        <w:r w:rsidRPr="008A1581">
          <w:rPr>
            <w:snapToGrid w:val="0"/>
          </w:rPr>
          <w:tab/>
          <w:t xml:space="preserve">TYPE </w:t>
        </w:r>
        <w:proofErr w:type="spellStart"/>
        <w:r w:rsidRPr="008A1581">
          <w:rPr>
            <w:snapToGrid w:val="0"/>
          </w:rPr>
          <w:t>UEPerformanceCollectionConfiguration</w:t>
        </w:r>
        <w:proofErr w:type="spellEnd"/>
        <w:r w:rsidRPr="008A1581">
          <w:rPr>
            <w:snapToGrid w:val="0"/>
          </w:rPr>
          <w:tab/>
        </w:r>
        <w:r>
          <w:rPr>
            <w:snapToGrid w:val="0"/>
          </w:rPr>
          <w:tab/>
        </w:r>
        <w:r w:rsidRPr="008A1581">
          <w:rPr>
            <w:snapToGrid w:val="0"/>
          </w:rPr>
          <w:t>PRESENCE optional}</w:t>
        </w:r>
      </w:ins>
    </w:p>
    <w:p w14:paraId="5E7A0D3F" w14:textId="77777777" w:rsidR="00BF2357" w:rsidRPr="002264E4" w:rsidRDefault="00BF2357" w:rsidP="00BF2357">
      <w:pPr>
        <w:pStyle w:val="PL"/>
        <w:rPr>
          <w:rFonts w:eastAsia="宋体"/>
          <w:snapToGrid w:val="0"/>
        </w:rPr>
      </w:pPr>
      <w:r>
        <w:rPr>
          <w:rFonts w:eastAsia="宋体"/>
          <w:snapToGrid w:val="0"/>
        </w:rPr>
        <w:t>,</w:t>
      </w:r>
    </w:p>
    <w:p w14:paraId="0B5B1E67" w14:textId="77777777" w:rsidR="00BF2357" w:rsidRPr="002264E4" w:rsidRDefault="00BF2357" w:rsidP="00BF2357">
      <w:pPr>
        <w:pStyle w:val="PL"/>
        <w:rPr>
          <w:rFonts w:eastAsia="宋体"/>
          <w:snapToGrid w:val="0"/>
        </w:rPr>
      </w:pPr>
      <w:r w:rsidRPr="002264E4">
        <w:rPr>
          <w:rFonts w:eastAsia="宋体"/>
          <w:snapToGrid w:val="0"/>
        </w:rPr>
        <w:tab/>
        <w:t>...</w:t>
      </w:r>
    </w:p>
    <w:p w14:paraId="41AA1A34" w14:textId="77777777" w:rsidR="00BF2357" w:rsidRPr="002264E4" w:rsidRDefault="00BF2357" w:rsidP="00BF2357">
      <w:pPr>
        <w:pStyle w:val="PL"/>
        <w:rPr>
          <w:rFonts w:eastAsia="宋体"/>
          <w:snapToGrid w:val="0"/>
        </w:rPr>
      </w:pPr>
      <w:r w:rsidRPr="002264E4">
        <w:rPr>
          <w:rFonts w:eastAsia="宋体"/>
          <w:snapToGrid w:val="0"/>
        </w:rPr>
        <w:t>}</w:t>
      </w:r>
    </w:p>
    <w:p w14:paraId="35BC0CFD" w14:textId="77777777" w:rsidR="00BF2357" w:rsidRPr="002264E4" w:rsidRDefault="00BF2357" w:rsidP="00BF2357">
      <w:pPr>
        <w:pStyle w:val="PL"/>
        <w:rPr>
          <w:rFonts w:eastAsia="宋体"/>
          <w:snapToGrid w:val="0"/>
        </w:rPr>
      </w:pPr>
    </w:p>
    <w:p w14:paraId="0A4B266C" w14:textId="77777777" w:rsidR="00BF2357" w:rsidRPr="002264E4" w:rsidRDefault="00BF2357" w:rsidP="00BF2357">
      <w:pPr>
        <w:pStyle w:val="PL"/>
        <w:rPr>
          <w:rFonts w:eastAsia="宋体"/>
          <w:snapToGrid w:val="0"/>
        </w:rPr>
      </w:pPr>
    </w:p>
    <w:p w14:paraId="000DAEEB" w14:textId="77777777" w:rsidR="00BF2357" w:rsidRPr="002264E4" w:rsidRDefault="00BF2357" w:rsidP="00BF2357">
      <w:pPr>
        <w:pStyle w:val="PL"/>
        <w:rPr>
          <w:rFonts w:eastAsia="宋体"/>
          <w:snapToGrid w:val="0"/>
        </w:rPr>
      </w:pPr>
      <w:r w:rsidRPr="002264E4">
        <w:rPr>
          <w:rFonts w:eastAsia="宋体"/>
          <w:snapToGrid w:val="0"/>
        </w:rPr>
        <w:t>-- **************************************************************</w:t>
      </w:r>
    </w:p>
    <w:p w14:paraId="27FC0AE5" w14:textId="77777777" w:rsidR="00BF2357" w:rsidRPr="002264E4" w:rsidRDefault="00BF2357" w:rsidP="00BF2357">
      <w:pPr>
        <w:pStyle w:val="PL"/>
        <w:rPr>
          <w:rFonts w:eastAsia="宋体"/>
          <w:snapToGrid w:val="0"/>
        </w:rPr>
      </w:pPr>
      <w:r w:rsidRPr="002264E4">
        <w:rPr>
          <w:rFonts w:eastAsia="宋体"/>
          <w:snapToGrid w:val="0"/>
        </w:rPr>
        <w:t>--</w:t>
      </w:r>
    </w:p>
    <w:p w14:paraId="0B3ABC67" w14:textId="77777777" w:rsidR="00BF2357" w:rsidRPr="002264E4" w:rsidRDefault="00BF2357" w:rsidP="00BF2357">
      <w:pPr>
        <w:pStyle w:val="PL"/>
        <w:rPr>
          <w:rFonts w:eastAsia="宋体"/>
          <w:snapToGrid w:val="0"/>
          <w:lang w:eastAsia="zh-CN"/>
        </w:rPr>
      </w:pPr>
      <w:r w:rsidRPr="002264E4">
        <w:rPr>
          <w:rFonts w:eastAsia="宋体"/>
          <w:snapToGrid w:val="0"/>
        </w:rPr>
        <w:t xml:space="preserve">-- DATA COLLECTION </w:t>
      </w:r>
      <w:r w:rsidRPr="002264E4">
        <w:rPr>
          <w:rFonts w:eastAsia="宋体"/>
          <w:snapToGrid w:val="0"/>
          <w:lang w:eastAsia="zh-CN"/>
        </w:rPr>
        <w:t>RESPONSE</w:t>
      </w:r>
    </w:p>
    <w:p w14:paraId="675A67EC" w14:textId="77777777" w:rsidR="00BF2357" w:rsidRPr="006525E8" w:rsidRDefault="00BF2357" w:rsidP="00BF2357">
      <w:pPr>
        <w:pStyle w:val="PL"/>
        <w:rPr>
          <w:rFonts w:eastAsia="宋体"/>
          <w:snapToGrid w:val="0"/>
        </w:rPr>
      </w:pPr>
      <w:r w:rsidRPr="006525E8">
        <w:rPr>
          <w:rFonts w:eastAsia="宋体"/>
          <w:snapToGrid w:val="0"/>
        </w:rPr>
        <w:t>--</w:t>
      </w:r>
    </w:p>
    <w:p w14:paraId="1251C4E5" w14:textId="77777777" w:rsidR="00BF2357" w:rsidRPr="006525E8" w:rsidRDefault="00BF2357" w:rsidP="00BF2357">
      <w:pPr>
        <w:pStyle w:val="PL"/>
        <w:rPr>
          <w:rFonts w:eastAsia="宋体"/>
          <w:snapToGrid w:val="0"/>
        </w:rPr>
      </w:pPr>
      <w:r w:rsidRPr="006525E8">
        <w:rPr>
          <w:rFonts w:eastAsia="宋体"/>
          <w:snapToGrid w:val="0"/>
        </w:rPr>
        <w:t>-- **************************************************************</w:t>
      </w:r>
    </w:p>
    <w:p w14:paraId="65FB37D7" w14:textId="77777777" w:rsidR="00BF2357" w:rsidRPr="006525E8" w:rsidRDefault="00BF2357" w:rsidP="00BF2357">
      <w:pPr>
        <w:pStyle w:val="PL"/>
        <w:rPr>
          <w:rFonts w:eastAsia="宋体"/>
          <w:snapToGrid w:val="0"/>
          <w:lang w:eastAsia="zh-CN"/>
        </w:rPr>
      </w:pPr>
    </w:p>
    <w:p w14:paraId="719A2B36" w14:textId="77777777" w:rsidR="00BF2357" w:rsidRPr="006525E8" w:rsidRDefault="00BF2357" w:rsidP="00BF2357">
      <w:pPr>
        <w:pStyle w:val="PL"/>
        <w:rPr>
          <w:rFonts w:eastAsia="宋体"/>
          <w:snapToGrid w:val="0"/>
        </w:rPr>
      </w:pPr>
      <w:proofErr w:type="spellStart"/>
      <w:proofErr w:type="gramStart"/>
      <w:r w:rsidRPr="006525E8">
        <w:rPr>
          <w:rFonts w:eastAsia="宋体"/>
          <w:snapToGrid w:val="0"/>
        </w:rPr>
        <w:t>DataCollection</w:t>
      </w:r>
      <w:r w:rsidRPr="006525E8">
        <w:rPr>
          <w:rFonts w:eastAsia="宋体"/>
          <w:snapToGrid w:val="0"/>
          <w:lang w:eastAsia="zh-CN"/>
        </w:rPr>
        <w:t>Response</w:t>
      </w:r>
      <w:proofErr w:type="spellEnd"/>
      <w:r w:rsidRPr="006525E8">
        <w:rPr>
          <w:rFonts w:eastAsia="宋体"/>
          <w:snapToGrid w:val="0"/>
        </w:rPr>
        <w:t xml:space="preserve"> :</w:t>
      </w:r>
      <w:proofErr w:type="gramEnd"/>
      <w:r w:rsidRPr="006525E8">
        <w:rPr>
          <w:rFonts w:eastAsia="宋体"/>
          <w:snapToGrid w:val="0"/>
        </w:rPr>
        <w:t>:= SEQUENCE {</w:t>
      </w:r>
    </w:p>
    <w:p w14:paraId="4278BD57" w14:textId="77777777" w:rsidR="00BF2357" w:rsidRPr="006525E8" w:rsidRDefault="00BF2357" w:rsidP="00BF2357">
      <w:pPr>
        <w:pStyle w:val="PL"/>
        <w:rPr>
          <w:rFonts w:eastAsia="宋体"/>
          <w:snapToGrid w:val="0"/>
        </w:rPr>
      </w:pPr>
      <w:r w:rsidRPr="006525E8">
        <w:rPr>
          <w:rFonts w:eastAsia="宋体"/>
          <w:snapToGrid w:val="0"/>
        </w:rPr>
        <w:tab/>
      </w:r>
      <w:proofErr w:type="spellStart"/>
      <w:proofErr w:type="gramStart"/>
      <w:r w:rsidRPr="006525E8">
        <w:rPr>
          <w:rFonts w:eastAsia="宋体"/>
          <w:snapToGrid w:val="0"/>
        </w:rPr>
        <w:t>protocolIEs</w:t>
      </w:r>
      <w:proofErr w:type="spellEnd"/>
      <w:proofErr w:type="gramEnd"/>
      <w:r w:rsidRPr="006525E8">
        <w:rPr>
          <w:rFonts w:eastAsia="宋体"/>
          <w:snapToGrid w:val="0"/>
        </w:rPr>
        <w:tab/>
      </w:r>
      <w:r w:rsidRPr="006525E8">
        <w:rPr>
          <w:rFonts w:eastAsia="宋体"/>
          <w:snapToGrid w:val="0"/>
        </w:rPr>
        <w:tab/>
      </w:r>
      <w:proofErr w:type="spellStart"/>
      <w:r w:rsidRPr="006525E8">
        <w:rPr>
          <w:rFonts w:eastAsia="宋体"/>
          <w:snapToGrid w:val="0"/>
        </w:rPr>
        <w:t>ProtocolIE</w:t>
      </w:r>
      <w:proofErr w:type="spellEnd"/>
      <w:r w:rsidRPr="006525E8">
        <w:rPr>
          <w:rFonts w:eastAsia="宋体"/>
          <w:snapToGrid w:val="0"/>
        </w:rPr>
        <w:t>-Container</w:t>
      </w:r>
      <w:r w:rsidRPr="006525E8">
        <w:rPr>
          <w:rFonts w:eastAsia="宋体"/>
          <w:snapToGrid w:val="0"/>
        </w:rPr>
        <w:tab/>
        <w:t>{{</w:t>
      </w:r>
      <w:proofErr w:type="spellStart"/>
      <w:r w:rsidRPr="006525E8">
        <w:rPr>
          <w:rFonts w:eastAsia="宋体"/>
          <w:snapToGrid w:val="0"/>
        </w:rPr>
        <w:t>DataCollection</w:t>
      </w:r>
      <w:r w:rsidRPr="006525E8">
        <w:rPr>
          <w:rFonts w:eastAsia="宋体"/>
          <w:snapToGrid w:val="0"/>
          <w:lang w:eastAsia="zh-CN"/>
        </w:rPr>
        <w:t>Response</w:t>
      </w:r>
      <w:proofErr w:type="spellEnd"/>
      <w:r w:rsidRPr="006525E8">
        <w:rPr>
          <w:rFonts w:eastAsia="宋体"/>
          <w:snapToGrid w:val="0"/>
        </w:rPr>
        <w:t>-IEs}},</w:t>
      </w:r>
    </w:p>
    <w:p w14:paraId="2D047CDC" w14:textId="77777777" w:rsidR="00BF2357" w:rsidRPr="002264E4" w:rsidRDefault="00BF2357" w:rsidP="00BF2357">
      <w:pPr>
        <w:pStyle w:val="PL"/>
        <w:rPr>
          <w:rFonts w:eastAsia="宋体"/>
          <w:snapToGrid w:val="0"/>
        </w:rPr>
      </w:pPr>
      <w:r w:rsidRPr="006525E8">
        <w:rPr>
          <w:rFonts w:eastAsia="宋体"/>
          <w:snapToGrid w:val="0"/>
        </w:rPr>
        <w:tab/>
      </w:r>
      <w:r w:rsidRPr="002264E4">
        <w:rPr>
          <w:rFonts w:eastAsia="宋体"/>
          <w:snapToGrid w:val="0"/>
        </w:rPr>
        <w:t>...</w:t>
      </w:r>
    </w:p>
    <w:p w14:paraId="2036DDFD" w14:textId="77777777" w:rsidR="00BF2357" w:rsidRPr="002264E4" w:rsidRDefault="00BF2357" w:rsidP="00BF2357">
      <w:pPr>
        <w:pStyle w:val="PL"/>
        <w:rPr>
          <w:rFonts w:eastAsia="宋体"/>
          <w:snapToGrid w:val="0"/>
        </w:rPr>
      </w:pPr>
      <w:r w:rsidRPr="002264E4">
        <w:rPr>
          <w:rFonts w:eastAsia="宋体"/>
          <w:snapToGrid w:val="0"/>
        </w:rPr>
        <w:t>}</w:t>
      </w:r>
    </w:p>
    <w:p w14:paraId="73EEF31F" w14:textId="77777777" w:rsidR="00BF2357" w:rsidRPr="002264E4" w:rsidRDefault="00BF2357" w:rsidP="00BF2357">
      <w:pPr>
        <w:pStyle w:val="PL"/>
        <w:rPr>
          <w:rFonts w:eastAsia="宋体"/>
          <w:snapToGrid w:val="0"/>
        </w:rPr>
      </w:pPr>
    </w:p>
    <w:p w14:paraId="30F1DFA7" w14:textId="77777777" w:rsidR="00BF2357" w:rsidRDefault="00BF2357" w:rsidP="00BF2357">
      <w:pPr>
        <w:pStyle w:val="PL"/>
        <w:rPr>
          <w:rFonts w:eastAsia="宋体"/>
          <w:snapToGrid w:val="0"/>
        </w:rPr>
      </w:pPr>
      <w:proofErr w:type="spellStart"/>
      <w:r w:rsidRPr="002264E4">
        <w:rPr>
          <w:rFonts w:eastAsia="宋体"/>
          <w:snapToGrid w:val="0"/>
        </w:rPr>
        <w:t>DataCollection</w:t>
      </w:r>
      <w:r w:rsidRPr="002264E4">
        <w:rPr>
          <w:rFonts w:eastAsia="宋体"/>
          <w:snapToGrid w:val="0"/>
          <w:lang w:eastAsia="zh-CN"/>
        </w:rPr>
        <w:t>Response</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4A1DD904" w14:textId="77777777" w:rsidR="00BF2357" w:rsidRPr="00E13749" w:rsidRDefault="00BF2357" w:rsidP="00BF2357">
      <w:pPr>
        <w:pStyle w:val="PL"/>
        <w:rPr>
          <w:rFonts w:eastAsia="Malgun Gothic"/>
          <w:snapToGrid w:val="0"/>
        </w:rPr>
      </w:pPr>
      <w:r w:rsidRPr="00E22634">
        <w:rPr>
          <w:rFonts w:eastAsia="宋体"/>
          <w:snapToGrid w:val="0"/>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761B5600" w14:textId="77777777" w:rsidR="00BF2357" w:rsidRPr="002264E4" w:rsidRDefault="00BF2357" w:rsidP="00BF2357">
      <w:pPr>
        <w:pStyle w:val="PL"/>
        <w:rPr>
          <w:rFonts w:eastAsia="宋体"/>
          <w:snapToGrid w:val="0"/>
        </w:rPr>
      </w:pPr>
      <w:r w:rsidRPr="002264E4">
        <w:rPr>
          <w:rFonts w:eastAsia="宋体"/>
          <w:snapToGrid w:val="0"/>
        </w:rPr>
        <w:lastRenderedPageBreak/>
        <w:tab/>
      </w:r>
      <w:proofErr w:type="gramStart"/>
      <w:r w:rsidRPr="002264E4">
        <w:rPr>
          <w:rFonts w:eastAsia="宋体"/>
          <w:snapToGrid w:val="0"/>
        </w:rPr>
        <w:t>{ ID</w:t>
      </w:r>
      <w:proofErr w:type="gramEnd"/>
      <w:r w:rsidRPr="002264E4">
        <w:rPr>
          <w:rFonts w:eastAsia="宋体"/>
          <w:snapToGrid w:val="0"/>
        </w:rPr>
        <w:t xml:space="preserve"> id-</w:t>
      </w:r>
      <w:proofErr w:type="spellStart"/>
      <w:r w:rsidRPr="00783C40">
        <w:rPr>
          <w:rFonts w:eastAsia="宋体"/>
          <w:snapToGrid w:val="0"/>
        </w:rPr>
        <w:t>gNB</w:t>
      </w:r>
      <w:proofErr w:type="spellEnd"/>
      <w:r w:rsidRPr="00783C40">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11BF3F41" w14:textId="17EDD8F0"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E22634">
        <w:rPr>
          <w:rFonts w:eastAsia="宋体"/>
        </w:rPr>
        <w:t>gNB</w:t>
      </w:r>
      <w:proofErr w:type="spellEnd"/>
      <w:r w:rsidRPr="00E22634">
        <w:rPr>
          <w:rFonts w:eastAsia="宋体"/>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del w:id="109" w:author="CATT" w:date="2025-10-15T22:19:00Z">
        <w:r w:rsidRPr="002264E4" w:rsidDel="00E722DD">
          <w:rPr>
            <w:rFonts w:eastAsia="宋体"/>
            <w:snapToGrid w:val="0"/>
          </w:rPr>
          <w:delText>reject</w:delText>
        </w:r>
      </w:del>
      <w:ins w:id="110" w:author="CATT" w:date="2025-10-15T22:19:00Z">
        <w:r w:rsidR="00E722DD">
          <w:rPr>
            <w:rFonts w:eastAsia="宋体" w:hint="eastAsia"/>
            <w:snapToGrid w:val="0"/>
            <w:lang w:eastAsia="zh-CN"/>
          </w:rPr>
          <w:t>ignore</w:t>
        </w:r>
      </w:ins>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70EA60D3"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optional},</w:t>
      </w:r>
    </w:p>
    <w:p w14:paraId="6A91720A" w14:textId="77777777" w:rsidR="00BF2357" w:rsidRPr="002264E4" w:rsidRDefault="00BF2357" w:rsidP="00BF2357">
      <w:pPr>
        <w:pStyle w:val="PL"/>
        <w:rPr>
          <w:rFonts w:eastAsia="宋体"/>
          <w:snapToGrid w:val="0"/>
        </w:rPr>
      </w:pPr>
      <w:r w:rsidRPr="002264E4">
        <w:rPr>
          <w:rFonts w:eastAsia="宋体"/>
          <w:snapToGrid w:val="0"/>
        </w:rPr>
        <w:tab/>
        <w:t>...</w:t>
      </w:r>
    </w:p>
    <w:p w14:paraId="68D0DF58" w14:textId="77777777" w:rsidR="00BF2357" w:rsidRPr="002264E4" w:rsidRDefault="00BF2357" w:rsidP="00BF2357">
      <w:pPr>
        <w:pStyle w:val="PL"/>
        <w:rPr>
          <w:rFonts w:eastAsia="宋体"/>
          <w:snapToGrid w:val="0"/>
        </w:rPr>
      </w:pPr>
      <w:r w:rsidRPr="002264E4">
        <w:rPr>
          <w:rFonts w:eastAsia="宋体"/>
          <w:snapToGrid w:val="0"/>
        </w:rPr>
        <w:t>}</w:t>
      </w:r>
    </w:p>
    <w:p w14:paraId="30151A85" w14:textId="77777777" w:rsidR="00BF2357" w:rsidRPr="002264E4" w:rsidRDefault="00BF2357" w:rsidP="00BF2357">
      <w:pPr>
        <w:pStyle w:val="PL"/>
        <w:rPr>
          <w:rFonts w:eastAsia="宋体"/>
          <w:snapToGrid w:val="0"/>
        </w:rPr>
      </w:pPr>
    </w:p>
    <w:p w14:paraId="34A73B35" w14:textId="77777777" w:rsidR="00BF2357" w:rsidRPr="002264E4" w:rsidRDefault="00BF2357" w:rsidP="00BF2357">
      <w:pPr>
        <w:pStyle w:val="PL"/>
        <w:rPr>
          <w:rFonts w:eastAsia="宋体"/>
          <w:snapToGrid w:val="0"/>
        </w:rPr>
      </w:pPr>
    </w:p>
    <w:p w14:paraId="0E972065" w14:textId="77777777" w:rsidR="00BF2357" w:rsidRPr="002264E4" w:rsidRDefault="00BF2357" w:rsidP="00BF2357">
      <w:pPr>
        <w:pStyle w:val="PL"/>
        <w:rPr>
          <w:rFonts w:eastAsia="宋体"/>
          <w:snapToGrid w:val="0"/>
        </w:rPr>
      </w:pPr>
      <w:r w:rsidRPr="002264E4">
        <w:rPr>
          <w:rFonts w:eastAsia="宋体"/>
          <w:snapToGrid w:val="0"/>
        </w:rPr>
        <w:t>-- **************************************************************</w:t>
      </w:r>
    </w:p>
    <w:p w14:paraId="56C288C0" w14:textId="77777777" w:rsidR="00BF2357" w:rsidRPr="002264E4" w:rsidRDefault="00BF2357" w:rsidP="00BF2357">
      <w:pPr>
        <w:pStyle w:val="PL"/>
        <w:rPr>
          <w:rFonts w:eastAsia="宋体"/>
          <w:snapToGrid w:val="0"/>
        </w:rPr>
      </w:pPr>
      <w:r w:rsidRPr="002264E4">
        <w:rPr>
          <w:rFonts w:eastAsia="宋体"/>
          <w:snapToGrid w:val="0"/>
        </w:rPr>
        <w:t>--</w:t>
      </w:r>
    </w:p>
    <w:p w14:paraId="00050139" w14:textId="77777777" w:rsidR="00BF2357" w:rsidRPr="002264E4" w:rsidRDefault="00BF2357" w:rsidP="00BF2357">
      <w:pPr>
        <w:pStyle w:val="PL"/>
        <w:rPr>
          <w:rFonts w:eastAsia="宋体"/>
          <w:snapToGrid w:val="0"/>
        </w:rPr>
      </w:pPr>
      <w:r w:rsidRPr="002264E4">
        <w:rPr>
          <w:rFonts w:eastAsia="宋体"/>
          <w:snapToGrid w:val="0"/>
        </w:rPr>
        <w:t>-- DATA COLLECTION FAILURE</w:t>
      </w:r>
    </w:p>
    <w:p w14:paraId="5B0CA885" w14:textId="77777777" w:rsidR="00BF2357" w:rsidRPr="002264E4" w:rsidRDefault="00BF2357" w:rsidP="00BF2357">
      <w:pPr>
        <w:pStyle w:val="PL"/>
        <w:rPr>
          <w:rFonts w:eastAsia="宋体"/>
          <w:snapToGrid w:val="0"/>
        </w:rPr>
      </w:pPr>
      <w:r w:rsidRPr="002264E4">
        <w:rPr>
          <w:rFonts w:eastAsia="宋体"/>
          <w:snapToGrid w:val="0"/>
        </w:rPr>
        <w:t>--</w:t>
      </w:r>
    </w:p>
    <w:p w14:paraId="0FA9D4BB" w14:textId="77777777" w:rsidR="00BF2357" w:rsidRPr="002264E4" w:rsidRDefault="00BF2357" w:rsidP="00BF2357">
      <w:pPr>
        <w:pStyle w:val="PL"/>
        <w:rPr>
          <w:rFonts w:eastAsia="宋体"/>
          <w:snapToGrid w:val="0"/>
        </w:rPr>
      </w:pPr>
      <w:r w:rsidRPr="002264E4">
        <w:rPr>
          <w:rFonts w:eastAsia="宋体"/>
          <w:snapToGrid w:val="0"/>
        </w:rPr>
        <w:t>-- **************************************************************</w:t>
      </w:r>
    </w:p>
    <w:p w14:paraId="0152C62E" w14:textId="77777777" w:rsidR="00BF2357" w:rsidRPr="002264E4" w:rsidRDefault="00BF2357" w:rsidP="00BF2357">
      <w:pPr>
        <w:pStyle w:val="PL"/>
        <w:rPr>
          <w:rFonts w:eastAsia="宋体"/>
          <w:snapToGrid w:val="0"/>
          <w:lang w:eastAsia="zh-CN"/>
        </w:rPr>
      </w:pPr>
    </w:p>
    <w:p w14:paraId="5F8987AF"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DataCollectionFailure</w:t>
      </w:r>
      <w:proofErr w:type="spellEnd"/>
      <w:r w:rsidRPr="002264E4">
        <w:rPr>
          <w:rFonts w:eastAsia="宋体"/>
          <w:snapToGrid w:val="0"/>
        </w:rPr>
        <w:t xml:space="preserve"> :</w:t>
      </w:r>
      <w:proofErr w:type="gramEnd"/>
      <w:r w:rsidRPr="002264E4">
        <w:rPr>
          <w:rFonts w:eastAsia="宋体"/>
          <w:snapToGrid w:val="0"/>
        </w:rPr>
        <w:t>:= SEQUENCE {</w:t>
      </w:r>
    </w:p>
    <w:p w14:paraId="3A272E86" w14:textId="77777777" w:rsidR="00BF2357" w:rsidRPr="00273A3A" w:rsidRDefault="00BF2357" w:rsidP="00BF2357">
      <w:pPr>
        <w:pStyle w:val="PL"/>
        <w:rPr>
          <w:rFonts w:eastAsia="宋体"/>
          <w:snapToGrid w:val="0"/>
          <w:lang w:val="it-IT"/>
        </w:rPr>
      </w:pPr>
      <w:r w:rsidRPr="002264E4">
        <w:rPr>
          <w:rFonts w:eastAsia="宋体"/>
          <w:snapToGrid w:val="0"/>
        </w:rPr>
        <w:tab/>
      </w:r>
      <w:r w:rsidRPr="00273A3A">
        <w:rPr>
          <w:rFonts w:eastAsia="宋体"/>
          <w:snapToGrid w:val="0"/>
          <w:lang w:val="it-IT"/>
        </w:rPr>
        <w:t>protocolIEs</w:t>
      </w:r>
      <w:r w:rsidRPr="00273A3A">
        <w:rPr>
          <w:rFonts w:eastAsia="宋体"/>
          <w:snapToGrid w:val="0"/>
          <w:lang w:val="it-IT"/>
        </w:rPr>
        <w:tab/>
      </w:r>
      <w:r w:rsidRPr="00273A3A">
        <w:rPr>
          <w:rFonts w:eastAsia="宋体"/>
          <w:snapToGrid w:val="0"/>
          <w:lang w:val="it-IT"/>
        </w:rPr>
        <w:tab/>
        <w:t>ProtocolIE-Container</w:t>
      </w:r>
      <w:r w:rsidRPr="00273A3A">
        <w:rPr>
          <w:rFonts w:eastAsia="宋体"/>
          <w:snapToGrid w:val="0"/>
          <w:lang w:val="it-IT"/>
        </w:rPr>
        <w:tab/>
        <w:t>{{DataCollectionFailure-IEs}},</w:t>
      </w:r>
    </w:p>
    <w:p w14:paraId="0C30A9D8" w14:textId="77777777" w:rsidR="00BF2357" w:rsidRPr="00273A3A" w:rsidRDefault="00BF2357" w:rsidP="00BF2357">
      <w:pPr>
        <w:pStyle w:val="PL"/>
        <w:rPr>
          <w:rFonts w:eastAsia="宋体"/>
          <w:snapToGrid w:val="0"/>
          <w:lang w:val="it-IT"/>
        </w:rPr>
      </w:pPr>
      <w:r w:rsidRPr="00273A3A">
        <w:rPr>
          <w:rFonts w:eastAsia="宋体"/>
          <w:snapToGrid w:val="0"/>
          <w:lang w:val="it-IT"/>
        </w:rPr>
        <w:tab/>
        <w:t>...</w:t>
      </w:r>
    </w:p>
    <w:p w14:paraId="41F06ACE" w14:textId="77777777" w:rsidR="00BF2357" w:rsidRPr="00273A3A" w:rsidRDefault="00BF2357" w:rsidP="00BF2357">
      <w:pPr>
        <w:pStyle w:val="PL"/>
        <w:rPr>
          <w:rFonts w:eastAsia="宋体"/>
          <w:snapToGrid w:val="0"/>
          <w:lang w:val="it-IT"/>
        </w:rPr>
      </w:pPr>
      <w:r w:rsidRPr="00273A3A">
        <w:rPr>
          <w:rFonts w:eastAsia="宋体"/>
          <w:snapToGrid w:val="0"/>
          <w:lang w:val="it-IT"/>
        </w:rPr>
        <w:t>}</w:t>
      </w:r>
    </w:p>
    <w:p w14:paraId="3F3E4889" w14:textId="77777777" w:rsidR="00BF2357" w:rsidRPr="00273A3A" w:rsidRDefault="00BF2357" w:rsidP="00BF2357">
      <w:pPr>
        <w:pStyle w:val="PL"/>
        <w:rPr>
          <w:rFonts w:eastAsia="宋体"/>
          <w:snapToGrid w:val="0"/>
          <w:lang w:val="it-IT"/>
        </w:rPr>
      </w:pPr>
    </w:p>
    <w:p w14:paraId="53719898" w14:textId="77777777" w:rsidR="00BF2357" w:rsidRPr="00273A3A" w:rsidRDefault="00BF2357" w:rsidP="00BF2357">
      <w:pPr>
        <w:pStyle w:val="PL"/>
        <w:rPr>
          <w:rFonts w:eastAsia="宋体"/>
          <w:snapToGrid w:val="0"/>
          <w:lang w:val="it-IT"/>
        </w:rPr>
      </w:pPr>
      <w:r w:rsidRPr="00273A3A">
        <w:rPr>
          <w:rFonts w:eastAsia="宋体"/>
          <w:snapToGrid w:val="0"/>
          <w:lang w:val="it-IT"/>
        </w:rPr>
        <w:t>DataCollectionFailure-IEs E1AP-PROTOCOL-IES ::= {</w:t>
      </w:r>
    </w:p>
    <w:p w14:paraId="47F7DD7A" w14:textId="77777777" w:rsidR="00BF2357" w:rsidRPr="00E13749" w:rsidRDefault="00BF2357" w:rsidP="00BF2357">
      <w:pPr>
        <w:pStyle w:val="PL"/>
        <w:rPr>
          <w:rFonts w:eastAsia="Malgun Gothic"/>
          <w:snapToGrid w:val="0"/>
        </w:rPr>
      </w:pPr>
      <w:r w:rsidRPr="00273A3A">
        <w:rPr>
          <w:rFonts w:eastAsia="宋体"/>
          <w:snapToGrid w:val="0"/>
          <w:lang w:val="it-IT"/>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0AF87E7F"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7A197432" w14:textId="4ABFCBD6"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del w:id="111" w:author="CATT" w:date="2025-10-15T22:19:00Z">
        <w:r w:rsidRPr="002264E4" w:rsidDel="00E722DD">
          <w:rPr>
            <w:rFonts w:eastAsia="宋体"/>
            <w:snapToGrid w:val="0"/>
          </w:rPr>
          <w:delText>reject</w:delText>
        </w:r>
      </w:del>
      <w:ins w:id="112" w:author="CATT" w:date="2025-10-15T22:19:00Z">
        <w:r w:rsidR="00E722DD">
          <w:rPr>
            <w:rFonts w:eastAsia="宋体" w:hint="eastAsia"/>
            <w:snapToGrid w:val="0"/>
            <w:lang w:eastAsia="zh-CN"/>
          </w:rPr>
          <w:t>ignore</w:t>
        </w:r>
      </w:ins>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3D8BACDB"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id-Cause</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TYPE Cause</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32732FCA"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optional},</w:t>
      </w:r>
    </w:p>
    <w:p w14:paraId="07FD373F" w14:textId="77777777" w:rsidR="00BF2357" w:rsidRPr="002264E4" w:rsidRDefault="00BF2357" w:rsidP="00BF2357">
      <w:pPr>
        <w:pStyle w:val="PL"/>
        <w:rPr>
          <w:rFonts w:eastAsia="宋体"/>
          <w:snapToGrid w:val="0"/>
        </w:rPr>
      </w:pPr>
      <w:r w:rsidRPr="002264E4">
        <w:rPr>
          <w:rFonts w:eastAsia="宋体"/>
          <w:snapToGrid w:val="0"/>
        </w:rPr>
        <w:tab/>
        <w:t>...</w:t>
      </w:r>
    </w:p>
    <w:p w14:paraId="183D1DB7" w14:textId="77777777" w:rsidR="00BF2357" w:rsidRPr="002264E4" w:rsidRDefault="00BF2357" w:rsidP="00BF2357">
      <w:pPr>
        <w:pStyle w:val="PL"/>
        <w:rPr>
          <w:rFonts w:eastAsia="宋体"/>
          <w:snapToGrid w:val="0"/>
        </w:rPr>
      </w:pPr>
      <w:r w:rsidRPr="002264E4">
        <w:rPr>
          <w:rFonts w:eastAsia="宋体"/>
          <w:snapToGrid w:val="0"/>
        </w:rPr>
        <w:t>}</w:t>
      </w:r>
    </w:p>
    <w:p w14:paraId="7BA9C74D" w14:textId="77777777" w:rsidR="00BF2357" w:rsidRPr="002264E4" w:rsidRDefault="00BF2357" w:rsidP="00BF2357">
      <w:pPr>
        <w:pStyle w:val="PL"/>
        <w:rPr>
          <w:rFonts w:eastAsia="宋体"/>
          <w:snapToGrid w:val="0"/>
        </w:rPr>
      </w:pPr>
    </w:p>
    <w:p w14:paraId="3B4FBC4D" w14:textId="77777777" w:rsidR="00BF2357" w:rsidRPr="002264E4" w:rsidRDefault="00BF2357" w:rsidP="00BF2357">
      <w:pPr>
        <w:pStyle w:val="PL"/>
        <w:rPr>
          <w:rFonts w:eastAsia="宋体"/>
          <w:snapToGrid w:val="0"/>
        </w:rPr>
      </w:pPr>
    </w:p>
    <w:p w14:paraId="7CF79C07" w14:textId="77777777" w:rsidR="00BF2357" w:rsidRPr="002264E4" w:rsidRDefault="00BF2357" w:rsidP="00BF2357">
      <w:pPr>
        <w:pStyle w:val="PL"/>
        <w:rPr>
          <w:rFonts w:eastAsia="宋体"/>
          <w:snapToGrid w:val="0"/>
        </w:rPr>
      </w:pPr>
      <w:r w:rsidRPr="002264E4">
        <w:rPr>
          <w:rFonts w:eastAsia="宋体"/>
          <w:snapToGrid w:val="0"/>
        </w:rPr>
        <w:t>-- **************************************************************</w:t>
      </w:r>
    </w:p>
    <w:p w14:paraId="4229B260" w14:textId="77777777" w:rsidR="00BF2357" w:rsidRPr="002264E4" w:rsidRDefault="00BF2357" w:rsidP="00BF2357">
      <w:pPr>
        <w:pStyle w:val="PL"/>
        <w:rPr>
          <w:rFonts w:eastAsia="宋体"/>
          <w:snapToGrid w:val="0"/>
        </w:rPr>
      </w:pPr>
      <w:r w:rsidRPr="002264E4">
        <w:rPr>
          <w:rFonts w:eastAsia="宋体"/>
          <w:snapToGrid w:val="0"/>
        </w:rPr>
        <w:t>--</w:t>
      </w:r>
    </w:p>
    <w:p w14:paraId="54ACF433" w14:textId="77777777" w:rsidR="00BF2357" w:rsidRPr="002264E4" w:rsidRDefault="00BF2357" w:rsidP="00BF2357">
      <w:pPr>
        <w:pStyle w:val="PL"/>
        <w:rPr>
          <w:rFonts w:eastAsia="宋体"/>
          <w:snapToGrid w:val="0"/>
        </w:rPr>
      </w:pPr>
      <w:r w:rsidRPr="002264E4">
        <w:rPr>
          <w:rFonts w:eastAsia="宋体"/>
          <w:snapToGrid w:val="0"/>
        </w:rPr>
        <w:t>-- DATA COLLECTION UPDATE</w:t>
      </w:r>
    </w:p>
    <w:p w14:paraId="0A2134E1" w14:textId="77777777" w:rsidR="00BF2357" w:rsidRPr="002264E4" w:rsidRDefault="00BF2357" w:rsidP="00BF2357">
      <w:pPr>
        <w:pStyle w:val="PL"/>
        <w:rPr>
          <w:rFonts w:eastAsia="宋体"/>
          <w:snapToGrid w:val="0"/>
        </w:rPr>
      </w:pPr>
      <w:r w:rsidRPr="002264E4">
        <w:rPr>
          <w:rFonts w:eastAsia="宋体"/>
          <w:snapToGrid w:val="0"/>
        </w:rPr>
        <w:t>--</w:t>
      </w:r>
    </w:p>
    <w:p w14:paraId="36F641E1" w14:textId="77777777" w:rsidR="00BF2357" w:rsidRPr="002264E4" w:rsidRDefault="00BF2357" w:rsidP="00BF2357">
      <w:pPr>
        <w:pStyle w:val="PL"/>
        <w:rPr>
          <w:rFonts w:eastAsia="宋体"/>
          <w:snapToGrid w:val="0"/>
        </w:rPr>
      </w:pPr>
      <w:r w:rsidRPr="002264E4">
        <w:rPr>
          <w:rFonts w:eastAsia="宋体"/>
          <w:snapToGrid w:val="0"/>
        </w:rPr>
        <w:t>-- **************************************************************</w:t>
      </w:r>
    </w:p>
    <w:p w14:paraId="204A19AD" w14:textId="77777777" w:rsidR="00BF2357" w:rsidRPr="002264E4" w:rsidRDefault="00BF2357" w:rsidP="00BF2357">
      <w:pPr>
        <w:pStyle w:val="PL"/>
        <w:rPr>
          <w:rFonts w:eastAsia="宋体"/>
          <w:snapToGrid w:val="0"/>
        </w:rPr>
      </w:pPr>
    </w:p>
    <w:p w14:paraId="55C7B985"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DataCollectionUpdate</w:t>
      </w:r>
      <w:proofErr w:type="spellEnd"/>
      <w:r w:rsidRPr="002264E4">
        <w:rPr>
          <w:rFonts w:eastAsia="宋体"/>
          <w:snapToGrid w:val="0"/>
        </w:rPr>
        <w:t xml:space="preserve"> :</w:t>
      </w:r>
      <w:proofErr w:type="gramEnd"/>
      <w:r w:rsidRPr="002264E4">
        <w:rPr>
          <w:rFonts w:eastAsia="宋体"/>
          <w:snapToGrid w:val="0"/>
        </w:rPr>
        <w:t>:= SEQUENCE {</w:t>
      </w:r>
    </w:p>
    <w:p w14:paraId="6A24FB94" w14:textId="77777777" w:rsidR="00BF2357" w:rsidRPr="002264E4" w:rsidRDefault="00BF2357" w:rsidP="00BF2357">
      <w:pPr>
        <w:pStyle w:val="PL"/>
        <w:rPr>
          <w:rFonts w:eastAsia="宋体"/>
          <w:snapToGrid w:val="0"/>
        </w:rPr>
      </w:pPr>
      <w:r w:rsidRPr="002264E4">
        <w:rPr>
          <w:rFonts w:eastAsia="宋体"/>
          <w:snapToGrid w:val="0"/>
        </w:rPr>
        <w:tab/>
      </w:r>
      <w:proofErr w:type="spellStart"/>
      <w:proofErr w:type="gramStart"/>
      <w:r w:rsidRPr="002264E4">
        <w:rPr>
          <w:rFonts w:eastAsia="宋体"/>
          <w:snapToGrid w:val="0"/>
        </w:rPr>
        <w:t>protocolIEs</w:t>
      </w:r>
      <w:proofErr w:type="spellEnd"/>
      <w:proofErr w:type="gramEnd"/>
      <w:r w:rsidRPr="002264E4">
        <w:rPr>
          <w:rFonts w:eastAsia="宋体"/>
          <w:snapToGrid w:val="0"/>
        </w:rPr>
        <w:tab/>
      </w:r>
      <w:r w:rsidRPr="002264E4">
        <w:rPr>
          <w:rFonts w:eastAsia="宋体"/>
          <w:snapToGrid w:val="0"/>
        </w:rPr>
        <w:tab/>
      </w:r>
      <w:proofErr w:type="spellStart"/>
      <w:r w:rsidRPr="002264E4">
        <w:rPr>
          <w:rFonts w:eastAsia="宋体"/>
          <w:snapToGrid w:val="0"/>
        </w:rPr>
        <w:t>ProtocolIE</w:t>
      </w:r>
      <w:proofErr w:type="spellEnd"/>
      <w:r w:rsidRPr="002264E4">
        <w:rPr>
          <w:rFonts w:eastAsia="宋体"/>
          <w:snapToGrid w:val="0"/>
        </w:rPr>
        <w:t>-Container</w:t>
      </w:r>
      <w:r w:rsidRPr="002264E4">
        <w:rPr>
          <w:rFonts w:eastAsia="宋体"/>
          <w:snapToGrid w:val="0"/>
        </w:rPr>
        <w:tab/>
        <w:t>{{</w:t>
      </w:r>
      <w:proofErr w:type="spellStart"/>
      <w:r w:rsidRPr="002264E4">
        <w:rPr>
          <w:rFonts w:eastAsia="宋体"/>
          <w:snapToGrid w:val="0"/>
        </w:rPr>
        <w:t>DataCollectionUpdate</w:t>
      </w:r>
      <w:proofErr w:type="spellEnd"/>
      <w:r w:rsidRPr="002264E4">
        <w:rPr>
          <w:rFonts w:eastAsia="宋体"/>
          <w:snapToGrid w:val="0"/>
        </w:rPr>
        <w:t>-IEs}},</w:t>
      </w:r>
    </w:p>
    <w:p w14:paraId="27D45BEC" w14:textId="77777777" w:rsidR="00BF2357" w:rsidRPr="002264E4" w:rsidRDefault="00BF2357" w:rsidP="00BF2357">
      <w:pPr>
        <w:pStyle w:val="PL"/>
        <w:rPr>
          <w:rFonts w:eastAsia="宋体"/>
          <w:snapToGrid w:val="0"/>
        </w:rPr>
      </w:pPr>
      <w:r w:rsidRPr="002264E4">
        <w:rPr>
          <w:rFonts w:eastAsia="宋体"/>
          <w:snapToGrid w:val="0"/>
        </w:rPr>
        <w:tab/>
        <w:t>...</w:t>
      </w:r>
    </w:p>
    <w:p w14:paraId="18D72994" w14:textId="77777777" w:rsidR="00BF2357" w:rsidRPr="002264E4" w:rsidRDefault="00BF2357" w:rsidP="00BF2357">
      <w:pPr>
        <w:pStyle w:val="PL"/>
        <w:rPr>
          <w:rFonts w:eastAsia="宋体"/>
          <w:snapToGrid w:val="0"/>
        </w:rPr>
      </w:pPr>
      <w:r w:rsidRPr="002264E4">
        <w:rPr>
          <w:rFonts w:eastAsia="宋体"/>
          <w:snapToGrid w:val="0"/>
        </w:rPr>
        <w:t>}</w:t>
      </w:r>
    </w:p>
    <w:p w14:paraId="1162D920" w14:textId="77777777" w:rsidR="00BF2357" w:rsidRPr="002264E4" w:rsidRDefault="00BF2357" w:rsidP="00BF2357">
      <w:pPr>
        <w:pStyle w:val="PL"/>
        <w:rPr>
          <w:rFonts w:eastAsia="宋体"/>
          <w:snapToGrid w:val="0"/>
        </w:rPr>
      </w:pPr>
    </w:p>
    <w:p w14:paraId="1830699C" w14:textId="77777777" w:rsidR="00BF2357" w:rsidRDefault="00BF2357" w:rsidP="00BF2357">
      <w:pPr>
        <w:pStyle w:val="PL"/>
        <w:rPr>
          <w:rFonts w:eastAsia="宋体"/>
          <w:snapToGrid w:val="0"/>
        </w:rPr>
      </w:pPr>
      <w:proofErr w:type="spellStart"/>
      <w:r w:rsidRPr="002264E4">
        <w:rPr>
          <w:rFonts w:eastAsia="宋体"/>
          <w:snapToGrid w:val="0"/>
        </w:rPr>
        <w:t>DataCollectionUpdate</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14503601" w14:textId="77777777" w:rsidR="00BF2357" w:rsidRPr="002264E4" w:rsidRDefault="00BF2357" w:rsidP="00BF2357">
      <w:pPr>
        <w:pStyle w:val="PL"/>
        <w:rPr>
          <w:rFonts w:eastAsia="宋体"/>
          <w:snapToGrid w:val="0"/>
        </w:rPr>
      </w:pPr>
      <w:r w:rsidRPr="00E22634">
        <w:rPr>
          <w:rFonts w:eastAsia="宋体"/>
          <w:snapToGrid w:val="0"/>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64347DE8"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4CCF1A4D" w14:textId="7C8F37C4"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ins w:id="113" w:author="CATT" w:date="2025-10-15T22:19:00Z">
        <w:r w:rsidR="00E722DD">
          <w:rPr>
            <w:rFonts w:eastAsia="宋体" w:hint="eastAsia"/>
            <w:snapToGrid w:val="0"/>
            <w:lang w:eastAsia="zh-CN"/>
          </w:rPr>
          <w:t>ignore</w:t>
        </w:r>
      </w:ins>
      <w:del w:id="114" w:author="CATT" w:date="2025-10-15T22:19:00Z">
        <w:r w:rsidRPr="002264E4" w:rsidDel="00E722DD">
          <w:rPr>
            <w:rFonts w:eastAsia="宋体"/>
            <w:snapToGrid w:val="0"/>
          </w:rPr>
          <w:delText>reject</w:delText>
        </w:r>
      </w:del>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4030E0D4" w14:textId="77777777" w:rsidR="00BF2357" w:rsidRPr="002264E4" w:rsidRDefault="00BF2357" w:rsidP="00BF2357">
      <w:pPr>
        <w:pStyle w:val="PL"/>
        <w:rPr>
          <w:rFonts w:eastAsia="宋体"/>
          <w:snapToGrid w:val="0"/>
        </w:rPr>
      </w:pPr>
      <w:r w:rsidRPr="001054E0">
        <w:rPr>
          <w:rFonts w:eastAsia="宋体"/>
          <w:snapToGrid w:val="0"/>
        </w:rPr>
        <w:tab/>
      </w:r>
      <w:proofErr w:type="gramStart"/>
      <w:r w:rsidRPr="001054E0">
        <w:rPr>
          <w:rFonts w:eastAsia="宋体"/>
          <w:snapToGrid w:val="0"/>
        </w:rPr>
        <w:t xml:space="preserve">{ </w:t>
      </w:r>
      <w:r w:rsidRPr="00096A78">
        <w:rPr>
          <w:rFonts w:eastAsia="宋体"/>
          <w:snapToGrid w:val="0"/>
        </w:rPr>
        <w:t>ID</w:t>
      </w:r>
      <w:proofErr w:type="gramEnd"/>
      <w:r w:rsidRPr="00096A78">
        <w:rPr>
          <w:rFonts w:eastAsia="宋体"/>
          <w:snapToGrid w:val="0"/>
        </w:rPr>
        <w:t xml:space="preserve"> id-</w:t>
      </w:r>
      <w:proofErr w:type="spellStart"/>
      <w:r w:rsidRPr="00096A78">
        <w:rPr>
          <w:rFonts w:eastAsia="宋体"/>
          <w:snapToGrid w:val="0"/>
        </w:rPr>
        <w:t>UEAssociatedInfoResult</w:t>
      </w:r>
      <w:proofErr w:type="spellEnd"/>
      <w:r w:rsidRPr="00096A78">
        <w:rPr>
          <w:rFonts w:eastAsia="宋体"/>
          <w:snapToGrid w:val="0"/>
        </w:rPr>
        <w:t>-List</w:t>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t>CRITICALITY ignore</w:t>
      </w:r>
      <w:r w:rsidRPr="00096A78">
        <w:rPr>
          <w:rFonts w:eastAsia="宋体"/>
          <w:snapToGrid w:val="0"/>
        </w:rPr>
        <w:tab/>
        <w:t xml:space="preserve">TYPE </w:t>
      </w:r>
      <w:proofErr w:type="spellStart"/>
      <w:r w:rsidRPr="00096A78">
        <w:rPr>
          <w:rFonts w:eastAsia="宋体"/>
          <w:snapToGrid w:val="0"/>
        </w:rPr>
        <w:t>UEAssociatedInfoResult</w:t>
      </w:r>
      <w:proofErr w:type="spellEnd"/>
      <w:r w:rsidRPr="00096A78">
        <w:rPr>
          <w:rFonts w:eastAsia="宋体"/>
          <w:snapToGrid w:val="0"/>
        </w:rPr>
        <w:t>-List</w:t>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t xml:space="preserve">PRESENCE optional </w:t>
      </w:r>
      <w:r w:rsidRPr="001054E0">
        <w:rPr>
          <w:rFonts w:eastAsia="宋体"/>
          <w:snapToGrid w:val="0"/>
        </w:rPr>
        <w:t>}</w:t>
      </w:r>
      <w:r>
        <w:rPr>
          <w:rFonts w:eastAsia="宋体"/>
          <w:snapToGrid w:val="0"/>
        </w:rPr>
        <w:t>,</w:t>
      </w:r>
      <w:r w:rsidRPr="002264E4">
        <w:rPr>
          <w:rFonts w:eastAsia="宋体"/>
          <w:snapToGrid w:val="0"/>
        </w:rPr>
        <w:tab/>
        <w:t>...</w:t>
      </w:r>
    </w:p>
    <w:p w14:paraId="2E2DEB3A" w14:textId="77777777" w:rsidR="00BF2357" w:rsidRPr="002264E4" w:rsidRDefault="00BF2357" w:rsidP="00BF2357">
      <w:pPr>
        <w:pStyle w:val="PL"/>
        <w:rPr>
          <w:rFonts w:eastAsia="宋体"/>
          <w:snapToGrid w:val="0"/>
        </w:rPr>
      </w:pPr>
      <w:r w:rsidRPr="002264E4">
        <w:rPr>
          <w:rFonts w:eastAsia="宋体"/>
          <w:snapToGrid w:val="0"/>
        </w:rPr>
        <w:t>}</w:t>
      </w:r>
      <w:bookmarkEnd w:id="105"/>
    </w:p>
    <w:p w14:paraId="32A5CB1D" w14:textId="77777777" w:rsidR="00BF2357" w:rsidRDefault="00BF2357" w:rsidP="00BF2357">
      <w:pPr>
        <w:pStyle w:val="PL"/>
        <w:rPr>
          <w:snapToGrid w:val="0"/>
        </w:rPr>
      </w:pPr>
    </w:p>
    <w:p w14:paraId="1D6DF679" w14:textId="77777777" w:rsidR="00BF2357" w:rsidRDefault="00BF2357" w:rsidP="00BF2357">
      <w:pPr>
        <w:pStyle w:val="PL"/>
        <w:rPr>
          <w:snapToGrid w:val="0"/>
        </w:rPr>
      </w:pPr>
    </w:p>
    <w:p w14:paraId="1E9538C1" w14:textId="77777777" w:rsidR="00BF2357" w:rsidRPr="00D629EF" w:rsidRDefault="00BF2357" w:rsidP="00BF2357">
      <w:pPr>
        <w:pStyle w:val="PL"/>
        <w:rPr>
          <w:snapToGrid w:val="0"/>
        </w:rPr>
      </w:pPr>
    </w:p>
    <w:p w14:paraId="01ED332B" w14:textId="77777777" w:rsidR="00BF2357" w:rsidRDefault="00BF2357" w:rsidP="00BF2357">
      <w:pPr>
        <w:pStyle w:val="FirstChange"/>
        <w:jc w:val="left"/>
      </w:pPr>
    </w:p>
    <w:p w14:paraId="03D0B086" w14:textId="77777777" w:rsidR="00BF2357" w:rsidRDefault="00BF2357" w:rsidP="00BF2357">
      <w:pPr>
        <w:pStyle w:val="FirstChange"/>
      </w:pPr>
      <w:r w:rsidRPr="00CF7330">
        <w:t>&lt;&lt;&lt;&lt;&lt;&lt;&lt;&lt;&lt;&lt;&lt;&lt;&lt;&lt;&lt;&lt;&lt;&lt;&lt;&lt;</w:t>
      </w:r>
      <w:r>
        <w:t>Next Change</w:t>
      </w:r>
      <w:r w:rsidRPr="00CF7330">
        <w:t xml:space="preserve"> &gt;&gt;&gt;&gt;&gt;&gt;&gt;&gt;&gt;&gt;&gt;&gt;&gt;&gt;&gt;&gt;&gt;&gt;&gt;&gt;</w:t>
      </w:r>
    </w:p>
    <w:p w14:paraId="7810A51F" w14:textId="77777777" w:rsidR="00BF2357" w:rsidRPr="00D629EF" w:rsidRDefault="00BF2357" w:rsidP="00BF2357">
      <w:pPr>
        <w:pStyle w:val="3"/>
      </w:pPr>
      <w:bookmarkStart w:id="115" w:name="_Toc20955684"/>
      <w:bookmarkStart w:id="116" w:name="_Toc29461127"/>
      <w:bookmarkStart w:id="117" w:name="_Toc29505859"/>
      <w:bookmarkStart w:id="118" w:name="_Toc36556384"/>
      <w:bookmarkStart w:id="119" w:name="_Toc45881871"/>
      <w:bookmarkStart w:id="120" w:name="_Toc51852512"/>
      <w:bookmarkStart w:id="121" w:name="_Toc56620463"/>
      <w:bookmarkStart w:id="122" w:name="_Toc64448105"/>
      <w:bookmarkStart w:id="123" w:name="_Toc74152881"/>
      <w:bookmarkStart w:id="124" w:name="_Toc88656307"/>
      <w:bookmarkStart w:id="125" w:name="_Toc88657366"/>
      <w:bookmarkStart w:id="126" w:name="_Toc105657472"/>
      <w:bookmarkStart w:id="127" w:name="_Toc106108853"/>
      <w:bookmarkStart w:id="128" w:name="_Toc112687956"/>
      <w:bookmarkStart w:id="129" w:name="_Toc209691618"/>
      <w:r w:rsidRPr="00D629EF">
        <w:t>9.4.5</w:t>
      </w:r>
      <w:r w:rsidRPr="00D629EF">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19BA00C" w14:textId="77777777" w:rsidR="00BF2357" w:rsidRPr="00D629EF" w:rsidRDefault="00BF2357" w:rsidP="00BF2357">
      <w:pPr>
        <w:pStyle w:val="PL"/>
        <w:spacing w:line="0" w:lineRule="atLeast"/>
        <w:rPr>
          <w:snapToGrid w:val="0"/>
        </w:rPr>
      </w:pPr>
      <w:r w:rsidRPr="00D629EF">
        <w:t>-- ASN1START</w:t>
      </w:r>
    </w:p>
    <w:p w14:paraId="3A57B86A" w14:textId="77777777" w:rsidR="00BF2357" w:rsidRPr="00D629EF" w:rsidRDefault="00BF2357" w:rsidP="00BF2357">
      <w:pPr>
        <w:pStyle w:val="PL"/>
        <w:spacing w:line="0" w:lineRule="atLeast"/>
        <w:rPr>
          <w:snapToGrid w:val="0"/>
        </w:rPr>
      </w:pPr>
      <w:r w:rsidRPr="00D629EF">
        <w:rPr>
          <w:snapToGrid w:val="0"/>
        </w:rPr>
        <w:lastRenderedPageBreak/>
        <w:t>-- **************************************************************</w:t>
      </w:r>
    </w:p>
    <w:p w14:paraId="524A7BFF" w14:textId="77777777" w:rsidR="00BF2357" w:rsidRPr="00D629EF" w:rsidRDefault="00BF2357" w:rsidP="00BF2357">
      <w:pPr>
        <w:pStyle w:val="PL"/>
        <w:spacing w:line="0" w:lineRule="atLeast"/>
        <w:rPr>
          <w:snapToGrid w:val="0"/>
        </w:rPr>
      </w:pPr>
      <w:r w:rsidRPr="00D629EF">
        <w:rPr>
          <w:snapToGrid w:val="0"/>
        </w:rPr>
        <w:t>--</w:t>
      </w:r>
    </w:p>
    <w:p w14:paraId="0E83B60A" w14:textId="77777777" w:rsidR="00BF2357" w:rsidRPr="00D629EF" w:rsidRDefault="00BF2357" w:rsidP="00BF2357">
      <w:pPr>
        <w:pStyle w:val="PL"/>
        <w:spacing w:line="0" w:lineRule="atLeast"/>
        <w:outlineLvl w:val="3"/>
        <w:rPr>
          <w:snapToGrid w:val="0"/>
        </w:rPr>
      </w:pPr>
      <w:r w:rsidRPr="00D629EF">
        <w:rPr>
          <w:snapToGrid w:val="0"/>
        </w:rPr>
        <w:t>-- Information Element Definitions</w:t>
      </w:r>
    </w:p>
    <w:p w14:paraId="6DEB4D49" w14:textId="77777777" w:rsidR="00BF2357" w:rsidRPr="00D629EF" w:rsidRDefault="00BF2357" w:rsidP="00BF2357">
      <w:pPr>
        <w:pStyle w:val="PL"/>
        <w:spacing w:line="0" w:lineRule="atLeast"/>
        <w:rPr>
          <w:snapToGrid w:val="0"/>
        </w:rPr>
      </w:pPr>
      <w:r w:rsidRPr="00D629EF">
        <w:rPr>
          <w:snapToGrid w:val="0"/>
        </w:rPr>
        <w:t>--</w:t>
      </w:r>
    </w:p>
    <w:p w14:paraId="7700D770" w14:textId="77777777" w:rsidR="00BF2357" w:rsidRPr="00D629EF" w:rsidRDefault="00BF2357" w:rsidP="00BF2357">
      <w:pPr>
        <w:pStyle w:val="PL"/>
        <w:spacing w:line="0" w:lineRule="atLeast"/>
        <w:rPr>
          <w:snapToGrid w:val="0"/>
        </w:rPr>
      </w:pPr>
      <w:r w:rsidRPr="00D629EF">
        <w:rPr>
          <w:snapToGrid w:val="0"/>
        </w:rPr>
        <w:t>-- **************************************************************</w:t>
      </w:r>
    </w:p>
    <w:p w14:paraId="7655CF82" w14:textId="77777777" w:rsidR="00BF2357" w:rsidRPr="00D629EF" w:rsidRDefault="00BF2357" w:rsidP="00BF2357">
      <w:pPr>
        <w:pStyle w:val="PL"/>
        <w:spacing w:line="0" w:lineRule="atLeast"/>
        <w:rPr>
          <w:snapToGrid w:val="0"/>
        </w:rPr>
      </w:pPr>
    </w:p>
    <w:p w14:paraId="550696C0" w14:textId="77777777" w:rsidR="00BF2357" w:rsidRPr="00D629EF" w:rsidRDefault="00BF2357" w:rsidP="00BF2357">
      <w:pPr>
        <w:pStyle w:val="PL"/>
        <w:spacing w:line="0" w:lineRule="atLeast"/>
        <w:rPr>
          <w:snapToGrid w:val="0"/>
        </w:rPr>
      </w:pPr>
      <w:r w:rsidRPr="00D629EF">
        <w:rPr>
          <w:snapToGrid w:val="0"/>
        </w:rPr>
        <w:t>E1AP-IEs {</w:t>
      </w:r>
    </w:p>
    <w:p w14:paraId="78D22C92" w14:textId="77777777" w:rsidR="00BF2357" w:rsidRPr="00D629EF" w:rsidRDefault="00BF2357" w:rsidP="00BF2357">
      <w:pPr>
        <w:pStyle w:val="PL"/>
        <w:spacing w:line="0" w:lineRule="atLeast"/>
        <w:rPr>
          <w:snapToGrid w:val="0"/>
        </w:rPr>
      </w:pPr>
      <w:proofErr w:type="spellStart"/>
      <w:proofErr w:type="gramStart"/>
      <w:r w:rsidRPr="00D629EF">
        <w:rPr>
          <w:snapToGrid w:val="0"/>
        </w:rPr>
        <w:t>itu</w:t>
      </w:r>
      <w:proofErr w:type="spellEnd"/>
      <w:r w:rsidRPr="00D629EF">
        <w:rPr>
          <w:snapToGrid w:val="0"/>
        </w:rPr>
        <w:t>-t</w:t>
      </w:r>
      <w:proofErr w:type="gram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3204E1AA" w14:textId="77777777" w:rsidR="00BF2357" w:rsidRPr="00D629EF" w:rsidRDefault="00BF2357" w:rsidP="00BF2357">
      <w:pPr>
        <w:pStyle w:val="PL"/>
        <w:spacing w:line="0" w:lineRule="atLeast"/>
        <w:rPr>
          <w:snapToGrid w:val="0"/>
        </w:rPr>
      </w:pPr>
      <w:proofErr w:type="spellStart"/>
      <w:proofErr w:type="gramStart"/>
      <w:r w:rsidRPr="00D629EF">
        <w:rPr>
          <w:snapToGrid w:val="0"/>
        </w:rPr>
        <w:t>ngran</w:t>
      </w:r>
      <w:proofErr w:type="spellEnd"/>
      <w:r w:rsidRPr="00D629EF">
        <w:rPr>
          <w:snapToGrid w:val="0"/>
        </w:rPr>
        <w:t>-access</w:t>
      </w:r>
      <w:proofErr w:type="gramEnd"/>
      <w:r w:rsidRPr="00D629EF">
        <w:rPr>
          <w:snapToGrid w:val="0"/>
        </w:rPr>
        <w:t xml:space="preserve"> (22) modules (3) e1ap (5) version1 (1) e1ap-IEs (2) }</w:t>
      </w:r>
    </w:p>
    <w:p w14:paraId="0051FDB8" w14:textId="77777777" w:rsidR="00BF2357" w:rsidRPr="00D629EF" w:rsidRDefault="00BF2357" w:rsidP="00BF2357">
      <w:pPr>
        <w:pStyle w:val="PL"/>
        <w:spacing w:line="0" w:lineRule="atLeast"/>
        <w:rPr>
          <w:snapToGrid w:val="0"/>
        </w:rPr>
      </w:pPr>
    </w:p>
    <w:p w14:paraId="647F2FD8"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7E5B4D8E" w14:textId="77777777" w:rsidR="00BF2357" w:rsidRPr="00D629EF" w:rsidRDefault="00BF2357" w:rsidP="00BF2357">
      <w:pPr>
        <w:pStyle w:val="PL"/>
        <w:spacing w:line="0" w:lineRule="atLeast"/>
        <w:rPr>
          <w:snapToGrid w:val="0"/>
        </w:rPr>
      </w:pPr>
    </w:p>
    <w:p w14:paraId="0FBB31E1" w14:textId="77777777" w:rsidR="00BF2357" w:rsidRPr="00D629EF" w:rsidRDefault="00BF2357" w:rsidP="00BF2357">
      <w:pPr>
        <w:pStyle w:val="PL"/>
        <w:spacing w:line="0" w:lineRule="atLeast"/>
        <w:rPr>
          <w:snapToGrid w:val="0"/>
        </w:rPr>
      </w:pPr>
      <w:r w:rsidRPr="00D629EF">
        <w:rPr>
          <w:snapToGrid w:val="0"/>
        </w:rPr>
        <w:t>BEGIN</w:t>
      </w:r>
    </w:p>
    <w:p w14:paraId="1B7550CB" w14:textId="77777777" w:rsidR="00BF2357" w:rsidRPr="00D629EF" w:rsidRDefault="00BF2357" w:rsidP="00BF2357">
      <w:pPr>
        <w:pStyle w:val="PL"/>
        <w:spacing w:line="0" w:lineRule="atLeast"/>
        <w:rPr>
          <w:snapToGrid w:val="0"/>
        </w:rPr>
      </w:pPr>
    </w:p>
    <w:p w14:paraId="7EA93D3B" w14:textId="77777777" w:rsidR="00BF2357" w:rsidRPr="00D629EF" w:rsidRDefault="00BF2357" w:rsidP="00BF2357">
      <w:pPr>
        <w:pStyle w:val="PL"/>
        <w:spacing w:line="0" w:lineRule="atLeast"/>
        <w:rPr>
          <w:snapToGrid w:val="0"/>
        </w:rPr>
      </w:pPr>
      <w:r w:rsidRPr="00D629EF">
        <w:rPr>
          <w:snapToGrid w:val="0"/>
        </w:rPr>
        <w:t>IMPORTS</w:t>
      </w:r>
      <w:r w:rsidRPr="00D629EF">
        <w:rPr>
          <w:snapToGrid w:val="0"/>
        </w:rPr>
        <w:tab/>
      </w:r>
    </w:p>
    <w:p w14:paraId="3D9EF732" w14:textId="77777777" w:rsidR="00BF2357" w:rsidRPr="00D629EF" w:rsidRDefault="00BF2357" w:rsidP="00BF2357">
      <w:pPr>
        <w:pStyle w:val="PL"/>
        <w:spacing w:line="0" w:lineRule="atLeast"/>
        <w:rPr>
          <w:snapToGrid w:val="0"/>
        </w:rPr>
      </w:pPr>
      <w:r w:rsidRPr="00D629EF">
        <w:rPr>
          <w:snapToGrid w:val="0"/>
        </w:rPr>
        <w:tab/>
      </w:r>
    </w:p>
    <w:p w14:paraId="167E0F42"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w:t>
      </w:r>
      <w:proofErr w:type="spellStart"/>
      <w:r w:rsidRPr="00D629EF">
        <w:rPr>
          <w:snapToGrid w:val="0"/>
        </w:rPr>
        <w:t>CommonNetworkInstance</w:t>
      </w:r>
      <w:proofErr w:type="spellEnd"/>
      <w:proofErr w:type="gramEnd"/>
      <w:r w:rsidRPr="00D629EF">
        <w:rPr>
          <w:snapToGrid w:val="0"/>
        </w:rPr>
        <w:t>,</w:t>
      </w:r>
    </w:p>
    <w:p w14:paraId="7D1C257F"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id-SNSSAI</w:t>
      </w:r>
      <w:proofErr w:type="gramEnd"/>
      <w:r w:rsidRPr="00D629EF">
        <w:rPr>
          <w:snapToGrid w:val="0"/>
        </w:rPr>
        <w:t>,</w:t>
      </w:r>
    </w:p>
    <w:p w14:paraId="3BD78720"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proofErr w:type="gramEnd"/>
      <w:r w:rsidRPr="00D629EF">
        <w:rPr>
          <w:snapToGrid w:val="0"/>
        </w:rPr>
        <w:t>,</w:t>
      </w:r>
    </w:p>
    <w:p w14:paraId="5667B88E"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id-DRB-QoS</w:t>
      </w:r>
      <w:proofErr w:type="gramEnd"/>
      <w:r w:rsidRPr="00D629EF">
        <w:rPr>
          <w:snapToGrid w:val="0"/>
        </w:rPr>
        <w:t>,</w:t>
      </w:r>
    </w:p>
    <w:p w14:paraId="642008EF" w14:textId="77777777" w:rsidR="00BF2357" w:rsidRDefault="00BF2357" w:rsidP="00BF2357">
      <w:pPr>
        <w:pStyle w:val="FirstChange"/>
      </w:pPr>
      <w:r w:rsidRPr="00D629EF">
        <w:rPr>
          <w:snapToGrid w:val="0"/>
        </w:rPr>
        <w:tab/>
      </w: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3C03A180" w14:textId="77777777" w:rsidR="00BF2357" w:rsidRPr="00D629EF" w:rsidRDefault="00BF2357" w:rsidP="00BF2357">
      <w:pPr>
        <w:pStyle w:val="PL"/>
        <w:spacing w:line="0" w:lineRule="atLeast"/>
        <w:rPr>
          <w:snapToGrid w:val="0"/>
        </w:rPr>
      </w:pPr>
      <w:r w:rsidRPr="00D629EF">
        <w:rPr>
          <w:snapToGrid w:val="0"/>
        </w:rPr>
        <w:t>-- U</w:t>
      </w:r>
    </w:p>
    <w:p w14:paraId="72577BD2" w14:textId="77777777" w:rsidR="00BF2357" w:rsidRDefault="00BF2357" w:rsidP="00BF2357">
      <w:pPr>
        <w:pStyle w:val="PL"/>
        <w:rPr>
          <w:rFonts w:eastAsia="Malgun Gothic"/>
          <w:snapToGrid w:val="0"/>
        </w:rPr>
      </w:pPr>
    </w:p>
    <w:p w14:paraId="21361CB4" w14:textId="77777777" w:rsidR="00BF2357" w:rsidRPr="00D629EF" w:rsidRDefault="00BF2357" w:rsidP="00BF2357">
      <w:pPr>
        <w:pStyle w:val="PL"/>
        <w:spacing w:line="0" w:lineRule="atLeast"/>
        <w:rPr>
          <w:snapToGrid w:val="0"/>
        </w:rPr>
      </w:pPr>
      <w:r>
        <w:rPr>
          <w:snapToGrid w:val="0"/>
        </w:rPr>
        <w:t>UDC</w:t>
      </w:r>
      <w:r w:rsidRPr="00D629EF">
        <w:rPr>
          <w:snapToGrid w:val="0"/>
        </w:rPr>
        <w:t>-</w:t>
      </w:r>
      <w:proofErr w:type="gramStart"/>
      <w:r w:rsidRPr="00D629EF">
        <w:rPr>
          <w:snapToGrid w:val="0"/>
        </w:rPr>
        <w:t>Parameters</w:t>
      </w:r>
      <w:r w:rsidRPr="00D629EF">
        <w:rPr>
          <w:snapToGrid w:val="0"/>
        </w:rPr>
        <w:tab/>
        <w:t>::</w:t>
      </w:r>
      <w:proofErr w:type="gramEnd"/>
      <w:r w:rsidRPr="00D629EF">
        <w:rPr>
          <w:snapToGrid w:val="0"/>
        </w:rPr>
        <w:t>= SEQUENCE {</w:t>
      </w:r>
    </w:p>
    <w:p w14:paraId="33F7F125"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Pr>
          <w:snapToGrid w:val="0"/>
        </w:rPr>
        <w:t>bufferSize</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BufferSize</w:t>
      </w:r>
      <w:proofErr w:type="spellEnd"/>
      <w:r w:rsidRPr="00D629EF">
        <w:rPr>
          <w:snapToGrid w:val="0"/>
        </w:rPr>
        <w:t>,</w:t>
      </w:r>
    </w:p>
    <w:p w14:paraId="49EAE46B" w14:textId="77777777" w:rsidR="00BF2357" w:rsidRPr="00D629EF" w:rsidRDefault="00BF2357" w:rsidP="00BF2357">
      <w:pPr>
        <w:pStyle w:val="PL"/>
        <w:spacing w:line="0" w:lineRule="atLeast"/>
        <w:rPr>
          <w:snapToGrid w:val="0"/>
        </w:rPr>
      </w:pPr>
      <w:r w:rsidRPr="00D629EF">
        <w:rPr>
          <w:snapToGrid w:val="0"/>
        </w:rPr>
        <w:tab/>
      </w:r>
      <w:proofErr w:type="gramStart"/>
      <w:r>
        <w:rPr>
          <w:snapToGrid w:val="0"/>
        </w:rPr>
        <w:t>dictionary</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Dictionary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5349BDC1" w14:textId="77777777" w:rsidR="00BF2357" w:rsidRPr="004F4B56" w:rsidRDefault="00BF2357" w:rsidP="00BF2357">
      <w:pPr>
        <w:pStyle w:val="PL"/>
        <w:spacing w:line="0" w:lineRule="atLeast"/>
        <w:rPr>
          <w:snapToGrid w:val="0"/>
          <w:lang w:val="fr-FR"/>
        </w:rPr>
      </w:pPr>
      <w:r w:rsidRPr="00D629EF">
        <w:rPr>
          <w:snapToGrid w:val="0"/>
        </w:rPr>
        <w:tab/>
      </w:r>
      <w:proofErr w:type="spellStart"/>
      <w:proofErr w:type="gramStart"/>
      <w:r w:rsidRPr="00D629EF">
        <w:rPr>
          <w:snapToGrid w:val="0"/>
        </w:rPr>
        <w:t>continue</w:t>
      </w:r>
      <w:r>
        <w:rPr>
          <w:snapToGrid w:val="0"/>
        </w:rPr>
        <w:t>UDC</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4F0169A2" w14:textId="77777777" w:rsidR="00BF2357" w:rsidRPr="004F4B56" w:rsidRDefault="00BF2357" w:rsidP="00BF2357">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043E4180" w14:textId="77777777" w:rsidR="00BF2357" w:rsidRPr="00D629EF" w:rsidRDefault="00BF2357" w:rsidP="00BF2357">
      <w:pPr>
        <w:pStyle w:val="PL"/>
        <w:spacing w:line="0" w:lineRule="atLeast"/>
        <w:rPr>
          <w:snapToGrid w:val="0"/>
        </w:rPr>
      </w:pPr>
      <w:r w:rsidRPr="00D629EF">
        <w:rPr>
          <w:snapToGrid w:val="0"/>
        </w:rPr>
        <w:lastRenderedPageBreak/>
        <w:t>}</w:t>
      </w:r>
    </w:p>
    <w:p w14:paraId="63637037" w14:textId="77777777" w:rsidR="00BF2357" w:rsidRPr="00D629EF" w:rsidRDefault="00BF2357" w:rsidP="00BF2357">
      <w:pPr>
        <w:pStyle w:val="PL"/>
        <w:spacing w:line="0" w:lineRule="atLeast"/>
        <w:rPr>
          <w:snapToGrid w:val="0"/>
        </w:rPr>
      </w:pPr>
    </w:p>
    <w:p w14:paraId="78D4C7F7" w14:textId="77777777" w:rsidR="00BF2357" w:rsidRDefault="00BF2357" w:rsidP="00BF2357">
      <w:pPr>
        <w:pStyle w:val="PL"/>
        <w:spacing w:line="0" w:lineRule="atLeast"/>
        <w:rPr>
          <w:snapToGrid w:val="0"/>
        </w:rPr>
      </w:pPr>
      <w:r>
        <w:rPr>
          <w:snapToGrid w:val="0"/>
        </w:rPr>
        <w:t>UDC</w:t>
      </w:r>
      <w:r w:rsidRPr="00D629EF">
        <w:rPr>
          <w:snapToGrid w:val="0"/>
        </w:rPr>
        <w:t>-Parameters-</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w:t>
      </w:r>
    </w:p>
    <w:p w14:paraId="160854B5" w14:textId="77777777" w:rsidR="00BF2357" w:rsidRPr="00FE65BB" w:rsidRDefault="00BF2357" w:rsidP="00BF2357">
      <w:pPr>
        <w:pStyle w:val="PL"/>
        <w:spacing w:line="0" w:lineRule="atLeast"/>
        <w:rPr>
          <w:snapToGrid w:val="0"/>
        </w:rPr>
      </w:pPr>
      <w:r>
        <w:rPr>
          <w:snapToGrid w:val="0"/>
        </w:rPr>
        <w:tab/>
      </w:r>
      <w:proofErr w:type="gramStart"/>
      <w:r>
        <w:rPr>
          <w:snapToGrid w:val="0"/>
        </w:rPr>
        <w:t>{</w:t>
      </w:r>
      <w:r>
        <w:t xml:space="preserve"> ID</w:t>
      </w:r>
      <w:proofErr w:type="gramEnd"/>
      <w:r>
        <w:t xml:space="preserve"> id-</w:t>
      </w:r>
      <w:proofErr w:type="spellStart"/>
      <w:r>
        <w:t>VersionID</w:t>
      </w:r>
      <w:proofErr w:type="spellEnd"/>
      <w:r>
        <w:t xml:space="preserve"> CRITICALITY ignore EXTENSION INTEGER (0..15) PRESENCE optional},</w:t>
      </w:r>
    </w:p>
    <w:p w14:paraId="58A64E89" w14:textId="77777777" w:rsidR="00BF2357" w:rsidRPr="00D629EF" w:rsidRDefault="00BF2357" w:rsidP="00BF2357">
      <w:pPr>
        <w:pStyle w:val="PL"/>
        <w:spacing w:line="0" w:lineRule="atLeast"/>
        <w:rPr>
          <w:snapToGrid w:val="0"/>
        </w:rPr>
      </w:pPr>
      <w:r w:rsidRPr="00D629EF">
        <w:rPr>
          <w:snapToGrid w:val="0"/>
        </w:rPr>
        <w:tab/>
        <w:t>...</w:t>
      </w:r>
    </w:p>
    <w:p w14:paraId="7F1FD31B" w14:textId="77777777" w:rsidR="00BF2357" w:rsidRDefault="00BF2357" w:rsidP="00BF2357">
      <w:pPr>
        <w:pStyle w:val="PL"/>
        <w:rPr>
          <w:snapToGrid w:val="0"/>
        </w:rPr>
      </w:pPr>
      <w:r w:rsidRPr="00D629EF">
        <w:rPr>
          <w:snapToGrid w:val="0"/>
        </w:rPr>
        <w:t>}</w:t>
      </w:r>
    </w:p>
    <w:p w14:paraId="02F29DE3" w14:textId="77777777" w:rsidR="00BF2357" w:rsidRPr="00135FF5" w:rsidRDefault="00BF2357" w:rsidP="00BF2357">
      <w:pPr>
        <w:pStyle w:val="PL"/>
        <w:rPr>
          <w:rFonts w:eastAsia="Malgun Gothic"/>
          <w:snapToGrid w:val="0"/>
        </w:rPr>
      </w:pPr>
    </w:p>
    <w:p w14:paraId="309FB04F" w14:textId="77777777" w:rsidR="00BF2357" w:rsidRPr="00D629EF" w:rsidRDefault="00BF2357" w:rsidP="00BF2357">
      <w:pPr>
        <w:pStyle w:val="PL"/>
        <w:spacing w:line="0" w:lineRule="atLeast"/>
        <w:rPr>
          <w:snapToGrid w:val="0"/>
        </w:rPr>
      </w:pPr>
      <w:r w:rsidRPr="00D629EF">
        <w:rPr>
          <w:snapToGrid w:val="0"/>
        </w:rPr>
        <w:t>UE-</w:t>
      </w:r>
      <w:proofErr w:type="gramStart"/>
      <w:r w:rsidRPr="00D629EF">
        <w:rPr>
          <w:snapToGrid w:val="0"/>
        </w:rPr>
        <w:t>Activity</w:t>
      </w:r>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793B8BEF"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active</w:t>
      </w:r>
      <w:proofErr w:type="gramEnd"/>
      <w:r w:rsidRPr="00D629EF">
        <w:rPr>
          <w:snapToGrid w:val="0"/>
        </w:rPr>
        <w:t>,</w:t>
      </w:r>
    </w:p>
    <w:p w14:paraId="7C743A5E"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not-active</w:t>
      </w:r>
      <w:proofErr w:type="gramEnd"/>
      <w:r w:rsidRPr="00D629EF">
        <w:rPr>
          <w:snapToGrid w:val="0"/>
        </w:rPr>
        <w:t>,</w:t>
      </w:r>
    </w:p>
    <w:p w14:paraId="11F033BE" w14:textId="77777777" w:rsidR="00BF2357" w:rsidRPr="00D629EF" w:rsidRDefault="00BF2357" w:rsidP="00BF2357">
      <w:pPr>
        <w:pStyle w:val="PL"/>
        <w:spacing w:line="0" w:lineRule="atLeast"/>
        <w:rPr>
          <w:snapToGrid w:val="0"/>
        </w:rPr>
      </w:pPr>
      <w:r w:rsidRPr="00D629EF">
        <w:rPr>
          <w:snapToGrid w:val="0"/>
        </w:rPr>
        <w:tab/>
        <w:t>...</w:t>
      </w:r>
    </w:p>
    <w:p w14:paraId="46FDC2C9" w14:textId="77777777" w:rsidR="00BF2357" w:rsidRPr="00D629EF" w:rsidRDefault="00BF2357" w:rsidP="00BF2357">
      <w:pPr>
        <w:pStyle w:val="PL"/>
        <w:rPr>
          <w:snapToGrid w:val="0"/>
        </w:rPr>
      </w:pPr>
      <w:r w:rsidRPr="00D629EF">
        <w:rPr>
          <w:snapToGrid w:val="0"/>
        </w:rPr>
        <w:t>}</w:t>
      </w:r>
    </w:p>
    <w:p w14:paraId="10266CCB" w14:textId="77777777" w:rsidR="00BF2357" w:rsidRDefault="00BF2357" w:rsidP="00BF2357">
      <w:pPr>
        <w:pStyle w:val="PL"/>
        <w:rPr>
          <w:snapToGrid w:val="0"/>
        </w:rPr>
      </w:pPr>
    </w:p>
    <w:p w14:paraId="2D285E12" w14:textId="77777777" w:rsidR="00BF2357" w:rsidRPr="008272EE" w:rsidRDefault="00BF2357" w:rsidP="00BF2357">
      <w:pPr>
        <w:pStyle w:val="PL"/>
        <w:rPr>
          <w:snapToGrid w:val="0"/>
        </w:rPr>
      </w:pPr>
      <w:proofErr w:type="spellStart"/>
      <w:r w:rsidRPr="008272EE">
        <w:rPr>
          <w:snapToGrid w:val="0"/>
        </w:rPr>
        <w:t>UEAssociatedInfoResult</w:t>
      </w:r>
      <w:proofErr w:type="spellEnd"/>
      <w:r w:rsidRPr="008272EE">
        <w:rPr>
          <w:snapToGrid w:val="0"/>
        </w:rPr>
        <w:t>-</w:t>
      </w:r>
      <w:proofErr w:type="gramStart"/>
      <w:r w:rsidRPr="008272EE">
        <w:rPr>
          <w:snapToGrid w:val="0"/>
        </w:rPr>
        <w:t xml:space="preserve">List </w:t>
      </w:r>
      <w:r w:rsidRPr="008272EE">
        <w:t>:</w:t>
      </w:r>
      <w:proofErr w:type="gramEnd"/>
      <w:r w:rsidRPr="008272EE">
        <w:t xml:space="preserve">:= SEQUENCE (SIZE(1..maxnoofUEReports)) OF </w:t>
      </w:r>
      <w:proofErr w:type="spellStart"/>
      <w:r w:rsidRPr="008272EE">
        <w:rPr>
          <w:snapToGrid w:val="0"/>
        </w:rPr>
        <w:t>UEAssociatedInfoResult</w:t>
      </w:r>
      <w:proofErr w:type="spellEnd"/>
      <w:r w:rsidRPr="008272EE">
        <w:t>-Item</w:t>
      </w:r>
    </w:p>
    <w:p w14:paraId="00ADA678" w14:textId="77777777" w:rsidR="00BF2357" w:rsidRPr="008272EE" w:rsidRDefault="00BF2357" w:rsidP="00BF2357">
      <w:pPr>
        <w:pStyle w:val="PL"/>
      </w:pPr>
    </w:p>
    <w:p w14:paraId="20D7F97A" w14:textId="77777777" w:rsidR="00BF2357" w:rsidRPr="008272EE" w:rsidRDefault="00BF2357" w:rsidP="00BF2357">
      <w:pPr>
        <w:pStyle w:val="PL"/>
      </w:pPr>
      <w:proofErr w:type="spellStart"/>
      <w:r w:rsidRPr="008272EE">
        <w:rPr>
          <w:snapToGrid w:val="0"/>
        </w:rPr>
        <w:t>UEAssociatedInfoResult</w:t>
      </w:r>
      <w:proofErr w:type="spellEnd"/>
      <w:r w:rsidRPr="008272EE">
        <w:t>-</w:t>
      </w:r>
      <w:proofErr w:type="gramStart"/>
      <w:r w:rsidRPr="008272EE">
        <w:t>Item :</w:t>
      </w:r>
      <w:proofErr w:type="gramEnd"/>
      <w:r w:rsidRPr="008272EE">
        <w:t>:= SEQUENCE {</w:t>
      </w:r>
    </w:p>
    <w:p w14:paraId="188A736C" w14:textId="77777777" w:rsidR="00BF2357" w:rsidRPr="008272EE" w:rsidRDefault="00BF2357" w:rsidP="00BF2357">
      <w:pPr>
        <w:pStyle w:val="PL"/>
        <w:rPr>
          <w:lang w:val="en-US"/>
        </w:rPr>
      </w:pPr>
      <w:r w:rsidRPr="008272EE">
        <w:tab/>
      </w:r>
      <w:proofErr w:type="spellStart"/>
      <w:proofErr w:type="gramStart"/>
      <w:r w:rsidRPr="008272EE">
        <w:rPr>
          <w:lang w:val="en-US"/>
        </w:rPr>
        <w:t>uEAssistantIdentifier</w:t>
      </w:r>
      <w:proofErr w:type="spellEnd"/>
      <w:proofErr w:type="gramEnd"/>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snapToGrid w:val="0"/>
          <w:lang w:val="en-US"/>
        </w:rPr>
        <w:t>GNB-CU-CP-UE-E1AP-ID</w:t>
      </w:r>
      <w:r w:rsidRPr="008272EE">
        <w:rPr>
          <w:rFonts w:eastAsia="Batang"/>
          <w:lang w:val="en-US"/>
        </w:rPr>
        <w:t>,</w:t>
      </w:r>
      <w:r w:rsidRPr="008272EE">
        <w:rPr>
          <w:lang w:val="en-US"/>
        </w:rPr>
        <w:tab/>
      </w:r>
    </w:p>
    <w:p w14:paraId="127ABAC2" w14:textId="77777777" w:rsidR="00BF2357" w:rsidRPr="008272EE" w:rsidRDefault="00BF2357" w:rsidP="00BF2357">
      <w:pPr>
        <w:pStyle w:val="PL"/>
        <w:rPr>
          <w:lang w:val="en-US"/>
        </w:rPr>
      </w:pPr>
      <w:r w:rsidRPr="008272EE">
        <w:rPr>
          <w:lang w:val="en-US"/>
        </w:rPr>
        <w:tab/>
      </w:r>
      <w:proofErr w:type="spellStart"/>
      <w:proofErr w:type="gramStart"/>
      <w:r w:rsidRPr="008272EE">
        <w:rPr>
          <w:lang w:val="en-US"/>
        </w:rPr>
        <w:t>dRB</w:t>
      </w:r>
      <w:proofErr w:type="spellEnd"/>
      <w:r w:rsidRPr="008272EE">
        <w:rPr>
          <w:lang w:val="en-US"/>
        </w:rPr>
        <w:t>-To-Report-List</w:t>
      </w:r>
      <w:proofErr w:type="gramEnd"/>
      <w:r w:rsidRPr="008272EE">
        <w:tab/>
      </w:r>
      <w:r w:rsidRPr="008272EE">
        <w:tab/>
      </w:r>
      <w:r w:rsidRPr="008272EE">
        <w:tab/>
      </w:r>
      <w:r w:rsidRPr="008272EE">
        <w:tab/>
      </w:r>
      <w:r w:rsidRPr="008272EE">
        <w:tab/>
      </w:r>
      <w:r w:rsidRPr="008272EE">
        <w:tab/>
      </w:r>
      <w:r w:rsidRPr="008272EE">
        <w:tab/>
      </w:r>
      <w:r w:rsidRPr="008272EE">
        <w:rPr>
          <w:lang w:val="en-US"/>
        </w:rPr>
        <w:t>DRB-To-Report-List,</w:t>
      </w:r>
    </w:p>
    <w:p w14:paraId="095B6F5F" w14:textId="77777777" w:rsidR="00BF2357" w:rsidRPr="008272EE" w:rsidRDefault="00BF2357" w:rsidP="00BF2357">
      <w:pPr>
        <w:pStyle w:val="PL"/>
      </w:pPr>
      <w:r w:rsidRPr="008272EE">
        <w:tab/>
      </w:r>
      <w:proofErr w:type="spellStart"/>
      <w:proofErr w:type="gramStart"/>
      <w:r w:rsidRPr="008272EE">
        <w:t>iE</w:t>
      </w:r>
      <w:proofErr w:type="spellEnd"/>
      <w:r w:rsidRPr="008272EE">
        <w:t>-Extensions</w:t>
      </w:r>
      <w:proofErr w:type="gramEnd"/>
      <w:r w:rsidRPr="008272EE">
        <w:tab/>
      </w:r>
      <w:r w:rsidRPr="008272EE">
        <w:tab/>
      </w:r>
      <w:r w:rsidRPr="008272EE">
        <w:tab/>
      </w:r>
      <w:r w:rsidRPr="008272EE">
        <w:tab/>
      </w:r>
      <w:r w:rsidRPr="008272EE">
        <w:tab/>
      </w:r>
      <w:r w:rsidRPr="008272EE">
        <w:tab/>
      </w:r>
      <w:r w:rsidRPr="008272EE">
        <w:tab/>
      </w:r>
      <w:r w:rsidRPr="008272EE">
        <w:tab/>
      </w:r>
      <w:proofErr w:type="spellStart"/>
      <w:r w:rsidRPr="008272EE">
        <w:t>ProtocolExtensionContainer</w:t>
      </w:r>
      <w:proofErr w:type="spellEnd"/>
      <w:r w:rsidRPr="008272EE">
        <w:t xml:space="preserve"> { { </w:t>
      </w:r>
      <w:proofErr w:type="spellStart"/>
      <w:r w:rsidRPr="008272EE">
        <w:rPr>
          <w:snapToGrid w:val="0"/>
        </w:rPr>
        <w:t>UEAssociatedInfoResult</w:t>
      </w:r>
      <w:proofErr w:type="spellEnd"/>
      <w:r w:rsidRPr="008272EE">
        <w:t>-Item-</w:t>
      </w:r>
      <w:proofErr w:type="spellStart"/>
      <w:r w:rsidRPr="008272EE">
        <w:t>ExtIEs</w:t>
      </w:r>
      <w:proofErr w:type="spellEnd"/>
      <w:r w:rsidRPr="008272EE">
        <w:t>} } OPTIONAL,</w:t>
      </w:r>
    </w:p>
    <w:p w14:paraId="13CC44E7" w14:textId="77777777" w:rsidR="00BF2357" w:rsidRPr="008272EE" w:rsidRDefault="00BF2357" w:rsidP="00BF2357">
      <w:pPr>
        <w:pStyle w:val="PL"/>
      </w:pPr>
      <w:r w:rsidRPr="008272EE">
        <w:tab/>
        <w:t>...</w:t>
      </w:r>
    </w:p>
    <w:p w14:paraId="1E7C0249" w14:textId="77777777" w:rsidR="00BF2357" w:rsidRPr="008272EE" w:rsidRDefault="00BF2357" w:rsidP="00BF2357">
      <w:pPr>
        <w:pStyle w:val="PL"/>
      </w:pPr>
      <w:r w:rsidRPr="008272EE">
        <w:t>}</w:t>
      </w:r>
    </w:p>
    <w:p w14:paraId="16707ABC" w14:textId="77777777" w:rsidR="00BF2357" w:rsidRPr="008272EE" w:rsidRDefault="00BF2357" w:rsidP="00BF2357">
      <w:pPr>
        <w:pStyle w:val="PL"/>
      </w:pPr>
    </w:p>
    <w:p w14:paraId="74212FB6" w14:textId="77777777" w:rsidR="00BF2357" w:rsidRPr="008272EE" w:rsidRDefault="00BF2357" w:rsidP="00BF2357">
      <w:pPr>
        <w:pStyle w:val="PL"/>
      </w:pPr>
      <w:proofErr w:type="spellStart"/>
      <w:r w:rsidRPr="008272EE">
        <w:rPr>
          <w:snapToGrid w:val="0"/>
        </w:rPr>
        <w:t>UEAssociatedInfoResult</w:t>
      </w:r>
      <w:proofErr w:type="spellEnd"/>
      <w:r w:rsidRPr="008272EE">
        <w:t>-Item-</w:t>
      </w:r>
      <w:proofErr w:type="spellStart"/>
      <w:r w:rsidRPr="008272EE">
        <w:t>ExtIEs</w:t>
      </w:r>
      <w:proofErr w:type="spellEnd"/>
      <w:r w:rsidRPr="008272EE">
        <w:t xml:space="preserve"> E1AP-PROTOCOL-</w:t>
      </w:r>
      <w:proofErr w:type="gramStart"/>
      <w:r w:rsidRPr="008272EE">
        <w:t>EXTENSION :</w:t>
      </w:r>
      <w:proofErr w:type="gramEnd"/>
      <w:r w:rsidRPr="008272EE">
        <w:t>:= {</w:t>
      </w:r>
    </w:p>
    <w:p w14:paraId="38303E29" w14:textId="77777777" w:rsidR="00BF2357" w:rsidRPr="008272EE" w:rsidRDefault="00BF2357" w:rsidP="00BF2357">
      <w:pPr>
        <w:pStyle w:val="PL"/>
      </w:pPr>
      <w:r w:rsidRPr="008272EE">
        <w:tab/>
        <w:t>...</w:t>
      </w:r>
    </w:p>
    <w:p w14:paraId="2DCD6F75" w14:textId="77777777" w:rsidR="00BF2357" w:rsidRPr="008272EE" w:rsidRDefault="00BF2357" w:rsidP="00BF2357">
      <w:pPr>
        <w:pStyle w:val="PL"/>
      </w:pPr>
      <w:r w:rsidRPr="008272EE">
        <w:t>}</w:t>
      </w:r>
    </w:p>
    <w:p w14:paraId="3D3996B3" w14:textId="77777777" w:rsidR="00BF2357" w:rsidRPr="00D629EF" w:rsidRDefault="00BF2357" w:rsidP="00BF2357">
      <w:pPr>
        <w:pStyle w:val="PL"/>
        <w:rPr>
          <w:snapToGrid w:val="0"/>
        </w:rPr>
      </w:pPr>
    </w:p>
    <w:p w14:paraId="65571788" w14:textId="77777777" w:rsidR="00BF2357" w:rsidRPr="00D629EF" w:rsidRDefault="00BF2357" w:rsidP="00BF2357">
      <w:pPr>
        <w:pStyle w:val="PL"/>
      </w:pPr>
      <w:r w:rsidRPr="00D629EF">
        <w:t>UE-associatedLogicalE1-</w:t>
      </w:r>
      <w:proofErr w:type="gramStart"/>
      <w:r w:rsidRPr="00D629EF">
        <w:t>ConnectionItem :</w:t>
      </w:r>
      <w:proofErr w:type="gramEnd"/>
      <w:r w:rsidRPr="00D629EF">
        <w:t>:= SEQUENCE {</w:t>
      </w:r>
    </w:p>
    <w:p w14:paraId="592EB9AF" w14:textId="77777777" w:rsidR="00BF2357" w:rsidRPr="00D629EF" w:rsidRDefault="00BF2357" w:rsidP="00BF2357">
      <w:pPr>
        <w:pStyle w:val="PL"/>
      </w:pPr>
      <w:r w:rsidRPr="00D629EF">
        <w:lastRenderedPageBreak/>
        <w:tab/>
      </w:r>
      <w:proofErr w:type="gramStart"/>
      <w:r w:rsidRPr="00D629EF">
        <w:t>gNB-CU-CP-UE-E1AP-ID</w:t>
      </w:r>
      <w:proofErr w:type="gramEnd"/>
      <w:r w:rsidRPr="00D629EF">
        <w:tab/>
      </w:r>
      <w:r w:rsidRPr="00D629EF">
        <w:tab/>
      </w:r>
      <w:proofErr w:type="spellStart"/>
      <w:r w:rsidRPr="00D629EF">
        <w:t>GNB-CU-CP-UE-E1AP-ID</w:t>
      </w:r>
      <w:proofErr w:type="spellEnd"/>
      <w:r w:rsidRPr="00D629EF">
        <w:tab/>
        <w:t xml:space="preserve"> OPTIONAL,</w:t>
      </w:r>
    </w:p>
    <w:p w14:paraId="70966363" w14:textId="77777777" w:rsidR="00BF2357" w:rsidRPr="00D629EF" w:rsidRDefault="00BF2357" w:rsidP="00BF2357">
      <w:pPr>
        <w:pStyle w:val="PL"/>
      </w:pPr>
      <w:r w:rsidRPr="00D629EF">
        <w:tab/>
      </w:r>
      <w:proofErr w:type="gramStart"/>
      <w:r w:rsidRPr="00D629EF">
        <w:t>gNB-CU-UP-UE-E1AP-ID</w:t>
      </w:r>
      <w:proofErr w:type="gramEnd"/>
      <w:r w:rsidRPr="00D629EF">
        <w:tab/>
      </w:r>
      <w:r w:rsidRPr="00D629EF">
        <w:tab/>
      </w:r>
      <w:proofErr w:type="spellStart"/>
      <w:r w:rsidRPr="00D629EF">
        <w:t>GNB-CU-UP-UE-E1AP-ID</w:t>
      </w:r>
      <w:proofErr w:type="spellEnd"/>
      <w:r w:rsidRPr="00D629EF">
        <w:tab/>
        <w:t xml:space="preserve"> OPTIONAL,</w:t>
      </w:r>
    </w:p>
    <w:p w14:paraId="546FAD9F"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UE-associatedLogicalE1-ConnectionItemExtIEs} }</w:t>
      </w:r>
      <w:r w:rsidRPr="00D629EF">
        <w:tab/>
        <w:t>OPTIONAL,</w:t>
      </w:r>
    </w:p>
    <w:p w14:paraId="5B6492E3" w14:textId="77777777" w:rsidR="00BF2357" w:rsidRPr="00D629EF" w:rsidRDefault="00BF2357" w:rsidP="00BF2357">
      <w:pPr>
        <w:pStyle w:val="PL"/>
      </w:pPr>
      <w:r w:rsidRPr="00D629EF">
        <w:tab/>
        <w:t>...</w:t>
      </w:r>
    </w:p>
    <w:p w14:paraId="3C63FE69" w14:textId="77777777" w:rsidR="00BF2357" w:rsidRPr="00D629EF" w:rsidRDefault="00BF2357" w:rsidP="00BF2357">
      <w:pPr>
        <w:pStyle w:val="PL"/>
      </w:pPr>
      <w:r w:rsidRPr="00D629EF">
        <w:t>}</w:t>
      </w:r>
    </w:p>
    <w:p w14:paraId="6323C3DB" w14:textId="77777777" w:rsidR="00BF2357" w:rsidRPr="00D629EF" w:rsidRDefault="00BF2357" w:rsidP="00BF2357">
      <w:pPr>
        <w:pStyle w:val="PL"/>
      </w:pPr>
    </w:p>
    <w:p w14:paraId="6E1D8DDC" w14:textId="77777777" w:rsidR="00BF2357" w:rsidRPr="00D629EF" w:rsidRDefault="00BF2357" w:rsidP="00BF2357">
      <w:pPr>
        <w:pStyle w:val="PL"/>
      </w:pPr>
      <w:r w:rsidRPr="00D629EF">
        <w:t>UE-associatedLogicalE1-ConnectionItemExtIEs E1AP-PROTOCOL-</w:t>
      </w:r>
      <w:proofErr w:type="gramStart"/>
      <w:r w:rsidRPr="00D629EF">
        <w:t>EXTENSION :</w:t>
      </w:r>
      <w:proofErr w:type="gramEnd"/>
      <w:r w:rsidRPr="00D629EF">
        <w:t>:= {</w:t>
      </w:r>
    </w:p>
    <w:p w14:paraId="7ED820F0" w14:textId="77777777" w:rsidR="00BF2357" w:rsidRPr="00D629EF" w:rsidRDefault="00BF2357" w:rsidP="00BF2357">
      <w:pPr>
        <w:pStyle w:val="PL"/>
      </w:pPr>
      <w:r w:rsidRPr="00D629EF">
        <w:tab/>
        <w:t>...</w:t>
      </w:r>
    </w:p>
    <w:p w14:paraId="4474864E" w14:textId="77777777" w:rsidR="00BF2357" w:rsidRDefault="00BF2357" w:rsidP="00BF2357">
      <w:pPr>
        <w:pStyle w:val="PL"/>
      </w:pPr>
      <w:r w:rsidRPr="00D629EF">
        <w:t>}</w:t>
      </w:r>
    </w:p>
    <w:p w14:paraId="45514690" w14:textId="77777777" w:rsidR="00BF2357" w:rsidRDefault="00BF2357" w:rsidP="00BF2357">
      <w:pPr>
        <w:pStyle w:val="PL"/>
      </w:pPr>
    </w:p>
    <w:p w14:paraId="5A0CCF30" w14:textId="77777777" w:rsidR="00BF2357" w:rsidRPr="008272EE" w:rsidRDefault="00BF2357" w:rsidP="00BF2357">
      <w:pPr>
        <w:pStyle w:val="PL"/>
      </w:pPr>
      <w:proofErr w:type="spellStart"/>
      <w:proofErr w:type="gramStart"/>
      <w:r w:rsidRPr="008272EE">
        <w:t>UEPerformance</w:t>
      </w:r>
      <w:proofErr w:type="spellEnd"/>
      <w:r w:rsidRPr="008272EE">
        <w:t xml:space="preserve"> :</w:t>
      </w:r>
      <w:proofErr w:type="gramEnd"/>
      <w:r w:rsidRPr="008272EE">
        <w:t>:= SEQUENCE {</w:t>
      </w:r>
    </w:p>
    <w:p w14:paraId="38754C37" w14:textId="77777777" w:rsidR="00BF2357" w:rsidRPr="008272EE" w:rsidRDefault="00BF2357" w:rsidP="00BF2357">
      <w:pPr>
        <w:pStyle w:val="PL"/>
      </w:pPr>
      <w:r w:rsidRPr="008272EE">
        <w:tab/>
      </w:r>
      <w:proofErr w:type="spellStart"/>
      <w:proofErr w:type="gramStart"/>
      <w:r w:rsidRPr="008272EE">
        <w:t>uE-AveragePacketDelay</w:t>
      </w:r>
      <w:proofErr w:type="spellEnd"/>
      <w:proofErr w:type="gramEnd"/>
      <w:r w:rsidRPr="008272EE">
        <w:tab/>
      </w:r>
      <w:r w:rsidRPr="008272EE">
        <w:tab/>
      </w:r>
      <w:r w:rsidRPr="008272EE">
        <w:tab/>
      </w:r>
      <w:r w:rsidRPr="008272EE">
        <w:tab/>
      </w:r>
      <w:r w:rsidRPr="008272EE">
        <w:tab/>
      </w:r>
      <w:r w:rsidRPr="008272EE">
        <w:tab/>
      </w:r>
      <w:proofErr w:type="spellStart"/>
      <w:r w:rsidRPr="008272EE">
        <w:t>AveragePacketDelay</w:t>
      </w:r>
      <w:proofErr w:type="spellEnd"/>
      <w:r w:rsidRPr="008272EE">
        <w:tab/>
      </w:r>
      <w:r w:rsidRPr="008272EE">
        <w:tab/>
        <w:t>OPTIONAL,</w:t>
      </w:r>
    </w:p>
    <w:p w14:paraId="06F9A36A" w14:textId="77777777" w:rsidR="00BF2357" w:rsidRPr="008272EE" w:rsidRDefault="00BF2357" w:rsidP="00BF2357">
      <w:pPr>
        <w:pStyle w:val="PL"/>
        <w:rPr>
          <w:lang w:val="en-US" w:eastAsia="zh-CN"/>
        </w:rPr>
      </w:pPr>
      <w:r w:rsidRPr="008272EE">
        <w:tab/>
      </w:r>
      <w:proofErr w:type="spellStart"/>
      <w:proofErr w:type="gramStart"/>
      <w:r w:rsidRPr="008272EE">
        <w:t>uE-AveragePacketLoss</w:t>
      </w:r>
      <w:proofErr w:type="spellEnd"/>
      <w:r w:rsidRPr="008272EE">
        <w:rPr>
          <w:rFonts w:hint="eastAsia"/>
          <w:lang w:val="en-US" w:eastAsia="zh-CN"/>
        </w:rPr>
        <w:t>DL</w:t>
      </w:r>
      <w:proofErr w:type="gramEnd"/>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t>OPTIONAL,</w:t>
      </w:r>
    </w:p>
    <w:p w14:paraId="31FECD49" w14:textId="77777777" w:rsidR="00BF2357" w:rsidRPr="00226059" w:rsidRDefault="00BF2357" w:rsidP="00BF2357">
      <w:pPr>
        <w:pStyle w:val="PL"/>
        <w:rPr>
          <w:lang w:val="fr-FR"/>
        </w:rPr>
      </w:pPr>
      <w:r w:rsidRPr="008272EE">
        <w:rPr>
          <w:lang w:val="en-US" w:eastAsia="zh-CN"/>
        </w:rPr>
        <w:tab/>
      </w:r>
      <w:proofErr w:type="spellStart"/>
      <w:proofErr w:type="gramStart"/>
      <w:r w:rsidRPr="008272EE">
        <w:t>uE-AveragePacketLoss</w:t>
      </w:r>
      <w:proofErr w:type="spellEnd"/>
      <w:r w:rsidRPr="008272EE">
        <w:rPr>
          <w:lang w:val="en-US" w:eastAsia="zh-CN"/>
        </w:rPr>
        <w:t>U</w:t>
      </w:r>
      <w:r w:rsidRPr="008272EE">
        <w:rPr>
          <w:rFonts w:hint="eastAsia"/>
          <w:lang w:val="en-US" w:eastAsia="zh-CN"/>
        </w:rPr>
        <w:t>L</w:t>
      </w:r>
      <w:proofErr w:type="gramEnd"/>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r>
      <w:r w:rsidRPr="00226059">
        <w:rPr>
          <w:lang w:val="fr-FR"/>
        </w:rPr>
        <w:t>OPTIONAL,</w:t>
      </w:r>
    </w:p>
    <w:p w14:paraId="171630B4" w14:textId="77777777" w:rsidR="00BF2357" w:rsidRPr="008272EE" w:rsidRDefault="00BF2357" w:rsidP="00BF2357">
      <w:pPr>
        <w:pStyle w:val="PL"/>
        <w:rPr>
          <w:lang w:val="fr-FR"/>
        </w:rPr>
      </w:pPr>
      <w:r w:rsidRPr="00226059">
        <w:rPr>
          <w:lang w:val="fr-FR"/>
        </w:rPr>
        <w:tab/>
      </w:r>
      <w:r w:rsidRPr="008272EE">
        <w:rPr>
          <w:lang w:val="fr-FR"/>
        </w:rPr>
        <w:t>iE-Extensions</w:t>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t>ProtocolExtensionContainer { { UEPerformance-ExtIEs} } OPTIONAL,</w:t>
      </w:r>
    </w:p>
    <w:p w14:paraId="4957324C" w14:textId="77777777" w:rsidR="00BF2357" w:rsidRPr="00EC270B" w:rsidRDefault="00BF2357" w:rsidP="00BF2357">
      <w:pPr>
        <w:pStyle w:val="PL"/>
        <w:rPr>
          <w:lang w:val="en-US"/>
        </w:rPr>
      </w:pPr>
      <w:r w:rsidRPr="008272EE">
        <w:rPr>
          <w:lang w:val="fr-FR"/>
        </w:rPr>
        <w:tab/>
      </w:r>
      <w:r w:rsidRPr="00EC270B">
        <w:rPr>
          <w:lang w:val="en-US"/>
        </w:rPr>
        <w:t>...</w:t>
      </w:r>
    </w:p>
    <w:p w14:paraId="31315D56" w14:textId="77777777" w:rsidR="00BF2357" w:rsidRPr="00EC270B" w:rsidRDefault="00BF2357" w:rsidP="00BF2357">
      <w:pPr>
        <w:pStyle w:val="PL"/>
        <w:rPr>
          <w:lang w:val="en-US"/>
        </w:rPr>
      </w:pPr>
      <w:r w:rsidRPr="00EC270B">
        <w:rPr>
          <w:lang w:val="en-US"/>
        </w:rPr>
        <w:t>}</w:t>
      </w:r>
    </w:p>
    <w:p w14:paraId="4DD669E8" w14:textId="77777777" w:rsidR="00BF2357" w:rsidRPr="00EC270B" w:rsidRDefault="00BF2357" w:rsidP="00BF2357">
      <w:pPr>
        <w:pStyle w:val="PL"/>
        <w:rPr>
          <w:lang w:val="en-US"/>
        </w:rPr>
      </w:pPr>
    </w:p>
    <w:p w14:paraId="35A9D5EE" w14:textId="77777777" w:rsidR="00BF2357" w:rsidRPr="00EC270B" w:rsidRDefault="00BF2357" w:rsidP="00BF2357">
      <w:pPr>
        <w:pStyle w:val="PL"/>
        <w:rPr>
          <w:lang w:val="en-US"/>
        </w:rPr>
      </w:pPr>
      <w:proofErr w:type="spellStart"/>
      <w:r w:rsidRPr="00EC270B">
        <w:rPr>
          <w:lang w:val="en-US"/>
        </w:rPr>
        <w:t>UEPerformance-ExtIEs</w:t>
      </w:r>
      <w:proofErr w:type="spellEnd"/>
      <w:r w:rsidRPr="00EC270B">
        <w:rPr>
          <w:lang w:val="en-US"/>
        </w:rPr>
        <w:t xml:space="preserve"> E1AP-PROTOCOL-</w:t>
      </w:r>
      <w:proofErr w:type="gramStart"/>
      <w:r w:rsidRPr="00EC270B">
        <w:rPr>
          <w:lang w:val="en-US"/>
        </w:rPr>
        <w:t>EXTENSION :</w:t>
      </w:r>
      <w:proofErr w:type="gramEnd"/>
      <w:r w:rsidRPr="00EC270B">
        <w:rPr>
          <w:lang w:val="en-US"/>
        </w:rPr>
        <w:t>:= {</w:t>
      </w:r>
    </w:p>
    <w:p w14:paraId="4F80CD79" w14:textId="77777777" w:rsidR="00BF2357" w:rsidRPr="00EC270B" w:rsidRDefault="00BF2357" w:rsidP="00BF2357">
      <w:pPr>
        <w:pStyle w:val="PL"/>
        <w:rPr>
          <w:lang w:val="en-US"/>
        </w:rPr>
      </w:pPr>
      <w:r w:rsidRPr="00EC270B">
        <w:rPr>
          <w:lang w:val="en-US"/>
        </w:rPr>
        <w:tab/>
        <w:t>...</w:t>
      </w:r>
    </w:p>
    <w:p w14:paraId="1B5775C6" w14:textId="77777777" w:rsidR="00BF2357" w:rsidRDefault="00BF2357" w:rsidP="00BF2357">
      <w:pPr>
        <w:pStyle w:val="PL"/>
        <w:rPr>
          <w:lang w:val="en-US"/>
        </w:rPr>
      </w:pPr>
      <w:r w:rsidRPr="00EC270B">
        <w:rPr>
          <w:lang w:val="en-US"/>
        </w:rPr>
        <w:t>}</w:t>
      </w:r>
    </w:p>
    <w:p w14:paraId="054DE61B" w14:textId="77777777" w:rsidR="00BF2357" w:rsidRDefault="00BF2357" w:rsidP="00BF2357">
      <w:pPr>
        <w:pStyle w:val="PL"/>
        <w:rPr>
          <w:ins w:id="130" w:author="CATT" w:date="2025-10-15T21:39:00Z"/>
          <w:lang w:val="en-US"/>
        </w:rPr>
      </w:pPr>
    </w:p>
    <w:p w14:paraId="18813DA1" w14:textId="77777777" w:rsidR="00BF2357" w:rsidRPr="00705AB5" w:rsidRDefault="00BF2357" w:rsidP="00BF2357">
      <w:pPr>
        <w:pStyle w:val="PL"/>
        <w:rPr>
          <w:ins w:id="131" w:author="CATT" w:date="2025-10-15T21:39:00Z"/>
          <w:lang w:val="fr-FR"/>
        </w:rPr>
      </w:pPr>
      <w:ins w:id="132" w:author="CATT" w:date="2025-10-15T21:39:00Z">
        <w:r w:rsidRPr="00705AB5">
          <w:rPr>
            <w:lang w:val="fr-FR"/>
          </w:rPr>
          <w:t>UEPerformanceCollectionConfiguration ::= SEQUENCE {</w:t>
        </w:r>
      </w:ins>
    </w:p>
    <w:p w14:paraId="3125F639" w14:textId="77777777" w:rsidR="00BF2357" w:rsidRPr="00705AB5" w:rsidRDefault="00BF2357" w:rsidP="00BF2357">
      <w:pPr>
        <w:pStyle w:val="PL"/>
        <w:rPr>
          <w:ins w:id="133" w:author="CATT" w:date="2025-10-15T21:39:00Z"/>
          <w:lang w:val="fr-FR"/>
        </w:rPr>
      </w:pPr>
      <w:ins w:id="134" w:author="CATT" w:date="2025-10-15T21:39:00Z">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ins>
    </w:p>
    <w:p w14:paraId="1863AD0B" w14:textId="77777777" w:rsidR="00BF2357" w:rsidRPr="00705AB5" w:rsidRDefault="00BF2357" w:rsidP="00BF2357">
      <w:pPr>
        <w:pStyle w:val="PL"/>
        <w:rPr>
          <w:ins w:id="135" w:author="CATT" w:date="2025-10-15T21:39:00Z"/>
          <w:lang w:val="fr-FR"/>
        </w:rPr>
      </w:pPr>
      <w:ins w:id="136" w:author="CATT" w:date="2025-10-15T21:39: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ins>
    </w:p>
    <w:p w14:paraId="42F24BA6" w14:textId="77777777" w:rsidR="00BF2357" w:rsidRPr="00705AB5" w:rsidRDefault="00BF2357" w:rsidP="00BF2357">
      <w:pPr>
        <w:pStyle w:val="PL"/>
        <w:rPr>
          <w:ins w:id="137" w:author="CATT" w:date="2025-10-15T21:39:00Z"/>
          <w:lang w:val="fr-FR"/>
        </w:rPr>
      </w:pPr>
      <w:ins w:id="138" w:author="CATT" w:date="2025-10-15T21:39:00Z">
        <w:r w:rsidRPr="00705AB5">
          <w:rPr>
            <w:lang w:val="fr-FR"/>
          </w:rPr>
          <w:tab/>
          <w:t>...</w:t>
        </w:r>
      </w:ins>
    </w:p>
    <w:p w14:paraId="644CF22C" w14:textId="77777777" w:rsidR="00BF2357" w:rsidRPr="00705AB5" w:rsidRDefault="00BF2357" w:rsidP="00BF2357">
      <w:pPr>
        <w:pStyle w:val="PL"/>
        <w:rPr>
          <w:ins w:id="139" w:author="CATT" w:date="2025-10-15T21:39:00Z"/>
          <w:lang w:val="fr-FR"/>
        </w:rPr>
      </w:pPr>
      <w:ins w:id="140" w:author="CATT" w:date="2025-10-15T21:39:00Z">
        <w:r w:rsidRPr="00705AB5">
          <w:rPr>
            <w:lang w:val="fr-FR"/>
          </w:rPr>
          <w:t>}</w:t>
        </w:r>
      </w:ins>
    </w:p>
    <w:p w14:paraId="76F37E23" w14:textId="77777777" w:rsidR="00BF2357" w:rsidRPr="00705AB5" w:rsidRDefault="00BF2357" w:rsidP="00BF2357">
      <w:pPr>
        <w:pStyle w:val="PL"/>
        <w:rPr>
          <w:ins w:id="141" w:author="CATT" w:date="2025-10-15T21:39:00Z"/>
          <w:lang w:val="fr-FR"/>
        </w:rPr>
      </w:pPr>
    </w:p>
    <w:p w14:paraId="763B0417" w14:textId="77777777" w:rsidR="00BF2357" w:rsidRPr="00705AB5" w:rsidRDefault="00BF2357" w:rsidP="00BF2357">
      <w:pPr>
        <w:pStyle w:val="PL"/>
        <w:rPr>
          <w:ins w:id="142" w:author="CATT" w:date="2025-10-15T21:39:00Z"/>
          <w:lang w:val="fr-FR"/>
        </w:rPr>
      </w:pPr>
      <w:ins w:id="143" w:author="CATT" w:date="2025-10-15T21:39:00Z">
        <w:r w:rsidRPr="00705AB5">
          <w:rPr>
            <w:lang w:val="fr-FR"/>
          </w:rPr>
          <w:t xml:space="preserve">UEPerformanceCollectionConfiguration-ExtIEs </w:t>
        </w:r>
        <w:r>
          <w:rPr>
            <w:lang w:val="fr-FR"/>
          </w:rPr>
          <w:t>E1</w:t>
        </w:r>
        <w:r w:rsidRPr="00705AB5">
          <w:rPr>
            <w:lang w:val="fr-FR"/>
          </w:rPr>
          <w:t>AP-PROTOCOL-EXTENSION ::= {</w:t>
        </w:r>
      </w:ins>
    </w:p>
    <w:p w14:paraId="5118DE77" w14:textId="77777777" w:rsidR="00BF2357" w:rsidRPr="00705AB5" w:rsidRDefault="00BF2357" w:rsidP="00BF2357">
      <w:pPr>
        <w:pStyle w:val="PL"/>
        <w:rPr>
          <w:ins w:id="144" w:author="CATT" w:date="2025-10-15T21:39:00Z"/>
          <w:lang w:val="fr-FR"/>
        </w:rPr>
      </w:pPr>
      <w:ins w:id="145" w:author="CATT" w:date="2025-10-15T21:39:00Z">
        <w:r w:rsidRPr="00705AB5">
          <w:rPr>
            <w:lang w:val="fr-FR"/>
          </w:rPr>
          <w:tab/>
          <w:t>...</w:t>
        </w:r>
      </w:ins>
    </w:p>
    <w:p w14:paraId="421B5BAA" w14:textId="77777777" w:rsidR="00BF2357" w:rsidRPr="00705AB5" w:rsidRDefault="00BF2357" w:rsidP="00BF2357">
      <w:pPr>
        <w:pStyle w:val="PL"/>
        <w:rPr>
          <w:ins w:id="146" w:author="CATT" w:date="2025-10-15T21:39:00Z"/>
          <w:lang w:val="fr-FR"/>
        </w:rPr>
      </w:pPr>
      <w:ins w:id="147" w:author="CATT" w:date="2025-10-15T21:39:00Z">
        <w:r w:rsidRPr="00705AB5">
          <w:rPr>
            <w:lang w:val="fr-FR"/>
          </w:rPr>
          <w:t>}</w:t>
        </w:r>
      </w:ins>
    </w:p>
    <w:p w14:paraId="2E9859D5" w14:textId="77777777" w:rsidR="00BF2357" w:rsidRPr="00EC270B" w:rsidRDefault="00BF2357" w:rsidP="00BF2357">
      <w:pPr>
        <w:pStyle w:val="PL"/>
        <w:rPr>
          <w:lang w:val="en-US"/>
        </w:rPr>
      </w:pPr>
    </w:p>
    <w:p w14:paraId="25BB0863" w14:textId="77777777" w:rsidR="00BF2357" w:rsidRDefault="00BF2357" w:rsidP="00BF2357">
      <w:pPr>
        <w:pStyle w:val="PL"/>
      </w:pPr>
    </w:p>
    <w:p w14:paraId="133D86CC" w14:textId="77777777" w:rsidR="00BF2357" w:rsidRDefault="00BF2357" w:rsidP="00BF2357">
      <w:pPr>
        <w:pStyle w:val="PL"/>
        <w:rPr>
          <w:snapToGrid w:val="0"/>
        </w:rPr>
      </w:pPr>
      <w:bookmarkStart w:id="148" w:name="OLE_LINK126"/>
      <w:bookmarkStart w:id="149" w:name="OLE_LINK127"/>
      <w:bookmarkStart w:id="150" w:name="OLE_LINK68"/>
      <w:bookmarkStart w:id="151" w:name="OLE_LINK67"/>
      <w:proofErr w:type="spellStart"/>
      <w:proofErr w:type="gramStart"/>
      <w:r>
        <w:rPr>
          <w:snapToGrid w:val="0"/>
          <w:lang w:eastAsia="zh-CN"/>
        </w:rPr>
        <w:t>UESliceMaximumBitRate</w:t>
      </w:r>
      <w:bookmarkEnd w:id="148"/>
      <w:r>
        <w:rPr>
          <w:snapToGrid w:val="0"/>
          <w:lang w:eastAsia="zh-CN"/>
        </w:rPr>
        <w:t>List</w:t>
      </w:r>
      <w:bookmarkEnd w:id="149"/>
      <w:proofErr w:type="spellEnd"/>
      <w:r>
        <w:rPr>
          <w:snapToGrid w:val="0"/>
        </w:rPr>
        <w:t xml:space="preserve"> :</w:t>
      </w:r>
      <w:proofErr w:type="gramEnd"/>
      <w:r>
        <w:rPr>
          <w:snapToGrid w:val="0"/>
        </w:rPr>
        <w:t xml:space="preserve">:= SEQUENCE (SIZE(1.. </w:t>
      </w:r>
      <w:proofErr w:type="spellStart"/>
      <w:r>
        <w:rPr>
          <w:rFonts w:cs="Arial"/>
          <w:szCs w:val="18"/>
          <w:lang w:eastAsia="ja-JP"/>
        </w:rPr>
        <w:t>maxnoofSMBRValues</w:t>
      </w:r>
      <w:proofErr w:type="spellEnd"/>
      <w:r>
        <w:rPr>
          <w:snapToGrid w:val="0"/>
        </w:rPr>
        <w:t xml:space="preserve">)) OF </w:t>
      </w:r>
      <w:bookmarkStart w:id="152" w:name="OLE_LINK131"/>
      <w:bookmarkStart w:id="153" w:name="OLE_LINK130"/>
      <w:proofErr w:type="spellStart"/>
      <w:r>
        <w:rPr>
          <w:snapToGrid w:val="0"/>
          <w:lang w:eastAsia="zh-CN"/>
        </w:rPr>
        <w:t>UESliceMaximumBitRate</w:t>
      </w:r>
      <w:r>
        <w:rPr>
          <w:snapToGrid w:val="0"/>
        </w:rPr>
        <w:t>Item</w:t>
      </w:r>
      <w:bookmarkEnd w:id="152"/>
      <w:bookmarkEnd w:id="153"/>
      <w:proofErr w:type="spellEnd"/>
    </w:p>
    <w:p w14:paraId="3A6908DE" w14:textId="77777777" w:rsidR="00BF2357" w:rsidRDefault="00BF2357" w:rsidP="00BF2357">
      <w:pPr>
        <w:pStyle w:val="PL"/>
        <w:rPr>
          <w:snapToGrid w:val="0"/>
        </w:rPr>
      </w:pPr>
      <w:bookmarkStart w:id="154" w:name="OLE_LINK134"/>
      <w:proofErr w:type="spellStart"/>
      <w:proofErr w:type="gramStart"/>
      <w:r>
        <w:rPr>
          <w:snapToGrid w:val="0"/>
          <w:lang w:eastAsia="zh-CN"/>
        </w:rPr>
        <w:t>UESliceMaximumBitRate</w:t>
      </w:r>
      <w:r>
        <w:rPr>
          <w:snapToGrid w:val="0"/>
        </w:rPr>
        <w:t>Item</w:t>
      </w:r>
      <w:bookmarkEnd w:id="154"/>
      <w:proofErr w:type="spellEnd"/>
      <w:r>
        <w:t xml:space="preserve"> :</w:t>
      </w:r>
      <w:proofErr w:type="gramEnd"/>
      <w:r>
        <w:t>:= SEQUENCE {</w:t>
      </w:r>
    </w:p>
    <w:p w14:paraId="6A85EE6F" w14:textId="77777777" w:rsidR="00BF2357" w:rsidRPr="00927103" w:rsidRDefault="00BF2357" w:rsidP="00BF2357">
      <w:pPr>
        <w:pStyle w:val="PL"/>
        <w:tabs>
          <w:tab w:val="clear" w:pos="1536"/>
          <w:tab w:val="clear" w:pos="1920"/>
          <w:tab w:val="clear" w:pos="2304"/>
          <w:tab w:val="clear" w:pos="2688"/>
          <w:tab w:val="left" w:pos="3130"/>
          <w:tab w:val="left" w:pos="3175"/>
        </w:tabs>
        <w:rPr>
          <w:snapToGrid w:val="0"/>
          <w:lang w:val="fr-FR"/>
        </w:rPr>
      </w:pPr>
      <w:r>
        <w:rPr>
          <w:snapToGrid w:val="0"/>
        </w:rPr>
        <w:tab/>
      </w:r>
      <w:r w:rsidRPr="00927103">
        <w:rPr>
          <w:rFonts w:hint="eastAsia"/>
          <w:snapToGrid w:val="0"/>
          <w:lang w:val="fr-FR" w:eastAsia="zh-CN"/>
        </w:rPr>
        <w:t>s</w:t>
      </w:r>
      <w:r w:rsidRPr="00927103">
        <w:rPr>
          <w:snapToGrid w:val="0"/>
          <w:lang w:val="fr-FR"/>
        </w:rPr>
        <w:t>NSSAI</w:t>
      </w:r>
      <w:r w:rsidRPr="00927103">
        <w:rPr>
          <w:snapToGrid w:val="0"/>
          <w:lang w:val="fr-FR"/>
        </w:rPr>
        <w:tab/>
      </w:r>
      <w:r w:rsidRPr="00927103">
        <w:rPr>
          <w:snapToGrid w:val="0"/>
          <w:lang w:val="fr-FR"/>
        </w:rPr>
        <w:tab/>
        <w:t>SNSSAI,</w:t>
      </w:r>
    </w:p>
    <w:p w14:paraId="2F190499" w14:textId="77777777" w:rsidR="00BF2357" w:rsidRPr="00927103" w:rsidRDefault="00BF2357" w:rsidP="00BF2357">
      <w:pPr>
        <w:pStyle w:val="PL"/>
        <w:rPr>
          <w:snapToGrid w:val="0"/>
          <w:lang w:val="fr-FR"/>
        </w:rPr>
      </w:pPr>
      <w:r w:rsidRPr="00927103">
        <w:rPr>
          <w:snapToGrid w:val="0"/>
          <w:lang w:val="fr-FR"/>
        </w:rPr>
        <w:tab/>
        <w:t>u</w:t>
      </w:r>
      <w:r w:rsidRPr="00927103">
        <w:rPr>
          <w:snapToGrid w:val="0"/>
          <w:lang w:val="fr-FR" w:eastAsia="zh-CN"/>
        </w:rPr>
        <w:t>ESliceMaximumBitRate</w:t>
      </w:r>
      <w:r w:rsidRPr="00927103">
        <w:rPr>
          <w:snapToGrid w:val="0"/>
          <w:lang w:val="fr-FR"/>
        </w:rPr>
        <w:t>DL</w:t>
      </w:r>
      <w:r w:rsidRPr="00927103">
        <w:rPr>
          <w:snapToGrid w:val="0"/>
          <w:lang w:val="fr-FR"/>
        </w:rPr>
        <w:tab/>
      </w:r>
      <w:r w:rsidRPr="00927103">
        <w:rPr>
          <w:snapToGrid w:val="0"/>
          <w:lang w:val="fr-FR"/>
        </w:rPr>
        <w:tab/>
        <w:t>BitRate,</w:t>
      </w:r>
    </w:p>
    <w:p w14:paraId="6DD2271D" w14:textId="77777777" w:rsidR="00BF2357" w:rsidRPr="00927103" w:rsidRDefault="00BF2357" w:rsidP="00BF2357">
      <w:pPr>
        <w:pStyle w:val="PL"/>
        <w:rPr>
          <w:snapToGrid w:val="0"/>
          <w:lang w:val="fr-FR"/>
        </w:rPr>
      </w:pPr>
      <w:r w:rsidRPr="00927103">
        <w:rPr>
          <w:snapToGrid w:val="0"/>
          <w:lang w:val="fr-FR"/>
        </w:rPr>
        <w:tab/>
        <w:t>iE-Extensions</w:t>
      </w:r>
      <w:r w:rsidRPr="00927103">
        <w:rPr>
          <w:snapToGrid w:val="0"/>
          <w:lang w:val="fr-FR"/>
        </w:rPr>
        <w:tab/>
      </w:r>
      <w:r w:rsidRPr="00927103">
        <w:rPr>
          <w:snapToGrid w:val="0"/>
          <w:lang w:val="fr-FR"/>
        </w:rPr>
        <w:tab/>
        <w:t xml:space="preserve">ProtocolExtensionContainer { { </w:t>
      </w:r>
      <w:bookmarkStart w:id="155" w:name="OLE_LINK135"/>
      <w:r w:rsidRPr="00927103">
        <w:rPr>
          <w:snapToGrid w:val="0"/>
          <w:lang w:val="fr-FR" w:eastAsia="zh-CN"/>
        </w:rPr>
        <w:t>UESliceMaximumBitRate</w:t>
      </w:r>
      <w:r w:rsidRPr="00927103">
        <w:rPr>
          <w:snapToGrid w:val="0"/>
          <w:lang w:val="fr-FR"/>
        </w:rPr>
        <w:t>Item</w:t>
      </w:r>
      <w:bookmarkEnd w:id="155"/>
      <w:r w:rsidRPr="00927103">
        <w:rPr>
          <w:snapToGrid w:val="0"/>
          <w:lang w:val="fr-FR"/>
        </w:rPr>
        <w:t>-ExtIEs} } OPTIONAL,</w:t>
      </w:r>
    </w:p>
    <w:p w14:paraId="323372F4" w14:textId="77777777" w:rsidR="00BF2357" w:rsidRDefault="00BF2357" w:rsidP="00BF2357">
      <w:pPr>
        <w:pStyle w:val="PL"/>
        <w:rPr>
          <w:snapToGrid w:val="0"/>
        </w:rPr>
      </w:pPr>
      <w:r w:rsidRPr="00927103">
        <w:rPr>
          <w:snapToGrid w:val="0"/>
          <w:lang w:val="fr-FR"/>
        </w:rPr>
        <w:tab/>
      </w:r>
      <w:r>
        <w:rPr>
          <w:snapToGrid w:val="0"/>
        </w:rPr>
        <w:t>...</w:t>
      </w:r>
    </w:p>
    <w:p w14:paraId="7ACDD85F" w14:textId="77777777" w:rsidR="00BF2357" w:rsidRDefault="00BF2357" w:rsidP="00BF2357">
      <w:pPr>
        <w:pStyle w:val="PL"/>
        <w:rPr>
          <w:snapToGrid w:val="0"/>
        </w:rPr>
      </w:pPr>
      <w:r>
        <w:rPr>
          <w:snapToGrid w:val="0"/>
        </w:rPr>
        <w:t>}</w:t>
      </w:r>
    </w:p>
    <w:p w14:paraId="45F2BDA1" w14:textId="77777777" w:rsidR="00BF2357" w:rsidRDefault="00BF2357" w:rsidP="00BF2357">
      <w:pPr>
        <w:pStyle w:val="PL"/>
        <w:rPr>
          <w:snapToGrid w:val="0"/>
        </w:rPr>
      </w:pPr>
    </w:p>
    <w:p w14:paraId="0C61B2EA" w14:textId="77777777" w:rsidR="00BF2357" w:rsidRDefault="00BF2357" w:rsidP="00BF2357">
      <w:pPr>
        <w:pStyle w:val="PL"/>
        <w:rPr>
          <w:snapToGrid w:val="0"/>
        </w:rPr>
      </w:pPr>
      <w:proofErr w:type="spellStart"/>
      <w:r>
        <w:rPr>
          <w:snapToGrid w:val="0"/>
          <w:lang w:eastAsia="zh-CN"/>
        </w:rPr>
        <w:t>UESliceMaximumBitRate</w:t>
      </w:r>
      <w:r>
        <w:rPr>
          <w:snapToGrid w:val="0"/>
        </w:rPr>
        <w:t>Item-ExtIEs</w:t>
      </w:r>
      <w:proofErr w:type="spellEnd"/>
      <w:r>
        <w:rPr>
          <w:snapToGrid w:val="0"/>
        </w:rPr>
        <w:t xml:space="preserve"> E1AP-PROTOCOL-</w:t>
      </w:r>
      <w:proofErr w:type="gramStart"/>
      <w:r>
        <w:rPr>
          <w:snapToGrid w:val="0"/>
        </w:rPr>
        <w:t>EXTENSION :</w:t>
      </w:r>
      <w:proofErr w:type="gramEnd"/>
      <w:r>
        <w:rPr>
          <w:snapToGrid w:val="0"/>
        </w:rPr>
        <w:t>:= {</w:t>
      </w:r>
    </w:p>
    <w:p w14:paraId="1B19844A" w14:textId="77777777" w:rsidR="00BF2357" w:rsidRDefault="00BF2357" w:rsidP="00BF2357">
      <w:pPr>
        <w:pStyle w:val="PL"/>
        <w:rPr>
          <w:snapToGrid w:val="0"/>
        </w:rPr>
      </w:pPr>
      <w:r>
        <w:rPr>
          <w:snapToGrid w:val="0"/>
        </w:rPr>
        <w:tab/>
        <w:t>...</w:t>
      </w:r>
    </w:p>
    <w:p w14:paraId="3CF4D716" w14:textId="77777777" w:rsidR="00BF2357" w:rsidRPr="00D629EF" w:rsidRDefault="00BF2357" w:rsidP="00BF2357">
      <w:pPr>
        <w:pStyle w:val="PL"/>
      </w:pPr>
      <w:r>
        <w:rPr>
          <w:snapToGrid w:val="0"/>
        </w:rPr>
        <w:t>}</w:t>
      </w:r>
      <w:bookmarkEnd w:id="150"/>
      <w:bookmarkEnd w:id="151"/>
    </w:p>
    <w:p w14:paraId="17EC366B" w14:textId="77777777" w:rsidR="00BF2357" w:rsidRPr="00D629EF" w:rsidRDefault="00BF2357" w:rsidP="00BF2357">
      <w:pPr>
        <w:pStyle w:val="PL"/>
      </w:pPr>
    </w:p>
    <w:p w14:paraId="5BF06F07" w14:textId="77777777" w:rsidR="00BF2357" w:rsidRPr="00D629EF" w:rsidRDefault="00BF2357" w:rsidP="00BF2357">
      <w:pPr>
        <w:pStyle w:val="PL"/>
      </w:pPr>
      <w:r w:rsidRPr="00D629EF">
        <w:t>UL-</w:t>
      </w:r>
      <w:proofErr w:type="gramStart"/>
      <w:r w:rsidRPr="00D629EF">
        <w:t>Configuration</w:t>
      </w:r>
      <w:r w:rsidRPr="00D629EF">
        <w:tab/>
        <w:t>::</w:t>
      </w:r>
      <w:proofErr w:type="gramEnd"/>
      <w:r w:rsidRPr="00D629EF">
        <w:t>=</w:t>
      </w:r>
      <w:r w:rsidRPr="00D629EF">
        <w:tab/>
        <w:t>ENUMERATED</w:t>
      </w:r>
      <w:r w:rsidRPr="00D629EF">
        <w:tab/>
        <w:t>{</w:t>
      </w:r>
    </w:p>
    <w:p w14:paraId="31E03650" w14:textId="77777777" w:rsidR="00BF2357" w:rsidRPr="00D629EF" w:rsidRDefault="00BF2357" w:rsidP="00BF2357">
      <w:pPr>
        <w:pStyle w:val="PL"/>
      </w:pPr>
      <w:r w:rsidRPr="00D629EF">
        <w:tab/>
      </w:r>
      <w:proofErr w:type="gramStart"/>
      <w:r w:rsidRPr="00D629EF">
        <w:t>no-data</w:t>
      </w:r>
      <w:proofErr w:type="gramEnd"/>
      <w:r w:rsidRPr="00D629EF">
        <w:t>,</w:t>
      </w:r>
    </w:p>
    <w:p w14:paraId="01905B94" w14:textId="77777777" w:rsidR="00BF2357" w:rsidRPr="00D629EF" w:rsidRDefault="00BF2357" w:rsidP="00BF2357">
      <w:pPr>
        <w:pStyle w:val="PL"/>
      </w:pPr>
      <w:r w:rsidRPr="00D629EF">
        <w:tab/>
      </w:r>
      <w:proofErr w:type="gramStart"/>
      <w:r w:rsidRPr="00D629EF">
        <w:t>shared</w:t>
      </w:r>
      <w:proofErr w:type="gramEnd"/>
      <w:r w:rsidRPr="00D629EF">
        <w:t>,</w:t>
      </w:r>
    </w:p>
    <w:p w14:paraId="1A15FF4E" w14:textId="77777777" w:rsidR="00BF2357" w:rsidRPr="00D629EF" w:rsidRDefault="00BF2357" w:rsidP="00BF2357">
      <w:pPr>
        <w:pStyle w:val="PL"/>
      </w:pPr>
      <w:r w:rsidRPr="00D629EF">
        <w:tab/>
      </w:r>
      <w:proofErr w:type="gramStart"/>
      <w:r w:rsidRPr="00D629EF">
        <w:t>only</w:t>
      </w:r>
      <w:proofErr w:type="gramEnd"/>
      <w:r w:rsidRPr="00D629EF">
        <w:t>,</w:t>
      </w:r>
    </w:p>
    <w:p w14:paraId="58F01233" w14:textId="77777777" w:rsidR="00BF2357" w:rsidRPr="00D629EF" w:rsidRDefault="00BF2357" w:rsidP="00BF2357">
      <w:pPr>
        <w:pStyle w:val="PL"/>
      </w:pPr>
      <w:r w:rsidRPr="00D629EF">
        <w:tab/>
        <w:t>...</w:t>
      </w:r>
    </w:p>
    <w:p w14:paraId="0CF72315" w14:textId="77777777" w:rsidR="00BF2357" w:rsidRPr="00D629EF" w:rsidRDefault="00BF2357" w:rsidP="00BF2357">
      <w:pPr>
        <w:pStyle w:val="PL"/>
      </w:pPr>
      <w:r w:rsidRPr="00D629EF">
        <w:t>}</w:t>
      </w:r>
    </w:p>
    <w:p w14:paraId="000991AF" w14:textId="77777777" w:rsidR="00BF2357" w:rsidRDefault="00BF2357" w:rsidP="00BF2357">
      <w:pPr>
        <w:pStyle w:val="PL"/>
      </w:pPr>
    </w:p>
    <w:p w14:paraId="0A268AC5" w14:textId="77777777" w:rsidR="00BF2357" w:rsidRDefault="00BF2357" w:rsidP="00BF2357">
      <w:pPr>
        <w:pStyle w:val="PL"/>
      </w:pPr>
      <w:proofErr w:type="spellStart"/>
      <w:proofErr w:type="gramStart"/>
      <w:r>
        <w:t>ULUPTNLAddressToUpdateItem</w:t>
      </w:r>
      <w:proofErr w:type="spellEnd"/>
      <w:r>
        <w:tab/>
        <w:t>::</w:t>
      </w:r>
      <w:proofErr w:type="gramEnd"/>
      <w:r>
        <w:t>= SEQUENCE {</w:t>
      </w:r>
    </w:p>
    <w:p w14:paraId="03A650C8" w14:textId="77777777" w:rsidR="00BF2357" w:rsidRDefault="00BF2357" w:rsidP="00BF2357">
      <w:pPr>
        <w:pStyle w:val="PL"/>
      </w:pPr>
      <w:r>
        <w:tab/>
      </w:r>
      <w:proofErr w:type="spellStart"/>
      <w:proofErr w:type="gramStart"/>
      <w:r>
        <w:t>oldTNLAdress</w:t>
      </w:r>
      <w:proofErr w:type="spellEnd"/>
      <w:proofErr w:type="gramEnd"/>
      <w:r>
        <w:tab/>
      </w:r>
      <w:r>
        <w:tab/>
      </w:r>
      <w:r>
        <w:tab/>
      </w:r>
      <w:r>
        <w:tab/>
      </w:r>
      <w:r>
        <w:tab/>
      </w:r>
      <w:r>
        <w:tab/>
      </w:r>
      <w:proofErr w:type="spellStart"/>
      <w:r>
        <w:t>TransportLayerAddress</w:t>
      </w:r>
      <w:proofErr w:type="spellEnd"/>
      <w:r>
        <w:t>,</w:t>
      </w:r>
    </w:p>
    <w:p w14:paraId="1E75C60B" w14:textId="77777777" w:rsidR="00BF2357" w:rsidRDefault="00BF2357" w:rsidP="00BF2357">
      <w:pPr>
        <w:pStyle w:val="PL"/>
      </w:pPr>
      <w:r>
        <w:lastRenderedPageBreak/>
        <w:tab/>
      </w:r>
      <w:proofErr w:type="spellStart"/>
      <w:proofErr w:type="gramStart"/>
      <w:r>
        <w:t>newTNLAdress</w:t>
      </w:r>
      <w:proofErr w:type="spellEnd"/>
      <w:proofErr w:type="gramEnd"/>
      <w:r>
        <w:tab/>
      </w:r>
      <w:r>
        <w:tab/>
      </w:r>
      <w:r>
        <w:tab/>
      </w:r>
      <w:r>
        <w:tab/>
      </w:r>
      <w:r>
        <w:tab/>
      </w:r>
      <w:r>
        <w:tab/>
      </w:r>
      <w:proofErr w:type="spellStart"/>
      <w:r>
        <w:t>TransportLayerAddress</w:t>
      </w:r>
      <w:proofErr w:type="spellEnd"/>
      <w:r>
        <w:t>,</w:t>
      </w:r>
    </w:p>
    <w:p w14:paraId="273B5CEC" w14:textId="77777777" w:rsidR="00BF2357" w:rsidRPr="00927103" w:rsidRDefault="00BF2357" w:rsidP="00BF2357">
      <w:pPr>
        <w:pStyle w:val="PL"/>
      </w:pPr>
      <w:r>
        <w:tab/>
      </w:r>
      <w:proofErr w:type="spellStart"/>
      <w:proofErr w:type="gramStart"/>
      <w:r w:rsidRPr="00927103">
        <w:t>iE</w:t>
      </w:r>
      <w:proofErr w:type="spellEnd"/>
      <w:r w:rsidRPr="00927103">
        <w:t>-Extensions</w:t>
      </w:r>
      <w:proofErr w:type="gramEnd"/>
      <w:r w:rsidRPr="00927103">
        <w:tab/>
      </w:r>
      <w:proofErr w:type="spellStart"/>
      <w:r w:rsidRPr="00927103">
        <w:t>ProtocolExtensionContainer</w:t>
      </w:r>
      <w:proofErr w:type="spellEnd"/>
      <w:r w:rsidRPr="00927103">
        <w:t xml:space="preserve"> { { </w:t>
      </w:r>
      <w:proofErr w:type="spellStart"/>
      <w:r w:rsidRPr="00927103">
        <w:t>ULUPTNLAddressToUpdateItemExtIEs</w:t>
      </w:r>
      <w:proofErr w:type="spellEnd"/>
      <w:r w:rsidRPr="00927103">
        <w:t xml:space="preserve"> } }</w:t>
      </w:r>
      <w:r w:rsidRPr="00927103">
        <w:tab/>
        <w:t>OPTIONAL,</w:t>
      </w:r>
    </w:p>
    <w:p w14:paraId="2B689198" w14:textId="77777777" w:rsidR="00BF2357" w:rsidRPr="00927103" w:rsidRDefault="00BF2357" w:rsidP="00BF2357">
      <w:pPr>
        <w:pStyle w:val="PL"/>
      </w:pPr>
      <w:r w:rsidRPr="00927103">
        <w:tab/>
        <w:t>...</w:t>
      </w:r>
    </w:p>
    <w:p w14:paraId="65A62F1C" w14:textId="77777777" w:rsidR="00BF2357" w:rsidRPr="00927103" w:rsidRDefault="00BF2357" w:rsidP="00BF2357">
      <w:pPr>
        <w:pStyle w:val="PL"/>
      </w:pPr>
      <w:r w:rsidRPr="00927103">
        <w:t>}</w:t>
      </w:r>
    </w:p>
    <w:p w14:paraId="336A3C89" w14:textId="77777777" w:rsidR="00BF2357" w:rsidRPr="00927103" w:rsidRDefault="00BF2357" w:rsidP="00BF2357">
      <w:pPr>
        <w:pStyle w:val="PL"/>
      </w:pPr>
    </w:p>
    <w:p w14:paraId="0DA114D0" w14:textId="77777777" w:rsidR="00BF2357" w:rsidRPr="00927103" w:rsidRDefault="00BF2357" w:rsidP="00BF2357">
      <w:pPr>
        <w:pStyle w:val="PL"/>
      </w:pPr>
      <w:proofErr w:type="spellStart"/>
      <w:r w:rsidRPr="00927103">
        <w:t>ULUPTNLAddressToUpdateItemExtIEs</w:t>
      </w:r>
      <w:proofErr w:type="spellEnd"/>
      <w:r w:rsidRPr="00927103">
        <w:t xml:space="preserve"> </w:t>
      </w:r>
      <w:r w:rsidRPr="00927103">
        <w:tab/>
        <w:t>E1AP-PROTOCOL-</w:t>
      </w:r>
      <w:proofErr w:type="gramStart"/>
      <w:r w:rsidRPr="00927103">
        <w:t>EXTENSION :</w:t>
      </w:r>
      <w:proofErr w:type="gramEnd"/>
      <w:r w:rsidRPr="00927103">
        <w:t>:= {</w:t>
      </w:r>
    </w:p>
    <w:p w14:paraId="77A81626" w14:textId="77777777" w:rsidR="00BF2357" w:rsidRPr="00927103" w:rsidRDefault="00BF2357" w:rsidP="00BF2357">
      <w:pPr>
        <w:pStyle w:val="PL"/>
      </w:pPr>
      <w:r w:rsidRPr="00927103">
        <w:tab/>
        <w:t>...</w:t>
      </w:r>
    </w:p>
    <w:p w14:paraId="06669E8D" w14:textId="77777777" w:rsidR="00BF2357" w:rsidRPr="00927103" w:rsidRDefault="00BF2357" w:rsidP="00BF2357">
      <w:pPr>
        <w:pStyle w:val="PL"/>
      </w:pPr>
      <w:r w:rsidRPr="00927103">
        <w:t>}</w:t>
      </w:r>
    </w:p>
    <w:p w14:paraId="29DD4CAF" w14:textId="77777777" w:rsidR="00BF2357" w:rsidRPr="00927103" w:rsidRDefault="00BF2357" w:rsidP="00BF2357">
      <w:pPr>
        <w:pStyle w:val="PL"/>
      </w:pPr>
    </w:p>
    <w:p w14:paraId="29D397AA" w14:textId="77777777" w:rsidR="00BF2357" w:rsidRPr="00927103" w:rsidRDefault="00BF2357" w:rsidP="00BF2357">
      <w:pPr>
        <w:pStyle w:val="PL"/>
      </w:pPr>
      <w:proofErr w:type="spellStart"/>
      <w:r w:rsidRPr="00927103">
        <w:t>ULDataSplitThreshold</w:t>
      </w:r>
      <w:proofErr w:type="spellEnd"/>
      <w:r w:rsidRPr="00927103">
        <w:tab/>
        <w:t>::=</w:t>
      </w:r>
      <w:r w:rsidRPr="00927103">
        <w:tab/>
        <w:t>ENUMERATED {b0, b100, b200, b400, b800, b1600, b3200, b6400, b12800, b25600, b51200, b102400, b204800, b409600, b819200, b1228800, b1638400, b2457600, b3276800, b4096000, b4915200, b5734400, b6553600, infinity, ...}</w:t>
      </w:r>
    </w:p>
    <w:p w14:paraId="356E102D" w14:textId="77777777" w:rsidR="00BF2357" w:rsidRPr="00927103" w:rsidRDefault="00BF2357" w:rsidP="00BF2357">
      <w:pPr>
        <w:pStyle w:val="PL"/>
      </w:pPr>
    </w:p>
    <w:p w14:paraId="5A6F69C2" w14:textId="77777777" w:rsidR="00BF2357" w:rsidRPr="00D629EF" w:rsidRDefault="00BF2357" w:rsidP="00BF2357">
      <w:pPr>
        <w:pStyle w:val="PL"/>
      </w:pPr>
      <w:r w:rsidRPr="00D629EF">
        <w:t>UP-</w:t>
      </w:r>
      <w:proofErr w:type="gramStart"/>
      <w:r w:rsidRPr="00D629EF">
        <w:t>Parameters :</w:t>
      </w:r>
      <w:proofErr w:type="gramEnd"/>
      <w:r w:rsidRPr="00D629EF">
        <w:t xml:space="preserve">:= SEQUENCE (SIZE(1.. </w:t>
      </w:r>
      <w:proofErr w:type="spellStart"/>
      <w:r w:rsidRPr="00D629EF">
        <w:t>maxnoofUPParameters</w:t>
      </w:r>
      <w:proofErr w:type="spellEnd"/>
      <w:r w:rsidRPr="00D629EF">
        <w:t>)) OF UP-Parameters-Item</w:t>
      </w:r>
    </w:p>
    <w:p w14:paraId="7F392864" w14:textId="77777777" w:rsidR="00BF2357" w:rsidRPr="00D629EF" w:rsidRDefault="00BF2357" w:rsidP="00BF2357">
      <w:pPr>
        <w:pStyle w:val="PL"/>
      </w:pPr>
    </w:p>
    <w:p w14:paraId="4ECF7A44" w14:textId="77777777" w:rsidR="00BF2357" w:rsidRPr="00D629EF" w:rsidRDefault="00BF2357" w:rsidP="00BF2357">
      <w:pPr>
        <w:pStyle w:val="PL"/>
      </w:pPr>
      <w:r w:rsidRPr="00D629EF">
        <w:t>UP-Parameters-</w:t>
      </w:r>
      <w:proofErr w:type="gramStart"/>
      <w:r w:rsidRPr="00D629EF">
        <w:t>Item :</w:t>
      </w:r>
      <w:proofErr w:type="gramEnd"/>
      <w:r w:rsidRPr="00D629EF">
        <w:t>:= SEQUENCE {</w:t>
      </w:r>
    </w:p>
    <w:p w14:paraId="089258F3" w14:textId="77777777" w:rsidR="00BF2357" w:rsidRPr="00D629EF" w:rsidRDefault="00BF2357" w:rsidP="00BF2357">
      <w:pPr>
        <w:pStyle w:val="PL"/>
      </w:pPr>
      <w:r w:rsidRPr="00D629EF">
        <w:tab/>
      </w:r>
      <w:proofErr w:type="spellStart"/>
      <w:proofErr w:type="gramStart"/>
      <w:r w:rsidRPr="00D629EF">
        <w:t>uP</w:t>
      </w:r>
      <w:proofErr w:type="spellEnd"/>
      <w:r w:rsidRPr="00D629EF">
        <w:t>-TNL-Information</w:t>
      </w:r>
      <w:proofErr w:type="gramEnd"/>
      <w:r w:rsidRPr="00D629EF">
        <w:tab/>
      </w:r>
      <w:r w:rsidRPr="00D629EF">
        <w:tab/>
      </w:r>
      <w:r w:rsidRPr="00D629EF">
        <w:tab/>
        <w:t>UP-TNL-Information,</w:t>
      </w:r>
    </w:p>
    <w:p w14:paraId="716B185F" w14:textId="77777777" w:rsidR="00BF2357" w:rsidRPr="00D629EF" w:rsidRDefault="00BF2357" w:rsidP="00BF2357">
      <w:pPr>
        <w:pStyle w:val="PL"/>
      </w:pPr>
      <w:r w:rsidRPr="00D629EF">
        <w:tab/>
      </w:r>
      <w:proofErr w:type="gramStart"/>
      <w:r w:rsidRPr="00D629EF">
        <w:t>cell-Group-ID</w:t>
      </w:r>
      <w:proofErr w:type="gramEnd"/>
      <w:r w:rsidRPr="00D629EF">
        <w:tab/>
      </w:r>
      <w:r w:rsidRPr="00D629EF">
        <w:tab/>
      </w:r>
      <w:r w:rsidRPr="00D629EF">
        <w:tab/>
      </w:r>
      <w:r w:rsidRPr="00D629EF">
        <w:tab/>
      </w:r>
      <w:proofErr w:type="spellStart"/>
      <w:r w:rsidRPr="00D629EF">
        <w:t>Cell-Group-ID</w:t>
      </w:r>
      <w:proofErr w:type="spellEnd"/>
      <w:r w:rsidRPr="00D629EF">
        <w:t>,</w:t>
      </w:r>
    </w:p>
    <w:p w14:paraId="3492FA42"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UP-Parameters-Item-</w:t>
      </w:r>
      <w:proofErr w:type="spellStart"/>
      <w:r w:rsidRPr="00D629EF">
        <w:t>ExtIEs</w:t>
      </w:r>
      <w:proofErr w:type="spellEnd"/>
      <w:r w:rsidRPr="00D629EF">
        <w:t xml:space="preserve"> } }</w:t>
      </w:r>
      <w:r w:rsidRPr="00D629EF">
        <w:tab/>
        <w:t>OPTIONAL,</w:t>
      </w:r>
    </w:p>
    <w:p w14:paraId="059798A9" w14:textId="77777777" w:rsidR="00BF2357" w:rsidRPr="00D629EF" w:rsidRDefault="00BF2357" w:rsidP="00BF2357">
      <w:pPr>
        <w:pStyle w:val="PL"/>
      </w:pPr>
      <w:r w:rsidRPr="00D629EF">
        <w:tab/>
        <w:t>...</w:t>
      </w:r>
    </w:p>
    <w:p w14:paraId="23C84757" w14:textId="77777777" w:rsidR="00BF2357" w:rsidRPr="00D629EF" w:rsidRDefault="00BF2357" w:rsidP="00BF2357">
      <w:pPr>
        <w:pStyle w:val="PL"/>
      </w:pPr>
      <w:r w:rsidRPr="00D629EF">
        <w:t>}</w:t>
      </w:r>
    </w:p>
    <w:p w14:paraId="55659412" w14:textId="77777777" w:rsidR="00BF2357" w:rsidRPr="00D629EF" w:rsidRDefault="00BF2357" w:rsidP="00BF2357">
      <w:pPr>
        <w:pStyle w:val="PL"/>
      </w:pPr>
    </w:p>
    <w:p w14:paraId="34EE4A9C" w14:textId="77777777" w:rsidR="00BF2357" w:rsidRPr="00D629EF" w:rsidRDefault="00BF2357" w:rsidP="00BF2357">
      <w:pPr>
        <w:pStyle w:val="PL"/>
      </w:pPr>
      <w:r w:rsidRPr="00D629EF">
        <w:t>UP-Parameters-Item-</w:t>
      </w:r>
      <w:proofErr w:type="spellStart"/>
      <w:r w:rsidRPr="00D629EF">
        <w:t>ExtIEs</w:t>
      </w:r>
      <w:proofErr w:type="spellEnd"/>
      <w:r w:rsidRPr="00D629EF">
        <w:tab/>
        <w:t>E1AP-PROTOCOL-</w:t>
      </w:r>
      <w:proofErr w:type="gramStart"/>
      <w:r w:rsidRPr="00D629EF">
        <w:t>EXTENSION :</w:t>
      </w:r>
      <w:proofErr w:type="gramEnd"/>
      <w:r w:rsidRPr="00D629EF">
        <w:t>:= {</w:t>
      </w:r>
    </w:p>
    <w:p w14:paraId="34B114DF" w14:textId="77777777" w:rsidR="00BF2357" w:rsidRDefault="00BF2357" w:rsidP="00BF2357">
      <w:pPr>
        <w:pStyle w:val="PL"/>
      </w:pPr>
      <w:r w:rsidRPr="002E74A3">
        <w:tab/>
        <w:t>{ID id-QoS-Mapping-Information</w:t>
      </w:r>
      <w:r w:rsidRPr="002E74A3">
        <w:tab/>
        <w:t xml:space="preserve">CRITICALITY </w:t>
      </w:r>
      <w:proofErr w:type="gramStart"/>
      <w:r w:rsidRPr="002E74A3">
        <w:t>reject</w:t>
      </w:r>
      <w:proofErr w:type="gramEnd"/>
      <w:r w:rsidRPr="002E74A3">
        <w:tab/>
        <w:t>EXTENSION QoS-Mapping-Information</w:t>
      </w:r>
      <w:r w:rsidRPr="002E74A3">
        <w:tab/>
        <w:t>PRESENCE optional}</w:t>
      </w:r>
      <w:r>
        <w:t>|</w:t>
      </w:r>
    </w:p>
    <w:p w14:paraId="087A6C75" w14:textId="77777777" w:rsidR="00BF2357" w:rsidRDefault="00BF2357" w:rsidP="00BF2357">
      <w:pPr>
        <w:pStyle w:val="PL"/>
      </w:pPr>
      <w:r>
        <w:tab/>
      </w:r>
      <w:r w:rsidRPr="002E74A3">
        <w:t xml:space="preserve">{ID </w:t>
      </w:r>
      <w:r>
        <w:rPr>
          <w:snapToGrid w:val="0"/>
        </w:rPr>
        <w:t>id-</w:t>
      </w:r>
      <w:proofErr w:type="spellStart"/>
      <w:r>
        <w:rPr>
          <w:snapToGrid w:val="0"/>
        </w:rPr>
        <w:t>IndirectPathIndication</w:t>
      </w:r>
      <w:proofErr w:type="spellEnd"/>
      <w:r w:rsidRPr="002E74A3">
        <w:t xml:space="preserve"> </w:t>
      </w:r>
      <w:r w:rsidRPr="002E74A3">
        <w:tab/>
        <w:t xml:space="preserve">CRITICALITY </w:t>
      </w:r>
      <w:proofErr w:type="gramStart"/>
      <w:r>
        <w:t>ignore</w:t>
      </w:r>
      <w:proofErr w:type="gramEnd"/>
      <w:r w:rsidRPr="002E74A3">
        <w:tab/>
        <w:t xml:space="preserve">EXTENSION </w:t>
      </w:r>
      <w:proofErr w:type="spellStart"/>
      <w:r>
        <w:rPr>
          <w:snapToGrid w:val="0"/>
        </w:rPr>
        <w:t>IndirectPathIndication</w:t>
      </w:r>
      <w:proofErr w:type="spellEnd"/>
      <w:r w:rsidRPr="002E74A3">
        <w:t xml:space="preserve"> </w:t>
      </w:r>
      <w:r>
        <w:tab/>
      </w:r>
      <w:r w:rsidRPr="002E74A3">
        <w:t>PRESENCE optional},</w:t>
      </w:r>
    </w:p>
    <w:p w14:paraId="5B9F75E1" w14:textId="77777777" w:rsidR="00BF2357" w:rsidRPr="00D629EF" w:rsidRDefault="00BF2357" w:rsidP="00BF2357">
      <w:pPr>
        <w:pStyle w:val="PL"/>
      </w:pPr>
      <w:r w:rsidRPr="00D629EF">
        <w:tab/>
        <w:t>...</w:t>
      </w:r>
    </w:p>
    <w:p w14:paraId="0F7A2D7B" w14:textId="77777777" w:rsidR="00BF2357" w:rsidRPr="00D629EF" w:rsidRDefault="00BF2357" w:rsidP="00BF2357">
      <w:pPr>
        <w:pStyle w:val="PL"/>
      </w:pPr>
      <w:r w:rsidRPr="00D629EF">
        <w:t>}</w:t>
      </w:r>
    </w:p>
    <w:p w14:paraId="5D2F7B02" w14:textId="77777777" w:rsidR="00BF2357" w:rsidRPr="00D629EF" w:rsidRDefault="00BF2357" w:rsidP="00BF2357">
      <w:pPr>
        <w:pStyle w:val="PL"/>
      </w:pPr>
    </w:p>
    <w:p w14:paraId="018EE5D4" w14:textId="77777777" w:rsidR="00BF2357" w:rsidRPr="00D629EF" w:rsidRDefault="00BF2357" w:rsidP="00BF2357">
      <w:pPr>
        <w:pStyle w:val="PL"/>
      </w:pPr>
      <w:proofErr w:type="spellStart"/>
      <w:proofErr w:type="gramStart"/>
      <w:r w:rsidRPr="00D629EF">
        <w:t>UPSecuritykey</w:t>
      </w:r>
      <w:proofErr w:type="spellEnd"/>
      <w:r w:rsidRPr="00D629EF">
        <w:tab/>
        <w:t>::</w:t>
      </w:r>
      <w:proofErr w:type="gramEnd"/>
      <w:r w:rsidRPr="00D629EF">
        <w:t>= SEQUENCE {</w:t>
      </w:r>
    </w:p>
    <w:p w14:paraId="6213B148" w14:textId="77777777" w:rsidR="00BF2357" w:rsidRPr="00D629EF" w:rsidRDefault="00BF2357" w:rsidP="00BF2357">
      <w:pPr>
        <w:pStyle w:val="PL"/>
      </w:pPr>
      <w:r w:rsidRPr="00D629EF">
        <w:lastRenderedPageBreak/>
        <w:tab/>
      </w:r>
      <w:proofErr w:type="spellStart"/>
      <w:proofErr w:type="gramStart"/>
      <w:r w:rsidRPr="00D629EF">
        <w:t>encryptionKey</w:t>
      </w:r>
      <w:proofErr w:type="spellEnd"/>
      <w:proofErr w:type="gramEnd"/>
      <w:r w:rsidRPr="00D629EF">
        <w:tab/>
      </w:r>
      <w:r w:rsidRPr="00D629EF">
        <w:tab/>
      </w:r>
      <w:r w:rsidRPr="00D629EF">
        <w:tab/>
      </w:r>
      <w:r w:rsidRPr="00D629EF">
        <w:tab/>
      </w:r>
      <w:proofErr w:type="spellStart"/>
      <w:r w:rsidRPr="00D629EF">
        <w:t>EncryptionKey</w:t>
      </w:r>
      <w:proofErr w:type="spellEnd"/>
      <w:r w:rsidRPr="00D629EF">
        <w:t>,</w:t>
      </w:r>
    </w:p>
    <w:p w14:paraId="28850B00" w14:textId="77777777" w:rsidR="00BF2357" w:rsidRPr="00D629EF" w:rsidRDefault="00BF2357" w:rsidP="00BF2357">
      <w:pPr>
        <w:pStyle w:val="PL"/>
      </w:pPr>
      <w:r w:rsidRPr="00D629EF">
        <w:tab/>
      </w:r>
      <w:proofErr w:type="spellStart"/>
      <w:proofErr w:type="gramStart"/>
      <w:r w:rsidRPr="00D629EF">
        <w:t>integrityProtectionKey</w:t>
      </w:r>
      <w:proofErr w:type="spellEnd"/>
      <w:proofErr w:type="gramEnd"/>
      <w:r w:rsidRPr="00D629EF">
        <w:tab/>
      </w:r>
      <w:r w:rsidRPr="00D629EF">
        <w:tab/>
      </w:r>
      <w:proofErr w:type="spellStart"/>
      <w:r w:rsidRPr="00D629EF">
        <w:t>IntegrityProtectionKey</w:t>
      </w:r>
      <w:proofErr w:type="spellEnd"/>
      <w:r w:rsidRPr="00D629EF">
        <w:tab/>
      </w:r>
      <w:r w:rsidRPr="00D629EF">
        <w:tab/>
        <w:t>OPTIONAL,</w:t>
      </w:r>
    </w:p>
    <w:p w14:paraId="1303B6E6"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w:t>
      </w:r>
      <w:proofErr w:type="spellStart"/>
      <w:r w:rsidRPr="00D629EF">
        <w:t>UPSecuritykey-ExtIEs</w:t>
      </w:r>
      <w:proofErr w:type="spellEnd"/>
      <w:r w:rsidRPr="00D629EF">
        <w:t xml:space="preserve"> } }</w:t>
      </w:r>
      <w:r w:rsidRPr="00D629EF">
        <w:tab/>
        <w:t>OPTIONAL,</w:t>
      </w:r>
    </w:p>
    <w:p w14:paraId="108C5C5D" w14:textId="77777777" w:rsidR="00BF2357" w:rsidRPr="00D629EF" w:rsidRDefault="00BF2357" w:rsidP="00BF2357">
      <w:pPr>
        <w:pStyle w:val="PL"/>
      </w:pPr>
      <w:r w:rsidRPr="00D629EF">
        <w:tab/>
        <w:t>...</w:t>
      </w:r>
    </w:p>
    <w:p w14:paraId="73C02836" w14:textId="77777777" w:rsidR="00BF2357" w:rsidRPr="00D629EF" w:rsidRDefault="00BF2357" w:rsidP="00BF2357">
      <w:pPr>
        <w:pStyle w:val="PL"/>
      </w:pPr>
      <w:r w:rsidRPr="00D629EF">
        <w:t>}</w:t>
      </w:r>
    </w:p>
    <w:p w14:paraId="2DD383F3" w14:textId="77777777" w:rsidR="00BF2357" w:rsidRPr="00D629EF" w:rsidRDefault="00BF2357" w:rsidP="00BF2357">
      <w:pPr>
        <w:pStyle w:val="PL"/>
      </w:pPr>
    </w:p>
    <w:p w14:paraId="2679BD26" w14:textId="77777777" w:rsidR="00BF2357" w:rsidRPr="00D629EF" w:rsidRDefault="00BF2357" w:rsidP="00BF2357">
      <w:pPr>
        <w:pStyle w:val="PL"/>
      </w:pPr>
      <w:proofErr w:type="spellStart"/>
      <w:r w:rsidRPr="00D629EF">
        <w:t>UPSecuritykey-ExtIEs</w:t>
      </w:r>
      <w:proofErr w:type="spellEnd"/>
      <w:r w:rsidRPr="00D629EF">
        <w:tab/>
        <w:t>E1AP-PROTOCOL-</w:t>
      </w:r>
      <w:proofErr w:type="gramStart"/>
      <w:r w:rsidRPr="00D629EF">
        <w:t>EXTENSION :</w:t>
      </w:r>
      <w:proofErr w:type="gramEnd"/>
      <w:r w:rsidRPr="00D629EF">
        <w:t>:= {</w:t>
      </w:r>
    </w:p>
    <w:p w14:paraId="275A134D" w14:textId="77777777" w:rsidR="00BF2357" w:rsidRPr="00D629EF" w:rsidRDefault="00BF2357" w:rsidP="00BF2357">
      <w:pPr>
        <w:pStyle w:val="PL"/>
      </w:pPr>
      <w:r w:rsidRPr="00D629EF">
        <w:tab/>
        <w:t>...</w:t>
      </w:r>
    </w:p>
    <w:p w14:paraId="45A3492A" w14:textId="77777777" w:rsidR="00BF2357" w:rsidRPr="00D629EF" w:rsidRDefault="00BF2357" w:rsidP="00BF2357">
      <w:pPr>
        <w:pStyle w:val="PL"/>
      </w:pPr>
      <w:r w:rsidRPr="00D629EF">
        <w:t>}</w:t>
      </w:r>
    </w:p>
    <w:p w14:paraId="243AA215" w14:textId="77777777" w:rsidR="00BF2357" w:rsidRPr="00D629EF" w:rsidRDefault="00BF2357" w:rsidP="00BF2357">
      <w:pPr>
        <w:pStyle w:val="PL"/>
      </w:pPr>
    </w:p>
    <w:p w14:paraId="7868C097" w14:textId="77777777" w:rsidR="00BF2357" w:rsidRPr="00D629EF" w:rsidRDefault="00BF2357" w:rsidP="00BF2357">
      <w:pPr>
        <w:pStyle w:val="PL"/>
      </w:pPr>
      <w:r w:rsidRPr="00D629EF">
        <w:t>UP-TNL-Information</w:t>
      </w:r>
      <w:proofErr w:type="gramStart"/>
      <w:r w:rsidRPr="00D629EF">
        <w:tab/>
      </w:r>
      <w:r w:rsidRPr="00D629EF">
        <w:tab/>
        <w:t>::</w:t>
      </w:r>
      <w:proofErr w:type="gramEnd"/>
      <w:r w:rsidRPr="00D629EF">
        <w:t xml:space="preserve">= </w:t>
      </w:r>
      <w:r w:rsidRPr="00D629EF">
        <w:tab/>
        <w:t>CHOICE {</w:t>
      </w:r>
    </w:p>
    <w:p w14:paraId="65B14D33" w14:textId="77777777" w:rsidR="00BF2357" w:rsidRPr="00D629EF" w:rsidRDefault="00BF2357" w:rsidP="00BF2357">
      <w:pPr>
        <w:pStyle w:val="PL"/>
      </w:pPr>
      <w:r w:rsidRPr="00D629EF">
        <w:tab/>
      </w:r>
      <w:proofErr w:type="spellStart"/>
      <w:proofErr w:type="gramStart"/>
      <w:r w:rsidRPr="00D629EF">
        <w:t>gTPTunnel</w:t>
      </w:r>
      <w:proofErr w:type="spellEnd"/>
      <w:proofErr w:type="gramEnd"/>
      <w:r w:rsidRPr="00D629EF">
        <w:tab/>
      </w:r>
      <w:r w:rsidRPr="00D629EF">
        <w:tab/>
      </w:r>
      <w:proofErr w:type="spellStart"/>
      <w:r w:rsidRPr="00D629EF">
        <w:t>GTPTunnel</w:t>
      </w:r>
      <w:proofErr w:type="spellEnd"/>
      <w:r w:rsidRPr="00D629EF">
        <w:t>,</w:t>
      </w:r>
    </w:p>
    <w:p w14:paraId="5DEB908A" w14:textId="77777777" w:rsidR="00BF2357" w:rsidRPr="00D629EF" w:rsidRDefault="00BF2357" w:rsidP="00BF2357">
      <w:pPr>
        <w:pStyle w:val="PL"/>
      </w:pPr>
      <w:r w:rsidRPr="00D629EF">
        <w:rPr>
          <w:snapToGrid w:val="0"/>
        </w:rPr>
        <w:tab/>
      </w:r>
      <w:proofErr w:type="gramStart"/>
      <w:r w:rsidRPr="00D629EF">
        <w:rPr>
          <w:rFonts w:eastAsia="宋体"/>
        </w:rPr>
        <w:t>choice-extension</w:t>
      </w:r>
      <w:proofErr w:type="gramEnd"/>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UP-TNL-Information-</w:t>
      </w:r>
      <w:proofErr w:type="spellStart"/>
      <w:r w:rsidRPr="00D629EF">
        <w:rPr>
          <w:rFonts w:eastAsia="宋体"/>
        </w:rPr>
        <w:t>ExtIEs</w:t>
      </w:r>
      <w:proofErr w:type="spellEnd"/>
      <w:r w:rsidRPr="00D629EF">
        <w:rPr>
          <w:rFonts w:eastAsia="宋体"/>
        </w:rPr>
        <w:t>}}</w:t>
      </w:r>
    </w:p>
    <w:p w14:paraId="3114F75E" w14:textId="77777777" w:rsidR="00BF2357" w:rsidRPr="00D629EF" w:rsidRDefault="00BF2357" w:rsidP="00BF2357">
      <w:pPr>
        <w:pStyle w:val="PL"/>
      </w:pPr>
      <w:r w:rsidRPr="00D629EF">
        <w:t>}</w:t>
      </w:r>
    </w:p>
    <w:p w14:paraId="0C62A6F2" w14:textId="77777777" w:rsidR="00BF2357" w:rsidRPr="00D629EF" w:rsidRDefault="00BF2357" w:rsidP="00BF2357">
      <w:pPr>
        <w:pStyle w:val="PL"/>
      </w:pPr>
    </w:p>
    <w:p w14:paraId="3FAB4491" w14:textId="77777777" w:rsidR="00BF2357" w:rsidRPr="00D629EF" w:rsidRDefault="00BF2357" w:rsidP="00BF2357">
      <w:pPr>
        <w:pStyle w:val="PL"/>
        <w:rPr>
          <w:rFonts w:eastAsia="宋体"/>
        </w:rPr>
      </w:pPr>
      <w:r w:rsidRPr="00D629EF">
        <w:rPr>
          <w:snapToGrid w:val="0"/>
        </w:rPr>
        <w:t>UP-TNL-Information-</w:t>
      </w:r>
      <w:proofErr w:type="spellStart"/>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w:t>
      </w:r>
    </w:p>
    <w:p w14:paraId="2872406D" w14:textId="77777777" w:rsidR="00BF2357" w:rsidRPr="00D629EF" w:rsidRDefault="00BF2357" w:rsidP="00BF2357">
      <w:pPr>
        <w:pStyle w:val="PL"/>
        <w:rPr>
          <w:rFonts w:eastAsia="宋体"/>
        </w:rPr>
      </w:pPr>
      <w:r w:rsidRPr="00D629EF">
        <w:rPr>
          <w:rFonts w:eastAsia="宋体"/>
        </w:rPr>
        <w:tab/>
        <w:t>...</w:t>
      </w:r>
    </w:p>
    <w:p w14:paraId="421E4F98" w14:textId="77777777" w:rsidR="00BF2357" w:rsidRPr="00D629EF" w:rsidRDefault="00BF2357" w:rsidP="00BF2357">
      <w:pPr>
        <w:pStyle w:val="PL"/>
      </w:pPr>
      <w:r w:rsidRPr="00D629EF">
        <w:rPr>
          <w:rFonts w:eastAsia="宋体"/>
        </w:rPr>
        <w:t>}</w:t>
      </w:r>
    </w:p>
    <w:p w14:paraId="1FE04453" w14:textId="77777777" w:rsidR="00BF2357" w:rsidRPr="00D629EF" w:rsidRDefault="00BF2357" w:rsidP="00BF2357">
      <w:pPr>
        <w:pStyle w:val="PL"/>
      </w:pPr>
    </w:p>
    <w:p w14:paraId="79A9F047" w14:textId="77777777" w:rsidR="00BF2357" w:rsidRPr="00D629EF" w:rsidRDefault="00BF2357" w:rsidP="00BF2357">
      <w:pPr>
        <w:pStyle w:val="PL"/>
        <w:spacing w:line="0" w:lineRule="atLeast"/>
        <w:rPr>
          <w:snapToGrid w:val="0"/>
        </w:rPr>
      </w:pPr>
      <w:proofErr w:type="spellStart"/>
      <w:proofErr w:type="gramStart"/>
      <w:r w:rsidRPr="00D629EF">
        <w:rPr>
          <w:snapToGrid w:val="0"/>
        </w:rPr>
        <w:t>UplinkOnlyROHC</w:t>
      </w:r>
      <w:proofErr w:type="spellEnd"/>
      <w:r w:rsidRPr="00D629EF">
        <w:rPr>
          <w:snapToGrid w:val="0"/>
        </w:rPr>
        <w:t xml:space="preserve"> :</w:t>
      </w:r>
      <w:proofErr w:type="gramEnd"/>
      <w:r w:rsidRPr="00D629EF">
        <w:rPr>
          <w:snapToGrid w:val="0"/>
        </w:rPr>
        <w:t>:= SEQUENCE {</w:t>
      </w:r>
    </w:p>
    <w:p w14:paraId="0773C29E"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maxCID</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7EFDCD62"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rOHC</w:t>
      </w:r>
      <w:proofErr w:type="spellEnd"/>
      <w:r w:rsidRPr="00D629EF">
        <w:rPr>
          <w:snapToGrid w:val="0"/>
        </w:rPr>
        <w:t>-Profiles</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69BD2C53"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continueROHC</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195A5295" w14:textId="77777777" w:rsidR="00BF2357" w:rsidRPr="00927103" w:rsidRDefault="00BF2357" w:rsidP="00BF2357">
      <w:pPr>
        <w:pStyle w:val="PL"/>
        <w:spacing w:line="0" w:lineRule="atLeast"/>
        <w:rPr>
          <w:snapToGrid w:val="0"/>
        </w:rPr>
      </w:pPr>
      <w:r w:rsidRPr="00D629EF">
        <w:rPr>
          <w:snapToGrid w:val="0"/>
        </w:rPr>
        <w:tab/>
      </w:r>
      <w:proofErr w:type="spellStart"/>
      <w:proofErr w:type="gramStart"/>
      <w:r w:rsidRPr="00927103">
        <w:rPr>
          <w:snapToGrid w:val="0"/>
        </w:rPr>
        <w:t>iE</w:t>
      </w:r>
      <w:proofErr w:type="spellEnd"/>
      <w:r w:rsidRPr="00927103">
        <w:rPr>
          <w:snapToGrid w:val="0"/>
        </w:rPr>
        <w:t>-Extensions</w:t>
      </w:r>
      <w:proofErr w:type="gram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 { </w:t>
      </w:r>
      <w:proofErr w:type="spellStart"/>
      <w:r w:rsidRPr="00927103">
        <w:rPr>
          <w:snapToGrid w:val="0"/>
        </w:rPr>
        <w:t>UplinkOnlyROHC-ExtIEs</w:t>
      </w:r>
      <w:proofErr w:type="spellEnd"/>
      <w:r w:rsidRPr="00927103">
        <w:rPr>
          <w:snapToGrid w:val="0"/>
        </w:rPr>
        <w:t xml:space="preserve"> } } </w:t>
      </w:r>
      <w:r w:rsidRPr="00927103">
        <w:rPr>
          <w:snapToGrid w:val="0"/>
        </w:rPr>
        <w:tab/>
      </w:r>
      <w:r w:rsidRPr="00927103">
        <w:rPr>
          <w:snapToGrid w:val="0"/>
        </w:rPr>
        <w:tab/>
        <w:t>OPTIONAL</w:t>
      </w:r>
    </w:p>
    <w:p w14:paraId="391EDD38" w14:textId="77777777" w:rsidR="00BF2357" w:rsidRPr="00927103" w:rsidRDefault="00BF2357" w:rsidP="00BF2357">
      <w:pPr>
        <w:pStyle w:val="PL"/>
        <w:spacing w:line="0" w:lineRule="atLeast"/>
        <w:rPr>
          <w:snapToGrid w:val="0"/>
        </w:rPr>
      </w:pPr>
      <w:r w:rsidRPr="00927103">
        <w:rPr>
          <w:snapToGrid w:val="0"/>
        </w:rPr>
        <w:t>}</w:t>
      </w:r>
    </w:p>
    <w:p w14:paraId="701984EF" w14:textId="77777777" w:rsidR="00BF2357" w:rsidRPr="00927103" w:rsidRDefault="00BF2357" w:rsidP="00BF2357">
      <w:pPr>
        <w:pStyle w:val="PL"/>
        <w:spacing w:line="0" w:lineRule="atLeast"/>
        <w:rPr>
          <w:snapToGrid w:val="0"/>
        </w:rPr>
      </w:pPr>
    </w:p>
    <w:p w14:paraId="1E0DABA1" w14:textId="77777777" w:rsidR="00BF2357" w:rsidRPr="00927103" w:rsidRDefault="00BF2357" w:rsidP="00BF2357">
      <w:pPr>
        <w:pStyle w:val="PL"/>
        <w:spacing w:line="0" w:lineRule="atLeast"/>
        <w:rPr>
          <w:snapToGrid w:val="0"/>
        </w:rPr>
      </w:pPr>
      <w:proofErr w:type="spellStart"/>
      <w:r w:rsidRPr="00927103">
        <w:rPr>
          <w:snapToGrid w:val="0"/>
        </w:rPr>
        <w:t>UplinkOnlyROHC-ExtIEs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w:t>
      </w:r>
    </w:p>
    <w:p w14:paraId="0D7DFB0F" w14:textId="77777777" w:rsidR="00BF2357" w:rsidRPr="00927103" w:rsidRDefault="00BF2357" w:rsidP="00BF2357">
      <w:pPr>
        <w:pStyle w:val="PL"/>
        <w:spacing w:line="0" w:lineRule="atLeast"/>
        <w:rPr>
          <w:snapToGrid w:val="0"/>
        </w:rPr>
      </w:pPr>
      <w:r w:rsidRPr="00927103">
        <w:rPr>
          <w:snapToGrid w:val="0"/>
        </w:rPr>
        <w:lastRenderedPageBreak/>
        <w:tab/>
        <w:t>...</w:t>
      </w:r>
    </w:p>
    <w:p w14:paraId="35153170" w14:textId="77777777" w:rsidR="00BF2357" w:rsidRPr="00927103" w:rsidRDefault="00BF2357" w:rsidP="00BF2357">
      <w:pPr>
        <w:pStyle w:val="PL"/>
        <w:spacing w:line="0" w:lineRule="atLeast"/>
        <w:rPr>
          <w:snapToGrid w:val="0"/>
        </w:rPr>
      </w:pPr>
      <w:r w:rsidRPr="00927103">
        <w:rPr>
          <w:snapToGrid w:val="0"/>
        </w:rPr>
        <w:t>}</w:t>
      </w:r>
    </w:p>
    <w:p w14:paraId="09165801" w14:textId="77777777" w:rsidR="00BF2357" w:rsidRPr="00927103" w:rsidRDefault="00BF2357" w:rsidP="00BF2357">
      <w:pPr>
        <w:pStyle w:val="PL"/>
      </w:pPr>
    </w:p>
    <w:p w14:paraId="393AC853" w14:textId="77777777" w:rsidR="00BF2357" w:rsidRDefault="00BF2357" w:rsidP="00BF2357">
      <w:pPr>
        <w:pStyle w:val="PL"/>
      </w:pPr>
      <w:proofErr w:type="spellStart"/>
      <w:proofErr w:type="gramStart"/>
      <w:r w:rsidRPr="00927103">
        <w:t>URIaddress</w:t>
      </w:r>
      <w:proofErr w:type="spellEnd"/>
      <w:r w:rsidRPr="00927103">
        <w:t xml:space="preserve"> :</w:t>
      </w:r>
      <w:proofErr w:type="gramEnd"/>
      <w:r w:rsidRPr="00927103">
        <w:t xml:space="preserve">:= </w:t>
      </w:r>
      <w:proofErr w:type="spellStart"/>
      <w:r w:rsidRPr="00927103">
        <w:t>VisibleString</w:t>
      </w:r>
      <w:proofErr w:type="spellEnd"/>
    </w:p>
    <w:p w14:paraId="1F23E734" w14:textId="77777777" w:rsidR="00BF2357" w:rsidRDefault="00BF2357" w:rsidP="00BF2357">
      <w:pPr>
        <w:pStyle w:val="PL"/>
      </w:pPr>
    </w:p>
    <w:p w14:paraId="3F698192" w14:textId="77777777" w:rsidR="00BF2357" w:rsidRPr="001D2E49" w:rsidRDefault="00BF2357" w:rsidP="00BF2357">
      <w:pPr>
        <w:pStyle w:val="PL"/>
        <w:rPr>
          <w:snapToGrid w:val="0"/>
        </w:rPr>
      </w:pPr>
      <w:proofErr w:type="spellStart"/>
      <w:proofErr w:type="gramStart"/>
      <w:r>
        <w:rPr>
          <w:snapToGrid w:val="0"/>
        </w:rPr>
        <w:t>UserPlaneErrorIndicator</w:t>
      </w:r>
      <w:proofErr w:type="spellEnd"/>
      <w:r w:rsidRPr="001D2E49">
        <w:rPr>
          <w:snapToGrid w:val="0"/>
        </w:rPr>
        <w:t xml:space="preserve"> :</w:t>
      </w:r>
      <w:proofErr w:type="gramEnd"/>
      <w:r w:rsidRPr="001D2E49">
        <w:rPr>
          <w:snapToGrid w:val="0"/>
        </w:rPr>
        <w:t>:= ENUMERATED {</w:t>
      </w:r>
    </w:p>
    <w:p w14:paraId="4D9C830C" w14:textId="77777777" w:rsidR="00BF2357" w:rsidRPr="001D2E49" w:rsidRDefault="00BF2357" w:rsidP="00BF2357">
      <w:pPr>
        <w:pStyle w:val="PL"/>
        <w:rPr>
          <w:snapToGrid w:val="0"/>
        </w:rPr>
      </w:pPr>
      <w:r w:rsidRPr="001D2E49">
        <w:rPr>
          <w:snapToGrid w:val="0"/>
        </w:rPr>
        <w:tab/>
      </w:r>
      <w:proofErr w:type="spellStart"/>
      <w:proofErr w:type="gramStart"/>
      <w:r>
        <w:rPr>
          <w:snapToGrid w:val="0"/>
        </w:rPr>
        <w:t>gTP</w:t>
      </w:r>
      <w:proofErr w:type="spellEnd"/>
      <w:r>
        <w:rPr>
          <w:snapToGrid w:val="0"/>
        </w:rPr>
        <w:t>-U-error-indication-received</w:t>
      </w:r>
      <w:proofErr w:type="gramEnd"/>
      <w:r w:rsidRPr="001D2E49">
        <w:rPr>
          <w:snapToGrid w:val="0"/>
        </w:rPr>
        <w:t>,</w:t>
      </w:r>
    </w:p>
    <w:p w14:paraId="085C485E" w14:textId="77777777" w:rsidR="00BF2357" w:rsidRPr="001D2E49" w:rsidRDefault="00BF2357" w:rsidP="00BF2357">
      <w:pPr>
        <w:pStyle w:val="PL"/>
        <w:rPr>
          <w:snapToGrid w:val="0"/>
        </w:rPr>
      </w:pPr>
      <w:r w:rsidRPr="001D2E49">
        <w:rPr>
          <w:snapToGrid w:val="0"/>
        </w:rPr>
        <w:tab/>
        <w:t>...</w:t>
      </w:r>
    </w:p>
    <w:p w14:paraId="5750EBEE" w14:textId="77777777" w:rsidR="00BF2357" w:rsidRPr="00927103" w:rsidRDefault="00BF2357" w:rsidP="00BF2357">
      <w:pPr>
        <w:pStyle w:val="PL"/>
      </w:pPr>
      <w:r w:rsidRPr="001D2E49">
        <w:rPr>
          <w:snapToGrid w:val="0"/>
        </w:rPr>
        <w:t>}</w:t>
      </w:r>
    </w:p>
    <w:p w14:paraId="5677E2A0" w14:textId="77777777" w:rsidR="00BF2357" w:rsidRPr="00927103" w:rsidRDefault="00BF2357" w:rsidP="00BF2357">
      <w:pPr>
        <w:pStyle w:val="PL"/>
      </w:pPr>
    </w:p>
    <w:p w14:paraId="503DF3CF" w14:textId="77777777" w:rsidR="00BF2357" w:rsidRPr="00927103" w:rsidRDefault="00BF2357" w:rsidP="00BF2357">
      <w:pPr>
        <w:pStyle w:val="PL"/>
      </w:pPr>
      <w:proofErr w:type="spellStart"/>
      <w:proofErr w:type="gramStart"/>
      <w:r w:rsidRPr="00927103">
        <w:rPr>
          <w:snapToGrid w:val="0"/>
        </w:rPr>
        <w:t>UEInactivityInformation</w:t>
      </w:r>
      <w:proofErr w:type="spellEnd"/>
      <w:r w:rsidRPr="00927103">
        <w:rPr>
          <w:snapToGrid w:val="0"/>
        </w:rPr>
        <w:t xml:space="preserve"> :</w:t>
      </w:r>
      <w:proofErr w:type="gramEnd"/>
      <w:r w:rsidRPr="00927103">
        <w:rPr>
          <w:snapToGrid w:val="0"/>
        </w:rPr>
        <w:t>:= INTEGER (1..7200, ...)</w:t>
      </w:r>
    </w:p>
    <w:p w14:paraId="73BF2450" w14:textId="77777777" w:rsidR="00BF2357" w:rsidRDefault="00BF2357" w:rsidP="00BF2357">
      <w:pPr>
        <w:pStyle w:val="PL"/>
      </w:pPr>
    </w:p>
    <w:p w14:paraId="06E10248" w14:textId="77777777" w:rsidR="00BF2357" w:rsidRPr="00861762" w:rsidRDefault="00BF2357" w:rsidP="00BF2357">
      <w:pPr>
        <w:pStyle w:val="PL"/>
        <w:rPr>
          <w:snapToGrid w:val="0"/>
        </w:rPr>
      </w:pPr>
      <w:proofErr w:type="spellStart"/>
      <w:proofErr w:type="gramStart"/>
      <w:r>
        <w:rPr>
          <w:snapToGrid w:val="0"/>
        </w:rPr>
        <w:t>UserPlaneFailureIndication</w:t>
      </w:r>
      <w:proofErr w:type="spellEnd"/>
      <w:r w:rsidRPr="00861762">
        <w:rPr>
          <w:snapToGrid w:val="0"/>
        </w:rPr>
        <w:t xml:space="preserve"> :</w:t>
      </w:r>
      <w:proofErr w:type="gramEnd"/>
      <w:r w:rsidRPr="00861762">
        <w:rPr>
          <w:snapToGrid w:val="0"/>
        </w:rPr>
        <w:t>:= SEQUENCE {</w:t>
      </w:r>
    </w:p>
    <w:p w14:paraId="01214952" w14:textId="77777777" w:rsidR="00BF2357" w:rsidRPr="00861762" w:rsidRDefault="00BF2357" w:rsidP="00BF2357">
      <w:pPr>
        <w:pStyle w:val="PL"/>
        <w:rPr>
          <w:snapToGrid w:val="0"/>
        </w:rPr>
      </w:pPr>
      <w:r w:rsidRPr="00861762">
        <w:rPr>
          <w:snapToGrid w:val="0"/>
        </w:rPr>
        <w:tab/>
      </w:r>
      <w:proofErr w:type="spellStart"/>
      <w:proofErr w:type="gramStart"/>
      <w:r w:rsidRPr="00861762">
        <w:rPr>
          <w:snapToGrid w:val="0"/>
        </w:rPr>
        <w:t>u</w:t>
      </w:r>
      <w:r>
        <w:rPr>
          <w:snapToGrid w:val="0"/>
        </w:rPr>
        <w:t>ser</w:t>
      </w:r>
      <w:r w:rsidRPr="00861762">
        <w:rPr>
          <w:snapToGrid w:val="0"/>
        </w:rPr>
        <w:t>P</w:t>
      </w:r>
      <w:r>
        <w:rPr>
          <w:snapToGrid w:val="0"/>
        </w:rPr>
        <w:t>laneFailureType</w:t>
      </w:r>
      <w:proofErr w:type="spellEnd"/>
      <w:proofErr w:type="gramEnd"/>
      <w:r w:rsidRPr="00861762">
        <w:rPr>
          <w:snapToGrid w:val="0"/>
        </w:rPr>
        <w:tab/>
      </w:r>
      <w:r w:rsidRPr="00861762">
        <w:rPr>
          <w:snapToGrid w:val="0"/>
        </w:rPr>
        <w:tab/>
      </w:r>
      <w:r>
        <w:rPr>
          <w:snapToGrid w:val="0"/>
        </w:rPr>
        <w:tab/>
      </w:r>
      <w:proofErr w:type="spellStart"/>
      <w:r w:rsidRPr="00861762">
        <w:rPr>
          <w:snapToGrid w:val="0"/>
        </w:rPr>
        <w:t>U</w:t>
      </w:r>
      <w:r>
        <w:rPr>
          <w:snapToGrid w:val="0"/>
        </w:rPr>
        <w:t>ser</w:t>
      </w:r>
      <w:r w:rsidRPr="00861762">
        <w:rPr>
          <w:snapToGrid w:val="0"/>
        </w:rPr>
        <w:t>P</w:t>
      </w:r>
      <w:r>
        <w:rPr>
          <w:snapToGrid w:val="0"/>
        </w:rPr>
        <w:t>laneFailureType</w:t>
      </w:r>
      <w:proofErr w:type="spellEnd"/>
      <w:r w:rsidRPr="00861762">
        <w:rPr>
          <w:snapToGrid w:val="0"/>
        </w:rPr>
        <w:t>,</w:t>
      </w:r>
    </w:p>
    <w:p w14:paraId="75067500" w14:textId="77777777" w:rsidR="00BF2357" w:rsidRDefault="00BF2357" w:rsidP="00BF2357">
      <w:pPr>
        <w:pStyle w:val="PL"/>
        <w:rPr>
          <w:snapToGrid w:val="0"/>
        </w:rPr>
      </w:pPr>
      <w:r>
        <w:rPr>
          <w:snapToGrid w:val="0"/>
        </w:rPr>
        <w:tab/>
      </w:r>
      <w:proofErr w:type="spellStart"/>
      <w:proofErr w:type="gramStart"/>
      <w:r w:rsidRPr="0024196C">
        <w:rPr>
          <w:snapToGrid w:val="0"/>
        </w:rPr>
        <w:t>nG</w:t>
      </w:r>
      <w:proofErr w:type="spellEnd"/>
      <w:r w:rsidRPr="0024196C">
        <w:rPr>
          <w:snapToGrid w:val="0"/>
        </w:rPr>
        <w:t>-DL-UP-TNL-Information</w:t>
      </w:r>
      <w:proofErr w:type="gramEnd"/>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13C37345" w14:textId="77777777" w:rsidR="00BF2357" w:rsidRPr="00861762" w:rsidRDefault="00BF2357" w:rsidP="00BF2357">
      <w:pPr>
        <w:pStyle w:val="PL"/>
        <w:rPr>
          <w:snapToGrid w:val="0"/>
        </w:rPr>
      </w:pPr>
      <w:r>
        <w:rPr>
          <w:snapToGrid w:val="0"/>
        </w:rPr>
        <w:tab/>
      </w:r>
      <w:proofErr w:type="spellStart"/>
      <w:proofErr w:type="gramStart"/>
      <w:r w:rsidRPr="00522680">
        <w:rPr>
          <w:snapToGrid w:val="0"/>
        </w:rPr>
        <w:t>nG</w:t>
      </w:r>
      <w:proofErr w:type="spellEnd"/>
      <w:r w:rsidRPr="00522680">
        <w:rPr>
          <w:snapToGrid w:val="0"/>
        </w:rPr>
        <w:t>-UL-UP-TNL-Information</w:t>
      </w:r>
      <w:proofErr w:type="gramEnd"/>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4C29DD3B" w14:textId="77777777" w:rsidR="00BF2357" w:rsidRPr="00861762" w:rsidRDefault="00BF2357" w:rsidP="00BF2357">
      <w:pPr>
        <w:pStyle w:val="PL"/>
        <w:rPr>
          <w:snapToGrid w:val="0"/>
        </w:rPr>
      </w:pPr>
    </w:p>
    <w:p w14:paraId="7D18FEFD" w14:textId="77777777" w:rsidR="00BF2357" w:rsidRPr="00861762" w:rsidRDefault="00BF2357" w:rsidP="00BF2357">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sidRPr="004575B3">
        <w:rPr>
          <w:snapToGrid w:val="0"/>
          <w:lang w:val="fr-FR"/>
        </w:rPr>
        <w:t>UserPlaneFailureIndication</w:t>
      </w:r>
      <w:r w:rsidRPr="00861762">
        <w:rPr>
          <w:snapToGrid w:val="0"/>
          <w:lang w:val="fr-FR"/>
        </w:rPr>
        <w:t>-ExtIEs} }</w:t>
      </w:r>
      <w:r w:rsidRPr="00861762">
        <w:rPr>
          <w:snapToGrid w:val="0"/>
          <w:lang w:val="fr-FR"/>
        </w:rPr>
        <w:tab/>
        <w:t>OPTIONAL,</w:t>
      </w:r>
    </w:p>
    <w:p w14:paraId="42FB38F4" w14:textId="77777777" w:rsidR="00BF2357" w:rsidRPr="00861762" w:rsidRDefault="00BF2357" w:rsidP="00BF2357">
      <w:pPr>
        <w:pStyle w:val="PL"/>
        <w:rPr>
          <w:snapToGrid w:val="0"/>
        </w:rPr>
      </w:pPr>
      <w:r w:rsidRPr="00861762">
        <w:rPr>
          <w:snapToGrid w:val="0"/>
          <w:lang w:val="fr-FR"/>
        </w:rPr>
        <w:tab/>
      </w:r>
      <w:r w:rsidRPr="00861762">
        <w:rPr>
          <w:snapToGrid w:val="0"/>
        </w:rPr>
        <w:t>...</w:t>
      </w:r>
    </w:p>
    <w:p w14:paraId="3AC4CB06" w14:textId="77777777" w:rsidR="00BF2357" w:rsidRPr="00861762" w:rsidRDefault="00BF2357" w:rsidP="00BF2357">
      <w:pPr>
        <w:pStyle w:val="PL"/>
        <w:rPr>
          <w:snapToGrid w:val="0"/>
        </w:rPr>
      </w:pPr>
      <w:r w:rsidRPr="00861762">
        <w:rPr>
          <w:snapToGrid w:val="0"/>
        </w:rPr>
        <w:t>}</w:t>
      </w:r>
    </w:p>
    <w:p w14:paraId="2AAD6B9D" w14:textId="77777777" w:rsidR="00BF2357" w:rsidRPr="00861762" w:rsidRDefault="00BF2357" w:rsidP="00BF2357">
      <w:pPr>
        <w:pStyle w:val="PL"/>
        <w:rPr>
          <w:snapToGrid w:val="0"/>
        </w:rPr>
      </w:pPr>
    </w:p>
    <w:p w14:paraId="5A0635FB" w14:textId="77777777" w:rsidR="00BF2357" w:rsidRPr="00861762" w:rsidRDefault="00BF2357" w:rsidP="00BF2357">
      <w:pPr>
        <w:pStyle w:val="PL"/>
        <w:rPr>
          <w:snapToGrid w:val="0"/>
        </w:rPr>
      </w:pPr>
      <w:proofErr w:type="spellStart"/>
      <w:r>
        <w:rPr>
          <w:snapToGrid w:val="0"/>
        </w:rPr>
        <w:t>UserPlaneFailureIndication</w:t>
      </w:r>
      <w:r w:rsidRPr="00861762">
        <w:rPr>
          <w:snapToGrid w:val="0"/>
        </w:rPr>
        <w:t>-ExtIEs</w:t>
      </w:r>
      <w:proofErr w:type="spellEnd"/>
      <w:r w:rsidRPr="00861762">
        <w:rPr>
          <w:snapToGrid w:val="0"/>
        </w:rPr>
        <w:t xml:space="preserve"> </w:t>
      </w:r>
      <w:r>
        <w:rPr>
          <w:snapToGrid w:val="0"/>
        </w:rPr>
        <w:t>E1</w:t>
      </w:r>
      <w:r w:rsidRPr="00861762">
        <w:rPr>
          <w:snapToGrid w:val="0"/>
        </w:rPr>
        <w:t>AP-PROTOCOL-</w:t>
      </w:r>
      <w:proofErr w:type="gramStart"/>
      <w:r w:rsidRPr="00861762">
        <w:rPr>
          <w:snapToGrid w:val="0"/>
        </w:rPr>
        <w:t>EXTENSION :</w:t>
      </w:r>
      <w:proofErr w:type="gramEnd"/>
      <w:r w:rsidRPr="00861762">
        <w:rPr>
          <w:snapToGrid w:val="0"/>
        </w:rPr>
        <w:t>:= {</w:t>
      </w:r>
    </w:p>
    <w:p w14:paraId="3B51D71E" w14:textId="77777777" w:rsidR="00BF2357" w:rsidRPr="00861762" w:rsidRDefault="00BF2357" w:rsidP="00BF2357">
      <w:pPr>
        <w:pStyle w:val="PL"/>
        <w:rPr>
          <w:snapToGrid w:val="0"/>
        </w:rPr>
      </w:pPr>
      <w:r w:rsidRPr="00861762">
        <w:rPr>
          <w:snapToGrid w:val="0"/>
        </w:rPr>
        <w:tab/>
        <w:t>...</w:t>
      </w:r>
    </w:p>
    <w:p w14:paraId="4DB67A2E" w14:textId="77777777" w:rsidR="00BF2357" w:rsidRPr="00861762" w:rsidRDefault="00BF2357" w:rsidP="00BF2357">
      <w:pPr>
        <w:pStyle w:val="PL"/>
        <w:rPr>
          <w:snapToGrid w:val="0"/>
        </w:rPr>
      </w:pPr>
      <w:r w:rsidRPr="00861762">
        <w:rPr>
          <w:snapToGrid w:val="0"/>
        </w:rPr>
        <w:t>}</w:t>
      </w:r>
    </w:p>
    <w:p w14:paraId="6C7A2035" w14:textId="77777777" w:rsidR="00BF2357" w:rsidRDefault="00BF2357" w:rsidP="00BF2357">
      <w:pPr>
        <w:pStyle w:val="PL"/>
        <w:rPr>
          <w:lang w:eastAsia="zh-CN"/>
        </w:rPr>
      </w:pPr>
    </w:p>
    <w:p w14:paraId="243287DE" w14:textId="77777777" w:rsidR="00BF2357" w:rsidRPr="00D629EF" w:rsidRDefault="00BF2357" w:rsidP="00BF2357">
      <w:pPr>
        <w:pStyle w:val="PL"/>
        <w:rPr>
          <w:snapToGrid w:val="0"/>
        </w:rPr>
      </w:pPr>
      <w:proofErr w:type="spellStart"/>
      <w:proofErr w:type="gramStart"/>
      <w:r w:rsidRPr="00861762">
        <w:rPr>
          <w:snapToGrid w:val="0"/>
        </w:rPr>
        <w:t>U</w:t>
      </w:r>
      <w:r>
        <w:rPr>
          <w:snapToGrid w:val="0"/>
        </w:rPr>
        <w:t>ser</w:t>
      </w:r>
      <w:r w:rsidRPr="00861762">
        <w:rPr>
          <w:snapToGrid w:val="0"/>
        </w:rPr>
        <w:t>P</w:t>
      </w:r>
      <w:r>
        <w:rPr>
          <w:snapToGrid w:val="0"/>
        </w:rPr>
        <w:t>laneFailureType</w:t>
      </w:r>
      <w:proofErr w:type="spellEnd"/>
      <w:r w:rsidRPr="00D629EF">
        <w:rPr>
          <w:snapToGrid w:val="0"/>
        </w:rPr>
        <w:t xml:space="preserve"> :</w:t>
      </w:r>
      <w:proofErr w:type="gramEnd"/>
      <w:r w:rsidRPr="00D629EF">
        <w:rPr>
          <w:snapToGrid w:val="0"/>
        </w:rPr>
        <w:t>:= ENUMERATED {</w:t>
      </w:r>
    </w:p>
    <w:p w14:paraId="419317CE" w14:textId="77777777" w:rsidR="00BF2357" w:rsidRPr="00D629EF" w:rsidRDefault="00BF2357" w:rsidP="00BF2357">
      <w:pPr>
        <w:pStyle w:val="PL"/>
        <w:rPr>
          <w:snapToGrid w:val="0"/>
        </w:rPr>
      </w:pPr>
      <w:r w:rsidRPr="00D629EF">
        <w:rPr>
          <w:snapToGrid w:val="0"/>
        </w:rPr>
        <w:tab/>
      </w:r>
      <w:proofErr w:type="spellStart"/>
      <w:proofErr w:type="gramStart"/>
      <w:r>
        <w:rPr>
          <w:snapToGrid w:val="0"/>
        </w:rPr>
        <w:t>gtp</w:t>
      </w:r>
      <w:proofErr w:type="spellEnd"/>
      <w:r>
        <w:rPr>
          <w:snapToGrid w:val="0"/>
        </w:rPr>
        <w:t>-u-error-indication-received</w:t>
      </w:r>
      <w:proofErr w:type="gramEnd"/>
      <w:r w:rsidRPr="00D629EF">
        <w:rPr>
          <w:snapToGrid w:val="0"/>
        </w:rPr>
        <w:t>,</w:t>
      </w:r>
    </w:p>
    <w:p w14:paraId="4305109A" w14:textId="77777777" w:rsidR="00BF2357" w:rsidRPr="00D629EF" w:rsidRDefault="00BF2357" w:rsidP="00BF2357">
      <w:pPr>
        <w:pStyle w:val="PL"/>
        <w:rPr>
          <w:snapToGrid w:val="0"/>
        </w:rPr>
      </w:pPr>
      <w:r w:rsidRPr="00D629EF">
        <w:rPr>
          <w:snapToGrid w:val="0"/>
        </w:rPr>
        <w:lastRenderedPageBreak/>
        <w:tab/>
      </w:r>
      <w:proofErr w:type="gramStart"/>
      <w:r>
        <w:rPr>
          <w:snapToGrid w:val="0"/>
        </w:rPr>
        <w:t>up-path-failure</w:t>
      </w:r>
      <w:proofErr w:type="gramEnd"/>
      <w:r w:rsidRPr="00D629EF">
        <w:rPr>
          <w:snapToGrid w:val="0"/>
        </w:rPr>
        <w:t>,</w:t>
      </w:r>
    </w:p>
    <w:p w14:paraId="345ACAD3" w14:textId="77777777" w:rsidR="00BF2357" w:rsidRPr="00D629EF" w:rsidRDefault="00BF2357" w:rsidP="00BF2357">
      <w:pPr>
        <w:pStyle w:val="PL"/>
        <w:rPr>
          <w:snapToGrid w:val="0"/>
        </w:rPr>
      </w:pPr>
      <w:r w:rsidRPr="00D629EF">
        <w:rPr>
          <w:snapToGrid w:val="0"/>
        </w:rPr>
        <w:tab/>
        <w:t>...</w:t>
      </w:r>
    </w:p>
    <w:p w14:paraId="1A23C331" w14:textId="77777777" w:rsidR="00BF2357" w:rsidRPr="00D629EF" w:rsidRDefault="00BF2357" w:rsidP="00BF2357">
      <w:pPr>
        <w:pStyle w:val="PL"/>
        <w:rPr>
          <w:snapToGrid w:val="0"/>
        </w:rPr>
      </w:pPr>
      <w:r w:rsidRPr="00D629EF">
        <w:rPr>
          <w:snapToGrid w:val="0"/>
        </w:rPr>
        <w:t>}</w:t>
      </w:r>
    </w:p>
    <w:p w14:paraId="6903EDAA" w14:textId="77777777" w:rsidR="00BF2357" w:rsidRPr="00927103" w:rsidRDefault="00BF2357" w:rsidP="00BF2357">
      <w:pPr>
        <w:pStyle w:val="PL"/>
      </w:pPr>
    </w:p>
    <w:p w14:paraId="56C17BCE" w14:textId="77777777" w:rsidR="00BF2357" w:rsidRPr="00927103" w:rsidRDefault="00BF2357" w:rsidP="00BF2357">
      <w:pPr>
        <w:pStyle w:val="PL"/>
        <w:spacing w:line="0" w:lineRule="atLeast"/>
        <w:outlineLvl w:val="3"/>
        <w:rPr>
          <w:snapToGrid w:val="0"/>
        </w:rPr>
      </w:pPr>
      <w:r w:rsidRPr="00927103">
        <w:rPr>
          <w:snapToGrid w:val="0"/>
        </w:rPr>
        <w:t>-- V</w:t>
      </w:r>
    </w:p>
    <w:p w14:paraId="57B78100" w14:textId="77777777" w:rsidR="00BF2357" w:rsidRPr="00927103" w:rsidRDefault="00BF2357" w:rsidP="00BF2357">
      <w:pPr>
        <w:pStyle w:val="PL"/>
        <w:spacing w:line="0" w:lineRule="atLeast"/>
        <w:rPr>
          <w:snapToGrid w:val="0"/>
        </w:rPr>
      </w:pPr>
    </w:p>
    <w:p w14:paraId="35DCBDCF" w14:textId="77777777" w:rsidR="00BF2357" w:rsidRPr="00927103" w:rsidRDefault="00BF2357" w:rsidP="00BF2357">
      <w:pPr>
        <w:pStyle w:val="PL"/>
        <w:spacing w:line="0" w:lineRule="atLeast"/>
        <w:outlineLvl w:val="3"/>
        <w:rPr>
          <w:snapToGrid w:val="0"/>
        </w:rPr>
      </w:pPr>
      <w:r w:rsidRPr="00927103">
        <w:rPr>
          <w:snapToGrid w:val="0"/>
        </w:rPr>
        <w:t>-- W</w:t>
      </w:r>
    </w:p>
    <w:p w14:paraId="706A7BBF" w14:textId="77777777" w:rsidR="00BF2357" w:rsidRPr="00927103" w:rsidRDefault="00BF2357" w:rsidP="00BF2357">
      <w:pPr>
        <w:pStyle w:val="PL"/>
        <w:spacing w:line="0" w:lineRule="atLeast"/>
        <w:rPr>
          <w:snapToGrid w:val="0"/>
        </w:rPr>
      </w:pPr>
    </w:p>
    <w:p w14:paraId="401A4E84" w14:textId="77777777" w:rsidR="00BF2357" w:rsidRPr="00D629EF" w:rsidRDefault="00BF2357" w:rsidP="00BF2357">
      <w:pPr>
        <w:pStyle w:val="PL"/>
        <w:spacing w:line="0" w:lineRule="atLeast"/>
        <w:outlineLvl w:val="3"/>
        <w:rPr>
          <w:snapToGrid w:val="0"/>
        </w:rPr>
      </w:pPr>
      <w:r w:rsidRPr="00D629EF">
        <w:rPr>
          <w:snapToGrid w:val="0"/>
        </w:rPr>
        <w:t>-- X</w:t>
      </w:r>
    </w:p>
    <w:p w14:paraId="4C42E8CE" w14:textId="77777777" w:rsidR="00BF2357" w:rsidRPr="00D629EF" w:rsidRDefault="00BF2357" w:rsidP="00BF2357">
      <w:pPr>
        <w:pStyle w:val="PL"/>
        <w:spacing w:line="0" w:lineRule="atLeast"/>
        <w:rPr>
          <w:snapToGrid w:val="0"/>
        </w:rPr>
      </w:pPr>
    </w:p>
    <w:p w14:paraId="3DEA1249" w14:textId="77777777" w:rsidR="00BF2357" w:rsidRPr="00D629EF" w:rsidRDefault="00BF2357" w:rsidP="00BF2357">
      <w:pPr>
        <w:pStyle w:val="PL"/>
        <w:spacing w:line="0" w:lineRule="atLeast"/>
        <w:outlineLvl w:val="3"/>
        <w:rPr>
          <w:snapToGrid w:val="0"/>
        </w:rPr>
      </w:pPr>
      <w:r w:rsidRPr="00D629EF">
        <w:rPr>
          <w:snapToGrid w:val="0"/>
        </w:rPr>
        <w:t>-- Y</w:t>
      </w:r>
    </w:p>
    <w:p w14:paraId="57CC4020" w14:textId="77777777" w:rsidR="00BF2357" w:rsidRPr="00D629EF" w:rsidRDefault="00BF2357" w:rsidP="00BF2357">
      <w:pPr>
        <w:pStyle w:val="PL"/>
        <w:spacing w:line="0" w:lineRule="atLeast"/>
        <w:rPr>
          <w:snapToGrid w:val="0"/>
        </w:rPr>
      </w:pPr>
    </w:p>
    <w:p w14:paraId="51C50203" w14:textId="77777777" w:rsidR="00BF2357" w:rsidRPr="00D629EF" w:rsidRDefault="00BF2357" w:rsidP="00BF2357">
      <w:pPr>
        <w:pStyle w:val="PL"/>
        <w:spacing w:line="0" w:lineRule="atLeast"/>
        <w:outlineLvl w:val="3"/>
        <w:rPr>
          <w:snapToGrid w:val="0"/>
        </w:rPr>
      </w:pPr>
      <w:r w:rsidRPr="00D629EF">
        <w:rPr>
          <w:snapToGrid w:val="0"/>
        </w:rPr>
        <w:t>-- Z</w:t>
      </w:r>
    </w:p>
    <w:p w14:paraId="0DEB06A2" w14:textId="77777777" w:rsidR="00BF2357" w:rsidRPr="00D629EF" w:rsidRDefault="00BF2357" w:rsidP="00BF2357">
      <w:pPr>
        <w:pStyle w:val="PL"/>
      </w:pPr>
    </w:p>
    <w:p w14:paraId="0C6A2AA7" w14:textId="77777777" w:rsidR="00BF2357" w:rsidRPr="00D629EF" w:rsidRDefault="00BF2357" w:rsidP="00BF2357">
      <w:pPr>
        <w:pStyle w:val="PL"/>
        <w:rPr>
          <w:rFonts w:cs="Courier New"/>
        </w:rPr>
      </w:pPr>
      <w:r w:rsidRPr="00D629EF">
        <w:rPr>
          <w:rFonts w:cs="Courier New"/>
        </w:rPr>
        <w:t>END</w:t>
      </w:r>
    </w:p>
    <w:p w14:paraId="5FF30C2D" w14:textId="77777777" w:rsidR="00BF2357" w:rsidRPr="00D629EF" w:rsidRDefault="00BF2357" w:rsidP="00BF2357">
      <w:pPr>
        <w:pStyle w:val="PL"/>
        <w:rPr>
          <w:rFonts w:cs="Courier New"/>
        </w:rPr>
      </w:pPr>
      <w:r w:rsidRPr="00D629EF">
        <w:t>-- ASN1STOP</w:t>
      </w:r>
    </w:p>
    <w:p w14:paraId="0A270D71" w14:textId="77777777" w:rsidR="00BF2357" w:rsidRDefault="00BF2357" w:rsidP="00BF2357">
      <w:pPr>
        <w:pStyle w:val="FirstChange"/>
      </w:pPr>
    </w:p>
    <w:p w14:paraId="173B5B88" w14:textId="77777777" w:rsidR="00BF2357" w:rsidRDefault="00BF2357" w:rsidP="00BF2357">
      <w:pPr>
        <w:pStyle w:val="FirstChange"/>
      </w:pPr>
      <w:r w:rsidRPr="00CF7330">
        <w:t>&lt;&lt;&lt;&lt;&lt;&lt;&lt;&lt;&lt;&lt;&lt;&lt;&lt;&lt;&lt;&lt;&lt;&lt;&lt;&lt;</w:t>
      </w:r>
      <w:r>
        <w:t>Next Change</w:t>
      </w:r>
      <w:r w:rsidRPr="00CF7330">
        <w:t xml:space="preserve"> &gt;&gt;&gt;&gt;&gt;&gt;&gt;&gt;&gt;&gt;&gt;&gt;&gt;&gt;&gt;&gt;&gt;&gt;&gt;&gt;</w:t>
      </w:r>
    </w:p>
    <w:p w14:paraId="5B331BB7" w14:textId="77777777" w:rsidR="00BF2357" w:rsidRPr="00D629EF" w:rsidRDefault="00BF2357" w:rsidP="00BF2357">
      <w:pPr>
        <w:pStyle w:val="3"/>
      </w:pPr>
      <w:bookmarkStart w:id="156" w:name="_Toc20955686"/>
      <w:bookmarkStart w:id="157" w:name="_Toc29461129"/>
      <w:bookmarkStart w:id="158" w:name="_Toc29505861"/>
      <w:bookmarkStart w:id="159" w:name="_Toc36556386"/>
      <w:bookmarkStart w:id="160" w:name="_Toc45881873"/>
      <w:bookmarkStart w:id="161" w:name="_Toc51852514"/>
      <w:bookmarkStart w:id="162" w:name="_Toc56620465"/>
      <w:bookmarkStart w:id="163" w:name="_Toc64448107"/>
      <w:bookmarkStart w:id="164" w:name="_Toc74152883"/>
      <w:bookmarkStart w:id="165" w:name="_Toc88656309"/>
      <w:bookmarkStart w:id="166" w:name="_Toc88657368"/>
      <w:bookmarkStart w:id="167" w:name="_Toc105657474"/>
      <w:bookmarkStart w:id="168" w:name="_Toc106108855"/>
      <w:bookmarkStart w:id="169" w:name="_Toc112687958"/>
      <w:bookmarkStart w:id="170" w:name="_Toc209691620"/>
      <w:r w:rsidRPr="00D629EF">
        <w:t>9.4.7</w:t>
      </w:r>
      <w:r w:rsidRPr="00D629EF">
        <w:tab/>
        <w:t>Constant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2BB14DE" w14:textId="77777777" w:rsidR="00BF2357" w:rsidRPr="00D629EF" w:rsidRDefault="00BF2357" w:rsidP="00BF2357">
      <w:pPr>
        <w:pStyle w:val="PL"/>
        <w:spacing w:line="0" w:lineRule="atLeast"/>
        <w:rPr>
          <w:snapToGrid w:val="0"/>
        </w:rPr>
      </w:pPr>
      <w:r w:rsidRPr="00D629EF">
        <w:t>-- ASN1START</w:t>
      </w:r>
    </w:p>
    <w:p w14:paraId="6E1C7D3C" w14:textId="77777777" w:rsidR="00BF2357" w:rsidRPr="00D629EF" w:rsidRDefault="00BF2357" w:rsidP="00BF2357">
      <w:pPr>
        <w:pStyle w:val="PL"/>
        <w:spacing w:line="0" w:lineRule="atLeast"/>
        <w:rPr>
          <w:snapToGrid w:val="0"/>
        </w:rPr>
      </w:pPr>
      <w:r w:rsidRPr="00D629EF">
        <w:rPr>
          <w:snapToGrid w:val="0"/>
        </w:rPr>
        <w:t>-- **************************************************************</w:t>
      </w:r>
    </w:p>
    <w:p w14:paraId="55FD58E9" w14:textId="77777777" w:rsidR="00BF2357" w:rsidRPr="00D629EF" w:rsidRDefault="00BF2357" w:rsidP="00BF2357">
      <w:pPr>
        <w:pStyle w:val="PL"/>
        <w:spacing w:line="0" w:lineRule="atLeast"/>
        <w:rPr>
          <w:snapToGrid w:val="0"/>
        </w:rPr>
      </w:pPr>
      <w:r w:rsidRPr="00D629EF">
        <w:rPr>
          <w:snapToGrid w:val="0"/>
        </w:rPr>
        <w:t>--</w:t>
      </w:r>
    </w:p>
    <w:p w14:paraId="7348D50F" w14:textId="77777777" w:rsidR="00BF2357" w:rsidRPr="00D629EF" w:rsidRDefault="00BF2357" w:rsidP="00BF2357">
      <w:pPr>
        <w:pStyle w:val="PL"/>
        <w:spacing w:line="0" w:lineRule="atLeast"/>
        <w:outlineLvl w:val="3"/>
        <w:rPr>
          <w:snapToGrid w:val="0"/>
        </w:rPr>
      </w:pPr>
      <w:r w:rsidRPr="00D629EF">
        <w:rPr>
          <w:snapToGrid w:val="0"/>
        </w:rPr>
        <w:t>-- Constant definitions</w:t>
      </w:r>
    </w:p>
    <w:p w14:paraId="4C22884D" w14:textId="77777777" w:rsidR="00BF2357" w:rsidRPr="00D629EF" w:rsidRDefault="00BF2357" w:rsidP="00BF2357">
      <w:pPr>
        <w:pStyle w:val="PL"/>
        <w:spacing w:line="0" w:lineRule="atLeast"/>
        <w:rPr>
          <w:snapToGrid w:val="0"/>
        </w:rPr>
      </w:pPr>
      <w:r w:rsidRPr="00D629EF">
        <w:rPr>
          <w:snapToGrid w:val="0"/>
        </w:rPr>
        <w:t>--</w:t>
      </w:r>
    </w:p>
    <w:p w14:paraId="63D3C285" w14:textId="77777777" w:rsidR="00BF2357" w:rsidRPr="00D629EF" w:rsidRDefault="00BF2357" w:rsidP="00BF2357">
      <w:pPr>
        <w:pStyle w:val="PL"/>
        <w:spacing w:line="0" w:lineRule="atLeast"/>
        <w:rPr>
          <w:snapToGrid w:val="0"/>
        </w:rPr>
      </w:pPr>
      <w:r w:rsidRPr="00D629EF">
        <w:rPr>
          <w:snapToGrid w:val="0"/>
        </w:rPr>
        <w:t>-- **************************************************************</w:t>
      </w:r>
    </w:p>
    <w:p w14:paraId="4DDA4C45" w14:textId="77777777" w:rsidR="00BF2357" w:rsidRPr="00D629EF" w:rsidRDefault="00BF2357" w:rsidP="00BF2357">
      <w:pPr>
        <w:pStyle w:val="PL"/>
        <w:spacing w:line="0" w:lineRule="atLeast"/>
        <w:rPr>
          <w:snapToGrid w:val="0"/>
        </w:rPr>
      </w:pPr>
    </w:p>
    <w:p w14:paraId="4AACD8BE" w14:textId="77777777" w:rsidR="00BF2357" w:rsidRPr="00D629EF" w:rsidRDefault="00BF2357" w:rsidP="00BF2357">
      <w:pPr>
        <w:pStyle w:val="PL"/>
        <w:spacing w:line="0" w:lineRule="atLeast"/>
        <w:rPr>
          <w:snapToGrid w:val="0"/>
        </w:rPr>
      </w:pPr>
    </w:p>
    <w:p w14:paraId="6403DD85" w14:textId="77777777" w:rsidR="00BF2357" w:rsidRPr="00D629EF" w:rsidRDefault="00BF2357" w:rsidP="00BF2357">
      <w:pPr>
        <w:pStyle w:val="PL"/>
        <w:spacing w:line="0" w:lineRule="atLeast"/>
        <w:rPr>
          <w:snapToGrid w:val="0"/>
        </w:rPr>
      </w:pPr>
      <w:r w:rsidRPr="00D629EF">
        <w:rPr>
          <w:snapToGrid w:val="0"/>
        </w:rPr>
        <w:lastRenderedPageBreak/>
        <w:t>E1AP-Constants {</w:t>
      </w:r>
    </w:p>
    <w:p w14:paraId="035611C2" w14:textId="77777777" w:rsidR="00BF2357" w:rsidRPr="00D629EF" w:rsidRDefault="00BF2357" w:rsidP="00BF2357">
      <w:pPr>
        <w:pStyle w:val="PL"/>
        <w:spacing w:line="0" w:lineRule="atLeast"/>
        <w:rPr>
          <w:snapToGrid w:val="0"/>
        </w:rPr>
      </w:pPr>
      <w:proofErr w:type="spellStart"/>
      <w:proofErr w:type="gramStart"/>
      <w:r w:rsidRPr="00D629EF">
        <w:rPr>
          <w:snapToGrid w:val="0"/>
        </w:rPr>
        <w:t>itu</w:t>
      </w:r>
      <w:proofErr w:type="spellEnd"/>
      <w:r w:rsidRPr="00D629EF">
        <w:rPr>
          <w:snapToGrid w:val="0"/>
        </w:rPr>
        <w:t>-t</w:t>
      </w:r>
      <w:proofErr w:type="gram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17F3FC2C" w14:textId="77777777" w:rsidR="00BF2357" w:rsidRPr="00D629EF" w:rsidRDefault="00BF2357" w:rsidP="00BF2357">
      <w:pPr>
        <w:pStyle w:val="PL"/>
        <w:spacing w:line="0" w:lineRule="atLeast"/>
        <w:rPr>
          <w:snapToGrid w:val="0"/>
        </w:rPr>
      </w:pPr>
      <w:proofErr w:type="spellStart"/>
      <w:proofErr w:type="gramStart"/>
      <w:r w:rsidRPr="00D629EF">
        <w:rPr>
          <w:snapToGrid w:val="0"/>
        </w:rPr>
        <w:t>ngran</w:t>
      </w:r>
      <w:proofErr w:type="spellEnd"/>
      <w:r w:rsidRPr="00D629EF">
        <w:rPr>
          <w:snapToGrid w:val="0"/>
        </w:rPr>
        <w:t>-access</w:t>
      </w:r>
      <w:proofErr w:type="gramEnd"/>
      <w:r w:rsidRPr="00D629EF">
        <w:rPr>
          <w:snapToGrid w:val="0"/>
        </w:rPr>
        <w:t xml:space="preserve"> (22) modules (3) e1ap (5) version1 (1) e1ap-Constants (4) }</w:t>
      </w:r>
    </w:p>
    <w:p w14:paraId="061DDC69" w14:textId="77777777" w:rsidR="00BF2357" w:rsidRPr="00D629EF" w:rsidRDefault="00BF2357" w:rsidP="00BF2357">
      <w:pPr>
        <w:pStyle w:val="PL"/>
        <w:spacing w:line="0" w:lineRule="atLeast"/>
        <w:rPr>
          <w:snapToGrid w:val="0"/>
        </w:rPr>
      </w:pPr>
    </w:p>
    <w:p w14:paraId="429D5301"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2886234F" w14:textId="77777777" w:rsidR="00BF2357" w:rsidRPr="00D629EF" w:rsidRDefault="00BF2357" w:rsidP="00BF2357">
      <w:pPr>
        <w:pStyle w:val="PL"/>
        <w:spacing w:line="0" w:lineRule="atLeast"/>
        <w:rPr>
          <w:snapToGrid w:val="0"/>
        </w:rPr>
      </w:pPr>
    </w:p>
    <w:p w14:paraId="3D054E4A" w14:textId="77777777" w:rsidR="00BF2357" w:rsidRPr="00D629EF" w:rsidRDefault="00BF2357" w:rsidP="00BF2357">
      <w:pPr>
        <w:pStyle w:val="PL"/>
        <w:spacing w:line="0" w:lineRule="atLeast"/>
        <w:rPr>
          <w:snapToGrid w:val="0"/>
        </w:rPr>
      </w:pPr>
      <w:r w:rsidRPr="00D629EF">
        <w:rPr>
          <w:snapToGrid w:val="0"/>
        </w:rPr>
        <w:t>BEGIN</w:t>
      </w:r>
    </w:p>
    <w:p w14:paraId="0F993664" w14:textId="77777777" w:rsidR="00BF2357" w:rsidRPr="00D629EF" w:rsidRDefault="00BF2357" w:rsidP="00BF2357">
      <w:pPr>
        <w:pStyle w:val="PL"/>
        <w:spacing w:line="0" w:lineRule="atLeast"/>
        <w:rPr>
          <w:snapToGrid w:val="0"/>
        </w:rPr>
      </w:pPr>
    </w:p>
    <w:p w14:paraId="03C85513" w14:textId="77777777" w:rsidR="00BF2357" w:rsidRPr="00D629EF" w:rsidRDefault="00BF2357" w:rsidP="00BF2357">
      <w:pPr>
        <w:pStyle w:val="PL"/>
        <w:spacing w:line="0" w:lineRule="atLeast"/>
        <w:rPr>
          <w:snapToGrid w:val="0"/>
        </w:rPr>
      </w:pPr>
      <w:r w:rsidRPr="00D629EF">
        <w:rPr>
          <w:snapToGrid w:val="0"/>
        </w:rPr>
        <w:t>IMPORTS</w:t>
      </w:r>
    </w:p>
    <w:p w14:paraId="37747CF7" w14:textId="77777777" w:rsidR="00BF2357" w:rsidRPr="00D629EF" w:rsidRDefault="00BF2357" w:rsidP="00BF2357">
      <w:pPr>
        <w:pStyle w:val="PL"/>
        <w:spacing w:line="0" w:lineRule="atLeast"/>
        <w:rPr>
          <w:snapToGrid w:val="0"/>
        </w:rPr>
      </w:pPr>
    </w:p>
    <w:p w14:paraId="0AEAD904" w14:textId="77777777" w:rsidR="00BF2357" w:rsidRPr="00D629EF" w:rsidRDefault="00BF2357" w:rsidP="00BF2357">
      <w:pPr>
        <w:pStyle w:val="PL"/>
        <w:spacing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w:t>
      </w:r>
    </w:p>
    <w:p w14:paraId="6E94144A" w14:textId="77777777" w:rsidR="00BF2357" w:rsidRPr="00D629EF" w:rsidRDefault="00BF2357" w:rsidP="00BF2357">
      <w:pPr>
        <w:pStyle w:val="PL"/>
        <w:spacing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-ID</w:t>
      </w:r>
    </w:p>
    <w:p w14:paraId="41DB50AC" w14:textId="77777777" w:rsidR="00BF2357" w:rsidRPr="00D629EF" w:rsidRDefault="00BF2357" w:rsidP="00BF2357">
      <w:pPr>
        <w:pStyle w:val="PL"/>
        <w:spacing w:line="0" w:lineRule="atLeast"/>
        <w:rPr>
          <w:snapToGrid w:val="0"/>
        </w:rPr>
      </w:pPr>
    </w:p>
    <w:p w14:paraId="15B29EA5" w14:textId="77777777" w:rsidR="00BF2357" w:rsidRPr="00D629EF" w:rsidRDefault="00BF2357" w:rsidP="00BF2357">
      <w:pPr>
        <w:pStyle w:val="PL"/>
        <w:spacing w:line="0" w:lineRule="atLeast"/>
        <w:rPr>
          <w:snapToGrid w:val="0"/>
        </w:rPr>
      </w:pPr>
      <w:r w:rsidRPr="00D629EF">
        <w:rPr>
          <w:snapToGrid w:val="0"/>
        </w:rPr>
        <w:t>FROM E1AP-CommonDataTypes;</w:t>
      </w:r>
    </w:p>
    <w:p w14:paraId="007CD059" w14:textId="77777777" w:rsidR="00BF2357" w:rsidRPr="00D629EF" w:rsidRDefault="00BF2357" w:rsidP="00BF2357">
      <w:pPr>
        <w:pStyle w:val="PL"/>
        <w:spacing w:line="0" w:lineRule="atLeast"/>
        <w:rPr>
          <w:snapToGrid w:val="0"/>
        </w:rPr>
      </w:pPr>
    </w:p>
    <w:p w14:paraId="4F51A6D8" w14:textId="77777777" w:rsidR="00BF2357" w:rsidRPr="00D629EF" w:rsidRDefault="00BF2357" w:rsidP="00BF2357">
      <w:pPr>
        <w:pStyle w:val="PL"/>
        <w:spacing w:line="0" w:lineRule="atLeast"/>
        <w:rPr>
          <w:snapToGrid w:val="0"/>
        </w:rPr>
      </w:pPr>
      <w:r w:rsidRPr="00D629EF">
        <w:rPr>
          <w:snapToGrid w:val="0"/>
        </w:rPr>
        <w:t>-- **************************************************************</w:t>
      </w:r>
    </w:p>
    <w:p w14:paraId="0A7A9560" w14:textId="77777777" w:rsidR="00BF2357" w:rsidRPr="00D629EF" w:rsidRDefault="00BF2357" w:rsidP="00BF2357">
      <w:pPr>
        <w:pStyle w:val="PL"/>
        <w:spacing w:line="0" w:lineRule="atLeast"/>
        <w:rPr>
          <w:snapToGrid w:val="0"/>
        </w:rPr>
      </w:pPr>
      <w:r w:rsidRPr="00D629EF">
        <w:rPr>
          <w:snapToGrid w:val="0"/>
        </w:rPr>
        <w:t>--</w:t>
      </w:r>
    </w:p>
    <w:p w14:paraId="1BC127D8" w14:textId="77777777" w:rsidR="00BF2357" w:rsidRPr="00D629EF" w:rsidRDefault="00BF2357" w:rsidP="00BF2357">
      <w:pPr>
        <w:pStyle w:val="PL"/>
        <w:spacing w:line="0" w:lineRule="atLeast"/>
        <w:outlineLvl w:val="3"/>
        <w:rPr>
          <w:snapToGrid w:val="0"/>
        </w:rPr>
      </w:pPr>
      <w:r w:rsidRPr="00D629EF">
        <w:rPr>
          <w:snapToGrid w:val="0"/>
        </w:rPr>
        <w:t>-- Elementary Procedures</w:t>
      </w:r>
    </w:p>
    <w:p w14:paraId="5C224423" w14:textId="77777777" w:rsidR="00BF2357" w:rsidRPr="00D629EF" w:rsidRDefault="00BF2357" w:rsidP="00BF2357">
      <w:pPr>
        <w:pStyle w:val="PL"/>
        <w:spacing w:line="0" w:lineRule="atLeast"/>
        <w:rPr>
          <w:snapToGrid w:val="0"/>
        </w:rPr>
      </w:pPr>
      <w:r w:rsidRPr="00D629EF">
        <w:rPr>
          <w:snapToGrid w:val="0"/>
        </w:rPr>
        <w:t>--</w:t>
      </w:r>
    </w:p>
    <w:p w14:paraId="299CD52C" w14:textId="77777777" w:rsidR="00BF2357" w:rsidRPr="00D629EF" w:rsidRDefault="00BF2357" w:rsidP="00BF2357">
      <w:pPr>
        <w:pStyle w:val="PL"/>
        <w:spacing w:line="0" w:lineRule="atLeast"/>
        <w:rPr>
          <w:snapToGrid w:val="0"/>
        </w:rPr>
      </w:pPr>
      <w:r w:rsidRPr="00D629EF">
        <w:rPr>
          <w:snapToGrid w:val="0"/>
        </w:rPr>
        <w:t>-- **************************************************************</w:t>
      </w:r>
    </w:p>
    <w:p w14:paraId="00AAC664" w14:textId="77777777" w:rsidR="00BF2357" w:rsidRPr="00D629EF" w:rsidRDefault="00BF2357" w:rsidP="00BF2357">
      <w:pPr>
        <w:pStyle w:val="PL"/>
        <w:spacing w:line="0" w:lineRule="atLeast"/>
        <w:rPr>
          <w:snapToGrid w:val="0"/>
        </w:rPr>
      </w:pPr>
    </w:p>
    <w:p w14:paraId="32898FCB" w14:textId="77777777" w:rsidR="00BF2357" w:rsidRPr="00D629EF" w:rsidRDefault="00BF2357" w:rsidP="00BF2357">
      <w:pPr>
        <w:pStyle w:val="PL"/>
        <w:spacing w:line="0" w:lineRule="atLeast"/>
        <w:rPr>
          <w:snapToGrid w:val="0"/>
        </w:rPr>
      </w:pPr>
      <w:proofErr w:type="gramStart"/>
      <w:r w:rsidRPr="00D629EF">
        <w:rPr>
          <w:snapToGrid w:val="0"/>
        </w:rPr>
        <w:t>id-reset</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0</w:t>
      </w:r>
    </w:p>
    <w:p w14:paraId="625E31B1" w14:textId="77777777" w:rsidR="00BF2357" w:rsidRPr="00D629EF" w:rsidRDefault="00BF2357" w:rsidP="00BF2357">
      <w:pPr>
        <w:pStyle w:val="PL"/>
        <w:spacing w:line="0" w:lineRule="atLeast"/>
        <w:rPr>
          <w:snapToGrid w:val="0"/>
        </w:rPr>
      </w:pPr>
      <w:proofErr w:type="gramStart"/>
      <w:r w:rsidRPr="00D629EF">
        <w:rPr>
          <w:snapToGrid w:val="0"/>
        </w:rPr>
        <w:t>id-</w:t>
      </w:r>
      <w:proofErr w:type="spellStart"/>
      <w:r w:rsidRPr="00D629EF">
        <w:rPr>
          <w:snapToGrid w:val="0"/>
        </w:rPr>
        <w:t>errorIndication</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1</w:t>
      </w:r>
    </w:p>
    <w:p w14:paraId="52A53B90" w14:textId="77777777" w:rsidR="00BF2357" w:rsidRPr="00D629EF" w:rsidRDefault="00BF2357" w:rsidP="00BF2357">
      <w:pPr>
        <w:pStyle w:val="PL"/>
        <w:spacing w:line="0" w:lineRule="atLeast"/>
        <w:rPr>
          <w:snapToGrid w:val="0"/>
        </w:rPr>
      </w:pPr>
      <w:proofErr w:type="gramStart"/>
      <w:r w:rsidRPr="00D629EF">
        <w:rPr>
          <w:snapToGrid w:val="0"/>
        </w:rPr>
        <w:t>id-</w:t>
      </w:r>
      <w:proofErr w:type="spellStart"/>
      <w:r w:rsidRPr="00D629EF">
        <w:rPr>
          <w:snapToGrid w:val="0"/>
        </w:rPr>
        <w:t>privateMessage</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2</w:t>
      </w:r>
    </w:p>
    <w:p w14:paraId="27EAE6D2" w14:textId="77777777" w:rsidR="00BF2357" w:rsidRDefault="00BF2357" w:rsidP="00BF2357">
      <w:pPr>
        <w:pStyle w:val="FirstChange"/>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79A5C227" w14:textId="77777777" w:rsidR="00BF2357" w:rsidRPr="00336B99" w:rsidRDefault="00BF2357" w:rsidP="00BF2357">
      <w:pPr>
        <w:pStyle w:val="PL"/>
        <w:spacing w:line="0" w:lineRule="atLeast"/>
        <w:rPr>
          <w:snapToGrid w:val="0"/>
          <w:lang w:val="sv-SE"/>
        </w:rPr>
      </w:pPr>
      <w:r w:rsidRPr="00336B99">
        <w:rPr>
          <w:snapToGrid w:val="0"/>
          <w:lang w:val="sv-SE"/>
        </w:rPr>
        <w:t>-- **************************************************************</w:t>
      </w:r>
    </w:p>
    <w:p w14:paraId="67165763" w14:textId="77777777" w:rsidR="00BF2357" w:rsidRPr="00336B99" w:rsidRDefault="00BF2357" w:rsidP="00BF2357">
      <w:pPr>
        <w:pStyle w:val="PL"/>
        <w:spacing w:line="0" w:lineRule="atLeast"/>
        <w:rPr>
          <w:snapToGrid w:val="0"/>
          <w:lang w:val="sv-SE"/>
        </w:rPr>
      </w:pPr>
      <w:r w:rsidRPr="00336B99">
        <w:rPr>
          <w:snapToGrid w:val="0"/>
          <w:lang w:val="sv-SE"/>
        </w:rPr>
        <w:t>--</w:t>
      </w:r>
    </w:p>
    <w:p w14:paraId="5F236FAB" w14:textId="77777777" w:rsidR="00BF2357" w:rsidRPr="00336B99" w:rsidRDefault="00BF2357" w:rsidP="00BF2357">
      <w:pPr>
        <w:pStyle w:val="PL"/>
        <w:spacing w:line="0" w:lineRule="atLeast"/>
        <w:outlineLvl w:val="3"/>
        <w:rPr>
          <w:snapToGrid w:val="0"/>
          <w:lang w:val="sv-SE"/>
        </w:rPr>
      </w:pPr>
      <w:r w:rsidRPr="00336B99">
        <w:rPr>
          <w:snapToGrid w:val="0"/>
          <w:lang w:val="sv-SE"/>
        </w:rPr>
        <w:t>-- IEs</w:t>
      </w:r>
    </w:p>
    <w:p w14:paraId="6D7FD2E1" w14:textId="77777777" w:rsidR="00BF2357" w:rsidRPr="00336B99" w:rsidRDefault="00BF2357" w:rsidP="00BF2357">
      <w:pPr>
        <w:pStyle w:val="PL"/>
        <w:spacing w:line="0" w:lineRule="atLeast"/>
        <w:rPr>
          <w:snapToGrid w:val="0"/>
          <w:lang w:val="sv-SE"/>
        </w:rPr>
      </w:pPr>
      <w:r w:rsidRPr="00336B99">
        <w:rPr>
          <w:snapToGrid w:val="0"/>
          <w:lang w:val="sv-SE"/>
        </w:rPr>
        <w:lastRenderedPageBreak/>
        <w:t>--</w:t>
      </w:r>
    </w:p>
    <w:p w14:paraId="5BC9E0D2" w14:textId="77777777" w:rsidR="00BF2357" w:rsidRPr="00336B99" w:rsidRDefault="00BF2357" w:rsidP="00BF2357">
      <w:pPr>
        <w:pStyle w:val="PL"/>
        <w:spacing w:line="0" w:lineRule="atLeast"/>
        <w:rPr>
          <w:snapToGrid w:val="0"/>
          <w:lang w:val="sv-SE"/>
        </w:rPr>
      </w:pPr>
      <w:r w:rsidRPr="00336B99">
        <w:rPr>
          <w:snapToGrid w:val="0"/>
          <w:lang w:val="sv-SE"/>
        </w:rPr>
        <w:t>-- **************************************************************</w:t>
      </w:r>
    </w:p>
    <w:p w14:paraId="6AC2C575" w14:textId="77777777" w:rsidR="00BF2357" w:rsidRPr="00336B99" w:rsidRDefault="00BF2357" w:rsidP="00BF2357">
      <w:pPr>
        <w:pStyle w:val="PL"/>
        <w:spacing w:line="0" w:lineRule="atLeast"/>
        <w:rPr>
          <w:snapToGrid w:val="0"/>
          <w:lang w:val="sv-SE"/>
        </w:rPr>
      </w:pPr>
    </w:p>
    <w:p w14:paraId="4D1E0C4B" w14:textId="77777777" w:rsidR="00BF2357" w:rsidRPr="00336B99" w:rsidRDefault="00BF2357" w:rsidP="00BF2357">
      <w:pPr>
        <w:pStyle w:val="PL"/>
        <w:spacing w:line="0" w:lineRule="atLeast"/>
        <w:rPr>
          <w:snapToGrid w:val="0"/>
          <w:lang w:val="sv-SE"/>
        </w:rPr>
      </w:pPr>
      <w:r w:rsidRPr="00336B99">
        <w:rPr>
          <w:snapToGrid w:val="0"/>
          <w:lang w:val="sv-SE"/>
        </w:rPr>
        <w:t>id-Cause</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0</w:t>
      </w:r>
    </w:p>
    <w:p w14:paraId="14CA7D94" w14:textId="77777777" w:rsidR="00BF2357" w:rsidRPr="00336B99" w:rsidRDefault="00BF2357" w:rsidP="00BF2357">
      <w:pPr>
        <w:pStyle w:val="PL"/>
        <w:spacing w:line="0" w:lineRule="atLeast"/>
        <w:rPr>
          <w:snapToGrid w:val="0"/>
          <w:lang w:val="sv-SE"/>
        </w:rPr>
      </w:pPr>
      <w:r w:rsidRPr="00336B99">
        <w:rPr>
          <w:snapToGrid w:val="0"/>
          <w:lang w:val="sv-SE"/>
        </w:rPr>
        <w:t>id-CriticalityDiagnostics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1</w:t>
      </w:r>
    </w:p>
    <w:p w14:paraId="3740528F" w14:textId="77777777" w:rsidR="00BF2357" w:rsidRPr="00336B99" w:rsidRDefault="00BF2357" w:rsidP="00BF2357">
      <w:pPr>
        <w:pStyle w:val="PL"/>
        <w:spacing w:line="0" w:lineRule="atLeast"/>
        <w:rPr>
          <w:snapToGrid w:val="0"/>
          <w:lang w:val="sv-SE"/>
        </w:rPr>
      </w:pPr>
      <w:r w:rsidRPr="00336B99">
        <w:rPr>
          <w:snapToGrid w:val="0"/>
          <w:lang w:val="sv-SE"/>
        </w:rPr>
        <w:t xml:space="preserve">id-gNB-CU-CP-UE-E1AP-ID </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2</w:t>
      </w:r>
    </w:p>
    <w:p w14:paraId="39AC0FD7" w14:textId="77777777" w:rsidR="00BF2357" w:rsidRDefault="00BF2357" w:rsidP="00BF2357">
      <w:pPr>
        <w:pStyle w:val="FirstChange"/>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18E8876B" w14:textId="77777777" w:rsidR="00BF2357" w:rsidRPr="00533280" w:rsidRDefault="00BF2357" w:rsidP="00BF2357">
      <w:pPr>
        <w:pStyle w:val="PL"/>
        <w:rPr>
          <w:rFonts w:eastAsiaTheme="minorEastAsia"/>
          <w:lang w:val="en-US"/>
        </w:rPr>
      </w:pPr>
      <w:proofErr w:type="gramStart"/>
      <w:r>
        <w:t>id-</w:t>
      </w:r>
      <w:r>
        <w:rPr>
          <w:rFonts w:eastAsiaTheme="minorEastAsia"/>
          <w:lang w:val="en-US"/>
        </w:rPr>
        <w:t>Remaining-time-based-</w:t>
      </w:r>
      <w:proofErr w:type="spellStart"/>
      <w:r>
        <w:rPr>
          <w:rFonts w:eastAsiaTheme="minorEastAsia"/>
          <w:lang w:val="en-US"/>
        </w:rPr>
        <w:t>rLC</w:t>
      </w:r>
      <w:proofErr w:type="spellEnd"/>
      <w:r>
        <w:rPr>
          <w:rFonts w:eastAsiaTheme="minorEastAsia"/>
          <w:lang w:val="en-US"/>
        </w:rPr>
        <w:t>-</w:t>
      </w:r>
      <w:r>
        <w:rPr>
          <w:rFonts w:eastAsiaTheme="minorEastAsia" w:hint="eastAsia"/>
          <w:lang w:val="en-US" w:eastAsia="zh-CN"/>
        </w:rPr>
        <w:t>retransmission-</w:t>
      </w:r>
      <w:r>
        <w:rPr>
          <w:rFonts w:eastAsiaTheme="minorEastAsia"/>
          <w:lang w:val="en-US"/>
        </w:rPr>
        <w:t>threshold</w:t>
      </w:r>
      <w:proofErr w:type="gramEnd"/>
      <w:r>
        <w:rPr>
          <w:rFonts w:eastAsiaTheme="minorEastAsia"/>
          <w:lang w:val="en-US"/>
        </w:rPr>
        <w:tab/>
      </w:r>
      <w:r>
        <w:rPr>
          <w:rFonts w:eastAsiaTheme="minorEastAsia"/>
          <w:lang w:val="en-US"/>
        </w:rPr>
        <w:tab/>
      </w:r>
      <w:r>
        <w:rPr>
          <w:rFonts w:eastAsiaTheme="minorEastAsia" w:hint="eastAsia"/>
          <w:lang w:val="en-US" w:eastAsia="zh-CN"/>
        </w:rPr>
        <w:tab/>
      </w:r>
      <w:proofErr w:type="spellStart"/>
      <w:r>
        <w:t>ProtocolIE</w:t>
      </w:r>
      <w:proofErr w:type="spellEnd"/>
      <w:r>
        <w:t xml:space="preserve">-ID ::= </w:t>
      </w:r>
      <w:r>
        <w:rPr>
          <w:rFonts w:eastAsiaTheme="minorEastAsia" w:hint="eastAsia"/>
          <w:lang w:val="en-US"/>
        </w:rPr>
        <w:t>234</w:t>
      </w:r>
    </w:p>
    <w:p w14:paraId="2B9FE552" w14:textId="77777777" w:rsidR="00BF2357" w:rsidRPr="00533280" w:rsidRDefault="00BF2357" w:rsidP="00BF2357">
      <w:pPr>
        <w:pStyle w:val="PL"/>
        <w:spacing w:line="0" w:lineRule="atLeast"/>
        <w:rPr>
          <w:rFonts w:eastAsiaTheme="minorEastAsia"/>
          <w:lang w:val="en-US"/>
        </w:rPr>
      </w:pPr>
      <w:proofErr w:type="gramStart"/>
      <w:r>
        <w:t>id-</w:t>
      </w:r>
      <w:r>
        <w:rPr>
          <w:rFonts w:eastAsiaTheme="minorEastAsia"/>
          <w:lang w:val="en-US"/>
        </w:rPr>
        <w:t>Remaining-time-based-</w:t>
      </w:r>
      <w:proofErr w:type="spellStart"/>
      <w:r>
        <w:rPr>
          <w:rFonts w:eastAsiaTheme="minorEastAsia"/>
          <w:lang w:val="en-US"/>
        </w:rPr>
        <w:t>rLC</w:t>
      </w:r>
      <w:proofErr w:type="spellEnd"/>
      <w:r>
        <w:rPr>
          <w:rFonts w:eastAsiaTheme="minorEastAsia"/>
          <w:lang w:val="en-US"/>
        </w:rPr>
        <w:t>-</w:t>
      </w:r>
      <w:r>
        <w:rPr>
          <w:rFonts w:eastAsiaTheme="minorEastAsia" w:hint="eastAsia"/>
          <w:lang w:val="en-US" w:eastAsia="zh-CN"/>
        </w:rPr>
        <w:t>polling-</w:t>
      </w:r>
      <w:r>
        <w:rPr>
          <w:rFonts w:eastAsiaTheme="minorEastAsia"/>
          <w:lang w:val="en-US"/>
        </w:rPr>
        <w:t>threshold</w:t>
      </w:r>
      <w:proofErr w:type="gramEnd"/>
      <w:r>
        <w:rPr>
          <w:rFonts w:eastAsiaTheme="minorEastAsia"/>
          <w:lang w:val="en-US"/>
        </w:rPr>
        <w:tab/>
      </w:r>
      <w:r>
        <w:rPr>
          <w:rFonts w:eastAsiaTheme="minorEastAsia"/>
          <w:lang w:val="en-US"/>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proofErr w:type="spellStart"/>
      <w:r>
        <w:t>ProtocolIE</w:t>
      </w:r>
      <w:proofErr w:type="spellEnd"/>
      <w:r>
        <w:t xml:space="preserve">-ID ::= </w:t>
      </w:r>
      <w:r>
        <w:rPr>
          <w:rFonts w:eastAsiaTheme="minorEastAsia" w:hint="eastAsia"/>
          <w:lang w:val="en-US"/>
        </w:rPr>
        <w:t>235</w:t>
      </w:r>
    </w:p>
    <w:p w14:paraId="302D3F46" w14:textId="77777777" w:rsidR="00BF2357" w:rsidRDefault="00BF2357" w:rsidP="00BF2357">
      <w:pPr>
        <w:pStyle w:val="PL"/>
        <w:spacing w:line="0" w:lineRule="atLeast"/>
        <w:rPr>
          <w:rFonts w:eastAsiaTheme="minorEastAsia"/>
          <w:snapToGrid w:val="0"/>
        </w:rPr>
      </w:pPr>
      <w:proofErr w:type="gramStart"/>
      <w:r w:rsidRPr="00C971B2">
        <w:rPr>
          <w:snapToGrid w:val="0"/>
          <w:lang w:eastAsia="zh-CN"/>
        </w:rPr>
        <w:t>id-DL-PDU-Set-Info-Marking-Support-</w:t>
      </w:r>
      <w:proofErr w:type="spellStart"/>
      <w:r w:rsidRPr="00C971B2">
        <w:rPr>
          <w:snapToGrid w:val="0"/>
          <w:lang w:eastAsia="zh-CN"/>
        </w:rPr>
        <w:t>Ind</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rFonts w:eastAsiaTheme="minorEastAsia" w:hint="eastAsia"/>
          <w:snapToGrid w:val="0"/>
        </w:rPr>
        <w:t>236</w:t>
      </w:r>
    </w:p>
    <w:p w14:paraId="52E13B04" w14:textId="77777777" w:rsidR="00BF2357" w:rsidRPr="00686D6E" w:rsidRDefault="00BF2357" w:rsidP="00BF2357">
      <w:pPr>
        <w:pStyle w:val="PL"/>
        <w:rPr>
          <w:ins w:id="171" w:author="CATT" w:date="2025-10-15T21:39:00Z"/>
          <w:snapToGrid w:val="0"/>
        </w:rPr>
      </w:pPr>
      <w:proofErr w:type="gramStart"/>
      <w:ins w:id="172" w:author="CATT" w:date="2025-10-15T21:39:00Z">
        <w:r w:rsidRPr="00686D6E">
          <w:rPr>
            <w:snapToGrid w:val="0"/>
          </w:rPr>
          <w:t>id-</w:t>
        </w:r>
        <w:proofErr w:type="spellStart"/>
        <w:r w:rsidRPr="00686D6E">
          <w:rPr>
            <w:snapToGrid w:val="0"/>
          </w:rPr>
          <w:t>UEPerformanceCollectionConfiguration</w:t>
        </w:r>
        <w:proofErr w:type="spellEnd"/>
        <w:proofErr w:type="gram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 xml:space="preserve">-ID ::= </w:t>
        </w:r>
        <w:r>
          <w:rPr>
            <w:snapToGrid w:val="0"/>
          </w:rPr>
          <w:t>xxx</w:t>
        </w:r>
      </w:ins>
    </w:p>
    <w:p w14:paraId="25A1F972" w14:textId="77777777" w:rsidR="00BF2357" w:rsidRPr="00533280" w:rsidRDefault="00BF2357" w:rsidP="00BF2357">
      <w:pPr>
        <w:pStyle w:val="PL"/>
        <w:spacing w:line="0" w:lineRule="atLeast"/>
        <w:rPr>
          <w:rFonts w:eastAsiaTheme="minorEastAsia"/>
          <w:snapToGrid w:val="0"/>
        </w:rPr>
      </w:pPr>
    </w:p>
    <w:p w14:paraId="51EB60F5" w14:textId="77777777" w:rsidR="00BF2357" w:rsidRPr="00211027" w:rsidRDefault="00BF2357" w:rsidP="00BF2357">
      <w:pPr>
        <w:pStyle w:val="PL"/>
        <w:spacing w:line="0" w:lineRule="atLeast"/>
        <w:rPr>
          <w:rFonts w:eastAsia="Malgun Gothic"/>
          <w:snapToGrid w:val="0"/>
        </w:rPr>
      </w:pPr>
    </w:p>
    <w:p w14:paraId="4DF368FA" w14:textId="77777777" w:rsidR="00BF2357" w:rsidRPr="00273A3A" w:rsidRDefault="00BF2357" w:rsidP="00BF2357">
      <w:pPr>
        <w:pStyle w:val="PL"/>
        <w:spacing w:line="0" w:lineRule="atLeast"/>
        <w:rPr>
          <w:rFonts w:eastAsia="Malgun Gothic"/>
          <w:snapToGrid w:val="0"/>
          <w:lang w:val="en-US"/>
        </w:rPr>
      </w:pPr>
    </w:p>
    <w:p w14:paraId="0E0F0DB9" w14:textId="77777777" w:rsidR="00BF2357" w:rsidRPr="00D629EF" w:rsidRDefault="00BF2357" w:rsidP="00BF2357">
      <w:pPr>
        <w:pStyle w:val="PL"/>
        <w:spacing w:line="0" w:lineRule="atLeast"/>
        <w:rPr>
          <w:snapToGrid w:val="0"/>
        </w:rPr>
      </w:pPr>
      <w:r w:rsidRPr="00D629EF">
        <w:rPr>
          <w:snapToGrid w:val="0"/>
        </w:rPr>
        <w:t>END</w:t>
      </w:r>
    </w:p>
    <w:p w14:paraId="728E2FF2" w14:textId="77777777" w:rsidR="00BF2357" w:rsidRPr="00D629EF" w:rsidRDefault="00BF2357" w:rsidP="00BF2357">
      <w:pPr>
        <w:pStyle w:val="PL"/>
        <w:spacing w:line="0" w:lineRule="atLeast"/>
      </w:pPr>
      <w:r w:rsidRPr="00D629EF">
        <w:t>-- ASN1STOP</w:t>
      </w:r>
    </w:p>
    <w:p w14:paraId="53D24A87" w14:textId="77777777" w:rsidR="00BF2357" w:rsidRPr="00D629EF" w:rsidRDefault="00BF2357" w:rsidP="00BF2357">
      <w:pPr>
        <w:pStyle w:val="PL"/>
        <w:spacing w:line="0" w:lineRule="atLeast"/>
      </w:pPr>
    </w:p>
    <w:p w14:paraId="4582015F" w14:textId="77777777" w:rsidR="00BF2357" w:rsidRPr="00D629EF" w:rsidRDefault="00BF2357" w:rsidP="00BF2357">
      <w:pPr>
        <w:pStyle w:val="PL"/>
      </w:pPr>
    </w:p>
    <w:p w14:paraId="277B7BAB" w14:textId="77777777" w:rsidR="00BF2357" w:rsidRPr="00D629EF" w:rsidRDefault="00BF2357" w:rsidP="00BF2357">
      <w:pPr>
        <w:pStyle w:val="PL"/>
      </w:pPr>
    </w:p>
    <w:p w14:paraId="47442703" w14:textId="77777777" w:rsidR="00BF2357" w:rsidRDefault="00BF2357" w:rsidP="00BF2357">
      <w:pPr>
        <w:pStyle w:val="FirstChange"/>
      </w:pPr>
    </w:p>
    <w:p w14:paraId="4CB689F5" w14:textId="6916392B" w:rsidR="00056A56" w:rsidRPr="004D1E71" w:rsidRDefault="00BF2357" w:rsidP="004D1E71">
      <w:pPr>
        <w:pStyle w:val="FirstChange"/>
        <w:rPr>
          <w:rFonts w:eastAsiaTheme="minorEastAsia"/>
          <w:noProof/>
          <w:lang w:eastAsia="zh-CN"/>
        </w:rPr>
        <w:sectPr w:rsidR="00056A56" w:rsidRPr="004D1E71" w:rsidSect="00BF2357">
          <w:footnotePr>
            <w:numRestart w:val="eachSect"/>
          </w:footnotePr>
          <w:pgSz w:w="16840" w:h="11907" w:orient="landscape"/>
          <w:pgMar w:top="1134" w:right="1418" w:bottom="1134" w:left="1134" w:header="680" w:footer="567" w:gutter="0"/>
          <w:cols w:space="720"/>
          <w:docGrid w:linePitch="272"/>
        </w:sectPr>
      </w:pPr>
      <w:r>
        <w:t>&lt;&lt;&lt;&lt;&lt;&lt;&lt;&lt;&lt;&lt;&lt;&lt;&lt;&lt;&lt;&lt;&lt;&lt;&lt;&lt; End</w:t>
      </w:r>
      <w:r w:rsidR="004D1E71">
        <w:t xml:space="preserve"> of Changes &gt;&gt;&gt;&gt;&gt;&gt;&gt;&gt;&gt;&gt;&gt;&gt;&gt;&gt;&gt;&gt;&gt;&gt;&gt;</w:t>
      </w:r>
    </w:p>
    <w:bookmarkEnd w:id="49"/>
    <w:bookmarkEnd w:id="50"/>
    <w:bookmarkEnd w:id="51"/>
    <w:bookmarkEnd w:id="52"/>
    <w:bookmarkEnd w:id="53"/>
    <w:bookmarkEnd w:id="54"/>
    <w:bookmarkEnd w:id="55"/>
    <w:bookmarkEnd w:id="56"/>
    <w:bookmarkEnd w:id="57"/>
    <w:bookmarkEnd w:id="58"/>
    <w:bookmarkEnd w:id="59"/>
    <w:bookmarkEnd w:id="60"/>
    <w:p w14:paraId="46331ADF" w14:textId="778BBECC" w:rsidR="00B57698" w:rsidRPr="004D1E71" w:rsidRDefault="00B57698" w:rsidP="004D1E71">
      <w:pPr>
        <w:pStyle w:val="af8"/>
        <w:spacing w:beforeAutospacing="0" w:after="180" w:afterAutospacing="0"/>
        <w:rPr>
          <w:rFonts w:eastAsiaTheme="minorEastAsia"/>
          <w:lang w:eastAsia="zh-CN"/>
        </w:rPr>
      </w:pPr>
    </w:p>
    <w:sectPr w:rsidR="00B57698" w:rsidRPr="004D1E71" w:rsidSect="00001A22">
      <w:headerReference w:type="even" r:id="rId21"/>
      <w:headerReference w:type="default" r:id="rId22"/>
      <w:headerReference w:type="first" r:id="rId23"/>
      <w:footnotePr>
        <w:numRestart w:val="eachSect"/>
      </w:footnotePr>
      <w:pgSz w:w="16840" w:h="11907" w:orient="landscape"/>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4865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9B41DF" w16cex:dateUtc="2025-10-16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4865A7" w16cid:durableId="2C9B4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A57E1" w14:textId="77777777" w:rsidR="00F720F7" w:rsidRDefault="00F720F7">
      <w:pPr>
        <w:spacing w:after="0" w:line="240" w:lineRule="auto"/>
      </w:pPr>
      <w:r>
        <w:separator/>
      </w:r>
    </w:p>
  </w:endnote>
  <w:endnote w:type="continuationSeparator" w:id="0">
    <w:p w14:paraId="6733E9D9" w14:textId="77777777" w:rsidR="00F720F7" w:rsidRDefault="00F720F7">
      <w:pPr>
        <w:spacing w:after="0" w:line="240" w:lineRule="auto"/>
      </w:pPr>
      <w:r>
        <w:continuationSeparator/>
      </w:r>
    </w:p>
  </w:endnote>
  <w:endnote w:type="continuationNotice" w:id="1">
    <w:p w14:paraId="6A9015CE" w14:textId="77777777" w:rsidR="00F720F7" w:rsidRDefault="00F7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17F9C" w14:textId="77777777" w:rsidR="00F720F7" w:rsidRDefault="00F720F7">
      <w:pPr>
        <w:spacing w:after="0" w:line="240" w:lineRule="auto"/>
      </w:pPr>
      <w:r>
        <w:separator/>
      </w:r>
    </w:p>
  </w:footnote>
  <w:footnote w:type="continuationSeparator" w:id="0">
    <w:p w14:paraId="552BE435" w14:textId="77777777" w:rsidR="00F720F7" w:rsidRDefault="00F720F7">
      <w:pPr>
        <w:spacing w:after="0" w:line="240" w:lineRule="auto"/>
      </w:pPr>
      <w:r>
        <w:continuationSeparator/>
      </w:r>
    </w:p>
  </w:footnote>
  <w:footnote w:type="continuationNotice" w:id="1">
    <w:p w14:paraId="6A95ACDF" w14:textId="77777777" w:rsidR="00F720F7" w:rsidRDefault="00F720F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69A8D" w14:textId="77777777" w:rsidR="008A22A2" w:rsidRDefault="008A22A2">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5BA61" w14:textId="77777777" w:rsidR="008A22A2" w:rsidRDefault="008A22A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C8009" w14:textId="77777777" w:rsidR="008A22A2" w:rsidRDefault="008A22A2">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5EC3" w14:textId="77777777" w:rsidR="008A22A2" w:rsidRDefault="008A22A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9FC8EE0"/>
    <w:lvl w:ilvl="0">
      <w:start w:val="1"/>
      <w:numFmt w:val="decimal"/>
      <w:lvlText w:val="%1."/>
      <w:lvlJc w:val="left"/>
      <w:pPr>
        <w:tabs>
          <w:tab w:val="num" w:pos="1492"/>
        </w:tabs>
        <w:ind w:left="1492" w:hanging="360"/>
      </w:pPr>
    </w:lvl>
  </w:abstractNum>
  <w:abstractNum w:abstractNumId="1">
    <w:nsid w:val="FFFFFF7D"/>
    <w:multiLevelType w:val="singleLevel"/>
    <w:tmpl w:val="4EE0714E"/>
    <w:lvl w:ilvl="0">
      <w:start w:val="1"/>
      <w:numFmt w:val="decimal"/>
      <w:lvlText w:val="%1."/>
      <w:lvlJc w:val="left"/>
      <w:pPr>
        <w:tabs>
          <w:tab w:val="num" w:pos="1209"/>
        </w:tabs>
        <w:ind w:left="1209" w:hanging="360"/>
      </w:pPr>
    </w:lvl>
  </w:abstractNum>
  <w:abstractNum w:abstractNumId="2">
    <w:nsid w:val="FFFFFF7E"/>
    <w:multiLevelType w:val="singleLevel"/>
    <w:tmpl w:val="5BDEC652"/>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182D3E85"/>
    <w:multiLevelType w:val="hybridMultilevel"/>
    <w:tmpl w:val="BA6677FE"/>
    <w:lvl w:ilvl="0" w:tplc="0409000F">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8"/>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0"/>
  </w:num>
  <w:num w:numId="20">
    <w:abstractNumId w:val="26"/>
  </w:num>
  <w:num w:numId="21">
    <w:abstractNumId w:val="27"/>
  </w:num>
  <w:num w:numId="22">
    <w:abstractNumId w:val="23"/>
  </w:num>
  <w:num w:numId="23">
    <w:abstractNumId w:val="29"/>
  </w:num>
  <w:num w:numId="24">
    <w:abstractNumId w:val="34"/>
  </w:num>
  <w:num w:numId="25">
    <w:abstractNumId w:val="24"/>
  </w:num>
  <w:num w:numId="26">
    <w:abstractNumId w:val="33"/>
  </w:num>
  <w:num w:numId="27">
    <w:abstractNumId w:val="36"/>
  </w:num>
  <w:num w:numId="28">
    <w:abstractNumId w:val="15"/>
  </w:num>
  <w:num w:numId="29">
    <w:abstractNumId w:val="35"/>
  </w:num>
  <w:num w:numId="30">
    <w:abstractNumId w:val="25"/>
  </w:num>
  <w:num w:numId="31">
    <w:abstractNumId w:val="18"/>
  </w:num>
  <w:num w:numId="32">
    <w:abstractNumId w:val="14"/>
  </w:num>
  <w:num w:numId="33">
    <w:abstractNumId w:val="21"/>
  </w:num>
  <w:num w:numId="34">
    <w:abstractNumId w:val="38"/>
  </w:num>
  <w:num w:numId="35">
    <w:abstractNumId w:val="31"/>
  </w:num>
  <w:num w:numId="36">
    <w:abstractNumId w:val="16"/>
  </w:num>
  <w:num w:numId="37">
    <w:abstractNumId w:val="2"/>
  </w:num>
  <w:num w:numId="38">
    <w:abstractNumId w:val="1"/>
  </w:num>
  <w:num w:numId="39">
    <w:abstractNumId w:val="0"/>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E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1E2B"/>
    <w:rsid w:val="000059FF"/>
    <w:rsid w:val="00006D2F"/>
    <w:rsid w:val="00010CA3"/>
    <w:rsid w:val="000124B5"/>
    <w:rsid w:val="00017C65"/>
    <w:rsid w:val="00022E4A"/>
    <w:rsid w:val="00023E6F"/>
    <w:rsid w:val="000308C4"/>
    <w:rsid w:val="0004187D"/>
    <w:rsid w:val="00041CB5"/>
    <w:rsid w:val="0004307F"/>
    <w:rsid w:val="00050777"/>
    <w:rsid w:val="00050DB2"/>
    <w:rsid w:val="00052ADD"/>
    <w:rsid w:val="00056A56"/>
    <w:rsid w:val="00067DAE"/>
    <w:rsid w:val="00071A48"/>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1CFE"/>
    <w:rsid w:val="000D2B0E"/>
    <w:rsid w:val="000D65B6"/>
    <w:rsid w:val="000D66D2"/>
    <w:rsid w:val="000E000E"/>
    <w:rsid w:val="000E653A"/>
    <w:rsid w:val="000F0ABA"/>
    <w:rsid w:val="000F15BA"/>
    <w:rsid w:val="000F5151"/>
    <w:rsid w:val="0010148B"/>
    <w:rsid w:val="0010482D"/>
    <w:rsid w:val="00104E52"/>
    <w:rsid w:val="001068EC"/>
    <w:rsid w:val="00106D5C"/>
    <w:rsid w:val="00114FFB"/>
    <w:rsid w:val="001163FC"/>
    <w:rsid w:val="00135E41"/>
    <w:rsid w:val="00135E90"/>
    <w:rsid w:val="0014374D"/>
    <w:rsid w:val="00145D43"/>
    <w:rsid w:val="00146B11"/>
    <w:rsid w:val="00151DE8"/>
    <w:rsid w:val="00151EB4"/>
    <w:rsid w:val="00153666"/>
    <w:rsid w:val="00154B97"/>
    <w:rsid w:val="00154BC7"/>
    <w:rsid w:val="00156331"/>
    <w:rsid w:val="001575A8"/>
    <w:rsid w:val="0016051B"/>
    <w:rsid w:val="00160F4D"/>
    <w:rsid w:val="00162C68"/>
    <w:rsid w:val="00165A35"/>
    <w:rsid w:val="00181192"/>
    <w:rsid w:val="00182A2F"/>
    <w:rsid w:val="001836EB"/>
    <w:rsid w:val="00192C46"/>
    <w:rsid w:val="00193F6B"/>
    <w:rsid w:val="001A08B3"/>
    <w:rsid w:val="001A190E"/>
    <w:rsid w:val="001A6A4B"/>
    <w:rsid w:val="001A7B60"/>
    <w:rsid w:val="001B52F0"/>
    <w:rsid w:val="001B7A65"/>
    <w:rsid w:val="001C044F"/>
    <w:rsid w:val="001C1EE0"/>
    <w:rsid w:val="001D0336"/>
    <w:rsid w:val="001D49B4"/>
    <w:rsid w:val="001E0D21"/>
    <w:rsid w:val="001E3ECE"/>
    <w:rsid w:val="001E41F3"/>
    <w:rsid w:val="001E5CD1"/>
    <w:rsid w:val="001E602C"/>
    <w:rsid w:val="001F20A1"/>
    <w:rsid w:val="001F2F22"/>
    <w:rsid w:val="0020293E"/>
    <w:rsid w:val="00203FA9"/>
    <w:rsid w:val="00205645"/>
    <w:rsid w:val="002057EE"/>
    <w:rsid w:val="00205B0F"/>
    <w:rsid w:val="002165DA"/>
    <w:rsid w:val="002207AB"/>
    <w:rsid w:val="002264E4"/>
    <w:rsid w:val="00227B6B"/>
    <w:rsid w:val="00237B30"/>
    <w:rsid w:val="002434A6"/>
    <w:rsid w:val="00246318"/>
    <w:rsid w:val="002502E2"/>
    <w:rsid w:val="00255CCD"/>
    <w:rsid w:val="0026004D"/>
    <w:rsid w:val="002640DD"/>
    <w:rsid w:val="00273A3A"/>
    <w:rsid w:val="0027465D"/>
    <w:rsid w:val="00275D12"/>
    <w:rsid w:val="00275FE0"/>
    <w:rsid w:val="00283362"/>
    <w:rsid w:val="00284FEB"/>
    <w:rsid w:val="002860C4"/>
    <w:rsid w:val="00294026"/>
    <w:rsid w:val="0029427E"/>
    <w:rsid w:val="00295D1C"/>
    <w:rsid w:val="00296FAD"/>
    <w:rsid w:val="002A57D9"/>
    <w:rsid w:val="002B0DAE"/>
    <w:rsid w:val="002B148E"/>
    <w:rsid w:val="002B54ED"/>
    <w:rsid w:val="002B5741"/>
    <w:rsid w:val="002B710F"/>
    <w:rsid w:val="002C2EAA"/>
    <w:rsid w:val="002C4A9C"/>
    <w:rsid w:val="002D2980"/>
    <w:rsid w:val="002D392D"/>
    <w:rsid w:val="002D3CA0"/>
    <w:rsid w:val="002D449F"/>
    <w:rsid w:val="002D7EA8"/>
    <w:rsid w:val="002E31E6"/>
    <w:rsid w:val="002F4C50"/>
    <w:rsid w:val="00301CFD"/>
    <w:rsid w:val="00302294"/>
    <w:rsid w:val="00302C9F"/>
    <w:rsid w:val="0030526C"/>
    <w:rsid w:val="00305409"/>
    <w:rsid w:val="0030703A"/>
    <w:rsid w:val="003128D6"/>
    <w:rsid w:val="0031789C"/>
    <w:rsid w:val="00347CAD"/>
    <w:rsid w:val="00350AEC"/>
    <w:rsid w:val="0035137A"/>
    <w:rsid w:val="003515FB"/>
    <w:rsid w:val="003525D4"/>
    <w:rsid w:val="003609EF"/>
    <w:rsid w:val="0036231A"/>
    <w:rsid w:val="00362539"/>
    <w:rsid w:val="00363D68"/>
    <w:rsid w:val="0036461B"/>
    <w:rsid w:val="00364F51"/>
    <w:rsid w:val="00374DD4"/>
    <w:rsid w:val="00380627"/>
    <w:rsid w:val="00380C21"/>
    <w:rsid w:val="0038421C"/>
    <w:rsid w:val="00384970"/>
    <w:rsid w:val="003873AF"/>
    <w:rsid w:val="003954EE"/>
    <w:rsid w:val="00397D6F"/>
    <w:rsid w:val="003A3E4B"/>
    <w:rsid w:val="003A79B3"/>
    <w:rsid w:val="003B0089"/>
    <w:rsid w:val="003B3D86"/>
    <w:rsid w:val="003B4CA6"/>
    <w:rsid w:val="003B7264"/>
    <w:rsid w:val="003C2E60"/>
    <w:rsid w:val="003C4665"/>
    <w:rsid w:val="003C619A"/>
    <w:rsid w:val="003D16FC"/>
    <w:rsid w:val="003D68D9"/>
    <w:rsid w:val="003E1A36"/>
    <w:rsid w:val="003E3666"/>
    <w:rsid w:val="003E3860"/>
    <w:rsid w:val="003E52A7"/>
    <w:rsid w:val="003F5AF1"/>
    <w:rsid w:val="00402CDC"/>
    <w:rsid w:val="0040717B"/>
    <w:rsid w:val="00410371"/>
    <w:rsid w:val="00416165"/>
    <w:rsid w:val="004165A4"/>
    <w:rsid w:val="00417453"/>
    <w:rsid w:val="004176CB"/>
    <w:rsid w:val="00421AE9"/>
    <w:rsid w:val="004242F1"/>
    <w:rsid w:val="00426E26"/>
    <w:rsid w:val="00434F78"/>
    <w:rsid w:val="00435689"/>
    <w:rsid w:val="00435E8A"/>
    <w:rsid w:val="00440261"/>
    <w:rsid w:val="0044408D"/>
    <w:rsid w:val="00444271"/>
    <w:rsid w:val="0044489D"/>
    <w:rsid w:val="004464D2"/>
    <w:rsid w:val="00450E0E"/>
    <w:rsid w:val="004524B5"/>
    <w:rsid w:val="00457056"/>
    <w:rsid w:val="00457BBF"/>
    <w:rsid w:val="0046435E"/>
    <w:rsid w:val="00465094"/>
    <w:rsid w:val="00466228"/>
    <w:rsid w:val="004742A4"/>
    <w:rsid w:val="004806DA"/>
    <w:rsid w:val="004819B0"/>
    <w:rsid w:val="00490319"/>
    <w:rsid w:val="0049082C"/>
    <w:rsid w:val="00492044"/>
    <w:rsid w:val="00493C55"/>
    <w:rsid w:val="004976AB"/>
    <w:rsid w:val="004A0EEC"/>
    <w:rsid w:val="004B15F8"/>
    <w:rsid w:val="004B16CB"/>
    <w:rsid w:val="004B5490"/>
    <w:rsid w:val="004B75B7"/>
    <w:rsid w:val="004C5366"/>
    <w:rsid w:val="004C5EBA"/>
    <w:rsid w:val="004D150F"/>
    <w:rsid w:val="004D1E71"/>
    <w:rsid w:val="004D22ED"/>
    <w:rsid w:val="004E46EA"/>
    <w:rsid w:val="004E52BE"/>
    <w:rsid w:val="004E6F91"/>
    <w:rsid w:val="004E7CDF"/>
    <w:rsid w:val="004F5CF3"/>
    <w:rsid w:val="004F6E28"/>
    <w:rsid w:val="005028AA"/>
    <w:rsid w:val="005043F8"/>
    <w:rsid w:val="0050478E"/>
    <w:rsid w:val="00504CCF"/>
    <w:rsid w:val="00505612"/>
    <w:rsid w:val="005065B7"/>
    <w:rsid w:val="005066E2"/>
    <w:rsid w:val="005068E2"/>
    <w:rsid w:val="005102C1"/>
    <w:rsid w:val="00510FC7"/>
    <w:rsid w:val="0051580D"/>
    <w:rsid w:val="00516B13"/>
    <w:rsid w:val="00522564"/>
    <w:rsid w:val="00524655"/>
    <w:rsid w:val="0052529A"/>
    <w:rsid w:val="00526D6E"/>
    <w:rsid w:val="00531B49"/>
    <w:rsid w:val="0054335C"/>
    <w:rsid w:val="005442C6"/>
    <w:rsid w:val="00547111"/>
    <w:rsid w:val="00550BEF"/>
    <w:rsid w:val="00557491"/>
    <w:rsid w:val="00560F5D"/>
    <w:rsid w:val="00562DBF"/>
    <w:rsid w:val="0056718F"/>
    <w:rsid w:val="00572562"/>
    <w:rsid w:val="00574FB3"/>
    <w:rsid w:val="00580238"/>
    <w:rsid w:val="00580A2A"/>
    <w:rsid w:val="00585040"/>
    <w:rsid w:val="00592594"/>
    <w:rsid w:val="00592D74"/>
    <w:rsid w:val="00594979"/>
    <w:rsid w:val="0059707E"/>
    <w:rsid w:val="005970B6"/>
    <w:rsid w:val="005A4D05"/>
    <w:rsid w:val="005B4ECE"/>
    <w:rsid w:val="005B56ED"/>
    <w:rsid w:val="005C0153"/>
    <w:rsid w:val="005C5EB3"/>
    <w:rsid w:val="005E2C44"/>
    <w:rsid w:val="005E3647"/>
    <w:rsid w:val="005E70B2"/>
    <w:rsid w:val="005F0F9E"/>
    <w:rsid w:val="005F21AE"/>
    <w:rsid w:val="005F63F8"/>
    <w:rsid w:val="00601901"/>
    <w:rsid w:val="00602EEA"/>
    <w:rsid w:val="006039A7"/>
    <w:rsid w:val="0060735D"/>
    <w:rsid w:val="006124E0"/>
    <w:rsid w:val="00613952"/>
    <w:rsid w:val="006168E9"/>
    <w:rsid w:val="00617E5D"/>
    <w:rsid w:val="00621188"/>
    <w:rsid w:val="00623B19"/>
    <w:rsid w:val="006257ED"/>
    <w:rsid w:val="00625FBF"/>
    <w:rsid w:val="0062767C"/>
    <w:rsid w:val="0063541D"/>
    <w:rsid w:val="0063660B"/>
    <w:rsid w:val="006407DE"/>
    <w:rsid w:val="00641389"/>
    <w:rsid w:val="0064551E"/>
    <w:rsid w:val="00650D4A"/>
    <w:rsid w:val="00652034"/>
    <w:rsid w:val="006525E8"/>
    <w:rsid w:val="0065518C"/>
    <w:rsid w:val="00662EC9"/>
    <w:rsid w:val="00664B1F"/>
    <w:rsid w:val="00672547"/>
    <w:rsid w:val="00672A72"/>
    <w:rsid w:val="0067499C"/>
    <w:rsid w:val="00680A31"/>
    <w:rsid w:val="00683852"/>
    <w:rsid w:val="006852C3"/>
    <w:rsid w:val="00685E36"/>
    <w:rsid w:val="00686521"/>
    <w:rsid w:val="0068653C"/>
    <w:rsid w:val="00687F9F"/>
    <w:rsid w:val="00695808"/>
    <w:rsid w:val="00697BFA"/>
    <w:rsid w:val="00697D0F"/>
    <w:rsid w:val="006A0E60"/>
    <w:rsid w:val="006A2BA9"/>
    <w:rsid w:val="006B46FB"/>
    <w:rsid w:val="006B4A4C"/>
    <w:rsid w:val="006B55C7"/>
    <w:rsid w:val="006C4372"/>
    <w:rsid w:val="006C617F"/>
    <w:rsid w:val="006C7356"/>
    <w:rsid w:val="006D17DE"/>
    <w:rsid w:val="006D2408"/>
    <w:rsid w:val="006D2654"/>
    <w:rsid w:val="006D3304"/>
    <w:rsid w:val="006D72B1"/>
    <w:rsid w:val="006D7355"/>
    <w:rsid w:val="006D768C"/>
    <w:rsid w:val="006E1BDE"/>
    <w:rsid w:val="006E21FB"/>
    <w:rsid w:val="00700210"/>
    <w:rsid w:val="00700464"/>
    <w:rsid w:val="007010A5"/>
    <w:rsid w:val="007023D0"/>
    <w:rsid w:val="007038A1"/>
    <w:rsid w:val="00707FF5"/>
    <w:rsid w:val="0071222B"/>
    <w:rsid w:val="007148CE"/>
    <w:rsid w:val="007158FB"/>
    <w:rsid w:val="00717D47"/>
    <w:rsid w:val="0072065C"/>
    <w:rsid w:val="00725202"/>
    <w:rsid w:val="00725343"/>
    <w:rsid w:val="00730F4B"/>
    <w:rsid w:val="0073276E"/>
    <w:rsid w:val="00732AC8"/>
    <w:rsid w:val="00734D2F"/>
    <w:rsid w:val="00735250"/>
    <w:rsid w:val="0073538A"/>
    <w:rsid w:val="00740EB5"/>
    <w:rsid w:val="00747163"/>
    <w:rsid w:val="0075005E"/>
    <w:rsid w:val="007617E6"/>
    <w:rsid w:val="00762160"/>
    <w:rsid w:val="007634E2"/>
    <w:rsid w:val="00765A22"/>
    <w:rsid w:val="00771A69"/>
    <w:rsid w:val="00774AEE"/>
    <w:rsid w:val="007762D6"/>
    <w:rsid w:val="00780A02"/>
    <w:rsid w:val="00783C40"/>
    <w:rsid w:val="00783F91"/>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2097"/>
    <w:rsid w:val="007C31FC"/>
    <w:rsid w:val="007D0627"/>
    <w:rsid w:val="007D2BF4"/>
    <w:rsid w:val="007D4FA2"/>
    <w:rsid w:val="007D5648"/>
    <w:rsid w:val="007D5786"/>
    <w:rsid w:val="007D5CD1"/>
    <w:rsid w:val="007D6A07"/>
    <w:rsid w:val="007D6E0E"/>
    <w:rsid w:val="007E2A17"/>
    <w:rsid w:val="007E76ED"/>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47496"/>
    <w:rsid w:val="0085265B"/>
    <w:rsid w:val="00854E5A"/>
    <w:rsid w:val="00856162"/>
    <w:rsid w:val="00856CE1"/>
    <w:rsid w:val="008626E7"/>
    <w:rsid w:val="008640CB"/>
    <w:rsid w:val="008650D5"/>
    <w:rsid w:val="00866241"/>
    <w:rsid w:val="00867E03"/>
    <w:rsid w:val="00870EE7"/>
    <w:rsid w:val="00872B32"/>
    <w:rsid w:val="00872ED6"/>
    <w:rsid w:val="008776D9"/>
    <w:rsid w:val="00877B1A"/>
    <w:rsid w:val="00880B0B"/>
    <w:rsid w:val="00881250"/>
    <w:rsid w:val="00881EAE"/>
    <w:rsid w:val="008863B9"/>
    <w:rsid w:val="008869DE"/>
    <w:rsid w:val="00892475"/>
    <w:rsid w:val="00893835"/>
    <w:rsid w:val="008A22A2"/>
    <w:rsid w:val="008A45A6"/>
    <w:rsid w:val="008A51F7"/>
    <w:rsid w:val="008A56D6"/>
    <w:rsid w:val="008B083B"/>
    <w:rsid w:val="008C0A09"/>
    <w:rsid w:val="008C359C"/>
    <w:rsid w:val="008C4BAF"/>
    <w:rsid w:val="008C5131"/>
    <w:rsid w:val="008D042B"/>
    <w:rsid w:val="008D0DF6"/>
    <w:rsid w:val="008D3B71"/>
    <w:rsid w:val="008F022D"/>
    <w:rsid w:val="008F3F37"/>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5CD"/>
    <w:rsid w:val="00991B88"/>
    <w:rsid w:val="009A0106"/>
    <w:rsid w:val="009A054D"/>
    <w:rsid w:val="009A10F3"/>
    <w:rsid w:val="009A2A57"/>
    <w:rsid w:val="009A5120"/>
    <w:rsid w:val="009A5753"/>
    <w:rsid w:val="009A579D"/>
    <w:rsid w:val="009A7D15"/>
    <w:rsid w:val="009B1683"/>
    <w:rsid w:val="009B5E62"/>
    <w:rsid w:val="009C6DF8"/>
    <w:rsid w:val="009E0A07"/>
    <w:rsid w:val="009E3297"/>
    <w:rsid w:val="009E4ADF"/>
    <w:rsid w:val="009E7DC8"/>
    <w:rsid w:val="009F0B2B"/>
    <w:rsid w:val="009F6EB5"/>
    <w:rsid w:val="009F734F"/>
    <w:rsid w:val="009F7CE2"/>
    <w:rsid w:val="00A02843"/>
    <w:rsid w:val="00A05FAA"/>
    <w:rsid w:val="00A06A8E"/>
    <w:rsid w:val="00A10E00"/>
    <w:rsid w:val="00A148B3"/>
    <w:rsid w:val="00A209E6"/>
    <w:rsid w:val="00A233DD"/>
    <w:rsid w:val="00A246B6"/>
    <w:rsid w:val="00A2579F"/>
    <w:rsid w:val="00A262D6"/>
    <w:rsid w:val="00A346B2"/>
    <w:rsid w:val="00A360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4F33"/>
    <w:rsid w:val="00A858F7"/>
    <w:rsid w:val="00A85ACE"/>
    <w:rsid w:val="00A929D5"/>
    <w:rsid w:val="00A936C6"/>
    <w:rsid w:val="00A96605"/>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328F"/>
    <w:rsid w:val="00B13B9E"/>
    <w:rsid w:val="00B164AA"/>
    <w:rsid w:val="00B1756B"/>
    <w:rsid w:val="00B24B71"/>
    <w:rsid w:val="00B258BB"/>
    <w:rsid w:val="00B267BF"/>
    <w:rsid w:val="00B26B4B"/>
    <w:rsid w:val="00B310A0"/>
    <w:rsid w:val="00B3356F"/>
    <w:rsid w:val="00B36489"/>
    <w:rsid w:val="00B3719A"/>
    <w:rsid w:val="00B40BC5"/>
    <w:rsid w:val="00B4401C"/>
    <w:rsid w:val="00B44F14"/>
    <w:rsid w:val="00B473DC"/>
    <w:rsid w:val="00B512DA"/>
    <w:rsid w:val="00B51FE2"/>
    <w:rsid w:val="00B5754D"/>
    <w:rsid w:val="00B57698"/>
    <w:rsid w:val="00B614A3"/>
    <w:rsid w:val="00B666B2"/>
    <w:rsid w:val="00B67B97"/>
    <w:rsid w:val="00B71536"/>
    <w:rsid w:val="00B73E5B"/>
    <w:rsid w:val="00B74691"/>
    <w:rsid w:val="00B76E14"/>
    <w:rsid w:val="00B84FE0"/>
    <w:rsid w:val="00B905DE"/>
    <w:rsid w:val="00B953AA"/>
    <w:rsid w:val="00B9597C"/>
    <w:rsid w:val="00B95FD5"/>
    <w:rsid w:val="00B968C8"/>
    <w:rsid w:val="00BA0EAA"/>
    <w:rsid w:val="00BA2039"/>
    <w:rsid w:val="00BA2B4A"/>
    <w:rsid w:val="00BA3EC5"/>
    <w:rsid w:val="00BA51D9"/>
    <w:rsid w:val="00BB4C36"/>
    <w:rsid w:val="00BB5DFC"/>
    <w:rsid w:val="00BB69E0"/>
    <w:rsid w:val="00BC5BD6"/>
    <w:rsid w:val="00BC67FD"/>
    <w:rsid w:val="00BD12D4"/>
    <w:rsid w:val="00BD279D"/>
    <w:rsid w:val="00BD2A04"/>
    <w:rsid w:val="00BD6BB8"/>
    <w:rsid w:val="00BE24CD"/>
    <w:rsid w:val="00BE29D9"/>
    <w:rsid w:val="00BE41E9"/>
    <w:rsid w:val="00BE7458"/>
    <w:rsid w:val="00BF2357"/>
    <w:rsid w:val="00C02F75"/>
    <w:rsid w:val="00C04F8E"/>
    <w:rsid w:val="00C05783"/>
    <w:rsid w:val="00C06CC5"/>
    <w:rsid w:val="00C070EF"/>
    <w:rsid w:val="00C07C23"/>
    <w:rsid w:val="00C14EE8"/>
    <w:rsid w:val="00C1505B"/>
    <w:rsid w:val="00C16EB4"/>
    <w:rsid w:val="00C21C35"/>
    <w:rsid w:val="00C310C7"/>
    <w:rsid w:val="00C310E6"/>
    <w:rsid w:val="00C3450D"/>
    <w:rsid w:val="00C41378"/>
    <w:rsid w:val="00C45E37"/>
    <w:rsid w:val="00C46607"/>
    <w:rsid w:val="00C472CC"/>
    <w:rsid w:val="00C50D5E"/>
    <w:rsid w:val="00C66BA2"/>
    <w:rsid w:val="00C7384A"/>
    <w:rsid w:val="00C74184"/>
    <w:rsid w:val="00C7566F"/>
    <w:rsid w:val="00C75CA9"/>
    <w:rsid w:val="00C80526"/>
    <w:rsid w:val="00C87154"/>
    <w:rsid w:val="00C929F7"/>
    <w:rsid w:val="00C94607"/>
    <w:rsid w:val="00C95985"/>
    <w:rsid w:val="00CA3E4C"/>
    <w:rsid w:val="00CB3B05"/>
    <w:rsid w:val="00CC4696"/>
    <w:rsid w:val="00CC5026"/>
    <w:rsid w:val="00CC52A7"/>
    <w:rsid w:val="00CC68D0"/>
    <w:rsid w:val="00CE0463"/>
    <w:rsid w:val="00CE2F84"/>
    <w:rsid w:val="00CE5EB3"/>
    <w:rsid w:val="00CE7A13"/>
    <w:rsid w:val="00CF1373"/>
    <w:rsid w:val="00CF4ABB"/>
    <w:rsid w:val="00CF5475"/>
    <w:rsid w:val="00D027AA"/>
    <w:rsid w:val="00D03F9A"/>
    <w:rsid w:val="00D067AC"/>
    <w:rsid w:val="00D06C76"/>
    <w:rsid w:val="00D06D51"/>
    <w:rsid w:val="00D07594"/>
    <w:rsid w:val="00D1395C"/>
    <w:rsid w:val="00D13D0C"/>
    <w:rsid w:val="00D1696B"/>
    <w:rsid w:val="00D24991"/>
    <w:rsid w:val="00D279DA"/>
    <w:rsid w:val="00D339F6"/>
    <w:rsid w:val="00D34351"/>
    <w:rsid w:val="00D40BD2"/>
    <w:rsid w:val="00D462CB"/>
    <w:rsid w:val="00D50255"/>
    <w:rsid w:val="00D53990"/>
    <w:rsid w:val="00D53D1F"/>
    <w:rsid w:val="00D5791C"/>
    <w:rsid w:val="00D61012"/>
    <w:rsid w:val="00D6234E"/>
    <w:rsid w:val="00D656FC"/>
    <w:rsid w:val="00D66520"/>
    <w:rsid w:val="00D7023B"/>
    <w:rsid w:val="00D73C45"/>
    <w:rsid w:val="00D74128"/>
    <w:rsid w:val="00D751DF"/>
    <w:rsid w:val="00D81C72"/>
    <w:rsid w:val="00D82491"/>
    <w:rsid w:val="00D86BCE"/>
    <w:rsid w:val="00D91FA8"/>
    <w:rsid w:val="00D934CF"/>
    <w:rsid w:val="00DA0C4F"/>
    <w:rsid w:val="00DA1EA0"/>
    <w:rsid w:val="00DA3B5E"/>
    <w:rsid w:val="00DA6BA3"/>
    <w:rsid w:val="00DB0F48"/>
    <w:rsid w:val="00DB305F"/>
    <w:rsid w:val="00DB5DEA"/>
    <w:rsid w:val="00DC1D7D"/>
    <w:rsid w:val="00DC3B68"/>
    <w:rsid w:val="00DC5448"/>
    <w:rsid w:val="00DD017A"/>
    <w:rsid w:val="00DD1BFB"/>
    <w:rsid w:val="00DE2BBA"/>
    <w:rsid w:val="00DE34CF"/>
    <w:rsid w:val="00DE7816"/>
    <w:rsid w:val="00DF0A51"/>
    <w:rsid w:val="00DF2683"/>
    <w:rsid w:val="00DF75C6"/>
    <w:rsid w:val="00E0070D"/>
    <w:rsid w:val="00E00E1D"/>
    <w:rsid w:val="00E068C2"/>
    <w:rsid w:val="00E07DC7"/>
    <w:rsid w:val="00E13749"/>
    <w:rsid w:val="00E13F3D"/>
    <w:rsid w:val="00E222E7"/>
    <w:rsid w:val="00E22634"/>
    <w:rsid w:val="00E27FD5"/>
    <w:rsid w:val="00E34898"/>
    <w:rsid w:val="00E4011C"/>
    <w:rsid w:val="00E41256"/>
    <w:rsid w:val="00E414B0"/>
    <w:rsid w:val="00E456DA"/>
    <w:rsid w:val="00E46BFF"/>
    <w:rsid w:val="00E54B6E"/>
    <w:rsid w:val="00E56D54"/>
    <w:rsid w:val="00E571A6"/>
    <w:rsid w:val="00E57FD9"/>
    <w:rsid w:val="00E60409"/>
    <w:rsid w:val="00E6116E"/>
    <w:rsid w:val="00E63437"/>
    <w:rsid w:val="00E65031"/>
    <w:rsid w:val="00E66B03"/>
    <w:rsid w:val="00E722DD"/>
    <w:rsid w:val="00E805C8"/>
    <w:rsid w:val="00E83065"/>
    <w:rsid w:val="00E8471A"/>
    <w:rsid w:val="00E929F5"/>
    <w:rsid w:val="00E966D5"/>
    <w:rsid w:val="00EA0DC7"/>
    <w:rsid w:val="00EA23D3"/>
    <w:rsid w:val="00EA2591"/>
    <w:rsid w:val="00EA2640"/>
    <w:rsid w:val="00EA59F3"/>
    <w:rsid w:val="00EA65CD"/>
    <w:rsid w:val="00EB09B7"/>
    <w:rsid w:val="00EB5FA5"/>
    <w:rsid w:val="00EC0665"/>
    <w:rsid w:val="00EC13F6"/>
    <w:rsid w:val="00EC270B"/>
    <w:rsid w:val="00EC3611"/>
    <w:rsid w:val="00EC3AA3"/>
    <w:rsid w:val="00EC4090"/>
    <w:rsid w:val="00EC69D1"/>
    <w:rsid w:val="00EC701B"/>
    <w:rsid w:val="00ED0E92"/>
    <w:rsid w:val="00ED345D"/>
    <w:rsid w:val="00ED41C6"/>
    <w:rsid w:val="00ED5AF1"/>
    <w:rsid w:val="00ED5D4A"/>
    <w:rsid w:val="00ED78FD"/>
    <w:rsid w:val="00ED7D94"/>
    <w:rsid w:val="00EE7D7C"/>
    <w:rsid w:val="00EF5DEB"/>
    <w:rsid w:val="00EF66D1"/>
    <w:rsid w:val="00EF781E"/>
    <w:rsid w:val="00F01570"/>
    <w:rsid w:val="00F01F00"/>
    <w:rsid w:val="00F0524E"/>
    <w:rsid w:val="00F15B62"/>
    <w:rsid w:val="00F25D98"/>
    <w:rsid w:val="00F26690"/>
    <w:rsid w:val="00F300FB"/>
    <w:rsid w:val="00F315B0"/>
    <w:rsid w:val="00F36FA3"/>
    <w:rsid w:val="00F37EDF"/>
    <w:rsid w:val="00F432C1"/>
    <w:rsid w:val="00F45B8F"/>
    <w:rsid w:val="00F479C5"/>
    <w:rsid w:val="00F502BD"/>
    <w:rsid w:val="00F513AB"/>
    <w:rsid w:val="00F5141D"/>
    <w:rsid w:val="00F516EA"/>
    <w:rsid w:val="00F52F4D"/>
    <w:rsid w:val="00F52FE9"/>
    <w:rsid w:val="00F5578D"/>
    <w:rsid w:val="00F6066C"/>
    <w:rsid w:val="00F6225A"/>
    <w:rsid w:val="00F641ED"/>
    <w:rsid w:val="00F64BE8"/>
    <w:rsid w:val="00F670C1"/>
    <w:rsid w:val="00F67DEE"/>
    <w:rsid w:val="00F71C64"/>
    <w:rsid w:val="00F720F7"/>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3692"/>
    <w:rsid w:val="00FC61A2"/>
    <w:rsid w:val="00FC67D8"/>
    <w:rsid w:val="00FC6F9C"/>
    <w:rsid w:val="00FD033F"/>
    <w:rsid w:val="00FD50AE"/>
    <w:rsid w:val="00FD5248"/>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0"/>
    <w:qFormat/>
    <w:pPr>
      <w:shd w:val="clear" w:color="auto" w:fill="000080"/>
    </w:pPr>
    <w:rPr>
      <w:rFonts w:ascii="Tahoma" w:hAnsi="Tahoma" w:cs="Tahoma"/>
    </w:rPr>
  </w:style>
  <w:style w:type="paragraph" w:styleId="a7">
    <w:name w:val="annotation text"/>
    <w:basedOn w:val="a"/>
    <w:link w:val="Char1"/>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widowControl w:val="0"/>
    </w:pPr>
    <w:rPr>
      <w:rFonts w:ascii="Arial" w:hAnsi="Arial"/>
      <w:b/>
      <w:sz w:val="18"/>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har1">
    <w:name w:val="批注文字 Char"/>
    <w:basedOn w:val="a0"/>
    <w:link w:val="a7"/>
    <w:qFormat/>
    <w:rsid w:val="002165DA"/>
    <w:rPr>
      <w:rFonts w:eastAsia="Times New Roman"/>
      <w:lang w:val="en-GB" w:eastAsia="en-US"/>
    </w:rPr>
  </w:style>
  <w:style w:type="paragraph" w:styleId="af2">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Char6">
    <w:name w:val="批注主题 Char"/>
    <w:link w:val="ad"/>
    <w:rsid w:val="00B57698"/>
    <w:rPr>
      <w:rFonts w:eastAsia="Times New Roman"/>
      <w:b/>
      <w:bCs/>
      <w:lang w:val="en-GB" w:eastAsia="en-US"/>
    </w:rPr>
  </w:style>
  <w:style w:type="character" w:customStyle="1" w:styleId="Char2">
    <w:name w:val="批注框文本 Char"/>
    <w:link w:val="a9"/>
    <w:rsid w:val="00B57698"/>
    <w:rPr>
      <w:rFonts w:ascii="Tahoma" w:eastAsia="Times New Roman" w:hAnsi="Tahoma" w:cs="Tahoma"/>
      <w:sz w:val="16"/>
      <w:szCs w:val="16"/>
      <w:lang w:val="en-GB" w:eastAsia="en-US"/>
    </w:rPr>
  </w:style>
  <w:style w:type="character" w:customStyle="1" w:styleId="4Char">
    <w:name w:val="标题 4 Char"/>
    <w:link w:val="4"/>
    <w:qFormat/>
    <w:rsid w:val="00B57698"/>
    <w:rPr>
      <w:rFonts w:ascii="Arial" w:eastAsia="Times New Roman" w:hAnsi="Arial"/>
      <w:sz w:val="24"/>
      <w:lang w:val="en-GB" w:eastAsia="en-US"/>
    </w:rPr>
  </w:style>
  <w:style w:type="character" w:customStyle="1" w:styleId="Char5">
    <w:name w:val="脚注文本 Char"/>
    <w:link w:val="ac"/>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3">
    <w:name w:val="List Paragraph"/>
    <w:basedOn w:val="a"/>
    <w:link w:val="Char7"/>
    <w:uiPriority w:val="34"/>
    <w:qFormat/>
    <w:rsid w:val="00B57698"/>
    <w:pPr>
      <w:spacing w:after="0" w:line="240" w:lineRule="auto"/>
      <w:ind w:left="720"/>
    </w:pPr>
    <w:rPr>
      <w:rFonts w:ascii="Calibri" w:eastAsia="Calibri" w:hAnsi="Calibri"/>
      <w:sz w:val="22"/>
      <w:szCs w:val="22"/>
      <w:lang w:eastAsia="ko-KR"/>
    </w:rPr>
  </w:style>
  <w:style w:type="character" w:customStyle="1" w:styleId="Char7">
    <w:name w:val="列出段落 Char"/>
    <w:link w:val="af3"/>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Char">
    <w:name w:val="标题 1 Char"/>
    <w:link w:val="1"/>
    <w:rsid w:val="00B57698"/>
    <w:rPr>
      <w:rFonts w:ascii="Arial" w:eastAsia="Times New Roman" w:hAnsi="Arial"/>
      <w:sz w:val="36"/>
      <w:lang w:val="en-GB" w:eastAsia="en-US"/>
    </w:rPr>
  </w:style>
  <w:style w:type="character" w:customStyle="1" w:styleId="5Char">
    <w:name w:val="标题 5 Char"/>
    <w:link w:val="5"/>
    <w:rsid w:val="00B57698"/>
    <w:rPr>
      <w:rFonts w:ascii="Arial" w:eastAsia="Times New Roman" w:hAnsi="Arial"/>
      <w:sz w:val="22"/>
      <w:lang w:val="en-GB" w:eastAsia="en-US"/>
    </w:rPr>
  </w:style>
  <w:style w:type="character" w:customStyle="1" w:styleId="6Char">
    <w:name w:val="标题 6 Char"/>
    <w:link w:val="6"/>
    <w:rsid w:val="00B57698"/>
    <w:rPr>
      <w:rFonts w:ascii="Arial" w:eastAsia="Times New Roman" w:hAnsi="Arial"/>
      <w:lang w:val="en-GB" w:eastAsia="en-US"/>
    </w:rPr>
  </w:style>
  <w:style w:type="character" w:customStyle="1" w:styleId="7Char">
    <w:name w:val="标题 7 Char"/>
    <w:link w:val="7"/>
    <w:rsid w:val="00B57698"/>
    <w:rPr>
      <w:rFonts w:ascii="Arial" w:eastAsia="Times New Roman" w:hAnsi="Arial"/>
      <w:lang w:val="en-GB" w:eastAsia="en-US"/>
    </w:rPr>
  </w:style>
  <w:style w:type="character" w:customStyle="1" w:styleId="8Char">
    <w:name w:val="标题 8 Char"/>
    <w:link w:val="8"/>
    <w:rsid w:val="00B57698"/>
    <w:rPr>
      <w:rFonts w:ascii="Arial" w:eastAsia="Times New Roman" w:hAnsi="Arial"/>
      <w:sz w:val="36"/>
      <w:lang w:val="en-GB" w:eastAsia="en-US"/>
    </w:rPr>
  </w:style>
  <w:style w:type="character" w:customStyle="1" w:styleId="9Char">
    <w:name w:val="标题 9 Char"/>
    <w:link w:val="9"/>
    <w:rsid w:val="00B57698"/>
    <w:rPr>
      <w:rFonts w:ascii="Arial" w:eastAsia="Times New Roman" w:hAnsi="Arial"/>
      <w:sz w:val="36"/>
      <w:lang w:val="en-GB" w:eastAsia="en-US"/>
    </w:rPr>
  </w:style>
  <w:style w:type="paragraph" w:styleId="af4">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Char0">
    <w:name w:val="文档结构图 Char"/>
    <w:link w:val="a6"/>
    <w:qFormat/>
    <w:rsid w:val="00B57698"/>
    <w:rPr>
      <w:rFonts w:ascii="Tahoma" w:eastAsia="Times New Roman" w:hAnsi="Tahoma" w:cs="Tahoma"/>
      <w:shd w:val="clear" w:color="auto" w:fill="000080"/>
      <w:lang w:val="en-GB" w:eastAsia="en-US"/>
    </w:rPr>
  </w:style>
  <w:style w:type="character" w:customStyle="1" w:styleId="Char3">
    <w:name w:val="页脚 Char"/>
    <w:link w:val="aa"/>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5">
    <w:name w:val="page number"/>
    <w:rsid w:val="00B57698"/>
  </w:style>
  <w:style w:type="paragraph" w:styleId="af6">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7">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8">
    <w:name w:val="Normal (Web)"/>
    <w:basedOn w:val="a"/>
    <w:unhideWhenUsed/>
    <w:qFormat/>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Char">
    <w:name w:val="列表 Char"/>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customStyle="1" w:styleId="Mention1">
    <w:name w:val="Mention1"/>
    <w:uiPriority w:val="99"/>
    <w:semiHidden/>
    <w:unhideWhenUsed/>
    <w:rsid w:val="00B57698"/>
    <w:rPr>
      <w:color w:val="2B579A"/>
      <w:shd w:val="clear" w:color="auto" w:fill="E6E6E6"/>
    </w:rPr>
  </w:style>
  <w:style w:type="paragraph" w:customStyle="1" w:styleId="ListParagraph5">
    <w:name w:val="List Paragraph5"/>
    <w:basedOn w:val="a"/>
    <w:rsid w:val="00D1696B"/>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0"/>
    <w:qFormat/>
    <w:pPr>
      <w:shd w:val="clear" w:color="auto" w:fill="000080"/>
    </w:pPr>
    <w:rPr>
      <w:rFonts w:ascii="Tahoma" w:hAnsi="Tahoma" w:cs="Tahoma"/>
    </w:rPr>
  </w:style>
  <w:style w:type="paragraph" w:styleId="a7">
    <w:name w:val="annotation text"/>
    <w:basedOn w:val="a"/>
    <w:link w:val="Char1"/>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widowControl w:val="0"/>
    </w:pPr>
    <w:rPr>
      <w:rFonts w:ascii="Arial" w:hAnsi="Arial"/>
      <w:b/>
      <w:sz w:val="18"/>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har1">
    <w:name w:val="批注文字 Char"/>
    <w:basedOn w:val="a0"/>
    <w:link w:val="a7"/>
    <w:qFormat/>
    <w:rsid w:val="002165DA"/>
    <w:rPr>
      <w:rFonts w:eastAsia="Times New Roman"/>
      <w:lang w:val="en-GB" w:eastAsia="en-US"/>
    </w:rPr>
  </w:style>
  <w:style w:type="paragraph" w:styleId="af2">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Char6">
    <w:name w:val="批注主题 Char"/>
    <w:link w:val="ad"/>
    <w:rsid w:val="00B57698"/>
    <w:rPr>
      <w:rFonts w:eastAsia="Times New Roman"/>
      <w:b/>
      <w:bCs/>
      <w:lang w:val="en-GB" w:eastAsia="en-US"/>
    </w:rPr>
  </w:style>
  <w:style w:type="character" w:customStyle="1" w:styleId="Char2">
    <w:name w:val="批注框文本 Char"/>
    <w:link w:val="a9"/>
    <w:rsid w:val="00B57698"/>
    <w:rPr>
      <w:rFonts w:ascii="Tahoma" w:eastAsia="Times New Roman" w:hAnsi="Tahoma" w:cs="Tahoma"/>
      <w:sz w:val="16"/>
      <w:szCs w:val="16"/>
      <w:lang w:val="en-GB" w:eastAsia="en-US"/>
    </w:rPr>
  </w:style>
  <w:style w:type="character" w:customStyle="1" w:styleId="4Char">
    <w:name w:val="标题 4 Char"/>
    <w:link w:val="4"/>
    <w:qFormat/>
    <w:rsid w:val="00B57698"/>
    <w:rPr>
      <w:rFonts w:ascii="Arial" w:eastAsia="Times New Roman" w:hAnsi="Arial"/>
      <w:sz w:val="24"/>
      <w:lang w:val="en-GB" w:eastAsia="en-US"/>
    </w:rPr>
  </w:style>
  <w:style w:type="character" w:customStyle="1" w:styleId="Char5">
    <w:name w:val="脚注文本 Char"/>
    <w:link w:val="ac"/>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3">
    <w:name w:val="List Paragraph"/>
    <w:basedOn w:val="a"/>
    <w:link w:val="Char7"/>
    <w:uiPriority w:val="34"/>
    <w:qFormat/>
    <w:rsid w:val="00B57698"/>
    <w:pPr>
      <w:spacing w:after="0" w:line="240" w:lineRule="auto"/>
      <w:ind w:left="720"/>
    </w:pPr>
    <w:rPr>
      <w:rFonts w:ascii="Calibri" w:eastAsia="Calibri" w:hAnsi="Calibri"/>
      <w:sz w:val="22"/>
      <w:szCs w:val="22"/>
      <w:lang w:eastAsia="ko-KR"/>
    </w:rPr>
  </w:style>
  <w:style w:type="character" w:customStyle="1" w:styleId="Char7">
    <w:name w:val="列出段落 Char"/>
    <w:link w:val="af3"/>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Char">
    <w:name w:val="标题 1 Char"/>
    <w:link w:val="1"/>
    <w:rsid w:val="00B57698"/>
    <w:rPr>
      <w:rFonts w:ascii="Arial" w:eastAsia="Times New Roman" w:hAnsi="Arial"/>
      <w:sz w:val="36"/>
      <w:lang w:val="en-GB" w:eastAsia="en-US"/>
    </w:rPr>
  </w:style>
  <w:style w:type="character" w:customStyle="1" w:styleId="5Char">
    <w:name w:val="标题 5 Char"/>
    <w:link w:val="5"/>
    <w:rsid w:val="00B57698"/>
    <w:rPr>
      <w:rFonts w:ascii="Arial" w:eastAsia="Times New Roman" w:hAnsi="Arial"/>
      <w:sz w:val="22"/>
      <w:lang w:val="en-GB" w:eastAsia="en-US"/>
    </w:rPr>
  </w:style>
  <w:style w:type="character" w:customStyle="1" w:styleId="6Char">
    <w:name w:val="标题 6 Char"/>
    <w:link w:val="6"/>
    <w:rsid w:val="00B57698"/>
    <w:rPr>
      <w:rFonts w:ascii="Arial" w:eastAsia="Times New Roman" w:hAnsi="Arial"/>
      <w:lang w:val="en-GB" w:eastAsia="en-US"/>
    </w:rPr>
  </w:style>
  <w:style w:type="character" w:customStyle="1" w:styleId="7Char">
    <w:name w:val="标题 7 Char"/>
    <w:link w:val="7"/>
    <w:rsid w:val="00B57698"/>
    <w:rPr>
      <w:rFonts w:ascii="Arial" w:eastAsia="Times New Roman" w:hAnsi="Arial"/>
      <w:lang w:val="en-GB" w:eastAsia="en-US"/>
    </w:rPr>
  </w:style>
  <w:style w:type="character" w:customStyle="1" w:styleId="8Char">
    <w:name w:val="标题 8 Char"/>
    <w:link w:val="8"/>
    <w:rsid w:val="00B57698"/>
    <w:rPr>
      <w:rFonts w:ascii="Arial" w:eastAsia="Times New Roman" w:hAnsi="Arial"/>
      <w:sz w:val="36"/>
      <w:lang w:val="en-GB" w:eastAsia="en-US"/>
    </w:rPr>
  </w:style>
  <w:style w:type="character" w:customStyle="1" w:styleId="9Char">
    <w:name w:val="标题 9 Char"/>
    <w:link w:val="9"/>
    <w:rsid w:val="00B57698"/>
    <w:rPr>
      <w:rFonts w:ascii="Arial" w:eastAsia="Times New Roman" w:hAnsi="Arial"/>
      <w:sz w:val="36"/>
      <w:lang w:val="en-GB" w:eastAsia="en-US"/>
    </w:rPr>
  </w:style>
  <w:style w:type="paragraph" w:styleId="af4">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Char0">
    <w:name w:val="文档结构图 Char"/>
    <w:link w:val="a6"/>
    <w:qFormat/>
    <w:rsid w:val="00B57698"/>
    <w:rPr>
      <w:rFonts w:ascii="Tahoma" w:eastAsia="Times New Roman" w:hAnsi="Tahoma" w:cs="Tahoma"/>
      <w:shd w:val="clear" w:color="auto" w:fill="000080"/>
      <w:lang w:val="en-GB" w:eastAsia="en-US"/>
    </w:rPr>
  </w:style>
  <w:style w:type="character" w:customStyle="1" w:styleId="Char3">
    <w:name w:val="页脚 Char"/>
    <w:link w:val="aa"/>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5">
    <w:name w:val="page number"/>
    <w:rsid w:val="00B57698"/>
  </w:style>
  <w:style w:type="paragraph" w:styleId="af6">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7">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8">
    <w:name w:val="Normal (Web)"/>
    <w:basedOn w:val="a"/>
    <w:unhideWhenUsed/>
    <w:qFormat/>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Char">
    <w:name w:val="列表 Char"/>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customStyle="1" w:styleId="Mention1">
    <w:name w:val="Mention1"/>
    <w:uiPriority w:val="99"/>
    <w:semiHidden/>
    <w:unhideWhenUsed/>
    <w:rsid w:val="00B57698"/>
    <w:rPr>
      <w:color w:val="2B579A"/>
      <w:shd w:val="clear" w:color="auto" w:fill="E6E6E6"/>
    </w:rPr>
  </w:style>
  <w:style w:type="paragraph" w:customStyle="1" w:styleId="ListParagraph5">
    <w:name w:val="List Paragraph5"/>
    <w:basedOn w:val="a"/>
    <w:rsid w:val="00D1696B"/>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1F3617-66DF-4A83-8ED5-370834212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94352D-AAA3-430E-8BEA-5EA1ED92EF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22</Pages>
  <Words>3555</Words>
  <Characters>20268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23776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2411-12-31T15:59:00Z</cp:lastPrinted>
  <dcterms:created xsi:type="dcterms:W3CDTF">2025-10-16T16:25:00Z</dcterms:created>
  <dcterms:modified xsi:type="dcterms:W3CDTF">2025-10-17T07:03:00Z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2052-11.8.2.9022</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1760596815</vt:lpwstr>
  </property>
</Properties>
</file>