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2C697" w14:textId="02EDE169" w:rsidR="00025BFC" w:rsidRPr="004B7DF5" w:rsidRDefault="00025BFC" w:rsidP="00907759">
      <w:pPr>
        <w:pStyle w:val="af2"/>
        <w:textAlignment w:val="top"/>
        <w:rPr>
          <w:rFonts w:hint="eastAsia"/>
          <w:b/>
          <w:bCs/>
          <w:sz w:val="24"/>
          <w:lang w:eastAsia="zh-CN"/>
        </w:rPr>
      </w:pPr>
      <w:r w:rsidRPr="00AA766D">
        <w:rPr>
          <w:b/>
          <w:bCs/>
          <w:sz w:val="24"/>
          <w:lang w:eastAsia="zh-CN"/>
        </w:rPr>
        <w:t>3GPP TSG-RAN WG3 #1</w:t>
      </w:r>
      <w:r>
        <w:rPr>
          <w:b/>
          <w:bCs/>
          <w:sz w:val="24"/>
          <w:lang w:eastAsia="zh-CN"/>
        </w:rPr>
        <w:t>30</w:t>
      </w:r>
      <w:r w:rsidRPr="00AA766D">
        <w:rPr>
          <w:b/>
          <w:bCs/>
          <w:sz w:val="24"/>
          <w:lang w:eastAsia="zh-CN"/>
        </w:rPr>
        <w:t xml:space="preserve">                                                     </w:t>
      </w:r>
      <w:r w:rsidRPr="00AA766D">
        <w:rPr>
          <w:b/>
          <w:i/>
          <w:sz w:val="28"/>
          <w:lang w:eastAsia="zh-CN"/>
        </w:rPr>
        <w:t xml:space="preserve">     </w:t>
      </w:r>
      <w:r w:rsidRPr="009B4EF2">
        <w:rPr>
          <w:b/>
          <w:bCs/>
          <w:sz w:val="24"/>
          <w:lang w:eastAsia="zh-CN"/>
        </w:rPr>
        <w:t xml:space="preserve"> </w:t>
      </w:r>
      <w:r>
        <w:rPr>
          <w:b/>
          <w:bCs/>
          <w:sz w:val="24"/>
          <w:lang w:eastAsia="zh-CN"/>
        </w:rPr>
        <w:t xml:space="preserve">          </w:t>
      </w:r>
      <w:r w:rsidRPr="009B4EF2">
        <w:rPr>
          <w:b/>
          <w:bCs/>
          <w:sz w:val="24"/>
          <w:lang w:eastAsia="zh-CN"/>
        </w:rPr>
        <w:t xml:space="preserve"> </w:t>
      </w:r>
      <w:r w:rsidRPr="00025BFC">
        <w:rPr>
          <w:b/>
          <w:bCs/>
          <w:sz w:val="24"/>
          <w:lang w:eastAsia="zh-CN"/>
        </w:rPr>
        <w:t>R3-258658</w:t>
      </w:r>
    </w:p>
    <w:p w14:paraId="4CF9548A" w14:textId="77777777" w:rsidR="00025BFC" w:rsidRPr="001E6CE3" w:rsidRDefault="00025BFC" w:rsidP="00025BFC">
      <w:pPr>
        <w:pStyle w:val="af2"/>
        <w:textAlignment w:val="top"/>
        <w:rPr>
          <w:b/>
          <w:bCs/>
          <w:sz w:val="24"/>
          <w:lang w:eastAsia="zh-CN"/>
        </w:rPr>
      </w:pPr>
      <w:r w:rsidRPr="001E6CE3">
        <w:rPr>
          <w:b/>
          <w:bCs/>
          <w:sz w:val="24"/>
          <w:lang w:eastAsia="zh-CN"/>
        </w:rPr>
        <w:t>Dallas, USA, 17th – 21</w:t>
      </w:r>
      <w:r w:rsidRPr="001E6CE3">
        <w:rPr>
          <w:rFonts w:hint="eastAsia"/>
          <w:b/>
          <w:bCs/>
          <w:sz w:val="24"/>
          <w:lang w:eastAsia="zh-CN"/>
        </w:rPr>
        <w:t xml:space="preserve">th </w:t>
      </w:r>
      <w:r w:rsidRPr="001E6CE3">
        <w:rPr>
          <w:b/>
          <w:bCs/>
          <w:sz w:val="24"/>
          <w:lang w:eastAsia="zh-CN"/>
        </w:rPr>
        <w:t>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 w14:paraId="1CEDA1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9891C" w14:textId="77777777"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 w14:paraId="3ED14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33C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 w14:paraId="07A224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848E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B774C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601CC" w14:textId="77777777"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5FE01A" w14:textId="77777777"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4F251BFD" w14:textId="77777777"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F8AE1" w14:textId="77777777" w:rsidR="00244079" w:rsidRDefault="00D70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26FCF01" w14:textId="77777777"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5171C" w14:textId="77777777"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34340F" w14:textId="77777777"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E07B4" w14:textId="1922EF71"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7F65E5">
              <w:rPr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A5FBA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4A866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F5E02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50AFBF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5CD3F" w14:textId="77777777"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 w14:paraId="48879FB5" w14:textId="77777777">
        <w:tc>
          <w:tcPr>
            <w:tcW w:w="9641" w:type="dxa"/>
            <w:gridSpan w:val="9"/>
          </w:tcPr>
          <w:p w14:paraId="015C2F1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06C37E" w14:textId="77777777"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 w14:paraId="6FE2EE94" w14:textId="77777777">
        <w:tc>
          <w:tcPr>
            <w:tcW w:w="2835" w:type="dxa"/>
          </w:tcPr>
          <w:p w14:paraId="1C866476" w14:textId="77777777"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C8B25F" w14:textId="77777777"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FC67F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EC3D6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BD07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8867E0" w14:textId="77777777"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5DAB5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445E5" w14:textId="77777777"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A2AA5" w14:textId="77777777"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7A0AB" w14:textId="77777777"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 w14:paraId="70B30F59" w14:textId="77777777">
        <w:tc>
          <w:tcPr>
            <w:tcW w:w="9640" w:type="dxa"/>
            <w:gridSpan w:val="11"/>
          </w:tcPr>
          <w:p w14:paraId="240BB8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162849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0B049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AA2D" w14:textId="77777777"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1"/>
          </w:p>
        </w:tc>
      </w:tr>
      <w:tr w:rsidR="00244079" w14:paraId="6DB8C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672B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C139A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070B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E9862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8DA05" w14:textId="77777777" w:rsidR="00244079" w:rsidRDefault="00FA3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Samsung</w:t>
            </w:r>
          </w:p>
        </w:tc>
      </w:tr>
      <w:tr w:rsidR="00244079" w14:paraId="2312A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B87BD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0D50" w14:textId="77777777" w:rsidR="00244079" w:rsidRDefault="00D8012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44079" w14:paraId="693F79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9BFEF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EEF1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68E6CF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3322E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48DCC9" w14:textId="77777777" w:rsidR="00244079" w:rsidRDefault="00571DC7">
            <w:pPr>
              <w:pStyle w:val="CRCoverPage"/>
              <w:spacing w:after="0"/>
              <w:ind w:left="100"/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5E4AEF32" w14:textId="77777777"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4BBE" w14:textId="77777777"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BE86" w14:textId="245F81DC"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 w:rsidR="00025BFC">
              <w:t>11</w:t>
            </w:r>
            <w:r>
              <w:t>-</w:t>
            </w:r>
            <w:r w:rsidR="00025BFC">
              <w:rPr>
                <w:lang w:val="en-US" w:eastAsia="zh-CN"/>
              </w:rPr>
              <w:t>07</w:t>
            </w:r>
          </w:p>
        </w:tc>
      </w:tr>
      <w:tr w:rsidR="00244079" w14:paraId="79E3F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4A319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1DFA9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0752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BC614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ADFAE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876C3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967C5C" w14:textId="77777777"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B974" w14:textId="77777777"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5D6D" w14:textId="77777777"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CE09C" w14:textId="77777777"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9B7D" w14:textId="77777777" w:rsidR="00244079" w:rsidRDefault="00D8012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44079" w14:paraId="1CE67F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9F54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4C1CC" w14:textId="77777777"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0B90BD" w14:textId="77777777"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9680" w14:textId="77777777"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 w14:paraId="1DEA00A6" w14:textId="77777777">
        <w:tc>
          <w:tcPr>
            <w:tcW w:w="1843" w:type="dxa"/>
          </w:tcPr>
          <w:p w14:paraId="51B4152D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D343F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A51F6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96C7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02C28" w14:textId="77777777" w:rsidR="00EF47E1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 xml:space="preserve">In the case of the Retrieve UE Context procedure, the specification lacks explicit guidance on which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(source or target) is responsible for determining the new serving PLMN </w:t>
            </w:r>
            <w:r w:rsidR="00C55C09">
              <w:rPr>
                <w:rFonts w:hint="eastAsia"/>
                <w:lang w:val="en-US" w:eastAsia="zh-CN"/>
              </w:rPr>
              <w:t>in</w:t>
            </w:r>
            <w:r w:rsidR="00C55C09">
              <w:rPr>
                <w:lang w:val="en-US" w:eastAsia="zh-CN"/>
              </w:rPr>
              <w:t xml:space="preserve"> </w:t>
            </w:r>
            <w:r w:rsidR="00C55C09" w:rsidRPr="00D36F9D">
              <w:t>Roaming and Access Restrictions</w:t>
            </w:r>
            <w:r w:rsidR="00C55C09" w:rsidRPr="00EF47E1">
              <w:rPr>
                <w:rFonts w:hint="eastAsia"/>
                <w:lang w:val="en-US" w:eastAsia="zh-CN"/>
              </w:rPr>
              <w:t xml:space="preserve"> </w:t>
            </w:r>
            <w:r w:rsidRPr="00EF47E1">
              <w:rPr>
                <w:rFonts w:hint="eastAsia"/>
                <w:lang w:val="en-US" w:eastAsia="zh-CN"/>
              </w:rPr>
              <w:t xml:space="preserve">and executing the replacement. This ambiguity introduces potential inconsistencies in implementation across different </w:t>
            </w:r>
            <w:r w:rsidRPr="00EF47E1">
              <w:rPr>
                <w:lang w:val="en-US" w:eastAsia="zh-CN"/>
              </w:rPr>
              <w:t>vendors</w:t>
            </w:r>
            <w:r w:rsidRPr="00EF47E1">
              <w:rPr>
                <w:rFonts w:hint="eastAsia"/>
                <w:lang w:val="en-US" w:eastAsia="zh-CN"/>
              </w:rPr>
              <w:t>.</w:t>
            </w:r>
          </w:p>
          <w:p w14:paraId="2F3AC888" w14:textId="77777777" w:rsidR="00E05A79" w:rsidRPr="00EF47E1" w:rsidRDefault="00E05A79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D2BE69D" w14:textId="77777777" w:rsidR="00E05A79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The Retrieve UE Context procedure is utilized in two primary scenarios: RRC Reestablishment and RRC Resume procedures.</w:t>
            </w:r>
          </w:p>
          <w:p w14:paraId="183B13BE" w14:textId="77777777" w:rsidR="00A930AE" w:rsidRDefault="00A930AE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D71197F" w14:textId="77777777"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Reestablishment</w:t>
            </w:r>
            <w:r w:rsidRPr="00E05A79">
              <w:rPr>
                <w:rFonts w:hint="eastAsia"/>
                <w:lang w:val="en-US" w:eastAsia="zh-CN"/>
              </w:rPr>
              <w:t xml:space="preserve">: During this procedure, the UE does not report its selected PLMN to the network. Consequently, the </w:t>
            </w:r>
            <w:proofErr w:type="spellStart"/>
            <w:r w:rsidRPr="00E05A79">
              <w:rPr>
                <w:rFonts w:hint="eastAsia"/>
                <w:lang w:val="en-US" w:eastAsia="zh-CN"/>
              </w:rPr>
              <w:t>gNB</w:t>
            </w:r>
            <w:proofErr w:type="spellEnd"/>
            <w:r w:rsidRPr="00E05A79">
              <w:rPr>
                <w:rFonts w:hint="eastAsia"/>
                <w:lang w:val="en-US" w:eastAsia="zh-CN"/>
              </w:rPr>
              <w:t xml:space="preserve"> lacks explicit information about the UE's PLMN selection, </w:t>
            </w:r>
            <w:r w:rsidRPr="00E05A79">
              <w:rPr>
                <w:lang w:val="en-US" w:eastAsia="zh-CN"/>
              </w:rPr>
              <w:t xml:space="preserve">either the old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or the new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should </w:t>
            </w:r>
            <w:r w:rsidR="00A869F2">
              <w:rPr>
                <w:lang w:val="en-US" w:eastAsia="zh-CN"/>
              </w:rPr>
              <w:t xml:space="preserve">perform </w:t>
            </w:r>
            <w:r w:rsidRPr="00E05A79">
              <w:rPr>
                <w:lang w:val="en-US" w:eastAsia="zh-CN"/>
              </w:rPr>
              <w:t xml:space="preserve">the </w:t>
            </w:r>
            <w:r w:rsidRPr="00E05A79">
              <w:rPr>
                <w:rFonts w:hint="eastAsia"/>
                <w:lang w:val="en-US" w:eastAsia="zh-CN"/>
              </w:rPr>
              <w:t>PLMN replacement</w:t>
            </w:r>
            <w:r w:rsidRPr="00E05A79">
              <w:rPr>
                <w:lang w:val="en-US" w:eastAsia="zh-CN"/>
              </w:rPr>
              <w:t xml:space="preserve"> in the </w:t>
            </w:r>
            <w:r w:rsidRPr="00D36F9D">
              <w:t>Roaming and Access Restrictions</w:t>
            </w:r>
            <w:r w:rsidRPr="00E05A79">
              <w:rPr>
                <w:lang w:val="en-US" w:eastAsia="zh-CN"/>
              </w:rPr>
              <w:t>.</w:t>
            </w:r>
          </w:p>
          <w:p w14:paraId="66EBDCD3" w14:textId="77777777" w:rsid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Resume</w:t>
            </w:r>
            <w:r w:rsidRPr="00E05A79">
              <w:rPr>
                <w:rFonts w:hint="eastAsia"/>
                <w:lang w:val="en-US" w:eastAsia="zh-CN"/>
              </w:rPr>
              <w:t xml:space="preserve">: In this case, the UE </w:t>
            </w:r>
            <w:proofErr w:type="spellStart"/>
            <w:r>
              <w:rPr>
                <w:lang w:val="en-US" w:eastAsia="zh-CN"/>
              </w:rPr>
              <w:t>optionaly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E05A79">
              <w:rPr>
                <w:rFonts w:hint="eastAsia"/>
                <w:lang w:val="en-US" w:eastAsia="zh-CN"/>
              </w:rPr>
              <w:t>reports its selected PLMN in the RRC Resume Complete message. However, the Retrieve UE Context procedure occurs</w:t>
            </w:r>
            <w:r>
              <w:rPr>
                <w:rFonts w:hint="eastAsia"/>
                <w:lang w:val="en-US" w:eastAsia="zh-CN"/>
              </w:rPr>
              <w:t xml:space="preserve"> prior to this reporting phase</w:t>
            </w:r>
            <w:r w:rsidR="005D0BB8">
              <w:t xml:space="preserve">. </w:t>
            </w:r>
            <w:r w:rsidR="001150B7">
              <w:t xml:space="preserve">And UE reporting is optional, thus before UE reporting, either the old or the new </w:t>
            </w:r>
            <w:proofErr w:type="spellStart"/>
            <w:r w:rsidR="001150B7">
              <w:t>gNB</w:t>
            </w:r>
            <w:proofErr w:type="spellEnd"/>
            <w:r w:rsidR="001150B7">
              <w:t xml:space="preserve"> should perform the serving PLMN replacement.</w:t>
            </w:r>
          </w:p>
          <w:p w14:paraId="018373A2" w14:textId="77777777"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AF7AD53" w14:textId="77777777" w:rsidR="00EF47E1" w:rsidRPr="00EF47E1" w:rsidRDefault="00EF47E1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Given these scenario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 w:rsidRPr="00EF47E1">
              <w:rPr>
                <w:rFonts w:hint="eastAsia"/>
                <w:lang w:val="en-US" w:eastAsia="zh-CN"/>
              </w:rPr>
              <w:t xml:space="preserve"> assigning the replacement responsibility to the source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appears to be the more </w:t>
            </w:r>
            <w:r w:rsidRPr="00EF47E1">
              <w:rPr>
                <w:lang w:val="en-US" w:eastAsia="zh-CN"/>
              </w:rPr>
              <w:t>logic</w:t>
            </w:r>
            <w:r w:rsidRPr="00EF47E1">
              <w:rPr>
                <w:rFonts w:hint="eastAsia"/>
                <w:lang w:val="en-US" w:eastAsia="zh-CN"/>
              </w:rPr>
              <w:t xml:space="preserve"> and aligned solution. It minimizes</w:t>
            </w:r>
            <w:r w:rsidRPr="00EF47E1">
              <w:rPr>
                <w:lang w:val="en-US" w:eastAsia="zh-CN"/>
              </w:rPr>
              <w:t xml:space="preserve"> the difference</w:t>
            </w:r>
            <w:r w:rsidRPr="00EF47E1">
              <w:rPr>
                <w:rFonts w:hint="eastAsia"/>
                <w:lang w:val="en-US" w:eastAsia="zh-CN"/>
              </w:rPr>
              <w:t xml:space="preserve"> from </w:t>
            </w:r>
            <w:r w:rsidRPr="00EF47E1">
              <w:rPr>
                <w:lang w:val="en-US" w:eastAsia="zh-CN"/>
              </w:rPr>
              <w:t xml:space="preserve">the </w:t>
            </w:r>
            <w:r w:rsidRPr="00EF47E1">
              <w:rPr>
                <w:rFonts w:hint="eastAsia"/>
                <w:lang w:val="en-US" w:eastAsia="zh-CN"/>
              </w:rPr>
              <w:t xml:space="preserve">handover procedures and enhances interoperability with </w:t>
            </w:r>
            <w:r>
              <w:rPr>
                <w:rFonts w:hint="eastAsia"/>
                <w:lang w:val="en-US" w:eastAsia="zh-CN"/>
              </w:rPr>
              <w:t>current network implementations</w:t>
            </w:r>
            <w:r>
              <w:rPr>
                <w:lang w:val="en-US" w:eastAsia="zh-CN"/>
              </w:rPr>
              <w:t>.</w:t>
            </w:r>
          </w:p>
          <w:p w14:paraId="7AC107B7" w14:textId="77777777"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 w14:paraId="4089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384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B3EE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9180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0B7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24A7" w14:textId="77777777"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14:paraId="696EE764" w14:textId="77777777"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14:paraId="5EAFE787" w14:textId="77777777"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14:paraId="1D521E15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Impact assessment towards the previous version of the specification (same release): </w:t>
            </w:r>
          </w:p>
          <w:p w14:paraId="7258BEA7" w14:textId="77777777"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CR has isolated impact.</w:t>
            </w:r>
          </w:p>
          <w:p w14:paraId="51970141" w14:textId="77777777"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 w14:paraId="72D12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D2DEA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2488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5E0CE5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20F5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32DB2" w14:textId="77777777"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 w14:paraId="0982C18C" w14:textId="77777777">
        <w:tc>
          <w:tcPr>
            <w:tcW w:w="2694" w:type="dxa"/>
            <w:gridSpan w:val="2"/>
          </w:tcPr>
          <w:p w14:paraId="2FCFFF10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8C74D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2C4378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D2E6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2C6D9" w14:textId="77777777"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 w14:paraId="7D857B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FE8B5" w14:textId="77777777"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F2BF0" w14:textId="77777777"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 w14:paraId="3EAC4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BAD2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9B8F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E227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F5C6C3" w14:textId="77777777"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70373" w14:textId="77777777"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 w14:paraId="49593C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D971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9C681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FF7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F5E97F" w14:textId="77777777"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BA8D8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4D97C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EF9C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C340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4A9DC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55B67" w14:textId="77777777"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04946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6104B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D890" w14:textId="77777777"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9DC56" w14:textId="77777777"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6A8C8" w14:textId="77777777"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05DCD2" w14:textId="77777777"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27CD" w14:textId="77777777"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 w14:paraId="76F09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6E5F" w14:textId="77777777"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DDD1" w14:textId="77777777" w:rsidR="00244079" w:rsidRDefault="00244079">
            <w:pPr>
              <w:pStyle w:val="CRCoverPage"/>
              <w:spacing w:after="0"/>
            </w:pPr>
          </w:p>
        </w:tc>
      </w:tr>
      <w:tr w:rsidR="00244079" w14:paraId="64C473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D384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1B63" w14:textId="77777777"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 w14:paraId="180C97D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AE984" w14:textId="77777777"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FD64B0" w14:textId="77777777"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 w14:paraId="06267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90BA3" w14:textId="77777777"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03678" w14:textId="77777777" w:rsidR="00244079" w:rsidRDefault="00244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C2FDA9D" w14:textId="77777777" w:rsidR="00244079" w:rsidRDefault="00244079">
      <w:pPr>
        <w:pStyle w:val="CRCoverPage"/>
        <w:spacing w:after="0"/>
        <w:rPr>
          <w:sz w:val="8"/>
          <w:szCs w:val="8"/>
        </w:rPr>
      </w:pPr>
    </w:p>
    <w:p w14:paraId="22E25FB3" w14:textId="77777777" w:rsidR="00FA303B" w:rsidRDefault="00FA303B" w:rsidP="00FA303B">
      <w:pPr>
        <w:pStyle w:val="FirstChange"/>
      </w:pPr>
      <w:bookmarkStart w:id="2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17E2560" w14:textId="77777777" w:rsidR="00223481" w:rsidRPr="00D36F9D" w:rsidRDefault="00223481" w:rsidP="00223481">
      <w:pPr>
        <w:pStyle w:val="2"/>
      </w:pPr>
      <w:bookmarkStart w:id="3" w:name="_Toc193404084"/>
      <w:bookmarkEnd w:id="2"/>
      <w:r w:rsidRPr="00D36F9D">
        <w:t>9.4</w:t>
      </w:r>
      <w:r w:rsidRPr="00D36F9D">
        <w:tab/>
        <w:t>Roaming and Access Restrictions</w:t>
      </w:r>
      <w:bookmarkEnd w:id="3"/>
    </w:p>
    <w:p w14:paraId="3F6CBB6D" w14:textId="77777777"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14:paraId="495F1F7C" w14:textId="77777777"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14:paraId="6147BE8C" w14:textId="77777777"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14:paraId="1865ED49" w14:textId="77777777"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14:paraId="194CB6A1" w14:textId="77777777"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4" w:author="Samsung" w:date="2025-05-07T16:35:00Z">
        <w:r w:rsidRPr="00223481">
          <w:t xml:space="preserve"> </w:t>
        </w:r>
        <w:r>
          <w:t xml:space="preserve">or </w:t>
        </w:r>
      </w:ins>
      <w:ins w:id="5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6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7" w:author="Samsung" w:date="2025-05-07T16:35:00Z">
        <w:r w:rsidR="002A5100">
          <w:t xml:space="preserve">or </w:t>
        </w:r>
        <w:r w:rsidR="002A5100" w:rsidRPr="00AB1EEE">
          <w:rPr>
            <w:kern w:val="2"/>
          </w:rPr>
          <w:t>UE context retrieval</w:t>
        </w:r>
      </w:ins>
      <w:r w:rsidR="002A5100" w:rsidRPr="00D36F9D">
        <w:rPr>
          <w:kern w:val="2"/>
          <w:lang w:bidi="ta-IN"/>
        </w:rPr>
        <w:t xml:space="preserve"> </w:t>
      </w:r>
      <w:r w:rsidRPr="00D36F9D">
        <w:rPr>
          <w:kern w:val="2"/>
          <w:lang w:bidi="ta-IN"/>
        </w:rPr>
        <w:t xml:space="preserve">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8" w:author="Samsung" w:date="2025-05-07T16:35:00Z">
        <w:r w:rsidR="00571DC7">
          <w:t xml:space="preserve">or </w:t>
        </w:r>
        <w:r w:rsidR="00571DC7" w:rsidRPr="00AB1EEE">
          <w:rPr>
            <w:kern w:val="2"/>
          </w:rPr>
          <w:t>UE context retrieval</w:t>
        </w:r>
        <w:r w:rsidR="00571DC7" w:rsidRPr="00D36F9D">
          <w:rPr>
            <w:kern w:val="2"/>
            <w:lang w:bidi="ta-IN"/>
          </w:rPr>
          <w:t xml:space="preserve"> </w:t>
        </w:r>
      </w:ins>
      <w:r w:rsidRPr="00D36F9D">
        <w:rPr>
          <w:kern w:val="2"/>
          <w:lang w:bidi="ta-IN"/>
        </w:rPr>
        <w:t xml:space="preserve">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14:paraId="2F06FF4D" w14:textId="77777777"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14:paraId="3A7D0B62" w14:textId="77777777"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2A8358" w14:textId="77777777"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A9C7" w14:textId="77777777" w:rsidR="005D0885" w:rsidRDefault="005D0885">
      <w:pPr>
        <w:spacing w:after="0"/>
      </w:pPr>
      <w:r>
        <w:separator/>
      </w:r>
    </w:p>
  </w:endnote>
  <w:endnote w:type="continuationSeparator" w:id="0">
    <w:p w14:paraId="72DE61AF" w14:textId="77777777" w:rsidR="005D0885" w:rsidRDefault="005D0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0755" w14:textId="77777777" w:rsidR="005D0885" w:rsidRDefault="005D0885">
      <w:pPr>
        <w:spacing w:after="0"/>
      </w:pPr>
      <w:r>
        <w:separator/>
      </w:r>
    </w:p>
  </w:footnote>
  <w:footnote w:type="continuationSeparator" w:id="0">
    <w:p w14:paraId="520570FA" w14:textId="77777777" w:rsidR="005D0885" w:rsidRDefault="005D08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7BAE" w14:textId="77777777" w:rsidR="00244079" w:rsidRDefault="00D8012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FC"/>
    <w:rsid w:val="00032647"/>
    <w:rsid w:val="00043100"/>
    <w:rsid w:val="00047ACD"/>
    <w:rsid w:val="00070E09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E41F3"/>
    <w:rsid w:val="00223481"/>
    <w:rsid w:val="00230E99"/>
    <w:rsid w:val="00244079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885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67479"/>
    <w:rsid w:val="006771DC"/>
    <w:rsid w:val="00695808"/>
    <w:rsid w:val="006B46FB"/>
    <w:rsid w:val="006D1BEB"/>
    <w:rsid w:val="006E21FB"/>
    <w:rsid w:val="007501DB"/>
    <w:rsid w:val="00752C29"/>
    <w:rsid w:val="00771BE7"/>
    <w:rsid w:val="00774A26"/>
    <w:rsid w:val="00792342"/>
    <w:rsid w:val="007977A8"/>
    <w:rsid w:val="007B512A"/>
    <w:rsid w:val="007C0B2A"/>
    <w:rsid w:val="007C2097"/>
    <w:rsid w:val="007D5470"/>
    <w:rsid w:val="007D6A07"/>
    <w:rsid w:val="007E51F0"/>
    <w:rsid w:val="007F65E5"/>
    <w:rsid w:val="007F7259"/>
    <w:rsid w:val="008040A8"/>
    <w:rsid w:val="008279FA"/>
    <w:rsid w:val="00845376"/>
    <w:rsid w:val="008626E7"/>
    <w:rsid w:val="00870EE7"/>
    <w:rsid w:val="008863B9"/>
    <w:rsid w:val="00886E0B"/>
    <w:rsid w:val="00892731"/>
    <w:rsid w:val="008A45A6"/>
    <w:rsid w:val="008D3CCC"/>
    <w:rsid w:val="008F3789"/>
    <w:rsid w:val="008F686C"/>
    <w:rsid w:val="0090268D"/>
    <w:rsid w:val="0091046B"/>
    <w:rsid w:val="009135C0"/>
    <w:rsid w:val="009148DE"/>
    <w:rsid w:val="00924E29"/>
    <w:rsid w:val="00931148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869F2"/>
    <w:rsid w:val="00A930AE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520"/>
    <w:rsid w:val="00D70E5E"/>
    <w:rsid w:val="00D8012A"/>
    <w:rsid w:val="00D80699"/>
    <w:rsid w:val="00D84AE9"/>
    <w:rsid w:val="00D9124E"/>
    <w:rsid w:val="00DE34CF"/>
    <w:rsid w:val="00DF613C"/>
    <w:rsid w:val="00E01C1C"/>
    <w:rsid w:val="00E05748"/>
    <w:rsid w:val="00E05A79"/>
    <w:rsid w:val="00E13F3D"/>
    <w:rsid w:val="00E34898"/>
    <w:rsid w:val="00E52528"/>
    <w:rsid w:val="00EB09B7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41629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f1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2">
    <w:name w:val="Normal (Web)"/>
    <w:basedOn w:val="a"/>
    <w:uiPriority w:val="99"/>
    <w:unhideWhenUsed/>
    <w:qFormat/>
    <w:rsid w:val="00025BFC"/>
    <w:pPr>
      <w:spacing w:before="75" w:after="75"/>
    </w:pPr>
    <w:rPr>
      <w:rFonts w:ascii="Arial" w:eastAsia="Gulim" w:hAnsi="Arial" w:cs="Arial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4F12-F563-488A-B57D-6A8996A4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Samsung</cp:lastModifiedBy>
  <cp:revision>2</cp:revision>
  <cp:lastPrinted>2411-12-31T15:59:00Z</cp:lastPrinted>
  <dcterms:created xsi:type="dcterms:W3CDTF">2025-11-07T04:43:00Z</dcterms:created>
  <dcterms:modified xsi:type="dcterms:W3CDTF">2025-11-07T04:43:00Z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