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0A36D" w14:textId="7B04D30D" w:rsidR="003D4A05" w:rsidRPr="00512649" w:rsidRDefault="003D4A05" w:rsidP="003D4A05">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30</w:t>
      </w:r>
      <w:r w:rsidRPr="00B62D8F">
        <w:rPr>
          <w:rFonts w:ascii="Arial" w:eastAsia="MS Mincho" w:hAnsi="Arial"/>
          <w:b/>
          <w:bCs/>
          <w:sz w:val="24"/>
          <w:szCs w:val="24"/>
        </w:rPr>
        <w:tab/>
        <w:t>R3-25</w:t>
      </w:r>
      <w:r w:rsidR="00512649">
        <w:rPr>
          <w:rFonts w:ascii="Arial" w:eastAsiaTheme="minorEastAsia" w:hAnsi="Arial" w:hint="eastAsia"/>
          <w:b/>
          <w:bCs/>
          <w:sz w:val="24"/>
          <w:szCs w:val="24"/>
          <w:lang w:eastAsia="ko-KR"/>
        </w:rPr>
        <w:t>8631</w:t>
      </w:r>
    </w:p>
    <w:p w14:paraId="1B5A878F" w14:textId="77777777" w:rsidR="003D4A05" w:rsidRPr="00B62D8F" w:rsidRDefault="003D4A05" w:rsidP="003D4A05">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Dallas, Texas, USA</w:t>
      </w:r>
      <w:r w:rsidRPr="00373B83">
        <w:rPr>
          <w:rFonts w:ascii="Arial" w:hAnsi="Arial"/>
          <w:b/>
          <w:bCs/>
          <w:sz w:val="24"/>
          <w:szCs w:val="24"/>
          <w:lang w:eastAsia="ko-KR"/>
        </w:rPr>
        <w:t xml:space="preserve">, </w:t>
      </w:r>
      <w:r>
        <w:rPr>
          <w:rFonts w:ascii="Arial" w:hAnsi="Arial" w:hint="eastAsia"/>
          <w:b/>
          <w:bCs/>
          <w:sz w:val="24"/>
          <w:szCs w:val="24"/>
          <w:lang w:eastAsia="ko-KR"/>
        </w:rPr>
        <w:t>November</w:t>
      </w:r>
      <w:r w:rsidRPr="00B62D8F">
        <w:rPr>
          <w:rFonts w:ascii="Arial" w:eastAsia="MS Mincho" w:hAnsi="Arial"/>
          <w:b/>
          <w:bCs/>
          <w:sz w:val="24"/>
          <w:szCs w:val="24"/>
        </w:rPr>
        <w:t xml:space="preserve"> </w:t>
      </w:r>
      <w:r>
        <w:rPr>
          <w:rFonts w:ascii="Arial" w:hAnsi="Arial" w:hint="eastAsia"/>
          <w:b/>
          <w:bCs/>
          <w:sz w:val="24"/>
          <w:szCs w:val="24"/>
          <w:lang w:eastAsia="ko-KR"/>
        </w:rPr>
        <w:t>17</w:t>
      </w:r>
      <w:r w:rsidRPr="00B62D8F">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hAnsi="Arial" w:hint="eastAsia"/>
          <w:b/>
          <w:bCs/>
          <w:sz w:val="24"/>
          <w:szCs w:val="24"/>
          <w:lang w:eastAsia="ko-KR"/>
        </w:rPr>
        <w:t>21</w:t>
      </w:r>
      <w:r>
        <w:rPr>
          <w:rFonts w:ascii="Arial" w:hAnsi="Arial" w:hint="eastAsia"/>
          <w:b/>
          <w:bCs/>
          <w:sz w:val="24"/>
          <w:szCs w:val="24"/>
          <w:vertAlign w:val="superscript"/>
          <w:lang w:eastAsia="ko-KR"/>
        </w:rPr>
        <w:t>th</w:t>
      </w:r>
      <w:r w:rsidRPr="00B62D8F">
        <w:rPr>
          <w:rFonts w:ascii="Arial" w:eastAsia="MS Mincho" w:hAnsi="Arial"/>
          <w:b/>
          <w:bCs/>
          <w:sz w:val="24"/>
          <w:szCs w:val="24"/>
        </w:rPr>
        <w:t>, 2025</w:t>
      </w:r>
      <w:bookmarkEnd w:id="0"/>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w:t>
      </w:r>
      <w:r w:rsidR="0062216C">
        <w:rPr>
          <w:rFonts w:ascii="Arial" w:eastAsiaTheme="minorEastAsia" w:hAnsi="Arial" w:hint="eastAsia"/>
          <w:sz w:val="24"/>
          <w:lang w:val="en-US" w:eastAsia="ko-KR"/>
        </w:rPr>
        <w:t>3</w:t>
      </w:r>
      <w:r w:rsidR="00373B83">
        <w:rPr>
          <w:rFonts w:ascii="Arial" w:eastAsiaTheme="minorEastAsia" w:hAnsi="Arial" w:hint="eastAsia"/>
          <w:sz w:val="24"/>
          <w:lang w:val="en-US" w:eastAsia="ko-KR"/>
        </w:rPr>
        <w:t>.</w:t>
      </w:r>
      <w:r w:rsidR="00A0177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F0321DC"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4E0D" w:rsidRPr="00F20F2F">
        <w:rPr>
          <w:rFonts w:ascii="Arial" w:hAnsi="Arial"/>
          <w:sz w:val="24"/>
          <w:lang w:val="en-US"/>
        </w:rPr>
        <w:t xml:space="preserve">(TP to BL pCR to </w:t>
      </w:r>
      <w:r w:rsidR="005C4E0D">
        <w:rPr>
          <w:rFonts w:ascii="Arial" w:eastAsiaTheme="minorEastAsia" w:hAnsi="Arial" w:hint="eastAsia"/>
          <w:sz w:val="24"/>
          <w:lang w:val="en-US" w:eastAsia="ko-KR"/>
        </w:rPr>
        <w:t xml:space="preserve">TR </w:t>
      </w:r>
      <w:r w:rsidR="005C4E0D" w:rsidRPr="00F20F2F">
        <w:rPr>
          <w:rFonts w:ascii="Arial" w:hAnsi="Arial"/>
          <w:sz w:val="24"/>
          <w:lang w:val="en-US"/>
        </w:rPr>
        <w:t>38.765)</w:t>
      </w:r>
      <w:r w:rsidR="005C4E0D">
        <w:rPr>
          <w:rFonts w:ascii="Arial" w:eastAsiaTheme="minorEastAsia" w:hAnsi="Arial" w:hint="eastAsia"/>
          <w:sz w:val="24"/>
          <w:lang w:val="en-US" w:eastAsia="ko-KR"/>
        </w:rPr>
        <w:t xml:space="preserve"> </w:t>
      </w:r>
      <w:r w:rsidR="00694968">
        <w:rPr>
          <w:rFonts w:ascii="Arial" w:eastAsiaTheme="minorEastAsia" w:hAnsi="Arial" w:hint="eastAsia"/>
          <w:sz w:val="24"/>
          <w:lang w:val="en-US" w:eastAsia="ko-KR"/>
        </w:rPr>
        <w:t xml:space="preserve">Discussions </w:t>
      </w:r>
      <w:r w:rsidR="007966BC">
        <w:rPr>
          <w:rFonts w:ascii="Arial" w:eastAsiaTheme="minorEastAsia" w:hAnsi="Arial" w:hint="eastAsia"/>
          <w:sz w:val="24"/>
          <w:lang w:val="en-US" w:eastAsia="ko-KR"/>
        </w:rPr>
        <w:t>for ISAC RAN-CN aspects</w:t>
      </w:r>
    </w:p>
    <w:p w14:paraId="1FC40B82" w14:textId="1E820511"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E4603">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3E31FCB2" w14:textId="77777777" w:rsidR="00A906C7" w:rsidRDefault="00A906C7" w:rsidP="00A906C7">
      <w:pPr>
        <w:rPr>
          <w:rFonts w:ascii="Arial" w:eastAsiaTheme="minorEastAsia" w:hAnsi="Arial" w:cs="Arial"/>
          <w:lang w:eastAsia="ko-KR"/>
        </w:rPr>
      </w:pPr>
      <w:r>
        <w:rPr>
          <w:rFonts w:ascii="Arial" w:eastAsiaTheme="minorEastAsia" w:hAnsi="Arial" w:cs="Arial" w:hint="eastAsia"/>
          <w:lang w:eastAsia="ko-KR"/>
        </w:rPr>
        <w:t>Rel-20 ISAC study (5G Advanced) for RAN WGs was agreed at RAN#108 and further revised in RAN#109 [1], with the following objectives:</w:t>
      </w:r>
    </w:p>
    <w:tbl>
      <w:tblPr>
        <w:tblStyle w:val="TableGrid"/>
        <w:tblW w:w="0" w:type="auto"/>
        <w:tblLook w:val="04A0" w:firstRow="1" w:lastRow="0" w:firstColumn="1" w:lastColumn="0" w:noHBand="0" w:noVBand="1"/>
      </w:tblPr>
      <w:tblGrid>
        <w:gridCol w:w="9631"/>
      </w:tblGrid>
      <w:tr w:rsidR="00A906C7" w14:paraId="36BA8D6F" w14:textId="77777777" w:rsidTr="00BB60FB">
        <w:tc>
          <w:tcPr>
            <w:tcW w:w="9631" w:type="dxa"/>
          </w:tcPr>
          <w:p w14:paraId="1EB81461" w14:textId="77777777" w:rsidR="00A906C7" w:rsidRPr="00023870" w:rsidRDefault="00A906C7" w:rsidP="00BB60FB">
            <w:pPr>
              <w:rPr>
                <w:color w:val="000000" w:themeColor="text1"/>
              </w:rPr>
            </w:pPr>
            <w:r w:rsidRPr="00023870">
              <w:rPr>
                <w:color w:val="000000" w:themeColor="text1"/>
              </w:rPr>
              <w:t>This study item aims to study the following aspects for Integrated Sensing and Communication (ISAC):</w:t>
            </w:r>
          </w:p>
          <w:p w14:paraId="16F28D4E" w14:textId="77777777" w:rsidR="00A906C7" w:rsidRPr="00023870" w:rsidRDefault="00A906C7" w:rsidP="00BB60FB">
            <w:pPr>
              <w:rPr>
                <w:bCs/>
              </w:rPr>
            </w:pPr>
            <w:r w:rsidRPr="00023870">
              <w:rPr>
                <w:bCs/>
              </w:rPr>
              <w:t>Evaluate the performance of gNB-based mono-static sensing (i.e., single TRP with co-located sensing transmitter and receiver) for UAV use case [RAN1]</w:t>
            </w:r>
          </w:p>
          <w:p w14:paraId="7223A86C" w14:textId="77777777" w:rsidR="00A906C7" w:rsidRPr="00023870"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023870">
              <w:rPr>
                <w:bCs/>
              </w:rPr>
              <w:t>Identify and study metrics, measurements, and relevant measurement quantization for UAV use case</w:t>
            </w:r>
          </w:p>
          <w:p w14:paraId="5D013530" w14:textId="77777777" w:rsidR="00A906C7" w:rsidRPr="00023870"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023870">
              <w:rPr>
                <w:bCs/>
              </w:rPr>
              <w:t>As baseline, existing DL NR waveform and DL NR reference signals are to be used for evaluations.</w:t>
            </w:r>
          </w:p>
          <w:p w14:paraId="12625951" w14:textId="77777777" w:rsidR="00A906C7" w:rsidRDefault="00A906C7" w:rsidP="00A906C7">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For other waveform and reference signals, companies are to share relevant information</w:t>
            </w:r>
          </w:p>
          <w:p w14:paraId="62093AF6" w14:textId="77777777" w:rsidR="00A906C7" w:rsidRPr="00BC3919" w:rsidRDefault="00A906C7" w:rsidP="00A906C7">
            <w:pPr>
              <w:pStyle w:val="ListParagraph"/>
              <w:numPr>
                <w:ilvl w:val="1"/>
                <w:numId w:val="45"/>
              </w:numPr>
              <w:overflowPunct w:val="0"/>
              <w:autoSpaceDE w:val="0"/>
              <w:autoSpaceDN w:val="0"/>
              <w:adjustRightInd w:val="0"/>
              <w:ind w:firstLineChars="0"/>
              <w:contextualSpacing/>
              <w:textAlignment w:val="baseline"/>
              <w:rPr>
                <w:bCs/>
              </w:rPr>
            </w:pPr>
            <w:r>
              <w:rPr>
                <w:bCs/>
              </w:rPr>
              <w:t>No UE impacts</w:t>
            </w:r>
          </w:p>
          <w:p w14:paraId="1727D499" w14:textId="77777777" w:rsidR="00A906C7" w:rsidRPr="00023870"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DengXian"/>
                <w:iCs/>
                <w:lang w:val="fr-FR" w:eastAsia="zh-CN"/>
              </w:rPr>
              <w:t xml:space="preserve">] </w:t>
            </w:r>
            <w:r w:rsidRPr="00023870">
              <w:rPr>
                <w:bCs/>
              </w:rPr>
              <w:t>are used as starting point for evaluation assumptions.</w:t>
            </w:r>
          </w:p>
          <w:p w14:paraId="6E13B444" w14:textId="77777777" w:rsidR="00A906C7" w:rsidRPr="00023870" w:rsidRDefault="00A906C7" w:rsidP="00A906C7">
            <w:pPr>
              <w:pStyle w:val="ListParagraph"/>
              <w:numPr>
                <w:ilvl w:val="1"/>
                <w:numId w:val="45"/>
              </w:numPr>
              <w:overflowPunct w:val="0"/>
              <w:autoSpaceDE w:val="0"/>
              <w:autoSpaceDN w:val="0"/>
              <w:adjustRightInd w:val="0"/>
              <w:ind w:firstLineChars="0"/>
              <w:contextualSpacing/>
              <w:textAlignment w:val="baseline"/>
              <w:rPr>
                <w:bCs/>
              </w:rPr>
            </w:pPr>
            <w:r w:rsidRPr="00023870">
              <w:rPr>
                <w:bCs/>
              </w:rPr>
              <w:t>FR1 frequency range is prioritized.</w:t>
            </w:r>
          </w:p>
          <w:p w14:paraId="04F787DF" w14:textId="77777777" w:rsidR="00A906C7" w:rsidRPr="00023870" w:rsidRDefault="00A906C7" w:rsidP="00BB60FB">
            <w:pPr>
              <w:rPr>
                <w:bCs/>
              </w:rPr>
            </w:pPr>
            <w:r w:rsidRPr="0062216C">
              <w:rPr>
                <w:bCs/>
                <w:highlight w:val="yellow"/>
              </w:rPr>
              <w:t>Study the procedures, signaling between RAN and CN to support ISAC</w:t>
            </w:r>
            <w:r w:rsidRPr="00023870">
              <w:rPr>
                <w:bCs/>
              </w:rPr>
              <w:t xml:space="preserve"> [RAN3]</w:t>
            </w:r>
          </w:p>
          <w:p w14:paraId="27243088" w14:textId="77777777" w:rsidR="00A906C7" w:rsidRPr="00023870" w:rsidRDefault="00A906C7" w:rsidP="00BB60FB">
            <w:pPr>
              <w:rPr>
                <w:bCs/>
              </w:rPr>
            </w:pPr>
            <w:r w:rsidRPr="0062216C">
              <w:rPr>
                <w:bCs/>
                <w:highlight w:val="yellow"/>
              </w:rPr>
              <w:t>Study network architecture for gNB-based mono-static sensing for UAV sensing target use cases</w:t>
            </w:r>
            <w:r w:rsidRPr="00023870">
              <w:rPr>
                <w:bCs/>
              </w:rPr>
              <w:t xml:space="preserve"> [RAN3]</w:t>
            </w:r>
          </w:p>
          <w:p w14:paraId="3266A5ED" w14:textId="77777777" w:rsidR="00A906C7" w:rsidRPr="00023870"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Applicability to gNB bistatic sensing may be considered as part of this network architecture without additional architecture impacts.</w:t>
            </w:r>
          </w:p>
          <w:p w14:paraId="26F84ABE" w14:textId="77777777" w:rsidR="00A906C7" w:rsidRPr="00023870"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737D6E">
              <w:rPr>
                <w:highlight w:val="yellow"/>
                <w:lang w:val="en-US" w:eastAsia="ko-KR"/>
              </w:rPr>
              <w:t>No inter-gNB coordination will be studied.</w:t>
            </w:r>
          </w:p>
          <w:p w14:paraId="1E58261B" w14:textId="77777777" w:rsidR="00A906C7" w:rsidRPr="0062216C" w:rsidRDefault="00A906C7" w:rsidP="00A906C7">
            <w:pPr>
              <w:pStyle w:val="ListParagraph"/>
              <w:numPr>
                <w:ilvl w:val="0"/>
                <w:numId w:val="45"/>
              </w:numPr>
              <w:overflowPunct w:val="0"/>
              <w:autoSpaceDE w:val="0"/>
              <w:autoSpaceDN w:val="0"/>
              <w:adjustRightInd w:val="0"/>
              <w:ind w:firstLineChars="0"/>
              <w:contextualSpacing/>
              <w:textAlignment w:val="baseline"/>
              <w:rPr>
                <w:bCs/>
              </w:rPr>
            </w:pPr>
            <w:r w:rsidRPr="00694968">
              <w:rPr>
                <w:bCs/>
                <w:highlight w:val="yellow"/>
              </w:rPr>
              <w:t>Coordination with SA2 as necessary.</w:t>
            </w:r>
          </w:p>
        </w:tc>
      </w:tr>
    </w:tbl>
    <w:p w14:paraId="2DD0BAEF" w14:textId="21329904" w:rsidR="00A906C7" w:rsidRDefault="00A906C7" w:rsidP="00A906C7">
      <w:pPr>
        <w:spacing w:before="240"/>
        <w:rPr>
          <w:rFonts w:ascii="Arial" w:eastAsiaTheme="minorEastAsia" w:hAnsi="Arial" w:cs="Arial"/>
          <w:lang w:eastAsia="ko-KR"/>
        </w:rPr>
      </w:pPr>
      <w:r>
        <w:rPr>
          <w:rFonts w:ascii="Arial" w:eastAsiaTheme="minorEastAsia" w:hAnsi="Arial" w:cs="Arial" w:hint="eastAsia"/>
          <w:lang w:eastAsia="ko-KR"/>
        </w:rPr>
        <w:t xml:space="preserve">For RAN-CN signalling aspects, the initial discussions on RAN3-129bis progressed as follows, with the first TP for </w:t>
      </w:r>
      <w:r>
        <w:rPr>
          <w:rFonts w:ascii="Arial" w:eastAsiaTheme="minorEastAsia" w:hAnsi="Arial" w:cs="Arial"/>
          <w:lang w:eastAsia="ko-KR"/>
        </w:rPr>
        <w:t>the</w:t>
      </w:r>
      <w:r>
        <w:rPr>
          <w:rFonts w:ascii="Arial" w:eastAsiaTheme="minorEastAsia" w:hAnsi="Arial" w:cs="Arial" w:hint="eastAsia"/>
          <w:lang w:eastAsia="ko-KR"/>
        </w:rPr>
        <w:t xml:space="preserve"> </w:t>
      </w:r>
      <w:r w:rsidRPr="00A906C7">
        <w:rPr>
          <w:rFonts w:ascii="Arial" w:eastAsiaTheme="minorEastAsia" w:hAnsi="Arial" w:cs="Arial"/>
          <w:lang w:eastAsia="ko-KR"/>
        </w:rPr>
        <w:t>RAN-CN procedures and signalling</w:t>
      </w:r>
      <w:r>
        <w:rPr>
          <w:rFonts w:ascii="Arial" w:eastAsiaTheme="minorEastAsia" w:hAnsi="Arial" w:cs="Arial" w:hint="eastAsia"/>
          <w:lang w:eastAsia="ko-KR"/>
        </w:rPr>
        <w:t xml:space="preserve"> captured in TR 38.765 [2]:</w:t>
      </w:r>
    </w:p>
    <w:p w14:paraId="5E2E3489" w14:textId="7210CF26" w:rsidR="00A906C7" w:rsidRPr="00A906C7" w:rsidRDefault="00A906C7" w:rsidP="00A906C7">
      <w:pPr>
        <w:spacing w:after="0"/>
        <w:contextualSpacing/>
        <w:rPr>
          <w:rFonts w:asciiTheme="minorHAnsi" w:eastAsiaTheme="minorEastAsia" w:hAnsiTheme="minorHAnsi" w:cstheme="minorHAnsi"/>
          <w:b/>
          <w:color w:val="0000FF"/>
          <w:sz w:val="18"/>
          <w:szCs w:val="18"/>
          <w:lang w:eastAsia="ko-KR"/>
        </w:rPr>
      </w:pPr>
      <w:r w:rsidRPr="00A906C7">
        <w:rPr>
          <w:rFonts w:asciiTheme="minorHAnsi" w:eastAsiaTheme="minorEastAsia" w:hAnsiTheme="minorHAnsi" w:cstheme="minorHAnsi"/>
          <w:b/>
          <w:color w:val="0000FF"/>
          <w:sz w:val="18"/>
          <w:szCs w:val="18"/>
          <w:lang w:eastAsia="ko-KR"/>
        </w:rPr>
        <w:t>To continue the discussion on the necessary interface functions and the detailed signaling procedures for ISAC.</w:t>
      </w:r>
    </w:p>
    <w:p w14:paraId="293CE367" w14:textId="77777777" w:rsidR="00A906C7" w:rsidRPr="002D563C" w:rsidRDefault="00A906C7" w:rsidP="00A906C7">
      <w:pPr>
        <w:widowControl w:val="0"/>
        <w:overflowPunct w:val="0"/>
        <w:autoSpaceDE w:val="0"/>
        <w:autoSpaceDN w:val="0"/>
        <w:adjustRightInd w:val="0"/>
        <w:spacing w:after="0"/>
        <w:contextualSpacing/>
        <w:textAlignment w:val="baseline"/>
        <w:rPr>
          <w:rFonts w:ascii="Calibri" w:eastAsiaTheme="minorEastAsia" w:hAnsi="Calibri" w:cs="Calibri"/>
          <w:b/>
          <w:color w:val="008000"/>
          <w:sz w:val="18"/>
          <w:szCs w:val="24"/>
          <w:lang w:eastAsia="ko-KR"/>
        </w:rPr>
      </w:pPr>
    </w:p>
    <w:tbl>
      <w:tblPr>
        <w:tblStyle w:val="TableGrid"/>
        <w:tblW w:w="9985" w:type="dxa"/>
        <w:tblLook w:val="04A0" w:firstRow="1" w:lastRow="0" w:firstColumn="1" w:lastColumn="0" w:noHBand="0" w:noVBand="1"/>
      </w:tblPr>
      <w:tblGrid>
        <w:gridCol w:w="9985"/>
      </w:tblGrid>
      <w:tr w:rsidR="00A906C7" w14:paraId="713F75F3" w14:textId="77777777" w:rsidTr="00BB60FB">
        <w:tc>
          <w:tcPr>
            <w:tcW w:w="9985" w:type="dxa"/>
          </w:tcPr>
          <w:p w14:paraId="1FECA4B0" w14:textId="58EE7285" w:rsidR="00A906C7" w:rsidRPr="00990247" w:rsidRDefault="00A906C7" w:rsidP="00BB60FB">
            <w:pPr>
              <w:pStyle w:val="Heading1"/>
              <w:numPr>
                <w:ilvl w:val="0"/>
                <w:numId w:val="0"/>
              </w:numPr>
              <w:ind w:left="1050" w:hanging="1050"/>
            </w:pPr>
            <w:bookmarkStart w:id="4" w:name="_Toc205284275"/>
            <w:r>
              <w:rPr>
                <w:rFonts w:eastAsiaTheme="minorEastAsia" w:hint="eastAsia"/>
                <w:lang w:eastAsia="ko-KR"/>
              </w:rPr>
              <w:lastRenderedPageBreak/>
              <w:t>8</w:t>
            </w:r>
            <w:r w:rsidRPr="002D563C">
              <w:rPr>
                <w:rFonts w:eastAsia="Times New Roman"/>
                <w:lang w:eastAsia="ja-JP"/>
              </w:rPr>
              <w:tab/>
            </w:r>
            <w:bookmarkEnd w:id="4"/>
            <w:r w:rsidRPr="00A906C7">
              <w:rPr>
                <w:lang w:val="en-US" w:eastAsia="zh-CN"/>
              </w:rPr>
              <w:t>RAN-CN procedures and signalling</w:t>
            </w:r>
          </w:p>
          <w:p w14:paraId="3CAB5D15" w14:textId="77777777" w:rsidR="00A906C7" w:rsidRPr="00A906C7" w:rsidRDefault="00A906C7" w:rsidP="00A906C7">
            <w:pPr>
              <w:rPr>
                <w:ins w:id="5" w:author="jiang zheng" w:date="2025-10-21T20:26:00Z" w16du:dateUtc="2025-10-21T12:26:00Z"/>
                <w:rFonts w:ascii="Times New Roman" w:hAnsi="Times New Roman"/>
                <w:i/>
                <w:color w:val="FF0000"/>
                <w:lang w:val="en-US" w:eastAsia="zh-CN"/>
              </w:rPr>
            </w:pPr>
            <w:r w:rsidRPr="00A906C7">
              <w:rPr>
                <w:rFonts w:ascii="Times New Roman" w:hAnsi="Times New Roman"/>
                <w:i/>
                <w:color w:val="FF0000"/>
              </w:rPr>
              <w:t>Editor’s note</w:t>
            </w:r>
            <w:r w:rsidRPr="00A906C7">
              <w:rPr>
                <w:rFonts w:ascii="Times New Roman" w:hAnsi="Times New Roman" w:hint="eastAsia"/>
                <w:i/>
                <w:color w:val="FF0000"/>
                <w:lang w:eastAsia="zh-CN"/>
              </w:rPr>
              <w:t>:</w:t>
            </w:r>
            <w:r w:rsidRPr="00A906C7">
              <w:rPr>
                <w:rFonts w:ascii="Times New Roman" w:hAnsi="Times New Roman"/>
                <w:i/>
                <w:color w:val="FF0000"/>
                <w:lang w:eastAsia="zh-CN"/>
              </w:rPr>
              <w:t xml:space="preserve"> This section is to capture the </w:t>
            </w:r>
            <w:r w:rsidRPr="00A906C7">
              <w:rPr>
                <w:rFonts w:ascii="Times New Roman" w:hAnsi="Times New Roman" w:hint="eastAsia"/>
                <w:i/>
                <w:color w:val="FF0000"/>
                <w:lang w:val="en-US" w:eastAsia="zh-CN"/>
              </w:rPr>
              <w:t xml:space="preserve">study </w:t>
            </w:r>
            <w:r w:rsidRPr="00A906C7">
              <w:rPr>
                <w:rFonts w:ascii="Times New Roman" w:hAnsi="Times New Roman"/>
                <w:i/>
                <w:color w:val="FF0000"/>
                <w:lang w:val="en-US" w:eastAsia="zh-CN"/>
              </w:rPr>
              <w:t xml:space="preserve">outcome of </w:t>
            </w:r>
            <w:r w:rsidRPr="00A906C7">
              <w:rPr>
                <w:rFonts w:ascii="Times New Roman" w:hAnsi="Times New Roman" w:hint="eastAsia"/>
                <w:i/>
                <w:color w:val="FF0000"/>
                <w:lang w:val="en-US" w:eastAsia="zh-CN"/>
              </w:rPr>
              <w:t>procedures</w:t>
            </w:r>
            <w:r w:rsidRPr="00A906C7">
              <w:rPr>
                <w:rFonts w:ascii="Times New Roman" w:hAnsi="Times New Roman"/>
                <w:i/>
                <w:color w:val="FF0000"/>
                <w:lang w:val="en-US" w:eastAsia="zh-CN"/>
              </w:rPr>
              <w:t xml:space="preserve"> and</w:t>
            </w:r>
            <w:r w:rsidRPr="00A906C7">
              <w:rPr>
                <w:rFonts w:ascii="Times New Roman" w:hAnsi="Times New Roman" w:hint="eastAsia"/>
                <w:i/>
                <w:color w:val="FF0000"/>
                <w:lang w:val="en-US" w:eastAsia="zh-CN"/>
              </w:rPr>
              <w:t xml:space="preserve"> signaling</w:t>
            </w:r>
            <w:r w:rsidRPr="00A906C7">
              <w:rPr>
                <w:rFonts w:ascii="Times New Roman" w:hAnsi="Times New Roman"/>
                <w:i/>
                <w:color w:val="FF0000"/>
                <w:lang w:val="en-US" w:eastAsia="zh-CN"/>
              </w:rPr>
              <w:t xml:space="preserve"> aspects</w:t>
            </w:r>
            <w:r w:rsidRPr="00A906C7">
              <w:rPr>
                <w:rFonts w:ascii="Times New Roman" w:hAnsi="Times New Roman" w:hint="eastAsia"/>
                <w:i/>
                <w:color w:val="FF0000"/>
                <w:lang w:val="en-US" w:eastAsia="zh-CN"/>
              </w:rPr>
              <w:t xml:space="preserve"> between RAN and CN</w:t>
            </w:r>
            <w:r w:rsidRPr="00A906C7">
              <w:rPr>
                <w:rFonts w:ascii="Times New Roman" w:hAnsi="Times New Roman"/>
                <w:i/>
                <w:color w:val="FF0000"/>
                <w:lang w:val="en-US" w:eastAsia="zh-CN"/>
              </w:rPr>
              <w:t xml:space="preserve"> for gNB-based monostatic sensing</w:t>
            </w:r>
            <w:r w:rsidRPr="00A906C7">
              <w:rPr>
                <w:rFonts w:ascii="Times New Roman" w:hAnsi="Times New Roman" w:hint="eastAsia"/>
                <w:i/>
                <w:color w:val="FF0000"/>
                <w:lang w:val="en-US" w:eastAsia="zh-CN"/>
              </w:rPr>
              <w:t>.</w:t>
            </w:r>
          </w:p>
          <w:p w14:paraId="151EC181" w14:textId="77777777" w:rsidR="00A906C7" w:rsidRPr="00A906C7" w:rsidRDefault="00A906C7" w:rsidP="00A906C7">
            <w:pPr>
              <w:keepNext/>
              <w:keepLines/>
              <w:spacing w:before="180"/>
              <w:outlineLvl w:val="1"/>
              <w:rPr>
                <w:rFonts w:ascii="Arial" w:hAnsi="Arial"/>
                <w:sz w:val="32"/>
                <w:lang w:val="en-US" w:eastAsia="zh-CN"/>
              </w:rPr>
            </w:pPr>
            <w:bookmarkStart w:id="6" w:name="_Toc184196606"/>
            <w:ins w:id="7" w:author="jiang zheng" w:date="2025-10-21T20:26:00Z" w16du:dateUtc="2025-10-21T12:26:00Z">
              <w:r w:rsidRPr="00A906C7">
                <w:rPr>
                  <w:rFonts w:ascii="Arial" w:hAnsi="Arial" w:hint="eastAsia"/>
                  <w:sz w:val="32"/>
                  <w:lang w:val="en-US" w:eastAsia="zh-CN"/>
                </w:rPr>
                <w:t>8.x</w:t>
              </w:r>
              <w:r w:rsidRPr="00A906C7">
                <w:rPr>
                  <w:rFonts w:ascii="Arial" w:hAnsi="Arial"/>
                  <w:sz w:val="32"/>
                  <w:lang w:val="en-US" w:eastAsia="zh-CN"/>
                </w:rPr>
                <w:tab/>
              </w:r>
              <w:bookmarkEnd w:id="6"/>
              <w:r w:rsidRPr="00A906C7">
                <w:rPr>
                  <w:rFonts w:ascii="Arial" w:hAnsi="Arial" w:hint="eastAsia"/>
                  <w:sz w:val="32"/>
                  <w:lang w:val="en-US" w:eastAsia="zh-CN"/>
                </w:rPr>
                <w:t>Sensing Reporting</w:t>
              </w:r>
            </w:ins>
          </w:p>
          <w:p w14:paraId="57F2214B" w14:textId="77777777" w:rsidR="00A906C7" w:rsidRPr="00A906C7" w:rsidRDefault="00A906C7" w:rsidP="00A906C7">
            <w:pPr>
              <w:keepLines/>
              <w:ind w:left="1135" w:hanging="851"/>
              <w:rPr>
                <w:ins w:id="8" w:author="jiang zheng" w:date="2025-10-21T20:25:00Z" w16du:dateUtc="2025-10-21T12:25:00Z"/>
                <w:rFonts w:ascii="Times New Roman" w:hAnsi="Times New Roman"/>
                <w:lang w:val="en-US" w:eastAsia="zh-CN"/>
              </w:rPr>
            </w:pPr>
            <w:ins w:id="9" w:author="jiang zheng" w:date="2025-10-21T20:25:00Z" w16du:dateUtc="2025-10-21T12:25:00Z">
              <w:r w:rsidRPr="00A906C7">
                <w:rPr>
                  <w:rFonts w:ascii="Times New Roman" w:hAnsi="Times New Roman" w:hint="eastAsia"/>
                </w:rPr>
                <w:t>Editor</w:t>
              </w:r>
              <w:r w:rsidRPr="00A906C7">
                <w:rPr>
                  <w:rFonts w:ascii="Times New Roman" w:hAnsi="Times New Roman"/>
                </w:rPr>
                <w:t>’</w:t>
              </w:r>
              <w:r w:rsidRPr="00A906C7">
                <w:rPr>
                  <w:rFonts w:ascii="Times New Roman" w:hAnsi="Times New Roman" w:hint="eastAsia"/>
                </w:rPr>
                <w:t xml:space="preserve">s Note: </w:t>
              </w:r>
              <w:r w:rsidRPr="00A906C7">
                <w:rPr>
                  <w:rFonts w:ascii="Times New Roman" w:hAnsi="Times New Roman" w:hint="eastAsia"/>
                  <w:lang w:val="en-US" w:eastAsia="zh-CN"/>
                </w:rPr>
                <w:t>the following may need further refinement.</w:t>
              </w:r>
              <w:r w:rsidRPr="00A906C7">
                <w:rPr>
                  <w:rFonts w:ascii="Times New Roman" w:hAnsi="Times New Roman" w:hint="eastAsia"/>
                </w:rPr>
                <w:t xml:space="preserve"> </w:t>
              </w:r>
            </w:ins>
          </w:p>
          <w:p w14:paraId="7EF41342" w14:textId="77777777" w:rsidR="00A906C7" w:rsidRPr="00A906C7" w:rsidRDefault="00A906C7" w:rsidP="00A906C7">
            <w:pPr>
              <w:keepNext/>
              <w:keepLines/>
              <w:spacing w:before="60"/>
              <w:jc w:val="center"/>
              <w:rPr>
                <w:ins w:id="10" w:author="jiang zheng" w:date="2025-10-21T20:25:00Z" w16du:dateUtc="2025-10-21T12:25:00Z"/>
                <w:rFonts w:ascii="Arial" w:eastAsiaTheme="minorEastAsia" w:hAnsi="Arial"/>
                <w:b/>
              </w:rPr>
            </w:pPr>
            <w:ins w:id="11" w:author="jiang zheng" w:date="2025-10-21T20:25:00Z" w16du:dateUtc="2025-10-21T12:25:00Z">
              <w:r w:rsidRPr="00A906C7">
                <w:rPr>
                  <w:rFonts w:ascii="Times New Roman" w:hAnsi="Times New Roman"/>
                </w:rPr>
                <w:object w:dxaOrig="5355" w:dyaOrig="2303" w14:anchorId="2A1D2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15.7pt" o:ole="">
                    <v:imagedata r:id="rId11" o:title=""/>
                    <o:lock v:ext="edit" aspectratio="f"/>
                  </v:shape>
                  <o:OLEObject Type="Embed" ProgID="Mscgen.Chart" ShapeID="_x0000_i1025" DrawAspect="Content" ObjectID="_1823967324" r:id="rId12"/>
                </w:object>
              </w:r>
            </w:ins>
          </w:p>
          <w:p w14:paraId="7493C315" w14:textId="77777777" w:rsidR="00A906C7" w:rsidRPr="00A906C7" w:rsidRDefault="00A906C7" w:rsidP="00A906C7">
            <w:pPr>
              <w:keepLines/>
              <w:spacing w:after="240"/>
              <w:jc w:val="center"/>
              <w:rPr>
                <w:ins w:id="12" w:author="jiang zheng" w:date="2025-10-21T20:25:00Z" w16du:dateUtc="2025-10-21T12:25:00Z"/>
                <w:rFonts w:ascii="Arial" w:eastAsia="DengXian" w:hAnsi="Arial"/>
                <w:b/>
                <w:bCs/>
                <w:lang w:val="en-US" w:eastAsia="zh-CN"/>
              </w:rPr>
            </w:pPr>
            <w:ins w:id="13" w:author="jiang zheng" w:date="2025-10-21T20:25:00Z" w16du:dateUtc="2025-10-21T12:25:00Z">
              <w:r w:rsidRPr="00A906C7">
                <w:rPr>
                  <w:rFonts w:ascii="Arial" w:eastAsia="DengXian" w:hAnsi="Arial"/>
                  <w:b/>
                  <w:bCs/>
                </w:rPr>
                <w:t xml:space="preserve">Figure </w:t>
              </w:r>
              <w:r w:rsidRPr="00A906C7">
                <w:rPr>
                  <w:rFonts w:ascii="Arial" w:eastAsia="DengXian" w:hAnsi="Arial" w:hint="eastAsia"/>
                  <w:b/>
                  <w:bCs/>
                  <w:lang w:val="en-US" w:eastAsia="zh-CN"/>
                </w:rPr>
                <w:t>8</w:t>
              </w:r>
              <w:r w:rsidRPr="00A906C7">
                <w:rPr>
                  <w:rFonts w:ascii="Arial" w:eastAsia="DengXian" w:hAnsi="Arial"/>
                  <w:b/>
                  <w:bCs/>
                </w:rPr>
                <w:t>.</w:t>
              </w:r>
              <w:r w:rsidRPr="00A906C7">
                <w:rPr>
                  <w:rFonts w:ascii="Arial" w:eastAsia="DengXian" w:hAnsi="Arial" w:hint="eastAsia"/>
                  <w:b/>
                  <w:bCs/>
                  <w:lang w:val="en-US" w:eastAsia="zh-CN"/>
                </w:rPr>
                <w:t>x</w:t>
              </w:r>
              <w:r w:rsidRPr="00A906C7">
                <w:rPr>
                  <w:rFonts w:ascii="Arial" w:eastAsia="DengXian" w:hAnsi="Arial"/>
                  <w:b/>
                  <w:bCs/>
                </w:rPr>
                <w:t>-1: Message flow for</w:t>
              </w:r>
              <w:r w:rsidRPr="00A906C7">
                <w:rPr>
                  <w:rFonts w:ascii="Arial" w:eastAsia="DengXian" w:hAnsi="Arial" w:hint="eastAsia"/>
                  <w:b/>
                  <w:bCs/>
                  <w:lang w:val="en-US" w:eastAsia="zh-CN"/>
                </w:rPr>
                <w:t xml:space="preserve"> sensing reporting</w:t>
              </w:r>
            </w:ins>
          </w:p>
          <w:p w14:paraId="63B0036C" w14:textId="77777777" w:rsidR="00A906C7" w:rsidRPr="00A906C7" w:rsidRDefault="00A906C7" w:rsidP="00A906C7">
            <w:pPr>
              <w:ind w:left="568" w:hanging="284"/>
              <w:rPr>
                <w:ins w:id="14" w:author="jiang zheng" w:date="2025-10-21T20:25:00Z" w16du:dateUtc="2025-10-21T12:25:00Z"/>
                <w:rFonts w:ascii="Times New Roman" w:hAnsi="Times New Roman"/>
                <w:lang w:val="en-US" w:eastAsia="zh-CN"/>
              </w:rPr>
            </w:pPr>
            <w:ins w:id="15" w:author="jiang zheng" w:date="2025-10-21T20:25:00Z" w16du:dateUtc="2025-10-21T12:25:00Z">
              <w:r w:rsidRPr="00A906C7">
                <w:rPr>
                  <w:rFonts w:ascii="Times New Roman" w:hAnsi="Times New Roman" w:hint="eastAsia"/>
                  <w:lang w:eastAsia="zh-CN"/>
                </w:rPr>
                <w:t>1.</w:t>
              </w:r>
              <w:r w:rsidRPr="00A906C7">
                <w:rPr>
                  <w:rFonts w:ascii="Times New Roman" w:hAnsi="Times New Roman"/>
                  <w:lang w:eastAsia="zh-CN"/>
                </w:rPr>
                <w:tab/>
              </w:r>
              <w:r w:rsidRPr="00A906C7">
                <w:rPr>
                  <w:rFonts w:ascii="Times New Roman" w:hAnsi="Times New Roman"/>
                  <w:lang w:val="en-US" w:eastAsia="zh-CN"/>
                </w:rPr>
                <w:t>The SF sends sensing request to the gNB.</w:t>
              </w:r>
            </w:ins>
          </w:p>
          <w:p w14:paraId="72803DBE" w14:textId="77777777" w:rsidR="00A906C7" w:rsidRPr="00A906C7" w:rsidRDefault="00A906C7" w:rsidP="00A906C7">
            <w:pPr>
              <w:ind w:left="568" w:hanging="284"/>
              <w:rPr>
                <w:ins w:id="16" w:author="jiang zheng" w:date="2025-10-21T20:25:00Z" w16du:dateUtc="2025-10-21T12:25:00Z"/>
                <w:rFonts w:ascii="Times New Roman" w:hAnsi="Times New Roman"/>
                <w:lang w:val="en-US" w:eastAsia="zh-CN"/>
              </w:rPr>
            </w:pPr>
            <w:ins w:id="17" w:author="jiang zheng" w:date="2025-10-21T20:25:00Z" w16du:dateUtc="2025-10-21T12:25:00Z">
              <w:r w:rsidRPr="00A906C7">
                <w:rPr>
                  <w:rFonts w:ascii="Times New Roman" w:hAnsi="Times New Roman" w:hint="eastAsia"/>
                  <w:lang w:eastAsia="zh-CN"/>
                </w:rPr>
                <w:t>2.</w:t>
              </w:r>
              <w:r w:rsidRPr="00A906C7">
                <w:rPr>
                  <w:rFonts w:ascii="Times New Roman" w:hAnsi="Times New Roman"/>
                  <w:lang w:eastAsia="zh-CN"/>
                </w:rPr>
                <w:tab/>
              </w:r>
              <w:r w:rsidRPr="00A906C7">
                <w:rPr>
                  <w:rFonts w:ascii="Times New Roman" w:hAnsi="Times New Roman"/>
                  <w:lang w:val="en-US" w:eastAsia="zh-CN"/>
                </w:rPr>
                <w:t>The gNB sends sensing response to the SF.</w:t>
              </w:r>
            </w:ins>
          </w:p>
          <w:p w14:paraId="138F0856" w14:textId="756CEAB5" w:rsidR="00A906C7" w:rsidRPr="00A906C7" w:rsidRDefault="00A906C7" w:rsidP="00A906C7">
            <w:pPr>
              <w:ind w:left="568" w:hanging="284"/>
              <w:rPr>
                <w:rFonts w:ascii="Times New Roman" w:eastAsiaTheme="minorEastAsia" w:hAnsi="Times New Roman"/>
                <w:lang w:val="en-US" w:eastAsia="ko-KR"/>
              </w:rPr>
            </w:pPr>
            <w:ins w:id="18" w:author="jiang zheng" w:date="2025-10-21T20:25:00Z" w16du:dateUtc="2025-10-21T12:25:00Z">
              <w:r w:rsidRPr="00A906C7">
                <w:rPr>
                  <w:rFonts w:ascii="Times New Roman" w:hAnsi="Times New Roman" w:hint="eastAsia"/>
                  <w:lang w:val="en-US" w:eastAsia="zh-CN"/>
                </w:rPr>
                <w:t>3.</w:t>
              </w:r>
              <w:r w:rsidRPr="00A906C7">
                <w:rPr>
                  <w:rFonts w:ascii="Times New Roman" w:hAnsi="Times New Roman"/>
                  <w:lang w:val="en-US" w:eastAsia="zh-CN"/>
                </w:rPr>
                <w:tab/>
                <w:t>If requested in Step 1</w:t>
              </w:r>
              <w:r w:rsidRPr="00A906C7">
                <w:rPr>
                  <w:rFonts w:ascii="Times New Roman" w:hAnsi="Times New Roman" w:hint="eastAsia"/>
                  <w:lang w:val="en-US" w:eastAsia="zh-CN"/>
                </w:rPr>
                <w:t>, t</w:t>
              </w:r>
              <w:r w:rsidRPr="00A906C7">
                <w:rPr>
                  <w:rFonts w:ascii="Times New Roman" w:hAnsi="Times New Roman"/>
                  <w:lang w:val="en-US" w:eastAsia="zh-CN"/>
                </w:rPr>
                <w:t>he gNB sends sensing report to the SF.</w:t>
              </w:r>
            </w:ins>
          </w:p>
        </w:tc>
      </w:tr>
    </w:tbl>
    <w:p w14:paraId="2A9CD9A6" w14:textId="24198855" w:rsidR="00A906C7" w:rsidRDefault="00A906C7" w:rsidP="008E4603">
      <w:pPr>
        <w:spacing w:before="240"/>
        <w:rPr>
          <w:rFonts w:ascii="Arial" w:eastAsiaTheme="minorEastAsia" w:hAnsi="Arial" w:cs="Arial"/>
          <w:lang w:eastAsia="ko-KR"/>
        </w:rPr>
      </w:pPr>
      <w:r w:rsidRPr="003647C9">
        <w:rPr>
          <w:rFonts w:ascii="Arial" w:eastAsiaTheme="minorEastAsia" w:hAnsi="Arial" w:cs="Arial"/>
          <w:lang w:eastAsia="ko-KR"/>
        </w:rPr>
        <w:t>Considering that SA2</w:t>
      </w:r>
      <w:r w:rsidR="008E4603">
        <w:rPr>
          <w:rFonts w:ascii="Arial" w:eastAsiaTheme="minorEastAsia" w:hAnsi="Arial" w:cs="Arial"/>
          <w:lang w:eastAsia="ko-KR"/>
        </w:rPr>
        <w:t>’</w:t>
      </w:r>
      <w:r w:rsidR="008E4603">
        <w:rPr>
          <w:rFonts w:ascii="Arial" w:eastAsiaTheme="minorEastAsia" w:hAnsi="Arial" w:cs="Arial" w:hint="eastAsia"/>
          <w:lang w:eastAsia="ko-KR"/>
        </w:rPr>
        <w:t xml:space="preserve">s </w:t>
      </w:r>
      <w:r w:rsidR="00C822B3">
        <w:rPr>
          <w:rFonts w:ascii="Arial" w:eastAsiaTheme="minorEastAsia" w:hAnsi="Arial" w:cs="Arial" w:hint="eastAsia"/>
          <w:lang w:eastAsia="ko-KR"/>
        </w:rPr>
        <w:t xml:space="preserve">latest </w:t>
      </w:r>
      <w:r>
        <w:rPr>
          <w:rFonts w:ascii="Arial" w:eastAsiaTheme="minorEastAsia" w:hAnsi="Arial" w:cs="Arial" w:hint="eastAsia"/>
          <w:lang w:eastAsia="ko-KR"/>
        </w:rPr>
        <w:t>interim agreements</w:t>
      </w:r>
      <w:r w:rsidR="00582410">
        <w:rPr>
          <w:rFonts w:ascii="Arial" w:eastAsiaTheme="minorEastAsia" w:hAnsi="Arial" w:cs="Arial" w:hint="eastAsia"/>
          <w:lang w:eastAsia="ko-KR"/>
        </w:rPr>
        <w:t xml:space="preserve"> [3]</w:t>
      </w:r>
      <w:r>
        <w:rPr>
          <w:rFonts w:ascii="Arial" w:eastAsiaTheme="minorEastAsia" w:hAnsi="Arial" w:cs="Arial" w:hint="eastAsia"/>
          <w:lang w:eastAsia="ko-KR"/>
        </w:rPr>
        <w:t>, in this contribution,</w:t>
      </w:r>
      <w:r w:rsidR="008E4603">
        <w:rPr>
          <w:rFonts w:ascii="Arial" w:eastAsiaTheme="minorEastAsia" w:hAnsi="Arial" w:cs="Arial" w:hint="eastAsia"/>
          <w:lang w:eastAsia="ko-KR"/>
        </w:rPr>
        <w:t xml:space="preserve"> we discuss</w:t>
      </w:r>
      <w:r w:rsidR="008E4603" w:rsidRPr="008E4603">
        <w:rPr>
          <w:rFonts w:ascii="Arial" w:eastAsiaTheme="minorEastAsia" w:hAnsi="Arial" w:cs="Arial"/>
          <w:lang w:eastAsia="ko-KR"/>
        </w:rPr>
        <w:t xml:space="preserve"> </w:t>
      </w:r>
      <w:r w:rsidR="00BD5A80">
        <w:rPr>
          <w:rFonts w:ascii="Arial" w:eastAsiaTheme="minorEastAsia" w:hAnsi="Arial" w:cs="Arial" w:hint="eastAsia"/>
          <w:lang w:eastAsia="ko-KR"/>
        </w:rPr>
        <w:t xml:space="preserve">several </w:t>
      </w:r>
      <w:r w:rsidR="00474C81">
        <w:rPr>
          <w:rFonts w:ascii="Arial" w:eastAsiaTheme="minorEastAsia" w:hAnsi="Arial" w:cs="Arial" w:hint="eastAsia"/>
          <w:lang w:eastAsia="ko-KR"/>
        </w:rPr>
        <w:t xml:space="preserve">aspects of RAN-CN </w:t>
      </w:r>
      <w:r w:rsidR="00474C81">
        <w:rPr>
          <w:rFonts w:ascii="Arial" w:eastAsiaTheme="minorEastAsia" w:hAnsi="Arial" w:cs="Arial" w:hint="eastAsia"/>
          <w:lang w:eastAsia="ko-KR"/>
        </w:rPr>
        <w:t xml:space="preserve">signalling </w:t>
      </w:r>
      <w:r w:rsidR="00474C81">
        <w:rPr>
          <w:rFonts w:ascii="Arial" w:eastAsiaTheme="minorEastAsia" w:hAnsi="Arial" w:cs="Arial" w:hint="eastAsia"/>
          <w:lang w:eastAsia="ko-KR"/>
        </w:rPr>
        <w:t xml:space="preserve">details </w:t>
      </w:r>
      <w:r w:rsidR="00C816ED">
        <w:rPr>
          <w:rFonts w:ascii="Arial" w:eastAsiaTheme="minorEastAsia" w:hAnsi="Arial" w:cs="Arial" w:hint="eastAsia"/>
          <w:lang w:eastAsia="ko-KR"/>
        </w:rPr>
        <w:t xml:space="preserve">to </w:t>
      </w:r>
      <w:r w:rsidR="007533C9">
        <w:rPr>
          <w:rFonts w:ascii="Arial" w:eastAsiaTheme="minorEastAsia" w:hAnsi="Arial" w:cs="Arial" w:hint="eastAsia"/>
          <w:lang w:eastAsia="ko-KR"/>
        </w:rPr>
        <w:t>support ISAC operations</w:t>
      </w:r>
      <w:r w:rsidR="00474C81">
        <w:rPr>
          <w:rFonts w:ascii="Arial" w:eastAsiaTheme="minorEastAsia" w:hAnsi="Arial" w:cs="Arial" w:hint="eastAsia"/>
          <w:lang w:eastAsia="ko-KR"/>
        </w:rPr>
        <w:t xml:space="preserve"> in Rel-20</w:t>
      </w:r>
      <w:r w:rsidR="007533C9">
        <w:rPr>
          <w:rFonts w:ascii="Arial" w:eastAsiaTheme="minorEastAsia" w:hAnsi="Arial" w:cs="Arial" w:hint="eastAsia"/>
          <w:lang w:eastAsia="ko-KR"/>
        </w:rPr>
        <w:t xml:space="preserve">, </w:t>
      </w:r>
      <w:r w:rsidR="008E4603">
        <w:rPr>
          <w:rFonts w:ascii="Arial" w:eastAsiaTheme="minorEastAsia" w:hAnsi="Arial" w:cs="Arial" w:hint="eastAsia"/>
          <w:lang w:eastAsia="ko-KR"/>
        </w:rPr>
        <w:t xml:space="preserve">and propose the corresponding TP in Annex. </w:t>
      </w:r>
    </w:p>
    <w:p w14:paraId="5866C7CE" w14:textId="77777777" w:rsidR="002C6CA9" w:rsidRPr="008923B7" w:rsidRDefault="002C6CA9" w:rsidP="008E4603">
      <w:pPr>
        <w:spacing w:before="240"/>
        <w:rPr>
          <w:rFonts w:ascii="Arial" w:eastAsiaTheme="minorEastAsia" w:hAnsi="Arial" w:cs="Arial"/>
          <w:lang w:eastAsia="ko-KR"/>
        </w:rPr>
      </w:pPr>
    </w:p>
    <w:p w14:paraId="761D4EB6" w14:textId="4B023628" w:rsidR="007F3C1E" w:rsidRDefault="007F3C1E">
      <w:pPr>
        <w:pStyle w:val="Heading1"/>
        <w:rPr>
          <w:lang w:val="en-US" w:eastAsia="zh-CN"/>
        </w:rPr>
      </w:pPr>
      <w:r>
        <w:rPr>
          <w:rFonts w:hint="eastAsia"/>
          <w:lang w:val="en-US" w:eastAsia="zh-CN"/>
        </w:rPr>
        <w:t>Discussion</w:t>
      </w:r>
    </w:p>
    <w:p w14:paraId="77421D39" w14:textId="77777777" w:rsidR="00582410" w:rsidRDefault="00582410" w:rsidP="00071DF4">
      <w:pPr>
        <w:rPr>
          <w:rFonts w:ascii="Arial" w:eastAsiaTheme="minorEastAsia" w:hAnsi="Arial" w:cs="Arial"/>
          <w:lang w:val="en-US" w:eastAsia="ko-KR"/>
        </w:rPr>
      </w:pPr>
    </w:p>
    <w:p w14:paraId="7A6695FF" w14:textId="2ABAC3D7" w:rsidR="00582410" w:rsidRDefault="00582410" w:rsidP="00582410">
      <w:pPr>
        <w:pStyle w:val="Heading2"/>
      </w:pPr>
      <w:r>
        <w:t xml:space="preserve">  Support for SE (gNB) discovery and selection</w:t>
      </w:r>
    </w:p>
    <w:p w14:paraId="10917227" w14:textId="5B454CC8" w:rsidR="000B2F94" w:rsidRDefault="00B9112D" w:rsidP="00071DF4">
      <w:pPr>
        <w:rPr>
          <w:rFonts w:ascii="Arial" w:eastAsiaTheme="minorEastAsia" w:hAnsi="Arial" w:cs="Arial"/>
          <w:lang w:val="en-US" w:eastAsia="ko-KR"/>
        </w:rPr>
      </w:pPr>
      <w:r>
        <w:rPr>
          <w:rFonts w:ascii="Arial" w:eastAsiaTheme="minorEastAsia" w:hAnsi="Arial" w:cs="Arial" w:hint="eastAsia"/>
          <w:lang w:val="en-US" w:eastAsia="ko-KR"/>
        </w:rPr>
        <w:t>O</w:t>
      </w:r>
      <w:r w:rsidR="00071DF4">
        <w:rPr>
          <w:rFonts w:ascii="Arial" w:eastAsiaTheme="minorEastAsia" w:hAnsi="Arial" w:cs="Arial"/>
          <w:lang w:val="en-US" w:eastAsia="ko-KR"/>
        </w:rPr>
        <w:t>ne</w:t>
      </w:r>
      <w:r w:rsidR="00071DF4">
        <w:rPr>
          <w:rFonts w:ascii="Arial" w:eastAsiaTheme="minorEastAsia" w:hAnsi="Arial" w:cs="Arial" w:hint="eastAsia"/>
          <w:lang w:val="en-US" w:eastAsia="ko-KR"/>
        </w:rPr>
        <w:t xml:space="preserve"> important aspect</w:t>
      </w:r>
      <w:r w:rsidR="00B97685">
        <w:rPr>
          <w:rFonts w:ascii="Arial" w:eastAsiaTheme="minorEastAsia" w:hAnsi="Arial" w:cs="Arial" w:hint="eastAsia"/>
          <w:lang w:val="en-US" w:eastAsia="ko-KR"/>
        </w:rPr>
        <w:t xml:space="preserve"> for discussion</w:t>
      </w:r>
      <w:r w:rsidR="00071DF4">
        <w:rPr>
          <w:rFonts w:ascii="Arial" w:eastAsiaTheme="minorEastAsia" w:hAnsi="Arial" w:cs="Arial" w:hint="eastAsia"/>
          <w:lang w:val="en-US" w:eastAsia="ko-KR"/>
        </w:rPr>
        <w:t xml:space="preserve"> is how a SE (gNB) is selected to perform sensing executions</w:t>
      </w:r>
      <w:r>
        <w:rPr>
          <w:rFonts w:ascii="Arial" w:eastAsiaTheme="minorEastAsia" w:hAnsi="Arial" w:cs="Arial" w:hint="eastAsia"/>
          <w:lang w:val="en-US" w:eastAsia="ko-KR"/>
        </w:rPr>
        <w:t xml:space="preserve">, which has not been </w:t>
      </w:r>
      <w:r w:rsidR="00F427B5">
        <w:rPr>
          <w:rFonts w:ascii="Arial" w:eastAsiaTheme="minorEastAsia" w:hAnsi="Arial" w:cs="Arial" w:hint="eastAsia"/>
          <w:lang w:val="en-US" w:eastAsia="ko-KR"/>
        </w:rPr>
        <w:t xml:space="preserve">discussed </w:t>
      </w:r>
      <w:r w:rsidR="000B2F94">
        <w:rPr>
          <w:rFonts w:ascii="Arial" w:eastAsiaTheme="minorEastAsia" w:hAnsi="Arial" w:cs="Arial" w:hint="eastAsia"/>
          <w:lang w:val="en-US" w:eastAsia="ko-KR"/>
        </w:rPr>
        <w:t>at the last</w:t>
      </w:r>
      <w:r>
        <w:rPr>
          <w:rFonts w:ascii="Arial" w:eastAsiaTheme="minorEastAsia" w:hAnsi="Arial" w:cs="Arial" w:hint="eastAsia"/>
          <w:lang w:val="en-US" w:eastAsia="ko-KR"/>
        </w:rPr>
        <w:t xml:space="preserve"> RAN3</w:t>
      </w:r>
      <w:r w:rsidR="000B2F94">
        <w:rPr>
          <w:rFonts w:ascii="Arial" w:eastAsiaTheme="minorEastAsia" w:hAnsi="Arial" w:cs="Arial" w:hint="eastAsia"/>
          <w:lang w:val="en-US" w:eastAsia="ko-KR"/>
        </w:rPr>
        <w:t xml:space="preserve"> meeting</w:t>
      </w:r>
      <w:r w:rsidR="00071DF4">
        <w:rPr>
          <w:rFonts w:ascii="Arial" w:eastAsiaTheme="minorEastAsia" w:hAnsi="Arial" w:cs="Arial" w:hint="eastAsia"/>
          <w:lang w:val="en-US" w:eastAsia="ko-KR"/>
        </w:rPr>
        <w:t xml:space="preserve">. </w:t>
      </w:r>
    </w:p>
    <w:p w14:paraId="3A9FEF33" w14:textId="7E835CF0" w:rsidR="00F427B5" w:rsidRDefault="00F427B5" w:rsidP="00071DF4">
      <w:pPr>
        <w:rPr>
          <w:rFonts w:ascii="Arial" w:eastAsiaTheme="minorEastAsia" w:hAnsi="Arial" w:cs="Arial"/>
          <w:lang w:val="en-US" w:eastAsia="ko-KR"/>
        </w:rPr>
      </w:pPr>
      <w:r>
        <w:rPr>
          <w:rFonts w:ascii="Arial" w:eastAsiaTheme="minorEastAsia" w:hAnsi="Arial" w:cs="Arial" w:hint="eastAsia"/>
          <w:lang w:val="en-US" w:eastAsia="ko-KR"/>
        </w:rPr>
        <w:t xml:space="preserve">In the meantime, SA2 </w:t>
      </w:r>
      <w:r w:rsidR="00320CF2">
        <w:rPr>
          <w:rFonts w:ascii="Arial" w:eastAsiaTheme="minorEastAsia" w:hAnsi="Arial" w:cs="Arial" w:hint="eastAsia"/>
          <w:lang w:val="en-US" w:eastAsia="ko-KR"/>
        </w:rPr>
        <w:t xml:space="preserve">has </w:t>
      </w:r>
      <w:r>
        <w:rPr>
          <w:rFonts w:ascii="Arial" w:eastAsiaTheme="minorEastAsia" w:hAnsi="Arial" w:cs="Arial" w:hint="eastAsia"/>
          <w:lang w:val="en-US" w:eastAsia="ko-KR"/>
        </w:rPr>
        <w:t>produced interim agreements in TR 23.700-14 [3]</w:t>
      </w:r>
      <w:r w:rsidR="00320CF2">
        <w:rPr>
          <w:rFonts w:ascii="Arial" w:eastAsiaTheme="minorEastAsia" w:hAnsi="Arial" w:cs="Arial" w:hint="eastAsia"/>
          <w:lang w:val="en-US" w:eastAsia="ko-KR"/>
        </w:rPr>
        <w:t>, excerpted below</w:t>
      </w:r>
      <w:r>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B9112D" w14:paraId="10A02E2A" w14:textId="77777777" w:rsidTr="00BB60FB">
        <w:tc>
          <w:tcPr>
            <w:tcW w:w="9631" w:type="dxa"/>
          </w:tcPr>
          <w:p w14:paraId="5807F285" w14:textId="77777777" w:rsidR="00B9112D" w:rsidRPr="007176AB" w:rsidRDefault="00B9112D" w:rsidP="00BB60FB">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7176AB">
              <w:rPr>
                <w:rFonts w:ascii="Arial" w:eastAsia="Times New Roman" w:hAnsi="Arial"/>
                <w:sz w:val="28"/>
                <w:lang w:eastAsia="en-GB"/>
              </w:rPr>
              <w:lastRenderedPageBreak/>
              <w:t>7.1.2</w:t>
            </w:r>
            <w:r w:rsidRPr="007176AB">
              <w:rPr>
                <w:rFonts w:ascii="Arial" w:eastAsia="Times New Roman" w:hAnsi="Arial"/>
                <w:sz w:val="28"/>
                <w:lang w:eastAsia="en-GB"/>
              </w:rPr>
              <w:tab/>
              <w:t>Agreed Principles for KI#2: Authorization and Revocation to Support Sensing Service</w:t>
            </w:r>
          </w:p>
          <w:p w14:paraId="43EFAD0F" w14:textId="77777777" w:rsidR="00B9112D" w:rsidRPr="007176AB" w:rsidRDefault="00B9112D" w:rsidP="00BB60FB">
            <w:pPr>
              <w:overflowPunct w:val="0"/>
              <w:autoSpaceDE w:val="0"/>
              <w:autoSpaceDN w:val="0"/>
              <w:adjustRightInd w:val="0"/>
              <w:textAlignment w:val="baseline"/>
              <w:rPr>
                <w:rFonts w:ascii="Times New Roman" w:eastAsiaTheme="minorEastAsia" w:hAnsi="Times New Roman"/>
                <w:lang w:eastAsia="zh-CN"/>
              </w:rPr>
            </w:pPr>
            <w:r w:rsidRPr="007176AB">
              <w:rPr>
                <w:rFonts w:ascii="Times New Roman" w:eastAsiaTheme="minorEastAsia" w:hAnsi="Times New Roman" w:hint="eastAsia"/>
                <w:lang w:eastAsia="zh-CN"/>
              </w:rPr>
              <w:t>T</w:t>
            </w:r>
            <w:r w:rsidRPr="007176AB">
              <w:rPr>
                <w:rFonts w:ascii="Times New Roman" w:eastAsiaTheme="minorEastAsia" w:hAnsi="Times New Roman"/>
                <w:lang w:eastAsia="zh-CN"/>
              </w:rPr>
              <w:t>he following principles are agreed for KI#2:</w:t>
            </w:r>
          </w:p>
          <w:p w14:paraId="5CCF02FF"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zh-CN"/>
              </w:rPr>
            </w:pPr>
            <w:r w:rsidRPr="007176AB">
              <w:rPr>
                <w:rFonts w:ascii="Times New Roman" w:eastAsia="Times New Roman" w:hAnsi="Times New Roman"/>
              </w:rPr>
              <w:t>a)</w:t>
            </w:r>
            <w:r w:rsidRPr="007176AB">
              <w:rPr>
                <w:rFonts w:ascii="Times New Roman" w:eastAsia="Times New Roman" w:hAnsi="Times New Roman"/>
              </w:rPr>
              <w:tab/>
            </w:r>
            <w:r w:rsidRPr="007176AB">
              <w:rPr>
                <w:rFonts w:ascii="Times New Roman" w:eastAsia="Times New Roman" w:hAnsi="Times New Roman"/>
                <w:lang w:eastAsia="zh-CN"/>
              </w:rPr>
              <w:t>The Sensing Service authorization consists of two steps:</w:t>
            </w:r>
          </w:p>
          <w:p w14:paraId="0CB2D5B8" w14:textId="77777777" w:rsidR="00B9112D" w:rsidRPr="007176AB" w:rsidRDefault="00B9112D" w:rsidP="00BB60FB">
            <w:pPr>
              <w:overflowPunct w:val="0"/>
              <w:autoSpaceDE w:val="0"/>
              <w:autoSpaceDN w:val="0"/>
              <w:adjustRightInd w:val="0"/>
              <w:ind w:left="851" w:hanging="284"/>
              <w:textAlignment w:val="baseline"/>
              <w:rPr>
                <w:rFonts w:ascii="Times New Roman" w:eastAsia="Times New Roman" w:hAnsi="Times New Roman"/>
                <w:lang w:eastAsia="en-GB"/>
              </w:rPr>
            </w:pPr>
            <w:r w:rsidRPr="007176AB">
              <w:rPr>
                <w:rFonts w:ascii="Times New Roman" w:eastAsia="Times New Roman" w:hAnsi="Times New Roman"/>
                <w:lang w:eastAsia="en-GB"/>
              </w:rPr>
              <w:t>1)</w:t>
            </w:r>
            <w:r w:rsidRPr="007176AB">
              <w:rPr>
                <w:rFonts w:ascii="Times New Roman" w:eastAsia="Times New Roman" w:hAnsi="Times New Roman"/>
                <w:lang w:eastAsia="en-GB"/>
              </w:rPr>
              <w:tab/>
              <w:t>Authorisation of the AF for Sensing Service request is performed by the NEF, if the AF is outside the trusted domain, as defined in TS 33.501 [9];</w:t>
            </w:r>
          </w:p>
          <w:p w14:paraId="43BDA898" w14:textId="77777777" w:rsidR="00B9112D" w:rsidRPr="007176AB" w:rsidRDefault="00B9112D" w:rsidP="00BB60FB">
            <w:pPr>
              <w:overflowPunct w:val="0"/>
              <w:autoSpaceDE w:val="0"/>
              <w:autoSpaceDN w:val="0"/>
              <w:adjustRightInd w:val="0"/>
              <w:ind w:left="851" w:hanging="284"/>
              <w:textAlignment w:val="baseline"/>
              <w:rPr>
                <w:rFonts w:ascii="Times New Roman" w:eastAsia="Times New Roman" w:hAnsi="Times New Roman"/>
                <w:lang w:eastAsia="en-GB"/>
              </w:rPr>
            </w:pPr>
            <w:r w:rsidRPr="007176AB">
              <w:rPr>
                <w:rFonts w:ascii="Times New Roman" w:eastAsia="Times New Roman" w:hAnsi="Times New Roman"/>
                <w:lang w:eastAsia="en-GB"/>
              </w:rPr>
              <w:t>2)</w:t>
            </w:r>
            <w:r w:rsidRPr="007176AB">
              <w:rPr>
                <w:rFonts w:ascii="Times New Roman" w:eastAsia="Times New Roman" w:hAnsi="Times New Roman"/>
                <w:lang w:eastAsia="en-GB"/>
              </w:rPr>
              <w:tab/>
              <w:t>Authorisation of the AF's Sensing Service Request performed by the Sensing authorization functionality;</w:t>
            </w:r>
          </w:p>
          <w:p w14:paraId="5DF9A443" w14:textId="77777777" w:rsidR="00B9112D" w:rsidRPr="007176AB" w:rsidRDefault="00B9112D" w:rsidP="00BB60FB">
            <w:pPr>
              <w:keepLines/>
              <w:overflowPunct w:val="0"/>
              <w:autoSpaceDE w:val="0"/>
              <w:autoSpaceDN w:val="0"/>
              <w:adjustRightInd w:val="0"/>
              <w:ind w:left="1135" w:hanging="851"/>
              <w:textAlignment w:val="baseline"/>
              <w:rPr>
                <w:rFonts w:ascii="Times New Roman" w:eastAsia="Times New Roman" w:hAnsi="Times New Roman"/>
              </w:rPr>
            </w:pPr>
            <w:r w:rsidRPr="007176AB">
              <w:rPr>
                <w:rFonts w:ascii="Times New Roman" w:eastAsia="Times New Roman" w:hAnsi="Times New Roman"/>
              </w:rPr>
              <w:t>NOTE:</w:t>
            </w:r>
            <w:r w:rsidRPr="007176AB">
              <w:rPr>
                <w:rFonts w:ascii="Times New Roman" w:eastAsia="Times New Roman" w:hAnsi="Times New Roman"/>
              </w:rPr>
              <w:tab/>
            </w:r>
            <w:r w:rsidRPr="007176AB">
              <w:rPr>
                <w:rFonts w:ascii="Times New Roman" w:eastAsia="Times New Roman" w:hAnsi="Times New Roman"/>
                <w:lang w:val="en-IN" w:eastAsia="en-GB"/>
              </w:rPr>
              <w:t>In this clause, Sensing authorization functionality may refer to Sensing Function, Sensing Control Function or Sensing Gateway and the wording may need alignment according to the conclusion of key issue 1.</w:t>
            </w:r>
          </w:p>
          <w:p w14:paraId="4D1F7E66"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en-GB"/>
              </w:rPr>
            </w:pPr>
            <w:r w:rsidRPr="007176AB">
              <w:rPr>
                <w:rFonts w:ascii="Times New Roman" w:eastAsia="Times New Roman" w:hAnsi="Times New Roman"/>
                <w:lang w:eastAsia="en-GB"/>
              </w:rPr>
              <w:t>b)</w:t>
            </w:r>
            <w:r w:rsidRPr="007176AB">
              <w:rPr>
                <w:rFonts w:ascii="Times New Roman" w:eastAsia="Times New Roman" w:hAnsi="Times New Roman"/>
                <w:lang w:eastAsia="en-GB"/>
              </w:rPr>
              <w:tab/>
              <w:t>Sensing authorization functionality determines whether the Sensing Service Request from the AF is authorised, considering the example of Sensing authorisation information described in Table 7.1.2-1. Additional parameters, if any and further details on Sensing authorization information can be determined during the normative phase.</w:t>
            </w:r>
          </w:p>
          <w:p w14:paraId="4C40E3A6" w14:textId="77777777" w:rsidR="00B9112D" w:rsidRPr="007176AB" w:rsidRDefault="00B9112D" w:rsidP="00BB60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6AB">
              <w:rPr>
                <w:rFonts w:ascii="Arial" w:eastAsia="Times New Roman" w:hAnsi="Arial"/>
                <w:b/>
                <w:lang w:eastAsia="en-GB"/>
              </w:rPr>
              <w:t>Table 7.1.2-1: Sensing Authorization information</w:t>
            </w:r>
            <w:r w:rsidRPr="007176AB">
              <w:rPr>
                <w:rFonts w:ascii="Arial" w:eastAsia="Times New Roman" w:hAnsi="Arial" w:hint="eastAsia"/>
                <w:b/>
                <w:lang w:eastAsia="en-GB"/>
              </w:rPr>
              <w:t xml:space="preserve"> for </w:t>
            </w:r>
            <w:r w:rsidRPr="007176AB">
              <w:rPr>
                <w:rFonts w:ascii="Arial" w:eastAsia="Times New Roman" w:hAnsi="Arial"/>
                <w:b/>
                <w:lang w:eastAsia="en-GB"/>
              </w:rPr>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9112D" w:rsidRPr="007176AB" w14:paraId="5345C1F4" w14:textId="77777777" w:rsidTr="00BB60FB">
              <w:trPr>
                <w:cantSplit/>
                <w:jc w:val="center"/>
              </w:trPr>
              <w:tc>
                <w:tcPr>
                  <w:tcW w:w="2835" w:type="dxa"/>
                </w:tcPr>
                <w:p w14:paraId="706A33EA" w14:textId="77777777" w:rsidR="00B9112D" w:rsidRPr="007176AB" w:rsidRDefault="00B9112D" w:rsidP="00BB60F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76AB">
                    <w:rPr>
                      <w:rFonts w:ascii="Arial" w:eastAsia="Times New Roman" w:hAnsi="Arial"/>
                      <w:b/>
                      <w:sz w:val="18"/>
                      <w:lang w:eastAsia="zh-CN"/>
                    </w:rPr>
                    <w:t>AF Authorization Data</w:t>
                  </w:r>
                </w:p>
              </w:tc>
              <w:tc>
                <w:tcPr>
                  <w:tcW w:w="4392" w:type="dxa"/>
                </w:tcPr>
                <w:p w14:paraId="35568554" w14:textId="77777777" w:rsidR="00B9112D" w:rsidRPr="007176AB" w:rsidRDefault="00B9112D" w:rsidP="00BB60F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76AB">
                    <w:rPr>
                      <w:rFonts w:ascii="Arial" w:eastAsia="Times New Roman" w:hAnsi="Arial"/>
                      <w:b/>
                      <w:sz w:val="18"/>
                      <w:lang w:eastAsia="zh-CN"/>
                    </w:rPr>
                    <w:t>Description</w:t>
                  </w:r>
                </w:p>
              </w:tc>
            </w:tr>
            <w:tr w:rsidR="00B9112D" w:rsidRPr="007176AB" w14:paraId="31FC9C00" w14:textId="77777777" w:rsidTr="00BB60FB">
              <w:trPr>
                <w:cantSplit/>
                <w:jc w:val="center"/>
              </w:trPr>
              <w:tc>
                <w:tcPr>
                  <w:tcW w:w="2835" w:type="dxa"/>
                </w:tcPr>
                <w:p w14:paraId="362E90B2"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AF ID</w:t>
                  </w:r>
                </w:p>
              </w:tc>
              <w:tc>
                <w:tcPr>
                  <w:tcW w:w="4392" w:type="dxa"/>
                </w:tcPr>
                <w:p w14:paraId="3371DB73"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en-GB"/>
                    </w:rPr>
                    <w:t>Identifier used to identify the AF.</w:t>
                  </w:r>
                </w:p>
              </w:tc>
            </w:tr>
            <w:tr w:rsidR="00B9112D" w:rsidRPr="007176AB" w14:paraId="4BA9DB5E" w14:textId="77777777" w:rsidTr="00BB60FB">
              <w:trPr>
                <w:cantSplit/>
                <w:jc w:val="center"/>
              </w:trPr>
              <w:tc>
                <w:tcPr>
                  <w:tcW w:w="2835" w:type="dxa"/>
                </w:tcPr>
                <w:p w14:paraId="42F981F1"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Allowed/Not allowed area for sensing</w:t>
                  </w:r>
                </w:p>
              </w:tc>
              <w:tc>
                <w:tcPr>
                  <w:tcW w:w="4392" w:type="dxa"/>
                </w:tcPr>
                <w:p w14:paraId="78FAE180"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Indicate the allowed/not allowed area for the indicated AF to trigger the sensing services operations (NOTE 1).</w:t>
                  </w:r>
                </w:p>
              </w:tc>
            </w:tr>
            <w:tr w:rsidR="00B9112D" w:rsidRPr="007176AB" w14:paraId="654993CD" w14:textId="77777777" w:rsidTr="00BB60FB">
              <w:trPr>
                <w:cantSplit/>
                <w:jc w:val="center"/>
              </w:trPr>
              <w:tc>
                <w:tcPr>
                  <w:tcW w:w="2835" w:type="dxa"/>
                </w:tcPr>
                <w:p w14:paraId="4E518654"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Allowed/Not allowed time period for sensing</w:t>
                  </w:r>
                </w:p>
              </w:tc>
              <w:tc>
                <w:tcPr>
                  <w:tcW w:w="4392" w:type="dxa"/>
                </w:tcPr>
                <w:p w14:paraId="289B34E9"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Indicate the allowed time period within which AF can trigger a particular sensing service operation.</w:t>
                  </w:r>
                </w:p>
              </w:tc>
            </w:tr>
            <w:tr w:rsidR="00B9112D" w:rsidRPr="007176AB" w14:paraId="7C2BEE0E" w14:textId="77777777" w:rsidTr="00BB60FB">
              <w:trPr>
                <w:cantSplit/>
                <w:jc w:val="center"/>
              </w:trPr>
              <w:tc>
                <w:tcPr>
                  <w:tcW w:w="2835" w:type="dxa"/>
                </w:tcPr>
                <w:p w14:paraId="52B81269"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heme="minorEastAsia" w:hAnsi="Arial"/>
                      <w:sz w:val="18"/>
                      <w:lang w:eastAsia="zh-CN"/>
                    </w:rPr>
                    <w:t>(Allowed) sensing service type</w:t>
                  </w:r>
                </w:p>
              </w:tc>
              <w:tc>
                <w:tcPr>
                  <w:tcW w:w="4392" w:type="dxa"/>
                </w:tcPr>
                <w:p w14:paraId="7AA73868" w14:textId="77777777" w:rsidR="00B9112D" w:rsidRPr="007176AB" w:rsidRDefault="00B9112D" w:rsidP="00BB60FB">
                  <w:pPr>
                    <w:keepNext/>
                    <w:keepLines/>
                    <w:overflowPunct w:val="0"/>
                    <w:autoSpaceDE w:val="0"/>
                    <w:autoSpaceDN w:val="0"/>
                    <w:adjustRightInd w:val="0"/>
                    <w:spacing w:after="0"/>
                    <w:textAlignment w:val="baseline"/>
                    <w:rPr>
                      <w:rFonts w:ascii="Arial" w:eastAsia="Times New Roman" w:hAnsi="Arial"/>
                      <w:sz w:val="18"/>
                      <w:lang w:eastAsia="zh-CN"/>
                    </w:rPr>
                  </w:pPr>
                  <w:r w:rsidRPr="007176AB">
                    <w:rPr>
                      <w:rFonts w:ascii="Arial" w:eastAsia="Times New Roman" w:hAnsi="Arial"/>
                      <w:sz w:val="18"/>
                      <w:lang w:eastAsia="zh-CN"/>
                    </w:rPr>
                    <w:t>Indicate the allowed sensing service type (e.g. object tracking, detection) for the indicated AF to trigger the sensing services operations.</w:t>
                  </w:r>
                </w:p>
              </w:tc>
            </w:tr>
            <w:tr w:rsidR="00B9112D" w:rsidRPr="007176AB" w14:paraId="2C4FDDB3" w14:textId="77777777" w:rsidTr="00BB60FB">
              <w:trPr>
                <w:cantSplit/>
                <w:jc w:val="center"/>
              </w:trPr>
              <w:tc>
                <w:tcPr>
                  <w:tcW w:w="7227" w:type="dxa"/>
                  <w:gridSpan w:val="2"/>
                </w:tcPr>
                <w:p w14:paraId="3C588E17" w14:textId="77777777" w:rsidR="00B9112D" w:rsidRPr="007176AB" w:rsidRDefault="00B9112D" w:rsidP="00BB60F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176AB">
                    <w:rPr>
                      <w:rFonts w:ascii="Arial" w:eastAsia="Times New Roman" w:hAnsi="Arial"/>
                      <w:sz w:val="18"/>
                      <w:lang w:eastAsia="zh-CN"/>
                    </w:rPr>
                    <w:t>NOTE 1:</w:t>
                  </w:r>
                  <w:r w:rsidRPr="007176AB">
                    <w:rPr>
                      <w:rFonts w:ascii="Arial" w:eastAsia="Times New Roman" w:hAnsi="Arial"/>
                      <w:sz w:val="18"/>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EF8F199" w14:textId="77777777" w:rsidR="00B9112D" w:rsidRPr="007176AB" w:rsidRDefault="00B9112D" w:rsidP="00BB60FB">
            <w:pPr>
              <w:overflowPunct w:val="0"/>
              <w:autoSpaceDE w:val="0"/>
              <w:autoSpaceDN w:val="0"/>
              <w:adjustRightInd w:val="0"/>
              <w:textAlignment w:val="baseline"/>
              <w:rPr>
                <w:rFonts w:ascii="Times New Roman" w:eastAsia="Times New Roman" w:hAnsi="Times New Roman"/>
                <w:lang w:eastAsia="en-GB"/>
              </w:rPr>
            </w:pPr>
          </w:p>
          <w:p w14:paraId="7F593EB0" w14:textId="77777777" w:rsidR="00B9112D" w:rsidRPr="007176AB" w:rsidRDefault="00B9112D" w:rsidP="00BB60FB">
            <w:pPr>
              <w:overflowPunct w:val="0"/>
              <w:autoSpaceDE w:val="0"/>
              <w:autoSpaceDN w:val="0"/>
              <w:adjustRightInd w:val="0"/>
              <w:ind w:left="568" w:hanging="284"/>
              <w:textAlignment w:val="baseline"/>
              <w:rPr>
                <w:rFonts w:ascii="Times New Roman" w:eastAsiaTheme="minorEastAsia" w:hAnsi="Times New Roman"/>
                <w:lang w:eastAsia="en-GB"/>
              </w:rPr>
            </w:pPr>
            <w:r w:rsidRPr="007176AB">
              <w:rPr>
                <w:rFonts w:ascii="Times New Roman" w:eastAsiaTheme="minorEastAsia" w:hAnsi="Times New Roman"/>
                <w:lang w:eastAsia="en-GB"/>
              </w:rPr>
              <w:t>c)</w:t>
            </w:r>
            <w:r w:rsidRPr="007176AB">
              <w:rPr>
                <w:rFonts w:ascii="Times New Roman" w:eastAsiaTheme="minorEastAsia" w:hAnsi="Times New Roman"/>
                <w:lang w:eastAsia="en-GB"/>
              </w:rPr>
              <w:tab/>
              <w:t>The Sensing Authorization information is pre-configured or configured by OAM and stored in Sensing authorization functionality for authorisation of the sensing service request.</w:t>
            </w:r>
          </w:p>
          <w:p w14:paraId="1DC6EA6A" w14:textId="77777777" w:rsidR="00B9112D" w:rsidRPr="00791044" w:rsidRDefault="00B9112D" w:rsidP="00BB60FB">
            <w:pPr>
              <w:overflowPunct w:val="0"/>
              <w:autoSpaceDE w:val="0"/>
              <w:autoSpaceDN w:val="0"/>
              <w:adjustRightInd w:val="0"/>
              <w:ind w:left="568" w:hanging="284"/>
              <w:textAlignment w:val="baseline"/>
              <w:rPr>
                <w:rFonts w:ascii="Times New Roman" w:eastAsiaTheme="minorEastAsia" w:hAnsi="Times New Roman"/>
                <w:lang w:eastAsia="en-GB"/>
              </w:rPr>
            </w:pPr>
            <w:r w:rsidRPr="007176AB">
              <w:rPr>
                <w:rFonts w:ascii="Times New Roman" w:eastAsiaTheme="minorEastAsia" w:hAnsi="Times New Roman"/>
                <w:lang w:eastAsia="en-GB"/>
              </w:rPr>
              <w:t>d)</w:t>
            </w:r>
            <w:r w:rsidRPr="007176AB">
              <w:rPr>
                <w:rFonts w:ascii="Times New Roman" w:eastAsiaTheme="minorEastAsia" w:hAnsi="Times New Roman"/>
                <w:lang w:eastAsia="en-GB"/>
              </w:rPr>
              <w:tab/>
            </w:r>
            <w:r w:rsidRPr="00791044">
              <w:rPr>
                <w:rFonts w:ascii="Times New Roman" w:eastAsiaTheme="minorEastAsia" w:hAnsi="Times New Roman"/>
                <w:lang w:eastAsia="en-GB"/>
              </w:rPr>
              <w:t>Sensing authorization functionality can revoke the Sensing Service Request when the authorisation criteria are no longer met.</w:t>
            </w:r>
          </w:p>
          <w:p w14:paraId="731B9D60" w14:textId="77777777" w:rsidR="00B9112D" w:rsidRPr="007176AB" w:rsidRDefault="00B9112D" w:rsidP="00BB60FB">
            <w:pPr>
              <w:overflowPunct w:val="0"/>
              <w:autoSpaceDE w:val="0"/>
              <w:autoSpaceDN w:val="0"/>
              <w:adjustRightInd w:val="0"/>
              <w:ind w:left="568" w:hanging="284"/>
              <w:textAlignment w:val="baseline"/>
              <w:rPr>
                <w:rFonts w:ascii="Times New Roman" w:eastAsiaTheme="minorEastAsia" w:hAnsi="Times New Roman"/>
                <w:lang w:eastAsia="en-GB"/>
              </w:rPr>
            </w:pPr>
            <w:r w:rsidRPr="00791044">
              <w:rPr>
                <w:rFonts w:ascii="Times New Roman" w:eastAsiaTheme="minorEastAsia" w:hAnsi="Times New Roman"/>
                <w:lang w:eastAsia="en-GB"/>
              </w:rPr>
              <w:t>e)</w:t>
            </w:r>
            <w:r w:rsidRPr="00791044">
              <w:rPr>
                <w:rFonts w:ascii="Times New Roman" w:eastAsiaTheme="minorEastAsia" w:hAnsi="Times New Roman"/>
                <w:lang w:eastAsia="en-GB"/>
              </w:rPr>
              <w:tab/>
              <w:t>The AF can cancel the on-going Sensing Service Request when needed.</w:t>
            </w:r>
          </w:p>
          <w:p w14:paraId="057166E9" w14:textId="77777777" w:rsidR="00B9112D" w:rsidRPr="007176AB" w:rsidRDefault="00B9112D" w:rsidP="00BB60FB">
            <w:pPr>
              <w:overflowPunct w:val="0"/>
              <w:autoSpaceDE w:val="0"/>
              <w:autoSpaceDN w:val="0"/>
              <w:adjustRightInd w:val="0"/>
              <w:ind w:left="568" w:hanging="284"/>
              <w:textAlignment w:val="baseline"/>
              <w:rPr>
                <w:rFonts w:ascii="Times New Roman" w:eastAsiaTheme="minorEastAsia" w:hAnsi="Times New Roman"/>
                <w:lang w:eastAsia="en-GB"/>
              </w:rPr>
            </w:pPr>
            <w:r w:rsidRPr="007176AB">
              <w:rPr>
                <w:rFonts w:ascii="Times New Roman" w:eastAsiaTheme="minorEastAsia" w:hAnsi="Times New Roman"/>
                <w:lang w:eastAsia="en-GB"/>
              </w:rPr>
              <w:t>f)</w:t>
            </w:r>
            <w:r w:rsidRPr="007176AB">
              <w:rPr>
                <w:rFonts w:ascii="Times New Roman" w:eastAsiaTheme="minorEastAsia" w:hAnsi="Times New Roman"/>
                <w:lang w:eastAsia="en-GB"/>
              </w:rPr>
              <w:tab/>
              <w:t xml:space="preserve">There is </w:t>
            </w:r>
            <w:r w:rsidRPr="00791044">
              <w:rPr>
                <w:rFonts w:ascii="Times New Roman" w:eastAsiaTheme="minorEastAsia" w:hAnsi="Times New Roman"/>
                <w:highlight w:val="yellow"/>
                <w:lang w:eastAsia="en-GB"/>
              </w:rPr>
              <w:t>no need for authorisation for the gNB as the Sensing Entity</w:t>
            </w:r>
            <w:r w:rsidRPr="007176AB">
              <w:rPr>
                <w:rFonts w:ascii="Times New Roman" w:eastAsiaTheme="minorEastAsia" w:hAnsi="Times New Roman"/>
                <w:lang w:eastAsia="en-GB"/>
              </w:rPr>
              <w:t xml:space="preserve">, as the </w:t>
            </w:r>
            <w:r w:rsidRPr="00100863">
              <w:rPr>
                <w:rFonts w:ascii="Times New Roman" w:eastAsiaTheme="minorEastAsia" w:hAnsi="Times New Roman"/>
                <w:highlight w:val="yellow"/>
                <w:lang w:eastAsia="en-GB"/>
              </w:rPr>
              <w:t>gNB is deployed by operator</w:t>
            </w:r>
            <w:r w:rsidRPr="007176AB">
              <w:rPr>
                <w:rFonts w:ascii="Times New Roman" w:eastAsiaTheme="minorEastAsia" w:hAnsi="Times New Roman"/>
                <w:lang w:eastAsia="en-GB"/>
              </w:rPr>
              <w:t>.</w:t>
            </w:r>
          </w:p>
          <w:p w14:paraId="6A85B602" w14:textId="77777777" w:rsidR="00B9112D" w:rsidRPr="007176AB" w:rsidRDefault="00B9112D" w:rsidP="00BB60FB">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7176AB">
              <w:rPr>
                <w:rFonts w:ascii="Arial" w:eastAsia="Times New Roman" w:hAnsi="Arial"/>
                <w:sz w:val="28"/>
                <w:lang w:eastAsia="en-GB"/>
              </w:rPr>
              <w:t>7.1.3</w:t>
            </w:r>
            <w:r w:rsidRPr="007176AB">
              <w:rPr>
                <w:rFonts w:ascii="Arial" w:eastAsia="Times New Roman" w:hAnsi="Arial"/>
                <w:sz w:val="28"/>
                <w:lang w:eastAsia="en-GB"/>
              </w:rPr>
              <w:tab/>
              <w:t>Agreed Principles for KI#3: Sensing Entit</w:t>
            </w:r>
            <w:r w:rsidRPr="007176AB">
              <w:rPr>
                <w:rFonts w:ascii="Arial" w:eastAsia="DengXian" w:hAnsi="Arial"/>
                <w:sz w:val="28"/>
                <w:lang w:eastAsia="zh-CN"/>
              </w:rPr>
              <w:t>y and Sensing Function</w:t>
            </w:r>
            <w:r w:rsidRPr="007176AB">
              <w:rPr>
                <w:rFonts w:ascii="Arial" w:eastAsia="Times New Roman" w:hAnsi="Arial"/>
                <w:sz w:val="28"/>
                <w:lang w:eastAsia="en-GB"/>
              </w:rPr>
              <w:t xml:space="preserve"> Discovery and (Re-)Selection</w:t>
            </w:r>
          </w:p>
          <w:p w14:paraId="26A461DD" w14:textId="77777777" w:rsidR="00B9112D" w:rsidRPr="007176AB" w:rsidRDefault="00B9112D" w:rsidP="00BB60FB">
            <w:pPr>
              <w:overflowPunct w:val="0"/>
              <w:autoSpaceDE w:val="0"/>
              <w:autoSpaceDN w:val="0"/>
              <w:adjustRightInd w:val="0"/>
              <w:textAlignment w:val="baseline"/>
              <w:rPr>
                <w:rFonts w:ascii="Times New Roman" w:eastAsia="Times New Roman" w:hAnsi="Times New Roman"/>
                <w:lang w:eastAsia="ja-JP"/>
              </w:rPr>
            </w:pPr>
            <w:r w:rsidRPr="007176AB">
              <w:rPr>
                <w:rFonts w:ascii="Times New Roman" w:eastAsia="Times New Roman" w:hAnsi="Times New Roman"/>
                <w:lang w:eastAsia="ja-JP"/>
              </w:rPr>
              <w:t>The following principles are agreed in this release to address the key issue on Sensing Entity and Sensing Function Discovery and (Re-)Selection:</w:t>
            </w:r>
          </w:p>
          <w:p w14:paraId="0B4B2DC9"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ja-JP"/>
              </w:rPr>
            </w:pPr>
            <w:r w:rsidRPr="007176AB">
              <w:rPr>
                <w:rFonts w:ascii="Times New Roman" w:eastAsia="Times New Roman" w:hAnsi="Times New Roman"/>
                <w:lang w:eastAsia="ja-JP"/>
              </w:rPr>
              <w:t>-</w:t>
            </w:r>
            <w:r w:rsidRPr="007176AB">
              <w:rPr>
                <w:rFonts w:ascii="Times New Roman" w:eastAsia="Times New Roman" w:hAnsi="Times New Roman"/>
                <w:lang w:eastAsia="ja-JP"/>
              </w:rPr>
              <w:tab/>
              <w:t>The Sensing Function selection is based on NEF's local configuration or NRF query.</w:t>
            </w:r>
          </w:p>
          <w:p w14:paraId="5E282AF8"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ja-JP"/>
              </w:rPr>
            </w:pPr>
            <w:r w:rsidRPr="007176AB">
              <w:rPr>
                <w:rFonts w:ascii="Times New Roman" w:eastAsia="Times New Roman" w:hAnsi="Times New Roman"/>
                <w:lang w:eastAsia="ja-JP"/>
              </w:rPr>
              <w:t>-</w:t>
            </w:r>
            <w:r w:rsidRPr="007176AB">
              <w:rPr>
                <w:rFonts w:ascii="Times New Roman" w:eastAsia="Times New Roman" w:hAnsi="Times New Roman"/>
                <w:lang w:eastAsia="ja-JP"/>
              </w:rPr>
              <w:tab/>
              <w:t>The Sensing Function registers itself to the NRF, with its NF profile.</w:t>
            </w:r>
          </w:p>
          <w:p w14:paraId="460559B7"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ja-JP"/>
              </w:rPr>
            </w:pPr>
            <w:r w:rsidRPr="007176AB">
              <w:rPr>
                <w:rFonts w:ascii="Times New Roman" w:eastAsia="Times New Roman" w:hAnsi="Times New Roman"/>
                <w:lang w:val="en-US" w:eastAsia="zh-CN"/>
              </w:rPr>
              <w:t>-</w:t>
            </w:r>
            <w:r w:rsidRPr="007176AB">
              <w:rPr>
                <w:rFonts w:ascii="Times New Roman" w:eastAsia="Times New Roman" w:hAnsi="Times New Roman"/>
                <w:lang w:val="en-US" w:eastAsia="zh-CN"/>
              </w:rPr>
              <w:tab/>
              <w:t>Sensing Function is selected based on at least its supported sensing area.</w:t>
            </w:r>
          </w:p>
          <w:p w14:paraId="564F915A"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ja-JP"/>
              </w:rPr>
            </w:pPr>
            <w:r w:rsidRPr="007176AB">
              <w:rPr>
                <w:rFonts w:ascii="Times New Roman" w:eastAsia="Times New Roman" w:hAnsi="Times New Roman"/>
                <w:lang w:eastAsia="ja-JP"/>
              </w:rPr>
              <w:t>-</w:t>
            </w:r>
            <w:r w:rsidRPr="007176AB">
              <w:rPr>
                <w:rFonts w:ascii="Times New Roman" w:eastAsia="Times New Roman" w:hAnsi="Times New Roman"/>
                <w:lang w:eastAsia="ja-JP"/>
              </w:rPr>
              <w:tab/>
            </w:r>
            <w:r w:rsidRPr="00791044">
              <w:rPr>
                <w:rFonts w:ascii="Times New Roman" w:eastAsia="Times New Roman" w:hAnsi="Times New Roman"/>
                <w:highlight w:val="yellow"/>
                <w:lang w:eastAsia="ja-JP"/>
              </w:rPr>
              <w:t>Sensing Function selects one or more Sensing Entities, i.e. gNBs, based on the sensing service request.</w:t>
            </w:r>
          </w:p>
          <w:p w14:paraId="45881BA9" w14:textId="77777777" w:rsidR="00B9112D" w:rsidRPr="007176AB" w:rsidRDefault="00B9112D" w:rsidP="00BB60FB">
            <w:pPr>
              <w:overflowPunct w:val="0"/>
              <w:autoSpaceDE w:val="0"/>
              <w:autoSpaceDN w:val="0"/>
              <w:adjustRightInd w:val="0"/>
              <w:ind w:left="568" w:hanging="284"/>
              <w:textAlignment w:val="baseline"/>
              <w:rPr>
                <w:rFonts w:ascii="Times New Roman" w:eastAsia="Times New Roman" w:hAnsi="Times New Roman"/>
                <w:lang w:eastAsia="ja-JP"/>
              </w:rPr>
            </w:pPr>
            <w:r w:rsidRPr="007176AB">
              <w:rPr>
                <w:rFonts w:ascii="Times New Roman" w:eastAsia="Times New Roman" w:hAnsi="Times New Roman"/>
                <w:lang w:eastAsia="ja-JP"/>
              </w:rPr>
              <w:lastRenderedPageBreak/>
              <w:t>-</w:t>
            </w:r>
            <w:r w:rsidRPr="007176AB">
              <w:rPr>
                <w:rFonts w:ascii="Times New Roman" w:eastAsia="Times New Roman" w:hAnsi="Times New Roman"/>
                <w:lang w:eastAsia="ja-JP"/>
              </w:rPr>
              <w:tab/>
            </w:r>
            <w:r w:rsidRPr="00791044">
              <w:rPr>
                <w:rFonts w:ascii="Times New Roman" w:eastAsia="Times New Roman" w:hAnsi="Times New Roman"/>
                <w:highlight w:val="yellow"/>
                <w:lang w:eastAsia="ja-JP"/>
              </w:rPr>
              <w:t>Sensing Function selects the Sensing Entities, i.e. gNBs, based on information about the Sensing Entities, e.g. its supported sensing area.</w:t>
            </w:r>
          </w:p>
          <w:p w14:paraId="11CD6B75" w14:textId="38A28946" w:rsidR="00B9112D" w:rsidRPr="00B9112D" w:rsidRDefault="00B9112D" w:rsidP="00B9112D">
            <w:pPr>
              <w:keepLines/>
              <w:overflowPunct w:val="0"/>
              <w:autoSpaceDE w:val="0"/>
              <w:autoSpaceDN w:val="0"/>
              <w:adjustRightInd w:val="0"/>
              <w:ind w:left="1135" w:hanging="851"/>
              <w:textAlignment w:val="baseline"/>
              <w:rPr>
                <w:rFonts w:ascii="Times New Roman" w:eastAsiaTheme="minorEastAsia" w:hAnsi="Times New Roman"/>
                <w:lang w:eastAsia="ko-KR"/>
              </w:rPr>
            </w:pPr>
            <w:r w:rsidRPr="007176AB">
              <w:rPr>
                <w:rFonts w:ascii="Times New Roman" w:eastAsia="Times New Roman" w:hAnsi="Times New Roman"/>
                <w:lang w:eastAsia="en-GB"/>
              </w:rPr>
              <w:t>NOTE:</w:t>
            </w:r>
            <w:r w:rsidRPr="007176AB">
              <w:rPr>
                <w:rFonts w:ascii="Times New Roman" w:eastAsia="Times New Roman" w:hAnsi="Times New Roman"/>
                <w:lang w:eastAsia="en-GB"/>
              </w:rPr>
              <w:tab/>
              <w:t>The architecture aspect of this KI's interim conclusions will be aligned with KI#1 conclusions.</w:t>
            </w:r>
          </w:p>
        </w:tc>
      </w:tr>
    </w:tbl>
    <w:p w14:paraId="451B0C44" w14:textId="6C0DE5EF" w:rsidR="00F427B5" w:rsidRDefault="00F427B5" w:rsidP="00F427B5">
      <w:pPr>
        <w:spacing w:before="240"/>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While SA2 agreed that a gNB as SE </w:t>
      </w:r>
      <w:r>
        <w:rPr>
          <w:rFonts w:ascii="Arial" w:eastAsiaTheme="minorEastAsia" w:hAnsi="Arial" w:cs="Arial"/>
          <w:lang w:val="en-US" w:eastAsia="ko-KR"/>
        </w:rPr>
        <w:t>doe</w:t>
      </w:r>
      <w:r w:rsidR="00320CF2">
        <w:rPr>
          <w:rFonts w:ascii="Arial" w:eastAsiaTheme="minorEastAsia" w:hAnsi="Arial" w:cs="Arial" w:hint="eastAsia"/>
          <w:lang w:val="en-US" w:eastAsia="ko-KR"/>
        </w:rPr>
        <w:t xml:space="preserve">s not require </w:t>
      </w:r>
      <w:r>
        <w:rPr>
          <w:rFonts w:ascii="Arial" w:eastAsiaTheme="minorEastAsia" w:hAnsi="Arial" w:cs="Arial" w:hint="eastAsia"/>
          <w:lang w:val="en-US" w:eastAsia="ko-KR"/>
        </w:rPr>
        <w:t xml:space="preserve">authorization </w:t>
      </w:r>
      <w:r w:rsidR="00320CF2">
        <w:rPr>
          <w:rFonts w:ascii="Arial" w:eastAsiaTheme="minorEastAsia" w:hAnsi="Arial" w:cs="Arial" w:hint="eastAsia"/>
          <w:lang w:val="en-US" w:eastAsia="ko-KR"/>
        </w:rPr>
        <w:t xml:space="preserve">(thus no authorization </w:t>
      </w:r>
      <w:r>
        <w:rPr>
          <w:rFonts w:ascii="Arial" w:eastAsiaTheme="minorEastAsia" w:hAnsi="Arial" w:cs="Arial" w:hint="eastAsia"/>
          <w:lang w:val="en-US" w:eastAsia="ko-KR"/>
        </w:rPr>
        <w:t>signalling</w:t>
      </w:r>
      <w:r w:rsidR="00320CF2">
        <w:rPr>
          <w:rFonts w:ascii="Arial" w:eastAsiaTheme="minorEastAsia" w:hAnsi="Arial" w:cs="Arial" w:hint="eastAsia"/>
          <w:lang w:val="en-US" w:eastAsia="ko-KR"/>
        </w:rPr>
        <w:t xml:space="preserve"> needed</w:t>
      </w:r>
      <w:r>
        <w:rPr>
          <w:rFonts w:ascii="Arial" w:eastAsiaTheme="minorEastAsia" w:hAnsi="Arial" w:cs="Arial" w:hint="eastAsia"/>
          <w:lang w:val="en-US" w:eastAsia="ko-KR"/>
        </w:rPr>
        <w:t xml:space="preserve">), SA2 </w:t>
      </w:r>
      <w:r w:rsidR="00320CF2">
        <w:rPr>
          <w:rFonts w:ascii="Arial" w:eastAsiaTheme="minorEastAsia" w:hAnsi="Arial" w:cs="Arial" w:hint="eastAsia"/>
          <w:lang w:val="en-US" w:eastAsia="ko-KR"/>
        </w:rPr>
        <w:t>also a</w:t>
      </w:r>
      <w:r>
        <w:rPr>
          <w:rFonts w:ascii="Arial" w:eastAsiaTheme="minorEastAsia" w:hAnsi="Arial" w:cs="Arial" w:hint="eastAsia"/>
          <w:lang w:val="en-US" w:eastAsia="ko-KR"/>
        </w:rPr>
        <w:t xml:space="preserve">greed that </w:t>
      </w:r>
      <w:r w:rsidR="00320CF2">
        <w:rPr>
          <w:rFonts w:ascii="Arial" w:eastAsiaTheme="minorEastAsia" w:hAnsi="Arial" w:cs="Arial" w:hint="eastAsia"/>
          <w:lang w:val="en-US" w:eastAsia="ko-KR"/>
        </w:rPr>
        <w:t>an SE is selected</w:t>
      </w:r>
      <w:r>
        <w:rPr>
          <w:rFonts w:ascii="Arial" w:eastAsiaTheme="minorEastAsia" w:hAnsi="Arial" w:cs="Arial" w:hint="eastAsia"/>
          <w:lang w:val="en-US" w:eastAsia="ko-KR"/>
        </w:rPr>
        <w:t xml:space="preserve"> based on </w:t>
      </w:r>
      <w:r w:rsidR="00320CF2">
        <w:rPr>
          <w:rFonts w:ascii="Arial" w:eastAsiaTheme="minorEastAsia" w:hAnsi="Arial" w:cs="Arial" w:hint="eastAsia"/>
          <w:lang w:val="en-US" w:eastAsia="ko-KR"/>
        </w:rPr>
        <w:t xml:space="preserve">its </w:t>
      </w:r>
      <w:r>
        <w:rPr>
          <w:rFonts w:ascii="Arial" w:eastAsiaTheme="minorEastAsia" w:hAnsi="Arial" w:cs="Arial" w:hint="eastAsia"/>
          <w:lang w:val="en-US" w:eastAsia="ko-KR"/>
        </w:rPr>
        <w:t xml:space="preserve">information, e.g. its supported sensing areas. </w:t>
      </w:r>
    </w:p>
    <w:p w14:paraId="28137DD8" w14:textId="00E96602" w:rsidR="00B9112D" w:rsidRDefault="00320CF2" w:rsidP="00F427B5">
      <w:pPr>
        <w:rPr>
          <w:rFonts w:ascii="Arial" w:eastAsiaTheme="minorEastAsia" w:hAnsi="Arial" w:cs="Arial"/>
          <w:lang w:val="en-US" w:eastAsia="ko-KR"/>
        </w:rPr>
      </w:pPr>
      <w:r>
        <w:rPr>
          <w:rFonts w:ascii="Arial" w:eastAsiaTheme="minorEastAsia" w:hAnsi="Arial" w:cs="Arial" w:hint="eastAsia"/>
          <w:lang w:val="en-US" w:eastAsia="ko-KR"/>
        </w:rPr>
        <w:t xml:space="preserve">This implies that </w:t>
      </w:r>
      <w:r w:rsidR="00B9112D">
        <w:rPr>
          <w:rFonts w:ascii="Arial" w:eastAsiaTheme="minorEastAsia" w:hAnsi="Arial" w:cs="Arial" w:hint="eastAsia"/>
          <w:lang w:val="en-US" w:eastAsia="ko-KR"/>
        </w:rPr>
        <w:t>SF</w:t>
      </w:r>
      <w:r w:rsidR="00071DF4">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must </w:t>
      </w:r>
      <w:r w:rsidR="00071DF4">
        <w:rPr>
          <w:rFonts w:ascii="Arial" w:eastAsiaTheme="minorEastAsia" w:hAnsi="Arial" w:cs="Arial" w:hint="eastAsia"/>
          <w:lang w:val="en-US" w:eastAsia="ko-KR"/>
        </w:rPr>
        <w:t xml:space="preserve">be aware of </w:t>
      </w:r>
      <w:r w:rsidR="00B9112D">
        <w:rPr>
          <w:rFonts w:ascii="Arial" w:eastAsiaTheme="minorEastAsia" w:hAnsi="Arial" w:cs="Arial" w:hint="eastAsia"/>
          <w:lang w:val="en-US" w:eastAsia="ko-KR"/>
        </w:rPr>
        <w:t>the capabilities of SE-capable gNB</w:t>
      </w:r>
      <w:r>
        <w:rPr>
          <w:rFonts w:ascii="Arial" w:eastAsiaTheme="minorEastAsia" w:hAnsi="Arial" w:cs="Arial" w:hint="eastAsia"/>
          <w:lang w:val="en-US" w:eastAsia="ko-KR"/>
        </w:rPr>
        <w:t>s</w:t>
      </w:r>
      <w:r w:rsidR="00071DF4">
        <w:rPr>
          <w:rFonts w:ascii="Arial" w:eastAsiaTheme="minorEastAsia" w:hAnsi="Arial" w:cs="Arial" w:hint="eastAsia"/>
          <w:lang w:val="en-US" w:eastAsia="ko-KR"/>
        </w:rPr>
        <w:t>.</w:t>
      </w:r>
      <w:r w:rsidR="00B9112D">
        <w:rPr>
          <w:rFonts w:ascii="Arial" w:eastAsiaTheme="minorEastAsia" w:hAnsi="Arial" w:cs="Arial" w:hint="eastAsia"/>
          <w:lang w:val="en-US" w:eastAsia="ko-KR"/>
        </w:rPr>
        <w:t xml:space="preserve"> One example is its supported sensing area</w:t>
      </w:r>
      <w:r>
        <w:rPr>
          <w:rFonts w:ascii="Arial" w:eastAsiaTheme="minorEastAsia" w:hAnsi="Arial" w:cs="Arial" w:hint="eastAsia"/>
          <w:lang w:val="en-US" w:eastAsia="ko-KR"/>
        </w:rPr>
        <w:t xml:space="preserve"> (a</w:t>
      </w:r>
      <w:r w:rsidR="00B9112D">
        <w:rPr>
          <w:rFonts w:ascii="Arial" w:eastAsiaTheme="minorEastAsia" w:hAnsi="Arial" w:cs="Arial" w:hint="eastAsia"/>
          <w:lang w:val="en-US" w:eastAsia="ko-KR"/>
        </w:rPr>
        <w:t xml:space="preserve">nd </w:t>
      </w:r>
      <w:r w:rsidR="00F427B5">
        <w:rPr>
          <w:rFonts w:ascii="Arial" w:eastAsiaTheme="minorEastAsia" w:hAnsi="Arial" w:cs="Arial" w:hint="eastAsia"/>
          <w:lang w:val="en-US" w:eastAsia="ko-KR"/>
        </w:rPr>
        <w:t>there could be many more</w:t>
      </w:r>
      <w:r>
        <w:rPr>
          <w:rFonts w:ascii="Arial" w:eastAsiaTheme="minorEastAsia" w:hAnsi="Arial" w:cs="Arial" w:hint="eastAsia"/>
          <w:lang w:val="en-US" w:eastAsia="ko-KR"/>
        </w:rPr>
        <w:t xml:space="preserve"> parameters). S</w:t>
      </w:r>
      <w:r w:rsidR="00B9112D">
        <w:rPr>
          <w:rFonts w:ascii="Arial" w:eastAsiaTheme="minorEastAsia" w:hAnsi="Arial" w:cs="Arial" w:hint="eastAsia"/>
          <w:lang w:val="en-US" w:eastAsia="ko-KR"/>
        </w:rPr>
        <w:t>uch information should</w:t>
      </w:r>
      <w:r w:rsidR="00B9112D">
        <w:rPr>
          <w:rFonts w:ascii="Arial" w:eastAsiaTheme="minorEastAsia" w:hAnsi="Arial" w:cs="Arial"/>
          <w:lang w:val="en-US" w:eastAsia="ko-KR"/>
        </w:rPr>
        <w:t xml:space="preserve"> be exposed </w:t>
      </w:r>
      <w:r w:rsidR="00B9112D">
        <w:rPr>
          <w:rFonts w:ascii="Arial" w:eastAsiaTheme="minorEastAsia" w:hAnsi="Arial" w:cs="Arial" w:hint="eastAsia"/>
          <w:lang w:val="en-US" w:eastAsia="ko-KR"/>
        </w:rPr>
        <w:t xml:space="preserve">for </w:t>
      </w:r>
      <w:r>
        <w:rPr>
          <w:rFonts w:ascii="Arial" w:eastAsiaTheme="minorEastAsia" w:hAnsi="Arial" w:cs="Arial" w:hint="eastAsia"/>
          <w:lang w:val="en-US" w:eastAsia="ko-KR"/>
        </w:rPr>
        <w:t>S</w:t>
      </w:r>
      <w:r w:rsidR="006D56A5">
        <w:rPr>
          <w:rFonts w:ascii="Arial" w:eastAsiaTheme="minorEastAsia" w:hAnsi="Arial" w:cs="Arial" w:hint="eastAsia"/>
          <w:lang w:val="en-US" w:eastAsia="ko-KR"/>
        </w:rPr>
        <w:t>E</w:t>
      </w:r>
      <w:r w:rsidR="00791044">
        <w:rPr>
          <w:rFonts w:ascii="Arial" w:eastAsiaTheme="minorEastAsia" w:hAnsi="Arial" w:cs="Arial"/>
          <w:lang w:val="en-US" w:eastAsia="ko-KR"/>
        </w:rPr>
        <w:t>’</w:t>
      </w:r>
      <w:r w:rsidR="00791044">
        <w:rPr>
          <w:rFonts w:ascii="Arial" w:eastAsiaTheme="minorEastAsia" w:hAnsi="Arial" w:cs="Arial" w:hint="eastAsia"/>
          <w:lang w:val="en-US" w:eastAsia="ko-KR"/>
        </w:rPr>
        <w:t xml:space="preserve">s  </w:t>
      </w:r>
      <w:r w:rsidR="00B9112D">
        <w:rPr>
          <w:rFonts w:ascii="Arial" w:eastAsiaTheme="minorEastAsia" w:hAnsi="Arial" w:cs="Arial" w:hint="eastAsia"/>
          <w:lang w:val="en-US" w:eastAsia="ko-KR"/>
        </w:rPr>
        <w:t>discovery and (re</w:t>
      </w:r>
      <w:r w:rsidR="008E4603">
        <w:rPr>
          <w:rFonts w:ascii="Arial" w:eastAsiaTheme="minorEastAsia" w:hAnsi="Arial" w:cs="Arial" w:hint="eastAsia"/>
          <w:lang w:val="en-US" w:eastAsia="ko-KR"/>
        </w:rPr>
        <w:t>)</w:t>
      </w:r>
      <w:r w:rsidR="00B9112D">
        <w:rPr>
          <w:rFonts w:ascii="Arial" w:eastAsiaTheme="minorEastAsia" w:hAnsi="Arial" w:cs="Arial" w:hint="eastAsia"/>
          <w:lang w:val="en-US" w:eastAsia="ko-KR"/>
        </w:rPr>
        <w:t>selection.</w:t>
      </w:r>
    </w:p>
    <w:p w14:paraId="0818D6D3" w14:textId="58CA701A" w:rsidR="00071DF4" w:rsidRDefault="00071DF4" w:rsidP="00B9112D">
      <w:pPr>
        <w:rPr>
          <w:rFonts w:ascii="Arial" w:eastAsiaTheme="minorEastAsia" w:hAnsi="Arial" w:cs="Arial"/>
          <w:lang w:val="en-US" w:eastAsia="ko-KR"/>
        </w:rPr>
      </w:pPr>
      <w:r>
        <w:rPr>
          <w:rFonts w:ascii="Arial" w:eastAsiaTheme="minorEastAsia" w:hAnsi="Arial" w:cs="Arial" w:hint="eastAsia"/>
          <w:lang w:val="en-US" w:eastAsia="ko-KR"/>
        </w:rPr>
        <w:t>Given that</w:t>
      </w:r>
      <w:r w:rsidRPr="00D45117">
        <w:rPr>
          <w:rFonts w:ascii="Arial" w:eastAsiaTheme="minorEastAsia" w:hAnsi="Arial" w:cs="Arial"/>
          <w:lang w:val="en-US" w:eastAsia="ko-KR"/>
        </w:rPr>
        <w:t xml:space="preserve"> SA2 study is scheduled to conclude </w:t>
      </w:r>
      <w:r w:rsidR="00320CF2">
        <w:rPr>
          <w:rFonts w:ascii="Arial" w:eastAsiaTheme="minorEastAsia" w:hAnsi="Arial" w:cs="Arial" w:hint="eastAsia"/>
          <w:lang w:val="en-US" w:eastAsia="ko-KR"/>
        </w:rPr>
        <w:t>in</w:t>
      </w:r>
      <w:r w:rsidRPr="00D45117">
        <w:rPr>
          <w:rFonts w:ascii="Arial" w:eastAsiaTheme="minorEastAsia" w:hAnsi="Arial" w:cs="Arial"/>
          <w:lang w:val="en-US" w:eastAsia="ko-KR"/>
        </w:rPr>
        <w:t xml:space="preserve"> this year, there is no need to </w:t>
      </w:r>
      <w:r w:rsidR="00320CF2">
        <w:rPr>
          <w:rFonts w:ascii="Arial" w:eastAsiaTheme="minorEastAsia" w:hAnsi="Arial" w:cs="Arial" w:hint="eastAsia"/>
          <w:lang w:val="en-US" w:eastAsia="ko-KR"/>
        </w:rPr>
        <w:t>define</w:t>
      </w:r>
      <w:r w:rsidRPr="00D45117">
        <w:rPr>
          <w:rFonts w:ascii="Arial" w:eastAsiaTheme="minorEastAsia" w:hAnsi="Arial" w:cs="Arial"/>
          <w:lang w:val="en-US" w:eastAsia="ko-KR"/>
        </w:rPr>
        <w:t xml:space="preserve"> detailed procedures </w:t>
      </w:r>
      <w:r w:rsidR="00320CF2">
        <w:rPr>
          <w:rFonts w:ascii="Arial" w:eastAsiaTheme="minorEastAsia" w:hAnsi="Arial" w:cs="Arial" w:hint="eastAsia"/>
          <w:lang w:val="en-US" w:eastAsia="ko-KR"/>
        </w:rPr>
        <w:t xml:space="preserve">in RAN3 </w:t>
      </w:r>
      <w:r w:rsidRPr="00D45117">
        <w:rPr>
          <w:rFonts w:ascii="Arial" w:eastAsiaTheme="minorEastAsia" w:hAnsi="Arial" w:cs="Arial"/>
          <w:lang w:val="en-US" w:eastAsia="ko-KR"/>
        </w:rPr>
        <w:t>at this stage.</w:t>
      </w:r>
      <w:r>
        <w:rPr>
          <w:rFonts w:ascii="Arial" w:eastAsiaTheme="minorEastAsia" w:hAnsi="Arial" w:cs="Arial" w:hint="eastAsia"/>
          <w:lang w:val="en-US" w:eastAsia="ko-KR"/>
        </w:rPr>
        <w:t xml:space="preserve"> For now, i</w:t>
      </w:r>
      <w:r w:rsidRPr="00D45117">
        <w:rPr>
          <w:rFonts w:ascii="Arial" w:eastAsiaTheme="minorEastAsia" w:hAnsi="Arial" w:cs="Arial"/>
          <w:lang w:val="en-US" w:eastAsia="ko-KR"/>
        </w:rPr>
        <w:t xml:space="preserve">t would be </w:t>
      </w:r>
      <w:r>
        <w:rPr>
          <w:rFonts w:ascii="Arial" w:eastAsiaTheme="minorEastAsia" w:hAnsi="Arial" w:cs="Arial" w:hint="eastAsia"/>
          <w:lang w:val="en-US" w:eastAsia="ko-KR"/>
        </w:rPr>
        <w:t>sufficient</w:t>
      </w:r>
      <w:r w:rsidRPr="00D45117">
        <w:rPr>
          <w:rFonts w:ascii="Arial" w:eastAsiaTheme="minorEastAsia" w:hAnsi="Arial" w:cs="Arial"/>
          <w:lang w:val="en-US" w:eastAsia="ko-KR"/>
        </w:rPr>
        <w:t xml:space="preserve"> for RAN3 to </w:t>
      </w:r>
      <w:r w:rsidR="00B9112D">
        <w:rPr>
          <w:rFonts w:ascii="Arial" w:eastAsiaTheme="minorEastAsia" w:hAnsi="Arial" w:cs="Arial" w:hint="eastAsia"/>
          <w:lang w:val="en-US" w:eastAsia="ko-KR"/>
        </w:rPr>
        <w:t>capture</w:t>
      </w:r>
      <w:r w:rsidRPr="00D45117">
        <w:rPr>
          <w:rFonts w:ascii="Arial" w:eastAsiaTheme="minorEastAsia" w:hAnsi="Arial" w:cs="Arial"/>
          <w:lang w:val="en-US" w:eastAsia="ko-KR"/>
        </w:rPr>
        <w:t xml:space="preserve"> at a high level that a gNB </w:t>
      </w:r>
      <w:r w:rsidR="008E4603">
        <w:rPr>
          <w:rFonts w:ascii="Arial" w:eastAsiaTheme="minorEastAsia" w:hAnsi="Arial" w:cs="Arial" w:hint="eastAsia"/>
          <w:lang w:val="en-US" w:eastAsia="ko-KR"/>
        </w:rPr>
        <w:t>authorized</w:t>
      </w:r>
      <w:r w:rsidRPr="00D45117">
        <w:rPr>
          <w:rFonts w:ascii="Arial" w:eastAsiaTheme="minorEastAsia" w:hAnsi="Arial" w:cs="Arial"/>
          <w:lang w:val="en-US" w:eastAsia="ko-KR"/>
        </w:rPr>
        <w:t xml:space="preserve"> as SE provide</w:t>
      </w:r>
      <w:r w:rsidR="00320CF2">
        <w:rPr>
          <w:rFonts w:ascii="Arial" w:eastAsiaTheme="minorEastAsia" w:hAnsi="Arial" w:cs="Arial" w:hint="eastAsia"/>
          <w:lang w:val="en-US" w:eastAsia="ko-KR"/>
        </w:rPr>
        <w:t>s</w:t>
      </w:r>
      <w:r w:rsidRPr="00D45117">
        <w:rPr>
          <w:rFonts w:ascii="Arial" w:eastAsiaTheme="minorEastAsia" w:hAnsi="Arial" w:cs="Arial"/>
          <w:lang w:val="en-US" w:eastAsia="ko-KR"/>
        </w:rPr>
        <w:t xml:space="preserve"> the necessary information so it can be discovered and selected for sensing executions.</w:t>
      </w:r>
      <w:r>
        <w:rPr>
          <w:rFonts w:ascii="Arial" w:eastAsiaTheme="minorEastAsia" w:hAnsi="Arial" w:cs="Arial" w:hint="eastAsia"/>
          <w:lang w:val="en-US" w:eastAsia="ko-KR"/>
        </w:rPr>
        <w:t xml:space="preserve"> The detail</w:t>
      </w:r>
      <w:r w:rsidR="008E4603">
        <w:rPr>
          <w:rFonts w:ascii="Arial" w:eastAsiaTheme="minorEastAsia" w:hAnsi="Arial" w:cs="Arial" w:hint="eastAsia"/>
          <w:lang w:val="en-US" w:eastAsia="ko-KR"/>
        </w:rPr>
        <w:t>s</w:t>
      </w:r>
      <w:r>
        <w:rPr>
          <w:rFonts w:ascii="Arial" w:eastAsiaTheme="minorEastAsia" w:hAnsi="Arial" w:cs="Arial" w:hint="eastAsia"/>
          <w:lang w:val="en-US" w:eastAsia="ko-KR"/>
        </w:rPr>
        <w:t xml:space="preserve"> can be </w:t>
      </w:r>
      <w:r w:rsidR="00320CF2">
        <w:rPr>
          <w:rFonts w:ascii="Arial" w:eastAsiaTheme="minorEastAsia" w:hAnsi="Arial" w:cs="Arial" w:hint="eastAsia"/>
          <w:lang w:val="en-US" w:eastAsia="ko-KR"/>
        </w:rPr>
        <w:t>discussed</w:t>
      </w:r>
      <w:r>
        <w:rPr>
          <w:rFonts w:ascii="Arial" w:eastAsiaTheme="minorEastAsia" w:hAnsi="Arial" w:cs="Arial" w:hint="eastAsia"/>
          <w:lang w:val="en-US" w:eastAsia="ko-KR"/>
        </w:rPr>
        <w:t xml:space="preserve"> once SA2 </w:t>
      </w:r>
      <w:r w:rsidR="00B9112D">
        <w:rPr>
          <w:rFonts w:ascii="Arial" w:eastAsiaTheme="minorEastAsia" w:hAnsi="Arial" w:cs="Arial" w:hint="eastAsia"/>
          <w:lang w:val="en-US" w:eastAsia="ko-KR"/>
        </w:rPr>
        <w:t>makes conclusions</w:t>
      </w:r>
      <w:r>
        <w:rPr>
          <w:rFonts w:ascii="Arial" w:eastAsiaTheme="minorEastAsia" w:hAnsi="Arial" w:cs="Arial" w:hint="eastAsia"/>
          <w:lang w:val="en-US" w:eastAsia="ko-KR"/>
        </w:rPr>
        <w:t xml:space="preserve">. </w:t>
      </w:r>
    </w:p>
    <w:p w14:paraId="1A3620CB" w14:textId="52BEBC08" w:rsidR="002728D0" w:rsidRDefault="002728D0" w:rsidP="00071DF4">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No need to capture the authorization of a gNB as SE, as agreed by SA2. </w:t>
      </w:r>
    </w:p>
    <w:p w14:paraId="3BF5FEBF" w14:textId="2F6FD84A" w:rsidR="00071DF4" w:rsidRPr="00957691" w:rsidRDefault="00071DF4" w:rsidP="00071DF4">
      <w:pPr>
        <w:rPr>
          <w:rFonts w:ascii="Arial" w:eastAsiaTheme="minorEastAsia" w:hAnsi="Arial" w:cs="Arial"/>
          <w:b/>
          <w:bCs/>
          <w:lang w:val="en-US" w:eastAsia="ko-KR"/>
        </w:rPr>
      </w:pPr>
      <w:r w:rsidRPr="00957691">
        <w:rPr>
          <w:rFonts w:ascii="Arial" w:eastAsiaTheme="minorEastAsia" w:hAnsi="Arial" w:cs="Arial" w:hint="eastAsia"/>
          <w:b/>
          <w:bCs/>
          <w:lang w:val="en-US" w:eastAsia="ko-KR"/>
        </w:rPr>
        <w:t xml:space="preserve">Proposal </w:t>
      </w:r>
      <w:r w:rsidR="0018409B">
        <w:rPr>
          <w:rFonts w:ascii="Arial" w:eastAsiaTheme="minorEastAsia" w:hAnsi="Arial" w:cs="Arial" w:hint="eastAsia"/>
          <w:b/>
          <w:bCs/>
          <w:lang w:val="en-US" w:eastAsia="ko-KR"/>
        </w:rPr>
        <w:t>2</w:t>
      </w:r>
      <w:r w:rsidRPr="00957691">
        <w:rPr>
          <w:rFonts w:ascii="Arial" w:eastAsiaTheme="minorEastAsia" w:hAnsi="Arial" w:cs="Arial" w:hint="eastAsia"/>
          <w:b/>
          <w:bCs/>
          <w:lang w:val="en-US" w:eastAsia="ko-KR"/>
        </w:rPr>
        <w:t xml:space="preserve">: </w:t>
      </w:r>
      <w:r w:rsidR="002728D0">
        <w:rPr>
          <w:rFonts w:ascii="Arial" w:eastAsiaTheme="minorEastAsia" w:hAnsi="Arial" w:cs="Arial" w:hint="eastAsia"/>
          <w:b/>
          <w:bCs/>
          <w:lang w:val="en-US" w:eastAsia="ko-KR"/>
        </w:rPr>
        <w:t>Ca</w:t>
      </w:r>
      <w:r w:rsidR="00B9112D">
        <w:rPr>
          <w:rFonts w:ascii="Arial" w:eastAsiaTheme="minorEastAsia" w:hAnsi="Arial" w:cs="Arial" w:hint="eastAsia"/>
          <w:b/>
          <w:bCs/>
          <w:lang w:val="en-US" w:eastAsia="ko-KR"/>
        </w:rPr>
        <w:t>pture</w:t>
      </w:r>
      <w:r w:rsidRPr="00957691">
        <w:rPr>
          <w:rFonts w:ascii="Arial" w:eastAsiaTheme="minorEastAsia" w:hAnsi="Arial" w:cs="Arial" w:hint="eastAsia"/>
          <w:b/>
          <w:bCs/>
          <w:lang w:val="en-US" w:eastAsia="ko-KR"/>
        </w:rPr>
        <w:t xml:space="preserve"> that a gNB </w:t>
      </w:r>
      <w:r w:rsidR="002728D0">
        <w:rPr>
          <w:rFonts w:ascii="Arial" w:eastAsiaTheme="minorEastAsia" w:hAnsi="Arial" w:cs="Arial" w:hint="eastAsia"/>
          <w:b/>
          <w:bCs/>
          <w:lang w:val="en-US" w:eastAsia="ko-KR"/>
        </w:rPr>
        <w:t>(</w:t>
      </w:r>
      <w:r w:rsidR="001E05C1">
        <w:rPr>
          <w:rFonts w:ascii="Arial" w:eastAsiaTheme="minorEastAsia" w:hAnsi="Arial" w:cs="Arial" w:hint="eastAsia"/>
          <w:b/>
          <w:bCs/>
          <w:lang w:val="en-US" w:eastAsia="ko-KR"/>
        </w:rPr>
        <w:t xml:space="preserve">already </w:t>
      </w:r>
      <w:r w:rsidR="002728D0">
        <w:rPr>
          <w:rFonts w:ascii="Arial" w:eastAsiaTheme="minorEastAsia" w:hAnsi="Arial" w:cs="Arial" w:hint="eastAsia"/>
          <w:b/>
          <w:bCs/>
          <w:lang w:val="en-US" w:eastAsia="ko-KR"/>
        </w:rPr>
        <w:t xml:space="preserve">authorized as SE) </w:t>
      </w:r>
      <w:r w:rsidRPr="00957691">
        <w:rPr>
          <w:rFonts w:ascii="Arial" w:eastAsiaTheme="minorEastAsia" w:hAnsi="Arial" w:cs="Arial" w:hint="eastAsia"/>
          <w:b/>
          <w:bCs/>
          <w:lang w:val="en-US" w:eastAsia="ko-KR"/>
        </w:rPr>
        <w:t>provide</w:t>
      </w:r>
      <w:r w:rsidR="00B9112D">
        <w:rPr>
          <w:rFonts w:ascii="Arial" w:eastAsiaTheme="minorEastAsia" w:hAnsi="Arial" w:cs="Arial" w:hint="eastAsia"/>
          <w:b/>
          <w:bCs/>
          <w:lang w:val="en-US" w:eastAsia="ko-KR"/>
        </w:rPr>
        <w:t>s</w:t>
      </w:r>
      <w:r w:rsidRPr="00957691">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the </w:t>
      </w:r>
      <w:r w:rsidRPr="00957691">
        <w:rPr>
          <w:rFonts w:ascii="Arial" w:eastAsiaTheme="minorEastAsia" w:hAnsi="Arial" w:cs="Arial" w:hint="eastAsia"/>
          <w:b/>
          <w:bCs/>
          <w:lang w:val="en-US" w:eastAsia="ko-KR"/>
        </w:rPr>
        <w:t>necessary information to be discovered and selected for sensing executions</w:t>
      </w:r>
      <w:r>
        <w:rPr>
          <w:rFonts w:ascii="Arial" w:eastAsiaTheme="minorEastAsia" w:hAnsi="Arial" w:cs="Arial" w:hint="eastAsia"/>
          <w:b/>
          <w:bCs/>
          <w:lang w:val="en-US" w:eastAsia="ko-KR"/>
        </w:rPr>
        <w:t xml:space="preserve">, with </w:t>
      </w:r>
      <w:r w:rsidRPr="00957691">
        <w:rPr>
          <w:rFonts w:ascii="Arial" w:eastAsiaTheme="minorEastAsia" w:hAnsi="Arial" w:cs="Arial" w:hint="eastAsia"/>
          <w:b/>
          <w:bCs/>
          <w:lang w:val="en-US" w:eastAsia="ko-KR"/>
        </w:rPr>
        <w:t>detail</w:t>
      </w:r>
      <w:r w:rsidR="00791044">
        <w:rPr>
          <w:rFonts w:ascii="Arial" w:eastAsiaTheme="minorEastAsia" w:hAnsi="Arial" w:cs="Arial" w:hint="eastAsia"/>
          <w:b/>
          <w:bCs/>
          <w:lang w:val="en-US" w:eastAsia="ko-KR"/>
        </w:rPr>
        <w:t>s</w:t>
      </w:r>
      <w:r>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FFS (pending SA2 </w:t>
      </w:r>
      <w:r w:rsidRPr="00957691">
        <w:rPr>
          <w:rFonts w:ascii="Arial" w:eastAsiaTheme="minorEastAsia" w:hAnsi="Arial" w:cs="Arial" w:hint="eastAsia"/>
          <w:b/>
          <w:bCs/>
          <w:lang w:val="en-US" w:eastAsia="ko-KR"/>
        </w:rPr>
        <w:t>progress</w:t>
      </w:r>
      <w:r>
        <w:rPr>
          <w:rFonts w:ascii="Arial" w:eastAsiaTheme="minorEastAsia" w:hAnsi="Arial" w:cs="Arial" w:hint="eastAsia"/>
          <w:b/>
          <w:bCs/>
          <w:lang w:val="en-US" w:eastAsia="ko-KR"/>
        </w:rPr>
        <w:t xml:space="preserve">). </w:t>
      </w:r>
    </w:p>
    <w:p w14:paraId="77AD242C" w14:textId="77777777" w:rsidR="00071DF4" w:rsidRPr="00071DF4" w:rsidRDefault="00071DF4" w:rsidP="005732E5">
      <w:pPr>
        <w:rPr>
          <w:rFonts w:ascii="Arial" w:eastAsiaTheme="minorEastAsia" w:hAnsi="Arial" w:cs="Arial"/>
          <w:lang w:val="en-US" w:eastAsia="ko-KR"/>
        </w:rPr>
      </w:pPr>
    </w:p>
    <w:p w14:paraId="2C6FFB81" w14:textId="4E4A8281" w:rsidR="00B04DF5" w:rsidRDefault="00B04DF5" w:rsidP="00B04DF5">
      <w:pPr>
        <w:pStyle w:val="Heading2"/>
      </w:pPr>
      <w:r>
        <w:t xml:space="preserve">  </w:t>
      </w:r>
      <w:bookmarkStart w:id="19" w:name="_Hlk210075785"/>
      <w:r w:rsidR="008E4603">
        <w:rPr>
          <w:rFonts w:eastAsiaTheme="minorEastAsia" w:hint="eastAsia"/>
          <w:lang w:eastAsia="ko-KR"/>
        </w:rPr>
        <w:t>RAN-CN sensing management</w:t>
      </w:r>
    </w:p>
    <w:bookmarkEnd w:id="19"/>
    <w:p w14:paraId="5F104559" w14:textId="55025BB0" w:rsidR="00B04DF5" w:rsidRDefault="00B04DF5" w:rsidP="00B04DF5">
      <w:pPr>
        <w:rPr>
          <w:rFonts w:ascii="Arial" w:eastAsiaTheme="minorEastAsia" w:hAnsi="Arial" w:cs="Arial"/>
          <w:lang w:val="en-US" w:eastAsia="ko-KR"/>
        </w:rPr>
      </w:pPr>
      <w:r>
        <w:rPr>
          <w:rFonts w:ascii="Arial" w:eastAsiaTheme="minorEastAsia" w:hAnsi="Arial" w:cs="Arial"/>
          <w:lang w:val="en-US" w:eastAsia="ko-KR"/>
        </w:rPr>
        <w:t>Another</w:t>
      </w:r>
      <w:r>
        <w:rPr>
          <w:rFonts w:ascii="Arial" w:eastAsiaTheme="minorEastAsia" w:hAnsi="Arial" w:cs="Arial" w:hint="eastAsia"/>
          <w:lang w:val="en-US" w:eastAsia="ko-KR"/>
        </w:rPr>
        <w:t xml:space="preserve"> </w:t>
      </w:r>
      <w:r>
        <w:rPr>
          <w:rFonts w:ascii="Arial" w:eastAsiaTheme="minorEastAsia" w:hAnsi="Arial" w:cs="Arial"/>
          <w:lang w:val="en-US" w:eastAsia="ko-KR"/>
        </w:rPr>
        <w:t>important</w:t>
      </w:r>
      <w:r>
        <w:rPr>
          <w:rFonts w:ascii="Arial" w:eastAsiaTheme="minorEastAsia" w:hAnsi="Arial" w:cs="Arial" w:hint="eastAsia"/>
          <w:lang w:val="en-US" w:eastAsia="ko-KR"/>
        </w:rPr>
        <w:t xml:space="preserve"> aspect is how </w:t>
      </w:r>
      <w:r>
        <w:rPr>
          <w:rFonts w:ascii="Arial" w:eastAsiaTheme="minorEastAsia" w:hAnsi="Arial" w:cs="Arial"/>
          <w:lang w:val="en-US" w:eastAsia="ko-KR"/>
        </w:rPr>
        <w:t>sensing</w:t>
      </w:r>
      <w:r>
        <w:rPr>
          <w:rFonts w:ascii="Arial" w:eastAsiaTheme="minorEastAsia" w:hAnsi="Arial" w:cs="Arial" w:hint="eastAsia"/>
          <w:lang w:val="en-US" w:eastAsia="ko-KR"/>
        </w:rPr>
        <w:t xml:space="preserve"> operation</w:t>
      </w:r>
      <w:r w:rsidR="00814CE1">
        <w:rPr>
          <w:rFonts w:ascii="Arial" w:eastAsiaTheme="minorEastAsia" w:hAnsi="Arial" w:cs="Arial"/>
          <w:lang w:val="en-US" w:eastAsia="ko-KR"/>
        </w:rPr>
        <w:t>s</w:t>
      </w:r>
      <w:r>
        <w:rPr>
          <w:rFonts w:ascii="Arial" w:eastAsiaTheme="minorEastAsia" w:hAnsi="Arial" w:cs="Arial" w:hint="eastAsia"/>
          <w:lang w:val="en-US" w:eastAsia="ko-KR"/>
        </w:rPr>
        <w:t xml:space="preserve"> </w:t>
      </w:r>
      <w:r w:rsidR="00814CE1">
        <w:rPr>
          <w:rFonts w:ascii="Arial" w:eastAsiaTheme="minorEastAsia" w:hAnsi="Arial" w:cs="Arial"/>
          <w:lang w:val="en-US" w:eastAsia="ko-KR"/>
        </w:rPr>
        <w:t>are</w:t>
      </w:r>
      <w:r>
        <w:rPr>
          <w:rFonts w:ascii="Arial" w:eastAsiaTheme="minorEastAsia" w:hAnsi="Arial" w:cs="Arial" w:hint="eastAsia"/>
          <w:lang w:val="en-US" w:eastAsia="ko-KR"/>
        </w:rPr>
        <w:t xml:space="preserve"> managed across SE (gNB) and SF (residing at 5GC). </w:t>
      </w:r>
      <w:r>
        <w:rPr>
          <w:rFonts w:ascii="Arial" w:eastAsiaTheme="minorEastAsia" w:hAnsi="Arial" w:cs="Arial"/>
          <w:lang w:val="en-US" w:eastAsia="ko-KR"/>
        </w:rPr>
        <w:t xml:space="preserve">According to </w:t>
      </w:r>
      <w:r w:rsidR="004F3430">
        <w:rPr>
          <w:rFonts w:ascii="Arial" w:eastAsiaTheme="minorEastAsia" w:hAnsi="Arial" w:cs="Arial" w:hint="eastAsia"/>
          <w:lang w:val="en-US" w:eastAsia="ko-KR"/>
        </w:rPr>
        <w:t>SA2</w:t>
      </w:r>
      <w:r>
        <w:rPr>
          <w:rFonts w:ascii="Arial" w:eastAsiaTheme="minorEastAsia" w:hAnsi="Arial" w:cs="Arial" w:hint="eastAsia"/>
          <w:lang w:val="en-US" w:eastAsia="ko-KR"/>
        </w:rPr>
        <w:t xml:space="preserve"> [</w:t>
      </w:r>
      <w:r w:rsidR="007533C9">
        <w:rPr>
          <w:rFonts w:ascii="Arial" w:eastAsiaTheme="minorEastAsia" w:hAnsi="Arial" w:cs="Arial" w:hint="eastAsia"/>
          <w:lang w:val="en-US" w:eastAsia="ko-KR"/>
        </w:rPr>
        <w:t>3</w:t>
      </w:r>
      <w:r>
        <w:rPr>
          <w:rFonts w:ascii="Arial" w:eastAsiaTheme="minorEastAsia" w:hAnsi="Arial" w:cs="Arial" w:hint="eastAsia"/>
          <w:lang w:val="en-US" w:eastAsia="ko-KR"/>
        </w:rPr>
        <w:t xml:space="preserve">], it is evident that a SF </w:t>
      </w:r>
      <w:r w:rsidRPr="00AC12BC">
        <w:rPr>
          <w:rFonts w:ascii="Arial" w:eastAsiaTheme="minorEastAsia" w:hAnsi="Arial" w:cs="Arial"/>
          <w:lang w:val="en-US" w:eastAsia="ko-KR"/>
        </w:rPr>
        <w:t>responsible for</w:t>
      </w:r>
      <w:r>
        <w:rPr>
          <w:rFonts w:ascii="Arial" w:eastAsiaTheme="minorEastAsia" w:hAnsi="Arial" w:cs="Arial" w:hint="eastAsia"/>
          <w:lang w:val="en-US" w:eastAsia="ko-KR"/>
        </w:rPr>
        <w:t xml:space="preserve"> </w:t>
      </w:r>
      <w:r w:rsidRPr="00AC12BC">
        <w:rPr>
          <w:rFonts w:ascii="Arial" w:eastAsiaTheme="minorEastAsia" w:hAnsi="Arial" w:cs="Arial"/>
          <w:lang w:val="en-US" w:eastAsia="ko-KR"/>
        </w:rPr>
        <w:t xml:space="preserve">orchestrating </w:t>
      </w:r>
      <w:r>
        <w:rPr>
          <w:rFonts w:ascii="Arial" w:eastAsiaTheme="minorEastAsia" w:hAnsi="Arial" w:cs="Arial" w:hint="eastAsia"/>
          <w:lang w:val="en-US" w:eastAsia="ko-KR"/>
        </w:rPr>
        <w:t>sensing services needs to request sensing executions from the selected SE (gNB) and receives the corresponding reports</w:t>
      </w:r>
      <w:r w:rsidR="008F5409">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8F5409" w14:paraId="11C4F6EE" w14:textId="77777777" w:rsidTr="00BB60FB">
        <w:tc>
          <w:tcPr>
            <w:tcW w:w="9631" w:type="dxa"/>
          </w:tcPr>
          <w:p w14:paraId="0BEA98BB" w14:textId="77777777" w:rsidR="008F5409" w:rsidRDefault="008F5409" w:rsidP="008F5409">
            <w:pPr>
              <w:pStyle w:val="Heading3"/>
              <w:numPr>
                <w:ilvl w:val="0"/>
                <w:numId w:val="0"/>
              </w:numPr>
              <w:ind w:left="720" w:hanging="720"/>
            </w:pPr>
            <w:bookmarkStart w:id="20" w:name="_Toc212204490"/>
            <w:r w:rsidRPr="00B42BA1">
              <w:t>7.1.</w:t>
            </w:r>
            <w:r>
              <w:t>4</w:t>
            </w:r>
            <w:r w:rsidRPr="00B42BA1">
              <w:tab/>
              <w:t>Agreed Principles for KI#</w:t>
            </w:r>
            <w:r>
              <w:t xml:space="preserve">4: </w:t>
            </w:r>
            <w:r w:rsidRPr="00065509">
              <w:t>Sensing Data and the Associated Information Collection and Transport</w:t>
            </w:r>
            <w:bookmarkEnd w:id="20"/>
          </w:p>
          <w:p w14:paraId="41F1FD79" w14:textId="77777777" w:rsidR="008F5409" w:rsidRPr="00CF1070" w:rsidRDefault="008F5409" w:rsidP="008F5409">
            <w:pPr>
              <w:rPr>
                <w:noProof/>
                <w:lang w:eastAsia="ja-JP"/>
              </w:rPr>
            </w:pPr>
            <w:r w:rsidRPr="00CD37BB">
              <w:t>The following principles are agreed for KI#4:</w:t>
            </w:r>
          </w:p>
          <w:p w14:paraId="7B95E5FE" w14:textId="77777777" w:rsidR="008F5409" w:rsidRDefault="008F5409" w:rsidP="008F5409">
            <w:pPr>
              <w:pStyle w:val="B10"/>
            </w:pPr>
            <w:r>
              <w:t>-</w:t>
            </w:r>
            <w:r>
              <w:tab/>
            </w:r>
            <w:r w:rsidRPr="008F5409">
              <w:rPr>
                <w:highlight w:val="yellow"/>
              </w:rPr>
              <w:t>Based on the received sensing service requirements from the Sensing Function, the Sensing Entity (gNB) can determine how to perform the relevant sensing measurement to collect the Sensing data.</w:t>
            </w:r>
          </w:p>
          <w:p w14:paraId="40A535B6" w14:textId="77777777" w:rsidR="008F5409" w:rsidRDefault="008F5409" w:rsidP="008F5409">
            <w:pPr>
              <w:pStyle w:val="B10"/>
            </w:pPr>
            <w:r>
              <w:t>-</w:t>
            </w:r>
            <w:r>
              <w:tab/>
              <w:t>Sensing Entity can support one time, periodical Sensing Data to the Sensing Function.</w:t>
            </w:r>
          </w:p>
          <w:p w14:paraId="1D0A6B73" w14:textId="77777777" w:rsidR="008F5409" w:rsidRDefault="008F5409" w:rsidP="008F5409">
            <w:pPr>
              <w:pStyle w:val="EditorsNote"/>
            </w:pPr>
            <w:r>
              <w:t>Editor's note:</w:t>
            </w:r>
            <w:r>
              <w:tab/>
              <w:t>The type (one time, periodical, etc.) and content of Sensing Data that will be provided by gNB needs to be coordinated with RAN WGs in the normative phase.</w:t>
            </w:r>
          </w:p>
          <w:p w14:paraId="33C8D692" w14:textId="77777777" w:rsidR="008F5409" w:rsidRDefault="008F5409" w:rsidP="008F5409">
            <w:pPr>
              <w:pStyle w:val="B10"/>
            </w:pPr>
            <w:r>
              <w:t>-</w:t>
            </w:r>
            <w:r>
              <w:tab/>
            </w:r>
            <w:r w:rsidRPr="008F5409">
              <w:rPr>
                <w:highlight w:val="yellow"/>
              </w:rPr>
              <w:t>Sensing data can be collected from one or multiple gNBs by Sensing Function for the same sensing service request.</w:t>
            </w:r>
          </w:p>
          <w:p w14:paraId="3ADC76EE" w14:textId="77777777" w:rsidR="008F5409" w:rsidRDefault="008F5409" w:rsidP="008F5409">
            <w:pPr>
              <w:pStyle w:val="B10"/>
            </w:pPr>
            <w:r>
              <w:t>-</w:t>
            </w:r>
            <w:r>
              <w:tab/>
            </w:r>
            <w:r w:rsidRPr="008F5409">
              <w:rPr>
                <w:highlight w:val="yellow"/>
              </w:rPr>
              <w:t>The Sensing Function can generate sensing results based on the information provided by the Sensing Entity (gNB) node(s). </w:t>
            </w:r>
          </w:p>
          <w:p w14:paraId="65CD5865" w14:textId="773E7E37" w:rsidR="008F5409" w:rsidRPr="008F5409" w:rsidRDefault="008F5409" w:rsidP="008F5409">
            <w:pPr>
              <w:pStyle w:val="NO"/>
              <w:rPr>
                <w:rFonts w:eastAsiaTheme="minorEastAsia" w:hint="eastAsia"/>
                <w:lang w:eastAsia="ko-KR"/>
              </w:rPr>
            </w:pPr>
            <w:r>
              <w:t>NOTE:</w:t>
            </w:r>
            <w:r>
              <w:tab/>
              <w:t>The architecture aspect of this KI's interim conclusions will be aligned with KI#1 conclusions.</w:t>
            </w:r>
          </w:p>
        </w:tc>
      </w:tr>
    </w:tbl>
    <w:p w14:paraId="0E415E19" w14:textId="3FCC85D3" w:rsidR="00B04DF5" w:rsidRPr="00A8670B" w:rsidRDefault="00B04DF5" w:rsidP="008F5409">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To </w:t>
      </w:r>
      <w:r>
        <w:rPr>
          <w:rFonts w:ascii="Arial" w:eastAsiaTheme="minorEastAsia" w:hAnsi="Arial" w:cs="Arial"/>
          <w:lang w:val="en-US" w:eastAsia="ko-KR"/>
        </w:rPr>
        <w:t>enable</w:t>
      </w:r>
      <w:r>
        <w:rPr>
          <w:rFonts w:ascii="Arial" w:eastAsiaTheme="minorEastAsia" w:hAnsi="Arial" w:cs="Arial" w:hint="eastAsia"/>
          <w:lang w:val="en-US" w:eastAsia="ko-KR"/>
        </w:rPr>
        <w:t xml:space="preserve"> consistent life cycle management,</w:t>
      </w:r>
      <w:r w:rsidR="008F5409">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it would be beneficial for RAN3 to introduce a sensing-task abstraction over </w:t>
      </w:r>
      <w:r>
        <w:rPr>
          <w:rFonts w:ascii="Arial" w:eastAsiaTheme="minorEastAsia" w:hAnsi="Arial" w:cs="Arial"/>
          <w:lang w:val="en-US" w:eastAsia="ko-KR"/>
        </w:rPr>
        <w:t xml:space="preserve">the </w:t>
      </w:r>
      <w:r>
        <w:rPr>
          <w:rFonts w:ascii="Arial" w:eastAsiaTheme="minorEastAsia" w:hAnsi="Arial" w:cs="Arial" w:hint="eastAsia"/>
          <w:lang w:val="en-US" w:eastAsia="ko-KR"/>
        </w:rPr>
        <w:t>RAN-CN procedures</w:t>
      </w:r>
      <w:r w:rsidR="00814CE1">
        <w:rPr>
          <w:rFonts w:ascii="Arial" w:eastAsiaTheme="minorEastAsia" w:hAnsi="Arial" w:cs="Arial"/>
          <w:lang w:val="en-US" w:eastAsia="ko-KR"/>
        </w:rPr>
        <w:t xml:space="preserve"> for sensing service cycle (request, execution, report)</w:t>
      </w:r>
      <w:r>
        <w:rPr>
          <w:rFonts w:ascii="Arial" w:eastAsiaTheme="minorEastAsia" w:hAnsi="Arial" w:cs="Arial" w:hint="eastAsia"/>
          <w:lang w:val="en-US" w:eastAsia="ko-KR"/>
        </w:rPr>
        <w:t xml:space="preserve">. </w:t>
      </w:r>
      <w:r w:rsidR="00814CE1">
        <w:rPr>
          <w:rFonts w:ascii="Arial" w:eastAsiaTheme="minorEastAsia" w:hAnsi="Arial" w:cs="Arial"/>
          <w:lang w:val="en-US" w:eastAsia="ko-KR"/>
        </w:rPr>
        <w:t>A</w:t>
      </w:r>
      <w:r>
        <w:rPr>
          <w:rFonts w:ascii="Arial" w:eastAsiaTheme="minorEastAsia" w:hAnsi="Arial" w:cs="Arial" w:hint="eastAsia"/>
          <w:lang w:val="en-US" w:eastAsia="ko-KR"/>
        </w:rPr>
        <w:t xml:space="preserve"> sensing task can represent a single job (requiring one or more sensing executions) and be uniquely identified by an associated ID (sensing task ID), so that this task ID can serve as the anchor for initiating, modifying, and terminating the task, and also for </w:t>
      </w:r>
      <w:r>
        <w:rPr>
          <w:rFonts w:ascii="Arial" w:eastAsiaTheme="minorEastAsia" w:hAnsi="Arial" w:cs="Arial"/>
          <w:lang w:val="en-US" w:eastAsia="ko-KR"/>
        </w:rPr>
        <w:t>controlling</w:t>
      </w:r>
      <w:r>
        <w:rPr>
          <w:rFonts w:ascii="Arial" w:eastAsiaTheme="minorEastAsia" w:hAnsi="Arial" w:cs="Arial" w:hint="eastAsia"/>
          <w:lang w:val="en-US" w:eastAsia="ko-KR"/>
        </w:rPr>
        <w:t xml:space="preserve"> the associated sensing parameters and reporting between them. </w:t>
      </w:r>
    </w:p>
    <w:p w14:paraId="45069EF3" w14:textId="16124184" w:rsidR="001753B6" w:rsidRDefault="00B04DF5" w:rsidP="006F7961">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18409B">
        <w:rPr>
          <w:rFonts w:ascii="Arial" w:eastAsiaTheme="minorEastAsia" w:hAnsi="Arial" w:cs="Arial" w:hint="eastAsia"/>
          <w:b/>
          <w:bCs/>
          <w:lang w:val="en-US" w:eastAsia="ko-KR"/>
        </w:rPr>
        <w:t>3</w:t>
      </w:r>
      <w:r>
        <w:rPr>
          <w:rFonts w:ascii="Arial" w:eastAsiaTheme="minorEastAsia" w:hAnsi="Arial" w:cs="Arial" w:hint="eastAsia"/>
          <w:b/>
          <w:bCs/>
          <w:lang w:val="en-US" w:eastAsia="ko-KR"/>
        </w:rPr>
        <w:t xml:space="preserve">: </w:t>
      </w:r>
      <w:r w:rsidR="00A031F3">
        <w:rPr>
          <w:rFonts w:ascii="Arial" w:eastAsiaTheme="minorEastAsia" w:hAnsi="Arial" w:cs="Arial" w:hint="eastAsia"/>
          <w:b/>
          <w:bCs/>
          <w:lang w:val="en-US" w:eastAsia="ko-KR"/>
        </w:rPr>
        <w:t>I</w:t>
      </w:r>
      <w:r>
        <w:rPr>
          <w:rFonts w:ascii="Arial" w:eastAsiaTheme="minorEastAsia" w:hAnsi="Arial" w:cs="Arial" w:hint="eastAsia"/>
          <w:b/>
          <w:bCs/>
          <w:lang w:val="en-US" w:eastAsia="ko-KR"/>
        </w:rPr>
        <w:t xml:space="preserve">ntroduce a sensing </w:t>
      </w:r>
      <w:r>
        <w:rPr>
          <w:rFonts w:ascii="Arial" w:eastAsiaTheme="minorEastAsia" w:hAnsi="Arial" w:cs="Arial"/>
          <w:b/>
          <w:bCs/>
          <w:lang w:val="en-US" w:eastAsia="ko-KR"/>
        </w:rPr>
        <w:t>“</w:t>
      </w:r>
      <w:r>
        <w:rPr>
          <w:rFonts w:ascii="Arial" w:eastAsiaTheme="minorEastAsia" w:hAnsi="Arial" w:cs="Arial" w:hint="eastAsia"/>
          <w:b/>
          <w:bCs/>
          <w:lang w:val="en-US" w:eastAsia="ko-KR"/>
        </w:rPr>
        <w:t>task</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as a basic unit of managing sensing service cycle between SF (residing at 5GC) and SE (gNB), which can be uniquely identifiable by a sensing task ID and can serve as the anchor for initiating, modifying, and terminating the task, and for </w:t>
      </w:r>
      <w:r>
        <w:rPr>
          <w:rFonts w:ascii="Arial" w:eastAsiaTheme="minorEastAsia" w:hAnsi="Arial" w:cs="Arial"/>
          <w:b/>
          <w:bCs/>
          <w:lang w:val="en-US" w:eastAsia="ko-KR"/>
        </w:rPr>
        <w:t>controlling</w:t>
      </w:r>
      <w:r>
        <w:rPr>
          <w:rFonts w:ascii="Arial" w:eastAsiaTheme="minorEastAsia" w:hAnsi="Arial" w:cs="Arial" w:hint="eastAsia"/>
          <w:b/>
          <w:bCs/>
          <w:lang w:val="en-US" w:eastAsia="ko-KR"/>
        </w:rPr>
        <w:t xml:space="preserve"> the associated sensing parameter configuration and reporting between them. </w:t>
      </w:r>
    </w:p>
    <w:p w14:paraId="1C0B14DD" w14:textId="77777777" w:rsidR="00FF3C9F" w:rsidRPr="00BA754E" w:rsidRDefault="00FF3C9F"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945223A" w14:textId="77777777" w:rsidR="00A031F3" w:rsidRDefault="00A031F3" w:rsidP="00A031F3">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No need to capture the authorization of a gNB as SE, as agreed by SA2. </w:t>
      </w:r>
    </w:p>
    <w:p w14:paraId="759050D3" w14:textId="77777777" w:rsidR="001E05C1" w:rsidRPr="00957691" w:rsidRDefault="001E05C1" w:rsidP="001E05C1">
      <w:pPr>
        <w:rPr>
          <w:rFonts w:ascii="Arial" w:eastAsiaTheme="minorEastAsia" w:hAnsi="Arial" w:cs="Arial"/>
          <w:b/>
          <w:bCs/>
          <w:lang w:val="en-US" w:eastAsia="ko-KR"/>
        </w:rPr>
      </w:pPr>
      <w:r w:rsidRPr="00957691">
        <w:rPr>
          <w:rFonts w:ascii="Arial" w:eastAsiaTheme="minorEastAsia" w:hAnsi="Arial" w:cs="Arial" w:hint="eastAsia"/>
          <w:b/>
          <w:bCs/>
          <w:lang w:val="en-US" w:eastAsia="ko-KR"/>
        </w:rPr>
        <w:t xml:space="preserve">Proposal </w:t>
      </w:r>
      <w:r>
        <w:rPr>
          <w:rFonts w:ascii="Arial" w:eastAsiaTheme="minorEastAsia" w:hAnsi="Arial" w:cs="Arial" w:hint="eastAsia"/>
          <w:b/>
          <w:bCs/>
          <w:lang w:val="en-US" w:eastAsia="ko-KR"/>
        </w:rPr>
        <w:t>2</w:t>
      </w:r>
      <w:r w:rsidRPr="00957691">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Capture</w:t>
      </w:r>
      <w:r w:rsidRPr="00957691">
        <w:rPr>
          <w:rFonts w:ascii="Arial" w:eastAsiaTheme="minorEastAsia" w:hAnsi="Arial" w:cs="Arial" w:hint="eastAsia"/>
          <w:b/>
          <w:bCs/>
          <w:lang w:val="en-US" w:eastAsia="ko-KR"/>
        </w:rPr>
        <w:t xml:space="preserve"> that a gNB </w:t>
      </w:r>
      <w:r>
        <w:rPr>
          <w:rFonts w:ascii="Arial" w:eastAsiaTheme="minorEastAsia" w:hAnsi="Arial" w:cs="Arial" w:hint="eastAsia"/>
          <w:b/>
          <w:bCs/>
          <w:lang w:val="en-US" w:eastAsia="ko-KR"/>
        </w:rPr>
        <w:t xml:space="preserve">(already authorized as SE) </w:t>
      </w:r>
      <w:r w:rsidRPr="00957691">
        <w:rPr>
          <w:rFonts w:ascii="Arial" w:eastAsiaTheme="minorEastAsia" w:hAnsi="Arial" w:cs="Arial" w:hint="eastAsia"/>
          <w:b/>
          <w:bCs/>
          <w:lang w:val="en-US" w:eastAsia="ko-KR"/>
        </w:rPr>
        <w:t>provide</w:t>
      </w:r>
      <w:r>
        <w:rPr>
          <w:rFonts w:ascii="Arial" w:eastAsiaTheme="minorEastAsia" w:hAnsi="Arial" w:cs="Arial" w:hint="eastAsia"/>
          <w:b/>
          <w:bCs/>
          <w:lang w:val="en-US" w:eastAsia="ko-KR"/>
        </w:rPr>
        <w:t>s</w:t>
      </w:r>
      <w:r w:rsidRPr="00957691">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the </w:t>
      </w:r>
      <w:r w:rsidRPr="00957691">
        <w:rPr>
          <w:rFonts w:ascii="Arial" w:eastAsiaTheme="minorEastAsia" w:hAnsi="Arial" w:cs="Arial" w:hint="eastAsia"/>
          <w:b/>
          <w:bCs/>
          <w:lang w:val="en-US" w:eastAsia="ko-KR"/>
        </w:rPr>
        <w:t>necessary information to be discovered and selected for sensing executions</w:t>
      </w:r>
      <w:r>
        <w:rPr>
          <w:rFonts w:ascii="Arial" w:eastAsiaTheme="minorEastAsia" w:hAnsi="Arial" w:cs="Arial" w:hint="eastAsia"/>
          <w:b/>
          <w:bCs/>
          <w:lang w:val="en-US" w:eastAsia="ko-KR"/>
        </w:rPr>
        <w:t xml:space="preserve">, with </w:t>
      </w:r>
      <w:r w:rsidRPr="00957691">
        <w:rPr>
          <w:rFonts w:ascii="Arial" w:eastAsiaTheme="minorEastAsia" w:hAnsi="Arial" w:cs="Arial" w:hint="eastAsia"/>
          <w:b/>
          <w:bCs/>
          <w:lang w:val="en-US" w:eastAsia="ko-KR"/>
        </w:rPr>
        <w:t>detail</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 </w:t>
      </w:r>
      <w:r>
        <w:rPr>
          <w:rFonts w:ascii="Arial" w:eastAsiaTheme="minorEastAsia" w:hAnsi="Arial" w:cs="Arial" w:hint="eastAsia"/>
          <w:b/>
          <w:bCs/>
          <w:lang w:val="en-US" w:eastAsia="ko-KR"/>
        </w:rPr>
        <w:t xml:space="preserve">FFS (pending SA2 </w:t>
      </w:r>
      <w:r w:rsidRPr="00957691">
        <w:rPr>
          <w:rFonts w:ascii="Arial" w:eastAsiaTheme="minorEastAsia" w:hAnsi="Arial" w:cs="Arial" w:hint="eastAsia"/>
          <w:b/>
          <w:bCs/>
          <w:lang w:val="en-US" w:eastAsia="ko-KR"/>
        </w:rPr>
        <w:t>progress</w:t>
      </w:r>
      <w:r>
        <w:rPr>
          <w:rFonts w:ascii="Arial" w:eastAsiaTheme="minorEastAsia" w:hAnsi="Arial" w:cs="Arial" w:hint="eastAsia"/>
          <w:b/>
          <w:bCs/>
          <w:lang w:val="en-US" w:eastAsia="ko-KR"/>
        </w:rPr>
        <w:t xml:space="preserve">). </w:t>
      </w:r>
    </w:p>
    <w:p w14:paraId="03ED32AD" w14:textId="076812A4" w:rsidR="00A031F3" w:rsidRDefault="00A031F3" w:rsidP="00A031F3">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3: Introduce a sensing </w:t>
      </w:r>
      <w:r>
        <w:rPr>
          <w:rFonts w:ascii="Arial" w:eastAsiaTheme="minorEastAsia" w:hAnsi="Arial" w:cs="Arial"/>
          <w:b/>
          <w:bCs/>
          <w:lang w:val="en-US" w:eastAsia="ko-KR"/>
        </w:rPr>
        <w:t>“</w:t>
      </w:r>
      <w:r>
        <w:rPr>
          <w:rFonts w:ascii="Arial" w:eastAsiaTheme="minorEastAsia" w:hAnsi="Arial" w:cs="Arial" w:hint="eastAsia"/>
          <w:b/>
          <w:bCs/>
          <w:lang w:val="en-US" w:eastAsia="ko-KR"/>
        </w:rPr>
        <w:t>task</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as a basic unit of managing sensing service cycle between SF (residing at 5GC) and SE (gNB), which can be uniquely identifiable by a sensing task ID and can serve as the anchor for initiating, modifying, and terminating the task, and for </w:t>
      </w:r>
      <w:r>
        <w:rPr>
          <w:rFonts w:ascii="Arial" w:eastAsiaTheme="minorEastAsia" w:hAnsi="Arial" w:cs="Arial"/>
          <w:b/>
          <w:bCs/>
          <w:lang w:val="en-US" w:eastAsia="ko-KR"/>
        </w:rPr>
        <w:t>controlling</w:t>
      </w:r>
      <w:r>
        <w:rPr>
          <w:rFonts w:ascii="Arial" w:eastAsiaTheme="minorEastAsia" w:hAnsi="Arial" w:cs="Arial" w:hint="eastAsia"/>
          <w:b/>
          <w:bCs/>
          <w:lang w:val="en-US" w:eastAsia="ko-KR"/>
        </w:rPr>
        <w:t xml:space="preserve"> the associated sensing parameter configuration and reporting between them. </w:t>
      </w:r>
    </w:p>
    <w:p w14:paraId="065387DE" w14:textId="77777777" w:rsidR="000110BF" w:rsidRDefault="000110BF" w:rsidP="00A031F3">
      <w:pPr>
        <w:rPr>
          <w:rFonts w:ascii="Arial" w:eastAsiaTheme="minorEastAsia" w:hAnsi="Arial" w:cs="Arial"/>
          <w:b/>
          <w:bCs/>
          <w:lang w:val="en-US" w:eastAsia="ko-KR"/>
        </w:rPr>
      </w:pPr>
    </w:p>
    <w:p w14:paraId="7FDB4BD7" w14:textId="0AB30ABC" w:rsidR="007533C9" w:rsidRDefault="007533C9" w:rsidP="007533C9">
      <w:pPr>
        <w:rPr>
          <w:rFonts w:ascii="Arial" w:eastAsiaTheme="minorEastAsia" w:hAnsi="Arial" w:cs="Arial"/>
          <w:noProof/>
          <w:lang w:val="en-US" w:eastAsia="ko-KR"/>
        </w:rPr>
      </w:pPr>
      <w:r>
        <w:rPr>
          <w:rFonts w:ascii="Arial" w:eastAsiaTheme="minorEastAsia" w:hAnsi="Arial" w:cs="Arial" w:hint="eastAsia"/>
          <w:noProof/>
          <w:lang w:val="en-US" w:eastAsia="ko-KR"/>
        </w:rPr>
        <w:t>Regarding Proposal</w:t>
      </w:r>
      <w:r w:rsidR="00922985">
        <w:rPr>
          <w:rFonts w:ascii="Arial" w:eastAsiaTheme="minorEastAsia" w:hAnsi="Arial" w:cs="Arial" w:hint="eastAsia"/>
          <w:noProof/>
          <w:lang w:val="en-US" w:eastAsia="ko-KR"/>
        </w:rPr>
        <w:t>s</w:t>
      </w:r>
      <w:r>
        <w:rPr>
          <w:rFonts w:ascii="Arial" w:eastAsiaTheme="minorEastAsia" w:hAnsi="Arial" w:cs="Arial" w:hint="eastAsia"/>
          <w:noProof/>
          <w:lang w:val="en-US" w:eastAsia="ko-KR"/>
        </w:rPr>
        <w:t xml:space="preserve"> </w:t>
      </w:r>
      <w:r w:rsidR="00CB7698">
        <w:rPr>
          <w:rFonts w:ascii="Arial" w:eastAsiaTheme="minorEastAsia" w:hAnsi="Arial" w:cs="Arial" w:hint="eastAsia"/>
          <w:noProof/>
          <w:lang w:val="en-US" w:eastAsia="ko-KR"/>
        </w:rPr>
        <w:t>2</w:t>
      </w:r>
      <w:r w:rsidR="00922985">
        <w:rPr>
          <w:rFonts w:ascii="Arial" w:eastAsiaTheme="minorEastAsia" w:hAnsi="Arial" w:cs="Arial" w:hint="eastAsia"/>
          <w:noProof/>
          <w:lang w:val="en-US" w:eastAsia="ko-KR"/>
        </w:rPr>
        <w:t xml:space="preserve"> and </w:t>
      </w:r>
      <w:r w:rsidR="00CB7698">
        <w:rPr>
          <w:rFonts w:ascii="Arial" w:eastAsiaTheme="minorEastAsia" w:hAnsi="Arial" w:cs="Arial" w:hint="eastAsia"/>
          <w:noProof/>
          <w:lang w:val="en-US" w:eastAsia="ko-KR"/>
        </w:rPr>
        <w:t>3</w:t>
      </w:r>
      <w:r w:rsidR="0080086F">
        <w:rPr>
          <w:rFonts w:ascii="Arial" w:eastAsiaTheme="minorEastAsia" w:hAnsi="Arial" w:cs="Arial" w:hint="eastAsia"/>
          <w:noProof/>
          <w:lang w:val="en-US" w:eastAsia="ko-KR"/>
        </w:rPr>
        <w:t xml:space="preserve">, </w:t>
      </w:r>
      <w:r>
        <w:rPr>
          <w:rFonts w:ascii="Arial" w:eastAsiaTheme="minorEastAsia" w:hAnsi="Arial" w:cs="Arial" w:hint="eastAsia"/>
          <w:noProof/>
          <w:lang w:val="en-US" w:eastAsia="ko-KR"/>
        </w:rPr>
        <w:t xml:space="preserve">a text proposal for BL pCR to TR 38.765 [2] is provided in Annex. </w:t>
      </w:r>
    </w:p>
    <w:p w14:paraId="19D5CB31" w14:textId="2957FF9D" w:rsidR="00C63C73" w:rsidRPr="007533C9" w:rsidRDefault="00C63C73" w:rsidP="00560F05">
      <w:pPr>
        <w:rPr>
          <w:rFonts w:ascii="Arial" w:eastAsiaTheme="minorEastAsia" w:hAnsi="Arial" w:cs="Arial"/>
          <w:noProof/>
          <w:lang w:val="en-US" w:eastAsia="ko-KR"/>
        </w:rPr>
      </w:pPr>
    </w:p>
    <w:p w14:paraId="00B9158C" w14:textId="77777777" w:rsidR="007F3C1E" w:rsidRDefault="007F3C1E">
      <w:pPr>
        <w:pStyle w:val="Heading1"/>
        <w:rPr>
          <w:lang w:val="en-US"/>
        </w:rPr>
      </w:pPr>
      <w:r>
        <w:rPr>
          <w:lang w:val="en-US"/>
        </w:rPr>
        <w:lastRenderedPageBreak/>
        <w:t>Reference</w:t>
      </w:r>
    </w:p>
    <w:p w14:paraId="605AD616" w14:textId="6B2A77FD" w:rsidR="0062216C" w:rsidRDefault="0062216C" w:rsidP="00DE4888">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8F2C2F">
        <w:rPr>
          <w:rFonts w:ascii="Arial" w:eastAsiaTheme="minorEastAsia" w:hAnsi="Arial" w:cs="Arial" w:hint="eastAsia"/>
          <w:lang w:val="en-US" w:eastAsia="ko-KR"/>
        </w:rPr>
        <w:t>RP-252819</w:t>
      </w:r>
      <w:r>
        <w:rPr>
          <w:rFonts w:ascii="Arial" w:eastAsiaTheme="minorEastAsia" w:hAnsi="Arial" w:cs="Arial" w:hint="eastAsia"/>
          <w:lang w:val="en-US" w:eastAsia="ko-KR"/>
        </w:rPr>
        <w:t xml:space="preserve">, </w:t>
      </w:r>
      <w:r w:rsidRPr="0062216C">
        <w:rPr>
          <w:rFonts w:ascii="Arial" w:eastAsiaTheme="minorEastAsia" w:hAnsi="Arial" w:cs="Arial"/>
          <w:lang w:val="en-US" w:eastAsia="ko-KR"/>
        </w:rPr>
        <w:t>New SI: Study on Integrated Sensing And Communication (ISAC) for NR (RAN1-led)</w:t>
      </w:r>
    </w:p>
    <w:p w14:paraId="4DF26FBC" w14:textId="6B83C7AE"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t>[2] TR 22.837</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Integrated Sensing and Communication</w:t>
      </w:r>
      <w:r w:rsidR="0001775C">
        <w:rPr>
          <w:rFonts w:ascii="Arial" w:eastAsiaTheme="minorEastAsia" w:hAnsi="Arial" w:cs="Arial" w:hint="eastAsia"/>
          <w:lang w:val="en-US" w:eastAsia="ko-KR"/>
        </w:rPr>
        <w:t xml:space="preserve"> (Rel-19), SA1</w:t>
      </w:r>
    </w:p>
    <w:p w14:paraId="709FC6F5" w14:textId="274BB451" w:rsidR="008F2C2F" w:rsidRDefault="008F2C2F" w:rsidP="00DE4888">
      <w:pPr>
        <w:rPr>
          <w:rFonts w:ascii="Arial" w:eastAsiaTheme="minorEastAsia" w:hAnsi="Arial" w:cs="Arial"/>
          <w:lang w:val="en-US" w:eastAsia="ko-KR"/>
        </w:rPr>
      </w:pPr>
      <w:r>
        <w:rPr>
          <w:rFonts w:ascii="Arial" w:eastAsiaTheme="minorEastAsia" w:hAnsi="Arial" w:cs="Arial" w:hint="eastAsia"/>
          <w:lang w:val="en-US" w:eastAsia="ko-KR"/>
        </w:rPr>
        <w:t>[</w:t>
      </w:r>
      <w:r w:rsidR="0030672E">
        <w:rPr>
          <w:rFonts w:ascii="Arial" w:eastAsiaTheme="minorEastAsia" w:hAnsi="Arial" w:cs="Arial" w:hint="eastAsia"/>
          <w:lang w:val="en-US" w:eastAsia="ko-KR"/>
        </w:rPr>
        <w:t>3</w:t>
      </w:r>
      <w:r>
        <w:rPr>
          <w:rFonts w:ascii="Arial" w:eastAsiaTheme="minorEastAsia" w:hAnsi="Arial" w:cs="Arial" w:hint="eastAsia"/>
          <w:lang w:val="en-US" w:eastAsia="ko-KR"/>
        </w:rPr>
        <w:t>] TR 23.700-14</w:t>
      </w:r>
      <w:r w:rsidR="0001775C">
        <w:rPr>
          <w:rFonts w:ascii="Arial" w:eastAsiaTheme="minorEastAsia" w:hAnsi="Arial" w:cs="Arial" w:hint="eastAsia"/>
          <w:lang w:val="en-US" w:eastAsia="ko-KR"/>
        </w:rPr>
        <w:t xml:space="preserve">, </w:t>
      </w:r>
      <w:r w:rsidR="0001775C" w:rsidRPr="0001775C">
        <w:rPr>
          <w:rFonts w:ascii="Arial" w:eastAsiaTheme="minorEastAsia" w:hAnsi="Arial" w:cs="Arial"/>
          <w:lang w:val="en-US" w:eastAsia="ko-KR"/>
        </w:rPr>
        <w:t>Study on Stage 2 for Integrated Sensing and Communication</w:t>
      </w:r>
      <w:r w:rsidR="0001775C">
        <w:rPr>
          <w:rFonts w:ascii="Arial" w:eastAsiaTheme="minorEastAsia" w:hAnsi="Arial" w:cs="Arial" w:hint="eastAsia"/>
          <w:lang w:val="en-US" w:eastAsia="ko-KR"/>
        </w:rPr>
        <w:t xml:space="preserve"> (Rel-20), SA2</w:t>
      </w:r>
    </w:p>
    <w:p w14:paraId="60CF351D" w14:textId="77777777" w:rsidR="008750B4" w:rsidRDefault="008750B4" w:rsidP="00041D89">
      <w:pPr>
        <w:rPr>
          <w:rFonts w:ascii="Arial" w:eastAsiaTheme="minorEastAsia" w:hAnsi="Arial" w:cs="Arial"/>
          <w:lang w:val="en-US" w:eastAsia="ko-KR"/>
        </w:rPr>
      </w:pPr>
    </w:p>
    <w:p w14:paraId="204068E8" w14:textId="77777777" w:rsidR="006F1B6B" w:rsidRPr="00C94622" w:rsidRDefault="006F1B6B" w:rsidP="006F1B6B">
      <w:pPr>
        <w:pStyle w:val="Heading1"/>
        <w:numPr>
          <w:ilvl w:val="0"/>
          <w:numId w:val="0"/>
        </w:numPr>
        <w:ind w:left="432" w:hanging="432"/>
        <w:rPr>
          <w:rFonts w:eastAsiaTheme="minorEastAsia"/>
          <w:lang w:val="en-US" w:eastAsia="ko-KR"/>
        </w:rPr>
      </w:pPr>
      <w:r>
        <w:rPr>
          <w:rFonts w:eastAsiaTheme="minorEastAsia" w:hint="eastAsia"/>
          <w:lang w:val="en-US" w:eastAsia="ko-KR"/>
        </w:rPr>
        <w:t>Annex (TP to BL pCR to TR 38.765 [2])</w:t>
      </w:r>
    </w:p>
    <w:p w14:paraId="3AB4EA2E" w14:textId="384374A7" w:rsidR="006F1B6B" w:rsidRDefault="006F1B6B" w:rsidP="006F1B6B">
      <w:pPr>
        <w:rPr>
          <w:rFonts w:eastAsiaTheme="minorEastAsia"/>
          <w:noProof/>
          <w:lang w:eastAsia="ko-KR"/>
        </w:rPr>
      </w:pPr>
      <w:r w:rsidRPr="00923F7F">
        <w:rPr>
          <w:noProof/>
        </w:rPr>
        <w:t>///////////////////////////////////////////////</w:t>
      </w:r>
      <w:r>
        <w:rPr>
          <w:noProof/>
        </w:rPr>
        <w:t>/</w:t>
      </w:r>
      <w:r w:rsidRPr="00923F7F">
        <w:rPr>
          <w:noProof/>
        </w:rPr>
        <w:t>//////////////irrelevant operations skipped/////////////////////////////////////////////////////////////////////</w:t>
      </w:r>
    </w:p>
    <w:p w14:paraId="4EE5C701" w14:textId="77777777" w:rsidR="006F1B6B" w:rsidRPr="006F1B6B" w:rsidRDefault="006F1B6B" w:rsidP="006F1B6B">
      <w:pPr>
        <w:rPr>
          <w:rFonts w:ascii="Times New Roman" w:hAnsi="Times New Roman"/>
          <w:lang w:eastAsia="zh-CN"/>
        </w:rPr>
      </w:pPr>
      <w:bookmarkStart w:id="21" w:name="_Hlk213344093"/>
    </w:p>
    <w:p w14:paraId="60105098" w14:textId="1F076A1F" w:rsidR="006F1B6B" w:rsidRPr="006F1B6B" w:rsidRDefault="006F1B6B" w:rsidP="006F1B6B">
      <w:pPr>
        <w:pStyle w:val="Heading1"/>
        <w:numPr>
          <w:ilvl w:val="0"/>
          <w:numId w:val="53"/>
        </w:numPr>
        <w:tabs>
          <w:tab w:val="clear" w:pos="432"/>
        </w:tabs>
        <w:ind w:left="1080" w:hanging="1080"/>
      </w:pPr>
      <w:bookmarkStart w:id="22" w:name="_Toc205284276"/>
      <w:bookmarkStart w:id="23" w:name="_Hlk213342938"/>
      <w:r w:rsidRPr="006F1B6B">
        <w:t xml:space="preserve">RAN-CN procedures and </w:t>
      </w:r>
      <w:bookmarkEnd w:id="22"/>
      <w:r w:rsidRPr="006F1B6B">
        <w:t>signalling</w:t>
      </w:r>
      <w:bookmarkEnd w:id="23"/>
    </w:p>
    <w:p w14:paraId="6CF0D240" w14:textId="77777777" w:rsidR="006F1B6B" w:rsidRPr="006F1B6B" w:rsidRDefault="006F1B6B" w:rsidP="006F1B6B">
      <w:pPr>
        <w:rPr>
          <w:ins w:id="24" w:author="jiang zheng" w:date="2025-10-21T20:26:00Z" w16du:dateUtc="2025-10-21T12:26:00Z"/>
          <w:rFonts w:ascii="Times New Roman" w:hAnsi="Times New Roman"/>
          <w:i/>
          <w:color w:val="FF0000"/>
          <w:lang w:val="en-US" w:eastAsia="zh-CN"/>
        </w:rPr>
      </w:pPr>
      <w:r w:rsidRPr="006F1B6B">
        <w:rPr>
          <w:rFonts w:ascii="Times New Roman" w:hAnsi="Times New Roman"/>
          <w:i/>
          <w:color w:val="FF0000"/>
        </w:rPr>
        <w:t>Editor’s note</w:t>
      </w:r>
      <w:r w:rsidRPr="006F1B6B">
        <w:rPr>
          <w:rFonts w:ascii="Times New Roman" w:hAnsi="Times New Roman" w:hint="eastAsia"/>
          <w:i/>
          <w:color w:val="FF0000"/>
          <w:lang w:eastAsia="zh-CN"/>
        </w:rPr>
        <w:t>:</w:t>
      </w:r>
      <w:r w:rsidRPr="006F1B6B">
        <w:rPr>
          <w:rFonts w:ascii="Times New Roman" w:hAnsi="Times New Roman"/>
          <w:i/>
          <w:color w:val="FF0000"/>
          <w:lang w:eastAsia="zh-CN"/>
        </w:rPr>
        <w:t xml:space="preserve"> This section is to capture the </w:t>
      </w:r>
      <w:r w:rsidRPr="006F1B6B">
        <w:rPr>
          <w:rFonts w:ascii="Times New Roman" w:hAnsi="Times New Roman" w:hint="eastAsia"/>
          <w:i/>
          <w:color w:val="FF0000"/>
          <w:lang w:val="en-US" w:eastAsia="zh-CN"/>
        </w:rPr>
        <w:t xml:space="preserve">study </w:t>
      </w:r>
      <w:r w:rsidRPr="006F1B6B">
        <w:rPr>
          <w:rFonts w:ascii="Times New Roman" w:hAnsi="Times New Roman"/>
          <w:i/>
          <w:color w:val="FF0000"/>
          <w:lang w:val="en-US" w:eastAsia="zh-CN"/>
        </w:rPr>
        <w:t xml:space="preserve">outcome of </w:t>
      </w:r>
      <w:r w:rsidRPr="006F1B6B">
        <w:rPr>
          <w:rFonts w:ascii="Times New Roman" w:hAnsi="Times New Roman" w:hint="eastAsia"/>
          <w:i/>
          <w:color w:val="FF0000"/>
          <w:lang w:val="en-US" w:eastAsia="zh-CN"/>
        </w:rPr>
        <w:t>procedures</w:t>
      </w:r>
      <w:r w:rsidRPr="006F1B6B">
        <w:rPr>
          <w:rFonts w:ascii="Times New Roman" w:hAnsi="Times New Roman"/>
          <w:i/>
          <w:color w:val="FF0000"/>
          <w:lang w:val="en-US" w:eastAsia="zh-CN"/>
        </w:rPr>
        <w:t xml:space="preserve"> and</w:t>
      </w:r>
      <w:r w:rsidRPr="006F1B6B">
        <w:rPr>
          <w:rFonts w:ascii="Times New Roman" w:hAnsi="Times New Roman" w:hint="eastAsia"/>
          <w:i/>
          <w:color w:val="FF0000"/>
          <w:lang w:val="en-US" w:eastAsia="zh-CN"/>
        </w:rPr>
        <w:t xml:space="preserve"> signaling</w:t>
      </w:r>
      <w:r w:rsidRPr="006F1B6B">
        <w:rPr>
          <w:rFonts w:ascii="Times New Roman" w:hAnsi="Times New Roman"/>
          <w:i/>
          <w:color w:val="FF0000"/>
          <w:lang w:val="en-US" w:eastAsia="zh-CN"/>
        </w:rPr>
        <w:t xml:space="preserve"> aspects</w:t>
      </w:r>
      <w:r w:rsidRPr="006F1B6B">
        <w:rPr>
          <w:rFonts w:ascii="Times New Roman" w:hAnsi="Times New Roman" w:hint="eastAsia"/>
          <w:i/>
          <w:color w:val="FF0000"/>
          <w:lang w:val="en-US" w:eastAsia="zh-CN"/>
        </w:rPr>
        <w:t xml:space="preserve"> between RAN and CN</w:t>
      </w:r>
      <w:r w:rsidRPr="006F1B6B">
        <w:rPr>
          <w:rFonts w:ascii="Times New Roman" w:hAnsi="Times New Roman"/>
          <w:i/>
          <w:color w:val="FF0000"/>
          <w:lang w:val="en-US" w:eastAsia="zh-CN"/>
        </w:rPr>
        <w:t xml:space="preserve"> for gNB-based monostatic sensing</w:t>
      </w:r>
      <w:r w:rsidRPr="006F1B6B">
        <w:rPr>
          <w:rFonts w:ascii="Times New Roman" w:hAnsi="Times New Roman" w:hint="eastAsia"/>
          <w:i/>
          <w:color w:val="FF0000"/>
          <w:lang w:val="en-US" w:eastAsia="zh-CN"/>
        </w:rPr>
        <w:t>.</w:t>
      </w:r>
    </w:p>
    <w:p w14:paraId="6DBEC4D4" w14:textId="77777777" w:rsidR="006F1B6B" w:rsidRPr="006F1B6B" w:rsidRDefault="006F1B6B" w:rsidP="006F1B6B">
      <w:pPr>
        <w:keepNext/>
        <w:keepLines/>
        <w:spacing w:before="180"/>
        <w:outlineLvl w:val="1"/>
        <w:rPr>
          <w:rFonts w:ascii="Arial" w:hAnsi="Arial"/>
          <w:sz w:val="32"/>
          <w:lang w:val="en-US" w:eastAsia="zh-CN"/>
        </w:rPr>
      </w:pPr>
      <w:ins w:id="25" w:author="jiang zheng" w:date="2025-10-21T20:26:00Z" w16du:dateUtc="2025-10-21T12:26:00Z">
        <w:r w:rsidRPr="006F1B6B">
          <w:rPr>
            <w:rFonts w:ascii="Arial" w:hAnsi="Arial" w:hint="eastAsia"/>
            <w:sz w:val="32"/>
            <w:lang w:val="en-US" w:eastAsia="zh-CN"/>
          </w:rPr>
          <w:t>8.x</w:t>
        </w:r>
        <w:r w:rsidRPr="006F1B6B">
          <w:rPr>
            <w:rFonts w:ascii="Arial" w:hAnsi="Arial"/>
            <w:sz w:val="32"/>
            <w:lang w:val="en-US" w:eastAsia="zh-CN"/>
          </w:rPr>
          <w:tab/>
        </w:r>
        <w:r w:rsidRPr="006F1B6B">
          <w:rPr>
            <w:rFonts w:ascii="Arial" w:hAnsi="Arial" w:hint="eastAsia"/>
            <w:sz w:val="32"/>
            <w:lang w:val="en-US" w:eastAsia="zh-CN"/>
          </w:rPr>
          <w:t>Sensing Reporting</w:t>
        </w:r>
      </w:ins>
    </w:p>
    <w:p w14:paraId="4A91E24A" w14:textId="77777777" w:rsidR="006F1B6B" w:rsidRPr="006F1B6B" w:rsidRDefault="006F1B6B" w:rsidP="006F1B6B">
      <w:pPr>
        <w:keepLines/>
        <w:ind w:left="1135" w:hanging="851"/>
        <w:rPr>
          <w:ins w:id="26" w:author="jiang zheng" w:date="2025-10-21T20:25:00Z" w16du:dateUtc="2025-10-21T12:25:00Z"/>
          <w:rFonts w:ascii="Times New Roman" w:hAnsi="Times New Roman"/>
          <w:lang w:val="en-US" w:eastAsia="zh-CN"/>
        </w:rPr>
      </w:pPr>
      <w:ins w:id="27" w:author="jiang zheng" w:date="2025-10-21T20:25:00Z" w16du:dateUtc="2025-10-21T12:25:00Z">
        <w:r w:rsidRPr="006F1B6B">
          <w:rPr>
            <w:rFonts w:ascii="Times New Roman" w:hAnsi="Times New Roman" w:hint="eastAsia"/>
          </w:rPr>
          <w:t>Editor</w:t>
        </w:r>
        <w:r w:rsidRPr="006F1B6B">
          <w:rPr>
            <w:rFonts w:ascii="Times New Roman" w:hAnsi="Times New Roman"/>
          </w:rPr>
          <w:t>’</w:t>
        </w:r>
        <w:r w:rsidRPr="006F1B6B">
          <w:rPr>
            <w:rFonts w:ascii="Times New Roman" w:hAnsi="Times New Roman" w:hint="eastAsia"/>
          </w:rPr>
          <w:t xml:space="preserve">s Note: </w:t>
        </w:r>
        <w:r w:rsidRPr="006F1B6B">
          <w:rPr>
            <w:rFonts w:ascii="Times New Roman" w:hAnsi="Times New Roman" w:hint="eastAsia"/>
            <w:lang w:val="en-US" w:eastAsia="zh-CN"/>
          </w:rPr>
          <w:t>the following may need further refinement.</w:t>
        </w:r>
        <w:r w:rsidRPr="006F1B6B">
          <w:rPr>
            <w:rFonts w:ascii="Times New Roman" w:hAnsi="Times New Roman" w:hint="eastAsia"/>
          </w:rPr>
          <w:t xml:space="preserve"> </w:t>
        </w:r>
      </w:ins>
    </w:p>
    <w:p w14:paraId="59A312AA" w14:textId="3E96A1FF" w:rsidR="006F1B6B" w:rsidRPr="006F1B6B" w:rsidRDefault="008E4603" w:rsidP="006F1B6B">
      <w:pPr>
        <w:keepNext/>
        <w:keepLines/>
        <w:spacing w:before="60"/>
        <w:jc w:val="center"/>
        <w:rPr>
          <w:ins w:id="28" w:author="jiang zheng" w:date="2025-10-21T20:25:00Z" w16du:dateUtc="2025-10-21T12:25:00Z"/>
          <w:rFonts w:ascii="Arial" w:eastAsiaTheme="minorEastAsia" w:hAnsi="Arial"/>
          <w:b/>
        </w:rPr>
      </w:pPr>
      <w:ins w:id="29" w:author="Jaemin Han (LGE)" w:date="2025-11-06T17:59:00Z" w16du:dateUtc="2025-11-07T01:59:00Z">
        <w:r>
          <w:object w:dxaOrig="6534" w:dyaOrig="3614" w14:anchorId="02B3B13A">
            <v:shape id="_x0000_i1026" type="#_x0000_t75" style="width:326.55pt;height:180.85pt" o:ole="">
              <v:imagedata r:id="rId13" o:title=""/>
              <o:lock v:ext="edit" aspectratio="f"/>
            </v:shape>
            <o:OLEObject Type="Embed" ProgID="Mscgen.Chart" ShapeID="_x0000_i1026" DrawAspect="Content" ObjectID="_1823967325" r:id="rId14"/>
          </w:object>
        </w:r>
      </w:ins>
      <w:ins w:id="30" w:author="jiang zheng" w:date="2025-10-21T20:25:00Z" w16du:dateUtc="2025-10-21T12:25:00Z">
        <w:del w:id="31" w:author="Jaemin Han (LGE)" w:date="2025-11-06T17:59:00Z" w16du:dateUtc="2025-11-07T01:59:00Z">
          <w:r w:rsidR="006F1B6B" w:rsidRPr="006F1B6B" w:rsidDel="001558B8">
            <w:rPr>
              <w:rFonts w:ascii="Times New Roman" w:hAnsi="Times New Roman"/>
            </w:rPr>
            <w:object w:dxaOrig="5355" w:dyaOrig="2303" w14:anchorId="4FE99429">
              <v:shape id="_x0000_i1027" type="#_x0000_t75" style="width:267.45pt;height:115.7pt" o:ole="">
                <v:imagedata r:id="rId11" o:title=""/>
                <o:lock v:ext="edit" aspectratio="f"/>
              </v:shape>
              <o:OLEObject Type="Embed" ProgID="Mscgen.Chart" ShapeID="_x0000_i1027" DrawAspect="Content" ObjectID="_1823967326" r:id="rId15"/>
            </w:object>
          </w:r>
        </w:del>
      </w:ins>
    </w:p>
    <w:p w14:paraId="600FDF2B" w14:textId="77777777" w:rsidR="006F1B6B" w:rsidRPr="006F1B6B" w:rsidRDefault="006F1B6B" w:rsidP="006F1B6B">
      <w:pPr>
        <w:keepLines/>
        <w:spacing w:after="240"/>
        <w:jc w:val="center"/>
        <w:rPr>
          <w:ins w:id="32" w:author="jiang zheng" w:date="2025-10-21T20:25:00Z" w16du:dateUtc="2025-10-21T12:25:00Z"/>
          <w:rFonts w:ascii="Arial" w:eastAsia="DengXian" w:hAnsi="Arial"/>
          <w:b/>
          <w:bCs/>
          <w:lang w:val="en-US" w:eastAsia="zh-CN"/>
        </w:rPr>
      </w:pPr>
      <w:ins w:id="33" w:author="jiang zheng" w:date="2025-10-21T20:25:00Z" w16du:dateUtc="2025-10-21T12:25:00Z">
        <w:r w:rsidRPr="006F1B6B">
          <w:rPr>
            <w:rFonts w:ascii="Arial" w:eastAsia="DengXian" w:hAnsi="Arial"/>
            <w:b/>
            <w:bCs/>
          </w:rPr>
          <w:t xml:space="preserve">Figure </w:t>
        </w:r>
        <w:r w:rsidRPr="006F1B6B">
          <w:rPr>
            <w:rFonts w:ascii="Arial" w:eastAsia="DengXian" w:hAnsi="Arial" w:hint="eastAsia"/>
            <w:b/>
            <w:bCs/>
            <w:lang w:val="en-US" w:eastAsia="zh-CN"/>
          </w:rPr>
          <w:t>8</w:t>
        </w:r>
        <w:r w:rsidRPr="006F1B6B">
          <w:rPr>
            <w:rFonts w:ascii="Arial" w:eastAsia="DengXian" w:hAnsi="Arial"/>
            <w:b/>
            <w:bCs/>
          </w:rPr>
          <w:t>.</w:t>
        </w:r>
        <w:r w:rsidRPr="006F1B6B">
          <w:rPr>
            <w:rFonts w:ascii="Arial" w:eastAsia="DengXian" w:hAnsi="Arial" w:hint="eastAsia"/>
            <w:b/>
            <w:bCs/>
            <w:lang w:val="en-US" w:eastAsia="zh-CN"/>
          </w:rPr>
          <w:t>x</w:t>
        </w:r>
        <w:r w:rsidRPr="006F1B6B">
          <w:rPr>
            <w:rFonts w:ascii="Arial" w:eastAsia="DengXian" w:hAnsi="Arial"/>
            <w:b/>
            <w:bCs/>
          </w:rPr>
          <w:t>-1: Message flow for</w:t>
        </w:r>
        <w:r w:rsidRPr="006F1B6B">
          <w:rPr>
            <w:rFonts w:ascii="Arial" w:eastAsia="DengXian" w:hAnsi="Arial" w:hint="eastAsia"/>
            <w:b/>
            <w:bCs/>
            <w:lang w:val="en-US" w:eastAsia="zh-CN"/>
          </w:rPr>
          <w:t xml:space="preserve"> sensing reporting</w:t>
        </w:r>
      </w:ins>
    </w:p>
    <w:bookmarkEnd w:id="21"/>
    <w:p w14:paraId="4529A401" w14:textId="1F0752BD" w:rsidR="008E4603" w:rsidRDefault="008E4603" w:rsidP="006F1B6B">
      <w:pPr>
        <w:pStyle w:val="B10"/>
        <w:rPr>
          <w:ins w:id="34" w:author="Jaemin Han (LGE)" w:date="2025-11-06T18:06:00Z" w16du:dateUtc="2025-11-07T02:06:00Z"/>
          <w:rFonts w:eastAsiaTheme="minorEastAsia"/>
          <w:lang w:eastAsia="ko-KR"/>
        </w:rPr>
      </w:pPr>
      <w:ins w:id="35" w:author="Jaemin Han (LGE)" w:date="2025-11-06T18:05:00Z" w16du:dateUtc="2025-11-07T02:05:00Z">
        <w:r>
          <w:rPr>
            <w:rFonts w:eastAsiaTheme="minorEastAsia" w:hint="eastAsia"/>
            <w:lang w:eastAsia="ko-KR"/>
          </w:rPr>
          <w:t>1. The gNB authorized as Sensing Entity provides the sensing capability information to the Sensing CN node.</w:t>
        </w:r>
      </w:ins>
    </w:p>
    <w:p w14:paraId="246BE9A2" w14:textId="587FD6E2" w:rsidR="008E4603" w:rsidRDefault="008E4603" w:rsidP="006F1B6B">
      <w:pPr>
        <w:pStyle w:val="B10"/>
        <w:rPr>
          <w:ins w:id="36" w:author="Jaemin Han (LGE)" w:date="2025-11-06T18:05:00Z" w16du:dateUtc="2025-11-07T02:05:00Z"/>
          <w:rFonts w:eastAsiaTheme="minorEastAsia"/>
          <w:lang w:eastAsia="ko-KR"/>
        </w:rPr>
      </w:pPr>
      <w:ins w:id="37" w:author="Jaemin Han (LGE)" w:date="2025-11-06T18:06:00Z" w16du:dateUtc="2025-11-07T02:06:00Z">
        <w:r>
          <w:rPr>
            <w:rFonts w:eastAsiaTheme="minorEastAsia" w:hint="eastAsia"/>
            <w:lang w:eastAsia="ko-KR"/>
          </w:rPr>
          <w:t>2. The Sensing CN node selects the gNB for sensing executions.</w:t>
        </w:r>
      </w:ins>
    </w:p>
    <w:p w14:paraId="360A7E41" w14:textId="2B966EE9" w:rsidR="006F1B6B" w:rsidRDefault="006F1B6B" w:rsidP="006F1B6B">
      <w:pPr>
        <w:pStyle w:val="B10"/>
        <w:rPr>
          <w:ins w:id="38" w:author="jiang zheng" w:date="2025-10-21T20:25:00Z" w16du:dateUtc="2025-10-21T12:25:00Z"/>
          <w:lang w:val="en-US" w:eastAsia="zh-CN"/>
        </w:rPr>
      </w:pPr>
      <w:ins w:id="39" w:author="jiang zheng" w:date="2025-10-21T20:25:00Z" w16du:dateUtc="2025-10-21T12:25:00Z">
        <w:del w:id="40" w:author="Jaemin Han (LGE)" w:date="2025-11-06T18:05:00Z" w16du:dateUtc="2025-11-07T02:05:00Z">
          <w:r w:rsidDel="008E4603">
            <w:rPr>
              <w:rFonts w:hint="eastAsia"/>
              <w:lang w:eastAsia="zh-CN"/>
            </w:rPr>
            <w:delText>1</w:delText>
          </w:r>
        </w:del>
      </w:ins>
      <w:ins w:id="41" w:author="Jaemin Han (LGE)" w:date="2025-11-06T18:05:00Z" w16du:dateUtc="2025-11-07T02:05:00Z">
        <w:r w:rsidR="008E4603">
          <w:rPr>
            <w:rFonts w:eastAsiaTheme="minorEastAsia" w:hint="eastAsia"/>
            <w:lang w:eastAsia="ko-KR"/>
          </w:rPr>
          <w:t>3</w:t>
        </w:r>
      </w:ins>
      <w:ins w:id="42" w:author="jiang zheng" w:date="2025-10-21T20:25:00Z" w16du:dateUtc="2025-10-21T12:25:00Z">
        <w:r>
          <w:rPr>
            <w:rFonts w:hint="eastAsia"/>
            <w:lang w:eastAsia="zh-CN"/>
          </w:rPr>
          <w:t>.</w:t>
        </w:r>
        <w:r>
          <w:rPr>
            <w:lang w:eastAsia="zh-CN"/>
          </w:rPr>
          <w:tab/>
        </w:r>
        <w:r>
          <w:rPr>
            <w:lang w:val="en-US" w:eastAsia="zh-CN"/>
          </w:rPr>
          <w:t xml:space="preserve">The </w:t>
        </w:r>
        <w:del w:id="43" w:author="Jaemin Han (LGE)" w:date="2025-11-06T17:55:00Z" w16du:dateUtc="2025-11-07T01:55:00Z">
          <w:r w:rsidDel="00483315">
            <w:rPr>
              <w:lang w:val="en-US" w:eastAsia="zh-CN"/>
            </w:rPr>
            <w:delText>SF</w:delText>
          </w:r>
        </w:del>
      </w:ins>
      <w:ins w:id="44" w:author="Jaemin Han (LGE)" w:date="2025-11-06T17:55:00Z" w16du:dateUtc="2025-11-07T01:55:00Z">
        <w:r>
          <w:rPr>
            <w:rFonts w:eastAsiaTheme="minorEastAsia" w:hint="eastAsia"/>
            <w:lang w:val="en-US" w:eastAsia="ko-KR"/>
          </w:rPr>
          <w:t>Sensing CN node</w:t>
        </w:r>
      </w:ins>
      <w:ins w:id="45" w:author="jiang zheng" w:date="2025-10-21T20:25:00Z" w16du:dateUtc="2025-10-21T12:25:00Z">
        <w:r>
          <w:rPr>
            <w:lang w:val="en-US" w:eastAsia="zh-CN"/>
          </w:rPr>
          <w:t xml:space="preserve"> sends sensing request to the gNB.</w:t>
        </w:r>
      </w:ins>
    </w:p>
    <w:p w14:paraId="4B9A5882" w14:textId="4C7BECF8" w:rsidR="006F1B6B" w:rsidRDefault="006F1B6B" w:rsidP="006F1B6B">
      <w:pPr>
        <w:pStyle w:val="B10"/>
        <w:rPr>
          <w:ins w:id="46" w:author="jiang zheng" w:date="2025-10-21T20:25:00Z" w16du:dateUtc="2025-10-21T12:25:00Z"/>
          <w:lang w:val="en-US" w:eastAsia="zh-CN"/>
        </w:rPr>
      </w:pPr>
      <w:ins w:id="47" w:author="jiang zheng" w:date="2025-10-21T20:25:00Z" w16du:dateUtc="2025-10-21T12:25:00Z">
        <w:del w:id="48" w:author="Jaemin Han (LGE)" w:date="2025-11-06T18:05:00Z" w16du:dateUtc="2025-11-07T02:05:00Z">
          <w:r w:rsidDel="008E4603">
            <w:rPr>
              <w:rFonts w:hint="eastAsia"/>
              <w:lang w:eastAsia="zh-CN"/>
            </w:rPr>
            <w:lastRenderedPageBreak/>
            <w:delText>2</w:delText>
          </w:r>
        </w:del>
      </w:ins>
      <w:ins w:id="49" w:author="Jaemin Han (LGE)" w:date="2025-11-06T18:05:00Z" w16du:dateUtc="2025-11-07T02:05:00Z">
        <w:r w:rsidR="008E4603">
          <w:rPr>
            <w:rFonts w:eastAsiaTheme="minorEastAsia" w:hint="eastAsia"/>
            <w:lang w:eastAsia="ko-KR"/>
          </w:rPr>
          <w:t>4</w:t>
        </w:r>
      </w:ins>
      <w:ins w:id="50" w:author="jiang zheng" w:date="2025-10-21T20:25:00Z" w16du:dateUtc="2025-10-21T12:25:00Z">
        <w:r>
          <w:rPr>
            <w:rFonts w:hint="eastAsia"/>
            <w:lang w:eastAsia="zh-CN"/>
          </w:rPr>
          <w:t>.</w:t>
        </w:r>
        <w:r>
          <w:rPr>
            <w:lang w:eastAsia="zh-CN"/>
          </w:rPr>
          <w:tab/>
        </w:r>
        <w:r>
          <w:rPr>
            <w:lang w:val="en-US" w:eastAsia="zh-CN"/>
          </w:rPr>
          <w:t xml:space="preserve">The gNB sends sensing response to the </w:t>
        </w:r>
        <w:del w:id="51" w:author="Jaemin Han (LGE)" w:date="2025-11-06T17:56:00Z" w16du:dateUtc="2025-11-07T01:56:00Z">
          <w:r w:rsidDel="00483315">
            <w:rPr>
              <w:lang w:val="en-US" w:eastAsia="zh-CN"/>
            </w:rPr>
            <w:delText>SF</w:delText>
          </w:r>
        </w:del>
      </w:ins>
      <w:ins w:id="52" w:author="Jaemin Han (LGE)" w:date="2025-11-06T17:56:00Z" w16du:dateUtc="2025-11-07T01:56:00Z">
        <w:r>
          <w:rPr>
            <w:rFonts w:eastAsiaTheme="minorEastAsia" w:hint="eastAsia"/>
            <w:lang w:val="en-US" w:eastAsia="ko-KR"/>
          </w:rPr>
          <w:t>Sensing CN node</w:t>
        </w:r>
      </w:ins>
      <w:ins w:id="53" w:author="jiang zheng" w:date="2025-10-21T20:25:00Z" w16du:dateUtc="2025-10-21T12:25:00Z">
        <w:r>
          <w:rPr>
            <w:lang w:val="en-US" w:eastAsia="zh-CN"/>
          </w:rPr>
          <w:t>.</w:t>
        </w:r>
      </w:ins>
    </w:p>
    <w:p w14:paraId="7B424558" w14:textId="6BF28AD4" w:rsidR="006F1B6B" w:rsidRPr="00836948" w:rsidRDefault="006F1B6B" w:rsidP="006F1B6B">
      <w:pPr>
        <w:pStyle w:val="B10"/>
        <w:rPr>
          <w:lang w:val="en-US" w:eastAsia="zh-CN"/>
        </w:rPr>
      </w:pPr>
      <w:ins w:id="54" w:author="jiang zheng" w:date="2025-10-21T20:25:00Z" w16du:dateUtc="2025-10-21T12:25:00Z">
        <w:del w:id="55" w:author="Jaemin Han (LGE)" w:date="2025-11-06T18:05:00Z" w16du:dateUtc="2025-11-07T02:05:00Z">
          <w:r w:rsidRPr="00836948" w:rsidDel="008E4603">
            <w:rPr>
              <w:rFonts w:hint="eastAsia"/>
              <w:lang w:val="en-US" w:eastAsia="zh-CN"/>
            </w:rPr>
            <w:delText>3</w:delText>
          </w:r>
        </w:del>
      </w:ins>
      <w:ins w:id="56" w:author="Jaemin Han (LGE)" w:date="2025-11-06T18:05:00Z" w16du:dateUtc="2025-11-07T02:05:00Z">
        <w:r w:rsidR="008E4603">
          <w:rPr>
            <w:rFonts w:eastAsiaTheme="minorEastAsia" w:hint="eastAsia"/>
            <w:lang w:val="en-US" w:eastAsia="ko-KR"/>
          </w:rPr>
          <w:t>5</w:t>
        </w:r>
      </w:ins>
      <w:ins w:id="57" w:author="jiang zheng" w:date="2025-10-21T20:25:00Z" w16du:dateUtc="2025-10-21T12:25:00Z">
        <w:r w:rsidRPr="00836948">
          <w:rPr>
            <w:rFonts w:hint="eastAsia"/>
            <w:lang w:val="en-US" w:eastAsia="zh-CN"/>
          </w:rPr>
          <w:t>.</w:t>
        </w:r>
        <w:r w:rsidRPr="00836948">
          <w:rPr>
            <w:lang w:val="en-US" w:eastAsia="zh-CN"/>
          </w:rPr>
          <w:tab/>
          <w:t>If requested in Step 1</w:t>
        </w:r>
        <w:r w:rsidRPr="00836948">
          <w:rPr>
            <w:rFonts w:hint="eastAsia"/>
            <w:lang w:val="en-US" w:eastAsia="zh-CN"/>
          </w:rPr>
          <w:t>, t</w:t>
        </w:r>
        <w:r>
          <w:rPr>
            <w:lang w:val="en-US" w:eastAsia="zh-CN"/>
          </w:rPr>
          <w:t xml:space="preserve">he gNB sends sensing report to the </w:t>
        </w:r>
        <w:del w:id="58" w:author="Jaemin Han (LGE)" w:date="2025-11-06T17:56:00Z" w16du:dateUtc="2025-11-07T01:56:00Z">
          <w:r w:rsidDel="00483315">
            <w:rPr>
              <w:lang w:val="en-US" w:eastAsia="zh-CN"/>
            </w:rPr>
            <w:delText>SF</w:delText>
          </w:r>
        </w:del>
      </w:ins>
      <w:ins w:id="59" w:author="Jaemin Han (LGE)" w:date="2025-11-06T17:56:00Z" w16du:dateUtc="2025-11-07T01:56:00Z">
        <w:r>
          <w:rPr>
            <w:rFonts w:eastAsiaTheme="minorEastAsia" w:hint="eastAsia"/>
            <w:lang w:val="en-US" w:eastAsia="ko-KR"/>
          </w:rPr>
          <w:t>Sensing CN node</w:t>
        </w:r>
      </w:ins>
      <w:ins w:id="60" w:author="jiang zheng" w:date="2025-10-21T20:25:00Z" w16du:dateUtc="2025-10-21T12:25:00Z">
        <w:r>
          <w:rPr>
            <w:lang w:val="en-US" w:eastAsia="zh-CN"/>
          </w:rPr>
          <w:t>.</w:t>
        </w:r>
      </w:ins>
    </w:p>
    <w:p w14:paraId="4507FF7A" w14:textId="65648973" w:rsidR="00AC6426" w:rsidRPr="00AC6426" w:rsidRDefault="00AC6426" w:rsidP="00AC6426">
      <w:pPr>
        <w:pStyle w:val="B10"/>
        <w:rPr>
          <w:ins w:id="61" w:author="Jaemin Han (LGE)" w:date="2025-11-06T18:42:00Z" w16du:dateUtc="2025-11-07T02:42:00Z"/>
          <w:rFonts w:eastAsiaTheme="minorEastAsia"/>
          <w:lang w:val="en-US" w:eastAsia="ko-KR"/>
        </w:rPr>
      </w:pPr>
      <w:ins w:id="62" w:author="Jaemin Han (LGE)" w:date="2025-11-06T18:42:00Z" w16du:dateUtc="2025-11-07T02:42:00Z">
        <w:r>
          <w:rPr>
            <w:rFonts w:eastAsiaTheme="minorEastAsia" w:hint="eastAsia"/>
            <w:lang w:val="en-US" w:eastAsia="ko-KR"/>
          </w:rPr>
          <w:t xml:space="preserve">NOTE: </w:t>
        </w:r>
      </w:ins>
      <w:ins w:id="63" w:author="Jaemin Han (LGE)" w:date="2025-11-06T18:43:00Z" w16du:dateUtc="2025-11-07T02:43:00Z">
        <w:r>
          <w:rPr>
            <w:rFonts w:eastAsiaTheme="minorEastAsia" w:hint="eastAsia"/>
            <w:lang w:val="en-US" w:eastAsia="ko-KR"/>
          </w:rPr>
          <w:t xml:space="preserve">The message flow </w:t>
        </w:r>
      </w:ins>
      <w:ins w:id="64" w:author="Jaemin Han (LGE)" w:date="2025-11-06T18:47:00Z" w16du:dateUtc="2025-11-07T02:47:00Z">
        <w:r w:rsidR="00DD2A03">
          <w:rPr>
            <w:rFonts w:eastAsiaTheme="minorEastAsia" w:hint="eastAsia"/>
            <w:lang w:val="en-US" w:eastAsia="ko-KR"/>
          </w:rPr>
          <w:t xml:space="preserve">shown </w:t>
        </w:r>
      </w:ins>
      <w:ins w:id="65" w:author="Jaemin Han (LGE)" w:date="2025-11-06T18:43:00Z" w16du:dateUtc="2025-11-07T02:43:00Z">
        <w:r>
          <w:rPr>
            <w:rFonts w:eastAsiaTheme="minorEastAsia" w:hint="eastAsia"/>
            <w:lang w:val="en-US" w:eastAsia="ko-KR"/>
          </w:rPr>
          <w:t>in Steps 3-5</w:t>
        </w:r>
      </w:ins>
      <w:ins w:id="66" w:author="Jaemin Han (LGE)" w:date="2025-11-06T18:42:00Z" w16du:dateUtc="2025-11-07T02:42:00Z">
        <w:r w:rsidRPr="00AC6426">
          <w:rPr>
            <w:rFonts w:eastAsiaTheme="minorEastAsia"/>
            <w:lang w:val="en-US" w:eastAsia="ko-KR"/>
          </w:rPr>
          <w:t xml:space="preserve"> </w:t>
        </w:r>
      </w:ins>
      <w:ins w:id="67" w:author="Jaemin Han (LGE)" w:date="2025-11-06T18:47:00Z" w16du:dateUtc="2025-11-07T02:47:00Z">
        <w:r w:rsidR="00DD2A03">
          <w:rPr>
            <w:rFonts w:eastAsiaTheme="minorEastAsia" w:hint="eastAsia"/>
            <w:lang w:val="en-US" w:eastAsia="ko-KR"/>
          </w:rPr>
          <w:t xml:space="preserve">corresponds to </w:t>
        </w:r>
      </w:ins>
      <w:ins w:id="68" w:author="Jaemin Han (LGE)" w:date="2025-11-06T18:42:00Z" w16du:dateUtc="2025-11-07T02:42:00Z">
        <w:r w:rsidRPr="00AC6426">
          <w:rPr>
            <w:rFonts w:eastAsiaTheme="minorEastAsia"/>
            <w:lang w:val="en-US" w:eastAsia="ko-KR"/>
          </w:rPr>
          <w:t xml:space="preserve">a </w:t>
        </w:r>
      </w:ins>
      <w:ins w:id="69" w:author="Jaemin Han (LGE)" w:date="2025-11-06T18:43:00Z" w16du:dateUtc="2025-11-07T02:43:00Z">
        <w:r w:rsidR="00385EDD">
          <w:rPr>
            <w:rFonts w:eastAsiaTheme="minorEastAsia" w:hint="eastAsia"/>
            <w:lang w:val="en-US" w:eastAsia="ko-KR"/>
          </w:rPr>
          <w:t xml:space="preserve">single </w:t>
        </w:r>
      </w:ins>
      <w:ins w:id="70" w:author="Jaemin Han (LGE)" w:date="2025-11-06T18:42:00Z" w16du:dateUtc="2025-11-07T02:42:00Z">
        <w:r w:rsidRPr="00AC6426">
          <w:rPr>
            <w:rFonts w:eastAsiaTheme="minorEastAsia"/>
            <w:lang w:val="en-US" w:eastAsia="ko-KR"/>
          </w:rPr>
          <w:t xml:space="preserve">sensing task managed between the Sensing CN node and </w:t>
        </w:r>
        <w:r>
          <w:rPr>
            <w:rFonts w:eastAsiaTheme="minorEastAsia" w:hint="eastAsia"/>
            <w:lang w:val="en-US" w:eastAsia="ko-KR"/>
          </w:rPr>
          <w:t xml:space="preserve">the </w:t>
        </w:r>
        <w:r w:rsidRPr="00AC6426">
          <w:rPr>
            <w:rFonts w:eastAsiaTheme="minorEastAsia"/>
            <w:lang w:val="en-US" w:eastAsia="ko-KR"/>
          </w:rPr>
          <w:t>gNB.</w:t>
        </w:r>
      </w:ins>
    </w:p>
    <w:p w14:paraId="514BFD0A" w14:textId="77777777" w:rsidR="006F1B6B" w:rsidRPr="006F1B6B" w:rsidRDefault="006F1B6B" w:rsidP="006F1B6B">
      <w:pPr>
        <w:rPr>
          <w:rFonts w:eastAsiaTheme="minorEastAsia"/>
          <w:noProof/>
          <w:lang w:val="en-US" w:eastAsia="ko-KR"/>
        </w:rPr>
      </w:pPr>
    </w:p>
    <w:p w14:paraId="4498CFA0" w14:textId="77777777" w:rsidR="006F1B6B" w:rsidRDefault="006F1B6B" w:rsidP="006F1B6B">
      <w:pPr>
        <w:rPr>
          <w:rFonts w:eastAsiaTheme="minorEastAsia"/>
          <w:noProof/>
          <w:lang w:eastAsia="ko-KR"/>
        </w:rPr>
      </w:pPr>
    </w:p>
    <w:sectPr w:rsidR="006F1B6B">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4"/>
  </w:num>
  <w:num w:numId="2" w16cid:durableId="1782067757">
    <w:abstractNumId w:val="25"/>
  </w:num>
  <w:num w:numId="3" w16cid:durableId="764110430">
    <w:abstractNumId w:val="7"/>
  </w:num>
  <w:num w:numId="4" w16cid:durableId="1890609573">
    <w:abstractNumId w:val="46"/>
  </w:num>
  <w:num w:numId="5" w16cid:durableId="533739771">
    <w:abstractNumId w:val="43"/>
  </w:num>
  <w:num w:numId="6" w16cid:durableId="1490440775">
    <w:abstractNumId w:val="28"/>
  </w:num>
  <w:num w:numId="7" w16cid:durableId="566111216">
    <w:abstractNumId w:val="6"/>
  </w:num>
  <w:num w:numId="8" w16cid:durableId="670068220">
    <w:abstractNumId w:val="44"/>
  </w:num>
  <w:num w:numId="9" w16cid:durableId="478159820">
    <w:abstractNumId w:val="27"/>
  </w:num>
  <w:num w:numId="10" w16cid:durableId="1800952876">
    <w:abstractNumId w:val="40"/>
  </w:num>
  <w:num w:numId="11" w16cid:durableId="2049641704">
    <w:abstractNumId w:val="15"/>
  </w:num>
  <w:num w:numId="12" w16cid:durableId="140271052">
    <w:abstractNumId w:val="36"/>
  </w:num>
  <w:num w:numId="13" w16cid:durableId="12731604">
    <w:abstractNumId w:val="8"/>
  </w:num>
  <w:num w:numId="14" w16cid:durableId="1022509791">
    <w:abstractNumId w:val="47"/>
  </w:num>
  <w:num w:numId="15" w16cid:durableId="1439181995">
    <w:abstractNumId w:val="4"/>
  </w:num>
  <w:num w:numId="16" w16cid:durableId="1863739193">
    <w:abstractNumId w:val="32"/>
  </w:num>
  <w:num w:numId="17" w16cid:durableId="1642004872">
    <w:abstractNumId w:val="39"/>
  </w:num>
  <w:num w:numId="18" w16cid:durableId="1098479836">
    <w:abstractNumId w:val="37"/>
  </w:num>
  <w:num w:numId="19" w16cid:durableId="1145047610">
    <w:abstractNumId w:val="33"/>
  </w:num>
  <w:num w:numId="20" w16cid:durableId="203298323">
    <w:abstractNumId w:val="17"/>
  </w:num>
  <w:num w:numId="21" w16cid:durableId="107969611">
    <w:abstractNumId w:val="41"/>
  </w:num>
  <w:num w:numId="22" w16cid:durableId="1893542723">
    <w:abstractNumId w:val="26"/>
  </w:num>
  <w:num w:numId="23" w16cid:durableId="985742885">
    <w:abstractNumId w:val="9"/>
  </w:num>
  <w:num w:numId="24" w16cid:durableId="324161987">
    <w:abstractNumId w:val="38"/>
  </w:num>
  <w:num w:numId="25" w16cid:durableId="1221750966">
    <w:abstractNumId w:val="30"/>
  </w:num>
  <w:num w:numId="26" w16cid:durableId="595018455">
    <w:abstractNumId w:val="42"/>
  </w:num>
  <w:num w:numId="27" w16cid:durableId="1452631520">
    <w:abstractNumId w:val="11"/>
  </w:num>
  <w:num w:numId="28" w16cid:durableId="1944335893">
    <w:abstractNumId w:val="12"/>
  </w:num>
  <w:num w:numId="29" w16cid:durableId="248730958">
    <w:abstractNumId w:val="19"/>
  </w:num>
  <w:num w:numId="30" w16cid:durableId="509610769">
    <w:abstractNumId w:val="21"/>
  </w:num>
  <w:num w:numId="31" w16cid:durableId="767971259">
    <w:abstractNumId w:val="5"/>
  </w:num>
  <w:num w:numId="32" w16cid:durableId="622154137">
    <w:abstractNumId w:val="16"/>
  </w:num>
  <w:num w:numId="33" w16cid:durableId="1670325539">
    <w:abstractNumId w:val="35"/>
  </w:num>
  <w:num w:numId="34" w16cid:durableId="207184223">
    <w:abstractNumId w:val="20"/>
  </w:num>
  <w:num w:numId="35" w16cid:durableId="1234510610">
    <w:abstractNumId w:val="31"/>
  </w:num>
  <w:num w:numId="36" w16cid:durableId="483592555">
    <w:abstractNumId w:val="22"/>
  </w:num>
  <w:num w:numId="37" w16cid:durableId="1435977047">
    <w:abstractNumId w:val="1"/>
  </w:num>
  <w:num w:numId="38" w16cid:durableId="751506478">
    <w:abstractNumId w:val="18"/>
  </w:num>
  <w:num w:numId="39" w16cid:durableId="137772466">
    <w:abstractNumId w:val="10"/>
  </w:num>
  <w:num w:numId="40" w16cid:durableId="1662000014">
    <w:abstractNumId w:val="23"/>
  </w:num>
  <w:num w:numId="41" w16cid:durableId="854419706">
    <w:abstractNumId w:val="13"/>
  </w:num>
  <w:num w:numId="42" w16cid:durableId="394278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29"/>
  </w:num>
  <w:num w:numId="44" w16cid:durableId="1881091868">
    <w:abstractNumId w:val="45"/>
  </w:num>
  <w:num w:numId="45" w16cid:durableId="1974288089">
    <w:abstractNumId w:val="0"/>
  </w:num>
  <w:num w:numId="46" w16cid:durableId="634022388">
    <w:abstractNumId w:val="2"/>
  </w:num>
  <w:num w:numId="47" w16cid:durableId="1244683352">
    <w:abstractNumId w:val="34"/>
  </w:num>
  <w:num w:numId="48" w16cid:durableId="102044980">
    <w:abstractNumId w:val="14"/>
  </w:num>
  <w:num w:numId="49" w16cid:durableId="1120339043">
    <w:abstractNumId w:val="3"/>
  </w:num>
  <w:num w:numId="50" w16cid:durableId="35435545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543343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450155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9707609">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DB1"/>
    <w:rsid w:val="000110BF"/>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5E70"/>
    <w:rsid w:val="00045F28"/>
    <w:rsid w:val="00046AD5"/>
    <w:rsid w:val="00047222"/>
    <w:rsid w:val="00050091"/>
    <w:rsid w:val="000506DF"/>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DF4"/>
    <w:rsid w:val="000721BD"/>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D96"/>
    <w:rsid w:val="00077F55"/>
    <w:rsid w:val="0008003A"/>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930"/>
    <w:rsid w:val="000A0DF5"/>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72A"/>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061"/>
    <w:rsid w:val="001731D2"/>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09B"/>
    <w:rsid w:val="0018452B"/>
    <w:rsid w:val="001848BC"/>
    <w:rsid w:val="0018555B"/>
    <w:rsid w:val="001863B1"/>
    <w:rsid w:val="00186488"/>
    <w:rsid w:val="00186827"/>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B9F"/>
    <w:rsid w:val="001D4C4A"/>
    <w:rsid w:val="001D5427"/>
    <w:rsid w:val="001D56B1"/>
    <w:rsid w:val="001D5C3F"/>
    <w:rsid w:val="001D5D61"/>
    <w:rsid w:val="001D6132"/>
    <w:rsid w:val="001D66AB"/>
    <w:rsid w:val="001D6DBB"/>
    <w:rsid w:val="001D70AB"/>
    <w:rsid w:val="001D70CF"/>
    <w:rsid w:val="001D738D"/>
    <w:rsid w:val="001D786A"/>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625"/>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BD5"/>
    <w:rsid w:val="002B3D4D"/>
    <w:rsid w:val="002B3F0C"/>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D9F"/>
    <w:rsid w:val="002D11ED"/>
    <w:rsid w:val="002D14C9"/>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0AEF"/>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59B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40"/>
    <w:rsid w:val="00375057"/>
    <w:rsid w:val="003755C0"/>
    <w:rsid w:val="0037571C"/>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3F"/>
    <w:rsid w:val="00397591"/>
    <w:rsid w:val="00397EC1"/>
    <w:rsid w:val="00397F96"/>
    <w:rsid w:val="003A0209"/>
    <w:rsid w:val="003A07E0"/>
    <w:rsid w:val="003A0A33"/>
    <w:rsid w:val="003A1271"/>
    <w:rsid w:val="003A127C"/>
    <w:rsid w:val="003A1A2B"/>
    <w:rsid w:val="003A2030"/>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B7BE6"/>
    <w:rsid w:val="003C01D0"/>
    <w:rsid w:val="003C0EC2"/>
    <w:rsid w:val="003C11BF"/>
    <w:rsid w:val="003C1309"/>
    <w:rsid w:val="003C14C0"/>
    <w:rsid w:val="003C1C2A"/>
    <w:rsid w:val="003C1D4E"/>
    <w:rsid w:val="003C1FFA"/>
    <w:rsid w:val="003C2472"/>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E53"/>
    <w:rsid w:val="003D1FC6"/>
    <w:rsid w:val="003D1FDD"/>
    <w:rsid w:val="003D269C"/>
    <w:rsid w:val="003D28C5"/>
    <w:rsid w:val="003D2BC1"/>
    <w:rsid w:val="003D2C42"/>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4E08"/>
    <w:rsid w:val="004551E6"/>
    <w:rsid w:val="0045543D"/>
    <w:rsid w:val="0045547B"/>
    <w:rsid w:val="004555CD"/>
    <w:rsid w:val="004555E4"/>
    <w:rsid w:val="0045563F"/>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A35"/>
    <w:rsid w:val="004C4D9A"/>
    <w:rsid w:val="004C509F"/>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3E7C"/>
    <w:rsid w:val="004D595A"/>
    <w:rsid w:val="004D6EA5"/>
    <w:rsid w:val="004D6FC2"/>
    <w:rsid w:val="004D746E"/>
    <w:rsid w:val="004D76C8"/>
    <w:rsid w:val="004D777B"/>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430"/>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20EB"/>
    <w:rsid w:val="0051212B"/>
    <w:rsid w:val="00512230"/>
    <w:rsid w:val="00512649"/>
    <w:rsid w:val="00512B7A"/>
    <w:rsid w:val="0051313C"/>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6EB1"/>
    <w:rsid w:val="00557287"/>
    <w:rsid w:val="00557496"/>
    <w:rsid w:val="0055767D"/>
    <w:rsid w:val="00557D81"/>
    <w:rsid w:val="00560D96"/>
    <w:rsid w:val="00560F05"/>
    <w:rsid w:val="005614A8"/>
    <w:rsid w:val="00562117"/>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409A"/>
    <w:rsid w:val="00574322"/>
    <w:rsid w:val="00574E1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3B6"/>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5060"/>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62FE"/>
    <w:rsid w:val="006363ED"/>
    <w:rsid w:val="006364B3"/>
    <w:rsid w:val="006369EA"/>
    <w:rsid w:val="00636E26"/>
    <w:rsid w:val="00637588"/>
    <w:rsid w:val="0064024F"/>
    <w:rsid w:val="00641139"/>
    <w:rsid w:val="00641B0D"/>
    <w:rsid w:val="00641CF9"/>
    <w:rsid w:val="00642518"/>
    <w:rsid w:val="00642F88"/>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685"/>
    <w:rsid w:val="0065375E"/>
    <w:rsid w:val="0065396E"/>
    <w:rsid w:val="00653A28"/>
    <w:rsid w:val="00654369"/>
    <w:rsid w:val="006544B1"/>
    <w:rsid w:val="00654E58"/>
    <w:rsid w:val="0065528A"/>
    <w:rsid w:val="0065540F"/>
    <w:rsid w:val="00655890"/>
    <w:rsid w:val="00655B34"/>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779F7"/>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9A2"/>
    <w:rsid w:val="006B18E0"/>
    <w:rsid w:val="006B204F"/>
    <w:rsid w:val="006B20BC"/>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3ADE"/>
    <w:rsid w:val="006E400F"/>
    <w:rsid w:val="006E430D"/>
    <w:rsid w:val="006E48B5"/>
    <w:rsid w:val="006E4A95"/>
    <w:rsid w:val="006E4B15"/>
    <w:rsid w:val="006E4D96"/>
    <w:rsid w:val="006E52FD"/>
    <w:rsid w:val="006E5D30"/>
    <w:rsid w:val="006E7285"/>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3C9"/>
    <w:rsid w:val="0075347E"/>
    <w:rsid w:val="00753852"/>
    <w:rsid w:val="00753C4A"/>
    <w:rsid w:val="00753CDA"/>
    <w:rsid w:val="00754269"/>
    <w:rsid w:val="007542A1"/>
    <w:rsid w:val="007549F5"/>
    <w:rsid w:val="00754A27"/>
    <w:rsid w:val="00754C1A"/>
    <w:rsid w:val="00755448"/>
    <w:rsid w:val="007558E8"/>
    <w:rsid w:val="00755E78"/>
    <w:rsid w:val="00756C31"/>
    <w:rsid w:val="00756C33"/>
    <w:rsid w:val="00756FE2"/>
    <w:rsid w:val="00757C85"/>
    <w:rsid w:val="007601C2"/>
    <w:rsid w:val="00760323"/>
    <w:rsid w:val="007603A3"/>
    <w:rsid w:val="007604F1"/>
    <w:rsid w:val="00760CC3"/>
    <w:rsid w:val="00760E47"/>
    <w:rsid w:val="007612C8"/>
    <w:rsid w:val="007612D6"/>
    <w:rsid w:val="00761813"/>
    <w:rsid w:val="0076237A"/>
    <w:rsid w:val="0076246A"/>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6702"/>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6619"/>
    <w:rsid w:val="007966BC"/>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CE1"/>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4A5"/>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0C8"/>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515"/>
    <w:rsid w:val="00885807"/>
    <w:rsid w:val="00885D81"/>
    <w:rsid w:val="00886012"/>
    <w:rsid w:val="00886CBD"/>
    <w:rsid w:val="00887156"/>
    <w:rsid w:val="00887D05"/>
    <w:rsid w:val="00887FF5"/>
    <w:rsid w:val="00890A61"/>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6E93"/>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C77"/>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4EC5"/>
    <w:rsid w:val="009052A3"/>
    <w:rsid w:val="009052F0"/>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CC8"/>
    <w:rsid w:val="009251D5"/>
    <w:rsid w:val="0092650D"/>
    <w:rsid w:val="00926B2B"/>
    <w:rsid w:val="00926BBC"/>
    <w:rsid w:val="00926EC6"/>
    <w:rsid w:val="00927181"/>
    <w:rsid w:val="009272B5"/>
    <w:rsid w:val="009278D5"/>
    <w:rsid w:val="00927BF4"/>
    <w:rsid w:val="00927CFF"/>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095"/>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9C4"/>
    <w:rsid w:val="009A3B89"/>
    <w:rsid w:val="009A3D65"/>
    <w:rsid w:val="009A3EEA"/>
    <w:rsid w:val="009A4477"/>
    <w:rsid w:val="009A4D02"/>
    <w:rsid w:val="009A52B3"/>
    <w:rsid w:val="009A5BC3"/>
    <w:rsid w:val="009A64B5"/>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E2B"/>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5"/>
    <w:rsid w:val="00A01776"/>
    <w:rsid w:val="00A01C97"/>
    <w:rsid w:val="00A031F3"/>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178F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23AB"/>
    <w:rsid w:val="00A834BF"/>
    <w:rsid w:val="00A83E7F"/>
    <w:rsid w:val="00A83F3D"/>
    <w:rsid w:val="00A843FA"/>
    <w:rsid w:val="00A84627"/>
    <w:rsid w:val="00A8482D"/>
    <w:rsid w:val="00A84E3E"/>
    <w:rsid w:val="00A854AD"/>
    <w:rsid w:val="00A858F2"/>
    <w:rsid w:val="00A859C3"/>
    <w:rsid w:val="00A85FA3"/>
    <w:rsid w:val="00A8670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A18"/>
    <w:rsid w:val="00AA6F77"/>
    <w:rsid w:val="00AA6F7C"/>
    <w:rsid w:val="00AA7021"/>
    <w:rsid w:val="00AA75B3"/>
    <w:rsid w:val="00AA7A73"/>
    <w:rsid w:val="00AB0309"/>
    <w:rsid w:val="00AB0BC1"/>
    <w:rsid w:val="00AB10BA"/>
    <w:rsid w:val="00AB17C8"/>
    <w:rsid w:val="00AB1BCF"/>
    <w:rsid w:val="00AB23A0"/>
    <w:rsid w:val="00AB25B0"/>
    <w:rsid w:val="00AB2E56"/>
    <w:rsid w:val="00AB370A"/>
    <w:rsid w:val="00AB3CF7"/>
    <w:rsid w:val="00AB4143"/>
    <w:rsid w:val="00AB4B3D"/>
    <w:rsid w:val="00AB4CB5"/>
    <w:rsid w:val="00AB4EA7"/>
    <w:rsid w:val="00AB5566"/>
    <w:rsid w:val="00AB56BA"/>
    <w:rsid w:val="00AB5A5D"/>
    <w:rsid w:val="00AB60E3"/>
    <w:rsid w:val="00AB63BF"/>
    <w:rsid w:val="00AB63EF"/>
    <w:rsid w:val="00AB6D72"/>
    <w:rsid w:val="00AB759C"/>
    <w:rsid w:val="00AB79E2"/>
    <w:rsid w:val="00AB7B34"/>
    <w:rsid w:val="00AC0A5D"/>
    <w:rsid w:val="00AC0BA0"/>
    <w:rsid w:val="00AC0DF4"/>
    <w:rsid w:val="00AC12BC"/>
    <w:rsid w:val="00AC14A1"/>
    <w:rsid w:val="00AC183E"/>
    <w:rsid w:val="00AC26FB"/>
    <w:rsid w:val="00AC2837"/>
    <w:rsid w:val="00AC2A10"/>
    <w:rsid w:val="00AC2C50"/>
    <w:rsid w:val="00AC2CAB"/>
    <w:rsid w:val="00AC2E31"/>
    <w:rsid w:val="00AC30C6"/>
    <w:rsid w:val="00AC37E6"/>
    <w:rsid w:val="00AC4399"/>
    <w:rsid w:val="00AC4BDC"/>
    <w:rsid w:val="00AC5308"/>
    <w:rsid w:val="00AC543D"/>
    <w:rsid w:val="00AC5B9A"/>
    <w:rsid w:val="00AC5C4E"/>
    <w:rsid w:val="00AC6426"/>
    <w:rsid w:val="00AC6DEC"/>
    <w:rsid w:val="00AC7269"/>
    <w:rsid w:val="00AC7AA0"/>
    <w:rsid w:val="00AD0154"/>
    <w:rsid w:val="00AD0303"/>
    <w:rsid w:val="00AD06DE"/>
    <w:rsid w:val="00AD0B45"/>
    <w:rsid w:val="00AD1747"/>
    <w:rsid w:val="00AD227F"/>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0EFE"/>
    <w:rsid w:val="00AE1182"/>
    <w:rsid w:val="00AE143F"/>
    <w:rsid w:val="00AE1695"/>
    <w:rsid w:val="00AE193F"/>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133"/>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A71"/>
    <w:rsid w:val="00B74B8C"/>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58"/>
    <w:rsid w:val="00BA5565"/>
    <w:rsid w:val="00BA575D"/>
    <w:rsid w:val="00BA5DBC"/>
    <w:rsid w:val="00BA5E8E"/>
    <w:rsid w:val="00BA62C4"/>
    <w:rsid w:val="00BA69BA"/>
    <w:rsid w:val="00BA6D60"/>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5A80"/>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8EB"/>
    <w:rsid w:val="00C31A0B"/>
    <w:rsid w:val="00C31CF6"/>
    <w:rsid w:val="00C32BBE"/>
    <w:rsid w:val="00C32E73"/>
    <w:rsid w:val="00C3362C"/>
    <w:rsid w:val="00C3371A"/>
    <w:rsid w:val="00C337CA"/>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E1A"/>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5F7"/>
    <w:rsid w:val="00C848E1"/>
    <w:rsid w:val="00C84EF8"/>
    <w:rsid w:val="00C85091"/>
    <w:rsid w:val="00C85CD5"/>
    <w:rsid w:val="00C85D21"/>
    <w:rsid w:val="00C85DFF"/>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0DB"/>
    <w:rsid w:val="00D002D3"/>
    <w:rsid w:val="00D0056A"/>
    <w:rsid w:val="00D00591"/>
    <w:rsid w:val="00D00668"/>
    <w:rsid w:val="00D00C62"/>
    <w:rsid w:val="00D015F4"/>
    <w:rsid w:val="00D01B51"/>
    <w:rsid w:val="00D0209E"/>
    <w:rsid w:val="00D020CF"/>
    <w:rsid w:val="00D032F1"/>
    <w:rsid w:val="00D04094"/>
    <w:rsid w:val="00D04214"/>
    <w:rsid w:val="00D046E6"/>
    <w:rsid w:val="00D047D4"/>
    <w:rsid w:val="00D04E1F"/>
    <w:rsid w:val="00D05AE6"/>
    <w:rsid w:val="00D05E2F"/>
    <w:rsid w:val="00D05F6A"/>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13F"/>
    <w:rsid w:val="00D1263A"/>
    <w:rsid w:val="00D1270F"/>
    <w:rsid w:val="00D12768"/>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0CA"/>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0A2"/>
    <w:rsid w:val="00DA522C"/>
    <w:rsid w:val="00DA5FB7"/>
    <w:rsid w:val="00DA6450"/>
    <w:rsid w:val="00DA7154"/>
    <w:rsid w:val="00DA762F"/>
    <w:rsid w:val="00DA7D74"/>
    <w:rsid w:val="00DB0BA9"/>
    <w:rsid w:val="00DB0E7B"/>
    <w:rsid w:val="00DB2173"/>
    <w:rsid w:val="00DB2C0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971"/>
    <w:rsid w:val="00DD1BD4"/>
    <w:rsid w:val="00DD24FB"/>
    <w:rsid w:val="00DD2781"/>
    <w:rsid w:val="00DD2986"/>
    <w:rsid w:val="00DD2A03"/>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E704B"/>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4061F"/>
    <w:rsid w:val="00E40637"/>
    <w:rsid w:val="00E40677"/>
    <w:rsid w:val="00E40BA9"/>
    <w:rsid w:val="00E40F30"/>
    <w:rsid w:val="00E4133F"/>
    <w:rsid w:val="00E413BF"/>
    <w:rsid w:val="00E41439"/>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6A"/>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DD3"/>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5A1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1E62"/>
    <w:rsid w:val="00F02093"/>
    <w:rsid w:val="00F023CD"/>
    <w:rsid w:val="00F0310A"/>
    <w:rsid w:val="00F03EBF"/>
    <w:rsid w:val="00F0488F"/>
    <w:rsid w:val="00F04C6C"/>
    <w:rsid w:val="00F04E76"/>
    <w:rsid w:val="00F05006"/>
    <w:rsid w:val="00F050F4"/>
    <w:rsid w:val="00F05D48"/>
    <w:rsid w:val="00F06003"/>
    <w:rsid w:val="00F060CE"/>
    <w:rsid w:val="00F063F1"/>
    <w:rsid w:val="00F068B0"/>
    <w:rsid w:val="00F105D8"/>
    <w:rsid w:val="00F10ED0"/>
    <w:rsid w:val="00F113C3"/>
    <w:rsid w:val="00F1150D"/>
    <w:rsid w:val="00F117C8"/>
    <w:rsid w:val="00F11879"/>
    <w:rsid w:val="00F118EF"/>
    <w:rsid w:val="00F11B85"/>
    <w:rsid w:val="00F1216C"/>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1EB2"/>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1D2"/>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7B5"/>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606"/>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432"/>
    <w:rsid w:val="00F656D4"/>
    <w:rsid w:val="00F6576C"/>
    <w:rsid w:val="00F65825"/>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4CA"/>
    <w:rsid w:val="00FC5521"/>
    <w:rsid w:val="00FC5581"/>
    <w:rsid w:val="00FC5D03"/>
    <w:rsid w:val="00FC65EE"/>
    <w:rsid w:val="00FC67E0"/>
    <w:rsid w:val="00FC68AB"/>
    <w:rsid w:val="00FC6C9B"/>
    <w:rsid w:val="00FC6E72"/>
    <w:rsid w:val="00FC74DE"/>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9E2"/>
    <w:rsid w:val="00FF001F"/>
    <w:rsid w:val="00FF0CF3"/>
    <w:rsid w:val="00FF107A"/>
    <w:rsid w:val="00FF2178"/>
    <w:rsid w:val="00FF24A1"/>
    <w:rsid w:val="00FF33C0"/>
    <w:rsid w:val="00FF3C9F"/>
    <w:rsid w:val="00FF3CB3"/>
    <w:rsid w:val="00FF4200"/>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40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3213</TotalTime>
  <Pages>6</Pages>
  <Words>1780</Words>
  <Characters>9765</Characters>
  <Application>Microsoft Office Word</Application>
  <DocSecurity>0</DocSecurity>
  <PresentationFormat/>
  <Lines>81</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 (LGE)</cp:lastModifiedBy>
  <cp:revision>470</cp:revision>
  <cp:lastPrinted>2007-08-01T14:26:00Z</cp:lastPrinted>
  <dcterms:created xsi:type="dcterms:W3CDTF">2025-02-04T00:33:00Z</dcterms:created>
  <dcterms:modified xsi:type="dcterms:W3CDTF">2025-11-07T04:33:00Z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