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0EC42" w14:textId="49C8261B" w:rsidR="00BB4993" w:rsidRDefault="00BB4993" w:rsidP="00BB49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669448"/>
      <w:r>
        <w:rPr>
          <w:b/>
          <w:noProof/>
          <w:sz w:val="24"/>
        </w:rPr>
        <w:t>3GPP TSG-RAN WG3 Meeting #1</w:t>
      </w:r>
      <w:r w:rsidR="008008E8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5</w:t>
      </w:r>
      <w:r w:rsidR="008008E8">
        <w:rPr>
          <w:b/>
          <w:iCs/>
          <w:noProof/>
          <w:sz w:val="28"/>
        </w:rPr>
        <w:t>8544</w:t>
      </w:r>
    </w:p>
    <w:p w14:paraId="3B549B89" w14:textId="3C90953A" w:rsidR="00BB4993" w:rsidRDefault="008008E8" w:rsidP="00BB4993">
      <w:pPr>
        <w:pStyle w:val="CRCoverPage"/>
        <w:outlineLvl w:val="0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Dallas, Texas, U.S., 17</w:t>
      </w:r>
      <w:r w:rsidRPr="008008E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8008E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 2025</w:t>
      </w:r>
      <w:bookmarkEnd w:id="1"/>
    </w:p>
    <w:bookmarkEnd w:id="0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2E6F5DE0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456F69">
        <w:rPr>
          <w:b/>
          <w:bCs/>
        </w:rPr>
        <w:t>10.3.1</w:t>
      </w:r>
    </w:p>
    <w:p w14:paraId="778AB5AF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</w:p>
    <w:p w14:paraId="1F68FE86" w14:textId="216476AB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E15BA1" w:rsidRPr="00116EF7">
        <w:rPr>
          <w:b/>
          <w:bCs/>
        </w:rPr>
        <w:t>[</w:t>
      </w:r>
      <w:proofErr w:type="spellStart"/>
      <w:r w:rsidR="00456F69">
        <w:rPr>
          <w:b/>
          <w:bCs/>
        </w:rPr>
        <w:t>pCR</w:t>
      </w:r>
      <w:proofErr w:type="spellEnd"/>
      <w:r w:rsidR="00456F69">
        <w:rPr>
          <w:b/>
          <w:bCs/>
        </w:rPr>
        <w:t xml:space="preserve"> for TR 38.760-3</w:t>
      </w:r>
      <w:r w:rsidR="00E15BA1" w:rsidRPr="00116EF7">
        <w:rPr>
          <w:b/>
          <w:bCs/>
        </w:rPr>
        <w:t>]</w:t>
      </w:r>
      <w:r w:rsidR="00520062" w:rsidRPr="00116EF7">
        <w:rPr>
          <w:b/>
          <w:bCs/>
        </w:rPr>
        <w:t xml:space="preserve"> </w:t>
      </w:r>
      <w:r w:rsidR="00456F69">
        <w:rPr>
          <w:b/>
          <w:bCs/>
        </w:rPr>
        <w:t>Definitions and Requirements for the 6G RAN-CN interface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27B4708F" w:rsidR="005F436C" w:rsidRDefault="005F436C" w:rsidP="005F436C">
      <w:pPr>
        <w:pStyle w:val="Discussion"/>
      </w:pPr>
      <w:r>
        <w:t>This TP follows discussions in R3-</w:t>
      </w:r>
      <w:r w:rsidR="00274611">
        <w:t>2</w:t>
      </w:r>
      <w:r w:rsidR="00F23E15">
        <w:t>5</w:t>
      </w:r>
      <w:r w:rsidR="008008E8">
        <w:t>8543</w:t>
      </w:r>
      <w:r w:rsidRPr="00477891">
        <w:t>.</w:t>
      </w:r>
    </w:p>
    <w:p w14:paraId="2E922BED" w14:textId="01F3271F" w:rsidR="00EE0733" w:rsidRPr="00EE0733" w:rsidRDefault="00EE0733" w:rsidP="00EE0733">
      <w:pPr>
        <w:pStyle w:val="Heading1"/>
      </w:pPr>
      <w:r>
        <w:t>2</w:t>
      </w:r>
      <w:r>
        <w:tab/>
      </w:r>
      <w:r w:rsidR="00456F69">
        <w:t>pseudo CR against latest version of TR 38.760-3</w:t>
      </w:r>
    </w:p>
    <w:p w14:paraId="62BDE6B9" w14:textId="77777777" w:rsidR="00456F69" w:rsidRPr="00CE63E2" w:rsidRDefault="00456F69" w:rsidP="00456F69">
      <w:pPr>
        <w:pStyle w:val="FirstChange"/>
      </w:pPr>
      <w:bookmarkStart w:id="2" w:name="_Toc367182965"/>
      <w:r w:rsidRPr="00CE63E2">
        <w:t xml:space="preserve">&lt;&lt;&lt;&lt;&lt;&lt;&lt;&lt;&lt;&lt;&lt;&lt;&lt;&lt;&lt;&lt;&lt;&lt;&lt;&lt; </w:t>
      </w:r>
      <w:r>
        <w:t>Begin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A49446A" w14:textId="77777777" w:rsidR="00456F69" w:rsidRDefault="00456F69" w:rsidP="00456F69">
      <w:pPr>
        <w:pStyle w:val="Heading2"/>
      </w:pPr>
      <w:bookmarkStart w:id="3" w:name="_Toc211849810"/>
      <w:bookmarkEnd w:id="2"/>
      <w:r>
        <w:t>4.1</w:t>
      </w:r>
      <w:r>
        <w:tab/>
        <w:t>Terms</w:t>
      </w:r>
      <w:bookmarkEnd w:id="3"/>
    </w:p>
    <w:p w14:paraId="57D25DFD" w14:textId="77777777" w:rsidR="00456F69" w:rsidRPr="00AC106C" w:rsidRDefault="00456F69" w:rsidP="00456F69">
      <w:r w:rsidRPr="00AC106C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C6C97B0" w14:textId="77777777" w:rsidR="00456F69" w:rsidRPr="00AC106C" w:rsidDel="00AC106C" w:rsidRDefault="00456F69" w:rsidP="00456F69">
      <w:pPr>
        <w:rPr>
          <w:del w:id="4" w:author="Ericsson User" w:date="2025-10-31T18:29:00Z" w16du:dateUtc="2025-10-31T17:29:00Z"/>
        </w:rPr>
      </w:pPr>
      <w:del w:id="5" w:author="Ericsson User" w:date="2025-10-31T18:29:00Z" w16du:dateUtc="2025-10-31T17:29:00Z">
        <w:r w:rsidRPr="00AC106C" w:rsidDel="00AC106C">
          <w:rPr>
            <w:b/>
          </w:rPr>
          <w:delText>example:</w:delText>
        </w:r>
        <w:r w:rsidRPr="00AC106C" w:rsidDel="00AC106C">
          <w:delText xml:space="preserve"> text used to clarify abstract rules by applying them literally.</w:delText>
        </w:r>
      </w:del>
    </w:p>
    <w:p w14:paraId="2D04208B" w14:textId="77777777" w:rsidR="00456F69" w:rsidRDefault="00456F69" w:rsidP="00456F69">
      <w:pPr>
        <w:rPr>
          <w:ins w:id="6" w:author="Ericsson User" w:date="2025-10-31T18:29:00Z" w16du:dateUtc="2025-10-31T17:29:00Z"/>
        </w:rPr>
      </w:pPr>
      <w:ins w:id="7" w:author="Ericsson User" w:date="2025-10-31T18:22:00Z" w16du:dateUtc="2025-10-31T17:22:00Z">
        <w:r w:rsidRPr="00AC106C">
          <w:rPr>
            <w:b/>
            <w:bCs/>
          </w:rPr>
          <w:t>Logical entity</w:t>
        </w:r>
        <w:r w:rsidRPr="00AC106C">
          <w:t>: an architectural item hosting a clearly defined set of functions.</w:t>
        </w:r>
      </w:ins>
    </w:p>
    <w:p w14:paraId="126133AA" w14:textId="77777777" w:rsidR="00456F69" w:rsidRPr="00AC106C" w:rsidRDefault="00456F69" w:rsidP="00456F69">
      <w:pPr>
        <w:rPr>
          <w:ins w:id="8" w:author="Ericsson User" w:date="2025-10-31T18:22:00Z" w16du:dateUtc="2025-10-31T17:22:00Z"/>
        </w:rPr>
      </w:pPr>
      <w:ins w:id="9" w:author="Ericsson User" w:date="2025-10-31T18:29:00Z" w16du:dateUtc="2025-10-31T17:29:00Z">
        <w:r w:rsidRPr="00AC106C">
          <w:rPr>
            <w:b/>
            <w:bCs/>
          </w:rPr>
          <w:t xml:space="preserve">Application </w:t>
        </w:r>
      </w:ins>
      <w:ins w:id="10" w:author="Ericsson User" w:date="2025-10-31T18:31:00Z" w16du:dateUtc="2025-10-31T17:31:00Z">
        <w:r>
          <w:rPr>
            <w:b/>
            <w:bCs/>
          </w:rPr>
          <w:t>P</w:t>
        </w:r>
      </w:ins>
      <w:ins w:id="11" w:author="Ericsson User" w:date="2025-10-31T18:29:00Z" w16du:dateUtc="2025-10-31T17:29:00Z">
        <w:r w:rsidRPr="00AC106C">
          <w:rPr>
            <w:b/>
            <w:bCs/>
          </w:rPr>
          <w:t>rotocol</w:t>
        </w:r>
        <w:r>
          <w:t xml:space="preserve">: </w:t>
        </w:r>
      </w:ins>
      <w:ins w:id="12" w:author="Ericsson User" w:date="2025-10-31T18:31:00Z" w16du:dateUtc="2025-10-31T17:31:00Z">
        <w:r>
          <w:t>a set of rules defining the way how a</w:t>
        </w:r>
      </w:ins>
      <w:ins w:id="13" w:author="Ericsson User" w:date="2025-10-31T18:22:00Z" w16du:dateUtc="2025-10-31T17:22:00Z">
        <w:r w:rsidRPr="00AC106C">
          <w:t xml:space="preserve"> logical entity communicates with </w:t>
        </w:r>
      </w:ins>
      <w:ins w:id="14" w:author="Ericsson User" w:date="2025-10-31T18:30:00Z" w16du:dateUtc="2025-10-31T17:30:00Z">
        <w:r>
          <w:t>an</w:t>
        </w:r>
      </w:ins>
      <w:ins w:id="15" w:author="Ericsson User" w:date="2025-10-31T18:22:00Z" w16du:dateUtc="2025-10-31T17:22:00Z">
        <w:r w:rsidRPr="00AC106C">
          <w:t>other logical entit</w:t>
        </w:r>
      </w:ins>
      <w:ins w:id="16" w:author="Ericsson User" w:date="2025-10-31T18:30:00Z" w16du:dateUtc="2025-10-31T17:30:00Z">
        <w:r>
          <w:t>y</w:t>
        </w:r>
      </w:ins>
      <w:ins w:id="17" w:author="Ericsson User" w:date="2025-10-31T18:22:00Z" w16du:dateUtc="2025-10-31T17:22:00Z">
        <w:r w:rsidRPr="00AC106C">
          <w:t xml:space="preserve"> by means of protocol data units</w:t>
        </w:r>
      </w:ins>
      <w:ins w:id="18" w:author="Ericsson User" w:date="2025-10-31T18:32:00Z" w16du:dateUtc="2025-10-31T17:32:00Z">
        <w:r>
          <w:t xml:space="preserve"> and how </w:t>
        </w:r>
      </w:ins>
      <w:ins w:id="19" w:author="Ericsson User" w:date="2025-10-31T18:22:00Z" w16du:dateUtc="2025-10-31T17:22:00Z">
        <w:r w:rsidRPr="00AC106C">
          <w:t>a logical entity behaves upon reception of a protocol data unit</w:t>
        </w:r>
      </w:ins>
      <w:ins w:id="20" w:author="Ericsson User" w:date="2025-10-31T18:32:00Z" w16du:dateUtc="2025-10-31T17:32:00Z">
        <w:r>
          <w:t xml:space="preserve"> </w:t>
        </w:r>
      </w:ins>
      <w:ins w:id="21" w:author="Ericsson User" w:date="2025-10-31T18:22:00Z" w16du:dateUtc="2025-10-31T17:22:00Z">
        <w:r w:rsidRPr="00AC106C">
          <w:t>(e.g. execute a function, store data, reply with a respective defined protocol data unit).</w:t>
        </w:r>
      </w:ins>
    </w:p>
    <w:p w14:paraId="3607B8F4" w14:textId="77777777" w:rsidR="00456F69" w:rsidRPr="00AC106C" w:rsidRDefault="00456F69" w:rsidP="00456F69">
      <w:pPr>
        <w:rPr>
          <w:ins w:id="22" w:author="Ericsson User" w:date="2025-10-31T18:22:00Z" w16du:dateUtc="2025-10-31T17:22:00Z"/>
        </w:rPr>
      </w:pPr>
      <w:ins w:id="23" w:author="Ericsson User" w:date="2025-10-31T18:32:00Z" w16du:dateUtc="2025-10-31T17:32:00Z">
        <w:r w:rsidRPr="00AC6E98">
          <w:rPr>
            <w:b/>
            <w:bCs/>
          </w:rPr>
          <w:t>Logical interface</w:t>
        </w:r>
        <w:r>
          <w:t xml:space="preserve">: an </w:t>
        </w:r>
      </w:ins>
      <w:ins w:id="24" w:author="Ericsson User" w:date="2025-10-31T18:22:00Z" w16du:dateUtc="2025-10-31T17:22:00Z">
        <w:r w:rsidRPr="00AC106C">
          <w:t xml:space="preserve">architectural item via which </w:t>
        </w:r>
      </w:ins>
      <w:ins w:id="25" w:author="Ericsson User" w:date="2025-10-31T18:33:00Z" w16du:dateUtc="2025-10-31T17:33:00Z">
        <w:r>
          <w:t xml:space="preserve">a </w:t>
        </w:r>
      </w:ins>
      <w:ins w:id="26" w:author="Ericsson User" w:date="2025-10-31T18:22:00Z" w16du:dateUtc="2025-10-31T17:22:00Z">
        <w:r w:rsidRPr="00AC106C">
          <w:t>logical entity interact</w:t>
        </w:r>
      </w:ins>
      <w:ins w:id="27" w:author="Ericsson User" w:date="2025-10-31T18:33:00Z" w16du:dateUtc="2025-10-31T17:33:00Z">
        <w:r>
          <w:t>s</w:t>
        </w:r>
      </w:ins>
      <w:ins w:id="28" w:author="Ericsson User" w:date="2025-10-31T18:22:00Z" w16du:dateUtc="2025-10-31T17:22:00Z">
        <w:r w:rsidRPr="00AC106C">
          <w:t xml:space="preserve"> </w:t>
        </w:r>
      </w:ins>
      <w:ins w:id="29" w:author="Ericsson User" w:date="2025-10-31T18:33:00Z" w16du:dateUtc="2025-10-31T17:33:00Z">
        <w:r>
          <w:t xml:space="preserve">with another logical entity </w:t>
        </w:r>
      </w:ins>
      <w:ins w:id="30" w:author="Ericsson User" w:date="2025-10-31T18:22:00Z" w16du:dateUtc="2025-10-31T17:22:00Z">
        <w:r w:rsidRPr="00AC106C">
          <w:t>by means of exchanging protocol data.</w:t>
        </w:r>
      </w:ins>
    </w:p>
    <w:p w14:paraId="614F4B52" w14:textId="77777777" w:rsidR="00456F69" w:rsidRPr="00DA7AD9" w:rsidRDefault="00456F69" w:rsidP="00456F69">
      <w:pPr>
        <w:rPr>
          <w:ins w:id="31" w:author="Ericsson User" w:date="2025-10-31T18:37:00Z" w16du:dateUtc="2025-10-31T17:37:00Z"/>
          <w:rFonts w:eastAsiaTheme="minorHAnsi"/>
          <w:lang w:val="en-US" w:eastAsia="en-GB"/>
        </w:rPr>
      </w:pPr>
      <w:ins w:id="32" w:author="Ericsson User" w:date="2025-10-31T18:37:00Z" w16du:dateUtc="2025-10-31T17:37:00Z">
        <w:r w:rsidRPr="00DA7AD9">
          <w:rPr>
            <w:b/>
            <w:bCs/>
            <w:lang w:val="en-US"/>
          </w:rPr>
          <w:t>Point-to-</w:t>
        </w:r>
      </w:ins>
      <w:ins w:id="33" w:author="Ericsson User" w:date="2025-11-02T20:47:00Z" w16du:dateUtc="2025-11-02T19:47:00Z">
        <w:r>
          <w:rPr>
            <w:b/>
            <w:bCs/>
            <w:lang w:val="en-US"/>
          </w:rPr>
          <w:t>p</w:t>
        </w:r>
      </w:ins>
      <w:ins w:id="34" w:author="Ericsson User" w:date="2025-10-31T18:37:00Z" w16du:dateUtc="2025-10-31T17:37:00Z">
        <w:r w:rsidRPr="00DA7AD9">
          <w:rPr>
            <w:b/>
            <w:bCs/>
            <w:lang w:val="en-US"/>
          </w:rPr>
          <w:t>oint interface</w:t>
        </w:r>
        <w:r>
          <w:rPr>
            <w:lang w:val="en-US"/>
          </w:rPr>
          <w:t xml:space="preserve">: </w:t>
        </w:r>
        <w:r w:rsidRPr="00DA7AD9">
          <w:rPr>
            <w:lang w:val="en-US"/>
          </w:rPr>
          <w:t xml:space="preserve">a logical, standardized control plane interface between two logical entities. It enables the establishment of a logical association and the exchange of protocol data between the logical entities constituting </w:t>
        </w:r>
      </w:ins>
      <w:ins w:id="35" w:author="Ericsson User" w:date="2025-11-02T20:47:00Z" w16du:dateUtc="2025-11-02T19:47:00Z">
        <w:r>
          <w:rPr>
            <w:lang w:val="en-US"/>
          </w:rPr>
          <w:t xml:space="preserve">such point-to-point interface </w:t>
        </w:r>
      </w:ins>
      <w:ins w:id="36" w:author="Ericsson User" w:date="2025-10-31T18:37:00Z" w16du:dateUtc="2025-10-31T17:37:00Z">
        <w:r w:rsidRPr="00DA7AD9">
          <w:rPr>
            <w:lang w:val="en-US"/>
          </w:rPr>
          <w:t>in a secure way.</w:t>
        </w:r>
      </w:ins>
      <w:ins w:id="37" w:author="Ericsson User" w:date="2025-10-31T18:38:00Z" w16du:dateUtc="2025-10-31T17:38:00Z">
        <w:r>
          <w:rPr>
            <w:lang w:val="en-US"/>
          </w:rPr>
          <w:t xml:space="preserve"> </w:t>
        </w:r>
      </w:ins>
      <w:ins w:id="38" w:author="Ericsson User" w:date="2025-10-31T18:37:00Z" w16du:dateUtc="2025-10-31T17:37:00Z">
        <w:r w:rsidRPr="00DA7AD9">
          <w:rPr>
            <w:lang w:val="en-US"/>
          </w:rPr>
          <w:t xml:space="preserve">The realization of a logical point-to-point interface does not require a direct transport connection between the logical entities constituting it and allows </w:t>
        </w:r>
      </w:ins>
      <w:ins w:id="39" w:author="Ericsson User" w:date="2025-10-31T18:38:00Z" w16du:dateUtc="2025-10-31T17:38:00Z">
        <w:r w:rsidRPr="00DA7AD9">
          <w:rPr>
            <w:lang w:val="en-US"/>
          </w:rPr>
          <w:t>flexible deployment scenarios including virtualized and cloud environments</w:t>
        </w:r>
        <w:r>
          <w:rPr>
            <w:lang w:val="en-US"/>
          </w:rPr>
          <w:t>.</w:t>
        </w:r>
      </w:ins>
    </w:p>
    <w:p w14:paraId="3A096B18" w14:textId="77777777" w:rsidR="00456F69" w:rsidRPr="00CE63E2" w:rsidRDefault="00456F69" w:rsidP="00456F69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p w14:paraId="165E5D8D" w14:textId="77777777" w:rsidR="00456F69" w:rsidRDefault="00456F69" w:rsidP="00456F69">
      <w:pPr>
        <w:pStyle w:val="Heading3"/>
      </w:pPr>
      <w:bookmarkStart w:id="40" w:name="_Toc211849821"/>
      <w:r>
        <w:t>6.</w:t>
      </w:r>
      <w:r>
        <w:rPr>
          <w:rFonts w:eastAsia="SimSun" w:hint="eastAsia"/>
          <w:lang w:val="en-US" w:eastAsia="zh-CN"/>
        </w:rPr>
        <w:t>1</w:t>
      </w:r>
      <w:r>
        <w:t>.1</w:t>
      </w:r>
      <w:r>
        <w:tab/>
        <w:t>General Principles</w:t>
      </w:r>
      <w:bookmarkEnd w:id="40"/>
      <w:r>
        <w:t xml:space="preserve"> </w:t>
      </w:r>
    </w:p>
    <w:p w14:paraId="3D3797EE" w14:textId="77777777" w:rsidR="00456F69" w:rsidRPr="00DA7AD9" w:rsidRDefault="00456F69" w:rsidP="00456F69">
      <w:pPr>
        <w:jc w:val="both"/>
        <w:rPr>
          <w:rFonts w:eastAsia="SimSun"/>
          <w:i/>
          <w:iCs/>
          <w:color w:val="FF0000"/>
          <w:lang w:val="en-US" w:eastAsia="zh-CN"/>
        </w:rPr>
      </w:pPr>
      <w:r w:rsidRPr="00DA7AD9">
        <w:rPr>
          <w:i/>
          <w:iCs/>
          <w:color w:val="FF0000"/>
        </w:rPr>
        <w:t>Editor’s note: The aim of this section is to describe general design principles and requirements for RAN-CN Interface</w:t>
      </w:r>
      <w:r w:rsidRPr="00DA7AD9">
        <w:rPr>
          <w:rFonts w:eastAsia="SimSun"/>
          <w:i/>
          <w:iCs/>
          <w:color w:val="FF0000"/>
          <w:lang w:val="en-US" w:eastAsia="zh-CN"/>
        </w:rPr>
        <w:t>.</w:t>
      </w:r>
    </w:p>
    <w:p w14:paraId="18CC57A9" w14:textId="77777777" w:rsidR="00456F69" w:rsidRPr="00DA7AD9" w:rsidRDefault="00456F69" w:rsidP="00456F69">
      <w:r w:rsidRPr="00DA7AD9">
        <w:t>The general principles for the specification of the 6G RAN-CN interface are as follows:</w:t>
      </w:r>
    </w:p>
    <w:p w14:paraId="724BABD5" w14:textId="77777777" w:rsidR="00456F69" w:rsidRDefault="00456F69" w:rsidP="00456F69">
      <w:pPr>
        <w:pStyle w:val="B1"/>
        <w:rPr>
          <w:ins w:id="41" w:author="Ericsson User" w:date="2025-10-31T19:42:00Z" w16du:dateUtc="2025-10-31T18:42:00Z"/>
        </w:rPr>
      </w:pPr>
      <w:ins w:id="42" w:author="Ericsson User" w:date="2025-10-31T19:42:00Z" w16du:dateUtc="2025-10-31T18:42:00Z">
        <w:r w:rsidRPr="00DA7AD9">
          <w:t>-</w:t>
        </w:r>
        <w:r w:rsidRPr="00DA7AD9">
          <w:tab/>
        </w:r>
        <w:bookmarkStart w:id="43" w:name="_Hlk213314433"/>
        <w:r>
          <w:t xml:space="preserve">the </w:t>
        </w:r>
        <w:r w:rsidRPr="00DA7AD9">
          <w:t xml:space="preserve">6G RAN-CN </w:t>
        </w:r>
        <w:r>
          <w:t xml:space="preserve">interface </w:t>
        </w:r>
        <w:r w:rsidRPr="00DA7AD9">
          <w:t>assume the same RAN-CN functional split as for 5G</w:t>
        </w:r>
        <w:r w:rsidRPr="00F73E5D">
          <w:t xml:space="preserve"> </w:t>
        </w:r>
        <w:r>
          <w:t>f</w:t>
        </w:r>
        <w:r w:rsidRPr="00DA7AD9">
          <w:t>or functionalities also supported in 6G</w:t>
        </w:r>
        <w:bookmarkEnd w:id="43"/>
      </w:ins>
    </w:p>
    <w:p w14:paraId="5C0C087B" w14:textId="77777777" w:rsidR="00456F69" w:rsidRPr="00DA7AD9" w:rsidRDefault="00456F69" w:rsidP="00456F69">
      <w:pPr>
        <w:pStyle w:val="B1"/>
        <w:rPr>
          <w:ins w:id="44" w:author="Ericsson User" w:date="2025-10-31T19:43:00Z" w16du:dateUtc="2025-10-31T18:43:00Z"/>
        </w:rPr>
      </w:pPr>
      <w:ins w:id="45" w:author="Ericsson User" w:date="2025-10-31T19:43:00Z" w16du:dateUtc="2025-10-31T18:43:00Z">
        <w:r>
          <w:t>-</w:t>
        </w:r>
        <w:r>
          <w:tab/>
        </w:r>
        <w:bookmarkStart w:id="46" w:name="_Hlk213314487"/>
        <w:r>
          <w:t xml:space="preserve">the 6G RAN-CN </w:t>
        </w:r>
      </w:ins>
      <w:ins w:id="47" w:author="Ericsson User" w:date="2025-10-31T19:44:00Z" w16du:dateUtc="2025-10-31T18:44:00Z">
        <w:r>
          <w:t xml:space="preserve">control plane </w:t>
        </w:r>
      </w:ins>
      <w:ins w:id="48" w:author="Ericsson User" w:date="2025-10-31T19:43:00Z" w16du:dateUtc="2025-10-31T18:43:00Z">
        <w:r>
          <w:t xml:space="preserve">interface is terminated at </w:t>
        </w:r>
        <w:r w:rsidRPr="00DA7AD9">
          <w:t xml:space="preserve">a single logical </w:t>
        </w:r>
        <w:r>
          <w:t xml:space="preserve">entity </w:t>
        </w:r>
        <w:r w:rsidRPr="00DA7AD9">
          <w:t>in the 6G RAN and the 6G CN</w:t>
        </w:r>
        <w:bookmarkEnd w:id="46"/>
        <w:r w:rsidRPr="00DA7AD9">
          <w:t>.</w:t>
        </w:r>
      </w:ins>
    </w:p>
    <w:p w14:paraId="54AE4B7F" w14:textId="77777777" w:rsidR="00456F69" w:rsidRPr="00DA7AD9" w:rsidRDefault="00456F69" w:rsidP="00456F69">
      <w:pPr>
        <w:pStyle w:val="B1"/>
        <w:rPr>
          <w:lang w:eastAsia="ja-JP"/>
        </w:rPr>
      </w:pPr>
      <w:r w:rsidRPr="00DA7AD9">
        <w:rPr>
          <w:lang w:eastAsia="ja-JP"/>
        </w:rPr>
        <w:t>-</w:t>
      </w:r>
      <w:r w:rsidRPr="00DA7AD9">
        <w:rPr>
          <w:lang w:eastAsia="ja-JP"/>
        </w:rPr>
        <w:tab/>
        <w:t>the 6G RAN-CN interface supports the exchange of signalling information between the RAN and CN;</w:t>
      </w:r>
    </w:p>
    <w:p w14:paraId="3D9327CB" w14:textId="77777777" w:rsidR="00456F69" w:rsidRPr="00DA7AD9" w:rsidRDefault="00456F69" w:rsidP="00456F69">
      <w:pPr>
        <w:pStyle w:val="B1"/>
        <w:rPr>
          <w:lang w:eastAsia="ja-JP"/>
        </w:rPr>
      </w:pPr>
      <w:r w:rsidRPr="00DA7AD9">
        <w:rPr>
          <w:lang w:eastAsia="ja-JP"/>
        </w:rPr>
        <w:t>-</w:t>
      </w:r>
      <w:r w:rsidRPr="00DA7AD9">
        <w:rPr>
          <w:lang w:eastAsia="ja-JP"/>
        </w:rPr>
        <w:tab/>
        <w:t>the 6G RAN-CN interface supports control plane and user plane separation;</w:t>
      </w:r>
    </w:p>
    <w:p w14:paraId="516A7CB9" w14:textId="77777777" w:rsidR="00456F69" w:rsidRPr="00DA7AD9" w:rsidRDefault="00456F69" w:rsidP="00456F69">
      <w:pPr>
        <w:pStyle w:val="B1"/>
        <w:rPr>
          <w:lang w:eastAsia="ja-JP"/>
        </w:rPr>
      </w:pPr>
      <w:r w:rsidRPr="00DA7AD9">
        <w:rPr>
          <w:lang w:eastAsia="ja-JP"/>
        </w:rPr>
        <w:lastRenderedPageBreak/>
        <w:t>-</w:t>
      </w:r>
      <w:r w:rsidRPr="00DA7AD9">
        <w:rPr>
          <w:lang w:eastAsia="ja-JP"/>
        </w:rPr>
        <w:tab/>
        <w:t>the 6G RAN-CN interface supports future enhancements;</w:t>
      </w:r>
    </w:p>
    <w:p w14:paraId="7D3FA736" w14:textId="77777777" w:rsidR="00456F69" w:rsidRPr="00DA7AD9" w:rsidRDefault="00456F69" w:rsidP="00456F69">
      <w:pPr>
        <w:pStyle w:val="B1"/>
        <w:rPr>
          <w:lang w:eastAsia="ja-JP"/>
        </w:rPr>
      </w:pPr>
      <w:r w:rsidRPr="00DA7AD9">
        <w:rPr>
          <w:lang w:eastAsia="ja-JP"/>
        </w:rPr>
        <w:t>-</w:t>
      </w:r>
      <w:r w:rsidRPr="00DA7AD9">
        <w:rPr>
          <w:lang w:eastAsia="ja-JP"/>
        </w:rPr>
        <w:tab/>
        <w:t>the 6G RAN-CN interface supports all possible RAN deployment scenarios;</w:t>
      </w:r>
    </w:p>
    <w:p w14:paraId="0DFEB2F0" w14:textId="77777777" w:rsidR="00456F69" w:rsidRPr="00DA7AD9" w:rsidRDefault="00456F69" w:rsidP="00456F69">
      <w:pPr>
        <w:pStyle w:val="B1"/>
        <w:ind w:leftChars="142" w:left="567" w:hanging="283"/>
        <w:rPr>
          <w:rFonts w:eastAsia="Yu Mincho"/>
          <w:lang w:eastAsia="ja-JP"/>
        </w:rPr>
      </w:pPr>
      <w:r w:rsidRPr="00DA7AD9">
        <w:rPr>
          <w:rFonts w:eastAsia="Yu Mincho"/>
          <w:lang w:eastAsia="ja-JP"/>
        </w:rPr>
        <w:t>-</w:t>
      </w:r>
      <w:r w:rsidRPr="00DA7AD9">
        <w:rPr>
          <w:rFonts w:eastAsia="Yu Mincho"/>
          <w:lang w:eastAsia="ja-JP"/>
        </w:rPr>
        <w:tab/>
        <w:t>the 6G RAN-CN interface supports RAN sharing between multiple operators;</w:t>
      </w:r>
    </w:p>
    <w:p w14:paraId="7F235F73" w14:textId="77777777" w:rsidR="00456F69" w:rsidRPr="00DA7AD9" w:rsidRDefault="00456F69" w:rsidP="00456F69">
      <w:pPr>
        <w:pStyle w:val="B1"/>
        <w:rPr>
          <w:lang w:eastAsia="ja-JP"/>
        </w:rPr>
      </w:pPr>
      <w:r w:rsidRPr="00DA7AD9">
        <w:rPr>
          <w:lang w:eastAsia="ja-JP"/>
        </w:rPr>
        <w:t>-</w:t>
      </w:r>
      <w:r w:rsidRPr="00DA7AD9">
        <w:rPr>
          <w:lang w:eastAsia="ja-JP"/>
        </w:rPr>
        <w:tab/>
        <w:t>the 6G RAN-CN interface supports the operation of network slicing;</w:t>
      </w:r>
    </w:p>
    <w:p w14:paraId="0B11BCCF" w14:textId="77777777" w:rsidR="00456F69" w:rsidRPr="00DA7AD9" w:rsidRDefault="00456F69" w:rsidP="00456F69">
      <w:pPr>
        <w:pStyle w:val="B1"/>
        <w:rPr>
          <w:lang w:eastAsia="ja-JP"/>
        </w:rPr>
      </w:pPr>
      <w:r w:rsidRPr="00DA7AD9">
        <w:rPr>
          <w:lang w:eastAsia="ja-JP"/>
        </w:rPr>
        <w:t>-</w:t>
      </w:r>
      <w:r w:rsidRPr="00DA7AD9">
        <w:rPr>
          <w:lang w:eastAsia="ja-JP"/>
        </w:rPr>
        <w:tab/>
        <w:t>the 6G RAN-CN interface supports enhanced service awareness in RAN;</w:t>
      </w:r>
    </w:p>
    <w:p w14:paraId="428518C2" w14:textId="77777777" w:rsidR="00456F69" w:rsidRPr="00DA7AD9" w:rsidRDefault="00456F69" w:rsidP="00456F69">
      <w:pPr>
        <w:pStyle w:val="B1"/>
        <w:rPr>
          <w:lang w:eastAsia="ja-JP"/>
        </w:rPr>
      </w:pPr>
      <w:r w:rsidRPr="00DA7AD9">
        <w:rPr>
          <w:lang w:eastAsia="ja-JP"/>
        </w:rPr>
        <w:t>-</w:t>
      </w:r>
      <w:r w:rsidRPr="00DA7AD9">
        <w:rPr>
          <w:lang w:eastAsia="ja-JP"/>
        </w:rPr>
        <w:tab/>
        <w:t>the 6G RAN-CN control plane interface supports reliable signalling transmission;</w:t>
      </w:r>
    </w:p>
    <w:p w14:paraId="07138FDD" w14:textId="77777777" w:rsidR="00456F69" w:rsidRPr="00DA7AD9" w:rsidRDefault="00456F69" w:rsidP="00456F69">
      <w:pPr>
        <w:pStyle w:val="B1"/>
        <w:rPr>
          <w:lang w:eastAsia="ja-JP"/>
        </w:rPr>
      </w:pPr>
      <w:r w:rsidRPr="00DA7AD9">
        <w:rPr>
          <w:lang w:eastAsia="ja-JP"/>
        </w:rPr>
        <w:t>-</w:t>
      </w:r>
      <w:r w:rsidRPr="00DA7AD9">
        <w:rPr>
          <w:lang w:eastAsia="ja-JP"/>
        </w:rPr>
        <w:tab/>
        <w:t>the 6G RAN-CN interface is designed with a clear functional split between RAN and CN</w:t>
      </w:r>
      <w:ins w:id="49" w:author="Ericsson User" w:date="2025-10-31T19:40:00Z" w16du:dateUtc="2025-10-31T18:40:00Z">
        <w:r>
          <w:rPr>
            <w:lang w:eastAsia="ja-JP"/>
          </w:rPr>
          <w:t>;</w:t>
        </w:r>
      </w:ins>
      <w:del w:id="50" w:author="Ericsson User" w:date="2025-10-31T19:40:00Z" w16du:dateUtc="2025-10-31T18:40:00Z">
        <w:r w:rsidRPr="00DA7AD9" w:rsidDel="00F73E5D">
          <w:rPr>
            <w:lang w:eastAsia="ja-JP"/>
          </w:rPr>
          <w:delText>.</w:delText>
        </w:r>
      </w:del>
    </w:p>
    <w:p w14:paraId="2ED4A270" w14:textId="2748E99C" w:rsidR="00456F69" w:rsidRDefault="00456F69" w:rsidP="00456F69">
      <w:pPr>
        <w:pStyle w:val="B1"/>
        <w:rPr>
          <w:ins w:id="51" w:author="Ericsson User" w:date="2025-11-05T21:53:00Z" w16du:dateUtc="2025-11-05T20:53:00Z"/>
          <w:lang w:eastAsia="ja-JP"/>
        </w:rPr>
      </w:pPr>
      <w:ins w:id="52" w:author="Ericsson User" w:date="2025-11-05T21:53:00Z" w16du:dateUtc="2025-11-05T20:53:00Z">
        <w:r>
          <w:t>-</w:t>
        </w:r>
        <w:r>
          <w:tab/>
        </w:r>
        <w:r>
          <w:rPr>
            <w:lang w:eastAsia="ja-JP"/>
          </w:rPr>
          <w:t>f</w:t>
        </w:r>
        <w:r w:rsidRPr="00456F69">
          <w:rPr>
            <w:lang w:eastAsia="ja-JP"/>
          </w:rPr>
          <w:t>rom a logical point of view, the 6G RAN-CN interface is a Point-to-Point Interface between a 6G RAN logical entity and a 6G CN logical entity</w:t>
        </w:r>
        <w:r>
          <w:rPr>
            <w:lang w:eastAsia="ja-JP"/>
          </w:rPr>
          <w:t>;</w:t>
        </w:r>
      </w:ins>
    </w:p>
    <w:p w14:paraId="1482CC68" w14:textId="61BC0658" w:rsidR="00456F69" w:rsidRPr="00DA7AD9" w:rsidRDefault="00456F69" w:rsidP="00456F69">
      <w:pPr>
        <w:pStyle w:val="B1"/>
        <w:rPr>
          <w:ins w:id="53" w:author="Ericsson User" w:date="2025-10-31T18:40:00Z" w16du:dateUtc="2025-10-31T17:40:00Z"/>
        </w:rPr>
      </w:pPr>
      <w:ins w:id="54" w:author="Ericsson User" w:date="2025-10-31T18:40:00Z" w16du:dateUtc="2025-10-31T17:40:00Z">
        <w:r w:rsidRPr="00DA7AD9">
          <w:t>-</w:t>
        </w:r>
        <w:r w:rsidRPr="00DA7AD9">
          <w:tab/>
        </w:r>
      </w:ins>
      <w:ins w:id="55" w:author="Ericsson User" w:date="2025-10-31T19:38:00Z" w16du:dateUtc="2025-10-31T18:38:00Z">
        <w:r>
          <w:t>t</w:t>
        </w:r>
      </w:ins>
      <w:ins w:id="56" w:author="Ericsson User" w:date="2025-10-31T18:40:00Z" w16du:dateUtc="2025-10-31T17:40:00Z">
        <w:r w:rsidRPr="00DA7AD9">
          <w:t xml:space="preserve">he 6G RAN-CN interface design shall enable realisation of </w:t>
        </w:r>
      </w:ins>
      <w:ins w:id="57" w:author="Ericsson User" w:date="2025-11-05T21:54:00Z" w16du:dateUtc="2025-11-05T20:54:00Z">
        <w:r>
          <w:t xml:space="preserve">6G </w:t>
        </w:r>
      </w:ins>
      <w:ins w:id="58" w:author="Ericsson User" w:date="2025-10-31T18:40:00Z" w16du:dateUtc="2025-10-31T17:40:00Z">
        <w:r w:rsidRPr="00DA7AD9">
          <w:t xml:space="preserve">RAN and </w:t>
        </w:r>
      </w:ins>
      <w:ins w:id="59" w:author="Ericsson User" w:date="2025-11-05T21:54:00Z" w16du:dateUtc="2025-11-05T20:54:00Z">
        <w:r>
          <w:t xml:space="preserve">6G </w:t>
        </w:r>
      </w:ins>
      <w:ins w:id="60" w:author="Ericsson User" w:date="2025-10-31T18:40:00Z" w16du:dateUtc="2025-10-31T17:40:00Z">
        <w:r w:rsidRPr="00DA7AD9">
          <w:t xml:space="preserve">CN modular functions in a cloud environment, while neither affecting inter-vendor operability nor requiring </w:t>
        </w:r>
      </w:ins>
      <w:ins w:id="61" w:author="Ericsson User" w:date="2025-11-02T20:52:00Z" w16du:dateUtc="2025-11-02T19:52:00Z">
        <w:r>
          <w:t xml:space="preserve">the realisation of </w:t>
        </w:r>
      </w:ins>
      <w:ins w:id="62" w:author="Ericsson User" w:date="2025-10-31T18:40:00Z" w16du:dateUtc="2025-10-31T17:40:00Z">
        <w:r w:rsidRPr="00DA7AD9">
          <w:t xml:space="preserve">modular functions to be visible outside logical </w:t>
        </w:r>
      </w:ins>
      <w:ins w:id="63" w:author="Ericsson User" w:date="2025-11-02T20:53:00Z" w16du:dateUtc="2025-11-02T19:53:00Z">
        <w:r>
          <w:t>entities</w:t>
        </w:r>
      </w:ins>
      <w:ins w:id="64" w:author="Ericsson User" w:date="2025-10-31T19:40:00Z" w16du:dateUtc="2025-10-31T18:40:00Z">
        <w:r>
          <w:t>;</w:t>
        </w:r>
      </w:ins>
    </w:p>
    <w:p w14:paraId="78E87151" w14:textId="77777777" w:rsidR="00456F69" w:rsidRPr="00F73E5D" w:rsidRDefault="00456F69" w:rsidP="00456F69">
      <w:pPr>
        <w:pStyle w:val="B2"/>
        <w:rPr>
          <w:ins w:id="65" w:author="Ericsson User" w:date="2025-10-31T18:40:00Z" w16du:dateUtc="2025-10-31T17:40:00Z"/>
        </w:rPr>
      </w:pPr>
      <w:ins w:id="66" w:author="Ericsson User" w:date="2025-10-31T18:40:00Z" w16du:dateUtc="2025-10-31T17:40:00Z">
        <w:r w:rsidRPr="00F73E5D">
          <w:t>-</w:t>
        </w:r>
        <w:r w:rsidRPr="00F73E5D">
          <w:tab/>
        </w:r>
      </w:ins>
      <w:ins w:id="67" w:author="Ericsson User" w:date="2025-10-31T19:39:00Z" w16du:dateUtc="2025-10-31T18:39:00Z">
        <w:r w:rsidRPr="00F73E5D">
          <w:t>h</w:t>
        </w:r>
      </w:ins>
      <w:ins w:id="68" w:author="Ericsson User" w:date="2025-10-31T18:40:00Z" w16du:dateUtc="2025-10-31T17:40:00Z">
        <w:r w:rsidRPr="00F73E5D">
          <w:t xml:space="preserve">ow 6G RAN-CN interface traffic is distributed to internal modular functionalities shall be transparent to the peer </w:t>
        </w:r>
      </w:ins>
      <w:ins w:id="69" w:author="Ericsson User" w:date="2025-11-02T20:53:00Z" w16du:dateUtc="2025-11-02T19:53:00Z">
        <w:r>
          <w:t>entity</w:t>
        </w:r>
      </w:ins>
      <w:ins w:id="70" w:author="Ericsson User" w:date="2025-10-31T19:40:00Z" w16du:dateUtc="2025-10-31T18:40:00Z">
        <w:r>
          <w:t>;</w:t>
        </w:r>
      </w:ins>
    </w:p>
    <w:p w14:paraId="34AFEB38" w14:textId="77777777" w:rsidR="00F046C1" w:rsidRDefault="00456F69" w:rsidP="00456F69">
      <w:pPr>
        <w:pStyle w:val="B1"/>
        <w:rPr>
          <w:ins w:id="71" w:author="Ericsson User" w:date="2025-11-06T09:36:00Z" w16du:dateUtc="2025-11-06T08:36:00Z"/>
        </w:rPr>
      </w:pPr>
      <w:ins w:id="72" w:author="Ericsson User" w:date="2025-10-31T18:40:00Z" w16du:dateUtc="2025-10-31T17:40:00Z">
        <w:r w:rsidRPr="00DA7AD9">
          <w:t>-</w:t>
        </w:r>
        <w:r w:rsidRPr="00DA7AD9">
          <w:tab/>
        </w:r>
      </w:ins>
      <w:ins w:id="73" w:author="Ericsson User" w:date="2025-10-31T19:44:00Z" w16du:dateUtc="2025-10-31T18:44:00Z">
        <w:r>
          <w:t>t</w:t>
        </w:r>
      </w:ins>
      <w:ins w:id="74" w:author="Ericsson User" w:date="2025-10-31T18:43:00Z" w16du:dateUtc="2025-10-31T17:43:00Z">
        <w:r>
          <w:t xml:space="preserve">he </w:t>
        </w:r>
      </w:ins>
      <w:ins w:id="75" w:author="Ericsson User" w:date="2025-10-31T18:40:00Z" w16du:dateUtc="2025-10-31T17:40:00Z">
        <w:r w:rsidRPr="00DA7AD9">
          <w:t xml:space="preserve">6G RAN-CN </w:t>
        </w:r>
      </w:ins>
      <w:ins w:id="76" w:author="Ericsson User" w:date="2025-10-31T19:44:00Z" w16du:dateUtc="2025-10-31T18:44:00Z">
        <w:r>
          <w:t xml:space="preserve">control plane interface </w:t>
        </w:r>
      </w:ins>
      <w:ins w:id="77" w:author="Ericsson User" w:date="2025-10-31T18:40:00Z" w16du:dateUtc="2025-10-31T17:40:00Z">
        <w:r w:rsidRPr="00DA7AD9">
          <w:t xml:space="preserve">design shall consider expected 6G logical </w:t>
        </w:r>
      </w:ins>
      <w:ins w:id="78" w:author="Ericsson User" w:date="2025-10-31T19:43:00Z" w16du:dateUtc="2025-10-31T18:43:00Z">
        <w:r>
          <w:t>entity</w:t>
        </w:r>
      </w:ins>
      <w:ins w:id="79" w:author="Ericsson User" w:date="2025-10-31T18:40:00Z" w16du:dateUtc="2025-10-31T17:40:00Z">
        <w:r w:rsidRPr="00DA7AD9">
          <w:t xml:space="preserve"> realisations applying modularisation by </w:t>
        </w:r>
      </w:ins>
    </w:p>
    <w:p w14:paraId="1BFE9ECD" w14:textId="77777777" w:rsidR="00F046C1" w:rsidRDefault="00F046C1" w:rsidP="00F046C1">
      <w:pPr>
        <w:pStyle w:val="B2"/>
        <w:rPr>
          <w:ins w:id="80" w:author="Ericsson User" w:date="2025-11-06T09:36:00Z" w16du:dateUtc="2025-11-06T08:36:00Z"/>
        </w:rPr>
      </w:pPr>
      <w:ins w:id="81" w:author="Ericsson User" w:date="2025-11-06T09:36:00Z" w16du:dateUtc="2025-11-06T08:36:00Z">
        <w:r>
          <w:t>-</w:t>
        </w:r>
        <w:r>
          <w:tab/>
        </w:r>
      </w:ins>
      <w:ins w:id="82" w:author="Ericsson User" w:date="2025-10-31T18:40:00Z" w16du:dateUtc="2025-10-31T17:40:00Z">
        <w:r w:rsidR="00456F69" w:rsidRPr="00DA7AD9">
          <w:t>defining dedicated procedures for different protocol functions,</w:t>
        </w:r>
      </w:ins>
    </w:p>
    <w:p w14:paraId="3C856125" w14:textId="77777777" w:rsidR="00F046C1" w:rsidRDefault="00F046C1" w:rsidP="00F046C1">
      <w:pPr>
        <w:pStyle w:val="B2"/>
        <w:rPr>
          <w:ins w:id="83" w:author="Ericsson User" w:date="2025-11-06T09:36:00Z" w16du:dateUtc="2025-11-06T08:36:00Z"/>
        </w:rPr>
      </w:pPr>
      <w:ins w:id="84" w:author="Ericsson User" w:date="2025-11-06T09:36:00Z" w16du:dateUtc="2025-11-06T08:36:00Z">
        <w:r>
          <w:t>-</w:t>
        </w:r>
        <w:r>
          <w:tab/>
        </w:r>
      </w:ins>
      <w:ins w:id="85" w:author="Ericsson User" w:date="2025-10-31T18:40:00Z" w16du:dateUtc="2025-10-31T17:40:00Z">
        <w:r w:rsidR="00456F69" w:rsidRPr="00DA7AD9">
          <w:t xml:space="preserve">minimising interactions between functions and </w:t>
        </w:r>
      </w:ins>
    </w:p>
    <w:p w14:paraId="085031D5" w14:textId="055A3584" w:rsidR="00456F69" w:rsidRPr="00DA7AD9" w:rsidRDefault="00F046C1" w:rsidP="00F046C1">
      <w:pPr>
        <w:pStyle w:val="B2"/>
        <w:rPr>
          <w:ins w:id="86" w:author="Ericsson User" w:date="2025-10-31T18:40:00Z" w16du:dateUtc="2025-10-31T17:40:00Z"/>
        </w:rPr>
      </w:pPr>
      <w:ins w:id="87" w:author="Ericsson User" w:date="2025-11-06T09:36:00Z" w16du:dateUtc="2025-11-06T08:36:00Z">
        <w:r>
          <w:t>-</w:t>
        </w:r>
        <w:r>
          <w:tab/>
        </w:r>
      </w:ins>
      <w:ins w:id="88" w:author="Ericsson User" w:date="2025-10-31T18:40:00Z" w16du:dateUtc="2025-10-31T17:40:00Z">
        <w:r w:rsidR="00456F69" w:rsidRPr="00DA7AD9">
          <w:t>avoiding serving multiple functionalities with a single procedure as much as possible.</w:t>
        </w:r>
      </w:ins>
    </w:p>
    <w:p w14:paraId="0794602B" w14:textId="77777777" w:rsidR="00456F69" w:rsidRPr="00DA7AD9" w:rsidRDefault="00456F69" w:rsidP="00456F69">
      <w:pPr>
        <w:pStyle w:val="B1"/>
        <w:rPr>
          <w:ins w:id="89" w:author="Ericsson User" w:date="2025-10-31T18:40:00Z" w16du:dateUtc="2025-10-31T17:40:00Z"/>
        </w:rPr>
      </w:pPr>
      <w:ins w:id="90" w:author="Ericsson User" w:date="2025-10-31T18:40:00Z" w16du:dateUtc="2025-10-31T17:40:00Z">
        <w:r w:rsidRPr="00DA7AD9">
          <w:t>-</w:t>
        </w:r>
        <w:r w:rsidRPr="00DA7AD9">
          <w:tab/>
        </w:r>
      </w:ins>
      <w:ins w:id="91" w:author="Ericsson User" w:date="2025-10-31T19:45:00Z" w16du:dateUtc="2025-10-31T18:45:00Z">
        <w:r>
          <w:t xml:space="preserve">the </w:t>
        </w:r>
      </w:ins>
      <w:ins w:id="92" w:author="Ericsson User" w:date="2025-10-31T18:40:00Z" w16du:dateUtc="2025-10-31T17:40:00Z">
        <w:r w:rsidRPr="00DA7AD9">
          <w:t xml:space="preserve">6G RAN-CN </w:t>
        </w:r>
      </w:ins>
      <w:ins w:id="93" w:author="Ericsson User" w:date="2025-10-31T19:45:00Z" w16du:dateUtc="2025-10-31T18:45:00Z">
        <w:r>
          <w:t xml:space="preserve">control plane interface </w:t>
        </w:r>
      </w:ins>
      <w:ins w:id="94" w:author="Ericsson User" w:date="2025-10-31T18:40:00Z" w16du:dateUtc="2025-10-31T17:40:00Z">
        <w:r w:rsidRPr="00DA7AD9">
          <w:t xml:space="preserve">design shall be decoupled from the signalling transport, </w:t>
        </w:r>
      </w:ins>
      <w:ins w:id="95" w:author="Ericsson User" w:date="2025-10-31T19:46:00Z" w16du:dateUtc="2025-10-31T18:46:00Z">
        <w:r>
          <w:t>i.e. it shall be "s</w:t>
        </w:r>
      </w:ins>
      <w:ins w:id="96" w:author="Ericsson User" w:date="2025-10-31T18:40:00Z" w16du:dateUtc="2025-10-31T17:40:00Z">
        <w:r w:rsidRPr="00DA7AD9">
          <w:t>ignalling TNL agnostic"</w:t>
        </w:r>
      </w:ins>
      <w:ins w:id="97" w:author="Ericsson User" w:date="2025-10-31T19:46:00Z" w16du:dateUtc="2025-10-31T18:46:00Z">
        <w:r>
          <w:t xml:space="preserve"> and </w:t>
        </w:r>
      </w:ins>
      <w:ins w:id="98" w:author="Ericsson User" w:date="2025-10-31T18:40:00Z" w16du:dateUtc="2025-10-31T17:40:00Z">
        <w:r w:rsidRPr="00DA7AD9">
          <w:t>shall not expect any other function from the signalling transport than delivery of SDUs.</w:t>
        </w:r>
      </w:ins>
    </w:p>
    <w:p w14:paraId="623A1667" w14:textId="77777777" w:rsidR="00456F69" w:rsidRPr="00DA7AD9" w:rsidRDefault="00456F69" w:rsidP="00456F69">
      <w:pPr>
        <w:pStyle w:val="B1"/>
        <w:rPr>
          <w:ins w:id="99" w:author="Ericsson User" w:date="2025-10-31T18:40:00Z" w16du:dateUtc="2025-10-31T17:40:00Z"/>
        </w:rPr>
      </w:pPr>
      <w:ins w:id="100" w:author="Ericsson User" w:date="2025-10-31T18:40:00Z" w16du:dateUtc="2025-10-31T17:40:00Z">
        <w:r w:rsidRPr="00DA7AD9">
          <w:t>-</w:t>
        </w:r>
        <w:r w:rsidRPr="00DA7AD9">
          <w:tab/>
        </w:r>
      </w:ins>
      <w:ins w:id="101" w:author="Ericsson User" w:date="2025-10-31T19:46:00Z" w16du:dateUtc="2025-10-31T18:46:00Z">
        <w:r>
          <w:t>t</w:t>
        </w:r>
      </w:ins>
      <w:ins w:id="102" w:author="Ericsson User" w:date="2025-10-31T18:43:00Z" w16du:dateUtc="2025-10-31T17:43:00Z">
        <w:r>
          <w:t xml:space="preserve">he 6G RAN-CN control </w:t>
        </w:r>
      </w:ins>
      <w:ins w:id="103" w:author="Ericsson User" w:date="2025-10-31T18:44:00Z" w16du:dateUtc="2025-10-31T17:44:00Z">
        <w:r>
          <w:t xml:space="preserve">plane </w:t>
        </w:r>
      </w:ins>
      <w:ins w:id="104" w:author="Ericsson User" w:date="2025-10-31T18:43:00Z" w16du:dateUtc="2025-10-31T17:43:00Z">
        <w:r>
          <w:t xml:space="preserve">interface </w:t>
        </w:r>
      </w:ins>
      <w:ins w:id="105" w:author="Ericsson User" w:date="2025-10-31T18:44:00Z" w16du:dateUtc="2025-10-31T17:44:00Z">
        <w:r>
          <w:t xml:space="preserve">transports information that enables </w:t>
        </w:r>
      </w:ins>
      <w:ins w:id="106" w:author="Ericsson User" w:date="2025-10-31T18:40:00Z" w16du:dateUtc="2025-10-31T17:40:00Z">
        <w:r w:rsidRPr="00DA7AD9">
          <w:t xml:space="preserve">efficient routing of AP messages supporting 6G logical </w:t>
        </w:r>
      </w:ins>
      <w:ins w:id="107" w:author="Ericsson User" w:date="2025-11-02T20:53:00Z" w16du:dateUtc="2025-11-02T19:53:00Z">
        <w:r>
          <w:t>entity</w:t>
        </w:r>
      </w:ins>
      <w:ins w:id="108" w:author="Ericsson User" w:date="2025-10-31T18:40:00Z" w16du:dateUtc="2025-10-31T17:40:00Z">
        <w:r w:rsidRPr="00DA7AD9">
          <w:t xml:space="preserve"> realisations in a modularised cloud environment.</w:t>
        </w:r>
      </w:ins>
    </w:p>
    <w:p w14:paraId="697A63E1" w14:textId="77777777" w:rsidR="00456F69" w:rsidRDefault="00456F69" w:rsidP="00456F69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456F69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3EBAE" w14:textId="77777777" w:rsidR="00956AB2" w:rsidRDefault="00956AB2">
      <w:r>
        <w:separator/>
      </w:r>
    </w:p>
  </w:endnote>
  <w:endnote w:type="continuationSeparator" w:id="0">
    <w:p w14:paraId="36D650D2" w14:textId="77777777" w:rsidR="00956AB2" w:rsidRDefault="00956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2F55F" w14:textId="77777777" w:rsidR="00956AB2" w:rsidRDefault="00956AB2">
      <w:r>
        <w:separator/>
      </w:r>
    </w:p>
  </w:footnote>
  <w:footnote w:type="continuationSeparator" w:id="0">
    <w:p w14:paraId="64E9304C" w14:textId="77777777" w:rsidR="00956AB2" w:rsidRDefault="00956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3"/>
  </w:num>
  <w:num w:numId="13" w16cid:durableId="243031597">
    <w:abstractNumId w:val="12"/>
  </w:num>
  <w:num w:numId="14" w16cid:durableId="10466465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82238"/>
    <w:rsid w:val="000A6394"/>
    <w:rsid w:val="000C038A"/>
    <w:rsid w:val="000C6598"/>
    <w:rsid w:val="000D6382"/>
    <w:rsid w:val="000F23FA"/>
    <w:rsid w:val="00112C4C"/>
    <w:rsid w:val="00116EF7"/>
    <w:rsid w:val="00145D43"/>
    <w:rsid w:val="0016286B"/>
    <w:rsid w:val="0016561C"/>
    <w:rsid w:val="001670C1"/>
    <w:rsid w:val="001763A1"/>
    <w:rsid w:val="00192C46"/>
    <w:rsid w:val="001A7B60"/>
    <w:rsid w:val="001B7A65"/>
    <w:rsid w:val="001D2CB8"/>
    <w:rsid w:val="001E41F3"/>
    <w:rsid w:val="001E48D4"/>
    <w:rsid w:val="001E4B6E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35D3"/>
    <w:rsid w:val="002E595A"/>
    <w:rsid w:val="00305409"/>
    <w:rsid w:val="003205E7"/>
    <w:rsid w:val="003372CF"/>
    <w:rsid w:val="0035319E"/>
    <w:rsid w:val="00353346"/>
    <w:rsid w:val="003636ED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41AA"/>
    <w:rsid w:val="004165D0"/>
    <w:rsid w:val="00417685"/>
    <w:rsid w:val="004242F1"/>
    <w:rsid w:val="0044116A"/>
    <w:rsid w:val="00447131"/>
    <w:rsid w:val="00456F69"/>
    <w:rsid w:val="00467657"/>
    <w:rsid w:val="00477480"/>
    <w:rsid w:val="00477891"/>
    <w:rsid w:val="004839DB"/>
    <w:rsid w:val="0048554E"/>
    <w:rsid w:val="004865D4"/>
    <w:rsid w:val="004A1950"/>
    <w:rsid w:val="004A20E3"/>
    <w:rsid w:val="004A3F07"/>
    <w:rsid w:val="004B75B7"/>
    <w:rsid w:val="004F242B"/>
    <w:rsid w:val="00501900"/>
    <w:rsid w:val="0050531E"/>
    <w:rsid w:val="005124D4"/>
    <w:rsid w:val="005124D6"/>
    <w:rsid w:val="0051580D"/>
    <w:rsid w:val="00520062"/>
    <w:rsid w:val="00564BDC"/>
    <w:rsid w:val="00575659"/>
    <w:rsid w:val="0057679E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4A0E"/>
    <w:rsid w:val="00645D19"/>
    <w:rsid w:val="00646C7D"/>
    <w:rsid w:val="006760A7"/>
    <w:rsid w:val="006804C7"/>
    <w:rsid w:val="006848B8"/>
    <w:rsid w:val="00691756"/>
    <w:rsid w:val="00693465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BDB"/>
    <w:rsid w:val="00775CD6"/>
    <w:rsid w:val="007767A3"/>
    <w:rsid w:val="00790BE6"/>
    <w:rsid w:val="00792342"/>
    <w:rsid w:val="00795237"/>
    <w:rsid w:val="007A34F3"/>
    <w:rsid w:val="007A6F2E"/>
    <w:rsid w:val="007B512A"/>
    <w:rsid w:val="007B572B"/>
    <w:rsid w:val="007C2097"/>
    <w:rsid w:val="007C2145"/>
    <w:rsid w:val="007C67A7"/>
    <w:rsid w:val="007D6A07"/>
    <w:rsid w:val="007E4113"/>
    <w:rsid w:val="007E5FC8"/>
    <w:rsid w:val="008008E8"/>
    <w:rsid w:val="008227DB"/>
    <w:rsid w:val="008279FA"/>
    <w:rsid w:val="00845D17"/>
    <w:rsid w:val="008579E4"/>
    <w:rsid w:val="008626E7"/>
    <w:rsid w:val="00870EE7"/>
    <w:rsid w:val="008B11E7"/>
    <w:rsid w:val="008B1F20"/>
    <w:rsid w:val="008C4751"/>
    <w:rsid w:val="008C59BC"/>
    <w:rsid w:val="008F686C"/>
    <w:rsid w:val="009017EE"/>
    <w:rsid w:val="00913222"/>
    <w:rsid w:val="00916443"/>
    <w:rsid w:val="00917C9F"/>
    <w:rsid w:val="00936638"/>
    <w:rsid w:val="00955FBC"/>
    <w:rsid w:val="00956AB2"/>
    <w:rsid w:val="00972525"/>
    <w:rsid w:val="009777D9"/>
    <w:rsid w:val="00991B88"/>
    <w:rsid w:val="00995252"/>
    <w:rsid w:val="00996190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55103"/>
    <w:rsid w:val="00A7671C"/>
    <w:rsid w:val="00A86D0B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32DC"/>
    <w:rsid w:val="00B67B97"/>
    <w:rsid w:val="00B70BDD"/>
    <w:rsid w:val="00B76C75"/>
    <w:rsid w:val="00B82515"/>
    <w:rsid w:val="00B86868"/>
    <w:rsid w:val="00B968C8"/>
    <w:rsid w:val="00BA3EC5"/>
    <w:rsid w:val="00BB4993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CE7299"/>
    <w:rsid w:val="00D03F9A"/>
    <w:rsid w:val="00D04069"/>
    <w:rsid w:val="00D104E0"/>
    <w:rsid w:val="00D157AF"/>
    <w:rsid w:val="00D202FA"/>
    <w:rsid w:val="00D35F6F"/>
    <w:rsid w:val="00D608C3"/>
    <w:rsid w:val="00D63018"/>
    <w:rsid w:val="00DB66FE"/>
    <w:rsid w:val="00DD5724"/>
    <w:rsid w:val="00DE34CF"/>
    <w:rsid w:val="00DE6E1D"/>
    <w:rsid w:val="00E15BA1"/>
    <w:rsid w:val="00E27E18"/>
    <w:rsid w:val="00E64117"/>
    <w:rsid w:val="00E9743C"/>
    <w:rsid w:val="00EA32CF"/>
    <w:rsid w:val="00EB2397"/>
    <w:rsid w:val="00EB2833"/>
    <w:rsid w:val="00EB3F46"/>
    <w:rsid w:val="00EB49CD"/>
    <w:rsid w:val="00EE0733"/>
    <w:rsid w:val="00EE7D7C"/>
    <w:rsid w:val="00EF376B"/>
    <w:rsid w:val="00EF3A19"/>
    <w:rsid w:val="00F03AED"/>
    <w:rsid w:val="00F03C76"/>
    <w:rsid w:val="00F046C1"/>
    <w:rsid w:val="00F10B0F"/>
    <w:rsid w:val="00F11694"/>
    <w:rsid w:val="00F23E15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B1Char1">
    <w:name w:val="B1 Char1"/>
    <w:rsid w:val="00456F69"/>
    <w:rPr>
      <w:rFonts w:eastAsia="MS Mincho"/>
      <w:lang w:val="en-GB" w:eastAsia="en-US" w:bidi="ar-SA"/>
    </w:rPr>
  </w:style>
  <w:style w:type="paragraph" w:customStyle="1" w:styleId="Reference">
    <w:name w:val="Reference"/>
    <w:basedOn w:val="Normal"/>
    <w:rsid w:val="00456F69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CommentReference">
    <w:name w:val="annotation reference"/>
    <w:basedOn w:val="DefaultParagraphFont"/>
    <w:rsid w:val="00456F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56F6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</w:rPr>
  </w:style>
  <w:style w:type="character" w:customStyle="1" w:styleId="CommentTextChar">
    <w:name w:val="Comment Text Char"/>
    <w:basedOn w:val="DefaultParagraphFont"/>
    <w:link w:val="CommentText"/>
    <w:rsid w:val="00456F69"/>
    <w:rPr>
      <w:rFonts w:ascii="Arial" w:eastAsia="MS Mincho" w:hAnsi="Arial"/>
      <w:lang w:eastAsia="en-US"/>
    </w:rPr>
  </w:style>
  <w:style w:type="paragraph" w:customStyle="1" w:styleId="Eyecatcher">
    <w:name w:val="Eyecatcher"/>
    <w:basedOn w:val="Normal"/>
    <w:rsid w:val="00F046C1"/>
    <w:pPr>
      <w:ind w:left="1418" w:hanging="1418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D8A371C-73E8-48CC-86B9-CA5B83720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280923-9241-4D32-95D0-0D62460701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362BA5-6FE1-4C51-8356-B24B78716657}">
  <ds:schemaRefs>
    <ds:schemaRef ds:uri="http://schemas.microsoft.com/office/2006/documentManagement/types"/>
    <ds:schemaRef ds:uri="d8762117-8292-4133-b1c7-eab5c6487cfd"/>
    <ds:schemaRef ds:uri="http://schemas.microsoft.com/office/infopath/2007/PartnerControls"/>
    <ds:schemaRef ds:uri="http://purl.org/dc/terms/"/>
    <ds:schemaRef ds:uri="9b239327-9e80-40e4-b1b7-4394fed77a33"/>
    <ds:schemaRef ds:uri="http://schemas.microsoft.com/office/2006/metadata/properties"/>
    <ds:schemaRef ds:uri="http://schemas.openxmlformats.org/package/2006/metadata/core-properties"/>
    <ds:schemaRef ds:uri="2f282d3b-eb4a-4b09-b61f-b9593442e286"/>
    <ds:schemaRef ds:uri="http://schemas.microsoft.com/sharepoint/v3"/>
    <ds:schemaRef ds:uri="http://www.w3.org/XML/1998/namespace"/>
    <ds:schemaRef ds:uri="http://purl.org/dc/dcmitype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129bis</vt:lpstr>
    </vt:vector>
  </TitlesOfParts>
  <Company>3GPP Support Team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130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2025-11-06T18:50:00Z</dcterms:created>
  <dcterms:modified xsi:type="dcterms:W3CDTF">2025-11-06T18:50:00Z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