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75E59" w14:textId="0A5E91E2" w:rsidR="00CB0E0E" w:rsidRPr="00802859" w:rsidRDefault="00CB0E0E" w:rsidP="00CB0E0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57190503"/>
      <w:bookmarkStart w:id="1" w:name="_Hlk165472648"/>
      <w:r w:rsidRPr="00802859">
        <w:rPr>
          <w:rFonts w:ascii="Arial" w:hAnsi="Arial" w:cs="Arial"/>
          <w:b/>
          <w:lang w:val="en-US"/>
        </w:rPr>
        <w:t>3GPP TSG RAN WG3 Meeting #1</w:t>
      </w:r>
      <w:r>
        <w:rPr>
          <w:rFonts w:ascii="Arial" w:hAnsi="Arial" w:cs="Arial"/>
          <w:b/>
          <w:lang w:val="en-US"/>
        </w:rPr>
        <w:t>30</w:t>
      </w:r>
      <w:r w:rsidRPr="00802859">
        <w:rPr>
          <w:rFonts w:ascii="Arial" w:hAnsi="Arial" w:cs="Arial"/>
          <w:b/>
          <w:lang w:val="en-US"/>
        </w:rPr>
        <w:tab/>
      </w:r>
      <w:r w:rsidR="00D0104F" w:rsidRPr="00D0104F">
        <w:rPr>
          <w:rFonts w:ascii="Arial" w:hAnsi="Arial" w:cs="Arial"/>
          <w:b/>
          <w:lang w:val="en-US"/>
        </w:rPr>
        <w:t>R3-258513</w:t>
      </w:r>
    </w:p>
    <w:p w14:paraId="4104369D" w14:textId="4AB24868" w:rsidR="00CF386D" w:rsidRPr="00802859" w:rsidRDefault="00CB0E0E" w:rsidP="00CF386D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 w:rsidRPr="00A050F0">
        <w:rPr>
          <w:rFonts w:ascii="Arial" w:hAnsi="Arial" w:cs="Arial"/>
          <w:b/>
          <w:lang w:val="en-US"/>
        </w:rPr>
        <w:t>Dallas, USA,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3B8C46A5" w:rsidR="00801B59" w:rsidRPr="00410371" w:rsidRDefault="00D822DD" w:rsidP="00D822DD">
            <w:pPr>
              <w:pStyle w:val="CRCoverPage"/>
              <w:spacing w:after="0"/>
              <w:jc w:val="center"/>
              <w:rPr>
                <w:noProof/>
              </w:rPr>
            </w:pPr>
            <w:r w:rsidRPr="00D822DD"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10FBEF20" w:rsidR="00801B59" w:rsidRPr="00410371" w:rsidRDefault="00DC2608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4D9A9B9F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DC2608">
              <w:rPr>
                <w:rFonts w:eastAsia="Yu Mincho"/>
                <w:b/>
                <w:sz w:val="28"/>
              </w:rPr>
              <w:t>9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DC2608">
              <w:rPr>
                <w:rFonts w:eastAsia="Yu Mincho"/>
                <w:b/>
                <w:sz w:val="28"/>
              </w:rPr>
              <w:t>0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2B9B626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12FE300E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D822DD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76C74C94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9B134A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CF386D">
              <w:rPr>
                <w:rFonts w:eastAsia="Yu Mincho"/>
              </w:rPr>
              <w:t>1</w:t>
            </w:r>
            <w:r w:rsidR="00CB0E0E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CF386D">
              <w:rPr>
                <w:rFonts w:eastAsia="Yu Mincho"/>
              </w:rPr>
              <w:t>0</w:t>
            </w:r>
            <w:r w:rsidR="00CB0E0E">
              <w:rPr>
                <w:rFonts w:eastAsia="Yu Mincho"/>
              </w:rPr>
              <w:t>6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EB59912" w:rsidR="00801B59" w:rsidRDefault="004F6B2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7AE3EB0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DC2608">
              <w:rPr>
                <w:rFonts w:eastAsia="Yu Mincho"/>
              </w:rPr>
              <w:t>9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04D03" w14:textId="77777777" w:rsidR="00A62DBA" w:rsidRDefault="003936A7" w:rsidP="00773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TS38.401CR</w:t>
            </w:r>
            <w:r w:rsidRPr="007C46F4">
              <w:rPr>
                <w:noProof/>
                <w:highlight w:val="yellow"/>
              </w:rPr>
              <w:t>xx</w:t>
            </w:r>
            <w:r w:rsidR="007C46F4">
              <w:rPr>
                <w:noProof/>
              </w:rPr>
              <w:t xml:space="preserve"> TS38.401CR</w:t>
            </w:r>
            <w:r w:rsidR="00826019">
              <w:rPr>
                <w:noProof/>
              </w:rPr>
              <w:t>0454</w:t>
            </w:r>
            <w:r w:rsidR="007C46F4">
              <w:rPr>
                <w:noProof/>
              </w:rPr>
              <w:t xml:space="preserve"> TS38.401CR</w:t>
            </w:r>
            <w:r w:rsidR="000724E7">
              <w:rPr>
                <w:noProof/>
              </w:rPr>
              <w:t>0453</w:t>
            </w:r>
          </w:p>
          <w:p w14:paraId="1A428AF6" w14:textId="1E70EB09" w:rsidR="004C0644" w:rsidRPr="00601291" w:rsidRDefault="007C46F4" w:rsidP="00773F8E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TS38.401CR</w:t>
            </w:r>
            <w:r w:rsidR="007A644F">
              <w:rPr>
                <w:noProof/>
              </w:rPr>
              <w:t>0452</w:t>
            </w:r>
            <w:r>
              <w:rPr>
                <w:noProof/>
              </w:rPr>
              <w:t xml:space="preserve"> TS38.401CR</w:t>
            </w:r>
            <w:r w:rsidR="00DA21C2">
              <w:rPr>
                <w:noProof/>
              </w:rPr>
              <w:t>0451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37858C6B" w:rsidR="00475F64" w:rsidRDefault="00475F6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3" w:name="_Toc162964597"/>
      <w:bookmarkStart w:id="4" w:name="_Toc171672427"/>
      <w:bookmarkStart w:id="5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6" w:name="_Toc43234893"/>
      <w:bookmarkStart w:id="7" w:name="_Toc43242685"/>
      <w:bookmarkStart w:id="8" w:name="_Toc46328550"/>
      <w:bookmarkStart w:id="9" w:name="_Toc52580188"/>
      <w:bookmarkStart w:id="10" w:name="_Toc162975159"/>
    </w:p>
    <w:bookmarkEnd w:id="6"/>
    <w:bookmarkEnd w:id="7"/>
    <w:bookmarkEnd w:id="8"/>
    <w:bookmarkEnd w:id="9"/>
    <w:bookmarkEnd w:id="10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11" w:name="_Toc13919126"/>
      <w:bookmarkStart w:id="12" w:name="_Toc29391491"/>
      <w:bookmarkStart w:id="13" w:name="_Toc36560522"/>
      <w:bookmarkStart w:id="14" w:name="_Toc45104759"/>
      <w:bookmarkStart w:id="15" w:name="_Toc45883242"/>
      <w:bookmarkStart w:id="16" w:name="_Toc51763523"/>
      <w:bookmarkStart w:id="17" w:name="_Toc52266337"/>
      <w:bookmarkStart w:id="18" w:name="_Toc64445115"/>
      <w:bookmarkStart w:id="19" w:name="_Toc73980474"/>
      <w:bookmarkStart w:id="20" w:name="_Toc88651170"/>
      <w:bookmarkStart w:id="21" w:name="_Toc98351710"/>
      <w:bookmarkStart w:id="22" w:name="_Toc98748008"/>
      <w:bookmarkStart w:id="23" w:name="_Toc105704395"/>
      <w:bookmarkStart w:id="24" w:name="_Toc106108513"/>
      <w:bookmarkStart w:id="25" w:name="_Toc107829485"/>
      <w:bookmarkStart w:id="26" w:name="_Toc112703244"/>
      <w:bookmarkStart w:id="27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1D4BA8" w:rsidP="00A33AC6">
      <w:pPr>
        <w:pStyle w:val="TH"/>
        <w:rPr>
          <w:lang w:eastAsia="zh-CN"/>
        </w:rPr>
      </w:pPr>
      <w:r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5pt;height:327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823958034" r:id="rId16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8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8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>the 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proofErr w:type="spellStart"/>
      <w:r w:rsidRPr="004A6A99">
        <w:rPr>
          <w:lang w:eastAsia="zh-CN"/>
        </w:rPr>
        <w:t>RedCap</w:t>
      </w:r>
      <w:proofErr w:type="spellEnd"/>
      <w:r w:rsidRPr="004A6A99">
        <w:rPr>
          <w:lang w:eastAsia="zh-CN"/>
        </w:rPr>
        <w:t xml:space="preserve">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proofErr w:type="spellStart"/>
      <w:ins w:id="29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30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</w:t>
      </w:r>
      <w:proofErr w:type="spellEnd"/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3"/>
    <w:bookmarkEnd w:id="4"/>
    <w:bookmarkEnd w:id="5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1AE8B" w14:textId="77777777" w:rsidR="004721C8" w:rsidRDefault="004721C8">
      <w:r>
        <w:separator/>
      </w:r>
    </w:p>
  </w:endnote>
  <w:endnote w:type="continuationSeparator" w:id="0">
    <w:p w14:paraId="1E3C87C5" w14:textId="77777777" w:rsidR="004721C8" w:rsidRDefault="0047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23D1D" w14:textId="77777777" w:rsidR="004721C8" w:rsidRDefault="004721C8">
      <w:r>
        <w:separator/>
      </w:r>
    </w:p>
  </w:footnote>
  <w:footnote w:type="continuationSeparator" w:id="0">
    <w:p w14:paraId="1AC4A5F3" w14:textId="77777777" w:rsidR="004721C8" w:rsidRDefault="00472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4278F"/>
    <w:rsid w:val="00053582"/>
    <w:rsid w:val="0006660D"/>
    <w:rsid w:val="00070E09"/>
    <w:rsid w:val="000724E7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6097"/>
    <w:rsid w:val="001B7A65"/>
    <w:rsid w:val="001C38B1"/>
    <w:rsid w:val="001D4BA8"/>
    <w:rsid w:val="001E41F3"/>
    <w:rsid w:val="001E52CD"/>
    <w:rsid w:val="001F25E2"/>
    <w:rsid w:val="002138C0"/>
    <w:rsid w:val="002251A3"/>
    <w:rsid w:val="00234716"/>
    <w:rsid w:val="00251B2E"/>
    <w:rsid w:val="0026004D"/>
    <w:rsid w:val="002640DD"/>
    <w:rsid w:val="00275A27"/>
    <w:rsid w:val="00275D12"/>
    <w:rsid w:val="002765D8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6AC2"/>
    <w:rsid w:val="00314AA7"/>
    <w:rsid w:val="00315BB2"/>
    <w:rsid w:val="00344284"/>
    <w:rsid w:val="00347837"/>
    <w:rsid w:val="003609EF"/>
    <w:rsid w:val="0036231A"/>
    <w:rsid w:val="00374DD4"/>
    <w:rsid w:val="003905BE"/>
    <w:rsid w:val="00391E87"/>
    <w:rsid w:val="00393252"/>
    <w:rsid w:val="003936A7"/>
    <w:rsid w:val="003A32DE"/>
    <w:rsid w:val="003B0375"/>
    <w:rsid w:val="003B0DA0"/>
    <w:rsid w:val="003B16B6"/>
    <w:rsid w:val="003D76AE"/>
    <w:rsid w:val="003E1A36"/>
    <w:rsid w:val="003E4A72"/>
    <w:rsid w:val="003E6989"/>
    <w:rsid w:val="003F11DC"/>
    <w:rsid w:val="00410371"/>
    <w:rsid w:val="00413C3D"/>
    <w:rsid w:val="004231F6"/>
    <w:rsid w:val="004242F1"/>
    <w:rsid w:val="004254EE"/>
    <w:rsid w:val="00460E93"/>
    <w:rsid w:val="0046161A"/>
    <w:rsid w:val="004704C9"/>
    <w:rsid w:val="004721C8"/>
    <w:rsid w:val="00475F64"/>
    <w:rsid w:val="00483F59"/>
    <w:rsid w:val="004B75B7"/>
    <w:rsid w:val="004C0115"/>
    <w:rsid w:val="004C0644"/>
    <w:rsid w:val="004E64D5"/>
    <w:rsid w:val="004E658D"/>
    <w:rsid w:val="004F5546"/>
    <w:rsid w:val="004F6B23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0961"/>
    <w:rsid w:val="005A2580"/>
    <w:rsid w:val="005A6CE0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4532A"/>
    <w:rsid w:val="006519F0"/>
    <w:rsid w:val="006525DA"/>
    <w:rsid w:val="00653CE3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7EED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A644F"/>
    <w:rsid w:val="007B512A"/>
    <w:rsid w:val="007C2097"/>
    <w:rsid w:val="007C46F4"/>
    <w:rsid w:val="007D6A07"/>
    <w:rsid w:val="007D6C76"/>
    <w:rsid w:val="007E4184"/>
    <w:rsid w:val="007E78C3"/>
    <w:rsid w:val="007F210D"/>
    <w:rsid w:val="007F565B"/>
    <w:rsid w:val="007F7259"/>
    <w:rsid w:val="00801B59"/>
    <w:rsid w:val="008040A8"/>
    <w:rsid w:val="00812B5A"/>
    <w:rsid w:val="00815886"/>
    <w:rsid w:val="00822636"/>
    <w:rsid w:val="00826019"/>
    <w:rsid w:val="008279FA"/>
    <w:rsid w:val="0085509E"/>
    <w:rsid w:val="008626E7"/>
    <w:rsid w:val="00870EE7"/>
    <w:rsid w:val="008863B9"/>
    <w:rsid w:val="00893783"/>
    <w:rsid w:val="00894CFE"/>
    <w:rsid w:val="0089627D"/>
    <w:rsid w:val="008A45A6"/>
    <w:rsid w:val="008C4ACC"/>
    <w:rsid w:val="008D3CCC"/>
    <w:rsid w:val="008D4D18"/>
    <w:rsid w:val="008E7B04"/>
    <w:rsid w:val="008F3789"/>
    <w:rsid w:val="008F686C"/>
    <w:rsid w:val="009105F3"/>
    <w:rsid w:val="00911D49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A5753"/>
    <w:rsid w:val="009A579D"/>
    <w:rsid w:val="009B134A"/>
    <w:rsid w:val="009E3297"/>
    <w:rsid w:val="009F734F"/>
    <w:rsid w:val="00A246B6"/>
    <w:rsid w:val="00A33AC6"/>
    <w:rsid w:val="00A34E3C"/>
    <w:rsid w:val="00A40653"/>
    <w:rsid w:val="00A47E70"/>
    <w:rsid w:val="00A50CF0"/>
    <w:rsid w:val="00A571C9"/>
    <w:rsid w:val="00A62DBA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AE743C"/>
    <w:rsid w:val="00B00212"/>
    <w:rsid w:val="00B03CB6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170A7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B0E0E"/>
    <w:rsid w:val="00CB0E4D"/>
    <w:rsid w:val="00CC2D5C"/>
    <w:rsid w:val="00CC5026"/>
    <w:rsid w:val="00CC68D0"/>
    <w:rsid w:val="00CF1194"/>
    <w:rsid w:val="00CF386D"/>
    <w:rsid w:val="00CF6CD2"/>
    <w:rsid w:val="00D0104F"/>
    <w:rsid w:val="00D03F9A"/>
    <w:rsid w:val="00D06D51"/>
    <w:rsid w:val="00D156B8"/>
    <w:rsid w:val="00D230FC"/>
    <w:rsid w:val="00D237F5"/>
    <w:rsid w:val="00D23FAA"/>
    <w:rsid w:val="00D24991"/>
    <w:rsid w:val="00D273CC"/>
    <w:rsid w:val="00D36DBD"/>
    <w:rsid w:val="00D36F0D"/>
    <w:rsid w:val="00D44E26"/>
    <w:rsid w:val="00D50255"/>
    <w:rsid w:val="00D64854"/>
    <w:rsid w:val="00D64A39"/>
    <w:rsid w:val="00D66520"/>
    <w:rsid w:val="00D822DD"/>
    <w:rsid w:val="00D836EB"/>
    <w:rsid w:val="00D84AE9"/>
    <w:rsid w:val="00D9124E"/>
    <w:rsid w:val="00DA21C2"/>
    <w:rsid w:val="00DA4441"/>
    <w:rsid w:val="00DB3346"/>
    <w:rsid w:val="00DB3D90"/>
    <w:rsid w:val="00DC2608"/>
    <w:rsid w:val="00DD703E"/>
    <w:rsid w:val="00DE34CF"/>
    <w:rsid w:val="00DE7264"/>
    <w:rsid w:val="00DE73A4"/>
    <w:rsid w:val="00DE74BB"/>
    <w:rsid w:val="00DF60CE"/>
    <w:rsid w:val="00DF73B7"/>
    <w:rsid w:val="00E05978"/>
    <w:rsid w:val="00E13720"/>
    <w:rsid w:val="00E13F3D"/>
    <w:rsid w:val="00E20101"/>
    <w:rsid w:val="00E2687A"/>
    <w:rsid w:val="00E27FC3"/>
    <w:rsid w:val="00E34898"/>
    <w:rsid w:val="00E36817"/>
    <w:rsid w:val="00E42CF4"/>
    <w:rsid w:val="00E450BC"/>
    <w:rsid w:val="00E55DD6"/>
    <w:rsid w:val="00E61333"/>
    <w:rsid w:val="00E66013"/>
    <w:rsid w:val="00E850A7"/>
    <w:rsid w:val="00E87651"/>
    <w:rsid w:val="00EB09B7"/>
    <w:rsid w:val="00EE65FF"/>
    <w:rsid w:val="00EE75DC"/>
    <w:rsid w:val="00EE7D7C"/>
    <w:rsid w:val="00F06EF5"/>
    <w:rsid w:val="00F070C1"/>
    <w:rsid w:val="00F1547A"/>
    <w:rsid w:val="00F22445"/>
    <w:rsid w:val="00F25D98"/>
    <w:rsid w:val="00F300FB"/>
    <w:rsid w:val="00F464D1"/>
    <w:rsid w:val="00F5359C"/>
    <w:rsid w:val="00F6614B"/>
    <w:rsid w:val="00F75CCF"/>
    <w:rsid w:val="00F766EE"/>
    <w:rsid w:val="00F85313"/>
    <w:rsid w:val="00F94423"/>
    <w:rsid w:val="00FA0BB0"/>
    <w:rsid w:val="00FA16FF"/>
    <w:rsid w:val="00FB239C"/>
    <w:rsid w:val="00FB273C"/>
    <w:rsid w:val="00FB6386"/>
    <w:rsid w:val="00FC36D5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080355-8522-4F8C-A204-8A8AECA9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57D266-1D18-4375-81D4-760970156C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86237E1-FE81-4A22-B8AE-49879E717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2025-11-06T17:05:00Z</dcterms:created>
  <dcterms:modified xsi:type="dcterms:W3CDTF">2025-11-06T17:05:00Z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