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36F7" w14:textId="52ADCE6D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</w:t>
      </w:r>
      <w:r w:rsidR="00D65A65">
        <w:rPr>
          <w:b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="0035022D" w:rsidRPr="00496D76">
        <w:rPr>
          <w:b/>
          <w:iCs/>
          <w:noProof/>
          <w:sz w:val="24"/>
          <w:szCs w:val="18"/>
        </w:rPr>
        <w:t>R</w:t>
      </w:r>
      <w:r w:rsidRPr="00496D76">
        <w:rPr>
          <w:b/>
          <w:iCs/>
          <w:noProof/>
          <w:sz w:val="24"/>
          <w:szCs w:val="18"/>
        </w:rPr>
        <w:t>3-</w:t>
      </w:r>
      <w:r w:rsidR="00141565" w:rsidRPr="00496D76">
        <w:rPr>
          <w:rFonts w:hint="eastAsia"/>
          <w:b/>
          <w:iCs/>
          <w:noProof/>
          <w:sz w:val="24"/>
          <w:szCs w:val="18"/>
          <w:lang w:eastAsia="zh-CN"/>
        </w:rPr>
        <w:t>25</w:t>
      </w:r>
      <w:r w:rsidR="00DA7F81" w:rsidRPr="00496D76">
        <w:rPr>
          <w:b/>
          <w:iCs/>
          <w:noProof/>
          <w:sz w:val="24"/>
          <w:szCs w:val="18"/>
          <w:lang w:eastAsia="zh-CN"/>
        </w:rPr>
        <w:t>8492</w:t>
      </w:r>
    </w:p>
    <w:p w14:paraId="02B8A1D1" w14:textId="3FB03D12" w:rsidR="002B0811" w:rsidRDefault="00DD430C" w:rsidP="002B08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Dallas</w:t>
      </w:r>
      <w:r w:rsidR="0035022D" w:rsidRPr="001A6924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6C79F4">
        <w:rPr>
          <w:b/>
          <w:noProof/>
          <w:sz w:val="24"/>
          <w:lang w:eastAsia="zh-CN"/>
        </w:rPr>
        <w:t>A</w:t>
      </w:r>
      <w:r w:rsidR="00AE17C4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17</w:t>
      </w:r>
      <w:r w:rsidR="00AD5789">
        <w:rPr>
          <w:rFonts w:hint="eastAsia"/>
          <w:b/>
          <w:noProof/>
          <w:sz w:val="24"/>
          <w:lang w:eastAsia="zh-CN"/>
        </w:rPr>
        <w:t xml:space="preserve"> </w:t>
      </w:r>
      <w:r w:rsidR="00ED31D9">
        <w:rPr>
          <w:b/>
          <w:noProof/>
          <w:sz w:val="24"/>
        </w:rPr>
        <w:t>–</w:t>
      </w:r>
      <w:r w:rsidR="00ED31D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21</w:t>
      </w:r>
      <w:r w:rsidR="00AD578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November</w:t>
      </w:r>
      <w:r w:rsidR="00AE17C4">
        <w:rPr>
          <w:rFonts w:hint="eastAsia"/>
          <w:b/>
          <w:noProof/>
          <w:sz w:val="24"/>
          <w:lang w:eastAsia="zh-CN"/>
        </w:rPr>
        <w:t>,</w:t>
      </w:r>
      <w:r w:rsidR="00ED31D9" w:rsidRPr="001A6924">
        <w:rPr>
          <w:b/>
          <w:noProof/>
          <w:sz w:val="24"/>
        </w:rPr>
        <w:t xml:space="preserve"> </w:t>
      </w:r>
      <w:r w:rsidR="00CA659D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50C17" w:rsidR="001E41F3" w:rsidRPr="00410371" w:rsidRDefault="009B227A" w:rsidP="008209A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0330F6" w:rsidR="001E41F3" w:rsidRPr="00410371" w:rsidRDefault="00DA7F81" w:rsidP="00DA7F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A7F81">
              <w:rPr>
                <w:b/>
                <w:noProof/>
                <w:sz w:val="28"/>
                <w:lang w:eastAsia="zh-CN"/>
              </w:rPr>
              <w:t>1817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2D8BF" w:rsidR="001E41F3" w:rsidRPr="00410371" w:rsidRDefault="00A50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53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977D7" w:rsidR="001E41F3" w:rsidRPr="00410371" w:rsidRDefault="00613F6A" w:rsidP="00F94DC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234C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D790F" w:rsidR="001E41F3" w:rsidRDefault="00830AC3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X2AP rapporteur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80FA0" w:rsidR="001E41F3" w:rsidRPr="008209A0" w:rsidRDefault="00711B8F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Ericsson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1E41F3" w:rsidRDefault="00A50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F538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17D0B" w:rsidR="001E41F3" w:rsidRDefault="00873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18E3F" w:rsidR="001E41F3" w:rsidRDefault="00A50F32" w:rsidP="009B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202</w:t>
            </w:r>
            <w:r w:rsidR="00CA659D">
              <w:rPr>
                <w:noProof/>
              </w:rPr>
              <w:t>5-</w:t>
            </w:r>
            <w:r w:rsidR="00795620">
              <w:rPr>
                <w:noProof/>
              </w:rPr>
              <w:t>11-17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4E7B" w:rsidR="001E41F3" w:rsidRDefault="00822BF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8BD67C" w:rsidR="001E41F3" w:rsidRDefault="00A50F32" w:rsidP="009B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46B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C79F4">
              <w:rPr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D3A8A" w:rsidR="003B7FD7" w:rsidRPr="00C61BC8" w:rsidRDefault="001300BA" w:rsidP="002A3F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300BA">
              <w:rPr>
                <w:noProof/>
              </w:rPr>
              <w:t xml:space="preserve">There is a misalignment between the tabular and ASN.1 for </w:t>
            </w:r>
            <w:r w:rsidR="00C61BC8">
              <w:rPr>
                <w:noProof/>
              </w:rPr>
              <w:t xml:space="preserve">Message Type IE in </w:t>
            </w:r>
            <w:r w:rsidRPr="001300BA">
              <w:rPr>
                <w:noProof/>
              </w:rPr>
              <w:t xml:space="preserve">the </w:t>
            </w:r>
            <w:r w:rsidR="00C61BC8">
              <w:rPr>
                <w:noProof/>
              </w:rPr>
              <w:t>RETRIEVE UE CONTEXT REQUEST</w:t>
            </w:r>
            <w:r w:rsidRPr="001300BA">
              <w:rPr>
                <w:noProof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AE0CA" w:rsidR="00C30FBF" w:rsidRPr="00CF6357" w:rsidRDefault="00CF6357" w:rsidP="002A3F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F6357">
              <w:rPr>
                <w:noProof/>
              </w:rPr>
              <w:t>Update the Criticality of the Retrieve UE Context Request message in Table 9.1.2.28 to “reject”</w:t>
            </w:r>
            <w:r>
              <w:rPr>
                <w:noProof/>
              </w:rPr>
              <w:t xml:space="preserve"> for alignment.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E3D2D" w:rsidR="001E41F3" w:rsidRDefault="002A3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DD700" w:rsidR="001E41F3" w:rsidRDefault="007F2726" w:rsidP="00370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B9B7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2D019" w:rsidR="001E41F3" w:rsidRDefault="003B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0AF70" w:rsidR="002874E3" w:rsidRDefault="003B7FD7" w:rsidP="008D4E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1E41F3" w:rsidRDefault="000051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2A5E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DC593" w:rsidR="00E10956" w:rsidRDefault="00E10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92FC3C" w14:textId="77777777" w:rsidR="00695769" w:rsidRDefault="00695769" w:rsidP="0000517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339BC8F4" w14:textId="77777777" w:rsidR="00B85D18" w:rsidRDefault="00B85D18" w:rsidP="00B85D18">
      <w:pPr>
        <w:jc w:val="center"/>
        <w:rPr>
          <w:color w:val="FF0000"/>
        </w:rPr>
      </w:pPr>
      <w:bookmarkStart w:id="2" w:name="_Toc20954400"/>
      <w:bookmarkStart w:id="3" w:name="_Toc29902404"/>
      <w:bookmarkStart w:id="4" w:name="_Toc29906408"/>
      <w:bookmarkStart w:id="5" w:name="_Toc36550398"/>
      <w:bookmarkStart w:id="6" w:name="_Toc45104148"/>
      <w:bookmarkStart w:id="7" w:name="_Toc45227644"/>
      <w:bookmarkStart w:id="8" w:name="_Toc45891458"/>
      <w:bookmarkStart w:id="9" w:name="_Toc51764100"/>
      <w:bookmarkStart w:id="10" w:name="_Toc56528101"/>
      <w:bookmarkStart w:id="11" w:name="_Toc64382068"/>
      <w:bookmarkStart w:id="12" w:name="_Toc66283643"/>
      <w:bookmarkStart w:id="13" w:name="_Toc67911019"/>
      <w:bookmarkStart w:id="14" w:name="_Toc73979797"/>
      <w:bookmarkStart w:id="15" w:name="_Toc88650521"/>
      <w:bookmarkStart w:id="16" w:name="_Toc97885648"/>
      <w:bookmarkStart w:id="17" w:name="_Toc98882773"/>
      <w:bookmarkStart w:id="18" w:name="_Toc105523309"/>
      <w:bookmarkStart w:id="19" w:name="_Toc106130853"/>
      <w:bookmarkStart w:id="20" w:name="_Toc113840004"/>
      <w:bookmarkStart w:id="21" w:name="_Toc209688729"/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</w:t>
      </w:r>
    </w:p>
    <w:p w14:paraId="37642218" w14:textId="7E598E39" w:rsidR="00382AD7" w:rsidRPr="00C37D2B" w:rsidRDefault="00382AD7" w:rsidP="00382AD7">
      <w:pPr>
        <w:pStyle w:val="Heading4"/>
        <w:keepNext w:val="0"/>
        <w:keepLines w:val="0"/>
        <w:widowControl w:val="0"/>
      </w:pPr>
      <w:r w:rsidRPr="00C37D2B">
        <w:t>9.1.2.28</w:t>
      </w:r>
      <w:r w:rsidRPr="00C37D2B">
        <w:tab/>
        <w:t>RETRIEVE UE CONTEXT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77CCE82" w14:textId="77777777" w:rsidR="00382AD7" w:rsidRPr="00C37D2B" w:rsidRDefault="00382AD7" w:rsidP="00382AD7">
      <w:pPr>
        <w:widowControl w:val="0"/>
      </w:pPr>
      <w:r w:rsidRPr="00C37D2B">
        <w:t xml:space="preserve">This message is sent by the new </w:t>
      </w:r>
      <w:proofErr w:type="spellStart"/>
      <w:r w:rsidRPr="00C37D2B">
        <w:t>eNB</w:t>
      </w:r>
      <w:proofErr w:type="spellEnd"/>
      <w:r w:rsidRPr="00C37D2B">
        <w:t xml:space="preserve"> to request the old </w:t>
      </w:r>
      <w:proofErr w:type="spellStart"/>
      <w:r w:rsidRPr="00C37D2B">
        <w:t>eNB</w:t>
      </w:r>
      <w:proofErr w:type="spellEnd"/>
      <w:r w:rsidRPr="00C37D2B">
        <w:rPr>
          <w:vertAlign w:val="subscript"/>
        </w:rPr>
        <w:t xml:space="preserve"> </w:t>
      </w:r>
      <w:r w:rsidRPr="00C37D2B">
        <w:t xml:space="preserve">to transfer the UE Context to the new </w:t>
      </w:r>
      <w:proofErr w:type="spellStart"/>
      <w:r w:rsidRPr="00C37D2B">
        <w:t>eNB</w:t>
      </w:r>
      <w:proofErr w:type="spellEnd"/>
      <w:r w:rsidRPr="00C37D2B">
        <w:t>.</w:t>
      </w:r>
    </w:p>
    <w:p w14:paraId="2A0B1843" w14:textId="77777777" w:rsidR="00382AD7" w:rsidRPr="00C37D2B" w:rsidRDefault="00382AD7" w:rsidP="00382AD7">
      <w:pPr>
        <w:widowControl w:val="0"/>
        <w:rPr>
          <w:rFonts w:eastAsia="Batang"/>
        </w:rPr>
      </w:pPr>
      <w:r w:rsidRPr="00C37D2B">
        <w:t xml:space="preserve">Direction: new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old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82AD7" w:rsidRPr="00C37D2B" w14:paraId="686E7452" w14:textId="77777777" w:rsidTr="00E46276">
        <w:trPr>
          <w:cantSplit/>
          <w:tblHeader/>
        </w:trPr>
        <w:tc>
          <w:tcPr>
            <w:tcW w:w="2160" w:type="dxa"/>
          </w:tcPr>
          <w:p w14:paraId="06AE7D50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0A17AA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3AB809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B32508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A0962D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ADEFFA" w14:textId="77777777" w:rsidR="00382AD7" w:rsidRPr="001D7E2D" w:rsidRDefault="00382AD7" w:rsidP="00E46276">
            <w:pPr>
              <w:pStyle w:val="TAH"/>
            </w:pPr>
            <w:r w:rsidRPr="001D7E2D">
              <w:t>Criticality</w:t>
            </w:r>
          </w:p>
        </w:tc>
        <w:tc>
          <w:tcPr>
            <w:tcW w:w="1080" w:type="dxa"/>
          </w:tcPr>
          <w:p w14:paraId="59DC0310" w14:textId="77777777" w:rsidR="00382AD7" w:rsidRPr="00C37D2B" w:rsidRDefault="00382AD7" w:rsidP="00E4627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382AD7" w:rsidRPr="00C37D2B" w14:paraId="05B4E64D" w14:textId="77777777" w:rsidTr="00E46276">
        <w:trPr>
          <w:cantSplit/>
        </w:trPr>
        <w:tc>
          <w:tcPr>
            <w:tcW w:w="2160" w:type="dxa"/>
          </w:tcPr>
          <w:p w14:paraId="70716320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F4ADB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B8753B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76440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4C1CBA7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29BBED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1B2706" w14:textId="17B0698F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22" w:author="Ericsson User" w:date="2025-11-06T15:53:00Z" w16du:dateUtc="2025-11-06T14:53:00Z">
              <w:r w:rsidRPr="00C37D2B" w:rsidDel="006A5D82">
                <w:rPr>
                  <w:lang w:eastAsia="ja-JP"/>
                </w:rPr>
                <w:delText>ignore</w:delText>
              </w:r>
            </w:del>
            <w:ins w:id="23" w:author="Ericsson User" w:date="2025-11-06T15:53:00Z" w16du:dateUtc="2025-11-06T14:53:00Z">
              <w:r w:rsidR="006A5D82">
                <w:rPr>
                  <w:lang w:eastAsia="ja-JP"/>
                </w:rPr>
                <w:t>re</w:t>
              </w:r>
            </w:ins>
            <w:ins w:id="24" w:author="Ericsson User" w:date="2025-11-06T15:54:00Z" w16du:dateUtc="2025-11-06T14:54:00Z">
              <w:r w:rsidR="006A5D82">
                <w:rPr>
                  <w:lang w:eastAsia="ja-JP"/>
                </w:rPr>
                <w:t>ject</w:t>
              </w:r>
            </w:ins>
          </w:p>
        </w:tc>
      </w:tr>
      <w:tr w:rsidR="00382AD7" w:rsidRPr="00C37D2B" w14:paraId="09DFBC2C" w14:textId="77777777" w:rsidTr="00E46276">
        <w:trPr>
          <w:cantSplit/>
        </w:trPr>
        <w:tc>
          <w:tcPr>
            <w:tcW w:w="2160" w:type="dxa"/>
          </w:tcPr>
          <w:p w14:paraId="07F3D8A4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0CAB5B0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A8FDEC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22308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33ACBD8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04EFC202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7CF271A8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F3D4D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507E14DD" w14:textId="77777777" w:rsidTr="00E46276">
        <w:trPr>
          <w:cantSplit/>
        </w:trPr>
        <w:tc>
          <w:tcPr>
            <w:tcW w:w="2160" w:type="dxa"/>
          </w:tcPr>
          <w:p w14:paraId="6742879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New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</w:tcPr>
          <w:p w14:paraId="7E57F6F4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A9E5B4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DDF5FF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Extended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  <w:p w14:paraId="7532F5AD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zh-CN"/>
              </w:rPr>
              <w:t>9.2.86</w:t>
            </w:r>
          </w:p>
        </w:tc>
        <w:tc>
          <w:tcPr>
            <w:tcW w:w="1728" w:type="dxa"/>
          </w:tcPr>
          <w:p w14:paraId="3F07D6F9" w14:textId="77777777" w:rsidR="00382AD7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  <w:p w14:paraId="2ACEE24E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See Note 1)</w:t>
            </w:r>
          </w:p>
        </w:tc>
        <w:tc>
          <w:tcPr>
            <w:tcW w:w="1080" w:type="dxa"/>
          </w:tcPr>
          <w:p w14:paraId="5DCC87A0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7BF54C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5C51CFFA" w14:textId="77777777" w:rsidTr="00E46276">
        <w:trPr>
          <w:cantSplit/>
        </w:trPr>
        <w:tc>
          <w:tcPr>
            <w:tcW w:w="2160" w:type="dxa"/>
          </w:tcPr>
          <w:p w14:paraId="0FF33B3A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Resume ID</w:t>
            </w:r>
          </w:p>
        </w:tc>
        <w:tc>
          <w:tcPr>
            <w:tcW w:w="1080" w:type="dxa"/>
          </w:tcPr>
          <w:p w14:paraId="0133EADA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C56B50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B2A5CC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9.2.91</w:t>
            </w:r>
          </w:p>
        </w:tc>
        <w:tc>
          <w:tcPr>
            <w:tcW w:w="1728" w:type="dxa"/>
          </w:tcPr>
          <w:p w14:paraId="478F37DC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5EC7F7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2A2ECA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5F54D684" w14:textId="77777777" w:rsidTr="00E46276">
        <w:trPr>
          <w:cantSplit/>
        </w:trPr>
        <w:tc>
          <w:tcPr>
            <w:tcW w:w="2160" w:type="dxa"/>
          </w:tcPr>
          <w:p w14:paraId="49A4866E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ShortMAC</w:t>
            </w:r>
            <w:proofErr w:type="spellEnd"/>
            <w:r w:rsidRPr="00C37D2B">
              <w:rPr>
                <w:lang w:eastAsia="ja-JP"/>
              </w:rPr>
              <w:t>-I</w:t>
            </w:r>
          </w:p>
        </w:tc>
        <w:tc>
          <w:tcPr>
            <w:tcW w:w="1080" w:type="dxa"/>
          </w:tcPr>
          <w:p w14:paraId="47C6174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77FF86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926D6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077BEB54" w14:textId="77777777" w:rsidR="00382AD7" w:rsidRPr="006B5256" w:rsidRDefault="00382AD7" w:rsidP="00E46276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RRC Resume:</w:t>
            </w:r>
          </w:p>
          <w:p w14:paraId="37FFA000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 w:rsidRPr="00642FF8">
              <w:rPr>
                <w:iCs/>
                <w:lang w:eastAsia="ja-JP"/>
              </w:rPr>
              <w:t xml:space="preserve">information provided </w:t>
            </w:r>
            <w:r>
              <w:rPr>
                <w:iCs/>
                <w:lang w:eastAsia="ja-JP"/>
              </w:rPr>
              <w:t xml:space="preserve">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  <w:lang w:eastAsia="ja-JP"/>
              </w:rPr>
              <w:t>s</w:t>
            </w:r>
            <w:r w:rsidRPr="00C37D2B">
              <w:rPr>
                <w:i/>
                <w:lang w:eastAsia="ja-JP"/>
              </w:rPr>
              <w:t>hortResumeMAC</w:t>
            </w:r>
            <w:proofErr w:type="spellEnd"/>
            <w:r w:rsidRPr="00C37D2B">
              <w:rPr>
                <w:i/>
                <w:lang w:eastAsia="ja-JP"/>
              </w:rPr>
              <w:t>-I</w:t>
            </w:r>
            <w:r w:rsidRPr="00C37D2B">
              <w:rPr>
                <w:lang w:eastAsia="ja-JP"/>
              </w:rPr>
              <w:t xml:space="preserve"> in the </w:t>
            </w:r>
            <w:proofErr w:type="spellStart"/>
            <w:r w:rsidRPr="00C37D2B">
              <w:rPr>
                <w:i/>
                <w:lang w:eastAsia="ja-JP"/>
              </w:rPr>
              <w:t>RRCConnection</w:t>
            </w:r>
            <w:proofErr w:type="spellEnd"/>
            <w:r w:rsidRPr="00C37D2B">
              <w:rPr>
                <w:i/>
                <w:lang w:eastAsia="ja-JP"/>
              </w:rPr>
              <w:t xml:space="preserve"> </w:t>
            </w:r>
            <w:proofErr w:type="spellStart"/>
            <w:r w:rsidRPr="00C37D2B">
              <w:rPr>
                <w:i/>
                <w:lang w:eastAsia="ja-JP"/>
              </w:rPr>
              <w:t>ResumeRequest</w:t>
            </w:r>
            <w:proofErr w:type="spellEnd"/>
            <w:r w:rsidRPr="00C37D2B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message as defined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</w:t>
            </w:r>
          </w:p>
          <w:p w14:paraId="64A9F976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7D41F6C" w14:textId="77777777" w:rsidR="00382AD7" w:rsidRPr="006B5256" w:rsidRDefault="00382AD7" w:rsidP="00E46276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RRC Reestablishment:</w:t>
            </w:r>
          </w:p>
          <w:p w14:paraId="4FC6603A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>
              <w:rPr>
                <w:i/>
              </w:rPr>
              <w:t>s</w:t>
            </w:r>
            <w:r w:rsidRPr="00C37D2B">
              <w:rPr>
                <w:i/>
              </w:rPr>
              <w:t>hortMAC</w:t>
            </w:r>
            <w:proofErr w:type="spellEnd"/>
            <w:r w:rsidRPr="00C37D2B">
              <w:rPr>
                <w:i/>
              </w:rPr>
              <w:t>-I</w:t>
            </w:r>
            <w:r w:rsidRPr="00C37D2B">
              <w:rPr>
                <w:lang w:eastAsia="ja-JP"/>
              </w:rPr>
              <w:t xml:space="preserve"> in the </w:t>
            </w:r>
            <w:proofErr w:type="spellStart"/>
            <w:r w:rsidRPr="00C37D2B">
              <w:rPr>
                <w:i/>
              </w:rPr>
              <w:t>RRCConnectionReestablishmentRequest</w:t>
            </w:r>
            <w:r w:rsidRPr="00C37D2B">
              <w:rPr>
                <w:lang w:eastAsia="ja-JP"/>
              </w:rPr>
              <w:t>message</w:t>
            </w:r>
            <w:proofErr w:type="spellEnd"/>
            <w:r w:rsidRPr="00C37D2B">
              <w:rPr>
                <w:lang w:eastAsia="ja-JP"/>
              </w:rPr>
              <w:t xml:space="preserve"> as defined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086683CA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DA9361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1F4773DC" w14:textId="77777777" w:rsidTr="00E46276">
        <w:trPr>
          <w:cantSplit/>
        </w:trPr>
        <w:tc>
          <w:tcPr>
            <w:tcW w:w="2160" w:type="dxa"/>
          </w:tcPr>
          <w:p w14:paraId="54B65D7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New E-UTRAN Cell Identifier</w:t>
            </w:r>
          </w:p>
        </w:tc>
        <w:tc>
          <w:tcPr>
            <w:tcW w:w="1080" w:type="dxa"/>
          </w:tcPr>
          <w:p w14:paraId="732CA46D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CCFA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A6FC4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(28))</w:t>
            </w:r>
          </w:p>
        </w:tc>
        <w:tc>
          <w:tcPr>
            <w:tcW w:w="1728" w:type="dxa"/>
          </w:tcPr>
          <w:p w14:paraId="43291BFD" w14:textId="77777777" w:rsidR="00382AD7" w:rsidRPr="006B5256" w:rsidRDefault="00382AD7" w:rsidP="00E46276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RRC Resume:</w:t>
            </w:r>
          </w:p>
          <w:p w14:paraId="1B239DD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i/>
                <w:lang w:eastAsia="ja-JP"/>
              </w:rPr>
              <w:t>cellIdentity</w:t>
            </w:r>
            <w:proofErr w:type="spellEnd"/>
            <w:r w:rsidRPr="00C37D2B">
              <w:rPr>
                <w:lang w:eastAsia="ja-JP"/>
              </w:rPr>
              <w:t xml:space="preserve"> within the </w:t>
            </w:r>
            <w:proofErr w:type="spellStart"/>
            <w:r w:rsidRPr="00C37D2B">
              <w:rPr>
                <w:i/>
              </w:rPr>
              <w:t>VarShortResumeMAC</w:t>
            </w:r>
            <w:proofErr w:type="spellEnd"/>
            <w:r w:rsidRPr="00C37D2B">
              <w:rPr>
                <w:i/>
              </w:rPr>
              <w:t>-Input</w:t>
            </w:r>
            <w:r w:rsidRPr="00C37D2B">
              <w:rPr>
                <w:i/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as specified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  <w:p w14:paraId="406B0E48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60FBD71" w14:textId="77777777" w:rsidR="00382AD7" w:rsidRPr="006B5256" w:rsidRDefault="00382AD7" w:rsidP="00E46276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RRC Reestablishment:</w:t>
            </w:r>
          </w:p>
          <w:p w14:paraId="04E3775D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i/>
                <w:lang w:eastAsia="ja-JP"/>
              </w:rPr>
              <w:t>cellIdentity</w:t>
            </w:r>
            <w:proofErr w:type="spellEnd"/>
            <w:r w:rsidRPr="00C37D2B">
              <w:rPr>
                <w:lang w:eastAsia="ja-JP"/>
              </w:rPr>
              <w:t xml:space="preserve"> within the </w:t>
            </w:r>
            <w:proofErr w:type="spellStart"/>
            <w:r w:rsidRPr="00C37D2B">
              <w:rPr>
                <w:i/>
              </w:rPr>
              <w:t>VarShortMAC</w:t>
            </w:r>
            <w:proofErr w:type="spellEnd"/>
            <w:r w:rsidRPr="00C37D2B">
              <w:rPr>
                <w:i/>
              </w:rPr>
              <w:t>-Input</w:t>
            </w:r>
            <w:r w:rsidRPr="00C37D2B">
              <w:t xml:space="preserve"> </w:t>
            </w:r>
            <w:r w:rsidRPr="00C37D2B">
              <w:rPr>
                <w:lang w:eastAsia="ja-JP"/>
              </w:rPr>
              <w:t>as specified in TS 36.331 [</w:t>
            </w:r>
            <w:r w:rsidRPr="00C37D2B">
              <w:rPr>
                <w:lang w:eastAsia="zh-CN"/>
              </w:rPr>
              <w:t>9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2566E010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AE7EE8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382AD7" w:rsidRPr="00C37D2B" w14:paraId="2D761264" w14:textId="77777777" w:rsidTr="00E46276">
        <w:trPr>
          <w:cantSplit/>
        </w:trPr>
        <w:tc>
          <w:tcPr>
            <w:tcW w:w="2160" w:type="dxa"/>
          </w:tcPr>
          <w:p w14:paraId="13346FDA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C-RNTI</w:t>
            </w:r>
          </w:p>
        </w:tc>
        <w:tc>
          <w:tcPr>
            <w:tcW w:w="1080" w:type="dxa"/>
          </w:tcPr>
          <w:p w14:paraId="5DB3C91F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379CAD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8280B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1690236E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Corresponds to information provided in the c</w:t>
            </w:r>
            <w:r w:rsidRPr="00C37D2B">
              <w:rPr>
                <w:lang w:eastAsia="ja-JP"/>
              </w:rPr>
              <w:t xml:space="preserve">-RNTI contained in the </w:t>
            </w:r>
            <w:proofErr w:type="spellStart"/>
            <w:r w:rsidRPr="00BC6926">
              <w:rPr>
                <w:i/>
                <w:iCs/>
                <w:lang w:eastAsia="ja-JP"/>
              </w:rPr>
              <w:t>RRCReestablishmentRequest</w:t>
            </w:r>
            <w:proofErr w:type="spellEnd"/>
            <w:r w:rsidRPr="00C37D2B">
              <w:rPr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as specified in </w:t>
            </w:r>
            <w:r w:rsidRPr="00C37D2B">
              <w:rPr>
                <w:lang w:eastAsia="ja-JP"/>
              </w:rPr>
              <w:t xml:space="preserve">TS 36.331 [9]. If this IE is present, the </w:t>
            </w:r>
            <w:r w:rsidRPr="00BC6926">
              <w:rPr>
                <w:i/>
                <w:iCs/>
                <w:lang w:eastAsia="ja-JP"/>
              </w:rPr>
              <w:t>Resume ID</w:t>
            </w:r>
            <w:r w:rsidRPr="00C37D2B">
              <w:rPr>
                <w:lang w:eastAsia="ja-JP"/>
              </w:rPr>
              <w:t xml:space="preserve"> IE is ignored</w:t>
            </w:r>
          </w:p>
        </w:tc>
        <w:tc>
          <w:tcPr>
            <w:tcW w:w="1080" w:type="dxa"/>
          </w:tcPr>
          <w:p w14:paraId="32ABE29E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218EF5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382AD7" w:rsidRPr="00C37D2B" w14:paraId="64266375" w14:textId="77777777" w:rsidTr="00E46276">
        <w:trPr>
          <w:cantSplit/>
        </w:trPr>
        <w:tc>
          <w:tcPr>
            <w:tcW w:w="2160" w:type="dxa"/>
          </w:tcPr>
          <w:p w14:paraId="25AC4173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Failure cell PCI</w:t>
            </w:r>
          </w:p>
        </w:tc>
        <w:tc>
          <w:tcPr>
            <w:tcW w:w="1080" w:type="dxa"/>
          </w:tcPr>
          <w:p w14:paraId="5C579851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7B3677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E5414E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503, …)</w:t>
            </w:r>
          </w:p>
        </w:tc>
        <w:tc>
          <w:tcPr>
            <w:tcW w:w="1728" w:type="dxa"/>
          </w:tcPr>
          <w:p w14:paraId="42073184" w14:textId="77777777" w:rsidR="00382AD7" w:rsidRPr="00C37D2B" w:rsidRDefault="00382AD7" w:rsidP="00E462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Physical Cell Identifier</w:t>
            </w:r>
          </w:p>
        </w:tc>
        <w:tc>
          <w:tcPr>
            <w:tcW w:w="1080" w:type="dxa"/>
          </w:tcPr>
          <w:p w14:paraId="2903692D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E69D1F" w14:textId="77777777" w:rsidR="00382AD7" w:rsidRPr="00C37D2B" w:rsidRDefault="00382AD7" w:rsidP="00E4627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reject</w:t>
            </w:r>
          </w:p>
        </w:tc>
      </w:tr>
    </w:tbl>
    <w:p w14:paraId="2FC27E5C" w14:textId="77777777" w:rsidR="00382AD7" w:rsidRDefault="00382AD7" w:rsidP="00382AD7">
      <w:pPr>
        <w:widowControl w:val="0"/>
      </w:pPr>
    </w:p>
    <w:p w14:paraId="53766DC1" w14:textId="77777777" w:rsidR="00382AD7" w:rsidRPr="00C37D2B" w:rsidRDefault="00382AD7" w:rsidP="00382AD7">
      <w:pPr>
        <w:pStyle w:val="NO"/>
        <w:keepLines w:val="0"/>
        <w:widowControl w:val="0"/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ASN.1 definition of the RETRIEVE UE CONTEXT REQUEST message contains a wrong IE-Id, which references the </w:t>
      </w:r>
      <w:proofErr w:type="spellStart"/>
      <w:r>
        <w:rPr>
          <w:i/>
          <w:iCs/>
          <w:lang w:eastAsia="ja-JP"/>
        </w:rPr>
        <w:t>SeNB</w:t>
      </w:r>
      <w:proofErr w:type="spellEnd"/>
      <w:r>
        <w:rPr>
          <w:i/>
          <w:iCs/>
          <w:lang w:eastAsia="ja-JP"/>
        </w:rPr>
        <w:t xml:space="preserve"> UE X2AP ID Extension</w:t>
      </w:r>
      <w:r>
        <w:rPr>
          <w:lang w:eastAsia="ja-JP"/>
        </w:rPr>
        <w:t xml:space="preserve"> IE instead of the </w:t>
      </w:r>
      <w:r>
        <w:rPr>
          <w:i/>
          <w:iCs/>
          <w:lang w:eastAsia="ja-JP"/>
        </w:rPr>
        <w:t xml:space="preserve">New </w:t>
      </w:r>
      <w:proofErr w:type="spellStart"/>
      <w:r>
        <w:rPr>
          <w:i/>
          <w:iCs/>
          <w:lang w:eastAsia="ja-JP"/>
        </w:rPr>
        <w:t>eNB</w:t>
      </w:r>
      <w:proofErr w:type="spellEnd"/>
      <w:r>
        <w:rPr>
          <w:i/>
          <w:iCs/>
          <w:lang w:eastAsia="ja-JP"/>
        </w:rPr>
        <w:t xml:space="preserve"> UE X2AP ID Extension</w:t>
      </w:r>
      <w:r>
        <w:rPr>
          <w:lang w:eastAsia="ja-JP"/>
        </w:rPr>
        <w:t xml:space="preserve"> IE. The old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interprets the content of this IE as the Extended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UE X2AP ID, which, together with the </w:t>
      </w:r>
      <w:r>
        <w:rPr>
          <w:i/>
          <w:iCs/>
          <w:lang w:eastAsia="ja-JP"/>
        </w:rPr>
        <w:t xml:space="preserve">New </w:t>
      </w:r>
      <w:proofErr w:type="spellStart"/>
      <w:r>
        <w:rPr>
          <w:i/>
          <w:iCs/>
          <w:lang w:eastAsia="ja-JP"/>
        </w:rPr>
        <w:t>eNB</w:t>
      </w:r>
      <w:proofErr w:type="spellEnd"/>
      <w:r>
        <w:rPr>
          <w:i/>
          <w:iCs/>
          <w:lang w:eastAsia="ja-JP"/>
        </w:rPr>
        <w:t xml:space="preserve"> UE X2AP ID</w:t>
      </w:r>
      <w:r>
        <w:rPr>
          <w:lang w:eastAsia="ja-JP"/>
        </w:rPr>
        <w:t xml:space="preserve"> IE represents 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UE X2AP ID allocated at the new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.</w:t>
      </w:r>
    </w:p>
    <w:p w14:paraId="234A36F2" w14:textId="4DE1A030" w:rsidR="003805AA" w:rsidRDefault="003805AA" w:rsidP="003805A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0407CB">
        <w:rPr>
          <w:color w:val="FF0000"/>
        </w:rPr>
        <w:t>For information</w:t>
      </w:r>
      <w:r w:rsidRPr="006779A5">
        <w:rPr>
          <w:color w:val="FF0000"/>
        </w:rPr>
        <w:t xml:space="preserve"> &gt;&gt;&gt;&gt;&gt;&gt;&gt;&gt;&gt;&gt;&gt;&gt;&gt;&gt;&gt;&gt;&gt;&gt;&gt;</w:t>
      </w:r>
    </w:p>
    <w:p w14:paraId="4C9A47AF" w14:textId="77777777" w:rsidR="006C7A78" w:rsidRPr="00C37D2B" w:rsidRDefault="006C7A78" w:rsidP="006C7A78">
      <w:pPr>
        <w:pStyle w:val="Heading3"/>
      </w:pPr>
      <w:bookmarkStart w:id="25" w:name="_Toc20954611"/>
      <w:bookmarkStart w:id="26" w:name="_Toc29902621"/>
      <w:bookmarkStart w:id="27" w:name="_Toc29906625"/>
      <w:bookmarkStart w:id="28" w:name="_Toc36550619"/>
      <w:bookmarkStart w:id="29" w:name="_Toc45104395"/>
      <w:bookmarkStart w:id="30" w:name="_Toc45227891"/>
      <w:bookmarkStart w:id="31" w:name="_Toc45891705"/>
      <w:bookmarkStart w:id="32" w:name="_Toc51764350"/>
      <w:bookmarkStart w:id="33" w:name="_Toc56528352"/>
      <w:bookmarkStart w:id="34" w:name="_Toc64382320"/>
      <w:bookmarkStart w:id="35" w:name="_Toc66283895"/>
      <w:bookmarkStart w:id="36" w:name="_Toc67911271"/>
      <w:bookmarkStart w:id="37" w:name="_Toc73980049"/>
      <w:bookmarkStart w:id="38" w:name="_Toc88650774"/>
      <w:bookmarkStart w:id="39" w:name="_Toc97885901"/>
      <w:bookmarkStart w:id="40" w:name="_Toc98883034"/>
      <w:bookmarkStart w:id="41" w:name="_Toc105523570"/>
      <w:bookmarkStart w:id="42" w:name="_Toc106131114"/>
      <w:bookmarkStart w:id="43" w:name="_Toc113840266"/>
      <w:bookmarkStart w:id="44" w:name="_Toc209688995"/>
      <w:r w:rsidRPr="00C37D2B">
        <w:t>9.3.3</w:t>
      </w:r>
      <w:r w:rsidRPr="00C37D2B">
        <w:tab/>
        <w:t>Elementary Procedure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5BCD1D3" w14:textId="77777777" w:rsidR="006C7A78" w:rsidRPr="000F6224" w:rsidRDefault="006C7A78" w:rsidP="006C7A78">
      <w:pPr>
        <w:pStyle w:val="PL"/>
      </w:pPr>
      <w:r w:rsidRPr="000F6224">
        <w:t>-- ASN1START</w:t>
      </w:r>
    </w:p>
    <w:p w14:paraId="47CA6FE8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3C33F278" w14:textId="77777777" w:rsidR="006C7A78" w:rsidRPr="000F6224" w:rsidRDefault="006C7A78" w:rsidP="006C7A78">
      <w:pPr>
        <w:pStyle w:val="PL"/>
      </w:pPr>
      <w:r w:rsidRPr="000F6224">
        <w:t>--</w:t>
      </w:r>
    </w:p>
    <w:p w14:paraId="2FE9C19B" w14:textId="77777777" w:rsidR="006C7A78" w:rsidRPr="000F6224" w:rsidRDefault="006C7A78" w:rsidP="006C7A78">
      <w:pPr>
        <w:pStyle w:val="PL"/>
        <w:outlineLvl w:val="3"/>
      </w:pPr>
      <w:r w:rsidRPr="000F6224">
        <w:t>-- Elementary Procedure definitions</w:t>
      </w:r>
    </w:p>
    <w:p w14:paraId="35B5333F" w14:textId="77777777" w:rsidR="006C7A78" w:rsidRPr="000F6224" w:rsidRDefault="006C7A78" w:rsidP="006C7A78">
      <w:pPr>
        <w:pStyle w:val="PL"/>
      </w:pPr>
      <w:r w:rsidRPr="000F6224">
        <w:t>--</w:t>
      </w:r>
    </w:p>
    <w:p w14:paraId="037BCCDC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3F6EC6A6" w14:textId="77777777" w:rsidR="006C7A78" w:rsidRPr="000F6224" w:rsidRDefault="006C7A78" w:rsidP="006C7A78">
      <w:pPr>
        <w:pStyle w:val="PL"/>
      </w:pPr>
    </w:p>
    <w:p w14:paraId="17C7A706" w14:textId="77777777" w:rsidR="006C7A78" w:rsidRPr="000F6224" w:rsidRDefault="006C7A78" w:rsidP="006C7A78">
      <w:pPr>
        <w:pStyle w:val="PL"/>
      </w:pPr>
      <w:r w:rsidRPr="000F6224">
        <w:t>X2AP-PDU-Descriptions {</w:t>
      </w:r>
    </w:p>
    <w:p w14:paraId="615F470D" w14:textId="77777777" w:rsidR="006C7A78" w:rsidRPr="000F6224" w:rsidRDefault="006C7A78" w:rsidP="006C7A78">
      <w:pPr>
        <w:pStyle w:val="PL"/>
      </w:pPr>
      <w:r w:rsidRPr="000F6224">
        <w:t xml:space="preserve">itu-t (0) identified-organization (4) etsi (0) mobileDomain (0) </w:t>
      </w:r>
    </w:p>
    <w:p w14:paraId="1F35AE91" w14:textId="77777777" w:rsidR="006C7A78" w:rsidRPr="000F6224" w:rsidRDefault="006C7A78" w:rsidP="006C7A78">
      <w:pPr>
        <w:pStyle w:val="PL"/>
      </w:pPr>
      <w:r w:rsidRPr="000F6224">
        <w:t>eps-Access (21) modules (3) x2ap (2) version1 (1) x2ap-PDU-Descriptions (0) }</w:t>
      </w:r>
    </w:p>
    <w:p w14:paraId="6976B947" w14:textId="77777777" w:rsidR="006C7A78" w:rsidRPr="000F6224" w:rsidRDefault="006C7A78" w:rsidP="006C7A78">
      <w:pPr>
        <w:pStyle w:val="PL"/>
      </w:pPr>
    </w:p>
    <w:p w14:paraId="0AAED960" w14:textId="77777777" w:rsidR="006C7A78" w:rsidRPr="000F6224" w:rsidRDefault="006C7A78" w:rsidP="006C7A78">
      <w:pPr>
        <w:pStyle w:val="PL"/>
      </w:pPr>
      <w:r w:rsidRPr="000F6224">
        <w:t xml:space="preserve">DEFINITIONS AUTOMATIC TAGS ::= </w:t>
      </w:r>
    </w:p>
    <w:p w14:paraId="70D5DFA9" w14:textId="77777777" w:rsidR="006C7A78" w:rsidRPr="000F6224" w:rsidRDefault="006C7A78" w:rsidP="006C7A78">
      <w:pPr>
        <w:pStyle w:val="PL"/>
      </w:pPr>
    </w:p>
    <w:p w14:paraId="57F2418A" w14:textId="77777777" w:rsidR="006C7A78" w:rsidRPr="000F6224" w:rsidRDefault="006C7A78" w:rsidP="006C7A78">
      <w:pPr>
        <w:pStyle w:val="PL"/>
      </w:pPr>
      <w:r w:rsidRPr="000F6224">
        <w:t>BEGIN</w:t>
      </w:r>
    </w:p>
    <w:p w14:paraId="03C94199" w14:textId="77777777" w:rsidR="006C7A78" w:rsidRPr="000F6224" w:rsidRDefault="006C7A78" w:rsidP="006C7A78">
      <w:pPr>
        <w:pStyle w:val="PL"/>
      </w:pPr>
    </w:p>
    <w:p w14:paraId="5AE644BA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4EE76B9C" w14:textId="77777777" w:rsidR="006C7A78" w:rsidRPr="000F6224" w:rsidRDefault="006C7A78" w:rsidP="006C7A78">
      <w:pPr>
        <w:pStyle w:val="PL"/>
      </w:pPr>
      <w:r w:rsidRPr="000F6224">
        <w:t>--</w:t>
      </w:r>
    </w:p>
    <w:p w14:paraId="1F1829EC" w14:textId="77777777" w:rsidR="006C7A78" w:rsidRPr="000F6224" w:rsidRDefault="006C7A78" w:rsidP="006C7A78">
      <w:pPr>
        <w:pStyle w:val="PL"/>
        <w:outlineLvl w:val="3"/>
      </w:pPr>
      <w:r w:rsidRPr="000F6224">
        <w:t>-- IE parameter types from other modules.</w:t>
      </w:r>
    </w:p>
    <w:p w14:paraId="7D0D0BF0" w14:textId="77777777" w:rsidR="006C7A78" w:rsidRPr="000F6224" w:rsidRDefault="006C7A78" w:rsidP="006C7A78">
      <w:pPr>
        <w:pStyle w:val="PL"/>
      </w:pPr>
      <w:r w:rsidRPr="000F6224">
        <w:t>--</w:t>
      </w:r>
    </w:p>
    <w:p w14:paraId="788FE1C8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42D5AF91" w14:textId="77777777" w:rsidR="006C7A78" w:rsidRPr="000F6224" w:rsidRDefault="006C7A78" w:rsidP="006C7A78">
      <w:pPr>
        <w:pStyle w:val="PL"/>
      </w:pPr>
    </w:p>
    <w:p w14:paraId="1ABD1589" w14:textId="77777777" w:rsidR="006C7A78" w:rsidRPr="000F6224" w:rsidRDefault="006C7A78" w:rsidP="006C7A78">
      <w:pPr>
        <w:pStyle w:val="PL"/>
      </w:pPr>
      <w:r w:rsidRPr="000F6224">
        <w:t>IMPORTS</w:t>
      </w:r>
    </w:p>
    <w:p w14:paraId="62EFE3A9" w14:textId="77777777" w:rsidR="006C7A78" w:rsidRPr="000F6224" w:rsidRDefault="006C7A78" w:rsidP="006C7A78">
      <w:pPr>
        <w:pStyle w:val="PL"/>
      </w:pPr>
      <w:r w:rsidRPr="000F6224">
        <w:tab/>
        <w:t>Criticality,</w:t>
      </w:r>
    </w:p>
    <w:p w14:paraId="27FDC1C2" w14:textId="77777777" w:rsidR="006C7A78" w:rsidRPr="000F6224" w:rsidRDefault="006C7A78" w:rsidP="006C7A78">
      <w:pPr>
        <w:pStyle w:val="PL"/>
      </w:pPr>
      <w:r w:rsidRPr="000F6224">
        <w:tab/>
        <w:t>ProcedureCode</w:t>
      </w:r>
    </w:p>
    <w:p w14:paraId="4CFEF084" w14:textId="77777777" w:rsidR="006C7A78" w:rsidRPr="000F6224" w:rsidRDefault="006C7A78" w:rsidP="006C7A78">
      <w:pPr>
        <w:pStyle w:val="PL"/>
      </w:pPr>
    </w:p>
    <w:p w14:paraId="6B5DC4E7" w14:textId="77777777" w:rsidR="006C7A78" w:rsidRPr="000F6224" w:rsidRDefault="006C7A78" w:rsidP="006C7A78">
      <w:pPr>
        <w:pStyle w:val="PL"/>
      </w:pPr>
      <w:r w:rsidRPr="000F6224">
        <w:t>FROM X2AP-CommonDataTypes</w:t>
      </w:r>
    </w:p>
    <w:p w14:paraId="0757C0AA" w14:textId="77777777" w:rsidR="006C7A78" w:rsidRPr="000F6224" w:rsidRDefault="006C7A78" w:rsidP="006C7A78">
      <w:pPr>
        <w:pStyle w:val="PL"/>
      </w:pPr>
    </w:p>
    <w:p w14:paraId="4C86FF11" w14:textId="77777777" w:rsidR="006C7A78" w:rsidRPr="000F6224" w:rsidRDefault="006C7A78" w:rsidP="006C7A78">
      <w:pPr>
        <w:pStyle w:val="PL"/>
      </w:pPr>
      <w:r w:rsidRPr="000F6224">
        <w:tab/>
        <w:t>CellActivationRequest,</w:t>
      </w:r>
    </w:p>
    <w:p w14:paraId="71F409B0" w14:textId="77777777" w:rsidR="006C7A78" w:rsidRPr="000F6224" w:rsidRDefault="006C7A78" w:rsidP="006C7A78">
      <w:pPr>
        <w:pStyle w:val="PL"/>
      </w:pPr>
      <w:r w:rsidRPr="000F6224">
        <w:tab/>
        <w:t>CellActivationResponse,</w:t>
      </w:r>
    </w:p>
    <w:p w14:paraId="3A248EF6" w14:textId="77777777" w:rsidR="006C7A78" w:rsidRPr="000F6224" w:rsidRDefault="006C7A78" w:rsidP="006C7A78">
      <w:pPr>
        <w:pStyle w:val="PL"/>
      </w:pPr>
      <w:r w:rsidRPr="000F6224">
        <w:tab/>
        <w:t>CellActivationFailure,</w:t>
      </w:r>
    </w:p>
    <w:p w14:paraId="278D4E1B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72FA3A5F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049E432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683E825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4D6DA244" w14:textId="77777777" w:rsidR="006C7A78" w:rsidRPr="000F6224" w:rsidRDefault="006C7A78" w:rsidP="006C7A78">
      <w:pPr>
        <w:pStyle w:val="PL"/>
      </w:pPr>
      <w:r w:rsidRPr="000F6224">
        <w:tab/>
        <w:t>HandoverCancel,</w:t>
      </w:r>
    </w:p>
    <w:p w14:paraId="01F6E7D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HandoverReport,</w:t>
      </w:r>
    </w:p>
    <w:p w14:paraId="7828F47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5637D03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363B2A3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16D04DB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50421A0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12EC7EDE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15CBD0B6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4712833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2C4108E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55FEA48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ResourceStatusResponse,</w:t>
      </w:r>
    </w:p>
    <w:p w14:paraId="24FA0A56" w14:textId="77777777" w:rsidR="006C7A78" w:rsidRPr="000F6224" w:rsidRDefault="006C7A78" w:rsidP="006C7A78">
      <w:pPr>
        <w:pStyle w:val="PL"/>
      </w:pPr>
      <w:r w:rsidRPr="000F6224">
        <w:tab/>
        <w:t xml:space="preserve">ResourceStatusUpdate, </w:t>
      </w:r>
    </w:p>
    <w:p w14:paraId="276B496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RLFIndication,</w:t>
      </w:r>
    </w:p>
    <w:p w14:paraId="59ECBFA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6A822AF5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EB6F46A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X2SetupFailure,</w:t>
      </w:r>
    </w:p>
    <w:p w14:paraId="6BCB403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6F6ADF7B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720C74BB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62E71E4C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78226E5" w14:textId="77777777" w:rsidR="006C7A78" w:rsidRPr="000F6224" w:rsidRDefault="006C7A78" w:rsidP="006C7A78">
      <w:pPr>
        <w:pStyle w:val="PL"/>
      </w:pPr>
      <w:r w:rsidRPr="000F6224">
        <w:tab/>
        <w:t>MobilityChangeFailure,</w:t>
      </w:r>
    </w:p>
    <w:p w14:paraId="371AFE80" w14:textId="77777777" w:rsidR="006C7A78" w:rsidRPr="000F6224" w:rsidRDefault="006C7A78" w:rsidP="006C7A78">
      <w:pPr>
        <w:pStyle w:val="PL"/>
      </w:pPr>
      <w:r w:rsidRPr="000F6224">
        <w:tab/>
        <w:t>X2Release,</w:t>
      </w:r>
    </w:p>
    <w:p w14:paraId="21A25024" w14:textId="77777777" w:rsidR="006C7A78" w:rsidRPr="000F6224" w:rsidRDefault="006C7A78" w:rsidP="006C7A78">
      <w:pPr>
        <w:pStyle w:val="PL"/>
      </w:pPr>
      <w:r w:rsidRPr="000F6224">
        <w:tab/>
        <w:t>X2APMessageTransfer,</w:t>
      </w:r>
    </w:p>
    <w:p w14:paraId="6AE92E2C" w14:textId="77777777" w:rsidR="006C7A78" w:rsidRPr="000F6224" w:rsidRDefault="006C7A78" w:rsidP="006C7A78">
      <w:pPr>
        <w:pStyle w:val="PL"/>
      </w:pPr>
      <w:r w:rsidRPr="000F6224">
        <w:tab/>
        <w:t>SeNBAdditionRequest,</w:t>
      </w:r>
    </w:p>
    <w:p w14:paraId="0E9D3790" w14:textId="77777777" w:rsidR="006C7A78" w:rsidRPr="000F6224" w:rsidRDefault="006C7A78" w:rsidP="006C7A78">
      <w:pPr>
        <w:pStyle w:val="PL"/>
      </w:pPr>
      <w:r w:rsidRPr="000F6224">
        <w:tab/>
        <w:t>SeNBAdditionRequestAcknowledge,</w:t>
      </w:r>
    </w:p>
    <w:p w14:paraId="4069403E" w14:textId="77777777" w:rsidR="006C7A78" w:rsidRPr="000F6224" w:rsidRDefault="006C7A78" w:rsidP="006C7A78">
      <w:pPr>
        <w:pStyle w:val="PL"/>
      </w:pPr>
      <w:r w:rsidRPr="000F6224">
        <w:tab/>
        <w:t>SeNBAdditionRequestReject,</w:t>
      </w:r>
    </w:p>
    <w:p w14:paraId="20D25574" w14:textId="77777777" w:rsidR="006C7A78" w:rsidRPr="000F6224" w:rsidRDefault="006C7A78" w:rsidP="006C7A78">
      <w:pPr>
        <w:pStyle w:val="PL"/>
      </w:pPr>
      <w:r w:rsidRPr="000F6224">
        <w:tab/>
        <w:t>SeNBReconfigurationComplete,</w:t>
      </w:r>
    </w:p>
    <w:p w14:paraId="40250F31" w14:textId="77777777" w:rsidR="006C7A78" w:rsidRPr="000F6224" w:rsidRDefault="006C7A78" w:rsidP="006C7A78">
      <w:pPr>
        <w:pStyle w:val="PL"/>
      </w:pPr>
      <w:r w:rsidRPr="000F6224">
        <w:tab/>
        <w:t>SeNBModificationRequest,</w:t>
      </w:r>
    </w:p>
    <w:p w14:paraId="68C4B2A6" w14:textId="77777777" w:rsidR="006C7A78" w:rsidRPr="000F6224" w:rsidRDefault="006C7A78" w:rsidP="006C7A78">
      <w:pPr>
        <w:pStyle w:val="PL"/>
      </w:pPr>
      <w:r w:rsidRPr="000F6224">
        <w:tab/>
        <w:t>SeNBModificationRequestAcknowledge,</w:t>
      </w:r>
    </w:p>
    <w:p w14:paraId="5D068111" w14:textId="77777777" w:rsidR="006C7A78" w:rsidRPr="000F6224" w:rsidRDefault="006C7A78" w:rsidP="006C7A78">
      <w:pPr>
        <w:pStyle w:val="PL"/>
      </w:pPr>
      <w:r w:rsidRPr="000F6224">
        <w:tab/>
        <w:t>SeNBModificationRequestReject,</w:t>
      </w:r>
    </w:p>
    <w:p w14:paraId="5D923F31" w14:textId="77777777" w:rsidR="006C7A78" w:rsidRPr="000F6224" w:rsidRDefault="006C7A78" w:rsidP="006C7A78">
      <w:pPr>
        <w:pStyle w:val="PL"/>
      </w:pPr>
      <w:r w:rsidRPr="000F6224">
        <w:tab/>
        <w:t>SeNBModificationRequired,</w:t>
      </w:r>
    </w:p>
    <w:p w14:paraId="4E8F28B8" w14:textId="77777777" w:rsidR="006C7A78" w:rsidRPr="000F6224" w:rsidRDefault="006C7A78" w:rsidP="006C7A78">
      <w:pPr>
        <w:pStyle w:val="PL"/>
      </w:pPr>
      <w:r w:rsidRPr="000F6224">
        <w:tab/>
        <w:t>SeNBModificationConfirm,</w:t>
      </w:r>
    </w:p>
    <w:p w14:paraId="651A0697" w14:textId="77777777" w:rsidR="006C7A78" w:rsidRPr="000F6224" w:rsidRDefault="006C7A78" w:rsidP="006C7A78">
      <w:pPr>
        <w:pStyle w:val="PL"/>
      </w:pPr>
      <w:r w:rsidRPr="000F6224">
        <w:tab/>
        <w:t>SeNBModificationRefuse,</w:t>
      </w:r>
    </w:p>
    <w:p w14:paraId="327BB057" w14:textId="77777777" w:rsidR="006C7A78" w:rsidRPr="000F6224" w:rsidRDefault="006C7A78" w:rsidP="006C7A78">
      <w:pPr>
        <w:pStyle w:val="PL"/>
      </w:pPr>
      <w:r w:rsidRPr="000F6224">
        <w:tab/>
        <w:t>SeNBReleaseRequest,</w:t>
      </w:r>
    </w:p>
    <w:p w14:paraId="4E28B925" w14:textId="77777777" w:rsidR="006C7A78" w:rsidRPr="000F6224" w:rsidRDefault="006C7A78" w:rsidP="006C7A78">
      <w:pPr>
        <w:pStyle w:val="PL"/>
      </w:pPr>
      <w:r w:rsidRPr="000F6224">
        <w:tab/>
        <w:t>SeNBReleaseRequired,</w:t>
      </w:r>
    </w:p>
    <w:p w14:paraId="0B539B7C" w14:textId="77777777" w:rsidR="006C7A78" w:rsidRPr="000F6224" w:rsidRDefault="006C7A78" w:rsidP="006C7A78">
      <w:pPr>
        <w:pStyle w:val="PL"/>
      </w:pPr>
      <w:r w:rsidRPr="000F6224">
        <w:tab/>
        <w:t>SeNBReleaseConfirm,</w:t>
      </w:r>
    </w:p>
    <w:p w14:paraId="21808BC3" w14:textId="77777777" w:rsidR="006C7A78" w:rsidRPr="000F6224" w:rsidRDefault="006C7A78" w:rsidP="006C7A78">
      <w:pPr>
        <w:pStyle w:val="PL"/>
      </w:pPr>
      <w:r w:rsidRPr="000F6224">
        <w:tab/>
        <w:t>SeNBCounterCheckRequest,</w:t>
      </w:r>
    </w:p>
    <w:p w14:paraId="5B7E75A8" w14:textId="77777777" w:rsidR="006C7A78" w:rsidRPr="000F6224" w:rsidRDefault="006C7A78" w:rsidP="006C7A78">
      <w:pPr>
        <w:pStyle w:val="PL"/>
      </w:pPr>
      <w:r w:rsidRPr="000F6224">
        <w:tab/>
        <w:t>X2RemovalFailure,</w:t>
      </w:r>
    </w:p>
    <w:p w14:paraId="1D74824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19B5B16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6A62D82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6D0B9BBF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162DC1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78A1E87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SgNBAdditionRequest,</w:t>
      </w:r>
    </w:p>
    <w:p w14:paraId="7660318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SgNBAdditionRequestAcknowledge,</w:t>
      </w:r>
    </w:p>
    <w:p w14:paraId="63585A6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SgNBAdditionRequestReject,</w:t>
      </w:r>
    </w:p>
    <w:p w14:paraId="4F9156A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SgNBReconfigurationComplete,</w:t>
      </w:r>
    </w:p>
    <w:p w14:paraId="15B6C6E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SgNBModificationRequest,</w:t>
      </w:r>
    </w:p>
    <w:p w14:paraId="1FF8304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SgNBModificationRequestAcknowledge,</w:t>
      </w:r>
    </w:p>
    <w:p w14:paraId="0F61EB4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SgNBModificationRequestReject,</w:t>
      </w:r>
    </w:p>
    <w:p w14:paraId="3A8B5BC2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SgNBModificationRequired,</w:t>
      </w:r>
    </w:p>
    <w:p w14:paraId="0F4BE2F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SgNBModificationConfirm,</w:t>
      </w:r>
    </w:p>
    <w:p w14:paraId="6D4EEE2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SgNBModificationRefuse,</w:t>
      </w:r>
    </w:p>
    <w:p w14:paraId="08123E02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SgNBReleaseRequest,</w:t>
      </w:r>
    </w:p>
    <w:p w14:paraId="3EE19A4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SgNBReleaseRequestAcknowledge,</w:t>
      </w:r>
    </w:p>
    <w:p w14:paraId="6FE8A7E7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SgNBReleaseRequestReject,</w:t>
      </w:r>
    </w:p>
    <w:p w14:paraId="4B7E2A66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SgNBReleaseRequired,</w:t>
      </w:r>
    </w:p>
    <w:p w14:paraId="422D710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SgNBReleaseConfirm,</w:t>
      </w:r>
    </w:p>
    <w:p w14:paraId="645621E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SgNBCounterCheckRequest,</w:t>
      </w:r>
    </w:p>
    <w:p w14:paraId="575FD7F6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SgNBChangeRequired,</w:t>
      </w:r>
    </w:p>
    <w:p w14:paraId="12ECDCED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SgNBChangeConfirm,</w:t>
      </w:r>
    </w:p>
    <w:p w14:paraId="23E41A6F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SgNBChangeRefuse,</w:t>
      </w:r>
    </w:p>
    <w:p w14:paraId="00D6DFD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RRCTransfer,</w:t>
      </w:r>
    </w:p>
    <w:p w14:paraId="4E568BA1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ENDCX2SetupRequest,</w:t>
      </w:r>
    </w:p>
    <w:p w14:paraId="69378CBC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ENDCX2SetupResponse,</w:t>
      </w:r>
    </w:p>
    <w:p w14:paraId="131EE72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ENDCX2SetupFailure,</w:t>
      </w:r>
    </w:p>
    <w:p w14:paraId="2396C1B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ENDCConfigurationUpdate,</w:t>
      </w:r>
    </w:p>
    <w:p w14:paraId="6992A807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ENDCConfigurationUpdateAcknowledge,</w:t>
      </w:r>
    </w:p>
    <w:p w14:paraId="3A44FBDF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ENDCConfigurationUpdateFailure,</w:t>
      </w:r>
    </w:p>
    <w:p w14:paraId="037F6000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SecondaryRATDataUsageReport,</w:t>
      </w:r>
    </w:p>
    <w:p w14:paraId="48928623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ENDCCellActivationRequest,</w:t>
      </w:r>
    </w:p>
    <w:p w14:paraId="3830D803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ENDCCellActivationResponse,</w:t>
      </w:r>
    </w:p>
    <w:p w14:paraId="44DBC920" w14:textId="77777777" w:rsidR="006C7A78" w:rsidRPr="00F844D4" w:rsidRDefault="006C7A78" w:rsidP="006C7A78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ENDCCellActivationFailure,</w:t>
      </w:r>
    </w:p>
    <w:p w14:paraId="3EBFA8E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ENDCPartialResetRequired,</w:t>
      </w:r>
    </w:p>
    <w:p w14:paraId="59BF0B9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ENDCPartialResetConfirm,</w:t>
      </w:r>
    </w:p>
    <w:p w14:paraId="112D8F9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EUTRANRCellResourceCoordinationRequest,</w:t>
      </w:r>
    </w:p>
    <w:p w14:paraId="1BEAF3A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EUTRANRCellResourceCoordinationResponse,</w:t>
      </w:r>
    </w:p>
    <w:p w14:paraId="1F92B01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SgNBActivityNotification,</w:t>
      </w:r>
    </w:p>
    <w:p w14:paraId="597AAC2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ENDCX2RemovalRequest,</w:t>
      </w:r>
    </w:p>
    <w:p w14:paraId="522A9A9F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ENDCX2RemovalResponse,</w:t>
      </w:r>
    </w:p>
    <w:p w14:paraId="477AB2C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ENDCX2RemovalFailure,</w:t>
      </w:r>
    </w:p>
    <w:p w14:paraId="49298782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594072CC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DengXian"/>
          <w:snapToGrid w:val="0"/>
          <w:lang w:eastAsia="zh-CN"/>
        </w:rPr>
        <w:t>,</w:t>
      </w:r>
    </w:p>
    <w:p w14:paraId="1880DD85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ENDCConfigurationTransfer,</w:t>
      </w:r>
    </w:p>
    <w:p w14:paraId="22BEEFE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DeactivateTrace,</w:t>
      </w:r>
    </w:p>
    <w:p w14:paraId="1205B6A0" w14:textId="77777777" w:rsidR="006C7A78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TraceStart</w:t>
      </w:r>
      <w:r>
        <w:rPr>
          <w:rFonts w:eastAsia="DengXian"/>
          <w:snapToGrid w:val="0"/>
          <w:lang w:eastAsia="zh-CN"/>
        </w:rPr>
        <w:t>,</w:t>
      </w:r>
    </w:p>
    <w:p w14:paraId="003BE5D4" w14:textId="77777777" w:rsidR="006C7A78" w:rsidRDefault="006C7A78" w:rsidP="006C7A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HandoverSuccess,</w:t>
      </w:r>
    </w:p>
    <w:p w14:paraId="14ECB75B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5842E085" w14:textId="77777777" w:rsidR="006C7A78" w:rsidRDefault="006C7A78" w:rsidP="006C7A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373196">
        <w:rPr>
          <w:snapToGrid w:val="0"/>
        </w:rPr>
        <w:t>ConditionalHandoverCancel</w:t>
      </w:r>
      <w:r>
        <w:rPr>
          <w:rFonts w:eastAsia="DengXian"/>
          <w:snapToGrid w:val="0"/>
          <w:lang w:eastAsia="zh-CN"/>
        </w:rPr>
        <w:t>,</w:t>
      </w:r>
    </w:p>
    <w:p w14:paraId="18AC3AF2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ENDCResourceStatusRequest,</w:t>
      </w:r>
    </w:p>
    <w:p w14:paraId="225E1FCC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ENDCResourceStatusResponse,</w:t>
      </w:r>
    </w:p>
    <w:p w14:paraId="0FF68C56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ENDCResourceStatusFailure,</w:t>
      </w:r>
    </w:p>
    <w:p w14:paraId="00726DB4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ENDCResourceStatusUpdate,</w:t>
      </w:r>
    </w:p>
    <w:p w14:paraId="40E7372E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31A10">
        <w:rPr>
          <w:snapToGrid w:val="0"/>
          <w:lang w:eastAsia="zh-CN"/>
        </w:rPr>
        <w:t>CellTrafficTrace</w:t>
      </w:r>
      <w:r>
        <w:rPr>
          <w:snapToGrid w:val="0"/>
          <w:lang w:eastAsia="zh-CN"/>
        </w:rPr>
        <w:t>,</w:t>
      </w:r>
    </w:p>
    <w:p w14:paraId="013CC0AC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F1CTrafficTransfer,</w:t>
      </w:r>
    </w:p>
    <w:p w14:paraId="12B84713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UERadioCapabilityIDMappingRequest,</w:t>
      </w:r>
    </w:p>
    <w:p w14:paraId="428B6D69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79F11B63" w14:textId="77777777" w:rsidR="006C7A78" w:rsidRPr="007D448A" w:rsidRDefault="006C7A78" w:rsidP="006C7A78">
      <w:pPr>
        <w:pStyle w:val="PL"/>
        <w:rPr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31B49D13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CPC-cancel,</w:t>
      </w:r>
    </w:p>
    <w:p w14:paraId="78FAC255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r>
        <w:rPr>
          <w:rFonts w:hint="eastAsia"/>
          <w:snapToGrid w:val="0"/>
          <w:lang w:eastAsia="zh-CN"/>
        </w:rPr>
        <w:t>,</w:t>
      </w:r>
    </w:p>
    <w:p w14:paraId="46FE2E51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snapToGrid w:val="0"/>
          <w:lang w:eastAsia="zh-CN"/>
        </w:rPr>
        <w:t>SCGFailureInformation</w:t>
      </w:r>
      <w:r w:rsidRPr="00C617E3">
        <w:rPr>
          <w:snapToGrid w:val="0"/>
          <w:lang w:eastAsia="zh-CN"/>
        </w:rPr>
        <w:t>Report</w:t>
      </w:r>
      <w:r>
        <w:rPr>
          <w:rFonts w:hint="eastAsia"/>
          <w:snapToGrid w:val="0"/>
          <w:lang w:eastAsia="zh-CN"/>
        </w:rPr>
        <w:t>,</w:t>
      </w:r>
    </w:p>
    <w:p w14:paraId="2043A16F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snapToGrid w:val="0"/>
          <w:lang w:eastAsia="zh-CN"/>
        </w:rPr>
        <w:t>SCGFailure</w:t>
      </w:r>
      <w:r w:rsidRPr="00C617E3">
        <w:rPr>
          <w:snapToGrid w:val="0"/>
          <w:lang w:eastAsia="zh-CN"/>
        </w:rPr>
        <w:t>Transfer</w:t>
      </w:r>
    </w:p>
    <w:p w14:paraId="5D94E827" w14:textId="77777777" w:rsidR="006C7A78" w:rsidRDefault="006C7A78" w:rsidP="006C7A78">
      <w:pPr>
        <w:pStyle w:val="PL"/>
        <w:rPr>
          <w:snapToGrid w:val="0"/>
          <w:lang w:eastAsia="zh-CN"/>
        </w:rPr>
      </w:pPr>
    </w:p>
    <w:p w14:paraId="349B0F4A" w14:textId="77777777" w:rsidR="006C7A78" w:rsidRPr="00CB33A4" w:rsidRDefault="006C7A78" w:rsidP="006C7A78">
      <w:pPr>
        <w:pStyle w:val="PL"/>
        <w:rPr>
          <w:snapToGrid w:val="0"/>
          <w:lang w:eastAsia="zh-CN"/>
        </w:rPr>
      </w:pPr>
    </w:p>
    <w:p w14:paraId="3BA64BAC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</w:p>
    <w:p w14:paraId="75B1CB64" w14:textId="77777777" w:rsidR="006C7A78" w:rsidRPr="00C37D2B" w:rsidRDefault="006C7A78" w:rsidP="006C7A78">
      <w:pPr>
        <w:pStyle w:val="PL"/>
        <w:rPr>
          <w:snapToGrid w:val="0"/>
        </w:rPr>
      </w:pPr>
    </w:p>
    <w:p w14:paraId="40D4A73A" w14:textId="77777777" w:rsidR="006C7A78" w:rsidRPr="00C37D2B" w:rsidRDefault="006C7A78" w:rsidP="006C7A78">
      <w:pPr>
        <w:pStyle w:val="PL"/>
        <w:rPr>
          <w:snapToGrid w:val="0"/>
        </w:rPr>
      </w:pPr>
    </w:p>
    <w:p w14:paraId="39202520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FROM X2AP-PDU-Contents</w:t>
      </w:r>
    </w:p>
    <w:p w14:paraId="213D1A4A" w14:textId="77777777" w:rsidR="006C7A78" w:rsidRPr="000F6224" w:rsidRDefault="006C7A78" w:rsidP="006C7A78">
      <w:pPr>
        <w:pStyle w:val="PL"/>
      </w:pPr>
    </w:p>
    <w:p w14:paraId="40263E4F" w14:textId="77777777" w:rsidR="006C7A78" w:rsidRPr="000F6224" w:rsidRDefault="006C7A78" w:rsidP="006C7A78">
      <w:pPr>
        <w:pStyle w:val="PL"/>
      </w:pPr>
      <w:r w:rsidRPr="000F6224">
        <w:tab/>
        <w:t>id-cellActivation,</w:t>
      </w:r>
    </w:p>
    <w:p w14:paraId="163123BC" w14:textId="77777777" w:rsidR="006C7A78" w:rsidRPr="000F6224" w:rsidRDefault="006C7A78" w:rsidP="006C7A78">
      <w:pPr>
        <w:pStyle w:val="PL"/>
      </w:pPr>
      <w:r w:rsidRPr="000F6224">
        <w:tab/>
        <w:t>id-eNBConfigurationUpdate,</w:t>
      </w:r>
    </w:p>
    <w:p w14:paraId="76349E43" w14:textId="77777777" w:rsidR="006C7A78" w:rsidRPr="000F6224" w:rsidRDefault="006C7A78" w:rsidP="006C7A78">
      <w:pPr>
        <w:pStyle w:val="PL"/>
      </w:pPr>
      <w:r w:rsidRPr="000F6224">
        <w:tab/>
        <w:t>id-errorIndication,</w:t>
      </w:r>
    </w:p>
    <w:p w14:paraId="5BA86EAB" w14:textId="77777777" w:rsidR="006C7A78" w:rsidRPr="000F6224" w:rsidRDefault="006C7A78" w:rsidP="006C7A78">
      <w:pPr>
        <w:pStyle w:val="PL"/>
      </w:pPr>
      <w:r w:rsidRPr="000F6224">
        <w:tab/>
        <w:t xml:space="preserve">id-handoverCancel, </w:t>
      </w:r>
    </w:p>
    <w:p w14:paraId="67AA7966" w14:textId="77777777" w:rsidR="006C7A78" w:rsidRPr="000F6224" w:rsidRDefault="006C7A78" w:rsidP="006C7A78">
      <w:pPr>
        <w:pStyle w:val="PL"/>
      </w:pPr>
      <w:r w:rsidRPr="000F6224">
        <w:tab/>
        <w:t>id-handoverReport,</w:t>
      </w:r>
    </w:p>
    <w:p w14:paraId="120031BF" w14:textId="77777777" w:rsidR="006C7A78" w:rsidRPr="000F6224" w:rsidRDefault="006C7A78" w:rsidP="006C7A78">
      <w:pPr>
        <w:pStyle w:val="PL"/>
      </w:pPr>
      <w:r w:rsidRPr="000F6224">
        <w:tab/>
        <w:t>id-handoverPreparation,</w:t>
      </w:r>
    </w:p>
    <w:p w14:paraId="2C81313F" w14:textId="77777777" w:rsidR="006C7A78" w:rsidRPr="000F6224" w:rsidRDefault="006C7A78" w:rsidP="006C7A78">
      <w:pPr>
        <w:pStyle w:val="PL"/>
      </w:pPr>
      <w:r w:rsidRPr="000F6224">
        <w:tab/>
      </w:r>
    </w:p>
    <w:p w14:paraId="734B14F3" w14:textId="77777777" w:rsidR="006C7A78" w:rsidRPr="000F6224" w:rsidRDefault="006C7A78" w:rsidP="006C7A78">
      <w:pPr>
        <w:pStyle w:val="PL"/>
      </w:pPr>
      <w:r w:rsidRPr="000F6224">
        <w:tab/>
        <w:t>id-loadIndication,</w:t>
      </w:r>
    </w:p>
    <w:p w14:paraId="226FB108" w14:textId="77777777" w:rsidR="006C7A78" w:rsidRPr="000F6224" w:rsidRDefault="006C7A78" w:rsidP="006C7A78">
      <w:pPr>
        <w:pStyle w:val="PL"/>
      </w:pPr>
      <w:r w:rsidRPr="000F6224">
        <w:tab/>
        <w:t>id-privateMessage,</w:t>
      </w:r>
    </w:p>
    <w:p w14:paraId="31E73209" w14:textId="77777777" w:rsidR="006C7A78" w:rsidRPr="000F6224" w:rsidRDefault="006C7A78" w:rsidP="006C7A78">
      <w:pPr>
        <w:pStyle w:val="PL"/>
      </w:pPr>
      <w:r w:rsidRPr="000F6224">
        <w:tab/>
        <w:t>id-reset,</w:t>
      </w:r>
    </w:p>
    <w:p w14:paraId="0D774A9B" w14:textId="77777777" w:rsidR="006C7A78" w:rsidRPr="000F6224" w:rsidRDefault="006C7A78" w:rsidP="006C7A78">
      <w:pPr>
        <w:pStyle w:val="PL"/>
      </w:pPr>
      <w:r w:rsidRPr="000F6224">
        <w:tab/>
      </w:r>
    </w:p>
    <w:p w14:paraId="3475CCCA" w14:textId="77777777" w:rsidR="006C7A78" w:rsidRPr="000F6224" w:rsidRDefault="006C7A78" w:rsidP="006C7A78">
      <w:pPr>
        <w:pStyle w:val="PL"/>
      </w:pPr>
      <w:r w:rsidRPr="000F6224">
        <w:tab/>
        <w:t>id-resourceStatusReporting,</w:t>
      </w:r>
    </w:p>
    <w:p w14:paraId="263E28DE" w14:textId="77777777" w:rsidR="006C7A78" w:rsidRPr="000F6224" w:rsidRDefault="006C7A78" w:rsidP="006C7A78">
      <w:pPr>
        <w:pStyle w:val="PL"/>
      </w:pPr>
      <w:r w:rsidRPr="000F6224">
        <w:tab/>
        <w:t xml:space="preserve">id-resourceStatusReportingInitiation, </w:t>
      </w:r>
    </w:p>
    <w:p w14:paraId="39B28B10" w14:textId="77777777" w:rsidR="006C7A78" w:rsidRPr="000F6224" w:rsidRDefault="006C7A78" w:rsidP="006C7A78">
      <w:pPr>
        <w:pStyle w:val="PL"/>
      </w:pPr>
      <w:r w:rsidRPr="000F6224">
        <w:tab/>
        <w:t>id-rLFIndication,</w:t>
      </w:r>
    </w:p>
    <w:p w14:paraId="118DCA6B" w14:textId="77777777" w:rsidR="006C7A78" w:rsidRPr="000F6224" w:rsidRDefault="006C7A78" w:rsidP="006C7A78">
      <w:pPr>
        <w:pStyle w:val="PL"/>
      </w:pPr>
      <w:r w:rsidRPr="000F6224">
        <w:tab/>
        <w:t>id-snStatusTransfer,</w:t>
      </w:r>
    </w:p>
    <w:p w14:paraId="079B2A0A" w14:textId="77777777" w:rsidR="006C7A78" w:rsidRPr="000F6224" w:rsidRDefault="006C7A78" w:rsidP="006C7A78">
      <w:pPr>
        <w:pStyle w:val="PL"/>
      </w:pPr>
      <w:r w:rsidRPr="000F6224">
        <w:tab/>
        <w:t>id-uEContextRelease,</w:t>
      </w:r>
    </w:p>
    <w:p w14:paraId="66A879D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68569CB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5DC63AF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18D121E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2A0F2EC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2383670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031481B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44C0FADC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3A64984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40338C4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149A470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7DA2D3D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6AA4ECB0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54190E3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id-sgNBAdditionPreparation,</w:t>
      </w:r>
    </w:p>
    <w:p w14:paraId="6042BAC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id-sgNBReconfigurationCompletion,</w:t>
      </w:r>
    </w:p>
    <w:p w14:paraId="7B05497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14E0A297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id-sgNBinitiatedSgNBModification,</w:t>
      </w:r>
    </w:p>
    <w:p w14:paraId="08CA4975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id-meNBinitiatedSgNBRelease,</w:t>
      </w:r>
    </w:p>
    <w:p w14:paraId="5370D5BC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id-sgNBinitiatedSgNBRelease,</w:t>
      </w:r>
    </w:p>
    <w:p w14:paraId="2AC46B0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id-sgNBChange,</w:t>
      </w:r>
    </w:p>
    <w:p w14:paraId="4C4AF4A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id-sgNBCounterCheck,</w:t>
      </w:r>
    </w:p>
    <w:p w14:paraId="7298E0A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id-rRCTransfer,</w:t>
      </w:r>
    </w:p>
    <w:p w14:paraId="6DEFE1D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id-endcX2Setup,</w:t>
      </w:r>
    </w:p>
    <w:p w14:paraId="26B75676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id-endcConfigurationUpdate,</w:t>
      </w:r>
    </w:p>
    <w:p w14:paraId="627CBB9D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id-secondaryRATDataUsageReport,</w:t>
      </w:r>
    </w:p>
    <w:p w14:paraId="6636729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id-endcCellActivation,</w:t>
      </w:r>
    </w:p>
    <w:p w14:paraId="51D5FA2B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id-endcPartialReset,</w:t>
      </w:r>
    </w:p>
    <w:p w14:paraId="18EB2721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id-eUTRANRCellResourceCoordination,</w:t>
      </w:r>
    </w:p>
    <w:p w14:paraId="1048D8DC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id-SgNBActivityNotification,</w:t>
      </w:r>
    </w:p>
    <w:p w14:paraId="55B4286B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id-endcX2Removal,</w:t>
      </w:r>
    </w:p>
    <w:p w14:paraId="7B7F690F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id-dataForwardingAddressIndication,</w:t>
      </w:r>
    </w:p>
    <w:p w14:paraId="61EE5CA2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10649A2E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7E7B9CB1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6737252A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4999A7A1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26C0B07E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493FA5EB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29CD018A" w14:textId="77777777" w:rsidR="006C7A78" w:rsidRPr="000F6224" w:rsidRDefault="006C7A78" w:rsidP="006C7A78">
      <w:pPr>
        <w:pStyle w:val="PL"/>
      </w:pPr>
      <w:r w:rsidRPr="000F6224">
        <w:tab/>
        <w:t>id-endcresourceStatusReporting,</w:t>
      </w:r>
    </w:p>
    <w:p w14:paraId="38C0C474" w14:textId="77777777" w:rsidR="006C7A78" w:rsidRPr="00AA5DA2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563D6E41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0DBBA4D5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id-f1CTrafficTransfer,</w:t>
      </w:r>
    </w:p>
    <w:p w14:paraId="72AF4476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8E24ED7" w14:textId="77777777" w:rsidR="006C7A78" w:rsidRPr="007D448A" w:rsidRDefault="006C7A78" w:rsidP="006C7A78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2CF75E35" w14:textId="77777777" w:rsidR="006C7A78" w:rsidRDefault="006C7A78" w:rsidP="006C7A78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cs="Courier New"/>
          <w:snapToGrid w:val="0"/>
          <w:lang w:eastAsia="zh-CN"/>
        </w:rPr>
        <w:t>CPC-cancel,</w:t>
      </w:r>
    </w:p>
    <w:p w14:paraId="28E5D166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achIndication,</w:t>
      </w:r>
    </w:p>
    <w:p w14:paraId="139F0E19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scgFailureInformation</w:t>
      </w:r>
      <w:r w:rsidRPr="00C617E3">
        <w:rPr>
          <w:snapToGrid w:val="0"/>
          <w:lang w:eastAsia="zh-CN"/>
        </w:rPr>
        <w:t>Report</w:t>
      </w:r>
      <w:r>
        <w:rPr>
          <w:rFonts w:hint="eastAsia"/>
          <w:snapToGrid w:val="0"/>
          <w:lang w:eastAsia="zh-CN"/>
        </w:rPr>
        <w:t>,</w:t>
      </w:r>
    </w:p>
    <w:p w14:paraId="57EC98F7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scgFailure</w:t>
      </w:r>
      <w:r w:rsidRPr="00C617E3">
        <w:rPr>
          <w:snapToGrid w:val="0"/>
          <w:lang w:eastAsia="zh-CN"/>
        </w:rPr>
        <w:t>Transfer</w:t>
      </w:r>
    </w:p>
    <w:p w14:paraId="2AB52B4D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</w:p>
    <w:p w14:paraId="034AEE36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</w:p>
    <w:p w14:paraId="6CA13ACC" w14:textId="77777777" w:rsidR="006C7A78" w:rsidRPr="00C37D2B" w:rsidRDefault="006C7A78" w:rsidP="006C7A78">
      <w:pPr>
        <w:pStyle w:val="PL"/>
        <w:rPr>
          <w:snapToGrid w:val="0"/>
        </w:rPr>
      </w:pPr>
    </w:p>
    <w:p w14:paraId="00599243" w14:textId="77777777" w:rsidR="006C7A78" w:rsidRPr="00C37D2B" w:rsidRDefault="006C7A78" w:rsidP="006C7A78">
      <w:pPr>
        <w:pStyle w:val="PL"/>
        <w:rPr>
          <w:snapToGrid w:val="0"/>
        </w:rPr>
      </w:pPr>
    </w:p>
    <w:p w14:paraId="074CB8D5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FROM X2AP-Constants;</w:t>
      </w:r>
    </w:p>
    <w:p w14:paraId="255B8877" w14:textId="77777777" w:rsidR="006C7A78" w:rsidRPr="000F6224" w:rsidRDefault="006C7A78" w:rsidP="006C7A78">
      <w:pPr>
        <w:pStyle w:val="PL"/>
      </w:pPr>
    </w:p>
    <w:p w14:paraId="438F1137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62944D52" w14:textId="77777777" w:rsidR="006C7A78" w:rsidRPr="000F6224" w:rsidRDefault="006C7A78" w:rsidP="006C7A78">
      <w:pPr>
        <w:pStyle w:val="PL"/>
      </w:pPr>
      <w:r w:rsidRPr="000F6224">
        <w:t>--</w:t>
      </w:r>
    </w:p>
    <w:p w14:paraId="6E673F51" w14:textId="77777777" w:rsidR="006C7A78" w:rsidRPr="000F6224" w:rsidRDefault="006C7A78" w:rsidP="006C7A78">
      <w:pPr>
        <w:pStyle w:val="PL"/>
      </w:pPr>
      <w:r w:rsidRPr="000F6224">
        <w:t>-- Interface Elementary Procedure Class</w:t>
      </w:r>
    </w:p>
    <w:p w14:paraId="09F50249" w14:textId="77777777" w:rsidR="006C7A78" w:rsidRPr="000F6224" w:rsidRDefault="006C7A78" w:rsidP="006C7A78">
      <w:pPr>
        <w:pStyle w:val="PL"/>
      </w:pPr>
      <w:r w:rsidRPr="000F6224">
        <w:t>--</w:t>
      </w:r>
    </w:p>
    <w:p w14:paraId="176567BD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2849807F" w14:textId="77777777" w:rsidR="006C7A78" w:rsidRPr="000F6224" w:rsidRDefault="006C7A78" w:rsidP="006C7A78">
      <w:pPr>
        <w:pStyle w:val="PL"/>
      </w:pPr>
    </w:p>
    <w:p w14:paraId="26D362E0" w14:textId="77777777" w:rsidR="006C7A78" w:rsidRPr="000F6224" w:rsidRDefault="006C7A78" w:rsidP="006C7A78">
      <w:pPr>
        <w:pStyle w:val="PL"/>
      </w:pPr>
      <w:r w:rsidRPr="000F6224">
        <w:t>X2AP-ELEMENTARY-PROCEDURE ::= CLASS {</w:t>
      </w:r>
    </w:p>
    <w:p w14:paraId="168503F1" w14:textId="77777777" w:rsidR="006C7A78" w:rsidRPr="000F6224" w:rsidRDefault="006C7A78" w:rsidP="006C7A78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7F502DB" w14:textId="77777777" w:rsidR="006C7A78" w:rsidRPr="000F6224" w:rsidRDefault="006C7A78" w:rsidP="006C7A78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D7B37EA" w14:textId="77777777" w:rsidR="006C7A78" w:rsidRPr="000F6224" w:rsidRDefault="006C7A78" w:rsidP="006C7A78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B1CFA3A" w14:textId="77777777" w:rsidR="006C7A78" w:rsidRPr="000F6224" w:rsidRDefault="006C7A78" w:rsidP="006C7A78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01B86455" w14:textId="77777777" w:rsidR="006C7A78" w:rsidRPr="000F6224" w:rsidRDefault="006C7A78" w:rsidP="006C7A78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19EDBB84" w14:textId="77777777" w:rsidR="006C7A78" w:rsidRPr="000F6224" w:rsidRDefault="006C7A78" w:rsidP="006C7A78">
      <w:pPr>
        <w:pStyle w:val="PL"/>
      </w:pPr>
      <w:r w:rsidRPr="000F6224">
        <w:t>}</w:t>
      </w:r>
    </w:p>
    <w:p w14:paraId="503F77FE" w14:textId="77777777" w:rsidR="006C7A78" w:rsidRPr="000F6224" w:rsidRDefault="006C7A78" w:rsidP="006C7A78">
      <w:pPr>
        <w:pStyle w:val="PL"/>
      </w:pPr>
      <w:r w:rsidRPr="000F6224">
        <w:t>WITH SYNTAX {</w:t>
      </w:r>
    </w:p>
    <w:p w14:paraId="2DEB2F3B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&amp;InitiatingMessage</w:t>
      </w:r>
    </w:p>
    <w:p w14:paraId="327FA9C0" w14:textId="77777777" w:rsidR="006C7A78" w:rsidRPr="000F6224" w:rsidRDefault="006C7A78" w:rsidP="006C7A78">
      <w:pPr>
        <w:pStyle w:val="PL"/>
      </w:pPr>
      <w:r w:rsidRPr="000F6224">
        <w:tab/>
        <w:t>[SUCCESSFUL OUTCOME</w:t>
      </w:r>
      <w:r w:rsidRPr="000F6224">
        <w:tab/>
      </w:r>
      <w:r w:rsidRPr="000F6224">
        <w:tab/>
        <w:t>&amp;SuccessfulOutcome]</w:t>
      </w:r>
    </w:p>
    <w:p w14:paraId="669FF0E1" w14:textId="77777777" w:rsidR="006C7A78" w:rsidRPr="000F6224" w:rsidRDefault="006C7A78" w:rsidP="006C7A78">
      <w:pPr>
        <w:pStyle w:val="PL"/>
      </w:pPr>
      <w:r w:rsidRPr="000F6224">
        <w:tab/>
        <w:t>[UNSUCCESSFUL OUTCOME</w:t>
      </w:r>
      <w:r w:rsidRPr="000F6224">
        <w:tab/>
      </w:r>
      <w:r w:rsidRPr="000F6224">
        <w:tab/>
        <w:t>&amp;UnsuccessfulOutcome]</w:t>
      </w:r>
    </w:p>
    <w:p w14:paraId="20E8E88B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&amp;procedureCode</w:t>
      </w:r>
    </w:p>
    <w:p w14:paraId="222DD931" w14:textId="77777777" w:rsidR="006C7A78" w:rsidRPr="000F6224" w:rsidRDefault="006C7A78" w:rsidP="006C7A78">
      <w:pPr>
        <w:pStyle w:val="PL"/>
      </w:pPr>
      <w:r w:rsidRPr="000F6224">
        <w:tab/>
        <w:t>[CRITICALITY</w:t>
      </w:r>
      <w:r w:rsidRPr="000F6224">
        <w:tab/>
      </w:r>
      <w:r w:rsidRPr="000F6224">
        <w:tab/>
      </w:r>
      <w:r w:rsidRPr="000F6224">
        <w:tab/>
        <w:t>&amp;criticality]</w:t>
      </w:r>
    </w:p>
    <w:p w14:paraId="53F1E539" w14:textId="77777777" w:rsidR="006C7A78" w:rsidRPr="000F6224" w:rsidRDefault="006C7A78" w:rsidP="006C7A78">
      <w:pPr>
        <w:pStyle w:val="PL"/>
      </w:pPr>
      <w:r w:rsidRPr="000F6224">
        <w:t>}</w:t>
      </w:r>
    </w:p>
    <w:p w14:paraId="01F38CEF" w14:textId="77777777" w:rsidR="006C7A78" w:rsidRPr="000F6224" w:rsidRDefault="006C7A78" w:rsidP="006C7A78">
      <w:pPr>
        <w:pStyle w:val="PL"/>
      </w:pPr>
    </w:p>
    <w:p w14:paraId="77725C67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794FC25E" w14:textId="77777777" w:rsidR="006C7A78" w:rsidRPr="000F6224" w:rsidRDefault="006C7A78" w:rsidP="006C7A78">
      <w:pPr>
        <w:pStyle w:val="PL"/>
      </w:pPr>
      <w:r w:rsidRPr="000F6224">
        <w:t>--</w:t>
      </w:r>
    </w:p>
    <w:p w14:paraId="03E096F3" w14:textId="77777777" w:rsidR="006C7A78" w:rsidRPr="000F6224" w:rsidRDefault="006C7A78" w:rsidP="006C7A78">
      <w:pPr>
        <w:pStyle w:val="PL"/>
        <w:outlineLvl w:val="3"/>
      </w:pPr>
      <w:r w:rsidRPr="000F6224">
        <w:t>-- Interface PDU Definition</w:t>
      </w:r>
    </w:p>
    <w:p w14:paraId="5A0B930F" w14:textId="77777777" w:rsidR="006C7A78" w:rsidRPr="000F6224" w:rsidRDefault="006C7A78" w:rsidP="006C7A78">
      <w:pPr>
        <w:pStyle w:val="PL"/>
      </w:pPr>
      <w:r w:rsidRPr="000F6224">
        <w:t>--</w:t>
      </w:r>
    </w:p>
    <w:p w14:paraId="09159BCA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1D065918" w14:textId="77777777" w:rsidR="006C7A78" w:rsidRPr="000F6224" w:rsidRDefault="006C7A78" w:rsidP="006C7A78">
      <w:pPr>
        <w:pStyle w:val="PL"/>
      </w:pPr>
    </w:p>
    <w:p w14:paraId="1794B6DA" w14:textId="77777777" w:rsidR="006C7A78" w:rsidRPr="000F6224" w:rsidRDefault="006C7A78" w:rsidP="006C7A78">
      <w:pPr>
        <w:pStyle w:val="PL"/>
      </w:pPr>
      <w:r w:rsidRPr="000F6224">
        <w:t>X2AP-PDU ::= CHOICE {</w:t>
      </w:r>
    </w:p>
    <w:p w14:paraId="3F378776" w14:textId="77777777" w:rsidR="006C7A78" w:rsidRPr="000F6224" w:rsidRDefault="006C7A78" w:rsidP="006C7A78">
      <w:pPr>
        <w:pStyle w:val="PL"/>
      </w:pPr>
      <w:r w:rsidRPr="000F6224">
        <w:tab/>
        <w:t>initiatingMessage</w:t>
      </w:r>
      <w:r w:rsidRPr="000F6224">
        <w:tab/>
        <w:t>InitiatingMessage,</w:t>
      </w:r>
    </w:p>
    <w:p w14:paraId="50549188" w14:textId="77777777" w:rsidR="006C7A78" w:rsidRPr="000F6224" w:rsidRDefault="006C7A78" w:rsidP="006C7A78">
      <w:pPr>
        <w:pStyle w:val="PL"/>
      </w:pPr>
      <w:r w:rsidRPr="000F6224">
        <w:tab/>
        <w:t>successfulOutcome</w:t>
      </w:r>
      <w:r w:rsidRPr="000F6224">
        <w:tab/>
        <w:t>SuccessfulOutcome,</w:t>
      </w:r>
    </w:p>
    <w:p w14:paraId="575FFC2D" w14:textId="77777777" w:rsidR="006C7A78" w:rsidRPr="000F6224" w:rsidRDefault="006C7A78" w:rsidP="006C7A78">
      <w:pPr>
        <w:pStyle w:val="PL"/>
      </w:pPr>
      <w:r w:rsidRPr="000F6224">
        <w:tab/>
        <w:t>unsuccessfulOutcome</w:t>
      </w:r>
      <w:r w:rsidRPr="000F6224">
        <w:tab/>
        <w:t>UnsuccessfulOutcome,</w:t>
      </w:r>
    </w:p>
    <w:p w14:paraId="185A2829" w14:textId="77777777" w:rsidR="006C7A78" w:rsidRPr="000F6224" w:rsidRDefault="006C7A78" w:rsidP="006C7A78">
      <w:pPr>
        <w:pStyle w:val="PL"/>
      </w:pPr>
      <w:r w:rsidRPr="000F6224">
        <w:tab/>
        <w:t>...</w:t>
      </w:r>
    </w:p>
    <w:p w14:paraId="55C37041" w14:textId="77777777" w:rsidR="006C7A78" w:rsidRPr="000F6224" w:rsidRDefault="006C7A78" w:rsidP="006C7A78">
      <w:pPr>
        <w:pStyle w:val="PL"/>
      </w:pPr>
      <w:r w:rsidRPr="000F6224">
        <w:t>}</w:t>
      </w:r>
    </w:p>
    <w:p w14:paraId="45B652C4" w14:textId="77777777" w:rsidR="006C7A78" w:rsidRPr="000F6224" w:rsidRDefault="006C7A78" w:rsidP="006C7A78">
      <w:pPr>
        <w:pStyle w:val="PL"/>
      </w:pPr>
    </w:p>
    <w:p w14:paraId="7E920B48" w14:textId="77777777" w:rsidR="006C7A78" w:rsidRPr="000F6224" w:rsidRDefault="006C7A78" w:rsidP="006C7A78">
      <w:pPr>
        <w:pStyle w:val="PL"/>
      </w:pPr>
      <w:r w:rsidRPr="000F6224">
        <w:t>InitiatingMessage ::= SEQUENCE {</w:t>
      </w:r>
    </w:p>
    <w:p w14:paraId="43C7C071" w14:textId="77777777" w:rsidR="006C7A78" w:rsidRPr="000F6224" w:rsidRDefault="006C7A78" w:rsidP="006C7A78">
      <w:pPr>
        <w:pStyle w:val="PL"/>
      </w:pPr>
      <w:r w:rsidRPr="000F6224">
        <w:tab/>
        <w:t>procedureCode</w:t>
      </w:r>
      <w:r w:rsidRPr="000F6224">
        <w:tab/>
        <w:t>X2AP-ELEMENTARY-PROCEDURE.&amp;procedureCode</w:t>
      </w:r>
      <w:r w:rsidRPr="000F6224">
        <w:tab/>
      </w:r>
      <w:r w:rsidRPr="000F6224">
        <w:tab/>
        <w:t>({X2AP-ELEMENTARY-PROCEDURES}),</w:t>
      </w:r>
    </w:p>
    <w:p w14:paraId="612E8F7B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  <w:t>X2AP-ELEMENTARY-PROCEDURE.&amp;criticality</w:t>
      </w:r>
      <w:r w:rsidRPr="000F6224">
        <w:tab/>
      </w:r>
      <w:r w:rsidRPr="000F6224">
        <w:tab/>
      </w:r>
      <w:r w:rsidRPr="000F6224">
        <w:tab/>
        <w:t>({X2AP-ELEMENTARY-PROCEDURES}{@procedureCode}),</w:t>
      </w:r>
    </w:p>
    <w:p w14:paraId="5243591E" w14:textId="77777777" w:rsidR="006C7A78" w:rsidRPr="000F6224" w:rsidRDefault="006C7A78" w:rsidP="006C7A78">
      <w:pPr>
        <w:pStyle w:val="PL"/>
      </w:pPr>
      <w:r w:rsidRPr="000F6224">
        <w:tab/>
        <w:t>value</w:t>
      </w:r>
      <w:r w:rsidRPr="000F6224">
        <w:tab/>
      </w:r>
      <w:r w:rsidRPr="000F6224">
        <w:tab/>
      </w:r>
      <w:r w:rsidRPr="000F6224">
        <w:tab/>
        <w:t>X2AP-ELEMENTARY-PROCEDURE.&amp;InitiatingMessage</w:t>
      </w:r>
      <w:r w:rsidRPr="000F6224">
        <w:tab/>
        <w:t>({X2AP-ELEMENTARY-PROCEDURES}{@procedureCode})</w:t>
      </w:r>
    </w:p>
    <w:p w14:paraId="7CBEC244" w14:textId="77777777" w:rsidR="006C7A78" w:rsidRPr="000F6224" w:rsidRDefault="006C7A78" w:rsidP="006C7A78">
      <w:pPr>
        <w:pStyle w:val="PL"/>
      </w:pPr>
      <w:r w:rsidRPr="000F6224">
        <w:t>}</w:t>
      </w:r>
    </w:p>
    <w:p w14:paraId="3D2F99E6" w14:textId="77777777" w:rsidR="006C7A78" w:rsidRPr="000F6224" w:rsidRDefault="006C7A78" w:rsidP="006C7A78">
      <w:pPr>
        <w:pStyle w:val="PL"/>
      </w:pPr>
    </w:p>
    <w:p w14:paraId="662FD54F" w14:textId="77777777" w:rsidR="006C7A78" w:rsidRPr="000F6224" w:rsidRDefault="006C7A78" w:rsidP="006C7A78">
      <w:pPr>
        <w:pStyle w:val="PL"/>
      </w:pPr>
      <w:r w:rsidRPr="000F6224">
        <w:t>SuccessfulOutcome ::= SEQUENCE {</w:t>
      </w:r>
    </w:p>
    <w:p w14:paraId="54171FD9" w14:textId="77777777" w:rsidR="006C7A78" w:rsidRPr="000F6224" w:rsidRDefault="006C7A78" w:rsidP="006C7A78">
      <w:pPr>
        <w:pStyle w:val="PL"/>
      </w:pPr>
      <w:r w:rsidRPr="000F6224">
        <w:tab/>
        <w:t>procedureCode</w:t>
      </w:r>
      <w:r w:rsidRPr="000F6224">
        <w:tab/>
        <w:t>X2AP-ELEMENTARY-PROCEDURE.&amp;procedureCode</w:t>
      </w:r>
      <w:r w:rsidRPr="000F6224">
        <w:tab/>
      </w:r>
      <w:r w:rsidRPr="000F6224">
        <w:tab/>
        <w:t>({X2AP-ELEMENTARY-PROCEDURES}),</w:t>
      </w:r>
    </w:p>
    <w:p w14:paraId="162DB41B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  <w:t>X2AP-ELEMENTARY-PROCEDURE.&amp;criticality</w:t>
      </w:r>
      <w:r w:rsidRPr="000F6224">
        <w:tab/>
      </w:r>
      <w:r w:rsidRPr="000F6224">
        <w:tab/>
      </w:r>
      <w:r w:rsidRPr="000F6224">
        <w:tab/>
        <w:t>({X2AP-ELEMENTARY-PROCEDURES}{@procedureCode}),</w:t>
      </w:r>
    </w:p>
    <w:p w14:paraId="72633557" w14:textId="77777777" w:rsidR="006C7A78" w:rsidRPr="000F6224" w:rsidRDefault="006C7A78" w:rsidP="006C7A78">
      <w:pPr>
        <w:pStyle w:val="PL"/>
      </w:pPr>
      <w:r w:rsidRPr="000F6224">
        <w:tab/>
        <w:t>value</w:t>
      </w:r>
      <w:r w:rsidRPr="000F6224">
        <w:tab/>
      </w:r>
      <w:r w:rsidRPr="000F6224">
        <w:tab/>
      </w:r>
      <w:r w:rsidRPr="000F6224">
        <w:tab/>
        <w:t>X2AP-ELEMENTARY-PROCEDURE.&amp;SuccessfulOutcome</w:t>
      </w:r>
      <w:r w:rsidRPr="000F6224">
        <w:tab/>
        <w:t>({X2AP-ELEMENTARY-PROCEDURES}{@procedureCode})</w:t>
      </w:r>
    </w:p>
    <w:p w14:paraId="63023A06" w14:textId="77777777" w:rsidR="006C7A78" w:rsidRPr="000F6224" w:rsidRDefault="006C7A78" w:rsidP="006C7A78">
      <w:pPr>
        <w:pStyle w:val="PL"/>
      </w:pPr>
      <w:r w:rsidRPr="000F6224">
        <w:t>}</w:t>
      </w:r>
    </w:p>
    <w:p w14:paraId="6778D5EA" w14:textId="77777777" w:rsidR="006C7A78" w:rsidRPr="000F6224" w:rsidRDefault="006C7A78" w:rsidP="006C7A78">
      <w:pPr>
        <w:pStyle w:val="PL"/>
      </w:pPr>
    </w:p>
    <w:p w14:paraId="21B354C4" w14:textId="77777777" w:rsidR="006C7A78" w:rsidRPr="000F6224" w:rsidRDefault="006C7A78" w:rsidP="006C7A78">
      <w:pPr>
        <w:pStyle w:val="PL"/>
      </w:pPr>
      <w:r w:rsidRPr="000F6224">
        <w:t>UnsuccessfulOutcome ::= SEQUENCE {</w:t>
      </w:r>
    </w:p>
    <w:p w14:paraId="77C7A61C" w14:textId="77777777" w:rsidR="006C7A78" w:rsidRPr="000F6224" w:rsidRDefault="006C7A78" w:rsidP="006C7A78">
      <w:pPr>
        <w:pStyle w:val="PL"/>
      </w:pPr>
      <w:r w:rsidRPr="000F6224">
        <w:tab/>
        <w:t>procedureCode</w:t>
      </w:r>
      <w:r w:rsidRPr="000F6224">
        <w:tab/>
        <w:t>X2AP-ELEMENTARY-PROCEDURE.&amp;procedureCode</w:t>
      </w:r>
      <w:r w:rsidRPr="000F6224">
        <w:tab/>
      </w:r>
      <w:r w:rsidRPr="000F6224">
        <w:tab/>
        <w:t>({X2AP-ELEMENTARY-PROCEDURES}),</w:t>
      </w:r>
    </w:p>
    <w:p w14:paraId="413C883E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  <w:t>X2AP-ELEMENTARY-PROCEDURE.&amp;criticality</w:t>
      </w:r>
      <w:r w:rsidRPr="000F6224">
        <w:tab/>
      </w:r>
      <w:r w:rsidRPr="000F6224">
        <w:tab/>
      </w:r>
      <w:r w:rsidRPr="000F6224">
        <w:tab/>
        <w:t>({X2AP-ELEMENTARY-PROCEDURES}{@procedureCode}),</w:t>
      </w:r>
    </w:p>
    <w:p w14:paraId="4A4386F8" w14:textId="77777777" w:rsidR="006C7A78" w:rsidRPr="000F6224" w:rsidRDefault="006C7A78" w:rsidP="006C7A78">
      <w:pPr>
        <w:pStyle w:val="PL"/>
      </w:pPr>
      <w:r w:rsidRPr="000F6224">
        <w:tab/>
        <w:t>value</w:t>
      </w:r>
      <w:r w:rsidRPr="000F6224">
        <w:tab/>
      </w:r>
      <w:r w:rsidRPr="000F6224">
        <w:tab/>
      </w:r>
      <w:r w:rsidRPr="000F6224">
        <w:tab/>
        <w:t>X2AP-ELEMENTARY-PROCEDURE.&amp;UnsuccessfulOutcome</w:t>
      </w:r>
      <w:r w:rsidRPr="000F6224">
        <w:tab/>
        <w:t>({X2AP-ELEMENTARY-PROCEDURES}{@procedureCode})</w:t>
      </w:r>
    </w:p>
    <w:p w14:paraId="1B9DA6C5" w14:textId="77777777" w:rsidR="006C7A78" w:rsidRPr="000F6224" w:rsidRDefault="006C7A78" w:rsidP="006C7A78">
      <w:pPr>
        <w:pStyle w:val="PL"/>
      </w:pPr>
      <w:r w:rsidRPr="000F6224">
        <w:t>}</w:t>
      </w:r>
    </w:p>
    <w:p w14:paraId="0A13A2C5" w14:textId="77777777" w:rsidR="006C7A78" w:rsidRPr="000F6224" w:rsidRDefault="006C7A78" w:rsidP="006C7A78">
      <w:pPr>
        <w:pStyle w:val="PL"/>
      </w:pPr>
    </w:p>
    <w:p w14:paraId="2E5812D2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03D6BF0F" w14:textId="77777777" w:rsidR="006C7A78" w:rsidRPr="000F6224" w:rsidRDefault="006C7A78" w:rsidP="006C7A78">
      <w:pPr>
        <w:pStyle w:val="PL"/>
      </w:pPr>
      <w:r w:rsidRPr="000F6224">
        <w:t>--</w:t>
      </w:r>
    </w:p>
    <w:p w14:paraId="606C61D6" w14:textId="77777777" w:rsidR="006C7A78" w:rsidRPr="000F6224" w:rsidRDefault="006C7A78" w:rsidP="006C7A78">
      <w:pPr>
        <w:pStyle w:val="PL"/>
        <w:outlineLvl w:val="3"/>
      </w:pPr>
      <w:r w:rsidRPr="000F6224">
        <w:t>-- Interface Elementary Procedure List</w:t>
      </w:r>
    </w:p>
    <w:p w14:paraId="38F24235" w14:textId="77777777" w:rsidR="006C7A78" w:rsidRPr="000F6224" w:rsidRDefault="006C7A78" w:rsidP="006C7A78">
      <w:pPr>
        <w:pStyle w:val="PL"/>
      </w:pPr>
      <w:r w:rsidRPr="000F6224">
        <w:t>--</w:t>
      </w:r>
    </w:p>
    <w:p w14:paraId="40E2C192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5628E178" w14:textId="77777777" w:rsidR="006C7A78" w:rsidRPr="000F6224" w:rsidRDefault="006C7A78" w:rsidP="006C7A78">
      <w:pPr>
        <w:pStyle w:val="PL"/>
      </w:pPr>
    </w:p>
    <w:p w14:paraId="795E93DA" w14:textId="77777777" w:rsidR="006C7A78" w:rsidRPr="000F6224" w:rsidRDefault="006C7A78" w:rsidP="006C7A78">
      <w:pPr>
        <w:pStyle w:val="PL"/>
      </w:pPr>
      <w:r w:rsidRPr="000F6224">
        <w:t>X2AP-ELEMENTARY-PROCEDURES X2AP-ELEMENTARY-PROCEDURE ::= {</w:t>
      </w:r>
    </w:p>
    <w:p w14:paraId="3C5B1B8A" w14:textId="77777777" w:rsidR="006C7A78" w:rsidRPr="000F6224" w:rsidRDefault="006C7A78" w:rsidP="006C7A78">
      <w:pPr>
        <w:pStyle w:val="PL"/>
      </w:pPr>
      <w:r w:rsidRPr="000F6224">
        <w:lastRenderedPageBreak/>
        <w:tab/>
        <w:t>X2AP-ELEMENTARY-PROCEDURES-CLASS-1</w:t>
      </w:r>
      <w:r w:rsidRPr="000F6224">
        <w:tab/>
      </w:r>
      <w:r w:rsidRPr="000F6224">
        <w:tab/>
      </w:r>
      <w:r w:rsidRPr="000F6224">
        <w:tab/>
        <w:t>|</w:t>
      </w:r>
    </w:p>
    <w:p w14:paraId="0E3C5507" w14:textId="77777777" w:rsidR="006C7A78" w:rsidRPr="000F6224" w:rsidRDefault="006C7A78" w:rsidP="006C7A78">
      <w:pPr>
        <w:pStyle w:val="PL"/>
      </w:pPr>
      <w:r w:rsidRPr="000F6224">
        <w:tab/>
        <w:t>X2AP-ELEMENTARY-PROCEDURES-CLASS-2</w:t>
      </w:r>
      <w:r w:rsidRPr="000F6224">
        <w:tab/>
      </w:r>
      <w:r w:rsidRPr="000F6224">
        <w:tab/>
      </w:r>
      <w:r w:rsidRPr="000F6224">
        <w:tab/>
        <w:t>,</w:t>
      </w:r>
    </w:p>
    <w:p w14:paraId="3B96A37E" w14:textId="77777777" w:rsidR="006C7A78" w:rsidRPr="000F6224" w:rsidRDefault="006C7A78" w:rsidP="006C7A78">
      <w:pPr>
        <w:pStyle w:val="PL"/>
      </w:pPr>
      <w:r w:rsidRPr="000F6224">
        <w:tab/>
        <w:t>...</w:t>
      </w:r>
    </w:p>
    <w:p w14:paraId="1D0AEA39" w14:textId="77777777" w:rsidR="006C7A78" w:rsidRPr="000F6224" w:rsidRDefault="006C7A78" w:rsidP="006C7A78">
      <w:pPr>
        <w:pStyle w:val="PL"/>
      </w:pPr>
      <w:r w:rsidRPr="000F6224">
        <w:t>}</w:t>
      </w:r>
    </w:p>
    <w:p w14:paraId="46C85131" w14:textId="77777777" w:rsidR="006C7A78" w:rsidRPr="00C37D2B" w:rsidRDefault="006C7A78" w:rsidP="006C7A78">
      <w:pPr>
        <w:pStyle w:val="PL"/>
        <w:rPr>
          <w:snapToGrid w:val="0"/>
        </w:rPr>
      </w:pPr>
    </w:p>
    <w:p w14:paraId="0DDF9F6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X2AP-ELEMENTARY-PROCEDURES-CLASS-1 X2AP-ELEMENTARY-PROCEDURE ::= {</w:t>
      </w:r>
    </w:p>
    <w:p w14:paraId="56F289F5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1A3528C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reset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1A296D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x2Setup</w:t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35813848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958DFE6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>|</w:t>
      </w:r>
    </w:p>
    <w:p w14:paraId="219247CF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mobilitySettingsChange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03D98E18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cellActivation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C2CE38B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seNBAdditionPreparation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71222781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meNBinitiatedSeNBModificationPreparation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652822A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seNBinitiatedSeNBModification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66585A4D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seNBinitiatedSeNBRelease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668D1C07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E793380" w14:textId="77777777" w:rsidR="006C7A78" w:rsidRPr="00C37D2B" w:rsidRDefault="006C7A78" w:rsidP="006C7A78">
      <w:pPr>
        <w:pStyle w:val="PL"/>
        <w:rPr>
          <w:rFonts w:eastAsia="DengXian"/>
          <w:snapToGrid w:val="0"/>
        </w:rPr>
      </w:pPr>
      <w:r w:rsidRPr="00C37D2B">
        <w:rPr>
          <w:snapToGrid w:val="0"/>
        </w:rPr>
        <w:tab/>
        <w:t>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</w:rPr>
        <w:t>|</w:t>
      </w:r>
    </w:p>
    <w:p w14:paraId="1AB9921D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C27297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meNBinitiatedSgNBModificationPreparation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56FA12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sgNBinitiatedSgNBModification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068597C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E1D7661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sgNBinitiatedSgNBRelease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5B533816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sgNBChange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229B7D75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228C6B3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endcConfigurationUpdate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315B88A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endcCellActivation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1F9687C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endcPartialReset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CE287BF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eUTRANRCellResourceCoordination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97E90AA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endcX2Removal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|</w:t>
      </w:r>
    </w:p>
    <w:p w14:paraId="1780A15A" w14:textId="77777777" w:rsidR="006C7A78" w:rsidRDefault="006C7A78" w:rsidP="006C7A7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  <w:t>endc</w:t>
      </w:r>
      <w:r w:rsidRPr="00C37D2B"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CBABA22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uERadioCapabilityIDMapping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,</w:t>
      </w:r>
    </w:p>
    <w:p w14:paraId="62838C4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BA98F8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F33089" w14:textId="77777777" w:rsidR="006C7A78" w:rsidRPr="00C37D2B" w:rsidRDefault="006C7A78" w:rsidP="006C7A78">
      <w:pPr>
        <w:pStyle w:val="PL"/>
        <w:rPr>
          <w:snapToGrid w:val="0"/>
        </w:rPr>
      </w:pPr>
    </w:p>
    <w:p w14:paraId="2699EE8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X2AP-ELEMENTARY-PROCEDURES-CLASS-2 X2AP-ELEMENTARY-PROCEDURE ::= {</w:t>
      </w:r>
    </w:p>
    <w:p w14:paraId="7A60AD6C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9E9F62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F9521F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745CF5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C30DE34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9C94C4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7A8116E3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557F86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rLFIndication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snapToGrid w:val="0"/>
        </w:rPr>
        <w:t>|</w:t>
      </w:r>
    </w:p>
    <w:p w14:paraId="5AE15D8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12CD391E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6614F529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4D0E07C0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2E4C332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C5265C9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seNBCounterCheck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40179FF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sgNBReconfigurationCompletion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|</w:t>
      </w:r>
    </w:p>
    <w:p w14:paraId="6560BFAA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sgNBCounterCheck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BA5BD0A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rRCTransfer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30521222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secondaryRATDataUsageReport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578E7299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sgNBActivityNotification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0ECF4608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40BE4A58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|</w:t>
      </w:r>
    </w:p>
    <w:p w14:paraId="5F36D69A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endcConfigurationTransfer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|</w:t>
      </w:r>
    </w:p>
    <w:p w14:paraId="55D3BA7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deactivateTrace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|</w:t>
      </w:r>
    </w:p>
    <w:p w14:paraId="36A57658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traceStart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>
        <w:rPr>
          <w:snapToGrid w:val="0"/>
          <w:lang w:eastAsia="zh-CN"/>
        </w:rPr>
        <w:t>|</w:t>
      </w:r>
    </w:p>
    <w:p w14:paraId="04B9E544" w14:textId="77777777" w:rsidR="006C7A78" w:rsidRPr="007E6716" w:rsidRDefault="006C7A78" w:rsidP="006C7A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handoverSuccess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6A9D0644" w14:textId="77777777" w:rsidR="006C7A78" w:rsidRDefault="006C7A78" w:rsidP="006C7A78">
      <w:pPr>
        <w:pStyle w:val="PL"/>
        <w:rPr>
          <w:snapToGrid w:val="0"/>
        </w:rPr>
      </w:pPr>
      <w:r>
        <w:rPr>
          <w:snapToGrid w:val="0"/>
        </w:rPr>
        <w:tab/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06511F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|</w:t>
      </w:r>
    </w:p>
    <w:p w14:paraId="7E62D3BF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endc</w:t>
      </w:r>
      <w:r w:rsidRPr="00C37D2B"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30623D26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0421B1">
        <w:rPr>
          <w:snapToGrid w:val="0"/>
          <w:lang w:eastAsia="zh-CN"/>
        </w:rPr>
        <w:tab/>
        <w:t>cellTrafficTrace</w:t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 w:rsidRPr="000421B1">
        <w:rPr>
          <w:snapToGrid w:val="0"/>
          <w:lang w:eastAsia="zh-CN"/>
        </w:rPr>
        <w:tab/>
      </w:r>
      <w:r>
        <w:rPr>
          <w:snapToGrid w:val="0"/>
          <w:lang w:eastAsia="zh-CN"/>
        </w:rPr>
        <w:t>|</w:t>
      </w:r>
    </w:p>
    <w:p w14:paraId="43D0B0E6" w14:textId="77777777" w:rsidR="006C7A78" w:rsidRPr="007D448A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D448A">
        <w:rPr>
          <w:snapToGrid w:val="0"/>
          <w:lang w:eastAsia="zh-CN"/>
        </w:rPr>
        <w:t>|</w:t>
      </w:r>
    </w:p>
    <w:p w14:paraId="381F3615" w14:textId="77777777" w:rsidR="006C7A78" w:rsidRDefault="006C7A78" w:rsidP="006C7A78">
      <w:pPr>
        <w:pStyle w:val="PL"/>
        <w:rPr>
          <w:snapToGrid w:val="0"/>
          <w:lang w:eastAsia="zh-CN"/>
        </w:rPr>
      </w:pPr>
      <w:r w:rsidRPr="007D448A">
        <w:rPr>
          <w:snapToGrid w:val="0"/>
          <w:lang w:eastAsia="zh-CN"/>
        </w:rPr>
        <w:tab/>
        <w:t>accessAndMobilityIndication</w:t>
      </w:r>
      <w:r w:rsidRPr="007D448A">
        <w:rPr>
          <w:snapToGrid w:val="0"/>
          <w:lang w:eastAsia="zh-CN"/>
        </w:rPr>
        <w:tab/>
      </w:r>
      <w:r w:rsidRPr="007D448A">
        <w:rPr>
          <w:snapToGrid w:val="0"/>
          <w:lang w:eastAsia="zh-CN"/>
        </w:rPr>
        <w:tab/>
      </w:r>
      <w:r w:rsidRPr="007D448A">
        <w:rPr>
          <w:snapToGrid w:val="0"/>
          <w:lang w:eastAsia="zh-CN"/>
        </w:rPr>
        <w:tab/>
      </w:r>
      <w:r w:rsidRPr="007D448A">
        <w:rPr>
          <w:snapToGrid w:val="0"/>
          <w:lang w:eastAsia="zh-CN"/>
        </w:rPr>
        <w:tab/>
      </w:r>
      <w:r>
        <w:rPr>
          <w:snapToGrid w:val="0"/>
          <w:lang w:eastAsia="zh-CN"/>
        </w:rPr>
        <w:t>|</w:t>
      </w:r>
    </w:p>
    <w:p w14:paraId="206A84E5" w14:textId="77777777" w:rsidR="006C7A78" w:rsidRDefault="006C7A78" w:rsidP="006C7A78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c</w:t>
      </w:r>
      <w:r>
        <w:rPr>
          <w:rFonts w:cs="Courier New"/>
          <w:snapToGrid w:val="0"/>
          <w:lang w:eastAsia="zh-CN"/>
        </w:rPr>
        <w:t>PC-cancel</w:t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  <w:t>|</w:t>
      </w:r>
    </w:p>
    <w:p w14:paraId="317900B0" w14:textId="77777777" w:rsidR="006C7A78" w:rsidRDefault="006C7A78" w:rsidP="006C7A78">
      <w:pPr>
        <w:pStyle w:val="PL"/>
        <w:rPr>
          <w:snapToGrid w:val="0"/>
        </w:rPr>
      </w:pPr>
      <w:r>
        <w:rPr>
          <w:rFonts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|</w:t>
      </w:r>
    </w:p>
    <w:p w14:paraId="0A1C1BF5" w14:textId="77777777" w:rsidR="006C7A78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|</w:t>
      </w:r>
    </w:p>
    <w:p w14:paraId="73694C6F" w14:textId="77777777" w:rsidR="006C7A78" w:rsidRPr="00C37D2B" w:rsidRDefault="006C7A78" w:rsidP="006C7A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>,</w:t>
      </w:r>
    </w:p>
    <w:p w14:paraId="29A634A3" w14:textId="77777777" w:rsidR="006C7A78" w:rsidRPr="00C37D2B" w:rsidRDefault="006C7A78" w:rsidP="006C7A78">
      <w:pPr>
        <w:pStyle w:val="PL"/>
      </w:pPr>
      <w:r w:rsidRPr="00C37D2B">
        <w:rPr>
          <w:snapToGrid w:val="0"/>
        </w:rPr>
        <w:tab/>
        <w:t>...</w:t>
      </w:r>
    </w:p>
    <w:p w14:paraId="683E23DC" w14:textId="77777777" w:rsidR="006C7A78" w:rsidRPr="00C37D2B" w:rsidRDefault="006C7A78" w:rsidP="006C7A78">
      <w:pPr>
        <w:pStyle w:val="PL"/>
        <w:rPr>
          <w:snapToGrid w:val="0"/>
        </w:rPr>
      </w:pPr>
    </w:p>
    <w:p w14:paraId="32F2962D" w14:textId="77777777" w:rsidR="006C7A78" w:rsidRPr="000F6224" w:rsidRDefault="006C7A78" w:rsidP="006C7A78">
      <w:pPr>
        <w:pStyle w:val="PL"/>
      </w:pPr>
      <w:r w:rsidRPr="000F6224">
        <w:t>}</w:t>
      </w:r>
    </w:p>
    <w:p w14:paraId="1F77FB5D" w14:textId="77777777" w:rsidR="006C7A78" w:rsidRPr="000F6224" w:rsidRDefault="006C7A78" w:rsidP="006C7A78">
      <w:pPr>
        <w:pStyle w:val="PL"/>
      </w:pPr>
    </w:p>
    <w:p w14:paraId="58F2EF68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7AD753B3" w14:textId="77777777" w:rsidR="006C7A78" w:rsidRPr="000F6224" w:rsidRDefault="006C7A78" w:rsidP="006C7A78">
      <w:pPr>
        <w:pStyle w:val="PL"/>
      </w:pPr>
      <w:r w:rsidRPr="000F6224">
        <w:t>--</w:t>
      </w:r>
    </w:p>
    <w:p w14:paraId="31B301F3" w14:textId="77777777" w:rsidR="006C7A78" w:rsidRPr="000F6224" w:rsidRDefault="006C7A78" w:rsidP="006C7A78">
      <w:pPr>
        <w:pStyle w:val="PL"/>
      </w:pPr>
      <w:r w:rsidRPr="000F6224">
        <w:lastRenderedPageBreak/>
        <w:t>-- Interface Elementary Procedures</w:t>
      </w:r>
    </w:p>
    <w:p w14:paraId="3B5E8DC9" w14:textId="77777777" w:rsidR="006C7A78" w:rsidRPr="000F6224" w:rsidRDefault="006C7A78" w:rsidP="006C7A78">
      <w:pPr>
        <w:pStyle w:val="PL"/>
      </w:pPr>
      <w:r w:rsidRPr="000F6224">
        <w:t>--</w:t>
      </w:r>
    </w:p>
    <w:p w14:paraId="35722EF0" w14:textId="77777777" w:rsidR="006C7A78" w:rsidRPr="000F6224" w:rsidRDefault="006C7A78" w:rsidP="006C7A78">
      <w:pPr>
        <w:pStyle w:val="PL"/>
      </w:pPr>
      <w:r w:rsidRPr="000F6224">
        <w:t>-- **************************************************************</w:t>
      </w:r>
    </w:p>
    <w:p w14:paraId="787F7BA2" w14:textId="77777777" w:rsidR="006C7A78" w:rsidRPr="000F6224" w:rsidRDefault="006C7A78" w:rsidP="006C7A78">
      <w:pPr>
        <w:pStyle w:val="PL"/>
      </w:pPr>
    </w:p>
    <w:p w14:paraId="4DB6FCDF" w14:textId="77777777" w:rsidR="006C7A78" w:rsidRPr="000F6224" w:rsidRDefault="006C7A78" w:rsidP="006C7A78">
      <w:pPr>
        <w:pStyle w:val="PL"/>
      </w:pPr>
      <w:r w:rsidRPr="000F6224">
        <w:t>handoverPreparation X2AP-ELEMENTARY-PROCEDURE ::= {</w:t>
      </w:r>
    </w:p>
    <w:p w14:paraId="000FDCFE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7B9DB7EA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6CA57C53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239F6E6C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365BD8DC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7C9B4F87" w14:textId="77777777" w:rsidR="006C7A78" w:rsidRPr="000F6224" w:rsidRDefault="006C7A78" w:rsidP="006C7A78">
      <w:pPr>
        <w:pStyle w:val="PL"/>
      </w:pPr>
      <w:r w:rsidRPr="000F6224">
        <w:t>}</w:t>
      </w:r>
    </w:p>
    <w:p w14:paraId="6D46E58D" w14:textId="77777777" w:rsidR="006C7A78" w:rsidRPr="000F6224" w:rsidRDefault="006C7A78" w:rsidP="006C7A78">
      <w:pPr>
        <w:pStyle w:val="PL"/>
      </w:pPr>
    </w:p>
    <w:p w14:paraId="53E147A2" w14:textId="77777777" w:rsidR="006C7A78" w:rsidRPr="000F6224" w:rsidRDefault="006C7A78" w:rsidP="006C7A78">
      <w:pPr>
        <w:pStyle w:val="PL"/>
      </w:pPr>
      <w:r w:rsidRPr="000F6224">
        <w:t>snStatusTransfer X2AP-ELEMENTARY-PROCEDURE ::= {</w:t>
      </w:r>
    </w:p>
    <w:p w14:paraId="048603F9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SNStatusTransfer</w:t>
      </w:r>
    </w:p>
    <w:p w14:paraId="24530D13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id-snStatusTransfer</w:t>
      </w:r>
    </w:p>
    <w:p w14:paraId="21294C6C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48659FC1" w14:textId="77777777" w:rsidR="006C7A78" w:rsidRPr="000F6224" w:rsidRDefault="006C7A78" w:rsidP="006C7A78">
      <w:pPr>
        <w:pStyle w:val="PL"/>
      </w:pPr>
      <w:r w:rsidRPr="000F6224">
        <w:t>}</w:t>
      </w:r>
    </w:p>
    <w:p w14:paraId="7DAE84C1" w14:textId="77777777" w:rsidR="006C7A78" w:rsidRPr="000F6224" w:rsidRDefault="006C7A78" w:rsidP="006C7A78">
      <w:pPr>
        <w:pStyle w:val="PL"/>
      </w:pPr>
    </w:p>
    <w:p w14:paraId="2B27D18E" w14:textId="77777777" w:rsidR="006C7A78" w:rsidRPr="000F6224" w:rsidRDefault="006C7A78" w:rsidP="006C7A78">
      <w:pPr>
        <w:pStyle w:val="PL"/>
      </w:pPr>
      <w:r w:rsidRPr="000F6224">
        <w:t>uEContextRelease X2AP-ELEMENTARY-PROCEDURE ::= {</w:t>
      </w:r>
    </w:p>
    <w:p w14:paraId="319F0E93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UEContextRelease</w:t>
      </w:r>
    </w:p>
    <w:p w14:paraId="3DFEFD03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id-uEContextRelease</w:t>
      </w:r>
    </w:p>
    <w:p w14:paraId="7A3D2D3C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17FD4C23" w14:textId="77777777" w:rsidR="006C7A78" w:rsidRPr="000F6224" w:rsidRDefault="006C7A78" w:rsidP="006C7A78">
      <w:pPr>
        <w:pStyle w:val="PL"/>
      </w:pPr>
      <w:r w:rsidRPr="000F6224">
        <w:t>}</w:t>
      </w:r>
    </w:p>
    <w:p w14:paraId="6B5E9F6C" w14:textId="77777777" w:rsidR="006C7A78" w:rsidRPr="000F6224" w:rsidRDefault="006C7A78" w:rsidP="006C7A78">
      <w:pPr>
        <w:pStyle w:val="PL"/>
      </w:pPr>
    </w:p>
    <w:p w14:paraId="2816E1BB" w14:textId="77777777" w:rsidR="006C7A78" w:rsidRPr="000F6224" w:rsidRDefault="006C7A78" w:rsidP="006C7A78">
      <w:pPr>
        <w:pStyle w:val="PL"/>
      </w:pPr>
    </w:p>
    <w:p w14:paraId="10DE8134" w14:textId="77777777" w:rsidR="006C7A78" w:rsidRPr="000F6224" w:rsidRDefault="006C7A78" w:rsidP="006C7A78">
      <w:pPr>
        <w:pStyle w:val="PL"/>
      </w:pPr>
      <w:r w:rsidRPr="000F6224">
        <w:t>handoverCancel X2AP-ELEMENTARY-PROCEDURE ::= {</w:t>
      </w:r>
    </w:p>
    <w:p w14:paraId="430F5932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HandoverCancel</w:t>
      </w:r>
    </w:p>
    <w:p w14:paraId="3EDD9A92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id-handoverCancel</w:t>
      </w:r>
    </w:p>
    <w:p w14:paraId="567FB0D9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7BB05E8D" w14:textId="77777777" w:rsidR="006C7A78" w:rsidRPr="000F6224" w:rsidRDefault="006C7A78" w:rsidP="006C7A78">
      <w:pPr>
        <w:pStyle w:val="PL"/>
      </w:pPr>
      <w:r w:rsidRPr="000F6224">
        <w:t>}</w:t>
      </w:r>
    </w:p>
    <w:p w14:paraId="382852BD" w14:textId="77777777" w:rsidR="006C7A78" w:rsidRPr="000F6224" w:rsidRDefault="006C7A78" w:rsidP="006C7A78">
      <w:pPr>
        <w:pStyle w:val="PL"/>
      </w:pPr>
    </w:p>
    <w:p w14:paraId="7DFAFEBD" w14:textId="77777777" w:rsidR="006C7A78" w:rsidRPr="000F6224" w:rsidRDefault="006C7A78" w:rsidP="006C7A78">
      <w:pPr>
        <w:pStyle w:val="PL"/>
      </w:pPr>
      <w:r w:rsidRPr="000F6224">
        <w:t>handoverReport X2AP-ELEMENTARY-PROCEDURE ::= {</w:t>
      </w:r>
    </w:p>
    <w:p w14:paraId="210B8FF3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HandoverReport</w:t>
      </w:r>
    </w:p>
    <w:p w14:paraId="539E1759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id-handoverReport</w:t>
      </w:r>
    </w:p>
    <w:p w14:paraId="72F28267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5C8197C9" w14:textId="77777777" w:rsidR="006C7A78" w:rsidRPr="000F6224" w:rsidRDefault="006C7A78" w:rsidP="006C7A78">
      <w:pPr>
        <w:pStyle w:val="PL"/>
      </w:pPr>
      <w:r w:rsidRPr="000F6224">
        <w:t>}</w:t>
      </w:r>
    </w:p>
    <w:p w14:paraId="72A8E949" w14:textId="77777777" w:rsidR="006C7A78" w:rsidRPr="000F6224" w:rsidRDefault="006C7A78" w:rsidP="006C7A78">
      <w:pPr>
        <w:pStyle w:val="PL"/>
      </w:pPr>
    </w:p>
    <w:p w14:paraId="550A8B9B" w14:textId="77777777" w:rsidR="006C7A78" w:rsidRPr="000F6224" w:rsidRDefault="006C7A78" w:rsidP="006C7A78">
      <w:pPr>
        <w:pStyle w:val="PL"/>
      </w:pPr>
      <w:r w:rsidRPr="000F6224">
        <w:t>errorIndication X2AP-ELEMENTARY-PROCEDURE ::= {</w:t>
      </w:r>
    </w:p>
    <w:p w14:paraId="109A9D57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ErrorIndication</w:t>
      </w:r>
    </w:p>
    <w:p w14:paraId="1692D8E4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id-errorIndication</w:t>
      </w:r>
    </w:p>
    <w:p w14:paraId="1A9764D8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3D0466EB" w14:textId="77777777" w:rsidR="006C7A78" w:rsidRPr="000F6224" w:rsidRDefault="006C7A78" w:rsidP="006C7A78">
      <w:pPr>
        <w:pStyle w:val="PL"/>
      </w:pPr>
      <w:r w:rsidRPr="000F6224">
        <w:t>}</w:t>
      </w:r>
    </w:p>
    <w:p w14:paraId="6CED24E7" w14:textId="77777777" w:rsidR="006C7A78" w:rsidRPr="000F6224" w:rsidRDefault="006C7A78" w:rsidP="006C7A78">
      <w:pPr>
        <w:pStyle w:val="PL"/>
      </w:pPr>
    </w:p>
    <w:p w14:paraId="60ADA275" w14:textId="77777777" w:rsidR="006C7A78" w:rsidRPr="000F6224" w:rsidRDefault="006C7A78" w:rsidP="006C7A78">
      <w:pPr>
        <w:pStyle w:val="PL"/>
      </w:pPr>
      <w:r w:rsidRPr="000F6224">
        <w:t>reset</w:t>
      </w:r>
      <w:r w:rsidRPr="000F6224">
        <w:tab/>
        <w:t>X2AP-ELEMENTARY-PROCEDURE ::= {</w:t>
      </w:r>
    </w:p>
    <w:p w14:paraId="003E5BF8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ResetRequest</w:t>
      </w:r>
    </w:p>
    <w:p w14:paraId="735AD710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ResetResponse</w:t>
      </w:r>
    </w:p>
    <w:p w14:paraId="7EF973D3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id-reset</w:t>
      </w:r>
    </w:p>
    <w:p w14:paraId="42DD6D33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43B307A2" w14:textId="77777777" w:rsidR="006C7A78" w:rsidRPr="000F6224" w:rsidRDefault="006C7A78" w:rsidP="006C7A78">
      <w:pPr>
        <w:pStyle w:val="PL"/>
      </w:pPr>
      <w:r w:rsidRPr="000F6224">
        <w:t>}</w:t>
      </w:r>
    </w:p>
    <w:p w14:paraId="46389DFB" w14:textId="77777777" w:rsidR="006C7A78" w:rsidRPr="000F6224" w:rsidRDefault="006C7A78" w:rsidP="006C7A78">
      <w:pPr>
        <w:pStyle w:val="PL"/>
      </w:pPr>
    </w:p>
    <w:p w14:paraId="05116EA5" w14:textId="77777777" w:rsidR="006C7A78" w:rsidRPr="000F6224" w:rsidRDefault="006C7A78" w:rsidP="006C7A78">
      <w:pPr>
        <w:pStyle w:val="PL"/>
      </w:pPr>
      <w:r w:rsidRPr="000F6224">
        <w:t>x2Setup</w:t>
      </w:r>
      <w:r w:rsidRPr="000F6224">
        <w:tab/>
        <w:t>X2AP-ELEMENTARY-PROCEDURE ::= {</w:t>
      </w:r>
    </w:p>
    <w:p w14:paraId="08CE55DC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X2SetupRequest</w:t>
      </w:r>
    </w:p>
    <w:p w14:paraId="6EC088F3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X2SetupResponse</w:t>
      </w:r>
    </w:p>
    <w:p w14:paraId="6B52BCAC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X2SetupFailure</w:t>
      </w:r>
    </w:p>
    <w:p w14:paraId="601D0FFD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id-x2Setup</w:t>
      </w:r>
    </w:p>
    <w:p w14:paraId="55FB4057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2E024DF" w14:textId="77777777" w:rsidR="006C7A78" w:rsidRPr="000F6224" w:rsidRDefault="006C7A78" w:rsidP="006C7A78">
      <w:pPr>
        <w:pStyle w:val="PL"/>
      </w:pPr>
      <w:r w:rsidRPr="000F6224">
        <w:t>}</w:t>
      </w:r>
    </w:p>
    <w:p w14:paraId="0BF33BA2" w14:textId="77777777" w:rsidR="006C7A78" w:rsidRPr="000F6224" w:rsidRDefault="006C7A78" w:rsidP="006C7A78">
      <w:pPr>
        <w:pStyle w:val="PL"/>
      </w:pPr>
    </w:p>
    <w:p w14:paraId="0D43674F" w14:textId="77777777" w:rsidR="006C7A78" w:rsidRPr="000F6224" w:rsidRDefault="006C7A78" w:rsidP="006C7A78">
      <w:pPr>
        <w:pStyle w:val="PL"/>
      </w:pPr>
    </w:p>
    <w:p w14:paraId="6DDEF0AD" w14:textId="77777777" w:rsidR="006C7A78" w:rsidRPr="000F6224" w:rsidRDefault="006C7A78" w:rsidP="006C7A78">
      <w:pPr>
        <w:pStyle w:val="PL"/>
      </w:pPr>
      <w:r w:rsidRPr="000F6224">
        <w:t>loadIndication X2AP-ELEMENTARY-PROCEDURE ::= {</w:t>
      </w:r>
    </w:p>
    <w:p w14:paraId="1CC418C8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LoadInformation</w:t>
      </w:r>
    </w:p>
    <w:p w14:paraId="29F774C5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id-loadIndication</w:t>
      </w:r>
    </w:p>
    <w:p w14:paraId="15476151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6E6D194B" w14:textId="77777777" w:rsidR="006C7A78" w:rsidRPr="000F6224" w:rsidRDefault="006C7A78" w:rsidP="006C7A78">
      <w:pPr>
        <w:pStyle w:val="PL"/>
      </w:pPr>
      <w:r w:rsidRPr="000F6224">
        <w:t>}</w:t>
      </w:r>
    </w:p>
    <w:p w14:paraId="6A704D47" w14:textId="77777777" w:rsidR="006C7A78" w:rsidRPr="000F6224" w:rsidRDefault="006C7A78" w:rsidP="006C7A78">
      <w:pPr>
        <w:pStyle w:val="PL"/>
        <w:rPr>
          <w:rFonts w:eastAsia="Batang"/>
        </w:rPr>
      </w:pPr>
    </w:p>
    <w:p w14:paraId="7151805F" w14:textId="77777777" w:rsidR="006C7A78" w:rsidRPr="000F6224" w:rsidRDefault="006C7A78" w:rsidP="006C7A78">
      <w:pPr>
        <w:pStyle w:val="PL"/>
      </w:pPr>
      <w:r w:rsidRPr="000F6224">
        <w:t>eNBConfigurationUpdate</w:t>
      </w:r>
      <w:r w:rsidRPr="000F6224">
        <w:tab/>
      </w:r>
      <w:r w:rsidRPr="000F6224">
        <w:tab/>
        <w:t>X2AP-ELEMENTARY-PROCEDURE ::= {</w:t>
      </w:r>
    </w:p>
    <w:p w14:paraId="5EB6A5B6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ENBConfigurationUpdate</w:t>
      </w:r>
    </w:p>
    <w:p w14:paraId="200011DC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ENBConfigurationUpdateAcknowledge</w:t>
      </w:r>
    </w:p>
    <w:p w14:paraId="3DB9D720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ENBConfigurationUpdateFailure</w:t>
      </w:r>
    </w:p>
    <w:p w14:paraId="1D7EB4ED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id-eNBConfigurationUpdate</w:t>
      </w:r>
    </w:p>
    <w:p w14:paraId="20EFBAD2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7DED226" w14:textId="77777777" w:rsidR="006C7A78" w:rsidRPr="000F6224" w:rsidRDefault="006C7A78" w:rsidP="006C7A78">
      <w:pPr>
        <w:pStyle w:val="PL"/>
        <w:rPr>
          <w:rFonts w:eastAsia="Batang"/>
        </w:rPr>
      </w:pPr>
      <w:r w:rsidRPr="000F6224">
        <w:t>}</w:t>
      </w:r>
    </w:p>
    <w:p w14:paraId="2A30B6B3" w14:textId="77777777" w:rsidR="006C7A78" w:rsidRPr="000F6224" w:rsidRDefault="006C7A78" w:rsidP="006C7A78">
      <w:pPr>
        <w:pStyle w:val="PL"/>
      </w:pPr>
    </w:p>
    <w:p w14:paraId="29DDC207" w14:textId="77777777" w:rsidR="006C7A78" w:rsidRPr="000F6224" w:rsidRDefault="006C7A78" w:rsidP="006C7A78">
      <w:pPr>
        <w:pStyle w:val="PL"/>
      </w:pPr>
      <w:r w:rsidRPr="000F6224">
        <w:t>resourceStatusReportingInitiation</w:t>
      </w:r>
      <w:r w:rsidRPr="000F6224">
        <w:tab/>
        <w:t>X2AP-ELEMENTARY-PROCEDURE ::= {</w:t>
      </w:r>
    </w:p>
    <w:p w14:paraId="3B69479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</w:r>
      <w:r w:rsidRPr="000F6224">
        <w:tab/>
      </w:r>
      <w:r w:rsidRPr="000F6224">
        <w:tab/>
        <w:t>ResourceStatusRequest</w:t>
      </w:r>
    </w:p>
    <w:p w14:paraId="50EBEC14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</w:r>
      <w:r w:rsidRPr="000F6224">
        <w:tab/>
      </w:r>
      <w:r w:rsidRPr="000F6224">
        <w:tab/>
        <w:t>ResourceStatusResponse</w:t>
      </w:r>
    </w:p>
    <w:p w14:paraId="05CCAA03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</w:r>
      <w:r w:rsidRPr="000F6224">
        <w:tab/>
      </w:r>
      <w:r w:rsidRPr="000F6224">
        <w:tab/>
        <w:t>ResourceStatusFailure</w:t>
      </w:r>
    </w:p>
    <w:p w14:paraId="17A2FA67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id-resourceStatusReportingInitiation</w:t>
      </w:r>
    </w:p>
    <w:p w14:paraId="626CF591" w14:textId="77777777" w:rsidR="006C7A78" w:rsidRPr="000F6224" w:rsidRDefault="006C7A78" w:rsidP="006C7A78">
      <w:pPr>
        <w:pStyle w:val="PL"/>
      </w:pPr>
      <w:r w:rsidRPr="000F6224">
        <w:lastRenderedPageBreak/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0915A5B4" w14:textId="77777777" w:rsidR="006C7A78" w:rsidRPr="000F6224" w:rsidRDefault="006C7A78" w:rsidP="006C7A78">
      <w:pPr>
        <w:pStyle w:val="PL"/>
      </w:pPr>
      <w:r w:rsidRPr="000F6224">
        <w:t>}</w:t>
      </w:r>
    </w:p>
    <w:p w14:paraId="1E829EB1" w14:textId="77777777" w:rsidR="006C7A78" w:rsidRPr="000F6224" w:rsidRDefault="006C7A78" w:rsidP="006C7A78">
      <w:pPr>
        <w:pStyle w:val="PL"/>
      </w:pPr>
    </w:p>
    <w:p w14:paraId="140EBDE7" w14:textId="77777777" w:rsidR="006C7A78" w:rsidRPr="000F6224" w:rsidRDefault="006C7A78" w:rsidP="006C7A78">
      <w:pPr>
        <w:pStyle w:val="PL"/>
      </w:pPr>
      <w:r w:rsidRPr="000F6224">
        <w:t>resourceStatusReporting X2AP-ELEMENTARY-PROCEDURE ::= {</w:t>
      </w:r>
    </w:p>
    <w:p w14:paraId="1497F2FB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ResourceStatusUpdate</w:t>
      </w:r>
    </w:p>
    <w:p w14:paraId="2451332B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id-resourceStatusReporting</w:t>
      </w:r>
    </w:p>
    <w:p w14:paraId="5A24C3FF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4F800380" w14:textId="77777777" w:rsidR="006C7A78" w:rsidRPr="000F6224" w:rsidRDefault="006C7A78" w:rsidP="006C7A78">
      <w:pPr>
        <w:pStyle w:val="PL"/>
      </w:pPr>
      <w:r w:rsidRPr="000F6224">
        <w:t>}</w:t>
      </w:r>
    </w:p>
    <w:p w14:paraId="7D13149F" w14:textId="77777777" w:rsidR="006C7A78" w:rsidRPr="000F6224" w:rsidRDefault="006C7A78" w:rsidP="006C7A78">
      <w:pPr>
        <w:pStyle w:val="PL"/>
      </w:pPr>
    </w:p>
    <w:p w14:paraId="600B10C5" w14:textId="77777777" w:rsidR="006C7A78" w:rsidRPr="000F6224" w:rsidRDefault="006C7A78" w:rsidP="006C7A78">
      <w:pPr>
        <w:pStyle w:val="PL"/>
      </w:pPr>
      <w:r w:rsidRPr="000F6224">
        <w:t>rLFIndication X2AP-ELEMENTARY-PROCEDURE ::= {</w:t>
      </w:r>
    </w:p>
    <w:p w14:paraId="238F3CE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RLFIndication</w:t>
      </w:r>
    </w:p>
    <w:p w14:paraId="491FE32D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id-rLFIndication</w:t>
      </w:r>
    </w:p>
    <w:p w14:paraId="675B01D9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2962CD22" w14:textId="77777777" w:rsidR="006C7A78" w:rsidRPr="000F6224" w:rsidRDefault="006C7A78" w:rsidP="006C7A78">
      <w:pPr>
        <w:pStyle w:val="PL"/>
      </w:pPr>
      <w:r w:rsidRPr="000F6224">
        <w:t>}</w:t>
      </w:r>
    </w:p>
    <w:p w14:paraId="4E644906" w14:textId="77777777" w:rsidR="006C7A78" w:rsidRPr="000F6224" w:rsidRDefault="006C7A78" w:rsidP="006C7A78">
      <w:pPr>
        <w:pStyle w:val="PL"/>
      </w:pPr>
    </w:p>
    <w:p w14:paraId="78524371" w14:textId="77777777" w:rsidR="006C7A78" w:rsidRPr="000F6224" w:rsidRDefault="006C7A78" w:rsidP="006C7A78">
      <w:pPr>
        <w:pStyle w:val="PL"/>
      </w:pPr>
      <w:r w:rsidRPr="000F6224">
        <w:t>privateMessage</w:t>
      </w:r>
      <w:r w:rsidRPr="000F6224">
        <w:tab/>
      </w:r>
      <w:r w:rsidRPr="000F6224">
        <w:tab/>
      </w:r>
      <w:r w:rsidRPr="000F6224">
        <w:tab/>
        <w:t>X2AP-ELEMENTARY-PROCEDURE ::= {</w:t>
      </w:r>
    </w:p>
    <w:p w14:paraId="06F2453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PrivateMessage</w:t>
      </w:r>
    </w:p>
    <w:p w14:paraId="1755BF2C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id-privateMessage</w:t>
      </w:r>
    </w:p>
    <w:p w14:paraId="4F93C84F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737869EB" w14:textId="77777777" w:rsidR="006C7A78" w:rsidRPr="000F6224" w:rsidRDefault="006C7A78" w:rsidP="006C7A78">
      <w:pPr>
        <w:pStyle w:val="PL"/>
      </w:pPr>
      <w:r w:rsidRPr="000F6224">
        <w:t>}</w:t>
      </w:r>
    </w:p>
    <w:p w14:paraId="6D8459CC" w14:textId="77777777" w:rsidR="006C7A78" w:rsidRPr="000F6224" w:rsidRDefault="006C7A78" w:rsidP="006C7A78">
      <w:pPr>
        <w:pStyle w:val="PL"/>
      </w:pPr>
    </w:p>
    <w:p w14:paraId="0975E9DD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mobilitySettingsChange</w:t>
      </w:r>
      <w:r w:rsidRPr="00C37D2B">
        <w:rPr>
          <w:snapToGrid w:val="0"/>
        </w:rPr>
        <w:tab/>
        <w:t>X2AP-ELEMENTARY-PROCEDURE ::= {</w:t>
      </w:r>
    </w:p>
    <w:p w14:paraId="0B99756A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INITIATING 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MobilityChangeRequest</w:t>
      </w:r>
    </w:p>
    <w:p w14:paraId="193A2AD8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SUCCESSFUL OUTCOME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MobilityChangeAcknowledge</w:t>
      </w:r>
    </w:p>
    <w:p w14:paraId="678A50F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MobilityChangeFailure</w:t>
      </w:r>
    </w:p>
    <w:p w14:paraId="405041C2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PROCEDURE CODE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id-mobilitySettingsChange</w:t>
      </w:r>
    </w:p>
    <w:p w14:paraId="61F79441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CRITICALITY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reject</w:t>
      </w:r>
    </w:p>
    <w:p w14:paraId="71FF6737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E278E81" w14:textId="77777777" w:rsidR="006C7A78" w:rsidRPr="00C37D2B" w:rsidRDefault="006C7A78" w:rsidP="006C7A78">
      <w:pPr>
        <w:pStyle w:val="PL"/>
        <w:rPr>
          <w:snapToGrid w:val="0"/>
        </w:rPr>
      </w:pPr>
    </w:p>
    <w:p w14:paraId="7E92EFDC" w14:textId="77777777" w:rsidR="006C7A78" w:rsidRPr="000F6224" w:rsidRDefault="006C7A78" w:rsidP="006C7A78">
      <w:pPr>
        <w:pStyle w:val="PL"/>
      </w:pPr>
      <w:r w:rsidRPr="000F6224">
        <w:t>cellActivation</w:t>
      </w:r>
      <w:r w:rsidRPr="000F6224">
        <w:tab/>
        <w:t>X2AP-ELEMENTARY-PROCEDURE ::= {</w:t>
      </w:r>
    </w:p>
    <w:p w14:paraId="6608B4A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CellActivationRequest</w:t>
      </w:r>
    </w:p>
    <w:p w14:paraId="7707032B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CellActivationResponse</w:t>
      </w:r>
    </w:p>
    <w:p w14:paraId="631171AB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ab/>
        <w:t>UNSUCCESSFUL OUTCOME</w:t>
      </w:r>
      <w:r w:rsidRPr="00C37D2B">
        <w:rPr>
          <w:snapToGrid w:val="0"/>
        </w:rPr>
        <w:tab/>
        <w:t>CellActivationFailure</w:t>
      </w:r>
    </w:p>
    <w:p w14:paraId="2F42A04A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id-cellActivation</w:t>
      </w:r>
    </w:p>
    <w:p w14:paraId="2A0BF154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735F111" w14:textId="77777777" w:rsidR="006C7A78" w:rsidRPr="000F6224" w:rsidRDefault="006C7A78" w:rsidP="006C7A78">
      <w:pPr>
        <w:pStyle w:val="PL"/>
      </w:pPr>
      <w:r w:rsidRPr="000F6224">
        <w:t>}</w:t>
      </w:r>
    </w:p>
    <w:p w14:paraId="5B6DF2F0" w14:textId="77777777" w:rsidR="006C7A78" w:rsidRPr="00C37D2B" w:rsidRDefault="006C7A78" w:rsidP="006C7A78">
      <w:pPr>
        <w:pStyle w:val="PL"/>
        <w:rPr>
          <w:snapToGrid w:val="0"/>
        </w:rPr>
      </w:pPr>
    </w:p>
    <w:p w14:paraId="240DD242" w14:textId="77777777" w:rsidR="006C7A78" w:rsidRPr="000F6224" w:rsidRDefault="006C7A78" w:rsidP="006C7A78">
      <w:pPr>
        <w:pStyle w:val="PL"/>
      </w:pPr>
      <w:r w:rsidRPr="000F6224">
        <w:t>x2Release X2AP-ELEMENTARY-PROCEDURE ::= {</w:t>
      </w:r>
    </w:p>
    <w:p w14:paraId="4147E520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X2Release</w:t>
      </w:r>
    </w:p>
    <w:p w14:paraId="7E2DCA79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id-x2Release</w:t>
      </w:r>
    </w:p>
    <w:p w14:paraId="3DBD7998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8EE9CCE" w14:textId="77777777" w:rsidR="006C7A78" w:rsidRPr="000F6224" w:rsidRDefault="006C7A78" w:rsidP="006C7A78">
      <w:pPr>
        <w:pStyle w:val="PL"/>
      </w:pPr>
      <w:r w:rsidRPr="000F6224">
        <w:t>}</w:t>
      </w:r>
    </w:p>
    <w:p w14:paraId="6502437B" w14:textId="77777777" w:rsidR="006C7A78" w:rsidRPr="000F6224" w:rsidRDefault="006C7A78" w:rsidP="006C7A78">
      <w:pPr>
        <w:pStyle w:val="PL"/>
      </w:pPr>
    </w:p>
    <w:p w14:paraId="22E3ABD0" w14:textId="77777777" w:rsidR="006C7A78" w:rsidRPr="000F6224" w:rsidRDefault="006C7A78" w:rsidP="006C7A78">
      <w:pPr>
        <w:pStyle w:val="PL"/>
      </w:pPr>
      <w:r w:rsidRPr="000F6224">
        <w:t>x2APMessageTransfer X2AP-ELEMENTARY-PROCEDURE ::= {</w:t>
      </w:r>
    </w:p>
    <w:p w14:paraId="1343142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X2APMessageTransfer</w:t>
      </w:r>
    </w:p>
    <w:p w14:paraId="0F689128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id-x2APMessageTransfer</w:t>
      </w:r>
    </w:p>
    <w:p w14:paraId="39956A79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34226D9D" w14:textId="77777777" w:rsidR="006C7A78" w:rsidRPr="000F6224" w:rsidRDefault="006C7A78" w:rsidP="006C7A78">
      <w:pPr>
        <w:pStyle w:val="PL"/>
      </w:pPr>
      <w:r w:rsidRPr="000F6224">
        <w:t>}</w:t>
      </w:r>
    </w:p>
    <w:p w14:paraId="27D3E8B8" w14:textId="77777777" w:rsidR="006C7A78" w:rsidRPr="000F6224" w:rsidRDefault="006C7A78" w:rsidP="006C7A78">
      <w:pPr>
        <w:pStyle w:val="PL"/>
      </w:pPr>
    </w:p>
    <w:p w14:paraId="079395AB" w14:textId="77777777" w:rsidR="006C7A78" w:rsidRPr="000F6224" w:rsidRDefault="006C7A78" w:rsidP="006C7A78">
      <w:pPr>
        <w:pStyle w:val="PL"/>
      </w:pPr>
      <w:r w:rsidRPr="000F6224">
        <w:t>seNBAdditionPreparation</w:t>
      </w:r>
      <w:r w:rsidRPr="000F6224">
        <w:tab/>
        <w:t>X2AP-ELEMENTARY-PROCEDURE ::= {</w:t>
      </w:r>
    </w:p>
    <w:p w14:paraId="43E164C9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SeNBAdditionRequest</w:t>
      </w:r>
    </w:p>
    <w:p w14:paraId="38E45E8B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SeNBAdditionRequestAcknowledge</w:t>
      </w:r>
    </w:p>
    <w:p w14:paraId="2C0BC713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SeNBAdditionRequestReject</w:t>
      </w:r>
    </w:p>
    <w:p w14:paraId="5AE0EFCE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id-seNBAdditionPreparation</w:t>
      </w:r>
    </w:p>
    <w:p w14:paraId="025C8BC1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336A1D64" w14:textId="77777777" w:rsidR="006C7A78" w:rsidRPr="000F6224" w:rsidRDefault="006C7A78" w:rsidP="006C7A78">
      <w:pPr>
        <w:pStyle w:val="PL"/>
      </w:pPr>
      <w:r w:rsidRPr="000F6224">
        <w:t>}</w:t>
      </w:r>
    </w:p>
    <w:p w14:paraId="08F65A9A" w14:textId="77777777" w:rsidR="006C7A78" w:rsidRPr="000F6224" w:rsidRDefault="006C7A78" w:rsidP="006C7A78">
      <w:pPr>
        <w:pStyle w:val="PL"/>
      </w:pPr>
    </w:p>
    <w:p w14:paraId="6DFE852F" w14:textId="77777777" w:rsidR="006C7A78" w:rsidRPr="000F6224" w:rsidRDefault="006C7A78" w:rsidP="006C7A78">
      <w:pPr>
        <w:pStyle w:val="PL"/>
      </w:pPr>
      <w:r w:rsidRPr="000F6224">
        <w:t>seNBReconfigurationCompletion</w:t>
      </w:r>
      <w:r w:rsidRPr="000F6224">
        <w:tab/>
        <w:t>X2AP-ELEMENTARY-PROCEDURE ::= {</w:t>
      </w:r>
    </w:p>
    <w:p w14:paraId="5848419A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SeNBReconfigurationComplete</w:t>
      </w:r>
    </w:p>
    <w:p w14:paraId="67098F94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id-seNBReconfigurationCompletion</w:t>
      </w:r>
    </w:p>
    <w:p w14:paraId="74D60A69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525A62B1" w14:textId="77777777" w:rsidR="006C7A78" w:rsidRPr="000F6224" w:rsidRDefault="006C7A78" w:rsidP="006C7A78">
      <w:pPr>
        <w:pStyle w:val="PL"/>
      </w:pPr>
      <w:r w:rsidRPr="000F6224">
        <w:t>}</w:t>
      </w:r>
    </w:p>
    <w:p w14:paraId="70890693" w14:textId="77777777" w:rsidR="006C7A78" w:rsidRPr="000F6224" w:rsidRDefault="006C7A78" w:rsidP="006C7A78">
      <w:pPr>
        <w:pStyle w:val="PL"/>
      </w:pPr>
    </w:p>
    <w:p w14:paraId="53CE3348" w14:textId="77777777" w:rsidR="006C7A78" w:rsidRPr="000F6224" w:rsidRDefault="006C7A78" w:rsidP="006C7A78">
      <w:pPr>
        <w:pStyle w:val="PL"/>
      </w:pPr>
      <w:r w:rsidRPr="000F6224">
        <w:t>meNBinitiatedSeNBModificationPreparation</w:t>
      </w:r>
      <w:r w:rsidRPr="000F6224">
        <w:tab/>
        <w:t>X2AP-ELEMENTARY-PROCEDURE ::= {</w:t>
      </w:r>
    </w:p>
    <w:p w14:paraId="289230FE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SeNBModificationRequest</w:t>
      </w:r>
    </w:p>
    <w:p w14:paraId="0B6E3FF7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SeNBModificationRequestAcknowledge</w:t>
      </w:r>
    </w:p>
    <w:p w14:paraId="1F98A958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SeNBModificationRequestReject</w:t>
      </w:r>
    </w:p>
    <w:p w14:paraId="3EA55ACD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id-meNBinitiatedSeNBModificationPreparation</w:t>
      </w:r>
    </w:p>
    <w:p w14:paraId="68994F66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5C87EF98" w14:textId="77777777" w:rsidR="006C7A78" w:rsidRPr="000F6224" w:rsidRDefault="006C7A78" w:rsidP="006C7A78">
      <w:pPr>
        <w:pStyle w:val="PL"/>
      </w:pPr>
      <w:r w:rsidRPr="000F6224">
        <w:t>}</w:t>
      </w:r>
    </w:p>
    <w:p w14:paraId="65FF7781" w14:textId="77777777" w:rsidR="006C7A78" w:rsidRPr="000F6224" w:rsidRDefault="006C7A78" w:rsidP="006C7A78">
      <w:pPr>
        <w:pStyle w:val="PL"/>
      </w:pPr>
    </w:p>
    <w:p w14:paraId="14986F2D" w14:textId="77777777" w:rsidR="006C7A78" w:rsidRPr="000F6224" w:rsidRDefault="006C7A78" w:rsidP="006C7A78">
      <w:pPr>
        <w:pStyle w:val="PL"/>
      </w:pPr>
      <w:r w:rsidRPr="000F6224">
        <w:t>seNBinitiatedSeNBModification</w:t>
      </w:r>
      <w:r w:rsidRPr="000F6224">
        <w:tab/>
        <w:t>X2AP-ELEMENTARY-PROCEDURE ::= {</w:t>
      </w:r>
    </w:p>
    <w:p w14:paraId="36EDC69F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SeNBModificationRequired</w:t>
      </w:r>
    </w:p>
    <w:p w14:paraId="5AE9A138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SeNBModificationConfirm</w:t>
      </w:r>
    </w:p>
    <w:p w14:paraId="4FDACAEB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SeNBModificationRefuse</w:t>
      </w:r>
    </w:p>
    <w:p w14:paraId="17A77097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id-seNBinitiatedSeNBModification</w:t>
      </w:r>
    </w:p>
    <w:p w14:paraId="0D9714D2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78066619" w14:textId="77777777" w:rsidR="006C7A78" w:rsidRPr="000F6224" w:rsidRDefault="006C7A78" w:rsidP="006C7A78">
      <w:pPr>
        <w:pStyle w:val="PL"/>
      </w:pPr>
      <w:r w:rsidRPr="000F6224">
        <w:t>}</w:t>
      </w:r>
    </w:p>
    <w:p w14:paraId="2887B48F" w14:textId="77777777" w:rsidR="006C7A78" w:rsidRPr="000F6224" w:rsidRDefault="006C7A78" w:rsidP="006C7A78">
      <w:pPr>
        <w:pStyle w:val="PL"/>
      </w:pPr>
    </w:p>
    <w:p w14:paraId="7926A5F1" w14:textId="77777777" w:rsidR="006C7A78" w:rsidRPr="000F6224" w:rsidRDefault="006C7A78" w:rsidP="006C7A78">
      <w:pPr>
        <w:pStyle w:val="PL"/>
      </w:pPr>
      <w:r w:rsidRPr="000F6224">
        <w:t>meNBinitiatedSeNBRelease</w:t>
      </w:r>
      <w:r w:rsidRPr="000F6224">
        <w:tab/>
        <w:t>X2AP-ELEMENTARY-PROCEDURE ::= {</w:t>
      </w:r>
    </w:p>
    <w:p w14:paraId="5AB90024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SeNBReleaseRequest</w:t>
      </w:r>
    </w:p>
    <w:p w14:paraId="06474D02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id-meNBinitiatedSeNBRelease</w:t>
      </w:r>
    </w:p>
    <w:p w14:paraId="7861F6BA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ignore</w:t>
      </w:r>
    </w:p>
    <w:p w14:paraId="614335D4" w14:textId="77777777" w:rsidR="006C7A78" w:rsidRPr="000F6224" w:rsidRDefault="006C7A78" w:rsidP="006C7A78">
      <w:pPr>
        <w:pStyle w:val="PL"/>
      </w:pPr>
      <w:r w:rsidRPr="000F6224">
        <w:t>}</w:t>
      </w:r>
    </w:p>
    <w:p w14:paraId="6A74F462" w14:textId="77777777" w:rsidR="006C7A78" w:rsidRPr="000F6224" w:rsidRDefault="006C7A78" w:rsidP="006C7A78">
      <w:pPr>
        <w:pStyle w:val="PL"/>
      </w:pPr>
    </w:p>
    <w:p w14:paraId="23D042CC" w14:textId="77777777" w:rsidR="006C7A78" w:rsidRPr="000F6224" w:rsidRDefault="006C7A78" w:rsidP="006C7A78">
      <w:pPr>
        <w:pStyle w:val="PL"/>
      </w:pPr>
      <w:r w:rsidRPr="000F6224">
        <w:t>seNBinitiatedSeNBRelease</w:t>
      </w:r>
      <w:r w:rsidRPr="000F6224">
        <w:tab/>
        <w:t>X2AP-ELEMENTARY-PROCEDURE ::= {</w:t>
      </w:r>
    </w:p>
    <w:p w14:paraId="079F54DE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SeNBReleaseRequired</w:t>
      </w:r>
    </w:p>
    <w:p w14:paraId="06878A70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SeNBReleaseConfirm</w:t>
      </w:r>
    </w:p>
    <w:p w14:paraId="18D6B099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id-seNBinitiatedSeNBRelease</w:t>
      </w:r>
    </w:p>
    <w:p w14:paraId="7F41A31D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141B7EF5" w14:textId="77777777" w:rsidR="006C7A78" w:rsidRPr="000F6224" w:rsidRDefault="006C7A78" w:rsidP="006C7A78">
      <w:pPr>
        <w:pStyle w:val="PL"/>
      </w:pPr>
      <w:r w:rsidRPr="000F6224">
        <w:t>}</w:t>
      </w:r>
    </w:p>
    <w:p w14:paraId="7DE2345F" w14:textId="77777777" w:rsidR="006C7A78" w:rsidRPr="000F6224" w:rsidRDefault="006C7A78" w:rsidP="006C7A78">
      <w:pPr>
        <w:pStyle w:val="PL"/>
      </w:pPr>
    </w:p>
    <w:p w14:paraId="6A0029A1" w14:textId="77777777" w:rsidR="006C7A78" w:rsidRPr="000F6224" w:rsidRDefault="006C7A78" w:rsidP="006C7A78">
      <w:pPr>
        <w:pStyle w:val="PL"/>
      </w:pPr>
      <w:r w:rsidRPr="000F6224">
        <w:t>seNBCounterCheck</w:t>
      </w:r>
      <w:r w:rsidRPr="000F6224">
        <w:tab/>
        <w:t>X2AP-ELEMENTARY-PROCEDURE ::= {</w:t>
      </w:r>
    </w:p>
    <w:p w14:paraId="2349EEC4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SeNBCounterCheckRequest</w:t>
      </w:r>
    </w:p>
    <w:p w14:paraId="6659908B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id-seNBCounterCheck</w:t>
      </w:r>
    </w:p>
    <w:p w14:paraId="150B1F4E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66BCC202" w14:textId="77777777" w:rsidR="006C7A78" w:rsidRPr="000F6224" w:rsidRDefault="006C7A78" w:rsidP="006C7A78">
      <w:pPr>
        <w:pStyle w:val="PL"/>
      </w:pPr>
      <w:r w:rsidRPr="000F6224">
        <w:t>}</w:t>
      </w:r>
    </w:p>
    <w:p w14:paraId="726BBC49" w14:textId="77777777" w:rsidR="006C7A78" w:rsidRPr="000F6224" w:rsidRDefault="006C7A78" w:rsidP="006C7A78">
      <w:pPr>
        <w:pStyle w:val="PL"/>
      </w:pPr>
    </w:p>
    <w:p w14:paraId="2A233C80" w14:textId="77777777" w:rsidR="006C7A78" w:rsidRPr="000F6224" w:rsidRDefault="006C7A78" w:rsidP="006C7A78">
      <w:pPr>
        <w:pStyle w:val="PL"/>
      </w:pPr>
      <w:r w:rsidRPr="000F6224">
        <w:t>x2Removal</w:t>
      </w:r>
      <w:r w:rsidRPr="000F6224">
        <w:tab/>
        <w:t>X2AP-ELEMENTARY-PROCEDURE ::= {</w:t>
      </w:r>
    </w:p>
    <w:p w14:paraId="24D4B745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X2RemovalRequest</w:t>
      </w:r>
    </w:p>
    <w:p w14:paraId="0F879176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X2RemovalResponse</w:t>
      </w:r>
    </w:p>
    <w:p w14:paraId="5EE4029B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X2RemovalFailure</w:t>
      </w:r>
    </w:p>
    <w:p w14:paraId="6C44CAA0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id-x2Removal</w:t>
      </w:r>
    </w:p>
    <w:p w14:paraId="261E3F8F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717905EC" w14:textId="77777777" w:rsidR="006C7A78" w:rsidRPr="000F6224" w:rsidRDefault="006C7A78" w:rsidP="006C7A78">
      <w:pPr>
        <w:pStyle w:val="PL"/>
      </w:pPr>
      <w:r w:rsidRPr="000F6224">
        <w:t>}</w:t>
      </w:r>
    </w:p>
    <w:p w14:paraId="4AE518AF" w14:textId="77777777" w:rsidR="006C7A78" w:rsidRPr="000F6224" w:rsidRDefault="006C7A78" w:rsidP="006C7A78">
      <w:pPr>
        <w:pStyle w:val="PL"/>
      </w:pPr>
    </w:p>
    <w:p w14:paraId="51F0C545" w14:textId="77777777" w:rsidR="006C7A78" w:rsidRPr="000F6224" w:rsidRDefault="006C7A78" w:rsidP="006C7A78">
      <w:pPr>
        <w:pStyle w:val="PL"/>
      </w:pPr>
      <w:r w:rsidRPr="000F6224">
        <w:t>retrieveUEContext</w:t>
      </w:r>
      <w:r w:rsidRPr="000F6224">
        <w:tab/>
        <w:t>X2AP-ELEMENTARY-PROCEDURE ::= {</w:t>
      </w:r>
    </w:p>
    <w:p w14:paraId="1CCCBDC9" w14:textId="77777777" w:rsidR="006C7A78" w:rsidRPr="000F6224" w:rsidRDefault="006C7A78" w:rsidP="006C7A78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RetrieveUEContextRequest</w:t>
      </w:r>
    </w:p>
    <w:p w14:paraId="75999A10" w14:textId="77777777" w:rsidR="006C7A78" w:rsidRPr="000F6224" w:rsidRDefault="006C7A78" w:rsidP="006C7A78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RetrieveUEContextResponse</w:t>
      </w:r>
    </w:p>
    <w:p w14:paraId="20B8540C" w14:textId="77777777" w:rsidR="006C7A78" w:rsidRPr="000F6224" w:rsidRDefault="006C7A78" w:rsidP="006C7A78">
      <w:pPr>
        <w:pStyle w:val="PL"/>
      </w:pPr>
      <w:r w:rsidRPr="000F6224">
        <w:tab/>
        <w:t>UNSUCCESSFUL OUTCOME</w:t>
      </w:r>
      <w:r w:rsidRPr="000F6224">
        <w:tab/>
        <w:t>RetrieveUEContextFailure</w:t>
      </w:r>
    </w:p>
    <w:p w14:paraId="5A7D09FA" w14:textId="77777777" w:rsidR="006C7A78" w:rsidRPr="000F6224" w:rsidRDefault="006C7A78" w:rsidP="006C7A78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id-retrieveUEContext</w:t>
      </w:r>
    </w:p>
    <w:p w14:paraId="09F4AFD0" w14:textId="77777777" w:rsidR="006C7A78" w:rsidRPr="000F6224" w:rsidRDefault="006C7A78" w:rsidP="006C7A78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0B0978EF" w14:textId="77777777" w:rsidR="006C7A78" w:rsidRPr="00C37D2B" w:rsidRDefault="006C7A78" w:rsidP="006C7A7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712F69" w14:textId="77777777" w:rsidR="006C7A78" w:rsidRPr="00C37D2B" w:rsidRDefault="006C7A78" w:rsidP="006C7A78">
      <w:pPr>
        <w:pStyle w:val="PL"/>
        <w:rPr>
          <w:snapToGrid w:val="0"/>
        </w:rPr>
      </w:pPr>
    </w:p>
    <w:p w14:paraId="623486AA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sgNBAdditionPreparation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X2AP-ELEMENTARY-PROCEDURE ::= {</w:t>
      </w:r>
    </w:p>
    <w:p w14:paraId="141F1874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INITIATING MESSAGE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</w:t>
      </w:r>
    </w:p>
    <w:p w14:paraId="07F9D4D0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SUCCESSFUL OUTCOME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SgNBAdditionRequestAcknowledge</w:t>
      </w:r>
    </w:p>
    <w:p w14:paraId="1665EBA8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UNSUCCESSFUL OUTCOME</w:t>
      </w:r>
      <w:r w:rsidRPr="00C37D2B">
        <w:rPr>
          <w:rFonts w:eastAsia="DengXian"/>
          <w:snapToGrid w:val="0"/>
          <w:lang w:eastAsia="zh-CN"/>
        </w:rPr>
        <w:tab/>
        <w:t>SgNBAdditionRequestReject</w:t>
      </w:r>
    </w:p>
    <w:p w14:paraId="5F0E596E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PROCEDURE CODE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id-sgNBAdditionPreparation</w:t>
      </w:r>
    </w:p>
    <w:p w14:paraId="4489C327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CRITICALITY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reject</w:t>
      </w:r>
    </w:p>
    <w:p w14:paraId="7410821C" w14:textId="77777777" w:rsidR="006C7A78" w:rsidRPr="00C37D2B" w:rsidRDefault="006C7A78" w:rsidP="006C7A7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C3AB54D" w14:textId="77777777" w:rsidR="003805AA" w:rsidRDefault="003805AA" w:rsidP="003805AA">
      <w:pPr>
        <w:rPr>
          <w:lang w:val="en-US" w:eastAsia="zh-CN"/>
        </w:rPr>
      </w:pPr>
    </w:p>
    <w:p w14:paraId="24916E8A" w14:textId="77777777" w:rsidR="00F718E3" w:rsidRDefault="00F718E3" w:rsidP="00F718E3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p w14:paraId="356CA8B8" w14:textId="77777777" w:rsidR="00F718E3" w:rsidRPr="003805AA" w:rsidRDefault="00F718E3" w:rsidP="003805AA">
      <w:pPr>
        <w:rPr>
          <w:lang w:val="en-US" w:eastAsia="zh-CN"/>
        </w:rPr>
      </w:pPr>
    </w:p>
    <w:sectPr w:rsidR="00F718E3" w:rsidRPr="003805AA" w:rsidSect="005216EB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ADED7" w14:textId="77777777" w:rsidR="00577CF1" w:rsidRDefault="00577CF1">
      <w:r>
        <w:separator/>
      </w:r>
    </w:p>
  </w:endnote>
  <w:endnote w:type="continuationSeparator" w:id="0">
    <w:p w14:paraId="43061A9A" w14:textId="77777777" w:rsidR="00577CF1" w:rsidRDefault="00577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6304" w14:textId="77777777" w:rsidR="00577CF1" w:rsidRDefault="00577CF1">
      <w:r>
        <w:separator/>
      </w:r>
    </w:p>
  </w:footnote>
  <w:footnote w:type="continuationSeparator" w:id="0">
    <w:p w14:paraId="2BF61365" w14:textId="77777777" w:rsidR="00577CF1" w:rsidRDefault="00577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0517B" w:rsidRDefault="0000517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0522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1267F"/>
    <w:rsid w:val="00022E4A"/>
    <w:rsid w:val="0003053F"/>
    <w:rsid w:val="0004053C"/>
    <w:rsid w:val="000407CB"/>
    <w:rsid w:val="00042863"/>
    <w:rsid w:val="000614E4"/>
    <w:rsid w:val="00070E09"/>
    <w:rsid w:val="00070E12"/>
    <w:rsid w:val="00073C7F"/>
    <w:rsid w:val="00084365"/>
    <w:rsid w:val="00085292"/>
    <w:rsid w:val="000951BD"/>
    <w:rsid w:val="000A5DAD"/>
    <w:rsid w:val="000A6394"/>
    <w:rsid w:val="000A7B0D"/>
    <w:rsid w:val="000B1510"/>
    <w:rsid w:val="000B3B06"/>
    <w:rsid w:val="000B7FED"/>
    <w:rsid w:val="000C038A"/>
    <w:rsid w:val="000C6598"/>
    <w:rsid w:val="000D1BD2"/>
    <w:rsid w:val="000D44B3"/>
    <w:rsid w:val="00105AFA"/>
    <w:rsid w:val="00107673"/>
    <w:rsid w:val="00115925"/>
    <w:rsid w:val="001228E6"/>
    <w:rsid w:val="00130075"/>
    <w:rsid w:val="001300BA"/>
    <w:rsid w:val="0013123F"/>
    <w:rsid w:val="0013212F"/>
    <w:rsid w:val="00132CC8"/>
    <w:rsid w:val="00136282"/>
    <w:rsid w:val="00136744"/>
    <w:rsid w:val="00141565"/>
    <w:rsid w:val="00145D43"/>
    <w:rsid w:val="00154838"/>
    <w:rsid w:val="00156AAC"/>
    <w:rsid w:val="0016554E"/>
    <w:rsid w:val="00176538"/>
    <w:rsid w:val="001779DD"/>
    <w:rsid w:val="00186B24"/>
    <w:rsid w:val="001910F3"/>
    <w:rsid w:val="00192C46"/>
    <w:rsid w:val="00197744"/>
    <w:rsid w:val="001A08B3"/>
    <w:rsid w:val="001A48FD"/>
    <w:rsid w:val="001A7B60"/>
    <w:rsid w:val="001B154F"/>
    <w:rsid w:val="001B2CD4"/>
    <w:rsid w:val="001B52F0"/>
    <w:rsid w:val="001B7A65"/>
    <w:rsid w:val="001C1CC8"/>
    <w:rsid w:val="001D4A02"/>
    <w:rsid w:val="001D7DFD"/>
    <w:rsid w:val="001E41F3"/>
    <w:rsid w:val="001E4BF1"/>
    <w:rsid w:val="001F3FE5"/>
    <w:rsid w:val="00200BA1"/>
    <w:rsid w:val="00205724"/>
    <w:rsid w:val="00237BE5"/>
    <w:rsid w:val="0024263D"/>
    <w:rsid w:val="00253DF1"/>
    <w:rsid w:val="0025710B"/>
    <w:rsid w:val="0026004D"/>
    <w:rsid w:val="002640DD"/>
    <w:rsid w:val="0026463C"/>
    <w:rsid w:val="00266926"/>
    <w:rsid w:val="00275C01"/>
    <w:rsid w:val="00275D12"/>
    <w:rsid w:val="00276610"/>
    <w:rsid w:val="0028378F"/>
    <w:rsid w:val="00284FEB"/>
    <w:rsid w:val="002860C4"/>
    <w:rsid w:val="002874E3"/>
    <w:rsid w:val="00290042"/>
    <w:rsid w:val="00290236"/>
    <w:rsid w:val="0029369B"/>
    <w:rsid w:val="00293A4C"/>
    <w:rsid w:val="002A13F2"/>
    <w:rsid w:val="002A1704"/>
    <w:rsid w:val="002A3FCD"/>
    <w:rsid w:val="002A79AD"/>
    <w:rsid w:val="002B0811"/>
    <w:rsid w:val="002B0A88"/>
    <w:rsid w:val="002B1D1F"/>
    <w:rsid w:val="002B3425"/>
    <w:rsid w:val="002B3AFE"/>
    <w:rsid w:val="002B40DE"/>
    <w:rsid w:val="002B5741"/>
    <w:rsid w:val="002C7E08"/>
    <w:rsid w:val="002E2F56"/>
    <w:rsid w:val="002E472E"/>
    <w:rsid w:val="002F6E8E"/>
    <w:rsid w:val="00304614"/>
    <w:rsid w:val="00305409"/>
    <w:rsid w:val="00323E80"/>
    <w:rsid w:val="00327783"/>
    <w:rsid w:val="00330673"/>
    <w:rsid w:val="00332CBE"/>
    <w:rsid w:val="003349B4"/>
    <w:rsid w:val="0035022D"/>
    <w:rsid w:val="003609EF"/>
    <w:rsid w:val="0036220F"/>
    <w:rsid w:val="0036231A"/>
    <w:rsid w:val="00370408"/>
    <w:rsid w:val="00374DD4"/>
    <w:rsid w:val="003774A0"/>
    <w:rsid w:val="003805AA"/>
    <w:rsid w:val="00381830"/>
    <w:rsid w:val="00382AD7"/>
    <w:rsid w:val="00393775"/>
    <w:rsid w:val="00393A45"/>
    <w:rsid w:val="00394EAA"/>
    <w:rsid w:val="0039789D"/>
    <w:rsid w:val="003A40F0"/>
    <w:rsid w:val="003A57DD"/>
    <w:rsid w:val="003A6B0F"/>
    <w:rsid w:val="003B6408"/>
    <w:rsid w:val="003B7FD7"/>
    <w:rsid w:val="003E1A36"/>
    <w:rsid w:val="003E4FBD"/>
    <w:rsid w:val="003F1F3D"/>
    <w:rsid w:val="00410371"/>
    <w:rsid w:val="00412541"/>
    <w:rsid w:val="00415A16"/>
    <w:rsid w:val="004242F1"/>
    <w:rsid w:val="00432BFC"/>
    <w:rsid w:val="00441539"/>
    <w:rsid w:val="00450FD6"/>
    <w:rsid w:val="004535C4"/>
    <w:rsid w:val="0046407B"/>
    <w:rsid w:val="00470A2F"/>
    <w:rsid w:val="004753B7"/>
    <w:rsid w:val="00475772"/>
    <w:rsid w:val="00480DBC"/>
    <w:rsid w:val="00480F7D"/>
    <w:rsid w:val="00481358"/>
    <w:rsid w:val="00496D76"/>
    <w:rsid w:val="004A51F4"/>
    <w:rsid w:val="004A7209"/>
    <w:rsid w:val="004B75B7"/>
    <w:rsid w:val="004B7A9A"/>
    <w:rsid w:val="004B7AED"/>
    <w:rsid w:val="004C131A"/>
    <w:rsid w:val="004C54C5"/>
    <w:rsid w:val="0050065D"/>
    <w:rsid w:val="00513269"/>
    <w:rsid w:val="005141D9"/>
    <w:rsid w:val="0051580D"/>
    <w:rsid w:val="0051595E"/>
    <w:rsid w:val="005216EB"/>
    <w:rsid w:val="00521C9A"/>
    <w:rsid w:val="00530F0D"/>
    <w:rsid w:val="00532656"/>
    <w:rsid w:val="005455F4"/>
    <w:rsid w:val="00547111"/>
    <w:rsid w:val="00555D2B"/>
    <w:rsid w:val="00575F32"/>
    <w:rsid w:val="00577CF1"/>
    <w:rsid w:val="00586159"/>
    <w:rsid w:val="00592D74"/>
    <w:rsid w:val="00593FEC"/>
    <w:rsid w:val="005952D2"/>
    <w:rsid w:val="00596366"/>
    <w:rsid w:val="00597F3E"/>
    <w:rsid w:val="005A3C83"/>
    <w:rsid w:val="005A3ED2"/>
    <w:rsid w:val="005B5181"/>
    <w:rsid w:val="005D7698"/>
    <w:rsid w:val="005D799A"/>
    <w:rsid w:val="005E2C44"/>
    <w:rsid w:val="005E394B"/>
    <w:rsid w:val="005F1F5C"/>
    <w:rsid w:val="00602394"/>
    <w:rsid w:val="006037C6"/>
    <w:rsid w:val="0060492A"/>
    <w:rsid w:val="00613F6A"/>
    <w:rsid w:val="00615E4A"/>
    <w:rsid w:val="00620C60"/>
    <w:rsid w:val="00621188"/>
    <w:rsid w:val="00624051"/>
    <w:rsid w:val="00624066"/>
    <w:rsid w:val="006257ED"/>
    <w:rsid w:val="006338DB"/>
    <w:rsid w:val="00634481"/>
    <w:rsid w:val="0063583E"/>
    <w:rsid w:val="00644628"/>
    <w:rsid w:val="00653DE4"/>
    <w:rsid w:val="00657DA7"/>
    <w:rsid w:val="00664BA5"/>
    <w:rsid w:val="00665C47"/>
    <w:rsid w:val="00673C7F"/>
    <w:rsid w:val="00677EA1"/>
    <w:rsid w:val="00681252"/>
    <w:rsid w:val="00681C56"/>
    <w:rsid w:val="00687FC4"/>
    <w:rsid w:val="006904FA"/>
    <w:rsid w:val="00693DFF"/>
    <w:rsid w:val="00695769"/>
    <w:rsid w:val="00695808"/>
    <w:rsid w:val="006A027E"/>
    <w:rsid w:val="006A1584"/>
    <w:rsid w:val="006A4534"/>
    <w:rsid w:val="006A5D82"/>
    <w:rsid w:val="006A6556"/>
    <w:rsid w:val="006A72C1"/>
    <w:rsid w:val="006B0F9B"/>
    <w:rsid w:val="006B46FB"/>
    <w:rsid w:val="006B5BDD"/>
    <w:rsid w:val="006B62EC"/>
    <w:rsid w:val="006C2B23"/>
    <w:rsid w:val="006C66A2"/>
    <w:rsid w:val="006C79F4"/>
    <w:rsid w:val="006C7A78"/>
    <w:rsid w:val="006D0137"/>
    <w:rsid w:val="006D7F5E"/>
    <w:rsid w:val="006E21FB"/>
    <w:rsid w:val="00711B8F"/>
    <w:rsid w:val="00717EBB"/>
    <w:rsid w:val="00721167"/>
    <w:rsid w:val="007240A5"/>
    <w:rsid w:val="00726E96"/>
    <w:rsid w:val="00731EB5"/>
    <w:rsid w:val="00743005"/>
    <w:rsid w:val="00760279"/>
    <w:rsid w:val="007613AD"/>
    <w:rsid w:val="00767C28"/>
    <w:rsid w:val="0078196B"/>
    <w:rsid w:val="00787C44"/>
    <w:rsid w:val="00790021"/>
    <w:rsid w:val="00792342"/>
    <w:rsid w:val="00794040"/>
    <w:rsid w:val="00794D6E"/>
    <w:rsid w:val="00795620"/>
    <w:rsid w:val="007977A8"/>
    <w:rsid w:val="007A5459"/>
    <w:rsid w:val="007A75C6"/>
    <w:rsid w:val="007A792F"/>
    <w:rsid w:val="007B140E"/>
    <w:rsid w:val="007B512A"/>
    <w:rsid w:val="007B5130"/>
    <w:rsid w:val="007C203E"/>
    <w:rsid w:val="007C2097"/>
    <w:rsid w:val="007C5403"/>
    <w:rsid w:val="007D57A1"/>
    <w:rsid w:val="007D6A07"/>
    <w:rsid w:val="007E0439"/>
    <w:rsid w:val="007E056F"/>
    <w:rsid w:val="007E3FFE"/>
    <w:rsid w:val="007E485C"/>
    <w:rsid w:val="007F2726"/>
    <w:rsid w:val="007F7259"/>
    <w:rsid w:val="008040A8"/>
    <w:rsid w:val="008073F9"/>
    <w:rsid w:val="00811FC2"/>
    <w:rsid w:val="008209A0"/>
    <w:rsid w:val="00820A07"/>
    <w:rsid w:val="00822BF7"/>
    <w:rsid w:val="008279FA"/>
    <w:rsid w:val="00830AC3"/>
    <w:rsid w:val="0083204A"/>
    <w:rsid w:val="0083622E"/>
    <w:rsid w:val="00840D26"/>
    <w:rsid w:val="008464AE"/>
    <w:rsid w:val="00847178"/>
    <w:rsid w:val="008521A2"/>
    <w:rsid w:val="008558CD"/>
    <w:rsid w:val="008626E7"/>
    <w:rsid w:val="00865691"/>
    <w:rsid w:val="00867697"/>
    <w:rsid w:val="00870EE7"/>
    <w:rsid w:val="0087255F"/>
    <w:rsid w:val="00873C1C"/>
    <w:rsid w:val="00874244"/>
    <w:rsid w:val="00876C6A"/>
    <w:rsid w:val="008809C5"/>
    <w:rsid w:val="008863B9"/>
    <w:rsid w:val="00896595"/>
    <w:rsid w:val="008A45A6"/>
    <w:rsid w:val="008A6BA9"/>
    <w:rsid w:val="008A72CD"/>
    <w:rsid w:val="008B3920"/>
    <w:rsid w:val="008D2402"/>
    <w:rsid w:val="008D29EB"/>
    <w:rsid w:val="008D3CCC"/>
    <w:rsid w:val="008D4E6C"/>
    <w:rsid w:val="008E18EB"/>
    <w:rsid w:val="008E2639"/>
    <w:rsid w:val="008F3789"/>
    <w:rsid w:val="008F686C"/>
    <w:rsid w:val="00907F57"/>
    <w:rsid w:val="00912E52"/>
    <w:rsid w:val="00913C66"/>
    <w:rsid w:val="009148DE"/>
    <w:rsid w:val="00920CDE"/>
    <w:rsid w:val="00927E88"/>
    <w:rsid w:val="009313FB"/>
    <w:rsid w:val="009346BB"/>
    <w:rsid w:val="00941702"/>
    <w:rsid w:val="00941E30"/>
    <w:rsid w:val="00952462"/>
    <w:rsid w:val="00952689"/>
    <w:rsid w:val="009531B0"/>
    <w:rsid w:val="00961470"/>
    <w:rsid w:val="009741B3"/>
    <w:rsid w:val="009755FE"/>
    <w:rsid w:val="009777D9"/>
    <w:rsid w:val="00984EF6"/>
    <w:rsid w:val="009859BF"/>
    <w:rsid w:val="00986AF3"/>
    <w:rsid w:val="00991B88"/>
    <w:rsid w:val="009937F4"/>
    <w:rsid w:val="009A5753"/>
    <w:rsid w:val="009A579D"/>
    <w:rsid w:val="009B227A"/>
    <w:rsid w:val="009B2A3F"/>
    <w:rsid w:val="009B3FBB"/>
    <w:rsid w:val="009C38B9"/>
    <w:rsid w:val="009C7E53"/>
    <w:rsid w:val="009D32B7"/>
    <w:rsid w:val="009D66EA"/>
    <w:rsid w:val="009E3297"/>
    <w:rsid w:val="009E4AE8"/>
    <w:rsid w:val="009E6065"/>
    <w:rsid w:val="009F2C70"/>
    <w:rsid w:val="009F3D49"/>
    <w:rsid w:val="009F4F72"/>
    <w:rsid w:val="009F5237"/>
    <w:rsid w:val="009F538C"/>
    <w:rsid w:val="009F71AE"/>
    <w:rsid w:val="009F734F"/>
    <w:rsid w:val="00A02A67"/>
    <w:rsid w:val="00A0725D"/>
    <w:rsid w:val="00A11CF2"/>
    <w:rsid w:val="00A134C9"/>
    <w:rsid w:val="00A246B6"/>
    <w:rsid w:val="00A2743E"/>
    <w:rsid w:val="00A44209"/>
    <w:rsid w:val="00A47E70"/>
    <w:rsid w:val="00A47F9C"/>
    <w:rsid w:val="00A5085D"/>
    <w:rsid w:val="00A50CF0"/>
    <w:rsid w:val="00A50F32"/>
    <w:rsid w:val="00A612F4"/>
    <w:rsid w:val="00A6140A"/>
    <w:rsid w:val="00A71052"/>
    <w:rsid w:val="00A7671C"/>
    <w:rsid w:val="00A80458"/>
    <w:rsid w:val="00A8106D"/>
    <w:rsid w:val="00A87823"/>
    <w:rsid w:val="00A91B2E"/>
    <w:rsid w:val="00A93BF8"/>
    <w:rsid w:val="00A95660"/>
    <w:rsid w:val="00AA1E34"/>
    <w:rsid w:val="00AA2CBC"/>
    <w:rsid w:val="00AA3EE9"/>
    <w:rsid w:val="00AA567A"/>
    <w:rsid w:val="00AA5D6A"/>
    <w:rsid w:val="00AB358B"/>
    <w:rsid w:val="00AC1DC4"/>
    <w:rsid w:val="00AC2554"/>
    <w:rsid w:val="00AC26BB"/>
    <w:rsid w:val="00AC5820"/>
    <w:rsid w:val="00AD1CD8"/>
    <w:rsid w:val="00AD5789"/>
    <w:rsid w:val="00AE17C4"/>
    <w:rsid w:val="00AE29C9"/>
    <w:rsid w:val="00AF65E8"/>
    <w:rsid w:val="00B258BB"/>
    <w:rsid w:val="00B51E15"/>
    <w:rsid w:val="00B53F8F"/>
    <w:rsid w:val="00B623B3"/>
    <w:rsid w:val="00B6519D"/>
    <w:rsid w:val="00B657F2"/>
    <w:rsid w:val="00B67B97"/>
    <w:rsid w:val="00B70530"/>
    <w:rsid w:val="00B72B51"/>
    <w:rsid w:val="00B76E1E"/>
    <w:rsid w:val="00B85D18"/>
    <w:rsid w:val="00B946B8"/>
    <w:rsid w:val="00B95CAA"/>
    <w:rsid w:val="00B968C8"/>
    <w:rsid w:val="00B97F89"/>
    <w:rsid w:val="00BA0EF5"/>
    <w:rsid w:val="00BA1DED"/>
    <w:rsid w:val="00BA3EC5"/>
    <w:rsid w:val="00BA51D9"/>
    <w:rsid w:val="00BB06C1"/>
    <w:rsid w:val="00BB5DFC"/>
    <w:rsid w:val="00BC0424"/>
    <w:rsid w:val="00BC1AE9"/>
    <w:rsid w:val="00BD106C"/>
    <w:rsid w:val="00BD279D"/>
    <w:rsid w:val="00BD3E26"/>
    <w:rsid w:val="00BD5DE0"/>
    <w:rsid w:val="00BD6BB8"/>
    <w:rsid w:val="00BF26E6"/>
    <w:rsid w:val="00BF2997"/>
    <w:rsid w:val="00BF6E09"/>
    <w:rsid w:val="00C17288"/>
    <w:rsid w:val="00C22AAF"/>
    <w:rsid w:val="00C26DA2"/>
    <w:rsid w:val="00C30FBF"/>
    <w:rsid w:val="00C31E57"/>
    <w:rsid w:val="00C32CFE"/>
    <w:rsid w:val="00C546F2"/>
    <w:rsid w:val="00C61BC8"/>
    <w:rsid w:val="00C66BA2"/>
    <w:rsid w:val="00C710FE"/>
    <w:rsid w:val="00C870F6"/>
    <w:rsid w:val="00C93C6E"/>
    <w:rsid w:val="00C95985"/>
    <w:rsid w:val="00C970A7"/>
    <w:rsid w:val="00CA590D"/>
    <w:rsid w:val="00CA659D"/>
    <w:rsid w:val="00CC5026"/>
    <w:rsid w:val="00CC68D0"/>
    <w:rsid w:val="00CE4C75"/>
    <w:rsid w:val="00CE6E85"/>
    <w:rsid w:val="00CF1F34"/>
    <w:rsid w:val="00CF5BB2"/>
    <w:rsid w:val="00CF6357"/>
    <w:rsid w:val="00CF735A"/>
    <w:rsid w:val="00D00F8E"/>
    <w:rsid w:val="00D01DBA"/>
    <w:rsid w:val="00D03CA8"/>
    <w:rsid w:val="00D03F9A"/>
    <w:rsid w:val="00D06D51"/>
    <w:rsid w:val="00D24991"/>
    <w:rsid w:val="00D2713D"/>
    <w:rsid w:val="00D315A8"/>
    <w:rsid w:val="00D34A58"/>
    <w:rsid w:val="00D44122"/>
    <w:rsid w:val="00D44E20"/>
    <w:rsid w:val="00D50255"/>
    <w:rsid w:val="00D50EC2"/>
    <w:rsid w:val="00D636ED"/>
    <w:rsid w:val="00D639CD"/>
    <w:rsid w:val="00D65A65"/>
    <w:rsid w:val="00D66520"/>
    <w:rsid w:val="00D84AE9"/>
    <w:rsid w:val="00D851D8"/>
    <w:rsid w:val="00D9124E"/>
    <w:rsid w:val="00D96592"/>
    <w:rsid w:val="00D97F2A"/>
    <w:rsid w:val="00DA3321"/>
    <w:rsid w:val="00DA7F81"/>
    <w:rsid w:val="00DB01BD"/>
    <w:rsid w:val="00DB20D2"/>
    <w:rsid w:val="00DB3345"/>
    <w:rsid w:val="00DD3942"/>
    <w:rsid w:val="00DD430C"/>
    <w:rsid w:val="00DD5BAE"/>
    <w:rsid w:val="00DE34CF"/>
    <w:rsid w:val="00DE4789"/>
    <w:rsid w:val="00DE5B1C"/>
    <w:rsid w:val="00E0070B"/>
    <w:rsid w:val="00E10956"/>
    <w:rsid w:val="00E13F3D"/>
    <w:rsid w:val="00E24F1E"/>
    <w:rsid w:val="00E322B8"/>
    <w:rsid w:val="00E34898"/>
    <w:rsid w:val="00E35DF2"/>
    <w:rsid w:val="00E43F56"/>
    <w:rsid w:val="00E52204"/>
    <w:rsid w:val="00E64FD9"/>
    <w:rsid w:val="00E70161"/>
    <w:rsid w:val="00E71AAC"/>
    <w:rsid w:val="00E84E04"/>
    <w:rsid w:val="00E8727E"/>
    <w:rsid w:val="00E907C7"/>
    <w:rsid w:val="00EA6336"/>
    <w:rsid w:val="00EB09B7"/>
    <w:rsid w:val="00EB2AFF"/>
    <w:rsid w:val="00EC527A"/>
    <w:rsid w:val="00ED31D9"/>
    <w:rsid w:val="00ED4D1B"/>
    <w:rsid w:val="00ED5D4A"/>
    <w:rsid w:val="00EE09D5"/>
    <w:rsid w:val="00EE2AD1"/>
    <w:rsid w:val="00EE7D7C"/>
    <w:rsid w:val="00EF20E4"/>
    <w:rsid w:val="00EF2A30"/>
    <w:rsid w:val="00EF4382"/>
    <w:rsid w:val="00EF6A69"/>
    <w:rsid w:val="00F018E9"/>
    <w:rsid w:val="00F07008"/>
    <w:rsid w:val="00F070C1"/>
    <w:rsid w:val="00F12F40"/>
    <w:rsid w:val="00F14B4D"/>
    <w:rsid w:val="00F17D54"/>
    <w:rsid w:val="00F22563"/>
    <w:rsid w:val="00F25D98"/>
    <w:rsid w:val="00F26F8B"/>
    <w:rsid w:val="00F300FB"/>
    <w:rsid w:val="00F455E2"/>
    <w:rsid w:val="00F47E3F"/>
    <w:rsid w:val="00F64350"/>
    <w:rsid w:val="00F651D8"/>
    <w:rsid w:val="00F657D0"/>
    <w:rsid w:val="00F67D24"/>
    <w:rsid w:val="00F718E3"/>
    <w:rsid w:val="00F71CCE"/>
    <w:rsid w:val="00F7389E"/>
    <w:rsid w:val="00F772D4"/>
    <w:rsid w:val="00F94DCF"/>
    <w:rsid w:val="00FA6F03"/>
    <w:rsid w:val="00FB6386"/>
    <w:rsid w:val="00FC4FA7"/>
    <w:rsid w:val="00FD1682"/>
    <w:rsid w:val="00FD6B28"/>
    <w:rsid w:val="00FF245D"/>
    <w:rsid w:val="00FF458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1A41FE2-C56A-0B47-B1B8-7B47600FA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D32B7"/>
    <w:rPr>
      <w:rFonts w:ascii="Times New Roman" w:hAnsi="Times New Roman"/>
      <w:lang w:val="en-GB"/>
    </w:rPr>
  </w:style>
  <w:style w:type="character" w:customStyle="1" w:styleId="B1Char">
    <w:name w:val="B1 Char"/>
    <w:qFormat/>
    <w:rsid w:val="009D32B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4053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04053C"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C527A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C527A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0572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72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9F523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87823"/>
    <w:rPr>
      <w:rFonts w:ascii="Arial" w:hAnsi="Arial"/>
      <w:sz w:val="18"/>
    </w:rPr>
  </w:style>
  <w:style w:type="character" w:customStyle="1" w:styleId="TAHChar">
    <w:name w:val="TAH Char"/>
    <w:qFormat/>
    <w:rsid w:val="00A87823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A878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F6357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styleId="Strong">
    <w:name w:val="Strong"/>
    <w:basedOn w:val="DefaultParagraphFont"/>
    <w:uiPriority w:val="22"/>
    <w:qFormat/>
    <w:rsid w:val="00CF6357"/>
    <w:rPr>
      <w:b/>
      <w:bCs/>
    </w:rPr>
  </w:style>
  <w:style w:type="character" w:customStyle="1" w:styleId="PLChar">
    <w:name w:val="PL Char"/>
    <w:link w:val="PL"/>
    <w:qFormat/>
    <w:rsid w:val="006C7A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95BED-48E5-422E-BA93-5B85F436E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EC2AB0-2EB6-4C2F-9D3C-9AAD3306ED8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BBA0C5B-4A64-4BF4-8ACE-1831BD57D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C99ADA-64B3-4950-BE24-12B3B01FCF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</TotalTime>
  <Pages>10</Pages>
  <Words>2869</Words>
  <Characters>16358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Ericsson User</cp:lastModifiedBy>
  <cp:revision>22</cp:revision>
  <cp:lastPrinted>1900-12-31T16:00:00Z</cp:lastPrinted>
  <dcterms:created xsi:type="dcterms:W3CDTF">2025-11-06T15:10:00Z</dcterms:created>
  <dcterms:modified xsi:type="dcterms:W3CDTF">2025-11-07T05:47:00Z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