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CFC4636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DD5DD8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963243" w:rsidRPr="00963243">
        <w:rPr>
          <w:b/>
          <w:iCs/>
          <w:noProof/>
          <w:sz w:val="28"/>
        </w:rPr>
        <w:t>R3-258326</w:t>
      </w:r>
    </w:p>
    <w:p w14:paraId="2DA3CE2E" w14:textId="26C25649" w:rsidR="001B4A10" w:rsidRPr="004C6888" w:rsidRDefault="00DD5DD8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 w:rsidRPr="004F201A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52C48" w:rsidR="001E41F3" w:rsidRPr="00410371" w:rsidRDefault="00BA260E" w:rsidP="003D52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1626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7D3D2" w:rsidR="001E41F3" w:rsidRPr="005F2A2C" w:rsidRDefault="00F328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328A7">
              <w:t>Correction on CSI Report Configuration for CSI Acquisition for inter-CU LTM (Option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49476" w:rsidR="001E41F3" w:rsidRDefault="00B50235">
            <w:pPr>
              <w:pStyle w:val="CRCoverPage"/>
              <w:spacing w:after="0"/>
              <w:ind w:left="100"/>
              <w:rPr>
                <w:noProof/>
              </w:rPr>
            </w:pPr>
            <w:r w:rsidRPr="00B50235">
              <w:rPr>
                <w:noProof/>
              </w:rPr>
              <w:t xml:space="preserve">Huawei, </w:t>
            </w:r>
            <w:r w:rsidR="000E492E">
              <w:rPr>
                <w:rFonts w:hint="eastAsia"/>
                <w:noProof/>
                <w:lang w:eastAsia="zh-CN"/>
              </w:rPr>
              <w:t>NEC</w:t>
            </w:r>
            <w:r w:rsidR="000E492E">
              <w:rPr>
                <w:noProof/>
                <w:lang w:val="en-US" w:eastAsia="zh-CN"/>
              </w:rPr>
              <w:t xml:space="preserve">, </w:t>
            </w:r>
            <w:r w:rsidRPr="00B50235">
              <w:rPr>
                <w:noProof/>
              </w:rPr>
              <w:t>Jio Platforms,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E656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0A943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0326AD">
              <w:rPr>
                <w:rFonts w:hint="eastAsia"/>
                <w:lang w:eastAsia="zh-CN"/>
              </w:rPr>
              <w:t>1</w:t>
            </w:r>
            <w:r w:rsidR="00FE6784">
              <w:t>-0</w:t>
            </w:r>
            <w:r w:rsidR="000326AD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F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F403" w14:textId="7D5FC901" w:rsidR="00133F13" w:rsidRDefault="00133F13" w:rsidP="00133F1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32083">
              <w:rPr>
                <w:lang w:eastAsia="zh-CN"/>
              </w:rPr>
              <w:t>procedural</w:t>
            </w:r>
            <w:r w:rsidR="00A32083">
              <w:rPr>
                <w:rFonts w:hint="eastAsia"/>
                <w:lang w:eastAsia="zh-CN"/>
              </w:rPr>
              <w:t xml:space="preserve"> text</w:t>
            </w:r>
            <w:r>
              <w:t xml:space="preserve"> for providing CSI reporting configuration for CSI Acquisition and for CSI-IM measurement is missing.</w:t>
            </w:r>
          </w:p>
          <w:p w14:paraId="708AA7DE" w14:textId="502980E2" w:rsidR="00133F13" w:rsidRDefault="00133F13" w:rsidP="00133F13">
            <w:pPr>
              <w:pStyle w:val="CRCoverPage"/>
              <w:spacing w:after="0"/>
              <w:ind w:left="100"/>
            </w:pPr>
          </w:p>
        </w:tc>
      </w:tr>
      <w:tr w:rsidR="00133F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0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2083" w:rsidRDefault="00A32083" w:rsidP="00A32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63DCC" w:rsidR="00A32083" w:rsidRPr="00231F4F" w:rsidRDefault="00A32083" w:rsidP="00A32083">
            <w:pPr>
              <w:pStyle w:val="CRCoverPage"/>
              <w:spacing w:after="0"/>
              <w:ind w:left="102"/>
            </w:pPr>
            <w:bookmarkStart w:id="2" w:name="OLE_LINK101"/>
            <w:bookmarkStart w:id="3" w:name="OLE_LINK118"/>
            <w:r>
              <w:t xml:space="preserve">To 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clarify in </w:t>
            </w:r>
            <w:r>
              <w:rPr>
                <w:lang w:eastAsia="zh-CN"/>
              </w:rPr>
              <w:t>procedural</w:t>
            </w:r>
            <w:r>
              <w:rPr>
                <w:rFonts w:hint="eastAsia"/>
                <w:lang w:eastAsia="zh-CN"/>
              </w:rPr>
              <w:t xml:space="preserve"> text to allow the candidate gNB-DU to </w:t>
            </w:r>
            <w:r>
              <w:t>provide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t xml:space="preserve"> CSI reporting configuration for CSI Acquisition</w:t>
            </w:r>
            <w:r>
              <w:rPr>
                <w:rFonts w:hint="eastAsia"/>
                <w:lang w:eastAsia="zh-CN"/>
              </w:rPr>
              <w:t xml:space="preserve"> and for </w:t>
            </w:r>
            <w:r>
              <w:t>CSI-IM measurement</w:t>
            </w:r>
            <w:r>
              <w:rPr>
                <w:rFonts w:hint="eastAsia"/>
                <w:lang w:eastAsia="zh-CN"/>
              </w:rPr>
              <w:t xml:space="preserve"> for the </w:t>
            </w:r>
            <w:r>
              <w:rPr>
                <w:lang w:eastAsia="zh-CN"/>
              </w:rPr>
              <w:t>candidate</w:t>
            </w:r>
            <w:r>
              <w:rPr>
                <w:rFonts w:hint="eastAsia"/>
                <w:lang w:eastAsia="zh-CN"/>
              </w:rPr>
              <w:t xml:space="preserve"> cell </w:t>
            </w:r>
            <w:r>
              <w:rPr>
                <w:lang w:eastAsia="zh-CN"/>
              </w:rPr>
              <w:t>properly</w:t>
            </w:r>
            <w:r>
              <w:t>.</w:t>
            </w:r>
          </w:p>
        </w:tc>
      </w:tr>
      <w:tr w:rsidR="00133F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CEE45" w:rsidR="00C40AB7" w:rsidRDefault="00C40AB7" w:rsidP="00C40AB7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tr w:rsidR="00C40AB7" w14:paraId="034AF533" w14:textId="77777777" w:rsidTr="00547111">
        <w:tc>
          <w:tcPr>
            <w:tcW w:w="2694" w:type="dxa"/>
            <w:gridSpan w:val="2"/>
          </w:tcPr>
          <w:p w14:paraId="39D9EB5B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F4439" w:rsidR="00C40AB7" w:rsidRDefault="003E2454" w:rsidP="00C40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2454">
              <w:rPr>
                <w:noProof/>
              </w:rPr>
              <w:t>8.6.1</w:t>
            </w:r>
          </w:p>
        </w:tc>
      </w:tr>
      <w:tr w:rsidR="00C40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E8E06F" w:rsidR="00C40AB7" w:rsidRDefault="007A51BA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F92A1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8167C3" w:rsidR="00C40AB7" w:rsidRDefault="00C40AB7" w:rsidP="00E65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1BA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CR </w:t>
            </w:r>
          </w:p>
        </w:tc>
      </w:tr>
      <w:tr w:rsidR="00C40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</w:p>
        </w:tc>
      </w:tr>
      <w:tr w:rsidR="00C40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AB7" w:rsidRPr="008863B9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AB7" w:rsidRPr="008863B9" w:rsidRDefault="00C40AB7" w:rsidP="00C4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8E310D4" w14:textId="4BF54197" w:rsidR="00EC7902" w:rsidRDefault="00EC7902" w:rsidP="00EC7902">
      <w:pPr>
        <w:pStyle w:val="3"/>
      </w:pPr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Start w:id="15" w:name="_Toc88653643"/>
      <w:bookmarkStart w:id="16" w:name="_Toc97903999"/>
      <w:bookmarkStart w:id="17" w:name="_Toc98868025"/>
      <w:bookmarkStart w:id="18" w:name="_Toc105174309"/>
      <w:bookmarkStart w:id="19" w:name="_Toc106109146"/>
      <w:bookmarkStart w:id="20" w:name="_Toc113824967"/>
      <w:bookmarkStart w:id="21" w:name="_Toc175587306"/>
      <w:r>
        <w:t>8.</w:t>
      </w:r>
      <w:r w:rsidR="008A46D3">
        <w:rPr>
          <w:rFonts w:hint="eastAsia"/>
          <w:lang w:eastAsia="zh-CN"/>
        </w:rPr>
        <w:t>6</w:t>
      </w:r>
      <w:r>
        <w:t>.1</w:t>
      </w:r>
      <w: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LTM Configuration Update</w:t>
      </w:r>
    </w:p>
    <w:p w14:paraId="6A0975F8" w14:textId="71012A49" w:rsidR="00EC7902" w:rsidRDefault="00EC7902" w:rsidP="00EC7902">
      <w:pPr>
        <w:pStyle w:val="4"/>
      </w:pPr>
      <w:bookmarkStart w:id="22" w:name="_CR8_3_1_1"/>
      <w:bookmarkStart w:id="23" w:name="_Toc175587307"/>
      <w:bookmarkStart w:id="24" w:name="_Toc113824968"/>
      <w:bookmarkStart w:id="25" w:name="_Toc106109147"/>
      <w:bookmarkStart w:id="26" w:name="_Toc105174310"/>
      <w:bookmarkStart w:id="27" w:name="_Toc98868026"/>
      <w:bookmarkStart w:id="28" w:name="_Toc97904000"/>
      <w:bookmarkStart w:id="29" w:name="_Toc88653644"/>
      <w:bookmarkStart w:id="30" w:name="_Toc74151172"/>
      <w:bookmarkStart w:id="31" w:name="_Toc66286477"/>
      <w:bookmarkStart w:id="32" w:name="_Toc64446983"/>
      <w:bookmarkStart w:id="33" w:name="_Toc56693440"/>
      <w:bookmarkStart w:id="34" w:name="_Toc51850437"/>
      <w:bookmarkStart w:id="35" w:name="_Toc45901358"/>
      <w:bookmarkStart w:id="36" w:name="_Toc45107738"/>
      <w:bookmarkStart w:id="37" w:name="_Toc44497350"/>
      <w:bookmarkStart w:id="38" w:name="_Toc36555672"/>
      <w:bookmarkStart w:id="39" w:name="_Toc29991272"/>
      <w:bookmarkStart w:id="40" w:name="_Toc20955085"/>
      <w:bookmarkEnd w:id="22"/>
      <w:r>
        <w:t>8.</w:t>
      </w:r>
      <w:r w:rsidR="008A46D3">
        <w:rPr>
          <w:rFonts w:hint="eastAsia"/>
          <w:lang w:eastAsia="zh-CN"/>
        </w:rPr>
        <w:t>6</w:t>
      </w:r>
      <w:r>
        <w:t>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7FFACF3" w14:textId="77777777" w:rsidR="00EC7902" w:rsidRDefault="00EC7902" w:rsidP="00EC7902">
      <w:r>
        <w:t xml:space="preserve">The purpose of the </w:t>
      </w:r>
      <w:r>
        <w:rPr>
          <w:lang w:eastAsia="zh-CN"/>
        </w:rPr>
        <w:t xml:space="preserve">LTM Configuration Update procedure </w:t>
      </w:r>
      <w: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769A916F" w14:textId="6B0244FD" w:rsidR="00EC7902" w:rsidRDefault="00EC7902" w:rsidP="00EC7902">
      <w:pPr>
        <w:pStyle w:val="4"/>
      </w:pPr>
      <w:bookmarkStart w:id="41" w:name="_Toc20955788"/>
      <w:bookmarkStart w:id="42" w:name="_Toc29892882"/>
      <w:bookmarkStart w:id="43" w:name="_Toc36556819"/>
      <w:bookmarkStart w:id="44" w:name="_Toc45832205"/>
      <w:bookmarkStart w:id="45" w:name="_Toc51763385"/>
      <w:bookmarkStart w:id="46" w:name="_Toc64448548"/>
      <w:bookmarkStart w:id="47" w:name="_Toc66289207"/>
      <w:bookmarkStart w:id="48" w:name="_Toc74154320"/>
      <w:bookmarkStart w:id="49" w:name="_Toc81383064"/>
      <w:bookmarkStart w:id="50" w:name="_Toc88657697"/>
      <w:bookmarkStart w:id="51" w:name="_Toc97910609"/>
      <w:bookmarkStart w:id="52" w:name="_Toc99038248"/>
      <w:bookmarkStart w:id="53" w:name="_Toc99730509"/>
      <w:bookmarkStart w:id="54" w:name="_Toc105510628"/>
      <w:bookmarkStart w:id="55" w:name="_Toc105927160"/>
      <w:bookmarkStart w:id="56" w:name="_Toc106109700"/>
      <w:bookmarkStart w:id="57" w:name="_Toc113835137"/>
      <w:bookmarkStart w:id="58" w:name="_Toc120123980"/>
      <w:bookmarkStart w:id="59" w:name="_Toc175588656"/>
      <w:r>
        <w:t>8.</w:t>
      </w:r>
      <w:r w:rsidR="008A46D3">
        <w:rPr>
          <w:rFonts w:hint="eastAsia"/>
          <w:lang w:eastAsia="zh-CN"/>
        </w:rPr>
        <w:t>6</w:t>
      </w:r>
      <w:r>
        <w:t>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2CA4124" w14:textId="77777777" w:rsidR="00EC7902" w:rsidRDefault="00EC7902" w:rsidP="00EC7902">
      <w:pPr>
        <w:pStyle w:val="TH"/>
      </w:pPr>
      <w:r>
        <w:rPr>
          <w:noProof/>
        </w:rPr>
        <w:object w:dxaOrig="7750" w:dyaOrig="1440" w14:anchorId="4C440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55pt;height:1in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824025812" r:id="rId13"/>
        </w:object>
      </w:r>
    </w:p>
    <w:p w14:paraId="4431D89F" w14:textId="7559521C" w:rsidR="00EC7902" w:rsidRDefault="00EC7902" w:rsidP="00EC7902">
      <w:pPr>
        <w:pStyle w:val="TF"/>
      </w:pPr>
      <w:r>
        <w:t>Figure 8.</w:t>
      </w:r>
      <w:r w:rsidR="008A46D3">
        <w:rPr>
          <w:rFonts w:hint="eastAsia"/>
          <w:lang w:eastAsia="zh-CN"/>
        </w:rPr>
        <w:t>6</w:t>
      </w:r>
      <w:r>
        <w:t xml:space="preserve">.1.2-1: LTM Configuration Update procedure. Successful </w:t>
      </w:r>
      <w:r>
        <w:rPr>
          <w:rFonts w:eastAsia="MS Mincho"/>
        </w:rPr>
        <w:t>o</w:t>
      </w:r>
      <w:r>
        <w:t>peration</w:t>
      </w:r>
    </w:p>
    <w:p w14:paraId="47501DBC" w14:textId="77777777" w:rsidR="00EC7902" w:rsidRDefault="00EC7902" w:rsidP="00EC7902"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 w14:paraId="67918432" w14:textId="77777777" w:rsidR="00EC7902" w:rsidRDefault="00EC7902" w:rsidP="00EC7902">
      <w:r>
        <w:t>The LTM CONFIGURATION UPDATE message may contain:</w:t>
      </w:r>
    </w:p>
    <w:p w14:paraId="33BF6252" w14:textId="2D7F06B6" w:rsidR="00EC7902" w:rsidRDefault="00EC7902" w:rsidP="00EC7902">
      <w:pPr>
        <w:pStyle w:val="B1"/>
      </w:pPr>
      <w:r>
        <w:t>-</w:t>
      </w:r>
      <w:r>
        <w:tab/>
        <w:t>the LTM Updates to Candidate Node Information IE;</w:t>
      </w:r>
    </w:p>
    <w:p w14:paraId="502BA1AE" w14:textId="77777777" w:rsidR="00EC7902" w:rsidRDefault="00EC7902" w:rsidP="00EC7902">
      <w:pPr>
        <w:pStyle w:val="B1"/>
      </w:pPr>
      <w:r>
        <w:t>-</w:t>
      </w:r>
      <w:r>
        <w:tab/>
        <w:t>the LTM Updates to Candidate Cell Information List IE;</w:t>
      </w:r>
    </w:p>
    <w:p w14:paraId="34E66B66" w14:textId="77777777" w:rsidR="00EC7902" w:rsidRDefault="00EC7902" w:rsidP="00EC7902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>the LTM UE Security Information for LTM IE.</w:t>
      </w:r>
    </w:p>
    <w:p w14:paraId="06B30412" w14:textId="77777777" w:rsidR="00EC7902" w:rsidRDefault="00EC7902" w:rsidP="00EC7902">
      <w:pPr>
        <w:rPr>
          <w:rFonts w:eastAsia="宋体"/>
        </w:rPr>
      </w:pPr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>take it into account for generating the LTM configuration.</w:t>
      </w:r>
      <w:r>
        <w:rPr>
          <w:rFonts w:eastAsia="宋体"/>
        </w:rPr>
        <w:t xml:space="preserve"> </w:t>
      </w:r>
    </w:p>
    <w:p w14:paraId="1CAFDC1E" w14:textId="77777777" w:rsidR="00EC7902" w:rsidRDefault="00EC7902" w:rsidP="00EC7902">
      <w:pPr>
        <w:rPr>
          <w:rFonts w:eastAsia="Malgun Gothic"/>
          <w:lang w:eastAsia="ko-KR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219C1982" w14:textId="16B96E7A" w:rsidR="00EC7902" w:rsidRPr="00EC7902" w:rsidRDefault="00EC7902" w:rsidP="00EC790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 to Candidate Node Information </w:t>
      </w:r>
      <w:r>
        <w:t>IE included in the LTM CON</w:t>
      </w:r>
      <w:r w:rsidRPr="00EC7902">
        <w:t>FIGURATION UPDATE</w:t>
      </w:r>
      <w:r w:rsidRPr="00EC7902">
        <w:rPr>
          <w:lang w:val="en-US"/>
        </w:rPr>
        <w:t xml:space="preserve"> message, </w:t>
      </w:r>
      <w:r w:rsidRPr="00EC7902">
        <w:rPr>
          <w:rFonts w:eastAsia="PMingLiU"/>
        </w:rPr>
        <w:t xml:space="preserve">the </w:t>
      </w:r>
      <w:r w:rsidRPr="00EC7902">
        <w:t>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shall</w:t>
      </w:r>
      <w:r w:rsidRPr="00EC7902">
        <w:rPr>
          <w:lang w:val="en-US"/>
        </w:rPr>
        <w:t>, if supported, use it to generate the LTM CSI reporting configuration</w:t>
      </w:r>
      <w:ins w:id="60" w:author="Huawei001" w:date="2025-11-03T14:18:00Z">
        <w:r w:rsidR="00701B3F">
          <w:rPr>
            <w:rFonts w:hint="eastAsia"/>
            <w:lang w:val="en-US" w:eastAsia="zh-CN"/>
          </w:rPr>
          <w:t xml:space="preserve"> in the </w:t>
        </w:r>
        <w:r w:rsidR="00701B3F" w:rsidRPr="00701B3F">
          <w:rPr>
            <w:rFonts w:cs="Arial"/>
            <w:bCs/>
            <w:i/>
            <w:szCs w:val="18"/>
            <w:lang w:eastAsia="ja-JP"/>
          </w:rPr>
          <w:t>LTM Candidate Configuration</w:t>
        </w:r>
        <w:r w:rsidR="00701B3F">
          <w:rPr>
            <w:rFonts w:cs="Arial" w:hint="eastAsia"/>
            <w:bCs/>
            <w:iCs/>
            <w:szCs w:val="18"/>
            <w:lang w:eastAsia="zh-CN"/>
          </w:rPr>
          <w:t xml:space="preserve"> IE for L1 measurement</w:t>
        </w:r>
      </w:ins>
      <w:ins w:id="61" w:author="Huawei001" w:date="2025-11-03T14:19:00Z">
        <w:r w:rsidR="00701B3F">
          <w:rPr>
            <w:rFonts w:cs="Arial" w:hint="eastAsia"/>
            <w:bCs/>
            <w:iCs/>
            <w:szCs w:val="18"/>
            <w:lang w:eastAsia="zh-CN"/>
          </w:rPr>
          <w:t xml:space="preserve"> </w:t>
        </w:r>
        <w:r w:rsidR="00701B3F">
          <w:rPr>
            <w:rFonts w:hint="eastAsia"/>
            <w:lang w:eastAsia="zh-CN"/>
          </w:rPr>
          <w:t>and/or</w:t>
        </w:r>
        <w:r w:rsidR="00701B3F">
          <w:rPr>
            <w:rFonts w:eastAsia="Times New Roman"/>
            <w:lang w:eastAsia="ko-KR"/>
          </w:rPr>
          <w:t xml:space="preserve"> to generate the LTM CSI reporting configuration</w:t>
        </w:r>
        <w:r w:rsidR="00701B3F">
          <w:rPr>
            <w:rFonts w:hint="eastAsia"/>
            <w:lang w:eastAsia="zh-CN"/>
          </w:rPr>
          <w:t xml:space="preserve"> </w:t>
        </w:r>
        <w:r w:rsidR="00701B3F">
          <w:rPr>
            <w:rFonts w:eastAsia="Times New Roman"/>
            <w:lang w:eastAsia="ko-KR"/>
          </w:rPr>
          <w:t xml:space="preserve">in </w:t>
        </w:r>
        <w:r w:rsidR="00701B3F">
          <w:rPr>
            <w:lang w:val="en-US"/>
          </w:rPr>
          <w:t xml:space="preserve">the </w:t>
        </w:r>
        <w:r w:rsidR="00701B3F">
          <w:rPr>
            <w:i/>
            <w:iCs/>
            <w:lang w:val="en-US"/>
          </w:rPr>
          <w:t xml:space="preserve">CSI Report Configuration for CSI Acquisition </w:t>
        </w:r>
        <w:r w:rsidR="00701B3F">
          <w:rPr>
            <w:rFonts w:eastAsia="Times New Roman"/>
            <w:lang w:eastAsia="ko-KR"/>
          </w:rPr>
          <w:t>IE</w:t>
        </w:r>
        <w:r w:rsidR="00701B3F">
          <w:rPr>
            <w:rFonts w:hint="eastAsia"/>
            <w:lang w:eastAsia="zh-CN"/>
          </w:rPr>
          <w:t xml:space="preserve"> for CSI </w:t>
        </w:r>
        <w:r w:rsidR="00701B3F">
          <w:rPr>
            <w:lang w:eastAsia="zh-CN"/>
          </w:rPr>
          <w:t>acquisition</w:t>
        </w:r>
        <w:r w:rsidR="00701B3F">
          <w:rPr>
            <w:rFonts w:hint="eastAsia"/>
            <w:lang w:eastAsia="zh-CN"/>
          </w:rPr>
          <w:t xml:space="preserve"> and/or CS</w:t>
        </w:r>
      </w:ins>
      <w:ins w:id="62" w:author="Huawei001" w:date="2025-11-03T14:20:00Z">
        <w:r w:rsidR="00701B3F">
          <w:rPr>
            <w:rFonts w:hint="eastAsia"/>
            <w:lang w:eastAsia="zh-CN"/>
          </w:rPr>
          <w:t>I</w:t>
        </w:r>
      </w:ins>
      <w:ins w:id="63" w:author="Huawei001" w:date="2025-11-03T14:19:00Z">
        <w:r w:rsidR="00701B3F">
          <w:rPr>
            <w:rFonts w:hint="eastAsia"/>
            <w:lang w:eastAsia="zh-CN"/>
          </w:rPr>
          <w:t xml:space="preserve">-IM </w:t>
        </w:r>
        <w:r w:rsidR="00701B3F">
          <w:rPr>
            <w:lang w:eastAsia="zh-CN"/>
          </w:rPr>
          <w:t>measurement</w:t>
        </w:r>
      </w:ins>
      <w:r w:rsidRPr="00EC7902">
        <w:rPr>
          <w:lang w:val="en-US"/>
        </w:rPr>
        <w:t xml:space="preserve">. </w:t>
      </w:r>
    </w:p>
    <w:p w14:paraId="7C8B42F3" w14:textId="77777777" w:rsidR="00EC7902" w:rsidRP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to Candidate Cell Information List</w:t>
      </w:r>
      <w:r w:rsidRPr="00EC7902">
        <w:t xml:space="preserve"> IE is contained in the LTM CONFIGURATION UPDATE message, the 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</w:t>
      </w:r>
      <w:r w:rsidRPr="00EC7902">
        <w:t xml:space="preserve">shall, if supported, use it as specified in TS 38.300 [9]. </w:t>
      </w:r>
    </w:p>
    <w:p w14:paraId="0594635C" w14:textId="77777777" w:rsid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from Candidate Cell Information List</w:t>
      </w:r>
      <w:r w:rsidRPr="00EC7902">
        <w:t xml:space="preserve"> IE is contained in the LTM CONFIGURATION UPDATE ACKNOWLEDGE message, the NG-RAN node</w:t>
      </w:r>
      <w:r w:rsidRPr="00EC7902">
        <w:rPr>
          <w:vertAlign w:val="subscript"/>
        </w:rPr>
        <w:t>1</w:t>
      </w:r>
      <w:r w:rsidRPr="00EC7902">
        <w:rPr>
          <w:rFonts w:eastAsia="PMingLiU"/>
        </w:rPr>
        <w:t xml:space="preserve"> </w:t>
      </w:r>
      <w:r w:rsidRPr="00EC7902">
        <w:t>shall, if supported, use it as specified in TS 38.300 [9].</w:t>
      </w:r>
      <w:r>
        <w:t xml:space="preserve"> </w:t>
      </w:r>
    </w:p>
    <w:p w14:paraId="28B4764C" w14:textId="7777777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 for LTM</w:t>
      </w:r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 w14:paraId="57951386" w14:textId="46B6D41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/>
          <w:vertAlign w:val="subscript"/>
          <w:lang w:eastAsia="ko-KR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>.</w:t>
      </w:r>
    </w:p>
    <w:p w14:paraId="687F3B20" w14:textId="002BE110" w:rsidR="009516E1" w:rsidRPr="00432500" w:rsidRDefault="009516E1" w:rsidP="009516E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5A63B7F3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6E56B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91F65" w14:textId="77777777" w:rsidR="0008365E" w:rsidRDefault="0008365E">
      <w:r>
        <w:separator/>
      </w:r>
    </w:p>
  </w:endnote>
  <w:endnote w:type="continuationSeparator" w:id="0">
    <w:p w14:paraId="5887E24A" w14:textId="77777777" w:rsidR="0008365E" w:rsidRDefault="0008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B83BB" w14:textId="77777777" w:rsidR="0008365E" w:rsidRDefault="0008365E">
      <w:r>
        <w:separator/>
      </w:r>
    </w:p>
  </w:footnote>
  <w:footnote w:type="continuationSeparator" w:id="0">
    <w:p w14:paraId="40440F1E" w14:textId="77777777" w:rsidR="0008365E" w:rsidRDefault="00083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E1E9" w14:textId="77777777" w:rsidR="0014648B" w:rsidRDefault="001464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F805" w14:textId="77777777" w:rsidR="0014648B" w:rsidRDefault="001464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732F" w14:textId="77777777" w:rsidR="0014648B" w:rsidRDefault="001464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AD"/>
    <w:rsid w:val="00032A51"/>
    <w:rsid w:val="0004525C"/>
    <w:rsid w:val="00074A8D"/>
    <w:rsid w:val="00075242"/>
    <w:rsid w:val="00075654"/>
    <w:rsid w:val="00076A2F"/>
    <w:rsid w:val="00082075"/>
    <w:rsid w:val="0008365E"/>
    <w:rsid w:val="00094DA7"/>
    <w:rsid w:val="000A6394"/>
    <w:rsid w:val="000B7FED"/>
    <w:rsid w:val="000C038A"/>
    <w:rsid w:val="000C6598"/>
    <w:rsid w:val="000D44B3"/>
    <w:rsid w:val="000D7EC1"/>
    <w:rsid w:val="000E492E"/>
    <w:rsid w:val="000F0C84"/>
    <w:rsid w:val="00100410"/>
    <w:rsid w:val="001336C9"/>
    <w:rsid w:val="00133F13"/>
    <w:rsid w:val="001370C1"/>
    <w:rsid w:val="00145D43"/>
    <w:rsid w:val="0014648B"/>
    <w:rsid w:val="001563A3"/>
    <w:rsid w:val="00167BE2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2C29"/>
    <w:rsid w:val="001D6949"/>
    <w:rsid w:val="001E41F3"/>
    <w:rsid w:val="001F25B7"/>
    <w:rsid w:val="001F7296"/>
    <w:rsid w:val="00223A97"/>
    <w:rsid w:val="00231F4F"/>
    <w:rsid w:val="00247AC2"/>
    <w:rsid w:val="0026004D"/>
    <w:rsid w:val="002640DD"/>
    <w:rsid w:val="00271BE9"/>
    <w:rsid w:val="00275D12"/>
    <w:rsid w:val="00282DD0"/>
    <w:rsid w:val="00284FEB"/>
    <w:rsid w:val="002860C4"/>
    <w:rsid w:val="002B5741"/>
    <w:rsid w:val="002C4217"/>
    <w:rsid w:val="002C5556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758D9"/>
    <w:rsid w:val="003A2B58"/>
    <w:rsid w:val="003A795F"/>
    <w:rsid w:val="003C364B"/>
    <w:rsid w:val="003C555A"/>
    <w:rsid w:val="003D5211"/>
    <w:rsid w:val="003E1A36"/>
    <w:rsid w:val="003E2454"/>
    <w:rsid w:val="003E2E3B"/>
    <w:rsid w:val="00410371"/>
    <w:rsid w:val="00417741"/>
    <w:rsid w:val="00420680"/>
    <w:rsid w:val="004242F1"/>
    <w:rsid w:val="004269D1"/>
    <w:rsid w:val="0043098D"/>
    <w:rsid w:val="00432500"/>
    <w:rsid w:val="004444E5"/>
    <w:rsid w:val="00451C8C"/>
    <w:rsid w:val="00455296"/>
    <w:rsid w:val="00486C4E"/>
    <w:rsid w:val="004B1E82"/>
    <w:rsid w:val="004B5F8A"/>
    <w:rsid w:val="004B75B7"/>
    <w:rsid w:val="004B7801"/>
    <w:rsid w:val="004D522E"/>
    <w:rsid w:val="005141D9"/>
    <w:rsid w:val="00515646"/>
    <w:rsid w:val="0051580D"/>
    <w:rsid w:val="00516729"/>
    <w:rsid w:val="00547111"/>
    <w:rsid w:val="00554824"/>
    <w:rsid w:val="00565789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21188"/>
    <w:rsid w:val="006257ED"/>
    <w:rsid w:val="00632372"/>
    <w:rsid w:val="006325BD"/>
    <w:rsid w:val="006440FE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56BB"/>
    <w:rsid w:val="00701B3F"/>
    <w:rsid w:val="0070234E"/>
    <w:rsid w:val="00742481"/>
    <w:rsid w:val="007564E4"/>
    <w:rsid w:val="00767D82"/>
    <w:rsid w:val="007748D2"/>
    <w:rsid w:val="007856E5"/>
    <w:rsid w:val="00792342"/>
    <w:rsid w:val="007977A8"/>
    <w:rsid w:val="007A51BA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23B9"/>
    <w:rsid w:val="00893EF8"/>
    <w:rsid w:val="0089729B"/>
    <w:rsid w:val="008A45A6"/>
    <w:rsid w:val="008A46D3"/>
    <w:rsid w:val="008B68DE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16E1"/>
    <w:rsid w:val="00963243"/>
    <w:rsid w:val="009777D9"/>
    <w:rsid w:val="00991B88"/>
    <w:rsid w:val="009A5753"/>
    <w:rsid w:val="009A579D"/>
    <w:rsid w:val="009B0780"/>
    <w:rsid w:val="009D40D0"/>
    <w:rsid w:val="009E0719"/>
    <w:rsid w:val="009E3297"/>
    <w:rsid w:val="009F734F"/>
    <w:rsid w:val="00A07098"/>
    <w:rsid w:val="00A246B6"/>
    <w:rsid w:val="00A32083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0235"/>
    <w:rsid w:val="00B570EC"/>
    <w:rsid w:val="00B67B97"/>
    <w:rsid w:val="00B968C8"/>
    <w:rsid w:val="00B97AB7"/>
    <w:rsid w:val="00BA260E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1CCF"/>
    <w:rsid w:val="00BF2618"/>
    <w:rsid w:val="00C11309"/>
    <w:rsid w:val="00C23B38"/>
    <w:rsid w:val="00C40AB7"/>
    <w:rsid w:val="00C42C38"/>
    <w:rsid w:val="00C53C70"/>
    <w:rsid w:val="00C570F4"/>
    <w:rsid w:val="00C571E7"/>
    <w:rsid w:val="00C644CA"/>
    <w:rsid w:val="00C66BA2"/>
    <w:rsid w:val="00C70A0E"/>
    <w:rsid w:val="00C80B43"/>
    <w:rsid w:val="00C81EB8"/>
    <w:rsid w:val="00C870F6"/>
    <w:rsid w:val="00C90C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3189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D5DD8"/>
    <w:rsid w:val="00DE34CF"/>
    <w:rsid w:val="00E03008"/>
    <w:rsid w:val="00E13F3D"/>
    <w:rsid w:val="00E34898"/>
    <w:rsid w:val="00E436F4"/>
    <w:rsid w:val="00E535ED"/>
    <w:rsid w:val="00E56E7F"/>
    <w:rsid w:val="00E656B4"/>
    <w:rsid w:val="00E9079E"/>
    <w:rsid w:val="00EA457C"/>
    <w:rsid w:val="00EB09B7"/>
    <w:rsid w:val="00EC14A8"/>
    <w:rsid w:val="00EC7902"/>
    <w:rsid w:val="00EE3E7E"/>
    <w:rsid w:val="00EE6C1C"/>
    <w:rsid w:val="00EE6E18"/>
    <w:rsid w:val="00EE7D7C"/>
    <w:rsid w:val="00F25D98"/>
    <w:rsid w:val="00F300FB"/>
    <w:rsid w:val="00F328A7"/>
    <w:rsid w:val="00F363FF"/>
    <w:rsid w:val="00F47C30"/>
    <w:rsid w:val="00F65C3A"/>
    <w:rsid w:val="00F96F29"/>
    <w:rsid w:val="00FB4EA9"/>
    <w:rsid w:val="00FB6386"/>
    <w:rsid w:val="00FB75EF"/>
    <w:rsid w:val="00FC537C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76A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3974</TotalTime>
  <Pages>2</Pages>
  <Words>653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54</cp:revision>
  <cp:lastPrinted>1899-12-31T23:00:00Z</cp:lastPrinted>
  <dcterms:created xsi:type="dcterms:W3CDTF">2025-09-11T09:01:00Z</dcterms:created>
  <dcterms:modified xsi:type="dcterms:W3CDTF">2025-11-07T05:02:00Z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