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AA99D" w14:textId="04912E4F" w:rsidR="002405C7" w:rsidRPr="002405C7" w:rsidRDefault="00E645DD" w:rsidP="002405C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645DD">
        <w:rPr>
          <w:rFonts w:cs="Arial"/>
          <w:b/>
          <w:bCs/>
          <w:sz w:val="24"/>
          <w:szCs w:val="24"/>
        </w:rPr>
        <w:t>3GPP TSG-RAN WG3 Meeting #</w:t>
      </w:r>
      <w:r w:rsidR="00AF125C">
        <w:rPr>
          <w:rFonts w:cs="Arial" w:hint="eastAsia"/>
          <w:b/>
          <w:bCs/>
          <w:sz w:val="24"/>
          <w:szCs w:val="24"/>
          <w:lang w:eastAsia="zh-CN"/>
        </w:rPr>
        <w:t>130</w:t>
      </w:r>
      <w:r w:rsidR="002405C7" w:rsidRPr="002405C7">
        <w:rPr>
          <w:rFonts w:cs="Arial"/>
          <w:b/>
          <w:bCs/>
          <w:sz w:val="24"/>
          <w:szCs w:val="24"/>
        </w:rPr>
        <w:tab/>
      </w:r>
      <w:r w:rsidR="009E3B3B" w:rsidRPr="009E3B3B">
        <w:rPr>
          <w:rFonts w:cs="Arial"/>
          <w:b/>
          <w:bCs/>
          <w:sz w:val="24"/>
          <w:szCs w:val="24"/>
        </w:rPr>
        <w:t>R3-258242</w:t>
      </w:r>
    </w:p>
    <w:p w14:paraId="056DA9BB" w14:textId="01A52012" w:rsidR="00416CFE" w:rsidRDefault="00AF125C" w:rsidP="002405C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Dallas</w:t>
      </w:r>
      <w:r w:rsidR="00E645DD" w:rsidRPr="00E645D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USA</w:t>
      </w:r>
      <w:r w:rsidR="00E645DD" w:rsidRPr="00E645D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17</w:t>
      </w:r>
      <w:r w:rsidR="00E645DD" w:rsidRPr="00E645DD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21</w:t>
      </w:r>
      <w:r w:rsidR="00E645DD" w:rsidRPr="00E645D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Nov.</w:t>
      </w:r>
      <w:r w:rsidR="00E645DD" w:rsidRPr="00E645DD">
        <w:rPr>
          <w:rFonts w:cs="Arial"/>
          <w:b/>
          <w:bCs/>
          <w:sz w:val="24"/>
          <w:szCs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06A74ED7" w:rsidR="00416CFE" w:rsidRPr="0036137B" w:rsidRDefault="0036137B" w:rsidP="00CD79B3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lang w:eastAsia="ja-JP"/>
              </w:rPr>
              <w:t>1339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0DA6AE24" w:rsidR="00416CFE" w:rsidRPr="00976763" w:rsidRDefault="0097676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57505910" w:rsidR="00416CFE" w:rsidRDefault="00DB29A3" w:rsidP="00427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FE13D3">
              <w:rPr>
                <w:b/>
                <w:sz w:val="28"/>
              </w:rPr>
              <w:t>19</w:t>
            </w:r>
            <w:r>
              <w:rPr>
                <w:b/>
                <w:sz w:val="28"/>
              </w:rPr>
              <w:t>.</w:t>
            </w:r>
            <w:r w:rsidR="00FE13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416CFE" w14:paraId="056DA9DF" w14:textId="77777777" w:rsidTr="00AF125C">
        <w:tc>
          <w:tcPr>
            <w:tcW w:w="9744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 w:rsidTr="00AF12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1BACE043" w:rsidR="00416CFE" w:rsidRDefault="003B0DE5">
            <w:pPr>
              <w:pStyle w:val="CRCoverPage"/>
              <w:spacing w:after="0"/>
              <w:ind w:left="100"/>
            </w:pPr>
            <w:r>
              <w:rPr>
                <w:rFonts w:eastAsia="ＭＳ 明朝" w:hint="eastAsia"/>
                <w:lang w:eastAsia="ja-JP"/>
              </w:rPr>
              <w:t xml:space="preserve">Correction on </w:t>
            </w:r>
            <w:r w:rsidR="00DE5A7C" w:rsidRPr="00DE5A7C">
              <w:t>A</w:t>
            </w:r>
            <w:r w:rsidR="00DE5A7C">
              <w:t>-</w:t>
            </w:r>
            <w:r w:rsidR="00DE5A7C" w:rsidRPr="00DE5A7C">
              <w:t xml:space="preserve">IoT device identifier </w:t>
            </w:r>
            <w:r w:rsidR="00196793" w:rsidRPr="00DE575E">
              <w:rPr>
                <w:lang w:eastAsia="zh-CN"/>
              </w:rPr>
              <w:t xml:space="preserve">privacy </w:t>
            </w:r>
            <w:r w:rsidR="00DE5A7C" w:rsidRPr="00DE5A7C">
              <w:t>protection</w:t>
            </w:r>
            <w:r w:rsidR="004F0DDE">
              <w:t xml:space="preserve"> impact on RAN3</w:t>
            </w:r>
          </w:p>
        </w:tc>
      </w:tr>
      <w:tr w:rsidR="00416CFE" w14:paraId="056DA9E5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339192EB" w:rsidR="00416CFE" w:rsidRDefault="00D16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NEC</w:t>
            </w:r>
          </w:p>
        </w:tc>
      </w:tr>
      <w:tr w:rsidR="00416CFE" w14:paraId="056DA9EB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49C18670" w:rsidR="00416CFE" w:rsidRDefault="0059751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97512">
              <w:rPr>
                <w:lang w:eastAsia="zh-CN"/>
              </w:rPr>
              <w:t>Ambient_IoT_Solutions</w:t>
            </w:r>
            <w:proofErr w:type="spellEnd"/>
            <w:r w:rsidRPr="005975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76B2E63F" w:rsidR="00416CFE" w:rsidRDefault="00597512" w:rsidP="004274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50C2">
              <w:rPr>
                <w:color w:val="000000" w:themeColor="text1"/>
              </w:rPr>
              <w:t>2025</w:t>
            </w:r>
            <w:r w:rsidR="00DB29A3" w:rsidRPr="004350C2">
              <w:rPr>
                <w:color w:val="000000" w:themeColor="text1"/>
              </w:rPr>
              <w:t>-</w:t>
            </w:r>
            <w:r w:rsidR="00606E79">
              <w:rPr>
                <w:rFonts w:hint="eastAsia"/>
                <w:color w:val="000000" w:themeColor="text1"/>
                <w:lang w:eastAsia="zh-CN"/>
              </w:rPr>
              <w:t>11</w:t>
            </w:r>
            <w:r w:rsidR="004274B2" w:rsidRPr="004350C2">
              <w:rPr>
                <w:color w:val="000000" w:themeColor="text1"/>
              </w:rPr>
              <w:t>-</w:t>
            </w:r>
            <w:r w:rsidR="00606E79">
              <w:rPr>
                <w:rFonts w:hint="eastAsia"/>
                <w:color w:val="000000" w:themeColor="text1"/>
                <w:lang w:eastAsia="zh-CN"/>
              </w:rPr>
              <w:t>17</w:t>
            </w:r>
          </w:p>
        </w:tc>
      </w:tr>
      <w:tr w:rsidR="00416CFE" w14:paraId="056DA9FA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 w:rsidTr="00AF12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5922CD6A" w:rsidR="00416CFE" w:rsidRDefault="008616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6BC74EE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</w:t>
            </w:r>
            <w:r w:rsidR="00F80D0B">
              <w:rPr>
                <w:sz w:val="18"/>
              </w:rPr>
              <w:t>9</w:t>
            </w:r>
          </w:p>
        </w:tc>
      </w:tr>
      <w:tr w:rsidR="00416CFE" w14:paraId="056DAA05" w14:textId="77777777" w:rsidTr="00AF12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 w:rsidTr="00AF125C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875B4" w14:textId="65CB45D8" w:rsidR="000A26A9" w:rsidRDefault="00705B41" w:rsidP="00FB78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discussion in </w:t>
            </w:r>
            <w:r w:rsidR="009E3B3B" w:rsidRPr="009E3B3B">
              <w:rPr>
                <w:lang w:eastAsia="zh-CN"/>
              </w:rPr>
              <w:t>R3-25824</w:t>
            </w:r>
            <w:r w:rsidR="009E3B3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regarding to the </w:t>
            </w:r>
            <w:r w:rsidRPr="00705B41">
              <w:rPr>
                <w:lang w:eastAsia="zh-CN"/>
              </w:rPr>
              <w:t>A-IoT device identifier privacy protection impact on RAN3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protection IE should be introduced in the Inventory Request message for </w:t>
            </w:r>
            <w:proofErr w:type="spellStart"/>
            <w:r>
              <w:rPr>
                <w:rFonts w:hint="eastAsia"/>
                <w:lang w:eastAsia="zh-CN"/>
              </w:rPr>
              <w:t>signle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device</w:t>
            </w:r>
            <w:r>
              <w:rPr>
                <w:rFonts w:hint="eastAsia"/>
                <w:lang w:eastAsia="zh-CN"/>
              </w:rPr>
              <w:t xml:space="preserve"> or a group of device inventory. </w:t>
            </w:r>
          </w:p>
          <w:p w14:paraId="1247D5FA" w14:textId="77777777" w:rsidR="000A26A9" w:rsidRDefault="000A26A9" w:rsidP="00FB78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293307" w14:textId="74483C8D" w:rsidR="00DE5A7C" w:rsidRPr="00705B41" w:rsidRDefault="000A26A9" w:rsidP="00FB78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A26A9">
              <w:rPr>
                <w:lang w:eastAsia="zh-CN"/>
              </w:rPr>
              <w:t>If the Identifier Protection is included in the Inventory Request message, the Reader will not include the device's permanent IDs in the Inventory Report message</w:t>
            </w:r>
          </w:p>
          <w:p w14:paraId="056DAA0A" w14:textId="55874A48" w:rsidR="00CD7B95" w:rsidRPr="00BC742C" w:rsidRDefault="00CD7B95" w:rsidP="00FB78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16CFE" w14:paraId="056DAA0E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A349D" w14:textId="58F93396" w:rsidR="00F17395" w:rsidRDefault="0097593F" w:rsidP="00891360">
            <w:pPr>
              <w:pStyle w:val="CRCoverPage"/>
              <w:spacing w:after="0"/>
              <w:ind w:left="100"/>
              <w:rPr>
                <w:rFonts w:eastAsia="SimSun" w:cs="Arial"/>
                <w:i/>
                <w:iCs/>
                <w:color w:val="000000" w:themeColor="text1"/>
                <w:sz w:val="18"/>
                <w:lang w:eastAsia="ja-JP"/>
              </w:rPr>
            </w:pPr>
            <w:r w:rsidRPr="001B598C">
              <w:rPr>
                <w:color w:val="000000" w:themeColor="text1"/>
                <w:lang w:eastAsia="zh-CN"/>
              </w:rPr>
              <w:t xml:space="preserve">Adding an </w:t>
            </w:r>
            <w:r w:rsidR="00891360" w:rsidRPr="0057132B">
              <w:rPr>
                <w:i/>
                <w:color w:val="000000" w:themeColor="text1"/>
                <w:lang w:eastAsia="zh-CN"/>
              </w:rPr>
              <w:t>Identifier protection</w:t>
            </w:r>
            <w:r w:rsidR="00891360" w:rsidRPr="001B598C">
              <w:rPr>
                <w:color w:val="000000" w:themeColor="text1"/>
                <w:lang w:eastAsia="zh-CN"/>
              </w:rPr>
              <w:t xml:space="preserve"> IE </w:t>
            </w:r>
            <w:r w:rsidR="00891360" w:rsidRPr="000A26A9">
              <w:rPr>
                <w:iCs/>
                <w:color w:val="000000" w:themeColor="text1"/>
                <w:lang w:eastAsia="zh-CN"/>
              </w:rPr>
              <w:t xml:space="preserve">in </w:t>
            </w:r>
            <w:r w:rsidR="000A26A9" w:rsidRPr="000A26A9">
              <w:rPr>
                <w:rFonts w:hint="eastAsia"/>
                <w:iCs/>
                <w:color w:val="000000" w:themeColor="text1"/>
                <w:lang w:eastAsia="zh-CN"/>
              </w:rPr>
              <w:t xml:space="preserve">the </w:t>
            </w:r>
            <w:r w:rsidR="000A26A9" w:rsidRPr="000A26A9">
              <w:rPr>
                <w:i/>
                <w:color w:val="000000" w:themeColor="text1"/>
                <w:lang w:eastAsia="zh-CN"/>
              </w:rPr>
              <w:t xml:space="preserve">Inventory Request Transfer </w:t>
            </w:r>
            <w:r w:rsidR="004615A2" w:rsidRPr="00884758">
              <w:rPr>
                <w:color w:val="000000" w:themeColor="text1"/>
                <w:lang w:eastAsia="zh-CN"/>
              </w:rPr>
              <w:t xml:space="preserve">IE </w:t>
            </w:r>
            <w:r w:rsidR="004615A2" w:rsidRPr="0057132B">
              <w:rPr>
                <w:color w:val="000000" w:themeColor="text1"/>
                <w:lang w:eastAsia="zh-CN"/>
              </w:rPr>
              <w:t>in</w:t>
            </w:r>
            <w:r w:rsidR="004615A2" w:rsidRPr="0057132B">
              <w:rPr>
                <w:i/>
                <w:color w:val="000000" w:themeColor="text1"/>
                <w:lang w:eastAsia="zh-CN"/>
              </w:rPr>
              <w:t xml:space="preserve"> INVENTOR</w:t>
            </w:r>
            <w:r w:rsidR="00CC1626" w:rsidRPr="0057132B">
              <w:rPr>
                <w:i/>
                <w:color w:val="000000" w:themeColor="text1"/>
                <w:lang w:eastAsia="zh-CN"/>
              </w:rPr>
              <w:t xml:space="preserve">Y REQUEST </w:t>
            </w:r>
            <w:r w:rsidR="00CC1626" w:rsidRPr="0057132B">
              <w:rPr>
                <w:color w:val="000000" w:themeColor="text1"/>
                <w:lang w:eastAsia="zh-CN"/>
              </w:rPr>
              <w:t>message</w:t>
            </w:r>
            <w:r w:rsidR="00CC1626" w:rsidRPr="0057132B">
              <w:rPr>
                <w:i/>
                <w:color w:val="000000" w:themeColor="text1"/>
                <w:lang w:eastAsia="zh-CN"/>
              </w:rPr>
              <w:t>.</w:t>
            </w:r>
          </w:p>
          <w:p w14:paraId="4E32D593" w14:textId="7CDF91F3" w:rsidR="00A2427E" w:rsidRDefault="000A26A9" w:rsidP="000A26A9">
            <w:pPr>
              <w:pStyle w:val="CRCoverPage"/>
              <w:spacing w:after="0"/>
              <w:rPr>
                <w:rFonts w:eastAsia="ＭＳ 明朝" w:cs="Arial"/>
                <w:i/>
                <w:iCs/>
                <w:color w:val="000000" w:themeColor="text1"/>
                <w:sz w:val="18"/>
                <w:lang w:eastAsia="zh-CN"/>
              </w:rPr>
            </w:pPr>
            <w:r>
              <w:rPr>
                <w:rFonts w:eastAsia="SimSun" w:cs="Arial" w:hint="eastAsia"/>
                <w:i/>
                <w:iCs/>
                <w:color w:val="000000" w:themeColor="text1"/>
                <w:sz w:val="18"/>
                <w:lang w:eastAsia="zh-CN"/>
              </w:rPr>
              <w:t xml:space="preserve"> </w:t>
            </w:r>
          </w:p>
          <w:p w14:paraId="06A979D0" w14:textId="14713008" w:rsidR="0057132B" w:rsidRPr="00884758" w:rsidRDefault="0057132B" w:rsidP="00CC1626">
            <w:pPr>
              <w:pStyle w:val="CRCoverPage"/>
              <w:spacing w:after="0"/>
              <w:ind w:left="100"/>
              <w:rPr>
                <w:rFonts w:cs="Arial"/>
                <w:iCs/>
                <w:color w:val="000000" w:themeColor="text1"/>
                <w:lang w:eastAsia="zh-CN"/>
              </w:rPr>
            </w:pPr>
            <w:r w:rsidRPr="00884758">
              <w:rPr>
                <w:rFonts w:cs="Arial" w:hint="eastAsia"/>
                <w:iCs/>
                <w:color w:val="000000" w:themeColor="text1"/>
                <w:lang w:eastAsia="zh-CN"/>
              </w:rPr>
              <w:t>A</w:t>
            </w:r>
            <w:r w:rsidRPr="00884758">
              <w:rPr>
                <w:rFonts w:cs="Arial"/>
                <w:iCs/>
                <w:color w:val="000000" w:themeColor="text1"/>
                <w:lang w:eastAsia="zh-CN"/>
              </w:rPr>
              <w:t xml:space="preserve">dding some text description about </w:t>
            </w:r>
            <w:r w:rsidR="00884758" w:rsidRPr="0057132B">
              <w:rPr>
                <w:i/>
                <w:color w:val="000000" w:themeColor="text1"/>
                <w:lang w:eastAsia="zh-CN"/>
              </w:rPr>
              <w:t>Identifier protection</w:t>
            </w:r>
            <w:r w:rsidR="00884758" w:rsidRPr="001B598C">
              <w:rPr>
                <w:color w:val="000000" w:themeColor="text1"/>
                <w:lang w:eastAsia="zh-CN"/>
              </w:rPr>
              <w:t xml:space="preserve"> IE</w:t>
            </w:r>
            <w:r w:rsidR="00036857">
              <w:rPr>
                <w:color w:val="000000" w:themeColor="text1"/>
                <w:lang w:eastAsia="zh-CN"/>
              </w:rPr>
              <w:t xml:space="preserve"> in the Inventory Re</w:t>
            </w:r>
            <w:r w:rsidR="00884758">
              <w:rPr>
                <w:color w:val="000000" w:themeColor="text1"/>
                <w:lang w:eastAsia="zh-CN"/>
              </w:rPr>
              <w:t xml:space="preserve">quest </w:t>
            </w:r>
            <w:r w:rsidR="00884758" w:rsidRPr="00884758">
              <w:rPr>
                <w:color w:val="000000" w:themeColor="text1"/>
                <w:lang w:eastAsia="zh-CN"/>
              </w:rPr>
              <w:t>Successful Operation</w:t>
            </w:r>
            <w:r w:rsidR="00036857">
              <w:rPr>
                <w:color w:val="000000" w:themeColor="text1"/>
                <w:lang w:eastAsia="zh-CN"/>
              </w:rPr>
              <w:t xml:space="preserve"> section.</w:t>
            </w:r>
          </w:p>
          <w:p w14:paraId="396E1937" w14:textId="77777777" w:rsidR="0057132B" w:rsidRPr="00884758" w:rsidRDefault="0057132B" w:rsidP="00CC1626">
            <w:pPr>
              <w:pStyle w:val="CRCoverPage"/>
              <w:spacing w:after="0"/>
              <w:ind w:left="100"/>
              <w:rPr>
                <w:rFonts w:cs="Arial"/>
                <w:iCs/>
                <w:color w:val="000000" w:themeColor="text1"/>
                <w:lang w:eastAsia="zh-CN"/>
              </w:rPr>
            </w:pPr>
          </w:p>
          <w:p w14:paraId="17155A7C" w14:textId="77777777" w:rsidR="00CC1626" w:rsidRPr="00884758" w:rsidRDefault="001B598C" w:rsidP="00891360">
            <w:pPr>
              <w:pStyle w:val="CRCoverPage"/>
              <w:spacing w:after="0"/>
              <w:ind w:left="100"/>
              <w:rPr>
                <w:bCs/>
                <w:lang w:eastAsia="ko-KR"/>
              </w:rPr>
            </w:pPr>
            <w:r w:rsidRPr="00884758">
              <w:rPr>
                <w:bCs/>
                <w:lang w:eastAsia="ko-KR"/>
              </w:rPr>
              <w:t xml:space="preserve">Change the mandatary </w:t>
            </w:r>
            <w:r w:rsidRPr="00B06FA8">
              <w:rPr>
                <w:bCs/>
                <w:i/>
                <w:lang w:eastAsia="ko-KR"/>
              </w:rPr>
              <w:t xml:space="preserve">A-IoT </w:t>
            </w:r>
            <w:r w:rsidRPr="00B06FA8">
              <w:rPr>
                <w:rFonts w:eastAsia="Batang"/>
                <w:i/>
                <w:lang w:eastAsia="ja-JP"/>
              </w:rPr>
              <w:t>NAS</w:t>
            </w:r>
            <w:r w:rsidRPr="00B06FA8">
              <w:rPr>
                <w:bCs/>
                <w:i/>
                <w:lang w:eastAsia="ko-KR"/>
              </w:rPr>
              <w:t xml:space="preserve"> PDU</w:t>
            </w:r>
            <w:r w:rsidRPr="00884758">
              <w:rPr>
                <w:bCs/>
                <w:lang w:eastAsia="ko-KR"/>
              </w:rPr>
              <w:t xml:space="preserve"> IE in the INVENTORY REPORT message to an optional IE.</w:t>
            </w:r>
          </w:p>
          <w:p w14:paraId="056DAA11" w14:textId="554C4CF1" w:rsidR="00A2427E" w:rsidRPr="00CC1626" w:rsidRDefault="00A2427E" w:rsidP="00036857">
            <w:pPr>
              <w:pStyle w:val="CRCoverPage"/>
              <w:spacing w:after="0"/>
            </w:pPr>
          </w:p>
        </w:tc>
      </w:tr>
      <w:tr w:rsidR="00416CFE" w14:paraId="056DAA15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 w:rsidTr="00AF1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3758B3CE" w:rsidR="00416CFE" w:rsidRDefault="005B2C03">
            <w:pPr>
              <w:pStyle w:val="CRCoverPage"/>
              <w:spacing w:after="0"/>
              <w:ind w:left="100"/>
            </w:pPr>
            <w:r w:rsidRPr="00055437">
              <w:rPr>
                <w:color w:val="000000" w:themeColor="text1"/>
                <w:lang w:eastAsia="zh-CN"/>
              </w:rPr>
              <w:t xml:space="preserve">There is an misalignment between SA3 and RAN3 </w:t>
            </w:r>
            <w:r w:rsidR="00A67738" w:rsidRPr="00055437">
              <w:rPr>
                <w:color w:val="000000" w:themeColor="text1"/>
                <w:lang w:eastAsia="zh-CN"/>
              </w:rPr>
              <w:t xml:space="preserve">in terms of </w:t>
            </w:r>
            <w:r w:rsidR="00055437" w:rsidRPr="00055437">
              <w:rPr>
                <w:color w:val="000000" w:themeColor="text1"/>
                <w:lang w:eastAsia="zh-CN"/>
              </w:rPr>
              <w:t>A-IoT device ID privacy protection</w:t>
            </w:r>
            <w:r w:rsidR="00A67738" w:rsidRPr="00055437">
              <w:rPr>
                <w:color w:val="000000" w:themeColor="text1"/>
                <w:lang w:eastAsia="zh-CN"/>
              </w:rPr>
              <w:t>.</w:t>
            </w:r>
          </w:p>
        </w:tc>
      </w:tr>
      <w:tr w:rsidR="00416CFE" w14:paraId="056DAA1B" w14:textId="77777777" w:rsidTr="00AF125C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3A933350" w:rsidR="00416CFE" w:rsidRPr="00B35F94" w:rsidRDefault="00256C5C" w:rsidP="00B35F94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 w:rsidRPr="00B35F94">
              <w:rPr>
                <w:color w:val="000000" w:themeColor="text1"/>
              </w:rPr>
              <w:t>8.</w:t>
            </w:r>
            <w:r w:rsidR="00B35F94" w:rsidRPr="00B35F94">
              <w:rPr>
                <w:color w:val="000000" w:themeColor="text1"/>
              </w:rPr>
              <w:t>20</w:t>
            </w:r>
            <w:r w:rsidRPr="00B35F94">
              <w:rPr>
                <w:color w:val="000000" w:themeColor="text1"/>
              </w:rPr>
              <w:t>.</w:t>
            </w:r>
            <w:r w:rsidR="00055437" w:rsidRPr="00B35F94">
              <w:rPr>
                <w:color w:val="000000" w:themeColor="text1"/>
              </w:rPr>
              <w:t>1.2</w:t>
            </w:r>
            <w:r w:rsidRPr="00B35F94">
              <w:rPr>
                <w:color w:val="000000" w:themeColor="text1"/>
              </w:rPr>
              <w:t xml:space="preserve">, </w:t>
            </w:r>
            <w:r w:rsidR="00B35F94" w:rsidRPr="00B35F94">
              <w:rPr>
                <w:color w:val="000000" w:themeColor="text1"/>
              </w:rPr>
              <w:t xml:space="preserve">9.3.6.1, </w:t>
            </w:r>
            <w:r w:rsidR="008A6BFF" w:rsidRPr="00B35F94">
              <w:rPr>
                <w:color w:val="000000" w:themeColor="text1"/>
              </w:rPr>
              <w:t>9.</w:t>
            </w:r>
            <w:r w:rsidR="00055437" w:rsidRPr="00B35F94">
              <w:rPr>
                <w:color w:val="000000" w:themeColor="text1"/>
              </w:rPr>
              <w:t>3</w:t>
            </w:r>
            <w:r w:rsidR="008A6BFF" w:rsidRPr="00B35F94">
              <w:rPr>
                <w:color w:val="000000" w:themeColor="text1"/>
              </w:rPr>
              <w:t>.</w:t>
            </w:r>
            <w:r w:rsidR="00B35F94" w:rsidRPr="00B35F94">
              <w:rPr>
                <w:color w:val="000000" w:themeColor="text1"/>
              </w:rPr>
              <w:t>6.4</w:t>
            </w:r>
            <w:r w:rsidR="00636058">
              <w:rPr>
                <w:rFonts w:hint="eastAsia"/>
                <w:color w:val="000000" w:themeColor="text1"/>
                <w:lang w:eastAsia="zh-CN"/>
              </w:rPr>
              <w:t>,</w:t>
            </w:r>
            <w:r w:rsidR="00636058">
              <w:rPr>
                <w:color w:val="000000" w:themeColor="text1"/>
                <w:lang w:eastAsia="zh-CN"/>
              </w:rPr>
              <w:t xml:space="preserve"> 9.4.5, 9.4.7</w:t>
            </w:r>
          </w:p>
        </w:tc>
      </w:tr>
      <w:tr w:rsidR="00416CFE" w14:paraId="056DAA21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Pr="008B1532" w:rsidRDefault="00416CFE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Pr="008B1532" w:rsidRDefault="00DB29A3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  <w:r w:rsidRPr="008A6BFF">
              <w:rPr>
                <w:b/>
                <w:caps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13A3D21C" w:rsidR="00964F45" w:rsidRDefault="0030237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416CFE" w14:paraId="056DAA33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 w:rsidTr="00AF1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 w:rsidTr="00AF12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E9027" w14:textId="006BD409" w:rsidR="002E4A3E" w:rsidRDefault="002E4A3E" w:rsidP="002E4A3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Rev-0: </w:t>
            </w:r>
            <w:r w:rsidR="00F350EE">
              <w:rPr>
                <w:rFonts w:hint="eastAsia"/>
                <w:lang w:eastAsia="zh-CN"/>
              </w:rPr>
              <w:t xml:space="preserve">R3-256790 </w:t>
            </w:r>
            <w:r>
              <w:rPr>
                <w:lang w:eastAsia="zh-CN"/>
              </w:rPr>
              <w:t>Captu</w:t>
            </w:r>
            <w:r w:rsidR="00BD0901">
              <w:rPr>
                <w:rFonts w:hint="eastAsia"/>
                <w:lang w:eastAsia="zh-CN"/>
              </w:rPr>
              <w:t>re the SA3 progress on the AIoT device ID protection in RAN3</w:t>
            </w:r>
            <w:r>
              <w:rPr>
                <w:lang w:eastAsia="zh-CN"/>
              </w:rPr>
              <w:t>;</w:t>
            </w:r>
          </w:p>
          <w:p w14:paraId="056DAA44" w14:textId="314BBFD9" w:rsidR="007145C8" w:rsidRDefault="002E4A3E" w:rsidP="002E4A3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Rev-1: </w:t>
            </w:r>
            <w:r w:rsidR="00BD0901">
              <w:rPr>
                <w:rFonts w:hint="eastAsia"/>
                <w:lang w:eastAsia="zh-CN"/>
              </w:rPr>
              <w:t xml:space="preserve">Update the </w:t>
            </w:r>
            <w:r w:rsidR="00BD0901">
              <w:rPr>
                <w:lang w:eastAsia="zh-CN"/>
              </w:rPr>
              <w:t>“</w:t>
            </w:r>
            <w:r w:rsidR="00BD0901">
              <w:rPr>
                <w:rFonts w:hint="eastAsia"/>
                <w:lang w:eastAsia="zh-CN"/>
              </w:rPr>
              <w:t xml:space="preserve">Reason for </w:t>
            </w:r>
            <w:r w:rsidR="00D67315">
              <w:rPr>
                <w:rFonts w:hint="eastAsia"/>
                <w:lang w:eastAsia="zh-CN"/>
              </w:rPr>
              <w:t>C</w:t>
            </w:r>
            <w:r w:rsidR="00BD0901">
              <w:rPr>
                <w:rFonts w:hint="eastAsia"/>
                <w:lang w:eastAsia="zh-CN"/>
              </w:rPr>
              <w:t>hange</w:t>
            </w:r>
            <w:r w:rsidR="00BD0901">
              <w:rPr>
                <w:lang w:eastAsia="zh-CN"/>
              </w:rPr>
              <w:t>”</w:t>
            </w:r>
            <w:r>
              <w:rPr>
                <w:lang w:eastAsia="zh-CN"/>
              </w:rPr>
              <w:t>;</w:t>
            </w: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2ACA9CCC" w14:textId="6A6B7B4C" w:rsidR="00256C5C" w:rsidRPr="00256C5C" w:rsidRDefault="00256C5C" w:rsidP="00256C5C"/>
    <w:p w14:paraId="0CB7CF62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rFonts w:hint="eastAsia"/>
          <w:color w:val="FF0000"/>
          <w:lang w:eastAsia="zh-CN"/>
        </w:rPr>
        <w:t>Star</w:t>
      </w:r>
      <w:r w:rsidRPr="00737CD1">
        <w:rPr>
          <w:color w:val="FF0000"/>
          <w:lang w:eastAsia="zh-CN"/>
        </w:rPr>
        <w:t>t of Change</w:t>
      </w:r>
    </w:p>
    <w:p w14:paraId="7E6FD311" w14:textId="04C4DC03" w:rsidR="00256C5C" w:rsidRDefault="00256C5C" w:rsidP="00256C5C"/>
    <w:p w14:paraId="571491BE" w14:textId="1CE7D224" w:rsidR="004223DF" w:rsidRPr="004223DF" w:rsidRDefault="004223DF" w:rsidP="004223D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4223DF">
        <w:rPr>
          <w:rFonts w:ascii="Arial" w:hAnsi="Arial"/>
          <w:sz w:val="28"/>
          <w:lang w:eastAsia="ko-KR"/>
        </w:rPr>
        <w:t>8.</w:t>
      </w:r>
      <w:r w:rsidR="004350C2">
        <w:rPr>
          <w:rFonts w:ascii="Arial" w:hAnsi="Arial"/>
          <w:sz w:val="28"/>
          <w:lang w:eastAsia="ko-KR"/>
        </w:rPr>
        <w:t>20</w:t>
      </w:r>
      <w:r w:rsidRPr="004223DF">
        <w:rPr>
          <w:rFonts w:ascii="Arial" w:hAnsi="Arial"/>
          <w:sz w:val="28"/>
          <w:lang w:eastAsia="ko-KR"/>
        </w:rPr>
        <w:t>.1</w:t>
      </w:r>
      <w:r w:rsidRPr="004223DF">
        <w:rPr>
          <w:rFonts w:ascii="Arial" w:hAnsi="Arial"/>
          <w:sz w:val="28"/>
          <w:lang w:eastAsia="ko-KR"/>
        </w:rPr>
        <w:tab/>
      </w:r>
      <w:r w:rsidRPr="004223DF">
        <w:rPr>
          <w:rFonts w:ascii="Arial" w:hAnsi="Arial"/>
          <w:sz w:val="28"/>
          <w:lang w:eastAsia="zh-CN"/>
        </w:rPr>
        <w:t>Inventory Request</w:t>
      </w:r>
    </w:p>
    <w:p w14:paraId="4B2806D5" w14:textId="1AE53938" w:rsidR="004223DF" w:rsidRPr="004223DF" w:rsidRDefault="004223DF" w:rsidP="004223D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4223DF">
        <w:rPr>
          <w:rFonts w:ascii="Arial" w:hAnsi="Arial"/>
          <w:sz w:val="24"/>
          <w:lang w:eastAsia="ko-KR"/>
        </w:rPr>
        <w:t>8.</w:t>
      </w:r>
      <w:r w:rsidR="004350C2">
        <w:rPr>
          <w:rFonts w:ascii="Arial" w:hAnsi="Arial"/>
          <w:sz w:val="24"/>
          <w:lang w:eastAsia="ko-KR"/>
        </w:rPr>
        <w:t>20</w:t>
      </w:r>
      <w:r w:rsidRPr="004223DF">
        <w:rPr>
          <w:rFonts w:ascii="Arial" w:hAnsi="Arial"/>
          <w:sz w:val="24"/>
          <w:lang w:eastAsia="ko-KR"/>
        </w:rPr>
        <w:t>.1.1</w:t>
      </w:r>
      <w:r w:rsidRPr="004223DF">
        <w:rPr>
          <w:rFonts w:ascii="Arial" w:hAnsi="Arial"/>
          <w:sz w:val="24"/>
          <w:lang w:eastAsia="ko-KR"/>
        </w:rPr>
        <w:tab/>
        <w:t>General</w:t>
      </w:r>
    </w:p>
    <w:p w14:paraId="599AE6EE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>The purpose of the Inventory Request procedure is to request the NG-RAN node to perform A-IoT paging over the A-IoT radio.</w:t>
      </w:r>
      <w:r w:rsidRPr="004223DF">
        <w:t xml:space="preserve"> This procedure applies only if the NG-RAN node is a gNB.</w:t>
      </w:r>
    </w:p>
    <w:p w14:paraId="269A123A" w14:textId="18BEC587" w:rsidR="004223DF" w:rsidRPr="004223DF" w:rsidRDefault="004223DF" w:rsidP="004223D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4223DF">
        <w:rPr>
          <w:rFonts w:ascii="Arial" w:hAnsi="Arial"/>
          <w:sz w:val="24"/>
          <w:lang w:eastAsia="ko-KR"/>
        </w:rPr>
        <w:t>8.</w:t>
      </w:r>
      <w:r w:rsidR="004350C2">
        <w:rPr>
          <w:rFonts w:ascii="Arial" w:hAnsi="Arial"/>
          <w:sz w:val="24"/>
          <w:lang w:eastAsia="ko-KR"/>
        </w:rPr>
        <w:t>20</w:t>
      </w:r>
      <w:r w:rsidRPr="004223DF">
        <w:rPr>
          <w:rFonts w:ascii="Arial" w:hAnsi="Arial"/>
          <w:sz w:val="24"/>
          <w:lang w:eastAsia="ko-KR"/>
        </w:rPr>
        <w:t>.</w:t>
      </w:r>
      <w:r w:rsidRPr="004223DF">
        <w:rPr>
          <w:rFonts w:ascii="Arial" w:hAnsi="Arial"/>
          <w:sz w:val="24"/>
          <w:lang w:eastAsia="zh-CN"/>
        </w:rPr>
        <w:t>1</w:t>
      </w:r>
      <w:r w:rsidRPr="004223DF">
        <w:rPr>
          <w:rFonts w:ascii="Arial" w:hAnsi="Arial" w:hint="eastAsia"/>
          <w:sz w:val="24"/>
          <w:lang w:eastAsia="zh-CN"/>
        </w:rPr>
        <w:t>.2</w:t>
      </w:r>
      <w:r w:rsidRPr="004223DF">
        <w:rPr>
          <w:rFonts w:ascii="Arial" w:hAnsi="Arial"/>
          <w:sz w:val="24"/>
          <w:lang w:eastAsia="ko-KR"/>
        </w:rPr>
        <w:tab/>
        <w:t>Successful Operation</w:t>
      </w:r>
    </w:p>
    <w:bookmarkStart w:id="1" w:name="_MON_1801566128"/>
    <w:bookmarkEnd w:id="1"/>
    <w:p w14:paraId="7FBA05C5" w14:textId="77777777" w:rsidR="004223DF" w:rsidRPr="004223DF" w:rsidRDefault="004223DF" w:rsidP="004223DF">
      <w:pPr>
        <w:keepNext/>
        <w:keepLines/>
        <w:spacing w:before="60"/>
        <w:jc w:val="center"/>
        <w:rPr>
          <w:rFonts w:ascii="Arial" w:hAnsi="Arial"/>
          <w:b/>
          <w:lang w:val="zh-CN" w:eastAsia="zh-CN"/>
        </w:rPr>
      </w:pPr>
      <w:r w:rsidRPr="004223DF">
        <w:rPr>
          <w:rFonts w:ascii="Arial" w:hAnsi="Arial"/>
          <w:b/>
        </w:rPr>
        <w:object w:dxaOrig="6796" w:dyaOrig="3360" w14:anchorId="63448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8pt" o:ole="">
            <v:imagedata r:id="rId13" o:title="" croptop="-9216f" cropleft="-4551f" cropright="1660f"/>
          </v:shape>
          <o:OLEObject Type="Embed" ProgID="Word.Picture.8" ShapeID="_x0000_i1025" DrawAspect="Content" ObjectID="_1824027983" r:id="rId14"/>
        </w:object>
      </w:r>
    </w:p>
    <w:p w14:paraId="1E7C5A71" w14:textId="77777777" w:rsidR="004223DF" w:rsidRPr="004223DF" w:rsidRDefault="004223DF" w:rsidP="004223DF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4223DF">
        <w:rPr>
          <w:rFonts w:ascii="Arial" w:hAnsi="Arial"/>
          <w:b/>
          <w:lang w:eastAsia="en-GB"/>
        </w:rPr>
        <w:t>Figure 8.xx</w:t>
      </w:r>
      <w:r w:rsidRPr="004223DF">
        <w:rPr>
          <w:rFonts w:ascii="Arial" w:hAnsi="Arial" w:hint="eastAsia"/>
          <w:b/>
          <w:lang w:eastAsia="zh-CN"/>
        </w:rPr>
        <w:t>.</w:t>
      </w:r>
      <w:r w:rsidRPr="004223DF">
        <w:rPr>
          <w:rFonts w:ascii="Arial" w:hAnsi="Arial"/>
          <w:b/>
          <w:lang w:eastAsia="zh-CN"/>
        </w:rPr>
        <w:t>1</w:t>
      </w:r>
      <w:r w:rsidRPr="004223DF">
        <w:rPr>
          <w:rFonts w:ascii="Arial" w:hAnsi="Arial"/>
          <w:b/>
          <w:lang w:eastAsia="en-GB"/>
        </w:rPr>
        <w:t>.2-1: Inventory Request, successful operation.</w:t>
      </w:r>
    </w:p>
    <w:p w14:paraId="23A66EE7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42F96331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3DF">
        <w:rPr>
          <w:lang w:eastAsia="ko-KR"/>
        </w:rPr>
        <w:t xml:space="preserve">The NG-RAN node shall, include the same values of the </w:t>
      </w:r>
      <w:r w:rsidRPr="004223DF">
        <w:rPr>
          <w:i/>
          <w:iCs/>
          <w:lang w:eastAsia="ko-KR"/>
        </w:rPr>
        <w:t xml:space="preserve">AIOTF Identifier </w:t>
      </w:r>
      <w:r w:rsidRPr="004223DF">
        <w:rPr>
          <w:lang w:eastAsia="ko-KR"/>
        </w:rPr>
        <w:t xml:space="preserve">IE and </w:t>
      </w:r>
      <w:r w:rsidRPr="004223DF">
        <w:rPr>
          <w:i/>
          <w:iCs/>
          <w:lang w:eastAsia="ko-KR"/>
        </w:rPr>
        <w:t xml:space="preserve">A-IoT </w:t>
      </w:r>
      <w:r w:rsidRPr="004223DF">
        <w:rPr>
          <w:rFonts w:hint="eastAsia"/>
          <w:i/>
          <w:lang w:eastAsia="ko-KR"/>
        </w:rPr>
        <w:t>C</w:t>
      </w:r>
      <w:r w:rsidRPr="004223DF">
        <w:rPr>
          <w:i/>
          <w:lang w:eastAsia="ko-KR"/>
        </w:rPr>
        <w:t>orrelation Identifier</w:t>
      </w:r>
      <w:r w:rsidRPr="004223DF">
        <w:rPr>
          <w:lang w:eastAsia="ko-KR"/>
        </w:rPr>
        <w:t xml:space="preserve"> IE in the INVENTORY RESPONSE message as received from the INVENTORY REQUEST message.</w:t>
      </w:r>
    </w:p>
    <w:p w14:paraId="745F2F61" w14:textId="066A46CE" w:rsid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 xml:space="preserve">Upon receiving the </w:t>
      </w:r>
      <w:r w:rsidRPr="004223DF">
        <w:rPr>
          <w:i/>
          <w:iCs/>
        </w:rPr>
        <w:t>Inventory Assistance Information</w:t>
      </w:r>
      <w:r w:rsidRPr="004223DF">
        <w:t xml:space="preserve"> IE </w:t>
      </w:r>
      <w:r w:rsidRPr="004223DF">
        <w:rPr>
          <w:lang w:eastAsia="zh-CN"/>
        </w:rPr>
        <w:t xml:space="preserve">contained in the </w:t>
      </w:r>
      <w:r w:rsidRPr="004223DF">
        <w:rPr>
          <w:i/>
          <w:iCs/>
          <w:lang w:eastAsia="ko-KR"/>
        </w:rPr>
        <w:t>Inventory Request Transfer</w:t>
      </w:r>
      <w:r w:rsidRPr="004223DF">
        <w:rPr>
          <w:lang w:eastAsia="ko-KR"/>
        </w:rPr>
        <w:t xml:space="preserve"> IE</w:t>
      </w:r>
      <w:r w:rsidRPr="004223DF">
        <w:rPr>
          <w:lang w:eastAsia="zh-CN"/>
        </w:rPr>
        <w:t xml:space="preserve"> in</w:t>
      </w:r>
      <w:r w:rsidRPr="004223DF">
        <w:t xml:space="preserve"> the </w:t>
      </w:r>
      <w:r w:rsidRPr="004223DF">
        <w:rPr>
          <w:lang w:eastAsia="zh-CN"/>
        </w:rPr>
        <w:t>INVENTORY REQUEST message, the NG-RAN node may take the information into account as defined in TS 38.300 [8].</w:t>
      </w:r>
    </w:p>
    <w:p w14:paraId="02A9A19D" w14:textId="77777777" w:rsidR="004223DF" w:rsidRPr="004223DF" w:rsidRDefault="004223DF" w:rsidP="004223DF">
      <w:pPr>
        <w:rPr>
          <w:b/>
          <w:lang w:eastAsia="ko-KR"/>
        </w:rPr>
      </w:pPr>
      <w:r w:rsidRPr="004223DF">
        <w:rPr>
          <w:b/>
        </w:rPr>
        <w:t>Interaction with Inventory Report procedure</w:t>
      </w:r>
    </w:p>
    <w:p w14:paraId="40A9C3CD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3DF">
        <w:rPr>
          <w:lang w:eastAsia="ko-KR"/>
        </w:rPr>
        <w:t xml:space="preserve">When starting the requested inventory, the NG-RAN node shall, include the same values of the </w:t>
      </w:r>
      <w:r w:rsidRPr="004223DF">
        <w:rPr>
          <w:i/>
          <w:iCs/>
          <w:lang w:eastAsia="ko-KR"/>
        </w:rPr>
        <w:t xml:space="preserve">AIOTF Identifier </w:t>
      </w:r>
      <w:r w:rsidRPr="004223DF">
        <w:rPr>
          <w:lang w:eastAsia="ko-KR"/>
        </w:rPr>
        <w:t xml:space="preserve">IE and </w:t>
      </w:r>
      <w:r w:rsidRPr="004223DF">
        <w:rPr>
          <w:i/>
          <w:iCs/>
          <w:lang w:eastAsia="ko-KR"/>
        </w:rPr>
        <w:t xml:space="preserve">A-IoT </w:t>
      </w:r>
      <w:r w:rsidRPr="004223DF">
        <w:rPr>
          <w:rFonts w:hint="eastAsia"/>
          <w:i/>
          <w:lang w:eastAsia="ko-KR"/>
        </w:rPr>
        <w:t>C</w:t>
      </w:r>
      <w:r w:rsidRPr="004223DF">
        <w:rPr>
          <w:i/>
          <w:lang w:eastAsia="ko-KR"/>
        </w:rPr>
        <w:t>orrelation Identifier</w:t>
      </w:r>
      <w:r w:rsidRPr="004223DF">
        <w:rPr>
          <w:lang w:eastAsia="ko-KR"/>
        </w:rPr>
        <w:t xml:space="preserve"> IE in the INVENTORY REPORT message(s) as received from the INVENTORY REQUEST message </w:t>
      </w:r>
    </w:p>
    <w:p w14:paraId="4BC9590E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rFonts w:hint="eastAsia"/>
          <w:lang w:eastAsia="zh-CN"/>
        </w:rPr>
        <w:t>I</w:t>
      </w:r>
      <w:r w:rsidRPr="004223DF">
        <w:rPr>
          <w:lang w:eastAsia="zh-CN"/>
        </w:rPr>
        <w:t xml:space="preserve">f the </w:t>
      </w:r>
      <w:r w:rsidRPr="004223DF">
        <w:rPr>
          <w:i/>
          <w:iCs/>
          <w:lang w:eastAsia="zh-CN"/>
        </w:rPr>
        <w:t>Follow on C</w:t>
      </w:r>
      <w:r w:rsidRPr="004223DF">
        <w:rPr>
          <w:rFonts w:hint="eastAsia"/>
          <w:i/>
          <w:iCs/>
          <w:lang w:eastAsia="zh-CN"/>
        </w:rPr>
        <w:t>ommand</w:t>
      </w:r>
      <w:r w:rsidRPr="004223DF">
        <w:rPr>
          <w:i/>
          <w:iCs/>
          <w:lang w:eastAsia="zh-CN"/>
        </w:rPr>
        <w:t xml:space="preserve"> </w:t>
      </w:r>
      <w:r w:rsidRPr="004223DF">
        <w:rPr>
          <w:rFonts w:hint="eastAsia"/>
          <w:i/>
          <w:iCs/>
          <w:lang w:eastAsia="zh-CN"/>
        </w:rPr>
        <w:t>Indication</w:t>
      </w:r>
      <w:r w:rsidRPr="004223DF">
        <w:rPr>
          <w:lang w:eastAsia="zh-CN"/>
        </w:rPr>
        <w:t xml:space="preserve"> IE set to "true" is included in the </w:t>
      </w:r>
      <w:r w:rsidRPr="004223DF">
        <w:rPr>
          <w:i/>
          <w:iCs/>
        </w:rPr>
        <w:t>Inventory Request Transfer</w:t>
      </w:r>
      <w:r w:rsidRPr="004223DF">
        <w:t xml:space="preserve"> IE in the INVENTORY REQUEST message, the NG-RAN node shall consider that there will be command to be transmitted to the device(s), and shall allocate and include a </w:t>
      </w:r>
      <w:r w:rsidRPr="004223DF">
        <w:rPr>
          <w:rFonts w:eastAsia="Batang"/>
          <w:bCs/>
          <w:i/>
          <w:iCs/>
          <w:lang w:eastAsia="ja-JP"/>
        </w:rPr>
        <w:t>RAN A-IoT Device NGAP ID</w:t>
      </w:r>
      <w:r w:rsidRPr="004223DF">
        <w:rPr>
          <w:bCs/>
          <w:lang w:eastAsia="ja-JP"/>
        </w:rPr>
        <w:t xml:space="preserve"> IE in each </w:t>
      </w:r>
      <w:r w:rsidRPr="004223DF">
        <w:rPr>
          <w:bCs/>
          <w:i/>
          <w:iCs/>
          <w:lang w:eastAsia="ja-JP"/>
        </w:rPr>
        <w:t>Device Report Item</w:t>
      </w:r>
      <w:r w:rsidRPr="004223DF">
        <w:rPr>
          <w:bCs/>
          <w:lang w:eastAsia="ja-JP"/>
        </w:rPr>
        <w:t xml:space="preserve"> IE within the </w:t>
      </w:r>
      <w:r w:rsidRPr="004223DF">
        <w:rPr>
          <w:i/>
          <w:iCs/>
        </w:rPr>
        <w:t>Inventory Report Transfer</w:t>
      </w:r>
      <w:r w:rsidRPr="004223DF">
        <w:t xml:space="preserve"> IE</w:t>
      </w:r>
      <w:r w:rsidRPr="004223DF">
        <w:rPr>
          <w:bCs/>
          <w:lang w:eastAsia="ja-JP"/>
        </w:rPr>
        <w:t xml:space="preserve"> in the INVENTORY REPORT message(s).</w:t>
      </w:r>
    </w:p>
    <w:p w14:paraId="1BF2416E" w14:textId="1B458ABD" w:rsidR="0042192A" w:rsidRDefault="00EF17FA" w:rsidP="00B06FA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" w:author="NEC" w:date="2025-09-23T13:20:00Z">
        <w:r w:rsidRPr="004223DF">
          <w:rPr>
            <w:lang w:eastAsia="zh-CN"/>
          </w:rPr>
          <w:t xml:space="preserve">Upon receiving the </w:t>
        </w:r>
        <w:r w:rsidRPr="00EB6F14">
          <w:rPr>
            <w:i/>
            <w:iCs/>
          </w:rPr>
          <w:t>Identifier protection</w:t>
        </w:r>
        <w:r w:rsidRPr="004223DF">
          <w:t xml:space="preserve"> IE </w:t>
        </w:r>
        <w:r w:rsidRPr="004223DF">
          <w:rPr>
            <w:lang w:eastAsia="zh-CN"/>
          </w:rPr>
          <w:t xml:space="preserve">contained in the </w:t>
        </w:r>
      </w:ins>
      <w:ins w:id="3" w:author="NEC" w:date="2025-09-23T13:59:00Z">
        <w:r w:rsidR="00F43B9D" w:rsidRPr="00F43B9D">
          <w:rPr>
            <w:i/>
            <w:lang w:eastAsia="zh-CN"/>
          </w:rPr>
          <w:t>Inventory Request Transfer</w:t>
        </w:r>
      </w:ins>
      <w:ins w:id="4" w:author="NEC" w:date="2025-09-23T13:20:00Z">
        <w:r w:rsidRPr="00EB6F14">
          <w:rPr>
            <w:i/>
            <w:lang w:eastAsia="zh-CN"/>
          </w:rPr>
          <w:t xml:space="preserve"> </w:t>
        </w:r>
        <w:r w:rsidRPr="00814480">
          <w:rPr>
            <w:lang w:eastAsia="zh-CN"/>
          </w:rPr>
          <w:t>IE</w:t>
        </w:r>
      </w:ins>
      <w:ins w:id="5" w:author="NEC" w:date="2025-09-23T13:34:00Z">
        <w:r w:rsidR="00CC1626">
          <w:rPr>
            <w:lang w:eastAsia="zh-CN"/>
          </w:rPr>
          <w:t xml:space="preserve"> </w:t>
        </w:r>
      </w:ins>
      <w:ins w:id="6" w:author="NEC" w:date="2025-09-23T13:20:00Z">
        <w:r w:rsidRPr="00F43B9D">
          <w:rPr>
            <w:lang w:eastAsia="zh-CN"/>
          </w:rPr>
          <w:t>of</w:t>
        </w:r>
        <w:r w:rsidRPr="004223DF">
          <w:t xml:space="preserve"> the </w:t>
        </w:r>
        <w:r w:rsidRPr="004223DF">
          <w:rPr>
            <w:lang w:eastAsia="zh-CN"/>
          </w:rPr>
          <w:t>INVENTORY REQUEST message</w:t>
        </w:r>
      </w:ins>
      <w:ins w:id="7" w:author="NEC" w:date="2025-09-23T14:00:00Z">
        <w:r w:rsidR="00D54352">
          <w:rPr>
            <w:lang w:eastAsia="zh-CN"/>
          </w:rPr>
          <w:t xml:space="preserve"> and </w:t>
        </w:r>
      </w:ins>
      <w:ins w:id="8" w:author="NEC" w:date="2025-09-23T14:01:00Z">
        <w:r w:rsidR="00D54352" w:rsidRPr="00D54352">
          <w:rPr>
            <w:i/>
            <w:lang w:eastAsia="zh-CN"/>
          </w:rPr>
          <w:t>Single Device</w:t>
        </w:r>
        <w:r w:rsidR="00D54352">
          <w:rPr>
            <w:lang w:eastAsia="zh-CN"/>
          </w:rPr>
          <w:t xml:space="preserve"> IE or </w:t>
        </w:r>
        <w:r w:rsidR="00D54352" w:rsidRPr="00D54352">
          <w:rPr>
            <w:i/>
            <w:lang w:eastAsia="zh-CN"/>
          </w:rPr>
          <w:t>Group Device</w:t>
        </w:r>
        <w:r w:rsidR="00D54352">
          <w:rPr>
            <w:lang w:eastAsia="zh-CN"/>
          </w:rPr>
          <w:t xml:space="preserve"> IE is included in the </w:t>
        </w:r>
        <w:r w:rsidR="00D54352" w:rsidRPr="00D54352">
          <w:rPr>
            <w:i/>
            <w:lang w:eastAsia="zh-CN"/>
          </w:rPr>
          <w:t>A-IoT Device Identification Requested</w:t>
        </w:r>
        <w:r w:rsidR="00D54352">
          <w:rPr>
            <w:lang w:eastAsia="zh-CN"/>
          </w:rPr>
          <w:t xml:space="preserve"> IE</w:t>
        </w:r>
      </w:ins>
      <w:ins w:id="9" w:author="NEC" w:date="2025-09-23T13:20:00Z">
        <w:r>
          <w:rPr>
            <w:lang w:eastAsia="zh-CN"/>
          </w:rPr>
          <w:t xml:space="preserve">, </w:t>
        </w:r>
      </w:ins>
      <w:ins w:id="10" w:author="NEC" w:date="2025-10-01T18:33:00Z">
        <w:r w:rsidR="0010288D" w:rsidRPr="0010288D">
          <w:rPr>
            <w:lang w:eastAsia="zh-CN"/>
          </w:rPr>
          <w:t>the NG-RAN node shall consider the requested A-IoT device will not include the device identification information in the D2R message</w:t>
        </w:r>
      </w:ins>
      <w:ins w:id="11" w:author="NEC" w:date="2025-09-23T13:21:00Z">
        <w:r w:rsidR="0052100C">
          <w:t xml:space="preserve">, and the INVENTORY REPORT message will not </w:t>
        </w:r>
      </w:ins>
      <w:ins w:id="12" w:author="NEC" w:date="2025-09-23T13:22:00Z">
        <w:r w:rsidR="0052100C">
          <w:t>include the</w:t>
        </w:r>
        <w:r w:rsidR="0052100C" w:rsidRPr="00032939">
          <w:rPr>
            <w:i/>
          </w:rPr>
          <w:t xml:space="preserve"> </w:t>
        </w:r>
      </w:ins>
      <w:ins w:id="13" w:author="NEC" w:date="2025-09-23T13:23:00Z">
        <w:r w:rsidR="00B06FA8" w:rsidRPr="00032939">
          <w:rPr>
            <w:i/>
          </w:rPr>
          <w:t>A-IoT NAS PDU</w:t>
        </w:r>
        <w:r w:rsidR="00B06FA8">
          <w:t xml:space="preserve"> IE.</w:t>
        </w:r>
      </w:ins>
    </w:p>
    <w:p w14:paraId="11B2712E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color w:val="FF0000"/>
          <w:lang w:eastAsia="zh-CN"/>
        </w:rPr>
        <w:t>Next Change</w:t>
      </w:r>
    </w:p>
    <w:p w14:paraId="717AB173" w14:textId="1CBE2836" w:rsidR="009408D6" w:rsidRPr="009408D6" w:rsidRDefault="009408D6" w:rsidP="009408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8D6">
        <w:rPr>
          <w:rFonts w:ascii="Arial" w:hAnsi="Arial"/>
          <w:sz w:val="28"/>
        </w:rPr>
        <w:lastRenderedPageBreak/>
        <w:t>9.3.</w:t>
      </w:r>
      <w:r w:rsidR="004350C2">
        <w:rPr>
          <w:rFonts w:ascii="Arial" w:hAnsi="Arial"/>
          <w:sz w:val="28"/>
        </w:rPr>
        <w:t>6</w:t>
      </w:r>
      <w:r w:rsidRPr="009408D6">
        <w:rPr>
          <w:rFonts w:ascii="Arial" w:hAnsi="Arial"/>
          <w:sz w:val="28"/>
        </w:rPr>
        <w:tab/>
        <w:t>AIOTF Related IEs</w:t>
      </w:r>
    </w:p>
    <w:p w14:paraId="0AF68743" w14:textId="595E1A4C" w:rsidR="009408D6" w:rsidRPr="009408D6" w:rsidRDefault="009408D6" w:rsidP="009408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Hlk189757436"/>
      <w:r w:rsidRPr="009408D6">
        <w:rPr>
          <w:rFonts w:ascii="Arial" w:hAnsi="Arial" w:hint="eastAsia"/>
          <w:sz w:val="24"/>
        </w:rPr>
        <w:t>9</w:t>
      </w:r>
      <w:r w:rsidRPr="009408D6">
        <w:rPr>
          <w:rFonts w:ascii="Arial" w:hAnsi="Arial"/>
          <w:sz w:val="24"/>
        </w:rPr>
        <w:t>.</w:t>
      </w:r>
      <w:r w:rsidRPr="009408D6">
        <w:rPr>
          <w:rFonts w:ascii="Arial" w:hAnsi="Arial" w:hint="eastAsia"/>
          <w:sz w:val="24"/>
        </w:rPr>
        <w:t>3</w:t>
      </w:r>
      <w:r w:rsidRPr="009408D6">
        <w:rPr>
          <w:rFonts w:ascii="Arial" w:hAnsi="Arial"/>
          <w:sz w:val="24"/>
        </w:rPr>
        <w:t>.</w:t>
      </w:r>
      <w:r w:rsidR="004350C2">
        <w:rPr>
          <w:rFonts w:ascii="Arial" w:hAnsi="Arial"/>
          <w:sz w:val="24"/>
        </w:rPr>
        <w:t>6</w:t>
      </w:r>
      <w:r w:rsidRPr="009408D6">
        <w:rPr>
          <w:rFonts w:ascii="Arial" w:hAnsi="Arial" w:hint="eastAsia"/>
          <w:sz w:val="24"/>
        </w:rPr>
        <w:t>.</w:t>
      </w:r>
      <w:r w:rsidRPr="009408D6">
        <w:rPr>
          <w:rFonts w:ascii="Arial" w:hAnsi="Arial"/>
          <w:sz w:val="24"/>
        </w:rPr>
        <w:t>1</w:t>
      </w:r>
      <w:r w:rsidRPr="009408D6">
        <w:rPr>
          <w:rFonts w:ascii="Arial" w:hAnsi="Arial"/>
          <w:sz w:val="24"/>
        </w:rPr>
        <w:tab/>
        <w:t>Inventory Request Transfer</w:t>
      </w:r>
    </w:p>
    <w:p w14:paraId="2EAFB9D5" w14:textId="77777777" w:rsidR="009408D6" w:rsidRPr="009408D6" w:rsidRDefault="009408D6" w:rsidP="009408D6">
      <w:pPr>
        <w:rPr>
          <w:lang w:eastAsia="zh-CN"/>
        </w:rPr>
      </w:pPr>
      <w:r w:rsidRPr="009408D6">
        <w:rPr>
          <w:lang w:eastAsia="zh-CN"/>
        </w:rPr>
        <w:t>This IE provides the inventory request related information from the AIOTF to the NG-RAN node.</w:t>
      </w:r>
    </w:p>
    <w:p w14:paraId="2678E577" w14:textId="77777777" w:rsidR="009408D6" w:rsidRPr="009408D6" w:rsidRDefault="009408D6" w:rsidP="009408D6">
      <w:pPr>
        <w:rPr>
          <w:lang w:eastAsia="zh-CN"/>
        </w:rPr>
      </w:pPr>
      <w:r w:rsidRPr="009408D6"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701"/>
        <w:gridCol w:w="1134"/>
        <w:gridCol w:w="1132"/>
      </w:tblGrid>
      <w:tr w:rsidR="009408D6" w:rsidRPr="009408D6" w14:paraId="1C32BBA6" w14:textId="77777777" w:rsidTr="0014251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BD8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721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687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535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5C4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CEE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04D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408D6" w:rsidRPr="009408D6" w14:paraId="62F19246" w14:textId="77777777" w:rsidTr="00142511">
        <w:tc>
          <w:tcPr>
            <w:tcW w:w="2267" w:type="dxa"/>
          </w:tcPr>
          <w:p w14:paraId="6155825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  <w:lang w:eastAsia="ko-KR"/>
              </w:rPr>
              <w:t xml:space="preserve">A-IoT </w:t>
            </w:r>
            <w:r w:rsidRPr="009408D6">
              <w:rPr>
                <w:rFonts w:ascii="Arial" w:hAnsi="Arial" w:hint="eastAsia"/>
                <w:sz w:val="18"/>
                <w:lang w:eastAsia="ko-KR"/>
              </w:rPr>
              <w:t>C</w:t>
            </w:r>
            <w:r w:rsidRPr="009408D6">
              <w:rPr>
                <w:rFonts w:ascii="Arial" w:hAnsi="Arial"/>
                <w:sz w:val="18"/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2875C51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49176890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213284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hAnsi="Arial"/>
                <w:sz w:val="18"/>
                <w:lang w:eastAsia="zh-CN"/>
              </w:rPr>
              <w:t>.3.3.</w:t>
            </w:r>
            <w:r w:rsidRPr="009408D6"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9408D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1" w:type="dxa"/>
          </w:tcPr>
          <w:p w14:paraId="53FD7FC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F1B56B9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16DACCDA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EFA2514" w14:textId="77777777" w:rsidTr="00142511">
        <w:tc>
          <w:tcPr>
            <w:tcW w:w="2267" w:type="dxa"/>
          </w:tcPr>
          <w:p w14:paraId="6885616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 xml:space="preserve">A-IoT Device Identification </w:t>
            </w:r>
            <w:r w:rsidRPr="009408D6">
              <w:rPr>
                <w:rFonts w:ascii="Arial" w:hAnsi="Arial" w:hint="eastAsia"/>
                <w:sz w:val="18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5FF7257A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2765B0D5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33DAA5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.3.3.xx5</w:t>
            </w:r>
          </w:p>
        </w:tc>
        <w:tc>
          <w:tcPr>
            <w:tcW w:w="1701" w:type="dxa"/>
          </w:tcPr>
          <w:p w14:paraId="6FBD29C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6F833B3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3AE42F5F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15DD8BA1" w14:textId="77777777" w:rsidTr="00142511">
        <w:tc>
          <w:tcPr>
            <w:tcW w:w="2267" w:type="dxa"/>
          </w:tcPr>
          <w:p w14:paraId="3D6D5ABD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73EE2C6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328E7ECD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FA35325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.3.3.xx3</w:t>
            </w:r>
          </w:p>
        </w:tc>
        <w:tc>
          <w:tcPr>
            <w:tcW w:w="1701" w:type="dxa"/>
          </w:tcPr>
          <w:p w14:paraId="57B96FA8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FFD693A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37BAD72C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06BB8B2" w14:textId="77777777" w:rsidTr="00142511">
        <w:tc>
          <w:tcPr>
            <w:tcW w:w="2267" w:type="dxa"/>
          </w:tcPr>
          <w:p w14:paraId="6F424E6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Inventory Assistance Information</w:t>
            </w:r>
          </w:p>
        </w:tc>
        <w:tc>
          <w:tcPr>
            <w:tcW w:w="1020" w:type="dxa"/>
          </w:tcPr>
          <w:p w14:paraId="5DC6474A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1AA9D08E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FB295E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.3.3.xx4</w:t>
            </w:r>
          </w:p>
        </w:tc>
        <w:tc>
          <w:tcPr>
            <w:tcW w:w="1701" w:type="dxa"/>
          </w:tcPr>
          <w:p w14:paraId="012E83B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08086A8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0DBAC030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7C96B9FE" w14:textId="77777777" w:rsidTr="00142511">
        <w:tc>
          <w:tcPr>
            <w:tcW w:w="2267" w:type="dxa"/>
          </w:tcPr>
          <w:p w14:paraId="4F995489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9408D6">
              <w:rPr>
                <w:rFonts w:ascii="Arial" w:hAnsi="Arial"/>
                <w:sz w:val="18"/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484CFDB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19" w:type="dxa"/>
          </w:tcPr>
          <w:p w14:paraId="4CAEF9B3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FAE3126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01" w:type="dxa"/>
          </w:tcPr>
          <w:p w14:paraId="08A078F1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This IE indicates that there is command(s) to be transmitted.</w:t>
            </w:r>
          </w:p>
        </w:tc>
        <w:tc>
          <w:tcPr>
            <w:tcW w:w="1134" w:type="dxa"/>
          </w:tcPr>
          <w:p w14:paraId="0F4C6C07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01D8FE0C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7A5E5C1" w14:textId="77777777" w:rsidTr="00142511">
        <w:trPr>
          <w:ins w:id="15" w:author="NEC" w:date="2025-09-23T13:55:00Z"/>
        </w:trPr>
        <w:tc>
          <w:tcPr>
            <w:tcW w:w="2267" w:type="dxa"/>
          </w:tcPr>
          <w:p w14:paraId="48B82721" w14:textId="7CB52971" w:rsidR="009408D6" w:rsidRPr="009408D6" w:rsidRDefault="009408D6" w:rsidP="009408D6">
            <w:pPr>
              <w:keepNext/>
              <w:keepLines/>
              <w:spacing w:after="0"/>
              <w:rPr>
                <w:ins w:id="16" w:author="NEC" w:date="2025-09-23T13:55:00Z"/>
                <w:rFonts w:ascii="Arial" w:hAnsi="Arial"/>
                <w:sz w:val="18"/>
                <w:lang w:eastAsia="zh-CN"/>
              </w:rPr>
            </w:pPr>
            <w:ins w:id="17" w:author="NEC" w:date="2025-09-23T13:56:00Z">
              <w:r w:rsidRPr="009408D6">
                <w:rPr>
                  <w:rFonts w:ascii="Arial" w:hAnsi="Arial"/>
                  <w:sz w:val="18"/>
                  <w:lang w:eastAsia="zh-CN"/>
                </w:rPr>
                <w:t>Identifier protection</w:t>
              </w:r>
            </w:ins>
          </w:p>
        </w:tc>
        <w:tc>
          <w:tcPr>
            <w:tcW w:w="1020" w:type="dxa"/>
          </w:tcPr>
          <w:p w14:paraId="5BC2080F" w14:textId="1BBC55B3" w:rsidR="009408D6" w:rsidRPr="009408D6" w:rsidRDefault="009408D6" w:rsidP="009408D6">
            <w:pPr>
              <w:keepNext/>
              <w:keepLines/>
              <w:spacing w:after="0"/>
              <w:rPr>
                <w:ins w:id="18" w:author="NEC" w:date="2025-09-23T13:55:00Z"/>
                <w:rFonts w:ascii="Arial" w:eastAsia="DengXian" w:hAnsi="Arial"/>
                <w:sz w:val="18"/>
                <w:lang w:eastAsia="zh-CN"/>
              </w:rPr>
            </w:pPr>
            <w:ins w:id="19" w:author="NEC" w:date="2025-09-23T13:56:00Z">
              <w:r w:rsidRPr="00891360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19" w:type="dxa"/>
          </w:tcPr>
          <w:p w14:paraId="3DBC16F1" w14:textId="77777777" w:rsidR="009408D6" w:rsidRPr="009408D6" w:rsidRDefault="009408D6" w:rsidP="009408D6">
            <w:pPr>
              <w:keepNext/>
              <w:keepLines/>
              <w:spacing w:after="0"/>
              <w:rPr>
                <w:ins w:id="20" w:author="NEC" w:date="2025-09-23T13:55:00Z"/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3C9002D" w14:textId="2330730B" w:rsidR="009408D6" w:rsidRPr="009408D6" w:rsidRDefault="009408D6" w:rsidP="009408D6">
            <w:pPr>
              <w:keepNext/>
              <w:keepLines/>
              <w:spacing w:after="0"/>
              <w:rPr>
                <w:ins w:id="21" w:author="NEC" w:date="2025-09-23T13:55:00Z"/>
                <w:rFonts w:ascii="Arial" w:eastAsia="DengXian" w:hAnsi="Arial"/>
                <w:sz w:val="18"/>
                <w:lang w:eastAsia="zh-CN"/>
              </w:rPr>
            </w:pPr>
            <w:ins w:id="22" w:author="NEC" w:date="2025-09-23T13:56:00Z">
              <w:r w:rsidRPr="00891360">
                <w:rPr>
                  <w:rFonts w:ascii="Arial" w:eastAsia="SimSun" w:hAnsi="Arial" w:cs="Arial"/>
                  <w:bCs/>
                  <w:noProof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ENUMERATED (true, ...)</w:t>
              </w:r>
            </w:ins>
          </w:p>
        </w:tc>
        <w:tc>
          <w:tcPr>
            <w:tcW w:w="1701" w:type="dxa"/>
          </w:tcPr>
          <w:p w14:paraId="5FAF4107" w14:textId="77777777" w:rsidR="009408D6" w:rsidRDefault="009408D6" w:rsidP="002B50D5">
            <w:pPr>
              <w:keepNext/>
              <w:keepLines/>
              <w:spacing w:after="0"/>
              <w:rPr>
                <w:ins w:id="23" w:author="NEC" w:date="2025-09-23T13:58:00Z"/>
                <w:rFonts w:ascii="Arial" w:eastAsia="SimSun" w:hAnsi="Arial"/>
                <w:sz w:val="18"/>
              </w:rPr>
            </w:pPr>
            <w:ins w:id="24" w:author="NEC" w:date="2025-09-23T13:56:00Z">
              <w:r w:rsidRPr="00891360">
                <w:rPr>
                  <w:rFonts w:ascii="Arial" w:eastAsia="SimSun" w:hAnsi="Arial"/>
                  <w:sz w:val="18"/>
                  <w:lang w:eastAsia="zh-CN"/>
                </w:rPr>
                <w:t>Whether to apply AIoT Device identifier protection with Temp ID update during Individual inventory</w:t>
              </w:r>
              <w:r w:rsidRPr="00891360">
                <w:rPr>
                  <w:rFonts w:ascii="Arial" w:eastAsia="SimSun" w:hAnsi="Arial"/>
                  <w:sz w:val="18"/>
                </w:rPr>
                <w:t xml:space="preserve"> defined in TS 33.369 [z]</w:t>
              </w:r>
            </w:ins>
            <w:ins w:id="25" w:author="NEC" w:date="2025-09-23T13:57:00Z">
              <w:r w:rsidR="00142511">
                <w:rPr>
                  <w:rFonts w:ascii="Arial" w:eastAsia="SimSun" w:hAnsi="Arial"/>
                  <w:sz w:val="18"/>
                </w:rPr>
                <w:t xml:space="preserve"> if </w:t>
              </w:r>
              <w:r w:rsidR="002B50D5" w:rsidRPr="002B50D5">
                <w:rPr>
                  <w:rFonts w:ascii="Arial" w:eastAsia="SimSun" w:hAnsi="Arial"/>
                  <w:i/>
                  <w:sz w:val="18"/>
                </w:rPr>
                <w:t>S</w:t>
              </w:r>
              <w:r w:rsidR="00142511" w:rsidRPr="002B50D5">
                <w:rPr>
                  <w:rFonts w:ascii="Arial" w:eastAsia="SimSun" w:hAnsi="Arial"/>
                  <w:i/>
                  <w:sz w:val="18"/>
                </w:rPr>
                <w:t xml:space="preserve">ingle </w:t>
              </w:r>
            </w:ins>
            <w:ins w:id="26" w:author="NEC" w:date="2025-09-23T13:58:00Z">
              <w:r w:rsidR="002B50D5" w:rsidRPr="002B50D5">
                <w:rPr>
                  <w:rFonts w:ascii="Arial" w:eastAsia="SimSun" w:hAnsi="Arial"/>
                  <w:i/>
                  <w:sz w:val="18"/>
                </w:rPr>
                <w:t>D</w:t>
              </w:r>
            </w:ins>
            <w:ins w:id="27" w:author="NEC" w:date="2025-09-23T13:57:00Z">
              <w:r w:rsidR="00142511" w:rsidRPr="002B50D5">
                <w:rPr>
                  <w:rFonts w:ascii="Arial" w:eastAsia="SimSun" w:hAnsi="Arial"/>
                  <w:i/>
                  <w:sz w:val="18"/>
                </w:rPr>
                <w:t xml:space="preserve">evice </w:t>
              </w:r>
              <w:r w:rsidR="002B50D5">
                <w:rPr>
                  <w:rFonts w:ascii="Arial" w:eastAsia="SimSun" w:hAnsi="Arial"/>
                  <w:sz w:val="18"/>
                </w:rPr>
                <w:t xml:space="preserve">IE is included in the </w:t>
              </w:r>
              <w:r w:rsidR="002B50D5" w:rsidRPr="002B50D5">
                <w:rPr>
                  <w:rFonts w:ascii="Arial" w:eastAsia="SimSun" w:hAnsi="Arial"/>
                  <w:i/>
                  <w:sz w:val="18"/>
                </w:rPr>
                <w:t>A-IoT Device Identification Requested</w:t>
              </w:r>
              <w:r w:rsidR="002B50D5">
                <w:rPr>
                  <w:rFonts w:ascii="Arial" w:eastAsia="SimSun" w:hAnsi="Arial"/>
                  <w:sz w:val="18"/>
                </w:rPr>
                <w:t xml:space="preserve"> IE</w:t>
              </w:r>
            </w:ins>
            <w:ins w:id="28" w:author="NEC" w:date="2025-09-23T13:56:00Z">
              <w:r w:rsidRPr="00891360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0275B1AF" w14:textId="77777777" w:rsidR="002B50D5" w:rsidRDefault="002B50D5" w:rsidP="002B50D5">
            <w:pPr>
              <w:keepNext/>
              <w:keepLines/>
              <w:spacing w:after="0"/>
              <w:rPr>
                <w:ins w:id="29" w:author="NEC" w:date="2025-09-23T13:58:00Z"/>
                <w:rFonts w:ascii="Arial" w:eastAsia="SimSun" w:hAnsi="Arial"/>
                <w:sz w:val="18"/>
              </w:rPr>
            </w:pPr>
          </w:p>
          <w:p w14:paraId="0118BC62" w14:textId="4EC81F89" w:rsidR="002B50D5" w:rsidRPr="002B50D5" w:rsidRDefault="002B50D5" w:rsidP="00F43B9D">
            <w:pPr>
              <w:keepNext/>
              <w:keepLines/>
              <w:spacing w:after="0"/>
              <w:rPr>
                <w:ins w:id="30" w:author="NEC" w:date="2025-09-23T13:55:00Z"/>
                <w:rFonts w:ascii="Arial" w:eastAsia="SimSun" w:hAnsi="Arial"/>
                <w:sz w:val="18"/>
              </w:rPr>
            </w:pPr>
            <w:ins w:id="31" w:author="NEC" w:date="2025-09-23T13:58:00Z">
              <w:r w:rsidRPr="00891360">
                <w:rPr>
                  <w:rFonts w:ascii="Arial" w:eastAsia="SimSun" w:hAnsi="Arial"/>
                  <w:sz w:val="18"/>
                  <w:lang w:eastAsia="zh-CN"/>
                </w:rPr>
                <w:t xml:space="preserve">Whether to apply AIoT Device identifier protection for inventory with filtering information </w:t>
              </w:r>
              <w:r w:rsidRPr="00891360">
                <w:rPr>
                  <w:rFonts w:ascii="Arial" w:eastAsia="SimSun" w:hAnsi="Arial"/>
                  <w:sz w:val="18"/>
                </w:rPr>
                <w:t>defined in TS 33.369</w:t>
              </w:r>
            </w:ins>
            <w:ins w:id="32" w:author="NEC" w:date="2025-10-01T18:59:00Z">
              <w:r w:rsidR="004350C2">
                <w:rPr>
                  <w:rFonts w:ascii="Arial" w:eastAsia="SimSun" w:hAnsi="Arial"/>
                  <w:sz w:val="18"/>
                </w:rPr>
                <w:t xml:space="preserve"> [z]</w:t>
              </w:r>
            </w:ins>
            <w:ins w:id="33" w:author="NEC" w:date="2025-09-23T13:58:00Z">
              <w:r>
                <w:rPr>
                  <w:rFonts w:ascii="Arial" w:eastAsia="SimSun" w:hAnsi="Arial"/>
                  <w:sz w:val="18"/>
                </w:rPr>
                <w:t xml:space="preserve"> if </w:t>
              </w:r>
            </w:ins>
            <w:ins w:id="34" w:author="NEC" w:date="2025-09-23T13:59:00Z">
              <w:r w:rsidR="00F43B9D">
                <w:rPr>
                  <w:rFonts w:ascii="Arial" w:eastAsia="SimSun" w:hAnsi="Arial"/>
                  <w:i/>
                  <w:sz w:val="18"/>
                </w:rPr>
                <w:t>Group Devices</w:t>
              </w:r>
            </w:ins>
            <w:ins w:id="35" w:author="NEC" w:date="2025-09-23T13:58:00Z">
              <w:r w:rsidRPr="002B50D5">
                <w:rPr>
                  <w:rFonts w:ascii="Arial" w:eastAsia="SimSun" w:hAnsi="Arial"/>
                  <w:i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IE is included in the </w:t>
              </w:r>
              <w:r w:rsidRPr="002B50D5">
                <w:rPr>
                  <w:rFonts w:ascii="Arial" w:eastAsia="SimSun" w:hAnsi="Arial"/>
                  <w:i/>
                  <w:sz w:val="18"/>
                </w:rPr>
                <w:t>A-IoT Device Identification Requested</w:t>
              </w:r>
              <w:r>
                <w:rPr>
                  <w:rFonts w:ascii="Arial" w:eastAsia="SimSun" w:hAnsi="Arial"/>
                  <w:sz w:val="18"/>
                </w:rPr>
                <w:t xml:space="preserve"> IE</w:t>
              </w:r>
              <w:r w:rsidRPr="00891360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134" w:type="dxa"/>
          </w:tcPr>
          <w:p w14:paraId="2CFF9CCC" w14:textId="0C268BA2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ins w:id="36" w:author="NEC" w:date="2025-09-23T13:55:00Z"/>
                <w:rFonts w:ascii="Arial" w:hAnsi="Arial"/>
                <w:sz w:val="18"/>
                <w:lang w:eastAsia="zh-CN"/>
              </w:rPr>
            </w:pPr>
            <w:ins w:id="37" w:author="NEC" w:date="2025-09-23T13:56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2" w:type="dxa"/>
          </w:tcPr>
          <w:p w14:paraId="652F037E" w14:textId="2403C981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ins w:id="38" w:author="NEC" w:date="2025-09-23T13:55:00Z"/>
                <w:rFonts w:ascii="Arial" w:hAnsi="Arial"/>
                <w:sz w:val="18"/>
                <w:lang w:eastAsia="zh-CN"/>
              </w:rPr>
            </w:pPr>
            <w:ins w:id="39" w:author="NEC" w:date="2025-09-23T13:56:00Z">
              <w:r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bookmarkEnd w:id="14"/>
    </w:tbl>
    <w:p w14:paraId="28452976" w14:textId="011E8307" w:rsidR="0042192A" w:rsidRDefault="0042192A" w:rsidP="00256C5C"/>
    <w:p w14:paraId="410775AD" w14:textId="563A5480" w:rsidR="0042192A" w:rsidRDefault="0042192A" w:rsidP="00256C5C"/>
    <w:p w14:paraId="16C894E2" w14:textId="52E1F372" w:rsidR="0042192A" w:rsidRPr="00FA67B5" w:rsidRDefault="00FA67B5" w:rsidP="00FA6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A67B5">
        <w:rPr>
          <w:color w:val="FF0000"/>
          <w:lang w:eastAsia="zh-CN"/>
        </w:rPr>
        <w:t>Next Change</w:t>
      </w:r>
    </w:p>
    <w:p w14:paraId="7EC3F180" w14:textId="77777777" w:rsidR="00256C5C" w:rsidRPr="00256C5C" w:rsidRDefault="00256C5C" w:rsidP="00256C5C"/>
    <w:p w14:paraId="7B3BE881" w14:textId="67BDC3A0" w:rsidR="00B06FA8" w:rsidRPr="00B06FA8" w:rsidRDefault="00B06FA8" w:rsidP="00B06F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06FA8">
        <w:rPr>
          <w:rFonts w:ascii="Arial" w:hAnsi="Arial" w:hint="eastAsia"/>
          <w:sz w:val="24"/>
        </w:rPr>
        <w:t>9</w:t>
      </w:r>
      <w:r w:rsidRPr="00B06FA8">
        <w:rPr>
          <w:rFonts w:ascii="Arial" w:hAnsi="Arial"/>
          <w:sz w:val="24"/>
        </w:rPr>
        <w:t>.</w:t>
      </w:r>
      <w:r w:rsidRPr="00B06FA8">
        <w:rPr>
          <w:rFonts w:ascii="Arial" w:hAnsi="Arial" w:hint="eastAsia"/>
          <w:sz w:val="24"/>
        </w:rPr>
        <w:t>3</w:t>
      </w:r>
      <w:r w:rsidRPr="00B06FA8">
        <w:rPr>
          <w:rFonts w:ascii="Arial" w:hAnsi="Arial"/>
          <w:sz w:val="24"/>
        </w:rPr>
        <w:t>.</w:t>
      </w:r>
      <w:r w:rsidR="004350C2">
        <w:rPr>
          <w:rFonts w:ascii="Arial" w:hAnsi="Arial"/>
          <w:sz w:val="24"/>
        </w:rPr>
        <w:t>6</w:t>
      </w:r>
      <w:r w:rsidRPr="00B06FA8">
        <w:rPr>
          <w:rFonts w:ascii="Arial" w:hAnsi="Arial" w:hint="eastAsia"/>
          <w:sz w:val="24"/>
        </w:rPr>
        <w:t>.</w:t>
      </w:r>
      <w:r w:rsidRPr="00B06FA8">
        <w:rPr>
          <w:rFonts w:ascii="Arial" w:hAnsi="Arial"/>
          <w:sz w:val="24"/>
        </w:rPr>
        <w:t>4</w:t>
      </w:r>
      <w:r w:rsidRPr="00B06FA8">
        <w:rPr>
          <w:rFonts w:ascii="Arial" w:hAnsi="Arial"/>
          <w:sz w:val="24"/>
        </w:rPr>
        <w:tab/>
        <w:t>Inventory Report Transfer</w:t>
      </w:r>
    </w:p>
    <w:p w14:paraId="4453840A" w14:textId="77777777" w:rsidR="00B06FA8" w:rsidRPr="00B06FA8" w:rsidRDefault="00B06FA8" w:rsidP="00B06FA8">
      <w:pPr>
        <w:rPr>
          <w:lang w:eastAsia="zh-CN"/>
        </w:rPr>
      </w:pPr>
      <w:r w:rsidRPr="00B06FA8">
        <w:rPr>
          <w:lang w:eastAsia="zh-CN"/>
        </w:rPr>
        <w:t>This IE provides the inventory report related information from the NG-RAN node to the AIOTF.</w:t>
      </w:r>
    </w:p>
    <w:p w14:paraId="52FD521E" w14:textId="77777777" w:rsidR="00B06FA8" w:rsidRPr="00B06FA8" w:rsidRDefault="00B06FA8" w:rsidP="00B06FA8">
      <w:pPr>
        <w:rPr>
          <w:lang w:eastAsia="zh-CN"/>
        </w:rPr>
      </w:pPr>
      <w:r w:rsidRPr="00B06FA8">
        <w:rPr>
          <w:lang w:eastAsia="zh-CN"/>
        </w:rPr>
        <w:t>In indirect communication, this IE is transparent to the AMF.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B06FA8" w:rsidRPr="00B06FA8" w14:paraId="106572A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49C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B19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389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65D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E3A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B06FA8" w:rsidRPr="00B06FA8" w14:paraId="03C9409A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091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sz w:val="18"/>
                <w:lang w:eastAsia="ko-KR"/>
              </w:rPr>
              <w:t xml:space="preserve">A-IoT </w:t>
            </w:r>
            <w:r w:rsidRPr="00B06FA8">
              <w:rPr>
                <w:rFonts w:ascii="Arial" w:hAnsi="Arial" w:hint="eastAsia"/>
                <w:sz w:val="18"/>
                <w:lang w:eastAsia="ko-KR"/>
              </w:rPr>
              <w:t>C</w:t>
            </w:r>
            <w:r w:rsidRPr="00B06FA8">
              <w:rPr>
                <w:rFonts w:ascii="Arial" w:hAnsi="Arial"/>
                <w:sz w:val="18"/>
                <w:lang w:eastAsia="ko-KR"/>
              </w:rP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3CF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63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AD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B06FA8">
              <w:rPr>
                <w:rFonts w:ascii="Arial" w:hAnsi="Arial"/>
                <w:sz w:val="18"/>
                <w:lang w:eastAsia="zh-CN"/>
              </w:rPr>
              <w:t>.3.3.</w:t>
            </w:r>
            <w:r w:rsidRPr="00B06FA8"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B06F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28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0183150E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129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sz w:val="18"/>
                <w:lang w:eastAsia="ko-KR"/>
              </w:rP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8A4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E61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EE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9.3.1.6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BD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1E7EA06A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8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bCs/>
                <w:sz w:val="18"/>
                <w:lang w:eastAsia="ko-KR"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2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AB9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35B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54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58417BC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B8F" w14:textId="77777777" w:rsidR="00B06FA8" w:rsidRPr="00B06FA8" w:rsidRDefault="00B06FA8" w:rsidP="00B06FA8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 w:hint="eastAsia"/>
                <w:b/>
                <w:sz w:val="18"/>
                <w:lang w:eastAsia="ko-KR"/>
              </w:rPr>
              <w:t>&gt;</w:t>
            </w:r>
            <w:r w:rsidRPr="00B06FA8">
              <w:rPr>
                <w:rFonts w:ascii="Arial" w:eastAsia="SimSun" w:hAnsi="Arial"/>
                <w:b/>
                <w:sz w:val="18"/>
                <w:lang w:eastAsia="zh-CN"/>
              </w:rPr>
              <w:t>Reader</w:t>
            </w: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0F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C6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 xml:space="preserve">1..&lt; </w:t>
            </w:r>
            <w:proofErr w:type="spellStart"/>
            <w:r w:rsidRPr="00B06FA8">
              <w:rPr>
                <w:rFonts w:ascii="Arial" w:hAnsi="Arial"/>
                <w:i/>
                <w:iCs/>
                <w:sz w:val="18"/>
              </w:rPr>
              <w:t>maxnoofReaders</w:t>
            </w:r>
            <w:proofErr w:type="spellEnd"/>
            <w:r w:rsidRPr="00B06FA8">
              <w:rPr>
                <w:rFonts w:ascii="Arial" w:hAnsi="Arial"/>
                <w:i/>
                <w:iCs/>
                <w:sz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3A9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37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23989885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E15F" w14:textId="77777777" w:rsidR="00B06FA8" w:rsidRPr="00B06FA8" w:rsidRDefault="00B06FA8" w:rsidP="00B06FA8">
            <w:pPr>
              <w:keepNext/>
              <w:keepLines/>
              <w:spacing w:after="0"/>
              <w:ind w:leftChars="100" w:left="2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 w:hint="eastAsia"/>
                <w:bCs/>
                <w:sz w:val="18"/>
                <w:lang w:eastAsia="ko-KR"/>
              </w:rPr>
              <w:t>&gt;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>&gt;</w:t>
            </w:r>
            <w:r w:rsidRPr="00B06FA8">
              <w:rPr>
                <w:rFonts w:ascii="Arial" w:eastAsia="Batang" w:hAnsi="Arial"/>
                <w:sz w:val="18"/>
                <w:lang w:eastAsia="ja-JP"/>
              </w:rPr>
              <w:t>Reader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B2E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C3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9C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9.3.1.aa1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4CD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3B3E34FB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EA94" w14:textId="77777777" w:rsidR="00B06FA8" w:rsidRPr="00B06FA8" w:rsidRDefault="00B06FA8" w:rsidP="00B06FA8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&gt;&gt;Device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57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3C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1F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D1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66A7D5C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FAB" w14:textId="77777777" w:rsidR="00B06FA8" w:rsidRPr="00B06FA8" w:rsidRDefault="00B06FA8" w:rsidP="00B06FA8">
            <w:pPr>
              <w:keepNext/>
              <w:keepLines/>
              <w:spacing w:after="0"/>
              <w:ind w:leftChars="150" w:left="3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&gt;&gt;&gt;Device </w:t>
            </w:r>
            <w:r w:rsidRPr="00B06FA8">
              <w:rPr>
                <w:rFonts w:ascii="Arial" w:hAnsi="Arial"/>
                <w:b/>
                <w:sz w:val="18"/>
                <w:lang w:eastAsia="zh-CN"/>
              </w:rPr>
              <w:t>Report</w:t>
            </w: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ED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7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1..&lt;</w:t>
            </w:r>
            <w:proofErr w:type="spellStart"/>
            <w:r w:rsidRPr="00B06FA8">
              <w:rPr>
                <w:rFonts w:ascii="Arial" w:hAnsi="Arial"/>
                <w:i/>
                <w:iCs/>
                <w:sz w:val="18"/>
              </w:rPr>
              <w:t>maxnoofDevices</w:t>
            </w:r>
            <w:proofErr w:type="spellEnd"/>
            <w:r w:rsidRPr="00B06FA8">
              <w:rPr>
                <w:rFonts w:ascii="Arial" w:hAnsi="Arial"/>
                <w:i/>
                <w:iCs/>
                <w:sz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4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17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145D3EE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568" w14:textId="77777777" w:rsidR="00B06FA8" w:rsidRPr="00B06FA8" w:rsidRDefault="00B06FA8" w:rsidP="00B06FA8">
            <w:pPr>
              <w:keepNext/>
              <w:keepLines/>
              <w:spacing w:after="0"/>
              <w:ind w:leftChars="200" w:left="4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&gt;&gt;&gt;&gt;A-IoT </w:t>
            </w:r>
            <w:r w:rsidRPr="00B06FA8">
              <w:rPr>
                <w:rFonts w:ascii="Arial" w:eastAsia="Batang" w:hAnsi="Arial"/>
                <w:sz w:val="18"/>
                <w:lang w:eastAsia="ja-JP"/>
              </w:rPr>
              <w:t>NAS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022" w14:textId="5E967324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40" w:author="NEC" w:date="2025-09-23T13:27:00Z">
              <w:r w:rsidRPr="00B06FA8" w:rsidDel="000D3CB7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41" w:author="NEC" w:date="2025-09-23T13:28:00Z">
              <w:r w:rsidR="000D3CB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AA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C1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0AD" w14:textId="35FEDD65" w:rsidR="00B06FA8" w:rsidRPr="00B06FA8" w:rsidRDefault="009D2E1A" w:rsidP="004B60E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ins w:id="42" w:author="NEC" w:date="2025-10-01T18:42:00Z"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This IE shall be absent if the </w:t>
              </w:r>
              <w:r w:rsidRPr="009D2E1A">
                <w:rPr>
                  <w:rFonts w:ascii="Arial" w:hAnsi="Arial"/>
                  <w:bCs/>
                  <w:i/>
                  <w:sz w:val="18"/>
                  <w:lang w:eastAsia="zh-CN"/>
                </w:rPr>
                <w:t>Identifier protection</w:t>
              </w:r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 IE is present in the </w:t>
              </w:r>
              <w:r w:rsidRPr="009D2E1A">
                <w:rPr>
                  <w:rFonts w:ascii="Arial" w:hAnsi="Arial"/>
                  <w:bCs/>
                  <w:i/>
                  <w:sz w:val="18"/>
                  <w:lang w:eastAsia="zh-CN"/>
                </w:rPr>
                <w:t>Inventory Request Transfer</w:t>
              </w:r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 IE of INVENTORY REQUEST message, as defined in TS 33.369</w:t>
              </w:r>
            </w:ins>
            <w:ins w:id="43" w:author="NEC" w:date="2025-09-23T13:29:00Z">
              <w:r w:rsidR="000D3CB7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B06FA8" w:rsidRPr="00B06FA8" w14:paraId="7CF9415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5D6" w14:textId="77777777" w:rsidR="00B06FA8" w:rsidRPr="00B06FA8" w:rsidRDefault="00B06FA8" w:rsidP="00B06FA8">
            <w:pPr>
              <w:keepNext/>
              <w:keepLines/>
              <w:spacing w:after="0"/>
              <w:ind w:leftChars="200" w:left="4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Cs/>
                <w:sz w:val="18"/>
                <w:lang w:eastAsia="ko-KR"/>
              </w:rPr>
              <w:t>&gt;&gt;&gt;&gt;</w:t>
            </w:r>
            <w:r w:rsidRPr="00B06FA8">
              <w:rPr>
                <w:rFonts w:ascii="Arial" w:eastAsia="Batang" w:hAnsi="Arial"/>
                <w:sz w:val="18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7C0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E8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092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B06FA8">
              <w:rPr>
                <w:rFonts w:ascii="Arial" w:hAnsi="Arial"/>
                <w:sz w:val="18"/>
                <w:lang w:eastAsia="zh-CN"/>
              </w:rPr>
              <w:t>.3.3.yy1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0B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2BB9318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80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B06FA8">
              <w:rPr>
                <w:rFonts w:ascii="Arial" w:hAnsi="Arial" w:hint="eastAsia"/>
                <w:bCs/>
                <w:sz w:val="18"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9E2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B06FA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60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FB5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06FA8">
              <w:rPr>
                <w:rFonts w:ascii="Arial" w:eastAsia="DengXi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0A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BD7FBF" w14:textId="4168AFE4" w:rsidR="004B60E0" w:rsidRPr="00B06FA8" w:rsidRDefault="004B60E0" w:rsidP="00B06FA8">
      <w:pPr>
        <w:rPr>
          <w:rFonts w:eastAsia="DengXian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B06FA8" w:rsidRPr="00B06FA8" w14:paraId="3ED0ACCA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13B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7C5B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06FA8" w:rsidRPr="00B06FA8" w14:paraId="448FA938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34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B06FA8">
              <w:rPr>
                <w:rFonts w:ascii="Arial" w:hAnsi="Arial"/>
                <w:bCs/>
                <w:sz w:val="18"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91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sz w:val="18"/>
                <w:lang w:eastAsia="ja-JP"/>
              </w:rPr>
              <w:t>Maximum no. of Readers served by a gNB. Value is 65535.</w:t>
            </w:r>
          </w:p>
        </w:tc>
      </w:tr>
      <w:tr w:rsidR="00B06FA8" w:rsidRPr="00B06FA8" w14:paraId="70BCD0B0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963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lightGray"/>
                <w:lang w:eastAsia="ja-JP"/>
              </w:rPr>
            </w:pPr>
            <w:proofErr w:type="spellStart"/>
            <w:r w:rsidRPr="00B06FA8">
              <w:rPr>
                <w:rFonts w:ascii="Arial" w:hAnsi="Arial"/>
                <w:bCs/>
                <w:sz w:val="18"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A1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lightGray"/>
                <w:lang w:eastAsia="ja-JP"/>
              </w:rPr>
            </w:pPr>
            <w:r w:rsidRPr="00B06FA8">
              <w:rPr>
                <w:rFonts w:ascii="Arial" w:hAnsi="Arial" w:cs="Arial"/>
                <w:sz w:val="18"/>
                <w:lang w:eastAsia="ja-JP"/>
              </w:rPr>
              <w:t>Maximum no. of Devices within a reader. Value is 65535.</w:t>
            </w:r>
          </w:p>
        </w:tc>
      </w:tr>
    </w:tbl>
    <w:p w14:paraId="3CCAD634" w14:textId="77777777" w:rsidR="00256C5C" w:rsidRPr="0042192A" w:rsidRDefault="00256C5C" w:rsidP="0042192A"/>
    <w:p w14:paraId="70C8AE08" w14:textId="77777777" w:rsidR="00000759" w:rsidRPr="00FA67B5" w:rsidRDefault="00000759" w:rsidP="00000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A67B5">
        <w:rPr>
          <w:color w:val="FF0000"/>
          <w:lang w:eastAsia="zh-CN"/>
        </w:rPr>
        <w:t>Next Change</w:t>
      </w:r>
    </w:p>
    <w:p w14:paraId="2760102F" w14:textId="28046889" w:rsidR="00256C5C" w:rsidRDefault="00256C5C" w:rsidP="0042192A"/>
    <w:p w14:paraId="4C2B1FB8" w14:textId="32F13D1C" w:rsidR="0042192A" w:rsidRDefault="0042192A" w:rsidP="0042192A"/>
    <w:p w14:paraId="4D0161D3" w14:textId="77777777" w:rsidR="00D94688" w:rsidRPr="00D94688" w:rsidRDefault="00D94688" w:rsidP="00D946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4" w:name="_Toc200458511"/>
      <w:bookmarkStart w:id="45" w:name="_Toc107409905"/>
      <w:bookmarkStart w:id="46" w:name="_Toc106109447"/>
      <w:bookmarkStart w:id="47" w:name="_Toc112757094"/>
      <w:bookmarkStart w:id="48" w:name="_Toc64446549"/>
      <w:bookmarkStart w:id="49" w:name="_Toc105152643"/>
      <w:bookmarkStart w:id="50" w:name="_Toc29504977"/>
      <w:bookmarkStart w:id="51" w:name="_Toc45658988"/>
      <w:bookmarkStart w:id="52" w:name="_Toc20955356"/>
      <w:bookmarkStart w:id="53" w:name="_Toc97891553"/>
      <w:bookmarkStart w:id="54" w:name="_Toc45720808"/>
      <w:bookmarkStart w:id="55" w:name="_Toc73982419"/>
      <w:bookmarkStart w:id="56" w:name="_Toc99123758"/>
      <w:bookmarkStart w:id="57" w:name="_Toc45798688"/>
      <w:bookmarkStart w:id="58" w:name="_Toc29503809"/>
      <w:bookmarkStart w:id="59" w:name="_Toc105174449"/>
      <w:bookmarkStart w:id="60" w:name="_Toc45898077"/>
      <w:bookmarkStart w:id="61" w:name="_Toc45652556"/>
      <w:bookmarkStart w:id="62" w:name="_Toc88652509"/>
      <w:bookmarkStart w:id="63" w:name="_Toc29504393"/>
      <w:bookmarkStart w:id="64" w:name="_Toc36553430"/>
      <w:bookmarkStart w:id="65" w:name="_Toc51746284"/>
      <w:bookmarkStart w:id="66" w:name="_Toc36555157"/>
      <w:bookmarkStart w:id="67" w:name="_Toc99662564"/>
      <w:r w:rsidRPr="00D94688">
        <w:rPr>
          <w:rFonts w:ascii="Arial" w:hAnsi="Arial"/>
          <w:sz w:val="28"/>
        </w:rPr>
        <w:t>9.4.5</w:t>
      </w:r>
      <w:r w:rsidRPr="00D94688">
        <w:rPr>
          <w:rFonts w:ascii="Arial" w:hAnsi="Arial"/>
          <w:sz w:val="28"/>
        </w:rPr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912C36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ASN1START</w:t>
      </w:r>
    </w:p>
    <w:p w14:paraId="6FE01C63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3AE027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</w:t>
      </w:r>
    </w:p>
    <w:p w14:paraId="45A17CDA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Information Element Definitions</w:t>
      </w:r>
    </w:p>
    <w:p w14:paraId="5F3F871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</w:t>
      </w:r>
    </w:p>
    <w:p w14:paraId="232D892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4F30E7C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B7F6DCF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NGAP-IEs {</w:t>
      </w:r>
    </w:p>
    <w:p w14:paraId="02A471F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D94688">
        <w:rPr>
          <w:rFonts w:ascii="Courier New" w:hAnsi="Courier New"/>
          <w:snapToGrid w:val="0"/>
          <w:sz w:val="16"/>
        </w:rPr>
        <w:t>itu-t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identified-organization (4) </w:t>
      </w:r>
      <w:proofErr w:type="spellStart"/>
      <w:r w:rsidRPr="00D94688">
        <w:rPr>
          <w:rFonts w:ascii="Courier New" w:hAnsi="Courier New"/>
          <w:snapToGrid w:val="0"/>
          <w:sz w:val="16"/>
        </w:rPr>
        <w:t>etsi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</w:t>
      </w:r>
      <w:proofErr w:type="spellStart"/>
      <w:r w:rsidRPr="00D94688">
        <w:rPr>
          <w:rFonts w:ascii="Courier New" w:hAnsi="Courier New"/>
          <w:snapToGrid w:val="0"/>
          <w:sz w:val="16"/>
        </w:rPr>
        <w:t>mobileDomain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</w:t>
      </w:r>
    </w:p>
    <w:p w14:paraId="79B513C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D94688">
        <w:rPr>
          <w:rFonts w:ascii="Courier New" w:hAnsi="Courier New"/>
          <w:snapToGrid w:val="0"/>
          <w:sz w:val="16"/>
        </w:rPr>
        <w:t>ngran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-Access (22) modules (3) </w:t>
      </w:r>
      <w:proofErr w:type="spellStart"/>
      <w:r w:rsidRPr="00D94688">
        <w:rPr>
          <w:rFonts w:ascii="Courier New" w:hAnsi="Courier New"/>
          <w:snapToGrid w:val="0"/>
          <w:sz w:val="16"/>
        </w:rPr>
        <w:t>ngap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(1) version1 (1) </w:t>
      </w:r>
      <w:proofErr w:type="spellStart"/>
      <w:r w:rsidRPr="00D94688">
        <w:rPr>
          <w:rFonts w:ascii="Courier New" w:hAnsi="Courier New"/>
          <w:snapToGrid w:val="0"/>
          <w:sz w:val="16"/>
        </w:rPr>
        <w:t>ngap</w:t>
      </w:r>
      <w:proofErr w:type="spellEnd"/>
      <w:r w:rsidRPr="00D94688">
        <w:rPr>
          <w:rFonts w:ascii="Courier New" w:hAnsi="Courier New"/>
          <w:snapToGrid w:val="0"/>
          <w:sz w:val="16"/>
        </w:rPr>
        <w:t>-IEs (2) }</w:t>
      </w:r>
    </w:p>
    <w:p w14:paraId="32C4AD96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441A73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 xml:space="preserve">DEFINITIONS AUTOMATIC TAGS ::= </w:t>
      </w:r>
    </w:p>
    <w:p w14:paraId="55B7882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CEEA92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BEGIN</w:t>
      </w:r>
    </w:p>
    <w:p w14:paraId="6ADC932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B06831B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IMPORTS</w:t>
      </w:r>
    </w:p>
    <w:p w14:paraId="33E07C5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60F3E7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AdditionalDLForwardingUPTNLInformation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1DD51A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AdditionalULForwardingUPTNLInformation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2921A08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AdditionalDLQosFlowPerTNLInformation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9FD7EBF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AdditionalDLUPTNLInformationForHOList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7CF4370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AdditionalNGU</w:t>
      </w:r>
      <w:proofErr w:type="spellEnd"/>
      <w:r w:rsidRPr="00D94688">
        <w:rPr>
          <w:rFonts w:ascii="Courier New" w:hAnsi="Courier New"/>
          <w:snapToGrid w:val="0"/>
          <w:sz w:val="16"/>
        </w:rPr>
        <w:t>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FF113D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AdditionalRedundantDL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1E92ED68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AdditionalRedundantDLQosFlowPerTNLInformation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5AA818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AdditionalRedundantNGU</w:t>
      </w:r>
      <w:proofErr w:type="spellEnd"/>
      <w:r w:rsidRPr="00D94688">
        <w:rPr>
          <w:rFonts w:ascii="Courier New" w:hAnsi="Courier New"/>
          <w:snapToGrid w:val="0"/>
          <w:sz w:val="16"/>
        </w:rPr>
        <w:t>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7936F9B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AdditionalRedundantUL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4D16E91A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AdditionalUL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2F95B9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D94688">
        <w:rPr>
          <w:rFonts w:ascii="Courier New" w:hAnsi="Courier New"/>
          <w:sz w:val="16"/>
        </w:rPr>
        <w:tab/>
        <w:t>id-</w:t>
      </w:r>
      <w:proofErr w:type="spellStart"/>
      <w:r w:rsidRPr="00D94688">
        <w:rPr>
          <w:rFonts w:ascii="Courier New" w:hAnsi="Courier New"/>
          <w:sz w:val="16"/>
        </w:rPr>
        <w:t>AIOTFIdentifier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33BA53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123D33E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DeviceIdentificationRequested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0FBF88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RequestedServiceAreaInformation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6D796EC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InventoryAssistanceInformation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669C13DF" w14:textId="47E957DB" w:rsid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NEC" w:date="2025-09-23T14:11:00Z"/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DDC57C8" w14:textId="4A575F2D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69" w:author="NEC" w:date="2025-09-23T14:11:00Z">
        <w:r>
          <w:rPr>
            <w:rFonts w:ascii="Courier New" w:hAnsi="Courier New"/>
            <w:snapToGrid w:val="0"/>
            <w:sz w:val="16"/>
          </w:rPr>
          <w:lastRenderedPageBreak/>
          <w:tab/>
        </w:r>
        <w:r w:rsidRPr="00D94688">
          <w:rPr>
            <w:rFonts w:ascii="Courier New" w:hAnsi="Courier New"/>
            <w:snapToGrid w:val="0"/>
            <w:sz w:val="16"/>
          </w:rPr>
          <w:t>id-AIoT-IdentifierProtection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0CB33FC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id-RAN-AIOT-Device-NGAP-ID,</w:t>
      </w:r>
    </w:p>
    <w:p w14:paraId="53A2B97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CommandAssistanceInformation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4B1F3F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id-AIoT-NASPDU,</w:t>
      </w:r>
    </w:p>
    <w:p w14:paraId="59E8BCCB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AlternativeQoSParaSetList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09F99D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eastAsia="SimSun" w:hAnsi="Courier New"/>
          <w:snapToGrid w:val="0"/>
          <w:sz w:val="16"/>
        </w:rPr>
        <w:t>AssistanceInformationQoE</w:t>
      </w:r>
      <w:proofErr w:type="spellEnd"/>
      <w:r w:rsidRPr="00D94688">
        <w:rPr>
          <w:rFonts w:ascii="Courier New" w:eastAsia="SimSun" w:hAnsi="Courier New"/>
          <w:snapToGrid w:val="0"/>
          <w:sz w:val="16"/>
        </w:rPr>
        <w:t>-Meas,</w:t>
      </w:r>
    </w:p>
    <w:p w14:paraId="15DD2AF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</w:t>
      </w:r>
      <w:r w:rsidRPr="00D94688">
        <w:rPr>
          <w:rFonts w:ascii="Courier New" w:hAnsi="Courier New"/>
          <w:sz w:val="16"/>
        </w:rPr>
        <w:t>CancelledlocationReportingReferenceIDList</w:t>
      </w:r>
      <w:proofErr w:type="spellEnd"/>
      <w:r w:rsidRPr="00D94688">
        <w:rPr>
          <w:rFonts w:ascii="Courier New" w:hAnsi="Courier New"/>
          <w:sz w:val="16"/>
        </w:rPr>
        <w:t>,</w:t>
      </w:r>
    </w:p>
    <w:p w14:paraId="60C5199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</w:r>
      <w:r w:rsidRPr="00D94688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D94688">
        <w:rPr>
          <w:rFonts w:ascii="Courier New" w:hAnsi="Courier New"/>
          <w:snapToGrid w:val="0"/>
          <w:sz w:val="16"/>
          <w:lang w:eastAsia="en-GB"/>
        </w:rPr>
        <w:t>BurstArrivalTimeDownlink</w:t>
      </w:r>
      <w:proofErr w:type="spellEnd"/>
      <w:r w:rsidRPr="00D94688">
        <w:rPr>
          <w:rFonts w:ascii="Courier New" w:hAnsi="Courier New"/>
          <w:snapToGrid w:val="0"/>
          <w:sz w:val="16"/>
          <w:lang w:eastAsia="en-GB"/>
        </w:rPr>
        <w:t>,</w:t>
      </w:r>
    </w:p>
    <w:p w14:paraId="0474B9D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id-Cause,</w:t>
      </w:r>
    </w:p>
    <w:p w14:paraId="0D0A0EC0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CNPacketDelayBudgetDL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5E4A49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CNPacketDelayBudgetUL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F8AB0E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CNTypeRestrictionsForEquivalent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46B0B640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CNTypeRestrictionsForServing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44CA186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CommonNetworkInstance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CACC8DD" w14:textId="77777777" w:rsidR="00693913" w:rsidRDefault="00693913" w:rsidP="00693913">
      <w:pPr>
        <w:rPr>
          <w:rFonts w:eastAsia="SimSun"/>
          <w:b/>
          <w:color w:val="C00000"/>
        </w:rPr>
      </w:pPr>
    </w:p>
    <w:p w14:paraId="50C1DA1D" w14:textId="37D976BC" w:rsidR="00693913" w:rsidRPr="00505E6F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4567D9D6" w14:textId="7BA29375" w:rsidR="00693913" w:rsidRPr="00693913" w:rsidRDefault="00693913" w:rsidP="0042192A"/>
    <w:p w14:paraId="07B952DB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000759">
        <w:rPr>
          <w:rFonts w:ascii="Courier New" w:hAnsi="Courier New"/>
          <w:snapToGrid w:val="0"/>
          <w:sz w:val="16"/>
        </w:rPr>
        <w:t>AIoTAreaID</w:t>
      </w:r>
      <w:proofErr w:type="spellEnd"/>
      <w:r w:rsidRPr="00000759">
        <w:rPr>
          <w:rFonts w:ascii="Courier New" w:eastAsia="DengXian" w:hAnsi="Courier New"/>
          <w:sz w:val="16"/>
        </w:rPr>
        <w:t xml:space="preserve"> ::=</w:t>
      </w:r>
      <w:proofErr w:type="gramEnd"/>
      <w:r w:rsidRPr="00000759">
        <w:rPr>
          <w:rFonts w:ascii="Courier New" w:eastAsia="DengXian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>SEQUENCE {</w:t>
      </w:r>
    </w:p>
    <w:p w14:paraId="6BAC4CD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000759">
        <w:rPr>
          <w:rFonts w:ascii="Courier New" w:hAnsi="Courier New"/>
          <w:snapToGrid w:val="0"/>
          <w:sz w:val="16"/>
          <w:lang w:val="fr-FR"/>
        </w:rPr>
        <w:tab/>
        <w:t>pLMNidentity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  <w:t>PLMNIdentity,</w:t>
      </w:r>
    </w:p>
    <w:p w14:paraId="4C0D81B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000759">
        <w:rPr>
          <w:rFonts w:ascii="Courier New" w:hAnsi="Courier New"/>
          <w:snapToGrid w:val="0"/>
          <w:sz w:val="16"/>
          <w:lang w:val="fr-FR"/>
        </w:rPr>
        <w:tab/>
        <w:t>nID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  <w:t>NID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eastAsia="Batang" w:hAnsi="Courier New"/>
          <w:sz w:val="16"/>
          <w:lang w:eastAsia="ja-JP"/>
        </w:rPr>
        <w:t>OPTIONAL</w:t>
      </w:r>
      <w:r w:rsidRPr="00000759">
        <w:rPr>
          <w:rFonts w:ascii="Courier New" w:hAnsi="Courier New"/>
          <w:snapToGrid w:val="0"/>
          <w:sz w:val="16"/>
          <w:lang w:val="fr-FR"/>
        </w:rPr>
        <w:t>,</w:t>
      </w:r>
    </w:p>
    <w:p w14:paraId="3D354130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zh-CN"/>
        </w:rPr>
      </w:pPr>
      <w:r w:rsidRPr="00000759">
        <w:rPr>
          <w:rFonts w:ascii="Courier New" w:hAnsi="Courier New"/>
          <w:snapToGrid w:val="0"/>
          <w:sz w:val="16"/>
          <w:lang w:val="fr-FR" w:eastAsia="zh-CN"/>
        </w:rPr>
        <w:tab/>
        <w:t>aIoTAreaCode</w:t>
      </w:r>
      <w:r w:rsidRPr="00000759">
        <w:rPr>
          <w:rFonts w:ascii="Courier New" w:hAnsi="Courier New"/>
          <w:snapToGrid w:val="0"/>
          <w:sz w:val="16"/>
          <w:lang w:val="fr-FR" w:eastAsia="zh-CN"/>
        </w:rPr>
        <w:tab/>
      </w:r>
      <w:r w:rsidRPr="00000759">
        <w:rPr>
          <w:rFonts w:ascii="Courier New" w:hAnsi="Courier New"/>
          <w:snapToGrid w:val="0"/>
          <w:sz w:val="16"/>
          <w:lang w:val="fr-FR" w:eastAsia="zh-CN"/>
        </w:rPr>
        <w:tab/>
      </w:r>
      <w:r w:rsidRPr="00000759">
        <w:rPr>
          <w:rFonts w:ascii="Courier New" w:hAnsi="Courier New"/>
          <w:snapToGrid w:val="0"/>
          <w:sz w:val="16"/>
        </w:rPr>
        <w:t>OCTET STRING (SIZE (3)),</w:t>
      </w:r>
    </w:p>
    <w:p w14:paraId="3F1298C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</w:r>
      <w:proofErr w:type="spellStart"/>
      <w:r w:rsidRPr="00000759">
        <w:rPr>
          <w:rFonts w:ascii="Courier New" w:hAnsi="Courier New"/>
          <w:snapToGrid w:val="0"/>
          <w:sz w:val="16"/>
        </w:rPr>
        <w:t>iE</w:t>
      </w:r>
      <w:proofErr w:type="spellEnd"/>
      <w:r w:rsidRPr="00000759">
        <w:rPr>
          <w:rFonts w:ascii="Courier New" w:hAnsi="Courier New"/>
          <w:snapToGrid w:val="0"/>
          <w:sz w:val="16"/>
        </w:rPr>
        <w:t>-Extensions</w:t>
      </w:r>
      <w:r w:rsidRPr="00000759">
        <w:rPr>
          <w:rFonts w:ascii="Courier New" w:hAnsi="Courier New"/>
          <w:snapToGrid w:val="0"/>
          <w:sz w:val="16"/>
        </w:rPr>
        <w:tab/>
      </w:r>
      <w:r w:rsidRPr="00000759">
        <w:rPr>
          <w:rFonts w:ascii="Courier New" w:hAnsi="Courier New"/>
          <w:snapToGrid w:val="0"/>
          <w:sz w:val="16"/>
        </w:rPr>
        <w:tab/>
      </w:r>
      <w:proofErr w:type="spellStart"/>
      <w:r w:rsidRPr="0000075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000759">
        <w:rPr>
          <w:rFonts w:ascii="Courier New" w:hAnsi="Courier New"/>
          <w:snapToGrid w:val="0"/>
          <w:sz w:val="16"/>
        </w:rPr>
        <w:t xml:space="preserve"> { { </w:t>
      </w:r>
      <w:proofErr w:type="spellStart"/>
      <w:r w:rsidRPr="00000759">
        <w:rPr>
          <w:rFonts w:ascii="Courier New" w:hAnsi="Courier New"/>
          <w:snapToGrid w:val="0"/>
          <w:sz w:val="16"/>
        </w:rPr>
        <w:t>AIoTAreaID-ExtIEs</w:t>
      </w:r>
      <w:proofErr w:type="spellEnd"/>
      <w:r w:rsidRPr="00000759">
        <w:rPr>
          <w:rFonts w:ascii="Courier New" w:hAnsi="Courier New"/>
          <w:snapToGrid w:val="0"/>
          <w:sz w:val="16"/>
        </w:rPr>
        <w:t>} } OPTIONAL,</w:t>
      </w:r>
    </w:p>
    <w:p w14:paraId="477B783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  <w:t>...</w:t>
      </w:r>
    </w:p>
    <w:p w14:paraId="66C07840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00759">
        <w:rPr>
          <w:rFonts w:ascii="Courier New" w:hAnsi="Courier New"/>
          <w:snapToGrid w:val="0"/>
          <w:sz w:val="16"/>
        </w:rPr>
        <w:t>}</w:t>
      </w:r>
    </w:p>
    <w:p w14:paraId="00D2230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18961C49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AIoTAreaID-ExtIEs</w:t>
      </w:r>
      <w:proofErr w:type="spellEnd"/>
      <w:r w:rsidRPr="00000759">
        <w:rPr>
          <w:rFonts w:ascii="Courier New" w:hAnsi="Courier New"/>
          <w:snapToGrid w:val="0"/>
          <w:sz w:val="16"/>
        </w:rPr>
        <w:t xml:space="preserve"> NGAP-PROTOCOL-EXTENSION ::= {</w:t>
      </w:r>
    </w:p>
    <w:p w14:paraId="51C7C91A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  <w:t>...</w:t>
      </w:r>
    </w:p>
    <w:p w14:paraId="787AD2B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00759">
        <w:rPr>
          <w:rFonts w:ascii="Courier New" w:hAnsi="Courier New"/>
          <w:snapToGrid w:val="0"/>
          <w:sz w:val="16"/>
        </w:rPr>
        <w:t>}</w:t>
      </w:r>
    </w:p>
    <w:p w14:paraId="1AF24D43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C8ABF3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</w:t>
      </w:r>
      <w:r w:rsidRPr="00000759">
        <w:rPr>
          <w:rFonts w:ascii="Courier New" w:hAnsi="Courier New" w:hint="eastAsia"/>
          <w:snapToGrid w:val="0"/>
          <w:sz w:val="16"/>
          <w:lang w:eastAsia="zh-CN"/>
        </w:rPr>
        <w:t>oT-</w:t>
      </w:r>
      <w:r w:rsidRPr="00000759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000759">
        <w:rPr>
          <w:rFonts w:ascii="Courier New" w:eastAsia="DengXian" w:hAnsi="Courier New"/>
          <w:sz w:val="16"/>
        </w:rPr>
        <w:t xml:space="preserve"> ::= OCTET STRING--</w:t>
      </w:r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eastAsia="DengXian" w:hAnsi="Courier New"/>
          <w:sz w:val="16"/>
        </w:rPr>
        <w:t>needs to be replaced by a constrained type definition --</w:t>
      </w:r>
    </w:p>
    <w:p w14:paraId="51D6331D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2173B7BA" w14:textId="1FD85F4B" w:rsid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NEC" w:date="2025-09-23T14:13:00Z"/>
          <w:rFonts w:ascii="Courier New" w:hAnsi="Courier New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AIoT-FollowonCommandIndication</w:t>
      </w:r>
      <w:proofErr w:type="spellEnd"/>
      <w:r w:rsidRPr="00000759">
        <w:rPr>
          <w:rFonts w:ascii="Courier New" w:hAnsi="Courier New"/>
          <w:sz w:val="16"/>
        </w:rPr>
        <w:t xml:space="preserve"> ::= ENUMERATED {true, ...}</w:t>
      </w:r>
    </w:p>
    <w:p w14:paraId="09C32CFF" w14:textId="77777777" w:rsidR="0052752D" w:rsidRDefault="0052752D" w:rsidP="00527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NEC" w:date="2025-09-23T14:14:00Z"/>
          <w:rFonts w:ascii="Courier New" w:hAnsi="Courier New"/>
          <w:snapToGrid w:val="0"/>
          <w:sz w:val="16"/>
        </w:rPr>
      </w:pPr>
    </w:p>
    <w:p w14:paraId="485FE929" w14:textId="6A563F31" w:rsidR="0052752D" w:rsidRDefault="0052752D" w:rsidP="00527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NEC" w:date="2025-09-23T14:14:00Z"/>
          <w:rFonts w:ascii="Courier New" w:hAnsi="Courier New"/>
          <w:sz w:val="16"/>
        </w:rPr>
      </w:pPr>
      <w:ins w:id="73" w:author="NEC" w:date="2025-09-23T14:14:00Z">
        <w:r w:rsidRPr="00D97362">
          <w:rPr>
            <w:rFonts w:ascii="Courier New" w:hAnsi="Courier New"/>
            <w:snapToGrid w:val="0"/>
            <w:sz w:val="16"/>
          </w:rPr>
          <w:t>AIoT-</w:t>
        </w:r>
        <w:r>
          <w:rPr>
            <w:rFonts w:ascii="Courier New" w:hAnsi="Courier New"/>
            <w:snapToGrid w:val="0"/>
            <w:sz w:val="16"/>
          </w:rPr>
          <w:t>IdentifierP</w:t>
        </w:r>
        <w:r w:rsidRPr="00B51BE8">
          <w:rPr>
            <w:rFonts w:ascii="Courier New" w:hAnsi="Courier New"/>
            <w:snapToGrid w:val="0"/>
            <w:sz w:val="16"/>
          </w:rPr>
          <w:t>rotection</w:t>
        </w:r>
        <w:r w:rsidRPr="00000759">
          <w:rPr>
            <w:rFonts w:ascii="Courier New" w:hAnsi="Courier New"/>
            <w:sz w:val="16"/>
          </w:rPr>
          <w:t xml:space="preserve"> ::= ENUMERATED {true, ...}</w:t>
        </w:r>
      </w:ins>
    </w:p>
    <w:p w14:paraId="6F5C2C6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1FDFA8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>RAN-AIOT-Device-NGAP-ID ::= INTEGER (0..4294967295)</w:t>
      </w:r>
    </w:p>
    <w:p w14:paraId="67D3F616" w14:textId="209E255B" w:rsidR="00000759" w:rsidRPr="00693913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5A40E2AF" w14:textId="77777777" w:rsidR="00056467" w:rsidRPr="00000759" w:rsidRDefault="00056467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9ADEF25" w14:textId="77777777" w:rsidR="00056467" w:rsidRPr="00000759" w:rsidRDefault="00056467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A7BB9F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DeviceReportList</w:t>
      </w:r>
      <w:proofErr w:type="spellEnd"/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 xml:space="preserve">::= SEQUENCE (SIZE(1..maxnoofDevices)) OF </w:t>
      </w: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</w:p>
    <w:p w14:paraId="3799311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AFDE1DB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 xml:space="preserve">::= </w:t>
      </w:r>
      <w:r w:rsidRPr="00000759">
        <w:rPr>
          <w:rFonts w:ascii="Courier New" w:hAnsi="Courier New"/>
          <w:sz w:val="16"/>
        </w:rPr>
        <w:t>SEQUENCE {</w:t>
      </w:r>
    </w:p>
    <w:p w14:paraId="48CE4A80" w14:textId="396A4626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00759">
        <w:rPr>
          <w:rFonts w:ascii="Courier New" w:hAnsi="Courier New"/>
          <w:sz w:val="16"/>
        </w:rPr>
        <w:tab/>
      </w:r>
      <w:proofErr w:type="spellStart"/>
      <w:r w:rsidRPr="00000759">
        <w:rPr>
          <w:rFonts w:ascii="Courier New" w:hAnsi="Courier New"/>
          <w:sz w:val="16"/>
        </w:rPr>
        <w:t>aIoT</w:t>
      </w:r>
      <w:proofErr w:type="spellEnd"/>
      <w:r w:rsidRPr="00000759">
        <w:rPr>
          <w:rFonts w:ascii="Courier New" w:hAnsi="Courier New"/>
          <w:sz w:val="16"/>
        </w:rPr>
        <w:t>-NA</w:t>
      </w:r>
      <w:r w:rsidRPr="00000759">
        <w:rPr>
          <w:rFonts w:ascii="Courier New" w:hAnsi="Courier New" w:hint="eastAsia"/>
          <w:sz w:val="16"/>
          <w:lang w:eastAsia="zh-CN"/>
        </w:rPr>
        <w:t>SPDU</w:t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proofErr w:type="spellStart"/>
      <w:r w:rsidRPr="00000759">
        <w:rPr>
          <w:rFonts w:ascii="Courier New" w:hAnsi="Courier New"/>
          <w:bCs/>
          <w:sz w:val="16"/>
        </w:rPr>
        <w:t>AIoT</w:t>
      </w:r>
      <w:proofErr w:type="spellEnd"/>
      <w:r w:rsidRPr="00000759">
        <w:rPr>
          <w:rFonts w:ascii="Courier New" w:hAnsi="Courier New"/>
          <w:bCs/>
          <w:sz w:val="16"/>
        </w:rPr>
        <w:t>-NASPDU</w:t>
      </w:r>
      <w:ins w:id="74" w:author="NEC" w:date="2025-09-23T14:18:00Z"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napToGrid w:val="0"/>
            <w:sz w:val="16"/>
          </w:rPr>
          <w:t>OPTIONAL</w:t>
        </w:r>
      </w:ins>
      <w:r w:rsidRPr="00000759">
        <w:rPr>
          <w:rFonts w:ascii="Courier New" w:hAnsi="Courier New" w:hint="eastAsia"/>
          <w:sz w:val="16"/>
          <w:lang w:eastAsia="zh-CN"/>
        </w:rPr>
        <w:t>,</w:t>
      </w:r>
    </w:p>
    <w:p w14:paraId="2D0CF65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00759">
        <w:rPr>
          <w:rFonts w:ascii="Courier New" w:hAnsi="Courier New"/>
          <w:sz w:val="16"/>
          <w:lang w:eastAsia="zh-CN"/>
        </w:rPr>
        <w:tab/>
      </w:r>
      <w:proofErr w:type="spellStart"/>
      <w:r w:rsidRPr="00000759">
        <w:rPr>
          <w:rFonts w:ascii="Courier New" w:hAnsi="Courier New"/>
          <w:sz w:val="16"/>
          <w:lang w:eastAsia="zh-CN"/>
        </w:rPr>
        <w:t>rAN</w:t>
      </w:r>
      <w:proofErr w:type="spellEnd"/>
      <w:r w:rsidRPr="00000759">
        <w:rPr>
          <w:rFonts w:ascii="Courier New" w:hAnsi="Courier New"/>
          <w:sz w:val="16"/>
          <w:lang w:eastAsia="zh-CN"/>
        </w:rPr>
        <w:t>-AIOT-Device-NGAP-ID</w:t>
      </w:r>
      <w:r w:rsidRPr="00000759">
        <w:rPr>
          <w:rFonts w:ascii="Courier New" w:hAnsi="Courier New"/>
          <w:sz w:val="16"/>
          <w:lang w:eastAsia="zh-CN"/>
        </w:rPr>
        <w:tab/>
      </w:r>
      <w:r w:rsidRPr="00000759">
        <w:rPr>
          <w:rFonts w:ascii="Courier New" w:hAnsi="Courier New"/>
          <w:sz w:val="16"/>
          <w:lang w:eastAsia="zh-CN"/>
        </w:rPr>
        <w:tab/>
        <w:t>RAN-AIOT-Device-NGAP-ID</w:t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napToGrid w:val="0"/>
          <w:sz w:val="16"/>
        </w:rPr>
        <w:t>OPTIONAL</w:t>
      </w:r>
      <w:r w:rsidRPr="00000759">
        <w:rPr>
          <w:rFonts w:ascii="Courier New" w:hAnsi="Courier New"/>
          <w:sz w:val="16"/>
          <w:lang w:eastAsia="zh-CN"/>
        </w:rPr>
        <w:t>,</w:t>
      </w:r>
    </w:p>
    <w:p w14:paraId="6552C89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  <w:lang w:val="fr-FR" w:eastAsia="ja-JP"/>
        </w:rPr>
        <w:t>iE-Extensions</w:t>
      </w:r>
      <w:r w:rsidRPr="00000759">
        <w:rPr>
          <w:rFonts w:ascii="Courier New" w:hAnsi="Courier New"/>
          <w:sz w:val="16"/>
          <w:lang w:val="fr-FR" w:eastAsia="ja-JP"/>
        </w:rPr>
        <w:tab/>
      </w:r>
      <w:r w:rsidRPr="00000759">
        <w:rPr>
          <w:rFonts w:ascii="Courier New" w:hAnsi="Courier New"/>
          <w:sz w:val="16"/>
          <w:lang w:val="fr-FR" w:eastAsia="ja-JP"/>
        </w:rPr>
        <w:tab/>
        <w:t>ProtocolExtensionContainer { {</w:t>
      </w:r>
      <w:r w:rsidRPr="00000759">
        <w:rPr>
          <w:rFonts w:ascii="Courier New" w:hAnsi="Courier New"/>
          <w:snapToGrid w:val="0"/>
          <w:sz w:val="16"/>
        </w:rPr>
        <w:t xml:space="preserve"> </w:t>
      </w: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  <w:r w:rsidRPr="00000759">
        <w:rPr>
          <w:rFonts w:ascii="Courier New" w:hAnsi="Courier New"/>
          <w:sz w:val="16"/>
          <w:lang w:val="fr-FR" w:eastAsia="ja-JP"/>
        </w:rPr>
        <w:t>-ExtIEs} }</w:t>
      </w:r>
      <w:r w:rsidRPr="00000759">
        <w:rPr>
          <w:rFonts w:ascii="Courier New" w:hAnsi="Courier New"/>
          <w:sz w:val="16"/>
          <w:lang w:val="fr-FR" w:eastAsia="ja-JP"/>
        </w:rPr>
        <w:tab/>
        <w:t>OPTIONAL,</w:t>
      </w:r>
    </w:p>
    <w:p w14:paraId="33E5F4B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00759">
        <w:rPr>
          <w:rFonts w:ascii="Courier New" w:hAnsi="Courier New"/>
          <w:sz w:val="16"/>
          <w:lang w:val="fr-FR"/>
        </w:rPr>
        <w:tab/>
      </w:r>
      <w:r w:rsidRPr="00000759">
        <w:rPr>
          <w:rFonts w:ascii="Courier New" w:hAnsi="Courier New"/>
          <w:sz w:val="16"/>
        </w:rPr>
        <w:t>...</w:t>
      </w:r>
    </w:p>
    <w:p w14:paraId="17E8E7BF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00759">
        <w:rPr>
          <w:rFonts w:ascii="Courier New" w:hAnsi="Courier New"/>
          <w:sz w:val="16"/>
        </w:rPr>
        <w:t>}</w:t>
      </w:r>
    </w:p>
    <w:p w14:paraId="5D0F3BC3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749C9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r w:rsidRPr="00000759">
        <w:rPr>
          <w:rFonts w:ascii="Courier New" w:hAnsi="Courier New"/>
          <w:sz w:val="16"/>
          <w:lang w:eastAsia="ja-JP"/>
        </w:rPr>
        <w:t>-ExtIEs</w:t>
      </w:r>
      <w:proofErr w:type="spellEnd"/>
      <w:r w:rsidRPr="00000759">
        <w:rPr>
          <w:rFonts w:ascii="Courier New" w:hAnsi="Courier New"/>
          <w:sz w:val="16"/>
          <w:lang w:eastAsia="ja-JP"/>
        </w:rPr>
        <w:t xml:space="preserve"> NGAP-PROTOCOL-EXTENSION ::= {</w:t>
      </w:r>
    </w:p>
    <w:p w14:paraId="10A7B37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000759">
        <w:rPr>
          <w:rFonts w:ascii="Courier New" w:hAnsi="Courier New"/>
          <w:sz w:val="16"/>
          <w:lang w:eastAsia="ja-JP"/>
        </w:rPr>
        <w:tab/>
        <w:t>...</w:t>
      </w:r>
    </w:p>
    <w:p w14:paraId="0C9C533E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000759">
        <w:rPr>
          <w:rFonts w:ascii="Courier New" w:hAnsi="Courier New"/>
          <w:sz w:val="16"/>
          <w:lang w:eastAsia="ja-JP"/>
        </w:rPr>
        <w:t>}</w:t>
      </w:r>
    </w:p>
    <w:p w14:paraId="32648526" w14:textId="5554DB38" w:rsidR="00D94688" w:rsidRDefault="00D94688" w:rsidP="0042192A"/>
    <w:p w14:paraId="22EB1DD6" w14:textId="18BE4B03" w:rsidR="00256C5C" w:rsidRPr="00693913" w:rsidRDefault="00693913" w:rsidP="0042192A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78E79766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>InventoryRequestTransfer</w:t>
      </w:r>
      <w:r w:rsidRPr="00D97362">
        <w:rPr>
          <w:rFonts w:ascii="Courier New" w:hAnsi="Courier New"/>
          <w:snapToGrid w:val="0"/>
          <w:sz w:val="16"/>
          <w:lang w:val="fr-FR"/>
        </w:rPr>
        <w:t xml:space="preserve"> ::= SEQUENCE {</w:t>
      </w:r>
    </w:p>
    <w:p w14:paraId="67A8102D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D97362">
        <w:rPr>
          <w:rFonts w:ascii="Courier New" w:hAnsi="Courier New"/>
          <w:snapToGrid w:val="0"/>
          <w:sz w:val="16"/>
          <w:lang w:val="fr-FR"/>
        </w:rPr>
        <w:tab/>
        <w:t>protocolIEs</w:t>
      </w: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  <w:lang w:val="fr-FR"/>
        </w:rPr>
        <w:tab/>
        <w:t>ProtocolIE-Container</w:t>
      </w: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  <w:lang w:val="fr-FR"/>
        </w:rPr>
        <w:tab/>
        <w:t>{ {</w:t>
      </w:r>
      <w:r w:rsidRPr="00D97362">
        <w:rPr>
          <w:rFonts w:ascii="Courier New" w:eastAsia="Malgun Gothic" w:hAnsi="Courier New"/>
          <w:snapToGrid w:val="0"/>
          <w:sz w:val="16"/>
          <w:lang w:val="fr-FR"/>
        </w:rPr>
        <w:t xml:space="preserve"> InventoryRequestTransfer</w:t>
      </w:r>
      <w:r w:rsidRPr="00D97362">
        <w:rPr>
          <w:rFonts w:ascii="Courier New" w:hAnsi="Courier New"/>
          <w:snapToGrid w:val="0"/>
          <w:sz w:val="16"/>
          <w:lang w:val="fr-FR"/>
        </w:rPr>
        <w:t>IEs} },</w:t>
      </w:r>
    </w:p>
    <w:p w14:paraId="35816C62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</w:rPr>
        <w:t>...</w:t>
      </w:r>
    </w:p>
    <w:p w14:paraId="4127C3DE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>}</w:t>
      </w:r>
    </w:p>
    <w:p w14:paraId="2D91F471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35B4FE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>InventoryRequestTransfer</w:t>
      </w:r>
      <w:r w:rsidRPr="00D97362">
        <w:rPr>
          <w:rFonts w:ascii="Courier New" w:hAnsi="Courier New"/>
          <w:snapToGrid w:val="0"/>
          <w:sz w:val="16"/>
        </w:rPr>
        <w:t>IEs NGAP-PROTOCOL-IES ::= {</w:t>
      </w:r>
    </w:p>
    <w:p w14:paraId="7114CA8C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 xml:space="preserve">CRITICALITY </w:t>
      </w:r>
      <w:r w:rsidRPr="00D97362">
        <w:rPr>
          <w:rFonts w:ascii="Courier New" w:hAnsi="Courier New" w:hint="eastAsia"/>
          <w:snapToGrid w:val="0"/>
          <w:sz w:val="16"/>
        </w:rPr>
        <w:t>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AIoT-CorrelationIdentifier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45AB4C3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Device</w:t>
      </w:r>
      <w:r w:rsidRPr="00D97362">
        <w:rPr>
          <w:rFonts w:ascii="Courier New" w:hAnsi="Courier New"/>
          <w:sz w:val="16"/>
        </w:rPr>
        <w:t>Identification</w:t>
      </w:r>
      <w:r w:rsidRPr="00D97362">
        <w:rPr>
          <w:rFonts w:ascii="Courier New" w:hAnsi="Courier New" w:hint="eastAsia"/>
          <w:sz w:val="16"/>
          <w:lang w:eastAsia="zh-CN"/>
        </w:rPr>
        <w:t>Requested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AIoT-Device</w:t>
      </w:r>
      <w:r w:rsidRPr="00D97362">
        <w:rPr>
          <w:rFonts w:ascii="Courier New" w:hAnsi="Courier New"/>
          <w:sz w:val="16"/>
        </w:rPr>
        <w:t>Identification</w:t>
      </w:r>
      <w:r w:rsidRPr="00D97362">
        <w:rPr>
          <w:rFonts w:ascii="Courier New" w:hAnsi="Courier New" w:hint="eastAsia"/>
          <w:sz w:val="16"/>
          <w:lang w:eastAsia="zh-CN"/>
        </w:rPr>
        <w:t>Requested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57973DBB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eastAsia="DengXian" w:hAnsi="Courier New"/>
          <w:sz w:val="16"/>
          <w:lang w:eastAsia="zh-CN"/>
        </w:rPr>
        <w:t>RequestedServiceAreaInformation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</w:t>
      </w:r>
      <w:r w:rsidRPr="00D97362">
        <w:rPr>
          <w:rFonts w:ascii="Courier New" w:eastAsia="DengXian" w:hAnsi="Courier New"/>
          <w:sz w:val="16"/>
          <w:lang w:eastAsia="zh-CN"/>
        </w:rPr>
        <w:t>RequestedServiceAreaInformation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 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60281CC7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AIoT</w:t>
      </w:r>
      <w:proofErr w:type="spellEnd"/>
      <w:r w:rsidRPr="00D97362">
        <w:rPr>
          <w:rFonts w:ascii="Courier New" w:hAnsi="Courier New" w:hint="eastAsia"/>
          <w:snapToGrid w:val="0"/>
          <w:sz w:val="16"/>
          <w:lang w:eastAsia="zh-CN"/>
        </w:rPr>
        <w:t>-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InventoryAssistanceInformation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 xml:space="preserve">CRITICALITY </w:t>
      </w:r>
      <w:r w:rsidRPr="00D97362">
        <w:rPr>
          <w:rFonts w:ascii="Courier New" w:hAnsi="Courier New" w:hint="eastAsia"/>
          <w:snapToGrid w:val="0"/>
          <w:sz w:val="16"/>
        </w:rPr>
        <w:t>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AIoT-InventoryAssistanceInformation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65621F07" w14:textId="77777777" w:rsid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AIoT-FollowonCommandIndication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optional</w:t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7DE4E311" w14:textId="442D8BA4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lastRenderedPageBreak/>
        <w:tab/>
      </w:r>
      <w:ins w:id="75" w:author="NEC" w:date="2025-09-23T14:08:00Z">
        <w:r w:rsidR="00B51BE8" w:rsidRPr="00D97362">
          <w:rPr>
            <w:rFonts w:ascii="Courier New" w:hAnsi="Courier New"/>
            <w:snapToGrid w:val="0"/>
            <w:sz w:val="16"/>
          </w:rPr>
          <w:t>{ ID id-AIoT-</w:t>
        </w:r>
        <w:r w:rsidR="00B51BE8">
          <w:rPr>
            <w:rFonts w:ascii="Courier New" w:hAnsi="Courier New"/>
            <w:snapToGrid w:val="0"/>
            <w:sz w:val="16"/>
          </w:rPr>
          <w:t>IdentifierP</w:t>
        </w:r>
        <w:r w:rsidR="00B51BE8" w:rsidRPr="00B51BE8">
          <w:rPr>
            <w:rFonts w:ascii="Courier New" w:hAnsi="Courier New"/>
            <w:snapToGrid w:val="0"/>
            <w:sz w:val="16"/>
          </w:rPr>
          <w:t>rotection</w:t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CRITICALITY reject</w:t>
        </w:r>
        <w:r w:rsidR="00B51BE8" w:rsidRPr="00D97362">
          <w:rPr>
            <w:rFonts w:ascii="Courier New" w:hAnsi="Courier New"/>
            <w:snapToGrid w:val="0"/>
            <w:sz w:val="16"/>
          </w:rPr>
          <w:tab/>
          <w:t xml:space="preserve">TYPE </w:t>
        </w:r>
        <w:proofErr w:type="spellStart"/>
        <w:r w:rsidR="00B51BE8" w:rsidRPr="00D97362">
          <w:rPr>
            <w:rFonts w:ascii="Courier New" w:hAnsi="Courier New"/>
            <w:snapToGrid w:val="0"/>
            <w:sz w:val="16"/>
          </w:rPr>
          <w:t>AIoT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>-</w:t>
        </w:r>
        <w:r w:rsidR="00B21B0D" w:rsidRPr="00B21B0D">
          <w:rPr>
            <w:rFonts w:ascii="Courier New" w:hAnsi="Courier New"/>
            <w:snapToGrid w:val="0"/>
            <w:sz w:val="16"/>
          </w:rPr>
          <w:t xml:space="preserve"> </w:t>
        </w:r>
        <w:proofErr w:type="spellStart"/>
        <w:r w:rsidR="00B21B0D">
          <w:rPr>
            <w:rFonts w:ascii="Courier New" w:hAnsi="Courier New"/>
            <w:snapToGrid w:val="0"/>
            <w:sz w:val="16"/>
          </w:rPr>
          <w:t>IdentifierP</w:t>
        </w:r>
        <w:r w:rsidR="00B21B0D"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PRESENCE</w:t>
        </w:r>
        <w:r w:rsidR="00B51BE8" w:rsidRPr="00D97362">
          <w:rPr>
            <w:rFonts w:ascii="Courier New" w:hAnsi="Courier New"/>
            <w:snapToGrid w:val="0"/>
            <w:sz w:val="16"/>
          </w:rPr>
          <w:tab/>
          <w:t>optional</w:t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}</w:t>
        </w:r>
      </w:ins>
      <w:r w:rsidRPr="00D97362">
        <w:rPr>
          <w:rFonts w:ascii="Courier New" w:hAnsi="Courier New"/>
          <w:snapToGrid w:val="0"/>
          <w:sz w:val="16"/>
        </w:rPr>
        <w:t>,</w:t>
      </w:r>
    </w:p>
    <w:p w14:paraId="50E80F2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D97362">
        <w:rPr>
          <w:rFonts w:ascii="Courier New" w:eastAsia="Malgun Gothic" w:hAnsi="Courier New"/>
          <w:snapToGrid w:val="0"/>
          <w:sz w:val="16"/>
        </w:rPr>
        <w:t>...</w:t>
      </w:r>
    </w:p>
    <w:p w14:paraId="7199BD9A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</w:rPr>
        <w:t>}</w:t>
      </w:r>
    </w:p>
    <w:p w14:paraId="68DE8238" w14:textId="398CD11C" w:rsidR="008A7711" w:rsidRDefault="008A7711" w:rsidP="0042192A"/>
    <w:p w14:paraId="52935E8B" w14:textId="7CF1466F" w:rsidR="00000759" w:rsidRPr="00FA67B5" w:rsidRDefault="0038512C" w:rsidP="003851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</w:t>
      </w:r>
      <w:r w:rsidR="00000759" w:rsidRPr="00FA67B5">
        <w:rPr>
          <w:color w:val="FF0000"/>
          <w:lang w:eastAsia="zh-CN"/>
        </w:rPr>
        <w:t xml:space="preserve"> Change</w:t>
      </w:r>
    </w:p>
    <w:p w14:paraId="08CEA445" w14:textId="77777777" w:rsidR="00693913" w:rsidRDefault="00693913" w:rsidP="00693913">
      <w:pPr>
        <w:pStyle w:val="3"/>
      </w:pPr>
      <w:bookmarkStart w:id="76" w:name="_Toc200458513"/>
      <w:bookmarkStart w:id="77" w:name="_Toc45652558"/>
      <w:bookmarkStart w:id="78" w:name="_Toc36555159"/>
      <w:bookmarkStart w:id="79" w:name="_Toc105152645"/>
      <w:bookmarkStart w:id="80" w:name="_Toc99662566"/>
      <w:bookmarkStart w:id="81" w:name="_Toc112757096"/>
      <w:bookmarkStart w:id="82" w:name="_Toc51746286"/>
      <w:bookmarkStart w:id="83" w:name="_Toc45898079"/>
      <w:bookmarkStart w:id="84" w:name="_Toc105174451"/>
      <w:bookmarkStart w:id="85" w:name="_Toc45798690"/>
      <w:bookmarkStart w:id="86" w:name="_Toc45658990"/>
      <w:bookmarkStart w:id="87" w:name="_Toc99123760"/>
      <w:bookmarkStart w:id="88" w:name="_Toc36553432"/>
      <w:bookmarkStart w:id="89" w:name="_Toc29504395"/>
      <w:bookmarkStart w:id="90" w:name="_Toc29503811"/>
      <w:bookmarkStart w:id="91" w:name="_Toc20955358"/>
      <w:bookmarkStart w:id="92" w:name="_Toc97891555"/>
      <w:bookmarkStart w:id="93" w:name="_Toc29504979"/>
      <w:bookmarkStart w:id="94" w:name="_Toc107409907"/>
      <w:bookmarkStart w:id="95" w:name="_Toc106109449"/>
      <w:bookmarkStart w:id="96" w:name="_Toc73982421"/>
      <w:bookmarkStart w:id="97" w:name="_Toc64446551"/>
      <w:bookmarkStart w:id="98" w:name="_Toc88652511"/>
      <w:bookmarkStart w:id="99" w:name="_Toc45720810"/>
      <w:r>
        <w:t>9.4.7</w:t>
      </w:r>
      <w:r>
        <w:tab/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A8098D8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7495FF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AB3778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BDCA5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6CC8EEA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939347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85F6B1" w14:textId="77777777" w:rsidR="00693913" w:rsidRDefault="00693913" w:rsidP="00693913">
      <w:pPr>
        <w:pStyle w:val="PL"/>
        <w:rPr>
          <w:snapToGrid w:val="0"/>
        </w:rPr>
      </w:pPr>
    </w:p>
    <w:p w14:paraId="5655AD5B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2FE859B8" w14:textId="77777777" w:rsidR="00693913" w:rsidRDefault="00693913" w:rsidP="00693913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FC6C3A1" w14:textId="77777777" w:rsidR="00693913" w:rsidRDefault="00693913" w:rsidP="00693913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074BE4E3" w14:textId="77777777" w:rsidR="00693913" w:rsidRDefault="00693913" w:rsidP="00693913">
      <w:pPr>
        <w:pStyle w:val="PL"/>
        <w:rPr>
          <w:snapToGrid w:val="0"/>
        </w:rPr>
      </w:pPr>
    </w:p>
    <w:p w14:paraId="05989370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95CE14A" w14:textId="77777777" w:rsidR="00693913" w:rsidRDefault="00693913" w:rsidP="00693913">
      <w:pPr>
        <w:pStyle w:val="PL"/>
        <w:rPr>
          <w:snapToGrid w:val="0"/>
        </w:rPr>
      </w:pPr>
    </w:p>
    <w:p w14:paraId="0B3BB72B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CEE9396" w14:textId="77777777" w:rsidR="00693913" w:rsidRPr="00B4687D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37A0A65A" w14:textId="77777777" w:rsidR="00693913" w:rsidRDefault="00693913" w:rsidP="00693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291AA1C4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BC9239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42937C" w14:textId="77777777" w:rsidR="00693913" w:rsidRDefault="00693913" w:rsidP="00693913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320E2C7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A8A0E5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31384E" w14:textId="77777777" w:rsidR="00693913" w:rsidRDefault="00693913" w:rsidP="00693913">
      <w:pPr>
        <w:rPr>
          <w:rFonts w:eastAsia="SimSun"/>
          <w:b/>
          <w:color w:val="C00000"/>
        </w:rPr>
      </w:pPr>
    </w:p>
    <w:p w14:paraId="3249BAEA" w14:textId="77777777" w:rsidR="00693913" w:rsidRPr="00E13D9A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2969E31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5E3A5FD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InventoryRequest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07CB86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InventoryResponse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501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BBBA282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InventoryFailure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502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7856338F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InventoryReport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503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1E04F48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CommandRequest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504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F26ABF3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CommandResponse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505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99F643D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CommandFailure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506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2D565A2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AIOTSessionReleaseCommandTransfer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507 --to be allocated</w:t>
      </w:r>
    </w:p>
    <w:p w14:paraId="4FA8B9CA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AIOTSessionReleaseCompleteTransfer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508 --to be allocated</w:t>
      </w:r>
    </w:p>
    <w:p w14:paraId="16EC4E3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AIOTSessionReleaseRequestTransfer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509 --to be allocated</w:t>
      </w:r>
    </w:p>
    <w:p w14:paraId="028201B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z w:val="16"/>
        </w:rPr>
        <w:t>CorrelationIdentifier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508923A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AIOTFIdentifier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511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82A54E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DeviceIdentificationRequested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512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B08F7F7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RequestedServiceAreaInformation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513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1D9FD7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InventoryAssistanceInformation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514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589BE2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515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05140E8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id-RAN-AIOT-Device-NGAP-ID</w:t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516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833AA1F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AIoT</w:t>
      </w:r>
      <w:proofErr w:type="spellEnd"/>
      <w:r w:rsidRPr="007D3BBE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CommandAssistanceInformation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517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11236B1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AIoT</w:t>
      </w:r>
      <w:proofErr w:type="spellEnd"/>
      <w:r w:rsidRPr="007D3BBE">
        <w:rPr>
          <w:rFonts w:ascii="Courier New" w:eastAsia="SimSun" w:hAnsi="Courier New"/>
          <w:snapToGrid w:val="0"/>
          <w:sz w:val="16"/>
        </w:rPr>
        <w:t>-NASPDU</w:t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518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C8D47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-Support</w:t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519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5D8C44A8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/>
          <w:sz w:val="16"/>
        </w:rPr>
        <w:t>id-</w:t>
      </w:r>
      <w:proofErr w:type="spellStart"/>
      <w:r w:rsidRPr="007D3BBE">
        <w:rPr>
          <w:rFonts w:ascii="Courier New" w:hAnsi="Courier New"/>
          <w:sz w:val="16"/>
        </w:rPr>
        <w:t>AIOTF</w:t>
      </w:r>
      <w:r w:rsidRPr="007D3BBE">
        <w:rPr>
          <w:rFonts w:ascii="Courier New" w:hAnsi="Courier New" w:hint="eastAsia"/>
          <w:sz w:val="16"/>
          <w:lang w:eastAsia="zh-CN"/>
        </w:rPr>
        <w:t>Name</w:t>
      </w:r>
      <w:proofErr w:type="spellEnd"/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 xml:space="preserve">-ID ::= </w:t>
      </w:r>
      <w:r w:rsidRPr="007D3BBE">
        <w:rPr>
          <w:rFonts w:ascii="Courier New" w:hAnsi="Courier New"/>
          <w:sz w:val="16"/>
          <w:lang w:eastAsia="zh-CN"/>
        </w:rPr>
        <w:t>520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C63AA3" w14:textId="30B690B8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NEC" w:date="2025-09-23T14:36:00Z"/>
          <w:rFonts w:ascii="Courier New" w:hAnsi="Courier New"/>
          <w:snapToGrid w:val="0"/>
          <w:sz w:val="16"/>
          <w:lang w:eastAsia="zh-CN"/>
        </w:rPr>
      </w:pPr>
      <w:ins w:id="101" w:author="NEC" w:date="2025-09-23T14:36:00Z"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/>
            <w:sz w:val="16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IdentifierP</w:t>
        </w:r>
        <w:r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="00923DD4">
          <w:rPr>
            <w:rFonts w:ascii="Courier New" w:hAnsi="Courier New"/>
            <w:sz w:val="16"/>
            <w:lang w:eastAsia="zh-CN"/>
          </w:rPr>
          <w:tab/>
        </w:r>
        <w:proofErr w:type="spellStart"/>
        <w:r w:rsidRPr="007D3BBE">
          <w:rPr>
            <w:rFonts w:ascii="Courier New" w:eastAsia="Times New Roman" w:hAnsi="Courier New"/>
            <w:sz w:val="16"/>
          </w:rPr>
          <w:t>ProtocolIE</w:t>
        </w:r>
        <w:proofErr w:type="spellEnd"/>
        <w:r w:rsidRPr="007D3BBE">
          <w:rPr>
            <w:rFonts w:ascii="Courier New" w:eastAsia="Times New Roman" w:hAnsi="Courier New"/>
            <w:sz w:val="16"/>
          </w:rPr>
          <w:t>-</w:t>
        </w:r>
        <w:proofErr w:type="gramStart"/>
        <w:r w:rsidRPr="007D3BBE">
          <w:rPr>
            <w:rFonts w:ascii="Courier New" w:eastAsia="Times New Roman" w:hAnsi="Courier New"/>
            <w:sz w:val="16"/>
          </w:rPr>
          <w:t>ID ::=</w:t>
        </w:r>
        <w:proofErr w:type="gramEnd"/>
        <w:r w:rsidRPr="007D3BBE">
          <w:rPr>
            <w:rFonts w:ascii="Courier New" w:eastAsia="Times New Roman" w:hAnsi="Courier New"/>
            <w:sz w:val="16"/>
          </w:rPr>
          <w:t xml:space="preserve"> </w:t>
        </w:r>
        <w:r w:rsidRPr="00DE66A7">
          <w:rPr>
            <w:rFonts w:ascii="Courier New" w:hAnsi="Courier New"/>
            <w:sz w:val="16"/>
            <w:lang w:eastAsia="zh-CN"/>
          </w:rPr>
          <w:t>5xx</w:t>
        </w:r>
        <w:r w:rsidRPr="007D3BBE">
          <w:rPr>
            <w:rFonts w:ascii="Courier New" w:hAnsi="Courier New"/>
            <w:snapToGrid w:val="0"/>
            <w:sz w:val="16"/>
            <w:lang w:eastAsia="zh-CN"/>
          </w:rPr>
          <w:t xml:space="preserve"> --to be allocated</w:t>
        </w:r>
      </w:ins>
    </w:p>
    <w:p w14:paraId="5A4D5DC0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5127314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7D64FFF3" w14:textId="19BEB34D" w:rsidR="0038512C" w:rsidRPr="00FA67B5" w:rsidRDefault="0038512C" w:rsidP="003851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</w:t>
      </w:r>
      <w:r w:rsidRPr="00FA67B5">
        <w:rPr>
          <w:color w:val="FF0000"/>
          <w:lang w:eastAsia="zh-CN"/>
        </w:rPr>
        <w:t xml:space="preserve"> Change</w:t>
      </w:r>
    </w:p>
    <w:p w14:paraId="3CA05DC2" w14:textId="6F399F6F" w:rsidR="00000759" w:rsidRPr="007D3BBE" w:rsidRDefault="00000759" w:rsidP="0042192A"/>
    <w:p w14:paraId="10A65BDD" w14:textId="77777777" w:rsidR="00000759" w:rsidRDefault="00000759" w:rsidP="0042192A"/>
    <w:sectPr w:rsidR="0000075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42D6" w14:textId="77777777" w:rsidR="0009371F" w:rsidRDefault="0009371F">
      <w:pPr>
        <w:spacing w:after="0"/>
      </w:pPr>
      <w:r>
        <w:separator/>
      </w:r>
    </w:p>
  </w:endnote>
  <w:endnote w:type="continuationSeparator" w:id="0">
    <w:p w14:paraId="425CBD57" w14:textId="77777777" w:rsidR="0009371F" w:rsidRDefault="000937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04D1" w14:textId="77777777" w:rsidR="0009371F" w:rsidRDefault="0009371F">
      <w:pPr>
        <w:spacing w:after="0"/>
      </w:pPr>
      <w:r>
        <w:separator/>
      </w:r>
    </w:p>
  </w:footnote>
  <w:footnote w:type="continuationSeparator" w:id="0">
    <w:p w14:paraId="0768C43B" w14:textId="77777777" w:rsidR="0009371F" w:rsidRDefault="000937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DAB44" w14:textId="77777777" w:rsidR="009408D6" w:rsidRDefault="009408D6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88727D2"/>
    <w:multiLevelType w:val="hybridMultilevel"/>
    <w:tmpl w:val="96780238"/>
    <w:lvl w:ilvl="0" w:tplc="4C8E4C08">
      <w:numFmt w:val="bullet"/>
      <w:lvlText w:val="-"/>
      <w:lvlJc w:val="left"/>
      <w:pPr>
        <w:ind w:left="5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ＭＳ 明朝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04BDE"/>
    <w:multiLevelType w:val="hybridMultilevel"/>
    <w:tmpl w:val="B4E64BDA"/>
    <w:lvl w:ilvl="0" w:tplc="4C8E4C08">
      <w:numFmt w:val="bullet"/>
      <w:lvlText w:val="-"/>
      <w:lvlJc w:val="left"/>
      <w:pPr>
        <w:ind w:left="3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48054313">
    <w:abstractNumId w:val="11"/>
  </w:num>
  <w:num w:numId="2" w16cid:durableId="1953434754">
    <w:abstractNumId w:val="13"/>
  </w:num>
  <w:num w:numId="3" w16cid:durableId="1543446361">
    <w:abstractNumId w:val="9"/>
  </w:num>
  <w:num w:numId="4" w16cid:durableId="587691448">
    <w:abstractNumId w:val="4"/>
  </w:num>
  <w:num w:numId="5" w16cid:durableId="1487166424">
    <w:abstractNumId w:val="3"/>
  </w:num>
  <w:num w:numId="6" w16cid:durableId="1084767522">
    <w:abstractNumId w:val="20"/>
  </w:num>
  <w:num w:numId="7" w16cid:durableId="1226646595">
    <w:abstractNumId w:val="15"/>
  </w:num>
  <w:num w:numId="8" w16cid:durableId="396364985">
    <w:abstractNumId w:val="1"/>
  </w:num>
  <w:num w:numId="9" w16cid:durableId="1391609106">
    <w:abstractNumId w:val="5"/>
  </w:num>
  <w:num w:numId="10" w16cid:durableId="244997576">
    <w:abstractNumId w:val="8"/>
  </w:num>
  <w:num w:numId="11" w16cid:durableId="1979920280">
    <w:abstractNumId w:val="17"/>
  </w:num>
  <w:num w:numId="12" w16cid:durableId="232089931">
    <w:abstractNumId w:val="7"/>
  </w:num>
  <w:num w:numId="13" w16cid:durableId="428745412">
    <w:abstractNumId w:val="10"/>
  </w:num>
  <w:num w:numId="14" w16cid:durableId="142284469">
    <w:abstractNumId w:val="2"/>
  </w:num>
  <w:num w:numId="15" w16cid:durableId="1841966360">
    <w:abstractNumId w:val="6"/>
  </w:num>
  <w:num w:numId="16" w16cid:durableId="1317875733">
    <w:abstractNumId w:val="9"/>
    <w:lvlOverride w:ilvl="0">
      <w:startOverride w:val="1"/>
    </w:lvlOverride>
  </w:num>
  <w:num w:numId="17" w16cid:durableId="41487814">
    <w:abstractNumId w:val="0"/>
  </w:num>
  <w:num w:numId="18" w16cid:durableId="2140292554">
    <w:abstractNumId w:val="12"/>
  </w:num>
  <w:num w:numId="19" w16cid:durableId="651443264">
    <w:abstractNumId w:val="18"/>
  </w:num>
  <w:num w:numId="20" w16cid:durableId="1156531099">
    <w:abstractNumId w:val="14"/>
  </w:num>
  <w:num w:numId="21" w16cid:durableId="780225859">
    <w:abstractNumId w:val="19"/>
  </w:num>
  <w:num w:numId="22" w16cid:durableId="744034308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529090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9"/>
    <w:rsid w:val="00000FB7"/>
    <w:rsid w:val="000015F6"/>
    <w:rsid w:val="000057CD"/>
    <w:rsid w:val="00022759"/>
    <w:rsid w:val="00022E4A"/>
    <w:rsid w:val="00024040"/>
    <w:rsid w:val="00027C8A"/>
    <w:rsid w:val="0003227D"/>
    <w:rsid w:val="00032939"/>
    <w:rsid w:val="0003658E"/>
    <w:rsid w:val="00036857"/>
    <w:rsid w:val="00037BAC"/>
    <w:rsid w:val="000443EE"/>
    <w:rsid w:val="000551C5"/>
    <w:rsid w:val="00055437"/>
    <w:rsid w:val="0005581E"/>
    <w:rsid w:val="00056467"/>
    <w:rsid w:val="00070668"/>
    <w:rsid w:val="00075654"/>
    <w:rsid w:val="0009371F"/>
    <w:rsid w:val="000A26A9"/>
    <w:rsid w:val="000A6394"/>
    <w:rsid w:val="000B0360"/>
    <w:rsid w:val="000B61A9"/>
    <w:rsid w:val="000B61F1"/>
    <w:rsid w:val="000B7FED"/>
    <w:rsid w:val="000C038A"/>
    <w:rsid w:val="000C2BD6"/>
    <w:rsid w:val="000C3B64"/>
    <w:rsid w:val="000C6598"/>
    <w:rsid w:val="000D3CB7"/>
    <w:rsid w:val="000D44B3"/>
    <w:rsid w:val="000E1331"/>
    <w:rsid w:val="0010288D"/>
    <w:rsid w:val="0010766E"/>
    <w:rsid w:val="00124A8E"/>
    <w:rsid w:val="0013194A"/>
    <w:rsid w:val="00142511"/>
    <w:rsid w:val="00145D43"/>
    <w:rsid w:val="00161DE7"/>
    <w:rsid w:val="00164719"/>
    <w:rsid w:val="001664F4"/>
    <w:rsid w:val="001716EA"/>
    <w:rsid w:val="0018443D"/>
    <w:rsid w:val="00190E22"/>
    <w:rsid w:val="00192C46"/>
    <w:rsid w:val="00195179"/>
    <w:rsid w:val="00196793"/>
    <w:rsid w:val="001A07AC"/>
    <w:rsid w:val="001A0802"/>
    <w:rsid w:val="001A0865"/>
    <w:rsid w:val="001A08B3"/>
    <w:rsid w:val="001A0CC6"/>
    <w:rsid w:val="001A1AF6"/>
    <w:rsid w:val="001A35CC"/>
    <w:rsid w:val="001A7B60"/>
    <w:rsid w:val="001B52F0"/>
    <w:rsid w:val="001B598C"/>
    <w:rsid w:val="001B7A65"/>
    <w:rsid w:val="001C6534"/>
    <w:rsid w:val="001C6C30"/>
    <w:rsid w:val="001E0AB5"/>
    <w:rsid w:val="001E2085"/>
    <w:rsid w:val="001E41F3"/>
    <w:rsid w:val="001E606E"/>
    <w:rsid w:val="001F7296"/>
    <w:rsid w:val="002110C6"/>
    <w:rsid w:val="002113FA"/>
    <w:rsid w:val="0021647A"/>
    <w:rsid w:val="002169D0"/>
    <w:rsid w:val="002271F1"/>
    <w:rsid w:val="00237A35"/>
    <w:rsid w:val="002405C7"/>
    <w:rsid w:val="002447E3"/>
    <w:rsid w:val="00254B75"/>
    <w:rsid w:val="00254C20"/>
    <w:rsid w:val="00256C5C"/>
    <w:rsid w:val="0026004D"/>
    <w:rsid w:val="002640DD"/>
    <w:rsid w:val="00273253"/>
    <w:rsid w:val="00275D12"/>
    <w:rsid w:val="00284372"/>
    <w:rsid w:val="00284FEB"/>
    <w:rsid w:val="002860C4"/>
    <w:rsid w:val="00286570"/>
    <w:rsid w:val="0029755D"/>
    <w:rsid w:val="002B18EE"/>
    <w:rsid w:val="002B501B"/>
    <w:rsid w:val="002B50D5"/>
    <w:rsid w:val="002B5741"/>
    <w:rsid w:val="002D0549"/>
    <w:rsid w:val="002E472E"/>
    <w:rsid w:val="002E4A3E"/>
    <w:rsid w:val="002F573B"/>
    <w:rsid w:val="0030237F"/>
    <w:rsid w:val="00305409"/>
    <w:rsid w:val="0032522F"/>
    <w:rsid w:val="0032700D"/>
    <w:rsid w:val="0032706E"/>
    <w:rsid w:val="003276FA"/>
    <w:rsid w:val="00340DFF"/>
    <w:rsid w:val="00346303"/>
    <w:rsid w:val="0035110F"/>
    <w:rsid w:val="003579B9"/>
    <w:rsid w:val="003609EF"/>
    <w:rsid w:val="0036137B"/>
    <w:rsid w:val="0036231A"/>
    <w:rsid w:val="0036428D"/>
    <w:rsid w:val="00374DD4"/>
    <w:rsid w:val="0038512C"/>
    <w:rsid w:val="003A3918"/>
    <w:rsid w:val="003A3F79"/>
    <w:rsid w:val="003B0D07"/>
    <w:rsid w:val="003B0DE5"/>
    <w:rsid w:val="003B5C72"/>
    <w:rsid w:val="003C700A"/>
    <w:rsid w:val="003D309B"/>
    <w:rsid w:val="003D3547"/>
    <w:rsid w:val="003E108D"/>
    <w:rsid w:val="003E1A36"/>
    <w:rsid w:val="003F0B3B"/>
    <w:rsid w:val="003F1DED"/>
    <w:rsid w:val="003F4D7F"/>
    <w:rsid w:val="004012C7"/>
    <w:rsid w:val="00410371"/>
    <w:rsid w:val="00415497"/>
    <w:rsid w:val="00416CFE"/>
    <w:rsid w:val="0042192A"/>
    <w:rsid w:val="004223DF"/>
    <w:rsid w:val="004242F1"/>
    <w:rsid w:val="004274B2"/>
    <w:rsid w:val="00432953"/>
    <w:rsid w:val="004350C2"/>
    <w:rsid w:val="00447EFE"/>
    <w:rsid w:val="004510AE"/>
    <w:rsid w:val="00455F41"/>
    <w:rsid w:val="00456D5D"/>
    <w:rsid w:val="004615A2"/>
    <w:rsid w:val="00463D32"/>
    <w:rsid w:val="00472F03"/>
    <w:rsid w:val="004755E8"/>
    <w:rsid w:val="0047619A"/>
    <w:rsid w:val="00495162"/>
    <w:rsid w:val="004958F1"/>
    <w:rsid w:val="004A22D5"/>
    <w:rsid w:val="004B60E0"/>
    <w:rsid w:val="004B73D0"/>
    <w:rsid w:val="004B75B7"/>
    <w:rsid w:val="004C0A9A"/>
    <w:rsid w:val="004F0DDE"/>
    <w:rsid w:val="00506C22"/>
    <w:rsid w:val="005141D9"/>
    <w:rsid w:val="0051580D"/>
    <w:rsid w:val="00516E35"/>
    <w:rsid w:val="0052100C"/>
    <w:rsid w:val="0052752D"/>
    <w:rsid w:val="00533CC4"/>
    <w:rsid w:val="0054178B"/>
    <w:rsid w:val="00547111"/>
    <w:rsid w:val="00551DBF"/>
    <w:rsid w:val="00554A1B"/>
    <w:rsid w:val="005623B3"/>
    <w:rsid w:val="00564E03"/>
    <w:rsid w:val="005654E9"/>
    <w:rsid w:val="00565888"/>
    <w:rsid w:val="00565E86"/>
    <w:rsid w:val="0057132B"/>
    <w:rsid w:val="005912F5"/>
    <w:rsid w:val="00592D74"/>
    <w:rsid w:val="005960B1"/>
    <w:rsid w:val="00597512"/>
    <w:rsid w:val="005A23B2"/>
    <w:rsid w:val="005B2C03"/>
    <w:rsid w:val="005B67B0"/>
    <w:rsid w:val="005E2C44"/>
    <w:rsid w:val="005E3B22"/>
    <w:rsid w:val="005F6207"/>
    <w:rsid w:val="0060105E"/>
    <w:rsid w:val="00605B6A"/>
    <w:rsid w:val="00606E2B"/>
    <w:rsid w:val="00606E79"/>
    <w:rsid w:val="0061059B"/>
    <w:rsid w:val="00621188"/>
    <w:rsid w:val="006257ED"/>
    <w:rsid w:val="00632372"/>
    <w:rsid w:val="00636058"/>
    <w:rsid w:val="00636FF6"/>
    <w:rsid w:val="00647EF1"/>
    <w:rsid w:val="00653DE4"/>
    <w:rsid w:val="00655D80"/>
    <w:rsid w:val="0066370C"/>
    <w:rsid w:val="00665C47"/>
    <w:rsid w:val="0066770E"/>
    <w:rsid w:val="00671EB3"/>
    <w:rsid w:val="00672682"/>
    <w:rsid w:val="006753D5"/>
    <w:rsid w:val="00690702"/>
    <w:rsid w:val="00693913"/>
    <w:rsid w:val="00695808"/>
    <w:rsid w:val="006B465D"/>
    <w:rsid w:val="006B46FB"/>
    <w:rsid w:val="006C57AB"/>
    <w:rsid w:val="006C6155"/>
    <w:rsid w:val="006C6A4C"/>
    <w:rsid w:val="006E21FB"/>
    <w:rsid w:val="00705B41"/>
    <w:rsid w:val="00710BCD"/>
    <w:rsid w:val="0071182B"/>
    <w:rsid w:val="00712CC0"/>
    <w:rsid w:val="007145C8"/>
    <w:rsid w:val="00715DC5"/>
    <w:rsid w:val="00733BAA"/>
    <w:rsid w:val="00737CD1"/>
    <w:rsid w:val="00744E8C"/>
    <w:rsid w:val="007664F0"/>
    <w:rsid w:val="007761EA"/>
    <w:rsid w:val="00781088"/>
    <w:rsid w:val="00782FFB"/>
    <w:rsid w:val="00783632"/>
    <w:rsid w:val="0078470B"/>
    <w:rsid w:val="007905B9"/>
    <w:rsid w:val="00790F7E"/>
    <w:rsid w:val="00792342"/>
    <w:rsid w:val="00793314"/>
    <w:rsid w:val="007941A0"/>
    <w:rsid w:val="007977A8"/>
    <w:rsid w:val="007A581B"/>
    <w:rsid w:val="007B512A"/>
    <w:rsid w:val="007C0C54"/>
    <w:rsid w:val="007C2095"/>
    <w:rsid w:val="007C2097"/>
    <w:rsid w:val="007D3BBE"/>
    <w:rsid w:val="007D6A07"/>
    <w:rsid w:val="007D7B9B"/>
    <w:rsid w:val="007E7DC8"/>
    <w:rsid w:val="007F0BF8"/>
    <w:rsid w:val="007F7259"/>
    <w:rsid w:val="008040A8"/>
    <w:rsid w:val="0081063E"/>
    <w:rsid w:val="0081314A"/>
    <w:rsid w:val="008138A7"/>
    <w:rsid w:val="00814480"/>
    <w:rsid w:val="00815C2F"/>
    <w:rsid w:val="00827282"/>
    <w:rsid w:val="008279FA"/>
    <w:rsid w:val="0083092A"/>
    <w:rsid w:val="008328F7"/>
    <w:rsid w:val="008363D7"/>
    <w:rsid w:val="00836C7E"/>
    <w:rsid w:val="00837B26"/>
    <w:rsid w:val="00847F38"/>
    <w:rsid w:val="008540A3"/>
    <w:rsid w:val="00861608"/>
    <w:rsid w:val="008626E7"/>
    <w:rsid w:val="00866906"/>
    <w:rsid w:val="00870EE7"/>
    <w:rsid w:val="0087351D"/>
    <w:rsid w:val="00884758"/>
    <w:rsid w:val="008863B9"/>
    <w:rsid w:val="00891360"/>
    <w:rsid w:val="00894DD3"/>
    <w:rsid w:val="0089729B"/>
    <w:rsid w:val="008A45A6"/>
    <w:rsid w:val="008A6BFF"/>
    <w:rsid w:val="008A7711"/>
    <w:rsid w:val="008B1532"/>
    <w:rsid w:val="008C0653"/>
    <w:rsid w:val="008C1C41"/>
    <w:rsid w:val="008C49DE"/>
    <w:rsid w:val="008C5EAE"/>
    <w:rsid w:val="008D19E7"/>
    <w:rsid w:val="008D3CCC"/>
    <w:rsid w:val="008D7759"/>
    <w:rsid w:val="008E227D"/>
    <w:rsid w:val="008E7FD4"/>
    <w:rsid w:val="008F3789"/>
    <w:rsid w:val="008F4BD6"/>
    <w:rsid w:val="008F686C"/>
    <w:rsid w:val="0090081D"/>
    <w:rsid w:val="009055C0"/>
    <w:rsid w:val="009148DE"/>
    <w:rsid w:val="00923DD4"/>
    <w:rsid w:val="00932AB7"/>
    <w:rsid w:val="009376FC"/>
    <w:rsid w:val="009408D6"/>
    <w:rsid w:val="00941E30"/>
    <w:rsid w:val="0094214E"/>
    <w:rsid w:val="00954D7F"/>
    <w:rsid w:val="00956EAB"/>
    <w:rsid w:val="00964C22"/>
    <w:rsid w:val="00964F45"/>
    <w:rsid w:val="00966C99"/>
    <w:rsid w:val="009671F2"/>
    <w:rsid w:val="00975375"/>
    <w:rsid w:val="0097593F"/>
    <w:rsid w:val="00976763"/>
    <w:rsid w:val="009777D9"/>
    <w:rsid w:val="00982622"/>
    <w:rsid w:val="00991B88"/>
    <w:rsid w:val="009A5753"/>
    <w:rsid w:val="009A579D"/>
    <w:rsid w:val="009A7C06"/>
    <w:rsid w:val="009B0C60"/>
    <w:rsid w:val="009D2E1A"/>
    <w:rsid w:val="009D3222"/>
    <w:rsid w:val="009D37F6"/>
    <w:rsid w:val="009E0719"/>
    <w:rsid w:val="009E3297"/>
    <w:rsid w:val="009E3B3B"/>
    <w:rsid w:val="009F734F"/>
    <w:rsid w:val="00A23061"/>
    <w:rsid w:val="00A23176"/>
    <w:rsid w:val="00A2427E"/>
    <w:rsid w:val="00A246B6"/>
    <w:rsid w:val="00A272A7"/>
    <w:rsid w:val="00A3671F"/>
    <w:rsid w:val="00A368E4"/>
    <w:rsid w:val="00A43DB6"/>
    <w:rsid w:val="00A47E70"/>
    <w:rsid w:val="00A50CF0"/>
    <w:rsid w:val="00A519C0"/>
    <w:rsid w:val="00A52B6D"/>
    <w:rsid w:val="00A53E8D"/>
    <w:rsid w:val="00A554E4"/>
    <w:rsid w:val="00A646F0"/>
    <w:rsid w:val="00A67738"/>
    <w:rsid w:val="00A7671C"/>
    <w:rsid w:val="00A80656"/>
    <w:rsid w:val="00A910F4"/>
    <w:rsid w:val="00AA2CBC"/>
    <w:rsid w:val="00AB2E2D"/>
    <w:rsid w:val="00AB6C47"/>
    <w:rsid w:val="00AC127A"/>
    <w:rsid w:val="00AC5820"/>
    <w:rsid w:val="00AD1CD8"/>
    <w:rsid w:val="00AD3FE5"/>
    <w:rsid w:val="00AE7FAD"/>
    <w:rsid w:val="00AF125C"/>
    <w:rsid w:val="00AF7853"/>
    <w:rsid w:val="00B0542A"/>
    <w:rsid w:val="00B06FA8"/>
    <w:rsid w:val="00B07803"/>
    <w:rsid w:val="00B07AF9"/>
    <w:rsid w:val="00B16C36"/>
    <w:rsid w:val="00B21B0D"/>
    <w:rsid w:val="00B258BB"/>
    <w:rsid w:val="00B3492F"/>
    <w:rsid w:val="00B35F94"/>
    <w:rsid w:val="00B473A3"/>
    <w:rsid w:val="00B50889"/>
    <w:rsid w:val="00B51BE8"/>
    <w:rsid w:val="00B570EC"/>
    <w:rsid w:val="00B67B97"/>
    <w:rsid w:val="00B968C8"/>
    <w:rsid w:val="00BA0616"/>
    <w:rsid w:val="00BA3E8E"/>
    <w:rsid w:val="00BA3EC5"/>
    <w:rsid w:val="00BA51D9"/>
    <w:rsid w:val="00BA7072"/>
    <w:rsid w:val="00BB4609"/>
    <w:rsid w:val="00BB5DFC"/>
    <w:rsid w:val="00BB6E56"/>
    <w:rsid w:val="00BC5403"/>
    <w:rsid w:val="00BC742C"/>
    <w:rsid w:val="00BD0901"/>
    <w:rsid w:val="00BD14D3"/>
    <w:rsid w:val="00BD279D"/>
    <w:rsid w:val="00BD6BB8"/>
    <w:rsid w:val="00BE1DA5"/>
    <w:rsid w:val="00BE5CAD"/>
    <w:rsid w:val="00C01FC6"/>
    <w:rsid w:val="00C02A6C"/>
    <w:rsid w:val="00C03D5E"/>
    <w:rsid w:val="00C058BD"/>
    <w:rsid w:val="00C105D4"/>
    <w:rsid w:val="00C11309"/>
    <w:rsid w:val="00C121F3"/>
    <w:rsid w:val="00C26C6D"/>
    <w:rsid w:val="00C43801"/>
    <w:rsid w:val="00C45C08"/>
    <w:rsid w:val="00C570F4"/>
    <w:rsid w:val="00C66BA2"/>
    <w:rsid w:val="00C76A1F"/>
    <w:rsid w:val="00C77B6B"/>
    <w:rsid w:val="00C81EB8"/>
    <w:rsid w:val="00C83F8C"/>
    <w:rsid w:val="00C870F6"/>
    <w:rsid w:val="00C90D9A"/>
    <w:rsid w:val="00C91E3B"/>
    <w:rsid w:val="00C95985"/>
    <w:rsid w:val="00C95A9C"/>
    <w:rsid w:val="00CA35BB"/>
    <w:rsid w:val="00CB1DD3"/>
    <w:rsid w:val="00CB6EE5"/>
    <w:rsid w:val="00CC09D4"/>
    <w:rsid w:val="00CC1626"/>
    <w:rsid w:val="00CC5026"/>
    <w:rsid w:val="00CC68D0"/>
    <w:rsid w:val="00CD470A"/>
    <w:rsid w:val="00CD5FA9"/>
    <w:rsid w:val="00CD79B3"/>
    <w:rsid w:val="00CD7B95"/>
    <w:rsid w:val="00CF3521"/>
    <w:rsid w:val="00CF52D2"/>
    <w:rsid w:val="00D02BF1"/>
    <w:rsid w:val="00D03F9A"/>
    <w:rsid w:val="00D06397"/>
    <w:rsid w:val="00D06D51"/>
    <w:rsid w:val="00D16A18"/>
    <w:rsid w:val="00D22C9C"/>
    <w:rsid w:val="00D23FE8"/>
    <w:rsid w:val="00D24991"/>
    <w:rsid w:val="00D37464"/>
    <w:rsid w:val="00D476EF"/>
    <w:rsid w:val="00D50255"/>
    <w:rsid w:val="00D51B14"/>
    <w:rsid w:val="00D54352"/>
    <w:rsid w:val="00D56F29"/>
    <w:rsid w:val="00D66520"/>
    <w:rsid w:val="00D67315"/>
    <w:rsid w:val="00D70C0D"/>
    <w:rsid w:val="00D731C3"/>
    <w:rsid w:val="00D73A58"/>
    <w:rsid w:val="00D742DD"/>
    <w:rsid w:val="00D84A63"/>
    <w:rsid w:val="00D84AE9"/>
    <w:rsid w:val="00D87B69"/>
    <w:rsid w:val="00D94688"/>
    <w:rsid w:val="00D97362"/>
    <w:rsid w:val="00DA4138"/>
    <w:rsid w:val="00DA698D"/>
    <w:rsid w:val="00DB29A3"/>
    <w:rsid w:val="00DC0A0E"/>
    <w:rsid w:val="00DC1EF0"/>
    <w:rsid w:val="00DD490A"/>
    <w:rsid w:val="00DE1CA4"/>
    <w:rsid w:val="00DE34CF"/>
    <w:rsid w:val="00DE575E"/>
    <w:rsid w:val="00DE5A7C"/>
    <w:rsid w:val="00DE66A7"/>
    <w:rsid w:val="00DF3DA5"/>
    <w:rsid w:val="00E0486F"/>
    <w:rsid w:val="00E13F3D"/>
    <w:rsid w:val="00E30CBE"/>
    <w:rsid w:val="00E34898"/>
    <w:rsid w:val="00E532E7"/>
    <w:rsid w:val="00E57600"/>
    <w:rsid w:val="00E63325"/>
    <w:rsid w:val="00E645DD"/>
    <w:rsid w:val="00E81CF2"/>
    <w:rsid w:val="00E9612A"/>
    <w:rsid w:val="00EB09B7"/>
    <w:rsid w:val="00EB6566"/>
    <w:rsid w:val="00EB6F14"/>
    <w:rsid w:val="00ED181B"/>
    <w:rsid w:val="00ED1BF5"/>
    <w:rsid w:val="00ED3574"/>
    <w:rsid w:val="00EE4ED3"/>
    <w:rsid w:val="00EE7D7C"/>
    <w:rsid w:val="00EF17FA"/>
    <w:rsid w:val="00F00E3A"/>
    <w:rsid w:val="00F01EF8"/>
    <w:rsid w:val="00F058EF"/>
    <w:rsid w:val="00F17395"/>
    <w:rsid w:val="00F25D98"/>
    <w:rsid w:val="00F27326"/>
    <w:rsid w:val="00F300FB"/>
    <w:rsid w:val="00F321D9"/>
    <w:rsid w:val="00F350EE"/>
    <w:rsid w:val="00F35931"/>
    <w:rsid w:val="00F35D21"/>
    <w:rsid w:val="00F43B9D"/>
    <w:rsid w:val="00F7562A"/>
    <w:rsid w:val="00F80D0B"/>
    <w:rsid w:val="00F8243D"/>
    <w:rsid w:val="00F858F4"/>
    <w:rsid w:val="00F96D4F"/>
    <w:rsid w:val="00FA67B5"/>
    <w:rsid w:val="00FB02B1"/>
    <w:rsid w:val="00FB6386"/>
    <w:rsid w:val="00FB78E3"/>
    <w:rsid w:val="00FC2C44"/>
    <w:rsid w:val="00FC2E07"/>
    <w:rsid w:val="00FD006E"/>
    <w:rsid w:val="00FD1902"/>
    <w:rsid w:val="00FD6A96"/>
    <w:rsid w:val="00FE112D"/>
    <w:rsid w:val="00FE13D3"/>
    <w:rsid w:val="00FE54EB"/>
    <w:rsid w:val="00FE7A60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56DA9BA"/>
  <w15:docId w15:val="{56B75C09-158A-48F6-9437-3EB2B19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3"/>
    <w:pPr>
      <w:ind w:left="1135"/>
    </w:pPr>
  </w:style>
  <w:style w:type="paragraph" w:styleId="23">
    <w:name w:val="List 2"/>
    <w:basedOn w:val="a5"/>
    <w:pPr>
      <w:ind w:left="851"/>
    </w:pPr>
  </w:style>
  <w:style w:type="paragraph" w:styleId="a5">
    <w:name w:val="List"/>
    <w:basedOn w:val="a1"/>
    <w:link w:val="a6"/>
    <w:uiPriority w:val="99"/>
    <w:pPr>
      <w:ind w:left="568" w:hanging="284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styleId="61">
    <w:name w:val="toc 6"/>
    <w:basedOn w:val="51"/>
    <w:next w:val="a1"/>
    <w:uiPriority w:val="39"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2"/>
    <w:next w:val="a1"/>
    <w:uiPriority w:val="39"/>
    <w:pPr>
      <w:ind w:left="1418" w:hanging="1418"/>
    </w:pPr>
  </w:style>
  <w:style w:type="paragraph" w:styleId="32">
    <w:name w:val="toc 3"/>
    <w:basedOn w:val="24"/>
    <w:next w:val="a1"/>
    <w:uiPriority w:val="39"/>
    <w:qFormat/>
    <w:pPr>
      <w:ind w:left="1134" w:hanging="1134"/>
    </w:pPr>
  </w:style>
  <w:style w:type="paragraph" w:styleId="24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pPr>
      <w:ind w:left="851"/>
    </w:pPr>
  </w:style>
  <w:style w:type="paragraph" w:styleId="a7">
    <w:name w:val="List Number"/>
    <w:basedOn w:val="a5"/>
  </w:style>
  <w:style w:type="paragraph" w:styleId="43">
    <w:name w:val="List Bullet 4"/>
    <w:basedOn w:val="33"/>
    <w:pPr>
      <w:ind w:left="1418"/>
    </w:pPr>
  </w:style>
  <w:style w:type="paragraph" w:styleId="33">
    <w:name w:val="List Bullet 3"/>
    <w:basedOn w:val="26"/>
    <w:pPr>
      <w:ind w:left="1135"/>
    </w:pPr>
  </w:style>
  <w:style w:type="paragraph" w:styleId="26">
    <w:name w:val="List Bullet 2"/>
    <w:basedOn w:val="a8"/>
    <w:pPr>
      <w:ind w:left="851"/>
    </w:pPr>
  </w:style>
  <w:style w:type="paragraph" w:styleId="a8">
    <w:name w:val="List Bullet"/>
    <w:basedOn w:val="a5"/>
  </w:style>
  <w:style w:type="paragraph" w:styleId="a9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ae">
    <w:name w:val="Body Text"/>
    <w:basedOn w:val="a1"/>
    <w:link w:val="a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zh-CN" w:eastAsia="en-GB"/>
    </w:rPr>
  </w:style>
  <w:style w:type="paragraph" w:styleId="52">
    <w:name w:val="List Bullet 5"/>
    <w:basedOn w:val="43"/>
    <w:pPr>
      <w:ind w:left="1702"/>
    </w:pPr>
  </w:style>
  <w:style w:type="paragraph" w:styleId="81">
    <w:name w:val="toc 8"/>
    <w:basedOn w:val="12"/>
    <w:next w:val="a1"/>
    <w:uiPriority w:val="39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uiPriority w:val="99"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pPr>
      <w:jc w:val="center"/>
    </w:pPr>
    <w:rPr>
      <w:i/>
    </w:rPr>
  </w:style>
  <w:style w:type="paragraph" w:styleId="af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1"/>
    <w:link w:val="af7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91">
    <w:name w:val="toc 9"/>
    <w:basedOn w:val="81"/>
    <w:next w:val="a1"/>
    <w:uiPriority w:val="39"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13">
    <w:name w:val="index 1"/>
    <w:basedOn w:val="a1"/>
    <w:next w:val="a1"/>
    <w:pPr>
      <w:keepLines/>
      <w:spacing w:after="0"/>
    </w:pPr>
  </w:style>
  <w:style w:type="paragraph" w:styleId="27">
    <w:name w:val="index 2"/>
    <w:basedOn w:val="13"/>
    <w:next w:val="a1"/>
    <w:pPr>
      <w:ind w:left="284"/>
    </w:pPr>
  </w:style>
  <w:style w:type="paragraph" w:styleId="af8">
    <w:name w:val="annotation subject"/>
    <w:basedOn w:val="ac"/>
    <w:next w:val="ac"/>
    <w:link w:val="af9"/>
    <w:rPr>
      <w:b/>
      <w:bCs/>
    </w:rPr>
  </w:style>
  <w:style w:type="table" w:styleId="afa">
    <w:name w:val="Table Grid"/>
    <w:basedOn w:val="a3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4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2">
    <w:name w:val="見出し 2 (文字)"/>
    <w:link w:val="21"/>
    <w:qFormat/>
    <w:rPr>
      <w:rFonts w:ascii="Arial" w:hAnsi="Arial"/>
      <w:sz w:val="32"/>
      <w:lang w:val="en-GB" w:eastAsia="en-US"/>
    </w:rPr>
  </w:style>
  <w:style w:type="character" w:customStyle="1" w:styleId="af1">
    <w:name w:val="吹き出し (文字)"/>
    <w:link w:val="af0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ＭＳ 明朝"/>
      <w:lang w:val="en-GB" w:eastAsia="en-US" w:bidi="ar-SA"/>
    </w:rPr>
  </w:style>
  <w:style w:type="character" w:customStyle="1" w:styleId="TFChar">
    <w:name w:val="TF Char"/>
    <w:qFormat/>
    <w:rPr>
      <w:rFonts w:ascii="Arial" w:eastAsia="ＭＳ 明朝" w:hAnsi="Arial"/>
      <w:b/>
      <w:lang w:eastAsia="en-US"/>
    </w:rPr>
  </w:style>
  <w:style w:type="character" w:customStyle="1" w:styleId="msoins0">
    <w:name w:val="msoins"/>
  </w:style>
  <w:style w:type="character" w:customStyle="1" w:styleId="ad">
    <w:name w:val="コメント文字列 (文字)"/>
    <w:link w:val="ac"/>
    <w:qFormat/>
    <w:rPr>
      <w:rFonts w:ascii="Times New Roman" w:hAnsi="Times New Roman"/>
      <w:lang w:val="en-GB" w:eastAsia="en-US"/>
    </w:rPr>
  </w:style>
  <w:style w:type="character" w:customStyle="1" w:styleId="af9">
    <w:name w:val="コメント内容 (文字)"/>
    <w:link w:val="af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f3"/>
    <w:rPr>
      <w:rFonts w:ascii="Arial" w:hAnsi="Arial"/>
      <w:b/>
      <w:sz w:val="18"/>
      <w:lang w:val="en-GB" w:eastAsia="en-US"/>
    </w:rPr>
  </w:style>
  <w:style w:type="character" w:customStyle="1" w:styleId="af7">
    <w:name w:val="脚注文字列 (文字)"/>
    <w:link w:val="af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character" w:customStyle="1" w:styleId="af">
    <w:name w:val="本文 (文字)"/>
    <w:basedOn w:val="a2"/>
    <w:link w:val="ae"/>
    <w:qFormat/>
    <w:rPr>
      <w:rFonts w:ascii="Times New Roman" w:eastAsia="SimSun" w:hAnsi="Times New Roman"/>
      <w:lang w:val="zh-CN" w:eastAsia="en-GB"/>
    </w:rPr>
  </w:style>
  <w:style w:type="paragraph" w:customStyle="1" w:styleId="SpecText">
    <w:name w:val="SpecText"/>
    <w:basedOn w:val="a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character" w:customStyle="1" w:styleId="ab">
    <w:name w:val="見出しマップ (文字)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4">
    <w:name w:val="フッター (文字)"/>
    <w:link w:val="af2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書式付き (文字)"/>
    <w:basedOn w:val="a2"/>
    <w:link w:val="HTML"/>
    <w:uiPriority w:val="99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val="en-GB" w:eastAsia="en-US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0">
    <w:name w:val="リスト段落 (文字)"/>
    <w:link w:val="aff1"/>
    <w:uiPriority w:val="34"/>
    <w:qFormat/>
    <w:rPr>
      <w:rFonts w:ascii="Times" w:eastAsia="Batang" w:hAnsi="Times"/>
      <w:szCs w:val="24"/>
      <w:lang w:eastAsia="ja-JP"/>
    </w:rPr>
  </w:style>
  <w:style w:type="paragraph" w:styleId="aff1">
    <w:name w:val="List Paragraph"/>
    <w:basedOn w:val="a1"/>
    <w:link w:val="aff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1"/>
    <w:qFormat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見出し 6 (文字)"/>
    <w:link w:val="6"/>
    <w:qFormat/>
    <w:rPr>
      <w:rFonts w:ascii="Arial" w:hAnsi="Arial"/>
      <w:lang w:val="en-GB" w:eastAsia="en-US"/>
    </w:rPr>
  </w:style>
  <w:style w:type="character" w:customStyle="1" w:styleId="70">
    <w:name w:val="見出し 7 (文字)"/>
    <w:link w:val="7"/>
    <w:qFormat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val="en-GB" w:eastAsia="en-US"/>
    </w:rPr>
  </w:style>
  <w:style w:type="table" w:customStyle="1" w:styleId="16">
    <w:name w:val="网格型1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1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4">
    <w:name w:val="网格型3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1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6">
    <w:name w:val="一覧 (文字)"/>
    <w:link w:val="a5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2"/>
    <w:qFormat/>
  </w:style>
  <w:style w:type="paragraph" w:customStyle="1" w:styleId="Proposal">
    <w:name w:val="Proposal"/>
    <w:basedOn w:val="a1"/>
    <w:link w:val="ProposalChar"/>
    <w:qFormat/>
    <w:pPr>
      <w:numPr>
        <w:numId w:val="3"/>
      </w:numPr>
      <w:tabs>
        <w:tab w:val="left" w:pos="1560"/>
      </w:tabs>
    </w:pPr>
    <w:rPr>
      <w:rFonts w:eastAsia="SimSun"/>
      <w:b/>
    </w:rPr>
  </w:style>
  <w:style w:type="paragraph" w:customStyle="1" w:styleId="TOC1">
    <w:name w:val="TOC 标题1"/>
    <w:basedOn w:val="10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paragraph" w:styleId="aff2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4"/>
    <w:rsid w:val="0087351D"/>
    <w:pPr>
      <w:numPr>
        <w:numId w:val="8"/>
      </w:numPr>
    </w:pPr>
  </w:style>
  <w:style w:type="character" w:customStyle="1" w:styleId="aff3">
    <w:name w:val="样式 宋体 蓝色"/>
    <w:rsid w:val="0087351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87351D"/>
    <w:pPr>
      <w:numPr>
        <w:numId w:val="6"/>
      </w:numPr>
    </w:pPr>
  </w:style>
  <w:style w:type="paragraph" w:customStyle="1" w:styleId="MSMincho">
    <w:name w:val="样式 列表 + (西文) MS Mincho"/>
    <w:basedOn w:val="a5"/>
    <w:link w:val="MSMinchoChar"/>
    <w:rsid w:val="0087351D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a6"/>
    <w:link w:val="MSMincho"/>
    <w:rsid w:val="0087351D"/>
    <w:rPr>
      <w:rFonts w:ascii="Times New Roman" w:eastAsia="SimSu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8735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00BodyText">
    <w:name w:val="00 BodyText"/>
    <w:basedOn w:val="a1"/>
    <w:rsid w:val="0087351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7351D"/>
    <w:rPr>
      <w:rFonts w:ascii="Arial" w:eastAsia="Times New Roman" w:hAnsi="Arial"/>
      <w:sz w:val="18"/>
      <w:lang w:val="en-GB" w:eastAsia="en-US"/>
    </w:rPr>
  </w:style>
  <w:style w:type="paragraph" w:customStyle="1" w:styleId="aff4">
    <w:name w:val="样式 图表标题 + (中文) 宋体"/>
    <w:basedOn w:val="aff5"/>
    <w:rsid w:val="0087351D"/>
    <w:rPr>
      <w:rFonts w:eastAsia="Arial"/>
    </w:rPr>
  </w:style>
  <w:style w:type="paragraph" w:customStyle="1" w:styleId="MTDisplayEquation">
    <w:name w:val="MTDisplayEquation"/>
    <w:basedOn w:val="a1"/>
    <w:rsid w:val="0087351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a1"/>
    <w:rsid w:val="0087351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f6">
    <w:name w:val="首标题"/>
    <w:rsid w:val="0087351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1"/>
    <w:rsid w:val="0087351D"/>
    <w:pPr>
      <w:numPr>
        <w:numId w:val="4"/>
      </w:numPr>
    </w:pPr>
    <w:rPr>
      <w:rFonts w:eastAsia="Times New Roman"/>
    </w:rPr>
  </w:style>
  <w:style w:type="paragraph" w:customStyle="1" w:styleId="aff5">
    <w:name w:val="图表标题"/>
    <w:basedOn w:val="a1"/>
    <w:next w:val="a1"/>
    <w:rsid w:val="0087351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1"/>
    <w:rsid w:val="0087351D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a1"/>
    <w:rsid w:val="0087351D"/>
    <w:pPr>
      <w:numPr>
        <w:ilvl w:val="8"/>
        <w:numId w:val="5"/>
      </w:numPr>
    </w:pPr>
    <w:rPr>
      <w:rFonts w:eastAsia="Times New Roman"/>
    </w:rPr>
  </w:style>
  <w:style w:type="paragraph" w:customStyle="1" w:styleId="17">
    <w:name w:val="样式1"/>
    <w:basedOn w:val="a1"/>
    <w:rsid w:val="0087351D"/>
    <w:rPr>
      <w:rFonts w:eastAsia="Times New Roman"/>
    </w:rPr>
  </w:style>
  <w:style w:type="character" w:customStyle="1" w:styleId="textbodybold1">
    <w:name w:val="textbodybold1"/>
    <w:rsid w:val="0087351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aff7">
    <w:name w:val="TOC Heading"/>
    <w:basedOn w:val="10"/>
    <w:next w:val="a1"/>
    <w:uiPriority w:val="39"/>
    <w:semiHidden/>
    <w:unhideWhenUsed/>
    <w:qFormat/>
    <w:rsid w:val="0087351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18">
    <w:name w:val="正文1"/>
    <w:rsid w:val="0087351D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Doc-text2">
    <w:name w:val="Doc-text2"/>
    <w:basedOn w:val="a1"/>
    <w:link w:val="Doc-text2Char"/>
    <w:qFormat/>
    <w:rsid w:val="0087351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351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1"/>
    <w:next w:val="Doc-text2"/>
    <w:uiPriority w:val="99"/>
    <w:qFormat/>
    <w:rsid w:val="0087351D"/>
    <w:pPr>
      <w:numPr>
        <w:numId w:val="11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customStyle="1" w:styleId="TableCell">
    <w:name w:val="Table Cell"/>
    <w:basedOn w:val="a1"/>
    <w:rsid w:val="0087351D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ＭＳ 明朝" w:hAnsi="Arial"/>
      <w:sz w:val="18"/>
      <w:szCs w:val="22"/>
    </w:rPr>
  </w:style>
  <w:style w:type="paragraph" w:customStyle="1" w:styleId="19">
    <w:name w:val="列出段落1"/>
    <w:basedOn w:val="a1"/>
    <w:rsid w:val="0087351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8">
    <w:name w:val="Title"/>
    <w:basedOn w:val="a1"/>
    <w:next w:val="a1"/>
    <w:link w:val="aff9"/>
    <w:qFormat/>
    <w:rsid w:val="008735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9">
    <w:name w:val="表題 (文字)"/>
    <w:basedOn w:val="a2"/>
    <w:link w:val="aff8"/>
    <w:rsid w:val="008735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listparagraph3">
    <w:name w:val="listparagraph3"/>
    <w:basedOn w:val="a1"/>
    <w:semiHidden/>
    <w:rsid w:val="008735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paragraph" w:styleId="Web">
    <w:name w:val="Normal (Web)"/>
    <w:basedOn w:val="a1"/>
    <w:uiPriority w:val="99"/>
    <w:unhideWhenUsed/>
    <w:rsid w:val="008735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a">
    <w:name w:val="无列表1"/>
    <w:next w:val="a4"/>
    <w:uiPriority w:val="99"/>
    <w:semiHidden/>
    <w:unhideWhenUsed/>
    <w:rsid w:val="0087351D"/>
  </w:style>
  <w:style w:type="numbering" w:customStyle="1" w:styleId="210">
    <w:name w:val="列表编号21"/>
    <w:basedOn w:val="a4"/>
    <w:rsid w:val="0087351D"/>
  </w:style>
  <w:style w:type="numbering" w:customStyle="1" w:styleId="110">
    <w:name w:val="项目编号11"/>
    <w:basedOn w:val="a4"/>
    <w:rsid w:val="00873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D7544-D4FD-4999-9D67-6F48D4D7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1467</Words>
  <Characters>11125</Characters>
  <Application>Microsoft Office Word</Application>
  <DocSecurity>0</DocSecurity>
  <Lines>198</Lines>
  <Paragraphs>153</Paragraphs>
  <ScaleCrop>false</ScaleCrop>
  <Company/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8</cp:revision>
  <dcterms:created xsi:type="dcterms:W3CDTF">2025-10-31T06:03:00Z</dcterms:created>
  <dcterms:modified xsi:type="dcterms:W3CDTF">2025-11-07T04:39:00Z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(2)E4OCttixxjkzbtYaoCvVkTDLVY6g7WuYN3RoxXCmLwJ5KFV3Qz98hJOE+7qoFaDsGT+tOV/W
vI+XHUtcQ6Pwj17dqydSYnZ/Him+V+VN+WtQVtFjQ3qrzyMYTWQQCylKcWI2W73k6CY29jAJ
SzcbgdUfN3FM8GQj8WsynM+lmSX6YX/FDlh48Ux+RRPRoa0Uycn2IqsFl5dOE0kuEEcYCtvf
+shhf4I2uYk45DEhlI</vt:lpwstr>
  </property>
  <property fmtid="{D5CDD505-2E9C-101B-9397-08002B2CF9AE}" pid="3" name="_2015_ms_pID_7253431">
    <vt:lpwstr>+0WAdYZMu10RoDHSTsmgbqukEVJASBnvEpg+KK1IFdICYEYI261El3
bRoaBkLyddZWbSzSMZffC0AQHH+9JSz5+B4dsSW/GPMXCwQF6ZarHLXvbambqqpol/DCXDcz
q2ScwTwCt0moteZGY3ruyiirZFb0jfnDNKBgFzbxEqc3egqLTAliwD3HfskFfTFNke2d6b/G
kn0+A/MTKvhwaB2a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1699235073</vt:lpwstr>
  </property>
  <property fmtid="{D5CDD505-2E9C-101B-9397-08002B2CF9AE}" pid="8" name="MSIP_Label_3c0b8f5e-a60e-4a82-afde-6afffc7420ba_Enabled">
    <vt:lpwstr>true</vt:lpwstr>
  </property>
  <property fmtid="{D5CDD505-2E9C-101B-9397-08002B2CF9AE}" pid="9" name="MSIP_Label_3c0b8f5e-a60e-4a82-afde-6afffc7420ba_SetDate">
    <vt:lpwstr>2025-10-03T01:39:53Z</vt:lpwstr>
  </property>
  <property fmtid="{D5CDD505-2E9C-101B-9397-08002B2CF9AE}" pid="10" name="MSIP_Label_3c0b8f5e-a60e-4a82-afde-6afffc7420ba_Method">
    <vt:lpwstr>Standard</vt:lpwstr>
  </property>
  <property fmtid="{D5CDD505-2E9C-101B-9397-08002B2CF9AE}" pid="11" name="MSIP_Label_3c0b8f5e-a60e-4a82-afde-6afffc7420ba_Name">
    <vt:lpwstr>未分類</vt:lpwstr>
  </property>
  <property fmtid="{D5CDD505-2E9C-101B-9397-08002B2CF9AE}" pid="12" name="MSIP_Label_3c0b8f5e-a60e-4a82-afde-6afffc7420ba_SiteId">
    <vt:lpwstr>e67df547-9d0d-4f4d-9161-51c6ed1f7d11</vt:lpwstr>
  </property>
  <property fmtid="{D5CDD505-2E9C-101B-9397-08002B2CF9AE}" pid="13" name="MSIP_Label_3c0b8f5e-a60e-4a82-afde-6afffc7420ba_ActionId">
    <vt:lpwstr>582ff2f4-e0a6-4b7c-85bc-4e0c9c913b69</vt:lpwstr>
  </property>
  <property fmtid="{D5CDD505-2E9C-101B-9397-08002B2CF9AE}" pid="14" name="MSIP_Label_3c0b8f5e-a60e-4a82-afde-6afffc7420ba_ContentBits">
    <vt:lpwstr>0</vt:lpwstr>
  </property>
</Properties>
</file>