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6436E" w14:textId="48D94B4E" w:rsidR="005B6475" w:rsidRDefault="005B6475" w:rsidP="005B64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="00831750">
        <w:rPr>
          <w:rFonts w:cs="Arial"/>
          <w:b/>
          <w:bCs/>
          <w:sz w:val="24"/>
          <w:szCs w:val="24"/>
        </w:rPr>
        <w:t>1</w:t>
      </w:r>
      <w:r w:rsidR="00803FBB">
        <w:rPr>
          <w:rFonts w:cs="Arial"/>
          <w:b/>
          <w:bCs/>
          <w:sz w:val="24"/>
          <w:szCs w:val="24"/>
        </w:rPr>
        <w:t>30</w:t>
      </w:r>
      <w:r>
        <w:rPr>
          <w:b/>
          <w:i/>
          <w:noProof/>
          <w:sz w:val="28"/>
        </w:rPr>
        <w:tab/>
      </w:r>
      <w:r w:rsidR="009114CF" w:rsidRPr="009114CF">
        <w:rPr>
          <w:b/>
          <w:iCs/>
          <w:noProof/>
          <w:sz w:val="28"/>
        </w:rPr>
        <w:t>R3-258152</w:t>
      </w:r>
    </w:p>
    <w:p w14:paraId="2DA3CE2E" w14:textId="11718A80" w:rsidR="001B4A10" w:rsidRPr="004C6888" w:rsidRDefault="00803FBB" w:rsidP="001B4A10">
      <w:pPr>
        <w:pStyle w:val="a4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_Hlk160525530"/>
      <w:r w:rsidRPr="00803FBB">
        <w:rPr>
          <w:rFonts w:cs="Arial"/>
          <w:sz w:val="24"/>
          <w:szCs w:val="24"/>
        </w:rPr>
        <w:t>Dallas, US, 17 - 21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345EDD" w:rsidR="001E41F3" w:rsidRPr="00410371" w:rsidRDefault="007856E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184716">
              <w:rPr>
                <w:b/>
                <w:noProof/>
                <w:sz w:val="28"/>
              </w:rPr>
              <w:t>8.423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E23AC5" w:rsidR="001E41F3" w:rsidRPr="009114CF" w:rsidRDefault="009114CF" w:rsidP="009114C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114CF">
              <w:rPr>
                <w:b/>
                <w:noProof/>
                <w:sz w:val="28"/>
              </w:rPr>
              <w:t>1603</w:t>
            </w:r>
          </w:p>
        </w:tc>
        <w:tc>
          <w:tcPr>
            <w:tcW w:w="709" w:type="dxa"/>
          </w:tcPr>
          <w:p w14:paraId="09D2C09B" w14:textId="441E48AC" w:rsidR="001E41F3" w:rsidRDefault="00197915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70D23F" w:rsidR="001E41F3" w:rsidRPr="00410371" w:rsidRDefault="007856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C3DCBC" w:rsidR="001E41F3" w:rsidRPr="00140638" w:rsidRDefault="00256F7F" w:rsidP="00140638">
            <w:pPr>
              <w:rPr>
                <w:noProof/>
              </w:rPr>
            </w:pPr>
            <w:r w:rsidRPr="00256F7F">
              <w:rPr>
                <w:rFonts w:ascii="Arial" w:hAnsi="Arial"/>
              </w:rPr>
              <w:t>Exchange of early RACH Resources Request</w:t>
            </w:r>
            <w:r w:rsidR="00F766F9">
              <w:rPr>
                <w:rFonts w:ascii="Arial" w:hAnsi="Arial"/>
              </w:rPr>
              <w:t>er</w:t>
            </w:r>
            <w:r w:rsidRPr="00256F7F">
              <w:rPr>
                <w:rFonts w:ascii="Arial" w:hAnsi="Arial"/>
              </w:rPr>
              <w:t xml:space="preserve"> ID for inter-CU LTM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D25AEB" w:rsidR="001E41F3" w:rsidRDefault="00BC495E">
            <w:pPr>
              <w:pStyle w:val="CRCoverPage"/>
              <w:spacing w:after="0"/>
              <w:ind w:left="100"/>
              <w:rPr>
                <w:noProof/>
              </w:rPr>
            </w:pPr>
            <w:r w:rsidRPr="00BC495E">
              <w:rPr>
                <w:noProof/>
              </w:rPr>
              <w:t xml:space="preserve">Huawei, </w:t>
            </w:r>
            <w:r w:rsidR="00C81739">
              <w:rPr>
                <w:rFonts w:hint="eastAsia"/>
                <w:lang w:eastAsia="zh-CN"/>
              </w:rPr>
              <w:t>Ericsson</w:t>
            </w:r>
            <w:r w:rsidR="00C81739">
              <w:rPr>
                <w:lang w:eastAsia="zh-CN"/>
              </w:rPr>
              <w:t>, Samsung,</w:t>
            </w:r>
            <w:r w:rsidR="00C81739">
              <w:rPr>
                <w:rFonts w:hint="eastAsia"/>
                <w:lang w:eastAsia="zh-CN"/>
              </w:rPr>
              <w:t xml:space="preserve"> </w:t>
            </w:r>
            <w:r w:rsidRPr="00BC495E">
              <w:rPr>
                <w:noProof/>
              </w:rPr>
              <w:t>Jio Platforms, CATT, CMCC, China Telecom, Lenovo</w:t>
            </w:r>
            <w:r w:rsidR="000C4783">
              <w:rPr>
                <w:noProof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6C6271" w:rsidR="001E41F3" w:rsidRDefault="000C478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856E5" w:rsidRPr="00033253">
                <w:rPr>
                  <w:noProof/>
                </w:rPr>
                <w:t>NR_Mob_Ph4</w:t>
              </w:r>
              <w:r w:rsidR="007856E5">
                <w:rPr>
                  <w:rFonts w:hint="eastAsia"/>
                  <w:noProof/>
                  <w:lang w:eastAsia="ja-JP"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CD7762" w:rsidR="00C81EB8" w:rsidRDefault="005B6475" w:rsidP="00C81EB8">
            <w:pPr>
              <w:pStyle w:val="CRCoverPage"/>
              <w:spacing w:after="0"/>
              <w:ind w:left="100"/>
            </w:pPr>
            <w:r>
              <w:t>2025-</w:t>
            </w:r>
            <w:r w:rsidR="00AB24AC">
              <w:t>11</w:t>
            </w:r>
            <w:r w:rsidR="00FE6784">
              <w:t>-0</w:t>
            </w:r>
            <w:r w:rsidR="00AB24AC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6F215C" w:rsidR="001E41F3" w:rsidRDefault="007856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9D6922" w:rsidR="001E41F3" w:rsidRDefault="007856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063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1BCBF3E" w:rsidR="00140638" w:rsidRDefault="00046C72" w:rsidP="00140638">
            <w:pPr>
              <w:pStyle w:val="CRCoverPage"/>
              <w:spacing w:after="0"/>
              <w:ind w:left="100"/>
            </w:pPr>
            <w:r>
              <w:t xml:space="preserve">The source gNB has no any knowledge about the </w:t>
            </w:r>
            <w:bookmarkStart w:id="2" w:name="OLE_LINK41"/>
            <w:r>
              <w:rPr>
                <w:lang w:eastAsia="zh-CN"/>
              </w:rPr>
              <w:t>early RACH Resources Request</w:t>
            </w:r>
            <w:r w:rsidR="00F766F9">
              <w:rPr>
                <w:lang w:eastAsia="zh-CN"/>
              </w:rPr>
              <w:t>er</w:t>
            </w:r>
            <w:r>
              <w:rPr>
                <w:lang w:eastAsia="zh-CN"/>
              </w:rPr>
              <w:t xml:space="preserve"> IDs</w:t>
            </w:r>
            <w:bookmarkEnd w:id="2"/>
            <w:r>
              <w:rPr>
                <w:lang w:eastAsia="zh-CN"/>
              </w:rPr>
              <w:t xml:space="preserve"> of other candidate gNBs. Therefore, it cannot fill in the early RACH Resources Request</w:t>
            </w:r>
            <w:r w:rsidR="00F766F9">
              <w:rPr>
                <w:lang w:eastAsia="zh-CN"/>
              </w:rPr>
              <w:t>er</w:t>
            </w:r>
            <w:r>
              <w:rPr>
                <w:lang w:eastAsia="zh-CN"/>
              </w:rPr>
              <w:t xml:space="preserve"> ID IE correctly in the HANDOVER REQUEST message in case of inter-CU LTM.</w:t>
            </w:r>
          </w:p>
        </w:tc>
      </w:tr>
      <w:tr w:rsidR="0014063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40638" w:rsidRDefault="00140638" w:rsidP="001406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063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0EC852" w:rsidR="00140638" w:rsidRPr="00231F4F" w:rsidRDefault="00046C72" w:rsidP="00DF73FA">
            <w:pPr>
              <w:pStyle w:val="CRCoverPage"/>
              <w:spacing w:after="0"/>
              <w:ind w:left="100"/>
            </w:pPr>
            <w:r w:rsidRPr="00046C72">
              <w:t>To exchange the early RACH Resources Request</w:t>
            </w:r>
            <w:r w:rsidR="00F766F9">
              <w:t>er</w:t>
            </w:r>
            <w:r w:rsidRPr="00046C72">
              <w:t xml:space="preserve"> IDs between neighbouring gNB</w:t>
            </w:r>
            <w:r>
              <w:t>s</w:t>
            </w:r>
            <w:r w:rsidRPr="00046C72">
              <w:t xml:space="preserve"> during Xn Setup and NG-RAN node configuration update</w:t>
            </w:r>
            <w:r>
              <w:t>.</w:t>
            </w:r>
          </w:p>
        </w:tc>
      </w:tr>
      <w:tr w:rsidR="0014063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40638" w:rsidRDefault="00140638" w:rsidP="001406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063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857786" w:rsidR="00140638" w:rsidRDefault="00046C72" w:rsidP="00140638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Early RACH function in inter-CU LTM may not work well.</w:t>
            </w:r>
          </w:p>
        </w:tc>
      </w:tr>
      <w:tr w:rsidR="00140638" w14:paraId="034AF533" w14:textId="77777777" w:rsidTr="00547111">
        <w:tc>
          <w:tcPr>
            <w:tcW w:w="2694" w:type="dxa"/>
            <w:gridSpan w:val="2"/>
          </w:tcPr>
          <w:p w14:paraId="39D9EB5B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40638" w:rsidRDefault="00140638" w:rsidP="001406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063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0D1559" w:rsidR="00140638" w:rsidRDefault="009C1630" w:rsidP="00140638">
            <w:pPr>
              <w:pStyle w:val="CRCoverPage"/>
              <w:spacing w:after="0"/>
              <w:ind w:left="100"/>
              <w:rPr>
                <w:noProof/>
              </w:rPr>
            </w:pPr>
            <w:r w:rsidRPr="009C1630">
              <w:rPr>
                <w:noProof/>
              </w:rPr>
              <w:t>9.2.2.11</w:t>
            </w:r>
            <w:r>
              <w:rPr>
                <w:noProof/>
              </w:rPr>
              <w:t>, 9.3.5, 9.3.7</w:t>
            </w:r>
          </w:p>
        </w:tc>
      </w:tr>
      <w:tr w:rsidR="0014063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40638" w:rsidRDefault="00140638" w:rsidP="001406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063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40638" w:rsidRDefault="00140638" w:rsidP="001406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40638" w:rsidRDefault="00140638" w:rsidP="001406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063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40638" w:rsidRDefault="00140638" w:rsidP="001406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40638" w:rsidRDefault="00140638" w:rsidP="001406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063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40638" w:rsidRDefault="00140638" w:rsidP="001406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40638" w:rsidRDefault="00140638" w:rsidP="001406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063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40638" w:rsidRDefault="00140638" w:rsidP="001406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40638" w:rsidRDefault="00140638" w:rsidP="001406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063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40638" w:rsidRDefault="00140638" w:rsidP="00140638">
            <w:pPr>
              <w:pStyle w:val="CRCoverPage"/>
              <w:spacing w:after="0"/>
              <w:rPr>
                <w:noProof/>
              </w:rPr>
            </w:pPr>
          </w:p>
        </w:tc>
      </w:tr>
      <w:tr w:rsidR="0014063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40638" w:rsidRDefault="00140638" w:rsidP="001406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4063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40638" w:rsidRPr="008863B9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40638" w:rsidRPr="008863B9" w:rsidRDefault="00140638" w:rsidP="001406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4063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40638" w:rsidRDefault="00140638" w:rsidP="001406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574C38" w14:textId="77777777" w:rsidR="00184716" w:rsidRDefault="00F65C3A" w:rsidP="00EE3E7E">
      <w:pPr>
        <w:jc w:val="center"/>
        <w:rPr>
          <w:rFonts w:eastAsia="Times New Roman"/>
          <w:b/>
          <w:bCs/>
          <w:noProof/>
          <w:color w:val="FF0000"/>
          <w:highlight w:val="yellow"/>
        </w:rPr>
      </w:pPr>
      <w:r>
        <w:rPr>
          <w:rFonts w:eastAsia="Times New Roman"/>
          <w:b/>
          <w:bCs/>
          <w:noProof/>
          <w:color w:val="FF0000"/>
          <w:highlight w:val="yellow"/>
        </w:rPr>
        <w:lastRenderedPageBreak/>
        <w:t xml:space="preserve">&lt;&lt; </w:t>
      </w:r>
      <w:r>
        <w:rPr>
          <w:b/>
          <w:bCs/>
          <w:noProof/>
          <w:color w:val="FF0000"/>
          <w:highlight w:val="yellow"/>
          <w:lang w:eastAsia="zh-CN"/>
        </w:rPr>
        <w:t>Start of</w:t>
      </w:r>
      <w:r>
        <w:rPr>
          <w:rFonts w:eastAsia="Times New Roman"/>
          <w:b/>
          <w:bCs/>
          <w:noProof/>
          <w:color w:val="FF0000"/>
          <w:highlight w:val="yellow"/>
        </w:rPr>
        <w:t xml:space="preserve"> Change</w:t>
      </w:r>
      <w:r>
        <w:rPr>
          <w:b/>
          <w:bCs/>
          <w:noProof/>
          <w:color w:val="FF0000"/>
          <w:highlight w:val="yellow"/>
          <w:lang w:eastAsia="zh-CN"/>
        </w:rPr>
        <w:t>s</w:t>
      </w:r>
      <w:r>
        <w:rPr>
          <w:rFonts w:eastAsia="Times New Roman"/>
          <w:b/>
          <w:bCs/>
          <w:noProof/>
          <w:color w:val="FF0000"/>
          <w:highlight w:val="yellow"/>
        </w:rPr>
        <w:t xml:space="preserve"> &gt;&gt;</w:t>
      </w:r>
    </w:p>
    <w:p w14:paraId="0179744F" w14:textId="77777777" w:rsidR="00D01A22" w:rsidRPr="00D01A22" w:rsidRDefault="00D01A22" w:rsidP="00D01A22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3" w:name="_Toc20955280"/>
      <w:bookmarkStart w:id="4" w:name="_Toc29991477"/>
      <w:bookmarkStart w:id="5" w:name="_Toc36555877"/>
      <w:bookmarkStart w:id="6" w:name="_Toc44497599"/>
      <w:bookmarkStart w:id="7" w:name="_Toc45107987"/>
      <w:bookmarkStart w:id="8" w:name="_Toc45901607"/>
      <w:bookmarkStart w:id="9" w:name="_Toc51850686"/>
      <w:bookmarkStart w:id="10" w:name="_Toc56693689"/>
      <w:bookmarkStart w:id="11" w:name="_Toc64447232"/>
      <w:bookmarkStart w:id="12" w:name="_Toc66286726"/>
      <w:bookmarkStart w:id="13" w:name="_Toc74151421"/>
      <w:bookmarkStart w:id="14" w:name="_Toc88653894"/>
      <w:bookmarkStart w:id="15" w:name="_Toc97904250"/>
      <w:bookmarkStart w:id="16" w:name="_Toc98868337"/>
      <w:bookmarkStart w:id="17" w:name="_Toc105174622"/>
      <w:bookmarkStart w:id="18" w:name="_Toc106109459"/>
      <w:bookmarkStart w:id="19" w:name="_Toc113825280"/>
      <w:bookmarkStart w:id="20" w:name="_Toc200461835"/>
      <w:r w:rsidRPr="00D01A22">
        <w:rPr>
          <w:rFonts w:ascii="Arial" w:eastAsia="宋体" w:hAnsi="Arial"/>
          <w:sz w:val="24"/>
          <w:lang w:eastAsia="ko-KR"/>
        </w:rPr>
        <w:t>9.2.2.11</w:t>
      </w:r>
      <w:r w:rsidRPr="00D01A22">
        <w:rPr>
          <w:rFonts w:ascii="Arial" w:eastAsia="宋体" w:hAnsi="Arial"/>
          <w:sz w:val="24"/>
          <w:lang w:eastAsia="ko-KR"/>
        </w:rPr>
        <w:tab/>
        <w:t>Served Cell Information NR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2B6FB6F1" w14:textId="77777777" w:rsidR="00D01A22" w:rsidRPr="00D01A22" w:rsidRDefault="00D01A22" w:rsidP="00D01A22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D01A22">
        <w:rPr>
          <w:rFonts w:eastAsia="宋体"/>
          <w:lang w:eastAsia="ko-KR"/>
        </w:rPr>
        <w:t>This IE contains cell configuration information of an NR cell that a neighbour</w:t>
      </w:r>
      <w:r w:rsidRPr="00D01A22">
        <w:rPr>
          <w:rFonts w:eastAsia="宋体" w:hint="eastAsia"/>
          <w:lang w:eastAsia="zh-CN"/>
        </w:rPr>
        <w:t>ing</w:t>
      </w:r>
      <w:r w:rsidRPr="00D01A22">
        <w:rPr>
          <w:rFonts w:eastAsia="宋体"/>
          <w:lang w:eastAsia="ko-KR"/>
        </w:rPr>
        <w:t xml:space="preserve"> </w:t>
      </w:r>
      <w:r w:rsidRPr="00D01A22">
        <w:rPr>
          <w:rFonts w:eastAsia="宋体" w:hint="eastAsia"/>
          <w:lang w:eastAsia="zh-CN"/>
        </w:rPr>
        <w:t>NG-RAN node</w:t>
      </w:r>
      <w:r w:rsidRPr="00D01A22">
        <w:rPr>
          <w:rFonts w:eastAsia="宋体"/>
          <w:lang w:eastAsia="ko-KR"/>
        </w:rPr>
        <w:t xml:space="preserve"> may need for the X</w:t>
      </w:r>
      <w:r w:rsidRPr="00D01A22">
        <w:rPr>
          <w:rFonts w:eastAsia="宋体" w:hint="eastAsia"/>
          <w:lang w:eastAsia="zh-CN"/>
        </w:rPr>
        <w:t>n</w:t>
      </w:r>
      <w:r w:rsidRPr="00D01A22">
        <w:rPr>
          <w:rFonts w:eastAsia="宋体"/>
          <w:lang w:eastAsia="ko-KR"/>
        </w:rPr>
        <w:t xml:space="preserve"> AP interface.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01A22" w:rsidRPr="00D01A22" w14:paraId="0E81660E" w14:textId="77777777" w:rsidTr="00004F3C">
        <w:trPr>
          <w:tblHeader/>
        </w:trPr>
        <w:tc>
          <w:tcPr>
            <w:tcW w:w="2160" w:type="dxa"/>
          </w:tcPr>
          <w:p w14:paraId="77CA16E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EDCF7E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E1FAE6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071F8C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F6120C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C33B7F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724EC1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D01A22" w:rsidRPr="00D01A22" w14:paraId="3E23E9A5" w14:textId="77777777" w:rsidTr="00004F3C">
        <w:tc>
          <w:tcPr>
            <w:tcW w:w="2160" w:type="dxa"/>
          </w:tcPr>
          <w:p w14:paraId="1534CFB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NR-PCI</w:t>
            </w:r>
          </w:p>
        </w:tc>
        <w:tc>
          <w:tcPr>
            <w:tcW w:w="1080" w:type="dxa"/>
          </w:tcPr>
          <w:p w14:paraId="2610CAB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D3E7DC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16C930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INTEGER (0..1007, …)</w:t>
            </w:r>
          </w:p>
        </w:tc>
        <w:tc>
          <w:tcPr>
            <w:tcW w:w="1728" w:type="dxa"/>
          </w:tcPr>
          <w:p w14:paraId="0D50B1D6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NR Physical Cell ID</w:t>
            </w:r>
          </w:p>
        </w:tc>
        <w:tc>
          <w:tcPr>
            <w:tcW w:w="1080" w:type="dxa"/>
          </w:tcPr>
          <w:p w14:paraId="6BC306C0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33E6F3CE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D01A22" w:rsidRPr="00D01A22" w14:paraId="30BFE5F2" w14:textId="77777777" w:rsidTr="00004F3C">
        <w:tc>
          <w:tcPr>
            <w:tcW w:w="2160" w:type="dxa"/>
          </w:tcPr>
          <w:p w14:paraId="02C7478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 xml:space="preserve">NR </w:t>
            </w:r>
            <w:r w:rsidRPr="00D01A22">
              <w:rPr>
                <w:rFonts w:ascii="Arial" w:eastAsia="宋体" w:hAnsi="Arial"/>
                <w:sz w:val="18"/>
                <w:lang w:eastAsia="ko-KR"/>
              </w:rPr>
              <w:t>CGI</w:t>
            </w:r>
          </w:p>
        </w:tc>
        <w:tc>
          <w:tcPr>
            <w:tcW w:w="1080" w:type="dxa"/>
          </w:tcPr>
          <w:p w14:paraId="321068D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A93465E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EFF667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zh-CN"/>
              </w:rPr>
              <w:t>9.2.2.7</w:t>
            </w:r>
          </w:p>
        </w:tc>
        <w:tc>
          <w:tcPr>
            <w:tcW w:w="1728" w:type="dxa"/>
          </w:tcPr>
          <w:p w14:paraId="670A55F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290DF2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ACE207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D01A22" w:rsidRPr="00D01A22" w14:paraId="7FD64863" w14:textId="77777777" w:rsidTr="00004F3C">
        <w:tc>
          <w:tcPr>
            <w:tcW w:w="2160" w:type="dxa"/>
          </w:tcPr>
          <w:p w14:paraId="4CE54CA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TAC</w:t>
            </w:r>
          </w:p>
        </w:tc>
        <w:tc>
          <w:tcPr>
            <w:tcW w:w="1080" w:type="dxa"/>
          </w:tcPr>
          <w:p w14:paraId="13BA976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84F4A7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4E8C7B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9.2.2.5</w:t>
            </w:r>
          </w:p>
        </w:tc>
        <w:tc>
          <w:tcPr>
            <w:tcW w:w="1728" w:type="dxa"/>
          </w:tcPr>
          <w:p w14:paraId="4141B2EF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Tracking Area Code</w:t>
            </w:r>
          </w:p>
        </w:tc>
        <w:tc>
          <w:tcPr>
            <w:tcW w:w="1080" w:type="dxa"/>
          </w:tcPr>
          <w:p w14:paraId="107A484E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3E3484C5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D01A22" w:rsidRPr="00D01A22" w14:paraId="53380084" w14:textId="77777777" w:rsidTr="00004F3C">
        <w:tc>
          <w:tcPr>
            <w:tcW w:w="2160" w:type="dxa"/>
          </w:tcPr>
          <w:p w14:paraId="5AA40176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RANAC</w:t>
            </w:r>
          </w:p>
        </w:tc>
        <w:tc>
          <w:tcPr>
            <w:tcW w:w="1080" w:type="dxa"/>
          </w:tcPr>
          <w:p w14:paraId="60D903A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006EEEB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AC7FD41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RAN Area Code</w:t>
            </w:r>
          </w:p>
          <w:p w14:paraId="254B713F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9.2.2.6</w:t>
            </w:r>
          </w:p>
        </w:tc>
        <w:tc>
          <w:tcPr>
            <w:tcW w:w="1728" w:type="dxa"/>
          </w:tcPr>
          <w:p w14:paraId="5A44398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65FE05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272F0DF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D01A22" w:rsidRPr="00D01A22" w14:paraId="4609CE8E" w14:textId="77777777" w:rsidTr="00004F3C">
        <w:tc>
          <w:tcPr>
            <w:tcW w:w="2160" w:type="dxa"/>
          </w:tcPr>
          <w:p w14:paraId="2678B9D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b/>
                <w:sz w:val="18"/>
                <w:lang w:eastAsia="ko-KR"/>
              </w:rPr>
              <w:t>Broadcast PLMNs</w:t>
            </w:r>
          </w:p>
        </w:tc>
        <w:tc>
          <w:tcPr>
            <w:tcW w:w="1080" w:type="dxa"/>
          </w:tcPr>
          <w:p w14:paraId="007E70E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DBE3B2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i/>
                <w:sz w:val="18"/>
                <w:lang w:eastAsia="ja-JP"/>
              </w:rPr>
              <w:t>1..&lt;</w:t>
            </w:r>
            <w:proofErr w:type="spellStart"/>
            <w:r w:rsidRPr="00D01A22">
              <w:rPr>
                <w:rFonts w:ascii="Arial" w:eastAsia="宋体" w:hAnsi="Arial" w:cs="Arial"/>
                <w:i/>
                <w:sz w:val="18"/>
                <w:lang w:eastAsia="ja-JP"/>
              </w:rPr>
              <w:t>maxnoofBPLMNs</w:t>
            </w:r>
            <w:proofErr w:type="spellEnd"/>
            <w:r w:rsidRPr="00D01A22">
              <w:rPr>
                <w:rFonts w:ascii="Arial" w:eastAsia="宋体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55F08DA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08772B6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 xml:space="preserve">Broadcast PLMNs contained in the </w:t>
            </w:r>
            <w:r w:rsidRPr="00D01A22">
              <w:rPr>
                <w:rFonts w:ascii="Arial" w:eastAsia="宋体" w:hAnsi="Arial" w:cs="Arial"/>
                <w:i/>
                <w:iCs/>
                <w:sz w:val="18"/>
                <w:lang w:eastAsia="ja-JP"/>
              </w:rPr>
              <w:t>SIB1</w:t>
            </w:r>
            <w:r w:rsidRPr="00D01A22">
              <w:rPr>
                <w:rFonts w:ascii="Arial" w:eastAsia="宋体" w:hAnsi="Arial" w:cs="Arial"/>
                <w:sz w:val="18"/>
                <w:lang w:eastAsia="ja-JP"/>
              </w:rPr>
              <w:t xml:space="preserve"> message as specified in </w:t>
            </w:r>
            <w:r w:rsidRPr="00D01A22">
              <w:rPr>
                <w:rFonts w:ascii="Arial" w:eastAsia="宋体" w:hAnsi="Arial"/>
                <w:sz w:val="18"/>
                <w:lang w:eastAsia="ja-JP"/>
              </w:rPr>
              <w:t xml:space="preserve">TS 38.331[10], associated to the NR Cell Identity in the </w:t>
            </w:r>
            <w:r w:rsidRPr="00D01A22">
              <w:rPr>
                <w:rFonts w:ascii="Arial" w:eastAsia="宋体" w:hAnsi="Arial"/>
                <w:i/>
                <w:iCs/>
                <w:sz w:val="18"/>
                <w:lang w:eastAsia="ja-JP"/>
              </w:rPr>
              <w:t>NR CGI</w:t>
            </w:r>
            <w:r w:rsidRPr="00D01A22">
              <w:rPr>
                <w:rFonts w:ascii="Arial" w:eastAsia="宋体" w:hAnsi="Arial"/>
                <w:sz w:val="18"/>
                <w:lang w:eastAsia="ja-JP"/>
              </w:rPr>
              <w:t xml:space="preserve"> IE.</w:t>
            </w:r>
          </w:p>
        </w:tc>
        <w:tc>
          <w:tcPr>
            <w:tcW w:w="1080" w:type="dxa"/>
          </w:tcPr>
          <w:p w14:paraId="5EC7F30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37C2C4EF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D01A22" w:rsidRPr="00D01A22" w14:paraId="5A96A500" w14:textId="77777777" w:rsidTr="00004F3C">
        <w:tc>
          <w:tcPr>
            <w:tcW w:w="2160" w:type="dxa"/>
          </w:tcPr>
          <w:p w14:paraId="0145ED3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&gt;PLMN Identity</w:t>
            </w:r>
          </w:p>
        </w:tc>
        <w:tc>
          <w:tcPr>
            <w:tcW w:w="1080" w:type="dxa"/>
          </w:tcPr>
          <w:p w14:paraId="72AAF3D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35A095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024A8C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zh-CN"/>
              </w:rPr>
              <w:t>9.2.2.4</w:t>
            </w:r>
          </w:p>
        </w:tc>
        <w:tc>
          <w:tcPr>
            <w:tcW w:w="1728" w:type="dxa"/>
          </w:tcPr>
          <w:p w14:paraId="296B4B75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43AA2B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28803C51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D01A22" w:rsidRPr="00D01A22" w14:paraId="45B2420A" w14:textId="77777777" w:rsidTr="00004F3C">
        <w:tc>
          <w:tcPr>
            <w:tcW w:w="2160" w:type="dxa"/>
          </w:tcPr>
          <w:p w14:paraId="6044C5F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D01A22">
              <w:rPr>
                <w:rFonts w:ascii="Arial" w:eastAsia="Geneva" w:hAnsi="Arial"/>
                <w:sz w:val="18"/>
                <w:lang w:eastAsia="ko-KR"/>
              </w:rPr>
              <w:t xml:space="preserve">CHOICE </w:t>
            </w:r>
            <w:r w:rsidRPr="00D01A22">
              <w:rPr>
                <w:rFonts w:ascii="Arial" w:eastAsia="宋体" w:hAnsi="Arial"/>
                <w:i/>
                <w:sz w:val="18"/>
                <w:lang w:eastAsia="ko-KR"/>
              </w:rPr>
              <w:t>NR-Mode-Info</w:t>
            </w:r>
          </w:p>
        </w:tc>
        <w:tc>
          <w:tcPr>
            <w:tcW w:w="1080" w:type="dxa"/>
          </w:tcPr>
          <w:p w14:paraId="496B942F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F20A7C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2D1CC9E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25A3BA3E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52CA52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CC7BD3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D01A22" w:rsidRPr="00D01A22" w14:paraId="523A137E" w14:textId="77777777" w:rsidTr="00004F3C">
        <w:tc>
          <w:tcPr>
            <w:tcW w:w="2160" w:type="dxa"/>
          </w:tcPr>
          <w:p w14:paraId="629C64D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&gt;</w:t>
            </w:r>
            <w:r w:rsidRPr="00D01A22">
              <w:rPr>
                <w:rFonts w:ascii="Arial" w:eastAsia="宋体" w:hAnsi="Arial"/>
                <w:i/>
                <w:sz w:val="18"/>
                <w:lang w:eastAsia="ko-KR"/>
              </w:rPr>
              <w:t>FDD</w:t>
            </w:r>
          </w:p>
        </w:tc>
        <w:tc>
          <w:tcPr>
            <w:tcW w:w="1080" w:type="dxa"/>
          </w:tcPr>
          <w:p w14:paraId="24D5FCA1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049628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A551401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0CED511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74CBA5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594A2E6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D01A22" w:rsidRPr="00D01A22" w14:paraId="1CDE5754" w14:textId="77777777" w:rsidTr="00004F3C">
        <w:tc>
          <w:tcPr>
            <w:tcW w:w="2160" w:type="dxa"/>
          </w:tcPr>
          <w:p w14:paraId="190A9C9F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&gt;&gt;</w:t>
            </w:r>
            <w:r w:rsidRPr="00D01A22">
              <w:rPr>
                <w:rFonts w:ascii="Arial" w:eastAsia="宋体" w:hAnsi="Arial"/>
                <w:b/>
                <w:sz w:val="18"/>
                <w:lang w:eastAsia="ko-KR"/>
              </w:rPr>
              <w:t>FDD Info</w:t>
            </w:r>
          </w:p>
        </w:tc>
        <w:tc>
          <w:tcPr>
            <w:tcW w:w="1080" w:type="dxa"/>
          </w:tcPr>
          <w:p w14:paraId="47273D0E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75E0BE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i/>
                <w:sz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7DFB0071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214CEE5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F60E3E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3144D1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D01A22" w:rsidRPr="00D01A22" w14:paraId="253C08D8" w14:textId="77777777" w:rsidTr="00004F3C">
        <w:tc>
          <w:tcPr>
            <w:tcW w:w="2160" w:type="dxa"/>
          </w:tcPr>
          <w:p w14:paraId="18C9018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&gt;&gt;&gt;UL NR Frequency Info</w:t>
            </w:r>
          </w:p>
        </w:tc>
        <w:tc>
          <w:tcPr>
            <w:tcW w:w="1080" w:type="dxa"/>
          </w:tcPr>
          <w:p w14:paraId="724CE4A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AED76A6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2ED81F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D01A22">
              <w:rPr>
                <w:rFonts w:ascii="Arial" w:eastAsia="宋体" w:hAnsi="Arial" w:cs="Arial"/>
                <w:sz w:val="18"/>
                <w:lang w:eastAsia="zh-CN"/>
              </w:rPr>
              <w:t>NR Frequency Info</w:t>
            </w:r>
          </w:p>
          <w:p w14:paraId="7C9FBB6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zh-CN"/>
              </w:rPr>
              <w:t>9.2.2.19</w:t>
            </w:r>
          </w:p>
        </w:tc>
        <w:tc>
          <w:tcPr>
            <w:tcW w:w="1728" w:type="dxa"/>
          </w:tcPr>
          <w:p w14:paraId="16E4E34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This IE is ignored for NR operating bands for which uplink range of </w:t>
            </w:r>
            <w:r w:rsidRPr="00D01A22">
              <w:rPr>
                <w:rFonts w:ascii="Arial" w:eastAsia="宋体" w:hAnsi="Arial"/>
                <w:sz w:val="18"/>
                <w:lang w:val="en-US" w:eastAsia="ja-JP"/>
              </w:rPr>
              <w:t>N</w:t>
            </w:r>
            <w:r w:rsidRPr="00D01A22">
              <w:rPr>
                <w:rFonts w:ascii="Arial" w:eastAsia="宋体" w:hAnsi="Arial"/>
                <w:sz w:val="18"/>
                <w:vertAlign w:val="subscript"/>
                <w:lang w:val="en-US" w:eastAsia="ja-JP"/>
              </w:rPr>
              <w:t>REF</w:t>
            </w:r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 is not defined </w:t>
            </w: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in section 5.4.2.3 of TS 38.104 [24]</w:t>
            </w:r>
            <w:r w:rsidRPr="00D01A22">
              <w:rPr>
                <w:rFonts w:ascii="Arial" w:eastAsia="宋体" w:hAnsi="Arial"/>
                <w:sz w:val="18"/>
                <w:lang w:val="en-US" w:eastAsia="zh-CN"/>
              </w:rPr>
              <w:t>.</w:t>
            </w:r>
          </w:p>
        </w:tc>
        <w:tc>
          <w:tcPr>
            <w:tcW w:w="1080" w:type="dxa"/>
          </w:tcPr>
          <w:p w14:paraId="65F06060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1AE428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D01A22" w:rsidRPr="00D01A22" w14:paraId="54415AFF" w14:textId="77777777" w:rsidTr="00004F3C">
        <w:tc>
          <w:tcPr>
            <w:tcW w:w="2160" w:type="dxa"/>
          </w:tcPr>
          <w:p w14:paraId="0B2C165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&gt;&gt;&gt;DL NR Frequency Info</w:t>
            </w:r>
          </w:p>
        </w:tc>
        <w:tc>
          <w:tcPr>
            <w:tcW w:w="1080" w:type="dxa"/>
          </w:tcPr>
          <w:p w14:paraId="3561F99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AB03A7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5BEEA2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D01A22">
              <w:rPr>
                <w:rFonts w:ascii="Arial" w:eastAsia="宋体" w:hAnsi="Arial" w:cs="Arial"/>
                <w:sz w:val="18"/>
                <w:lang w:eastAsia="zh-CN"/>
              </w:rPr>
              <w:t>NR Frequency Info</w:t>
            </w:r>
          </w:p>
          <w:p w14:paraId="282A941F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zh-CN"/>
              </w:rPr>
              <w:t>9.2.2.19</w:t>
            </w:r>
          </w:p>
        </w:tc>
        <w:tc>
          <w:tcPr>
            <w:tcW w:w="1728" w:type="dxa"/>
          </w:tcPr>
          <w:p w14:paraId="04811F9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68A58B6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31E25E1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D01A22" w:rsidRPr="00D01A22" w14:paraId="79AC7030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C805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24A6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DEC9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986F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D01A22">
              <w:rPr>
                <w:rFonts w:ascii="Arial" w:eastAsia="宋体" w:hAnsi="Arial" w:cs="Arial"/>
                <w:sz w:val="18"/>
                <w:lang w:eastAsia="zh-CN"/>
              </w:rPr>
              <w:t>NR Transmission Bandwidth</w:t>
            </w:r>
          </w:p>
          <w:p w14:paraId="31FC6B9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8EF0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This IE is ignored for NR operating bands for which uplink range of </w:t>
            </w:r>
            <w:r w:rsidRPr="00D01A22">
              <w:rPr>
                <w:rFonts w:ascii="Arial" w:eastAsia="宋体" w:hAnsi="Arial"/>
                <w:sz w:val="18"/>
                <w:lang w:val="en-US" w:eastAsia="ja-JP"/>
              </w:rPr>
              <w:t>N</w:t>
            </w:r>
            <w:r w:rsidRPr="00D01A22">
              <w:rPr>
                <w:rFonts w:ascii="Arial" w:eastAsia="宋体" w:hAnsi="Arial"/>
                <w:sz w:val="18"/>
                <w:vertAlign w:val="subscript"/>
                <w:lang w:val="en-US" w:eastAsia="ja-JP"/>
              </w:rPr>
              <w:t>REF</w:t>
            </w:r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 is not defined </w:t>
            </w: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in section 5.4.2.3 of TS 38.104 [24]</w:t>
            </w:r>
            <w:r w:rsidRPr="00D01A22">
              <w:rPr>
                <w:rFonts w:ascii="Arial" w:eastAsia="宋体" w:hAnsi="Arial"/>
                <w:sz w:val="18"/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B19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7C3B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D01A22" w:rsidRPr="00D01A22" w14:paraId="3CD1930A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8D56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0975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A5E75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6B2C0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D01A22">
              <w:rPr>
                <w:rFonts w:ascii="Arial" w:eastAsia="宋体" w:hAnsi="Arial" w:cs="Arial"/>
                <w:sz w:val="18"/>
                <w:lang w:eastAsia="zh-CN"/>
              </w:rPr>
              <w:t>NR Transmission Bandwidth</w:t>
            </w:r>
          </w:p>
          <w:p w14:paraId="70C4608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78FF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61F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D819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D01A22" w:rsidRPr="00D01A22" w14:paraId="06FF6B8D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2B2E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&gt;&gt;&gt;</w:t>
            </w:r>
            <w:r w:rsidRPr="00D01A22">
              <w:rPr>
                <w:rFonts w:ascii="Arial" w:eastAsia="宋体" w:hAnsi="Arial" w:hint="eastAsia"/>
                <w:sz w:val="18"/>
                <w:lang w:eastAsia="ko-KR"/>
              </w:rPr>
              <w:t>UL Carrier List</w:t>
            </w:r>
            <w:r w:rsidRPr="00D01A22">
              <w:rPr>
                <w:rFonts w:ascii="Arial" w:eastAsia="宋体" w:hAnsi="Arial" w:hint="eastAsia"/>
                <w:sz w:val="18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66B0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 w:hint="eastAsia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522A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FD14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D01A22">
              <w:rPr>
                <w:rFonts w:ascii="Arial" w:eastAsia="宋体" w:hAnsi="Arial" w:cs="Arial" w:hint="eastAsia"/>
                <w:sz w:val="18"/>
                <w:lang w:eastAsia="zh-CN"/>
              </w:rPr>
              <w:t>NR Carrier List</w:t>
            </w:r>
          </w:p>
          <w:p w14:paraId="30EBDAB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bookmarkStart w:id="21" w:name="_Hlk44419558"/>
            <w:r w:rsidRPr="00D01A22">
              <w:rPr>
                <w:rFonts w:ascii="Arial" w:eastAsia="宋体" w:hAnsi="Arial" w:cs="Arial" w:hint="eastAsia"/>
                <w:sz w:val="18"/>
                <w:lang w:eastAsia="zh-CN"/>
              </w:rPr>
              <w:t>9.2.2.</w:t>
            </w:r>
            <w:bookmarkEnd w:id="21"/>
            <w:r w:rsidRPr="00D01A22">
              <w:rPr>
                <w:rFonts w:ascii="Arial" w:eastAsia="宋体" w:hAnsi="Arial" w:cs="Arial"/>
                <w:sz w:val="18"/>
                <w:lang w:eastAsia="zh-CN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1B2F5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 w:hint="eastAsia"/>
                <w:sz w:val="18"/>
                <w:lang w:eastAsia="zh-CN"/>
              </w:rPr>
              <w:t xml:space="preserve">If included, the </w:t>
            </w:r>
            <w:r w:rsidRPr="00D01A22">
              <w:rPr>
                <w:rFonts w:ascii="Arial" w:eastAsia="宋体" w:hAnsi="Arial" w:hint="eastAsia"/>
                <w:i/>
                <w:iCs/>
                <w:sz w:val="18"/>
                <w:lang w:eastAsia="zh-CN"/>
              </w:rPr>
              <w:t>UL Transmission Bandwidth</w:t>
            </w:r>
            <w:r w:rsidRPr="00D01A22">
              <w:rPr>
                <w:rFonts w:ascii="Arial" w:eastAsia="宋体" w:hAnsi="Arial" w:hint="eastAsia"/>
                <w:sz w:val="18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B5F1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 w:hint="eastAsia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C838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 w:hint="eastAsia"/>
                <w:sz w:val="18"/>
                <w:lang w:eastAsia="zh-CN"/>
              </w:rPr>
              <w:t>ignore</w:t>
            </w:r>
          </w:p>
        </w:tc>
      </w:tr>
      <w:tr w:rsidR="00D01A22" w:rsidRPr="00D01A22" w14:paraId="3CBAA845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DC3F6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&gt;&gt;&gt;</w:t>
            </w:r>
            <w:r w:rsidRPr="00D01A22">
              <w:rPr>
                <w:rFonts w:ascii="Arial" w:eastAsia="宋体" w:hAnsi="Arial" w:hint="eastAsia"/>
                <w:sz w:val="18"/>
                <w:lang w:eastAsia="zh-CN"/>
              </w:rPr>
              <w:t>D</w:t>
            </w:r>
            <w:r w:rsidRPr="00D01A22">
              <w:rPr>
                <w:rFonts w:ascii="Arial" w:eastAsia="宋体" w:hAnsi="Arial" w:hint="eastAsia"/>
                <w:sz w:val="18"/>
                <w:lang w:eastAsia="ko-KR"/>
              </w:rPr>
              <w:t>L 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36FA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 w:hint="eastAsia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E8DB1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E921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D01A22">
              <w:rPr>
                <w:rFonts w:ascii="Arial" w:eastAsia="宋体" w:hAnsi="Arial" w:cs="Arial" w:hint="eastAsia"/>
                <w:sz w:val="18"/>
                <w:lang w:eastAsia="zh-CN"/>
              </w:rPr>
              <w:t>NR Carrier List</w:t>
            </w:r>
          </w:p>
          <w:p w14:paraId="00C797E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bookmarkStart w:id="22" w:name="_Hlk44460063"/>
            <w:r w:rsidRPr="00D01A22">
              <w:rPr>
                <w:rFonts w:ascii="Arial" w:eastAsia="宋体" w:hAnsi="Arial" w:cs="Arial" w:hint="eastAsia"/>
                <w:sz w:val="18"/>
                <w:lang w:eastAsia="zh-CN"/>
              </w:rPr>
              <w:t>9.2.2.</w:t>
            </w:r>
            <w:bookmarkEnd w:id="22"/>
            <w:r w:rsidRPr="00D01A22">
              <w:rPr>
                <w:rFonts w:ascii="Arial" w:eastAsia="宋体" w:hAnsi="Arial" w:cs="Arial"/>
                <w:sz w:val="18"/>
                <w:lang w:eastAsia="zh-CN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B7C6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 w:hint="eastAsia"/>
                <w:sz w:val="18"/>
                <w:lang w:eastAsia="zh-CN"/>
              </w:rPr>
              <w:t xml:space="preserve">If included, the </w:t>
            </w:r>
            <w:r w:rsidRPr="00D01A22">
              <w:rPr>
                <w:rFonts w:ascii="Arial" w:eastAsia="宋体" w:hAnsi="Arial" w:hint="eastAsia"/>
                <w:i/>
                <w:iCs/>
                <w:sz w:val="18"/>
                <w:lang w:eastAsia="zh-CN"/>
              </w:rPr>
              <w:t>DL Transmission Bandwidth</w:t>
            </w:r>
            <w:r w:rsidRPr="00D01A22">
              <w:rPr>
                <w:rFonts w:ascii="Arial" w:eastAsia="宋体" w:hAnsi="Arial" w:hint="eastAsia"/>
                <w:sz w:val="18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0E63F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 w:hint="eastAsia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DC7E6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 w:hint="eastAsia"/>
                <w:sz w:val="18"/>
                <w:lang w:eastAsia="zh-CN"/>
              </w:rPr>
              <w:t>ignore</w:t>
            </w:r>
          </w:p>
        </w:tc>
      </w:tr>
      <w:tr w:rsidR="00D01A22" w:rsidRPr="00D01A22" w14:paraId="0A975073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63BD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val="fr-FR" w:eastAsia="ko-KR"/>
              </w:rPr>
            </w:pPr>
            <w:r w:rsidRPr="00D01A22">
              <w:rPr>
                <w:rFonts w:ascii="Arial" w:eastAsia="宋体" w:hAnsi="Arial"/>
                <w:sz w:val="18"/>
                <w:lang w:val="fr-FR" w:eastAsia="ko-KR"/>
              </w:rPr>
              <w:t>&gt;&gt;&gt;gNB-DU Cell Resource Configuration-FDD-UL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208E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CA4C5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9D00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val="fr-FR" w:eastAsia="zh-CN"/>
              </w:rPr>
            </w:pPr>
            <w:r w:rsidRPr="00D01A22">
              <w:rPr>
                <w:rFonts w:ascii="Arial" w:eastAsia="宋体" w:hAnsi="Arial" w:cs="Arial"/>
                <w:sz w:val="18"/>
                <w:lang w:val="fr-FR" w:eastAsia="zh-CN"/>
              </w:rPr>
              <w:t>gNB-DU Cell Resource Configuration</w:t>
            </w:r>
          </w:p>
          <w:p w14:paraId="629EEB7E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val="fr-FR" w:eastAsia="zh-CN"/>
              </w:rPr>
            </w:pPr>
            <w:r w:rsidRPr="00D01A22">
              <w:rPr>
                <w:rFonts w:ascii="Arial" w:eastAsia="宋体" w:hAnsi="Arial" w:cs="Arial"/>
                <w:sz w:val="18"/>
                <w:lang w:val="fr-FR" w:eastAsia="zh-CN"/>
              </w:rPr>
              <w:t>9.2.2.95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D352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/>
                <w:sz w:val="18"/>
                <w:lang w:eastAsia="zh-CN"/>
              </w:rPr>
              <w:t>Contains FDD UL resource configuration of gNB-DU’s cell. Only applicable if the gNB-DU is an IAB-DU or an IAB-donor-DU.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C5CE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 w:hint="eastAsia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5C870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 w:hint="eastAsia"/>
                <w:sz w:val="18"/>
                <w:lang w:eastAsia="zh-CN"/>
              </w:rPr>
              <w:t>ignore</w:t>
            </w:r>
          </w:p>
        </w:tc>
      </w:tr>
      <w:tr w:rsidR="00D01A22" w:rsidRPr="00D01A22" w14:paraId="5BA32879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6047F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val="fr-FR" w:eastAsia="ko-KR"/>
              </w:rPr>
            </w:pPr>
            <w:r w:rsidRPr="00D01A22">
              <w:rPr>
                <w:rFonts w:ascii="Arial" w:eastAsia="宋体" w:hAnsi="Arial"/>
                <w:sz w:val="18"/>
                <w:lang w:val="fr-FR" w:eastAsia="ko-KR"/>
              </w:rPr>
              <w:t xml:space="preserve">&gt;&gt;&gt;gNB-DU Cell Resource </w:t>
            </w:r>
            <w:r w:rsidRPr="00D01A22">
              <w:rPr>
                <w:rFonts w:ascii="Arial" w:eastAsia="宋体" w:hAnsi="Arial"/>
                <w:sz w:val="18"/>
                <w:lang w:val="fr-FR" w:eastAsia="ko-KR"/>
              </w:rPr>
              <w:lastRenderedPageBreak/>
              <w:t>Configuration-FDD-</w:t>
            </w:r>
            <w:r w:rsidRPr="00D01A22">
              <w:rPr>
                <w:rFonts w:ascii="Arial" w:eastAsia="宋体" w:hAnsi="Arial" w:hint="eastAsia"/>
                <w:sz w:val="18"/>
                <w:lang w:val="fr-FR" w:eastAsia="ko-KR"/>
              </w:rPr>
              <w:t>D</w:t>
            </w:r>
            <w:r w:rsidRPr="00D01A22">
              <w:rPr>
                <w:rFonts w:ascii="Arial" w:eastAsia="宋体" w:hAnsi="Arial"/>
                <w:sz w:val="18"/>
                <w:lang w:val="fr-FR" w:eastAsia="ko-KR"/>
              </w:rPr>
              <w:t>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693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E84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6EE10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val="fr-FR" w:eastAsia="zh-CN"/>
              </w:rPr>
            </w:pPr>
            <w:r w:rsidRPr="00D01A22">
              <w:rPr>
                <w:rFonts w:ascii="Arial" w:eastAsia="宋体" w:hAnsi="Arial" w:cs="Arial"/>
                <w:sz w:val="18"/>
                <w:lang w:val="fr-FR" w:eastAsia="zh-CN"/>
              </w:rPr>
              <w:t xml:space="preserve">gNB-DU Cell Resource </w:t>
            </w:r>
            <w:r w:rsidRPr="00D01A22">
              <w:rPr>
                <w:rFonts w:ascii="Arial" w:eastAsia="宋体" w:hAnsi="Arial" w:cs="Arial"/>
                <w:sz w:val="18"/>
                <w:lang w:val="fr-FR" w:eastAsia="zh-CN"/>
              </w:rPr>
              <w:lastRenderedPageBreak/>
              <w:t>Configuration</w:t>
            </w:r>
          </w:p>
          <w:p w14:paraId="0C77BD9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val="fr-FR" w:eastAsia="zh-CN"/>
              </w:rPr>
            </w:pPr>
            <w:r w:rsidRPr="00D01A22">
              <w:rPr>
                <w:rFonts w:ascii="Arial" w:eastAsia="宋体" w:hAnsi="Arial" w:cs="Arial"/>
                <w:sz w:val="18"/>
                <w:lang w:val="fr-FR" w:eastAsia="zh-CN"/>
              </w:rPr>
              <w:t>9.2.2.95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162A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/>
                <w:sz w:val="18"/>
                <w:lang w:eastAsia="zh-CN"/>
              </w:rPr>
              <w:lastRenderedPageBreak/>
              <w:t xml:space="preserve">Contains FDD DL resource </w:t>
            </w:r>
            <w:r w:rsidRPr="00D01A22">
              <w:rPr>
                <w:rFonts w:ascii="Arial" w:eastAsia="宋体" w:hAnsi="Arial"/>
                <w:sz w:val="18"/>
                <w:lang w:eastAsia="zh-CN"/>
              </w:rPr>
              <w:lastRenderedPageBreak/>
              <w:t>configuration of gNB-DU’s cell. Only applicable if the gNB-DU is an IAB-DU or an IAB-donor-DU.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1C8B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 w:hint="eastAsia"/>
                <w:sz w:val="18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D71C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 w:hint="eastAsia"/>
                <w:sz w:val="18"/>
                <w:lang w:eastAsia="zh-CN"/>
              </w:rPr>
              <w:t>ignore</w:t>
            </w:r>
          </w:p>
        </w:tc>
      </w:tr>
      <w:tr w:rsidR="00D01A22" w:rsidRPr="00D01A22" w14:paraId="41A8AA40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49ED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&gt;</w:t>
            </w:r>
            <w:r w:rsidRPr="00D01A22">
              <w:rPr>
                <w:rFonts w:ascii="Arial" w:eastAsia="宋体" w:hAnsi="Arial"/>
                <w:i/>
                <w:sz w:val="18"/>
                <w:lang w:eastAsia="ko-KR"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EAC1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CF69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C47C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B07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221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9F00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D01A22" w:rsidRPr="00D01A22" w14:paraId="7E33C6B8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3EA0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&gt;&gt;</w:t>
            </w:r>
            <w:r w:rsidRPr="00D01A22">
              <w:rPr>
                <w:rFonts w:ascii="Arial" w:eastAsia="宋体" w:hAnsi="Arial"/>
                <w:b/>
                <w:sz w:val="18"/>
                <w:lang w:eastAsia="ko-KR"/>
              </w:rPr>
              <w:t>TDD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7771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1581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i/>
                <w:sz w:val="18"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D7246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5D44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705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9197E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D01A22" w:rsidRPr="00D01A22" w14:paraId="0B91546F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79C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&gt;&gt;&gt;Frequency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BA7B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E5BA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E90F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D01A22">
              <w:rPr>
                <w:rFonts w:ascii="Arial" w:eastAsia="宋体" w:hAnsi="Arial" w:cs="Arial"/>
                <w:sz w:val="18"/>
                <w:lang w:eastAsia="zh-CN"/>
              </w:rPr>
              <w:t>NR Frequency Info</w:t>
            </w:r>
          </w:p>
          <w:p w14:paraId="1A1B831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zh-CN"/>
              </w:rPr>
              <w:t>9.2.2.19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191EE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81941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D722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D01A22" w:rsidRPr="00D01A22" w14:paraId="6D7BFD3C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0E01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1D44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9A6A5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AF5A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D01A22">
              <w:rPr>
                <w:rFonts w:ascii="Arial" w:eastAsia="宋体" w:hAnsi="Arial" w:cs="Arial"/>
                <w:sz w:val="18"/>
                <w:lang w:eastAsia="zh-CN"/>
              </w:rPr>
              <w:t>NR Transmission Bandwidth</w:t>
            </w:r>
          </w:p>
          <w:p w14:paraId="1CEE450F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17E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 w:hint="eastAsia"/>
                <w:sz w:val="18"/>
                <w:lang w:eastAsia="zh-CN"/>
              </w:rPr>
              <w:t>T</w:t>
            </w:r>
            <w:r w:rsidRPr="00D01A22">
              <w:rPr>
                <w:rFonts w:ascii="Arial" w:eastAsia="宋体" w:hAnsi="Arial"/>
                <w:sz w:val="18"/>
                <w:lang w:eastAsia="zh-CN"/>
              </w:rPr>
              <w:t xml:space="preserve">his IE is ignored if the </w:t>
            </w:r>
            <w:r w:rsidRPr="00D01A22">
              <w:rPr>
                <w:rFonts w:ascii="Arial" w:eastAsia="宋体" w:hAnsi="Arial" w:cs="Arial"/>
                <w:i/>
                <w:iCs/>
                <w:sz w:val="18"/>
                <w:szCs w:val="18"/>
                <w:lang w:eastAsia="ja-JP"/>
              </w:rPr>
              <w:t>Transmission Bandwidth asymmetric</w:t>
            </w:r>
            <w:r w:rsidRPr="00D01A22">
              <w:rPr>
                <w:rFonts w:ascii="Arial" w:eastAsia="宋体" w:hAnsi="Arial" w:cs="Arial"/>
                <w:sz w:val="18"/>
                <w:szCs w:val="18"/>
                <w:lang w:eastAsia="ja-JP"/>
              </w:rPr>
              <w:t xml:space="preserve"> IE is present.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EA3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D0BD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D01A22" w:rsidRPr="00D01A22" w14:paraId="2A68D68E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EE79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Malgun Gothic" w:hAnsi="Arial" w:hint="eastAsia"/>
                <w:sz w:val="18"/>
                <w:lang w:eastAsia="ko-KR"/>
              </w:rPr>
              <w:t>&gt;&gt;&gt;In</w:t>
            </w:r>
            <w:r w:rsidRPr="00D01A22">
              <w:rPr>
                <w:rFonts w:ascii="Arial" w:eastAsia="Malgun Gothic" w:hAnsi="Arial"/>
                <w:sz w:val="18"/>
                <w:lang w:eastAsia="ko-KR"/>
              </w:rPr>
              <w:t>tended TDD DL-UL Configuration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BBB6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Malgun Gothic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91ADE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8AA4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D01A22">
              <w:rPr>
                <w:rFonts w:ascii="Arial" w:eastAsia="宋体" w:hAnsi="Arial" w:cs="Arial" w:hint="eastAsia"/>
                <w:sz w:val="18"/>
                <w:lang w:eastAsia="ko-KR"/>
              </w:rPr>
              <w:t>9.2.2.40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B09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926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C7BDF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D01A22" w:rsidRPr="00D01A22" w14:paraId="1EB31594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BD670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D01A22">
              <w:rPr>
                <w:rFonts w:ascii="Arial" w:eastAsia="Malgun Gothic" w:hAnsi="Arial" w:hint="eastAsia"/>
                <w:sz w:val="18"/>
                <w:lang w:eastAsia="ko-KR"/>
              </w:rPr>
              <w:t>&gt;&gt;&gt;</w:t>
            </w:r>
            <w:r w:rsidRPr="00D01A22">
              <w:rPr>
                <w:rFonts w:ascii="Arial" w:eastAsia="Malgun Gothic" w:hAnsi="Arial"/>
                <w:sz w:val="18"/>
                <w:lang w:eastAsia="ko-KR"/>
              </w:rPr>
              <w:t xml:space="preserve">TDD UL-DL Configuration </w:t>
            </w:r>
            <w:r w:rsidRPr="00D01A22">
              <w:rPr>
                <w:rFonts w:ascii="Arial" w:eastAsia="宋体" w:hAnsi="Arial" w:hint="eastAsia"/>
                <w:sz w:val="18"/>
                <w:lang w:eastAsia="zh-CN"/>
              </w:rPr>
              <w:t xml:space="preserve">Common </w:t>
            </w:r>
            <w:r w:rsidRPr="00D01A22">
              <w:rPr>
                <w:rFonts w:ascii="Arial" w:eastAsia="Malgun Gothic" w:hAnsi="Arial"/>
                <w:sz w:val="18"/>
                <w:lang w:eastAsia="ko-KR"/>
              </w:rPr>
              <w:t>NR</w:t>
            </w:r>
            <w:r w:rsidRPr="00D01A22">
              <w:rPr>
                <w:rFonts w:ascii="Arial" w:eastAsia="宋体" w:hAnsi="Arial" w:hint="eastAsia"/>
                <w:sz w:val="18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E39C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D01A22">
              <w:rPr>
                <w:rFonts w:ascii="Arial" w:eastAsia="Malgun Gothic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BCF9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72866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  <w:r w:rsidRPr="00D01A22">
              <w:rPr>
                <w:rFonts w:ascii="Arial" w:eastAsia="宋体" w:hAnsi="Arial" w:cs="Arial" w:hint="eastAsia"/>
                <w:sz w:val="18"/>
                <w:lang w:eastAsia="zh-CN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59D6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/>
                <w:sz w:val="18"/>
                <w:lang w:eastAsia="zh-CN"/>
              </w:rPr>
              <w:t xml:space="preserve">Includes the </w:t>
            </w:r>
            <w:proofErr w:type="spellStart"/>
            <w:r w:rsidRPr="00D01A22">
              <w:rPr>
                <w:rFonts w:ascii="Arial" w:eastAsia="宋体" w:hAnsi="Arial" w:cs="Arial"/>
                <w:i/>
                <w:sz w:val="18"/>
                <w:lang w:eastAsia="ko-KR"/>
              </w:rPr>
              <w:t>tdd</w:t>
            </w:r>
            <w:proofErr w:type="spellEnd"/>
            <w:r w:rsidRPr="00D01A22">
              <w:rPr>
                <w:rFonts w:ascii="Arial" w:eastAsia="宋体" w:hAnsi="Arial" w:cs="Arial"/>
                <w:i/>
                <w:sz w:val="18"/>
                <w:lang w:eastAsia="ko-KR"/>
              </w:rPr>
              <w:t>-UL-DL-</w:t>
            </w:r>
            <w:proofErr w:type="spellStart"/>
            <w:r w:rsidRPr="00D01A22">
              <w:rPr>
                <w:rFonts w:ascii="Arial" w:eastAsia="宋体" w:hAnsi="Arial" w:cs="Arial"/>
                <w:i/>
                <w:sz w:val="18"/>
                <w:lang w:eastAsia="ko-KR"/>
              </w:rPr>
              <w:t>ConfigurationCommon</w:t>
            </w:r>
            <w:proofErr w:type="spellEnd"/>
            <w:r w:rsidRPr="00D01A22">
              <w:rPr>
                <w:rFonts w:ascii="Arial" w:eastAsia="宋体" w:hAnsi="Arial" w:cs="Arial"/>
                <w:i/>
                <w:sz w:val="18"/>
                <w:lang w:eastAsia="ko-KR"/>
              </w:rPr>
              <w:t xml:space="preserve"> </w:t>
            </w:r>
            <w:r w:rsidRPr="00D01A22">
              <w:rPr>
                <w:rFonts w:ascii="Arial" w:eastAsia="宋体" w:hAnsi="Arial" w:cs="Arial"/>
                <w:iCs/>
                <w:sz w:val="18"/>
                <w:lang w:eastAsia="ko-KR"/>
              </w:rPr>
              <w:t>contained in the</w:t>
            </w:r>
            <w:r w:rsidRPr="00D01A22">
              <w:rPr>
                <w:rFonts w:ascii="Arial" w:eastAsia="宋体" w:hAnsi="Arial" w:cs="Arial"/>
                <w:sz w:val="18"/>
                <w:lang w:eastAsia="ja-JP"/>
              </w:rPr>
              <w:t xml:space="preserve"> </w:t>
            </w:r>
            <w:r w:rsidRPr="00D01A22">
              <w:rPr>
                <w:rFonts w:ascii="Arial" w:eastAsia="宋体" w:hAnsi="Arial" w:cs="Arial"/>
                <w:i/>
                <w:iCs/>
                <w:sz w:val="18"/>
                <w:lang w:eastAsia="ja-JP"/>
              </w:rPr>
              <w:t>SIB1</w:t>
            </w:r>
            <w:r w:rsidRPr="00D01A22">
              <w:rPr>
                <w:rFonts w:ascii="Arial" w:eastAsia="宋体" w:hAnsi="Arial" w:cs="Arial"/>
                <w:sz w:val="18"/>
                <w:lang w:eastAsia="ja-JP"/>
              </w:rPr>
              <w:t xml:space="preserve"> </w:t>
            </w:r>
            <w:r w:rsidRPr="00D01A22">
              <w:rPr>
                <w:rFonts w:ascii="Arial" w:eastAsia="宋体" w:hAnsi="Arial" w:cs="Arial"/>
                <w:iCs/>
                <w:sz w:val="18"/>
                <w:lang w:eastAsia="ko-KR"/>
              </w:rPr>
              <w:t xml:space="preserve">message </w:t>
            </w:r>
            <w:r w:rsidRPr="00D01A22">
              <w:rPr>
                <w:rFonts w:ascii="Arial" w:eastAsia="宋体" w:hAnsi="Arial" w:cs="Arial"/>
                <w:sz w:val="18"/>
                <w:lang w:eastAsia="ko-KR"/>
              </w:rPr>
              <w:t>as defined in TS 38.331 [</w:t>
            </w:r>
            <w:r w:rsidRPr="00D01A22">
              <w:rPr>
                <w:rFonts w:ascii="Arial" w:eastAsia="宋体" w:hAnsi="Arial" w:cs="Arial" w:hint="eastAsia"/>
                <w:sz w:val="18"/>
                <w:lang w:eastAsia="zh-CN"/>
              </w:rPr>
              <w:t>10</w:t>
            </w:r>
            <w:r w:rsidRPr="00D01A22">
              <w:rPr>
                <w:rFonts w:ascii="Arial" w:eastAsia="宋体" w:hAnsi="Arial" w:cs="Arial"/>
                <w:sz w:val="18"/>
                <w:lang w:eastAsia="ko-KR"/>
              </w:rPr>
              <w:t>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47C25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D01A22">
              <w:rPr>
                <w:rFonts w:ascii="Arial" w:eastAsia="Malgun Gothic" w:hAnsi="Arial" w:hint="eastAsia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575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 w:hint="eastAsia"/>
                <w:sz w:val="18"/>
                <w:lang w:eastAsia="zh-CN"/>
              </w:rPr>
              <w:t>ignore</w:t>
            </w:r>
          </w:p>
        </w:tc>
      </w:tr>
      <w:tr w:rsidR="00D01A22" w:rsidRPr="00D01A22" w14:paraId="0AED6141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F9F3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&gt;&gt;&gt;</w:t>
            </w:r>
            <w:r w:rsidRPr="00D01A22">
              <w:rPr>
                <w:rFonts w:ascii="Arial" w:eastAsia="宋体" w:hAnsi="Arial" w:hint="eastAsia"/>
                <w:sz w:val="18"/>
                <w:lang w:eastAsia="ko-KR"/>
              </w:rPr>
              <w:t>Carrier List</w:t>
            </w:r>
            <w:r w:rsidRPr="00D01A22">
              <w:rPr>
                <w:rFonts w:ascii="Arial" w:eastAsia="宋体" w:hAnsi="Arial" w:hint="eastAsia"/>
                <w:sz w:val="18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CC426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 w:hint="eastAsia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DA93E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2754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  <w:r w:rsidRPr="00D01A22">
              <w:rPr>
                <w:rFonts w:ascii="Arial" w:eastAsia="宋体" w:hAnsi="Arial" w:cs="Arial" w:hint="eastAsia"/>
                <w:sz w:val="18"/>
                <w:lang w:eastAsia="ko-KR"/>
              </w:rPr>
              <w:t>NR Carrier List</w:t>
            </w:r>
          </w:p>
          <w:p w14:paraId="218A291E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  <w:r w:rsidRPr="00D01A22">
              <w:rPr>
                <w:rFonts w:ascii="Arial" w:eastAsia="宋体" w:hAnsi="Arial" w:cs="Arial" w:hint="eastAsia"/>
                <w:sz w:val="18"/>
                <w:lang w:eastAsia="ko-KR"/>
              </w:rPr>
              <w:t>9.2.2.</w:t>
            </w:r>
            <w:r w:rsidRPr="00D01A22">
              <w:rPr>
                <w:rFonts w:ascii="Arial" w:eastAsia="宋体" w:hAnsi="Arial" w:cs="Arial"/>
                <w:sz w:val="18"/>
                <w:lang w:eastAsia="ko-KR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8353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 w:hint="eastAsia"/>
                <w:sz w:val="18"/>
                <w:lang w:eastAsia="zh-CN"/>
              </w:rPr>
              <w:t xml:space="preserve">If included, the </w:t>
            </w:r>
            <w:r w:rsidRPr="00D01A22">
              <w:rPr>
                <w:rFonts w:ascii="Arial" w:eastAsia="宋体" w:hAnsi="Arial" w:hint="eastAsia"/>
                <w:i/>
                <w:iCs/>
                <w:sz w:val="18"/>
                <w:lang w:eastAsia="zh-CN"/>
              </w:rPr>
              <w:t>Transmission Bandwidth</w:t>
            </w:r>
            <w:r w:rsidRPr="00D01A22">
              <w:rPr>
                <w:rFonts w:ascii="Arial" w:eastAsia="宋体" w:hAnsi="Arial" w:hint="eastAsia"/>
                <w:sz w:val="18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D9C1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D01A22">
              <w:rPr>
                <w:rFonts w:ascii="Arial" w:eastAsia="Malgun Gothic" w:hAnsi="Arial" w:hint="eastAsia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967B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 w:hint="eastAsia"/>
                <w:sz w:val="18"/>
                <w:lang w:eastAsia="zh-CN"/>
              </w:rPr>
              <w:t>ignore</w:t>
            </w:r>
          </w:p>
        </w:tc>
      </w:tr>
      <w:tr w:rsidR="00D01A22" w:rsidRPr="00D01A22" w14:paraId="4EF705FA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B8CE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&gt;&gt;&gt;gNB-DU Cell Resource Configuration-</w:t>
            </w:r>
            <w:r w:rsidRPr="00D01A22">
              <w:rPr>
                <w:rFonts w:ascii="Arial" w:eastAsia="宋体" w:hAnsi="Arial" w:hint="eastAsia"/>
                <w:sz w:val="18"/>
                <w:lang w:eastAsia="ko-KR"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878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A5E4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0670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val="fr-FR" w:eastAsia="ko-KR"/>
              </w:rPr>
            </w:pPr>
            <w:r w:rsidRPr="00D01A22">
              <w:rPr>
                <w:rFonts w:ascii="Arial" w:eastAsia="宋体" w:hAnsi="Arial" w:cs="Arial"/>
                <w:sz w:val="18"/>
                <w:lang w:val="fr-FR" w:eastAsia="ko-KR"/>
              </w:rPr>
              <w:t>gNB-DU Cell Resource Configuration</w:t>
            </w:r>
          </w:p>
          <w:p w14:paraId="2E5DFE3E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val="fr-FR" w:eastAsia="ko-KR"/>
              </w:rPr>
            </w:pPr>
            <w:r w:rsidRPr="00D01A22">
              <w:rPr>
                <w:rFonts w:ascii="Arial" w:eastAsia="宋体" w:hAnsi="Arial" w:cs="Arial"/>
                <w:sz w:val="18"/>
                <w:lang w:val="fr-FR" w:eastAsia="ko-KR"/>
              </w:rPr>
              <w:t>9.2.2.95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63E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/>
                <w:sz w:val="18"/>
                <w:lang w:eastAsia="zh-CN"/>
              </w:rPr>
              <w:t>Contains TDD resource configuration of gNB-DU’s cell. Only applicable if the gNB-DU is an IAB-DU or an IAB-donor-DU.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0E95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 w:hint="eastAsia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1264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 w:hint="eastAsia"/>
                <w:sz w:val="18"/>
                <w:lang w:eastAsia="zh-CN"/>
              </w:rPr>
              <w:t>ignore</w:t>
            </w:r>
          </w:p>
        </w:tc>
      </w:tr>
      <w:tr w:rsidR="00D01A22" w:rsidRPr="00D01A22" w14:paraId="7E8F7881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D35E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b/>
                <w:bCs/>
                <w:sz w:val="18"/>
                <w:lang w:eastAsia="ko-KR"/>
              </w:rPr>
              <w:t>&gt;&gt;&gt;Transmission Bandwidth asymmetric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93F2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6E0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i/>
                <w:iCs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282A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val="fr-FR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AEE4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/>
                <w:sz w:val="18"/>
                <w:lang w:eastAsia="zh-CN"/>
              </w:rPr>
              <w:t xml:space="preserve">Indicates </w:t>
            </w:r>
            <w:r w:rsidRPr="00D01A22">
              <w:rPr>
                <w:rFonts w:ascii="Arial" w:eastAsia="宋体" w:hAnsi="Arial" w:hint="eastAsia"/>
                <w:sz w:val="18"/>
                <w:lang w:eastAsia="zh-CN"/>
              </w:rPr>
              <w:t xml:space="preserve">the </w:t>
            </w:r>
            <w:r w:rsidRPr="00D01A22">
              <w:rPr>
                <w:rFonts w:ascii="Arial" w:eastAsia="宋体" w:hAnsi="Arial"/>
                <w:sz w:val="18"/>
                <w:lang w:eastAsia="zh-CN"/>
              </w:rPr>
              <w:t>asymmetric UL and DL transmission bandwidth.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4CB3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44B7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D01A22" w:rsidRPr="00D01A22" w14:paraId="3EF5BA78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EE51F" w14:textId="77777777" w:rsidR="00D01A22" w:rsidRPr="00D01A22" w:rsidRDefault="00D01A22" w:rsidP="00D01A22">
            <w:pPr>
              <w:widowControl w:val="0"/>
              <w:spacing w:after="0"/>
              <w:ind w:left="454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 w:cs="Arial"/>
                <w:sz w:val="18"/>
                <w:szCs w:val="18"/>
                <w:lang w:eastAsia="ko-KR"/>
              </w:rPr>
              <w:t>&gt;&gt;&gt;&gt;UL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8C4A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C43AF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D5955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szCs w:val="18"/>
                <w:lang w:eastAsia="ja-JP"/>
              </w:rPr>
              <w:t>NR Transmission Bandwidth</w:t>
            </w:r>
          </w:p>
          <w:p w14:paraId="6638D3A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val="fr-FR" w:eastAsia="ko-KR"/>
              </w:rPr>
            </w:pPr>
            <w:r w:rsidRPr="00D01A22">
              <w:rPr>
                <w:rFonts w:ascii="Arial" w:eastAsia="宋体" w:hAnsi="Arial" w:cs="Arial"/>
                <w:sz w:val="18"/>
                <w:szCs w:val="18"/>
                <w:lang w:eastAsia="ja-JP"/>
              </w:rPr>
              <w:t>9.</w:t>
            </w:r>
            <w:r w:rsidRPr="00D01A22">
              <w:rPr>
                <w:rFonts w:ascii="Arial" w:eastAsia="宋体" w:hAnsi="Arial" w:cs="Arial"/>
                <w:sz w:val="18"/>
                <w:szCs w:val="18"/>
                <w:lang w:eastAsia="zh-CN"/>
              </w:rPr>
              <w:t>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D0D0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9B170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9051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D01A22" w:rsidRPr="00D01A22" w14:paraId="357AFE3A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6961" w14:textId="77777777" w:rsidR="00D01A22" w:rsidRPr="00D01A22" w:rsidRDefault="00D01A22" w:rsidP="00D01A22">
            <w:pPr>
              <w:widowControl w:val="0"/>
              <w:spacing w:after="0"/>
              <w:ind w:left="454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 w:cs="Arial"/>
                <w:sz w:val="18"/>
                <w:szCs w:val="18"/>
                <w:lang w:eastAsia="ko-KR"/>
              </w:rPr>
              <w:t>&gt;&gt;&gt;&gt;DL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A9BA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17730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61E0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szCs w:val="18"/>
                <w:lang w:eastAsia="ja-JP"/>
              </w:rPr>
              <w:t>NR Transmission Bandwidth</w:t>
            </w:r>
          </w:p>
          <w:p w14:paraId="502B48E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val="fr-FR" w:eastAsia="ko-KR"/>
              </w:rPr>
            </w:pPr>
            <w:r w:rsidRPr="00D01A22">
              <w:rPr>
                <w:rFonts w:ascii="Arial" w:eastAsia="宋体" w:hAnsi="Arial" w:cs="Arial"/>
                <w:sz w:val="18"/>
                <w:szCs w:val="18"/>
                <w:lang w:eastAsia="ja-JP"/>
              </w:rPr>
              <w:t>9.</w:t>
            </w:r>
            <w:r w:rsidRPr="00D01A22">
              <w:rPr>
                <w:rFonts w:ascii="Arial" w:eastAsia="宋体" w:hAnsi="Arial" w:cs="Arial"/>
                <w:sz w:val="18"/>
                <w:szCs w:val="18"/>
                <w:lang w:eastAsia="zh-CN"/>
              </w:rPr>
              <w:t>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91D5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4E66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776F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D01A22" w:rsidRPr="00D01A22" w14:paraId="67CDB7B4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7C88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 w:cs="Arial"/>
                <w:sz w:val="18"/>
                <w:szCs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 xml:space="preserve">&gt;&gt;&gt;SBFD Frequency </w:t>
            </w:r>
            <w:r w:rsidRPr="00D01A22">
              <w:rPr>
                <w:rFonts w:ascii="Arial" w:eastAsia="宋体" w:hAnsi="Arial" w:hint="eastAsia"/>
                <w:sz w:val="18"/>
                <w:lang w:eastAsia="zh-CN"/>
              </w:rPr>
              <w:t>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45AC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01A22">
              <w:rPr>
                <w:rFonts w:ascii="Arial" w:eastAsia="宋体" w:hAnsi="Arial" w:hint="eastAsia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C450F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24185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D01A22">
              <w:rPr>
                <w:rFonts w:ascii="Arial" w:eastAsia="宋体" w:hAnsi="Arial"/>
                <w:sz w:val="18"/>
                <w:szCs w:val="18"/>
                <w:lang w:eastAsia="ko-KR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428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/>
                <w:sz w:val="18"/>
                <w:lang w:eastAsia="zh-CN"/>
              </w:rPr>
              <w:t xml:space="preserve">Includes the </w:t>
            </w:r>
            <w:r w:rsidRPr="00D01A22">
              <w:rPr>
                <w:rFonts w:ascii="Arial" w:eastAsia="宋体" w:hAnsi="Arial"/>
                <w:i/>
                <w:iCs/>
                <w:sz w:val="18"/>
                <w:lang w:eastAsia="zh-CN"/>
              </w:rPr>
              <w:t>SBFD-</w:t>
            </w:r>
            <w:proofErr w:type="spellStart"/>
            <w:r w:rsidRPr="00D01A22">
              <w:rPr>
                <w:rFonts w:ascii="Arial" w:eastAsia="宋体" w:hAnsi="Arial"/>
                <w:i/>
                <w:iCs/>
                <w:sz w:val="18"/>
                <w:lang w:eastAsia="zh-CN"/>
              </w:rPr>
              <w:t>Subband</w:t>
            </w:r>
            <w:proofErr w:type="spellEnd"/>
            <w:r w:rsidRPr="00D01A22">
              <w:rPr>
                <w:rFonts w:ascii="Arial" w:eastAsia="宋体" w:hAnsi="Arial"/>
                <w:i/>
                <w:iCs/>
                <w:sz w:val="18"/>
                <w:lang w:eastAsia="zh-CN"/>
              </w:rPr>
              <w:t xml:space="preserve">-Allocation </w:t>
            </w:r>
            <w:r w:rsidRPr="00D01A22">
              <w:rPr>
                <w:rFonts w:ascii="Arial" w:eastAsia="宋体" w:hAnsi="Arial"/>
                <w:sz w:val="18"/>
                <w:lang w:eastAsia="zh-CN"/>
              </w:rPr>
              <w:t>IE, as defined in TS38.331[10].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D7CF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Malgun Gothic" w:hAnsi="Arial" w:hint="eastAsia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F67C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 w:hint="eastAsia"/>
                <w:sz w:val="18"/>
                <w:lang w:eastAsia="zh-CN"/>
              </w:rPr>
              <w:t>ignore</w:t>
            </w:r>
          </w:p>
        </w:tc>
      </w:tr>
      <w:tr w:rsidR="00D01A22" w:rsidRPr="00D01A22" w14:paraId="5C04A98D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4FE0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E3C4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AA1C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DBF3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D6BF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 xml:space="preserve">Includes the </w:t>
            </w:r>
            <w:proofErr w:type="spellStart"/>
            <w:r w:rsidRPr="00D01A22">
              <w:rPr>
                <w:rFonts w:ascii="Arial" w:eastAsia="宋体" w:hAnsi="Arial"/>
                <w:i/>
                <w:sz w:val="18"/>
                <w:lang w:val="en-US" w:eastAsia="ko-KR"/>
              </w:rPr>
              <w:t>MeasurementTimingConfiguration</w:t>
            </w:r>
            <w:proofErr w:type="spellEnd"/>
            <w:r w:rsidRPr="00D01A22">
              <w:rPr>
                <w:rFonts w:ascii="Arial" w:eastAsia="宋体" w:hAnsi="Arial"/>
                <w:sz w:val="18"/>
                <w:lang w:val="en-US" w:eastAsia="ko-KR"/>
              </w:rPr>
              <w:t xml:space="preserve"> inter-node message</w:t>
            </w:r>
            <w:r w:rsidRPr="00D01A22">
              <w:rPr>
                <w:rFonts w:ascii="Arial" w:eastAsia="宋体" w:hAnsi="Arial" w:cs="Arial"/>
                <w:sz w:val="18"/>
                <w:lang w:eastAsia="zh-CN"/>
              </w:rPr>
              <w:t xml:space="preserve"> for the served cell, as</w:t>
            </w:r>
            <w:r w:rsidRPr="00D01A22">
              <w:rPr>
                <w:rFonts w:ascii="Arial" w:eastAsia="宋体" w:hAnsi="Arial"/>
                <w:sz w:val="18"/>
                <w:lang w:val="en-US" w:eastAsia="ko-KR"/>
              </w:rPr>
              <w:t xml:space="preserve">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47591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F1F6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D01A22" w:rsidRPr="00D01A22" w14:paraId="37426481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97F16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Connectivity Support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D38F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E807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34C4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9.2.2.28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A4D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AFD3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1CFE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D01A22" w:rsidRPr="00D01A22" w14:paraId="0B1AA2B0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858E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bookmarkStart w:id="23" w:name="_Hlk130985143"/>
            <w:r w:rsidRPr="00D01A22">
              <w:rPr>
                <w:rFonts w:ascii="Arial" w:eastAsia="宋体" w:hAnsi="Arial" w:cs="Arial"/>
                <w:b/>
                <w:sz w:val="18"/>
                <w:lang w:eastAsia="ja-JP"/>
              </w:rPr>
              <w:t xml:space="preserve">Broadcast PLMN </w:t>
            </w:r>
            <w:r w:rsidRPr="00D01A22">
              <w:rPr>
                <w:rFonts w:ascii="Arial" w:eastAsia="宋体" w:hAnsi="Arial" w:cs="Arial"/>
                <w:b/>
                <w:sz w:val="18"/>
                <w:lang w:eastAsia="ja-JP"/>
              </w:rPr>
              <w:lastRenderedPageBreak/>
              <w:t>Identity Info List NR</w:t>
            </w:r>
            <w:bookmarkEnd w:id="23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E4026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FC80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i/>
                <w:sz w:val="18"/>
                <w:lang w:eastAsia="ja-JP"/>
              </w:rPr>
              <w:t>0..&lt;</w:t>
            </w:r>
            <w:proofErr w:type="spellStart"/>
            <w:r w:rsidRPr="00D01A22">
              <w:rPr>
                <w:rFonts w:ascii="Arial" w:eastAsia="宋体" w:hAnsi="Arial" w:cs="Arial"/>
                <w:i/>
                <w:sz w:val="18"/>
                <w:lang w:eastAsia="ja-JP"/>
              </w:rPr>
              <w:t>maxno</w:t>
            </w:r>
            <w:r w:rsidRPr="00D01A22">
              <w:rPr>
                <w:rFonts w:ascii="Arial" w:eastAsia="宋体" w:hAnsi="Arial" w:cs="Arial"/>
                <w:i/>
                <w:sz w:val="18"/>
                <w:lang w:eastAsia="ja-JP"/>
              </w:rPr>
              <w:lastRenderedPageBreak/>
              <w:t>ofBPLMNs</w:t>
            </w:r>
            <w:proofErr w:type="spellEnd"/>
            <w:r w:rsidRPr="00D01A22">
              <w:rPr>
                <w:rFonts w:ascii="Arial" w:eastAsia="宋体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A50D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67D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szCs w:val="18"/>
                <w:lang w:eastAsia="ja-JP"/>
              </w:rPr>
              <w:t xml:space="preserve">This IE </w:t>
            </w:r>
            <w:r w:rsidRPr="00D01A22">
              <w:rPr>
                <w:rFonts w:ascii="Arial" w:eastAsia="宋体" w:hAnsi="Arial" w:cs="Arial"/>
                <w:sz w:val="18"/>
                <w:szCs w:val="18"/>
                <w:lang w:eastAsia="ja-JP"/>
              </w:rPr>
              <w:lastRenderedPageBreak/>
              <w:t xml:space="preserve">corresponds to information provided in the </w:t>
            </w:r>
            <w:r w:rsidRPr="00D01A22">
              <w:rPr>
                <w:rFonts w:ascii="Arial" w:eastAsia="宋体" w:hAnsi="Arial"/>
                <w:i/>
                <w:sz w:val="18"/>
                <w:lang w:eastAsia="ko-KR"/>
              </w:rPr>
              <w:t>PLMN-</w:t>
            </w:r>
            <w:proofErr w:type="spellStart"/>
            <w:r w:rsidRPr="00D01A22">
              <w:rPr>
                <w:rFonts w:ascii="Arial" w:eastAsia="宋体" w:hAnsi="Arial"/>
                <w:i/>
                <w:sz w:val="18"/>
                <w:lang w:eastAsia="ko-KR"/>
              </w:rPr>
              <w:t>IdentityInfoList</w:t>
            </w:r>
            <w:proofErr w:type="spellEnd"/>
            <w:r w:rsidRPr="00D01A22">
              <w:rPr>
                <w:rFonts w:ascii="Arial" w:eastAsia="宋体" w:hAnsi="Arial"/>
                <w:sz w:val="18"/>
                <w:lang w:eastAsia="ko-KR"/>
              </w:rPr>
              <w:t xml:space="preserve"> IE and the </w:t>
            </w:r>
            <w:r w:rsidRPr="00D01A22">
              <w:rPr>
                <w:rFonts w:ascii="Arial" w:eastAsia="宋体" w:hAnsi="Arial"/>
                <w:i/>
                <w:sz w:val="18"/>
                <w:lang w:eastAsia="ko-KR"/>
              </w:rPr>
              <w:t>NPN-</w:t>
            </w:r>
            <w:proofErr w:type="spellStart"/>
            <w:r w:rsidRPr="00D01A22">
              <w:rPr>
                <w:rFonts w:ascii="Arial" w:eastAsia="宋体" w:hAnsi="Arial"/>
                <w:i/>
                <w:sz w:val="18"/>
                <w:lang w:eastAsia="ko-KR"/>
              </w:rPr>
              <w:t>IdentityInfoList</w:t>
            </w:r>
            <w:proofErr w:type="spellEnd"/>
            <w:r w:rsidRPr="00D01A22">
              <w:rPr>
                <w:rFonts w:ascii="Arial" w:eastAsia="宋体" w:hAnsi="Arial"/>
                <w:sz w:val="18"/>
                <w:lang w:eastAsia="ko-KR"/>
              </w:rPr>
              <w:t xml:space="preserve"> IE (if available) in </w:t>
            </w:r>
            <w:r w:rsidRPr="00D01A22">
              <w:rPr>
                <w:rFonts w:ascii="Arial" w:eastAsia="宋体" w:hAnsi="Arial"/>
                <w:i/>
                <w:sz w:val="18"/>
                <w:lang w:eastAsia="ko-KR"/>
              </w:rPr>
              <w:t>SIB1</w:t>
            </w:r>
            <w:r w:rsidRPr="00D01A22">
              <w:rPr>
                <w:rFonts w:ascii="Arial" w:eastAsia="宋体" w:hAnsi="Arial"/>
                <w:sz w:val="18"/>
                <w:lang w:eastAsia="ko-KR"/>
              </w:rPr>
              <w:t xml:space="preserve"> as specified in TS 38.331 [10]. </w:t>
            </w:r>
            <w:r w:rsidRPr="00D01A22">
              <w:rPr>
                <w:rFonts w:ascii="Arial" w:eastAsia="宋体" w:hAnsi="Arial"/>
                <w:noProof/>
                <w:sz w:val="18"/>
                <w:lang w:eastAsia="ko-KR"/>
              </w:rPr>
              <w:t>All</w:t>
            </w:r>
            <w:r w:rsidRPr="00D01A22">
              <w:rPr>
                <w:rFonts w:ascii="Arial" w:eastAsia="宋体" w:hAnsi="Arial" w:cs="Arial"/>
                <w:sz w:val="18"/>
                <w:szCs w:val="18"/>
                <w:lang w:eastAsia="ja-JP"/>
              </w:rPr>
              <w:t xml:space="preserve"> PLMN Identities and associated information contained in the </w:t>
            </w:r>
            <w:r w:rsidRPr="00D01A22">
              <w:rPr>
                <w:rFonts w:ascii="Arial" w:eastAsia="宋体" w:hAnsi="Arial"/>
                <w:i/>
                <w:noProof/>
                <w:sz w:val="18"/>
                <w:lang w:eastAsia="ko-KR"/>
              </w:rPr>
              <w:t>PLMN-IdentityInfoList</w:t>
            </w:r>
            <w:r w:rsidRPr="00D01A22">
              <w:rPr>
                <w:rFonts w:ascii="Arial" w:eastAsia="宋体" w:hAnsi="Arial"/>
                <w:noProof/>
                <w:sz w:val="18"/>
                <w:lang w:eastAsia="ko-KR"/>
              </w:rPr>
              <w:t xml:space="preserve"> </w:t>
            </w:r>
            <w:r w:rsidRPr="00D01A22">
              <w:rPr>
                <w:rFonts w:ascii="Arial" w:eastAsia="宋体" w:hAnsi="Arial" w:cs="Arial"/>
                <w:sz w:val="18"/>
                <w:szCs w:val="18"/>
                <w:lang w:eastAsia="ja-JP"/>
              </w:rPr>
              <w:t xml:space="preserve">IE </w:t>
            </w:r>
            <w:r w:rsidRPr="00D01A22">
              <w:rPr>
                <w:rFonts w:ascii="Arial" w:eastAsia="宋体" w:hAnsi="Arial"/>
                <w:sz w:val="18"/>
                <w:lang w:eastAsia="ko-KR"/>
              </w:rPr>
              <w:t xml:space="preserve">and NPN identities and associated information contained in the </w:t>
            </w:r>
            <w:r w:rsidRPr="00D01A22">
              <w:rPr>
                <w:rFonts w:ascii="Arial" w:eastAsia="宋体" w:hAnsi="Arial"/>
                <w:i/>
                <w:sz w:val="18"/>
                <w:lang w:eastAsia="ko-KR"/>
              </w:rPr>
              <w:t>NPN-</w:t>
            </w:r>
            <w:proofErr w:type="spellStart"/>
            <w:r w:rsidRPr="00D01A22">
              <w:rPr>
                <w:rFonts w:ascii="Arial" w:eastAsia="宋体" w:hAnsi="Arial"/>
                <w:i/>
                <w:sz w:val="18"/>
                <w:lang w:eastAsia="ko-KR"/>
              </w:rPr>
              <w:t>IdentityInfoList</w:t>
            </w:r>
            <w:proofErr w:type="spellEnd"/>
            <w:r w:rsidRPr="00D01A22">
              <w:rPr>
                <w:rFonts w:ascii="Arial" w:eastAsia="宋体" w:hAnsi="Arial"/>
                <w:sz w:val="18"/>
                <w:lang w:eastAsia="ko-KR"/>
              </w:rPr>
              <w:t xml:space="preserve"> IE (if available) </w:t>
            </w:r>
            <w:r w:rsidRPr="00D01A22">
              <w:rPr>
                <w:rFonts w:ascii="Arial" w:eastAsia="宋体" w:hAnsi="Arial" w:cs="Arial"/>
                <w:sz w:val="18"/>
                <w:szCs w:val="18"/>
                <w:lang w:eastAsia="ja-JP"/>
              </w:rPr>
              <w:t xml:space="preserve">are included and provided in the same order as broadcast in the </w:t>
            </w:r>
            <w:r w:rsidRPr="00D01A22">
              <w:rPr>
                <w:rFonts w:ascii="Arial" w:eastAsia="宋体" w:hAnsi="Arial" w:cs="Arial"/>
                <w:i/>
                <w:iCs/>
                <w:sz w:val="18"/>
                <w:szCs w:val="18"/>
                <w:lang w:eastAsia="ja-JP"/>
              </w:rPr>
              <w:t>SIB1</w:t>
            </w:r>
            <w:r w:rsidRPr="00D01A22" w:rsidDel="009D4EF9">
              <w:rPr>
                <w:rFonts w:ascii="Arial" w:eastAsia="宋体" w:hAnsi="Arial" w:cs="Arial"/>
                <w:sz w:val="18"/>
                <w:szCs w:val="18"/>
                <w:lang w:eastAsia="ja-JP"/>
              </w:rPr>
              <w:t xml:space="preserve"> </w:t>
            </w:r>
            <w:r w:rsidRPr="00D01A22">
              <w:rPr>
                <w:rFonts w:ascii="Arial" w:eastAsia="宋体" w:hAnsi="Arial" w:cs="Arial"/>
                <w:sz w:val="18"/>
                <w:szCs w:val="18"/>
                <w:lang w:eastAsia="ja-JP"/>
              </w:rPr>
              <w:t>message.</w:t>
            </w:r>
          </w:p>
          <w:p w14:paraId="18BAD3D6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 w:cs="Arial"/>
                <w:sz w:val="18"/>
                <w:szCs w:val="18"/>
                <w:lang w:eastAsia="ja-JP"/>
              </w:rPr>
              <w:t xml:space="preserve">NOTE: In case of NPN-only cell, the PLMN Identities and associated information contained in the </w:t>
            </w:r>
            <w:r w:rsidRPr="00D01A22">
              <w:rPr>
                <w:rFonts w:ascii="Arial" w:eastAsia="宋体" w:hAnsi="Arial"/>
                <w:i/>
                <w:sz w:val="18"/>
                <w:lang w:eastAsia="ko-KR"/>
              </w:rPr>
              <w:t>PLMN-</w:t>
            </w:r>
            <w:proofErr w:type="spellStart"/>
            <w:r w:rsidRPr="00D01A22">
              <w:rPr>
                <w:rFonts w:ascii="Arial" w:eastAsia="宋体" w:hAnsi="Arial"/>
                <w:i/>
                <w:sz w:val="18"/>
                <w:lang w:eastAsia="ko-KR"/>
              </w:rPr>
              <w:t>IdentityInfoList</w:t>
            </w:r>
            <w:proofErr w:type="spellEnd"/>
            <w:r w:rsidRPr="00D01A22">
              <w:rPr>
                <w:rFonts w:ascii="Arial" w:eastAsia="宋体" w:hAnsi="Arial"/>
                <w:sz w:val="18"/>
                <w:lang w:eastAsia="ko-KR"/>
              </w:rPr>
              <w:t xml:space="preserve"> </w:t>
            </w:r>
            <w:r w:rsidRPr="00D01A22">
              <w:rPr>
                <w:rFonts w:ascii="Arial" w:eastAsia="宋体" w:hAnsi="Arial" w:cs="Arial"/>
                <w:sz w:val="18"/>
                <w:szCs w:val="18"/>
                <w:lang w:eastAsia="ja-JP"/>
              </w:rPr>
              <w:t>IE are not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D657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BDA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D01A22" w:rsidRPr="00D01A22" w14:paraId="53E08B40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E67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b/>
                <w:sz w:val="18"/>
                <w:lang w:eastAsia="ko-KR"/>
              </w:rPr>
              <w:t>&gt;</w:t>
            </w:r>
            <w:bookmarkStart w:id="24" w:name="_Hlk130985175"/>
            <w:r w:rsidRPr="00D01A22">
              <w:rPr>
                <w:rFonts w:ascii="Arial" w:eastAsia="宋体" w:hAnsi="Arial"/>
                <w:b/>
                <w:sz w:val="18"/>
                <w:lang w:eastAsia="ko-KR"/>
              </w:rPr>
              <w:t>Broadcast PLMNs</w:t>
            </w:r>
            <w:bookmarkEnd w:id="24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87936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EBF46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i/>
                <w:sz w:val="18"/>
                <w:lang w:eastAsia="ja-JP"/>
              </w:rPr>
              <w:t>1..&lt;</w:t>
            </w:r>
            <w:proofErr w:type="spellStart"/>
            <w:r w:rsidRPr="00D01A22">
              <w:rPr>
                <w:rFonts w:ascii="Arial" w:eastAsia="宋体" w:hAnsi="Arial" w:cs="Arial"/>
                <w:i/>
                <w:sz w:val="18"/>
                <w:lang w:eastAsia="ja-JP"/>
              </w:rPr>
              <w:t>maxnoofBPLMNs</w:t>
            </w:r>
            <w:proofErr w:type="spellEnd"/>
            <w:r w:rsidRPr="00D01A22">
              <w:rPr>
                <w:rFonts w:ascii="Arial" w:eastAsia="宋体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C8BD0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C8AE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 xml:space="preserve">Broadcast PLMNs in the </w:t>
            </w:r>
            <w:r w:rsidRPr="00D01A22">
              <w:rPr>
                <w:rFonts w:ascii="Arial" w:eastAsia="宋体" w:hAnsi="Arial" w:cs="Arial"/>
                <w:i/>
                <w:iCs/>
                <w:sz w:val="18"/>
                <w:lang w:eastAsia="ja-JP"/>
              </w:rPr>
              <w:t>SIB1</w:t>
            </w:r>
            <w:r w:rsidRPr="00D01A22" w:rsidDel="009D4EF9">
              <w:rPr>
                <w:rFonts w:ascii="Arial" w:eastAsia="宋体" w:hAnsi="Arial" w:cs="Arial"/>
                <w:sz w:val="18"/>
                <w:lang w:eastAsia="ja-JP"/>
              </w:rPr>
              <w:t xml:space="preserve"> </w:t>
            </w:r>
            <w:r w:rsidRPr="00D01A22">
              <w:rPr>
                <w:rFonts w:ascii="Arial" w:eastAsia="宋体" w:hAnsi="Arial" w:cs="Arial"/>
                <w:sz w:val="18"/>
                <w:lang w:eastAsia="ja-JP"/>
              </w:rPr>
              <w:t xml:space="preserve">message, associated to the </w:t>
            </w:r>
            <w:r w:rsidRPr="00D01A22">
              <w:rPr>
                <w:rFonts w:ascii="Arial" w:eastAsia="宋体" w:hAnsi="Arial" w:cs="Arial"/>
                <w:i/>
                <w:iCs/>
                <w:sz w:val="18"/>
                <w:lang w:eastAsia="ja-JP"/>
              </w:rPr>
              <w:t>NR Cell Identity</w:t>
            </w:r>
            <w:r w:rsidRPr="00D01A22">
              <w:rPr>
                <w:rFonts w:ascii="Arial" w:eastAsia="宋体" w:hAnsi="Arial" w:cs="Arial"/>
                <w:sz w:val="18"/>
                <w:lang w:eastAsia="ja-JP"/>
              </w:rP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49D6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F893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D01A22" w:rsidRPr="00D01A22" w14:paraId="4FF18DD7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08E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0E93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FF3BE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6972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zh-CN"/>
              </w:rPr>
              <w:t>9.2.2.4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099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7A055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E9D9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D01A22" w:rsidRPr="00D01A22" w14:paraId="51B44C60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B4A0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zh-CN"/>
              </w:rPr>
              <w:t>&gt;</w:t>
            </w:r>
            <w:r w:rsidRPr="00D01A22">
              <w:rPr>
                <w:rFonts w:ascii="Arial" w:eastAsia="宋体" w:hAnsi="Arial" w:cs="Arial"/>
                <w:sz w:val="18"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4792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81831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50B8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9.2.2.5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74FC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D093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877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D01A22" w:rsidRPr="00D01A22" w14:paraId="2A635604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2D39F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D01A22">
              <w:rPr>
                <w:rFonts w:ascii="Arial" w:eastAsia="宋体" w:hAnsi="Arial" w:cs="Arial"/>
                <w:sz w:val="18"/>
                <w:lang w:eastAsia="zh-CN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3EF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4AEFE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A217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BIT STRING (SIZE(36))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287E1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9EA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27D0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D01A22" w:rsidRPr="00D01A22" w14:paraId="7F56FB6B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7B03E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D01A22">
              <w:rPr>
                <w:rFonts w:ascii="Arial" w:eastAsia="宋体" w:hAnsi="Arial" w:cs="Arial"/>
                <w:sz w:val="18"/>
                <w:lang w:eastAsia="zh-CN"/>
              </w:rPr>
              <w:t>&gt;</w:t>
            </w:r>
            <w:r w:rsidRPr="00D01A22">
              <w:rPr>
                <w:rFonts w:ascii="Arial" w:eastAsia="宋体" w:hAnsi="Arial" w:cs="Arial" w:hint="eastAsia"/>
                <w:sz w:val="18"/>
                <w:lang w:eastAsia="zh-CN"/>
              </w:rPr>
              <w:t>R</w:t>
            </w:r>
            <w:r w:rsidRPr="00D01A22">
              <w:rPr>
                <w:rFonts w:ascii="Arial" w:eastAsia="宋体" w:hAnsi="Arial" w:cs="Arial"/>
                <w:sz w:val="18"/>
                <w:lang w:eastAsia="zh-CN"/>
              </w:rPr>
              <w:t>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11DB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554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E73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RAN Area Code</w:t>
            </w:r>
          </w:p>
          <w:p w14:paraId="7EE572C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9.2.2.6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082C0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4C66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C68A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D01A22" w:rsidRPr="00D01A22" w14:paraId="7749DD32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3FA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D01A22">
              <w:rPr>
                <w:rFonts w:ascii="Arial" w:eastAsia="Batang" w:hAnsi="Arial" w:cs="Arial"/>
                <w:sz w:val="18"/>
                <w:lang w:val="fr-FR" w:eastAsia="ko-KR"/>
              </w:rPr>
              <w:t>&gt;Configured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E558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val="fr-FR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361C1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9D07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sz w:val="18"/>
                <w:lang w:val="fr-FR" w:eastAsia="ko-KR"/>
              </w:rPr>
              <w:t>9.2.2.39a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EB37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 xml:space="preserve">NOTE: This IE is associated with the TAC in the </w:t>
            </w:r>
            <w:r w:rsidRPr="00D01A22">
              <w:rPr>
                <w:rFonts w:ascii="Arial" w:eastAsia="宋体" w:hAnsi="Arial" w:cs="Arial"/>
                <w:i/>
                <w:iCs/>
                <w:sz w:val="18"/>
                <w:lang w:eastAsia="ja-JP"/>
              </w:rPr>
              <w:t>Broadcast PLMN Identity Info List NR</w:t>
            </w:r>
            <w:r w:rsidRPr="00D01A22">
              <w:rPr>
                <w:rFonts w:ascii="Arial" w:eastAsia="宋体" w:hAnsi="Arial" w:cs="Arial"/>
                <w:sz w:val="18"/>
                <w:lang w:eastAsia="ja-JP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83825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val="fr-FR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EC1B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 w:cs="Arial"/>
                <w:sz w:val="18"/>
                <w:lang w:val="fr-FR" w:eastAsia="ja-JP"/>
              </w:rPr>
              <w:t>ignore</w:t>
            </w:r>
          </w:p>
        </w:tc>
      </w:tr>
      <w:tr w:rsidR="00D01A22" w:rsidRPr="00D01A22" w14:paraId="56DFF115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7B9F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D01A22">
              <w:rPr>
                <w:rFonts w:ascii="Arial" w:eastAsia="宋体" w:hAnsi="Arial" w:cs="Arial"/>
                <w:sz w:val="18"/>
                <w:lang w:eastAsia="zh-CN"/>
              </w:rPr>
              <w:t>&gt;</w:t>
            </w:r>
            <w:r w:rsidRPr="00D01A22">
              <w:rPr>
                <w:rFonts w:ascii="Arial" w:eastAsia="宋体" w:hAnsi="Arial"/>
                <w:sz w:val="18"/>
                <w:lang w:eastAsia="ko-KR"/>
              </w:rP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5A9F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6713F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37C2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zh-CN"/>
              </w:rPr>
              <w:t>9.2.2.71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E4D7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 xml:space="preserve">If this IE is included the content of the </w:t>
            </w:r>
            <w:r w:rsidRPr="00D01A22">
              <w:rPr>
                <w:rFonts w:ascii="Arial" w:eastAsia="宋体" w:hAnsi="Arial"/>
                <w:i/>
                <w:sz w:val="18"/>
                <w:lang w:val="en-US" w:eastAsia="ko-KR"/>
              </w:rPr>
              <w:t>Broadcast PLMNs</w:t>
            </w:r>
            <w:r w:rsidRPr="00D01A22">
              <w:rPr>
                <w:rFonts w:ascii="Arial" w:eastAsia="宋体" w:hAnsi="Arial"/>
                <w:sz w:val="18"/>
                <w:lang w:val="en-US" w:eastAsia="ko-KR"/>
              </w:rPr>
              <w:t xml:space="preserve"> IE in the </w:t>
            </w:r>
            <w:r w:rsidRPr="00D01A22">
              <w:rPr>
                <w:rFonts w:ascii="Arial" w:eastAsia="宋体" w:hAnsi="Arial"/>
                <w:i/>
                <w:sz w:val="18"/>
                <w:lang w:val="en-US" w:eastAsia="ko-KR"/>
              </w:rPr>
              <w:t>Broadcast PLMN Identity Info List NR</w:t>
            </w:r>
            <w:r w:rsidRPr="00D01A22">
              <w:rPr>
                <w:rFonts w:ascii="Arial" w:eastAsia="宋体" w:hAnsi="Arial"/>
                <w:sz w:val="18"/>
                <w:lang w:val="en-US" w:eastAsia="ko-KR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EA6A6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BEEA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reject</w:t>
            </w:r>
          </w:p>
        </w:tc>
      </w:tr>
      <w:tr w:rsidR="00D01A22" w:rsidRPr="00D01A22" w14:paraId="3D6F0EF3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0A03F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D01A22">
              <w:rPr>
                <w:rFonts w:ascii="Arial" w:eastAsia="Batang" w:hAnsi="Arial" w:cs="Arial"/>
                <w:sz w:val="18"/>
                <w:lang w:val="fr-FR" w:eastAsia="ko-KR"/>
              </w:rPr>
              <w:t>Configured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8720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val="fr-FR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CA23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86F7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D01A22">
              <w:rPr>
                <w:rFonts w:ascii="Arial" w:eastAsia="宋体" w:hAnsi="Arial"/>
                <w:sz w:val="18"/>
                <w:lang w:val="fr-FR" w:eastAsia="ko-KR"/>
              </w:rPr>
              <w:t>9.2.2.39a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95E16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 xml:space="preserve">NOTE: This IE is associated with </w:t>
            </w:r>
            <w:r w:rsidRPr="00D01A22">
              <w:rPr>
                <w:rFonts w:ascii="Arial" w:eastAsia="宋体" w:hAnsi="Arial"/>
                <w:sz w:val="18"/>
                <w:lang w:val="en-US" w:eastAsia="ko-KR"/>
              </w:rPr>
              <w:lastRenderedPageBreak/>
              <w:t xml:space="preserve">the TAC on top-level of the </w:t>
            </w:r>
            <w:r w:rsidRPr="00D01A22">
              <w:rPr>
                <w:rFonts w:ascii="Arial" w:eastAsia="宋体" w:hAnsi="Arial"/>
                <w:i/>
                <w:iCs/>
                <w:sz w:val="18"/>
                <w:lang w:val="en-US" w:eastAsia="ko-KR"/>
              </w:rPr>
              <w:t>Served Cell Information NR</w:t>
            </w:r>
            <w:r w:rsidRPr="00D01A22">
              <w:rPr>
                <w:rFonts w:ascii="Arial" w:eastAsia="宋体" w:hAnsi="Arial"/>
                <w:sz w:val="18"/>
                <w:lang w:val="en-US" w:eastAsia="ko-KR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1F6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val="fr-FR" w:eastAsia="ko-KR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068B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 w:cs="Arial"/>
                <w:sz w:val="18"/>
                <w:lang w:val="fr-FR" w:eastAsia="ja-JP"/>
              </w:rPr>
              <w:t>ignore</w:t>
            </w:r>
          </w:p>
        </w:tc>
      </w:tr>
      <w:tr w:rsidR="00D01A22" w:rsidRPr="00D01A22" w14:paraId="4E583F13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D5685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D08C6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699A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2648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zh-CN"/>
              </w:rPr>
              <w:t>9.2.2.71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715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 xml:space="preserve">If this IE is included the content of the </w:t>
            </w:r>
            <w:r w:rsidRPr="00D01A22">
              <w:rPr>
                <w:rFonts w:ascii="Arial" w:eastAsia="宋体" w:hAnsi="Arial"/>
                <w:i/>
                <w:sz w:val="18"/>
                <w:lang w:val="en-US" w:eastAsia="ko-KR"/>
              </w:rPr>
              <w:t>Broadcast PLMNs</w:t>
            </w:r>
            <w:r w:rsidRPr="00D01A22">
              <w:rPr>
                <w:rFonts w:ascii="Arial" w:eastAsia="宋体" w:hAnsi="Arial"/>
                <w:sz w:val="18"/>
                <w:lang w:val="en-US" w:eastAsia="ko-KR"/>
              </w:rPr>
              <w:t xml:space="preserve"> IE in the top </w:t>
            </w:r>
            <w:r w:rsidRPr="00D01A22">
              <w:rPr>
                <w:rFonts w:ascii="Arial" w:eastAsia="宋体" w:hAnsi="Arial"/>
                <w:i/>
                <w:sz w:val="18"/>
                <w:lang w:val="en-US" w:eastAsia="ko-KR"/>
              </w:rPr>
              <w:t>Served Cell Information NR</w:t>
            </w:r>
            <w:r w:rsidRPr="00D01A22">
              <w:rPr>
                <w:rFonts w:ascii="Arial" w:eastAsia="宋体" w:hAnsi="Arial"/>
                <w:sz w:val="18"/>
                <w:lang w:val="en-US" w:eastAsia="ko-KR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492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77DF6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reject</w:t>
            </w:r>
          </w:p>
        </w:tc>
      </w:tr>
      <w:tr w:rsidR="00D01A22" w:rsidRPr="00D01A22" w14:paraId="61957268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8ADA5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D01A22">
              <w:rPr>
                <w:rFonts w:ascii="Arial" w:eastAsia="宋体" w:hAnsi="Arial" w:cs="Arial" w:hint="eastAsia"/>
                <w:sz w:val="18"/>
                <w:lang w:eastAsia="zh-CN"/>
              </w:rPr>
              <w:t xml:space="preserve">SSB </w:t>
            </w:r>
            <w:r w:rsidRPr="00D01A22">
              <w:rPr>
                <w:rFonts w:ascii="Arial" w:eastAsia="宋体" w:hAnsi="Arial" w:cs="Arial"/>
                <w:sz w:val="18"/>
                <w:lang w:eastAsia="zh-CN"/>
              </w:rPr>
              <w:t>Positions</w:t>
            </w:r>
            <w:r w:rsidRPr="00D01A22">
              <w:rPr>
                <w:rFonts w:ascii="Arial" w:eastAsia="宋体" w:hAnsi="Arial" w:cs="Arial" w:hint="eastAsia"/>
                <w:sz w:val="18"/>
                <w:lang w:eastAsia="zh-CN"/>
              </w:rPr>
              <w:t xml:space="preserve"> </w:t>
            </w:r>
            <w:r w:rsidRPr="00D01A22">
              <w:rPr>
                <w:rFonts w:ascii="Arial" w:eastAsia="宋体" w:hAnsi="Arial" w:cs="Arial"/>
                <w:sz w:val="18"/>
                <w:lang w:eastAsia="zh-CN"/>
              </w:rPr>
              <w:t>In</w:t>
            </w:r>
            <w:r w:rsidRPr="00D01A22">
              <w:rPr>
                <w:rFonts w:ascii="Arial" w:eastAsia="宋体" w:hAnsi="Arial" w:cs="Arial" w:hint="eastAsia"/>
                <w:sz w:val="18"/>
                <w:lang w:eastAsia="zh-CN"/>
              </w:rPr>
              <w:t xml:space="preserve"> </w:t>
            </w:r>
            <w:r w:rsidRPr="00D01A22">
              <w:rPr>
                <w:rFonts w:ascii="Arial" w:eastAsia="宋体" w:hAnsi="Arial" w:cs="Arial"/>
                <w:sz w:val="18"/>
                <w:lang w:eastAsia="zh-CN"/>
              </w:rPr>
              <w:t>Burst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A6270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D01A22">
              <w:rPr>
                <w:rFonts w:ascii="Arial" w:eastAsia="宋体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F582E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88FE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bookmarkStart w:id="25" w:name="_Hlk44419608"/>
            <w:r w:rsidRPr="00D01A22">
              <w:rPr>
                <w:rFonts w:ascii="Arial" w:eastAsia="宋体" w:hAnsi="Arial" w:cs="Arial" w:hint="eastAsia"/>
                <w:sz w:val="18"/>
                <w:lang w:eastAsia="ja-JP"/>
              </w:rPr>
              <w:t>9.2.2.</w:t>
            </w:r>
            <w:bookmarkEnd w:id="25"/>
            <w:r w:rsidRPr="00D01A22">
              <w:rPr>
                <w:rFonts w:ascii="Arial" w:eastAsia="宋体" w:hAnsi="Arial" w:cs="Arial"/>
                <w:sz w:val="18"/>
                <w:lang w:eastAsia="ja-JP"/>
              </w:rPr>
              <w:t>64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25F85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77D0E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57925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ignore</w:t>
            </w:r>
          </w:p>
        </w:tc>
      </w:tr>
      <w:tr w:rsidR="00D01A22" w:rsidRPr="00D01A22" w14:paraId="1106569C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E430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D01A22">
              <w:rPr>
                <w:rFonts w:ascii="Arial" w:eastAsia="宋体" w:hAnsi="Arial" w:cs="Arial"/>
                <w:sz w:val="18"/>
                <w:lang w:eastAsia="zh-CN"/>
              </w:rPr>
              <w:t xml:space="preserve">NR </w:t>
            </w:r>
            <w:r w:rsidRPr="00D01A22">
              <w:rPr>
                <w:rFonts w:ascii="Arial" w:eastAsia="宋体" w:hAnsi="Arial" w:cs="Arial" w:hint="eastAsia"/>
                <w:sz w:val="18"/>
                <w:lang w:eastAsia="zh-CN"/>
              </w:rPr>
              <w:t xml:space="preserve">Cell </w:t>
            </w:r>
            <w:r w:rsidRPr="00D01A22">
              <w:rPr>
                <w:rFonts w:ascii="Arial" w:eastAsia="宋体" w:hAnsi="Arial" w:cs="Arial"/>
                <w:sz w:val="18"/>
                <w:lang w:eastAsia="zh-CN"/>
              </w:rPr>
              <w:t>PRACH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8C83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D01A22">
              <w:rPr>
                <w:rFonts w:ascii="Arial" w:eastAsia="宋体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204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4E04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D918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Includes</w:t>
            </w:r>
            <w:r w:rsidRPr="00D01A22">
              <w:rPr>
                <w:rFonts w:ascii="Arial" w:eastAsia="宋体" w:hAnsi="Arial" w:hint="eastAsia"/>
                <w:sz w:val="18"/>
                <w:lang w:val="en-US" w:eastAsia="ko-KR"/>
              </w:rPr>
              <w:t xml:space="preserve"> </w:t>
            </w:r>
            <w:r w:rsidRPr="00D01A22">
              <w:rPr>
                <w:rFonts w:ascii="Arial" w:eastAsia="宋体" w:hAnsi="Arial"/>
                <w:sz w:val="18"/>
                <w:lang w:val="en-US" w:eastAsia="ko-KR"/>
              </w:rPr>
              <w:t xml:space="preserve">the </w:t>
            </w:r>
            <w:r w:rsidRPr="00D01A22">
              <w:rPr>
                <w:rFonts w:ascii="Arial" w:eastAsia="宋体" w:hAnsi="Arial"/>
                <w:i/>
                <w:iCs/>
                <w:sz w:val="18"/>
                <w:lang w:val="en-US" w:eastAsia="ko-KR"/>
              </w:rPr>
              <w:t>NR Cell PRACH Configuration</w:t>
            </w:r>
            <w:r w:rsidRPr="00D01A22" w:rsidDel="00EC5708">
              <w:rPr>
                <w:rFonts w:ascii="Arial" w:eastAsia="宋体" w:hAnsi="Arial" w:cs="Arial"/>
                <w:sz w:val="18"/>
                <w:lang w:eastAsia="ja-JP"/>
              </w:rPr>
              <w:t xml:space="preserve"> </w:t>
            </w:r>
            <w:r w:rsidRPr="00D01A22">
              <w:rPr>
                <w:rFonts w:ascii="Arial" w:eastAsia="宋体" w:hAnsi="Arial" w:cs="Arial"/>
                <w:sz w:val="18"/>
                <w:lang w:eastAsia="ja-JP"/>
              </w:rPr>
              <w:t>IE</w:t>
            </w:r>
            <w:r w:rsidRPr="00D01A22">
              <w:rPr>
                <w:rFonts w:ascii="Arial" w:eastAsia="宋体" w:hAnsi="Arial" w:hint="eastAsia"/>
                <w:sz w:val="18"/>
                <w:lang w:val="en-US" w:eastAsia="ko-KR"/>
              </w:rPr>
              <w:t xml:space="preserve"> as </w:t>
            </w: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defined in section 9.3.1.139 in</w:t>
            </w:r>
            <w:r w:rsidRPr="00D01A22">
              <w:rPr>
                <w:rFonts w:ascii="Arial" w:eastAsia="宋体" w:hAnsi="Arial" w:hint="eastAsia"/>
                <w:sz w:val="18"/>
                <w:lang w:val="en-US" w:eastAsia="ko-KR"/>
              </w:rPr>
              <w:t xml:space="preserve"> TS 38.473 [</w:t>
            </w: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41</w:t>
            </w:r>
            <w:r w:rsidRPr="00D01A22">
              <w:rPr>
                <w:rFonts w:ascii="Arial" w:eastAsia="宋体" w:hAnsi="Arial" w:hint="eastAsia"/>
                <w:sz w:val="18"/>
                <w:lang w:val="en-US" w:eastAsia="ko-KR"/>
              </w:rPr>
              <w:t>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50B0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4E8E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ignore</w:t>
            </w:r>
          </w:p>
        </w:tc>
      </w:tr>
      <w:tr w:rsidR="00D01A22" w:rsidRPr="00D01A22" w14:paraId="738E84BE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55AE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D01A22">
              <w:rPr>
                <w:rFonts w:ascii="Arial" w:eastAsia="宋体" w:hAnsi="Arial" w:cs="Arial" w:hint="eastAsia"/>
                <w:sz w:val="18"/>
                <w:lang w:eastAsia="zh-CN"/>
              </w:rPr>
              <w:t>C</w:t>
            </w:r>
            <w:r w:rsidRPr="00D01A22">
              <w:rPr>
                <w:rFonts w:ascii="Arial" w:eastAsia="宋体" w:hAnsi="Arial" w:cs="Arial"/>
                <w:sz w:val="18"/>
                <w:lang w:eastAsia="zh-CN"/>
              </w:rPr>
              <w:t>SI-RS Transmission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9E5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D01A22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07FE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2E11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ENUMERATED (activated, deactivated,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C17E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D01A22">
              <w:rPr>
                <w:rFonts w:ascii="Arial" w:eastAsia="宋体" w:hAnsi="Arial" w:hint="eastAsia"/>
                <w:sz w:val="18"/>
                <w:lang w:val="en-US" w:eastAsia="zh-CN"/>
              </w:rPr>
              <w:t>T</w:t>
            </w:r>
            <w:r w:rsidRPr="00D01A22">
              <w:rPr>
                <w:rFonts w:ascii="Arial" w:eastAsia="宋体" w:hAnsi="Arial"/>
                <w:sz w:val="18"/>
                <w:lang w:val="en-US" w:eastAsia="zh-CN"/>
              </w:rPr>
              <w:t>his IE indicates the CSI-RS transmission status of the given cell.</w:t>
            </w:r>
          </w:p>
          <w:p w14:paraId="689D7E3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Calibri" w:hAnsi="Arial" w:cs="Geneva"/>
                <w:sz w:val="18"/>
                <w:szCs w:val="22"/>
                <w:lang w:eastAsia="ja-JP"/>
              </w:rPr>
              <w:t xml:space="preserve">If the </w:t>
            </w:r>
            <w:r w:rsidRPr="00D01A22">
              <w:rPr>
                <w:rFonts w:ascii="Arial" w:eastAsia="Calibri" w:hAnsi="Arial" w:cs="Geneva"/>
                <w:i/>
                <w:iCs/>
                <w:sz w:val="18"/>
                <w:szCs w:val="22"/>
                <w:lang w:eastAsia="ja-JP"/>
              </w:rPr>
              <w:t xml:space="preserve">Additional Measurement Timing Configuration List </w:t>
            </w:r>
            <w:r w:rsidRPr="00D01A22">
              <w:rPr>
                <w:rFonts w:ascii="Arial" w:eastAsia="Calibri" w:hAnsi="Arial" w:cs="Geneva"/>
                <w:sz w:val="18"/>
                <w:szCs w:val="22"/>
                <w:lang w:eastAsia="ja-JP"/>
              </w:rPr>
              <w:t>IE is present, this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0C006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AC8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D01A22" w:rsidRPr="00D01A22" w14:paraId="36BB274F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754B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D01A22">
              <w:rPr>
                <w:rFonts w:ascii="Arial" w:eastAsia="宋体" w:hAnsi="Arial"/>
                <w:sz w:val="18"/>
                <w:lang w:val="fr-FR" w:eastAsia="ja-JP"/>
              </w:rPr>
              <w:t>SFN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A260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01A22">
              <w:rPr>
                <w:rFonts w:ascii="Arial" w:eastAsia="宋体" w:hAnsi="Arial"/>
                <w:sz w:val="18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1DF2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B3B6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sz w:val="18"/>
                <w:lang w:val="fr-FR" w:eastAsia="ja-JP"/>
              </w:rPr>
              <w:t>9.2.2.75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3B76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F354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C6066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ignore</w:t>
            </w:r>
          </w:p>
        </w:tc>
      </w:tr>
      <w:tr w:rsidR="00D01A22" w:rsidRPr="00D01A22" w14:paraId="5A6B06DF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FDE16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 w:hint="eastAsia"/>
                <w:b/>
                <w:sz w:val="18"/>
                <w:lang w:eastAsia="ko-KR"/>
              </w:rPr>
              <w:t xml:space="preserve">Supported MBS </w:t>
            </w:r>
            <w:r w:rsidRPr="00D01A22">
              <w:rPr>
                <w:rFonts w:ascii="Arial" w:eastAsia="宋体" w:hAnsi="Arial"/>
                <w:b/>
                <w:sz w:val="18"/>
                <w:lang w:eastAsia="ko-KR"/>
              </w:rPr>
              <w:t>F</w:t>
            </w:r>
            <w:r w:rsidRPr="00D01A22">
              <w:rPr>
                <w:rFonts w:ascii="Arial" w:eastAsia="宋体" w:hAnsi="Arial" w:hint="eastAsia"/>
                <w:b/>
                <w:sz w:val="18"/>
                <w:lang w:eastAsia="ko-KR"/>
              </w:rPr>
              <w:t>SA</w:t>
            </w:r>
            <w:r w:rsidRPr="00D01A22">
              <w:rPr>
                <w:rFonts w:ascii="Arial" w:eastAsia="宋体" w:hAnsi="Arial"/>
                <w:b/>
                <w:sz w:val="18"/>
                <w:lang w:eastAsia="ko-KR"/>
              </w:rPr>
              <w:t xml:space="preserve"> </w:t>
            </w:r>
            <w:r w:rsidRPr="00D01A22">
              <w:rPr>
                <w:rFonts w:ascii="Arial" w:eastAsia="宋体" w:hAnsi="Arial" w:hint="eastAsia"/>
                <w:b/>
                <w:sz w:val="18"/>
                <w:lang w:eastAsia="ko-KR"/>
              </w:rPr>
              <w:t>I</w:t>
            </w:r>
            <w:r w:rsidRPr="00D01A22">
              <w:rPr>
                <w:rFonts w:ascii="Arial" w:eastAsia="宋体" w:hAnsi="Arial"/>
                <w:b/>
                <w:sz w:val="18"/>
                <w:lang w:eastAsia="ko-KR"/>
              </w:rPr>
              <w:t>D</w:t>
            </w:r>
            <w:r w:rsidRPr="00D01A22">
              <w:rPr>
                <w:rFonts w:ascii="Arial" w:eastAsia="宋体" w:hAnsi="Arial" w:hint="eastAsia"/>
                <w:b/>
                <w:sz w:val="18"/>
                <w:lang w:eastAsia="ko-KR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CA6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CDE8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i/>
                <w:sz w:val="18"/>
                <w:lang w:eastAsia="ja-JP"/>
              </w:rPr>
              <w:t>0..&lt;</w:t>
            </w:r>
            <w:proofErr w:type="spellStart"/>
            <w:r w:rsidRPr="00D01A22">
              <w:rPr>
                <w:rFonts w:ascii="Arial" w:eastAsia="宋体" w:hAnsi="Arial" w:hint="eastAsia"/>
                <w:i/>
                <w:sz w:val="18"/>
                <w:lang w:eastAsia="ja-JP"/>
              </w:rPr>
              <w:t>maxnoofMBS</w:t>
            </w:r>
            <w:r w:rsidRPr="00D01A22">
              <w:rPr>
                <w:rFonts w:ascii="Arial" w:eastAsia="宋体" w:hAnsi="Arial"/>
                <w:i/>
                <w:sz w:val="18"/>
                <w:lang w:eastAsia="ja-JP"/>
              </w:rPr>
              <w:t>F</w:t>
            </w:r>
            <w:r w:rsidRPr="00D01A22">
              <w:rPr>
                <w:rFonts w:ascii="Arial" w:eastAsia="宋体" w:hAnsi="Arial" w:hint="eastAsia"/>
                <w:i/>
                <w:sz w:val="18"/>
                <w:lang w:eastAsia="ja-JP"/>
              </w:rPr>
              <w:t>SAs</w:t>
            </w:r>
            <w:proofErr w:type="spellEnd"/>
            <w:r w:rsidRPr="00D01A22">
              <w:rPr>
                <w:rFonts w:ascii="Arial" w:eastAsia="宋体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0FC30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AAE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D01A22">
              <w:rPr>
                <w:rFonts w:ascii="Arial" w:eastAsia="宋体" w:hAnsi="Arial"/>
                <w:sz w:val="18"/>
                <w:lang w:val="en-US" w:eastAsia="zh-CN"/>
              </w:rPr>
              <w:t>S</w:t>
            </w:r>
            <w:r w:rsidRPr="00D01A22">
              <w:rPr>
                <w:rFonts w:ascii="Arial" w:eastAsia="宋体" w:hAnsi="Arial" w:hint="eastAsia"/>
                <w:sz w:val="18"/>
                <w:lang w:val="en-US" w:eastAsia="zh-CN"/>
              </w:rPr>
              <w:t xml:space="preserve">hall </w:t>
            </w:r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contain all MBS Frequency Selection Area Identities associated </w:t>
            </w:r>
            <w:r w:rsidRPr="00D01A22">
              <w:rPr>
                <w:rFonts w:ascii="Arial" w:eastAsia="宋体" w:hAnsi="Arial"/>
                <w:sz w:val="18"/>
                <w:lang w:eastAsia="ja-JP"/>
              </w:rPr>
              <w:t>to the NR Cell Identity</w:t>
            </w:r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 in the </w:t>
            </w:r>
            <w:r w:rsidRPr="00D01A22">
              <w:rPr>
                <w:rFonts w:ascii="Arial" w:eastAsia="宋体" w:hAnsi="Arial"/>
                <w:i/>
                <w:sz w:val="18"/>
                <w:lang w:val="en-US" w:eastAsia="zh-CN"/>
              </w:rPr>
              <w:t>NR CGI</w:t>
            </w:r>
            <w:r w:rsidRPr="00D01A22" w:rsidDel="007661A3">
              <w:rPr>
                <w:rFonts w:ascii="Arial" w:eastAsia="宋体" w:hAnsi="Arial"/>
                <w:sz w:val="18"/>
                <w:lang w:val="en-US" w:eastAsia="zh-CN"/>
              </w:rPr>
              <w:t xml:space="preserve"> </w:t>
            </w:r>
            <w:r w:rsidRPr="00D01A22">
              <w:rPr>
                <w:rFonts w:ascii="Arial" w:eastAsia="宋体" w:hAnsi="Arial"/>
                <w:sz w:val="18"/>
                <w:lang w:val="en-US" w:eastAsia="zh-CN"/>
              </w:rPr>
              <w:t>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46EA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 w:hint="eastAsia"/>
                <w:sz w:val="18"/>
                <w:lang w:val="en-US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FDE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ignore</w:t>
            </w:r>
          </w:p>
        </w:tc>
      </w:tr>
      <w:tr w:rsidR="00D01A22" w:rsidRPr="00D01A22" w14:paraId="2A896438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3856F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&gt;</w:t>
            </w:r>
            <w:bookmarkStart w:id="26" w:name="_Hlk130985373"/>
            <w:r w:rsidRPr="00D01A22">
              <w:rPr>
                <w:rFonts w:ascii="Arial" w:eastAsia="宋体" w:hAnsi="Arial"/>
                <w:sz w:val="18"/>
                <w:lang w:eastAsia="ko-KR"/>
              </w:rPr>
              <w:t>MBS Frequency Selection Area Identity</w:t>
            </w:r>
            <w:bookmarkEnd w:id="26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2C6C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D01A22">
              <w:rPr>
                <w:rFonts w:ascii="Arial" w:eastAsia="宋体" w:hAnsi="Arial" w:hint="eastAsia"/>
                <w:sz w:val="18"/>
                <w:lang w:val="en-US"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140E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7C25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OCTET STRING(3)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B6C30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Corresponds to information provided in the </w:t>
            </w:r>
            <w:r w:rsidRPr="00D01A22">
              <w:rPr>
                <w:rFonts w:ascii="Arial" w:eastAsia="宋体" w:hAnsi="Arial"/>
                <w:i/>
                <w:iCs/>
                <w:sz w:val="18"/>
                <w:lang w:val="en-US" w:eastAsia="zh-CN"/>
              </w:rPr>
              <w:t>MBS-FSAI</w:t>
            </w:r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 IE as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231A0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685D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D01A22" w:rsidRPr="00D01A22" w14:paraId="7D080275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68D6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b/>
                <w:bCs/>
                <w:sz w:val="18"/>
                <w:lang w:val="fr-FR" w:eastAsia="ja-JP"/>
              </w:rPr>
              <w:t>NR-U Channel Info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EF0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08DE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i/>
                <w:iCs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814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98C3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B4E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A23B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ignore</w:t>
            </w:r>
          </w:p>
        </w:tc>
      </w:tr>
      <w:tr w:rsidR="00D01A22" w:rsidRPr="00D01A22" w14:paraId="117F89CE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3357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b/>
                <w:bCs/>
                <w:sz w:val="18"/>
                <w:lang w:val="fr-FR" w:eastAsia="ja-JP"/>
              </w:rPr>
              <w:t>&gt;NR-U Channel Info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62DD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A036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i/>
                <w:iCs/>
                <w:sz w:val="18"/>
                <w:lang w:eastAsia="ja-JP"/>
              </w:rPr>
              <w:t>1..&lt;</w:t>
            </w:r>
            <w:proofErr w:type="spellStart"/>
            <w:r w:rsidRPr="00D01A22">
              <w:rPr>
                <w:rFonts w:ascii="Arial" w:eastAsia="宋体" w:hAnsi="Arial"/>
                <w:i/>
                <w:iCs/>
                <w:sz w:val="18"/>
                <w:lang w:eastAsia="ja-JP"/>
              </w:rPr>
              <w:t>maxnoofNR-UChannelIDs</w:t>
            </w:r>
            <w:proofErr w:type="spellEnd"/>
            <w:r w:rsidRPr="00D01A22">
              <w:rPr>
                <w:rFonts w:ascii="Arial" w:eastAsia="宋体" w:hAnsi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2306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EE61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EEF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002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D01A22" w:rsidRPr="00D01A22" w14:paraId="50E76572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653F0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val="fr-FR" w:eastAsia="ja-JP"/>
              </w:rPr>
              <w:t>&gt;&gt;</w:t>
            </w:r>
            <w:r w:rsidRPr="00D01A22">
              <w:rPr>
                <w:rFonts w:ascii="Arial" w:eastAsia="宋体" w:hAnsi="Arial"/>
                <w:sz w:val="18"/>
                <w:lang w:eastAsia="ja-JP"/>
              </w:rPr>
              <w:t xml:space="preserve">NR-U </w:t>
            </w:r>
            <w:r w:rsidRPr="00D01A22">
              <w:rPr>
                <w:rFonts w:ascii="Arial" w:eastAsia="宋体" w:hAnsi="Arial"/>
                <w:sz w:val="18"/>
                <w:lang w:val="fr-FR" w:eastAsia="ja-JP"/>
              </w:rPr>
              <w:t>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F0F8F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48D9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9570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val="fr-FR" w:eastAsia="ja-JP"/>
              </w:rPr>
              <w:t>INTEGER (1.. maxnoofNR-UChannelIDs,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EB6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Index to uniquely identify the part of the NR-U Channel Bandwidth consisting of a contiguous set of resource blocks (RBs) on which a channel access procedure is performed in shared spectrum.</w:t>
            </w:r>
          </w:p>
          <w:p w14:paraId="0E4FC74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  <w:p w14:paraId="259CC81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 xml:space="preserve">Value 1 represents the first part of the NR-U Channel </w:t>
            </w:r>
            <w:r w:rsidRPr="00D01A22">
              <w:rPr>
                <w:rFonts w:ascii="Arial" w:eastAsia="宋体" w:hAnsi="Arial"/>
                <w:sz w:val="18"/>
                <w:lang w:eastAsia="ja-JP"/>
              </w:rPr>
              <w:lastRenderedPageBreak/>
              <w:t>Bandwidth on which a channel access procedure is performed. Value 2 represents the second part of the NR-U Channel Bandwidth on which a channel access procedure is performed, and so on.</w:t>
            </w:r>
          </w:p>
          <w:p w14:paraId="0AB5A16F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EC8D5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B855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D01A22" w:rsidRPr="00D01A22" w14:paraId="2FAF93CC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B695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val="fr-FR" w:eastAsia="ja-JP"/>
              </w:rPr>
              <w:t>&gt;&gt;NR</w:t>
            </w:r>
            <w:r w:rsidRPr="00D01A22">
              <w:rPr>
                <w:rFonts w:ascii="Arial" w:eastAsia="宋体" w:hAnsi="Arial" w:hint="eastAsia"/>
                <w:sz w:val="18"/>
                <w:lang w:val="fr-FR" w:eastAsia="ja-JP"/>
              </w:rPr>
              <w:t xml:space="preserve"> </w:t>
            </w:r>
            <w:r w:rsidRPr="00D01A22">
              <w:rPr>
                <w:rFonts w:ascii="Arial" w:eastAsia="宋体" w:hAnsi="Arial"/>
                <w:sz w:val="18"/>
                <w:lang w:val="fr-FR" w:eastAsia="ja-JP"/>
              </w:rPr>
              <w:t>ARFCN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848C0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BA05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2814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val="fr-FR" w:eastAsia="ja-JP"/>
              </w:rPr>
              <w:t>INTEGER (0.. maxNRARFCN)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6FEE1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szCs w:val="18"/>
                <w:lang w:eastAsia="ja-JP"/>
              </w:rPr>
              <w:t>It represents the centre frequency of the NR-U Channel Bandwidth for NR bands restricted to operation with shared spectrum channel access, as defined in TS 37.213 [51]. Allowed values are specified in 38.101-1 [52] in Table 5.4.2.3-2, Table 5.4.2.3-3 and Table 5.4.2.3-4.</w:t>
            </w:r>
          </w:p>
          <w:p w14:paraId="3BACAF0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006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4D3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D01A22" w:rsidRPr="00D01A22" w14:paraId="0CCB3BBB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5B7F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val="fr-FR" w:eastAsia="ja-JP"/>
              </w:rPr>
              <w:t>&gt;&gt;Bandwidth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FB48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CAC2E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291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ENUMERATED (10MHz, 20MHz, 40MHz, 60MHz, 80MHz, …,100MHz)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3430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F3E21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F68F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D01A22" w:rsidRPr="00D01A22" w14:paraId="328F3B13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208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b/>
                <w:bCs/>
                <w:sz w:val="18"/>
                <w:lang w:eastAsia="ja-JP"/>
              </w:rPr>
              <w:t>Additional Measurement Timing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4366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D01A22">
              <w:rPr>
                <w:rFonts w:ascii="Arial" w:eastAsia="宋体" w:hAnsi="Arial"/>
                <w:sz w:val="18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65DE0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iCs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i/>
                <w:iCs/>
                <w:sz w:val="18"/>
                <w:lang w:eastAsia="ja-JP"/>
              </w:rPr>
              <w:t>1 .. &lt;</w:t>
            </w:r>
            <w:proofErr w:type="spellStart"/>
            <w:r w:rsidRPr="00D01A22">
              <w:rPr>
                <w:rFonts w:ascii="Arial" w:eastAsia="宋体" w:hAnsi="Arial"/>
                <w:i/>
                <w:iCs/>
                <w:sz w:val="18"/>
                <w:lang w:eastAsia="ja-JP"/>
              </w:rPr>
              <w:t>maxnoofMTCItems</w:t>
            </w:r>
            <w:proofErr w:type="spellEnd"/>
            <w:r w:rsidRPr="00D01A22">
              <w:rPr>
                <w:rFonts w:ascii="Arial" w:eastAsia="宋体" w:hAnsi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C083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49F91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593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E51A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ignore</w:t>
            </w:r>
          </w:p>
        </w:tc>
      </w:tr>
      <w:tr w:rsidR="00D01A22" w:rsidRPr="00D01A22" w14:paraId="66FBE033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25B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&gt;Measurement Timing Configuration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A0D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D01A22">
              <w:rPr>
                <w:rFonts w:ascii="Arial" w:eastAsia="宋体" w:hAnsi="Arial"/>
                <w:sz w:val="18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83D4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2EF0F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D01A22">
              <w:rPr>
                <w:rFonts w:ascii="Arial" w:eastAsia="宋体" w:hAnsi="Arial"/>
                <w:sz w:val="18"/>
                <w:lang w:val="fr-FR" w:eastAsia="ja-JP"/>
              </w:rPr>
              <w:t>INTEGER (0..16)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9E360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D01A22">
              <w:rPr>
                <w:rFonts w:ascii="Arial" w:eastAsia="宋体" w:hAnsi="Arial"/>
                <w:sz w:val="18"/>
                <w:lang w:val="en-US" w:eastAsia="zh-CN"/>
              </w:rPr>
              <w:t>“0” refers to the configuration contained in the Measurement Timing Configuration IE.</w:t>
            </w:r>
          </w:p>
          <w:p w14:paraId="216493F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Any value between “1” and “16” refers to a configuration within the </w:t>
            </w:r>
            <w:r w:rsidRPr="00D01A22">
              <w:rPr>
                <w:rFonts w:ascii="Arial" w:eastAsia="宋体" w:hAnsi="Arial"/>
                <w:i/>
                <w:iCs/>
                <w:sz w:val="18"/>
                <w:lang w:val="en-US" w:eastAsia="zh-CN"/>
              </w:rPr>
              <w:t>Additional Measurement Timing Configuration List</w:t>
            </w:r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 IE.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7BF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D60E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D01A22" w:rsidRPr="00D01A22" w14:paraId="1B7C92F2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4F3A5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&gt;</w:t>
            </w:r>
            <w:r w:rsidRPr="00D01A22">
              <w:rPr>
                <w:rFonts w:ascii="Arial" w:eastAsia="宋体" w:hAnsi="Arial" w:cs="Arial"/>
                <w:b/>
                <w:bCs/>
                <w:sz w:val="18"/>
                <w:lang w:eastAsia="ja-JP"/>
              </w:rPr>
              <w:t>CSI- RS MTC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3E91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D01A22">
              <w:rPr>
                <w:rFonts w:ascii="Arial" w:eastAsia="宋体" w:hAnsi="Arial"/>
                <w:sz w:val="18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203A1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i/>
                <w:iCs/>
                <w:sz w:val="18"/>
                <w:lang w:eastAsia="ja-JP"/>
              </w:rPr>
              <w:t>1 .. &lt;</w:t>
            </w:r>
            <w:proofErr w:type="spellStart"/>
            <w:r w:rsidRPr="00D01A22">
              <w:rPr>
                <w:rFonts w:ascii="Arial" w:eastAsia="宋体" w:hAnsi="Arial"/>
                <w:i/>
                <w:iCs/>
                <w:sz w:val="18"/>
                <w:lang w:eastAsia="ja-JP"/>
              </w:rPr>
              <w:t>maxnoofCSIRSconfigurations</w:t>
            </w:r>
            <w:proofErr w:type="spellEnd"/>
            <w:r w:rsidRPr="00D01A22">
              <w:rPr>
                <w:rFonts w:ascii="Arial" w:eastAsia="宋体" w:hAnsi="Arial"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1FD1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781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D01A22">
              <w:rPr>
                <w:rFonts w:ascii="Arial" w:eastAsia="宋体" w:hAnsi="Arial"/>
                <w:sz w:val="18"/>
                <w:lang w:val="en-US" w:eastAsia="zh-CN"/>
              </w:rPr>
              <w:t>This list explicitly expresses the CSI-RS configurations contained in the MTC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77D5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B27F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D01A22" w:rsidRPr="00D01A22" w14:paraId="1A95B026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E1B7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&gt;&gt;CSI-RS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07DFF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D01A22">
              <w:rPr>
                <w:rFonts w:ascii="Arial" w:eastAsia="宋体" w:hAnsi="Arial"/>
                <w:sz w:val="18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E6A56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691F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D01A22">
              <w:rPr>
                <w:rFonts w:ascii="Arial" w:eastAsia="宋体" w:hAnsi="Arial"/>
                <w:sz w:val="18"/>
                <w:lang w:val="fr-FR" w:eastAsia="ja-JP"/>
              </w:rPr>
              <w:t>INTEGER (0..95)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71C0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D01A22">
              <w:rPr>
                <w:rFonts w:ascii="Arial" w:eastAsia="宋体" w:hAnsi="Arial"/>
                <w:sz w:val="18"/>
                <w:lang w:val="en-US" w:eastAsia="zh-CN"/>
              </w:rPr>
              <w:t>Index of CSI-RS as in MTC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3A20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BB7C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D01A22" w:rsidRPr="00D01A22" w14:paraId="3874DCC3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3626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&gt;&gt;CSI-RS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2863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D01A22">
              <w:rPr>
                <w:rFonts w:ascii="Arial" w:eastAsia="宋体" w:hAnsi="Arial"/>
                <w:sz w:val="18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30D5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3D95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D01A22">
              <w:rPr>
                <w:rFonts w:ascii="Arial" w:eastAsia="宋体" w:hAnsi="Arial"/>
                <w:sz w:val="18"/>
                <w:lang w:val="fr-FR" w:eastAsia="ja-JP"/>
              </w:rPr>
              <w:t xml:space="preserve">ENUMERATED </w:t>
            </w:r>
            <w:r w:rsidRPr="00D01A22">
              <w:rPr>
                <w:rFonts w:ascii="Arial" w:eastAsia="宋体" w:hAnsi="Arial"/>
                <w:sz w:val="18"/>
                <w:lang w:val="fr-FR" w:eastAsia="ja-JP"/>
              </w:rPr>
              <w:lastRenderedPageBreak/>
              <w:t>(</w:t>
            </w:r>
            <w:r w:rsidRPr="00D01A22">
              <w:rPr>
                <w:rFonts w:ascii="Arial" w:eastAsia="Calibri" w:hAnsi="Arial" w:cs="Arial"/>
                <w:sz w:val="18"/>
                <w:szCs w:val="22"/>
                <w:lang w:eastAsia="ja-JP"/>
              </w:rPr>
              <w:t>activated, deactivated</w:t>
            </w:r>
            <w:r w:rsidRPr="00D01A22">
              <w:rPr>
                <w:rFonts w:ascii="Arial" w:eastAsia="宋体" w:hAnsi="Arial"/>
                <w:sz w:val="18"/>
                <w:lang w:val="fr-FR"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89F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D01A22">
              <w:rPr>
                <w:rFonts w:ascii="Arial" w:eastAsia="Calibri" w:hAnsi="Arial" w:cs="Geneva"/>
                <w:sz w:val="18"/>
                <w:szCs w:val="22"/>
                <w:lang w:eastAsia="ja-JP"/>
              </w:rPr>
              <w:lastRenderedPageBreak/>
              <w:t xml:space="preserve">This IE indicates </w:t>
            </w:r>
            <w:r w:rsidRPr="00D01A22">
              <w:rPr>
                <w:rFonts w:ascii="Arial" w:eastAsia="Calibri" w:hAnsi="Arial" w:cs="Geneva"/>
                <w:sz w:val="18"/>
                <w:szCs w:val="22"/>
                <w:lang w:eastAsia="ja-JP"/>
              </w:rPr>
              <w:lastRenderedPageBreak/>
              <w:t>the CSI-RS transmission status of the configuration.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6D57E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90EA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D01A22" w:rsidRPr="00D01A22" w14:paraId="42B85217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5FD7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&gt;&gt;</w:t>
            </w:r>
            <w:r w:rsidRPr="00D01A22">
              <w:rPr>
                <w:rFonts w:ascii="Arial" w:eastAsia="宋体" w:hAnsi="Arial"/>
                <w:b/>
                <w:bCs/>
                <w:sz w:val="18"/>
                <w:lang w:eastAsia="ko-KR"/>
              </w:rPr>
              <w:t>CSI-RS Neighbour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A2CF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D01A22">
              <w:rPr>
                <w:rFonts w:ascii="Arial" w:eastAsia="宋体" w:hAnsi="Arial"/>
                <w:sz w:val="18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B5B6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i/>
                <w:iCs/>
                <w:sz w:val="18"/>
                <w:lang w:eastAsia="ja-JP"/>
              </w:rPr>
              <w:t>1 .. &lt;</w:t>
            </w:r>
            <w:proofErr w:type="spellStart"/>
            <w:r w:rsidRPr="00D01A22">
              <w:rPr>
                <w:rFonts w:ascii="Arial" w:eastAsia="宋体" w:hAnsi="Arial"/>
                <w:i/>
                <w:iCs/>
                <w:sz w:val="18"/>
                <w:lang w:eastAsia="ja-JP"/>
              </w:rPr>
              <w:t>maxnoofCSIRSneighbourCells</w:t>
            </w:r>
            <w:proofErr w:type="spellEnd"/>
            <w:r w:rsidRPr="00D01A22">
              <w:rPr>
                <w:rFonts w:ascii="Arial" w:eastAsia="宋体" w:hAnsi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DE19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7A80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This list expresses the cells and CSI-RSs </w:t>
            </w:r>
            <w:proofErr w:type="spellStart"/>
            <w:r w:rsidRPr="00D01A22">
              <w:rPr>
                <w:rFonts w:ascii="Arial" w:eastAsia="宋体" w:hAnsi="Arial"/>
                <w:sz w:val="18"/>
                <w:lang w:val="en-US" w:eastAsia="zh-CN"/>
              </w:rPr>
              <w:t>neighbouring</w:t>
            </w:r>
            <w:proofErr w:type="spellEnd"/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 the CSI-RS in the </w:t>
            </w:r>
            <w:r w:rsidRPr="00D01A22">
              <w:rPr>
                <w:rFonts w:ascii="Arial" w:eastAsia="宋体" w:hAnsi="Arial"/>
                <w:i/>
                <w:iCs/>
                <w:sz w:val="18"/>
                <w:lang w:val="en-US" w:eastAsia="zh-CN"/>
              </w:rPr>
              <w:t>CSI-RS Index</w:t>
            </w:r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F5FE1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E43B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D01A22" w:rsidRPr="00D01A22" w14:paraId="7BA38325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22661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D01A22">
              <w:rPr>
                <w:rFonts w:ascii="Arial" w:eastAsia="Malgun Gothic" w:hAnsi="Arial"/>
                <w:sz w:val="18"/>
                <w:lang w:eastAsia="ko-KR"/>
              </w:rPr>
              <w:t>&gt;&gt;&gt;NR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731E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D01A22">
              <w:rPr>
                <w:rFonts w:ascii="Arial" w:eastAsia="宋体" w:hAnsi="Arial"/>
                <w:sz w:val="18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23C8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86660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D01A22">
              <w:rPr>
                <w:rFonts w:ascii="Arial" w:eastAsia="宋体" w:hAnsi="Arial"/>
                <w:sz w:val="18"/>
                <w:lang w:val="fr-FR"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C5A3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E2561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F0E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D01A22" w:rsidRPr="00D01A22" w14:paraId="29FCB28E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B148F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Malgun Gothic" w:hAnsi="Arial"/>
                <w:sz w:val="18"/>
                <w:lang w:eastAsia="ko-KR"/>
              </w:rPr>
              <w:t>&gt;&gt;&gt;</w:t>
            </w:r>
            <w:r w:rsidRPr="00D01A22">
              <w:rPr>
                <w:rFonts w:ascii="Arial" w:eastAsia="Malgun Gothic" w:hAnsi="Arial"/>
                <w:b/>
                <w:bCs/>
                <w:sz w:val="18"/>
                <w:lang w:eastAsia="ko-KR"/>
              </w:rPr>
              <w:t>CSI-RS MTC Neighbour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7E01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D01A22">
              <w:rPr>
                <w:rFonts w:ascii="Arial" w:eastAsia="宋体" w:hAnsi="Arial"/>
                <w:sz w:val="18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EADD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i/>
                <w:iCs/>
                <w:sz w:val="18"/>
                <w:lang w:eastAsia="ja-JP"/>
              </w:rPr>
              <w:t xml:space="preserve">1 .. &lt; </w:t>
            </w:r>
            <w:proofErr w:type="spellStart"/>
            <w:r w:rsidRPr="00D01A22">
              <w:rPr>
                <w:rFonts w:ascii="Arial" w:eastAsia="宋体" w:hAnsi="Arial"/>
                <w:i/>
                <w:iCs/>
                <w:sz w:val="18"/>
                <w:lang w:eastAsia="ja-JP"/>
              </w:rPr>
              <w:t>maxnoofCSIRSneighbourCellsInMT</w:t>
            </w:r>
            <w:r w:rsidRPr="00D01A22">
              <w:rPr>
                <w:rFonts w:ascii="Arial" w:eastAsia="宋体" w:hAnsi="Arial"/>
                <w:sz w:val="18"/>
                <w:lang w:eastAsia="ja-JP"/>
              </w:rPr>
              <w:t>C</w:t>
            </w:r>
            <w:proofErr w:type="spellEnd"/>
            <w:r w:rsidRPr="00D01A22">
              <w:rPr>
                <w:rFonts w:ascii="Arial" w:eastAsia="宋体" w:hAnsi="Arial"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549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A213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This list expresses the CSI-RSs served by the NR CGI, which are </w:t>
            </w:r>
            <w:proofErr w:type="spellStart"/>
            <w:r w:rsidRPr="00D01A22">
              <w:rPr>
                <w:rFonts w:ascii="Arial" w:eastAsia="宋体" w:hAnsi="Arial"/>
                <w:sz w:val="18"/>
                <w:lang w:val="en-US" w:eastAsia="zh-CN"/>
              </w:rPr>
              <w:t>neighbouring</w:t>
            </w:r>
            <w:proofErr w:type="spellEnd"/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 the CSI-RS of the served cell and contained in the MTC indicated by the </w:t>
            </w:r>
            <w:proofErr w:type="spellStart"/>
            <w:r w:rsidRPr="00D01A22">
              <w:rPr>
                <w:rFonts w:ascii="Arial" w:eastAsia="宋体" w:hAnsi="Arial"/>
                <w:sz w:val="18"/>
                <w:lang w:val="en-US" w:eastAsia="zh-CN"/>
              </w:rPr>
              <w:t>neighbouring</w:t>
            </w:r>
            <w:proofErr w:type="spellEnd"/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 NR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E8B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A03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D01A22" w:rsidRPr="00D01A22" w14:paraId="5D2E4835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AB120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&gt;&gt;&gt;&gt;CSI-RS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9F3A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D01A22">
              <w:rPr>
                <w:rFonts w:ascii="Arial" w:eastAsia="宋体" w:hAnsi="Arial"/>
                <w:sz w:val="18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58ED6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5658E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D01A22">
              <w:rPr>
                <w:rFonts w:ascii="Arial" w:eastAsia="宋体" w:hAnsi="Arial"/>
                <w:sz w:val="18"/>
                <w:lang w:val="fr-FR" w:eastAsia="ja-JP"/>
              </w:rPr>
              <w:t>INTEGER (0..95)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F32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E98C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6FFBF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D01A22" w:rsidRPr="00D01A22" w14:paraId="21188FFF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502F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bookmarkStart w:id="27" w:name="_Hlk130985399"/>
            <w:r w:rsidRPr="00D01A22">
              <w:rPr>
                <w:rFonts w:ascii="Arial" w:eastAsia="宋体" w:hAnsi="Arial"/>
                <w:sz w:val="18"/>
                <w:lang w:val="fr-FR" w:eastAsia="ja-JP"/>
              </w:rPr>
              <w:t>RedCap Broadcast Information</w:t>
            </w:r>
            <w:bookmarkEnd w:id="27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015F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D01A22">
              <w:rPr>
                <w:rFonts w:ascii="Arial" w:eastAsia="宋体" w:hAnsi="Arial"/>
                <w:sz w:val="18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7D38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B260F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D01A22">
              <w:rPr>
                <w:rFonts w:ascii="Arial" w:eastAsia="宋体" w:hAnsi="Arial"/>
                <w:sz w:val="18"/>
                <w:lang w:eastAsia="zh-CN"/>
              </w:rPr>
              <w:t>BIT STRING (SIZE(8))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C78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The presence of this IE indicates that the </w:t>
            </w:r>
            <w:proofErr w:type="spellStart"/>
            <w:r w:rsidRPr="00D01A22">
              <w:rPr>
                <w:rFonts w:ascii="Arial" w:eastAsia="宋体" w:hAnsi="Arial"/>
                <w:i/>
                <w:iCs/>
                <w:sz w:val="18"/>
                <w:lang w:val="en-US" w:eastAsia="zh-CN"/>
              </w:rPr>
              <w:t>intraFreqReselectionRedC</w:t>
            </w:r>
            <w:r w:rsidRPr="00D01A22">
              <w:rPr>
                <w:rFonts w:ascii="Arial" w:eastAsia="宋体" w:hAnsi="Arial"/>
                <w:sz w:val="18"/>
                <w:lang w:val="en-US" w:eastAsia="zh-CN"/>
              </w:rPr>
              <w:t>ap</w:t>
            </w:r>
            <w:proofErr w:type="spellEnd"/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 is broadcast in the </w:t>
            </w:r>
            <w:r w:rsidRPr="00D01A22">
              <w:rPr>
                <w:rFonts w:ascii="Arial" w:eastAsia="宋体" w:hAnsi="Arial"/>
                <w:i/>
                <w:iCs/>
                <w:sz w:val="18"/>
                <w:lang w:val="en-US" w:eastAsia="zh-CN"/>
              </w:rPr>
              <w:t>SIB1</w:t>
            </w:r>
            <w:r w:rsidRPr="00D01A22" w:rsidDel="009D4EF9">
              <w:rPr>
                <w:rFonts w:ascii="Arial" w:eastAsia="宋体" w:hAnsi="Arial"/>
                <w:sz w:val="18"/>
                <w:lang w:val="en-US" w:eastAsia="zh-CN"/>
              </w:rPr>
              <w:t xml:space="preserve"> </w:t>
            </w:r>
            <w:r w:rsidRPr="00D01A22">
              <w:rPr>
                <w:rFonts w:ascii="Arial" w:eastAsia="宋体" w:hAnsi="Arial"/>
                <w:sz w:val="18"/>
                <w:lang w:val="en-US" w:eastAsia="zh-CN"/>
              </w:rPr>
              <w:t>message of the corresponding cell, see TS 38.331 [10].</w:t>
            </w:r>
          </w:p>
          <w:p w14:paraId="67C60A6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Each position in the bitmap indicates which </w:t>
            </w:r>
            <w:proofErr w:type="spellStart"/>
            <w:r w:rsidRPr="00D01A22">
              <w:rPr>
                <w:rFonts w:ascii="Arial" w:eastAsia="宋体" w:hAnsi="Arial"/>
                <w:sz w:val="18"/>
                <w:lang w:val="en-US" w:eastAsia="zh-CN"/>
              </w:rPr>
              <w:t>RedCap</w:t>
            </w:r>
            <w:proofErr w:type="spellEnd"/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 UEs are allowed access, according to the setting of </w:t>
            </w:r>
            <w:proofErr w:type="spellStart"/>
            <w:r w:rsidRPr="00D01A22">
              <w:rPr>
                <w:rFonts w:ascii="Arial" w:eastAsia="宋体" w:hAnsi="Arial"/>
                <w:sz w:val="18"/>
                <w:lang w:val="en-US" w:eastAsia="zh-CN"/>
              </w:rPr>
              <w:t>RedCap</w:t>
            </w:r>
            <w:proofErr w:type="spellEnd"/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 barring indicators in the </w:t>
            </w:r>
            <w:r w:rsidRPr="00D01A22">
              <w:rPr>
                <w:rFonts w:ascii="Arial" w:eastAsia="宋体" w:hAnsi="Arial"/>
                <w:i/>
                <w:iCs/>
                <w:sz w:val="18"/>
                <w:lang w:val="en-US" w:eastAsia="zh-CN"/>
              </w:rPr>
              <w:t>SIB1</w:t>
            </w:r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 message, see TS 38.331 [10].</w:t>
            </w:r>
          </w:p>
          <w:p w14:paraId="3389667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D01A22">
              <w:rPr>
                <w:rFonts w:ascii="Arial" w:eastAsia="宋体" w:hAnsi="Arial"/>
                <w:sz w:val="18"/>
                <w:lang w:val="en-US" w:eastAsia="zh-CN"/>
              </w:rPr>
              <w:t>First bit = 1Rx,</w:t>
            </w:r>
          </w:p>
          <w:p w14:paraId="392D79D1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D01A22">
              <w:rPr>
                <w:rFonts w:ascii="Arial" w:eastAsia="宋体" w:hAnsi="Arial"/>
                <w:sz w:val="18"/>
                <w:lang w:val="en-US" w:eastAsia="zh-CN"/>
              </w:rPr>
              <w:t>second bit = 2Rx,</w:t>
            </w:r>
          </w:p>
          <w:p w14:paraId="20A70771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third bit = </w:t>
            </w:r>
            <w:proofErr w:type="spellStart"/>
            <w:r w:rsidRPr="00D01A22">
              <w:rPr>
                <w:rFonts w:ascii="Arial" w:eastAsia="宋体" w:hAnsi="Arial"/>
                <w:sz w:val="18"/>
                <w:lang w:val="en-US" w:eastAsia="zh-CN"/>
              </w:rPr>
              <w:t>halfDuplex</w:t>
            </w:r>
            <w:proofErr w:type="spellEnd"/>
            <w:r w:rsidRPr="00D01A22">
              <w:rPr>
                <w:rFonts w:ascii="Arial" w:eastAsia="宋体" w:hAnsi="Arial"/>
                <w:sz w:val="18"/>
                <w:lang w:val="en-US" w:eastAsia="zh-CN"/>
              </w:rPr>
              <w:t>,</w:t>
            </w:r>
          </w:p>
          <w:p w14:paraId="42D53C96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D01A22">
              <w:rPr>
                <w:rFonts w:ascii="Arial" w:eastAsia="宋体" w:hAnsi="Arial"/>
                <w:sz w:val="18"/>
                <w:lang w:val="en-US" w:eastAsia="zh-CN"/>
              </w:rPr>
              <w:t>other bits reserved for future use. Value '1' indicates 'access allowed'. Value '0' indicates 'access not allowed”.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22BB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41AE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ignore</w:t>
            </w:r>
          </w:p>
        </w:tc>
      </w:tr>
      <w:tr w:rsidR="00D01A22" w:rsidRPr="00D01A22" w14:paraId="286D8B08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8E415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D01A22">
              <w:rPr>
                <w:rFonts w:ascii="Arial" w:eastAsia="宋体" w:hAnsi="Arial"/>
                <w:sz w:val="18"/>
                <w:lang w:val="fr-FR" w:eastAsia="ja-JP"/>
              </w:rPr>
              <w:lastRenderedPageBreak/>
              <w:t>eRedCap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2C72E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D01A22">
              <w:rPr>
                <w:rFonts w:ascii="Arial" w:eastAsia="宋体" w:hAnsi="Arial" w:hint="eastAsia"/>
                <w:sz w:val="18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097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85805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/>
                <w:sz w:val="18"/>
                <w:lang w:eastAsia="zh-CN"/>
              </w:rPr>
              <w:t>BIT STRING (SIZE(8))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BBB1" w14:textId="77777777" w:rsidR="00D01A22" w:rsidRPr="00D01A22" w:rsidRDefault="00D01A22" w:rsidP="00D01A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The presence of this IE indicates that the </w:t>
            </w:r>
            <w:proofErr w:type="spellStart"/>
            <w:r w:rsidRPr="00D01A22">
              <w:rPr>
                <w:rFonts w:ascii="Arial" w:eastAsia="宋体" w:hAnsi="Arial"/>
                <w:i/>
                <w:sz w:val="18"/>
                <w:lang w:val="en-US" w:eastAsia="zh-CN"/>
              </w:rPr>
              <w:t>intraFreqReselection-eRedCap</w:t>
            </w:r>
            <w:proofErr w:type="spellEnd"/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 IE is broadcast in SIB1 of the corresponding cell, see TS 38.331 [10].</w:t>
            </w:r>
          </w:p>
          <w:p w14:paraId="33DE4327" w14:textId="77777777" w:rsidR="00D01A22" w:rsidRPr="00D01A22" w:rsidRDefault="00D01A22" w:rsidP="00D01A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Each position in the bitmap indicates which </w:t>
            </w:r>
            <w:proofErr w:type="spellStart"/>
            <w:r w:rsidRPr="00D01A22">
              <w:rPr>
                <w:rFonts w:ascii="Arial" w:eastAsia="宋体" w:hAnsi="Arial"/>
                <w:sz w:val="18"/>
                <w:lang w:val="en-US" w:eastAsia="zh-CN"/>
              </w:rPr>
              <w:t>eRedCap</w:t>
            </w:r>
            <w:proofErr w:type="spellEnd"/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 UEs are allowed access, according to the setting of the barring indicators in SIB1, see TS 38.331 [10].</w:t>
            </w:r>
          </w:p>
          <w:p w14:paraId="70C2FE70" w14:textId="77777777" w:rsidR="00D01A22" w:rsidRPr="00D01A22" w:rsidRDefault="00D01A22" w:rsidP="00D01A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D01A22">
              <w:rPr>
                <w:rFonts w:ascii="Arial" w:eastAsia="宋体" w:hAnsi="Arial"/>
                <w:sz w:val="18"/>
                <w:lang w:val="en-US" w:eastAsia="zh-CN"/>
              </w:rPr>
              <w:t>First bit = 1Rx,</w:t>
            </w:r>
          </w:p>
          <w:p w14:paraId="03A815A3" w14:textId="77777777" w:rsidR="00D01A22" w:rsidRPr="00D01A22" w:rsidRDefault="00D01A22" w:rsidP="00D01A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D01A22">
              <w:rPr>
                <w:rFonts w:ascii="Arial" w:eastAsia="宋体" w:hAnsi="Arial"/>
                <w:sz w:val="18"/>
                <w:lang w:val="en-US" w:eastAsia="zh-CN"/>
              </w:rPr>
              <w:t>second bit = 2Rx,</w:t>
            </w:r>
          </w:p>
          <w:p w14:paraId="6252C6EF" w14:textId="77777777" w:rsidR="00D01A22" w:rsidRPr="00D01A22" w:rsidRDefault="00D01A22" w:rsidP="00D01A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D01A22">
              <w:rPr>
                <w:rFonts w:ascii="Arial" w:eastAsia="宋体" w:hAnsi="Arial"/>
                <w:sz w:val="18"/>
                <w:lang w:val="en-US" w:eastAsia="zh-CN"/>
              </w:rPr>
              <w:t>third bit = half-duplex,</w:t>
            </w:r>
          </w:p>
          <w:p w14:paraId="1CA6ABE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D01A22">
              <w:rPr>
                <w:rFonts w:ascii="Arial" w:eastAsia="宋体" w:hAnsi="Arial"/>
                <w:sz w:val="18"/>
                <w:lang w:val="en-US" w:eastAsia="zh-CN"/>
              </w:rPr>
              <w:t>other bits reserved for future use. Value '1' indicates 'access allowed'. Value '0' indicates 'access not allowed'.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E4231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E3A40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ignore</w:t>
            </w:r>
          </w:p>
        </w:tc>
      </w:tr>
      <w:tr w:rsidR="00D01A22" w:rsidRPr="00D01A22" w14:paraId="33FBC49C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8D5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Mobile IAB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94D5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8F88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3C29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9.2.2.106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CE962" w14:textId="77777777" w:rsidR="00D01A22" w:rsidRPr="00D01A22" w:rsidRDefault="00D01A22" w:rsidP="00D01A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15D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DA12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ignore</w:t>
            </w:r>
          </w:p>
        </w:tc>
      </w:tr>
      <w:tr w:rsidR="00D01A22" w:rsidRPr="00D01A22" w14:paraId="59B55BC4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2690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 w:hint="eastAsia"/>
                <w:sz w:val="18"/>
                <w:lang w:val="en-US" w:eastAsia="zh-CN"/>
              </w:rPr>
              <w:t>XR</w:t>
            </w:r>
            <w:r w:rsidRPr="00D01A22">
              <w:rPr>
                <w:rFonts w:ascii="Arial" w:eastAsia="宋体" w:hAnsi="Arial"/>
                <w:sz w:val="18"/>
                <w:lang w:val="fr-FR" w:eastAsia="ja-JP"/>
              </w:rPr>
              <w:t xml:space="preserve">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492B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 w:hint="eastAsia"/>
                <w:sz w:val="18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D6B5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5DD5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 w:hint="eastAsia"/>
                <w:sz w:val="18"/>
                <w:lang w:eastAsia="zh-CN"/>
              </w:rPr>
              <w:t>ENUMERATED (</w:t>
            </w:r>
            <w:r w:rsidRPr="00D01A22">
              <w:rPr>
                <w:rFonts w:ascii="Arial" w:eastAsia="宋体" w:hAnsi="Arial" w:hint="eastAsia"/>
                <w:sz w:val="18"/>
                <w:lang w:val="en-US" w:eastAsia="zh-CN"/>
              </w:rPr>
              <w:t>true</w:t>
            </w:r>
            <w:r w:rsidRPr="00D01A22">
              <w:rPr>
                <w:rFonts w:ascii="Arial" w:eastAsia="宋体" w:hAnsi="Arial"/>
                <w:sz w:val="18"/>
                <w:lang w:val="fr-FR" w:eastAsia="ja-JP"/>
              </w:rPr>
              <w:t>, …</w:t>
            </w:r>
            <w:r w:rsidRPr="00D01A22">
              <w:rPr>
                <w:rFonts w:ascii="Arial" w:eastAsia="宋体" w:hAnsi="Arial" w:hint="eastAsia"/>
                <w:sz w:val="18"/>
                <w:lang w:eastAsia="zh-CN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9D2B7" w14:textId="77777777" w:rsidR="00D01A22" w:rsidRPr="00D01A22" w:rsidRDefault="00D01A22" w:rsidP="00D01A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Corresponds to information provided in the </w:t>
            </w:r>
            <w:r w:rsidRPr="00D01A22">
              <w:rPr>
                <w:rFonts w:ascii="Arial" w:eastAsia="宋体" w:hAnsi="Arial"/>
                <w:i/>
                <w:iCs/>
                <w:sz w:val="18"/>
                <w:lang w:val="en-US" w:eastAsia="zh-CN"/>
              </w:rPr>
              <w:t>cellBarred2RxXR</w:t>
            </w:r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 contained in the </w:t>
            </w:r>
            <w:r w:rsidRPr="00D01A22">
              <w:rPr>
                <w:rFonts w:ascii="Arial" w:eastAsia="宋体" w:hAnsi="Arial"/>
                <w:i/>
                <w:iCs/>
                <w:sz w:val="18"/>
                <w:lang w:val="en-US" w:eastAsia="zh-CN"/>
              </w:rPr>
              <w:t>SIB1</w:t>
            </w:r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 message as defined in TS 38.331 [</w:t>
            </w:r>
            <w:r w:rsidRPr="00D01A22">
              <w:rPr>
                <w:rFonts w:ascii="Arial" w:eastAsia="宋体" w:hAnsi="Arial" w:hint="eastAsia"/>
                <w:sz w:val="18"/>
                <w:lang w:val="en-US" w:eastAsia="zh-CN"/>
              </w:rPr>
              <w:t>10</w:t>
            </w:r>
            <w:r w:rsidRPr="00D01A22">
              <w:rPr>
                <w:rFonts w:ascii="Arial" w:eastAsia="宋体" w:hAnsi="Arial"/>
                <w:sz w:val="18"/>
                <w:lang w:val="en-US" w:eastAsia="zh-CN"/>
              </w:rPr>
              <w:t>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5641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77C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 w:hint="eastAsia"/>
                <w:sz w:val="18"/>
                <w:lang w:val="en-US" w:eastAsia="zh-CN"/>
              </w:rPr>
              <w:t>ignore</w:t>
            </w:r>
          </w:p>
        </w:tc>
      </w:tr>
      <w:tr w:rsidR="00D01A22" w:rsidRPr="00D01A22" w14:paraId="4A5230D8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459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Barring Exemption for Emergency Call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FC3EF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C961E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7E521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DC981" w14:textId="77777777" w:rsidR="00D01A22" w:rsidRPr="00D01A22" w:rsidRDefault="00D01A22" w:rsidP="00D01A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Corresponds to information provided in the </w:t>
            </w:r>
            <w:proofErr w:type="spellStart"/>
            <w:r w:rsidRPr="00D01A22">
              <w:rPr>
                <w:rFonts w:ascii="Arial" w:eastAsia="宋体" w:hAnsi="Arial"/>
                <w:i/>
                <w:sz w:val="18"/>
                <w:lang w:val="en-US" w:eastAsia="zh-CN"/>
              </w:rPr>
              <w:t>barringExemptEmergencyCall</w:t>
            </w:r>
            <w:proofErr w:type="spellEnd"/>
            <w:r w:rsidRPr="00D01A22">
              <w:rPr>
                <w:rFonts w:ascii="Arial" w:eastAsia="宋体" w:hAnsi="Arial"/>
                <w:i/>
                <w:sz w:val="18"/>
                <w:lang w:val="en-US" w:eastAsia="zh-CN"/>
              </w:rPr>
              <w:t xml:space="preserve"> </w:t>
            </w:r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contained in the </w:t>
            </w:r>
            <w:r w:rsidRPr="00D01A22">
              <w:rPr>
                <w:rFonts w:ascii="Arial" w:eastAsia="宋体" w:hAnsi="Arial"/>
                <w:i/>
                <w:iCs/>
                <w:sz w:val="18"/>
                <w:lang w:val="en-US" w:eastAsia="zh-CN"/>
              </w:rPr>
              <w:t>SIB1</w:t>
            </w:r>
            <w:r w:rsidRPr="00D01A22" w:rsidDel="009D4EF9">
              <w:rPr>
                <w:rFonts w:ascii="Arial" w:eastAsia="宋体" w:hAnsi="Arial"/>
                <w:sz w:val="18"/>
                <w:lang w:val="en-US" w:eastAsia="zh-CN"/>
              </w:rPr>
              <w:t xml:space="preserve"> </w:t>
            </w:r>
            <w:r w:rsidRPr="00D01A22">
              <w:rPr>
                <w:rFonts w:ascii="Arial" w:eastAsia="宋体" w:hAnsi="Arial"/>
                <w:sz w:val="18"/>
                <w:lang w:val="en-US" w:eastAsia="zh-CN"/>
              </w:rPr>
              <w:t>message as defined in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81B4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B3C3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ignore</w:t>
            </w:r>
          </w:p>
        </w:tc>
      </w:tr>
      <w:tr w:rsidR="00D01A22" w:rsidRPr="00D01A22" w14:paraId="74271A79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8BC1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NZP CSI-RS Resources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8E3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1390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5F2A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9.2.2.107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999C" w14:textId="77777777" w:rsidR="00D01A22" w:rsidRPr="00D01A22" w:rsidRDefault="00D01A22" w:rsidP="00D01A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C985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FB09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ignore</w:t>
            </w:r>
          </w:p>
        </w:tc>
      </w:tr>
      <w:tr w:rsidR="00D01A22" w:rsidRPr="00D01A22" w14:paraId="4D6DF03A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F90F1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SRS</w:t>
            </w:r>
            <w:r w:rsidRPr="00D01A22">
              <w:rPr>
                <w:rFonts w:ascii="Arial" w:eastAsia="宋体" w:hAnsi="Arial"/>
                <w:sz w:val="18"/>
                <w:lang w:val="en-US" w:eastAsia="ko-KR"/>
              </w:rPr>
              <w:t xml:space="preserve"> </w:t>
            </w:r>
            <w:r w:rsidRPr="00D01A22">
              <w:rPr>
                <w:rFonts w:ascii="Arial" w:eastAsia="宋体" w:hAnsi="Arial"/>
                <w:sz w:val="18"/>
                <w:lang w:eastAsia="ko-KR"/>
              </w:rPr>
              <w:t xml:space="preserve">Resource </w:t>
            </w: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8202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55CC5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4AFB0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9.2.2.108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4964E" w14:textId="77777777" w:rsidR="00D01A22" w:rsidRPr="00D01A22" w:rsidRDefault="00D01A22" w:rsidP="00D01A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6FDF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A899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ignore</w:t>
            </w:r>
          </w:p>
        </w:tc>
      </w:tr>
      <w:tr w:rsidR="00C250C2" w:rsidRPr="00D01A22" w14:paraId="1356CBFC" w14:textId="77777777" w:rsidTr="00004F3C">
        <w:trPr>
          <w:ins w:id="28" w:author="Huawei001" w:date="2025-09-26T14:5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D1CE3" w14:textId="6D2CD844" w:rsidR="00C250C2" w:rsidRPr="00D01A22" w:rsidRDefault="00C250C2" w:rsidP="00C250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" w:author="Huawei001" w:date="2025-09-26T14:51:00Z"/>
                <w:rFonts w:ascii="Arial" w:eastAsia="宋体" w:hAnsi="Arial"/>
                <w:sz w:val="18"/>
                <w:lang w:eastAsia="ko-KR"/>
              </w:rPr>
            </w:pPr>
            <w:ins w:id="30" w:author="Huawei001" w:date="2025-09-26T14:51:00Z">
              <w:r>
                <w:rPr>
                  <w:rFonts w:ascii="Arial" w:eastAsia="宋体" w:hAnsi="Arial" w:cs="Arial"/>
                  <w:sz w:val="18"/>
                  <w:szCs w:val="18"/>
                  <w:lang w:eastAsia="ko-KR"/>
                </w:rPr>
                <w:t>E</w:t>
              </w:r>
              <w:r w:rsidRPr="00F75586">
                <w:rPr>
                  <w:rFonts w:ascii="Arial" w:eastAsia="宋体" w:hAnsi="Arial" w:cs="Arial"/>
                  <w:sz w:val="18"/>
                  <w:szCs w:val="18"/>
                  <w:lang w:eastAsia="ko-KR"/>
                </w:rPr>
                <w:t>arly RACH Resources Request</w:t>
              </w:r>
            </w:ins>
            <w:ins w:id="31" w:author="Huawei001" w:date="2025-09-26T14:52:00Z">
              <w:r>
                <w:rPr>
                  <w:rFonts w:ascii="Arial" w:eastAsia="宋体" w:hAnsi="Arial" w:cs="Arial"/>
                  <w:sz w:val="18"/>
                  <w:szCs w:val="18"/>
                  <w:lang w:eastAsia="ko-KR"/>
                </w:rPr>
                <w:t>er</w:t>
              </w:r>
            </w:ins>
            <w:ins w:id="32" w:author="Huawei001" w:date="2025-09-26T14:51:00Z">
              <w:r w:rsidRPr="00F75586">
                <w:rPr>
                  <w:rFonts w:ascii="Arial" w:eastAsia="宋体" w:hAnsi="Arial" w:cs="Arial"/>
                  <w:sz w:val="18"/>
                  <w:szCs w:val="18"/>
                  <w:lang w:eastAsia="ko-KR"/>
                </w:rPr>
                <w:t xml:space="preserve">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A12FF" w14:textId="76B032D1" w:rsidR="00C250C2" w:rsidRPr="00D01A22" w:rsidRDefault="00C250C2" w:rsidP="00C250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" w:author="Huawei001" w:date="2025-09-26T14:51:00Z"/>
                <w:rFonts w:ascii="Arial" w:eastAsia="宋体" w:hAnsi="Arial"/>
                <w:sz w:val="18"/>
                <w:lang w:val="en-US" w:eastAsia="zh-CN"/>
              </w:rPr>
            </w:pPr>
            <w:ins w:id="34" w:author="Huawei001" w:date="2025-09-26T14:51:00Z">
              <w:r w:rsidRPr="00C83457">
                <w:rPr>
                  <w:rFonts w:ascii="Arial" w:eastAsia="宋体" w:hAnsi="Arial" w:cs="Arial"/>
                  <w:bCs/>
                  <w:sz w:val="18"/>
                  <w:szCs w:val="18"/>
                  <w:lang w:eastAsia="ko-KR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79501" w14:textId="77777777" w:rsidR="00C250C2" w:rsidRPr="00D01A22" w:rsidRDefault="00C250C2" w:rsidP="00C250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" w:author="Huawei001" w:date="2025-09-26T14:51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C356E" w14:textId="7B165902" w:rsidR="00C250C2" w:rsidRPr="00D01A22" w:rsidRDefault="00C250C2" w:rsidP="00C250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" w:author="Huawei001" w:date="2025-09-26T14:51:00Z"/>
                <w:rFonts w:ascii="Arial" w:eastAsia="宋体" w:hAnsi="Arial"/>
                <w:sz w:val="18"/>
                <w:lang w:eastAsia="ko-KR"/>
              </w:rPr>
            </w:pPr>
            <w:ins w:id="37" w:author="Huawei001" w:date="2025-09-26T14:52:00Z">
              <w:r w:rsidRPr="00C250C2">
                <w:rPr>
                  <w:rFonts w:ascii="Arial" w:eastAsia="宋体" w:hAnsi="Arial"/>
                  <w:sz w:val="18"/>
                  <w:lang w:eastAsia="ko-KR"/>
                </w:rPr>
                <w:t>9.2.3.220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AB6B9" w14:textId="77777777" w:rsidR="00C250C2" w:rsidRPr="00D01A22" w:rsidRDefault="00C250C2" w:rsidP="00C250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" w:author="Huawei001" w:date="2025-09-26T14:51:00Z"/>
                <w:rFonts w:ascii="Arial" w:eastAsia="宋体" w:hAnsi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0910E" w14:textId="22C3C24A" w:rsidR="00C250C2" w:rsidRPr="00D01A22" w:rsidRDefault="00C250C2" w:rsidP="00C250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" w:author="Huawei001" w:date="2025-09-26T14:51:00Z"/>
                <w:rFonts w:ascii="Arial" w:eastAsia="宋体" w:hAnsi="Arial"/>
                <w:sz w:val="18"/>
                <w:lang w:val="en-US" w:eastAsia="ko-KR"/>
              </w:rPr>
            </w:pPr>
            <w:ins w:id="40" w:author="Huawei001" w:date="2025-09-26T14:51:00Z">
              <w:r w:rsidRPr="00C83457">
                <w:rPr>
                  <w:rFonts w:ascii="Arial" w:eastAsia="宋体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98242" w14:textId="4B014449" w:rsidR="00C250C2" w:rsidRPr="00D01A22" w:rsidRDefault="00C250C2" w:rsidP="00C250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" w:author="Huawei001" w:date="2025-09-26T14:51:00Z"/>
                <w:rFonts w:ascii="Arial" w:eastAsia="宋体" w:hAnsi="Arial"/>
                <w:sz w:val="18"/>
                <w:lang w:val="en-US" w:eastAsia="ko-KR"/>
              </w:rPr>
            </w:pPr>
            <w:ins w:id="42" w:author="Huawei001" w:date="2025-09-26T14:51:00Z">
              <w:r w:rsidRPr="00C83457">
                <w:rPr>
                  <w:rFonts w:ascii="Arial" w:eastAsia="宋体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14:paraId="0DA5B0B9" w14:textId="77777777" w:rsidR="00D01A22" w:rsidRPr="00D01A22" w:rsidRDefault="00D01A22" w:rsidP="00D01A22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p w14:paraId="51631D78" w14:textId="77777777" w:rsidR="003922E1" w:rsidRDefault="003922E1" w:rsidP="00700236">
      <w:pPr>
        <w:rPr>
          <w:rFonts w:eastAsia="Times New Roman"/>
          <w:b/>
          <w:bCs/>
          <w:noProof/>
          <w:color w:val="FF0000"/>
          <w:highlight w:val="yellow"/>
        </w:rPr>
      </w:pPr>
    </w:p>
    <w:p w14:paraId="649A1AB6" w14:textId="77777777" w:rsidR="002B6E31" w:rsidRDefault="003922E1" w:rsidP="003922E1">
      <w:pPr>
        <w:jc w:val="center"/>
        <w:rPr>
          <w:rFonts w:eastAsia="Times New Roman"/>
          <w:b/>
          <w:bCs/>
          <w:noProof/>
          <w:color w:val="FF0000"/>
          <w:highlight w:val="yellow"/>
        </w:rPr>
        <w:sectPr w:rsidR="002B6E31" w:rsidSect="000B7FED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rFonts w:eastAsia="Times New Roman"/>
          <w:b/>
          <w:bCs/>
          <w:noProof/>
          <w:color w:val="FF0000"/>
          <w:highlight w:val="yellow"/>
        </w:rPr>
        <w:t>&lt;&lt; Next Change &gt;&gt;</w:t>
      </w:r>
    </w:p>
    <w:p w14:paraId="4DCB4C65" w14:textId="77777777" w:rsidR="003922E1" w:rsidRDefault="003922E1" w:rsidP="003922E1">
      <w:pPr>
        <w:jc w:val="center"/>
        <w:rPr>
          <w:rFonts w:eastAsia="Times New Roman"/>
          <w:b/>
          <w:bCs/>
          <w:noProof/>
          <w:color w:val="FF0000"/>
          <w:highlight w:val="yellow"/>
        </w:rPr>
      </w:pPr>
    </w:p>
    <w:p w14:paraId="6CCCA4E2" w14:textId="77777777" w:rsidR="003922E1" w:rsidRDefault="003922E1" w:rsidP="00C83457">
      <w:pPr>
        <w:jc w:val="center"/>
        <w:rPr>
          <w:rFonts w:eastAsia="Times New Roman"/>
          <w:b/>
          <w:bCs/>
          <w:noProof/>
          <w:color w:val="FF0000"/>
          <w:highlight w:val="yellow"/>
        </w:rPr>
      </w:pPr>
    </w:p>
    <w:p w14:paraId="07585292" w14:textId="77777777" w:rsidR="003922E1" w:rsidRDefault="003922E1" w:rsidP="003922E1">
      <w:pPr>
        <w:jc w:val="center"/>
        <w:rPr>
          <w:rFonts w:eastAsia="Times New Roman"/>
          <w:b/>
          <w:bCs/>
          <w:noProof/>
          <w:color w:val="FF0000"/>
          <w:highlight w:val="yellow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Next Change &gt;&gt;</w:t>
      </w:r>
    </w:p>
    <w:p w14:paraId="3584B771" w14:textId="77777777" w:rsidR="000D4EAE" w:rsidRPr="000D4EAE" w:rsidRDefault="000D4EAE" w:rsidP="000D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D4EA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0D4EAE">
        <w:rPr>
          <w:rFonts w:ascii="Courier New" w:eastAsia="宋体" w:hAnsi="Courier New"/>
          <w:noProof/>
          <w:sz w:val="16"/>
          <w:lang w:val="en-US" w:eastAsia="ja-JP"/>
        </w:rPr>
        <w:t>id-</w:t>
      </w:r>
      <w:r w:rsidRPr="000D4EAE">
        <w:rPr>
          <w:rFonts w:ascii="Courier New" w:eastAsia="宋体" w:hAnsi="Courier New"/>
          <w:noProof/>
          <w:snapToGrid w:val="0"/>
          <w:sz w:val="16"/>
          <w:lang w:eastAsia="zh-CN"/>
        </w:rPr>
        <w:t>SRS-</w:t>
      </w:r>
      <w:r w:rsidRPr="000D4EAE">
        <w:rPr>
          <w:rFonts w:ascii="Courier New" w:eastAsia="宋体" w:hAnsi="Courier New"/>
          <w:noProof/>
          <w:snapToGrid w:val="0"/>
          <w:sz w:val="16"/>
          <w:lang w:eastAsia="ko-KR"/>
        </w:rPr>
        <w:t>Resource-</w:t>
      </w:r>
      <w:r w:rsidRPr="000D4EAE">
        <w:rPr>
          <w:rFonts w:ascii="Courier New" w:eastAsia="宋体" w:hAnsi="Courier New"/>
          <w:noProof/>
          <w:snapToGrid w:val="0"/>
          <w:sz w:val="16"/>
          <w:lang w:val="en-US" w:eastAsia="ko-KR"/>
        </w:rPr>
        <w:t>Configuration</w:t>
      </w:r>
      <w:r w:rsidRPr="000D4EAE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3F7E3C9F" w14:textId="77777777" w:rsidR="000D4EAE" w:rsidRPr="000D4EAE" w:rsidRDefault="000D4EAE" w:rsidP="000D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0D4EA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0D4EAE">
        <w:rPr>
          <w:rFonts w:ascii="Courier New" w:eastAsia="等线" w:hAnsi="Courier New"/>
          <w:noProof/>
          <w:snapToGrid w:val="0"/>
          <w:sz w:val="16"/>
          <w:lang w:eastAsia="ko-KR"/>
        </w:rPr>
        <w:t>id</w:t>
      </w:r>
      <w:r w:rsidRPr="000D4EAE">
        <w:rPr>
          <w:rFonts w:ascii="Courier New" w:eastAsia="等线" w:hAnsi="Courier New" w:hint="eastAsia"/>
          <w:noProof/>
          <w:snapToGrid w:val="0"/>
          <w:sz w:val="16"/>
          <w:lang w:eastAsia="zh-CN"/>
        </w:rPr>
        <w:t>-SliceToReport</w:t>
      </w:r>
      <w:r w:rsidRPr="000D4EAE">
        <w:rPr>
          <w:rFonts w:ascii="Courier New" w:eastAsia="等线" w:hAnsi="Courier New"/>
          <w:noProof/>
          <w:snapToGrid w:val="0"/>
          <w:sz w:val="16"/>
          <w:lang w:eastAsia="zh-CN"/>
        </w:rPr>
        <w:t>ForDataCollection</w:t>
      </w:r>
      <w:r w:rsidRPr="000D4EAE">
        <w:rPr>
          <w:rFonts w:ascii="Courier New" w:eastAsia="宋体" w:hAnsi="Courier New"/>
          <w:noProof/>
          <w:sz w:val="16"/>
          <w:lang w:eastAsia="ko-KR"/>
        </w:rPr>
        <w:t>-List</w:t>
      </w:r>
      <w:r w:rsidRPr="000D4EAE">
        <w:rPr>
          <w:rFonts w:ascii="Courier New" w:eastAsia="宋体" w:hAnsi="Courier New" w:hint="eastAsia"/>
          <w:noProof/>
          <w:sz w:val="16"/>
          <w:lang w:eastAsia="zh-CN"/>
        </w:rPr>
        <w:t>,</w:t>
      </w:r>
    </w:p>
    <w:p w14:paraId="68E8800B" w14:textId="77777777" w:rsidR="000D4EAE" w:rsidRPr="000D4EAE" w:rsidRDefault="000D4EAE" w:rsidP="000D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0D4EAE">
        <w:rPr>
          <w:rFonts w:ascii="Courier New" w:eastAsia="等线" w:hAnsi="Courier New"/>
          <w:noProof/>
          <w:snapToGrid w:val="0"/>
          <w:sz w:val="16"/>
          <w:lang w:eastAsia="ko-KR"/>
        </w:rPr>
        <w:tab/>
        <w:t>id</w:t>
      </w:r>
      <w:r w:rsidRPr="000D4EAE">
        <w:rPr>
          <w:rFonts w:ascii="Courier New" w:eastAsia="等线" w:hAnsi="Courier New" w:hint="eastAsia"/>
          <w:noProof/>
          <w:snapToGrid w:val="0"/>
          <w:sz w:val="16"/>
          <w:lang w:eastAsia="zh-CN"/>
        </w:rPr>
        <w:t>-</w:t>
      </w:r>
      <w:r w:rsidRPr="000D4EAE">
        <w:rPr>
          <w:rFonts w:ascii="Courier New" w:eastAsia="等线" w:hAnsi="Courier New"/>
          <w:noProof/>
          <w:snapToGrid w:val="0"/>
          <w:sz w:val="16"/>
          <w:lang w:eastAsia="zh-CN"/>
        </w:rPr>
        <w:t>Predicted</w:t>
      </w:r>
      <w:r w:rsidRPr="000D4EAE">
        <w:rPr>
          <w:rFonts w:ascii="Courier New" w:eastAsia="宋体" w:hAnsi="Courier New"/>
          <w:noProof/>
          <w:sz w:val="16"/>
          <w:lang w:eastAsia="ko-KR"/>
        </w:rPr>
        <w:t>SliceAvailableCapacity</w:t>
      </w:r>
      <w:r w:rsidRPr="000D4EAE">
        <w:rPr>
          <w:rFonts w:ascii="Courier New" w:eastAsia="宋体" w:hAnsi="Courier New" w:hint="eastAsia"/>
          <w:noProof/>
          <w:sz w:val="16"/>
          <w:lang w:eastAsia="zh-CN"/>
        </w:rPr>
        <w:t>,</w:t>
      </w:r>
    </w:p>
    <w:p w14:paraId="3A850F7F" w14:textId="77777777" w:rsidR="000D4EAE" w:rsidRPr="000D4EAE" w:rsidRDefault="000D4EAE" w:rsidP="000D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D4EAE">
        <w:rPr>
          <w:rFonts w:ascii="Courier New" w:eastAsia="宋体" w:hAnsi="Courier New"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noProof/>
          <w:sz w:val="16"/>
          <w:lang w:eastAsia="ko-KR"/>
        </w:rPr>
        <w:t>id-SliceMeasurementInitiationResult,</w:t>
      </w:r>
    </w:p>
    <w:p w14:paraId="1DB04B63" w14:textId="77777777" w:rsidR="000D4EAE" w:rsidRPr="000D4EAE" w:rsidRDefault="000D4EAE" w:rsidP="000D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0D4EAE">
        <w:rPr>
          <w:rFonts w:ascii="Courier New" w:eastAsia="宋体" w:hAnsi="Courier New"/>
          <w:noProof/>
          <w:sz w:val="16"/>
          <w:lang w:eastAsia="zh-CN"/>
        </w:rPr>
        <w:tab/>
        <w:t>id-SliceUEPerformance,</w:t>
      </w:r>
    </w:p>
    <w:p w14:paraId="0F48DD0D" w14:textId="77777777" w:rsidR="000D4EAE" w:rsidRPr="000D4EAE" w:rsidRDefault="000D4EAE" w:rsidP="000D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0D4EAE">
        <w:rPr>
          <w:rFonts w:ascii="Courier New" w:eastAsia="宋体" w:hAnsi="Courier New"/>
          <w:snapToGrid w:val="0"/>
          <w:sz w:val="16"/>
          <w:lang w:eastAsia="ko-KR"/>
        </w:rPr>
        <w:tab/>
        <w:t>id-FiveGProSeLayer3MHUEtoNetworkRelay,</w:t>
      </w:r>
    </w:p>
    <w:p w14:paraId="7954E528" w14:textId="77777777" w:rsidR="000D4EAE" w:rsidRPr="000D4EAE" w:rsidRDefault="000D4EAE" w:rsidP="000D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0D4EA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0D4EAE">
        <w:rPr>
          <w:rFonts w:ascii="Courier New" w:eastAsia="宋体" w:hAnsi="Courier New"/>
          <w:snapToGrid w:val="0"/>
          <w:sz w:val="16"/>
          <w:lang w:eastAsia="ko-KR"/>
        </w:rPr>
        <w:t>id-FiveGProSeLayer2MHUEtoNetworkRelay,</w:t>
      </w:r>
    </w:p>
    <w:p w14:paraId="48E81A87" w14:textId="77777777" w:rsidR="000D4EAE" w:rsidRPr="000D4EAE" w:rsidRDefault="000D4EAE" w:rsidP="000D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D4EAE">
        <w:rPr>
          <w:rFonts w:ascii="Courier New" w:eastAsia="宋体" w:hAnsi="Courier New"/>
          <w:snapToGrid w:val="0"/>
          <w:sz w:val="16"/>
          <w:lang w:eastAsia="ko-KR"/>
        </w:rPr>
        <w:tab/>
        <w:t>id-FiveGProSeLayer2MHIntermediateUEtoNetworkRelay,</w:t>
      </w:r>
    </w:p>
    <w:p w14:paraId="0B4E9592" w14:textId="77777777" w:rsidR="000D4EAE" w:rsidRDefault="000D4EAE" w:rsidP="000D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" w:author="Huawei001" w:date="2025-09-26T15:09:00Z"/>
          <w:rFonts w:ascii="Courier New" w:eastAsia="宋体" w:hAnsi="Courier New"/>
          <w:snapToGrid w:val="0"/>
          <w:sz w:val="16"/>
          <w:lang w:eastAsia="ko-KR"/>
        </w:rPr>
      </w:pPr>
      <w:r w:rsidRPr="000D4EAE">
        <w:rPr>
          <w:rFonts w:ascii="Courier New" w:eastAsia="宋体" w:hAnsi="Courier New"/>
          <w:snapToGrid w:val="0"/>
          <w:sz w:val="16"/>
          <w:lang w:eastAsia="ko-KR"/>
        </w:rPr>
        <w:tab/>
        <w:t>id-FiveGProSeLayer2MHRemote,</w:t>
      </w:r>
    </w:p>
    <w:p w14:paraId="33FED84F" w14:textId="117C3CA1" w:rsidR="00BC223E" w:rsidRPr="000D4EAE" w:rsidRDefault="00BC223E" w:rsidP="000D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ins w:id="44" w:author="Huawei001" w:date="2025-09-26T15:09:00Z"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 w:rsidRPr="002B6E31">
          <w:rPr>
            <w:rFonts w:ascii="Courier New" w:eastAsia="宋体" w:hAnsi="Courier New"/>
            <w:noProof/>
            <w:snapToGrid w:val="0"/>
            <w:sz w:val="16"/>
            <w:lang w:eastAsia="zh-CN"/>
          </w:rPr>
          <w:t>id-</w:t>
        </w:r>
        <w:r w:rsidRPr="008B5048">
          <w:rPr>
            <w:rFonts w:ascii="Courier New" w:eastAsia="宋体" w:hAnsi="Courier New"/>
            <w:noProof/>
            <w:snapToGrid w:val="0"/>
            <w:sz w:val="16"/>
            <w:lang w:eastAsia="zh-CN"/>
          </w:rPr>
          <w:t>EarlyRACHResourcesRequesterID</w:t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>,</w:t>
        </w:r>
      </w:ins>
    </w:p>
    <w:p w14:paraId="60CCC46D" w14:textId="77777777" w:rsidR="000D4EAE" w:rsidRPr="000D4EAE" w:rsidRDefault="000D4EAE" w:rsidP="000D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0D4EAE">
        <w:rPr>
          <w:rFonts w:ascii="Courier New" w:eastAsia="宋体" w:hAnsi="Courier New"/>
          <w:noProof/>
          <w:sz w:val="16"/>
          <w:lang w:eastAsia="ko-KR"/>
        </w:rPr>
        <w:tab/>
      </w:r>
      <w:r w:rsidRPr="000D4EAE">
        <w:rPr>
          <w:rFonts w:ascii="Courier New" w:eastAsia="宋体" w:hAnsi="Courier New"/>
          <w:noProof/>
          <w:sz w:val="16"/>
          <w:lang w:eastAsia="ja-JP"/>
        </w:rPr>
        <w:t>maxEARFCN,</w:t>
      </w:r>
    </w:p>
    <w:p w14:paraId="2A9860E4" w14:textId="77777777" w:rsidR="000D4EAE" w:rsidRPr="000D4EAE" w:rsidRDefault="000D4EAE" w:rsidP="000D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D4EAE">
        <w:rPr>
          <w:rFonts w:ascii="Courier New" w:eastAsia="宋体" w:hAnsi="Courier New"/>
          <w:noProof/>
          <w:sz w:val="16"/>
          <w:lang w:eastAsia="ko-KR"/>
        </w:rPr>
        <w:tab/>
        <w:t>maxnoofAllowedAreas,</w:t>
      </w:r>
    </w:p>
    <w:p w14:paraId="32C9D5C2" w14:textId="77777777" w:rsidR="000D4EAE" w:rsidRPr="000D4EAE" w:rsidRDefault="000D4EAE" w:rsidP="000D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D4EAE">
        <w:rPr>
          <w:rFonts w:ascii="Courier New" w:eastAsia="宋体" w:hAnsi="Courier New"/>
          <w:noProof/>
          <w:sz w:val="16"/>
          <w:lang w:eastAsia="ko-KR"/>
        </w:rPr>
        <w:tab/>
        <w:t>maxnoofAMFRegions,</w:t>
      </w:r>
    </w:p>
    <w:p w14:paraId="041A3F88" w14:textId="77777777" w:rsidR="000D4EAE" w:rsidRPr="000D4EAE" w:rsidRDefault="000D4EAE" w:rsidP="000D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D4EAE">
        <w:rPr>
          <w:rFonts w:ascii="Courier New" w:eastAsia="宋体" w:hAnsi="Courier New"/>
          <w:noProof/>
          <w:sz w:val="16"/>
          <w:lang w:eastAsia="ko-KR"/>
        </w:rPr>
        <w:tab/>
        <w:t>maxnoofAoIs,</w:t>
      </w:r>
    </w:p>
    <w:p w14:paraId="7E0405E4" w14:textId="77777777" w:rsidR="000D4EAE" w:rsidRPr="000D4EAE" w:rsidRDefault="000D4EAE" w:rsidP="000D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D4EAE">
        <w:rPr>
          <w:rFonts w:ascii="Courier New" w:eastAsia="宋体" w:hAnsi="Courier New"/>
          <w:noProof/>
          <w:sz w:val="16"/>
          <w:lang w:eastAsia="ko-KR"/>
        </w:rPr>
        <w:tab/>
        <w:t>maxnoofBPLMNs,</w:t>
      </w:r>
    </w:p>
    <w:p w14:paraId="7B62F296" w14:textId="77777777" w:rsidR="000D4EAE" w:rsidRPr="000D4EAE" w:rsidRDefault="000D4EAE" w:rsidP="000D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D4EAE">
        <w:rPr>
          <w:rFonts w:ascii="Courier New" w:eastAsia="宋体" w:hAnsi="Courier New"/>
          <w:noProof/>
          <w:sz w:val="16"/>
          <w:lang w:eastAsia="ko-KR"/>
        </w:rPr>
        <w:tab/>
      </w:r>
      <w:proofErr w:type="spellStart"/>
      <w:r w:rsidRPr="000D4EAE">
        <w:rPr>
          <w:rFonts w:ascii="Courier New" w:eastAsia="宋体" w:hAnsi="Courier New"/>
          <w:snapToGrid w:val="0"/>
          <w:sz w:val="16"/>
          <w:lang w:eastAsia="ko-KR"/>
        </w:rPr>
        <w:t>maxnoofCAGs</w:t>
      </w:r>
      <w:proofErr w:type="spellEnd"/>
      <w:r w:rsidRPr="000D4EA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E0160F3" w14:textId="77777777" w:rsidR="000D4EAE" w:rsidRPr="000D4EAE" w:rsidRDefault="000D4EAE" w:rsidP="000D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D4EA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0D4EAE">
        <w:rPr>
          <w:rFonts w:ascii="Courier New" w:eastAsia="宋体" w:hAnsi="Courier New"/>
          <w:snapToGrid w:val="0"/>
          <w:sz w:val="16"/>
          <w:lang w:eastAsia="ko-KR"/>
        </w:rPr>
        <w:t>maxnoofCAGsperPLMN</w:t>
      </w:r>
      <w:proofErr w:type="spellEnd"/>
      <w:r w:rsidRPr="000D4EA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56E65CB" w14:textId="77777777" w:rsidR="000D4EAE" w:rsidRPr="000D4EAE" w:rsidRDefault="000D4EAE" w:rsidP="000D4EAE">
      <w:pPr>
        <w:rPr>
          <w:rFonts w:eastAsia="Times New Roman"/>
          <w:b/>
          <w:bCs/>
          <w:noProof/>
          <w:color w:val="FF0000"/>
          <w:highlight w:val="yellow"/>
        </w:rPr>
      </w:pPr>
    </w:p>
    <w:p w14:paraId="6ECEEA04" w14:textId="77777777" w:rsidR="000D4EAE" w:rsidRDefault="000D4EAE" w:rsidP="000D4EAE">
      <w:pPr>
        <w:jc w:val="center"/>
        <w:rPr>
          <w:rFonts w:eastAsia="Times New Roman"/>
          <w:b/>
          <w:bCs/>
          <w:noProof/>
          <w:color w:val="FF0000"/>
          <w:highlight w:val="yellow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Next Change &gt;&gt;</w:t>
      </w:r>
    </w:p>
    <w:p w14:paraId="4BA89112" w14:textId="77777777" w:rsidR="000D4EAE" w:rsidRDefault="000D4EAE" w:rsidP="003922E1">
      <w:pPr>
        <w:jc w:val="center"/>
        <w:rPr>
          <w:rFonts w:eastAsia="Times New Roman"/>
          <w:b/>
          <w:bCs/>
          <w:noProof/>
          <w:color w:val="FF0000"/>
          <w:highlight w:val="yellow"/>
        </w:rPr>
      </w:pPr>
    </w:p>
    <w:p w14:paraId="05B1752B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bookmarkStart w:id="45" w:name="_Hlk515405063"/>
      <w:proofErr w:type="spellStart"/>
      <w:r w:rsidRPr="002B6E31">
        <w:rPr>
          <w:rFonts w:ascii="Courier New" w:eastAsia="宋体" w:hAnsi="Courier New"/>
          <w:snapToGrid w:val="0"/>
          <w:sz w:val="16"/>
          <w:lang w:eastAsia="zh-CN"/>
        </w:rPr>
        <w:t>ServedCellInformation</w:t>
      </w:r>
      <w:proofErr w:type="spellEnd"/>
      <w:r w:rsidRPr="002B6E31">
        <w:rPr>
          <w:rFonts w:ascii="Courier New" w:eastAsia="宋体" w:hAnsi="Courier New"/>
          <w:snapToGrid w:val="0"/>
          <w:sz w:val="16"/>
          <w:lang w:eastAsia="zh-CN"/>
        </w:rPr>
        <w:t>-NR</w:t>
      </w:r>
      <w:bookmarkEnd w:id="45"/>
      <w:r w:rsidRPr="002B6E31">
        <w:rPr>
          <w:rFonts w:ascii="Courier New" w:eastAsia="宋体" w:hAnsi="Courier New"/>
          <w:snapToGrid w:val="0"/>
          <w:sz w:val="16"/>
          <w:lang w:eastAsia="zh-CN"/>
        </w:rPr>
        <w:t xml:space="preserve"> ::= SEQUENCE {</w:t>
      </w:r>
    </w:p>
    <w:p w14:paraId="03E899AA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 w:rsidRPr="002B6E31">
        <w:rPr>
          <w:rFonts w:ascii="Courier New" w:eastAsia="宋体" w:hAnsi="Courier New"/>
          <w:snapToGrid w:val="0"/>
          <w:sz w:val="16"/>
          <w:lang w:eastAsia="zh-CN"/>
        </w:rPr>
        <w:t>nrPCI</w:t>
      </w:r>
      <w:proofErr w:type="spellEnd"/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NRPCI,</w:t>
      </w:r>
    </w:p>
    <w:p w14:paraId="0D5BB43A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 w:rsidRPr="002B6E31">
        <w:rPr>
          <w:rFonts w:ascii="Courier New" w:eastAsia="宋体" w:hAnsi="Courier New"/>
          <w:snapToGrid w:val="0"/>
          <w:sz w:val="16"/>
          <w:lang w:eastAsia="zh-CN"/>
        </w:rPr>
        <w:t>cellID</w:t>
      </w:r>
      <w:proofErr w:type="spellEnd"/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noProof/>
          <w:sz w:val="16"/>
          <w:lang w:eastAsia="ko-KR"/>
        </w:rPr>
        <w:t>NR-CGI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121DC1A8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tac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 w:rsidRPr="002B6E31">
        <w:rPr>
          <w:rFonts w:ascii="Courier New" w:eastAsia="宋体" w:hAnsi="Courier New"/>
          <w:snapToGrid w:val="0"/>
          <w:sz w:val="16"/>
          <w:lang w:eastAsia="zh-CN"/>
        </w:rPr>
        <w:t>TAC</w:t>
      </w:r>
      <w:proofErr w:type="spellEnd"/>
      <w:r w:rsidRPr="002B6E31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1A9B006F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 w:rsidRPr="002B6E31">
        <w:rPr>
          <w:rFonts w:ascii="Courier New" w:eastAsia="宋体" w:hAnsi="Courier New"/>
          <w:snapToGrid w:val="0"/>
          <w:sz w:val="16"/>
          <w:lang w:eastAsia="zh-CN"/>
        </w:rPr>
        <w:t>ranac</w:t>
      </w:r>
      <w:proofErr w:type="spellEnd"/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RANAC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OPTIONAL,</w:t>
      </w:r>
    </w:p>
    <w:p w14:paraId="476C50DB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 w:rsidRPr="002B6E31">
        <w:rPr>
          <w:rFonts w:ascii="Courier New" w:eastAsia="宋体" w:hAnsi="Courier New"/>
          <w:snapToGrid w:val="0"/>
          <w:sz w:val="16"/>
          <w:lang w:eastAsia="zh-CN"/>
        </w:rPr>
        <w:t>broadcastPLMN</w:t>
      </w:r>
      <w:proofErr w:type="spellEnd"/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 w:rsidRPr="002B6E31">
        <w:rPr>
          <w:rFonts w:ascii="Courier New" w:eastAsia="宋体" w:hAnsi="Courier New"/>
          <w:snapToGrid w:val="0"/>
          <w:sz w:val="16"/>
          <w:lang w:eastAsia="zh-CN"/>
        </w:rPr>
        <w:t>BroadcastPLMNs</w:t>
      </w:r>
      <w:proofErr w:type="spellEnd"/>
      <w:r w:rsidRPr="002B6E31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2166B3AF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 w:rsidRPr="002B6E31">
        <w:rPr>
          <w:rFonts w:ascii="Courier New" w:eastAsia="宋体" w:hAnsi="Courier New"/>
          <w:snapToGrid w:val="0"/>
          <w:sz w:val="16"/>
          <w:lang w:eastAsia="zh-CN"/>
        </w:rPr>
        <w:t>nrModeInfo</w:t>
      </w:r>
      <w:proofErr w:type="spellEnd"/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 w:rsidRPr="002B6E31">
        <w:rPr>
          <w:rFonts w:ascii="Courier New" w:eastAsia="宋体" w:hAnsi="Courier New"/>
          <w:snapToGrid w:val="0"/>
          <w:sz w:val="16"/>
          <w:lang w:eastAsia="zh-CN"/>
        </w:rPr>
        <w:t>NRModeInfo</w:t>
      </w:r>
      <w:proofErr w:type="spellEnd"/>
      <w:r w:rsidRPr="002B6E31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7C07F70B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 w:rsidRPr="002B6E31">
        <w:rPr>
          <w:rFonts w:ascii="Courier New" w:eastAsia="宋体" w:hAnsi="Courier New"/>
          <w:snapToGrid w:val="0"/>
          <w:sz w:val="16"/>
          <w:lang w:eastAsia="zh-CN"/>
        </w:rPr>
        <w:t>measurementTimingConfiguration</w:t>
      </w:r>
      <w:proofErr w:type="spellEnd"/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OCTET STRING,</w:t>
      </w:r>
    </w:p>
    <w:p w14:paraId="589D6338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 w:rsidRPr="002B6E31">
        <w:rPr>
          <w:rFonts w:ascii="Courier New" w:eastAsia="宋体" w:hAnsi="Courier New"/>
          <w:snapToGrid w:val="0"/>
          <w:sz w:val="16"/>
          <w:lang w:eastAsia="zh-CN"/>
        </w:rPr>
        <w:t>connectivitySupport</w:t>
      </w:r>
      <w:proofErr w:type="spellEnd"/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Connectivity-Support,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</w:p>
    <w:p w14:paraId="28F44FDC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 w:rsidRPr="002B6E31">
        <w:rPr>
          <w:rFonts w:ascii="Courier New" w:eastAsia="宋体" w:hAnsi="Courier New"/>
          <w:snapToGrid w:val="0"/>
          <w:sz w:val="16"/>
          <w:lang w:eastAsia="zh-CN"/>
        </w:rPr>
        <w:t>iE</w:t>
      </w:r>
      <w:proofErr w:type="spellEnd"/>
      <w:r w:rsidRPr="002B6E31">
        <w:rPr>
          <w:rFonts w:ascii="Courier New" w:eastAsia="宋体" w:hAnsi="Courier New"/>
          <w:snapToGrid w:val="0"/>
          <w:sz w:val="16"/>
          <w:lang w:eastAsia="zh-CN"/>
        </w:rPr>
        <w:t>-Extensions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 w:rsidRPr="002B6E31">
        <w:rPr>
          <w:rFonts w:ascii="Courier New" w:eastAsia="宋体" w:hAnsi="Courier New"/>
          <w:snapToGrid w:val="0"/>
          <w:sz w:val="16"/>
          <w:lang w:eastAsia="zh-CN"/>
        </w:rPr>
        <w:t>ProtocolExtensionContainer</w:t>
      </w:r>
      <w:proofErr w:type="spellEnd"/>
      <w:r w:rsidRPr="002B6E31">
        <w:rPr>
          <w:rFonts w:ascii="Courier New" w:eastAsia="宋体" w:hAnsi="Courier New"/>
          <w:snapToGrid w:val="0"/>
          <w:sz w:val="16"/>
          <w:lang w:eastAsia="zh-CN"/>
        </w:rPr>
        <w:t xml:space="preserve"> { {</w:t>
      </w:r>
      <w:proofErr w:type="spellStart"/>
      <w:r w:rsidRPr="002B6E31">
        <w:rPr>
          <w:rFonts w:ascii="Courier New" w:eastAsia="宋体" w:hAnsi="Courier New"/>
          <w:snapToGrid w:val="0"/>
          <w:sz w:val="16"/>
          <w:lang w:eastAsia="zh-CN"/>
        </w:rPr>
        <w:t>ServedCellInformation</w:t>
      </w:r>
      <w:proofErr w:type="spellEnd"/>
      <w:r w:rsidRPr="002B6E31">
        <w:rPr>
          <w:rFonts w:ascii="Courier New" w:eastAsia="宋体" w:hAnsi="Courier New"/>
          <w:snapToGrid w:val="0"/>
          <w:sz w:val="16"/>
          <w:lang w:eastAsia="zh-CN"/>
        </w:rPr>
        <w:t>-NR-</w:t>
      </w:r>
      <w:proofErr w:type="spellStart"/>
      <w:r w:rsidRPr="002B6E31">
        <w:rPr>
          <w:rFonts w:ascii="Courier New" w:eastAsia="宋体" w:hAnsi="Courier New"/>
          <w:snapToGrid w:val="0"/>
          <w:sz w:val="16"/>
          <w:lang w:eastAsia="zh-CN"/>
        </w:rPr>
        <w:t>ExtIEs</w:t>
      </w:r>
      <w:proofErr w:type="spellEnd"/>
      <w:r w:rsidRPr="002B6E31">
        <w:rPr>
          <w:rFonts w:ascii="Courier New" w:eastAsia="宋体" w:hAnsi="Courier New"/>
          <w:snapToGrid w:val="0"/>
          <w:sz w:val="16"/>
          <w:lang w:eastAsia="zh-CN"/>
        </w:rPr>
        <w:t>} } OPTIONAL,</w:t>
      </w:r>
    </w:p>
    <w:p w14:paraId="3FA86FB5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...</w:t>
      </w:r>
    </w:p>
    <w:p w14:paraId="3BD242DA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2B6E31">
        <w:rPr>
          <w:rFonts w:ascii="Courier New" w:eastAsia="宋体" w:hAnsi="Courier New"/>
          <w:snapToGrid w:val="0"/>
          <w:sz w:val="16"/>
          <w:lang w:eastAsia="zh-CN"/>
        </w:rPr>
        <w:t>}</w:t>
      </w:r>
    </w:p>
    <w:p w14:paraId="0C5B85B5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2E25226F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proofErr w:type="spellStart"/>
      <w:r w:rsidRPr="002B6E31">
        <w:rPr>
          <w:rFonts w:ascii="Courier New" w:eastAsia="宋体" w:hAnsi="Courier New"/>
          <w:snapToGrid w:val="0"/>
          <w:sz w:val="16"/>
          <w:lang w:eastAsia="zh-CN"/>
        </w:rPr>
        <w:t>ServedCellInformation</w:t>
      </w:r>
      <w:proofErr w:type="spellEnd"/>
      <w:r w:rsidRPr="002B6E31">
        <w:rPr>
          <w:rFonts w:ascii="Courier New" w:eastAsia="宋体" w:hAnsi="Courier New"/>
          <w:snapToGrid w:val="0"/>
          <w:sz w:val="16"/>
          <w:lang w:eastAsia="zh-CN"/>
        </w:rPr>
        <w:t>-NR-</w:t>
      </w:r>
      <w:proofErr w:type="spellStart"/>
      <w:r w:rsidRPr="002B6E31">
        <w:rPr>
          <w:rFonts w:ascii="Courier New" w:eastAsia="宋体" w:hAnsi="Courier New"/>
          <w:snapToGrid w:val="0"/>
          <w:sz w:val="16"/>
          <w:lang w:eastAsia="zh-CN"/>
        </w:rPr>
        <w:t>ExtIEs</w:t>
      </w:r>
      <w:proofErr w:type="spellEnd"/>
      <w:r w:rsidRPr="002B6E31">
        <w:rPr>
          <w:rFonts w:ascii="Courier New" w:eastAsia="宋体" w:hAnsi="Courier New"/>
          <w:snapToGrid w:val="0"/>
          <w:sz w:val="16"/>
          <w:lang w:eastAsia="zh-CN"/>
        </w:rPr>
        <w:t xml:space="preserve"> XNAP-PROTOCOL-EXTENSION ::= {</w:t>
      </w:r>
    </w:p>
    <w:p w14:paraId="61A6C035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{ ID id-BPLMN-ID-Info-NR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CRITICALITY ignore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EXTENSION BPLMN-ID-Info-NR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PRESENCE optional }|</w:t>
      </w:r>
    </w:p>
    <w:p w14:paraId="5528A0D2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{ ID id-</w:t>
      </w:r>
      <w:proofErr w:type="spellStart"/>
      <w:r w:rsidRPr="002B6E31">
        <w:rPr>
          <w:rFonts w:ascii="Courier New" w:eastAsia="宋体" w:hAnsi="Courier New"/>
          <w:snapToGrid w:val="0"/>
          <w:sz w:val="16"/>
          <w:lang w:eastAsia="zh-CN"/>
        </w:rPr>
        <w:t>ConfiguredTACIndication</w:t>
      </w:r>
      <w:proofErr w:type="spellEnd"/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CRITICALITY ignore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 xml:space="preserve">EXTENSION </w:t>
      </w:r>
      <w:proofErr w:type="spellStart"/>
      <w:r w:rsidRPr="002B6E31">
        <w:rPr>
          <w:rFonts w:ascii="Courier New" w:eastAsia="宋体" w:hAnsi="Courier New"/>
          <w:snapToGrid w:val="0"/>
          <w:sz w:val="16"/>
          <w:lang w:eastAsia="zh-CN"/>
        </w:rPr>
        <w:t>ConfiguredTACIndication</w:t>
      </w:r>
      <w:proofErr w:type="spellEnd"/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PRESENCE optional }|</w:t>
      </w:r>
    </w:p>
    <w:p w14:paraId="12AE83E4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{ ID id-SSB-</w:t>
      </w:r>
      <w:proofErr w:type="spellStart"/>
      <w:r w:rsidRPr="002B6E31">
        <w:rPr>
          <w:rFonts w:ascii="Courier New" w:eastAsia="宋体" w:hAnsi="Courier New"/>
          <w:snapToGrid w:val="0"/>
          <w:sz w:val="16"/>
          <w:lang w:eastAsia="zh-CN"/>
        </w:rPr>
        <w:t>PositionsInBurst</w:t>
      </w:r>
      <w:proofErr w:type="spellEnd"/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CRITICALITY ignore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EXTENSION SSB-</w:t>
      </w:r>
      <w:proofErr w:type="spellStart"/>
      <w:r w:rsidRPr="002B6E31">
        <w:rPr>
          <w:rFonts w:ascii="Courier New" w:eastAsia="宋体" w:hAnsi="Courier New"/>
          <w:snapToGrid w:val="0"/>
          <w:sz w:val="16"/>
          <w:lang w:eastAsia="zh-CN"/>
        </w:rPr>
        <w:t>PositionsInBurst</w:t>
      </w:r>
      <w:proofErr w:type="spellEnd"/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PRESENCE optional }|</w:t>
      </w:r>
    </w:p>
    <w:p w14:paraId="4C066F02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{ ID id-</w:t>
      </w:r>
      <w:proofErr w:type="spellStart"/>
      <w:r w:rsidRPr="002B6E31">
        <w:rPr>
          <w:rFonts w:ascii="Courier New" w:eastAsia="宋体" w:hAnsi="Courier New"/>
          <w:snapToGrid w:val="0"/>
          <w:sz w:val="16"/>
          <w:lang w:eastAsia="zh-CN"/>
        </w:rPr>
        <w:t>NRCellPRACHConfig</w:t>
      </w:r>
      <w:proofErr w:type="spellEnd"/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CRITICALITY ignore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 xml:space="preserve">EXTENSION </w:t>
      </w:r>
      <w:proofErr w:type="spellStart"/>
      <w:r w:rsidRPr="002B6E31">
        <w:rPr>
          <w:rFonts w:ascii="Courier New" w:eastAsia="宋体" w:hAnsi="Courier New"/>
          <w:snapToGrid w:val="0"/>
          <w:sz w:val="16"/>
          <w:lang w:eastAsia="zh-CN"/>
        </w:rPr>
        <w:t>NRCellPRACHConfig</w:t>
      </w:r>
      <w:proofErr w:type="spellEnd"/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PRESENCE optional }|</w:t>
      </w:r>
    </w:p>
    <w:p w14:paraId="2DDD8DDF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{ ID id-NPN-Broadcast-Information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CRITICALITY reject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EXTENSION NPN-Broadcast-Information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PRESENCE optional }|</w:t>
      </w:r>
    </w:p>
    <w:p w14:paraId="27987E4D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{ ID id-CSI-</w:t>
      </w:r>
      <w:proofErr w:type="spellStart"/>
      <w:r w:rsidRPr="002B6E31">
        <w:rPr>
          <w:rFonts w:ascii="Courier New" w:eastAsia="宋体" w:hAnsi="Courier New"/>
          <w:snapToGrid w:val="0"/>
          <w:sz w:val="16"/>
          <w:lang w:eastAsia="zh-CN"/>
        </w:rPr>
        <w:t>RSTransmissionIndication</w:t>
      </w:r>
      <w:proofErr w:type="spellEnd"/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CRITICALITY ignore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EXTENSION CSI-</w:t>
      </w:r>
      <w:proofErr w:type="spellStart"/>
      <w:r w:rsidRPr="002B6E31">
        <w:rPr>
          <w:rFonts w:ascii="Courier New" w:eastAsia="宋体" w:hAnsi="Courier New"/>
          <w:snapToGrid w:val="0"/>
          <w:sz w:val="16"/>
          <w:lang w:eastAsia="zh-CN"/>
        </w:rPr>
        <w:t>RSTransmissionIndication</w:t>
      </w:r>
      <w:proofErr w:type="spellEnd"/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PRESENCE optional }|</w:t>
      </w:r>
    </w:p>
    <w:p w14:paraId="20322518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{ ID id-SFN-Offset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CRITICALITY ignore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EXTENSION SFN-Offset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PRESENCE optional }|</w:t>
      </w:r>
    </w:p>
    <w:p w14:paraId="3EC5CA62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 w:hint="eastAsia"/>
          <w:snapToGrid w:val="0"/>
          <w:sz w:val="16"/>
          <w:lang w:eastAsia="zh-CN"/>
        </w:rPr>
        <w:t>{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 xml:space="preserve"> </w:t>
      </w:r>
      <w:r w:rsidRPr="002B6E31">
        <w:rPr>
          <w:rFonts w:ascii="Courier New" w:eastAsia="宋体" w:hAnsi="Courier New" w:hint="eastAsia"/>
          <w:snapToGrid w:val="0"/>
          <w:sz w:val="16"/>
          <w:lang w:eastAsia="zh-CN"/>
        </w:rPr>
        <w:t>ID id-Supported-MBS-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>F</w:t>
      </w:r>
      <w:r w:rsidRPr="002B6E31">
        <w:rPr>
          <w:rFonts w:ascii="Courier New" w:eastAsia="宋体" w:hAnsi="Courier New" w:hint="eastAsia"/>
          <w:snapToGrid w:val="0"/>
          <w:sz w:val="16"/>
          <w:lang w:eastAsia="zh-CN"/>
        </w:rPr>
        <w:t>SA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>-</w:t>
      </w:r>
      <w:r w:rsidRPr="002B6E31">
        <w:rPr>
          <w:rFonts w:ascii="Courier New" w:eastAsia="宋体" w:hAnsi="Courier New" w:hint="eastAsia"/>
          <w:snapToGrid w:val="0"/>
          <w:sz w:val="16"/>
          <w:lang w:eastAsia="zh-CN"/>
        </w:rPr>
        <w:t>I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>D-List</w:t>
      </w:r>
      <w:r w:rsidRPr="002B6E31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 w:hint="eastAsia"/>
          <w:snapToGrid w:val="0"/>
          <w:sz w:val="16"/>
          <w:lang w:eastAsia="zh-CN"/>
        </w:rPr>
        <w:tab/>
        <w:t>CRITICALITY ignore</w:t>
      </w:r>
      <w:r w:rsidRPr="002B6E31">
        <w:rPr>
          <w:rFonts w:ascii="Courier New" w:eastAsia="宋体" w:hAnsi="Courier New" w:hint="eastAsia"/>
          <w:snapToGrid w:val="0"/>
          <w:sz w:val="16"/>
          <w:lang w:eastAsia="zh-CN"/>
        </w:rPr>
        <w:tab/>
        <w:t>EXTENSION Supported-MBS-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>F</w:t>
      </w:r>
      <w:r w:rsidRPr="002B6E31">
        <w:rPr>
          <w:rFonts w:ascii="Courier New" w:eastAsia="宋体" w:hAnsi="Courier New" w:hint="eastAsia"/>
          <w:snapToGrid w:val="0"/>
          <w:sz w:val="16"/>
          <w:lang w:eastAsia="zh-CN"/>
        </w:rPr>
        <w:t>SA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>-</w:t>
      </w:r>
      <w:r w:rsidRPr="002B6E31">
        <w:rPr>
          <w:rFonts w:ascii="Courier New" w:eastAsia="宋体" w:hAnsi="Courier New" w:hint="eastAsia"/>
          <w:snapToGrid w:val="0"/>
          <w:sz w:val="16"/>
          <w:lang w:eastAsia="zh-CN"/>
        </w:rPr>
        <w:t>I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>D-List</w:t>
      </w:r>
      <w:r w:rsidRPr="002B6E31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 w:hint="eastAsia"/>
          <w:snapToGrid w:val="0"/>
          <w:sz w:val="16"/>
          <w:lang w:eastAsia="zh-CN"/>
        </w:rPr>
        <w:tab/>
        <w:t>PRESENCE optional }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>|</w:t>
      </w:r>
    </w:p>
    <w:p w14:paraId="44F1E213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2B6E31">
        <w:rPr>
          <w:rFonts w:ascii="Courier New" w:eastAsia="宋体" w:hAnsi="Courier New"/>
          <w:snapToGrid w:val="0"/>
          <w:sz w:val="16"/>
          <w:lang w:eastAsia="zh-CN"/>
        </w:rPr>
        <w:lastRenderedPageBreak/>
        <w:tab/>
        <w:t>{ ID id-NR-U-</w:t>
      </w:r>
      <w:proofErr w:type="spellStart"/>
      <w:r w:rsidRPr="002B6E31">
        <w:rPr>
          <w:rFonts w:ascii="Courier New" w:eastAsia="宋体" w:hAnsi="Courier New"/>
          <w:snapToGrid w:val="0"/>
          <w:sz w:val="16"/>
          <w:lang w:eastAsia="zh-CN"/>
        </w:rPr>
        <w:t>ChannelInfo</w:t>
      </w:r>
      <w:proofErr w:type="spellEnd"/>
      <w:r w:rsidRPr="002B6E31">
        <w:rPr>
          <w:rFonts w:ascii="Courier New" w:eastAsia="宋体" w:hAnsi="Courier New"/>
          <w:snapToGrid w:val="0"/>
          <w:sz w:val="16"/>
          <w:lang w:eastAsia="zh-CN"/>
        </w:rPr>
        <w:t>-List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CRITICALITY ignore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EXTENSION NR-U-</w:t>
      </w:r>
      <w:proofErr w:type="spellStart"/>
      <w:r w:rsidRPr="002B6E31">
        <w:rPr>
          <w:rFonts w:ascii="Courier New" w:eastAsia="宋体" w:hAnsi="Courier New"/>
          <w:snapToGrid w:val="0"/>
          <w:sz w:val="16"/>
          <w:lang w:eastAsia="zh-CN"/>
        </w:rPr>
        <w:t>ChannelInfo</w:t>
      </w:r>
      <w:proofErr w:type="spellEnd"/>
      <w:r w:rsidRPr="002B6E31">
        <w:rPr>
          <w:rFonts w:ascii="Courier New" w:eastAsia="宋体" w:hAnsi="Courier New"/>
          <w:snapToGrid w:val="0"/>
          <w:sz w:val="16"/>
          <w:lang w:eastAsia="zh-CN"/>
        </w:rPr>
        <w:t>-List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PRESENCE optional }|</w:t>
      </w:r>
    </w:p>
    <w:p w14:paraId="0E7ACFE4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{ ID id-Additional-Measurement-Timing-Configuration-List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CRITICALITY ignore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EXTENSION Additional-Measurement-Timing-Configuration-List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PRESENCE optional }|</w:t>
      </w:r>
    </w:p>
    <w:p w14:paraId="18862144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{ ID id-Redcap-</w:t>
      </w:r>
      <w:proofErr w:type="spellStart"/>
      <w:r w:rsidRPr="002B6E31">
        <w:rPr>
          <w:rFonts w:ascii="Courier New" w:eastAsia="宋体" w:hAnsi="Courier New"/>
          <w:snapToGrid w:val="0"/>
          <w:sz w:val="16"/>
          <w:lang w:eastAsia="zh-CN"/>
        </w:rPr>
        <w:t>Bcast</w:t>
      </w:r>
      <w:proofErr w:type="spellEnd"/>
      <w:r w:rsidRPr="002B6E31">
        <w:rPr>
          <w:rFonts w:ascii="Courier New" w:eastAsia="宋体" w:hAnsi="Courier New"/>
          <w:snapToGrid w:val="0"/>
          <w:sz w:val="16"/>
          <w:lang w:eastAsia="zh-CN"/>
        </w:rPr>
        <w:t>-Information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CRITICALITY ignore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EXTENSION Redcap-</w:t>
      </w:r>
      <w:proofErr w:type="spellStart"/>
      <w:r w:rsidRPr="002B6E31">
        <w:rPr>
          <w:rFonts w:ascii="Courier New" w:eastAsia="宋体" w:hAnsi="Courier New"/>
          <w:snapToGrid w:val="0"/>
          <w:sz w:val="16"/>
          <w:lang w:eastAsia="zh-CN"/>
        </w:rPr>
        <w:t>Bcast</w:t>
      </w:r>
      <w:proofErr w:type="spellEnd"/>
      <w:r w:rsidRPr="002B6E31">
        <w:rPr>
          <w:rFonts w:ascii="Courier New" w:eastAsia="宋体" w:hAnsi="Courier New"/>
          <w:snapToGrid w:val="0"/>
          <w:sz w:val="16"/>
          <w:lang w:eastAsia="zh-CN"/>
        </w:rPr>
        <w:t>-Information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PRESENCE optional }</w:t>
      </w:r>
      <w:bookmarkStart w:id="46" w:name="_Hlk148714840"/>
      <w:r w:rsidRPr="002B6E31">
        <w:rPr>
          <w:rFonts w:ascii="Courier New" w:eastAsia="宋体" w:hAnsi="Courier New"/>
          <w:snapToGrid w:val="0"/>
          <w:sz w:val="16"/>
          <w:lang w:eastAsia="zh-CN"/>
        </w:rPr>
        <w:t>|</w:t>
      </w:r>
    </w:p>
    <w:p w14:paraId="6CB6F375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  <w:t>{ ID id-eRedcap-Bcast-Information</w:t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  <w:t>CRITICALITY ignore</w:t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  <w:t>EXTENSION ERedcap-Bcast-Information</w:t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PRESENCE optional }</w:t>
      </w:r>
      <w:bookmarkEnd w:id="46"/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>|</w:t>
      </w:r>
    </w:p>
    <w:p w14:paraId="41A6D3D4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  <w:t>{ ID id-MobileIABCell</w:t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  <w:t>CRITICALITY ignore</w:t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  <w:t>EXTENSION MobileIABCell</w:t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PRESENCE optional }</w:t>
      </w:r>
      <w:r w:rsidRPr="002B6E31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|</w:t>
      </w:r>
    </w:p>
    <w:p w14:paraId="38193D77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2B6E31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  <w:t>{</w:t>
      </w:r>
      <w:r w:rsidRPr="002B6E31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 xml:space="preserve"> </w:t>
      </w:r>
      <w:r w:rsidRPr="002B6E31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ID id-XR-Bcast-Information</w:t>
      </w:r>
      <w:r w:rsidRPr="002B6E31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CRITICALITY ignore</w:t>
      </w:r>
      <w:r w:rsidRPr="002B6E31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  <w:t>EXTENSION XR-Bcast-Information</w:t>
      </w:r>
      <w:r w:rsidRPr="002B6E31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PRESENCE optional }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>|</w:t>
      </w:r>
    </w:p>
    <w:p w14:paraId="3B57C2B7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2B6E3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{ ID id-</w:t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>BarringExemptionforEmerCallInfo</w:t>
      </w:r>
      <w:r w:rsidRPr="002B6E3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CRITICALITY ignore</w:t>
      </w:r>
      <w:r w:rsidRPr="002B6E3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EXTENSION</w:t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 xml:space="preserve"> BarringExemptionforEmerCallInfo</w:t>
      </w:r>
      <w:r w:rsidRPr="002B6E3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PRESENCE optional }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>|</w:t>
      </w:r>
    </w:p>
    <w:p w14:paraId="30D5C112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2B6E3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{ ID id-</w:t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>NZP-CSI-RS-Resources-Config</w:t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2B6E3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CRITICALITY ignore</w:t>
      </w:r>
      <w:r w:rsidRPr="002B6E3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EXTENSION</w:t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 xml:space="preserve"> NZP-CSI-RS-Resources-Config</w:t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2B6E3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PRESENCE optional }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>|</w:t>
      </w:r>
    </w:p>
    <w:p w14:paraId="46954A66" w14:textId="77777777" w:rsidR="008B5048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" w:author="Huawei001" w:date="2025-09-26T15:03:00Z"/>
          <w:rFonts w:ascii="Courier New" w:eastAsia="宋体" w:hAnsi="Courier New"/>
          <w:noProof/>
          <w:snapToGrid w:val="0"/>
          <w:sz w:val="16"/>
          <w:lang w:eastAsia="zh-CN"/>
        </w:rPr>
      </w:pP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  <w:t>{ ID id-SRS-Resource-Configuration</w:t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  <w:t>CRITICALITY ignore</w:t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  <w:t>EXTENSION SRS-Resource-Configuration</w:t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PRESENCE optional }</w:t>
      </w:r>
      <w:ins w:id="48" w:author="Huawei001" w:date="2025-09-26T15:03:00Z">
        <w:r w:rsidR="008B5048">
          <w:rPr>
            <w:rFonts w:ascii="Courier New" w:eastAsia="宋体" w:hAnsi="Courier New"/>
            <w:noProof/>
            <w:snapToGrid w:val="0"/>
            <w:sz w:val="16"/>
            <w:lang w:eastAsia="zh-CN"/>
          </w:rPr>
          <w:t>}</w:t>
        </w:r>
      </w:ins>
    </w:p>
    <w:p w14:paraId="135C9A2C" w14:textId="4F60E077" w:rsidR="002B6E31" w:rsidRPr="002B6E31" w:rsidRDefault="008B5048" w:rsidP="00EE0D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ins w:id="49" w:author="Huawei001" w:date="2025-09-26T15:03:00Z">
        <w:r w:rsidRPr="002B6E31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  <w:t>{ ID id-</w:t>
        </w:r>
      </w:ins>
      <w:ins w:id="50" w:author="Huawei001" w:date="2025-09-26T15:04:00Z">
        <w:r w:rsidRPr="008B5048">
          <w:rPr>
            <w:rFonts w:ascii="Courier New" w:eastAsia="宋体" w:hAnsi="Courier New"/>
            <w:noProof/>
            <w:snapToGrid w:val="0"/>
            <w:sz w:val="16"/>
            <w:lang w:eastAsia="zh-CN"/>
          </w:rPr>
          <w:t>EarlyRACHResourcesRequesterID</w:t>
        </w:r>
      </w:ins>
      <w:ins w:id="51" w:author="Huawei001" w:date="2025-09-26T15:03:00Z">
        <w:r w:rsidRPr="002B6E31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  <w:t>CRITICALITY ignore</w:t>
        </w:r>
        <w:r w:rsidRPr="002B6E31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  <w:t>EXTENSION</w:t>
        </w:r>
      </w:ins>
      <w:ins w:id="52" w:author="Huawei001" w:date="2025-09-26T15:05:00Z"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 xml:space="preserve"> </w:t>
        </w:r>
        <w:r w:rsidRPr="008B5048">
          <w:rPr>
            <w:rFonts w:ascii="Courier New" w:eastAsia="宋体" w:hAnsi="Courier New"/>
            <w:noProof/>
            <w:snapToGrid w:val="0"/>
            <w:sz w:val="16"/>
            <w:lang w:eastAsia="zh-CN"/>
          </w:rPr>
          <w:t>EarlyRACHResourcesRequesterID</w:t>
        </w:r>
      </w:ins>
      <w:ins w:id="53" w:author="Huawei001" w:date="2025-09-26T15:03:00Z">
        <w:r w:rsidRPr="002B6E31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</w:ins>
      <w:ins w:id="54" w:author="Huawei001" w:date="2025-09-26T15:05:00Z">
        <w:r w:rsidR="00C923B7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</w:ins>
      <w:ins w:id="55" w:author="Huawei001" w:date="2025-09-26T15:03:00Z">
        <w:r w:rsidRPr="002B6E31">
          <w:rPr>
            <w:rFonts w:ascii="Courier New" w:eastAsia="宋体" w:hAnsi="Courier New"/>
            <w:noProof/>
            <w:snapToGrid w:val="0"/>
            <w:sz w:val="16"/>
            <w:lang w:eastAsia="zh-CN"/>
          </w:rPr>
          <w:t>PRESENCE optional }</w:t>
        </w:r>
      </w:ins>
      <w:r w:rsidR="002B6E31"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>,</w:t>
      </w:r>
    </w:p>
    <w:p w14:paraId="62933A29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  <w:t>...</w:t>
      </w:r>
    </w:p>
    <w:p w14:paraId="452B2F3B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2B6E31">
        <w:rPr>
          <w:rFonts w:ascii="Courier New" w:eastAsia="宋体" w:hAnsi="Courier New"/>
          <w:snapToGrid w:val="0"/>
          <w:sz w:val="16"/>
          <w:lang w:eastAsia="zh-CN"/>
        </w:rPr>
        <w:t>}</w:t>
      </w:r>
    </w:p>
    <w:p w14:paraId="587F4301" w14:textId="77777777" w:rsidR="003922E1" w:rsidRDefault="003922E1" w:rsidP="002B6E31">
      <w:pPr>
        <w:rPr>
          <w:rFonts w:eastAsia="Times New Roman"/>
          <w:b/>
          <w:bCs/>
          <w:noProof/>
          <w:color w:val="FF0000"/>
          <w:highlight w:val="yellow"/>
        </w:rPr>
      </w:pPr>
    </w:p>
    <w:p w14:paraId="6CCBE13C" w14:textId="77777777" w:rsidR="000D4EAE" w:rsidRDefault="000D4EAE" w:rsidP="000D4EAE">
      <w:pPr>
        <w:jc w:val="center"/>
        <w:rPr>
          <w:rFonts w:eastAsia="Times New Roman"/>
          <w:b/>
          <w:bCs/>
          <w:noProof/>
          <w:color w:val="FF0000"/>
          <w:highlight w:val="yellow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Next Change &gt;&gt;</w:t>
      </w:r>
    </w:p>
    <w:p w14:paraId="67270B28" w14:textId="77777777" w:rsidR="000D4EAE" w:rsidRPr="000D4EAE" w:rsidRDefault="000D4EAE" w:rsidP="000D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0D4EAE">
        <w:rPr>
          <w:rFonts w:ascii="Courier New" w:eastAsia="宋体" w:hAnsi="Courier New"/>
          <w:noProof/>
          <w:sz w:val="16"/>
          <w:lang w:eastAsia="ko-KR"/>
        </w:rPr>
        <w:t>id-LTMPSCellInformation-UpdateReqAck</w:t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noProof/>
          <w:sz w:val="16"/>
          <w:lang w:eastAsia="ko-KR"/>
        </w:rPr>
        <w:t>ProtocolIE-ID ::= 539</w:t>
      </w:r>
    </w:p>
    <w:p w14:paraId="5FE3DF29" w14:textId="77777777" w:rsidR="000D4EAE" w:rsidRPr="000D4EAE" w:rsidRDefault="000D4EAE" w:rsidP="000D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0D4EAE">
        <w:rPr>
          <w:rFonts w:ascii="Courier New" w:eastAsia="宋体" w:hAnsi="Courier New"/>
          <w:noProof/>
          <w:sz w:val="16"/>
          <w:lang w:eastAsia="ko-KR"/>
        </w:rPr>
        <w:t>id-LTMPSCellInformation-UpdateReqired</w:t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noProof/>
          <w:sz w:val="16"/>
          <w:lang w:eastAsia="ko-KR"/>
        </w:rPr>
        <w:t>ProtocolIE-ID ::= 540</w:t>
      </w:r>
    </w:p>
    <w:p w14:paraId="43F51BBC" w14:textId="77777777" w:rsidR="000D4EAE" w:rsidRPr="000D4EAE" w:rsidRDefault="000D4EAE" w:rsidP="000D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0D4EAE">
        <w:rPr>
          <w:rFonts w:ascii="Courier New" w:eastAsia="宋体" w:hAnsi="Courier New"/>
          <w:noProof/>
          <w:sz w:val="16"/>
          <w:lang w:eastAsia="ko-KR"/>
        </w:rPr>
        <w:t>id-LTMPSCellInformation-UpdateConfirm</w:t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noProof/>
          <w:sz w:val="16"/>
          <w:lang w:eastAsia="ko-KR"/>
        </w:rPr>
        <w:t>ProtocolIE-ID ::= 541</w:t>
      </w:r>
    </w:p>
    <w:p w14:paraId="2D35CE18" w14:textId="77777777" w:rsidR="000D4EAE" w:rsidRPr="000D4EAE" w:rsidRDefault="000D4EAE" w:rsidP="000D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0D4EAE">
        <w:rPr>
          <w:rFonts w:ascii="Courier New" w:eastAsia="宋体" w:hAnsi="Courier New"/>
          <w:noProof/>
          <w:sz w:val="16"/>
          <w:lang w:eastAsia="ko-KR"/>
        </w:rPr>
        <w:t>id-LTMPSCellInformation-ChangeRequired</w:t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noProof/>
          <w:sz w:val="16"/>
          <w:lang w:eastAsia="ko-KR"/>
        </w:rPr>
        <w:t>ProtocolIE-ID ::= 542</w:t>
      </w:r>
    </w:p>
    <w:p w14:paraId="04303D8C" w14:textId="77777777" w:rsidR="000D4EAE" w:rsidRPr="000D4EAE" w:rsidRDefault="000D4EAE" w:rsidP="000D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0D4EAE">
        <w:rPr>
          <w:rFonts w:ascii="Courier New" w:eastAsia="宋体" w:hAnsi="Courier New"/>
          <w:noProof/>
          <w:sz w:val="16"/>
          <w:lang w:eastAsia="ko-KR"/>
        </w:rPr>
        <w:t>id-LTMPSCellInformation-ChangeConfirm</w:t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noProof/>
          <w:sz w:val="16"/>
          <w:lang w:eastAsia="ko-KR"/>
        </w:rPr>
        <w:t>ProtocolIE-ID ::= 543</w:t>
      </w:r>
    </w:p>
    <w:p w14:paraId="49B5DAA2" w14:textId="77777777" w:rsidR="000D4EAE" w:rsidRPr="000D4EAE" w:rsidRDefault="000D4EAE" w:rsidP="000D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0D4EAE">
        <w:rPr>
          <w:rFonts w:ascii="Courier New" w:eastAsia="宋体" w:hAnsi="Courier New"/>
          <w:noProof/>
          <w:sz w:val="16"/>
          <w:lang w:eastAsia="ko-KR"/>
        </w:rPr>
        <w:t>id-LTM-DC-DataForwarding-Indicator</w:t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noProof/>
          <w:sz w:val="16"/>
          <w:lang w:eastAsia="ko-KR"/>
        </w:rPr>
        <w:t>ProtocolIE-ID ::= 544</w:t>
      </w:r>
    </w:p>
    <w:p w14:paraId="60914A39" w14:textId="2647584E" w:rsidR="000D4EAE" w:rsidRPr="000D4EAE" w:rsidRDefault="00703B15" w:rsidP="000D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it-IT" w:eastAsia="ko-KR"/>
        </w:rPr>
      </w:pPr>
      <w:ins w:id="56" w:author="Huawei001" w:date="2025-09-26T15:09:00Z">
        <w:r w:rsidRPr="002B6E31">
          <w:rPr>
            <w:rFonts w:ascii="Courier New" w:eastAsia="宋体" w:hAnsi="Courier New"/>
            <w:noProof/>
            <w:snapToGrid w:val="0"/>
            <w:sz w:val="16"/>
            <w:lang w:eastAsia="zh-CN"/>
          </w:rPr>
          <w:t>id-</w:t>
        </w:r>
        <w:r w:rsidRPr="008B5048">
          <w:rPr>
            <w:rFonts w:ascii="Courier New" w:eastAsia="宋体" w:hAnsi="Courier New"/>
            <w:noProof/>
            <w:snapToGrid w:val="0"/>
            <w:sz w:val="16"/>
            <w:lang w:eastAsia="zh-CN"/>
          </w:rPr>
          <w:t>EarlyRACHResourcesRequesterID</w:t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 w:rsidRPr="000D4EAE">
          <w:rPr>
            <w:rFonts w:ascii="Courier New" w:eastAsia="宋体" w:hAnsi="Courier New"/>
            <w:noProof/>
            <w:sz w:val="16"/>
            <w:lang w:eastAsia="ko-KR"/>
          </w:rPr>
          <w:t xml:space="preserve">ProtocolIE-ID ::= </w:t>
        </w:r>
        <w:r>
          <w:rPr>
            <w:rFonts w:ascii="Courier New" w:eastAsia="宋体" w:hAnsi="Courier New"/>
            <w:noProof/>
            <w:sz w:val="16"/>
            <w:lang w:eastAsia="ko-KR"/>
          </w:rPr>
          <w:t xml:space="preserve">888 </w:t>
        </w:r>
      </w:ins>
      <w:ins w:id="57" w:author="Huawei001" w:date="2025-09-26T15:10:00Z">
        <w:r w:rsidR="00496CBA">
          <w:rPr>
            <w:rFonts w:ascii="Courier New" w:eastAsia="宋体" w:hAnsi="Courier New"/>
            <w:noProof/>
            <w:sz w:val="16"/>
            <w:lang w:eastAsia="ko-KR"/>
          </w:rPr>
          <w:t>--</w:t>
        </w:r>
      </w:ins>
      <w:ins w:id="58" w:author="Huawei001" w:date="2025-09-26T15:09:00Z">
        <w:r>
          <w:rPr>
            <w:rFonts w:ascii="Courier New" w:eastAsia="宋体" w:hAnsi="Courier New"/>
            <w:noProof/>
            <w:sz w:val="16"/>
            <w:lang w:eastAsia="ko-KR"/>
          </w:rPr>
          <w:t>to be assi</w:t>
        </w:r>
      </w:ins>
      <w:ins w:id="59" w:author="Huawei001" w:date="2025-09-26T15:10:00Z">
        <w:r>
          <w:rPr>
            <w:rFonts w:ascii="Courier New" w:eastAsia="宋体" w:hAnsi="Courier New"/>
            <w:noProof/>
            <w:sz w:val="16"/>
            <w:lang w:eastAsia="ko-KR"/>
          </w:rPr>
          <w:t>gned by MCC</w:t>
        </w:r>
      </w:ins>
    </w:p>
    <w:p w14:paraId="40D95096" w14:textId="77777777" w:rsidR="000D4EAE" w:rsidRPr="000D4EAE" w:rsidRDefault="000D4EAE" w:rsidP="000D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it-IT" w:eastAsia="ko-KR"/>
        </w:rPr>
      </w:pPr>
    </w:p>
    <w:p w14:paraId="6BF56933" w14:textId="77777777" w:rsidR="000D4EAE" w:rsidRPr="000D4EAE" w:rsidRDefault="000D4EAE" w:rsidP="000D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it-IT" w:eastAsia="ko-KR"/>
        </w:rPr>
      </w:pPr>
    </w:p>
    <w:p w14:paraId="40D1BA25" w14:textId="77777777" w:rsidR="000D4EAE" w:rsidRPr="000D4EAE" w:rsidRDefault="000D4EAE" w:rsidP="000D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D4EAE">
        <w:rPr>
          <w:rFonts w:ascii="Courier New" w:eastAsia="宋体" w:hAnsi="Courier New"/>
          <w:noProof/>
          <w:snapToGrid w:val="0"/>
          <w:sz w:val="16"/>
          <w:lang w:eastAsia="ko-KR"/>
        </w:rPr>
        <w:t>END</w:t>
      </w:r>
    </w:p>
    <w:p w14:paraId="48DEF794" w14:textId="77777777" w:rsidR="000D4EAE" w:rsidRPr="000D4EAE" w:rsidRDefault="000D4EAE" w:rsidP="000D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D4EAE">
        <w:rPr>
          <w:rFonts w:ascii="Courier New" w:eastAsia="宋体" w:hAnsi="Courier New"/>
          <w:snapToGrid w:val="0"/>
          <w:sz w:val="16"/>
          <w:lang w:eastAsia="ko-KR"/>
        </w:rPr>
        <w:t>-- ASN1STOP</w:t>
      </w:r>
    </w:p>
    <w:p w14:paraId="383B5B38" w14:textId="77777777" w:rsidR="00C83457" w:rsidRPr="00A1619C" w:rsidRDefault="00C83457" w:rsidP="001C225C">
      <w:pPr>
        <w:rPr>
          <w:b/>
          <w:bCs/>
          <w:noProof/>
          <w:color w:val="FF0000"/>
          <w:highlight w:val="yellow"/>
          <w:lang w:val="en-US" w:eastAsia="zh-CN"/>
        </w:rPr>
      </w:pPr>
    </w:p>
    <w:p w14:paraId="72F13C5E" w14:textId="69619CA9" w:rsidR="00EE3E7E" w:rsidRDefault="00EE3E7E" w:rsidP="00EE3E7E">
      <w:pPr>
        <w:jc w:val="center"/>
        <w:rPr>
          <w:rFonts w:eastAsia="等线"/>
          <w:b/>
          <w:bCs/>
          <w:noProof/>
          <w:color w:val="FF0000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End of Changes &gt;&gt;</w:t>
      </w:r>
    </w:p>
    <w:sectPr w:rsidR="00EE3E7E" w:rsidSect="002B6E31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D566A7" w14:textId="77777777" w:rsidR="00776A53" w:rsidRDefault="00776A53">
      <w:r>
        <w:separator/>
      </w:r>
    </w:p>
  </w:endnote>
  <w:endnote w:type="continuationSeparator" w:id="0">
    <w:p w14:paraId="255F7E81" w14:textId="77777777" w:rsidR="00776A53" w:rsidRDefault="00776A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charset w:val="00"/>
    <w:family w:val="swiss"/>
    <w:pitch w:val="default"/>
    <w:sig w:usb0="00000000" w:usb1="00000000" w:usb2="00A0C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A61264" w14:textId="77777777" w:rsidR="00776A53" w:rsidRDefault="00776A53">
      <w:r>
        <w:separator/>
      </w:r>
    </w:p>
  </w:footnote>
  <w:footnote w:type="continuationSeparator" w:id="0">
    <w:p w14:paraId="715254F4" w14:textId="77777777" w:rsidR="00776A53" w:rsidRDefault="00776A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001">
    <w15:presenceInfo w15:providerId="None" w15:userId="Huawei0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8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6D9"/>
    <w:rsid w:val="00022E4A"/>
    <w:rsid w:val="00032A51"/>
    <w:rsid w:val="0004525C"/>
    <w:rsid w:val="00046C72"/>
    <w:rsid w:val="000702D0"/>
    <w:rsid w:val="00074A8D"/>
    <w:rsid w:val="00075242"/>
    <w:rsid w:val="00075654"/>
    <w:rsid w:val="00076427"/>
    <w:rsid w:val="0007658B"/>
    <w:rsid w:val="00082075"/>
    <w:rsid w:val="00086326"/>
    <w:rsid w:val="00094DA7"/>
    <w:rsid w:val="000A6394"/>
    <w:rsid w:val="000B7FED"/>
    <w:rsid w:val="000C038A"/>
    <w:rsid w:val="000C4783"/>
    <w:rsid w:val="000C6598"/>
    <w:rsid w:val="000D44B3"/>
    <w:rsid w:val="000D4EAE"/>
    <w:rsid w:val="000D7EC1"/>
    <w:rsid w:val="00120993"/>
    <w:rsid w:val="001259C6"/>
    <w:rsid w:val="00132BDE"/>
    <w:rsid w:val="00140638"/>
    <w:rsid w:val="0014281A"/>
    <w:rsid w:val="00145D43"/>
    <w:rsid w:val="001563A3"/>
    <w:rsid w:val="001765DD"/>
    <w:rsid w:val="0018443D"/>
    <w:rsid w:val="00184716"/>
    <w:rsid w:val="001878E5"/>
    <w:rsid w:val="00192C46"/>
    <w:rsid w:val="00195179"/>
    <w:rsid w:val="00197915"/>
    <w:rsid w:val="001A08B3"/>
    <w:rsid w:val="001A1BA6"/>
    <w:rsid w:val="001A419B"/>
    <w:rsid w:val="001A7B60"/>
    <w:rsid w:val="001B427A"/>
    <w:rsid w:val="001B4A10"/>
    <w:rsid w:val="001B52F0"/>
    <w:rsid w:val="001B7A65"/>
    <w:rsid w:val="001C225C"/>
    <w:rsid w:val="001C6C30"/>
    <w:rsid w:val="001D6949"/>
    <w:rsid w:val="001E41F3"/>
    <w:rsid w:val="001F25B7"/>
    <w:rsid w:val="001F7296"/>
    <w:rsid w:val="00204154"/>
    <w:rsid w:val="00223A97"/>
    <w:rsid w:val="00227016"/>
    <w:rsid w:val="002271B6"/>
    <w:rsid w:val="00231F4F"/>
    <w:rsid w:val="00232EEC"/>
    <w:rsid w:val="0023547A"/>
    <w:rsid w:val="002357AF"/>
    <w:rsid w:val="00250C7E"/>
    <w:rsid w:val="0025219B"/>
    <w:rsid w:val="00256F7F"/>
    <w:rsid w:val="0026004D"/>
    <w:rsid w:val="002640DD"/>
    <w:rsid w:val="00271BE9"/>
    <w:rsid w:val="00272DBF"/>
    <w:rsid w:val="00275D12"/>
    <w:rsid w:val="00282DD0"/>
    <w:rsid w:val="00284FEB"/>
    <w:rsid w:val="002860C4"/>
    <w:rsid w:val="00297512"/>
    <w:rsid w:val="002A3F37"/>
    <w:rsid w:val="002B5741"/>
    <w:rsid w:val="002B6E31"/>
    <w:rsid w:val="002C5556"/>
    <w:rsid w:val="002E472E"/>
    <w:rsid w:val="002F0A82"/>
    <w:rsid w:val="002F42EE"/>
    <w:rsid w:val="002F6BF3"/>
    <w:rsid w:val="0030384F"/>
    <w:rsid w:val="00304E2F"/>
    <w:rsid w:val="00305409"/>
    <w:rsid w:val="003176FE"/>
    <w:rsid w:val="00334BAB"/>
    <w:rsid w:val="0036027C"/>
    <w:rsid w:val="003609EF"/>
    <w:rsid w:val="0036231A"/>
    <w:rsid w:val="00362CF0"/>
    <w:rsid w:val="00374DD4"/>
    <w:rsid w:val="00391312"/>
    <w:rsid w:val="003922E1"/>
    <w:rsid w:val="003A795F"/>
    <w:rsid w:val="003E1A36"/>
    <w:rsid w:val="003E2E3B"/>
    <w:rsid w:val="00410371"/>
    <w:rsid w:val="00410C3C"/>
    <w:rsid w:val="00417741"/>
    <w:rsid w:val="00420680"/>
    <w:rsid w:val="004242F1"/>
    <w:rsid w:val="004444E5"/>
    <w:rsid w:val="00451C8C"/>
    <w:rsid w:val="00496CBA"/>
    <w:rsid w:val="004B1E82"/>
    <w:rsid w:val="004B5F8A"/>
    <w:rsid w:val="004B75B7"/>
    <w:rsid w:val="004D522E"/>
    <w:rsid w:val="004E31D2"/>
    <w:rsid w:val="005141D9"/>
    <w:rsid w:val="005141F0"/>
    <w:rsid w:val="00514F40"/>
    <w:rsid w:val="00515646"/>
    <w:rsid w:val="0051580D"/>
    <w:rsid w:val="00537B20"/>
    <w:rsid w:val="00543978"/>
    <w:rsid w:val="00547111"/>
    <w:rsid w:val="00565888"/>
    <w:rsid w:val="00577A65"/>
    <w:rsid w:val="005912F5"/>
    <w:rsid w:val="00592D74"/>
    <w:rsid w:val="005960B1"/>
    <w:rsid w:val="005A0066"/>
    <w:rsid w:val="005B6475"/>
    <w:rsid w:val="005D4125"/>
    <w:rsid w:val="005E117D"/>
    <w:rsid w:val="005E2C44"/>
    <w:rsid w:val="00621188"/>
    <w:rsid w:val="00622C77"/>
    <w:rsid w:val="006257ED"/>
    <w:rsid w:val="00630E8C"/>
    <w:rsid w:val="00632372"/>
    <w:rsid w:val="006325BD"/>
    <w:rsid w:val="00653DE4"/>
    <w:rsid w:val="00665C47"/>
    <w:rsid w:val="0068123E"/>
    <w:rsid w:val="006824B5"/>
    <w:rsid w:val="00686FB9"/>
    <w:rsid w:val="00692037"/>
    <w:rsid w:val="00695808"/>
    <w:rsid w:val="006A7BE2"/>
    <w:rsid w:val="006B46FB"/>
    <w:rsid w:val="006C19D1"/>
    <w:rsid w:val="006C6A4C"/>
    <w:rsid w:val="006E21FB"/>
    <w:rsid w:val="00700236"/>
    <w:rsid w:val="00703B15"/>
    <w:rsid w:val="007564E4"/>
    <w:rsid w:val="00767D82"/>
    <w:rsid w:val="00776A53"/>
    <w:rsid w:val="007856E5"/>
    <w:rsid w:val="00792342"/>
    <w:rsid w:val="007977A8"/>
    <w:rsid w:val="007B3996"/>
    <w:rsid w:val="007B512A"/>
    <w:rsid w:val="007C1E88"/>
    <w:rsid w:val="007C2097"/>
    <w:rsid w:val="007C4A25"/>
    <w:rsid w:val="007D6A07"/>
    <w:rsid w:val="007E7DC8"/>
    <w:rsid w:val="007F6C6E"/>
    <w:rsid w:val="007F7259"/>
    <w:rsid w:val="007F7F5D"/>
    <w:rsid w:val="00803FBB"/>
    <w:rsid w:val="008040A8"/>
    <w:rsid w:val="00821B99"/>
    <w:rsid w:val="008279FA"/>
    <w:rsid w:val="008304EF"/>
    <w:rsid w:val="00831750"/>
    <w:rsid w:val="008458C5"/>
    <w:rsid w:val="008464D1"/>
    <w:rsid w:val="008478C6"/>
    <w:rsid w:val="00857FA7"/>
    <w:rsid w:val="008626E7"/>
    <w:rsid w:val="00870EE7"/>
    <w:rsid w:val="00882415"/>
    <w:rsid w:val="008863B9"/>
    <w:rsid w:val="00893EF8"/>
    <w:rsid w:val="0089729B"/>
    <w:rsid w:val="008A45A6"/>
    <w:rsid w:val="008B5048"/>
    <w:rsid w:val="008C1049"/>
    <w:rsid w:val="008C206B"/>
    <w:rsid w:val="008D3BC6"/>
    <w:rsid w:val="008D3CCC"/>
    <w:rsid w:val="008D68C8"/>
    <w:rsid w:val="008E3968"/>
    <w:rsid w:val="008F1ED8"/>
    <w:rsid w:val="008F3789"/>
    <w:rsid w:val="008F686C"/>
    <w:rsid w:val="00904613"/>
    <w:rsid w:val="009055C0"/>
    <w:rsid w:val="009114CF"/>
    <w:rsid w:val="009148DE"/>
    <w:rsid w:val="00921E32"/>
    <w:rsid w:val="00923F21"/>
    <w:rsid w:val="009361D8"/>
    <w:rsid w:val="00941E30"/>
    <w:rsid w:val="009446BD"/>
    <w:rsid w:val="00946A3D"/>
    <w:rsid w:val="00967C8E"/>
    <w:rsid w:val="009777D9"/>
    <w:rsid w:val="00991B88"/>
    <w:rsid w:val="00995782"/>
    <w:rsid w:val="00997865"/>
    <w:rsid w:val="009A5753"/>
    <w:rsid w:val="009A579D"/>
    <w:rsid w:val="009C1630"/>
    <w:rsid w:val="009D40D0"/>
    <w:rsid w:val="009E0719"/>
    <w:rsid w:val="009E3297"/>
    <w:rsid w:val="009E46BF"/>
    <w:rsid w:val="009F734F"/>
    <w:rsid w:val="00A07098"/>
    <w:rsid w:val="00A12E2F"/>
    <w:rsid w:val="00A15547"/>
    <w:rsid w:val="00A1619C"/>
    <w:rsid w:val="00A246B6"/>
    <w:rsid w:val="00A3276A"/>
    <w:rsid w:val="00A43DB6"/>
    <w:rsid w:val="00A44165"/>
    <w:rsid w:val="00A47E70"/>
    <w:rsid w:val="00A50CF0"/>
    <w:rsid w:val="00A554E4"/>
    <w:rsid w:val="00A61D28"/>
    <w:rsid w:val="00A7671C"/>
    <w:rsid w:val="00A93170"/>
    <w:rsid w:val="00A94DCB"/>
    <w:rsid w:val="00A96D2C"/>
    <w:rsid w:val="00AA2CBC"/>
    <w:rsid w:val="00AB24AC"/>
    <w:rsid w:val="00AC5820"/>
    <w:rsid w:val="00AC6949"/>
    <w:rsid w:val="00AD1CD8"/>
    <w:rsid w:val="00AE2962"/>
    <w:rsid w:val="00B07803"/>
    <w:rsid w:val="00B14846"/>
    <w:rsid w:val="00B258BB"/>
    <w:rsid w:val="00B47FD3"/>
    <w:rsid w:val="00B56BD4"/>
    <w:rsid w:val="00B570EC"/>
    <w:rsid w:val="00B57DA2"/>
    <w:rsid w:val="00B62BDA"/>
    <w:rsid w:val="00B67B97"/>
    <w:rsid w:val="00B75F0C"/>
    <w:rsid w:val="00B93E25"/>
    <w:rsid w:val="00B968C8"/>
    <w:rsid w:val="00B97AB7"/>
    <w:rsid w:val="00BA3EC5"/>
    <w:rsid w:val="00BA51D9"/>
    <w:rsid w:val="00BB541D"/>
    <w:rsid w:val="00BB5DFC"/>
    <w:rsid w:val="00BB6E56"/>
    <w:rsid w:val="00BC223E"/>
    <w:rsid w:val="00BC495E"/>
    <w:rsid w:val="00BD279D"/>
    <w:rsid w:val="00BD6BB8"/>
    <w:rsid w:val="00BD6EBA"/>
    <w:rsid w:val="00BE3702"/>
    <w:rsid w:val="00BE5F8C"/>
    <w:rsid w:val="00C00C12"/>
    <w:rsid w:val="00C11309"/>
    <w:rsid w:val="00C250C2"/>
    <w:rsid w:val="00C42C38"/>
    <w:rsid w:val="00C53C70"/>
    <w:rsid w:val="00C54532"/>
    <w:rsid w:val="00C570F4"/>
    <w:rsid w:val="00C571E7"/>
    <w:rsid w:val="00C66BA2"/>
    <w:rsid w:val="00C70A0E"/>
    <w:rsid w:val="00C80B43"/>
    <w:rsid w:val="00C81739"/>
    <w:rsid w:val="00C81EB8"/>
    <w:rsid w:val="00C83457"/>
    <w:rsid w:val="00C870F6"/>
    <w:rsid w:val="00C91E1E"/>
    <w:rsid w:val="00C923B7"/>
    <w:rsid w:val="00C95985"/>
    <w:rsid w:val="00C959F8"/>
    <w:rsid w:val="00CB09BD"/>
    <w:rsid w:val="00CB0AAF"/>
    <w:rsid w:val="00CC22B2"/>
    <w:rsid w:val="00CC5026"/>
    <w:rsid w:val="00CC68D0"/>
    <w:rsid w:val="00CD1A62"/>
    <w:rsid w:val="00CE35C7"/>
    <w:rsid w:val="00D01A22"/>
    <w:rsid w:val="00D03F9A"/>
    <w:rsid w:val="00D042E7"/>
    <w:rsid w:val="00D04697"/>
    <w:rsid w:val="00D06D51"/>
    <w:rsid w:val="00D24991"/>
    <w:rsid w:val="00D26ABF"/>
    <w:rsid w:val="00D3220A"/>
    <w:rsid w:val="00D41E6F"/>
    <w:rsid w:val="00D4302C"/>
    <w:rsid w:val="00D44927"/>
    <w:rsid w:val="00D4684D"/>
    <w:rsid w:val="00D50255"/>
    <w:rsid w:val="00D50CE7"/>
    <w:rsid w:val="00D66520"/>
    <w:rsid w:val="00D67C4C"/>
    <w:rsid w:val="00D731CF"/>
    <w:rsid w:val="00D8259B"/>
    <w:rsid w:val="00D84AE9"/>
    <w:rsid w:val="00D92B57"/>
    <w:rsid w:val="00DA4138"/>
    <w:rsid w:val="00DA6C64"/>
    <w:rsid w:val="00DB4C98"/>
    <w:rsid w:val="00DC6AD0"/>
    <w:rsid w:val="00DE34CF"/>
    <w:rsid w:val="00DF37B7"/>
    <w:rsid w:val="00DF441F"/>
    <w:rsid w:val="00DF73FA"/>
    <w:rsid w:val="00E025F4"/>
    <w:rsid w:val="00E03008"/>
    <w:rsid w:val="00E13F3D"/>
    <w:rsid w:val="00E34898"/>
    <w:rsid w:val="00E9079E"/>
    <w:rsid w:val="00E97373"/>
    <w:rsid w:val="00EA457C"/>
    <w:rsid w:val="00EB09B7"/>
    <w:rsid w:val="00EC14A8"/>
    <w:rsid w:val="00EE0D78"/>
    <w:rsid w:val="00EE3E7E"/>
    <w:rsid w:val="00EE6C1C"/>
    <w:rsid w:val="00EE7D7C"/>
    <w:rsid w:val="00F25D98"/>
    <w:rsid w:val="00F300FB"/>
    <w:rsid w:val="00F363FF"/>
    <w:rsid w:val="00F47C30"/>
    <w:rsid w:val="00F65C3A"/>
    <w:rsid w:val="00F75586"/>
    <w:rsid w:val="00F766F9"/>
    <w:rsid w:val="00F95043"/>
    <w:rsid w:val="00F96F29"/>
    <w:rsid w:val="00FB6386"/>
    <w:rsid w:val="00FD1D63"/>
    <w:rsid w:val="00FE6784"/>
    <w:rsid w:val="00FF3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E31D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a5">
    <w:name w:val="页眉 字符"/>
    <w:aliases w:val="header odd 字符"/>
    <w:basedOn w:val="a0"/>
    <w:link w:val="a4"/>
    <w:rsid w:val="00946A3D"/>
    <w:rPr>
      <w:rFonts w:ascii="Arial" w:hAnsi="Arial"/>
      <w:b/>
      <w:noProof/>
      <w:sz w:val="18"/>
      <w:lang w:val="en-GB" w:eastAsia="en-US"/>
    </w:rPr>
  </w:style>
  <w:style w:type="paragraph" w:styleId="af2">
    <w:name w:val="Revision"/>
    <w:hidden/>
    <w:uiPriority w:val="99"/>
    <w:semiHidden/>
    <w:rsid w:val="00362CF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EE3E7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E3E7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EE3E7E"/>
    <w:rPr>
      <w:rFonts w:ascii="Arial" w:hAnsi="Arial"/>
      <w:b/>
      <w:lang w:val="en-GB" w:eastAsia="en-US"/>
    </w:rPr>
  </w:style>
  <w:style w:type="character" w:customStyle="1" w:styleId="NOChar">
    <w:name w:val="NO Char"/>
    <w:qFormat/>
    <w:locked/>
    <w:rsid w:val="00B93E25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B93E2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B93E2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2A3F3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A3F37"/>
    <w:rPr>
      <w:rFonts w:ascii="Arial" w:hAnsi="Arial"/>
      <w:sz w:val="18"/>
      <w:lang w:val="en-GB" w:eastAsia="en-US"/>
    </w:rPr>
  </w:style>
  <w:style w:type="paragraph" w:styleId="af3">
    <w:name w:val="endnote text"/>
    <w:basedOn w:val="a"/>
    <w:link w:val="af4"/>
    <w:semiHidden/>
    <w:unhideWhenUsed/>
    <w:rsid w:val="002B6E31"/>
    <w:pPr>
      <w:snapToGrid w:val="0"/>
    </w:pPr>
  </w:style>
  <w:style w:type="character" w:customStyle="1" w:styleId="af4">
    <w:name w:val="尾注文本 字符"/>
    <w:basedOn w:val="a0"/>
    <w:link w:val="af3"/>
    <w:semiHidden/>
    <w:rsid w:val="002B6E31"/>
    <w:rPr>
      <w:rFonts w:ascii="Times New Roman" w:hAnsi="Times New Roman"/>
      <w:lang w:val="en-GB" w:eastAsia="en-US"/>
    </w:rPr>
  </w:style>
  <w:style w:type="character" w:styleId="af5">
    <w:name w:val="endnote reference"/>
    <w:basedOn w:val="a0"/>
    <w:semiHidden/>
    <w:unhideWhenUsed/>
    <w:rsid w:val="002B6E3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98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6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5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3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606</TotalTime>
  <Pages>10</Pages>
  <Words>2284</Words>
  <Characters>13019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15273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Huawei001</cp:lastModifiedBy>
  <cp:revision>82</cp:revision>
  <cp:lastPrinted>1899-12-31T23:00:00Z</cp:lastPrinted>
  <dcterms:created xsi:type="dcterms:W3CDTF">2025-09-11T09:01:00Z</dcterms:created>
  <dcterms:modified xsi:type="dcterms:W3CDTF">2025-11-06T09:23:00Z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1758675921</vt:lpwstr>
  </property>
</Properties>
</file>