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48248267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3C3A09" w:rsidRPr="003C3A09">
        <w:rPr>
          <w:b/>
          <w:iCs/>
          <w:noProof/>
          <w:sz w:val="28"/>
        </w:rPr>
        <w:t>R3-257128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3384" w:rsidR="001E41F3" w:rsidRPr="00410371" w:rsidRDefault="00FE15AA" w:rsidP="00F759C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737BF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91622A" w:rsidRPr="0091622A">
              <w:rPr>
                <w:lang w:eastAsia="zh-CN"/>
              </w:rPr>
              <w:t>CSI-RS Resource Set and CSI IM Resource Transfer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7E264" w:rsidR="001E41F3" w:rsidRDefault="00532B31">
            <w:pPr>
              <w:pStyle w:val="CRCoverPage"/>
              <w:spacing w:after="0"/>
              <w:ind w:left="100"/>
              <w:rPr>
                <w:noProof/>
              </w:rPr>
            </w:pPr>
            <w:r w:rsidRPr="00532B31">
              <w:rPr>
                <w:noProof/>
              </w:rPr>
              <w:t>Huawei, Jio Platforms, CATT, China Telecom, Lenovo,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E1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F7AE" w14:textId="4074E6C3" w:rsidR="00927122" w:rsidRDefault="00927122" w:rsidP="00927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>three IEs in the RRC LTM-Candidate IE are still missing in XnAP</w:t>
            </w:r>
            <w:r w:rsidR="00C8705D">
              <w:rPr>
                <w:rFonts w:hint="eastAsia"/>
                <w:lang w:eastAsia="zh-CN"/>
              </w:rPr>
              <w:t xml:space="preserve"> which cause related </w:t>
            </w:r>
            <w:r w:rsidR="00C8705D">
              <w:rPr>
                <w:lang w:eastAsia="zh-CN"/>
              </w:rPr>
              <w:t>function</w:t>
            </w:r>
            <w:r w:rsidR="00C8705D">
              <w:rPr>
                <w:rFonts w:hint="eastAsia"/>
                <w:lang w:eastAsia="zh-CN"/>
              </w:rPr>
              <w:t>s workable</w:t>
            </w:r>
            <w:r>
              <w:rPr>
                <w:lang w:eastAsia="zh-CN"/>
              </w:rPr>
              <w:t>:</w:t>
            </w:r>
          </w:p>
          <w:p w14:paraId="39C49D30" w14:textId="33C6395C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2" w:name="OLE_LINK64"/>
            <w:r>
              <w:rPr>
                <w:lang w:eastAsia="zh-CN"/>
              </w:rPr>
              <w:t>ltm-NZP-CSI-RS-ResourceSet</w:t>
            </w:r>
          </w:p>
          <w:p w14:paraId="46CEFF26" w14:textId="2BFD6EF3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</w:p>
          <w:p w14:paraId="63424409" w14:textId="34961F85" w:rsidR="00074A8D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</w:p>
          <w:bookmarkEnd w:id="2"/>
          <w:p w14:paraId="708AA7DE" w14:textId="308C678B" w:rsidR="005A36B8" w:rsidRPr="005A36B8" w:rsidRDefault="005A36B8" w:rsidP="005A3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LTM modification is not suppo</w:t>
            </w:r>
            <w:r>
              <w:rPr>
                <w:lang w:eastAsia="zh-CN"/>
              </w:rPr>
              <w:t xml:space="preserve">rted in Rel-19 inter-CU LTM, while some redundant IEs for that function are still existing in the spec.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DF04F" w14:textId="69F850D9" w:rsidR="00C8705D" w:rsidRPr="00C8705D" w:rsidRDefault="00C8705D" w:rsidP="00C87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IEs in LTM preparation </w:t>
            </w:r>
            <w:r>
              <w:rPr>
                <w:lang w:eastAsia="zh-CN"/>
              </w:rPr>
              <w:t>related</w:t>
            </w:r>
            <w:r>
              <w:rPr>
                <w:rFonts w:hint="eastAsia"/>
                <w:lang w:eastAsia="zh-CN"/>
              </w:rPr>
              <w:t xml:space="preserve"> </w:t>
            </w:r>
            <w:r w:rsidR="00CD2D2F">
              <w:rPr>
                <w:lang w:eastAsia="zh-CN"/>
              </w:rPr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27C8BBF4" w14:textId="394E7DD1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ltm-NZP-CSI-RS-ResourceSet</w:t>
            </w:r>
          </w:p>
          <w:p w14:paraId="5ADF42C6" w14:textId="0DFFE787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EADFF0A" w14:textId="77777777" w:rsidR="00CD2D2F" w:rsidRDefault="00C8705D" w:rsidP="00CD2D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r w:rsidR="00CD2D2F">
              <w:rPr>
                <w:rFonts w:hint="eastAsia"/>
                <w:lang w:eastAsia="zh-CN"/>
              </w:rPr>
              <w:t xml:space="preserve"> for periodic and semi-</w:t>
            </w:r>
            <w:r w:rsidR="00CD2D2F">
              <w:rPr>
                <w:lang w:eastAsia="zh-CN"/>
              </w:rPr>
              <w:t>persistent</w:t>
            </w:r>
          </w:p>
          <w:p w14:paraId="42119C8B" w14:textId="141DE7A5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</w:p>
          <w:p w14:paraId="31C656EC" w14:textId="36423976" w:rsidR="00231F4F" w:rsidRPr="00231F4F" w:rsidRDefault="005A36B8" w:rsidP="005D4125">
            <w:pPr>
              <w:pStyle w:val="CRCoverPage"/>
              <w:spacing w:after="0"/>
              <w:ind w:left="102"/>
            </w:pPr>
            <w:r>
              <w:t xml:space="preserve">To remove the “to Released List” related IEs for </w:t>
            </w:r>
            <w:r w:rsidRPr="005A36B8">
              <w:t>CSI-RS resource and CSI-IM resource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2497C" w:rsidR="001E41F3" w:rsidRDefault="005A36B8">
            <w:pPr>
              <w:pStyle w:val="CRCoverPage"/>
              <w:spacing w:after="0"/>
              <w:ind w:left="100"/>
            </w:pPr>
            <w:r>
              <w:t>Some functions of inter-CU LTM are not workable. Redundant IEs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0EAAF" w:rsidR="001E41F3" w:rsidRDefault="003753EF">
            <w:pPr>
              <w:pStyle w:val="CRCoverPage"/>
              <w:spacing w:after="0"/>
              <w:ind w:left="100"/>
              <w:rPr>
                <w:noProof/>
              </w:rPr>
            </w:pPr>
            <w:r w:rsidRPr="003753EF">
              <w:rPr>
                <w:noProof/>
              </w:rPr>
              <w:t>9.1.1.1</w:t>
            </w:r>
            <w:r>
              <w:rPr>
                <w:noProof/>
              </w:rPr>
              <w:t xml:space="preserve">, 9.1.1.2, </w:t>
            </w:r>
            <w:r>
              <w:t>9.2.3.</w:t>
            </w:r>
            <w:r>
              <w:rPr>
                <w:rFonts w:eastAsia="Malgun Gothic"/>
              </w:rPr>
              <w:t xml:space="preserve">224, </w:t>
            </w:r>
            <w:r>
              <w:rPr>
                <w:lang w:val="fr-FR"/>
              </w:rPr>
              <w:t>9.2.3.</w:t>
            </w:r>
            <w:r>
              <w:rPr>
                <w:rFonts w:eastAsia="Malgun Gothic"/>
                <w:lang w:val="fr-FR"/>
              </w:rPr>
              <w:t xml:space="preserve">225, </w:t>
            </w:r>
            <w:r>
              <w:t>9.2.3.</w:t>
            </w:r>
            <w:r>
              <w:rPr>
                <w:rFonts w:eastAsia="Malgun Gothic"/>
              </w:rPr>
              <w:t>227</w:t>
            </w:r>
            <w:r w:rsidR="00E675DC">
              <w:rPr>
                <w:rFonts w:eastAsia="Malgun Gothic"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A599AF" w:rsidR="001E41F3" w:rsidRDefault="00750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05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06DA" w14:textId="6740B701" w:rsidR="008321F2" w:rsidRDefault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</w:t>
            </w:r>
            <w:r w:rsidRPr="003C3A09">
              <w:rPr>
                <w:noProof/>
              </w:rPr>
              <w:t>1633</w:t>
            </w:r>
          </w:p>
          <w:p w14:paraId="42398B96" w14:textId="580822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75D87" w:rsidR="001E41F3" w:rsidRDefault="008321F2" w:rsidP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CAA69D4" w14:textId="77777777" w:rsidR="00E42605" w:rsidRPr="00E42605" w:rsidRDefault="00E42605" w:rsidP="00E426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8653592"/>
      <w:bookmarkStart w:id="15" w:name="_Toc97903948"/>
      <w:bookmarkStart w:id="16" w:name="_Toc98867961"/>
      <w:bookmarkStart w:id="17" w:name="_Toc105174245"/>
      <w:bookmarkStart w:id="18" w:name="_Toc106109082"/>
      <w:bookmarkStart w:id="19" w:name="_Toc113824903"/>
      <w:bookmarkStart w:id="20" w:name="_Toc200461438"/>
      <w:r w:rsidRPr="00E42605">
        <w:rPr>
          <w:rFonts w:ascii="Arial" w:eastAsia="宋体" w:hAnsi="Arial"/>
          <w:sz w:val="28"/>
          <w:lang w:eastAsia="ko-KR"/>
        </w:rPr>
        <w:t>8.2.1</w:t>
      </w:r>
      <w:r w:rsidRPr="00E42605">
        <w:rPr>
          <w:rFonts w:ascii="Arial" w:eastAsia="宋体" w:hAnsi="Arial"/>
          <w:sz w:val="28"/>
          <w:lang w:eastAsia="ko-KR"/>
        </w:rPr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AAAB81" w14:textId="77777777" w:rsidR="00E42605" w:rsidRPr="00E42605" w:rsidRDefault="00E42605" w:rsidP="00E426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200461439"/>
      <w:bookmarkEnd w:id="21"/>
      <w:r w:rsidRPr="00E42605">
        <w:rPr>
          <w:rFonts w:ascii="Arial" w:eastAsia="宋体" w:hAnsi="Arial"/>
          <w:sz w:val="24"/>
          <w:lang w:eastAsia="ko-KR"/>
        </w:rPr>
        <w:t>8.2.1.1</w:t>
      </w:r>
      <w:r w:rsidRPr="00E42605">
        <w:rPr>
          <w:rFonts w:ascii="Arial" w:eastAsia="宋体" w:hAnsi="Arial"/>
          <w:sz w:val="24"/>
          <w:lang w:eastAsia="ko-KR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E824443" w14:textId="77777777" w:rsidR="00E42605" w:rsidRPr="00E42605" w:rsidRDefault="00E42605" w:rsidP="00E426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2605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7681945B" w14:textId="77777777" w:rsidR="00E42605" w:rsidRPr="00E42605" w:rsidRDefault="00E42605" w:rsidP="00E426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2605">
        <w:rPr>
          <w:rFonts w:eastAsia="宋体"/>
          <w:lang w:eastAsia="ko-KR"/>
        </w:rPr>
        <w:t>If the procedure concerns an LT</w:t>
      </w:r>
      <w:r w:rsidRPr="00E42605">
        <w:rPr>
          <w:rFonts w:eastAsia="宋体"/>
          <w:lang w:val="en-US" w:eastAsia="ko-KR"/>
        </w:rPr>
        <w:t xml:space="preserve">M, parallel transactions are allowed </w:t>
      </w:r>
      <w:r w:rsidRPr="00E42605">
        <w:rPr>
          <w:rFonts w:eastAsia="宋体"/>
          <w:lang w:eastAsia="ko-KR"/>
        </w:rPr>
        <w:t>only when using the same source UE AP ID</w:t>
      </w:r>
      <w:r w:rsidRPr="00E42605">
        <w:rPr>
          <w:rFonts w:eastAsia="宋体"/>
          <w:lang w:val="en-US" w:eastAsia="ko-KR"/>
        </w:rPr>
        <w:t xml:space="preserve">. </w:t>
      </w:r>
      <w:r w:rsidRPr="00E42605">
        <w:rPr>
          <w:rFonts w:eastAsia="宋体"/>
          <w:lang w:eastAsia="ko-KR"/>
        </w:rPr>
        <w:t>Possible parallel requests are identified by the target cell ID.</w:t>
      </w:r>
    </w:p>
    <w:p w14:paraId="642554FA" w14:textId="77777777" w:rsidR="00E42605" w:rsidRPr="00E42605" w:rsidRDefault="00E42605" w:rsidP="00E426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2605">
        <w:rPr>
          <w:rFonts w:eastAsia="宋体"/>
          <w:lang w:eastAsia="ko-KR"/>
        </w:rPr>
        <w:t xml:space="preserve">The procedure uses </w:t>
      </w:r>
      <w:r w:rsidRPr="00E42605">
        <w:rPr>
          <w:rFonts w:eastAsia="宋体"/>
          <w:lang w:eastAsia="zh-CN"/>
        </w:rPr>
        <w:t>UE-associated signalling</w:t>
      </w:r>
      <w:r w:rsidRPr="00E42605">
        <w:rPr>
          <w:rFonts w:eastAsia="宋体"/>
          <w:lang w:eastAsia="ko-KR"/>
        </w:rPr>
        <w:t>.</w:t>
      </w:r>
    </w:p>
    <w:p w14:paraId="0739E6A5" w14:textId="77777777" w:rsidR="00E42605" w:rsidRPr="00E42605" w:rsidRDefault="00E42605" w:rsidP="00E426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200461440"/>
      <w:bookmarkEnd w:id="40"/>
      <w:r w:rsidRPr="00E42605">
        <w:rPr>
          <w:rFonts w:ascii="Arial" w:eastAsia="宋体" w:hAnsi="Arial"/>
          <w:sz w:val="24"/>
          <w:lang w:eastAsia="ko-KR"/>
        </w:rPr>
        <w:t>8.2.1.2</w:t>
      </w:r>
      <w:r w:rsidRPr="00E42605">
        <w:rPr>
          <w:rFonts w:ascii="Arial" w:eastAsia="宋体" w:hAnsi="Arial"/>
          <w:sz w:val="24"/>
          <w:lang w:eastAsia="ko-KR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3520A07" w14:textId="77777777" w:rsidR="00E42605" w:rsidRPr="00E42605" w:rsidRDefault="00E42605" w:rsidP="00E426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E42605">
        <w:rPr>
          <w:rFonts w:ascii="Arial" w:eastAsia="宋体" w:hAnsi="Arial"/>
          <w:b/>
          <w:noProof/>
          <w:lang w:eastAsia="ko-KR"/>
        </w:rPr>
        <w:object w:dxaOrig="6840" w:dyaOrig="2520" w14:anchorId="4A11EC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8pt;height:126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20992487" r:id="rId14"/>
        </w:object>
      </w:r>
    </w:p>
    <w:p w14:paraId="0D579054" w14:textId="77777777" w:rsidR="00E42605" w:rsidRPr="00E42605" w:rsidRDefault="00E42605" w:rsidP="00E4260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59" w:name="_CRFigure8_2_1_21"/>
      <w:r w:rsidRPr="00E42605">
        <w:rPr>
          <w:rFonts w:ascii="Arial" w:eastAsia="宋体" w:hAnsi="Arial"/>
          <w:b/>
          <w:lang w:eastAsia="ko-KR"/>
        </w:rPr>
        <w:t xml:space="preserve">Figure </w:t>
      </w:r>
      <w:bookmarkEnd w:id="59"/>
      <w:r w:rsidRPr="00E42605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73489B90" w14:textId="77777777" w:rsidR="00E42605" w:rsidRPr="00E42605" w:rsidRDefault="00E42605" w:rsidP="00E426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42605">
        <w:rPr>
          <w:rFonts w:eastAsia="宋体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E42605">
        <w:rPr>
          <w:rFonts w:eastAsia="宋体"/>
          <w:vertAlign w:val="subscript"/>
          <w:lang w:eastAsia="ko-KR"/>
        </w:rPr>
        <w:t>RELOCprep.</w:t>
      </w:r>
    </w:p>
    <w:p w14:paraId="703DF3D7" w14:textId="04A5047F" w:rsidR="00E42605" w:rsidRDefault="00E42605" w:rsidP="00E42605">
      <w:pPr>
        <w:rPr>
          <w:rFonts w:eastAsia="Times New Roman"/>
          <w:b/>
          <w:bCs/>
          <w:noProof/>
          <w:color w:val="FF0000"/>
        </w:rPr>
      </w:pPr>
      <w:r w:rsidRPr="00E42605">
        <w:rPr>
          <w:rFonts w:eastAsia="Times New Roman"/>
          <w:b/>
          <w:bCs/>
          <w:noProof/>
          <w:color w:val="FF0000"/>
          <w:highlight w:val="yellow"/>
        </w:rPr>
        <w:t>&lt;skip unchanged part&gt;</w:t>
      </w:r>
    </w:p>
    <w:p w14:paraId="730054A2" w14:textId="77777777" w:rsidR="002C338A" w:rsidRDefault="002C338A" w:rsidP="002C338A">
      <w:pPr>
        <w:rPr>
          <w:rFonts w:eastAsia="PMingLiU"/>
          <w:lang w:eastAsia="ko-KR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LTM Handover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LTM information for the UE in the target </w:t>
      </w:r>
      <w:r>
        <w:rPr>
          <w:snapToGrid w:val="0"/>
          <w:lang w:eastAsia="zh-CN"/>
        </w:rPr>
        <w:t xml:space="preserve">NG-RAN node and include </w:t>
      </w:r>
      <w:r>
        <w:rPr>
          <w:rFonts w:eastAsia="MS Mincho"/>
        </w:rPr>
        <w:t xml:space="preserve">the </w:t>
      </w:r>
      <w:r>
        <w:rPr>
          <w:rFonts w:eastAsia="MS Mincho"/>
          <w:i/>
          <w:iCs/>
        </w:rPr>
        <w:t>LTM Handover Information Request Acknowledge</w:t>
      </w:r>
      <w:r>
        <w:rPr>
          <w:rFonts w:eastAsia="MS Mincho"/>
        </w:rPr>
        <w:t xml:space="preserve"> IE in the </w:t>
      </w:r>
      <w:r>
        <w:t>HANDOVER REQUEST ACKNOWLEDGE message</w:t>
      </w:r>
      <w:r>
        <w:rPr>
          <w:rFonts w:eastAsia="PMingLiU"/>
        </w:rPr>
        <w:t>.</w:t>
      </w:r>
    </w:p>
    <w:p w14:paraId="6EBBC1FC" w14:textId="77777777" w:rsidR="002C338A" w:rsidRDefault="002C338A" w:rsidP="002C338A">
      <w:pPr>
        <w:rPr>
          <w:rFonts w:eastAsia="宋体"/>
          <w:lang w:val="en-US"/>
        </w:rPr>
      </w:pPr>
      <w:r>
        <w:t xml:space="preserve">If the </w:t>
      </w:r>
      <w:r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Handover Information Request</w:t>
      </w:r>
      <w:r>
        <w:rPr>
          <w:rFonts w:eastAsia="PMingLiU"/>
        </w:rPr>
        <w:t xml:space="preserve"> IE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</w:t>
      </w:r>
      <w:r>
        <w:t xml:space="preserve">take it into account for generating the LTM configuration. </w:t>
      </w: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</w:t>
      </w:r>
      <w:r>
        <w:t xml:space="preserve"> set to “true” is included in the </w:t>
      </w:r>
      <w:r>
        <w:rPr>
          <w:lang w:val="en-US"/>
        </w:rPr>
        <w:t xml:space="preserve">HANDOVER REQUEST message, </w:t>
      </w:r>
      <w:r>
        <w:rPr>
          <w:rFonts w:eastAsia="PMingLiU"/>
        </w:rPr>
        <w:t xml:space="preserve">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>CSI-RS Resource Configuration for L1 Measurements</w:t>
      </w:r>
      <w:r>
        <w:rPr>
          <w:lang w:val="en-US"/>
        </w:rPr>
        <w:t xml:space="preserve"> IE</w:t>
      </w:r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340DD98F" w14:textId="77777777" w:rsidR="002C338A" w:rsidRDefault="002C338A" w:rsidP="002C338A">
      <w:pPr>
        <w:rPr>
          <w:ins w:id="60" w:author="Huawei001" w:date="2025-09-26T17:32:00Z"/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Early CSI Acquisition</w:t>
      </w:r>
      <w:r>
        <w:rPr>
          <w:lang w:val="en-US"/>
        </w:rPr>
        <w:t xml:space="preserve"> IE set to “true” </w:t>
      </w:r>
      <w:r>
        <w:t xml:space="preserve">is included in the </w:t>
      </w:r>
      <w:r>
        <w:rPr>
          <w:lang w:val="en-US"/>
        </w:rPr>
        <w:t xml:space="preserve">HANDOVER REQUEST message, </w:t>
      </w:r>
      <w:r>
        <w:rPr>
          <w:rFonts w:eastAsia="PMingLiU"/>
        </w:rPr>
        <w:t xml:space="preserve">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include </w:t>
      </w:r>
      <w:bookmarkStart w:id="61" w:name="OLE_LINK71"/>
      <w:r>
        <w:rPr>
          <w:lang w:val="en-US"/>
        </w:rPr>
        <w:t>th</w:t>
      </w:r>
      <w:bookmarkStart w:id="62" w:name="OLE_LINK72"/>
      <w:r>
        <w:rPr>
          <w:lang w:val="en-US"/>
        </w:rPr>
        <w:t xml:space="preserve">e </w:t>
      </w:r>
      <w:r>
        <w:rPr>
          <w:i/>
          <w:iCs/>
          <w:lang w:val="en-US"/>
        </w:rPr>
        <w:t>CSI-RS Resource Configuration for Early CSI Acquisition</w:t>
      </w:r>
      <w:r>
        <w:rPr>
          <w:lang w:val="en-US"/>
        </w:rPr>
        <w:t xml:space="preserve"> IE</w:t>
      </w:r>
      <w:bookmarkEnd w:id="61"/>
      <w:bookmarkEnd w:id="62"/>
      <w:r>
        <w:rPr>
          <w:i/>
          <w:iCs/>
          <w:lang w:val="en-US"/>
        </w:rPr>
        <w:t xml:space="preserve"> </w:t>
      </w:r>
      <w:r>
        <w:rPr>
          <w:rFonts w:eastAsia="MS Mincho"/>
        </w:rPr>
        <w:t xml:space="preserve">in the </w:t>
      </w:r>
      <w:r>
        <w:t>HANDOVER REQUEST ACKNOWLEDGE message</w:t>
      </w:r>
      <w:r>
        <w:rPr>
          <w:rFonts w:eastAsia="PMingLiU"/>
        </w:rPr>
        <w:t>.</w:t>
      </w:r>
    </w:p>
    <w:p w14:paraId="5EF83EC6" w14:textId="48B0C254" w:rsidR="00BF3712" w:rsidRPr="00BF3712" w:rsidRDefault="00BF3712" w:rsidP="002C338A">
      <w:pPr>
        <w:rPr>
          <w:rFonts w:eastAsia="PMingLiU"/>
        </w:rPr>
      </w:pPr>
      <w:ins w:id="63" w:author="Huawei001" w:date="2025-09-26T17:32:00Z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CSI-IM Resource Configuration for Early CSI Acquisition</w:t>
        </w:r>
        <w:r>
          <w:rPr>
            <w:lang w:val="en-US"/>
          </w:rPr>
          <w:t xml:space="preserve"> IE set to “true” </w:t>
        </w:r>
        <w:r>
          <w:t xml:space="preserve">is included in the </w:t>
        </w:r>
        <w:r>
          <w:rPr>
            <w:lang w:val="en-US"/>
          </w:rPr>
          <w:t xml:space="preserve">HANDOVER REQUEST message, </w:t>
        </w:r>
        <w:r>
          <w:rPr>
            <w:rFonts w:eastAsia="PMingLiU"/>
          </w:rPr>
          <w:t xml:space="preserve">the target </w:t>
        </w:r>
        <w:r>
          <w:rPr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</w:t>
        </w:r>
        <w:r>
          <w:rPr>
            <w:lang w:val="en-US"/>
          </w:rPr>
          <w:t xml:space="preserve">, if supported, include the </w:t>
        </w:r>
        <w:r w:rsidRPr="00DD4CC6">
          <w:rPr>
            <w:lang w:val="en-US"/>
          </w:rPr>
          <w:t>CSI-IM Resource Configuration</w:t>
        </w:r>
        <w:r>
          <w:rPr>
            <w:lang w:val="en-US"/>
          </w:rPr>
          <w:t xml:space="preserve"> </w:t>
        </w:r>
      </w:ins>
      <w:ins w:id="64" w:author="Huawei001" w:date="2025-09-26T17:33:00Z">
        <w:r>
          <w:rPr>
            <w:lang w:val="en-US"/>
          </w:rPr>
          <w:t xml:space="preserve">in the </w:t>
        </w:r>
        <w:r>
          <w:rPr>
            <w:i/>
            <w:iCs/>
            <w:lang w:val="en-US"/>
          </w:rPr>
          <w:t>CSI-RS Resource Configuration for Early CSI Acquisition</w:t>
        </w:r>
        <w:r>
          <w:rPr>
            <w:lang w:val="en-US"/>
          </w:rPr>
          <w:t xml:space="preserve"> IE</w:t>
        </w:r>
      </w:ins>
      <w:ins w:id="65" w:author="Huawei001" w:date="2025-09-26T17:32:00Z">
        <w:r>
          <w:rPr>
            <w:i/>
            <w:iCs/>
            <w:lang w:val="en-US"/>
          </w:rPr>
          <w:t xml:space="preserve"> </w:t>
        </w:r>
        <w:r>
          <w:rPr>
            <w:rFonts w:eastAsia="MS Mincho"/>
          </w:rPr>
          <w:t xml:space="preserve">in the </w:t>
        </w:r>
        <w:r>
          <w:t>HANDOVER REQUEST ACKNOWLEDGE message</w:t>
        </w:r>
        <w:r>
          <w:rPr>
            <w:rFonts w:eastAsia="PMingLiU"/>
          </w:rPr>
          <w:t>.</w:t>
        </w:r>
      </w:ins>
    </w:p>
    <w:p w14:paraId="126003EA" w14:textId="77777777" w:rsidR="002C338A" w:rsidRDefault="002C338A" w:rsidP="002C338A">
      <w:pPr>
        <w:rPr>
          <w:rFonts w:eastAsia="宋体"/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Handover Information Request </w:t>
      </w:r>
      <w:r>
        <w:t xml:space="preserve">IE included in the </w:t>
      </w:r>
      <w:r>
        <w:rPr>
          <w:lang w:val="en-US"/>
        </w:rPr>
        <w:t xml:space="preserve">HANDOVER REQUEST message, </w:t>
      </w:r>
      <w:r>
        <w:rPr>
          <w:rFonts w:eastAsia="PMingLiU"/>
        </w:rPr>
        <w:t xml:space="preserve">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use it to generate the LTM CSI reporting configuration included in the </w:t>
      </w:r>
      <w:r>
        <w:rPr>
          <w:i/>
          <w:iCs/>
        </w:rPr>
        <w:t>LTM Candidate Configuration</w:t>
      </w:r>
      <w:r>
        <w:rPr>
          <w:lang w:val="en-US"/>
        </w:rPr>
        <w:t xml:space="preserve"> IE for the requested candidate cell. </w:t>
      </w:r>
    </w:p>
    <w:p w14:paraId="0882EDFF" w14:textId="77777777" w:rsidR="002C338A" w:rsidRDefault="002C338A" w:rsidP="002C338A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</w:t>
      </w:r>
      <w:r>
        <w:rPr>
          <w:lang w:val="en-US"/>
        </w:rPr>
        <w:t>HANDOVER REQUEST</w:t>
      </w:r>
      <w:r>
        <w:t xml:space="preserve"> message, </w:t>
      </w:r>
      <w:r>
        <w:rPr>
          <w:rFonts w:eastAsia="PMingLiU"/>
        </w:rPr>
        <w:t xml:space="preserve">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21F0F5C7" w14:textId="77777777" w:rsidR="002C338A" w:rsidRDefault="002C338A" w:rsidP="002C338A">
      <w:r>
        <w:lastRenderedPageBreak/>
        <w:t xml:space="preserve">If the </w:t>
      </w:r>
      <w:r>
        <w:rPr>
          <w:i/>
        </w:rPr>
        <w:t>Proposed LTM No Security Change ID List</w:t>
      </w:r>
      <w:r>
        <w:t xml:space="preserve"> IE </w:t>
      </w:r>
      <w:r>
        <w:rPr>
          <w:rFonts w:eastAsia="PMingLiU"/>
        </w:rPr>
        <w:t xml:space="preserve">is contained in the </w:t>
      </w:r>
      <w:r>
        <w:rPr>
          <w:rFonts w:eastAsia="PMingLiU"/>
          <w:i/>
          <w:iCs/>
        </w:rPr>
        <w:t>LTM Handover Information Request</w:t>
      </w:r>
      <w:r>
        <w:rPr>
          <w:rFonts w:eastAsia="PMingLiU"/>
        </w:rPr>
        <w:t xml:space="preserve"> IE </w:t>
      </w:r>
      <w:r>
        <w:t xml:space="preserve">included in the HANDOVER REQUEST message, </w:t>
      </w:r>
      <w:r>
        <w:rPr>
          <w:rFonts w:eastAsia="PMingLiU"/>
        </w:rPr>
        <w:t xml:space="preserve">the target </w:t>
      </w:r>
      <w:r>
        <w:t>NG-RAN node</w:t>
      </w:r>
      <w:r>
        <w:rPr>
          <w:rFonts w:eastAsia="PMingLiU"/>
        </w:rPr>
        <w:t xml:space="preserve"> shall</w:t>
      </w:r>
      <w:r>
        <w:rPr>
          <w:lang w:val="en-US"/>
        </w:rPr>
        <w:t xml:space="preserve">, if supported, include the </w:t>
      </w:r>
      <w:r>
        <w:rPr>
          <w:i/>
          <w:iCs/>
        </w:rPr>
        <w:t>LTM No Security Change ID</w:t>
      </w:r>
      <w:r>
        <w:rPr>
          <w:lang w:val="en-US"/>
        </w:rPr>
        <w:t xml:space="preserve"> IE </w:t>
      </w:r>
      <w:r>
        <w:rPr>
          <w:rFonts w:eastAsia="MS Mincho"/>
        </w:rPr>
        <w:t xml:space="preserve">in the </w:t>
      </w:r>
      <w:r>
        <w:t xml:space="preserve">HANDOVER REQUEST ACKNOWLEDGE message for the accepted candidate cell, and act as specified in TS 38.300 [9]. </w:t>
      </w:r>
    </w:p>
    <w:p w14:paraId="3411983A" w14:textId="77777777" w:rsidR="002C338A" w:rsidRDefault="002C338A" w:rsidP="002C338A">
      <w:r>
        <w:t xml:space="preserve">If the </w:t>
      </w:r>
      <w:r>
        <w:rPr>
          <w:i/>
        </w:rPr>
        <w:t xml:space="preserve">Complete </w:t>
      </w:r>
      <w:bookmarkStart w:id="66" w:name="_Hlk175151250"/>
      <w:r>
        <w:rPr>
          <w:i/>
        </w:rPr>
        <w:t>Candidate</w:t>
      </w:r>
      <w:bookmarkEnd w:id="66"/>
      <w:r>
        <w:rPr>
          <w:i/>
        </w:rPr>
        <w:t xml:space="preserve"> Configuration Indicator </w:t>
      </w:r>
      <w:r>
        <w:t>IE set to "complete" is contained in the</w:t>
      </w:r>
      <w:r>
        <w:rPr>
          <w:i/>
          <w:iCs/>
        </w:rPr>
        <w:t xml:space="preserve"> </w:t>
      </w:r>
      <w:r>
        <w:rPr>
          <w:rFonts w:eastAsia="PMingLiU"/>
          <w:i/>
          <w:iCs/>
        </w:rPr>
        <w:t>LTM Handover Information Request Acknowledge</w:t>
      </w:r>
      <w:r>
        <w:rPr>
          <w:rFonts w:eastAsia="PMingLiU"/>
        </w:rPr>
        <w:t xml:space="preserve"> </w:t>
      </w:r>
      <w:r>
        <w:t xml:space="preserve">IE included in the HANDOVER REQUEST ACKNOWLEDGE message, </w:t>
      </w:r>
      <w:r>
        <w:rPr>
          <w:rFonts w:eastAsia="PMingLiU"/>
        </w:rPr>
        <w:t xml:space="preserve">the source </w:t>
      </w:r>
      <w:r>
        <w:t>NG-RAN node</w:t>
      </w:r>
      <w:r>
        <w:rPr>
          <w:rFonts w:eastAsia="PMingLiU"/>
        </w:rPr>
        <w:t xml:space="preserve"> shall</w:t>
      </w:r>
      <w:r>
        <w:rPr>
          <w:lang w:val="en-US"/>
        </w:rPr>
        <w:t>, if supported</w:t>
      </w:r>
      <w:r>
        <w:t xml:space="preserve">, consider that the LTM candidate configuration is a complete </w:t>
      </w:r>
      <w:bookmarkStart w:id="67" w:name="_Hlk175151286"/>
      <w:r>
        <w:t>candidate</w:t>
      </w:r>
      <w:bookmarkEnd w:id="67"/>
      <w:r>
        <w:t xml:space="preserve"> configuration.</w:t>
      </w:r>
    </w:p>
    <w:p w14:paraId="2209C71C" w14:textId="77777777" w:rsidR="002C338A" w:rsidRDefault="002C338A" w:rsidP="002C338A">
      <w:r>
        <w:t xml:space="preserve">If the </w:t>
      </w:r>
      <w:r>
        <w:rPr>
          <w:i/>
          <w:iCs/>
        </w:rPr>
        <w:t>Target NG-RAN node UE XnAP ID</w:t>
      </w:r>
      <w:r>
        <w:t xml:space="preserve"> IE is contained in the </w:t>
      </w:r>
      <w:r>
        <w:rPr>
          <w:i/>
          <w:iCs/>
        </w:rPr>
        <w:t>LTM Handover Information Request </w:t>
      </w:r>
      <w:r>
        <w:t>IE included in the HANDOVER REQUEST message, the target NG-RAN node shall, consider that the source NG-RAN node requests LTM preparation for an already established UE association.</w:t>
      </w:r>
    </w:p>
    <w:p w14:paraId="6C282F12" w14:textId="77777777" w:rsidR="002C338A" w:rsidRDefault="002C338A" w:rsidP="002C338A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Early Sync Information Request </w:t>
      </w:r>
      <w:r>
        <w:rPr>
          <w:rFonts w:eastAsia="PMingLiU"/>
        </w:rPr>
        <w:t xml:space="preserve">IE is included in the HANDOVER REQUEST message,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 xml:space="preserve"> shall, if supported, consider that the source NG-RAN node has requested the early synchronization information for the UE in the target </w:t>
      </w:r>
      <w:r>
        <w:rPr>
          <w:snapToGrid w:val="0"/>
          <w:lang w:eastAsia="zh-CN"/>
        </w:rPr>
        <w:t>NG-RAN node</w:t>
      </w:r>
      <w:r>
        <w:rPr>
          <w:rFonts w:eastAsia="PMingLiU"/>
        </w:rPr>
        <w:t>.</w:t>
      </w:r>
    </w:p>
    <w:p w14:paraId="5CA2C4B1" w14:textId="77777777" w:rsidR="002C338A" w:rsidRDefault="002C338A" w:rsidP="002C338A">
      <w:pPr>
        <w:rPr>
          <w:rFonts w:eastAsia="宋体"/>
        </w:rPr>
      </w:pPr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Early Sync Information Response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in the </w:t>
      </w:r>
      <w:r>
        <w:t>HANDOVER REQUEST ACKNOWLEDGE message, the source NG-RAN node shall, if supported, store it and use it as defined in TS 38.300 [9].</w:t>
      </w:r>
    </w:p>
    <w:p w14:paraId="6B609D94" w14:textId="77777777" w:rsidR="002C338A" w:rsidRDefault="002C338A" w:rsidP="002C338A">
      <w:r>
        <w:rPr>
          <w:lang w:eastAsia="zh-CN"/>
        </w:rPr>
        <w:t xml:space="preserve">If the </w:t>
      </w:r>
      <w:r>
        <w:rPr>
          <w:rFonts w:eastAsia="PMingLiU"/>
          <w:i/>
        </w:rPr>
        <w:t xml:space="preserve">LTM CFRA Resource Information </w:t>
      </w:r>
      <w:r>
        <w:rPr>
          <w:rFonts w:eastAsia="PMingLiU"/>
        </w:rPr>
        <w:t xml:space="preserve">IE </w:t>
      </w:r>
      <w:r>
        <w:rPr>
          <w:rFonts w:eastAsia="MS Mincho"/>
        </w:rPr>
        <w:t xml:space="preserve">is contained in the </w:t>
      </w:r>
      <w:r>
        <w:rPr>
          <w:rFonts w:eastAsia="MS Mincho"/>
          <w:i/>
          <w:iCs/>
        </w:rPr>
        <w:t>LTM Handover Information Request Acknowledge</w:t>
      </w:r>
      <w:r>
        <w:rPr>
          <w:rFonts w:eastAsia="MS Mincho"/>
        </w:rPr>
        <w:t xml:space="preserve"> IE included in the </w:t>
      </w:r>
      <w:r>
        <w:t>HANDOVER REQUEST ACKNOWLEDGE message, the source NG-RAN node shall, if supported, use it for the LTM cell switch command as specified in TS 38.321 [35].</w:t>
      </w:r>
    </w:p>
    <w:p w14:paraId="748A2A74" w14:textId="77777777" w:rsidR="002C338A" w:rsidRDefault="002C338A" w:rsidP="002C338A"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Network Slice Area Scope of MDT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the target NG-RAN node shall, if supported, use it to derive the MDT area scope for MDT measurement collection. </w:t>
      </w:r>
      <w:r>
        <w:t xml:space="preserve">Upon reception of the </w:t>
      </w:r>
      <w:r>
        <w:rPr>
          <w:i/>
          <w:iCs/>
        </w:rPr>
        <w:t>Network Slice Area Scope of MDT</w:t>
      </w:r>
      <w:r>
        <w:t xml:space="preserve"> IE, the </w:t>
      </w:r>
      <w:r>
        <w:rPr>
          <w:lang w:eastAsia="zh-CN"/>
        </w:rPr>
        <w:t xml:space="preserve">target </w:t>
      </w:r>
      <w:r>
        <w:t xml:space="preserve">NG-RAN node shall consider that the area scope for MDT measurement collection is defined </w:t>
      </w:r>
      <w:r>
        <w:rPr>
          <w:lang w:eastAsia="zh-CN"/>
        </w:rPr>
        <w:t xml:space="preserve">only </w:t>
      </w:r>
      <w:r>
        <w:t>by</w:t>
      </w:r>
      <w:r>
        <w:rPr>
          <w:lang w:eastAsia="zh-CN"/>
        </w:rPr>
        <w:t xml:space="preserve"> </w:t>
      </w:r>
      <w:r>
        <w:t xml:space="preserve">the </w:t>
      </w:r>
      <w:r>
        <w:rPr>
          <w:i/>
          <w:iCs/>
        </w:rPr>
        <w:t xml:space="preserve">Network Slice Area Scope of MDT </w:t>
      </w:r>
      <w:r>
        <w:t>IE</w:t>
      </w:r>
      <w:r>
        <w:rPr>
          <w:lang w:eastAsia="zh-CN"/>
        </w:rPr>
        <w:t xml:space="preserve"> and </w:t>
      </w:r>
      <w:r>
        <w:rPr>
          <w:i/>
          <w:lang w:eastAsia="ja-JP"/>
        </w:rPr>
        <w:t>Area</w:t>
      </w:r>
      <w:r>
        <w:rPr>
          <w:i/>
          <w:lang w:eastAsia="zh-CN"/>
        </w:rPr>
        <w:t xml:space="preserve"> Scope of MDT</w:t>
      </w:r>
      <w:r>
        <w:rPr>
          <w:lang w:eastAsia="zh-CN"/>
        </w:rPr>
        <w:t xml:space="preserve"> IE</w:t>
      </w:r>
      <w:r>
        <w:t>.</w:t>
      </w:r>
    </w:p>
    <w:p w14:paraId="738B8F5C" w14:textId="77777777" w:rsidR="002C338A" w:rsidRDefault="002C338A" w:rsidP="002C338A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Geographical Area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</w:t>
      </w:r>
      <w:r>
        <w:t xml:space="preserve">and the </w:t>
      </w:r>
      <w:r>
        <w:rPr>
          <w:i/>
          <w:iCs/>
        </w:rPr>
        <w:t xml:space="preserve">Geographical </w:t>
      </w:r>
      <w:r>
        <w:rPr>
          <w:i/>
          <w:iCs/>
          <w:lang w:eastAsia="zh-CN"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lang w:eastAsia="zh-CN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4C07B9ED" w14:textId="77777777" w:rsidR="002C338A" w:rsidRDefault="002C338A" w:rsidP="002C338A">
      <w:pPr>
        <w:rPr>
          <w:b/>
          <w:lang w:eastAsia="ko-KR"/>
        </w:rPr>
      </w:pPr>
      <w:r>
        <w:rPr>
          <w:b/>
        </w:rPr>
        <w:t>Interaction with SN Status Transfer procedure:</w:t>
      </w:r>
    </w:p>
    <w:p w14:paraId="5F749C87" w14:textId="77777777" w:rsidR="002C338A" w:rsidRDefault="002C338A" w:rsidP="002C338A">
      <w:pPr>
        <w:rPr>
          <w:lang w:eastAsia="ja-JP"/>
        </w:rPr>
      </w:pPr>
      <w:r>
        <w:t xml:space="preserve">If the </w:t>
      </w:r>
      <w:r>
        <w:rPr>
          <w:i/>
        </w:rPr>
        <w:t>UE Context Kept Indicator</w:t>
      </w:r>
      <w:r>
        <w:t xml:space="preserve"> IE set to "True" and the </w:t>
      </w:r>
      <w:r>
        <w:rPr>
          <w:i/>
          <w:lang w:eastAsia="ja-JP"/>
        </w:rPr>
        <w:t xml:space="preserve">DRBs transferred to MN </w:t>
      </w:r>
      <w:r>
        <w:rPr>
          <w:lang w:eastAsia="ja-JP"/>
        </w:rPr>
        <w:t xml:space="preserve">IE are included in the </w:t>
      </w:r>
      <w:r>
        <w:t xml:space="preserve">HANDOVER REQUEST ACKNOWLEDGE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source </w:t>
      </w:r>
      <w:r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>
        <w:t xml:space="preserve"> as specified in TS 37.340 [8]</w:t>
      </w:r>
      <w:r>
        <w:rPr>
          <w:lang w:eastAsia="ja-JP"/>
        </w:rPr>
        <w:t>.</w:t>
      </w:r>
    </w:p>
    <w:p w14:paraId="52B34D5C" w14:textId="77777777" w:rsidR="002C338A" w:rsidRPr="002C338A" w:rsidRDefault="002C338A" w:rsidP="00E42605">
      <w:pPr>
        <w:rPr>
          <w:rFonts w:eastAsia="Times New Roman"/>
          <w:b/>
          <w:bCs/>
          <w:noProof/>
          <w:color w:val="FF0000"/>
        </w:rPr>
      </w:pPr>
    </w:p>
    <w:p w14:paraId="43F10E45" w14:textId="77777777" w:rsidR="00E42605" w:rsidRDefault="00E42605" w:rsidP="00E42605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72B0173" w14:textId="77777777" w:rsidR="00E42605" w:rsidRPr="00E42605" w:rsidRDefault="00E42605" w:rsidP="00F65C3A">
      <w:pPr>
        <w:jc w:val="center"/>
        <w:rPr>
          <w:rFonts w:eastAsia="Times New Roman"/>
          <w:b/>
          <w:bCs/>
          <w:noProof/>
          <w:color w:val="FF0000"/>
        </w:rPr>
      </w:pPr>
    </w:p>
    <w:p w14:paraId="56829DD4" w14:textId="77777777" w:rsidR="00E42605" w:rsidRDefault="00E42605" w:rsidP="00F65C3A">
      <w:pPr>
        <w:jc w:val="center"/>
        <w:rPr>
          <w:rFonts w:eastAsia="Times New Roman"/>
          <w:b/>
          <w:bCs/>
          <w:noProof/>
          <w:color w:val="FF0000"/>
        </w:rPr>
      </w:pPr>
    </w:p>
    <w:p w14:paraId="3AB9DD40" w14:textId="77777777" w:rsidR="00AA681F" w:rsidRPr="00AA681F" w:rsidRDefault="00AA681F" w:rsidP="00AA68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8" w:name="OLE_LINK65"/>
      <w:bookmarkStart w:id="69" w:name="_Toc20955180"/>
      <w:bookmarkStart w:id="70" w:name="_Toc29991375"/>
      <w:bookmarkStart w:id="71" w:name="_Toc36555775"/>
      <w:bookmarkStart w:id="72" w:name="_Toc44497482"/>
      <w:bookmarkStart w:id="73" w:name="_Toc45107870"/>
      <w:bookmarkStart w:id="74" w:name="_Toc45901490"/>
      <w:bookmarkStart w:id="75" w:name="_Toc51850569"/>
      <w:bookmarkStart w:id="76" w:name="_Toc56693572"/>
      <w:bookmarkStart w:id="77" w:name="_Toc64447115"/>
      <w:bookmarkStart w:id="78" w:name="_Toc66286609"/>
      <w:bookmarkStart w:id="79" w:name="_Toc74151304"/>
      <w:bookmarkStart w:id="80" w:name="_Toc88653776"/>
      <w:bookmarkStart w:id="81" w:name="_Toc97904132"/>
      <w:bookmarkStart w:id="82" w:name="_Toc98868197"/>
      <w:bookmarkStart w:id="83" w:name="_Toc105174481"/>
      <w:bookmarkStart w:id="84" w:name="_Toc106109318"/>
      <w:bookmarkStart w:id="85" w:name="_Toc113825139"/>
      <w:bookmarkStart w:id="86" w:name="_Toc200461688"/>
      <w:r w:rsidRPr="00AA681F">
        <w:rPr>
          <w:rFonts w:ascii="Arial" w:eastAsia="宋体" w:hAnsi="Arial"/>
          <w:sz w:val="24"/>
          <w:lang w:eastAsia="ko-KR"/>
        </w:rPr>
        <w:t>9.1.1.1</w:t>
      </w:r>
      <w:bookmarkEnd w:id="68"/>
      <w:r w:rsidRPr="00AA681F">
        <w:rPr>
          <w:rFonts w:ascii="Arial" w:eastAsia="宋体" w:hAnsi="Arial"/>
          <w:sz w:val="24"/>
          <w:lang w:eastAsia="ko-KR"/>
        </w:rPr>
        <w:tab/>
        <w:t>HANDOVER REQUEST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769A39D" w14:textId="77777777" w:rsidR="00AA681F" w:rsidRPr="00AA681F" w:rsidRDefault="00AA681F" w:rsidP="00AA681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A681F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7AB67CD2" w14:textId="77777777" w:rsidR="00AA681F" w:rsidRPr="00AA681F" w:rsidRDefault="00AA681F" w:rsidP="00AA681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A681F">
        <w:rPr>
          <w:rFonts w:eastAsia="宋体"/>
          <w:lang w:eastAsia="ko-KR"/>
        </w:rPr>
        <w:t xml:space="preserve">Direction: source NG-RAN node </w:t>
      </w:r>
      <w:r w:rsidRPr="00AA681F">
        <w:rPr>
          <w:rFonts w:eastAsia="宋体"/>
          <w:lang w:eastAsia="ko-KR"/>
        </w:rPr>
        <w:sym w:font="Symbol" w:char="F0AE"/>
      </w:r>
      <w:r w:rsidRPr="00AA681F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681F" w:rsidRPr="00AA681F" w14:paraId="37F9FB70" w14:textId="77777777" w:rsidTr="00004F3C">
        <w:trPr>
          <w:tblHeader/>
        </w:trPr>
        <w:tc>
          <w:tcPr>
            <w:tcW w:w="2160" w:type="dxa"/>
          </w:tcPr>
          <w:p w14:paraId="45DF8CB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26D94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96AF9A5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7F82242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547065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CBBCBB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142C73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A681F" w:rsidRPr="00AA681F" w14:paraId="582C8475" w14:textId="77777777" w:rsidTr="00004F3C">
        <w:tc>
          <w:tcPr>
            <w:tcW w:w="2160" w:type="dxa"/>
          </w:tcPr>
          <w:p w14:paraId="0C2FD25B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A5AF4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42BFF6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CB39E6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A791E5F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EF8F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28030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AA681F" w:rsidRPr="00AA681F" w14:paraId="533B9479" w14:textId="77777777" w:rsidTr="00004F3C">
        <w:tc>
          <w:tcPr>
            <w:tcW w:w="2160" w:type="dxa"/>
          </w:tcPr>
          <w:p w14:paraId="3EE2603C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D92AE93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3FE989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EF0615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AA681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9C94140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8D90420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00B3B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AA681F" w:rsidRPr="00AA681F" w14:paraId="1704A975" w14:textId="77777777" w:rsidTr="00004F3C">
        <w:tc>
          <w:tcPr>
            <w:tcW w:w="2160" w:type="dxa"/>
          </w:tcPr>
          <w:p w14:paraId="2FBBCF15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53042C66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2821BD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A343F3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A729784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2BA5C7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83A2AE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AA681F" w:rsidRPr="00AA681F" w14:paraId="4DFDE403" w14:textId="77777777" w:rsidTr="008A5E28">
        <w:tc>
          <w:tcPr>
            <w:tcW w:w="9720" w:type="dxa"/>
            <w:gridSpan w:val="7"/>
          </w:tcPr>
          <w:p w14:paraId="1D367A48" w14:textId="3DD0EF09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highlight w:val="yellow"/>
                <w:lang w:val="en-US" w:eastAsia="ja-JP"/>
              </w:rPr>
            </w:pPr>
            <w:r w:rsidRPr="00AA681F">
              <w:rPr>
                <w:rFonts w:ascii="Arial" w:eastAsia="宋体" w:hAnsi="Arial"/>
                <w:sz w:val="18"/>
                <w:highlight w:val="yellow"/>
                <w:lang w:val="en-US" w:eastAsia="ja-JP"/>
              </w:rPr>
              <w:t>&lt;skip unchanged part&gt;</w:t>
            </w:r>
          </w:p>
        </w:tc>
      </w:tr>
      <w:tr w:rsidR="00AA681F" w14:paraId="08128F64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1395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lastRenderedPageBreak/>
              <w:t>LTM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185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6E7F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B3EF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1B3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CC0" w14:textId="77777777" w:rsidR="00AA681F" w:rsidRPr="00AA681F" w:rsidRDefault="00AA681F" w:rsidP="00F24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1F4" w14:textId="77777777" w:rsidR="00AA681F" w:rsidRPr="00AA681F" w:rsidRDefault="00AA681F" w:rsidP="00F24E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AA681F" w14:paraId="09F21065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953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&gt;Proposed LTM No Security Change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F42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31B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9B44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LTM No Security Change ID List</w:t>
            </w:r>
          </w:p>
          <w:p w14:paraId="23464BFB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AA681F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B293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BCE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E9C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1523718C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0C6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A9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B82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83D7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AA681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B23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D8C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753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31AD3D57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BE6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756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B3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117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674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Includes the ltm-ReferenceConfiguration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4DF3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15DB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2D037336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F0B8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B2F0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70D6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ECF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AA681F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F3E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F2A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263C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08AEB32A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6E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F1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3383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C97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AA681F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8F1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C875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15A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417C327D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117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6FD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443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CBB3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784F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1FEE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DE6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7C92F157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3D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F95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16BF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5908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51DD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97A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9E05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3660EED7" w14:textId="77777777" w:rsidTr="00AA681F">
        <w:trPr>
          <w:ins w:id="87" w:author="Huawei001" w:date="2025-09-25T11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FDF" w14:textId="6F64A0E8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Huawei001" w:date="2025-09-25T11:06:00Z"/>
                <w:rFonts w:ascii="Arial" w:eastAsia="宋体" w:hAnsi="Arial"/>
                <w:sz w:val="18"/>
                <w:lang w:eastAsia="ja-JP"/>
              </w:rPr>
            </w:pPr>
            <w:ins w:id="89" w:author="Huawei001" w:date="2025-09-25T11:06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&gt;Request for CSI-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IM</w:t>
              </w:r>
              <w:r w:rsidRPr="00AA681F">
                <w:rPr>
                  <w:rFonts w:ascii="Arial" w:eastAsia="宋体" w:hAnsi="Arial"/>
                  <w:sz w:val="18"/>
                  <w:lang w:eastAsia="ja-JP"/>
                </w:rPr>
                <w:t xml:space="preserve"> Resource Configuration for Early CSI Acquisition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(option 1 of Proposal 2)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58DF" w14:textId="364E2584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Huawei001" w:date="2025-09-25T11:06:00Z"/>
                <w:rFonts w:ascii="Arial" w:eastAsia="宋体" w:hAnsi="Arial"/>
                <w:sz w:val="18"/>
                <w:lang w:eastAsia="ja-JP"/>
              </w:rPr>
            </w:pPr>
            <w:ins w:id="91" w:author="Huawei001" w:date="2025-09-25T11:06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FF2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Huawei001" w:date="2025-09-25T11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EBE1" w14:textId="6F01FE1C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Huawei001" w:date="2025-09-25T11:06:00Z"/>
                <w:rFonts w:ascii="Arial" w:eastAsia="宋体" w:hAnsi="Arial"/>
                <w:sz w:val="18"/>
                <w:lang w:eastAsia="ja-JP"/>
              </w:rPr>
            </w:pPr>
            <w:ins w:id="94" w:author="Huawei001" w:date="2025-09-25T11:06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DEF8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Huawei001" w:date="2025-09-25T11:0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ADD4" w14:textId="3A7E6B1D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6" w:author="Huawei001" w:date="2025-09-25T11:06:00Z"/>
                <w:rFonts w:ascii="Arial" w:eastAsia="宋体" w:hAnsi="Arial"/>
                <w:sz w:val="18"/>
                <w:lang w:eastAsia="ja-JP"/>
              </w:rPr>
            </w:pPr>
            <w:ins w:id="97" w:author="Huawei001" w:date="2025-09-25T11:06:00Z">
              <w:r w:rsidRPr="00AA681F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0C6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8" w:author="Huawei001" w:date="2025-09-25T11:0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AA681F" w14:paraId="3F2F1C5F" w14:textId="77777777" w:rsidTr="00AA68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A68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4EBC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8306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596A" w14:textId="77777777" w:rsidR="00AA681F" w:rsidRPr="00AA681F" w:rsidRDefault="00AA681F" w:rsidP="00AA681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AA681F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85A" w14:textId="77777777" w:rsidR="00AA681F" w:rsidRPr="00AA681F" w:rsidRDefault="00AA681F" w:rsidP="00AA68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CD74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9CED" w14:textId="77777777" w:rsidR="00AA681F" w:rsidRPr="00AA681F" w:rsidRDefault="00AA681F" w:rsidP="00F134C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A681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640E4D23" w14:textId="77777777" w:rsidR="00AA681F" w:rsidRDefault="00AA681F" w:rsidP="00F65C3A">
      <w:pPr>
        <w:jc w:val="center"/>
        <w:rPr>
          <w:rFonts w:eastAsia="Times New Roman"/>
          <w:b/>
          <w:bCs/>
          <w:noProof/>
          <w:color w:val="FF0000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99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9DF7BA4" w14:textId="05111D99" w:rsidR="008A4E88" w:rsidRDefault="008A4E88" w:rsidP="008A4E88">
      <w:pPr>
        <w:pStyle w:val="4"/>
        <w:rPr>
          <w:lang w:eastAsia="ko-KR"/>
        </w:rPr>
      </w:pPr>
      <w:bookmarkStart w:id="100" w:name="OLE_LINK67"/>
      <w:bookmarkStart w:id="101" w:name="_Hlk208836994"/>
      <w:r>
        <w:t>9.2.3.</w:t>
      </w:r>
      <w:r>
        <w:rPr>
          <w:rFonts w:eastAsia="Malgun Gothic"/>
        </w:rPr>
        <w:t>224</w:t>
      </w:r>
      <w:bookmarkEnd w:id="100"/>
      <w:r>
        <w:tab/>
      </w:r>
      <w:bookmarkStart w:id="102" w:name="OLE_LINK92"/>
      <w:r>
        <w:t>CSI-RS Resource Configuration</w:t>
      </w:r>
      <w:bookmarkEnd w:id="101"/>
      <w:bookmarkEnd w:id="102"/>
    </w:p>
    <w:p w14:paraId="7D970FD3" w14:textId="77777777" w:rsidR="008A4E88" w:rsidRDefault="008A4E88" w:rsidP="008A4E88">
      <w:pPr>
        <w:widowControl w:val="0"/>
      </w:pPr>
      <w:r>
        <w:t>This IE contains the CSI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62732743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1C4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E67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F5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0CF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4FE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4E88" w14:paraId="1CF6ADEB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251" w14:textId="77777777" w:rsidR="008A4E88" w:rsidRDefault="008A4E8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Periodic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CBB" w14:textId="77777777" w:rsidR="008A4E88" w:rsidRDefault="008A4E88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CCA" w14:textId="77777777" w:rsidR="008A4E88" w:rsidRDefault="008A4E88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4678" w14:textId="549295DB" w:rsidR="008A4E88" w:rsidRDefault="008A4E88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F34" w14:textId="77777777" w:rsidR="008A4E88" w:rsidRDefault="008A4E88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8A4E88" w14:paraId="71BB9546" w14:textId="77777777" w:rsidTr="008A4E88">
        <w:trPr>
          <w:trHeight w:val="17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8C" w14:textId="77777777" w:rsidR="008A4E88" w:rsidRDefault="008A4E88">
            <w:pPr>
              <w:pStyle w:val="TAL"/>
              <w:rPr>
                <w:lang w:val="fr-FR"/>
              </w:rPr>
            </w:pPr>
            <w:r>
              <w:rPr>
                <w:iCs/>
                <w:lang w:val="fr-FR" w:eastAsia="ja-JP"/>
              </w:rPr>
              <w:t>Semi-Persistent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E06" w14:textId="77777777" w:rsidR="008A4E88" w:rsidRDefault="008A4E88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FB1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5608" w14:textId="168BDAB6" w:rsidR="008A4E88" w:rsidRDefault="008A4E88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462" w14:textId="77777777" w:rsidR="008A4E88" w:rsidRDefault="008A4E88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8A4E88" w14:paraId="7992A3B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ED2" w14:textId="77777777" w:rsidR="008A4E88" w:rsidRDefault="008A4E88">
            <w:pPr>
              <w:pStyle w:val="TAL"/>
            </w:pPr>
            <w:r>
              <w:rPr>
                <w:iCs/>
                <w:lang w:eastAsia="ja-JP"/>
              </w:rPr>
              <w:t>Periodic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F9CF" w14:textId="77777777" w:rsidR="008A4E88" w:rsidRDefault="008A4E88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D25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C9FC" w14:textId="0E523E07" w:rsidR="008A4E88" w:rsidRDefault="008A4E88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19" w14:textId="77777777" w:rsidR="008A4E88" w:rsidRDefault="008A4E88">
            <w:pPr>
              <w:rPr>
                <w:rFonts w:eastAsia="宋体"/>
              </w:rPr>
            </w:pPr>
          </w:p>
        </w:tc>
      </w:tr>
      <w:tr w:rsidR="008A4E88" w14:paraId="4BB68F8F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C57B" w14:textId="77777777" w:rsidR="008A4E88" w:rsidRDefault="008A4E88">
            <w:pPr>
              <w:pStyle w:val="TAL"/>
            </w:pPr>
            <w:r>
              <w:rPr>
                <w:iCs/>
                <w:lang w:eastAsia="ja-JP"/>
              </w:rPr>
              <w:t>Semi-Persistent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812" w14:textId="77777777" w:rsidR="008A4E88" w:rsidRDefault="008A4E88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0B6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4540" w14:textId="04225815" w:rsidR="008A4E88" w:rsidRDefault="008A4E88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565" w14:textId="77777777" w:rsidR="008A4E88" w:rsidRDefault="008A4E88">
            <w:pPr>
              <w:rPr>
                <w:rFonts w:eastAsia="宋体"/>
              </w:rPr>
            </w:pPr>
          </w:p>
        </w:tc>
      </w:tr>
      <w:tr w:rsidR="008A4E88" w14:paraId="34E43CBF" w14:textId="364ED8FB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3FCF" w14:textId="7BA34DA8" w:rsidR="008A4E88" w:rsidRDefault="00AF0522">
            <w:pPr>
              <w:pStyle w:val="TAL"/>
              <w:rPr>
                <w:iCs/>
                <w:lang w:eastAsia="ja-JP"/>
              </w:rPr>
            </w:pPr>
            <w:ins w:id="103" w:author="Huawei001" w:date="2025-09-25T11:09:00Z">
              <w:r>
                <w:t xml:space="preserve">Periodic </w:t>
              </w:r>
            </w:ins>
            <w:r w:rsidR="008A4E88">
              <w:t>CSI-IM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63" w14:textId="0256A838" w:rsidR="008A4E88" w:rsidRDefault="008A4E88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E26" w14:textId="51802B95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2F21" w14:textId="21DF92D6" w:rsidR="008A4E88" w:rsidRDefault="008A4E88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55" w14:textId="1910D883" w:rsidR="008A4E88" w:rsidRDefault="008A4E88">
            <w:pPr>
              <w:rPr>
                <w:rFonts w:eastAsia="宋体"/>
              </w:rPr>
            </w:pPr>
          </w:p>
        </w:tc>
      </w:tr>
      <w:tr w:rsidR="00AF0522" w14:paraId="2A61CACA" w14:textId="77777777" w:rsidTr="008A4E88">
        <w:trPr>
          <w:ins w:id="104" w:author="Huawei001" w:date="2025-09-25T11:0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587" w14:textId="3CBDB738" w:rsidR="00AF0522" w:rsidRDefault="00AF0522" w:rsidP="00AF0522">
            <w:pPr>
              <w:pStyle w:val="TAL"/>
              <w:rPr>
                <w:ins w:id="105" w:author="Huawei001" w:date="2025-09-25T11:09:00Z"/>
              </w:rPr>
            </w:pPr>
            <w:ins w:id="106" w:author="Huawei001" w:date="2025-09-25T11:09:00Z">
              <w:r>
                <w:t>Semi-Persistent CSI-IM Resource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AB7" w14:textId="43C521E2" w:rsidR="00AF0522" w:rsidRDefault="00AF0522" w:rsidP="00AF0522">
            <w:pPr>
              <w:pStyle w:val="TAL"/>
              <w:rPr>
                <w:ins w:id="107" w:author="Huawei001" w:date="2025-09-25T11:09:00Z"/>
              </w:rPr>
            </w:pPr>
            <w:ins w:id="108" w:author="Huawei001" w:date="2025-09-25T11:09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CD3" w14:textId="77777777" w:rsidR="00AF0522" w:rsidRDefault="00AF0522" w:rsidP="00AF0522">
            <w:pPr>
              <w:pStyle w:val="TAL"/>
              <w:rPr>
                <w:ins w:id="109" w:author="Huawei001" w:date="2025-09-25T11:09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E2ED" w14:textId="7CB1A74D" w:rsidR="00AF0522" w:rsidRDefault="00AF0522" w:rsidP="00AF0522">
            <w:pPr>
              <w:pStyle w:val="TAL"/>
              <w:rPr>
                <w:ins w:id="110" w:author="Huawei001" w:date="2025-09-25T11:09:00Z"/>
              </w:rPr>
            </w:pPr>
            <w:ins w:id="111" w:author="Huawei001" w:date="2025-09-25T11:09:00Z">
              <w:r>
                <w:t>9.2.3.</w:t>
              </w:r>
              <w:r>
                <w:rPr>
                  <w:rFonts w:eastAsia="Malgun Gothic"/>
                </w:rPr>
                <w:t>227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162" w14:textId="77777777" w:rsidR="00AF0522" w:rsidRDefault="00AF0522" w:rsidP="00AF0522">
            <w:pPr>
              <w:rPr>
                <w:ins w:id="112" w:author="Huawei001" w:date="2025-09-25T11:09:00Z"/>
                <w:rFonts w:eastAsia="宋体"/>
              </w:rPr>
            </w:pPr>
          </w:p>
        </w:tc>
      </w:tr>
    </w:tbl>
    <w:p w14:paraId="32FB3066" w14:textId="77777777" w:rsidR="008A4E88" w:rsidRDefault="008A4E88" w:rsidP="008A4E88">
      <w:pPr>
        <w:rPr>
          <w:lang w:eastAsia="zh-CN"/>
        </w:rPr>
      </w:pPr>
    </w:p>
    <w:p w14:paraId="697C77B1" w14:textId="0973E774" w:rsidR="008A4E88" w:rsidRDefault="008A4E88" w:rsidP="008A4E88">
      <w:pPr>
        <w:pStyle w:val="4"/>
        <w:rPr>
          <w:lang w:val="fr-FR"/>
        </w:rPr>
      </w:pPr>
      <w:bookmarkStart w:id="113" w:name="OLE_LINK68"/>
      <w:bookmarkStart w:id="114" w:name="_Hlk208837007"/>
      <w:r>
        <w:rPr>
          <w:lang w:val="fr-FR"/>
        </w:rPr>
        <w:lastRenderedPageBreak/>
        <w:t>9.2.3.</w:t>
      </w:r>
      <w:r>
        <w:rPr>
          <w:rFonts w:eastAsia="Malgun Gothic"/>
          <w:lang w:val="fr-FR"/>
        </w:rPr>
        <w:t>225</w:t>
      </w:r>
      <w:bookmarkEnd w:id="113"/>
      <w:r>
        <w:rPr>
          <w:lang w:val="fr-FR"/>
        </w:rPr>
        <w:tab/>
        <w:t>NZP CSI-RS Resource Configuration</w:t>
      </w:r>
      <w:bookmarkEnd w:id="114"/>
    </w:p>
    <w:p w14:paraId="6708BBCE" w14:textId="77777777" w:rsidR="008A4E88" w:rsidRDefault="008A4E88" w:rsidP="008A4E88">
      <w:pPr>
        <w:widowControl w:val="0"/>
      </w:pPr>
      <w:r>
        <w:t>This IE contains the CSI-RS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22C2B21B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CD5D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4878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FBB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3FF8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F88A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4E88" w14:paraId="5D2FDFD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85E9" w14:textId="77777777" w:rsidR="008A4E88" w:rsidRDefault="008A4E88">
            <w:pPr>
              <w:pStyle w:val="TAL"/>
              <w:rPr>
                <w:lang w:eastAsia="ko-KR"/>
              </w:rPr>
            </w:pPr>
            <w:r>
              <w:t>CSI-RS Resource to AddMod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5CA" w14:textId="77777777" w:rsidR="008A4E88" w:rsidRDefault="008A4E88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E6D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FF7B" w14:textId="77777777" w:rsidR="008A4E88" w:rsidRDefault="008A4E88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140" w14:textId="77777777" w:rsidR="008A4E88" w:rsidRDefault="008A4E88">
            <w:pPr>
              <w:pStyle w:val="TAL"/>
              <w:tabs>
                <w:tab w:val="left" w:pos="1103"/>
              </w:tabs>
            </w:pPr>
            <w:r>
              <w:t>Includes the</w:t>
            </w:r>
            <w:r>
              <w:rPr>
                <w:i/>
                <w:iCs/>
              </w:rPr>
              <w:t> ltm-NZP-CSI-RS-ResourceToAddModList</w:t>
            </w:r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</w:tr>
      <w:tr w:rsidR="008A4E88" w:rsidDel="00E556FB" w14:paraId="7519BD18" w14:textId="2BF34A39" w:rsidTr="008A4E88">
        <w:trPr>
          <w:del w:id="115" w:author="Huawei001" w:date="2025-09-17T15:5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5B61" w14:textId="0808EAA5" w:rsidR="008A4E88" w:rsidDel="00E556FB" w:rsidRDefault="008A4E88">
            <w:pPr>
              <w:pStyle w:val="TAL"/>
              <w:rPr>
                <w:del w:id="116" w:author="Huawei001" w:date="2025-09-17T15:51:00Z"/>
              </w:rPr>
            </w:pPr>
            <w:del w:id="117" w:author="Huawei001" w:date="2025-09-17T15:51:00Z">
              <w:r w:rsidDel="00E556FB">
                <w:delText>CSI-RS Resource to Release 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6006" w14:textId="01A7B666" w:rsidR="008A4E88" w:rsidDel="00E556FB" w:rsidRDefault="008A4E88">
            <w:pPr>
              <w:pStyle w:val="TAL"/>
              <w:rPr>
                <w:del w:id="118" w:author="Huawei001" w:date="2025-09-17T15:51:00Z"/>
              </w:rPr>
            </w:pPr>
            <w:del w:id="119" w:author="Huawei001" w:date="2025-09-17T15:51:00Z">
              <w:r w:rsidDel="00E556FB">
                <w:delText>O</w:delText>
              </w:r>
            </w:del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7A1A" w14:textId="1A0D1151" w:rsidR="008A4E88" w:rsidDel="00E556FB" w:rsidRDefault="008A4E88">
            <w:pPr>
              <w:pStyle w:val="TAL"/>
              <w:rPr>
                <w:del w:id="120" w:author="Huawei001" w:date="2025-09-17T15:51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2EE" w14:textId="6E57F49A" w:rsidR="008A4E88" w:rsidDel="00E556FB" w:rsidRDefault="008A4E88">
            <w:pPr>
              <w:pStyle w:val="TAL"/>
              <w:rPr>
                <w:del w:id="121" w:author="Huawei001" w:date="2025-09-17T15:51:00Z"/>
                <w:lang w:eastAsia="ko-KR"/>
              </w:rPr>
            </w:pPr>
            <w:del w:id="122" w:author="Huawei001" w:date="2025-09-17T15:51:00Z">
              <w:r w:rsidDel="00E556FB">
                <w:delText>OCTET STRING</w:delText>
              </w:r>
            </w:del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9520" w14:textId="1869BFE4" w:rsidR="008A4E88" w:rsidDel="00E556FB" w:rsidRDefault="008A4E88">
            <w:pPr>
              <w:pStyle w:val="TAL"/>
              <w:tabs>
                <w:tab w:val="left" w:pos="1103"/>
              </w:tabs>
              <w:rPr>
                <w:del w:id="123" w:author="Huawei001" w:date="2025-09-17T15:51:00Z"/>
              </w:rPr>
            </w:pPr>
            <w:del w:id="124" w:author="Huawei001" w:date="2025-09-17T15:51:00Z">
              <w:r w:rsidDel="00E556FB">
                <w:delText>Includes the</w:delText>
              </w:r>
              <w:r w:rsidDel="00E556FB">
                <w:rPr>
                  <w:i/>
                  <w:iCs/>
                </w:rPr>
                <w:delText> ltm-NZP-CSI-RS-ResourceToReleaseList</w:delText>
              </w:r>
              <w:r w:rsidDel="00E556FB">
                <w:delText xml:space="preserve"> </w:delText>
              </w:r>
              <w:r w:rsidDel="00E556FB">
                <w:rPr>
                  <w:iCs/>
                  <w:lang w:eastAsia="ja-JP"/>
                </w:rPr>
                <w:delText xml:space="preserve">as defined </w:delText>
              </w:r>
              <w:r w:rsidDel="00E556FB">
                <w:rPr>
                  <w:lang w:eastAsia="ja-JP"/>
                </w:rPr>
                <w:delText xml:space="preserve">in </w:delText>
              </w:r>
              <w:r w:rsidDel="00E556FB">
                <w:delText xml:space="preserve">TS 38.331 </w:delText>
              </w:r>
              <w:r w:rsidDel="00E556FB">
                <w:rPr>
                  <w:lang w:eastAsia="zh-CN"/>
                </w:rPr>
                <w:delText>[10]</w:delText>
              </w:r>
              <w:r w:rsidDel="00E556FB">
                <w:rPr>
                  <w:iCs/>
                  <w:lang w:eastAsia="ja-JP"/>
                </w:rPr>
                <w:delText>.</w:delText>
              </w:r>
            </w:del>
          </w:p>
        </w:tc>
      </w:tr>
    </w:tbl>
    <w:p w14:paraId="77784511" w14:textId="77777777" w:rsidR="008A4E88" w:rsidRDefault="008A4E88" w:rsidP="008A4E88">
      <w:pPr>
        <w:rPr>
          <w:lang w:eastAsia="ko-KR"/>
        </w:rPr>
      </w:pPr>
    </w:p>
    <w:p w14:paraId="5BFE870C" w14:textId="2731D3F6" w:rsidR="008A4E88" w:rsidRDefault="008A4E88" w:rsidP="008A4E88">
      <w:pPr>
        <w:pStyle w:val="4"/>
      </w:pPr>
      <w:bookmarkStart w:id="125" w:name="_Hlk208837013"/>
      <w:r>
        <w:t>9.2.3.</w:t>
      </w:r>
      <w:r>
        <w:rPr>
          <w:rFonts w:eastAsia="Malgun Gothic"/>
        </w:rPr>
        <w:t>226</w:t>
      </w:r>
      <w:r>
        <w:tab/>
        <w:t>NZP CSI-RS Resource Set Configuration</w:t>
      </w:r>
      <w:bookmarkEnd w:id="125"/>
    </w:p>
    <w:p w14:paraId="4E8FCA86" w14:textId="77777777" w:rsidR="008A4E88" w:rsidRDefault="008A4E88" w:rsidP="008A4E88">
      <w:pPr>
        <w:widowControl w:val="0"/>
      </w:pPr>
      <w:r>
        <w:t>This IE contains the CSI-RS resource set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500B8A60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577C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23F5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6E34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B8ED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35A4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4E88" w14:paraId="1A47F667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EBF" w14:textId="77777777" w:rsidR="008A4E88" w:rsidRDefault="008A4E88">
            <w:pPr>
              <w:pStyle w:val="TAL"/>
              <w:rPr>
                <w:lang w:eastAsia="ko-KR"/>
              </w:rPr>
            </w:pPr>
            <w:r>
              <w:t>CSI-RS Resource Set to AddMod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887A" w14:textId="77777777" w:rsidR="008A4E88" w:rsidRDefault="008A4E88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A29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1891" w14:textId="77777777" w:rsidR="008A4E88" w:rsidRDefault="008A4E88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4C11" w14:textId="77777777" w:rsidR="008A4E88" w:rsidRDefault="008A4E88">
            <w:pPr>
              <w:pStyle w:val="TAL"/>
              <w:tabs>
                <w:tab w:val="left" w:pos="1103"/>
              </w:tabs>
            </w:pPr>
            <w:r>
              <w:t xml:space="preserve">Includes </w:t>
            </w:r>
            <w:r>
              <w:rPr>
                <w:i/>
                <w:iCs/>
              </w:rPr>
              <w:t>ltm-NZP-CSI-RS-ResourceSetToAddModList</w:t>
            </w:r>
            <w:r>
              <w:t xml:space="preserve"> </w:t>
            </w:r>
            <w:r>
              <w:rPr>
                <w:iCs/>
              </w:rPr>
              <w:t xml:space="preserve">contained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8A4E88" w:rsidDel="00E556FB" w14:paraId="634B6C74" w14:textId="0861F845" w:rsidTr="008A4E88">
        <w:trPr>
          <w:del w:id="126" w:author="Huawei001" w:date="2025-09-17T15:51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992B" w14:textId="7CF017B0" w:rsidR="008A4E88" w:rsidDel="00E556FB" w:rsidRDefault="008A4E88">
            <w:pPr>
              <w:pStyle w:val="TAL"/>
              <w:rPr>
                <w:del w:id="127" w:author="Huawei001" w:date="2025-09-17T15:51:00Z"/>
              </w:rPr>
            </w:pPr>
            <w:del w:id="128" w:author="Huawei001" w:date="2025-09-17T15:51:00Z">
              <w:r w:rsidDel="00E556FB">
                <w:delText>CSI-RS Resource Set to Release 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F8F5" w14:textId="5187E65F" w:rsidR="008A4E88" w:rsidDel="00E556FB" w:rsidRDefault="008A4E88">
            <w:pPr>
              <w:pStyle w:val="TAL"/>
              <w:rPr>
                <w:del w:id="129" w:author="Huawei001" w:date="2025-09-17T15:51:00Z"/>
              </w:rPr>
            </w:pPr>
            <w:del w:id="130" w:author="Huawei001" w:date="2025-09-17T15:51:00Z">
              <w:r w:rsidDel="00E556FB">
                <w:delText>O</w:delText>
              </w:r>
            </w:del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63F" w14:textId="659DA4B9" w:rsidR="008A4E88" w:rsidDel="00E556FB" w:rsidRDefault="008A4E88">
            <w:pPr>
              <w:pStyle w:val="TAL"/>
              <w:rPr>
                <w:del w:id="131" w:author="Huawei001" w:date="2025-09-17T15:51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29D8" w14:textId="09771AFF" w:rsidR="008A4E88" w:rsidDel="00E556FB" w:rsidRDefault="008A4E88">
            <w:pPr>
              <w:pStyle w:val="TAL"/>
              <w:rPr>
                <w:del w:id="132" w:author="Huawei001" w:date="2025-09-17T15:51:00Z"/>
                <w:lang w:eastAsia="ko-KR"/>
              </w:rPr>
            </w:pPr>
            <w:del w:id="133" w:author="Huawei001" w:date="2025-09-17T15:51:00Z">
              <w:r w:rsidDel="00E556FB">
                <w:delText>OCTET STRING</w:delText>
              </w:r>
            </w:del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2028" w14:textId="72E2F871" w:rsidR="008A4E88" w:rsidDel="00E556FB" w:rsidRDefault="008A4E88">
            <w:pPr>
              <w:pStyle w:val="TAL"/>
              <w:tabs>
                <w:tab w:val="left" w:pos="1103"/>
              </w:tabs>
              <w:rPr>
                <w:del w:id="134" w:author="Huawei001" w:date="2025-09-17T15:51:00Z"/>
              </w:rPr>
            </w:pPr>
            <w:del w:id="135" w:author="Huawei001" w:date="2025-09-17T15:51:00Z">
              <w:r w:rsidDel="00E556FB">
                <w:delText xml:space="preserve">Includes </w:delText>
              </w:r>
              <w:r w:rsidDel="00E556FB">
                <w:rPr>
                  <w:i/>
                  <w:iCs/>
                </w:rPr>
                <w:delText xml:space="preserve">ltm-NZP-CSI-RS-ResourceSetToReleaseList </w:delText>
              </w:r>
              <w:r w:rsidDel="00E556FB">
                <w:delText>contained</w:delText>
              </w:r>
              <w:r w:rsidDel="00E556FB">
                <w:rPr>
                  <w:iCs/>
                </w:rPr>
                <w:delText xml:space="preserve"> in the </w:delText>
              </w:r>
              <w:r w:rsidDel="00E556FB">
                <w:rPr>
                  <w:i/>
                  <w:iCs/>
                </w:rPr>
                <w:delText>LTM-Config</w:delText>
              </w:r>
              <w:r w:rsidDel="00E556FB">
                <w:rPr>
                  <w:iCs/>
                </w:rPr>
                <w:delText xml:space="preserve"> </w:delText>
              </w:r>
              <w:r w:rsidDel="00E556FB">
                <w:delText>IE as defined in TS 38.331 [10].</w:delText>
              </w:r>
            </w:del>
          </w:p>
        </w:tc>
      </w:tr>
    </w:tbl>
    <w:p w14:paraId="5F8C9ABF" w14:textId="77777777" w:rsidR="008A4E88" w:rsidRDefault="008A4E88" w:rsidP="008A4E88">
      <w:pPr>
        <w:rPr>
          <w:lang w:eastAsia="ko-KR"/>
        </w:rPr>
      </w:pPr>
    </w:p>
    <w:p w14:paraId="30196DD9" w14:textId="24778C5F" w:rsidR="008A4E88" w:rsidRDefault="008A4E88" w:rsidP="008A4E88">
      <w:pPr>
        <w:pStyle w:val="4"/>
      </w:pPr>
      <w:bookmarkStart w:id="136" w:name="_Hlk208837021"/>
      <w:r>
        <w:t>9.2.3.</w:t>
      </w:r>
      <w:r>
        <w:rPr>
          <w:rFonts w:eastAsia="Malgun Gothic"/>
        </w:rPr>
        <w:t>227</w:t>
      </w:r>
      <w:r>
        <w:tab/>
        <w:t>CSI-IM Resource Configuration</w:t>
      </w:r>
      <w:bookmarkEnd w:id="136"/>
    </w:p>
    <w:p w14:paraId="5A97FD37" w14:textId="77777777" w:rsidR="008A4E88" w:rsidRDefault="008A4E88" w:rsidP="008A4E88">
      <w:pPr>
        <w:widowControl w:val="0"/>
      </w:pPr>
      <w:r>
        <w:t>This IE contains the CSI-IM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4E44635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997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9AD5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A0F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F76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664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4E88" w14:paraId="66567EBE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F8B7" w14:textId="77777777" w:rsidR="008A4E88" w:rsidRDefault="008A4E8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CSI-IM Resource to AddMod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64D7" w14:textId="77777777" w:rsidR="008A4E88" w:rsidRDefault="008A4E88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5636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1BE" w14:textId="77777777" w:rsidR="008A4E88" w:rsidRDefault="008A4E88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64D7" w14:textId="77777777" w:rsidR="008A4E88" w:rsidRDefault="008A4E88">
            <w:pPr>
              <w:pStyle w:val="TAL"/>
            </w:pPr>
            <w:r>
              <w:t xml:space="preserve">Includes </w:t>
            </w:r>
            <w:r>
              <w:rPr>
                <w:i/>
                <w:iCs/>
              </w:rPr>
              <w:t xml:space="preserve">ltm-CSI-IM-ResourceToAddModList </w:t>
            </w:r>
            <w:r>
              <w:t>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8A4E88" w:rsidDel="00E556FB" w14:paraId="607295E4" w14:textId="6B6CE9AD" w:rsidTr="008A4E88">
        <w:trPr>
          <w:del w:id="137" w:author="Huawei001" w:date="2025-09-17T15:5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3BEE" w14:textId="49726EA9" w:rsidR="008A4E88" w:rsidDel="00E556FB" w:rsidRDefault="008A4E88">
            <w:pPr>
              <w:pStyle w:val="TAL"/>
              <w:rPr>
                <w:del w:id="138" w:author="Huawei001" w:date="2025-09-17T15:52:00Z"/>
                <w:iCs/>
                <w:lang w:eastAsia="ja-JP"/>
              </w:rPr>
            </w:pPr>
            <w:del w:id="139" w:author="Huawei001" w:date="2025-09-17T15:52:00Z">
              <w:r w:rsidDel="00E556FB">
                <w:rPr>
                  <w:iCs/>
                  <w:lang w:eastAsia="ja-JP"/>
                </w:rPr>
                <w:delText>CSI-IM Resource to Release 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EB6E" w14:textId="5B124212" w:rsidR="008A4E88" w:rsidDel="00E556FB" w:rsidRDefault="008A4E88">
            <w:pPr>
              <w:pStyle w:val="TAL"/>
              <w:rPr>
                <w:del w:id="140" w:author="Huawei001" w:date="2025-09-17T15:52:00Z"/>
                <w:lang w:eastAsia="ko-KR"/>
              </w:rPr>
            </w:pPr>
            <w:del w:id="141" w:author="Huawei001" w:date="2025-09-17T15:52:00Z">
              <w:r w:rsidDel="00E556FB">
                <w:delText>O</w:delText>
              </w:r>
            </w:del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039" w14:textId="667D9344" w:rsidR="008A4E88" w:rsidDel="00E556FB" w:rsidRDefault="008A4E88">
            <w:pPr>
              <w:pStyle w:val="TAL"/>
              <w:rPr>
                <w:del w:id="142" w:author="Huawei001" w:date="2025-09-17T15:5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FECF" w14:textId="3946D13B" w:rsidR="008A4E88" w:rsidDel="00E556FB" w:rsidRDefault="008A4E88">
            <w:pPr>
              <w:pStyle w:val="TAL"/>
              <w:rPr>
                <w:del w:id="143" w:author="Huawei001" w:date="2025-09-17T15:52:00Z"/>
                <w:lang w:eastAsia="ko-KR"/>
              </w:rPr>
            </w:pPr>
            <w:del w:id="144" w:author="Huawei001" w:date="2025-09-17T15:52:00Z">
              <w:r w:rsidDel="00E556FB">
                <w:delText>OCTET STRING</w:delText>
              </w:r>
            </w:del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3ED0" w14:textId="43B3FFE6" w:rsidR="008A4E88" w:rsidDel="00E556FB" w:rsidRDefault="008A4E88">
            <w:pPr>
              <w:pStyle w:val="TAL"/>
              <w:rPr>
                <w:del w:id="145" w:author="Huawei001" w:date="2025-09-17T15:52:00Z"/>
              </w:rPr>
            </w:pPr>
            <w:del w:id="146" w:author="Huawei001" w:date="2025-09-17T15:52:00Z">
              <w:r w:rsidDel="00E556FB">
                <w:delText xml:space="preserve">Includes </w:delText>
              </w:r>
              <w:r w:rsidDel="00E556FB">
                <w:rPr>
                  <w:i/>
                  <w:iCs/>
                </w:rPr>
                <w:delText xml:space="preserve">ltm-CSI-IM-ResourceToReleaseList </w:delText>
              </w:r>
              <w:r w:rsidDel="00E556FB">
                <w:delText>contained</w:delText>
              </w:r>
              <w:r w:rsidDel="00E556FB">
                <w:rPr>
                  <w:iCs/>
                </w:rPr>
                <w:delText xml:space="preserve"> in the </w:delText>
              </w:r>
              <w:r w:rsidDel="00E556FB">
                <w:rPr>
                  <w:i/>
                  <w:iCs/>
                </w:rPr>
                <w:delText>LTM-Config</w:delText>
              </w:r>
              <w:r w:rsidDel="00E556FB">
                <w:rPr>
                  <w:iCs/>
                </w:rPr>
                <w:delText xml:space="preserve"> </w:delText>
              </w:r>
              <w:r w:rsidDel="00E556FB">
                <w:delText>IE as defined in TS 38.331 [10].</w:delText>
              </w:r>
            </w:del>
          </w:p>
        </w:tc>
      </w:tr>
      <w:tr w:rsidR="008A4E88" w14:paraId="2ECF17BA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2E10" w14:textId="77777777" w:rsidR="008A4E88" w:rsidRDefault="008A4E88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CSI-IM ResourceSet to AddMod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8A4E88" w:rsidRDefault="008A4E88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B2E4" w14:textId="77777777" w:rsidR="008A4E88" w:rsidRDefault="008A4E8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A6B9" w14:textId="77777777" w:rsidR="008A4E88" w:rsidRDefault="008A4E88">
            <w:pPr>
              <w:pStyle w:val="TAL"/>
              <w:rPr>
                <w:lang w:eastAsia="ko-KR"/>
              </w:rPr>
            </w:pPr>
            <w:r>
              <w:t>OCTET STRING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8A4E88" w:rsidRDefault="008A4E88">
            <w:pPr>
              <w:pStyle w:val="TAL"/>
            </w:pPr>
            <w:r>
              <w:t xml:space="preserve">Includes </w:t>
            </w:r>
            <w:r>
              <w:rPr>
                <w:i/>
                <w:iCs/>
              </w:rPr>
              <w:t>ltm-CSI-IM-</w:t>
            </w:r>
            <w:r>
              <w:t>ResourceSetToAddModList contained</w:t>
            </w:r>
            <w:r>
              <w:rPr>
                <w:iCs/>
              </w:rPr>
              <w:t xml:space="preserve"> in the </w:t>
            </w:r>
            <w:r>
              <w:rPr>
                <w:i/>
                <w:iCs/>
              </w:rPr>
              <w:t>LTM-Config</w:t>
            </w:r>
            <w:r>
              <w:rPr>
                <w:iCs/>
              </w:rPr>
              <w:t xml:space="preserve"> </w:t>
            </w:r>
            <w:r>
              <w:t>IE as defined in TS 38.331 [10].</w:t>
            </w:r>
          </w:p>
        </w:tc>
      </w:tr>
      <w:tr w:rsidR="008A4E88" w:rsidDel="00E556FB" w14:paraId="7364BF65" w14:textId="16C752AD" w:rsidTr="008A4E88">
        <w:trPr>
          <w:del w:id="147" w:author="Huawei001" w:date="2025-09-17T15:52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0772" w14:textId="18F004F7" w:rsidR="008A4E88" w:rsidDel="00E556FB" w:rsidRDefault="008A4E88">
            <w:pPr>
              <w:pStyle w:val="TAL"/>
              <w:rPr>
                <w:del w:id="148" w:author="Huawei001" w:date="2025-09-17T15:52:00Z"/>
                <w:iCs/>
                <w:lang w:eastAsia="ja-JP"/>
              </w:rPr>
            </w:pPr>
            <w:del w:id="149" w:author="Huawei001" w:date="2025-09-17T15:52:00Z">
              <w:r w:rsidDel="00E556FB">
                <w:rPr>
                  <w:iCs/>
                  <w:lang w:eastAsia="ja-JP"/>
                </w:rPr>
                <w:delText>CSI-IM ResourceSet to Release 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8830" w14:textId="247296DD" w:rsidR="008A4E88" w:rsidDel="00E556FB" w:rsidRDefault="008A4E88">
            <w:pPr>
              <w:pStyle w:val="TAL"/>
              <w:rPr>
                <w:del w:id="150" w:author="Huawei001" w:date="2025-09-17T15:52:00Z"/>
                <w:lang w:eastAsia="ko-KR"/>
              </w:rPr>
            </w:pPr>
            <w:del w:id="151" w:author="Huawei001" w:date="2025-09-17T15:52:00Z">
              <w:r w:rsidDel="00E556FB">
                <w:delText>O</w:delText>
              </w:r>
            </w:del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93B" w14:textId="5B125814" w:rsidR="008A4E88" w:rsidDel="00E556FB" w:rsidRDefault="008A4E88">
            <w:pPr>
              <w:pStyle w:val="TAL"/>
              <w:rPr>
                <w:del w:id="152" w:author="Huawei001" w:date="2025-09-17T15:52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E1D0DD7" w:rsidR="008A4E88" w:rsidDel="00E556FB" w:rsidRDefault="008A4E88">
            <w:pPr>
              <w:pStyle w:val="TAL"/>
              <w:rPr>
                <w:del w:id="153" w:author="Huawei001" w:date="2025-09-17T15:52:00Z"/>
                <w:lang w:eastAsia="ko-KR"/>
              </w:rPr>
            </w:pPr>
            <w:del w:id="154" w:author="Huawei001" w:date="2025-09-17T15:52:00Z">
              <w:r w:rsidDel="00E556FB">
                <w:delText>OCTET STRING</w:delText>
              </w:r>
            </w:del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AC95" w14:textId="53FC72A7" w:rsidR="008A4E88" w:rsidDel="00E556FB" w:rsidRDefault="008A4E88">
            <w:pPr>
              <w:pStyle w:val="TAL"/>
              <w:rPr>
                <w:del w:id="155" w:author="Huawei001" w:date="2025-09-17T15:52:00Z"/>
              </w:rPr>
            </w:pPr>
            <w:del w:id="156" w:author="Huawei001" w:date="2025-09-17T15:52:00Z">
              <w:r w:rsidDel="00E556FB">
                <w:delText xml:space="preserve">Includes </w:delText>
              </w:r>
              <w:r w:rsidDel="00E556FB">
                <w:rPr>
                  <w:i/>
                  <w:iCs/>
                </w:rPr>
                <w:delText>ltm-CSI-IM-</w:delText>
              </w:r>
              <w:r w:rsidDel="00E556FB">
                <w:delText>ResourceSetToReleaseList contained</w:delText>
              </w:r>
              <w:r w:rsidDel="00E556FB">
                <w:rPr>
                  <w:iCs/>
                </w:rPr>
                <w:delText xml:space="preserve"> in the </w:delText>
              </w:r>
              <w:r w:rsidDel="00E556FB">
                <w:rPr>
                  <w:i/>
                  <w:iCs/>
                </w:rPr>
                <w:delText>LTM-Config</w:delText>
              </w:r>
              <w:r w:rsidDel="00E556FB">
                <w:rPr>
                  <w:iCs/>
                </w:rPr>
                <w:delText xml:space="preserve"> </w:delText>
              </w:r>
              <w:r w:rsidDel="00E556FB">
                <w:delText>IE as defined in TS 38.331 [10].</w:delText>
              </w:r>
            </w:del>
          </w:p>
        </w:tc>
      </w:tr>
    </w:tbl>
    <w:p w14:paraId="7B0F7BDA" w14:textId="77777777" w:rsidR="008A4E88" w:rsidRDefault="008A4E88" w:rsidP="008A4E88">
      <w:pPr>
        <w:rPr>
          <w:lang w:eastAsia="ko-KR"/>
        </w:rPr>
      </w:pPr>
    </w:p>
    <w:p w14:paraId="6517E852" w14:textId="77777777" w:rsidR="00D35E57" w:rsidRPr="008A4E88" w:rsidRDefault="00D35E57" w:rsidP="008A4E88">
      <w:pPr>
        <w:rPr>
          <w:b/>
          <w:bCs/>
          <w:noProof/>
          <w:color w:val="FF0000"/>
          <w:lang w:eastAsia="zh-CN"/>
        </w:rPr>
      </w:pPr>
    </w:p>
    <w:bookmarkEnd w:id="99"/>
    <w:p w14:paraId="3D4E0607" w14:textId="77777777" w:rsidR="004B6F6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4B6F6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223E7D63" w14:textId="77777777" w:rsidR="007D6019" w:rsidRDefault="007D6019" w:rsidP="007D6019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enter" w:pos="7144"/>
        </w:tabs>
        <w:rPr>
          <w:lang w:eastAsia="ko-KR"/>
        </w:rPr>
      </w:pPr>
      <w:r>
        <w:t>LTMHandoverInformationRequest ::= SEQUENCE {</w:t>
      </w:r>
    </w:p>
    <w:p w14:paraId="525D04B9" w14:textId="77777777" w:rsidR="007D6019" w:rsidRDefault="007D6019" w:rsidP="007D6019">
      <w:pPr>
        <w:pStyle w:val="PL"/>
      </w:pPr>
      <w:r>
        <w:tab/>
        <w:t>proposedLTM-NoSecurityChangeID-List</w:t>
      </w:r>
      <w:r>
        <w:tab/>
      </w:r>
      <w:r>
        <w:tab/>
        <w:t>LTM-NoSecurityChangeID-List</w:t>
      </w:r>
      <w:r>
        <w:tab/>
      </w:r>
      <w:r>
        <w:tab/>
        <w:t>OPTIONAL,</w:t>
      </w:r>
      <w:r>
        <w:tab/>
      </w:r>
      <w:r>
        <w:tab/>
      </w:r>
      <w:r>
        <w:tab/>
      </w:r>
      <w:r>
        <w:tab/>
        <w:t>-- This IE may need to be refined.</w:t>
      </w:r>
    </w:p>
    <w:p w14:paraId="558B0B2B" w14:textId="77777777" w:rsidR="007D6019" w:rsidRDefault="007D6019" w:rsidP="007D6019">
      <w:pPr>
        <w:pStyle w:val="PL"/>
      </w:pPr>
      <w:r>
        <w:tab/>
        <w:t>targetNG-RANnodeUEXnAPID</w:t>
      </w:r>
      <w:r>
        <w:tab/>
      </w:r>
      <w:r>
        <w:tab/>
      </w:r>
      <w:r>
        <w:tab/>
      </w:r>
      <w:r>
        <w:tab/>
      </w:r>
      <w:r>
        <w:rPr>
          <w:lang w:val="en-US"/>
        </w:rPr>
        <w:t>NG-RANnodeUEXnAPID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>
        <w:t>,</w:t>
      </w:r>
    </w:p>
    <w:p w14:paraId="523841EB" w14:textId="77777777" w:rsidR="007D6019" w:rsidRDefault="007D6019" w:rsidP="007D6019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  <w:t>OPTIONAL,</w:t>
      </w:r>
    </w:p>
    <w:p w14:paraId="5345B148" w14:textId="77777777" w:rsidR="007D6019" w:rsidRDefault="007D6019" w:rsidP="007D6019">
      <w:pPr>
        <w:pStyle w:val="PL"/>
      </w:pPr>
      <w:r>
        <w:tab/>
        <w:t>lTMConfigurationIDMappingList</w:t>
      </w:r>
      <w:r>
        <w:tab/>
      </w:r>
      <w:r>
        <w:tab/>
      </w:r>
      <w:r>
        <w:tab/>
        <w:t>LTMConfigurationIDMappingList</w:t>
      </w:r>
      <w:r>
        <w:tab/>
        <w:t>OPTIONAL,</w:t>
      </w:r>
    </w:p>
    <w:p w14:paraId="33AEF9FD" w14:textId="77777777" w:rsidR="007D6019" w:rsidRDefault="007D6019" w:rsidP="007D6019">
      <w:pPr>
        <w:pStyle w:val="PL"/>
      </w:pPr>
      <w:r>
        <w:tab/>
        <w:t>cSIResourceConfiguration</w:t>
      </w:r>
      <w:r>
        <w:tab/>
      </w:r>
      <w:r>
        <w:tab/>
      </w:r>
      <w:r>
        <w:tab/>
      </w:r>
      <w:r>
        <w:tab/>
        <w:t>CSIResourceConfiguration</w:t>
      </w:r>
      <w:r>
        <w:tab/>
      </w:r>
      <w:r>
        <w:tab/>
        <w:t>OPTIONAL,</w:t>
      </w:r>
    </w:p>
    <w:p w14:paraId="5AB928CA" w14:textId="77777777" w:rsidR="007D6019" w:rsidRDefault="007D6019" w:rsidP="007D6019">
      <w:pPr>
        <w:pStyle w:val="PL"/>
      </w:pPr>
      <w:r>
        <w:tab/>
        <w:t>requestForCSI-RSResourceConfigForLayer1Measurements</w:t>
      </w:r>
      <w:r>
        <w:tab/>
      </w:r>
      <w:r>
        <w:tab/>
        <w:t>RequestForCSI-RSResourceConfigForLayer1Measurements</w:t>
      </w:r>
      <w:r>
        <w:tab/>
      </w:r>
      <w:r>
        <w:tab/>
        <w:t>OPTIONAL,</w:t>
      </w:r>
    </w:p>
    <w:p w14:paraId="0C5EAAF9" w14:textId="77777777" w:rsidR="007D6019" w:rsidRDefault="007D6019" w:rsidP="007D6019">
      <w:pPr>
        <w:pStyle w:val="PL"/>
      </w:pPr>
      <w:r>
        <w:tab/>
        <w:t>requestForCSI-RSResourceConfigForEarlyCSIAcquisition</w:t>
      </w:r>
      <w:r>
        <w:tab/>
        <w:t>RequestForCSI-RSResourceConfigForEarlyCSIAcquisition</w:t>
      </w:r>
      <w:r>
        <w:tab/>
      </w:r>
      <w:r>
        <w:tab/>
        <w:t>OPTIONAL,</w:t>
      </w:r>
    </w:p>
    <w:p w14:paraId="56F9BBA5" w14:textId="4D096831" w:rsidR="00D71F2E" w:rsidRPr="00D71F2E" w:rsidRDefault="00D71F2E" w:rsidP="007D6019">
      <w:pPr>
        <w:pStyle w:val="PL"/>
      </w:pPr>
      <w:ins w:id="157" w:author="Huawei001" w:date="2025-09-26T17:41:00Z">
        <w:r>
          <w:tab/>
          <w:t>requestForCSI-IMResourceConfigForEarlyCSIAcquisition</w:t>
        </w:r>
        <w:r>
          <w:tab/>
          <w:t>RequestForCSI-</w:t>
        </w:r>
      </w:ins>
      <w:ins w:id="158" w:author="Huawei001" w:date="2025-09-26T17:42:00Z">
        <w:r>
          <w:t>IM</w:t>
        </w:r>
      </w:ins>
      <w:ins w:id="159" w:author="Huawei001" w:date="2025-09-26T17:41:00Z">
        <w:r>
          <w:t>ResourceConfigForEarlyCSIAcquisition</w:t>
        </w:r>
        <w:r>
          <w:tab/>
        </w:r>
        <w:r>
          <w:tab/>
          <w:t>OPTIONAL,</w:t>
        </w:r>
      </w:ins>
    </w:p>
    <w:p w14:paraId="26D1C0EA" w14:textId="77777777" w:rsidR="007D6019" w:rsidRDefault="007D6019" w:rsidP="007D601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LTMHandoverInformationRequest-ExtIEs} } OPTIONAL,</w:t>
      </w:r>
    </w:p>
    <w:p w14:paraId="57E29C29" w14:textId="77777777" w:rsidR="007D6019" w:rsidRDefault="007D6019" w:rsidP="007D6019">
      <w:pPr>
        <w:pStyle w:val="PL"/>
      </w:pPr>
      <w:r>
        <w:tab/>
        <w:t>...</w:t>
      </w:r>
    </w:p>
    <w:p w14:paraId="2B8DB1DA" w14:textId="77777777" w:rsidR="007D6019" w:rsidRDefault="007D6019" w:rsidP="007D6019">
      <w:pPr>
        <w:pStyle w:val="PL"/>
      </w:pPr>
      <w:r>
        <w:t>}</w:t>
      </w:r>
    </w:p>
    <w:p w14:paraId="75ECD3AE" w14:textId="77777777" w:rsidR="007D6019" w:rsidRDefault="007D6019" w:rsidP="007D6019">
      <w:pPr>
        <w:pStyle w:val="PL"/>
      </w:pPr>
    </w:p>
    <w:p w14:paraId="1981B219" w14:textId="77777777" w:rsidR="007D6019" w:rsidRDefault="007D6019" w:rsidP="007D6019">
      <w:pPr>
        <w:pStyle w:val="PL"/>
      </w:pPr>
      <w:r>
        <w:t>LTMHandoverInformationRequest-ExtIEs XNAP-PROTOCOL-EXTENSION ::= {</w:t>
      </w:r>
    </w:p>
    <w:p w14:paraId="1F9A348A" w14:textId="77777777" w:rsidR="007D6019" w:rsidRDefault="007D6019" w:rsidP="007D6019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</w:tabs>
      </w:pPr>
      <w:r>
        <w:tab/>
        <w:t>...</w:t>
      </w:r>
      <w:r>
        <w:tab/>
      </w:r>
      <w:r>
        <w:tab/>
      </w:r>
    </w:p>
    <w:p w14:paraId="79DE423C" w14:textId="77777777" w:rsidR="007D6019" w:rsidRDefault="007D6019" w:rsidP="007D6019">
      <w:pPr>
        <w:pStyle w:val="PL"/>
      </w:pPr>
      <w:r>
        <w:t>}</w:t>
      </w:r>
    </w:p>
    <w:p w14:paraId="69284562" w14:textId="77777777" w:rsidR="004B6F69" w:rsidRDefault="004B6F69" w:rsidP="0045529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2AD8094D" w14:textId="77777777" w:rsidR="004B6F69" w:rsidRDefault="004B6F69" w:rsidP="004B6F69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78B7E97" w14:textId="77777777" w:rsidR="007D6019" w:rsidRDefault="007D6019" w:rsidP="007D6019">
      <w:pPr>
        <w:pStyle w:val="PL"/>
        <w:rPr>
          <w:lang w:eastAsia="ko-KR"/>
        </w:rPr>
      </w:pPr>
      <w:r>
        <w:t>CSI-RSResourceConfiguration ::= SEQUENCE {</w:t>
      </w:r>
    </w:p>
    <w:p w14:paraId="0D841A42" w14:textId="77777777" w:rsidR="007D6019" w:rsidRDefault="007D6019" w:rsidP="007D6019">
      <w:pPr>
        <w:pStyle w:val="PL"/>
      </w:pPr>
      <w:r>
        <w:tab/>
        <w:t>periodicNZP-CSI-RS-ResourceConfiguration</w:t>
      </w:r>
      <w:r>
        <w:tab/>
      </w:r>
      <w:r>
        <w:tab/>
      </w:r>
      <w:r>
        <w:tab/>
        <w:t>NZP-CSI-RS-ResourceConfiguration</w:t>
      </w:r>
      <w:r>
        <w:tab/>
        <w:t>OPTIONAL,</w:t>
      </w:r>
    </w:p>
    <w:p w14:paraId="1FF020AF" w14:textId="77777777" w:rsidR="007D6019" w:rsidRDefault="007D6019" w:rsidP="007D6019">
      <w:pPr>
        <w:pStyle w:val="PL"/>
      </w:pPr>
      <w:r>
        <w:tab/>
        <w:t>semiPersistentNZP-CSI-RS-ResourceConfiguration</w:t>
      </w:r>
      <w:r>
        <w:tab/>
      </w:r>
      <w:r>
        <w:tab/>
        <w:t>NZP-CSI-RS-ResourceConfiguration</w:t>
      </w:r>
      <w:r>
        <w:tab/>
        <w:t>OPTIONAL,</w:t>
      </w:r>
    </w:p>
    <w:p w14:paraId="5A2290B8" w14:textId="77777777" w:rsidR="007D6019" w:rsidRDefault="007D6019" w:rsidP="007D6019">
      <w:pPr>
        <w:pStyle w:val="PL"/>
      </w:pPr>
      <w:r>
        <w:tab/>
        <w:t>periodicNZP-CSI-RS-ResourceSetConfiguration</w:t>
      </w:r>
      <w:r>
        <w:tab/>
      </w:r>
      <w:r>
        <w:tab/>
      </w:r>
      <w:r>
        <w:tab/>
        <w:t>NZP-CSI-RS-ResourceSetConfiguration</w:t>
      </w:r>
      <w:r>
        <w:tab/>
        <w:t>OPTIONAL,</w:t>
      </w:r>
    </w:p>
    <w:p w14:paraId="7B16D70E" w14:textId="77777777" w:rsidR="007D6019" w:rsidRDefault="007D6019" w:rsidP="007D6019">
      <w:pPr>
        <w:pStyle w:val="PL"/>
      </w:pPr>
      <w:r>
        <w:tab/>
        <w:t>semiPersistentNZP-CSI-RS-ResourceSetConfiguration</w:t>
      </w:r>
      <w:r>
        <w:tab/>
        <w:t>NZP-CSI-RS-ResourceSetConfiguration</w:t>
      </w:r>
      <w:r>
        <w:tab/>
        <w:t>OPTIONAL,</w:t>
      </w:r>
    </w:p>
    <w:p w14:paraId="364529B9" w14:textId="648BE1AD" w:rsidR="007D6019" w:rsidRDefault="007D6019" w:rsidP="007D6019">
      <w:pPr>
        <w:pStyle w:val="PL"/>
        <w:rPr>
          <w:ins w:id="160" w:author="Huawei001" w:date="2025-09-26T17:43:00Z"/>
        </w:rPr>
      </w:pPr>
      <w:r>
        <w:tab/>
      </w:r>
      <w:ins w:id="161" w:author="Huawei001" w:date="2025-09-26T17:43:00Z">
        <w:r w:rsidR="007472A0">
          <w:t>periodic</w:t>
        </w:r>
      </w:ins>
      <w:del w:id="162" w:author="Huawei001" w:date="2025-09-26T17:43:00Z">
        <w:r w:rsidDel="007472A0">
          <w:delText>c</w:delText>
        </w:r>
      </w:del>
      <w:ins w:id="163" w:author="Huawei001" w:date="2025-09-26T17:43:00Z">
        <w:r w:rsidR="007472A0">
          <w:t>C</w:t>
        </w:r>
      </w:ins>
      <w:r>
        <w:t>SI-IM-ResourceConfiguration</w:t>
      </w:r>
      <w:r>
        <w:tab/>
      </w:r>
      <w:r>
        <w:tab/>
      </w:r>
      <w:r>
        <w:tab/>
      </w:r>
      <w:r>
        <w:tab/>
        <w:t>CSI-IM-ResourceConfiguration</w:t>
      </w:r>
      <w:r>
        <w:tab/>
      </w:r>
      <w:r>
        <w:tab/>
        <w:t>OPTIONAL,</w:t>
      </w:r>
    </w:p>
    <w:p w14:paraId="7D62961F" w14:textId="3A8C6EAA" w:rsidR="007472A0" w:rsidRPr="007472A0" w:rsidRDefault="007472A0" w:rsidP="007D6019">
      <w:pPr>
        <w:pStyle w:val="PL"/>
      </w:pPr>
      <w:ins w:id="164" w:author="Huawei001" w:date="2025-09-26T17:43:00Z">
        <w:r>
          <w:tab/>
          <w:t>semiPersistentCSI-IM-ResourceConfiguration</w:t>
        </w:r>
        <w:r>
          <w:tab/>
        </w:r>
        <w:r>
          <w:tab/>
        </w:r>
        <w:r>
          <w:tab/>
          <w:t>CSI-IM-ResourceConfiguration</w:t>
        </w:r>
        <w:r>
          <w:tab/>
        </w:r>
        <w:r>
          <w:tab/>
          <w:t>OPTIONAL,</w:t>
        </w:r>
      </w:ins>
    </w:p>
    <w:p w14:paraId="165E7EF1" w14:textId="77777777" w:rsidR="007D6019" w:rsidRDefault="007D6019" w:rsidP="007D6019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CSI-RSResourceConfiguration-ExtIEs} } OPTIONAL,</w:t>
      </w:r>
    </w:p>
    <w:p w14:paraId="4238AA22" w14:textId="77777777" w:rsidR="007D6019" w:rsidRDefault="007D6019" w:rsidP="007D6019">
      <w:pPr>
        <w:pStyle w:val="PL"/>
      </w:pPr>
      <w:r>
        <w:rPr>
          <w:lang w:val="fr-FR"/>
        </w:rPr>
        <w:tab/>
      </w:r>
      <w:r>
        <w:t>...</w:t>
      </w:r>
    </w:p>
    <w:p w14:paraId="12E3B83D" w14:textId="77777777" w:rsidR="007D6019" w:rsidRDefault="007D6019" w:rsidP="007D6019">
      <w:pPr>
        <w:pStyle w:val="PL"/>
      </w:pPr>
      <w:r>
        <w:t>}</w:t>
      </w:r>
    </w:p>
    <w:p w14:paraId="451FC67D" w14:textId="77777777" w:rsidR="007D6019" w:rsidRDefault="007D6019" w:rsidP="007D6019">
      <w:pPr>
        <w:pStyle w:val="PL"/>
        <w:rPr>
          <w:snapToGrid w:val="0"/>
        </w:rPr>
      </w:pPr>
    </w:p>
    <w:p w14:paraId="6F0E8A71" w14:textId="77777777" w:rsidR="007D6019" w:rsidRDefault="007D6019" w:rsidP="007D6019">
      <w:pPr>
        <w:pStyle w:val="PL"/>
        <w:rPr>
          <w:snapToGrid w:val="0"/>
        </w:rPr>
      </w:pPr>
    </w:p>
    <w:p w14:paraId="1BE1F382" w14:textId="77777777" w:rsidR="007D6019" w:rsidRDefault="007D6019" w:rsidP="007D6019">
      <w:pPr>
        <w:pStyle w:val="PL"/>
      </w:pPr>
      <w:r>
        <w:t>CSI-RSResourceConfiguration-ExtIEs XNAP-PROTOCOL-EXTENSION ::= {</w:t>
      </w:r>
    </w:p>
    <w:p w14:paraId="46478FC7" w14:textId="77777777" w:rsidR="007D6019" w:rsidRDefault="007D6019" w:rsidP="007D6019">
      <w:pPr>
        <w:pStyle w:val="PL"/>
      </w:pPr>
      <w:r>
        <w:tab/>
        <w:t>...</w:t>
      </w:r>
    </w:p>
    <w:p w14:paraId="42639F0F" w14:textId="77777777" w:rsidR="007D6019" w:rsidRDefault="007D6019" w:rsidP="007D6019">
      <w:pPr>
        <w:pStyle w:val="PL"/>
      </w:pPr>
      <w:r>
        <w:t>}</w:t>
      </w:r>
    </w:p>
    <w:p w14:paraId="464BD195" w14:textId="77777777" w:rsidR="007D6019" w:rsidRDefault="007D6019" w:rsidP="007D6019">
      <w:pPr>
        <w:rPr>
          <w:b/>
          <w:bCs/>
          <w:noProof/>
          <w:color w:val="FF0000"/>
          <w:lang w:eastAsia="zh-CN"/>
        </w:rPr>
      </w:pPr>
    </w:p>
    <w:p w14:paraId="3CE9981A" w14:textId="77777777" w:rsidR="004B6F69" w:rsidRDefault="004B6F69" w:rsidP="004B6F69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9F6C6D5" w14:textId="77777777" w:rsidR="007472A0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Huawei001" w:date="2025-09-26T17:44:00Z"/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>NZP-CSI-RS-ResourceConfiguration ::= SEQUENCE {</w:t>
      </w:r>
    </w:p>
    <w:p w14:paraId="2198A96C" w14:textId="4B8860CF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ab/>
        <w:t>cSI-RSResourceToAddModList</w:t>
      </w:r>
      <w:r w:rsidRPr="007D6019">
        <w:rPr>
          <w:rFonts w:ascii="Courier New" w:eastAsia="宋体" w:hAnsi="Courier New"/>
          <w:noProof/>
          <w:sz w:val="16"/>
          <w:lang w:eastAsia="ko-KR"/>
        </w:rPr>
        <w:tab/>
      </w:r>
      <w:r w:rsidRPr="007D6019">
        <w:rPr>
          <w:rFonts w:ascii="Courier New" w:eastAsia="宋体" w:hAnsi="Courier New"/>
          <w:noProof/>
          <w:sz w:val="16"/>
          <w:lang w:eastAsia="ko-KR"/>
        </w:rPr>
        <w:tab/>
      </w:r>
      <w:r w:rsidRPr="007D6019">
        <w:rPr>
          <w:rFonts w:ascii="Courier New" w:eastAsia="宋体" w:hAnsi="Courier New"/>
          <w:noProof/>
          <w:sz w:val="16"/>
          <w:lang w:eastAsia="ko-KR"/>
        </w:rPr>
        <w:tab/>
        <w:t>OCTET STRING OPTIONAL,</w:t>
      </w:r>
    </w:p>
    <w:p w14:paraId="78A867A0" w14:textId="1F5896CB" w:rsidR="007D6019" w:rsidRPr="007D6019" w:rsidDel="007472A0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Huawei001" w:date="2025-09-26T17:44:00Z"/>
          <w:rFonts w:ascii="Courier New" w:eastAsia="宋体" w:hAnsi="Courier New"/>
          <w:noProof/>
          <w:sz w:val="16"/>
          <w:lang w:eastAsia="ko-KR"/>
        </w:rPr>
      </w:pPr>
      <w:del w:id="167" w:author="Huawei001" w:date="2025-09-26T17:44:00Z">
        <w:r w:rsidRPr="007D6019" w:rsidDel="007472A0">
          <w:rPr>
            <w:rFonts w:ascii="Courier New" w:eastAsia="宋体" w:hAnsi="Courier New"/>
            <w:noProof/>
            <w:sz w:val="16"/>
            <w:lang w:eastAsia="ko-KR"/>
          </w:rPr>
          <w:tab/>
          <w:delText>cSI-RSResourceToReleaseList</w:delText>
        </w:r>
        <w:r w:rsidRPr="007D6019" w:rsidDel="007472A0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 w:rsidDel="007472A0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 w:rsidDel="007472A0">
          <w:rPr>
            <w:rFonts w:ascii="Courier New" w:eastAsia="宋体" w:hAnsi="Courier New"/>
            <w:noProof/>
            <w:sz w:val="16"/>
            <w:lang w:eastAsia="ko-KR"/>
          </w:rPr>
          <w:tab/>
          <w:delText>OCTET STRING OPTIONAL,</w:delText>
        </w:r>
      </w:del>
    </w:p>
    <w:p w14:paraId="6F9C6BB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  <w:t>ProtocolExtensionContainer { {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</w:t>
      </w:r>
      <w:r w:rsidRPr="007D6019">
        <w:rPr>
          <w:rFonts w:ascii="Courier New" w:eastAsia="宋体" w:hAnsi="Courier New"/>
          <w:noProof/>
          <w:sz w:val="16"/>
          <w:lang w:val="fr-FR" w:eastAsia="ko-KR"/>
        </w:rPr>
        <w:t>NZP-CSI-RS-ResourceConfiguration-ExtIEs} } OPTIONAL,</w:t>
      </w:r>
    </w:p>
    <w:p w14:paraId="5EDC6E31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z w:val="16"/>
          <w:lang w:eastAsia="ko-KR"/>
        </w:rPr>
        <w:t>...</w:t>
      </w:r>
    </w:p>
    <w:p w14:paraId="497C489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>}</w:t>
      </w:r>
    </w:p>
    <w:p w14:paraId="3FFA575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1F5C08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BE7FB05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>NZP-CSI-RS-ResourceConfiguration-ExtIEs XNAP-PROTOCOL-EXTENSION ::= {</w:t>
      </w:r>
    </w:p>
    <w:p w14:paraId="1D95D1F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17A42DA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7D6019">
        <w:rPr>
          <w:rFonts w:ascii="Courier New" w:eastAsia="宋体" w:hAnsi="Courier New"/>
          <w:noProof/>
          <w:sz w:val="16"/>
          <w:lang w:eastAsia="ko-KR"/>
        </w:rPr>
        <w:lastRenderedPageBreak/>
        <w:t>}</w:t>
      </w:r>
    </w:p>
    <w:p w14:paraId="1078E38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8BD3C7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EC537D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-- This IE may need to be refined.</w:t>
      </w:r>
    </w:p>
    <w:p w14:paraId="4EFCC73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52737015" w14:textId="1D06125D" w:rsidR="007D6019" w:rsidRPr="007D6019" w:rsidDel="007472A0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" w:author="Huawei001" w:date="2025-09-26T17:44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169" w:author="Huawei001" w:date="2025-09-26T17:44:00Z"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cSI-RSResourceSetToReleaseList</w:delText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OCTET STRING OPTIONAL,</w:delText>
        </w:r>
      </w:del>
    </w:p>
    <w:p w14:paraId="319FAD1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55BF646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2A7BAD9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5BF62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A30EBD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1D52A1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NZP-CSI-RS-ResourceSetConfiguration-ExtIEs XNAP-PROTOCOL-EXTENSION ::= {</w:t>
      </w:r>
    </w:p>
    <w:p w14:paraId="29BCA62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53FBC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92D7925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8D537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8C7B99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-- This IE may need to be refined.</w:t>
      </w:r>
    </w:p>
    <w:p w14:paraId="5127F35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04AFBC8F" w14:textId="798E05B3" w:rsidR="007D6019" w:rsidRPr="007D6019" w:rsidDel="007472A0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" w:author="Huawei001" w:date="2025-09-26T17:44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171" w:author="Huawei001" w:date="2025-09-26T17:44:00Z"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cSI-IMResourceToReleaseList</w:delText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OCTET STRING OPTIONAL,</w:delText>
        </w:r>
      </w:del>
    </w:p>
    <w:p w14:paraId="64E16CE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71BA12D" w14:textId="0C2DE382" w:rsidR="007D6019" w:rsidRPr="007D6019" w:rsidDel="007472A0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" w:author="Huawei001" w:date="2025-09-26T17:44:00Z"/>
          <w:rFonts w:ascii="Courier New" w:eastAsia="宋体" w:hAnsi="Courier New"/>
          <w:noProof/>
          <w:snapToGrid w:val="0"/>
          <w:sz w:val="16"/>
          <w:lang w:val="en-US" w:eastAsia="ko-KR"/>
        </w:rPr>
      </w:pPr>
      <w:del w:id="173" w:author="Huawei001" w:date="2025-09-26T17:44:00Z"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cSI-IMResourceSetToReleaseList</w:delText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 w:rsidDel="007472A0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delText>OCTET STRING OPTIONAL,</w:delText>
        </w:r>
      </w:del>
    </w:p>
    <w:p w14:paraId="3A030B3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21D2555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1D1F9C1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0B47A91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6CF06D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F450FE3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CSI-IM-ResourceConfiguration-ExtIEs XNAP-PROTOCOL-EXTENSION ::= {</w:t>
      </w:r>
    </w:p>
    <w:p w14:paraId="277F456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5895E39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1181A2AF" w14:textId="77777777" w:rsidR="00D71F2E" w:rsidRDefault="00D71F2E" w:rsidP="00D71F2E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9483481" w14:textId="77777777" w:rsid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F31A33E" w14:textId="77777777" w:rsidR="00D71F2E" w:rsidRDefault="00D71F2E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4E2BBE5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71F2E">
        <w:rPr>
          <w:rFonts w:ascii="Courier New" w:eastAsia="宋体" w:hAnsi="Courier New"/>
          <w:noProof/>
          <w:sz w:val="16"/>
          <w:lang w:eastAsia="ko-KR"/>
        </w:rPr>
        <w:t>ReferenceConfiguration ::= OCTET STRING</w:t>
      </w:r>
    </w:p>
    <w:p w14:paraId="594EFC64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6356BBD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71F2E">
        <w:rPr>
          <w:rFonts w:ascii="Courier New" w:eastAsia="宋体" w:hAnsi="Courier New"/>
          <w:noProof/>
          <w:sz w:val="16"/>
          <w:lang w:eastAsia="ko-KR"/>
        </w:rPr>
        <w:t>RequestForCSI-RSResourceConfigForLayer1Measurements</w:t>
      </w:r>
      <w:r w:rsidRPr="00D71F2E">
        <w:rPr>
          <w:rFonts w:ascii="Courier New" w:eastAsia="宋体" w:hAnsi="Courier New"/>
          <w:noProof/>
          <w:sz w:val="16"/>
          <w:lang w:eastAsia="ko-KR"/>
        </w:rPr>
        <w:tab/>
      </w:r>
      <w:r w:rsidRPr="00D71F2E">
        <w:rPr>
          <w:rFonts w:ascii="Courier New" w:eastAsia="宋体" w:hAnsi="Courier New"/>
          <w:noProof/>
          <w:sz w:val="16"/>
          <w:lang w:val="en-US" w:eastAsia="ko-KR"/>
        </w:rPr>
        <w:t> ::= ENUMERATED {true, ...}</w:t>
      </w:r>
    </w:p>
    <w:p w14:paraId="0A7314CB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BF16F22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71F2E">
        <w:rPr>
          <w:rFonts w:ascii="Courier New" w:eastAsia="宋体" w:hAnsi="Courier New"/>
          <w:noProof/>
          <w:sz w:val="16"/>
          <w:lang w:eastAsia="ko-KR"/>
        </w:rPr>
        <w:t>RequestForCSI-RSResourceConfigForEarlyCSIAcquisition</w:t>
      </w:r>
      <w:r w:rsidRPr="00D71F2E">
        <w:rPr>
          <w:rFonts w:ascii="Courier New" w:eastAsia="宋体" w:hAnsi="Courier New"/>
          <w:noProof/>
          <w:sz w:val="16"/>
          <w:lang w:val="en-US" w:eastAsia="ko-KR"/>
        </w:rPr>
        <w:t> ::= ENUMERATED {true, ...}</w:t>
      </w:r>
    </w:p>
    <w:p w14:paraId="78415ED0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EDF4E51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7CC63E6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71F2E">
        <w:rPr>
          <w:rFonts w:ascii="Courier New" w:eastAsia="宋体" w:hAnsi="Courier New"/>
          <w:noProof/>
          <w:snapToGrid w:val="0"/>
          <w:sz w:val="16"/>
          <w:lang w:eastAsia="ko-KR"/>
        </w:rPr>
        <w:t>RA-RNTI ::= INTEGER (0..65535,</w:t>
      </w:r>
      <w:r w:rsidRPr="00D71F2E">
        <w:rPr>
          <w:rFonts w:ascii="Courier New" w:eastAsia="宋体" w:hAnsi="Courier New"/>
          <w:noProof/>
          <w:sz w:val="16"/>
          <w:lang w:eastAsia="ko-KR"/>
        </w:rPr>
        <w:t xml:space="preserve"> ...</w:t>
      </w:r>
      <w:r w:rsidRPr="00D71F2E">
        <w:rPr>
          <w:rFonts w:ascii="Courier New" w:eastAsia="宋体" w:hAnsi="Courier New"/>
          <w:sz w:val="16"/>
          <w:lang w:eastAsia="ko-KR"/>
        </w:rPr>
        <w:t>)</w:t>
      </w:r>
    </w:p>
    <w:p w14:paraId="57214CBD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A7DF222" w14:textId="370ED47C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001" w:date="2025-09-26T17:43:00Z"/>
          <w:rFonts w:ascii="Courier New" w:eastAsia="宋体" w:hAnsi="Courier New"/>
          <w:noProof/>
          <w:sz w:val="16"/>
          <w:lang w:val="en-US" w:eastAsia="ko-KR"/>
        </w:rPr>
      </w:pPr>
      <w:ins w:id="175" w:author="Huawei001" w:date="2025-09-26T17:43:00Z">
        <w:r w:rsidRPr="00D71F2E">
          <w:rPr>
            <w:rFonts w:ascii="Courier New" w:eastAsia="宋体" w:hAnsi="Courier New"/>
            <w:noProof/>
            <w:sz w:val="16"/>
            <w:lang w:eastAsia="ko-KR"/>
          </w:rPr>
          <w:t>RequestForCSI-</w:t>
        </w:r>
        <w:r>
          <w:rPr>
            <w:rFonts w:ascii="Courier New" w:eastAsia="宋体" w:hAnsi="Courier New"/>
            <w:noProof/>
            <w:sz w:val="16"/>
            <w:lang w:eastAsia="ko-KR"/>
          </w:rPr>
          <w:t>IM</w:t>
        </w:r>
        <w:r w:rsidRPr="00D71F2E">
          <w:rPr>
            <w:rFonts w:ascii="Courier New" w:eastAsia="宋体" w:hAnsi="Courier New"/>
            <w:noProof/>
            <w:sz w:val="16"/>
            <w:lang w:eastAsia="ko-KR"/>
          </w:rPr>
          <w:t>ResourceConfigForEarlyCSIAcquisition</w:t>
        </w:r>
        <w:r w:rsidRPr="00D71F2E">
          <w:rPr>
            <w:rFonts w:ascii="Courier New" w:eastAsia="宋体" w:hAnsi="Courier New"/>
            <w:noProof/>
            <w:sz w:val="16"/>
            <w:lang w:val="en-US" w:eastAsia="ko-KR"/>
          </w:rPr>
          <w:t> ::= ENUMERATED {true, ...}</w:t>
        </w:r>
      </w:ins>
    </w:p>
    <w:p w14:paraId="3389D4DD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9B7F2D5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30EBB956" w14:textId="77777777" w:rsidR="00D71F2E" w:rsidRPr="00D71F2E" w:rsidRDefault="00D71F2E" w:rsidP="00D71F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D71F2E">
        <w:rPr>
          <w:rFonts w:ascii="Courier New" w:eastAsia="宋体" w:hAnsi="Courier New"/>
          <w:noProof/>
          <w:sz w:val="16"/>
          <w:lang w:eastAsia="ko-KR"/>
        </w:rPr>
        <w:t>-- S</w:t>
      </w:r>
    </w:p>
    <w:p w14:paraId="68369DC7" w14:textId="77777777" w:rsidR="00D71F2E" w:rsidRPr="007D6019" w:rsidRDefault="00D71F2E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4B6F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B043A" w14:textId="77777777" w:rsidR="00171E82" w:rsidRDefault="00171E82">
      <w:r>
        <w:separator/>
      </w:r>
    </w:p>
  </w:endnote>
  <w:endnote w:type="continuationSeparator" w:id="0">
    <w:p w14:paraId="37015736" w14:textId="77777777" w:rsidR="00171E82" w:rsidRDefault="0017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C90D" w14:textId="77777777" w:rsidR="00171E82" w:rsidRDefault="00171E82">
      <w:r>
        <w:separator/>
      </w:r>
    </w:p>
  </w:footnote>
  <w:footnote w:type="continuationSeparator" w:id="0">
    <w:p w14:paraId="14A3063B" w14:textId="77777777" w:rsidR="00171E82" w:rsidRDefault="0017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F4036FE"/>
    <w:multiLevelType w:val="hybridMultilevel"/>
    <w:tmpl w:val="E7727C8A"/>
    <w:lvl w:ilvl="0" w:tplc="A81CCB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627679">
    <w:abstractNumId w:val="0"/>
  </w:num>
  <w:num w:numId="2" w16cid:durableId="11868238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82075"/>
    <w:rsid w:val="00083F23"/>
    <w:rsid w:val="00094DA7"/>
    <w:rsid w:val="000A6394"/>
    <w:rsid w:val="000B7FED"/>
    <w:rsid w:val="000C038A"/>
    <w:rsid w:val="000C6598"/>
    <w:rsid w:val="000D44B3"/>
    <w:rsid w:val="000D7EC1"/>
    <w:rsid w:val="001037F5"/>
    <w:rsid w:val="00145D43"/>
    <w:rsid w:val="00151F7E"/>
    <w:rsid w:val="001563A3"/>
    <w:rsid w:val="00171E82"/>
    <w:rsid w:val="0018443D"/>
    <w:rsid w:val="001865CB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067C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338A"/>
    <w:rsid w:val="002C5556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6390A"/>
    <w:rsid w:val="00374DD4"/>
    <w:rsid w:val="003753EF"/>
    <w:rsid w:val="003A795F"/>
    <w:rsid w:val="003C3A09"/>
    <w:rsid w:val="003E1A36"/>
    <w:rsid w:val="003E2E3B"/>
    <w:rsid w:val="003F6668"/>
    <w:rsid w:val="00410371"/>
    <w:rsid w:val="00417741"/>
    <w:rsid w:val="00420680"/>
    <w:rsid w:val="004242F1"/>
    <w:rsid w:val="004269D1"/>
    <w:rsid w:val="004444E5"/>
    <w:rsid w:val="00451C8C"/>
    <w:rsid w:val="00455296"/>
    <w:rsid w:val="00486C4E"/>
    <w:rsid w:val="004B1E82"/>
    <w:rsid w:val="004B5F8A"/>
    <w:rsid w:val="004B6F69"/>
    <w:rsid w:val="004B75B7"/>
    <w:rsid w:val="004D522E"/>
    <w:rsid w:val="005141D9"/>
    <w:rsid w:val="00515646"/>
    <w:rsid w:val="0051580D"/>
    <w:rsid w:val="00516729"/>
    <w:rsid w:val="00532B31"/>
    <w:rsid w:val="00536B49"/>
    <w:rsid w:val="00547111"/>
    <w:rsid w:val="00565888"/>
    <w:rsid w:val="00577A65"/>
    <w:rsid w:val="005912F5"/>
    <w:rsid w:val="00592D74"/>
    <w:rsid w:val="005960B1"/>
    <w:rsid w:val="005A0066"/>
    <w:rsid w:val="005A36B8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53DE4"/>
    <w:rsid w:val="00665C47"/>
    <w:rsid w:val="00673582"/>
    <w:rsid w:val="0068123E"/>
    <w:rsid w:val="00692037"/>
    <w:rsid w:val="00695808"/>
    <w:rsid w:val="006A7BE2"/>
    <w:rsid w:val="006B46FB"/>
    <w:rsid w:val="006C5AFF"/>
    <w:rsid w:val="006C6A4C"/>
    <w:rsid w:val="006D7634"/>
    <w:rsid w:val="006E21FB"/>
    <w:rsid w:val="006E7DB4"/>
    <w:rsid w:val="00742481"/>
    <w:rsid w:val="007472A0"/>
    <w:rsid w:val="00750C02"/>
    <w:rsid w:val="007564E4"/>
    <w:rsid w:val="00767D82"/>
    <w:rsid w:val="007748D2"/>
    <w:rsid w:val="007856E5"/>
    <w:rsid w:val="00792342"/>
    <w:rsid w:val="007977A8"/>
    <w:rsid w:val="007B512A"/>
    <w:rsid w:val="007C2097"/>
    <w:rsid w:val="007C4A25"/>
    <w:rsid w:val="007D6019"/>
    <w:rsid w:val="007D6A07"/>
    <w:rsid w:val="007E7828"/>
    <w:rsid w:val="007E7DC8"/>
    <w:rsid w:val="007F6C6E"/>
    <w:rsid w:val="007F7259"/>
    <w:rsid w:val="008040A8"/>
    <w:rsid w:val="008279FA"/>
    <w:rsid w:val="00831750"/>
    <w:rsid w:val="008321F2"/>
    <w:rsid w:val="008464D1"/>
    <w:rsid w:val="008478C6"/>
    <w:rsid w:val="00854487"/>
    <w:rsid w:val="00857FA7"/>
    <w:rsid w:val="008626E7"/>
    <w:rsid w:val="00870EE7"/>
    <w:rsid w:val="008863B9"/>
    <w:rsid w:val="00893EF8"/>
    <w:rsid w:val="0089729B"/>
    <w:rsid w:val="008A45A6"/>
    <w:rsid w:val="008A4E88"/>
    <w:rsid w:val="008B68DE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1622A"/>
    <w:rsid w:val="00921E32"/>
    <w:rsid w:val="00927122"/>
    <w:rsid w:val="00941E30"/>
    <w:rsid w:val="009446BD"/>
    <w:rsid w:val="00946A3D"/>
    <w:rsid w:val="009777D9"/>
    <w:rsid w:val="00991B88"/>
    <w:rsid w:val="009A5753"/>
    <w:rsid w:val="009A579D"/>
    <w:rsid w:val="009B0780"/>
    <w:rsid w:val="009D40D0"/>
    <w:rsid w:val="009E0719"/>
    <w:rsid w:val="009E3297"/>
    <w:rsid w:val="009F734F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A681F"/>
    <w:rsid w:val="00AC5820"/>
    <w:rsid w:val="00AC6949"/>
    <w:rsid w:val="00AD1CD8"/>
    <w:rsid w:val="00AE2962"/>
    <w:rsid w:val="00AF0522"/>
    <w:rsid w:val="00B07803"/>
    <w:rsid w:val="00B258BB"/>
    <w:rsid w:val="00B3511C"/>
    <w:rsid w:val="00B570EC"/>
    <w:rsid w:val="00B67B97"/>
    <w:rsid w:val="00B94A6E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3712"/>
    <w:rsid w:val="00C11309"/>
    <w:rsid w:val="00C42C38"/>
    <w:rsid w:val="00C52CD4"/>
    <w:rsid w:val="00C53C70"/>
    <w:rsid w:val="00C570F4"/>
    <w:rsid w:val="00C571E7"/>
    <w:rsid w:val="00C579F3"/>
    <w:rsid w:val="00C66BA2"/>
    <w:rsid w:val="00C80B43"/>
    <w:rsid w:val="00C81EB8"/>
    <w:rsid w:val="00C8705D"/>
    <w:rsid w:val="00C870F6"/>
    <w:rsid w:val="00C95985"/>
    <w:rsid w:val="00C959F8"/>
    <w:rsid w:val="00CB09BD"/>
    <w:rsid w:val="00CC5026"/>
    <w:rsid w:val="00CC68D0"/>
    <w:rsid w:val="00CD1A62"/>
    <w:rsid w:val="00CD2D2F"/>
    <w:rsid w:val="00CD6DF9"/>
    <w:rsid w:val="00CE35C7"/>
    <w:rsid w:val="00D03F9A"/>
    <w:rsid w:val="00D042E7"/>
    <w:rsid w:val="00D04697"/>
    <w:rsid w:val="00D06D51"/>
    <w:rsid w:val="00D24991"/>
    <w:rsid w:val="00D35E57"/>
    <w:rsid w:val="00D41E6F"/>
    <w:rsid w:val="00D44927"/>
    <w:rsid w:val="00D50255"/>
    <w:rsid w:val="00D66520"/>
    <w:rsid w:val="00D71F2E"/>
    <w:rsid w:val="00D731CF"/>
    <w:rsid w:val="00D814AF"/>
    <w:rsid w:val="00D8259B"/>
    <w:rsid w:val="00D84AE9"/>
    <w:rsid w:val="00D92B57"/>
    <w:rsid w:val="00DA4138"/>
    <w:rsid w:val="00DA6C64"/>
    <w:rsid w:val="00DB4C98"/>
    <w:rsid w:val="00DD4CC6"/>
    <w:rsid w:val="00DE34CF"/>
    <w:rsid w:val="00E03008"/>
    <w:rsid w:val="00E13F3D"/>
    <w:rsid w:val="00E34898"/>
    <w:rsid w:val="00E42605"/>
    <w:rsid w:val="00E436F4"/>
    <w:rsid w:val="00E556FB"/>
    <w:rsid w:val="00E56E7F"/>
    <w:rsid w:val="00E675DC"/>
    <w:rsid w:val="00E9079E"/>
    <w:rsid w:val="00EA457C"/>
    <w:rsid w:val="00EB09B7"/>
    <w:rsid w:val="00EC14A8"/>
    <w:rsid w:val="00EC7902"/>
    <w:rsid w:val="00EE3E7E"/>
    <w:rsid w:val="00EE6C1C"/>
    <w:rsid w:val="00EE7D7C"/>
    <w:rsid w:val="00F0167E"/>
    <w:rsid w:val="00F134C9"/>
    <w:rsid w:val="00F24E1B"/>
    <w:rsid w:val="00F25D98"/>
    <w:rsid w:val="00F300FB"/>
    <w:rsid w:val="00F363FF"/>
    <w:rsid w:val="00F47C30"/>
    <w:rsid w:val="00F65C3A"/>
    <w:rsid w:val="00F759C6"/>
    <w:rsid w:val="00F96F29"/>
    <w:rsid w:val="00FB4EA9"/>
    <w:rsid w:val="00FB6386"/>
    <w:rsid w:val="00FB75EF"/>
    <w:rsid w:val="00FD1D63"/>
    <w:rsid w:val="00FE15A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60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3861</TotalTime>
  <Pages>7</Pages>
  <Words>1888</Words>
  <Characters>13474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59</cp:revision>
  <cp:lastPrinted>1899-12-31T23:00:00Z</cp:lastPrinted>
  <dcterms:created xsi:type="dcterms:W3CDTF">2025-09-11T09:01:00Z</dcterms:created>
  <dcterms:modified xsi:type="dcterms:W3CDTF">2025-10-03T02:28:00Z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