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CF839" w14:textId="5287D0BE" w:rsidR="002C6E16" w:rsidRPr="00D55080" w:rsidRDefault="002C6E16" w:rsidP="002C6E16">
      <w:pPr>
        <w:widowControl w:val="0"/>
        <w:overflowPunct w:val="0"/>
        <w:autoSpaceDE w:val="0"/>
        <w:autoSpaceDN w:val="0"/>
        <w:adjustRightInd w:val="0"/>
        <w:spacing w:after="0"/>
        <w:textAlignment w:val="baseline"/>
        <w:rPr>
          <w:rFonts w:ascii="Arial" w:hAnsi="Arial" w:cs="Arial"/>
          <w:b/>
          <w:bCs/>
          <w:noProof/>
          <w:sz w:val="24"/>
          <w:szCs w:val="24"/>
          <w:lang w:eastAsia="ko-KR"/>
        </w:rPr>
      </w:pPr>
      <w:bookmarkStart w:id="0" w:name="_Hlk193005587"/>
      <w:r>
        <w:rPr>
          <w:rFonts w:ascii="Arial" w:hAnsi="Arial" w:cs="Arial"/>
          <w:b/>
          <w:bCs/>
          <w:noProof/>
          <w:sz w:val="24"/>
          <w:szCs w:val="24"/>
          <w:lang w:eastAsia="ko-KR"/>
        </w:rPr>
        <w:t>3</w:t>
      </w:r>
      <w:r w:rsidRPr="00D55080">
        <w:rPr>
          <w:rFonts w:ascii="Arial" w:hAnsi="Arial" w:cs="Arial"/>
          <w:b/>
          <w:bCs/>
          <w:noProof/>
          <w:sz w:val="24"/>
          <w:szCs w:val="24"/>
          <w:lang w:eastAsia="ko-KR"/>
        </w:rPr>
        <w:t>GPP TSG-RAN WG3 #129-bis</w:t>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Pr="00D55080">
        <w:rPr>
          <w:rFonts w:ascii="Arial" w:hAnsi="Arial" w:cs="Arial"/>
          <w:b/>
          <w:bCs/>
          <w:noProof/>
          <w:sz w:val="24"/>
          <w:szCs w:val="24"/>
          <w:lang w:eastAsia="ko-KR"/>
        </w:rPr>
        <w:tab/>
      </w:r>
      <w:r w:rsidR="00334A08" w:rsidRPr="00334A08">
        <w:rPr>
          <w:rFonts w:ascii="Arial" w:hAnsi="Arial" w:cs="Arial"/>
          <w:b/>
          <w:bCs/>
          <w:noProof/>
          <w:sz w:val="24"/>
          <w:szCs w:val="24"/>
          <w:lang w:eastAsia="ko-KR"/>
        </w:rPr>
        <w:t>R3-257069</w:t>
      </w:r>
    </w:p>
    <w:p w14:paraId="44DB54FC" w14:textId="77777777" w:rsidR="002C6E16" w:rsidRPr="00D55080" w:rsidRDefault="002C6E16" w:rsidP="002C6E16">
      <w:pPr>
        <w:widowControl w:val="0"/>
        <w:overflowPunct w:val="0"/>
        <w:autoSpaceDE w:val="0"/>
        <w:autoSpaceDN w:val="0"/>
        <w:adjustRightInd w:val="0"/>
        <w:spacing w:after="0"/>
        <w:textAlignment w:val="baseline"/>
        <w:rPr>
          <w:rFonts w:ascii="Arial" w:hAnsi="Arial" w:cs="Arial"/>
          <w:b/>
          <w:bCs/>
          <w:noProof/>
          <w:sz w:val="24"/>
          <w:szCs w:val="24"/>
          <w:lang w:eastAsia="ko-KR"/>
        </w:rPr>
      </w:pPr>
      <w:bookmarkStart w:id="1" w:name="_Hlk61362165"/>
      <w:r w:rsidRPr="00D55080">
        <w:rPr>
          <w:rFonts w:ascii="Arial" w:hAnsi="Arial" w:cs="Arial"/>
          <w:b/>
          <w:bCs/>
          <w:noProof/>
          <w:sz w:val="24"/>
          <w:szCs w:val="24"/>
          <w:lang w:eastAsia="ko-KR"/>
        </w:rPr>
        <w:t>Prague, Czech Republic, 13-17 October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6E16" w14:paraId="28564C87" w14:textId="77777777" w:rsidTr="00BA6D96">
        <w:tc>
          <w:tcPr>
            <w:tcW w:w="9641" w:type="dxa"/>
            <w:gridSpan w:val="9"/>
            <w:tcBorders>
              <w:top w:val="single" w:sz="4" w:space="0" w:color="auto"/>
              <w:left w:val="single" w:sz="4" w:space="0" w:color="auto"/>
              <w:right w:val="single" w:sz="4" w:space="0" w:color="auto"/>
            </w:tcBorders>
          </w:tcPr>
          <w:bookmarkEnd w:id="0"/>
          <w:p w14:paraId="2D581CD1" w14:textId="77777777" w:rsidR="002C6E16" w:rsidRDefault="002C6E16" w:rsidP="00BA6D96">
            <w:pPr>
              <w:pStyle w:val="CRCoverPage"/>
              <w:spacing w:after="0"/>
              <w:jc w:val="right"/>
              <w:rPr>
                <w:i/>
                <w:noProof/>
              </w:rPr>
            </w:pPr>
            <w:r>
              <w:rPr>
                <w:i/>
                <w:noProof/>
                <w:sz w:val="14"/>
              </w:rPr>
              <w:t>CR-Form-v12.3</w:t>
            </w:r>
          </w:p>
        </w:tc>
      </w:tr>
      <w:tr w:rsidR="002C6E16" w14:paraId="72651E2A" w14:textId="77777777" w:rsidTr="00BA6D96">
        <w:tc>
          <w:tcPr>
            <w:tcW w:w="9641" w:type="dxa"/>
            <w:gridSpan w:val="9"/>
            <w:tcBorders>
              <w:left w:val="single" w:sz="4" w:space="0" w:color="auto"/>
              <w:right w:val="single" w:sz="4" w:space="0" w:color="auto"/>
            </w:tcBorders>
          </w:tcPr>
          <w:p w14:paraId="11C29F47" w14:textId="77777777" w:rsidR="002C6E16" w:rsidRDefault="002C6E16" w:rsidP="00BA6D96">
            <w:pPr>
              <w:pStyle w:val="CRCoverPage"/>
              <w:spacing w:after="0"/>
              <w:jc w:val="center"/>
              <w:rPr>
                <w:noProof/>
              </w:rPr>
            </w:pPr>
            <w:r>
              <w:rPr>
                <w:b/>
                <w:noProof/>
                <w:sz w:val="32"/>
              </w:rPr>
              <w:t>CHANGE REQUEST</w:t>
            </w:r>
          </w:p>
        </w:tc>
      </w:tr>
      <w:tr w:rsidR="002C6E16" w14:paraId="2463A05E" w14:textId="77777777" w:rsidTr="00BA6D96">
        <w:tc>
          <w:tcPr>
            <w:tcW w:w="9641" w:type="dxa"/>
            <w:gridSpan w:val="9"/>
            <w:tcBorders>
              <w:left w:val="single" w:sz="4" w:space="0" w:color="auto"/>
              <w:right w:val="single" w:sz="4" w:space="0" w:color="auto"/>
            </w:tcBorders>
          </w:tcPr>
          <w:p w14:paraId="2C431404" w14:textId="77777777" w:rsidR="002C6E16" w:rsidRDefault="002C6E16" w:rsidP="00BA6D96">
            <w:pPr>
              <w:pStyle w:val="CRCoverPage"/>
              <w:spacing w:after="0"/>
              <w:rPr>
                <w:noProof/>
                <w:sz w:val="8"/>
                <w:szCs w:val="8"/>
              </w:rPr>
            </w:pPr>
          </w:p>
        </w:tc>
      </w:tr>
      <w:tr w:rsidR="002C6E16" w14:paraId="06AD45B9" w14:textId="77777777" w:rsidTr="00BA6D96">
        <w:tc>
          <w:tcPr>
            <w:tcW w:w="142" w:type="dxa"/>
            <w:tcBorders>
              <w:left w:val="single" w:sz="4" w:space="0" w:color="auto"/>
            </w:tcBorders>
          </w:tcPr>
          <w:p w14:paraId="1D0BF17E" w14:textId="77777777" w:rsidR="002C6E16" w:rsidRDefault="002C6E16" w:rsidP="00BA6D96">
            <w:pPr>
              <w:pStyle w:val="CRCoverPage"/>
              <w:spacing w:after="0"/>
              <w:jc w:val="right"/>
              <w:rPr>
                <w:noProof/>
              </w:rPr>
            </w:pPr>
          </w:p>
        </w:tc>
        <w:tc>
          <w:tcPr>
            <w:tcW w:w="1559" w:type="dxa"/>
            <w:shd w:val="pct30" w:color="FFFF00" w:fill="auto"/>
          </w:tcPr>
          <w:p w14:paraId="6E3C4337" w14:textId="20B61E7F" w:rsidR="002C6E16" w:rsidRPr="00410371" w:rsidRDefault="002C6E16" w:rsidP="00BA6D96">
            <w:pPr>
              <w:pStyle w:val="CRCoverPage"/>
              <w:spacing w:after="0"/>
              <w:jc w:val="right"/>
              <w:rPr>
                <w:b/>
                <w:noProof/>
                <w:sz w:val="28"/>
              </w:rPr>
            </w:pPr>
            <w:fldSimple w:instr=" DOCPROPERTY  Spec#  \* MERGEFORMAT ">
              <w:r>
                <w:rPr>
                  <w:b/>
                  <w:noProof/>
                  <w:sz w:val="28"/>
                </w:rPr>
                <w:t>38.4</w:t>
              </w:r>
              <w:r w:rsidR="004D06BC">
                <w:rPr>
                  <w:b/>
                  <w:noProof/>
                  <w:sz w:val="28"/>
                </w:rPr>
                <w:t>7</w:t>
              </w:r>
              <w:r>
                <w:rPr>
                  <w:b/>
                  <w:noProof/>
                  <w:sz w:val="28"/>
                </w:rPr>
                <w:t>3</w:t>
              </w:r>
            </w:fldSimple>
          </w:p>
        </w:tc>
        <w:tc>
          <w:tcPr>
            <w:tcW w:w="709" w:type="dxa"/>
          </w:tcPr>
          <w:p w14:paraId="18EB8A05" w14:textId="77777777" w:rsidR="002C6E16" w:rsidRDefault="002C6E16" w:rsidP="00BA6D96">
            <w:pPr>
              <w:pStyle w:val="CRCoverPage"/>
              <w:spacing w:after="0"/>
              <w:jc w:val="center"/>
              <w:rPr>
                <w:noProof/>
              </w:rPr>
            </w:pPr>
            <w:r>
              <w:rPr>
                <w:b/>
                <w:noProof/>
                <w:sz w:val="28"/>
              </w:rPr>
              <w:t>CR</w:t>
            </w:r>
          </w:p>
        </w:tc>
        <w:tc>
          <w:tcPr>
            <w:tcW w:w="1276" w:type="dxa"/>
            <w:shd w:val="pct30" w:color="FFFF00" w:fill="auto"/>
          </w:tcPr>
          <w:p w14:paraId="1F1AB105" w14:textId="7BF6A9B2" w:rsidR="002C6E16" w:rsidRPr="00410371" w:rsidRDefault="00334A08" w:rsidP="00BA6D96">
            <w:pPr>
              <w:pStyle w:val="CRCoverPage"/>
              <w:spacing w:after="0"/>
              <w:jc w:val="center"/>
              <w:rPr>
                <w:noProof/>
              </w:rPr>
            </w:pPr>
            <w:r>
              <w:rPr>
                <w:rFonts w:eastAsia="SimSun"/>
                <w:b/>
                <w:sz w:val="28"/>
                <w:lang w:eastAsia="zh-CN"/>
              </w:rPr>
              <w:t>1626</w:t>
            </w:r>
          </w:p>
        </w:tc>
        <w:tc>
          <w:tcPr>
            <w:tcW w:w="709" w:type="dxa"/>
          </w:tcPr>
          <w:p w14:paraId="5E05C011" w14:textId="77777777" w:rsidR="002C6E16" w:rsidRDefault="002C6E16" w:rsidP="00BA6D96">
            <w:pPr>
              <w:pStyle w:val="CRCoverPage"/>
              <w:tabs>
                <w:tab w:val="right" w:pos="625"/>
              </w:tabs>
              <w:spacing w:after="0"/>
              <w:jc w:val="center"/>
              <w:rPr>
                <w:noProof/>
              </w:rPr>
            </w:pPr>
            <w:r>
              <w:rPr>
                <w:b/>
                <w:bCs/>
                <w:noProof/>
                <w:sz w:val="28"/>
              </w:rPr>
              <w:t>rev</w:t>
            </w:r>
          </w:p>
        </w:tc>
        <w:tc>
          <w:tcPr>
            <w:tcW w:w="992" w:type="dxa"/>
            <w:shd w:val="pct30" w:color="FFFF00" w:fill="auto"/>
          </w:tcPr>
          <w:p w14:paraId="1DA62F4F" w14:textId="77777777" w:rsidR="002C6E16" w:rsidRPr="00410371" w:rsidRDefault="002C6E16" w:rsidP="00BA6D96">
            <w:pPr>
              <w:pStyle w:val="CRCoverPage"/>
              <w:spacing w:after="0"/>
              <w:jc w:val="center"/>
              <w:rPr>
                <w:b/>
                <w:noProof/>
              </w:rPr>
            </w:pPr>
            <w:r>
              <w:rPr>
                <w:rFonts w:eastAsia="SimSun"/>
                <w:b/>
                <w:sz w:val="28"/>
                <w:lang w:eastAsia="zh-CN"/>
              </w:rPr>
              <w:t>-</w:t>
            </w:r>
          </w:p>
        </w:tc>
        <w:tc>
          <w:tcPr>
            <w:tcW w:w="2410" w:type="dxa"/>
          </w:tcPr>
          <w:p w14:paraId="0B71A918" w14:textId="77777777" w:rsidR="002C6E16" w:rsidRDefault="002C6E16" w:rsidP="00BA6D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70A475" w14:textId="0B4CAFC4" w:rsidR="002C6E16" w:rsidRPr="00410371" w:rsidRDefault="002C6E16" w:rsidP="00BA6D96">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5661F2D2" w14:textId="77777777" w:rsidR="002C6E16" w:rsidRDefault="002C6E16" w:rsidP="00BA6D96">
            <w:pPr>
              <w:pStyle w:val="CRCoverPage"/>
              <w:spacing w:after="0"/>
              <w:rPr>
                <w:noProof/>
              </w:rPr>
            </w:pPr>
          </w:p>
        </w:tc>
      </w:tr>
      <w:tr w:rsidR="002C6E16" w14:paraId="1E1111CB" w14:textId="77777777" w:rsidTr="00BA6D96">
        <w:tc>
          <w:tcPr>
            <w:tcW w:w="9641" w:type="dxa"/>
            <w:gridSpan w:val="9"/>
            <w:tcBorders>
              <w:left w:val="single" w:sz="4" w:space="0" w:color="auto"/>
              <w:right w:val="single" w:sz="4" w:space="0" w:color="auto"/>
            </w:tcBorders>
          </w:tcPr>
          <w:p w14:paraId="40587F1B" w14:textId="77777777" w:rsidR="002C6E16" w:rsidRDefault="002C6E16" w:rsidP="00BA6D96">
            <w:pPr>
              <w:pStyle w:val="CRCoverPage"/>
              <w:spacing w:after="0"/>
              <w:rPr>
                <w:noProof/>
              </w:rPr>
            </w:pPr>
          </w:p>
        </w:tc>
      </w:tr>
      <w:tr w:rsidR="002C6E16" w14:paraId="43FF5BDF" w14:textId="77777777" w:rsidTr="00BA6D96">
        <w:tc>
          <w:tcPr>
            <w:tcW w:w="9641" w:type="dxa"/>
            <w:gridSpan w:val="9"/>
            <w:tcBorders>
              <w:top w:val="single" w:sz="4" w:space="0" w:color="auto"/>
            </w:tcBorders>
          </w:tcPr>
          <w:p w14:paraId="0FE44A34" w14:textId="77777777" w:rsidR="002C6E16" w:rsidRPr="00F25D98" w:rsidRDefault="002C6E16" w:rsidP="00BA6D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6E16" w14:paraId="271DCB3E" w14:textId="77777777" w:rsidTr="00BA6D96">
        <w:tc>
          <w:tcPr>
            <w:tcW w:w="9641" w:type="dxa"/>
            <w:gridSpan w:val="9"/>
          </w:tcPr>
          <w:p w14:paraId="36744F95" w14:textId="77777777" w:rsidR="002C6E16" w:rsidRDefault="002C6E16" w:rsidP="00BA6D96">
            <w:pPr>
              <w:pStyle w:val="CRCoverPage"/>
              <w:spacing w:after="0"/>
              <w:rPr>
                <w:noProof/>
                <w:sz w:val="8"/>
                <w:szCs w:val="8"/>
              </w:rPr>
            </w:pPr>
          </w:p>
        </w:tc>
      </w:tr>
    </w:tbl>
    <w:p w14:paraId="3D0AC145" w14:textId="77777777" w:rsidR="002C6E16" w:rsidRDefault="002C6E16" w:rsidP="002C6E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6E16" w14:paraId="78270B14" w14:textId="77777777" w:rsidTr="00BA6D96">
        <w:tc>
          <w:tcPr>
            <w:tcW w:w="2835" w:type="dxa"/>
          </w:tcPr>
          <w:p w14:paraId="60A5534C" w14:textId="77777777" w:rsidR="002C6E16" w:rsidRDefault="002C6E16" w:rsidP="00BA6D96">
            <w:pPr>
              <w:pStyle w:val="CRCoverPage"/>
              <w:tabs>
                <w:tab w:val="right" w:pos="2751"/>
              </w:tabs>
              <w:spacing w:after="0"/>
              <w:rPr>
                <w:b/>
                <w:i/>
                <w:noProof/>
              </w:rPr>
            </w:pPr>
            <w:r>
              <w:rPr>
                <w:b/>
                <w:i/>
                <w:noProof/>
              </w:rPr>
              <w:t>Proposed change affects:</w:t>
            </w:r>
          </w:p>
        </w:tc>
        <w:tc>
          <w:tcPr>
            <w:tcW w:w="1418" w:type="dxa"/>
          </w:tcPr>
          <w:p w14:paraId="417985A4" w14:textId="77777777" w:rsidR="002C6E16" w:rsidRDefault="002C6E16" w:rsidP="00BA6D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8C828" w14:textId="77777777" w:rsidR="002C6E16" w:rsidRDefault="002C6E16" w:rsidP="00BA6D96">
            <w:pPr>
              <w:pStyle w:val="CRCoverPage"/>
              <w:spacing w:after="0"/>
              <w:jc w:val="center"/>
              <w:rPr>
                <w:b/>
                <w:caps/>
                <w:noProof/>
              </w:rPr>
            </w:pPr>
          </w:p>
        </w:tc>
        <w:tc>
          <w:tcPr>
            <w:tcW w:w="709" w:type="dxa"/>
            <w:tcBorders>
              <w:left w:val="single" w:sz="4" w:space="0" w:color="auto"/>
            </w:tcBorders>
          </w:tcPr>
          <w:p w14:paraId="61F38FBB" w14:textId="77777777" w:rsidR="002C6E16" w:rsidRDefault="002C6E16" w:rsidP="00BA6D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DDD3AC" w14:textId="77777777" w:rsidR="002C6E16" w:rsidRDefault="002C6E16" w:rsidP="00BA6D96">
            <w:pPr>
              <w:pStyle w:val="CRCoverPage"/>
              <w:spacing w:after="0"/>
              <w:jc w:val="center"/>
              <w:rPr>
                <w:b/>
                <w:caps/>
                <w:noProof/>
              </w:rPr>
            </w:pPr>
          </w:p>
        </w:tc>
        <w:tc>
          <w:tcPr>
            <w:tcW w:w="2126" w:type="dxa"/>
          </w:tcPr>
          <w:p w14:paraId="740E460C" w14:textId="77777777" w:rsidR="002C6E16" w:rsidRDefault="002C6E16" w:rsidP="00BA6D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A22F05" w14:textId="77777777" w:rsidR="002C6E16" w:rsidRDefault="002C6E16" w:rsidP="00BA6D96">
            <w:pPr>
              <w:pStyle w:val="CRCoverPage"/>
              <w:spacing w:after="0"/>
              <w:jc w:val="center"/>
              <w:rPr>
                <w:b/>
                <w:caps/>
                <w:noProof/>
              </w:rPr>
            </w:pPr>
            <w:r>
              <w:rPr>
                <w:b/>
                <w:caps/>
                <w:noProof/>
              </w:rPr>
              <w:t>x</w:t>
            </w:r>
          </w:p>
        </w:tc>
        <w:tc>
          <w:tcPr>
            <w:tcW w:w="1418" w:type="dxa"/>
            <w:tcBorders>
              <w:left w:val="nil"/>
            </w:tcBorders>
          </w:tcPr>
          <w:p w14:paraId="02F2CBFB" w14:textId="77777777" w:rsidR="002C6E16" w:rsidRDefault="002C6E16" w:rsidP="00BA6D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804A5" w14:textId="77777777" w:rsidR="002C6E16" w:rsidRDefault="002C6E16" w:rsidP="00BA6D96">
            <w:pPr>
              <w:pStyle w:val="CRCoverPage"/>
              <w:spacing w:after="0"/>
              <w:jc w:val="center"/>
              <w:rPr>
                <w:b/>
                <w:bCs/>
                <w:caps/>
                <w:noProof/>
              </w:rPr>
            </w:pPr>
          </w:p>
        </w:tc>
      </w:tr>
    </w:tbl>
    <w:p w14:paraId="0CE0E6A5" w14:textId="77777777" w:rsidR="002C6E16" w:rsidRDefault="002C6E16" w:rsidP="002C6E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6E16" w14:paraId="466E47BB" w14:textId="77777777" w:rsidTr="00BA6D96">
        <w:tc>
          <w:tcPr>
            <w:tcW w:w="9640" w:type="dxa"/>
            <w:gridSpan w:val="11"/>
          </w:tcPr>
          <w:p w14:paraId="2AFCFC78" w14:textId="77777777" w:rsidR="002C6E16" w:rsidRDefault="002C6E16" w:rsidP="00BA6D96">
            <w:pPr>
              <w:pStyle w:val="CRCoverPage"/>
              <w:spacing w:after="0"/>
              <w:rPr>
                <w:noProof/>
                <w:sz w:val="8"/>
                <w:szCs w:val="8"/>
              </w:rPr>
            </w:pPr>
          </w:p>
        </w:tc>
      </w:tr>
      <w:tr w:rsidR="002C6E16" w14:paraId="09B16539" w14:textId="77777777" w:rsidTr="00BA6D96">
        <w:tc>
          <w:tcPr>
            <w:tcW w:w="1843" w:type="dxa"/>
            <w:tcBorders>
              <w:top w:val="single" w:sz="4" w:space="0" w:color="auto"/>
              <w:left w:val="single" w:sz="4" w:space="0" w:color="auto"/>
            </w:tcBorders>
          </w:tcPr>
          <w:p w14:paraId="0FC2BD5C" w14:textId="77777777" w:rsidR="002C6E16" w:rsidRDefault="002C6E16" w:rsidP="00BA6D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71F87" w14:textId="74DFDA24" w:rsidR="002C6E16" w:rsidRDefault="002C6E16" w:rsidP="00BA6D96">
            <w:pPr>
              <w:pStyle w:val="CRCoverPage"/>
              <w:spacing w:after="0"/>
              <w:ind w:left="100"/>
              <w:rPr>
                <w:noProof/>
              </w:rPr>
            </w:pPr>
            <w:r>
              <w:t xml:space="preserve">Corrections to </w:t>
            </w:r>
            <w:r w:rsidR="004D06BC">
              <w:t xml:space="preserve">the </w:t>
            </w:r>
            <w:r w:rsidR="00703B5B">
              <w:t xml:space="preserve">procedures </w:t>
            </w:r>
            <w:r w:rsidR="004D06BC">
              <w:t>support</w:t>
            </w:r>
            <w:r w:rsidR="00703B5B">
              <w:t>ing</w:t>
            </w:r>
            <w:r w:rsidR="004D06BC">
              <w:t xml:space="preserve"> for</w:t>
            </w:r>
            <w:r w:rsidR="00021C3E">
              <w:t xml:space="preserve"> SBFD</w:t>
            </w:r>
          </w:p>
        </w:tc>
      </w:tr>
      <w:tr w:rsidR="002C6E16" w14:paraId="65A2472E" w14:textId="77777777" w:rsidTr="00BA6D96">
        <w:tc>
          <w:tcPr>
            <w:tcW w:w="1843" w:type="dxa"/>
            <w:tcBorders>
              <w:left w:val="single" w:sz="4" w:space="0" w:color="auto"/>
            </w:tcBorders>
          </w:tcPr>
          <w:p w14:paraId="7584F3C0" w14:textId="77777777" w:rsidR="002C6E16" w:rsidRDefault="002C6E16" w:rsidP="00BA6D96">
            <w:pPr>
              <w:pStyle w:val="CRCoverPage"/>
              <w:spacing w:after="0"/>
              <w:rPr>
                <w:b/>
                <w:i/>
                <w:noProof/>
                <w:sz w:val="8"/>
                <w:szCs w:val="8"/>
              </w:rPr>
            </w:pPr>
          </w:p>
        </w:tc>
        <w:tc>
          <w:tcPr>
            <w:tcW w:w="7797" w:type="dxa"/>
            <w:gridSpan w:val="10"/>
            <w:tcBorders>
              <w:right w:val="single" w:sz="4" w:space="0" w:color="auto"/>
            </w:tcBorders>
          </w:tcPr>
          <w:p w14:paraId="088807DC" w14:textId="77777777" w:rsidR="002C6E16" w:rsidRDefault="002C6E16" w:rsidP="00BA6D96">
            <w:pPr>
              <w:pStyle w:val="CRCoverPage"/>
              <w:spacing w:after="0"/>
              <w:rPr>
                <w:noProof/>
                <w:sz w:val="8"/>
                <w:szCs w:val="8"/>
              </w:rPr>
            </w:pPr>
          </w:p>
        </w:tc>
      </w:tr>
      <w:tr w:rsidR="002C6E16" w:rsidRPr="00CF6D85" w14:paraId="0DB02904" w14:textId="77777777" w:rsidTr="00BA6D96">
        <w:tc>
          <w:tcPr>
            <w:tcW w:w="1843" w:type="dxa"/>
            <w:tcBorders>
              <w:left w:val="single" w:sz="4" w:space="0" w:color="auto"/>
            </w:tcBorders>
          </w:tcPr>
          <w:p w14:paraId="1D919BC3" w14:textId="77777777" w:rsidR="002C6E16" w:rsidRDefault="002C6E16" w:rsidP="00BA6D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113877" w14:textId="17701559" w:rsidR="002C6E16" w:rsidRPr="004F4364" w:rsidRDefault="002C0C29" w:rsidP="00BA6D96">
            <w:pPr>
              <w:pStyle w:val="CRCoverPage"/>
              <w:spacing w:after="0"/>
              <w:ind w:left="100"/>
              <w:rPr>
                <w:noProof/>
                <w:lang w:val="it-IT"/>
              </w:rPr>
            </w:pPr>
            <w:r w:rsidRPr="002C0C29">
              <w:rPr>
                <w:noProof/>
                <w:lang w:val="it-IT"/>
              </w:rPr>
              <w:t>Ericsson</w:t>
            </w:r>
          </w:p>
        </w:tc>
      </w:tr>
      <w:tr w:rsidR="002C6E16" w14:paraId="22035ACF" w14:textId="77777777" w:rsidTr="00BA6D96">
        <w:tc>
          <w:tcPr>
            <w:tcW w:w="1843" w:type="dxa"/>
            <w:tcBorders>
              <w:left w:val="single" w:sz="4" w:space="0" w:color="auto"/>
            </w:tcBorders>
          </w:tcPr>
          <w:p w14:paraId="3A2234A1" w14:textId="77777777" w:rsidR="002C6E16" w:rsidRDefault="002C6E16" w:rsidP="00BA6D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49C47A" w14:textId="77777777" w:rsidR="002C6E16" w:rsidRDefault="002C6E16" w:rsidP="00BA6D96">
            <w:pPr>
              <w:pStyle w:val="CRCoverPage"/>
              <w:spacing w:after="0"/>
              <w:ind w:left="100"/>
              <w:rPr>
                <w:noProof/>
              </w:rPr>
            </w:pPr>
            <w:r>
              <w:t>R3</w:t>
            </w:r>
          </w:p>
        </w:tc>
      </w:tr>
      <w:tr w:rsidR="002C6E16" w14:paraId="57D45F0C" w14:textId="77777777" w:rsidTr="00BA6D96">
        <w:tc>
          <w:tcPr>
            <w:tcW w:w="1843" w:type="dxa"/>
            <w:tcBorders>
              <w:left w:val="single" w:sz="4" w:space="0" w:color="auto"/>
            </w:tcBorders>
          </w:tcPr>
          <w:p w14:paraId="75BF6C8C" w14:textId="77777777" w:rsidR="002C6E16" w:rsidRDefault="002C6E16" w:rsidP="00BA6D96">
            <w:pPr>
              <w:pStyle w:val="CRCoverPage"/>
              <w:spacing w:after="0"/>
              <w:rPr>
                <w:b/>
                <w:i/>
                <w:noProof/>
                <w:sz w:val="8"/>
                <w:szCs w:val="8"/>
              </w:rPr>
            </w:pPr>
          </w:p>
        </w:tc>
        <w:tc>
          <w:tcPr>
            <w:tcW w:w="7797" w:type="dxa"/>
            <w:gridSpan w:val="10"/>
            <w:tcBorders>
              <w:right w:val="single" w:sz="4" w:space="0" w:color="auto"/>
            </w:tcBorders>
          </w:tcPr>
          <w:p w14:paraId="4BB41D49" w14:textId="77777777" w:rsidR="002C6E16" w:rsidRDefault="002C6E16" w:rsidP="00BA6D96">
            <w:pPr>
              <w:pStyle w:val="CRCoverPage"/>
              <w:spacing w:after="0"/>
              <w:rPr>
                <w:noProof/>
                <w:sz w:val="8"/>
                <w:szCs w:val="8"/>
              </w:rPr>
            </w:pPr>
          </w:p>
        </w:tc>
      </w:tr>
      <w:tr w:rsidR="002C6E16" w14:paraId="62BDE432" w14:textId="77777777" w:rsidTr="00BA6D96">
        <w:tc>
          <w:tcPr>
            <w:tcW w:w="1843" w:type="dxa"/>
            <w:tcBorders>
              <w:left w:val="single" w:sz="4" w:space="0" w:color="auto"/>
            </w:tcBorders>
          </w:tcPr>
          <w:p w14:paraId="094F2DEC" w14:textId="77777777" w:rsidR="002C6E16" w:rsidRDefault="002C6E16" w:rsidP="00BA6D96">
            <w:pPr>
              <w:pStyle w:val="CRCoverPage"/>
              <w:tabs>
                <w:tab w:val="right" w:pos="1759"/>
              </w:tabs>
              <w:spacing w:after="0"/>
              <w:rPr>
                <w:b/>
                <w:i/>
                <w:noProof/>
              </w:rPr>
            </w:pPr>
            <w:r>
              <w:rPr>
                <w:b/>
                <w:i/>
                <w:noProof/>
              </w:rPr>
              <w:t>Work item code:</w:t>
            </w:r>
          </w:p>
        </w:tc>
        <w:tc>
          <w:tcPr>
            <w:tcW w:w="3686" w:type="dxa"/>
            <w:gridSpan w:val="5"/>
            <w:shd w:val="pct30" w:color="FFFF00" w:fill="auto"/>
          </w:tcPr>
          <w:p w14:paraId="3DA1730D" w14:textId="306CAA6F" w:rsidR="002C6E16" w:rsidRPr="007C21AB" w:rsidRDefault="00967DBD" w:rsidP="00BA6D96">
            <w:pPr>
              <w:pStyle w:val="CRCoverPage"/>
              <w:spacing w:after="0"/>
              <w:ind w:left="100"/>
              <w:rPr>
                <w:noProof/>
                <w:lang w:val="en-US"/>
              </w:rPr>
            </w:pPr>
            <w:proofErr w:type="spellStart"/>
            <w:r w:rsidRPr="00967DBD">
              <w:t>NR_duplex_evo</w:t>
            </w:r>
            <w:proofErr w:type="spellEnd"/>
            <w:r w:rsidRPr="00967DBD">
              <w:t>-Core</w:t>
            </w:r>
          </w:p>
        </w:tc>
        <w:tc>
          <w:tcPr>
            <w:tcW w:w="567" w:type="dxa"/>
            <w:tcBorders>
              <w:left w:val="nil"/>
            </w:tcBorders>
          </w:tcPr>
          <w:p w14:paraId="75C79C07" w14:textId="77777777" w:rsidR="002C6E16" w:rsidRPr="007C21AB" w:rsidRDefault="002C6E16" w:rsidP="00BA6D96">
            <w:pPr>
              <w:pStyle w:val="CRCoverPage"/>
              <w:spacing w:after="0"/>
              <w:ind w:right="100"/>
              <w:rPr>
                <w:noProof/>
                <w:lang w:val="en-US"/>
              </w:rPr>
            </w:pPr>
          </w:p>
        </w:tc>
        <w:tc>
          <w:tcPr>
            <w:tcW w:w="1417" w:type="dxa"/>
            <w:gridSpan w:val="3"/>
            <w:tcBorders>
              <w:left w:val="nil"/>
            </w:tcBorders>
          </w:tcPr>
          <w:p w14:paraId="05B99E60" w14:textId="77777777" w:rsidR="002C6E16" w:rsidRDefault="002C6E16" w:rsidP="00BA6D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FD76A8" w14:textId="77777777" w:rsidR="002C6E16" w:rsidRDefault="002C6E16" w:rsidP="00BA6D96">
            <w:pPr>
              <w:pStyle w:val="CRCoverPage"/>
              <w:spacing w:after="0"/>
              <w:ind w:left="100"/>
              <w:rPr>
                <w:noProof/>
              </w:rPr>
            </w:pPr>
            <w:r>
              <w:t>2025-10-02</w:t>
            </w:r>
          </w:p>
        </w:tc>
      </w:tr>
      <w:tr w:rsidR="002C6E16" w14:paraId="6273D0A2" w14:textId="77777777" w:rsidTr="00BA6D96">
        <w:tc>
          <w:tcPr>
            <w:tcW w:w="1843" w:type="dxa"/>
            <w:tcBorders>
              <w:left w:val="single" w:sz="4" w:space="0" w:color="auto"/>
            </w:tcBorders>
          </w:tcPr>
          <w:p w14:paraId="29E831D9" w14:textId="77777777" w:rsidR="002C6E16" w:rsidRDefault="002C6E16" w:rsidP="00BA6D96">
            <w:pPr>
              <w:pStyle w:val="CRCoverPage"/>
              <w:spacing w:after="0"/>
              <w:rPr>
                <w:b/>
                <w:i/>
                <w:noProof/>
                <w:sz w:val="8"/>
                <w:szCs w:val="8"/>
              </w:rPr>
            </w:pPr>
          </w:p>
        </w:tc>
        <w:tc>
          <w:tcPr>
            <w:tcW w:w="1986" w:type="dxa"/>
            <w:gridSpan w:val="4"/>
          </w:tcPr>
          <w:p w14:paraId="4BCD29F3" w14:textId="77777777" w:rsidR="002C6E16" w:rsidRDefault="002C6E16" w:rsidP="00BA6D96">
            <w:pPr>
              <w:pStyle w:val="CRCoverPage"/>
              <w:spacing w:after="0"/>
              <w:rPr>
                <w:noProof/>
                <w:sz w:val="8"/>
                <w:szCs w:val="8"/>
              </w:rPr>
            </w:pPr>
          </w:p>
        </w:tc>
        <w:tc>
          <w:tcPr>
            <w:tcW w:w="2267" w:type="dxa"/>
            <w:gridSpan w:val="2"/>
          </w:tcPr>
          <w:p w14:paraId="18CF1A22" w14:textId="77777777" w:rsidR="002C6E16" w:rsidRDefault="002C6E16" w:rsidP="00BA6D96">
            <w:pPr>
              <w:pStyle w:val="CRCoverPage"/>
              <w:spacing w:after="0"/>
              <w:rPr>
                <w:noProof/>
                <w:sz w:val="8"/>
                <w:szCs w:val="8"/>
              </w:rPr>
            </w:pPr>
          </w:p>
        </w:tc>
        <w:tc>
          <w:tcPr>
            <w:tcW w:w="1417" w:type="dxa"/>
            <w:gridSpan w:val="3"/>
          </w:tcPr>
          <w:p w14:paraId="5C2A4F6F" w14:textId="77777777" w:rsidR="002C6E16" w:rsidRDefault="002C6E16" w:rsidP="00BA6D96">
            <w:pPr>
              <w:pStyle w:val="CRCoverPage"/>
              <w:spacing w:after="0"/>
              <w:rPr>
                <w:noProof/>
                <w:sz w:val="8"/>
                <w:szCs w:val="8"/>
              </w:rPr>
            </w:pPr>
          </w:p>
        </w:tc>
        <w:tc>
          <w:tcPr>
            <w:tcW w:w="2127" w:type="dxa"/>
            <w:tcBorders>
              <w:right w:val="single" w:sz="4" w:space="0" w:color="auto"/>
            </w:tcBorders>
          </w:tcPr>
          <w:p w14:paraId="5E36414B" w14:textId="77777777" w:rsidR="002C6E16" w:rsidRDefault="002C6E16" w:rsidP="00BA6D96">
            <w:pPr>
              <w:pStyle w:val="CRCoverPage"/>
              <w:spacing w:after="0"/>
              <w:rPr>
                <w:noProof/>
                <w:sz w:val="8"/>
                <w:szCs w:val="8"/>
              </w:rPr>
            </w:pPr>
          </w:p>
        </w:tc>
      </w:tr>
      <w:tr w:rsidR="002C6E16" w14:paraId="7F07E321" w14:textId="77777777" w:rsidTr="00BA6D96">
        <w:trPr>
          <w:cantSplit/>
        </w:trPr>
        <w:tc>
          <w:tcPr>
            <w:tcW w:w="1843" w:type="dxa"/>
            <w:tcBorders>
              <w:left w:val="single" w:sz="4" w:space="0" w:color="auto"/>
            </w:tcBorders>
          </w:tcPr>
          <w:p w14:paraId="1017B065" w14:textId="77777777" w:rsidR="002C6E16" w:rsidRDefault="002C6E16" w:rsidP="00BA6D96">
            <w:pPr>
              <w:pStyle w:val="CRCoverPage"/>
              <w:tabs>
                <w:tab w:val="right" w:pos="1759"/>
              </w:tabs>
              <w:spacing w:after="0"/>
              <w:rPr>
                <w:b/>
                <w:i/>
                <w:noProof/>
              </w:rPr>
            </w:pPr>
            <w:r>
              <w:rPr>
                <w:b/>
                <w:i/>
                <w:noProof/>
              </w:rPr>
              <w:t>Category:</w:t>
            </w:r>
          </w:p>
        </w:tc>
        <w:tc>
          <w:tcPr>
            <w:tcW w:w="851" w:type="dxa"/>
            <w:shd w:val="pct30" w:color="FFFF00" w:fill="auto"/>
          </w:tcPr>
          <w:p w14:paraId="77D6C87D" w14:textId="77777777" w:rsidR="002C6E16" w:rsidRDefault="002C6E16" w:rsidP="00BA6D96">
            <w:pPr>
              <w:pStyle w:val="CRCoverPage"/>
              <w:spacing w:after="0"/>
              <w:ind w:left="100" w:right="-609"/>
              <w:rPr>
                <w:b/>
                <w:noProof/>
              </w:rPr>
            </w:pPr>
            <w:r>
              <w:t>F</w:t>
            </w:r>
          </w:p>
        </w:tc>
        <w:tc>
          <w:tcPr>
            <w:tcW w:w="3402" w:type="dxa"/>
            <w:gridSpan w:val="5"/>
            <w:tcBorders>
              <w:left w:val="nil"/>
            </w:tcBorders>
          </w:tcPr>
          <w:p w14:paraId="05D64D4A" w14:textId="77777777" w:rsidR="002C6E16" w:rsidRDefault="002C6E16" w:rsidP="00BA6D96">
            <w:pPr>
              <w:pStyle w:val="CRCoverPage"/>
              <w:spacing w:after="0"/>
              <w:rPr>
                <w:noProof/>
              </w:rPr>
            </w:pPr>
          </w:p>
        </w:tc>
        <w:tc>
          <w:tcPr>
            <w:tcW w:w="1417" w:type="dxa"/>
            <w:gridSpan w:val="3"/>
            <w:tcBorders>
              <w:left w:val="nil"/>
            </w:tcBorders>
          </w:tcPr>
          <w:p w14:paraId="095FB653" w14:textId="77777777" w:rsidR="002C6E16" w:rsidRDefault="002C6E16" w:rsidP="00BA6D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E24899" w14:textId="16723060" w:rsidR="002C6E16" w:rsidRDefault="002C6E16" w:rsidP="00BA6D96">
            <w:pPr>
              <w:pStyle w:val="CRCoverPage"/>
              <w:spacing w:after="0"/>
              <w:ind w:left="100"/>
              <w:rPr>
                <w:noProof/>
              </w:rPr>
            </w:pPr>
            <w:r>
              <w:t>Rel-1</w:t>
            </w:r>
            <w:r w:rsidR="002C0C29">
              <w:t>9</w:t>
            </w:r>
            <w:r>
              <w:fldChar w:fldCharType="begin"/>
            </w:r>
            <w:r>
              <w:instrText xml:space="preserve"> DOCPROPERTY  Release  \* MERGEFORMAT </w:instrText>
            </w:r>
            <w:r>
              <w:fldChar w:fldCharType="end"/>
            </w:r>
          </w:p>
        </w:tc>
      </w:tr>
      <w:tr w:rsidR="002C6E16" w14:paraId="7FB37938" w14:textId="77777777" w:rsidTr="00BA6D96">
        <w:tc>
          <w:tcPr>
            <w:tcW w:w="1843" w:type="dxa"/>
            <w:tcBorders>
              <w:left w:val="single" w:sz="4" w:space="0" w:color="auto"/>
              <w:bottom w:val="single" w:sz="4" w:space="0" w:color="auto"/>
            </w:tcBorders>
          </w:tcPr>
          <w:p w14:paraId="6CA1691D" w14:textId="77777777" w:rsidR="002C6E16" w:rsidRDefault="002C6E16" w:rsidP="00BA6D96">
            <w:pPr>
              <w:pStyle w:val="CRCoverPage"/>
              <w:spacing w:after="0"/>
              <w:rPr>
                <w:b/>
                <w:i/>
                <w:noProof/>
              </w:rPr>
            </w:pPr>
          </w:p>
        </w:tc>
        <w:tc>
          <w:tcPr>
            <w:tcW w:w="4677" w:type="dxa"/>
            <w:gridSpan w:val="8"/>
            <w:tcBorders>
              <w:bottom w:val="single" w:sz="4" w:space="0" w:color="auto"/>
            </w:tcBorders>
          </w:tcPr>
          <w:p w14:paraId="074A6E9B" w14:textId="77777777" w:rsidR="002C6E16" w:rsidRDefault="002C6E16" w:rsidP="00BA6D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81E788" w14:textId="77777777" w:rsidR="002C6E16" w:rsidRDefault="002C6E16" w:rsidP="00BA6D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9C213B" w14:textId="77777777" w:rsidR="002C6E16" w:rsidRPr="007C2097" w:rsidRDefault="002C6E16" w:rsidP="00BA6D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C6E16" w14:paraId="017A836A" w14:textId="77777777" w:rsidTr="00BA6D96">
        <w:tc>
          <w:tcPr>
            <w:tcW w:w="1843" w:type="dxa"/>
          </w:tcPr>
          <w:p w14:paraId="233E60AB" w14:textId="77777777" w:rsidR="002C6E16" w:rsidRDefault="002C6E16" w:rsidP="00BA6D96">
            <w:pPr>
              <w:pStyle w:val="CRCoverPage"/>
              <w:spacing w:after="0"/>
              <w:rPr>
                <w:b/>
                <w:i/>
                <w:noProof/>
                <w:sz w:val="8"/>
                <w:szCs w:val="8"/>
              </w:rPr>
            </w:pPr>
          </w:p>
        </w:tc>
        <w:tc>
          <w:tcPr>
            <w:tcW w:w="7797" w:type="dxa"/>
            <w:gridSpan w:val="10"/>
          </w:tcPr>
          <w:p w14:paraId="2B0F353F" w14:textId="77777777" w:rsidR="002C6E16" w:rsidRDefault="002C6E16" w:rsidP="00BA6D96">
            <w:pPr>
              <w:pStyle w:val="CRCoverPage"/>
              <w:spacing w:after="0"/>
              <w:rPr>
                <w:noProof/>
                <w:sz w:val="8"/>
                <w:szCs w:val="8"/>
              </w:rPr>
            </w:pPr>
          </w:p>
        </w:tc>
      </w:tr>
      <w:tr w:rsidR="002C6E16" w14:paraId="14444FE9" w14:textId="77777777" w:rsidTr="00BA6D96">
        <w:tc>
          <w:tcPr>
            <w:tcW w:w="2694" w:type="dxa"/>
            <w:gridSpan w:val="2"/>
            <w:tcBorders>
              <w:top w:val="single" w:sz="4" w:space="0" w:color="auto"/>
              <w:left w:val="single" w:sz="4" w:space="0" w:color="auto"/>
            </w:tcBorders>
          </w:tcPr>
          <w:p w14:paraId="54101E99" w14:textId="77777777" w:rsidR="002C6E16" w:rsidRDefault="002C6E16" w:rsidP="00BA6D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12375" w14:textId="172267C5" w:rsidR="00C90762" w:rsidRDefault="009F7D62" w:rsidP="00BA6D96">
            <w:pPr>
              <w:pStyle w:val="CRCoverPage"/>
              <w:spacing w:after="0"/>
              <w:ind w:left="100"/>
              <w:rPr>
                <w:lang w:val="en-US"/>
              </w:rPr>
            </w:pPr>
            <w:r>
              <w:rPr>
                <w:lang w:val="en-US"/>
              </w:rPr>
              <w:t xml:space="preserve">The CLI Indication procedure introduced in support for SBFD is described in an inaccurate way. Such procedure does not carry the results of CLI measurements, but only an indication of CLI detection. </w:t>
            </w:r>
            <w:r w:rsidR="007237E3">
              <w:rPr>
                <w:lang w:val="en-US"/>
              </w:rPr>
              <w:t>Likewise,</w:t>
            </w:r>
            <w:r>
              <w:rPr>
                <w:lang w:val="en-US"/>
              </w:rPr>
              <w:t xml:space="preserve"> it signals indication for a potential need for CLI mitigation.</w:t>
            </w:r>
          </w:p>
          <w:p w14:paraId="1F3033D8" w14:textId="77777777" w:rsidR="00BE6353" w:rsidRDefault="00BE6353" w:rsidP="00BA6D96">
            <w:pPr>
              <w:pStyle w:val="CRCoverPage"/>
              <w:spacing w:after="0"/>
              <w:ind w:left="100"/>
              <w:rPr>
                <w:lang w:val="en-US"/>
              </w:rPr>
            </w:pPr>
          </w:p>
          <w:p w14:paraId="24660D1D" w14:textId="5BEFF253" w:rsidR="00AB56F1" w:rsidRDefault="00BE6353" w:rsidP="00BA6D96">
            <w:pPr>
              <w:pStyle w:val="CRCoverPage"/>
              <w:spacing w:after="0"/>
              <w:ind w:left="100"/>
              <w:rPr>
                <w:lang w:val="en-US"/>
              </w:rPr>
            </w:pPr>
            <w:r>
              <w:rPr>
                <w:lang w:val="en-US"/>
              </w:rPr>
              <w:t>Impact Analysis:</w:t>
            </w:r>
          </w:p>
          <w:p w14:paraId="7CDC37B7" w14:textId="5CD2BA68" w:rsidR="00B103C7" w:rsidRPr="008D52D9" w:rsidRDefault="00FB57D7" w:rsidP="00BA6D96">
            <w:pPr>
              <w:pStyle w:val="CRCoverPage"/>
              <w:spacing w:after="0"/>
              <w:ind w:left="100"/>
              <w:rPr>
                <w:lang w:val="en-US"/>
              </w:rPr>
            </w:pPr>
            <w:r>
              <w:rPr>
                <w:lang w:val="en-US"/>
              </w:rPr>
              <w:t xml:space="preserve">This CR </w:t>
            </w:r>
            <w:r w:rsidR="00BE6353">
              <w:rPr>
                <w:lang w:val="en-US"/>
              </w:rPr>
              <w:t xml:space="preserve">corrects the </w:t>
            </w:r>
            <w:r w:rsidR="007237E3">
              <w:rPr>
                <w:lang w:val="en-US"/>
              </w:rPr>
              <w:t xml:space="preserve">description of the CLI procedure and </w:t>
            </w:r>
            <w:r w:rsidR="00BE6353">
              <w:rPr>
                <w:lang w:val="en-US"/>
              </w:rPr>
              <w:t>semantics descriptions for newly introduced IEs</w:t>
            </w:r>
            <w:r w:rsidR="007237E3">
              <w:rPr>
                <w:lang w:val="en-US"/>
              </w:rPr>
              <w:t xml:space="preserve"> therein.</w:t>
            </w:r>
            <w:r w:rsidR="00BE6353">
              <w:rPr>
                <w:lang w:val="en-US"/>
              </w:rPr>
              <w:t xml:space="preserve"> The CR has </w:t>
            </w:r>
            <w:r w:rsidR="004931A6">
              <w:rPr>
                <w:lang w:val="en-US"/>
              </w:rPr>
              <w:t>limited functional impact and no impact at ASN.1 level</w:t>
            </w:r>
            <w:r w:rsidR="000C5945">
              <w:rPr>
                <w:lang w:val="en-US"/>
              </w:rPr>
              <w:t>.</w:t>
            </w:r>
          </w:p>
          <w:p w14:paraId="27DE3FDA" w14:textId="4B2DC76A" w:rsidR="002C6E16" w:rsidRPr="008D52D9" w:rsidRDefault="002C6E16" w:rsidP="00BA6D96">
            <w:pPr>
              <w:pStyle w:val="CRCoverPage"/>
              <w:spacing w:after="0"/>
              <w:rPr>
                <w:lang w:val="en-US"/>
              </w:rPr>
            </w:pPr>
          </w:p>
        </w:tc>
      </w:tr>
      <w:tr w:rsidR="002C6E16" w14:paraId="32386A7C" w14:textId="77777777" w:rsidTr="00BA6D96">
        <w:tc>
          <w:tcPr>
            <w:tcW w:w="2694" w:type="dxa"/>
            <w:gridSpan w:val="2"/>
            <w:tcBorders>
              <w:left w:val="single" w:sz="4" w:space="0" w:color="auto"/>
            </w:tcBorders>
          </w:tcPr>
          <w:p w14:paraId="1BBA5C96" w14:textId="77777777" w:rsidR="002C6E16" w:rsidRDefault="002C6E16" w:rsidP="00BA6D96">
            <w:pPr>
              <w:pStyle w:val="CRCoverPage"/>
              <w:spacing w:after="0"/>
              <w:rPr>
                <w:b/>
                <w:i/>
                <w:noProof/>
                <w:sz w:val="8"/>
                <w:szCs w:val="8"/>
              </w:rPr>
            </w:pPr>
          </w:p>
        </w:tc>
        <w:tc>
          <w:tcPr>
            <w:tcW w:w="6946" w:type="dxa"/>
            <w:gridSpan w:val="9"/>
            <w:tcBorders>
              <w:right w:val="single" w:sz="4" w:space="0" w:color="auto"/>
            </w:tcBorders>
          </w:tcPr>
          <w:p w14:paraId="577EB025" w14:textId="77777777" w:rsidR="002C6E16" w:rsidRDefault="002C6E16" w:rsidP="00BA6D96">
            <w:pPr>
              <w:pStyle w:val="CRCoverPage"/>
              <w:spacing w:after="0"/>
              <w:rPr>
                <w:noProof/>
                <w:sz w:val="8"/>
                <w:szCs w:val="8"/>
              </w:rPr>
            </w:pPr>
          </w:p>
        </w:tc>
      </w:tr>
      <w:tr w:rsidR="002C6E16" w14:paraId="239BCF64" w14:textId="77777777" w:rsidTr="00BA6D96">
        <w:tc>
          <w:tcPr>
            <w:tcW w:w="2694" w:type="dxa"/>
            <w:gridSpan w:val="2"/>
            <w:tcBorders>
              <w:left w:val="single" w:sz="4" w:space="0" w:color="auto"/>
            </w:tcBorders>
          </w:tcPr>
          <w:p w14:paraId="3959F83B" w14:textId="77777777" w:rsidR="002C6E16" w:rsidRDefault="002C6E16" w:rsidP="00BA6D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94B976" w14:textId="78F22734" w:rsidR="002C6E16" w:rsidRDefault="00036A32" w:rsidP="00BA6D96">
            <w:pPr>
              <w:pStyle w:val="CRCoverPage"/>
              <w:spacing w:after="0"/>
            </w:pPr>
            <w:r>
              <w:t>Update</w:t>
            </w:r>
            <w:r w:rsidR="004875D5">
              <w:t xml:space="preserve"> </w:t>
            </w:r>
            <w:r w:rsidR="007237E3">
              <w:t xml:space="preserve">procedure and </w:t>
            </w:r>
            <w:r w:rsidR="004875D5">
              <w:t xml:space="preserve">semantic </w:t>
            </w:r>
            <w:r w:rsidR="00902BC3">
              <w:t>descriptions</w:t>
            </w:r>
            <w:r w:rsidR="004931A6">
              <w:t xml:space="preserve"> to achieve a more accurate description of the</w:t>
            </w:r>
            <w:r w:rsidR="007237E3">
              <w:t xml:space="preserve"> procedure and of the</w:t>
            </w:r>
            <w:r w:rsidR="004931A6">
              <w:t xml:space="preserve"> scope of the IE</w:t>
            </w:r>
            <w:r w:rsidR="007237E3">
              <w:t>s</w:t>
            </w:r>
            <w:r w:rsidR="002C6E16">
              <w:t>.</w:t>
            </w:r>
          </w:p>
        </w:tc>
      </w:tr>
      <w:tr w:rsidR="002C6E16" w14:paraId="16F647FE" w14:textId="77777777" w:rsidTr="00BA6D96">
        <w:tc>
          <w:tcPr>
            <w:tcW w:w="2694" w:type="dxa"/>
            <w:gridSpan w:val="2"/>
            <w:tcBorders>
              <w:left w:val="single" w:sz="4" w:space="0" w:color="auto"/>
            </w:tcBorders>
          </w:tcPr>
          <w:p w14:paraId="2B6FFBE8" w14:textId="77777777" w:rsidR="002C6E16" w:rsidRDefault="002C6E16" w:rsidP="00BA6D96">
            <w:pPr>
              <w:pStyle w:val="CRCoverPage"/>
              <w:spacing w:after="0"/>
              <w:rPr>
                <w:b/>
                <w:i/>
                <w:noProof/>
                <w:sz w:val="8"/>
                <w:szCs w:val="8"/>
              </w:rPr>
            </w:pPr>
          </w:p>
        </w:tc>
        <w:tc>
          <w:tcPr>
            <w:tcW w:w="6946" w:type="dxa"/>
            <w:gridSpan w:val="9"/>
            <w:tcBorders>
              <w:right w:val="single" w:sz="4" w:space="0" w:color="auto"/>
            </w:tcBorders>
          </w:tcPr>
          <w:p w14:paraId="021FBF30" w14:textId="77777777" w:rsidR="002C6E16" w:rsidRDefault="002C6E16" w:rsidP="00BA6D96">
            <w:pPr>
              <w:pStyle w:val="CRCoverPage"/>
              <w:spacing w:after="0"/>
              <w:rPr>
                <w:noProof/>
                <w:sz w:val="8"/>
                <w:szCs w:val="8"/>
              </w:rPr>
            </w:pPr>
          </w:p>
        </w:tc>
      </w:tr>
      <w:tr w:rsidR="002C6E16" w14:paraId="75C83BAB" w14:textId="77777777" w:rsidTr="00BA6D96">
        <w:tc>
          <w:tcPr>
            <w:tcW w:w="2694" w:type="dxa"/>
            <w:gridSpan w:val="2"/>
            <w:tcBorders>
              <w:left w:val="single" w:sz="4" w:space="0" w:color="auto"/>
              <w:bottom w:val="single" w:sz="4" w:space="0" w:color="auto"/>
            </w:tcBorders>
          </w:tcPr>
          <w:p w14:paraId="01348D8F" w14:textId="77777777" w:rsidR="002C6E16" w:rsidRDefault="002C6E16" w:rsidP="00BA6D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7467E" w14:textId="5F3114A7" w:rsidR="002C6E16" w:rsidRDefault="004931A6" w:rsidP="00BA6D96">
            <w:pPr>
              <w:pStyle w:val="CRCoverPage"/>
              <w:spacing w:after="0"/>
              <w:ind w:left="100"/>
              <w:rPr>
                <w:noProof/>
              </w:rPr>
            </w:pPr>
            <w:r>
              <w:rPr>
                <w:lang w:eastAsia="zh-CN"/>
              </w:rPr>
              <w:t xml:space="preserve">The </w:t>
            </w:r>
            <w:r w:rsidR="007237E3">
              <w:rPr>
                <w:lang w:eastAsia="zh-CN"/>
              </w:rPr>
              <w:t xml:space="preserve">procedure description and </w:t>
            </w:r>
            <w:r>
              <w:rPr>
                <w:lang w:eastAsia="zh-CN"/>
              </w:rPr>
              <w:t xml:space="preserve">semantics are </w:t>
            </w:r>
            <w:r w:rsidR="00EA3050">
              <w:rPr>
                <w:lang w:eastAsia="zh-CN"/>
              </w:rPr>
              <w:t xml:space="preserve">incorrect and </w:t>
            </w:r>
            <w:r>
              <w:rPr>
                <w:lang w:eastAsia="zh-CN"/>
              </w:rPr>
              <w:t>open to wrong interpretations</w:t>
            </w:r>
            <w:r w:rsidR="002C6E16">
              <w:rPr>
                <w:lang w:eastAsia="zh-CN"/>
              </w:rPr>
              <w:t>.</w:t>
            </w:r>
          </w:p>
        </w:tc>
      </w:tr>
      <w:tr w:rsidR="002C6E16" w14:paraId="2EEC7DCE" w14:textId="77777777" w:rsidTr="00BA6D96">
        <w:tc>
          <w:tcPr>
            <w:tcW w:w="2694" w:type="dxa"/>
            <w:gridSpan w:val="2"/>
          </w:tcPr>
          <w:p w14:paraId="1DA60A02" w14:textId="77777777" w:rsidR="002C6E16" w:rsidRDefault="002C6E16" w:rsidP="00BA6D96">
            <w:pPr>
              <w:pStyle w:val="CRCoverPage"/>
              <w:spacing w:after="0"/>
              <w:rPr>
                <w:b/>
                <w:i/>
                <w:noProof/>
                <w:sz w:val="8"/>
                <w:szCs w:val="8"/>
              </w:rPr>
            </w:pPr>
          </w:p>
        </w:tc>
        <w:tc>
          <w:tcPr>
            <w:tcW w:w="6946" w:type="dxa"/>
            <w:gridSpan w:val="9"/>
          </w:tcPr>
          <w:p w14:paraId="05DA9E03" w14:textId="77777777" w:rsidR="002C6E16" w:rsidRDefault="002C6E16" w:rsidP="00BA6D96">
            <w:pPr>
              <w:pStyle w:val="CRCoverPage"/>
              <w:spacing w:after="0"/>
              <w:rPr>
                <w:noProof/>
                <w:sz w:val="8"/>
                <w:szCs w:val="8"/>
              </w:rPr>
            </w:pPr>
          </w:p>
        </w:tc>
      </w:tr>
      <w:tr w:rsidR="002C6E16" w14:paraId="2C668A7D" w14:textId="77777777" w:rsidTr="00BA6D96">
        <w:tc>
          <w:tcPr>
            <w:tcW w:w="2694" w:type="dxa"/>
            <w:gridSpan w:val="2"/>
            <w:tcBorders>
              <w:top w:val="single" w:sz="4" w:space="0" w:color="auto"/>
              <w:left w:val="single" w:sz="4" w:space="0" w:color="auto"/>
            </w:tcBorders>
          </w:tcPr>
          <w:p w14:paraId="41A321D3" w14:textId="77777777" w:rsidR="002C6E16" w:rsidRDefault="002C6E16" w:rsidP="00BA6D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557B43" w14:textId="78658DDF" w:rsidR="002C6E16" w:rsidRDefault="009F7D62" w:rsidP="00BA6D96">
            <w:pPr>
              <w:pStyle w:val="CRCoverPage"/>
              <w:spacing w:after="0"/>
              <w:ind w:left="100"/>
              <w:rPr>
                <w:noProof/>
              </w:rPr>
            </w:pPr>
            <w:r>
              <w:rPr>
                <w:noProof/>
              </w:rPr>
              <w:t xml:space="preserve">8.2.15.2, </w:t>
            </w:r>
            <w:r w:rsidR="0066708D">
              <w:rPr>
                <w:noProof/>
              </w:rPr>
              <w:t>9.</w:t>
            </w:r>
            <w:r>
              <w:rPr>
                <w:noProof/>
              </w:rPr>
              <w:t>2.18.</w:t>
            </w:r>
            <w:r w:rsidR="00EA3050">
              <w:rPr>
                <w:noProof/>
              </w:rPr>
              <w:t>1</w:t>
            </w:r>
          </w:p>
        </w:tc>
      </w:tr>
      <w:tr w:rsidR="002C6E16" w14:paraId="4F7FB40D" w14:textId="77777777" w:rsidTr="00BA6D96">
        <w:tc>
          <w:tcPr>
            <w:tcW w:w="2694" w:type="dxa"/>
            <w:gridSpan w:val="2"/>
            <w:tcBorders>
              <w:left w:val="single" w:sz="4" w:space="0" w:color="auto"/>
            </w:tcBorders>
          </w:tcPr>
          <w:p w14:paraId="74DBAC62" w14:textId="77777777" w:rsidR="002C6E16" w:rsidRDefault="002C6E16" w:rsidP="00BA6D96">
            <w:pPr>
              <w:pStyle w:val="CRCoverPage"/>
              <w:spacing w:after="0"/>
              <w:rPr>
                <w:b/>
                <w:i/>
                <w:noProof/>
                <w:sz w:val="8"/>
                <w:szCs w:val="8"/>
              </w:rPr>
            </w:pPr>
          </w:p>
        </w:tc>
        <w:tc>
          <w:tcPr>
            <w:tcW w:w="6946" w:type="dxa"/>
            <w:gridSpan w:val="9"/>
            <w:tcBorders>
              <w:right w:val="single" w:sz="4" w:space="0" w:color="auto"/>
            </w:tcBorders>
          </w:tcPr>
          <w:p w14:paraId="2A7116AD" w14:textId="77777777" w:rsidR="002C6E16" w:rsidRDefault="002C6E16" w:rsidP="00BA6D96">
            <w:pPr>
              <w:pStyle w:val="CRCoverPage"/>
              <w:spacing w:after="0"/>
              <w:rPr>
                <w:noProof/>
                <w:sz w:val="8"/>
                <w:szCs w:val="8"/>
              </w:rPr>
            </w:pPr>
          </w:p>
        </w:tc>
      </w:tr>
      <w:tr w:rsidR="002C6E16" w14:paraId="75D9EB58" w14:textId="77777777" w:rsidTr="00BA6D96">
        <w:tc>
          <w:tcPr>
            <w:tcW w:w="2694" w:type="dxa"/>
            <w:gridSpan w:val="2"/>
            <w:tcBorders>
              <w:left w:val="single" w:sz="4" w:space="0" w:color="auto"/>
            </w:tcBorders>
          </w:tcPr>
          <w:p w14:paraId="712B4251" w14:textId="77777777" w:rsidR="002C6E16" w:rsidRDefault="002C6E16" w:rsidP="00BA6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9C1756" w14:textId="77777777" w:rsidR="002C6E16" w:rsidRDefault="002C6E16" w:rsidP="00BA6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380619" w14:textId="77777777" w:rsidR="002C6E16" w:rsidRDefault="002C6E16" w:rsidP="00BA6D96">
            <w:pPr>
              <w:pStyle w:val="CRCoverPage"/>
              <w:spacing w:after="0"/>
              <w:jc w:val="center"/>
              <w:rPr>
                <w:b/>
                <w:caps/>
                <w:noProof/>
              </w:rPr>
            </w:pPr>
            <w:r>
              <w:rPr>
                <w:b/>
                <w:caps/>
                <w:noProof/>
              </w:rPr>
              <w:t>N</w:t>
            </w:r>
          </w:p>
        </w:tc>
        <w:tc>
          <w:tcPr>
            <w:tcW w:w="2977" w:type="dxa"/>
            <w:gridSpan w:val="4"/>
          </w:tcPr>
          <w:p w14:paraId="1E4ECE57" w14:textId="77777777" w:rsidR="002C6E16" w:rsidRDefault="002C6E16" w:rsidP="00BA6D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EB09A" w14:textId="77777777" w:rsidR="002C6E16" w:rsidRDefault="002C6E16" w:rsidP="00BA6D96">
            <w:pPr>
              <w:pStyle w:val="CRCoverPage"/>
              <w:spacing w:after="0"/>
              <w:ind w:left="99"/>
              <w:rPr>
                <w:noProof/>
              </w:rPr>
            </w:pPr>
          </w:p>
        </w:tc>
      </w:tr>
      <w:tr w:rsidR="002C6E16" w14:paraId="2406B434" w14:textId="77777777" w:rsidTr="00BA6D96">
        <w:tc>
          <w:tcPr>
            <w:tcW w:w="2694" w:type="dxa"/>
            <w:gridSpan w:val="2"/>
            <w:tcBorders>
              <w:left w:val="single" w:sz="4" w:space="0" w:color="auto"/>
            </w:tcBorders>
          </w:tcPr>
          <w:p w14:paraId="44268249" w14:textId="77777777" w:rsidR="002C6E16" w:rsidRDefault="002C6E16" w:rsidP="00BA6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60F2FA" w14:textId="77777777" w:rsidR="002C6E16" w:rsidRDefault="002C6E16" w:rsidP="00BA6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62D18" w14:textId="77777777" w:rsidR="002C6E16" w:rsidRDefault="002C6E16" w:rsidP="00BA6D96">
            <w:pPr>
              <w:pStyle w:val="CRCoverPage"/>
              <w:spacing w:after="0"/>
              <w:jc w:val="center"/>
              <w:rPr>
                <w:b/>
                <w:caps/>
                <w:noProof/>
              </w:rPr>
            </w:pPr>
            <w:r>
              <w:rPr>
                <w:b/>
                <w:caps/>
                <w:noProof/>
              </w:rPr>
              <w:t>X</w:t>
            </w:r>
          </w:p>
        </w:tc>
        <w:tc>
          <w:tcPr>
            <w:tcW w:w="2977" w:type="dxa"/>
            <w:gridSpan w:val="4"/>
          </w:tcPr>
          <w:p w14:paraId="130CEE7A" w14:textId="77777777" w:rsidR="002C6E16" w:rsidRDefault="002C6E16" w:rsidP="00BA6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5825A" w14:textId="77777777" w:rsidR="002C6E16" w:rsidRDefault="002C6E16" w:rsidP="00BA6D96">
            <w:pPr>
              <w:pStyle w:val="CRCoverPage"/>
              <w:spacing w:after="0"/>
              <w:ind w:left="99"/>
              <w:rPr>
                <w:noProof/>
              </w:rPr>
            </w:pPr>
            <w:r>
              <w:rPr>
                <w:noProof/>
              </w:rPr>
              <w:t xml:space="preserve">TS/TR ... CR ... </w:t>
            </w:r>
          </w:p>
        </w:tc>
      </w:tr>
      <w:tr w:rsidR="002C6E16" w14:paraId="6C0F020D" w14:textId="77777777" w:rsidTr="00BA6D96">
        <w:tc>
          <w:tcPr>
            <w:tcW w:w="2694" w:type="dxa"/>
            <w:gridSpan w:val="2"/>
            <w:tcBorders>
              <w:left w:val="single" w:sz="4" w:space="0" w:color="auto"/>
            </w:tcBorders>
          </w:tcPr>
          <w:p w14:paraId="303BEBF5" w14:textId="77777777" w:rsidR="002C6E16" w:rsidRDefault="002C6E16" w:rsidP="00BA6D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D7F145" w14:textId="77777777" w:rsidR="002C6E16" w:rsidRDefault="002C6E16" w:rsidP="00BA6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FA0AF" w14:textId="77777777" w:rsidR="002C6E16" w:rsidRDefault="002C6E16" w:rsidP="00BA6D96">
            <w:pPr>
              <w:pStyle w:val="CRCoverPage"/>
              <w:spacing w:after="0"/>
              <w:jc w:val="center"/>
              <w:rPr>
                <w:b/>
                <w:caps/>
                <w:noProof/>
              </w:rPr>
            </w:pPr>
            <w:r>
              <w:rPr>
                <w:b/>
                <w:caps/>
                <w:noProof/>
              </w:rPr>
              <w:t>x</w:t>
            </w:r>
          </w:p>
        </w:tc>
        <w:tc>
          <w:tcPr>
            <w:tcW w:w="2977" w:type="dxa"/>
            <w:gridSpan w:val="4"/>
          </w:tcPr>
          <w:p w14:paraId="31D43164" w14:textId="77777777" w:rsidR="002C6E16" w:rsidRDefault="002C6E16" w:rsidP="00BA6D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779EAC" w14:textId="77777777" w:rsidR="002C6E16" w:rsidRDefault="002C6E16" w:rsidP="00BA6D96">
            <w:pPr>
              <w:pStyle w:val="CRCoverPage"/>
              <w:spacing w:after="0"/>
              <w:ind w:left="99"/>
              <w:rPr>
                <w:noProof/>
              </w:rPr>
            </w:pPr>
            <w:r>
              <w:rPr>
                <w:noProof/>
              </w:rPr>
              <w:t xml:space="preserve">TS/TR ... CR ... </w:t>
            </w:r>
          </w:p>
        </w:tc>
      </w:tr>
      <w:tr w:rsidR="002C6E16" w14:paraId="7A8F24EA" w14:textId="77777777" w:rsidTr="00BA6D96">
        <w:tc>
          <w:tcPr>
            <w:tcW w:w="2694" w:type="dxa"/>
            <w:gridSpan w:val="2"/>
            <w:tcBorders>
              <w:left w:val="single" w:sz="4" w:space="0" w:color="auto"/>
            </w:tcBorders>
          </w:tcPr>
          <w:p w14:paraId="16CE9733" w14:textId="77777777" w:rsidR="002C6E16" w:rsidRDefault="002C6E16" w:rsidP="00BA6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8B375A" w14:textId="77777777" w:rsidR="002C6E16" w:rsidRDefault="002C6E16" w:rsidP="00BA6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7378A" w14:textId="77777777" w:rsidR="002C6E16" w:rsidRDefault="002C6E16" w:rsidP="00BA6D96">
            <w:pPr>
              <w:pStyle w:val="CRCoverPage"/>
              <w:spacing w:after="0"/>
              <w:jc w:val="center"/>
              <w:rPr>
                <w:b/>
                <w:caps/>
                <w:noProof/>
              </w:rPr>
            </w:pPr>
            <w:r>
              <w:rPr>
                <w:b/>
                <w:caps/>
                <w:noProof/>
              </w:rPr>
              <w:t>x</w:t>
            </w:r>
          </w:p>
        </w:tc>
        <w:tc>
          <w:tcPr>
            <w:tcW w:w="2977" w:type="dxa"/>
            <w:gridSpan w:val="4"/>
          </w:tcPr>
          <w:p w14:paraId="147A5352" w14:textId="77777777" w:rsidR="002C6E16" w:rsidRDefault="002C6E16" w:rsidP="00BA6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B2E62" w14:textId="77777777" w:rsidR="002C6E16" w:rsidRDefault="002C6E16" w:rsidP="00BA6D96">
            <w:pPr>
              <w:pStyle w:val="CRCoverPage"/>
              <w:spacing w:after="0"/>
              <w:ind w:left="99"/>
              <w:rPr>
                <w:noProof/>
              </w:rPr>
            </w:pPr>
            <w:r>
              <w:rPr>
                <w:noProof/>
              </w:rPr>
              <w:t xml:space="preserve">TS/TR ... CR ... </w:t>
            </w:r>
          </w:p>
        </w:tc>
      </w:tr>
      <w:tr w:rsidR="002C6E16" w14:paraId="2B25D908" w14:textId="77777777" w:rsidTr="00BA6D96">
        <w:tc>
          <w:tcPr>
            <w:tcW w:w="2694" w:type="dxa"/>
            <w:gridSpan w:val="2"/>
            <w:tcBorders>
              <w:left w:val="single" w:sz="4" w:space="0" w:color="auto"/>
            </w:tcBorders>
          </w:tcPr>
          <w:p w14:paraId="60881181" w14:textId="77777777" w:rsidR="002C6E16" w:rsidRDefault="002C6E16" w:rsidP="00BA6D96">
            <w:pPr>
              <w:pStyle w:val="CRCoverPage"/>
              <w:spacing w:after="0"/>
              <w:rPr>
                <w:b/>
                <w:i/>
                <w:noProof/>
              </w:rPr>
            </w:pPr>
          </w:p>
        </w:tc>
        <w:tc>
          <w:tcPr>
            <w:tcW w:w="6946" w:type="dxa"/>
            <w:gridSpan w:val="9"/>
            <w:tcBorders>
              <w:right w:val="single" w:sz="4" w:space="0" w:color="auto"/>
            </w:tcBorders>
          </w:tcPr>
          <w:p w14:paraId="5F145C4D" w14:textId="77777777" w:rsidR="002C6E16" w:rsidRDefault="002C6E16" w:rsidP="00BA6D96">
            <w:pPr>
              <w:pStyle w:val="CRCoverPage"/>
              <w:spacing w:after="0"/>
              <w:rPr>
                <w:noProof/>
              </w:rPr>
            </w:pPr>
          </w:p>
        </w:tc>
      </w:tr>
      <w:tr w:rsidR="002C6E16" w14:paraId="565F539A" w14:textId="77777777" w:rsidTr="00BA6D96">
        <w:tc>
          <w:tcPr>
            <w:tcW w:w="2694" w:type="dxa"/>
            <w:gridSpan w:val="2"/>
            <w:tcBorders>
              <w:left w:val="single" w:sz="4" w:space="0" w:color="auto"/>
              <w:bottom w:val="single" w:sz="4" w:space="0" w:color="auto"/>
            </w:tcBorders>
          </w:tcPr>
          <w:p w14:paraId="6603C053" w14:textId="77777777" w:rsidR="002C6E16" w:rsidRDefault="002C6E16" w:rsidP="00BA6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627BD" w14:textId="77777777" w:rsidR="002C6E16" w:rsidRDefault="002C6E16" w:rsidP="00BA6D96">
            <w:pPr>
              <w:pStyle w:val="CRCoverPage"/>
              <w:spacing w:after="0"/>
              <w:ind w:left="100"/>
              <w:rPr>
                <w:noProof/>
              </w:rPr>
            </w:pPr>
          </w:p>
        </w:tc>
      </w:tr>
      <w:tr w:rsidR="002C6E16" w:rsidRPr="008863B9" w14:paraId="7565A68E" w14:textId="77777777" w:rsidTr="00BA6D96">
        <w:tc>
          <w:tcPr>
            <w:tcW w:w="2694" w:type="dxa"/>
            <w:gridSpan w:val="2"/>
            <w:tcBorders>
              <w:top w:val="single" w:sz="4" w:space="0" w:color="auto"/>
              <w:bottom w:val="single" w:sz="4" w:space="0" w:color="auto"/>
            </w:tcBorders>
          </w:tcPr>
          <w:p w14:paraId="221721E6" w14:textId="77777777" w:rsidR="002C6E16" w:rsidRPr="008863B9" w:rsidRDefault="002C6E16" w:rsidP="00BA6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7C3E0F" w14:textId="77777777" w:rsidR="002C6E16" w:rsidRPr="008863B9" w:rsidRDefault="002C6E16" w:rsidP="00BA6D96">
            <w:pPr>
              <w:pStyle w:val="CRCoverPage"/>
              <w:spacing w:after="0"/>
              <w:ind w:left="100"/>
              <w:rPr>
                <w:noProof/>
                <w:sz w:val="8"/>
                <w:szCs w:val="8"/>
              </w:rPr>
            </w:pPr>
          </w:p>
        </w:tc>
      </w:tr>
      <w:tr w:rsidR="002C6E16" w14:paraId="07866B97" w14:textId="77777777" w:rsidTr="00BA6D96">
        <w:tc>
          <w:tcPr>
            <w:tcW w:w="2694" w:type="dxa"/>
            <w:gridSpan w:val="2"/>
            <w:tcBorders>
              <w:top w:val="single" w:sz="4" w:space="0" w:color="auto"/>
              <w:left w:val="single" w:sz="4" w:space="0" w:color="auto"/>
              <w:bottom w:val="single" w:sz="4" w:space="0" w:color="auto"/>
            </w:tcBorders>
          </w:tcPr>
          <w:p w14:paraId="57B37F02" w14:textId="77777777" w:rsidR="002C6E16" w:rsidRDefault="002C6E16" w:rsidP="00BA6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1C5F72" w14:textId="4A24B571" w:rsidR="002C6E16" w:rsidRDefault="002C6E16" w:rsidP="00BA6D96">
            <w:pPr>
              <w:pStyle w:val="CRCoverPage"/>
              <w:spacing w:after="0"/>
              <w:ind w:left="100"/>
              <w:rPr>
                <w:noProof/>
              </w:rPr>
            </w:pPr>
          </w:p>
        </w:tc>
      </w:tr>
    </w:tbl>
    <w:p w14:paraId="05F41494" w14:textId="77777777" w:rsidR="003C23EC" w:rsidRDefault="003C23EC" w:rsidP="00362526">
      <w:pPr>
        <w:rPr>
          <w:noProof/>
        </w:rPr>
        <w:sectPr w:rsidR="003C23EC" w:rsidSect="00C8437A">
          <w:headerReference w:type="even" r:id="rId14"/>
          <w:footnotePr>
            <w:numRestart w:val="eachSect"/>
          </w:footnotePr>
          <w:pgSz w:w="11907" w:h="16840" w:code="9"/>
          <w:pgMar w:top="1418" w:right="1134" w:bottom="1134" w:left="1134" w:header="680" w:footer="567" w:gutter="0"/>
          <w:cols w:space="720"/>
        </w:sectPr>
      </w:pPr>
    </w:p>
    <w:p w14:paraId="75A47016" w14:textId="2CB704F4" w:rsidR="00BB1B1A" w:rsidRDefault="00BB1B1A" w:rsidP="00BB1B1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lastRenderedPageBreak/>
        <w:t>CHANGES START</w:t>
      </w:r>
    </w:p>
    <w:p w14:paraId="38AB31B0" w14:textId="77777777" w:rsidR="00DD7737" w:rsidRPr="001F7F78" w:rsidRDefault="00DD7737" w:rsidP="00DD7737">
      <w:pPr>
        <w:pStyle w:val="Heading3"/>
      </w:pPr>
      <w:bookmarkStart w:id="2" w:name="_Toc209694343"/>
      <w:bookmarkStart w:id="3" w:name="_Toc163030361"/>
      <w:r w:rsidRPr="001F7F78">
        <w:t>8.2.</w:t>
      </w:r>
      <w:r>
        <w:t>15</w:t>
      </w:r>
      <w:r w:rsidRPr="001F7F78">
        <w:tab/>
      </w:r>
      <w:r w:rsidRPr="001F7F78">
        <w:rPr>
          <w:rFonts w:hint="eastAsia"/>
        </w:rPr>
        <w:t>CLI</w:t>
      </w:r>
      <w:r w:rsidRPr="001F7F78">
        <w:t xml:space="preserve"> Indication</w:t>
      </w:r>
      <w:bookmarkEnd w:id="2"/>
    </w:p>
    <w:p w14:paraId="1A9DF672" w14:textId="77777777" w:rsidR="00DD7737" w:rsidRPr="001F7F78" w:rsidRDefault="00DD7737" w:rsidP="00DD7737">
      <w:pPr>
        <w:pStyle w:val="Heading4"/>
      </w:pPr>
      <w:bookmarkStart w:id="4" w:name="_Toc209694344"/>
      <w:r w:rsidRPr="001F7F78">
        <w:t>8.2.</w:t>
      </w:r>
      <w:r>
        <w:t>15</w:t>
      </w:r>
      <w:r w:rsidRPr="001F7F78">
        <w:t>.1</w:t>
      </w:r>
      <w:r w:rsidRPr="001F7F78">
        <w:tab/>
        <w:t>General</w:t>
      </w:r>
      <w:bookmarkEnd w:id="4"/>
    </w:p>
    <w:p w14:paraId="39042E29" w14:textId="2741918B" w:rsidR="00DD7737" w:rsidRPr="001F7F78" w:rsidRDefault="00DD7737" w:rsidP="00DD7737">
      <w:pPr>
        <w:rPr>
          <w:rFonts w:eastAsia="SimSun"/>
        </w:rPr>
      </w:pPr>
      <w:r w:rsidRPr="001F7F78">
        <w:rPr>
          <w:rFonts w:eastAsia="SimSun"/>
        </w:rPr>
        <w:t xml:space="preserve">This procedure is initiated by the </w:t>
      </w:r>
      <w:proofErr w:type="spellStart"/>
      <w:r w:rsidRPr="001F7F78">
        <w:rPr>
          <w:rFonts w:eastAsia="SimSun"/>
        </w:rPr>
        <w:t>g</w:t>
      </w:r>
      <w:r w:rsidRPr="001F7F78">
        <w:rPr>
          <w:rFonts w:eastAsia="SimSun" w:hint="eastAsia"/>
          <w:lang w:eastAsia="zh-CN"/>
        </w:rPr>
        <w:t>NB</w:t>
      </w:r>
      <w:proofErr w:type="spellEnd"/>
      <w:r w:rsidRPr="001F7F78">
        <w:rPr>
          <w:rFonts w:eastAsia="SimSun"/>
        </w:rPr>
        <w:t xml:space="preserve">-DU </w:t>
      </w:r>
      <w:r w:rsidRPr="001F7F78">
        <w:rPr>
          <w:rFonts w:eastAsia="SimSun"/>
          <w:lang w:eastAsia="zh-CN"/>
        </w:rPr>
        <w:t xml:space="preserve">or the </w:t>
      </w:r>
      <w:proofErr w:type="spellStart"/>
      <w:r w:rsidRPr="001F7F78">
        <w:rPr>
          <w:rFonts w:eastAsia="SimSun"/>
          <w:lang w:eastAsia="zh-CN"/>
        </w:rPr>
        <w:t>gNB</w:t>
      </w:r>
      <w:proofErr w:type="spellEnd"/>
      <w:r w:rsidRPr="001F7F78">
        <w:rPr>
          <w:rFonts w:eastAsia="SimSun"/>
          <w:lang w:eastAsia="zh-CN"/>
        </w:rPr>
        <w:t xml:space="preserve">-CU </w:t>
      </w:r>
      <w:r w:rsidRPr="001F7F78">
        <w:rPr>
          <w:rFonts w:eastAsia="SimSun"/>
        </w:rPr>
        <w:t xml:space="preserve">to report the result of </w:t>
      </w:r>
      <w:proofErr w:type="spellStart"/>
      <w:r w:rsidRPr="001F7F78">
        <w:rPr>
          <w:rFonts w:eastAsia="SimSun"/>
        </w:rPr>
        <w:t>gNB</w:t>
      </w:r>
      <w:proofErr w:type="spellEnd"/>
      <w:r w:rsidRPr="001F7F78">
        <w:rPr>
          <w:rFonts w:eastAsia="SimSun"/>
        </w:rPr>
        <w:t>-to-</w:t>
      </w:r>
      <w:proofErr w:type="spellStart"/>
      <w:r w:rsidRPr="001F7F78">
        <w:rPr>
          <w:rFonts w:eastAsia="SimSun"/>
        </w:rPr>
        <w:t>gNB</w:t>
      </w:r>
      <w:proofErr w:type="spellEnd"/>
      <w:r w:rsidRPr="001F7F78">
        <w:rPr>
          <w:rFonts w:eastAsia="SimSun"/>
        </w:rPr>
        <w:t xml:space="preserve"> CLI </w:t>
      </w:r>
      <w:del w:id="5" w:author="Ericsson User" w:date="2025-10-02T18:14:00Z" w16du:dateUtc="2025-10-02T16:14:00Z">
        <w:r w:rsidRPr="001F7F78" w:rsidDel="005B6018">
          <w:rPr>
            <w:rFonts w:eastAsia="SimSun"/>
          </w:rPr>
          <w:delText>measurements</w:delText>
        </w:r>
      </w:del>
      <w:ins w:id="6" w:author="Ericsson User" w:date="2025-10-02T18:14:00Z" w16du:dateUtc="2025-10-02T16:14:00Z">
        <w:r w:rsidR="005B6018">
          <w:rPr>
            <w:rFonts w:eastAsia="SimSun"/>
          </w:rPr>
          <w:t>de</w:t>
        </w:r>
      </w:ins>
      <w:ins w:id="7" w:author="Ericsson User" w:date="2025-10-02T18:15:00Z" w16du:dateUtc="2025-10-02T16:15:00Z">
        <w:r w:rsidR="005B6018">
          <w:rPr>
            <w:rFonts w:eastAsia="SimSun"/>
          </w:rPr>
          <w:t>tection</w:t>
        </w:r>
      </w:ins>
      <w:r w:rsidRPr="001F7F78">
        <w:rPr>
          <w:rFonts w:eastAsia="SimSun"/>
          <w:lang w:eastAsia="zh-CN"/>
        </w:rPr>
        <w:t xml:space="preserve">, </w:t>
      </w:r>
      <w:r w:rsidRPr="001F7F78">
        <w:rPr>
          <w:rFonts w:eastAsia="SimSun"/>
        </w:rPr>
        <w:t xml:space="preserve">to </w:t>
      </w:r>
      <w:del w:id="8" w:author="Ericsson User" w:date="2025-10-02T18:15:00Z" w16du:dateUtc="2025-10-02T16:15:00Z">
        <w:r w:rsidRPr="001F7F78" w:rsidDel="005B6018">
          <w:rPr>
            <w:rFonts w:eastAsia="SimSun"/>
            <w:lang w:eastAsia="zh-CN"/>
          </w:rPr>
          <w:delText>request</w:delText>
        </w:r>
        <w:r w:rsidRPr="001F7F78" w:rsidDel="005B6018">
          <w:rPr>
            <w:rFonts w:eastAsia="SimSun"/>
          </w:rPr>
          <w:delText xml:space="preserve"> </w:delText>
        </w:r>
      </w:del>
      <w:ins w:id="9" w:author="Ericsson User" w:date="2025-10-02T18:15:00Z" w16du:dateUtc="2025-10-02T16:15:00Z">
        <w:r w:rsidR="005B6018">
          <w:rPr>
            <w:rFonts w:eastAsia="SimSun"/>
            <w:lang w:eastAsia="zh-CN"/>
          </w:rPr>
          <w:t>indicate</w:t>
        </w:r>
        <w:r w:rsidR="005B6018" w:rsidRPr="001F7F78">
          <w:rPr>
            <w:rFonts w:eastAsia="SimSun"/>
          </w:rPr>
          <w:t xml:space="preserve"> </w:t>
        </w:r>
      </w:ins>
      <w:r w:rsidRPr="001F7F78">
        <w:rPr>
          <w:rFonts w:eastAsia="SimSun"/>
        </w:rPr>
        <w:t>the</w:t>
      </w:r>
      <w:ins w:id="10" w:author="Ericsson User" w:date="2025-10-02T18:15:00Z" w16du:dateUtc="2025-10-02T16:15:00Z">
        <w:r w:rsidR="005B6018">
          <w:rPr>
            <w:rFonts w:eastAsia="SimSun"/>
          </w:rPr>
          <w:t xml:space="preserve"> need for</w:t>
        </w:r>
      </w:ins>
      <w:r w:rsidRPr="001F7F78">
        <w:rPr>
          <w:rFonts w:eastAsia="SimSun"/>
        </w:rPr>
        <w:t xml:space="preserve"> CLI mitigation</w:t>
      </w:r>
      <w:r w:rsidRPr="001F7F78">
        <w:t xml:space="preserve"> </w:t>
      </w:r>
      <w:r w:rsidRPr="001F7F78">
        <w:rPr>
          <w:rFonts w:eastAsia="SimSun"/>
        </w:rPr>
        <w:t>and to indicate the need for SRS Resource Configuration information.</w:t>
      </w:r>
    </w:p>
    <w:p w14:paraId="706B9DF4" w14:textId="77777777" w:rsidR="00DD7737" w:rsidRPr="001F7F78" w:rsidRDefault="00DD7737" w:rsidP="00DD7737">
      <w:pPr>
        <w:rPr>
          <w:rFonts w:eastAsia="SimSun"/>
        </w:rPr>
      </w:pPr>
      <w:r w:rsidRPr="001F7F78">
        <w:rPr>
          <w:rFonts w:eastAsia="SimSun"/>
        </w:rPr>
        <w:t xml:space="preserve">The procedure uses </w:t>
      </w:r>
      <w:proofErr w:type="gramStart"/>
      <w:r w:rsidRPr="001F7F78">
        <w:rPr>
          <w:rFonts w:eastAsia="SimSun"/>
          <w:lang w:eastAsia="zh-CN"/>
        </w:rPr>
        <w:t>non UE</w:t>
      </w:r>
      <w:proofErr w:type="gramEnd"/>
      <w:r w:rsidRPr="001F7F78">
        <w:rPr>
          <w:rFonts w:eastAsia="SimSun"/>
          <w:lang w:eastAsia="zh-CN"/>
        </w:rPr>
        <w:t>-associated signalling</w:t>
      </w:r>
      <w:r w:rsidRPr="001F7F78">
        <w:rPr>
          <w:rFonts w:eastAsia="SimSun"/>
        </w:rPr>
        <w:t>.</w:t>
      </w:r>
    </w:p>
    <w:p w14:paraId="6B978948" w14:textId="77777777" w:rsidR="00DD7737" w:rsidRPr="001F7F78" w:rsidRDefault="00DD7737" w:rsidP="00DD7737">
      <w:pPr>
        <w:pStyle w:val="Heading4"/>
      </w:pPr>
      <w:bookmarkStart w:id="11" w:name="_Toc209694345"/>
      <w:r w:rsidRPr="001F7F78">
        <w:t>8.2.</w:t>
      </w:r>
      <w:r>
        <w:t>15</w:t>
      </w:r>
      <w:r w:rsidRPr="001F7F78">
        <w:t>.2</w:t>
      </w:r>
      <w:r w:rsidRPr="001F7F78">
        <w:tab/>
        <w:t>Successful Operation</w:t>
      </w:r>
      <w:bookmarkEnd w:id="11"/>
    </w:p>
    <w:p w14:paraId="2F7A81DF" w14:textId="77777777" w:rsidR="00DD7737" w:rsidRPr="001F7F78" w:rsidRDefault="00DD7737" w:rsidP="00DD7737">
      <w:pPr>
        <w:rPr>
          <w:rFonts w:eastAsia="SimSun"/>
        </w:rPr>
      </w:pPr>
    </w:p>
    <w:p w14:paraId="09D52573" w14:textId="77777777" w:rsidR="00DD7737" w:rsidRPr="001F7F78" w:rsidRDefault="00DD7737" w:rsidP="00DD7737">
      <w:pPr>
        <w:pStyle w:val="TH"/>
        <w:rPr>
          <w:rFonts w:eastAsia="SimSun"/>
        </w:rPr>
      </w:pPr>
      <w:r w:rsidRPr="001F7F78">
        <w:rPr>
          <w:rFonts w:eastAsia="SimSun"/>
        </w:rPr>
        <w:object w:dxaOrig="5493" w:dyaOrig="2345" w14:anchorId="0403D6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5pt;height:117.1pt" o:ole="">
            <v:imagedata r:id="rId15" o:title=""/>
          </v:shape>
          <o:OLEObject Type="Embed" ProgID="Word.Picture.8" ShapeID="_x0000_i1025" DrawAspect="Content" ObjectID="_1820953588" r:id="rId16"/>
        </w:object>
      </w:r>
    </w:p>
    <w:p w14:paraId="510A73A9" w14:textId="77777777" w:rsidR="00DD7737" w:rsidRPr="001F7F78" w:rsidRDefault="00DD7737" w:rsidP="00DD7737">
      <w:pPr>
        <w:pStyle w:val="TF"/>
        <w:rPr>
          <w:rFonts w:eastAsia="SimSun"/>
        </w:rPr>
      </w:pPr>
      <w:r w:rsidRPr="001F7F78">
        <w:rPr>
          <w:rFonts w:eastAsia="SimSun"/>
        </w:rPr>
        <w:t>Figure 8.2.</w:t>
      </w:r>
      <w:r>
        <w:rPr>
          <w:rFonts w:eastAsia="SimSun"/>
        </w:rPr>
        <w:t>15</w:t>
      </w:r>
      <w:r w:rsidRPr="001F7F78">
        <w:rPr>
          <w:rFonts w:eastAsia="SimSun"/>
        </w:rPr>
        <w:t xml:space="preserve">.2-1: CLI Indication initiated from the </w:t>
      </w:r>
      <w:proofErr w:type="spellStart"/>
      <w:r w:rsidRPr="001F7F78">
        <w:rPr>
          <w:rFonts w:eastAsia="SimSun"/>
        </w:rPr>
        <w:t>gNB</w:t>
      </w:r>
      <w:proofErr w:type="spellEnd"/>
      <w:r w:rsidRPr="001F7F78">
        <w:rPr>
          <w:rFonts w:eastAsia="SimSun"/>
        </w:rPr>
        <w:t>-</w:t>
      </w:r>
      <w:r w:rsidRPr="001F7F78">
        <w:rPr>
          <w:rFonts w:eastAsia="SimSun"/>
          <w:lang w:eastAsia="zh-CN"/>
        </w:rPr>
        <w:t>D</w:t>
      </w:r>
      <w:r w:rsidRPr="001F7F78">
        <w:rPr>
          <w:rFonts w:eastAsia="SimSun"/>
        </w:rPr>
        <w:t>U, successful operation</w:t>
      </w:r>
    </w:p>
    <w:p w14:paraId="1903EDCB" w14:textId="400C6181" w:rsidR="00DD7737" w:rsidRPr="001F7F78" w:rsidRDefault="00DD7737" w:rsidP="00DD7737">
      <w:pPr>
        <w:rPr>
          <w:rFonts w:eastAsia="SimSun"/>
        </w:rPr>
      </w:pPr>
      <w:r w:rsidRPr="001F7F78">
        <w:rPr>
          <w:rFonts w:eastAsia="SimSun"/>
          <w:lang w:eastAsia="zh-CN"/>
        </w:rPr>
        <w:t xml:space="preserve">The </w:t>
      </w:r>
      <w:proofErr w:type="spellStart"/>
      <w:r w:rsidRPr="001F7F78">
        <w:rPr>
          <w:rFonts w:eastAsia="SimSun"/>
          <w:lang w:eastAsia="zh-CN"/>
        </w:rPr>
        <w:t>gNB</w:t>
      </w:r>
      <w:proofErr w:type="spellEnd"/>
      <w:r w:rsidRPr="001F7F78">
        <w:rPr>
          <w:rFonts w:eastAsia="SimSun"/>
          <w:lang w:eastAsia="zh-CN"/>
        </w:rPr>
        <w:t xml:space="preserve">-DU initiates the procedure by sending the CLIT INDICATION message to the </w:t>
      </w:r>
      <w:proofErr w:type="spellStart"/>
      <w:r w:rsidRPr="001F7F78">
        <w:rPr>
          <w:rFonts w:eastAsia="SimSun"/>
          <w:lang w:eastAsia="zh-CN"/>
        </w:rPr>
        <w:t>gNB</w:t>
      </w:r>
      <w:proofErr w:type="spellEnd"/>
      <w:r w:rsidRPr="001F7F78">
        <w:rPr>
          <w:rFonts w:eastAsia="SimSun"/>
          <w:lang w:eastAsia="zh-CN"/>
        </w:rPr>
        <w:t xml:space="preserve">-CU. The </w:t>
      </w:r>
      <w:proofErr w:type="spellStart"/>
      <w:r w:rsidRPr="001F7F78">
        <w:rPr>
          <w:rFonts w:eastAsia="SimSun" w:hint="eastAsia"/>
          <w:lang w:eastAsia="zh-CN"/>
        </w:rPr>
        <w:t>gNB</w:t>
      </w:r>
      <w:proofErr w:type="spellEnd"/>
      <w:r w:rsidRPr="001F7F78">
        <w:rPr>
          <w:rFonts w:eastAsia="SimSun"/>
        </w:rPr>
        <w:t xml:space="preserve">-DU reports the results of the </w:t>
      </w:r>
      <w:proofErr w:type="spellStart"/>
      <w:r w:rsidRPr="001F7F78">
        <w:rPr>
          <w:rFonts w:eastAsia="SimSun"/>
        </w:rPr>
        <w:t>gNB</w:t>
      </w:r>
      <w:proofErr w:type="spellEnd"/>
      <w:r w:rsidRPr="001F7F78">
        <w:rPr>
          <w:rFonts w:eastAsia="SimSun"/>
        </w:rPr>
        <w:t>-to-</w:t>
      </w:r>
      <w:proofErr w:type="spellStart"/>
      <w:r w:rsidRPr="001F7F78">
        <w:rPr>
          <w:rFonts w:eastAsia="SimSun"/>
        </w:rPr>
        <w:t>gNB</w:t>
      </w:r>
      <w:proofErr w:type="spellEnd"/>
      <w:r w:rsidRPr="001F7F78">
        <w:rPr>
          <w:rFonts w:eastAsia="SimSun"/>
        </w:rPr>
        <w:t xml:space="preserve"> CLI </w:t>
      </w:r>
      <w:del w:id="12" w:author="Ericsson User" w:date="2025-10-02T18:15:00Z" w16du:dateUtc="2025-10-02T16:15:00Z">
        <w:r w:rsidRPr="001F7F78" w:rsidDel="005B6018">
          <w:rPr>
            <w:rFonts w:eastAsia="SimSun"/>
          </w:rPr>
          <w:delText>measurements</w:delText>
        </w:r>
      </w:del>
      <w:ins w:id="13" w:author="Ericsson User" w:date="2025-10-02T18:15:00Z" w16du:dateUtc="2025-10-02T16:15:00Z">
        <w:r w:rsidR="005B6018">
          <w:rPr>
            <w:rFonts w:eastAsia="SimSun"/>
          </w:rPr>
          <w:t>detection</w:t>
        </w:r>
      </w:ins>
      <w:r w:rsidRPr="001F7F78">
        <w:rPr>
          <w:rFonts w:eastAsia="SimSun"/>
        </w:rPr>
        <w:t>, possible</w:t>
      </w:r>
      <w:ins w:id="14" w:author="Ericsson User" w:date="2025-10-02T18:16:00Z" w16du:dateUtc="2025-10-02T16:16:00Z">
        <w:r w:rsidR="00C02E71">
          <w:rPr>
            <w:rFonts w:eastAsia="SimSun"/>
          </w:rPr>
          <w:t xml:space="preserve"> need for</w:t>
        </w:r>
      </w:ins>
      <w:r w:rsidRPr="001F7F78">
        <w:rPr>
          <w:rFonts w:eastAsia="SimSun"/>
        </w:rPr>
        <w:t xml:space="preserve"> </w:t>
      </w:r>
      <w:proofErr w:type="spellStart"/>
      <w:r w:rsidRPr="001F7F78">
        <w:rPr>
          <w:rFonts w:eastAsia="SimSun"/>
        </w:rPr>
        <w:t>gNB</w:t>
      </w:r>
      <w:proofErr w:type="spellEnd"/>
      <w:r w:rsidRPr="001F7F78">
        <w:rPr>
          <w:rFonts w:eastAsia="SimSun"/>
        </w:rPr>
        <w:t>-to-</w:t>
      </w:r>
      <w:proofErr w:type="spellStart"/>
      <w:r w:rsidRPr="001F7F78">
        <w:rPr>
          <w:rFonts w:eastAsia="SimSun"/>
        </w:rPr>
        <w:t>gNB</w:t>
      </w:r>
      <w:proofErr w:type="spellEnd"/>
      <w:r w:rsidRPr="001F7F78">
        <w:rPr>
          <w:rFonts w:eastAsia="SimSun"/>
        </w:rPr>
        <w:t xml:space="preserve"> CLI mitigation </w:t>
      </w:r>
      <w:del w:id="15" w:author="Ericsson User" w:date="2025-10-02T18:16:00Z" w16du:dateUtc="2025-10-02T16:16:00Z">
        <w:r w:rsidRPr="001F7F78" w:rsidDel="00C02E71">
          <w:rPr>
            <w:rFonts w:eastAsia="SimSun"/>
          </w:rPr>
          <w:delText xml:space="preserve">request </w:delText>
        </w:r>
      </w:del>
      <w:r w:rsidRPr="001F7F78">
        <w:rPr>
          <w:rFonts w:eastAsia="SimSun"/>
        </w:rPr>
        <w:t xml:space="preserve">and SRS Resource Indication in CLI </w:t>
      </w:r>
      <w:r w:rsidRPr="001F7F78">
        <w:rPr>
          <w:rFonts w:eastAsia="SimSun"/>
          <w:lang w:eastAsia="zh-CN"/>
        </w:rPr>
        <w:t>INDICATION</w:t>
      </w:r>
      <w:r w:rsidRPr="001F7F78">
        <w:rPr>
          <w:rFonts w:eastAsia="SimSun"/>
        </w:rPr>
        <w:t xml:space="preserve"> message </w:t>
      </w:r>
      <w:del w:id="16" w:author="Ericsson User" w:date="2025-10-02T18:16:00Z" w16du:dateUtc="2025-10-02T16:16:00Z">
        <w:r w:rsidRPr="001F7F78" w:rsidDel="00C02E71">
          <w:rPr>
            <w:rFonts w:eastAsia="SimSun"/>
          </w:rPr>
          <w:delText xml:space="preserve">the </w:delText>
        </w:r>
      </w:del>
      <w:r w:rsidRPr="001F7F78">
        <w:rPr>
          <w:rFonts w:eastAsia="SimSun"/>
        </w:rPr>
        <w:t xml:space="preserve">to </w:t>
      </w:r>
      <w:ins w:id="17" w:author="Ericsson User" w:date="2025-10-02T18:16:00Z" w16du:dateUtc="2025-10-02T16:16:00Z">
        <w:r w:rsidR="00C02E71" w:rsidRPr="001F7F78">
          <w:rPr>
            <w:rFonts w:eastAsia="SimSun"/>
          </w:rPr>
          <w:t xml:space="preserve">the </w:t>
        </w:r>
      </w:ins>
      <w:proofErr w:type="spellStart"/>
      <w:r w:rsidRPr="001F7F78">
        <w:rPr>
          <w:rFonts w:eastAsia="SimSun"/>
        </w:rPr>
        <w:t>gNB</w:t>
      </w:r>
      <w:proofErr w:type="spellEnd"/>
      <w:r w:rsidRPr="001F7F78">
        <w:rPr>
          <w:rFonts w:eastAsia="SimSun"/>
        </w:rPr>
        <w:t>-CU.</w:t>
      </w:r>
    </w:p>
    <w:p w14:paraId="46C63E97" w14:textId="77777777" w:rsidR="00DD7737" w:rsidRPr="001F7F78" w:rsidRDefault="00DD7737" w:rsidP="00DD7737">
      <w:pPr>
        <w:rPr>
          <w:rFonts w:eastAsia="SimSun"/>
        </w:rPr>
      </w:pPr>
    </w:p>
    <w:bookmarkStart w:id="18" w:name="_Hlk199335154"/>
    <w:p w14:paraId="3E5C0963" w14:textId="77777777" w:rsidR="00DD7737" w:rsidRPr="001F7F78" w:rsidRDefault="00DD7737" w:rsidP="00DD7737">
      <w:pPr>
        <w:pStyle w:val="TH"/>
        <w:rPr>
          <w:rFonts w:eastAsia="SimSun"/>
        </w:rPr>
      </w:pPr>
      <w:r w:rsidRPr="001F7F78">
        <w:rPr>
          <w:rFonts w:eastAsia="SimSun"/>
        </w:rPr>
        <w:object w:dxaOrig="5493" w:dyaOrig="2345" w14:anchorId="223DD1ED">
          <v:shape id="_x0000_i1026" type="#_x0000_t75" style="width:272.55pt;height:117.1pt" o:ole="">
            <v:imagedata r:id="rId17" o:title=""/>
          </v:shape>
          <o:OLEObject Type="Embed" ProgID="Word.Picture.8" ShapeID="_x0000_i1026" DrawAspect="Content" ObjectID="_1820953589" r:id="rId18"/>
        </w:object>
      </w:r>
      <w:bookmarkEnd w:id="18"/>
    </w:p>
    <w:p w14:paraId="6BE0EF55" w14:textId="77777777" w:rsidR="00DD7737" w:rsidRPr="001F7F78" w:rsidRDefault="00DD7737" w:rsidP="00DD7737">
      <w:pPr>
        <w:pStyle w:val="TF"/>
        <w:rPr>
          <w:rFonts w:eastAsia="SimSun"/>
        </w:rPr>
      </w:pPr>
      <w:r w:rsidRPr="001F7F78">
        <w:rPr>
          <w:rFonts w:eastAsia="SimSun"/>
        </w:rPr>
        <w:t>Figure 8.2.</w:t>
      </w:r>
      <w:r>
        <w:rPr>
          <w:rFonts w:eastAsia="SimSun"/>
        </w:rPr>
        <w:t>15</w:t>
      </w:r>
      <w:r w:rsidRPr="001F7F78">
        <w:rPr>
          <w:rFonts w:eastAsia="SimSun"/>
        </w:rPr>
        <w:t xml:space="preserve">.2-2: CLI Indication initiated from the </w:t>
      </w:r>
      <w:proofErr w:type="spellStart"/>
      <w:r w:rsidRPr="001F7F78">
        <w:rPr>
          <w:rFonts w:eastAsia="SimSun"/>
        </w:rPr>
        <w:t>gNB</w:t>
      </w:r>
      <w:proofErr w:type="spellEnd"/>
      <w:r w:rsidRPr="001F7F78">
        <w:rPr>
          <w:rFonts w:eastAsia="SimSun"/>
        </w:rPr>
        <w:t>-CU, successful operation</w:t>
      </w:r>
    </w:p>
    <w:p w14:paraId="2F4A7DF3" w14:textId="6441FF0E" w:rsidR="00DD7737" w:rsidRPr="00EA5FA7" w:rsidRDefault="00DD7737" w:rsidP="00DD7737">
      <w:r w:rsidRPr="001F7F78">
        <w:rPr>
          <w:rFonts w:eastAsia="SimSun"/>
          <w:lang w:eastAsia="zh-CN"/>
        </w:rPr>
        <w:t xml:space="preserve">The </w:t>
      </w:r>
      <w:proofErr w:type="spellStart"/>
      <w:r w:rsidRPr="001F7F78">
        <w:rPr>
          <w:rFonts w:eastAsia="SimSun"/>
          <w:lang w:eastAsia="zh-CN"/>
        </w:rPr>
        <w:t>gNB</w:t>
      </w:r>
      <w:proofErr w:type="spellEnd"/>
      <w:r w:rsidRPr="001F7F78">
        <w:rPr>
          <w:rFonts w:eastAsia="SimSun"/>
          <w:lang w:eastAsia="zh-CN"/>
        </w:rPr>
        <w:t xml:space="preserve">-CU initiates the procedure by sending the CLI INDICATION message to the </w:t>
      </w:r>
      <w:proofErr w:type="spellStart"/>
      <w:r w:rsidRPr="001F7F78">
        <w:rPr>
          <w:rFonts w:eastAsia="SimSun"/>
          <w:lang w:eastAsia="zh-CN"/>
        </w:rPr>
        <w:t>gNB</w:t>
      </w:r>
      <w:proofErr w:type="spellEnd"/>
      <w:r w:rsidRPr="001F7F78">
        <w:rPr>
          <w:rFonts w:eastAsia="SimSun"/>
          <w:lang w:eastAsia="zh-CN"/>
        </w:rPr>
        <w:t xml:space="preserve">-DU. The </w:t>
      </w:r>
      <w:proofErr w:type="spellStart"/>
      <w:r w:rsidRPr="001F7F78">
        <w:rPr>
          <w:rFonts w:eastAsia="SimSun" w:hint="eastAsia"/>
          <w:lang w:eastAsia="zh-CN"/>
        </w:rPr>
        <w:t>gNB</w:t>
      </w:r>
      <w:proofErr w:type="spellEnd"/>
      <w:r w:rsidRPr="001F7F78">
        <w:rPr>
          <w:rFonts w:eastAsia="SimSun"/>
        </w:rPr>
        <w:t xml:space="preserve">-CU forwards the received results of the CLI </w:t>
      </w:r>
      <w:del w:id="19" w:author="Ericsson User" w:date="2025-10-02T18:17:00Z" w16du:dateUtc="2025-10-02T16:17:00Z">
        <w:r w:rsidRPr="001F7F78" w:rsidDel="00CE155F">
          <w:rPr>
            <w:rFonts w:eastAsia="SimSun"/>
          </w:rPr>
          <w:delText>measurements</w:delText>
        </w:r>
      </w:del>
      <w:ins w:id="20" w:author="Ericsson User" w:date="2025-10-02T18:17:00Z" w16du:dateUtc="2025-10-02T16:17:00Z">
        <w:r w:rsidR="00CE155F">
          <w:rPr>
            <w:rFonts w:eastAsia="SimSun"/>
          </w:rPr>
          <w:t>detection</w:t>
        </w:r>
      </w:ins>
      <w:r w:rsidRPr="001F7F78">
        <w:rPr>
          <w:rFonts w:eastAsia="SimSun"/>
        </w:rPr>
        <w:t xml:space="preserve">, possible </w:t>
      </w:r>
      <w:ins w:id="21" w:author="Ericsson User" w:date="2025-10-02T18:17:00Z" w16du:dateUtc="2025-10-02T16:17:00Z">
        <w:r w:rsidR="00CE155F">
          <w:rPr>
            <w:rFonts w:eastAsia="SimSun"/>
          </w:rPr>
          <w:t xml:space="preserve">need for </w:t>
        </w:r>
      </w:ins>
      <w:r w:rsidRPr="001F7F78">
        <w:rPr>
          <w:rFonts w:eastAsia="SimSun"/>
        </w:rPr>
        <w:t xml:space="preserve">CLI mitigation </w:t>
      </w:r>
      <w:del w:id="22" w:author="Ericsson User" w:date="2025-10-02T18:17:00Z" w16du:dateUtc="2025-10-02T16:17:00Z">
        <w:r w:rsidRPr="001F7F78" w:rsidDel="00CE155F">
          <w:rPr>
            <w:rFonts w:eastAsia="SimSun"/>
          </w:rPr>
          <w:delText xml:space="preserve">request </w:delText>
        </w:r>
      </w:del>
      <w:r w:rsidRPr="001F7F78">
        <w:rPr>
          <w:rFonts w:eastAsia="SimSun"/>
        </w:rPr>
        <w:t xml:space="preserve">and SRS Resource Indication in CLI </w:t>
      </w:r>
      <w:r w:rsidRPr="001F7F78">
        <w:rPr>
          <w:rFonts w:eastAsia="SimSun"/>
          <w:lang w:eastAsia="zh-CN"/>
        </w:rPr>
        <w:t>INDICATION</w:t>
      </w:r>
      <w:r w:rsidRPr="001F7F78">
        <w:rPr>
          <w:rFonts w:eastAsia="SimSun"/>
        </w:rPr>
        <w:t xml:space="preserve"> message to the </w:t>
      </w:r>
      <w:proofErr w:type="spellStart"/>
      <w:r w:rsidRPr="001F7F78">
        <w:rPr>
          <w:rFonts w:eastAsia="SimSun"/>
        </w:rPr>
        <w:t>gNB</w:t>
      </w:r>
      <w:proofErr w:type="spellEnd"/>
      <w:r w:rsidRPr="001F7F78">
        <w:rPr>
          <w:rFonts w:eastAsia="SimSun"/>
        </w:rPr>
        <w:t>-</w:t>
      </w:r>
      <w:r w:rsidRPr="001F7F78">
        <w:rPr>
          <w:rFonts w:eastAsia="SimSun" w:hint="eastAsia"/>
          <w:lang w:eastAsia="zh-CN"/>
        </w:rPr>
        <w:t>D</w:t>
      </w:r>
      <w:r w:rsidRPr="001F7F78">
        <w:rPr>
          <w:rFonts w:eastAsia="SimSun"/>
        </w:rPr>
        <w:t>U.</w:t>
      </w:r>
    </w:p>
    <w:p w14:paraId="7943515B" w14:textId="38463568" w:rsidR="003D6532" w:rsidRDefault="00FF1D22" w:rsidP="0015570D">
      <w:pPr>
        <w:pStyle w:val="FirstChange"/>
      </w:pPr>
      <w:r>
        <w:t>&lt;&lt;&lt;&lt;Next Change&gt;&gt;&gt;&gt;</w:t>
      </w:r>
    </w:p>
    <w:p w14:paraId="2C3B182A" w14:textId="77777777" w:rsidR="004A2788" w:rsidRPr="001F7F78" w:rsidRDefault="004A2788" w:rsidP="004A2788">
      <w:pPr>
        <w:pStyle w:val="Heading3"/>
      </w:pPr>
      <w:bookmarkStart w:id="23" w:name="_Toc209694908"/>
      <w:r w:rsidRPr="001F7F78">
        <w:t>9.2.</w:t>
      </w:r>
      <w:r>
        <w:t>18</w:t>
      </w:r>
      <w:r w:rsidRPr="001F7F78">
        <w:tab/>
      </w:r>
      <w:r w:rsidRPr="001F7F78">
        <w:rPr>
          <w:rFonts w:hint="eastAsia"/>
        </w:rPr>
        <w:t>CLI</w:t>
      </w:r>
      <w:r w:rsidRPr="001F7F78">
        <w:t xml:space="preserve"> Indication Message</w:t>
      </w:r>
      <w:bookmarkEnd w:id="23"/>
    </w:p>
    <w:p w14:paraId="721ADEE4" w14:textId="77777777" w:rsidR="004A2788" w:rsidRPr="001F7F78" w:rsidRDefault="004A2788" w:rsidP="004A2788">
      <w:pPr>
        <w:pStyle w:val="Heading4"/>
      </w:pPr>
      <w:bookmarkStart w:id="24" w:name="_Toc209694909"/>
      <w:r w:rsidRPr="001F7F78">
        <w:t>9.2.</w:t>
      </w:r>
      <w:r>
        <w:t>18</w:t>
      </w:r>
      <w:r w:rsidRPr="001F7F78">
        <w:t>.1</w:t>
      </w:r>
      <w:r w:rsidRPr="001F7F78">
        <w:tab/>
        <w:t xml:space="preserve"> CLI INDICATION</w:t>
      </w:r>
      <w:bookmarkEnd w:id="24"/>
    </w:p>
    <w:p w14:paraId="0BE5D6A7" w14:textId="54F24358" w:rsidR="004A2788" w:rsidRPr="001F7F78" w:rsidRDefault="004A2788" w:rsidP="004A2788">
      <w:pPr>
        <w:widowControl w:val="0"/>
        <w:rPr>
          <w:rFonts w:eastAsia="SimSun"/>
        </w:rPr>
      </w:pPr>
      <w:r w:rsidRPr="001F7F78">
        <w:rPr>
          <w:rFonts w:eastAsia="SimSun"/>
        </w:rPr>
        <w:t xml:space="preserve">This message is sent by </w:t>
      </w:r>
      <w:proofErr w:type="spellStart"/>
      <w:r w:rsidRPr="001F7F78">
        <w:rPr>
          <w:rFonts w:eastAsia="SimSun"/>
        </w:rPr>
        <w:t>gNB</w:t>
      </w:r>
      <w:proofErr w:type="spellEnd"/>
      <w:r w:rsidRPr="001F7F78">
        <w:rPr>
          <w:rFonts w:eastAsia="SimSun"/>
        </w:rPr>
        <w:t xml:space="preserve">-DU to report the results of the CLI </w:t>
      </w:r>
      <w:del w:id="25" w:author="Ericsson User" w:date="2025-10-02T18:20:00Z" w16du:dateUtc="2025-10-02T16:20:00Z">
        <w:r w:rsidRPr="001F7F78" w:rsidDel="00FF1D22">
          <w:rPr>
            <w:rFonts w:eastAsia="SimSun"/>
          </w:rPr>
          <w:delText xml:space="preserve">measurements </w:delText>
        </w:r>
      </w:del>
      <w:ins w:id="26" w:author="Ericsson User" w:date="2025-10-02T18:20:00Z" w16du:dateUtc="2025-10-02T16:20:00Z">
        <w:r w:rsidR="00FF1D22">
          <w:rPr>
            <w:rFonts w:eastAsia="SimSun"/>
          </w:rPr>
          <w:t>detection</w:t>
        </w:r>
        <w:r w:rsidR="00FF1D22" w:rsidRPr="001F7F78">
          <w:rPr>
            <w:rFonts w:eastAsia="SimSun"/>
          </w:rPr>
          <w:t xml:space="preserve"> </w:t>
        </w:r>
      </w:ins>
      <w:r w:rsidRPr="001F7F78">
        <w:rPr>
          <w:rFonts w:eastAsia="SimSun"/>
        </w:rPr>
        <w:t xml:space="preserve">or sent by </w:t>
      </w:r>
      <w:proofErr w:type="spellStart"/>
      <w:r w:rsidRPr="001F7F78">
        <w:rPr>
          <w:rFonts w:eastAsia="SimSun"/>
        </w:rPr>
        <w:t>gNB</w:t>
      </w:r>
      <w:proofErr w:type="spellEnd"/>
      <w:r w:rsidRPr="001F7F78">
        <w:rPr>
          <w:rFonts w:eastAsia="SimSun"/>
        </w:rPr>
        <w:t xml:space="preserve">-CU to forward the results of the CLI </w:t>
      </w:r>
      <w:del w:id="27" w:author="Ericsson User" w:date="2025-10-02T18:20:00Z" w16du:dateUtc="2025-10-02T16:20:00Z">
        <w:r w:rsidRPr="001F7F78" w:rsidDel="00FF1D22">
          <w:rPr>
            <w:rFonts w:eastAsia="SimSun"/>
          </w:rPr>
          <w:delText xml:space="preserve">measurements </w:delText>
        </w:r>
      </w:del>
      <w:ins w:id="28" w:author="Ericsson User" w:date="2025-10-02T18:20:00Z" w16du:dateUtc="2025-10-02T16:20:00Z">
        <w:r w:rsidR="00FF1D22">
          <w:rPr>
            <w:rFonts w:eastAsia="SimSun"/>
          </w:rPr>
          <w:t>detection</w:t>
        </w:r>
        <w:r w:rsidR="00FF1D22" w:rsidRPr="001F7F78">
          <w:rPr>
            <w:rFonts w:eastAsia="SimSun"/>
          </w:rPr>
          <w:t xml:space="preserve"> </w:t>
        </w:r>
      </w:ins>
      <w:r w:rsidRPr="001F7F78">
        <w:rPr>
          <w:rFonts w:eastAsia="SimSun"/>
        </w:rPr>
        <w:t>or to indicate the need for SRS Resource Configuration information.</w:t>
      </w:r>
    </w:p>
    <w:p w14:paraId="0B688808" w14:textId="77777777" w:rsidR="004A2788" w:rsidRPr="00CB6C4D" w:rsidRDefault="004A2788" w:rsidP="004A2788">
      <w:pPr>
        <w:widowControl w:val="0"/>
        <w:rPr>
          <w:rFonts w:eastAsia="SimSun"/>
          <w:lang w:val="fr-FR"/>
        </w:rPr>
      </w:pPr>
      <w:proofErr w:type="gramStart"/>
      <w:r w:rsidRPr="00CB6C4D">
        <w:rPr>
          <w:rFonts w:eastAsia="SimSun"/>
          <w:lang w:val="fr-FR"/>
        </w:rPr>
        <w:t>Direction:</w:t>
      </w:r>
      <w:proofErr w:type="gramEnd"/>
      <w:r w:rsidRPr="00CB6C4D">
        <w:rPr>
          <w:rFonts w:eastAsia="SimSun"/>
          <w:lang w:val="fr-FR"/>
        </w:rPr>
        <w:t xml:space="preserve"> </w:t>
      </w:r>
      <w:proofErr w:type="spellStart"/>
      <w:r w:rsidRPr="001F7F78">
        <w:rPr>
          <w:rFonts w:eastAsia="SimSun"/>
          <w:lang w:val="fr-FR"/>
        </w:rPr>
        <w:t>gNB</w:t>
      </w:r>
      <w:proofErr w:type="spellEnd"/>
      <w:r w:rsidRPr="001F7F78">
        <w:rPr>
          <w:rFonts w:eastAsia="SimSun"/>
          <w:lang w:val="fr-FR"/>
        </w:rPr>
        <w:t xml:space="preserve">-DU </w:t>
      </w:r>
      <w:r w:rsidRPr="001F7F78">
        <w:rPr>
          <w:rFonts w:eastAsia="SimSun"/>
        </w:rPr>
        <w:sym w:font="Symbol" w:char="F0AE"/>
      </w:r>
      <w:r w:rsidRPr="001F7F78">
        <w:rPr>
          <w:rFonts w:eastAsia="SimSun"/>
          <w:lang w:val="fr-FR"/>
        </w:rPr>
        <w:t xml:space="preserve"> </w:t>
      </w:r>
      <w:proofErr w:type="spellStart"/>
      <w:r w:rsidRPr="001F7F78">
        <w:rPr>
          <w:rFonts w:eastAsia="SimSun"/>
          <w:lang w:val="fr-FR"/>
        </w:rPr>
        <w:t>gNB</w:t>
      </w:r>
      <w:proofErr w:type="spellEnd"/>
      <w:r w:rsidRPr="001F7F78">
        <w:rPr>
          <w:rFonts w:eastAsia="SimSun"/>
          <w:lang w:val="fr-FR"/>
        </w:rPr>
        <w:t xml:space="preserve">-CU and </w:t>
      </w:r>
      <w:proofErr w:type="spellStart"/>
      <w:r w:rsidRPr="001F7F78">
        <w:rPr>
          <w:rFonts w:eastAsia="SimSun"/>
          <w:lang w:val="fr-FR"/>
        </w:rPr>
        <w:t>gNB</w:t>
      </w:r>
      <w:proofErr w:type="spellEnd"/>
      <w:r w:rsidRPr="001F7F78">
        <w:rPr>
          <w:rFonts w:eastAsia="SimSun"/>
          <w:lang w:val="fr-FR"/>
        </w:rPr>
        <w:t xml:space="preserve">-CU </w:t>
      </w:r>
      <w:r w:rsidRPr="001F7F78">
        <w:rPr>
          <w:rFonts w:eastAsia="SimSun"/>
        </w:rPr>
        <w:sym w:font="Symbol" w:char="F0AE"/>
      </w:r>
      <w:r w:rsidRPr="001F7F78">
        <w:rPr>
          <w:rFonts w:eastAsia="SimSun"/>
          <w:lang w:val="fr-FR"/>
        </w:rPr>
        <w:t xml:space="preserve"> </w:t>
      </w:r>
      <w:proofErr w:type="spellStart"/>
      <w:r w:rsidRPr="001F7F78">
        <w:rPr>
          <w:rFonts w:eastAsia="SimSun"/>
          <w:lang w:val="fr-FR"/>
        </w:rPr>
        <w:t>gNB</w:t>
      </w:r>
      <w:proofErr w:type="spellEnd"/>
      <w:r w:rsidRPr="001F7F78">
        <w:rPr>
          <w:rFonts w:eastAsia="SimSun"/>
          <w:lang w:val="fr-FR"/>
        </w:rPr>
        <w:t>-DU</w:t>
      </w:r>
      <w:r w:rsidRPr="00CB6C4D">
        <w:rPr>
          <w:rFonts w:eastAsia="SimSun"/>
          <w:lang w:val="fr-F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A2788" w:rsidRPr="001F7F78" w14:paraId="2CE8D8D6" w14:textId="77777777" w:rsidTr="00015449">
        <w:trPr>
          <w:tblHeader/>
        </w:trPr>
        <w:tc>
          <w:tcPr>
            <w:tcW w:w="2160" w:type="dxa"/>
            <w:tcBorders>
              <w:top w:val="single" w:sz="4" w:space="0" w:color="auto"/>
              <w:left w:val="single" w:sz="4" w:space="0" w:color="auto"/>
              <w:bottom w:val="single" w:sz="4" w:space="0" w:color="auto"/>
              <w:right w:val="single" w:sz="4" w:space="0" w:color="auto"/>
            </w:tcBorders>
          </w:tcPr>
          <w:p w14:paraId="443759B2" w14:textId="77777777" w:rsidR="004A2788" w:rsidRPr="001F7F78" w:rsidRDefault="004A2788" w:rsidP="00015449">
            <w:pPr>
              <w:pStyle w:val="TAH"/>
              <w:rPr>
                <w:rFonts w:eastAsia="SimSun"/>
              </w:rPr>
            </w:pPr>
            <w:r w:rsidRPr="001F7F78">
              <w:rPr>
                <w:rFonts w:eastAsia="SimSu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1A78E3BF" w14:textId="77777777" w:rsidR="004A2788" w:rsidRPr="001F7F78" w:rsidRDefault="004A2788" w:rsidP="00015449">
            <w:pPr>
              <w:pStyle w:val="TAH"/>
              <w:rPr>
                <w:rFonts w:eastAsia="SimSun"/>
              </w:rPr>
            </w:pPr>
            <w:r w:rsidRPr="001F7F78">
              <w:rPr>
                <w:rFonts w:eastAsia="SimSun"/>
              </w:rPr>
              <w:t>Presence</w:t>
            </w:r>
          </w:p>
        </w:tc>
        <w:tc>
          <w:tcPr>
            <w:tcW w:w="1080" w:type="dxa"/>
            <w:tcBorders>
              <w:top w:val="single" w:sz="4" w:space="0" w:color="auto"/>
              <w:left w:val="single" w:sz="4" w:space="0" w:color="auto"/>
              <w:bottom w:val="single" w:sz="4" w:space="0" w:color="auto"/>
              <w:right w:val="single" w:sz="4" w:space="0" w:color="auto"/>
            </w:tcBorders>
          </w:tcPr>
          <w:p w14:paraId="2AC5E750" w14:textId="77777777" w:rsidR="004A2788" w:rsidRPr="001F7F78" w:rsidRDefault="004A2788" w:rsidP="00015449">
            <w:pPr>
              <w:pStyle w:val="TAH"/>
              <w:rPr>
                <w:rFonts w:eastAsia="SimSun"/>
              </w:rPr>
            </w:pPr>
            <w:r w:rsidRPr="001F7F78">
              <w:rPr>
                <w:rFonts w:eastAsia="SimSun"/>
              </w:rPr>
              <w:t>Range</w:t>
            </w:r>
          </w:p>
        </w:tc>
        <w:tc>
          <w:tcPr>
            <w:tcW w:w="1512" w:type="dxa"/>
            <w:tcBorders>
              <w:top w:val="single" w:sz="4" w:space="0" w:color="auto"/>
              <w:left w:val="single" w:sz="4" w:space="0" w:color="auto"/>
              <w:bottom w:val="single" w:sz="4" w:space="0" w:color="auto"/>
              <w:right w:val="single" w:sz="4" w:space="0" w:color="auto"/>
            </w:tcBorders>
          </w:tcPr>
          <w:p w14:paraId="0547A223" w14:textId="77777777" w:rsidR="004A2788" w:rsidRPr="001F7F78" w:rsidRDefault="004A2788" w:rsidP="00015449">
            <w:pPr>
              <w:pStyle w:val="TAH"/>
              <w:rPr>
                <w:rFonts w:eastAsia="SimSun"/>
              </w:rPr>
            </w:pPr>
            <w:r w:rsidRPr="001F7F78">
              <w:rPr>
                <w:rFonts w:eastAsia="SimSun"/>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823C36D" w14:textId="77777777" w:rsidR="004A2788" w:rsidRPr="001F7F78" w:rsidRDefault="004A2788" w:rsidP="00015449">
            <w:pPr>
              <w:pStyle w:val="TAH"/>
              <w:rPr>
                <w:rFonts w:eastAsia="SimSun"/>
              </w:rPr>
            </w:pPr>
            <w:r w:rsidRPr="001F7F78">
              <w:rPr>
                <w:rFonts w:eastAsia="SimSu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F0CF49A" w14:textId="77777777" w:rsidR="004A2788" w:rsidRPr="001F7F78" w:rsidRDefault="004A2788" w:rsidP="00015449">
            <w:pPr>
              <w:pStyle w:val="TAH"/>
              <w:rPr>
                <w:rFonts w:eastAsia="SimSun"/>
              </w:rPr>
            </w:pPr>
            <w:r w:rsidRPr="001F7F78">
              <w:rPr>
                <w:rFonts w:eastAsia="SimSun"/>
              </w:rPr>
              <w:t>Criticality</w:t>
            </w:r>
          </w:p>
        </w:tc>
        <w:tc>
          <w:tcPr>
            <w:tcW w:w="1080" w:type="dxa"/>
            <w:tcBorders>
              <w:top w:val="single" w:sz="4" w:space="0" w:color="auto"/>
              <w:left w:val="single" w:sz="4" w:space="0" w:color="auto"/>
              <w:bottom w:val="single" w:sz="4" w:space="0" w:color="auto"/>
              <w:right w:val="single" w:sz="4" w:space="0" w:color="auto"/>
            </w:tcBorders>
          </w:tcPr>
          <w:p w14:paraId="2F10A724" w14:textId="77777777" w:rsidR="004A2788" w:rsidRPr="001F7F78" w:rsidRDefault="004A2788" w:rsidP="00015449">
            <w:pPr>
              <w:pStyle w:val="TAH"/>
              <w:rPr>
                <w:rFonts w:eastAsia="SimSun"/>
              </w:rPr>
            </w:pPr>
            <w:r w:rsidRPr="001F7F78">
              <w:rPr>
                <w:rFonts w:eastAsia="SimSun"/>
              </w:rPr>
              <w:t>Assigned Criticality</w:t>
            </w:r>
          </w:p>
        </w:tc>
      </w:tr>
      <w:tr w:rsidR="004A2788" w:rsidRPr="001F7F78" w14:paraId="15E199BE" w14:textId="77777777" w:rsidTr="00015449">
        <w:tc>
          <w:tcPr>
            <w:tcW w:w="2160" w:type="dxa"/>
            <w:tcBorders>
              <w:top w:val="single" w:sz="4" w:space="0" w:color="auto"/>
              <w:left w:val="single" w:sz="4" w:space="0" w:color="auto"/>
              <w:bottom w:val="single" w:sz="4" w:space="0" w:color="auto"/>
              <w:right w:val="single" w:sz="4" w:space="0" w:color="auto"/>
            </w:tcBorders>
          </w:tcPr>
          <w:p w14:paraId="7BD34B87" w14:textId="77777777" w:rsidR="004A2788" w:rsidRPr="001F7F78" w:rsidRDefault="004A2788" w:rsidP="00015449">
            <w:pPr>
              <w:pStyle w:val="TAL"/>
              <w:rPr>
                <w:rFonts w:eastAsia="SimSun"/>
              </w:rPr>
            </w:pPr>
            <w:r w:rsidRPr="001F7F78">
              <w:rPr>
                <w:rFonts w:eastAsia="SimSun"/>
              </w:rPr>
              <w:t>Message Type</w:t>
            </w:r>
          </w:p>
        </w:tc>
        <w:tc>
          <w:tcPr>
            <w:tcW w:w="1080" w:type="dxa"/>
            <w:tcBorders>
              <w:top w:val="single" w:sz="4" w:space="0" w:color="auto"/>
              <w:left w:val="single" w:sz="4" w:space="0" w:color="auto"/>
              <w:bottom w:val="single" w:sz="4" w:space="0" w:color="auto"/>
              <w:right w:val="single" w:sz="4" w:space="0" w:color="auto"/>
            </w:tcBorders>
          </w:tcPr>
          <w:p w14:paraId="74056650" w14:textId="77777777" w:rsidR="004A2788" w:rsidRPr="001F7F78" w:rsidRDefault="004A2788" w:rsidP="00015449">
            <w:pPr>
              <w:pStyle w:val="TAL"/>
              <w:rPr>
                <w:rFonts w:eastAsia="SimSun"/>
              </w:rPr>
            </w:pPr>
            <w:r w:rsidRPr="001F7F78">
              <w:rPr>
                <w:rFonts w:eastAsia="SimSun"/>
              </w:rPr>
              <w:t>M</w:t>
            </w:r>
          </w:p>
        </w:tc>
        <w:tc>
          <w:tcPr>
            <w:tcW w:w="1080" w:type="dxa"/>
            <w:tcBorders>
              <w:top w:val="single" w:sz="4" w:space="0" w:color="auto"/>
              <w:left w:val="single" w:sz="4" w:space="0" w:color="auto"/>
              <w:bottom w:val="single" w:sz="4" w:space="0" w:color="auto"/>
              <w:right w:val="single" w:sz="4" w:space="0" w:color="auto"/>
            </w:tcBorders>
          </w:tcPr>
          <w:p w14:paraId="0E32F70A" w14:textId="77777777" w:rsidR="004A2788" w:rsidRPr="001F7F78" w:rsidRDefault="004A2788" w:rsidP="00015449">
            <w:pPr>
              <w:pStyle w:val="TAL"/>
              <w:rPr>
                <w:rFonts w:eastAsia="SimSun"/>
              </w:rPr>
            </w:pPr>
          </w:p>
        </w:tc>
        <w:tc>
          <w:tcPr>
            <w:tcW w:w="1512" w:type="dxa"/>
            <w:tcBorders>
              <w:top w:val="single" w:sz="4" w:space="0" w:color="auto"/>
              <w:left w:val="single" w:sz="4" w:space="0" w:color="auto"/>
              <w:bottom w:val="single" w:sz="4" w:space="0" w:color="auto"/>
              <w:right w:val="single" w:sz="4" w:space="0" w:color="auto"/>
            </w:tcBorders>
          </w:tcPr>
          <w:p w14:paraId="543BE45E" w14:textId="77777777" w:rsidR="004A2788" w:rsidRPr="001F7F78" w:rsidRDefault="004A2788" w:rsidP="00015449">
            <w:pPr>
              <w:pStyle w:val="TAL"/>
              <w:rPr>
                <w:rFonts w:eastAsia="SimSun"/>
              </w:rPr>
            </w:pPr>
            <w:r w:rsidRPr="001F7F78">
              <w:rPr>
                <w:rFonts w:eastAsia="SimSun"/>
              </w:rPr>
              <w:t>9.3.1.1</w:t>
            </w:r>
          </w:p>
        </w:tc>
        <w:tc>
          <w:tcPr>
            <w:tcW w:w="1728" w:type="dxa"/>
            <w:tcBorders>
              <w:top w:val="single" w:sz="4" w:space="0" w:color="auto"/>
              <w:left w:val="single" w:sz="4" w:space="0" w:color="auto"/>
              <w:bottom w:val="single" w:sz="4" w:space="0" w:color="auto"/>
              <w:right w:val="single" w:sz="4" w:space="0" w:color="auto"/>
            </w:tcBorders>
          </w:tcPr>
          <w:p w14:paraId="18B4CAA9" w14:textId="77777777" w:rsidR="004A2788" w:rsidRPr="001F7F78" w:rsidRDefault="004A2788" w:rsidP="00015449">
            <w:pPr>
              <w:pStyle w:val="TAL"/>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6ACF6712" w14:textId="77777777" w:rsidR="004A2788" w:rsidRPr="001F7F78" w:rsidRDefault="004A2788" w:rsidP="00015449">
            <w:pPr>
              <w:pStyle w:val="TAL"/>
              <w:rPr>
                <w:rFonts w:eastAsia="SimSun"/>
              </w:rPr>
            </w:pPr>
            <w:r w:rsidRPr="001F7F78">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1B207CA" w14:textId="77777777" w:rsidR="004A2788" w:rsidRPr="001F7F78" w:rsidRDefault="004A2788" w:rsidP="00015449">
            <w:pPr>
              <w:pStyle w:val="TAL"/>
              <w:rPr>
                <w:rFonts w:eastAsia="SimSun"/>
              </w:rPr>
            </w:pPr>
            <w:r w:rsidRPr="001F7F78">
              <w:rPr>
                <w:rFonts w:eastAsia="SimSun"/>
              </w:rPr>
              <w:t>ignore</w:t>
            </w:r>
          </w:p>
        </w:tc>
      </w:tr>
      <w:tr w:rsidR="004A2788" w:rsidRPr="001F7F78" w14:paraId="3D926EC0" w14:textId="77777777" w:rsidTr="00015449">
        <w:tc>
          <w:tcPr>
            <w:tcW w:w="2160" w:type="dxa"/>
            <w:tcBorders>
              <w:top w:val="single" w:sz="4" w:space="0" w:color="auto"/>
              <w:left w:val="single" w:sz="4" w:space="0" w:color="auto"/>
              <w:bottom w:val="single" w:sz="4" w:space="0" w:color="auto"/>
              <w:right w:val="single" w:sz="4" w:space="0" w:color="auto"/>
            </w:tcBorders>
          </w:tcPr>
          <w:p w14:paraId="0AD3BAD6" w14:textId="77777777" w:rsidR="004A2788" w:rsidRPr="001F7F78" w:rsidRDefault="004A2788" w:rsidP="00015449">
            <w:pPr>
              <w:pStyle w:val="TAL"/>
              <w:rPr>
                <w:rFonts w:eastAsia="SimSun"/>
              </w:rPr>
            </w:pPr>
            <w:r w:rsidRPr="001F7F78">
              <w:rPr>
                <w:rFonts w:eastAsia="SimSun"/>
              </w:rPr>
              <w:t>Transaction ID</w:t>
            </w:r>
          </w:p>
        </w:tc>
        <w:tc>
          <w:tcPr>
            <w:tcW w:w="1080" w:type="dxa"/>
            <w:tcBorders>
              <w:top w:val="single" w:sz="4" w:space="0" w:color="auto"/>
              <w:left w:val="single" w:sz="4" w:space="0" w:color="auto"/>
              <w:bottom w:val="single" w:sz="4" w:space="0" w:color="auto"/>
              <w:right w:val="single" w:sz="4" w:space="0" w:color="auto"/>
            </w:tcBorders>
          </w:tcPr>
          <w:p w14:paraId="77B348AE" w14:textId="77777777" w:rsidR="004A2788" w:rsidRPr="001F7F78" w:rsidRDefault="004A2788" w:rsidP="00015449">
            <w:pPr>
              <w:pStyle w:val="TAL"/>
              <w:rPr>
                <w:rFonts w:eastAsia="SimSun"/>
              </w:rPr>
            </w:pPr>
            <w:r w:rsidRPr="001F7F78">
              <w:rPr>
                <w:rFonts w:eastAsia="SimSun"/>
              </w:rPr>
              <w:t>M</w:t>
            </w:r>
          </w:p>
        </w:tc>
        <w:tc>
          <w:tcPr>
            <w:tcW w:w="1080" w:type="dxa"/>
            <w:tcBorders>
              <w:top w:val="single" w:sz="4" w:space="0" w:color="auto"/>
              <w:left w:val="single" w:sz="4" w:space="0" w:color="auto"/>
              <w:bottom w:val="single" w:sz="4" w:space="0" w:color="auto"/>
              <w:right w:val="single" w:sz="4" w:space="0" w:color="auto"/>
            </w:tcBorders>
          </w:tcPr>
          <w:p w14:paraId="33F82A1B" w14:textId="77777777" w:rsidR="004A2788" w:rsidRPr="001F7F78" w:rsidRDefault="004A2788" w:rsidP="00015449">
            <w:pPr>
              <w:pStyle w:val="TAL"/>
              <w:rPr>
                <w:rFonts w:eastAsia="SimSun"/>
              </w:rPr>
            </w:pPr>
          </w:p>
        </w:tc>
        <w:tc>
          <w:tcPr>
            <w:tcW w:w="1512" w:type="dxa"/>
            <w:tcBorders>
              <w:top w:val="single" w:sz="4" w:space="0" w:color="auto"/>
              <w:left w:val="single" w:sz="4" w:space="0" w:color="auto"/>
              <w:bottom w:val="single" w:sz="4" w:space="0" w:color="auto"/>
              <w:right w:val="single" w:sz="4" w:space="0" w:color="auto"/>
            </w:tcBorders>
          </w:tcPr>
          <w:p w14:paraId="5274210E" w14:textId="77777777" w:rsidR="004A2788" w:rsidRPr="001F7F78" w:rsidRDefault="004A2788" w:rsidP="00015449">
            <w:pPr>
              <w:pStyle w:val="TAL"/>
              <w:rPr>
                <w:rFonts w:eastAsia="SimSun"/>
              </w:rPr>
            </w:pPr>
            <w:r w:rsidRPr="001F7F78">
              <w:rPr>
                <w:rFonts w:eastAsia="SimSun"/>
              </w:rPr>
              <w:t>9.3.1.23</w:t>
            </w:r>
          </w:p>
        </w:tc>
        <w:tc>
          <w:tcPr>
            <w:tcW w:w="1728" w:type="dxa"/>
            <w:tcBorders>
              <w:top w:val="single" w:sz="4" w:space="0" w:color="auto"/>
              <w:left w:val="single" w:sz="4" w:space="0" w:color="auto"/>
              <w:bottom w:val="single" w:sz="4" w:space="0" w:color="auto"/>
              <w:right w:val="single" w:sz="4" w:space="0" w:color="auto"/>
            </w:tcBorders>
          </w:tcPr>
          <w:p w14:paraId="4C24E85B" w14:textId="77777777" w:rsidR="004A2788" w:rsidRPr="001F7F78" w:rsidRDefault="004A2788" w:rsidP="00015449">
            <w:pPr>
              <w:pStyle w:val="TAL"/>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3EF2D5D5" w14:textId="77777777" w:rsidR="004A2788" w:rsidRPr="001F7F78" w:rsidRDefault="004A2788" w:rsidP="00015449">
            <w:pPr>
              <w:pStyle w:val="TAL"/>
              <w:rPr>
                <w:rFonts w:eastAsia="SimSun"/>
              </w:rPr>
            </w:pPr>
            <w:r w:rsidRPr="001F7F78">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05022001" w14:textId="77777777" w:rsidR="004A2788" w:rsidRPr="001F7F78" w:rsidRDefault="004A2788" w:rsidP="00015449">
            <w:pPr>
              <w:pStyle w:val="TAL"/>
              <w:rPr>
                <w:rFonts w:eastAsia="SimSun"/>
              </w:rPr>
            </w:pPr>
            <w:r w:rsidRPr="001F7F78">
              <w:rPr>
                <w:rFonts w:eastAsia="SimSun"/>
              </w:rPr>
              <w:t>reject</w:t>
            </w:r>
          </w:p>
        </w:tc>
      </w:tr>
      <w:tr w:rsidR="004A2788" w:rsidRPr="001F7F78" w14:paraId="0D03D26F" w14:textId="77777777" w:rsidTr="00015449">
        <w:tc>
          <w:tcPr>
            <w:tcW w:w="2160" w:type="dxa"/>
            <w:tcBorders>
              <w:top w:val="single" w:sz="4" w:space="0" w:color="auto"/>
              <w:left w:val="single" w:sz="4" w:space="0" w:color="auto"/>
              <w:bottom w:val="single" w:sz="4" w:space="0" w:color="auto"/>
              <w:right w:val="single" w:sz="4" w:space="0" w:color="auto"/>
            </w:tcBorders>
          </w:tcPr>
          <w:p w14:paraId="35AF91EB" w14:textId="77777777" w:rsidR="004A2788" w:rsidRPr="001F7F78" w:rsidRDefault="004A2788" w:rsidP="00015449">
            <w:pPr>
              <w:pStyle w:val="TAL"/>
              <w:rPr>
                <w:rFonts w:eastAsia="SimSun"/>
                <w:b/>
                <w:bCs/>
              </w:rPr>
            </w:pPr>
            <w:r w:rsidRPr="001F7F78">
              <w:rPr>
                <w:rFonts w:eastAsia="SimSun"/>
                <w:b/>
                <w:bCs/>
              </w:rPr>
              <w:t>CLI Measurement Result</w:t>
            </w:r>
          </w:p>
        </w:tc>
        <w:tc>
          <w:tcPr>
            <w:tcW w:w="1080" w:type="dxa"/>
            <w:tcBorders>
              <w:top w:val="single" w:sz="4" w:space="0" w:color="auto"/>
              <w:left w:val="single" w:sz="4" w:space="0" w:color="auto"/>
              <w:bottom w:val="single" w:sz="4" w:space="0" w:color="auto"/>
              <w:right w:val="single" w:sz="4" w:space="0" w:color="auto"/>
            </w:tcBorders>
          </w:tcPr>
          <w:p w14:paraId="2B7DB9DE" w14:textId="77777777" w:rsidR="004A2788" w:rsidRPr="001F7F78" w:rsidRDefault="004A2788" w:rsidP="00015449">
            <w:pPr>
              <w:pStyle w:val="TAL"/>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115036CB" w14:textId="77777777" w:rsidR="004A2788" w:rsidRPr="001F7F78" w:rsidRDefault="004A2788" w:rsidP="00015449">
            <w:pPr>
              <w:pStyle w:val="TAL"/>
              <w:rPr>
                <w:rFonts w:eastAsia="SimSun"/>
                <w:i/>
              </w:rPr>
            </w:pPr>
            <w:r w:rsidRPr="001F7F78">
              <w:rPr>
                <w:rFonts w:eastAsia="SimSun"/>
                <w:i/>
              </w:rPr>
              <w:t>1</w:t>
            </w:r>
          </w:p>
        </w:tc>
        <w:tc>
          <w:tcPr>
            <w:tcW w:w="1512" w:type="dxa"/>
            <w:tcBorders>
              <w:top w:val="single" w:sz="4" w:space="0" w:color="auto"/>
              <w:left w:val="single" w:sz="4" w:space="0" w:color="auto"/>
              <w:bottom w:val="single" w:sz="4" w:space="0" w:color="auto"/>
              <w:right w:val="single" w:sz="4" w:space="0" w:color="auto"/>
            </w:tcBorders>
          </w:tcPr>
          <w:p w14:paraId="4D52C59D" w14:textId="77777777" w:rsidR="004A2788" w:rsidRPr="001F7F78" w:rsidRDefault="004A2788" w:rsidP="00015449">
            <w:pPr>
              <w:pStyle w:val="TAL"/>
              <w:rPr>
                <w:rFonts w:eastAsia="SimSun"/>
              </w:rPr>
            </w:pPr>
          </w:p>
        </w:tc>
        <w:tc>
          <w:tcPr>
            <w:tcW w:w="1728" w:type="dxa"/>
            <w:tcBorders>
              <w:top w:val="single" w:sz="4" w:space="0" w:color="auto"/>
              <w:left w:val="single" w:sz="4" w:space="0" w:color="auto"/>
              <w:bottom w:val="single" w:sz="4" w:space="0" w:color="auto"/>
              <w:right w:val="single" w:sz="4" w:space="0" w:color="auto"/>
            </w:tcBorders>
          </w:tcPr>
          <w:p w14:paraId="7B73F6E4" w14:textId="77777777" w:rsidR="004A2788" w:rsidRPr="001F7F78" w:rsidRDefault="004A2788" w:rsidP="00015449">
            <w:pPr>
              <w:pStyle w:val="TAL"/>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2AD38762" w14:textId="77777777" w:rsidR="004A2788" w:rsidRPr="001F7F78" w:rsidRDefault="004A2788" w:rsidP="00015449">
            <w:pPr>
              <w:pStyle w:val="TAL"/>
              <w:rPr>
                <w:rFonts w:eastAsia="SimSun"/>
              </w:rPr>
            </w:pPr>
            <w:r w:rsidRPr="001F7F78">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0FFD8C80" w14:textId="77777777" w:rsidR="004A2788" w:rsidRPr="001F7F78" w:rsidRDefault="004A2788" w:rsidP="00015449">
            <w:pPr>
              <w:pStyle w:val="TAL"/>
              <w:rPr>
                <w:rFonts w:eastAsia="SimSun"/>
              </w:rPr>
            </w:pPr>
            <w:r w:rsidRPr="001F7F78">
              <w:rPr>
                <w:rFonts w:eastAsia="SimSun"/>
                <w:snapToGrid w:val="0"/>
              </w:rPr>
              <w:t>ignore</w:t>
            </w:r>
          </w:p>
        </w:tc>
      </w:tr>
      <w:tr w:rsidR="004A2788" w:rsidRPr="001F7F78" w14:paraId="00F48739" w14:textId="77777777" w:rsidTr="00015449">
        <w:tc>
          <w:tcPr>
            <w:tcW w:w="2160" w:type="dxa"/>
            <w:tcBorders>
              <w:top w:val="single" w:sz="4" w:space="0" w:color="auto"/>
              <w:left w:val="single" w:sz="4" w:space="0" w:color="auto"/>
              <w:bottom w:val="single" w:sz="4" w:space="0" w:color="auto"/>
              <w:right w:val="single" w:sz="4" w:space="0" w:color="auto"/>
            </w:tcBorders>
          </w:tcPr>
          <w:p w14:paraId="66ACAE2F" w14:textId="77777777" w:rsidR="004A2788" w:rsidRPr="001F7F78" w:rsidRDefault="004A2788" w:rsidP="00015449">
            <w:pPr>
              <w:pStyle w:val="TAL"/>
              <w:ind w:leftChars="50" w:left="100"/>
              <w:rPr>
                <w:rFonts w:eastAsia="SimSun"/>
                <w:b/>
                <w:bCs/>
              </w:rPr>
            </w:pPr>
            <w:r w:rsidRPr="001F7F78">
              <w:rPr>
                <w:rFonts w:eastAsia="SimSun"/>
                <w:b/>
                <w:bCs/>
              </w:rPr>
              <w:t>&gt;CLI Measurement Result Item</w:t>
            </w:r>
          </w:p>
        </w:tc>
        <w:tc>
          <w:tcPr>
            <w:tcW w:w="1080" w:type="dxa"/>
            <w:tcBorders>
              <w:top w:val="single" w:sz="4" w:space="0" w:color="auto"/>
              <w:left w:val="single" w:sz="4" w:space="0" w:color="auto"/>
              <w:bottom w:val="single" w:sz="4" w:space="0" w:color="auto"/>
              <w:right w:val="single" w:sz="4" w:space="0" w:color="auto"/>
            </w:tcBorders>
          </w:tcPr>
          <w:p w14:paraId="09A33451" w14:textId="77777777" w:rsidR="004A2788" w:rsidRPr="001F7F78" w:rsidRDefault="004A2788" w:rsidP="00015449">
            <w:pPr>
              <w:pStyle w:val="TAL"/>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551AC8D6" w14:textId="77777777" w:rsidR="004A2788" w:rsidRPr="001F7F78" w:rsidRDefault="004A2788" w:rsidP="00015449">
            <w:pPr>
              <w:pStyle w:val="TAL"/>
              <w:rPr>
                <w:rFonts w:eastAsia="SimSun"/>
                <w:i/>
              </w:rPr>
            </w:pPr>
            <w:r w:rsidRPr="001F7F78">
              <w:rPr>
                <w:rFonts w:eastAsia="SimSun"/>
                <w:i/>
              </w:rPr>
              <w:t>1</w:t>
            </w:r>
            <w:proofErr w:type="gramStart"/>
            <w:r w:rsidRPr="001F7F78">
              <w:rPr>
                <w:rFonts w:eastAsia="SimSun"/>
                <w:i/>
              </w:rPr>
              <w:t xml:space="preserve"> ..</w:t>
            </w:r>
            <w:proofErr w:type="gramEnd"/>
            <w:r w:rsidRPr="001F7F78">
              <w:rPr>
                <w:rFonts w:eastAsia="SimSun"/>
                <w:i/>
              </w:rPr>
              <w:t xml:space="preserve"> &lt; </w:t>
            </w:r>
            <w:proofErr w:type="spellStart"/>
            <w:r w:rsidRPr="001F7F78">
              <w:rPr>
                <w:rFonts w:eastAsia="SimSun"/>
                <w:i/>
              </w:rPr>
              <w:t>maxCellingNBDU</w:t>
            </w:r>
            <w:proofErr w:type="spellEnd"/>
            <w:r w:rsidRPr="001F7F78" w:rsidDel="00FD1245">
              <w:rPr>
                <w:rFonts w:eastAsia="SimSun"/>
                <w:i/>
              </w:rPr>
              <w:t xml:space="preserve"> </w:t>
            </w:r>
            <w:r w:rsidRPr="001F7F78">
              <w:rPr>
                <w:rFonts w:eastAsia="SimSun"/>
                <w:i/>
              </w:rPr>
              <w:t>&gt;</w:t>
            </w:r>
          </w:p>
        </w:tc>
        <w:tc>
          <w:tcPr>
            <w:tcW w:w="1512" w:type="dxa"/>
            <w:tcBorders>
              <w:top w:val="single" w:sz="4" w:space="0" w:color="auto"/>
              <w:left w:val="single" w:sz="4" w:space="0" w:color="auto"/>
              <w:bottom w:val="single" w:sz="4" w:space="0" w:color="auto"/>
              <w:right w:val="single" w:sz="4" w:space="0" w:color="auto"/>
            </w:tcBorders>
          </w:tcPr>
          <w:p w14:paraId="7F97A988" w14:textId="77777777" w:rsidR="004A2788" w:rsidRPr="001F7F78" w:rsidRDefault="004A2788" w:rsidP="00015449">
            <w:pPr>
              <w:pStyle w:val="TAL"/>
              <w:rPr>
                <w:rFonts w:eastAsia="SimSun"/>
              </w:rPr>
            </w:pPr>
          </w:p>
        </w:tc>
        <w:tc>
          <w:tcPr>
            <w:tcW w:w="1728" w:type="dxa"/>
            <w:tcBorders>
              <w:top w:val="single" w:sz="4" w:space="0" w:color="auto"/>
              <w:left w:val="single" w:sz="4" w:space="0" w:color="auto"/>
              <w:bottom w:val="single" w:sz="4" w:space="0" w:color="auto"/>
              <w:right w:val="single" w:sz="4" w:space="0" w:color="auto"/>
            </w:tcBorders>
          </w:tcPr>
          <w:p w14:paraId="784FC6E8" w14:textId="77777777" w:rsidR="004A2788" w:rsidRPr="001F7F78" w:rsidRDefault="004A2788" w:rsidP="00015449">
            <w:pPr>
              <w:pStyle w:val="TAL"/>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278E9FE7" w14:textId="77777777" w:rsidR="004A2788" w:rsidRPr="001F7F78" w:rsidRDefault="004A2788" w:rsidP="00015449">
            <w:pPr>
              <w:pStyle w:val="TAL"/>
              <w:rPr>
                <w:rFonts w:eastAsia="SimSun"/>
                <w:lang w:eastAsia="zh-CN"/>
              </w:rPr>
            </w:pPr>
            <w:r w:rsidRPr="001F7F78">
              <w:rPr>
                <w:rFonts w:eastAsia="SimSun"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9930DE" w14:textId="77777777" w:rsidR="004A2788" w:rsidRPr="001F7F78" w:rsidRDefault="004A2788" w:rsidP="00015449">
            <w:pPr>
              <w:pStyle w:val="TAL"/>
              <w:rPr>
                <w:rFonts w:eastAsia="SimSun"/>
              </w:rPr>
            </w:pPr>
          </w:p>
        </w:tc>
      </w:tr>
      <w:tr w:rsidR="004A2788" w:rsidRPr="001F7F78" w14:paraId="2C033478" w14:textId="77777777" w:rsidTr="00015449">
        <w:tc>
          <w:tcPr>
            <w:tcW w:w="2160" w:type="dxa"/>
            <w:tcBorders>
              <w:top w:val="single" w:sz="4" w:space="0" w:color="auto"/>
              <w:left w:val="single" w:sz="4" w:space="0" w:color="auto"/>
              <w:bottom w:val="single" w:sz="4" w:space="0" w:color="auto"/>
              <w:right w:val="single" w:sz="4" w:space="0" w:color="auto"/>
            </w:tcBorders>
          </w:tcPr>
          <w:p w14:paraId="3FF44FA0" w14:textId="77777777" w:rsidR="004A2788" w:rsidRPr="001F7F78" w:rsidRDefault="004A2788" w:rsidP="00015449">
            <w:pPr>
              <w:pStyle w:val="TAL"/>
              <w:ind w:leftChars="100" w:left="200"/>
              <w:rPr>
                <w:rFonts w:eastAsia="SimSun"/>
              </w:rPr>
            </w:pPr>
            <w:r w:rsidRPr="001F7F78">
              <w:rPr>
                <w:rFonts w:eastAsia="SimSun"/>
              </w:rPr>
              <w:t>&gt;&gt;Cell ID</w:t>
            </w:r>
          </w:p>
        </w:tc>
        <w:tc>
          <w:tcPr>
            <w:tcW w:w="1080" w:type="dxa"/>
            <w:tcBorders>
              <w:top w:val="single" w:sz="4" w:space="0" w:color="auto"/>
              <w:left w:val="single" w:sz="4" w:space="0" w:color="auto"/>
              <w:bottom w:val="single" w:sz="4" w:space="0" w:color="auto"/>
              <w:right w:val="single" w:sz="4" w:space="0" w:color="auto"/>
            </w:tcBorders>
          </w:tcPr>
          <w:p w14:paraId="1A9F96A1" w14:textId="77777777" w:rsidR="004A2788" w:rsidRPr="001F7F78" w:rsidRDefault="004A2788" w:rsidP="00015449">
            <w:pPr>
              <w:pStyle w:val="TAL"/>
              <w:rPr>
                <w:rFonts w:eastAsia="SimSun"/>
              </w:rPr>
            </w:pPr>
            <w:r w:rsidRPr="001F7F78">
              <w:rPr>
                <w:rFonts w:eastAsia="SimSun"/>
              </w:rPr>
              <w:t>M</w:t>
            </w:r>
          </w:p>
        </w:tc>
        <w:tc>
          <w:tcPr>
            <w:tcW w:w="1080" w:type="dxa"/>
            <w:tcBorders>
              <w:top w:val="single" w:sz="4" w:space="0" w:color="auto"/>
              <w:left w:val="single" w:sz="4" w:space="0" w:color="auto"/>
              <w:bottom w:val="single" w:sz="4" w:space="0" w:color="auto"/>
              <w:right w:val="single" w:sz="4" w:space="0" w:color="auto"/>
            </w:tcBorders>
          </w:tcPr>
          <w:p w14:paraId="776253D6" w14:textId="77777777" w:rsidR="004A2788" w:rsidRPr="001F7F78" w:rsidRDefault="004A2788" w:rsidP="00015449">
            <w:pPr>
              <w:pStyle w:val="TAL"/>
              <w:rPr>
                <w:rFonts w:eastAsia="SimSun"/>
                <w:i/>
              </w:rPr>
            </w:pPr>
          </w:p>
        </w:tc>
        <w:tc>
          <w:tcPr>
            <w:tcW w:w="1512" w:type="dxa"/>
            <w:tcBorders>
              <w:top w:val="single" w:sz="4" w:space="0" w:color="auto"/>
              <w:left w:val="single" w:sz="4" w:space="0" w:color="auto"/>
              <w:bottom w:val="single" w:sz="4" w:space="0" w:color="auto"/>
              <w:right w:val="single" w:sz="4" w:space="0" w:color="auto"/>
            </w:tcBorders>
          </w:tcPr>
          <w:p w14:paraId="12371F2C" w14:textId="77777777" w:rsidR="004A2788" w:rsidRPr="001F7F78" w:rsidRDefault="004A2788" w:rsidP="00015449">
            <w:pPr>
              <w:pStyle w:val="TAL"/>
              <w:rPr>
                <w:rFonts w:eastAsia="SimSun"/>
              </w:rPr>
            </w:pPr>
            <w:r w:rsidRPr="001F7F78">
              <w:rPr>
                <w:rFonts w:eastAsia="SimSun"/>
              </w:rPr>
              <w:t>NR CGI</w:t>
            </w:r>
          </w:p>
          <w:p w14:paraId="67B39A26" w14:textId="77777777" w:rsidR="004A2788" w:rsidRPr="001F7F78" w:rsidRDefault="004A2788" w:rsidP="00015449">
            <w:pPr>
              <w:pStyle w:val="TAL"/>
              <w:rPr>
                <w:rFonts w:eastAsia="SimSun"/>
                <w:lang w:eastAsia="zh-CN"/>
              </w:rPr>
            </w:pPr>
            <w:r w:rsidRPr="001F7F78">
              <w:rPr>
                <w:rFonts w:eastAsia="SimSun"/>
              </w:rPr>
              <w:t>9.3.1.12</w:t>
            </w:r>
          </w:p>
        </w:tc>
        <w:tc>
          <w:tcPr>
            <w:tcW w:w="1728" w:type="dxa"/>
            <w:tcBorders>
              <w:top w:val="single" w:sz="4" w:space="0" w:color="auto"/>
              <w:left w:val="single" w:sz="4" w:space="0" w:color="auto"/>
              <w:bottom w:val="single" w:sz="4" w:space="0" w:color="auto"/>
              <w:right w:val="single" w:sz="4" w:space="0" w:color="auto"/>
            </w:tcBorders>
          </w:tcPr>
          <w:p w14:paraId="702D825D" w14:textId="77777777" w:rsidR="004A2788" w:rsidRPr="001F7F78" w:rsidRDefault="004A2788" w:rsidP="00015449">
            <w:pPr>
              <w:pStyle w:val="TAL"/>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1CEF0C78" w14:textId="77777777" w:rsidR="004A2788" w:rsidRPr="001F7F78" w:rsidRDefault="004A2788" w:rsidP="00015449">
            <w:pPr>
              <w:pStyle w:val="TAL"/>
              <w:rPr>
                <w:rFonts w:eastAsia="SimSun"/>
                <w:lang w:eastAsia="zh-CN"/>
              </w:rPr>
            </w:pPr>
            <w:r w:rsidRPr="001F7F78">
              <w:rPr>
                <w:rFonts w:eastAsia="SimSun"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BE139D" w14:textId="77777777" w:rsidR="004A2788" w:rsidRPr="001F7F78" w:rsidRDefault="004A2788" w:rsidP="00015449">
            <w:pPr>
              <w:pStyle w:val="TAL"/>
              <w:rPr>
                <w:rFonts w:eastAsia="SimSun"/>
              </w:rPr>
            </w:pPr>
          </w:p>
        </w:tc>
      </w:tr>
      <w:tr w:rsidR="004A2788" w:rsidRPr="001F7F78" w14:paraId="57A93A7A" w14:textId="77777777" w:rsidTr="00015449">
        <w:tc>
          <w:tcPr>
            <w:tcW w:w="2160" w:type="dxa"/>
            <w:tcBorders>
              <w:top w:val="single" w:sz="4" w:space="0" w:color="auto"/>
              <w:left w:val="single" w:sz="4" w:space="0" w:color="auto"/>
              <w:bottom w:val="single" w:sz="4" w:space="0" w:color="auto"/>
              <w:right w:val="single" w:sz="4" w:space="0" w:color="auto"/>
            </w:tcBorders>
          </w:tcPr>
          <w:p w14:paraId="1200AF8C" w14:textId="77777777" w:rsidR="004A2788" w:rsidRPr="001F7F78" w:rsidRDefault="004A2788" w:rsidP="00015449">
            <w:pPr>
              <w:pStyle w:val="TAL"/>
              <w:ind w:leftChars="100" w:left="200"/>
              <w:rPr>
                <w:rFonts w:eastAsia="SimSun"/>
              </w:rPr>
            </w:pPr>
            <w:r w:rsidRPr="001F7F78">
              <w:rPr>
                <w:rFonts w:eastAsia="SimSun" w:hint="eastAsia"/>
                <w:lang w:eastAsia="zh-CN"/>
              </w:rPr>
              <w:t>&gt;</w:t>
            </w:r>
            <w:r w:rsidRPr="001F7F78">
              <w:rPr>
                <w:rFonts w:eastAsia="SimSun"/>
                <w:lang w:eastAsia="zh-CN"/>
              </w:rPr>
              <w:t>&gt;</w:t>
            </w:r>
            <w:r w:rsidRPr="001F7F78">
              <w:rPr>
                <w:rFonts w:eastAsia="SimSun" w:hint="eastAsia"/>
              </w:rPr>
              <w:t xml:space="preserve">SSB </w:t>
            </w:r>
            <w:r w:rsidRPr="001F7F78">
              <w:rPr>
                <w:rFonts w:eastAsia="SimSun"/>
              </w:rPr>
              <w:t>I</w:t>
            </w:r>
            <w:r w:rsidRPr="001F7F78">
              <w:rPr>
                <w:rFonts w:eastAsia="SimSun" w:hint="eastAsia"/>
              </w:rPr>
              <w:t>ndex</w:t>
            </w:r>
          </w:p>
        </w:tc>
        <w:tc>
          <w:tcPr>
            <w:tcW w:w="1080" w:type="dxa"/>
            <w:tcBorders>
              <w:top w:val="single" w:sz="4" w:space="0" w:color="auto"/>
              <w:left w:val="single" w:sz="4" w:space="0" w:color="auto"/>
              <w:bottom w:val="single" w:sz="4" w:space="0" w:color="auto"/>
              <w:right w:val="single" w:sz="4" w:space="0" w:color="auto"/>
            </w:tcBorders>
          </w:tcPr>
          <w:p w14:paraId="3F5B3A11" w14:textId="77777777" w:rsidR="004A2788" w:rsidRPr="001F7F78" w:rsidRDefault="004A2788" w:rsidP="00015449">
            <w:pPr>
              <w:pStyle w:val="TAL"/>
              <w:rPr>
                <w:rFonts w:eastAsia="SimSun"/>
                <w:lang w:eastAsia="zh-CN"/>
              </w:rPr>
            </w:pPr>
            <w:r w:rsidRPr="001F7F78">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CF7E76" w14:textId="77777777" w:rsidR="004A2788" w:rsidRPr="001F7F78" w:rsidRDefault="004A2788" w:rsidP="00015449">
            <w:pPr>
              <w:pStyle w:val="TAL"/>
              <w:rPr>
                <w:rFonts w:eastAsia="SimSun"/>
                <w:i/>
              </w:rPr>
            </w:pPr>
          </w:p>
        </w:tc>
        <w:tc>
          <w:tcPr>
            <w:tcW w:w="1512" w:type="dxa"/>
            <w:tcBorders>
              <w:top w:val="single" w:sz="4" w:space="0" w:color="auto"/>
              <w:left w:val="single" w:sz="4" w:space="0" w:color="auto"/>
              <w:bottom w:val="single" w:sz="4" w:space="0" w:color="auto"/>
              <w:right w:val="single" w:sz="4" w:space="0" w:color="auto"/>
            </w:tcBorders>
          </w:tcPr>
          <w:p w14:paraId="18333801" w14:textId="77777777" w:rsidR="004A2788" w:rsidRPr="001F7F78" w:rsidRDefault="004A2788" w:rsidP="00015449">
            <w:pPr>
              <w:pStyle w:val="TAL"/>
              <w:rPr>
                <w:rFonts w:eastAsia="SimSun"/>
              </w:rPr>
            </w:pPr>
            <w:r w:rsidRPr="001F7F78">
              <w:rPr>
                <w:rFonts w:eastAsia="SimSun"/>
              </w:rPr>
              <w:t>INTEGER (</w:t>
            </w:r>
            <w:proofErr w:type="gramStart"/>
            <w:r w:rsidRPr="001F7F78">
              <w:rPr>
                <w:rFonts w:eastAsia="SimSun"/>
              </w:rPr>
              <w:t>0..</w:t>
            </w:r>
            <w:proofErr w:type="gramEnd"/>
            <w:r w:rsidRPr="001F7F78">
              <w:rPr>
                <w:rFonts w:eastAsia="SimSun" w:hint="eastAsia"/>
              </w:rPr>
              <w:t>63</w:t>
            </w:r>
            <w:r w:rsidRPr="001F7F78">
              <w:rPr>
                <w:rFonts w:eastAsia="SimSun"/>
              </w:rPr>
              <w:t>, …)</w:t>
            </w:r>
          </w:p>
        </w:tc>
        <w:tc>
          <w:tcPr>
            <w:tcW w:w="1728" w:type="dxa"/>
            <w:tcBorders>
              <w:top w:val="single" w:sz="4" w:space="0" w:color="auto"/>
              <w:left w:val="single" w:sz="4" w:space="0" w:color="auto"/>
              <w:bottom w:val="single" w:sz="4" w:space="0" w:color="auto"/>
              <w:right w:val="single" w:sz="4" w:space="0" w:color="auto"/>
            </w:tcBorders>
          </w:tcPr>
          <w:p w14:paraId="7FF84E9C" w14:textId="77777777" w:rsidR="004A2788" w:rsidRPr="001F7F78" w:rsidRDefault="004A2788" w:rsidP="00015449">
            <w:pPr>
              <w:pStyle w:val="TAL"/>
              <w:rPr>
                <w:rFonts w:eastAsia="SimSun"/>
              </w:rPr>
            </w:pPr>
            <w:r w:rsidRPr="001F7F78">
              <w:rPr>
                <w:rFonts w:eastAsia="SimSun"/>
              </w:rPr>
              <w:t>Strongest DL SSB beam information.</w:t>
            </w:r>
          </w:p>
        </w:tc>
        <w:tc>
          <w:tcPr>
            <w:tcW w:w="1080" w:type="dxa"/>
            <w:tcBorders>
              <w:top w:val="single" w:sz="4" w:space="0" w:color="auto"/>
              <w:left w:val="single" w:sz="4" w:space="0" w:color="auto"/>
              <w:bottom w:val="single" w:sz="4" w:space="0" w:color="auto"/>
              <w:right w:val="single" w:sz="4" w:space="0" w:color="auto"/>
            </w:tcBorders>
          </w:tcPr>
          <w:p w14:paraId="73ECA51D" w14:textId="77777777" w:rsidR="004A2788" w:rsidRPr="001F7F78" w:rsidRDefault="004A2788" w:rsidP="00015449">
            <w:pPr>
              <w:pStyle w:val="TAL"/>
              <w:rPr>
                <w:rFonts w:eastAsia="SimSun"/>
                <w:lang w:eastAsia="zh-CN"/>
              </w:rPr>
            </w:pPr>
            <w:r w:rsidRPr="001F7F78">
              <w:rPr>
                <w:rFonts w:eastAsia="SimSun"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873FD9" w14:textId="77777777" w:rsidR="004A2788" w:rsidRPr="001F7F78" w:rsidRDefault="004A2788" w:rsidP="00015449">
            <w:pPr>
              <w:pStyle w:val="TAL"/>
              <w:rPr>
                <w:rFonts w:eastAsia="SimSun"/>
              </w:rPr>
            </w:pPr>
          </w:p>
        </w:tc>
      </w:tr>
      <w:tr w:rsidR="004A2788" w:rsidRPr="001F7F78" w14:paraId="416BB8A8" w14:textId="77777777" w:rsidTr="00015449">
        <w:tc>
          <w:tcPr>
            <w:tcW w:w="2160" w:type="dxa"/>
            <w:tcBorders>
              <w:top w:val="single" w:sz="4" w:space="0" w:color="auto"/>
              <w:left w:val="single" w:sz="4" w:space="0" w:color="auto"/>
              <w:bottom w:val="single" w:sz="4" w:space="0" w:color="auto"/>
              <w:right w:val="single" w:sz="4" w:space="0" w:color="auto"/>
            </w:tcBorders>
          </w:tcPr>
          <w:p w14:paraId="12354193" w14:textId="77777777" w:rsidR="004A2788" w:rsidRPr="001F7F78" w:rsidRDefault="004A2788" w:rsidP="00015449">
            <w:pPr>
              <w:pStyle w:val="TAL"/>
              <w:ind w:leftChars="100" w:left="200"/>
              <w:rPr>
                <w:rFonts w:eastAsia="SimSun"/>
              </w:rPr>
            </w:pPr>
            <w:r w:rsidRPr="001F7F78">
              <w:rPr>
                <w:rFonts w:eastAsia="SimSun"/>
              </w:rPr>
              <w:t>&gt;&gt;NZP CSI-RS Resource Indication</w:t>
            </w:r>
          </w:p>
        </w:tc>
        <w:tc>
          <w:tcPr>
            <w:tcW w:w="1080" w:type="dxa"/>
            <w:tcBorders>
              <w:top w:val="single" w:sz="4" w:space="0" w:color="auto"/>
              <w:left w:val="single" w:sz="4" w:space="0" w:color="auto"/>
              <w:bottom w:val="single" w:sz="4" w:space="0" w:color="auto"/>
              <w:right w:val="single" w:sz="4" w:space="0" w:color="auto"/>
            </w:tcBorders>
          </w:tcPr>
          <w:p w14:paraId="2021636B" w14:textId="77777777" w:rsidR="004A2788" w:rsidRPr="001F7F78" w:rsidRDefault="004A2788" w:rsidP="00015449">
            <w:pPr>
              <w:pStyle w:val="TAL"/>
              <w:rPr>
                <w:rFonts w:eastAsia="SimSun"/>
                <w:lang w:eastAsia="zh-CN"/>
              </w:rPr>
            </w:pPr>
            <w:r w:rsidRPr="001F7F78">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EFD07F" w14:textId="77777777" w:rsidR="004A2788" w:rsidRPr="001F7F78" w:rsidRDefault="004A2788" w:rsidP="00015449">
            <w:pPr>
              <w:pStyle w:val="TAL"/>
              <w:rPr>
                <w:rFonts w:eastAsia="SimSun"/>
                <w:i/>
              </w:rPr>
            </w:pPr>
          </w:p>
        </w:tc>
        <w:tc>
          <w:tcPr>
            <w:tcW w:w="1512" w:type="dxa"/>
            <w:tcBorders>
              <w:top w:val="single" w:sz="4" w:space="0" w:color="auto"/>
              <w:left w:val="single" w:sz="4" w:space="0" w:color="auto"/>
              <w:bottom w:val="single" w:sz="4" w:space="0" w:color="auto"/>
              <w:right w:val="single" w:sz="4" w:space="0" w:color="auto"/>
            </w:tcBorders>
          </w:tcPr>
          <w:p w14:paraId="7A1E5CB1" w14:textId="77777777" w:rsidR="004A2788" w:rsidRPr="001F7F78" w:rsidRDefault="004A2788" w:rsidP="00015449">
            <w:pPr>
              <w:pStyle w:val="TAL"/>
              <w:rPr>
                <w:rFonts w:eastAsia="SimSun"/>
              </w:rPr>
            </w:pPr>
            <w:r w:rsidRPr="001F7F78">
              <w:rPr>
                <w:rFonts w:eastAsia="SimSun"/>
              </w:rPr>
              <w:t>INTEGER (</w:t>
            </w:r>
            <w:proofErr w:type="gramStart"/>
            <w:r w:rsidRPr="001F7F78">
              <w:rPr>
                <w:rFonts w:eastAsia="SimSun"/>
              </w:rPr>
              <w:t>1..</w:t>
            </w:r>
            <w:proofErr w:type="gramEnd"/>
            <w:r w:rsidRPr="001F7F78">
              <w:rPr>
                <w:rFonts w:eastAsia="SimSun"/>
              </w:rPr>
              <w:t>64, …)</w:t>
            </w:r>
          </w:p>
        </w:tc>
        <w:tc>
          <w:tcPr>
            <w:tcW w:w="1728" w:type="dxa"/>
            <w:tcBorders>
              <w:top w:val="single" w:sz="4" w:space="0" w:color="auto"/>
              <w:left w:val="single" w:sz="4" w:space="0" w:color="auto"/>
              <w:bottom w:val="single" w:sz="4" w:space="0" w:color="auto"/>
              <w:right w:val="single" w:sz="4" w:space="0" w:color="auto"/>
            </w:tcBorders>
          </w:tcPr>
          <w:p w14:paraId="79D6FA38" w14:textId="77777777" w:rsidR="004A2788" w:rsidRPr="001F7F78" w:rsidRDefault="004A2788" w:rsidP="00015449">
            <w:pPr>
              <w:pStyle w:val="TAL"/>
              <w:rPr>
                <w:rFonts w:eastAsia="SimSun"/>
              </w:rPr>
            </w:pPr>
            <w:r w:rsidRPr="001F7F78">
              <w:rPr>
                <w:rFonts w:eastAsia="SimSun"/>
              </w:rPr>
              <w:t>Strongest DL NZP CSI-RS beam information. The value is a relative index of the CSI-RS resources within the set of resources signalled.</w:t>
            </w:r>
          </w:p>
        </w:tc>
        <w:tc>
          <w:tcPr>
            <w:tcW w:w="1080" w:type="dxa"/>
            <w:tcBorders>
              <w:top w:val="single" w:sz="4" w:space="0" w:color="auto"/>
              <w:left w:val="single" w:sz="4" w:space="0" w:color="auto"/>
              <w:bottom w:val="single" w:sz="4" w:space="0" w:color="auto"/>
              <w:right w:val="single" w:sz="4" w:space="0" w:color="auto"/>
            </w:tcBorders>
          </w:tcPr>
          <w:p w14:paraId="474A235D" w14:textId="77777777" w:rsidR="004A2788" w:rsidRPr="001F7F78" w:rsidRDefault="004A2788" w:rsidP="00015449">
            <w:pPr>
              <w:pStyle w:val="TAL"/>
              <w:rPr>
                <w:rFonts w:eastAsia="SimSun"/>
                <w:lang w:eastAsia="zh-CN"/>
              </w:rPr>
            </w:pPr>
            <w:r w:rsidRPr="001F7F78">
              <w:rPr>
                <w:rFonts w:eastAsia="SimSun"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3B8BB8" w14:textId="77777777" w:rsidR="004A2788" w:rsidRPr="001F7F78" w:rsidRDefault="004A2788" w:rsidP="00015449">
            <w:pPr>
              <w:pStyle w:val="TAL"/>
              <w:rPr>
                <w:rFonts w:eastAsia="SimSun"/>
              </w:rPr>
            </w:pPr>
          </w:p>
        </w:tc>
      </w:tr>
      <w:tr w:rsidR="004A2788" w:rsidRPr="001F7F78" w14:paraId="0D5FC895" w14:textId="77777777" w:rsidTr="00015449">
        <w:tc>
          <w:tcPr>
            <w:tcW w:w="2160" w:type="dxa"/>
            <w:tcBorders>
              <w:top w:val="single" w:sz="4" w:space="0" w:color="auto"/>
              <w:left w:val="single" w:sz="4" w:space="0" w:color="auto"/>
              <w:bottom w:val="single" w:sz="4" w:space="0" w:color="auto"/>
              <w:right w:val="single" w:sz="4" w:space="0" w:color="auto"/>
            </w:tcBorders>
          </w:tcPr>
          <w:p w14:paraId="5C97E251" w14:textId="77777777" w:rsidR="004A2788" w:rsidRPr="001F7F78" w:rsidRDefault="004A2788" w:rsidP="00015449">
            <w:pPr>
              <w:pStyle w:val="TAL"/>
              <w:ind w:leftChars="100" w:left="200"/>
              <w:rPr>
                <w:rFonts w:eastAsia="SimSun"/>
                <w:lang w:eastAsia="zh-CN"/>
              </w:rPr>
            </w:pPr>
            <w:r w:rsidRPr="001F7F78">
              <w:rPr>
                <w:rFonts w:eastAsia="SimSun"/>
                <w:lang w:eastAsia="zh-CN"/>
              </w:rPr>
              <w:t xml:space="preserve">&gt;&gt;CLI Mitigation </w:t>
            </w:r>
            <w:r w:rsidRPr="001F7F78">
              <w:rPr>
                <w:rFonts w:eastAsia="SimSun"/>
              </w:rPr>
              <w:t>Indication</w:t>
            </w:r>
          </w:p>
        </w:tc>
        <w:tc>
          <w:tcPr>
            <w:tcW w:w="1080" w:type="dxa"/>
            <w:tcBorders>
              <w:top w:val="single" w:sz="4" w:space="0" w:color="auto"/>
              <w:left w:val="single" w:sz="4" w:space="0" w:color="auto"/>
              <w:bottom w:val="single" w:sz="4" w:space="0" w:color="auto"/>
              <w:right w:val="single" w:sz="4" w:space="0" w:color="auto"/>
            </w:tcBorders>
          </w:tcPr>
          <w:p w14:paraId="49D233BD" w14:textId="77777777" w:rsidR="004A2788" w:rsidRPr="001F7F78" w:rsidRDefault="004A2788" w:rsidP="00015449">
            <w:pPr>
              <w:pStyle w:val="TAL"/>
              <w:rPr>
                <w:rFonts w:eastAsia="SimSun"/>
                <w:lang w:eastAsia="zh-CN"/>
              </w:rPr>
            </w:pPr>
            <w:r w:rsidRPr="001F7F78">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17AC3C" w14:textId="77777777" w:rsidR="004A2788" w:rsidRPr="001F7F78" w:rsidRDefault="004A2788" w:rsidP="00015449">
            <w:pPr>
              <w:pStyle w:val="TAL"/>
              <w:rPr>
                <w:rFonts w:eastAsia="SimSun"/>
                <w:i/>
              </w:rPr>
            </w:pPr>
          </w:p>
        </w:tc>
        <w:tc>
          <w:tcPr>
            <w:tcW w:w="1512" w:type="dxa"/>
            <w:tcBorders>
              <w:top w:val="single" w:sz="4" w:space="0" w:color="auto"/>
              <w:left w:val="single" w:sz="4" w:space="0" w:color="auto"/>
              <w:bottom w:val="single" w:sz="4" w:space="0" w:color="auto"/>
              <w:right w:val="single" w:sz="4" w:space="0" w:color="auto"/>
            </w:tcBorders>
          </w:tcPr>
          <w:p w14:paraId="473733B7" w14:textId="77777777" w:rsidR="004A2788" w:rsidRPr="001F7F78" w:rsidRDefault="004A2788" w:rsidP="00015449">
            <w:pPr>
              <w:pStyle w:val="TAL"/>
              <w:rPr>
                <w:rFonts w:eastAsia="SimSun"/>
                <w:color w:val="993366"/>
              </w:rPr>
            </w:pPr>
            <w:r w:rsidRPr="001F7F78">
              <w:rPr>
                <w:rFonts w:eastAsia="SimSun"/>
              </w:rPr>
              <w:t>ENUMERATED (true, …)</w:t>
            </w:r>
          </w:p>
        </w:tc>
        <w:tc>
          <w:tcPr>
            <w:tcW w:w="1728" w:type="dxa"/>
            <w:tcBorders>
              <w:top w:val="single" w:sz="4" w:space="0" w:color="auto"/>
              <w:left w:val="single" w:sz="4" w:space="0" w:color="auto"/>
              <w:bottom w:val="single" w:sz="4" w:space="0" w:color="auto"/>
              <w:right w:val="single" w:sz="4" w:space="0" w:color="auto"/>
            </w:tcBorders>
          </w:tcPr>
          <w:p w14:paraId="2BC7DCFB" w14:textId="6AB88AB6" w:rsidR="004A2788" w:rsidRPr="001F7F78" w:rsidRDefault="004A2788" w:rsidP="00015449">
            <w:pPr>
              <w:pStyle w:val="TAL"/>
              <w:rPr>
                <w:rFonts w:eastAsia="SimSun"/>
              </w:rPr>
            </w:pPr>
            <w:r w:rsidRPr="001F7F78">
              <w:rPr>
                <w:rFonts w:eastAsia="SimSun"/>
                <w:lang w:eastAsia="zh-CN"/>
              </w:rPr>
              <w:t>I</w:t>
            </w:r>
            <w:r w:rsidRPr="001F7F78">
              <w:rPr>
                <w:rFonts w:eastAsia="SimSun" w:hint="eastAsia"/>
                <w:lang w:eastAsia="zh-CN"/>
              </w:rPr>
              <w:t>ndicates</w:t>
            </w:r>
            <w:r w:rsidRPr="001F7F78">
              <w:rPr>
                <w:rFonts w:eastAsia="SimSun"/>
              </w:rPr>
              <w:t xml:space="preserve"> </w:t>
            </w:r>
            <w:del w:id="29" w:author="Ericsson User" w:date="2025-10-02T18:20:00Z" w16du:dateUtc="2025-10-02T16:20:00Z">
              <w:r w:rsidRPr="001F7F78" w:rsidDel="00FF1D22">
                <w:rPr>
                  <w:rFonts w:eastAsia="SimSun"/>
                </w:rPr>
                <w:delText>to request</w:delText>
              </w:r>
            </w:del>
            <w:ins w:id="30" w:author="Ericsson User" w:date="2025-10-02T18:20:00Z" w16du:dateUtc="2025-10-02T16:20:00Z">
              <w:r w:rsidR="00FF1D22">
                <w:rPr>
                  <w:rFonts w:eastAsia="SimSun"/>
                </w:rPr>
                <w:t>the need for</w:t>
              </w:r>
            </w:ins>
            <w:r w:rsidRPr="001F7F78">
              <w:rPr>
                <w:rFonts w:eastAsia="SimSun"/>
              </w:rPr>
              <w:t xml:space="preserve"> CLI mitigation.</w:t>
            </w:r>
          </w:p>
        </w:tc>
        <w:tc>
          <w:tcPr>
            <w:tcW w:w="1080" w:type="dxa"/>
            <w:tcBorders>
              <w:top w:val="single" w:sz="4" w:space="0" w:color="auto"/>
              <w:left w:val="single" w:sz="4" w:space="0" w:color="auto"/>
              <w:bottom w:val="single" w:sz="4" w:space="0" w:color="auto"/>
              <w:right w:val="single" w:sz="4" w:space="0" w:color="auto"/>
            </w:tcBorders>
          </w:tcPr>
          <w:p w14:paraId="2D75596F" w14:textId="77777777" w:rsidR="004A2788" w:rsidRPr="001F7F78" w:rsidRDefault="004A2788" w:rsidP="00015449">
            <w:pPr>
              <w:pStyle w:val="TAL"/>
              <w:rPr>
                <w:rFonts w:eastAsia="SimSun"/>
                <w:lang w:eastAsia="zh-CN"/>
              </w:rPr>
            </w:pPr>
            <w:r w:rsidRPr="001F7F78">
              <w:rPr>
                <w:rFonts w:eastAsia="SimSun"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F4BF69" w14:textId="77777777" w:rsidR="004A2788" w:rsidRPr="001F7F78" w:rsidRDefault="004A2788" w:rsidP="00015449">
            <w:pPr>
              <w:pStyle w:val="TAL"/>
              <w:rPr>
                <w:rFonts w:eastAsia="SimSun"/>
              </w:rPr>
            </w:pPr>
          </w:p>
        </w:tc>
      </w:tr>
      <w:tr w:rsidR="004A2788" w:rsidRPr="001F7F78" w14:paraId="6AAB1982" w14:textId="77777777" w:rsidTr="00015449">
        <w:tc>
          <w:tcPr>
            <w:tcW w:w="2160" w:type="dxa"/>
            <w:tcBorders>
              <w:top w:val="single" w:sz="4" w:space="0" w:color="auto"/>
              <w:left w:val="single" w:sz="4" w:space="0" w:color="auto"/>
              <w:bottom w:val="single" w:sz="4" w:space="0" w:color="auto"/>
              <w:right w:val="single" w:sz="4" w:space="0" w:color="auto"/>
            </w:tcBorders>
          </w:tcPr>
          <w:p w14:paraId="2E9EC0C4" w14:textId="77777777" w:rsidR="004A2788" w:rsidRPr="001F7F78" w:rsidRDefault="004A2788" w:rsidP="00015449">
            <w:pPr>
              <w:pStyle w:val="TAL"/>
              <w:rPr>
                <w:rFonts w:eastAsia="SimSun"/>
                <w:lang w:eastAsia="zh-CN"/>
              </w:rPr>
            </w:pPr>
            <w:r w:rsidRPr="001F7F78">
              <w:rPr>
                <w:lang w:eastAsia="zh-CN"/>
              </w:rPr>
              <w:t>SRS Resource Indication</w:t>
            </w:r>
            <w:r w:rsidRPr="001F7F78" w:rsidDel="00983B73">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B55E15E" w14:textId="77777777" w:rsidR="004A2788" w:rsidRPr="001F7F78" w:rsidRDefault="004A2788" w:rsidP="00015449">
            <w:pPr>
              <w:pStyle w:val="TAL"/>
              <w:rPr>
                <w:rFonts w:eastAsia="SimSun"/>
                <w:lang w:eastAsia="zh-CN"/>
              </w:rPr>
            </w:pPr>
            <w:r w:rsidRPr="001F7F78">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B39589" w14:textId="77777777" w:rsidR="004A2788" w:rsidRPr="001F7F78" w:rsidRDefault="004A2788" w:rsidP="00015449">
            <w:pPr>
              <w:pStyle w:val="TAL"/>
              <w:rPr>
                <w:rFonts w:eastAsia="SimSun"/>
                <w:i/>
              </w:rPr>
            </w:pPr>
          </w:p>
        </w:tc>
        <w:tc>
          <w:tcPr>
            <w:tcW w:w="1512" w:type="dxa"/>
            <w:tcBorders>
              <w:top w:val="single" w:sz="4" w:space="0" w:color="auto"/>
              <w:left w:val="single" w:sz="4" w:space="0" w:color="auto"/>
              <w:bottom w:val="single" w:sz="4" w:space="0" w:color="auto"/>
              <w:right w:val="single" w:sz="4" w:space="0" w:color="auto"/>
            </w:tcBorders>
          </w:tcPr>
          <w:p w14:paraId="2C7C8010" w14:textId="77777777" w:rsidR="004A2788" w:rsidRPr="001F7F78" w:rsidRDefault="004A2788" w:rsidP="00015449">
            <w:pPr>
              <w:pStyle w:val="TAL"/>
              <w:rPr>
                <w:rFonts w:eastAsia="SimSun"/>
              </w:rPr>
            </w:pPr>
            <w:r w:rsidRPr="001F7F78">
              <w:t>ENUMERATED (true, …)</w:t>
            </w:r>
          </w:p>
        </w:tc>
        <w:tc>
          <w:tcPr>
            <w:tcW w:w="1728" w:type="dxa"/>
            <w:tcBorders>
              <w:top w:val="single" w:sz="4" w:space="0" w:color="auto"/>
              <w:left w:val="single" w:sz="4" w:space="0" w:color="auto"/>
              <w:bottom w:val="single" w:sz="4" w:space="0" w:color="auto"/>
              <w:right w:val="single" w:sz="4" w:space="0" w:color="auto"/>
            </w:tcBorders>
          </w:tcPr>
          <w:p w14:paraId="3F49B0BE" w14:textId="132A4458" w:rsidR="004A2788" w:rsidRPr="001F7F78" w:rsidRDefault="004A2788" w:rsidP="00015449">
            <w:pPr>
              <w:pStyle w:val="TAL"/>
              <w:rPr>
                <w:rFonts w:eastAsia="SimSun"/>
                <w:lang w:eastAsia="zh-CN"/>
              </w:rPr>
            </w:pPr>
            <w:r w:rsidRPr="001F7F78">
              <w:rPr>
                <w:lang w:eastAsia="zh-CN"/>
              </w:rPr>
              <w:t>I</w:t>
            </w:r>
            <w:r w:rsidRPr="001F7F78">
              <w:rPr>
                <w:rFonts w:hint="eastAsia"/>
                <w:lang w:eastAsia="zh-CN"/>
              </w:rPr>
              <w:t>ndicate</w:t>
            </w:r>
            <w:r>
              <w:rPr>
                <w:lang w:eastAsia="zh-CN"/>
              </w:rPr>
              <w:t>s</w:t>
            </w:r>
            <w:r w:rsidRPr="001F7F78">
              <w:rPr>
                <w:rFonts w:hint="eastAsia"/>
                <w:lang w:eastAsia="zh-CN"/>
              </w:rPr>
              <w:t xml:space="preserve"> </w:t>
            </w:r>
            <w:r>
              <w:rPr>
                <w:lang w:eastAsia="zh-CN"/>
              </w:rPr>
              <w:t xml:space="preserve">that </w:t>
            </w:r>
            <w:r w:rsidRPr="001F7F78">
              <w:rPr>
                <w:lang w:eastAsia="zh-CN"/>
              </w:rPr>
              <w:t>SRS</w:t>
            </w:r>
            <w:r w:rsidRPr="001F7F78">
              <w:rPr>
                <w:rFonts w:hint="eastAsia"/>
                <w:lang w:eastAsia="zh-CN"/>
              </w:rPr>
              <w:t xml:space="preserve"> </w:t>
            </w:r>
            <w:r w:rsidRPr="001F7F78">
              <w:rPr>
                <w:lang w:eastAsia="zh-CN"/>
              </w:rPr>
              <w:t>Resource configuration information</w:t>
            </w:r>
            <w:r>
              <w:rPr>
                <w:lang w:eastAsia="zh-CN"/>
              </w:rPr>
              <w:t xml:space="preserve"> is needed</w:t>
            </w:r>
            <w:ins w:id="31" w:author="Ericsson User" w:date="2025-10-02T18:20:00Z" w16du:dateUtc="2025-10-02T16:20:00Z">
              <w:r w:rsidR="009F7D62">
                <w:rPr>
                  <w:lang w:eastAsia="zh-CN"/>
                </w:rPr>
                <w:t xml:space="preserve"> </w:t>
              </w:r>
              <w:r w:rsidR="009F7D62" w:rsidRPr="00D463F6">
                <w:rPr>
                  <w:lang w:eastAsia="zh-CN"/>
                </w:rPr>
                <w:t>for CLI mitigation purposes</w:t>
              </w:r>
            </w:ins>
            <w:r w:rsidRPr="001F7F78">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0E3514" w14:textId="77777777" w:rsidR="004A2788" w:rsidRPr="001F7F78" w:rsidRDefault="004A2788" w:rsidP="00015449">
            <w:pPr>
              <w:pStyle w:val="TAL"/>
              <w:rPr>
                <w:rFonts w:eastAsia="SimSun"/>
                <w:lang w:eastAsia="zh-CN"/>
              </w:rPr>
            </w:pPr>
            <w:r w:rsidRPr="001F7F78">
              <w:rPr>
                <w:rFonts w:eastAsia="SimSun" w:hint="eastAsia"/>
                <w:lang w:eastAsia="zh-CN"/>
              </w:rPr>
              <w:t>Y</w:t>
            </w:r>
            <w:r w:rsidRPr="001F7F78">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11701C2" w14:textId="77777777" w:rsidR="004A2788" w:rsidRPr="001F7F78" w:rsidRDefault="004A2788" w:rsidP="00015449">
            <w:pPr>
              <w:pStyle w:val="TAL"/>
              <w:rPr>
                <w:rFonts w:eastAsia="SimSun"/>
                <w:lang w:eastAsia="zh-CN"/>
              </w:rPr>
            </w:pPr>
            <w:r w:rsidRPr="001F7F78">
              <w:rPr>
                <w:rFonts w:eastAsia="SimSun" w:hint="eastAsia"/>
                <w:lang w:eastAsia="zh-CN"/>
              </w:rPr>
              <w:t>i</w:t>
            </w:r>
            <w:r w:rsidRPr="001F7F78">
              <w:rPr>
                <w:rFonts w:eastAsia="SimSun"/>
                <w:lang w:eastAsia="zh-CN"/>
              </w:rPr>
              <w:t>gnore</w:t>
            </w:r>
          </w:p>
        </w:tc>
      </w:tr>
    </w:tbl>
    <w:p w14:paraId="40FE8C9C" w14:textId="77777777" w:rsidR="004A2788" w:rsidRDefault="004A2788" w:rsidP="004A2788">
      <w:pPr>
        <w:widowControl w:val="0"/>
        <w:rPr>
          <w:rFonts w:eastAsia="MS Mincho"/>
          <w:lang w:eastAsia="ja-JP"/>
        </w:rPr>
      </w:pPr>
    </w:p>
    <w:tbl>
      <w:tblPr>
        <w:tblpPr w:leftFromText="180" w:rightFromText="180" w:vertAnchor="text" w:horzAnchor="margin" w:tblpX="108"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4A2788" w:rsidRPr="001F7F78" w14:paraId="6E874CAE" w14:textId="77777777" w:rsidTr="00015449">
        <w:tc>
          <w:tcPr>
            <w:tcW w:w="3688" w:type="dxa"/>
            <w:tcBorders>
              <w:top w:val="single" w:sz="4" w:space="0" w:color="auto"/>
              <w:left w:val="single" w:sz="4" w:space="0" w:color="auto"/>
              <w:bottom w:val="single" w:sz="4" w:space="0" w:color="auto"/>
              <w:right w:val="single" w:sz="4" w:space="0" w:color="auto"/>
            </w:tcBorders>
            <w:hideMark/>
          </w:tcPr>
          <w:p w14:paraId="00650FB2" w14:textId="77777777" w:rsidR="004A2788" w:rsidRPr="001F7F78" w:rsidRDefault="004A2788" w:rsidP="00015449">
            <w:pPr>
              <w:pStyle w:val="TAH"/>
              <w:rPr>
                <w:rFonts w:eastAsia="SimSun"/>
              </w:rPr>
            </w:pPr>
            <w:r w:rsidRPr="001F7F78">
              <w:rPr>
                <w:rFonts w:eastAsia="SimSun"/>
              </w:rPr>
              <w:t>Range bound</w:t>
            </w:r>
          </w:p>
        </w:tc>
        <w:tc>
          <w:tcPr>
            <w:tcW w:w="5672" w:type="dxa"/>
            <w:tcBorders>
              <w:top w:val="single" w:sz="4" w:space="0" w:color="auto"/>
              <w:left w:val="single" w:sz="4" w:space="0" w:color="auto"/>
              <w:bottom w:val="single" w:sz="4" w:space="0" w:color="auto"/>
              <w:right w:val="single" w:sz="4" w:space="0" w:color="auto"/>
            </w:tcBorders>
            <w:hideMark/>
          </w:tcPr>
          <w:p w14:paraId="4017DD08" w14:textId="77777777" w:rsidR="004A2788" w:rsidRPr="001F7F78" w:rsidRDefault="004A2788" w:rsidP="00015449">
            <w:pPr>
              <w:pStyle w:val="TAH"/>
              <w:rPr>
                <w:rFonts w:eastAsia="SimSun"/>
              </w:rPr>
            </w:pPr>
            <w:r w:rsidRPr="001F7F78">
              <w:rPr>
                <w:rFonts w:eastAsia="SimSun"/>
              </w:rPr>
              <w:t>Explanation</w:t>
            </w:r>
          </w:p>
        </w:tc>
      </w:tr>
      <w:tr w:rsidR="004A2788" w:rsidRPr="001F7F78" w14:paraId="7FFC82AC" w14:textId="77777777" w:rsidTr="00015449">
        <w:tc>
          <w:tcPr>
            <w:tcW w:w="3688" w:type="dxa"/>
            <w:tcBorders>
              <w:top w:val="single" w:sz="4" w:space="0" w:color="auto"/>
              <w:left w:val="single" w:sz="4" w:space="0" w:color="auto"/>
              <w:bottom w:val="single" w:sz="4" w:space="0" w:color="auto"/>
              <w:right w:val="single" w:sz="4" w:space="0" w:color="auto"/>
            </w:tcBorders>
          </w:tcPr>
          <w:p w14:paraId="57959018" w14:textId="77777777" w:rsidR="004A2788" w:rsidRPr="001F7F78" w:rsidRDefault="004A2788" w:rsidP="00015449">
            <w:pPr>
              <w:pStyle w:val="TAL"/>
            </w:pPr>
            <w:proofErr w:type="spellStart"/>
            <w:r w:rsidRPr="001F7F78">
              <w:t>maxCellingNBDU</w:t>
            </w:r>
            <w:proofErr w:type="spellEnd"/>
          </w:p>
        </w:tc>
        <w:tc>
          <w:tcPr>
            <w:tcW w:w="5672" w:type="dxa"/>
            <w:tcBorders>
              <w:top w:val="single" w:sz="4" w:space="0" w:color="auto"/>
              <w:left w:val="single" w:sz="4" w:space="0" w:color="auto"/>
              <w:bottom w:val="single" w:sz="4" w:space="0" w:color="auto"/>
              <w:right w:val="single" w:sz="4" w:space="0" w:color="auto"/>
            </w:tcBorders>
          </w:tcPr>
          <w:p w14:paraId="1FC5BD51" w14:textId="77777777" w:rsidR="004A2788" w:rsidRPr="001F7F78" w:rsidRDefault="004A2788" w:rsidP="00015449">
            <w:pPr>
              <w:pStyle w:val="TAL"/>
              <w:rPr>
                <w:rFonts w:eastAsia="SimSun"/>
              </w:rPr>
            </w:pPr>
            <w:r w:rsidRPr="001F7F78">
              <w:rPr>
                <w:rFonts w:eastAsia="SimSun"/>
              </w:rPr>
              <w:t xml:space="preserve">Maximum no. cells that can be served by a </w:t>
            </w:r>
            <w:proofErr w:type="spellStart"/>
            <w:r w:rsidRPr="001F7F78">
              <w:rPr>
                <w:rFonts w:eastAsia="SimSun"/>
              </w:rPr>
              <w:t>gNB</w:t>
            </w:r>
            <w:proofErr w:type="spellEnd"/>
            <w:r w:rsidRPr="001F7F78">
              <w:rPr>
                <w:rFonts w:eastAsia="SimSun"/>
              </w:rPr>
              <w:t>-DU. Value is 512.</w:t>
            </w:r>
          </w:p>
        </w:tc>
      </w:tr>
    </w:tbl>
    <w:bookmarkEnd w:id="3"/>
    <w:p w14:paraId="12A41B43" w14:textId="453EA121" w:rsidR="00BB1B1A" w:rsidRPr="005010F2" w:rsidRDefault="0030272D" w:rsidP="00501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CHANGES END</w:t>
      </w:r>
    </w:p>
    <w:sectPr w:rsidR="00BB1B1A" w:rsidRPr="005010F2" w:rsidSect="00C8437A">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B02F8" w14:textId="77777777" w:rsidR="00987C76" w:rsidRDefault="00987C76">
      <w:r>
        <w:separator/>
      </w:r>
    </w:p>
  </w:endnote>
  <w:endnote w:type="continuationSeparator" w:id="0">
    <w:p w14:paraId="76042843" w14:textId="77777777" w:rsidR="00987C76" w:rsidRDefault="00987C76">
      <w:r>
        <w:continuationSeparator/>
      </w:r>
    </w:p>
  </w:endnote>
  <w:endnote w:type="continuationNotice" w:id="1">
    <w:p w14:paraId="6CC57E7C" w14:textId="77777777" w:rsidR="00987C76" w:rsidRDefault="00987C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0AC38" w14:textId="77777777" w:rsidR="00987C76" w:rsidRDefault="00987C76">
      <w:r>
        <w:separator/>
      </w:r>
    </w:p>
  </w:footnote>
  <w:footnote w:type="continuationSeparator" w:id="0">
    <w:p w14:paraId="4F3A0B32" w14:textId="77777777" w:rsidR="00987C76" w:rsidRDefault="00987C76">
      <w:r>
        <w:continuationSeparator/>
      </w:r>
    </w:p>
  </w:footnote>
  <w:footnote w:type="continuationNotice" w:id="1">
    <w:p w14:paraId="3DCA69A7" w14:textId="77777777" w:rsidR="00987C76" w:rsidRDefault="00987C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083DC" w14:textId="77777777" w:rsidR="00362526" w:rsidRDefault="00362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A6F15"/>
    <w:multiLevelType w:val="hybridMultilevel"/>
    <w:tmpl w:val="FD7654D2"/>
    <w:lvl w:ilvl="0" w:tplc="5D4208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AE07452"/>
    <w:multiLevelType w:val="hybridMultilevel"/>
    <w:tmpl w:val="76120D6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466712E6"/>
    <w:multiLevelType w:val="hybridMultilevel"/>
    <w:tmpl w:val="CE1CA930"/>
    <w:lvl w:ilvl="0" w:tplc="0B982ACA">
      <w:start w:val="8"/>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5676C0F"/>
    <w:multiLevelType w:val="hybridMultilevel"/>
    <w:tmpl w:val="2B7E0FD8"/>
    <w:lvl w:ilvl="0" w:tplc="F39A144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58181763">
    <w:abstractNumId w:val="0"/>
  </w:num>
  <w:num w:numId="2" w16cid:durableId="1243678042">
    <w:abstractNumId w:val="3"/>
  </w:num>
  <w:num w:numId="3" w16cid:durableId="1863006908">
    <w:abstractNumId w:val="2"/>
  </w:num>
  <w:num w:numId="4" w16cid:durableId="18555325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A7"/>
    <w:rsid w:val="00003583"/>
    <w:rsid w:val="00007207"/>
    <w:rsid w:val="00007A57"/>
    <w:rsid w:val="00011028"/>
    <w:rsid w:val="0001443B"/>
    <w:rsid w:val="00017738"/>
    <w:rsid w:val="00017765"/>
    <w:rsid w:val="000203A0"/>
    <w:rsid w:val="00021C3E"/>
    <w:rsid w:val="00022E4A"/>
    <w:rsid w:val="00023C8C"/>
    <w:rsid w:val="00024622"/>
    <w:rsid w:val="00032A51"/>
    <w:rsid w:val="00033B45"/>
    <w:rsid w:val="00036A32"/>
    <w:rsid w:val="0004499B"/>
    <w:rsid w:val="00047BE1"/>
    <w:rsid w:val="0005327F"/>
    <w:rsid w:val="000628EA"/>
    <w:rsid w:val="00067888"/>
    <w:rsid w:val="00067AF3"/>
    <w:rsid w:val="000746DD"/>
    <w:rsid w:val="00074A8D"/>
    <w:rsid w:val="0007511F"/>
    <w:rsid w:val="00075654"/>
    <w:rsid w:val="00076CF0"/>
    <w:rsid w:val="00083514"/>
    <w:rsid w:val="00090D03"/>
    <w:rsid w:val="00093B62"/>
    <w:rsid w:val="000A6394"/>
    <w:rsid w:val="000A7C2E"/>
    <w:rsid w:val="000B526A"/>
    <w:rsid w:val="000B6D30"/>
    <w:rsid w:val="000B7FED"/>
    <w:rsid w:val="000C038A"/>
    <w:rsid w:val="000C119A"/>
    <w:rsid w:val="000C1A26"/>
    <w:rsid w:val="000C2D80"/>
    <w:rsid w:val="000C5945"/>
    <w:rsid w:val="000C6598"/>
    <w:rsid w:val="000C7217"/>
    <w:rsid w:val="000D360E"/>
    <w:rsid w:val="000D44B3"/>
    <w:rsid w:val="000E3965"/>
    <w:rsid w:val="000F43FB"/>
    <w:rsid w:val="000F6461"/>
    <w:rsid w:val="00100F2F"/>
    <w:rsid w:val="0010370D"/>
    <w:rsid w:val="00106A62"/>
    <w:rsid w:val="00106B13"/>
    <w:rsid w:val="00110BF5"/>
    <w:rsid w:val="00114943"/>
    <w:rsid w:val="00120059"/>
    <w:rsid w:val="00120426"/>
    <w:rsid w:val="00126631"/>
    <w:rsid w:val="00127C79"/>
    <w:rsid w:val="0013050C"/>
    <w:rsid w:val="00130981"/>
    <w:rsid w:val="00131369"/>
    <w:rsid w:val="00137B86"/>
    <w:rsid w:val="00140500"/>
    <w:rsid w:val="00143C83"/>
    <w:rsid w:val="001443FC"/>
    <w:rsid w:val="00145D43"/>
    <w:rsid w:val="0015162C"/>
    <w:rsid w:val="00152A9D"/>
    <w:rsid w:val="00152F9C"/>
    <w:rsid w:val="0015312F"/>
    <w:rsid w:val="00153259"/>
    <w:rsid w:val="0015570D"/>
    <w:rsid w:val="001578F4"/>
    <w:rsid w:val="00162422"/>
    <w:rsid w:val="00166A3E"/>
    <w:rsid w:val="00172F1C"/>
    <w:rsid w:val="0017372D"/>
    <w:rsid w:val="00174382"/>
    <w:rsid w:val="00174D86"/>
    <w:rsid w:val="00181A75"/>
    <w:rsid w:val="0018443D"/>
    <w:rsid w:val="00185737"/>
    <w:rsid w:val="00192C46"/>
    <w:rsid w:val="001934A0"/>
    <w:rsid w:val="00195179"/>
    <w:rsid w:val="00196584"/>
    <w:rsid w:val="001A08B3"/>
    <w:rsid w:val="001A1BA6"/>
    <w:rsid w:val="001A1F1B"/>
    <w:rsid w:val="001A6133"/>
    <w:rsid w:val="001A7117"/>
    <w:rsid w:val="001A7B60"/>
    <w:rsid w:val="001B16C5"/>
    <w:rsid w:val="001B1B7A"/>
    <w:rsid w:val="001B2E5C"/>
    <w:rsid w:val="001B4A8E"/>
    <w:rsid w:val="001B52F0"/>
    <w:rsid w:val="001B7A65"/>
    <w:rsid w:val="001C0671"/>
    <w:rsid w:val="001C6C30"/>
    <w:rsid w:val="001D1A5D"/>
    <w:rsid w:val="001D6949"/>
    <w:rsid w:val="001E2349"/>
    <w:rsid w:val="001E40CA"/>
    <w:rsid w:val="001E41F3"/>
    <w:rsid w:val="001F4894"/>
    <w:rsid w:val="001F5ECD"/>
    <w:rsid w:val="001F649B"/>
    <w:rsid w:val="001F7296"/>
    <w:rsid w:val="002000CF"/>
    <w:rsid w:val="0020397B"/>
    <w:rsid w:val="00205BC4"/>
    <w:rsid w:val="0021033E"/>
    <w:rsid w:val="002134FF"/>
    <w:rsid w:val="00213BD7"/>
    <w:rsid w:val="00215526"/>
    <w:rsid w:val="002175BD"/>
    <w:rsid w:val="00223A97"/>
    <w:rsid w:val="00226068"/>
    <w:rsid w:val="00230940"/>
    <w:rsid w:val="00231F4F"/>
    <w:rsid w:val="002373AB"/>
    <w:rsid w:val="0023744A"/>
    <w:rsid w:val="0024593F"/>
    <w:rsid w:val="00247423"/>
    <w:rsid w:val="00254B8F"/>
    <w:rsid w:val="0026004D"/>
    <w:rsid w:val="00261B5E"/>
    <w:rsid w:val="002640DD"/>
    <w:rsid w:val="00266C86"/>
    <w:rsid w:val="0027192F"/>
    <w:rsid w:val="002746F7"/>
    <w:rsid w:val="00275D12"/>
    <w:rsid w:val="00275E93"/>
    <w:rsid w:val="00277900"/>
    <w:rsid w:val="00277A96"/>
    <w:rsid w:val="00282DD0"/>
    <w:rsid w:val="00283835"/>
    <w:rsid w:val="00284FEB"/>
    <w:rsid w:val="002860C4"/>
    <w:rsid w:val="0029211E"/>
    <w:rsid w:val="00292304"/>
    <w:rsid w:val="00292B91"/>
    <w:rsid w:val="00293C91"/>
    <w:rsid w:val="0029430B"/>
    <w:rsid w:val="002A62EA"/>
    <w:rsid w:val="002B543A"/>
    <w:rsid w:val="002B5741"/>
    <w:rsid w:val="002B6667"/>
    <w:rsid w:val="002C0C29"/>
    <w:rsid w:val="002C3831"/>
    <w:rsid w:val="002C5556"/>
    <w:rsid w:val="002C6E16"/>
    <w:rsid w:val="002D002B"/>
    <w:rsid w:val="002D165F"/>
    <w:rsid w:val="002D30A9"/>
    <w:rsid w:val="002D746C"/>
    <w:rsid w:val="002D79F0"/>
    <w:rsid w:val="002E01CC"/>
    <w:rsid w:val="002E472E"/>
    <w:rsid w:val="002E5D35"/>
    <w:rsid w:val="002E68FB"/>
    <w:rsid w:val="002F0556"/>
    <w:rsid w:val="002F2758"/>
    <w:rsid w:val="002F3494"/>
    <w:rsid w:val="002F486A"/>
    <w:rsid w:val="002F5665"/>
    <w:rsid w:val="002F6BF3"/>
    <w:rsid w:val="00300642"/>
    <w:rsid w:val="0030272D"/>
    <w:rsid w:val="00304E2F"/>
    <w:rsid w:val="00305409"/>
    <w:rsid w:val="00306D04"/>
    <w:rsid w:val="003076BF"/>
    <w:rsid w:val="003121CD"/>
    <w:rsid w:val="00314295"/>
    <w:rsid w:val="00315D70"/>
    <w:rsid w:val="003160EA"/>
    <w:rsid w:val="00327126"/>
    <w:rsid w:val="0033214D"/>
    <w:rsid w:val="00332C39"/>
    <w:rsid w:val="00333969"/>
    <w:rsid w:val="00334A08"/>
    <w:rsid w:val="00340249"/>
    <w:rsid w:val="00340572"/>
    <w:rsid w:val="00340EDF"/>
    <w:rsid w:val="0034669D"/>
    <w:rsid w:val="003509BE"/>
    <w:rsid w:val="003538D1"/>
    <w:rsid w:val="00355848"/>
    <w:rsid w:val="0036027C"/>
    <w:rsid w:val="003609EF"/>
    <w:rsid w:val="0036231A"/>
    <w:rsid w:val="00362526"/>
    <w:rsid w:val="003700D3"/>
    <w:rsid w:val="00373FDE"/>
    <w:rsid w:val="00374DD4"/>
    <w:rsid w:val="00376823"/>
    <w:rsid w:val="00376C09"/>
    <w:rsid w:val="00383B31"/>
    <w:rsid w:val="00385AAC"/>
    <w:rsid w:val="00394667"/>
    <w:rsid w:val="003A1224"/>
    <w:rsid w:val="003A14C0"/>
    <w:rsid w:val="003A1CB2"/>
    <w:rsid w:val="003A5A15"/>
    <w:rsid w:val="003A61FE"/>
    <w:rsid w:val="003B1AFB"/>
    <w:rsid w:val="003B456E"/>
    <w:rsid w:val="003C23EC"/>
    <w:rsid w:val="003C7ACD"/>
    <w:rsid w:val="003D115E"/>
    <w:rsid w:val="003D30BA"/>
    <w:rsid w:val="003D6532"/>
    <w:rsid w:val="003E01ED"/>
    <w:rsid w:val="003E1A36"/>
    <w:rsid w:val="003E2407"/>
    <w:rsid w:val="003E32E3"/>
    <w:rsid w:val="003E395F"/>
    <w:rsid w:val="003E3CA5"/>
    <w:rsid w:val="003F2117"/>
    <w:rsid w:val="003F4A5F"/>
    <w:rsid w:val="003F73C2"/>
    <w:rsid w:val="004001A8"/>
    <w:rsid w:val="004006F6"/>
    <w:rsid w:val="00402A6F"/>
    <w:rsid w:val="00410204"/>
    <w:rsid w:val="00410371"/>
    <w:rsid w:val="00415C53"/>
    <w:rsid w:val="00417741"/>
    <w:rsid w:val="0042118A"/>
    <w:rsid w:val="004242F1"/>
    <w:rsid w:val="00424500"/>
    <w:rsid w:val="00426E0F"/>
    <w:rsid w:val="00430B27"/>
    <w:rsid w:val="00430C08"/>
    <w:rsid w:val="00430CF6"/>
    <w:rsid w:val="004341F4"/>
    <w:rsid w:val="00435297"/>
    <w:rsid w:val="004363F0"/>
    <w:rsid w:val="00440175"/>
    <w:rsid w:val="0044195A"/>
    <w:rsid w:val="004444E5"/>
    <w:rsid w:val="00444761"/>
    <w:rsid w:val="00450191"/>
    <w:rsid w:val="00450A00"/>
    <w:rsid w:val="00450D57"/>
    <w:rsid w:val="0045157C"/>
    <w:rsid w:val="00453701"/>
    <w:rsid w:val="004651D9"/>
    <w:rsid w:val="00471451"/>
    <w:rsid w:val="0047604B"/>
    <w:rsid w:val="00480FC2"/>
    <w:rsid w:val="004833B7"/>
    <w:rsid w:val="004875D5"/>
    <w:rsid w:val="004878C1"/>
    <w:rsid w:val="00490804"/>
    <w:rsid w:val="004917DF"/>
    <w:rsid w:val="004931A6"/>
    <w:rsid w:val="004932CD"/>
    <w:rsid w:val="0049601B"/>
    <w:rsid w:val="004A12EE"/>
    <w:rsid w:val="004A2788"/>
    <w:rsid w:val="004A4D3A"/>
    <w:rsid w:val="004B05BD"/>
    <w:rsid w:val="004B15E7"/>
    <w:rsid w:val="004B4627"/>
    <w:rsid w:val="004B54BA"/>
    <w:rsid w:val="004B5F8A"/>
    <w:rsid w:val="004B7485"/>
    <w:rsid w:val="004B75B7"/>
    <w:rsid w:val="004C2B38"/>
    <w:rsid w:val="004D06BC"/>
    <w:rsid w:val="004D0CAC"/>
    <w:rsid w:val="004D1412"/>
    <w:rsid w:val="004D76B9"/>
    <w:rsid w:val="004E146F"/>
    <w:rsid w:val="004F03E6"/>
    <w:rsid w:val="004F4364"/>
    <w:rsid w:val="005010F2"/>
    <w:rsid w:val="005013A0"/>
    <w:rsid w:val="005015A1"/>
    <w:rsid w:val="00501EBE"/>
    <w:rsid w:val="00510547"/>
    <w:rsid w:val="00512179"/>
    <w:rsid w:val="005141D9"/>
    <w:rsid w:val="00515646"/>
    <w:rsid w:val="0051580D"/>
    <w:rsid w:val="0051605F"/>
    <w:rsid w:val="00517618"/>
    <w:rsid w:val="005234F3"/>
    <w:rsid w:val="00523C8F"/>
    <w:rsid w:val="00524A19"/>
    <w:rsid w:val="00527595"/>
    <w:rsid w:val="00533ECC"/>
    <w:rsid w:val="0053764B"/>
    <w:rsid w:val="00547111"/>
    <w:rsid w:val="00547E63"/>
    <w:rsid w:val="00550166"/>
    <w:rsid w:val="0055088B"/>
    <w:rsid w:val="00553306"/>
    <w:rsid w:val="00556299"/>
    <w:rsid w:val="005610B7"/>
    <w:rsid w:val="0056333E"/>
    <w:rsid w:val="00565888"/>
    <w:rsid w:val="00570499"/>
    <w:rsid w:val="00573FDA"/>
    <w:rsid w:val="00575B9A"/>
    <w:rsid w:val="005779E8"/>
    <w:rsid w:val="00582797"/>
    <w:rsid w:val="00586570"/>
    <w:rsid w:val="005912F5"/>
    <w:rsid w:val="00592D74"/>
    <w:rsid w:val="00595294"/>
    <w:rsid w:val="005960B1"/>
    <w:rsid w:val="005A0066"/>
    <w:rsid w:val="005A00FF"/>
    <w:rsid w:val="005A20FC"/>
    <w:rsid w:val="005B29A4"/>
    <w:rsid w:val="005B2DB8"/>
    <w:rsid w:val="005B3EF8"/>
    <w:rsid w:val="005B4F1F"/>
    <w:rsid w:val="005B6018"/>
    <w:rsid w:val="005C0CE3"/>
    <w:rsid w:val="005C21B6"/>
    <w:rsid w:val="005C2AB6"/>
    <w:rsid w:val="005C59EC"/>
    <w:rsid w:val="005D2B0E"/>
    <w:rsid w:val="005D2E0B"/>
    <w:rsid w:val="005E2C44"/>
    <w:rsid w:val="005E5A41"/>
    <w:rsid w:val="005F72EA"/>
    <w:rsid w:val="005F7F67"/>
    <w:rsid w:val="00604D3C"/>
    <w:rsid w:val="006156E5"/>
    <w:rsid w:val="00621188"/>
    <w:rsid w:val="00621FC0"/>
    <w:rsid w:val="006257ED"/>
    <w:rsid w:val="00626B2F"/>
    <w:rsid w:val="00631A03"/>
    <w:rsid w:val="00632372"/>
    <w:rsid w:val="006325BD"/>
    <w:rsid w:val="00632846"/>
    <w:rsid w:val="00632F3F"/>
    <w:rsid w:val="00641EDE"/>
    <w:rsid w:val="006446DE"/>
    <w:rsid w:val="00645C02"/>
    <w:rsid w:val="00653DE4"/>
    <w:rsid w:val="00656417"/>
    <w:rsid w:val="006613BA"/>
    <w:rsid w:val="00662498"/>
    <w:rsid w:val="00665C47"/>
    <w:rsid w:val="00666E06"/>
    <w:rsid w:val="00667058"/>
    <w:rsid w:val="0066708D"/>
    <w:rsid w:val="006704F1"/>
    <w:rsid w:val="00681A17"/>
    <w:rsid w:val="006822C8"/>
    <w:rsid w:val="00683A16"/>
    <w:rsid w:val="00692037"/>
    <w:rsid w:val="006925AE"/>
    <w:rsid w:val="006929B0"/>
    <w:rsid w:val="00693460"/>
    <w:rsid w:val="00695808"/>
    <w:rsid w:val="00697F6A"/>
    <w:rsid w:val="006A03A1"/>
    <w:rsid w:val="006A07B8"/>
    <w:rsid w:val="006A1141"/>
    <w:rsid w:val="006A7BE2"/>
    <w:rsid w:val="006B0741"/>
    <w:rsid w:val="006B1635"/>
    <w:rsid w:val="006B46FB"/>
    <w:rsid w:val="006B4E0D"/>
    <w:rsid w:val="006B5564"/>
    <w:rsid w:val="006C176E"/>
    <w:rsid w:val="006C6A4C"/>
    <w:rsid w:val="006D026B"/>
    <w:rsid w:val="006D57AB"/>
    <w:rsid w:val="006D672D"/>
    <w:rsid w:val="006D6C1E"/>
    <w:rsid w:val="006E0EAD"/>
    <w:rsid w:val="006E21FB"/>
    <w:rsid w:val="006E25AB"/>
    <w:rsid w:val="006E3EAA"/>
    <w:rsid w:val="006E5DF0"/>
    <w:rsid w:val="006E6E21"/>
    <w:rsid w:val="006F0E1C"/>
    <w:rsid w:val="006F3577"/>
    <w:rsid w:val="006F64A6"/>
    <w:rsid w:val="006F6920"/>
    <w:rsid w:val="00700A75"/>
    <w:rsid w:val="0070298A"/>
    <w:rsid w:val="00703B5B"/>
    <w:rsid w:val="00704FF7"/>
    <w:rsid w:val="00705F85"/>
    <w:rsid w:val="0070606F"/>
    <w:rsid w:val="00710028"/>
    <w:rsid w:val="00712137"/>
    <w:rsid w:val="00717389"/>
    <w:rsid w:val="007237E3"/>
    <w:rsid w:val="00723CB5"/>
    <w:rsid w:val="00733483"/>
    <w:rsid w:val="00736529"/>
    <w:rsid w:val="0073661E"/>
    <w:rsid w:val="0073702D"/>
    <w:rsid w:val="00741B21"/>
    <w:rsid w:val="00747FEA"/>
    <w:rsid w:val="0075412F"/>
    <w:rsid w:val="00754F63"/>
    <w:rsid w:val="00757316"/>
    <w:rsid w:val="00761227"/>
    <w:rsid w:val="007622F8"/>
    <w:rsid w:val="00763A50"/>
    <w:rsid w:val="007652EB"/>
    <w:rsid w:val="00767D82"/>
    <w:rsid w:val="00775750"/>
    <w:rsid w:val="007819F6"/>
    <w:rsid w:val="00784E38"/>
    <w:rsid w:val="0079105A"/>
    <w:rsid w:val="00792342"/>
    <w:rsid w:val="00793B37"/>
    <w:rsid w:val="00794B39"/>
    <w:rsid w:val="00795CE1"/>
    <w:rsid w:val="007977A8"/>
    <w:rsid w:val="007A2B63"/>
    <w:rsid w:val="007B11CC"/>
    <w:rsid w:val="007B1DCD"/>
    <w:rsid w:val="007B1FC3"/>
    <w:rsid w:val="007B27BF"/>
    <w:rsid w:val="007B512A"/>
    <w:rsid w:val="007C2097"/>
    <w:rsid w:val="007C21AB"/>
    <w:rsid w:val="007C27B3"/>
    <w:rsid w:val="007C420B"/>
    <w:rsid w:val="007C42D8"/>
    <w:rsid w:val="007D33EC"/>
    <w:rsid w:val="007D63A6"/>
    <w:rsid w:val="007D6A07"/>
    <w:rsid w:val="007D6FFD"/>
    <w:rsid w:val="007E19FB"/>
    <w:rsid w:val="007E1D0C"/>
    <w:rsid w:val="007E7DC8"/>
    <w:rsid w:val="007F0D4C"/>
    <w:rsid w:val="007F123B"/>
    <w:rsid w:val="007F38D3"/>
    <w:rsid w:val="007F43D5"/>
    <w:rsid w:val="007F7259"/>
    <w:rsid w:val="007F733B"/>
    <w:rsid w:val="008040A8"/>
    <w:rsid w:val="008064A2"/>
    <w:rsid w:val="00810D89"/>
    <w:rsid w:val="00813012"/>
    <w:rsid w:val="00815950"/>
    <w:rsid w:val="00815D1C"/>
    <w:rsid w:val="00820165"/>
    <w:rsid w:val="00820667"/>
    <w:rsid w:val="00820CC3"/>
    <w:rsid w:val="00824BAF"/>
    <w:rsid w:val="00825D17"/>
    <w:rsid w:val="008274D9"/>
    <w:rsid w:val="008279FA"/>
    <w:rsid w:val="00827DF1"/>
    <w:rsid w:val="008315AC"/>
    <w:rsid w:val="008317BC"/>
    <w:rsid w:val="00832F4E"/>
    <w:rsid w:val="00844B93"/>
    <w:rsid w:val="00846520"/>
    <w:rsid w:val="00852334"/>
    <w:rsid w:val="00854E79"/>
    <w:rsid w:val="00857FA7"/>
    <w:rsid w:val="0086170A"/>
    <w:rsid w:val="008626E7"/>
    <w:rsid w:val="00866070"/>
    <w:rsid w:val="008668D4"/>
    <w:rsid w:val="00867595"/>
    <w:rsid w:val="00870EE7"/>
    <w:rsid w:val="00870F60"/>
    <w:rsid w:val="00886184"/>
    <w:rsid w:val="008863B9"/>
    <w:rsid w:val="00890745"/>
    <w:rsid w:val="008908E5"/>
    <w:rsid w:val="00891CA1"/>
    <w:rsid w:val="00892B29"/>
    <w:rsid w:val="0089729B"/>
    <w:rsid w:val="00897F38"/>
    <w:rsid w:val="008A0B5D"/>
    <w:rsid w:val="008A1AC7"/>
    <w:rsid w:val="008A4091"/>
    <w:rsid w:val="008A45A6"/>
    <w:rsid w:val="008A5F55"/>
    <w:rsid w:val="008B2069"/>
    <w:rsid w:val="008B2938"/>
    <w:rsid w:val="008B3359"/>
    <w:rsid w:val="008B73FA"/>
    <w:rsid w:val="008B77C7"/>
    <w:rsid w:val="008C18E5"/>
    <w:rsid w:val="008C357B"/>
    <w:rsid w:val="008C461B"/>
    <w:rsid w:val="008C5E23"/>
    <w:rsid w:val="008C66DD"/>
    <w:rsid w:val="008D3BC6"/>
    <w:rsid w:val="008D3C90"/>
    <w:rsid w:val="008D3CCC"/>
    <w:rsid w:val="008D52D9"/>
    <w:rsid w:val="008E1019"/>
    <w:rsid w:val="008E1D98"/>
    <w:rsid w:val="008F1ED8"/>
    <w:rsid w:val="008F3789"/>
    <w:rsid w:val="008F686C"/>
    <w:rsid w:val="008F7165"/>
    <w:rsid w:val="009017F8"/>
    <w:rsid w:val="00902BC3"/>
    <w:rsid w:val="009051AB"/>
    <w:rsid w:val="009055C0"/>
    <w:rsid w:val="00907954"/>
    <w:rsid w:val="009114B5"/>
    <w:rsid w:val="00911CF3"/>
    <w:rsid w:val="009136AC"/>
    <w:rsid w:val="009148DE"/>
    <w:rsid w:val="00916C9B"/>
    <w:rsid w:val="00916F38"/>
    <w:rsid w:val="0092328B"/>
    <w:rsid w:val="00923948"/>
    <w:rsid w:val="00924074"/>
    <w:rsid w:val="009252A1"/>
    <w:rsid w:val="00926495"/>
    <w:rsid w:val="00930AED"/>
    <w:rsid w:val="00936E7F"/>
    <w:rsid w:val="00940BEB"/>
    <w:rsid w:val="00941E30"/>
    <w:rsid w:val="00946A0F"/>
    <w:rsid w:val="00951F16"/>
    <w:rsid w:val="009565DC"/>
    <w:rsid w:val="009657DD"/>
    <w:rsid w:val="00967DBD"/>
    <w:rsid w:val="00970527"/>
    <w:rsid w:val="0097062E"/>
    <w:rsid w:val="009719D0"/>
    <w:rsid w:val="00976274"/>
    <w:rsid w:val="009777D9"/>
    <w:rsid w:val="00977B60"/>
    <w:rsid w:val="009848F6"/>
    <w:rsid w:val="00985343"/>
    <w:rsid w:val="009871CA"/>
    <w:rsid w:val="009878FA"/>
    <w:rsid w:val="00987C76"/>
    <w:rsid w:val="00990399"/>
    <w:rsid w:val="00991B88"/>
    <w:rsid w:val="00992AF9"/>
    <w:rsid w:val="009937A4"/>
    <w:rsid w:val="00995B69"/>
    <w:rsid w:val="00995F3E"/>
    <w:rsid w:val="009A1EE4"/>
    <w:rsid w:val="009A247F"/>
    <w:rsid w:val="009A264C"/>
    <w:rsid w:val="009A5753"/>
    <w:rsid w:val="009A579D"/>
    <w:rsid w:val="009B3432"/>
    <w:rsid w:val="009B3F24"/>
    <w:rsid w:val="009D2C6E"/>
    <w:rsid w:val="009D41D4"/>
    <w:rsid w:val="009D5993"/>
    <w:rsid w:val="009D6F6E"/>
    <w:rsid w:val="009D71A1"/>
    <w:rsid w:val="009E03AA"/>
    <w:rsid w:val="009E0719"/>
    <w:rsid w:val="009E0D87"/>
    <w:rsid w:val="009E1CE4"/>
    <w:rsid w:val="009E1FD5"/>
    <w:rsid w:val="009E3297"/>
    <w:rsid w:val="009E3BAA"/>
    <w:rsid w:val="009E4434"/>
    <w:rsid w:val="009F0566"/>
    <w:rsid w:val="009F52AD"/>
    <w:rsid w:val="009F734F"/>
    <w:rsid w:val="009F7D62"/>
    <w:rsid w:val="00A013F3"/>
    <w:rsid w:val="00A0352D"/>
    <w:rsid w:val="00A103D5"/>
    <w:rsid w:val="00A111ED"/>
    <w:rsid w:val="00A112EA"/>
    <w:rsid w:val="00A13385"/>
    <w:rsid w:val="00A16AE0"/>
    <w:rsid w:val="00A222BC"/>
    <w:rsid w:val="00A23774"/>
    <w:rsid w:val="00A23DDF"/>
    <w:rsid w:val="00A244F2"/>
    <w:rsid w:val="00A246B6"/>
    <w:rsid w:val="00A2726E"/>
    <w:rsid w:val="00A33251"/>
    <w:rsid w:val="00A332FF"/>
    <w:rsid w:val="00A35E83"/>
    <w:rsid w:val="00A369ED"/>
    <w:rsid w:val="00A40C1E"/>
    <w:rsid w:val="00A41F8B"/>
    <w:rsid w:val="00A420CE"/>
    <w:rsid w:val="00A43DB6"/>
    <w:rsid w:val="00A45AD7"/>
    <w:rsid w:val="00A47E70"/>
    <w:rsid w:val="00A50CF0"/>
    <w:rsid w:val="00A530B7"/>
    <w:rsid w:val="00A554E4"/>
    <w:rsid w:val="00A55F51"/>
    <w:rsid w:val="00A56D35"/>
    <w:rsid w:val="00A60CE6"/>
    <w:rsid w:val="00A60D16"/>
    <w:rsid w:val="00A64B7E"/>
    <w:rsid w:val="00A7176D"/>
    <w:rsid w:val="00A7671C"/>
    <w:rsid w:val="00A876B0"/>
    <w:rsid w:val="00A93170"/>
    <w:rsid w:val="00AA2CBC"/>
    <w:rsid w:val="00AA38D9"/>
    <w:rsid w:val="00AA4A22"/>
    <w:rsid w:val="00AA6CD6"/>
    <w:rsid w:val="00AA72E8"/>
    <w:rsid w:val="00AB0520"/>
    <w:rsid w:val="00AB37F3"/>
    <w:rsid w:val="00AB5421"/>
    <w:rsid w:val="00AB56F1"/>
    <w:rsid w:val="00AB6179"/>
    <w:rsid w:val="00AC29BA"/>
    <w:rsid w:val="00AC4046"/>
    <w:rsid w:val="00AC5820"/>
    <w:rsid w:val="00AD16AC"/>
    <w:rsid w:val="00AD16BF"/>
    <w:rsid w:val="00AD1CD8"/>
    <w:rsid w:val="00AD5B7F"/>
    <w:rsid w:val="00AE5ECF"/>
    <w:rsid w:val="00AF17E8"/>
    <w:rsid w:val="00AF1C0E"/>
    <w:rsid w:val="00AF30B4"/>
    <w:rsid w:val="00AF380E"/>
    <w:rsid w:val="00AF7D34"/>
    <w:rsid w:val="00B02299"/>
    <w:rsid w:val="00B0234F"/>
    <w:rsid w:val="00B039A5"/>
    <w:rsid w:val="00B07803"/>
    <w:rsid w:val="00B103C7"/>
    <w:rsid w:val="00B108F3"/>
    <w:rsid w:val="00B11317"/>
    <w:rsid w:val="00B17F66"/>
    <w:rsid w:val="00B24D31"/>
    <w:rsid w:val="00B256A5"/>
    <w:rsid w:val="00B258BB"/>
    <w:rsid w:val="00B31FAB"/>
    <w:rsid w:val="00B33739"/>
    <w:rsid w:val="00B344D7"/>
    <w:rsid w:val="00B40F12"/>
    <w:rsid w:val="00B433F4"/>
    <w:rsid w:val="00B504FB"/>
    <w:rsid w:val="00B5062F"/>
    <w:rsid w:val="00B52399"/>
    <w:rsid w:val="00B570EC"/>
    <w:rsid w:val="00B6239A"/>
    <w:rsid w:val="00B67049"/>
    <w:rsid w:val="00B67B97"/>
    <w:rsid w:val="00B70166"/>
    <w:rsid w:val="00B75290"/>
    <w:rsid w:val="00B75329"/>
    <w:rsid w:val="00B7586E"/>
    <w:rsid w:val="00B7786B"/>
    <w:rsid w:val="00B83E22"/>
    <w:rsid w:val="00B8705A"/>
    <w:rsid w:val="00B9099C"/>
    <w:rsid w:val="00B91578"/>
    <w:rsid w:val="00B91EB5"/>
    <w:rsid w:val="00B93658"/>
    <w:rsid w:val="00B947BD"/>
    <w:rsid w:val="00B968C8"/>
    <w:rsid w:val="00BA2EFC"/>
    <w:rsid w:val="00BA3EC5"/>
    <w:rsid w:val="00BA41BE"/>
    <w:rsid w:val="00BA51D9"/>
    <w:rsid w:val="00BB0F8F"/>
    <w:rsid w:val="00BB1B1A"/>
    <w:rsid w:val="00BB45F5"/>
    <w:rsid w:val="00BB4822"/>
    <w:rsid w:val="00BB4EB4"/>
    <w:rsid w:val="00BB5DFC"/>
    <w:rsid w:val="00BB63D5"/>
    <w:rsid w:val="00BB6E56"/>
    <w:rsid w:val="00BB6F79"/>
    <w:rsid w:val="00BC627D"/>
    <w:rsid w:val="00BD02A0"/>
    <w:rsid w:val="00BD1D6C"/>
    <w:rsid w:val="00BD279D"/>
    <w:rsid w:val="00BD6BB8"/>
    <w:rsid w:val="00BD6EBA"/>
    <w:rsid w:val="00BE0D69"/>
    <w:rsid w:val="00BE6353"/>
    <w:rsid w:val="00BE7B39"/>
    <w:rsid w:val="00BE7B4C"/>
    <w:rsid w:val="00BF4097"/>
    <w:rsid w:val="00BF47F9"/>
    <w:rsid w:val="00BF6B2C"/>
    <w:rsid w:val="00BF7A05"/>
    <w:rsid w:val="00C02E71"/>
    <w:rsid w:val="00C11309"/>
    <w:rsid w:val="00C1212E"/>
    <w:rsid w:val="00C14FDE"/>
    <w:rsid w:val="00C16A46"/>
    <w:rsid w:val="00C3455E"/>
    <w:rsid w:val="00C3600D"/>
    <w:rsid w:val="00C40C7A"/>
    <w:rsid w:val="00C42C38"/>
    <w:rsid w:val="00C44B24"/>
    <w:rsid w:val="00C46120"/>
    <w:rsid w:val="00C47EE6"/>
    <w:rsid w:val="00C533D0"/>
    <w:rsid w:val="00C55092"/>
    <w:rsid w:val="00C56C60"/>
    <w:rsid w:val="00C570F4"/>
    <w:rsid w:val="00C6255C"/>
    <w:rsid w:val="00C628C0"/>
    <w:rsid w:val="00C66BA2"/>
    <w:rsid w:val="00C7265A"/>
    <w:rsid w:val="00C73F0E"/>
    <w:rsid w:val="00C800EF"/>
    <w:rsid w:val="00C81EB8"/>
    <w:rsid w:val="00C8437A"/>
    <w:rsid w:val="00C870F6"/>
    <w:rsid w:val="00C902AA"/>
    <w:rsid w:val="00C90351"/>
    <w:rsid w:val="00C90762"/>
    <w:rsid w:val="00C910C9"/>
    <w:rsid w:val="00C92F50"/>
    <w:rsid w:val="00C95985"/>
    <w:rsid w:val="00C974C1"/>
    <w:rsid w:val="00CA382F"/>
    <w:rsid w:val="00CA4AA9"/>
    <w:rsid w:val="00CA5ADA"/>
    <w:rsid w:val="00CA61E4"/>
    <w:rsid w:val="00CA6690"/>
    <w:rsid w:val="00CB09BD"/>
    <w:rsid w:val="00CB1460"/>
    <w:rsid w:val="00CB222C"/>
    <w:rsid w:val="00CB584C"/>
    <w:rsid w:val="00CC5026"/>
    <w:rsid w:val="00CC68D0"/>
    <w:rsid w:val="00CD3636"/>
    <w:rsid w:val="00CE155F"/>
    <w:rsid w:val="00CE35C7"/>
    <w:rsid w:val="00CE68C6"/>
    <w:rsid w:val="00CF186F"/>
    <w:rsid w:val="00CF540B"/>
    <w:rsid w:val="00CF6866"/>
    <w:rsid w:val="00CF6D85"/>
    <w:rsid w:val="00D03C9E"/>
    <w:rsid w:val="00D03F9A"/>
    <w:rsid w:val="00D042E7"/>
    <w:rsid w:val="00D047F3"/>
    <w:rsid w:val="00D0536C"/>
    <w:rsid w:val="00D05CB1"/>
    <w:rsid w:val="00D06235"/>
    <w:rsid w:val="00D06D51"/>
    <w:rsid w:val="00D07D8B"/>
    <w:rsid w:val="00D115BF"/>
    <w:rsid w:val="00D16FCC"/>
    <w:rsid w:val="00D1759E"/>
    <w:rsid w:val="00D20594"/>
    <w:rsid w:val="00D22A1C"/>
    <w:rsid w:val="00D22A50"/>
    <w:rsid w:val="00D239F9"/>
    <w:rsid w:val="00D24991"/>
    <w:rsid w:val="00D26267"/>
    <w:rsid w:val="00D4013C"/>
    <w:rsid w:val="00D41E6F"/>
    <w:rsid w:val="00D42DF0"/>
    <w:rsid w:val="00D43C03"/>
    <w:rsid w:val="00D44765"/>
    <w:rsid w:val="00D44927"/>
    <w:rsid w:val="00D467F6"/>
    <w:rsid w:val="00D50255"/>
    <w:rsid w:val="00D51190"/>
    <w:rsid w:val="00D5346A"/>
    <w:rsid w:val="00D55192"/>
    <w:rsid w:val="00D55F9A"/>
    <w:rsid w:val="00D621D7"/>
    <w:rsid w:val="00D65D87"/>
    <w:rsid w:val="00D66520"/>
    <w:rsid w:val="00D711F5"/>
    <w:rsid w:val="00D71C65"/>
    <w:rsid w:val="00D71D6C"/>
    <w:rsid w:val="00D73D74"/>
    <w:rsid w:val="00D76644"/>
    <w:rsid w:val="00D80DD8"/>
    <w:rsid w:val="00D8129B"/>
    <w:rsid w:val="00D814E7"/>
    <w:rsid w:val="00D8259B"/>
    <w:rsid w:val="00D848D0"/>
    <w:rsid w:val="00D84AE9"/>
    <w:rsid w:val="00D90DBF"/>
    <w:rsid w:val="00D91418"/>
    <w:rsid w:val="00D94344"/>
    <w:rsid w:val="00D9585F"/>
    <w:rsid w:val="00DA167F"/>
    <w:rsid w:val="00DA31C2"/>
    <w:rsid w:val="00DA4138"/>
    <w:rsid w:val="00DA60C2"/>
    <w:rsid w:val="00DB3904"/>
    <w:rsid w:val="00DB4C98"/>
    <w:rsid w:val="00DB5FC2"/>
    <w:rsid w:val="00DC07BE"/>
    <w:rsid w:val="00DC396B"/>
    <w:rsid w:val="00DC6830"/>
    <w:rsid w:val="00DD6353"/>
    <w:rsid w:val="00DD6E53"/>
    <w:rsid w:val="00DD7737"/>
    <w:rsid w:val="00DE0E18"/>
    <w:rsid w:val="00DE0F8A"/>
    <w:rsid w:val="00DE1CC6"/>
    <w:rsid w:val="00DE34CF"/>
    <w:rsid w:val="00DE65EF"/>
    <w:rsid w:val="00DF1CA6"/>
    <w:rsid w:val="00DF4F0A"/>
    <w:rsid w:val="00DF779D"/>
    <w:rsid w:val="00E0501E"/>
    <w:rsid w:val="00E0665E"/>
    <w:rsid w:val="00E1202C"/>
    <w:rsid w:val="00E13F3D"/>
    <w:rsid w:val="00E1469F"/>
    <w:rsid w:val="00E173B2"/>
    <w:rsid w:val="00E23E94"/>
    <w:rsid w:val="00E2558E"/>
    <w:rsid w:val="00E32B44"/>
    <w:rsid w:val="00E33551"/>
    <w:rsid w:val="00E34898"/>
    <w:rsid w:val="00E36CBC"/>
    <w:rsid w:val="00E47CFA"/>
    <w:rsid w:val="00E52114"/>
    <w:rsid w:val="00E52541"/>
    <w:rsid w:val="00E56313"/>
    <w:rsid w:val="00E62E5F"/>
    <w:rsid w:val="00E66AF8"/>
    <w:rsid w:val="00E67F2F"/>
    <w:rsid w:val="00E75A2E"/>
    <w:rsid w:val="00E84CA1"/>
    <w:rsid w:val="00E851BF"/>
    <w:rsid w:val="00E85C8D"/>
    <w:rsid w:val="00E92AC1"/>
    <w:rsid w:val="00E97985"/>
    <w:rsid w:val="00EA1EB9"/>
    <w:rsid w:val="00EA242C"/>
    <w:rsid w:val="00EA3050"/>
    <w:rsid w:val="00EA394E"/>
    <w:rsid w:val="00EA3D4B"/>
    <w:rsid w:val="00EA3E10"/>
    <w:rsid w:val="00EA4FBE"/>
    <w:rsid w:val="00EB00DD"/>
    <w:rsid w:val="00EB09B7"/>
    <w:rsid w:val="00EB2F1B"/>
    <w:rsid w:val="00EC14A8"/>
    <w:rsid w:val="00EC3727"/>
    <w:rsid w:val="00EC4F82"/>
    <w:rsid w:val="00ED1642"/>
    <w:rsid w:val="00ED42BE"/>
    <w:rsid w:val="00ED4EC6"/>
    <w:rsid w:val="00ED596F"/>
    <w:rsid w:val="00ED5E46"/>
    <w:rsid w:val="00ED6F55"/>
    <w:rsid w:val="00EE0BF5"/>
    <w:rsid w:val="00EE292F"/>
    <w:rsid w:val="00EE6C1C"/>
    <w:rsid w:val="00EE789C"/>
    <w:rsid w:val="00EE7D7C"/>
    <w:rsid w:val="00EF399C"/>
    <w:rsid w:val="00EF44E5"/>
    <w:rsid w:val="00EF47BC"/>
    <w:rsid w:val="00EF52D4"/>
    <w:rsid w:val="00F0243E"/>
    <w:rsid w:val="00F07A20"/>
    <w:rsid w:val="00F23547"/>
    <w:rsid w:val="00F24662"/>
    <w:rsid w:val="00F25D98"/>
    <w:rsid w:val="00F261B0"/>
    <w:rsid w:val="00F300FB"/>
    <w:rsid w:val="00F40B11"/>
    <w:rsid w:val="00F45518"/>
    <w:rsid w:val="00F525C2"/>
    <w:rsid w:val="00F52655"/>
    <w:rsid w:val="00F53212"/>
    <w:rsid w:val="00F60C6C"/>
    <w:rsid w:val="00F70453"/>
    <w:rsid w:val="00F70F35"/>
    <w:rsid w:val="00F72518"/>
    <w:rsid w:val="00F75A6C"/>
    <w:rsid w:val="00F76D2F"/>
    <w:rsid w:val="00F84E74"/>
    <w:rsid w:val="00F90884"/>
    <w:rsid w:val="00F96F29"/>
    <w:rsid w:val="00F9780B"/>
    <w:rsid w:val="00F978B1"/>
    <w:rsid w:val="00FA018D"/>
    <w:rsid w:val="00FA1905"/>
    <w:rsid w:val="00FB0BEC"/>
    <w:rsid w:val="00FB47D7"/>
    <w:rsid w:val="00FB57D7"/>
    <w:rsid w:val="00FB5B3B"/>
    <w:rsid w:val="00FB6386"/>
    <w:rsid w:val="00FC1461"/>
    <w:rsid w:val="00FC20BF"/>
    <w:rsid w:val="00FD1D63"/>
    <w:rsid w:val="00FD2EB2"/>
    <w:rsid w:val="00FD4AF5"/>
    <w:rsid w:val="00FD6F79"/>
    <w:rsid w:val="00FE442C"/>
    <w:rsid w:val="00FE55CA"/>
    <w:rsid w:val="00FF1D22"/>
    <w:rsid w:val="00FF4C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E5ADD22F-39E6-4216-A723-83EB7D99C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C1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NOZchn">
    <w:name w:val="NO Zchn"/>
    <w:link w:val="NO"/>
    <w:rsid w:val="004341F4"/>
    <w:rPr>
      <w:rFonts w:ascii="Times New Roman" w:hAnsi="Times New Roman"/>
      <w:lang w:val="en-GB" w:eastAsia="en-US"/>
    </w:rPr>
  </w:style>
  <w:style w:type="character" w:customStyle="1" w:styleId="B1Zchn">
    <w:name w:val="B1 Zchn"/>
    <w:link w:val="B1"/>
    <w:qFormat/>
    <w:rsid w:val="004341F4"/>
    <w:rPr>
      <w:rFonts w:ascii="Times New Roman" w:hAnsi="Times New Roman"/>
      <w:lang w:val="en-GB" w:eastAsia="en-US"/>
    </w:rPr>
  </w:style>
  <w:style w:type="character" w:customStyle="1" w:styleId="THChar">
    <w:name w:val="TH Char"/>
    <w:link w:val="TH"/>
    <w:qFormat/>
    <w:rsid w:val="004341F4"/>
    <w:rPr>
      <w:rFonts w:ascii="Arial" w:hAnsi="Arial"/>
      <w:b/>
      <w:lang w:val="en-GB" w:eastAsia="en-US"/>
    </w:rPr>
  </w:style>
  <w:style w:type="character" w:customStyle="1" w:styleId="TFChar">
    <w:name w:val="TF Char"/>
    <w:link w:val="TF"/>
    <w:qFormat/>
    <w:rsid w:val="004341F4"/>
    <w:rPr>
      <w:rFonts w:ascii="Arial" w:hAnsi="Arial"/>
      <w:b/>
      <w:lang w:val="en-GB" w:eastAsia="en-US"/>
    </w:rPr>
  </w:style>
  <w:style w:type="character" w:customStyle="1" w:styleId="TALCar">
    <w:name w:val="TAL Car"/>
    <w:link w:val="TAL"/>
    <w:qFormat/>
    <w:rsid w:val="00CE68C6"/>
    <w:rPr>
      <w:rFonts w:ascii="Arial" w:hAnsi="Arial"/>
      <w:sz w:val="18"/>
      <w:lang w:val="en-GB" w:eastAsia="en-US"/>
    </w:rPr>
  </w:style>
  <w:style w:type="character" w:customStyle="1" w:styleId="B3Char2">
    <w:name w:val="B3 Char2"/>
    <w:link w:val="B3"/>
    <w:qFormat/>
    <w:rsid w:val="00CE68C6"/>
    <w:rPr>
      <w:rFonts w:ascii="Times New Roman" w:hAnsi="Times New Roman"/>
      <w:lang w:val="en-GB" w:eastAsia="en-US"/>
    </w:rPr>
  </w:style>
  <w:style w:type="character" w:customStyle="1" w:styleId="EXChar">
    <w:name w:val="EX Char"/>
    <w:link w:val="EX"/>
    <w:qFormat/>
    <w:locked/>
    <w:rsid w:val="005E5A41"/>
    <w:rPr>
      <w:rFonts w:ascii="Times New Roman" w:hAnsi="Times New Roman"/>
      <w:lang w:val="en-GB" w:eastAsia="en-US"/>
    </w:rPr>
  </w:style>
  <w:style w:type="paragraph" w:customStyle="1" w:styleId="FirstChange">
    <w:name w:val="First Change"/>
    <w:basedOn w:val="Normal"/>
    <w:rsid w:val="002E68FB"/>
    <w:pPr>
      <w:jc w:val="center"/>
    </w:pPr>
    <w:rPr>
      <w:rFonts w:eastAsia="Times New Roman"/>
      <w:color w:val="FF0000"/>
    </w:rPr>
  </w:style>
  <w:style w:type="character" w:customStyle="1" w:styleId="CommentTextChar">
    <w:name w:val="Comment Text Char"/>
    <w:basedOn w:val="DefaultParagraphFont"/>
    <w:link w:val="CommentText"/>
    <w:semiHidden/>
    <w:rsid w:val="00362526"/>
    <w:rPr>
      <w:rFonts w:ascii="Times New Roman" w:hAnsi="Times New Roman"/>
      <w:lang w:val="en-GB" w:eastAsia="en-US"/>
    </w:rPr>
  </w:style>
  <w:style w:type="character" w:customStyle="1" w:styleId="ui-provider">
    <w:name w:val="ui-provider"/>
    <w:basedOn w:val="DefaultParagraphFont"/>
    <w:rsid w:val="0021033E"/>
  </w:style>
  <w:style w:type="paragraph" w:styleId="Revision">
    <w:name w:val="Revision"/>
    <w:hidden/>
    <w:uiPriority w:val="99"/>
    <w:semiHidden/>
    <w:rsid w:val="00681A17"/>
    <w:rPr>
      <w:rFonts w:ascii="Times New Roman" w:hAnsi="Times New Roman"/>
      <w:lang w:val="en-GB" w:eastAsia="en-US"/>
    </w:rPr>
  </w:style>
  <w:style w:type="character" w:customStyle="1" w:styleId="TALChar">
    <w:name w:val="TAL Char"/>
    <w:qFormat/>
    <w:rsid w:val="009D71A1"/>
    <w:rPr>
      <w:rFonts w:ascii="Arial" w:hAnsi="Arial"/>
      <w:sz w:val="18"/>
    </w:rPr>
  </w:style>
  <w:style w:type="character" w:customStyle="1" w:styleId="TAHChar">
    <w:name w:val="TAH Char"/>
    <w:link w:val="TAH"/>
    <w:qFormat/>
    <w:rsid w:val="009D71A1"/>
    <w:rPr>
      <w:rFonts w:ascii="Arial" w:hAnsi="Arial"/>
      <w:b/>
      <w:sz w:val="18"/>
      <w:lang w:val="en-GB" w:eastAsia="en-US"/>
    </w:rPr>
  </w:style>
  <w:style w:type="character" w:customStyle="1" w:styleId="B1Char">
    <w:name w:val="B1 Char"/>
    <w:qFormat/>
    <w:rsid w:val="008B2069"/>
  </w:style>
  <w:style w:type="table" w:styleId="TableGrid">
    <w:name w:val="Table Grid"/>
    <w:basedOn w:val="TableNormal"/>
    <w:rsid w:val="00D22A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15526"/>
    <w:rPr>
      <w:rFonts w:ascii="Courier New" w:hAnsi="Courier New"/>
      <w:noProof/>
      <w:sz w:val="16"/>
      <w:lang w:val="en-GB" w:eastAsia="en-US"/>
    </w:rPr>
  </w:style>
  <w:style w:type="character" w:customStyle="1" w:styleId="a">
    <w:name w:val="首标题"/>
    <w:rsid w:val="009E3BAA"/>
    <w:rPr>
      <w:rFonts w:ascii="Arial" w:eastAsia="SimSun" w:hAnsi="Arial"/>
      <w:sz w:val="24"/>
      <w:lang w:val="en-US" w:eastAsia="zh-CN" w:bidi="ar-SA"/>
    </w:rPr>
  </w:style>
  <w:style w:type="character" w:customStyle="1" w:styleId="FooterChar">
    <w:name w:val="Footer Char"/>
    <w:basedOn w:val="DefaultParagraphFont"/>
    <w:link w:val="Footer"/>
    <w:qFormat/>
    <w:rsid w:val="00DE1CC6"/>
    <w:rPr>
      <w:rFonts w:ascii="Arial" w:hAnsi="Arial"/>
      <w:b/>
      <w:i/>
      <w:noProof/>
      <w:sz w:val="18"/>
      <w:lang w:val="en-GB" w:eastAsia="en-US"/>
    </w:rPr>
  </w:style>
  <w:style w:type="character" w:customStyle="1" w:styleId="B2Char">
    <w:name w:val="B2 Char"/>
    <w:link w:val="B2"/>
    <w:qFormat/>
    <w:rsid w:val="005B3EF8"/>
    <w:rPr>
      <w:rFonts w:ascii="Times New Roman" w:hAnsi="Times New Roman"/>
      <w:lang w:val="en-GB" w:eastAsia="en-US"/>
    </w:rPr>
  </w:style>
  <w:style w:type="character" w:customStyle="1" w:styleId="TACChar">
    <w:name w:val="TAC Char"/>
    <w:link w:val="TAC"/>
    <w:qFormat/>
    <w:rsid w:val="0012042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476413">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D5F7411-AEBA-4E72-8253-56514EE853E8}">
  <ds:schemaRefs>
    <ds:schemaRef ds:uri="http://schemas.microsoft.com/sharepoint/v3/contenttype/forms"/>
  </ds:schemaRefs>
</ds:datastoreItem>
</file>

<file path=customXml/itemProps2.xml><?xml version="1.0" encoding="utf-8"?>
<ds:datastoreItem xmlns:ds="http://schemas.openxmlformats.org/officeDocument/2006/customXml" ds:itemID="{A06E4567-A039-4B4F-A74F-AA7D88BD7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3A7231-5331-4A27-AC0D-45783FEFA75F}">
  <ds:schemaRefs>
    <ds:schemaRef ds:uri="http://schemas.openxmlformats.org/officeDocument/2006/bibliography"/>
  </ds:schemaRefs>
</ds:datastoreItem>
</file>

<file path=customXml/itemProps4.xml><?xml version="1.0" encoding="utf-8"?>
<ds:datastoreItem xmlns:ds="http://schemas.openxmlformats.org/officeDocument/2006/customXml" ds:itemID="{F4BEDC2A-9D9B-49F1-9EE9-101319508D46}">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728</Words>
  <Characters>4156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2025-10-02T21:22:00Z</dcterms:created>
  <dcterms:modified xsi:type="dcterms:W3CDTF">2025-10-02T21:22:00Z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(3)QZaLnVhm7t2TseYpBaEP11b/RfgmHFnYkcikxrimuH3aWYIYlhwxR7N65yv6+3vcjbYoaHEM
TTJlzRGwA2CcOvRpKHgrv868MSSyLRBMG4NtYwIzcMXTwWsSqlZVD6GiMDxyf2leLohKXKd8
bc6P92kP4Se3OiKXY+yYtubJIitRzZJjudc35tYaDi4oD1F5O/0m7XcIBhOQ90I1HcXkh6m4
+eu4LLpMbWZTpwhIx7</vt:lpwstr>
  </property>
  <property fmtid="{D5CDD505-2E9C-101B-9397-08002B2CF9AE}" pid="22" name="_2015_ms_pID_7253431">
    <vt:lpwstr>TV6tB8r0051I/8BLTZ2UIe1CzkkQSyTuRlUs6HoiHF68TpB/JAL4QB
HMvo+O73XMFcrjRvNgJIVhV+xvrhuuNRlvxycT+zCI+a84gv+Q3xvluu9tTi0ypTmBR/InnF
aHF8lY6R2MscSfCW2VXqjmq0vSLVHNh/+QQ41/kDmjgWvK//NwaxsX6PUN/Uifl8HIKrF+1p
xjIv5i+6L/sXpS06mtraHeMbfTkrTHReVjsN</vt:lpwstr>
  </property>
  <property fmtid="{D5CDD505-2E9C-101B-9397-08002B2CF9AE}" pid="23" name="_2015_ms_pID_7253432">
    <vt:lpwstr>hQ==</vt:lpwstr>
  </property>
  <property fmtid="{D5CDD505-2E9C-101B-9397-08002B2CF9AE}" pid="24" name="ContentTypeId">
    <vt:lpwstr>0x010100355BA82B5DE81B4ABC29AD3C0ACCD961</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1722951190</vt:lpwstr>
  </property>
  <property fmtid="{D5CDD505-2E9C-101B-9397-08002B2CF9AE}" pid="29" name="MediaServiceImageTags">
    <vt:lpwstr/>
  </property>
</Properties>
</file>