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ko-KR"/>
        </w:rPr>
        <w:t>RAN WG3</w:t>
      </w:r>
      <w:r>
        <w:rPr>
          <w:rFonts w:hint="eastAsia"/>
          <w:b/>
          <w:sz w:val="24"/>
          <w:lang w:eastAsia="ko-KR"/>
        </w:rPr>
        <w:fldChar w:fldCharType="end"/>
      </w:r>
      <w:r>
        <w:rPr>
          <w:b/>
          <w:sz w:val="24"/>
        </w:rPr>
        <w:t xml:space="preserve"> Meeting #</w:t>
      </w:r>
      <w:r>
        <w:rPr>
          <w:rFonts w:hint="eastAsia"/>
          <w:b/>
          <w:sz w:val="24"/>
          <w:lang w:eastAsia="ko-KR"/>
        </w:rPr>
        <w:t>12</w:t>
      </w:r>
      <w:r>
        <w:rPr>
          <w:b/>
          <w:sz w:val="24"/>
          <w:lang w:eastAsia="ko-KR"/>
        </w:rPr>
        <w:t>9</w:t>
      </w:r>
      <w:r>
        <w:rPr>
          <w:rFonts w:hint="eastAsia" w:eastAsia="宋体"/>
          <w:b/>
          <w:sz w:val="24"/>
          <w:lang w:val="en-US" w:eastAsia="zh-CN"/>
        </w:rPr>
        <w:t>bis</w:t>
      </w:r>
      <w:r>
        <w:rPr>
          <w:b/>
          <w:i/>
          <w:sz w:val="28"/>
        </w:rPr>
        <w:tab/>
      </w:r>
      <w:r>
        <w:fldChar w:fldCharType="begin"/>
      </w:r>
      <w:r>
        <w:instrText xml:space="preserve"> DOCPROPERTY  Tdoc#  \* MERGEFORMAT </w:instrText>
      </w:r>
      <w:r>
        <w:fldChar w:fldCharType="separate"/>
      </w:r>
      <w:r>
        <w:rPr>
          <w:rFonts w:hint="eastAsia"/>
          <w:b/>
          <w:i/>
          <w:sz w:val="28"/>
          <w:lang w:eastAsia="ko-KR"/>
        </w:rPr>
        <w:t>R3-25</w:t>
      </w:r>
      <w:r>
        <w:rPr>
          <w:rFonts w:hint="eastAsia" w:eastAsia="宋体"/>
          <w:b/>
          <w:i/>
          <w:sz w:val="28"/>
          <w:lang w:val="en-US" w:eastAsia="zh-CN"/>
        </w:rPr>
        <w:t>6</w:t>
      </w:r>
      <w:r>
        <w:rPr>
          <w:b/>
          <w:i/>
          <w:sz w:val="28"/>
          <w:lang w:eastAsia="ko-KR"/>
        </w:rPr>
        <w:fldChar w:fldCharType="end"/>
      </w:r>
      <w:r>
        <w:rPr>
          <w:rFonts w:hint="eastAsia" w:eastAsia="宋体"/>
          <w:b/>
          <w:i/>
          <w:sz w:val="28"/>
          <w:lang w:val="en-US" w:eastAsia="zh-CN"/>
        </w:rPr>
        <w:t>953</w:t>
      </w:r>
    </w:p>
    <w:p>
      <w:pPr>
        <w:pStyle w:val="83"/>
        <w:outlineLvl w:val="0"/>
        <w:rPr>
          <w:b/>
          <w:sz w:val="24"/>
          <w:lang w:eastAsia="ko-KR"/>
        </w:rPr>
      </w:pPr>
      <w:r>
        <w:rPr>
          <w:rFonts w:hint="eastAsia" w:ascii="Arial" w:hAnsi="Arial"/>
          <w:b/>
          <w:sz w:val="24"/>
          <w:lang w:eastAsia="ko-KR"/>
        </w:rPr>
        <w:t xml:space="preserve">Prague, Czech Republic, 13 – 17 October </w:t>
      </w:r>
      <w:r>
        <w:rPr>
          <w:rFonts w:hint="eastAsia"/>
          <w:b/>
          <w:sz w:val="24"/>
          <w:lang w:eastAsia="ko-KR"/>
        </w:rPr>
        <w:t>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rFonts w:hint="default" w:eastAsia="宋体"/>
                <w:b/>
                <w:sz w:val="28"/>
                <w:lang w:val="en-US" w:eastAsia="zh-CN"/>
              </w:rPr>
            </w:pPr>
            <w:r>
              <w:fldChar w:fldCharType="begin"/>
            </w:r>
            <w:r>
              <w:instrText xml:space="preserve"> DOCPROPERTY  Spec#  \* MERGEFORMAT </w:instrText>
            </w:r>
            <w:r>
              <w:fldChar w:fldCharType="separate"/>
            </w:r>
            <w:r>
              <w:rPr>
                <w:rFonts w:hint="eastAsia"/>
                <w:b/>
                <w:sz w:val="28"/>
                <w:lang w:eastAsia="ko-KR"/>
              </w:rPr>
              <w:t>38.</w:t>
            </w:r>
            <w:r>
              <w:rPr>
                <w:rFonts w:hint="eastAsia" w:eastAsia="宋体"/>
                <w:b/>
                <w:sz w:val="28"/>
                <w:lang w:val="en-US" w:eastAsia="zh-CN"/>
              </w:rPr>
              <w:t>4</w:t>
            </w:r>
            <w:r>
              <w:rPr>
                <w:rFonts w:hint="eastAsia"/>
                <w:b/>
                <w:sz w:val="28"/>
                <w:lang w:eastAsia="ko-KR"/>
              </w:rPr>
              <w:fldChar w:fldCharType="end"/>
            </w:r>
            <w:r>
              <w:rPr>
                <w:rFonts w:hint="eastAsia" w:eastAsia="宋体"/>
                <w:b/>
                <w:sz w:val="28"/>
                <w:lang w:val="en-US" w:eastAsia="zh-CN"/>
              </w:rPr>
              <w:t>13</w:t>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hint="default" w:eastAsia="宋体"/>
                <w:lang w:val="en-US" w:eastAsia="zh-CN"/>
              </w:rPr>
            </w:pPr>
            <w:r>
              <w:rPr>
                <w:rFonts w:hint="eastAsia" w:eastAsia="宋体"/>
                <w:b/>
                <w:sz w:val="28"/>
                <w:lang w:val="en-US" w:eastAsia="zh-CN"/>
              </w:rPr>
              <w:t>1353</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ko-KR"/>
              </w:rPr>
            </w:pPr>
            <w:r>
              <w:rPr>
                <w:rFonts w:hint="eastAsia"/>
                <w:b/>
                <w:caps/>
                <w:lang w:eastAsia="ko-KR"/>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rFonts w:hint="eastAsia"/>
                <w:b/>
                <w:caps/>
                <w:lang w:eastAsia="ko-KR"/>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rPr>
                <w:rFonts w:hint="eastAsia" w:eastAsia="宋体"/>
                <w:lang w:val="en-US" w:eastAsia="zh-CN"/>
              </w:rPr>
              <w:t>Corrections for</w:t>
            </w:r>
            <w:r>
              <w:t xml:space="preserve"> </w:t>
            </w:r>
            <w:r>
              <w:rPr>
                <w:rFonts w:hint="eastAsia" w:eastAsia="宋体"/>
                <w:lang w:val="en-US" w:eastAsia="zh-CN"/>
              </w:rPr>
              <w:t>Femto</w:t>
            </w:r>
            <w:r>
              <w:t xml:space="preserv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lang w:eastAsia="ko-KR"/>
              </w:rPr>
              <w:t>ZTE</w:t>
            </w:r>
            <w:r>
              <w:rPr>
                <w:rFonts w:hint="eastAsia" w:eastAsia="宋体"/>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rPr>
                <w:rFonts w:hint="eastAsia"/>
                <w:lang w:eastAsia="ko-KR"/>
              </w:rPr>
              <w:t>R3</w:t>
            </w:r>
            <w:r>
              <w:rPr>
                <w:rFonts w:hint="eastAsia"/>
                <w:lang w:eastAsia="ko-KR"/>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NR_WAB_5GFemto-Core</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fldChar w:fldCharType="begin"/>
            </w:r>
            <w:r>
              <w:instrText xml:space="preserve"> DOCPROPERTY  ResDate  \* MERGEFORMAT </w:instrText>
            </w:r>
            <w:r>
              <w:fldChar w:fldCharType="separate"/>
            </w:r>
            <w:r>
              <w:rPr>
                <w:rFonts w:hint="eastAsia"/>
                <w:lang w:eastAsia="ko-KR"/>
              </w:rPr>
              <w:t>2025-</w:t>
            </w:r>
            <w:r>
              <w:rPr>
                <w:rFonts w:hint="eastAsia" w:eastAsia="宋体"/>
                <w:lang w:val="en-US" w:eastAsia="zh-CN"/>
              </w:rPr>
              <w:t>10</w:t>
            </w:r>
            <w:r>
              <w:rPr>
                <w:rFonts w:hint="eastAsia"/>
                <w:lang w:eastAsia="ko-KR"/>
              </w:rPr>
              <w:t>-</w:t>
            </w:r>
            <w:r>
              <w:rPr>
                <w:rFonts w:hint="eastAsia" w:eastAsia="宋体"/>
                <w:lang w:val="en-US" w:eastAsia="zh-CN"/>
              </w:rPr>
              <w:t>0</w:t>
            </w:r>
            <w:r>
              <w:rPr>
                <w:lang w:eastAsia="ko-KR"/>
              </w:rPr>
              <w:fldChar w:fldCharType="end"/>
            </w:r>
            <w:r>
              <w:rPr>
                <w:rFonts w:hint="eastAsia"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b/>
                <w:bCs/>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w:t>
            </w:r>
            <w:r>
              <w:rPr>
                <w:rFonts w:hint="eastAsia"/>
                <w:lang w:eastAsia="ko-KR"/>
              </w:rPr>
              <w:t>-19</w:t>
            </w:r>
            <w:r>
              <w:rPr>
                <w:lang w:eastAsia="ko-KR"/>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default" w:eastAsia="宋体"/>
                <w:lang w:val="en-US" w:eastAsia="zh-CN"/>
              </w:rPr>
            </w:pPr>
            <w:r>
              <w:rPr>
                <w:rFonts w:hint="eastAsia" w:eastAsia="宋体"/>
                <w:lang w:val="en-US" w:eastAsia="zh-CN"/>
              </w:rPr>
              <w:t xml:space="preserve">In NR Femto, the new </w:t>
            </w:r>
            <w:r>
              <w:rPr>
                <w:rFonts w:cs="Arial"/>
                <w:i/>
                <w:iCs/>
                <w:lang w:eastAsia="ja-JP"/>
              </w:rPr>
              <w:t>GW Context Release Indication</w:t>
            </w:r>
            <w:r>
              <w:rPr>
                <w:rFonts w:hint="eastAsia" w:eastAsia="宋体" w:cs="Arial"/>
                <w:lang w:val="en-US" w:eastAsia="zh-CN"/>
              </w:rPr>
              <w:t xml:space="preserve"> IE is introduced in UE context release request message, however the corresponding procedural text is missing. It is better to add procedural text for the new IE to make the specification more clear.</w:t>
            </w:r>
          </w:p>
          <w:p>
            <w:pPr>
              <w:pStyle w:val="83"/>
              <w:numPr>
                <w:ilvl w:val="0"/>
                <w:numId w:val="1"/>
              </w:numPr>
              <w:spacing w:after="0"/>
              <w:rPr>
                <w:rFonts w:hint="default" w:eastAsia="宋体"/>
                <w:lang w:val="en-US" w:eastAsia="zh-CN"/>
              </w:rPr>
            </w:pPr>
            <w:r>
              <w:rPr>
                <w:rFonts w:hint="eastAsia" w:eastAsia="宋体" w:cs="Arial"/>
                <w:lang w:val="en-US" w:eastAsia="zh-CN"/>
              </w:rPr>
              <w:t xml:space="preserve">In clause 8.7.7.2 and 8.7.8.2, for the reference of TS 38.300, change the </w:t>
            </w:r>
            <w:r>
              <w:rPr>
                <w:rFonts w:hint="default" w:eastAsia="宋体" w:cs="Arial"/>
                <w:lang w:val="en-US" w:eastAsia="zh-CN"/>
              </w:rPr>
              <w:t>“</w:t>
            </w:r>
            <w:r>
              <w:rPr>
                <w:rFonts w:eastAsia="宋体"/>
              </w:rPr>
              <w:t>clause 4.</w:t>
            </w:r>
            <w:r>
              <w:rPr>
                <w:rFonts w:hint="eastAsia" w:eastAsia="宋体"/>
                <w:lang w:val="en-US" w:eastAsia="zh-CN"/>
              </w:rPr>
              <w:t>X</w:t>
            </w:r>
            <w:r>
              <w:rPr>
                <w:rFonts w:eastAsia="宋体"/>
              </w:rPr>
              <w:t>.2</w:t>
            </w:r>
            <w:r>
              <w:rPr>
                <w:rFonts w:hint="default" w:eastAsia="宋体" w:cs="Arial"/>
                <w:lang w:val="en-US" w:eastAsia="zh-CN"/>
              </w:rPr>
              <w:t>”</w:t>
            </w:r>
            <w:r>
              <w:rPr>
                <w:rFonts w:hint="eastAsia" w:eastAsia="宋体" w:cs="Arial"/>
                <w:lang w:val="en-US" w:eastAsia="zh-CN"/>
              </w:rPr>
              <w:t xml:space="preserve"> to </w:t>
            </w:r>
            <w:r>
              <w:rPr>
                <w:rFonts w:hint="default" w:eastAsia="宋体" w:cs="Arial"/>
                <w:lang w:val="en-US" w:eastAsia="zh-CN"/>
              </w:rPr>
              <w:t>“</w:t>
            </w:r>
            <w:r>
              <w:rPr>
                <w:rFonts w:eastAsia="宋体"/>
              </w:rPr>
              <w:t>clause 4.</w:t>
            </w:r>
            <w:r>
              <w:rPr>
                <w:rFonts w:hint="eastAsia" w:eastAsia="宋体"/>
                <w:lang w:val="en-US" w:eastAsia="zh-CN"/>
              </w:rPr>
              <w:t>10</w:t>
            </w:r>
            <w:r>
              <w:rPr>
                <w:rFonts w:eastAsia="宋体"/>
              </w:rPr>
              <w:t>.2</w:t>
            </w:r>
            <w:r>
              <w:rPr>
                <w:rFonts w:hint="default" w:eastAsia="宋体"/>
                <w:lang w:val="en-US" w:eastAsia="zh-CN"/>
              </w:rPr>
              <w:t>”</w:t>
            </w:r>
            <w:r>
              <w:rPr>
                <w:rFonts w:hint="eastAsia" w:eastAsia="宋体"/>
                <w:lang w:val="en-US" w:eastAsia="zh-CN"/>
              </w:rPr>
              <w:t>.</w:t>
            </w:r>
          </w:p>
          <w:p>
            <w:pPr>
              <w:pStyle w:val="83"/>
              <w:numPr>
                <w:ilvl w:val="0"/>
                <w:numId w:val="1"/>
              </w:numPr>
              <w:spacing w:after="0"/>
              <w:rPr>
                <w:rFonts w:hint="default" w:eastAsia="宋体"/>
                <w:lang w:val="en-US" w:eastAsia="zh-CN"/>
              </w:rPr>
            </w:pPr>
            <w:r>
              <w:rPr>
                <w:rFonts w:hint="eastAsia" w:eastAsia="宋体"/>
                <w:lang w:val="en-US" w:eastAsia="zh-CN"/>
              </w:rPr>
              <w:t xml:space="preserve">In NR Femto, the new </w:t>
            </w:r>
            <w:r>
              <w:rPr>
                <w:rFonts w:eastAsia="Malgun Gothic"/>
                <w:i/>
                <w:iCs/>
              </w:rPr>
              <w:t>AMF UE NGAP ID 2</w:t>
            </w:r>
            <w:r>
              <w:rPr>
                <w:rFonts w:hint="eastAsia" w:eastAsia="宋体"/>
                <w:lang w:val="en-US" w:eastAsia="zh-CN"/>
              </w:rPr>
              <w:t xml:space="preserve"> IE is introduced to indicate the AMF UE NGAP ID assigned by the NR Femto GW when the Femto node serving the UE connects to the Femto GW. </w:t>
            </w:r>
            <w:r>
              <w:rPr>
                <w:rFonts w:hint="eastAsia"/>
                <w:lang w:val="en-US" w:eastAsia="zh-CN"/>
              </w:rPr>
              <w:t xml:space="preserve">In the semantics description of </w:t>
            </w:r>
            <w:r>
              <w:rPr>
                <w:rFonts w:eastAsia="Malgun Gothic"/>
                <w:i/>
                <w:iCs/>
              </w:rPr>
              <w:t>AMF UE NGAP ID 2</w:t>
            </w:r>
            <w:r>
              <w:rPr>
                <w:rFonts w:hint="eastAsia" w:eastAsia="宋体"/>
                <w:lang w:val="en-US" w:eastAsia="zh-CN"/>
              </w:rPr>
              <w:t xml:space="preserve"> IE</w:t>
            </w:r>
            <w:r>
              <w:rPr>
                <w:rFonts w:hint="eastAsia"/>
                <w:lang w:val="en-US" w:eastAsia="zh-CN"/>
              </w:rPr>
              <w:t xml:space="preserve">, it is better to clarify the IE is assigned by NR Femto GW to distinguish from the legacy </w:t>
            </w:r>
            <w:r>
              <w:rPr>
                <w:rFonts w:eastAsia="Malgun Gothic"/>
                <w:i/>
                <w:iCs/>
              </w:rPr>
              <w:t>AMF UE NGAP ID</w:t>
            </w:r>
            <w:r>
              <w:rPr>
                <w:rFonts w:hint="eastAsia"/>
                <w:lang w:val="en-US" w:eastAsia="zh-CN"/>
              </w:rPr>
              <w:t xml:space="preserve"> IE which is assigned by legacy AMF.</w:t>
            </w:r>
          </w:p>
          <w:p>
            <w:pPr>
              <w:pStyle w:val="83"/>
              <w:numPr>
                <w:ilvl w:val="0"/>
                <w:numId w:val="1"/>
              </w:numPr>
              <w:spacing w:after="0"/>
              <w:rPr>
                <w:rFonts w:hint="default" w:eastAsia="宋体"/>
                <w:lang w:val="en-US" w:eastAsia="zh-CN"/>
              </w:rPr>
            </w:pPr>
            <w:r>
              <w:rPr>
                <w:rFonts w:eastAsia="等线"/>
              </w:rPr>
              <w:t xml:space="preserve">In case of NG handover towards an NR Femto node </w:t>
            </w:r>
            <w:r>
              <w:rPr>
                <w:rFonts w:eastAsia="等线"/>
                <w:highlight w:val="none"/>
              </w:rPr>
              <w:t>connected to an NR Femto GW</w:t>
            </w:r>
            <w:r>
              <w:rPr>
                <w:rFonts w:eastAsia="等线"/>
              </w:rPr>
              <w:t>,</w:t>
            </w:r>
            <w:r>
              <w:rPr>
                <w:rFonts w:hint="eastAsia" w:eastAsia="等线"/>
                <w:lang w:val="en-US" w:eastAsia="zh-CN"/>
              </w:rPr>
              <w:t xml:space="preserve"> to allow the NR Femto GW to identify the target NR Femto node,</w:t>
            </w:r>
            <w:r>
              <w:rPr>
                <w:rFonts w:eastAsia="等线"/>
              </w:rPr>
              <w:t xml:space="preserve"> </w:t>
            </w:r>
            <w:r>
              <w:rPr>
                <w:rFonts w:hint="eastAsia" w:eastAsia="等线"/>
                <w:lang w:val="en-US" w:eastAsia="zh-CN"/>
              </w:rPr>
              <w:t xml:space="preserve">AMF </w:t>
            </w:r>
            <w:r>
              <w:rPr>
                <w:rFonts w:eastAsia="等线"/>
              </w:rPr>
              <w:t>includ</w:t>
            </w:r>
            <w:r>
              <w:rPr>
                <w:rFonts w:hint="eastAsia" w:eastAsia="等线"/>
                <w:lang w:val="en-US" w:eastAsia="zh-CN"/>
              </w:rPr>
              <w:t>es</w:t>
            </w:r>
            <w:r>
              <w:rPr>
                <w:rFonts w:eastAsia="等线"/>
              </w:rPr>
              <w:t xml:space="preserve"> the Global RAN Node ID of the target NR Femto node in the HANDOVER REQUEST message.</w:t>
            </w:r>
            <w:r>
              <w:rPr>
                <w:rFonts w:hint="eastAsia" w:eastAsia="等线"/>
                <w:lang w:val="en-US" w:eastAsia="zh-CN"/>
              </w:rPr>
              <w:t xml:space="preserve"> It is suggested to add some description in the semantics description of the </w:t>
            </w:r>
            <w:r>
              <w:rPr>
                <w:rFonts w:hint="eastAsia" w:eastAsia="等线"/>
                <w:i/>
                <w:iCs/>
                <w:lang w:val="en-US" w:eastAsia="zh-CN"/>
              </w:rPr>
              <w:t>Target RAN Node ID</w:t>
            </w:r>
            <w:r>
              <w:rPr>
                <w:rFonts w:hint="eastAsia" w:eastAsia="等线"/>
                <w:lang w:val="en-US" w:eastAsia="zh-CN"/>
              </w:rPr>
              <w:t xml:space="preserve"> IE for better understanding.</w:t>
            </w:r>
          </w:p>
          <w:p>
            <w:pPr>
              <w:pStyle w:val="83"/>
              <w:numPr>
                <w:ilvl w:val="0"/>
                <w:numId w:val="1"/>
              </w:numPr>
              <w:spacing w:after="0"/>
              <w:rPr>
                <w:rFonts w:hint="default" w:eastAsia="宋体"/>
                <w:lang w:val="en-US" w:eastAsia="zh-CN"/>
              </w:rPr>
            </w:pPr>
            <w:r>
              <w:rPr>
                <w:rFonts w:hint="eastAsia" w:eastAsia="宋体" w:cs="Arial"/>
                <w:lang w:val="en-US" w:eastAsia="zh-CN"/>
              </w:rPr>
              <w:t xml:space="preserve">In the semantics description of </w:t>
            </w:r>
            <w:r>
              <w:rPr>
                <w:rFonts w:hint="eastAsia" w:eastAsia="宋体" w:cs="Arial"/>
                <w:i/>
                <w:iCs/>
                <w:lang w:val="en-US" w:eastAsia="zh-CN"/>
              </w:rPr>
              <w:t>GW Context Release Indication</w:t>
            </w:r>
            <w:r>
              <w:rPr>
                <w:rFonts w:hint="eastAsia" w:eastAsia="宋体" w:cs="Arial"/>
                <w:lang w:val="en-US" w:eastAsia="zh-CN"/>
              </w:rPr>
              <w:t xml:space="preserve"> IE, it described that </w:t>
            </w:r>
            <w:r>
              <w:rPr>
                <w:rFonts w:hint="default" w:eastAsia="宋体" w:cs="Arial"/>
                <w:lang w:val="en-US" w:eastAsia="zh-CN"/>
              </w:rPr>
              <w:t>“</w:t>
            </w:r>
            <w:r>
              <w:rPr>
                <w:rFonts w:cs="Arial"/>
                <w:lang w:eastAsia="ja-JP"/>
              </w:rPr>
              <w:t>This IE indicates to the AMF that the gNB has successfully performed an Xn HO for the UE to a target gNB.</w:t>
            </w:r>
            <w:r>
              <w:rPr>
                <w:rFonts w:hint="default" w:eastAsia="宋体" w:cs="Arial"/>
                <w:lang w:val="en-US" w:eastAsia="zh-CN"/>
              </w:rPr>
              <w:t>”</w:t>
            </w:r>
            <w:r>
              <w:rPr>
                <w:rFonts w:hint="eastAsia" w:eastAsia="宋体" w:cs="Arial"/>
                <w:lang w:val="en-US" w:eastAsia="zh-CN"/>
              </w:rPr>
              <w:t xml:space="preserve">. There may be other reason instead of HO to include this indication. Suggest to remove the detailed reason </w:t>
            </w:r>
            <w:r>
              <w:rPr>
                <w:rFonts w:hint="default" w:eastAsia="宋体" w:cs="Arial"/>
                <w:lang w:val="en-US" w:eastAsia="zh-CN"/>
              </w:rPr>
              <w:t>“</w:t>
            </w:r>
            <w:r>
              <w:rPr>
                <w:rFonts w:hint="eastAsia" w:eastAsia="宋体" w:cs="Arial"/>
                <w:lang w:val="en-US" w:eastAsia="zh-CN"/>
              </w:rPr>
              <w:t>the gNB has successfully performed an Xn HO for the UE to a target gNB</w:t>
            </w:r>
            <w:r>
              <w:rPr>
                <w:rFonts w:hint="default" w:eastAsia="宋体" w:cs="Arial"/>
                <w:lang w:val="en-US" w:eastAsia="zh-CN"/>
              </w:rPr>
              <w:t>”</w:t>
            </w:r>
            <w:r>
              <w:rPr>
                <w:rFonts w:hint="eastAsia" w:eastAsia="宋体" w:cs="Arial"/>
                <w:lang w:val="en-US" w:eastAsia="zh-CN"/>
              </w:rPr>
              <w:t>, but just to describe the intention, i.e. indicate the Femto GW to release the context of the UE.</w:t>
            </w:r>
          </w:p>
          <w:p>
            <w:pPr>
              <w:pStyle w:val="83"/>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rPr>
                <w:rFonts w:hint="default"/>
                <w:lang w:val="en-US" w:eastAsia="zh-CN"/>
              </w:rPr>
            </w:pPr>
            <w:r>
              <w:rPr>
                <w:rFonts w:hint="eastAsia"/>
                <w:lang w:val="en-US" w:eastAsia="zh-CN"/>
              </w:rPr>
              <w:t xml:space="preserve">In clause 8.3.2.2, add corresponding procedural text for the </w:t>
            </w:r>
            <w:r>
              <w:rPr>
                <w:rFonts w:hint="eastAsia" w:eastAsia="宋体"/>
                <w:lang w:val="en-US" w:eastAsia="zh-CN"/>
              </w:rPr>
              <w:t xml:space="preserve">new </w:t>
            </w:r>
            <w:r>
              <w:rPr>
                <w:rFonts w:cs="Arial"/>
                <w:i/>
                <w:iCs/>
                <w:lang w:eastAsia="ja-JP"/>
              </w:rPr>
              <w:t>GW Context Release Indication</w:t>
            </w:r>
            <w:r>
              <w:rPr>
                <w:rFonts w:hint="eastAsia" w:eastAsia="宋体" w:cs="Arial"/>
                <w:lang w:val="en-US" w:eastAsia="zh-CN"/>
              </w:rPr>
              <w:t xml:space="preserve"> IE.</w:t>
            </w:r>
          </w:p>
          <w:p>
            <w:pPr>
              <w:pStyle w:val="83"/>
              <w:numPr>
                <w:ilvl w:val="0"/>
                <w:numId w:val="2"/>
              </w:numPr>
              <w:rPr>
                <w:rFonts w:hint="default"/>
                <w:lang w:val="en-US" w:eastAsia="zh-CN"/>
              </w:rPr>
            </w:pPr>
            <w:r>
              <w:rPr>
                <w:rFonts w:hint="eastAsia" w:eastAsia="宋体" w:cs="Arial"/>
                <w:lang w:val="en-US" w:eastAsia="zh-CN"/>
              </w:rPr>
              <w:t xml:space="preserve">In clause 8.7.7.2 and 8.7.8.2, for the reference of TS 38.300, change the </w:t>
            </w:r>
            <w:r>
              <w:rPr>
                <w:rFonts w:hint="default" w:eastAsia="宋体" w:cs="Arial"/>
                <w:lang w:val="en-US" w:eastAsia="zh-CN"/>
              </w:rPr>
              <w:t>“</w:t>
            </w:r>
            <w:r>
              <w:rPr>
                <w:rFonts w:eastAsia="宋体"/>
              </w:rPr>
              <w:t>clause 4.</w:t>
            </w:r>
            <w:r>
              <w:rPr>
                <w:rFonts w:hint="eastAsia" w:eastAsia="宋体"/>
                <w:lang w:val="en-US" w:eastAsia="zh-CN"/>
              </w:rPr>
              <w:t>X</w:t>
            </w:r>
            <w:r>
              <w:rPr>
                <w:rFonts w:eastAsia="宋体"/>
              </w:rPr>
              <w:t>.2</w:t>
            </w:r>
            <w:r>
              <w:rPr>
                <w:rFonts w:hint="default" w:eastAsia="宋体" w:cs="Arial"/>
                <w:lang w:val="en-US" w:eastAsia="zh-CN"/>
              </w:rPr>
              <w:t>”</w:t>
            </w:r>
            <w:r>
              <w:rPr>
                <w:rFonts w:hint="eastAsia" w:eastAsia="宋体" w:cs="Arial"/>
                <w:lang w:val="en-US" w:eastAsia="zh-CN"/>
              </w:rPr>
              <w:t xml:space="preserve"> to </w:t>
            </w:r>
            <w:r>
              <w:rPr>
                <w:rFonts w:hint="default" w:eastAsia="宋体" w:cs="Arial"/>
                <w:lang w:val="en-US" w:eastAsia="zh-CN"/>
              </w:rPr>
              <w:t>“</w:t>
            </w:r>
            <w:r>
              <w:rPr>
                <w:rFonts w:eastAsia="宋体"/>
              </w:rPr>
              <w:t>clause 4.</w:t>
            </w:r>
            <w:r>
              <w:rPr>
                <w:rFonts w:hint="eastAsia" w:eastAsia="宋体"/>
                <w:lang w:val="en-US" w:eastAsia="zh-CN"/>
              </w:rPr>
              <w:t>10</w:t>
            </w:r>
            <w:r>
              <w:rPr>
                <w:rFonts w:eastAsia="宋体"/>
              </w:rPr>
              <w:t>.2</w:t>
            </w:r>
            <w:r>
              <w:rPr>
                <w:rFonts w:hint="default" w:eastAsia="宋体"/>
                <w:lang w:val="en-US" w:eastAsia="zh-CN"/>
              </w:rPr>
              <w:t>”</w:t>
            </w:r>
            <w:r>
              <w:rPr>
                <w:rFonts w:hint="eastAsia" w:eastAsia="宋体"/>
                <w:lang w:val="en-US" w:eastAsia="zh-CN"/>
              </w:rPr>
              <w:t>.</w:t>
            </w:r>
          </w:p>
          <w:p>
            <w:pPr>
              <w:pStyle w:val="83"/>
              <w:numPr>
                <w:ilvl w:val="0"/>
                <w:numId w:val="2"/>
              </w:numPr>
              <w:rPr>
                <w:rFonts w:hint="default"/>
                <w:lang w:val="en-US" w:eastAsia="zh-CN"/>
              </w:rPr>
            </w:pPr>
            <w:r>
              <w:rPr>
                <w:rFonts w:hint="eastAsia"/>
                <w:lang w:val="en-US" w:eastAsia="zh-CN"/>
              </w:rPr>
              <w:t xml:space="preserve">In the semantics description of </w:t>
            </w:r>
            <w:r>
              <w:rPr>
                <w:rFonts w:eastAsia="Malgun Gothic"/>
                <w:i/>
                <w:iCs/>
              </w:rPr>
              <w:t>AMF UE NGAP ID 2</w:t>
            </w:r>
            <w:r>
              <w:rPr>
                <w:rFonts w:hint="eastAsia" w:eastAsia="宋体"/>
                <w:lang w:val="en-US" w:eastAsia="zh-CN"/>
              </w:rPr>
              <w:t xml:space="preserve"> IE</w:t>
            </w:r>
            <w:r>
              <w:rPr>
                <w:rFonts w:hint="eastAsia"/>
                <w:lang w:val="en-US" w:eastAsia="zh-CN"/>
              </w:rPr>
              <w:t>, clarify it is assigned by NR Femto GW and add the reference of TS 38.300.</w:t>
            </w:r>
          </w:p>
          <w:p>
            <w:pPr>
              <w:pStyle w:val="83"/>
              <w:numPr>
                <w:ilvl w:val="0"/>
                <w:numId w:val="2"/>
              </w:numPr>
              <w:rPr>
                <w:rFonts w:hint="default"/>
                <w:lang w:val="en-US" w:eastAsia="zh-CN"/>
              </w:rPr>
            </w:pPr>
            <w:r>
              <w:rPr>
                <w:rFonts w:hint="eastAsia" w:eastAsia="等线"/>
                <w:lang w:val="en-US" w:eastAsia="zh-CN"/>
              </w:rPr>
              <w:t xml:space="preserve">Add description in the semantics description of the </w:t>
            </w:r>
            <w:r>
              <w:rPr>
                <w:rFonts w:hint="eastAsia" w:eastAsia="等线"/>
                <w:i/>
                <w:iCs/>
                <w:lang w:val="en-US" w:eastAsia="zh-CN"/>
              </w:rPr>
              <w:t>Target RAN Node ID</w:t>
            </w:r>
            <w:r>
              <w:rPr>
                <w:rFonts w:hint="eastAsia" w:eastAsia="等线"/>
                <w:lang w:val="en-US" w:eastAsia="zh-CN"/>
              </w:rPr>
              <w:t xml:space="preserve"> IE.</w:t>
            </w:r>
          </w:p>
          <w:p>
            <w:pPr>
              <w:pStyle w:val="83"/>
              <w:numPr>
                <w:ilvl w:val="0"/>
                <w:numId w:val="2"/>
              </w:numPr>
              <w:rPr>
                <w:rFonts w:hint="default"/>
                <w:lang w:val="en-US" w:eastAsia="zh-CN"/>
              </w:rPr>
            </w:pPr>
            <w:r>
              <w:rPr>
                <w:rFonts w:hint="eastAsia" w:eastAsia="等线"/>
                <w:lang w:val="en-US" w:eastAsia="zh-CN"/>
              </w:rPr>
              <w:t xml:space="preserve">In 9.3.1.274, change the semantics description of the </w:t>
            </w:r>
            <w:r>
              <w:rPr>
                <w:rFonts w:hint="eastAsia" w:eastAsia="宋体" w:cs="Arial"/>
                <w:i/>
                <w:iCs/>
                <w:lang w:val="en-US" w:eastAsia="zh-CN"/>
              </w:rPr>
              <w:t>GW Context Release Indication</w:t>
            </w:r>
            <w:r>
              <w:rPr>
                <w:rFonts w:hint="eastAsia" w:eastAsia="宋体" w:cs="Arial"/>
                <w:lang w:val="en-US" w:eastAsia="zh-CN"/>
              </w:rPr>
              <w:t xml:space="preserve"> IE.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eastAsia="宋体"/>
                <w:lang w:val="en-US" w:eastAsia="zh-CN"/>
              </w:rPr>
            </w:pPr>
            <w:r>
              <w:rPr>
                <w:rFonts w:hint="eastAsia" w:eastAsia="宋体"/>
                <w:lang w:val="en-US" w:eastAsia="zh-CN"/>
              </w:rPr>
              <w:t>The specification is not clear.</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ko-KR"/>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rFonts w:hint="eastAsia"/>
                <w:b/>
                <w:caps/>
                <w:lang w:eastAsia="ko-KR"/>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rFonts w:hint="eastAsia"/>
                <w:b/>
                <w:caps/>
                <w:lang w:eastAsia="ko-KR"/>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lang w:eastAsia="ko-KR"/>
              </w:rPr>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eastAsia="바탕"/>
          <w:b/>
          <w:i/>
          <w:color w:val="0000FF"/>
          <w:sz w:val="28"/>
          <w:highlight w:val="yellow"/>
          <w:lang w:eastAsia="zh-CN"/>
        </w:rPr>
      </w:pPr>
      <w:r>
        <w:rPr>
          <w:rFonts w:hint="eastAsia" w:eastAsia="바탕"/>
          <w:b/>
          <w:i/>
          <w:color w:val="0000FF"/>
          <w:sz w:val="28"/>
          <w:highlight w:val="yellow"/>
          <w:lang w:eastAsia="zh-CN"/>
        </w:rPr>
        <w:t xml:space="preserve">----------------Start of the </w:t>
      </w:r>
      <w:r>
        <w:rPr>
          <w:rFonts w:eastAsia="바탕"/>
          <w:b/>
          <w:i/>
          <w:color w:val="0000FF"/>
          <w:sz w:val="28"/>
          <w:highlight w:val="yellow"/>
          <w:lang w:eastAsia="zh-CN"/>
        </w:rPr>
        <w:t xml:space="preserve">First </w:t>
      </w:r>
      <w:r>
        <w:rPr>
          <w:rFonts w:hint="eastAsia" w:eastAsia="바탕"/>
          <w:b/>
          <w:i/>
          <w:color w:val="0000FF"/>
          <w:sz w:val="28"/>
          <w:highlight w:val="yellow"/>
          <w:lang w:eastAsia="zh-CN"/>
        </w:rPr>
        <w:t>Change---------------</w:t>
      </w:r>
      <w:bookmarkStart w:id="1" w:name="_Toc192841690"/>
      <w:bookmarkStart w:id="2" w:name="_Toc107829459"/>
      <w:bookmarkStart w:id="3" w:name="_Toc112703218"/>
      <w:bookmarkStart w:id="4" w:name="_Toc106108487"/>
      <w:bookmarkStart w:id="5" w:name="_Toc98351685"/>
      <w:bookmarkStart w:id="6" w:name="_Toc98747983"/>
      <w:bookmarkStart w:id="7" w:name="_Toc105704369"/>
    </w:p>
    <w:p>
      <w:pPr>
        <w:pStyle w:val="6"/>
        <w:numPr>
          <w:ilvl w:val="0"/>
          <w:numId w:val="0"/>
        </w:numPr>
        <w:ind w:right="200" w:rightChars="100"/>
      </w:pPr>
      <w:bookmarkStart w:id="8" w:name="_Toc45897411"/>
      <w:bookmarkStart w:id="9" w:name="_Toc51745611"/>
      <w:bookmarkStart w:id="10" w:name="_Toc29503296"/>
      <w:bookmarkStart w:id="11" w:name="_Toc106108621"/>
      <w:bookmarkStart w:id="12" w:name="_Toc106122526"/>
      <w:bookmarkStart w:id="13" w:name="_Toc105173622"/>
      <w:bookmarkStart w:id="14" w:name="_Toc107409079"/>
      <w:bookmarkStart w:id="15" w:name="_Toc29504464"/>
      <w:bookmarkStart w:id="16" w:name="_Toc29503880"/>
      <w:bookmarkStart w:id="17" w:name="_Toc45658322"/>
      <w:bookmarkStart w:id="18" w:name="_Toc73981745"/>
      <w:bookmarkStart w:id="19" w:name="_Toc99661755"/>
      <w:bookmarkStart w:id="20" w:name="_Toc36554637"/>
      <w:bookmarkStart w:id="21" w:name="_Toc105151816"/>
      <w:bookmarkStart w:id="22" w:name="_Toc64445875"/>
      <w:bookmarkStart w:id="23" w:name="_Toc112756268"/>
      <w:bookmarkStart w:id="24" w:name="_Toc97890877"/>
      <w:bookmarkStart w:id="25" w:name="_Toc99122952"/>
      <w:bookmarkStart w:id="26" w:name="_Toc45651890"/>
      <w:bookmarkStart w:id="27" w:name="_Toc45720142"/>
      <w:bookmarkStart w:id="28" w:name="_Toc88651834"/>
      <w:bookmarkStart w:id="29" w:name="_Toc20954859"/>
      <w:bookmarkStart w:id="30" w:name="_Toc192841614"/>
      <w:bookmarkStart w:id="31" w:name="_Toc36552910"/>
      <w:bookmarkStart w:id="32" w:name="_Toc45798022"/>
      <w:r>
        <w:t>8.3.2.2</w:t>
      </w:r>
      <w:r>
        <w:tab/>
      </w:r>
      <w:r>
        <w:t>Successful Operation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pStyle w:val="57"/>
      </w:pPr>
      <w:r>
        <w:object>
          <v:shape id="_x0000_i1025" o:spt="75" type="#_x0000_t75" style="height:118.5pt;width:344.2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6"/>
      </w:pPr>
      <w:r>
        <w:t>Figure 8.3.2.2-1: UE context release request</w:t>
      </w:r>
    </w:p>
    <w:p>
      <w:r>
        <w:t xml:space="preserve">The NG-RAN node controlling a UE-associated logical NG-connection initiates the procedure by sending a UE CONTEXT RELEASE REQUEST message towards the affected AMF. </w:t>
      </w:r>
    </w:p>
    <w:p>
      <w:pPr>
        <w:rPr>
          <w:rFonts w:eastAsia="宋体"/>
        </w:rPr>
      </w:pPr>
      <w:r>
        <w:t>The UE CONTEXT RELEASE REQUEST message shall indicate the appropriate cause value, e.g., "TXn</w:t>
      </w:r>
      <w:r>
        <w:rPr>
          <w:vertAlign w:val="subscript"/>
        </w:rPr>
        <w:t xml:space="preserve">RELOCOverall </w:t>
      </w:r>
      <w:r>
        <w:t>Expiry", "Redirection", for the requested UE-associated logical NG-connection release.</w:t>
      </w:r>
      <w:r>
        <w:rPr>
          <w:rFonts w:eastAsia="宋体"/>
        </w:rPr>
        <w:t xml:space="preserve"> </w:t>
      </w:r>
    </w:p>
    <w:p>
      <w:pPr>
        <w:rPr>
          <w:ins w:id="0" w:author="ZTE-Mengzhen" w:date="2025-10-02T00:06:34Z"/>
          <w:rFonts w:eastAsia="宋体"/>
        </w:rPr>
      </w:pPr>
      <w:r>
        <w:rPr>
          <w:rFonts w:eastAsia="宋体"/>
        </w:rPr>
        <w:t xml:space="preserve">If the </w:t>
      </w:r>
      <w:r>
        <w:rPr>
          <w:rFonts w:eastAsia="宋体"/>
          <w:i/>
        </w:rPr>
        <w:t>PDU Session Resource List</w:t>
      </w:r>
      <w:r>
        <w:rPr>
          <w:rFonts w:eastAsia="宋体"/>
        </w:rPr>
        <w:t xml:space="preserve"> IE is included in the UE CONTEXT RELEASE REQUEST message, the AMF shall handle this information as specified in TS 23.502 [10]. </w:t>
      </w:r>
    </w:p>
    <w:p>
      <w:pPr>
        <w:pStyle w:val="2"/>
        <w:rPr>
          <w:rFonts w:hint="default" w:eastAsia="宋体"/>
          <w:lang w:val="en-US" w:eastAsia="zh-CN"/>
        </w:rPr>
      </w:pPr>
      <w:ins w:id="1" w:author="ZTE-Mengzhen" w:date="2025-10-02T00:06:34Z">
        <w:r>
          <w:rPr>
            <w:rFonts w:hint="eastAsia" w:eastAsia="宋体"/>
            <w:lang w:val="en-US" w:eastAsia="zh-CN"/>
          </w:rPr>
          <w:t xml:space="preserve">If the </w:t>
        </w:r>
      </w:ins>
      <w:ins w:id="2" w:author="ZTE-Mengzhen" w:date="2025-10-02T00:06:34Z">
        <w:r>
          <w:rPr>
            <w:rFonts w:cs="Arial"/>
            <w:i/>
            <w:iCs/>
            <w:lang w:eastAsia="ja-JP"/>
          </w:rPr>
          <w:t>GW Context Release Indication</w:t>
        </w:r>
      </w:ins>
      <w:ins w:id="3" w:author="ZTE-Mengzhen" w:date="2025-10-02T00:06:34Z">
        <w:r>
          <w:rPr>
            <w:rFonts w:hint="eastAsia" w:eastAsia="宋体" w:cs="Arial"/>
            <w:lang w:val="en-US" w:eastAsia="zh-CN"/>
          </w:rPr>
          <w:t xml:space="preserve"> IE is included in </w:t>
        </w:r>
      </w:ins>
      <w:ins w:id="4" w:author="ZTE-Mengzhen" w:date="2025-10-02T00:06:34Z">
        <w:r>
          <w:rPr>
            <w:rFonts w:eastAsia="宋体"/>
          </w:rPr>
          <w:t>the UE CONTEXT RELEASE REQUEST message, the AMF shall</w:t>
        </w:r>
      </w:ins>
      <w:ins w:id="5" w:author="ZTE-Mengzhen" w:date="2025-10-02T00:06:34Z">
        <w:r>
          <w:rPr>
            <w:rFonts w:hint="eastAsia" w:eastAsia="宋体"/>
            <w:lang w:val="en-US" w:eastAsia="zh-CN"/>
          </w:rPr>
          <w:t>, if supported, operate as specified in TS 38.300 [8].</w:t>
        </w:r>
      </w:ins>
    </w:p>
    <w:p>
      <w:pPr>
        <w:rPr>
          <w:rFonts w:hint="default" w:eastAsia="바탕"/>
          <w:b/>
          <w:i/>
          <w:color w:val="0000FF"/>
          <w:sz w:val="28"/>
          <w:highlight w:val="yellow"/>
          <w:lang w:val="en-US" w:eastAsia="zh-CN"/>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Skip</w:t>
      </w:r>
      <w:r>
        <w:rPr>
          <w:rFonts w:eastAsia="等线"/>
          <w:b/>
          <w:i/>
          <w:color w:val="FF0000"/>
          <w:sz w:val="21"/>
          <w:highlight w:val="yellow"/>
          <w:lang w:eastAsia="zh-CN"/>
        </w:rPr>
        <w:t xml:space="preserve"> </w:t>
      </w:r>
      <w:r>
        <w:rPr>
          <w:rFonts w:hint="eastAsia" w:eastAsia="等线"/>
          <w:b/>
          <w:i/>
          <w:color w:val="FF0000"/>
          <w:sz w:val="21"/>
          <w:highlight w:val="yellow"/>
          <w:lang w:val="en-US" w:eastAsia="zh-CN"/>
        </w:rPr>
        <w:t>unc</w:t>
      </w:r>
      <w:r>
        <w:rPr>
          <w:rFonts w:eastAsia="等线"/>
          <w:b/>
          <w:i/>
          <w:color w:val="FF0000"/>
          <w:sz w:val="21"/>
          <w:highlight w:val="yellow"/>
          <w:lang w:eastAsia="zh-CN"/>
        </w:rPr>
        <w:t>hange</w:t>
      </w:r>
      <w:r>
        <w:rPr>
          <w:rFonts w:hint="eastAsia" w:eastAsia="等线"/>
          <w:b/>
          <w:i/>
          <w:color w:val="FF0000"/>
          <w:sz w:val="21"/>
          <w:highlight w:val="yellow"/>
          <w:lang w:val="en-US" w:eastAsia="zh-CN"/>
        </w:rPr>
        <w:t>d</w:t>
      </w:r>
      <w:r>
        <w:rPr>
          <w:rFonts w:eastAsia="等线"/>
          <w:b/>
          <w:i/>
          <w:color w:val="FF0000"/>
          <w:sz w:val="21"/>
          <w:highlight w:val="yellow"/>
          <w:lang w:eastAsia="zh-CN"/>
        </w:rPr>
        <w:t>--</w:t>
      </w:r>
      <w:r>
        <w:rPr>
          <w:rFonts w:hint="eastAsia" w:eastAsia="等线"/>
          <w:b/>
          <w:i/>
          <w:color w:val="FF0000"/>
          <w:sz w:val="21"/>
          <w:highlight w:val="yellow"/>
          <w:lang w:val="en-US" w:eastAsia="zh-CN"/>
        </w:rPr>
        <w:t>-------</w:t>
      </w:r>
    </w:p>
    <w:bookmarkEnd w:id="1"/>
    <w:bookmarkEnd w:id="2"/>
    <w:bookmarkEnd w:id="3"/>
    <w:bookmarkEnd w:id="4"/>
    <w:bookmarkEnd w:id="5"/>
    <w:bookmarkEnd w:id="6"/>
    <w:bookmarkEnd w:id="7"/>
    <w:p>
      <w:pPr>
        <w:pStyle w:val="2"/>
        <w:rPr>
          <w:lang w:eastAsia="ko-KR"/>
        </w:rPr>
      </w:pPr>
      <w:bookmarkStart w:id="33" w:name="_Toc45897505"/>
      <w:bookmarkStart w:id="34" w:name="_Toc105151918"/>
      <w:bookmarkStart w:id="35" w:name="_Toc73981843"/>
      <w:bookmarkStart w:id="36" w:name="_Toc45798116"/>
      <w:bookmarkStart w:id="37" w:name="_Toc20954916"/>
      <w:bookmarkStart w:id="38" w:name="_Toc105173724"/>
      <w:bookmarkStart w:id="39" w:name="_Toc106108723"/>
      <w:bookmarkStart w:id="40" w:name="_Toc45720236"/>
      <w:bookmarkStart w:id="41" w:name="_Toc29503353"/>
      <w:bookmarkStart w:id="42" w:name="_Toc36552967"/>
      <w:bookmarkStart w:id="43" w:name="_Toc107409181"/>
      <w:bookmarkStart w:id="44" w:name="_Toc99661857"/>
      <w:bookmarkStart w:id="45" w:name="_Toc29503937"/>
      <w:bookmarkStart w:id="46" w:name="_Toc29504521"/>
      <w:bookmarkStart w:id="47" w:name="_Toc88651932"/>
      <w:bookmarkStart w:id="48" w:name="_Toc36554694"/>
      <w:bookmarkStart w:id="49" w:name="_Toc106122628"/>
      <w:bookmarkStart w:id="50" w:name="_Toc184820111"/>
      <w:bookmarkStart w:id="51" w:name="_Toc51745709"/>
      <w:bookmarkStart w:id="52" w:name="_Toc64445973"/>
      <w:bookmarkStart w:id="53" w:name="_Toc45658416"/>
      <w:bookmarkStart w:id="54" w:name="_Toc97890975"/>
      <w:bookmarkStart w:id="55" w:name="_Toc99123053"/>
      <w:bookmarkStart w:id="56" w:name="_Toc45651984"/>
      <w:bookmarkStart w:id="57" w:name="_Toc112756370"/>
      <w:bookmarkStart w:id="165" w:name="_GoBack"/>
      <w:bookmarkEnd w:id="165"/>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Pr>
        <w:overflowPunct w:val="0"/>
        <w:autoSpaceDE w:val="0"/>
        <w:autoSpaceDN w:val="0"/>
        <w:adjustRightInd w:val="0"/>
        <w:jc w:val="center"/>
        <w:textAlignment w:val="baseline"/>
        <w:rPr>
          <w:rFonts w:eastAsia="바탕"/>
          <w:lang w:eastAsia="ko-KR"/>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6"/>
      </w:pPr>
      <w:bookmarkStart w:id="58" w:name="_Toc29503991"/>
      <w:bookmarkStart w:id="59" w:name="_Toc112756424"/>
      <w:bookmarkStart w:id="60" w:name="_Toc45798170"/>
      <w:bookmarkStart w:id="61" w:name="_Toc106122682"/>
      <w:bookmarkStart w:id="62" w:name="_Toc36553021"/>
      <w:bookmarkStart w:id="63" w:name="_Toc29503407"/>
      <w:bookmarkStart w:id="64" w:name="_Toc36554748"/>
      <w:bookmarkStart w:id="65" w:name="_Toc45897559"/>
      <w:bookmarkStart w:id="66" w:name="_Toc99123107"/>
      <w:bookmarkStart w:id="67" w:name="_Toc45720290"/>
      <w:bookmarkStart w:id="68" w:name="_Toc51745763"/>
      <w:bookmarkStart w:id="69" w:name="_Toc73981897"/>
      <w:bookmarkStart w:id="70" w:name="_Toc64446027"/>
      <w:bookmarkStart w:id="71" w:name="_Toc45658470"/>
      <w:bookmarkStart w:id="72" w:name="_Toc29504575"/>
      <w:bookmarkStart w:id="73" w:name="_Toc209706101"/>
      <w:bookmarkStart w:id="74" w:name="_Toc45652038"/>
      <w:bookmarkStart w:id="75" w:name="_Toc20954970"/>
      <w:bookmarkStart w:id="76" w:name="_Toc106108777"/>
      <w:bookmarkStart w:id="77" w:name="_Toc105151972"/>
      <w:bookmarkStart w:id="78" w:name="_Toc99661911"/>
      <w:bookmarkStart w:id="79" w:name="_Toc97891029"/>
      <w:bookmarkStart w:id="80" w:name="_Toc107409235"/>
      <w:bookmarkStart w:id="81" w:name="_Toc88651986"/>
      <w:bookmarkStart w:id="82" w:name="_Toc105173778"/>
      <w:r>
        <w:t>8.7.7.2</w:t>
      </w:r>
      <w:r>
        <w:tab/>
      </w:r>
      <w:r>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pPr>
        <w:pStyle w:val="57"/>
      </w:pPr>
      <w:r>
        <w:object>
          <v:shape id="_x0000_i1027" o:spt="75" type="#_x0000_t75" style="height:118.7pt;width:344.0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6" r:id="rId10">
            <o:LockedField>false</o:LockedField>
          </o:OLEObject>
        </w:object>
      </w:r>
    </w:p>
    <w:p>
      <w:pPr>
        <w:pStyle w:val="56"/>
      </w:pPr>
      <w:r>
        <w:t>Figure 8.7.7.2-1: Overload start</w:t>
      </w:r>
    </w:p>
    <w:p>
      <w:r>
        <w:t>The NG-RAN node receiving the OVERLOAD START message shall assume the AMF from which it receives the message as being in an overloaded state.</w:t>
      </w:r>
    </w:p>
    <w:p>
      <w:pPr>
        <w:rPr>
          <w:rFonts w:eastAsia="MS Mincho"/>
        </w:rPr>
      </w:pPr>
      <w:r>
        <w:rPr>
          <w:rFonts w:eastAsia="MS Mincho"/>
        </w:rPr>
        <w:t xml:space="preserve">If the </w:t>
      </w:r>
      <w:r>
        <w:rPr>
          <w:rFonts w:eastAsia="MS Mincho"/>
          <w:i/>
        </w:rPr>
        <w:t>Overload Action</w:t>
      </w:r>
      <w:r>
        <w:rPr>
          <w:rFonts w:eastAsia="MS Mincho"/>
        </w:rPr>
        <w:t xml:space="preserve"> IE is included the </w:t>
      </w:r>
      <w:r>
        <w:rPr>
          <w:rFonts w:hint="eastAsia" w:eastAsia="宋体"/>
          <w:i/>
          <w:lang w:eastAsia="zh-CN"/>
        </w:rPr>
        <w:t>AMF</w:t>
      </w:r>
      <w:r>
        <w:rPr>
          <w:rFonts w:hint="eastAsia" w:eastAsia="宋体"/>
          <w:lang w:eastAsia="zh-CN"/>
        </w:rPr>
        <w:t xml:space="preserve"> </w:t>
      </w:r>
      <w:r>
        <w:rPr>
          <w:rFonts w:eastAsia="MS Mincho"/>
          <w:i/>
        </w:rPr>
        <w:t>Overload Response</w:t>
      </w:r>
      <w:r>
        <w:rPr>
          <w:rFonts w:eastAsia="MS Mincho"/>
        </w:rPr>
        <w:t xml:space="preserve"> IE within the OVERLOAD START message, the NG-RAN node shall use it to identify the related signalling traffic. When the </w:t>
      </w:r>
      <w:r>
        <w:rPr>
          <w:rFonts w:eastAsia="MS Mincho"/>
          <w:i/>
        </w:rPr>
        <w:t>Overload Action</w:t>
      </w:r>
      <w:r>
        <w:rPr>
          <w:rFonts w:eastAsia="MS Mincho"/>
        </w:rPr>
        <w:t xml:space="preserve"> IE is set to</w:t>
      </w:r>
    </w:p>
    <w:p>
      <w:pPr>
        <w:pStyle w:val="77"/>
        <w:rPr>
          <w:rFonts w:eastAsia="宋体"/>
        </w:rPr>
      </w:pPr>
      <w:r>
        <w:t>-</w:t>
      </w:r>
      <w:r>
        <w:tab/>
      </w:r>
      <w:r>
        <w:rPr>
          <w:rFonts w:eastAsia="宋体"/>
        </w:rPr>
        <w:t xml:space="preserve">"reject RRC connection establishments for non-emergency mobile originated data transfer" (i.e., reject traffic corresponding to RRC cause "mo-data", </w:t>
      </w:r>
      <w:r>
        <w:t xml:space="preserve">"mo-SMS", "mo-VideoCall" </w:t>
      </w:r>
      <w:r>
        <w:rPr>
          <w:rFonts w:eastAsia="宋体"/>
        </w:rPr>
        <w:t xml:space="preserve">and "mo-VoiceCall" in TS 38.331 [18] </w:t>
      </w:r>
      <w:r>
        <w:t>or "mo-data" and "mo-VoiceCall" in TS 36.331 [21]</w:t>
      </w:r>
      <w:r>
        <w:rPr>
          <w:rFonts w:eastAsia="宋体"/>
        </w:rPr>
        <w:t>), or</w:t>
      </w:r>
    </w:p>
    <w:p>
      <w:pPr>
        <w:pStyle w:val="77"/>
        <w:rPr>
          <w:rFonts w:eastAsia="宋体"/>
        </w:rPr>
      </w:pPr>
      <w:r>
        <w:t>-</w:t>
      </w:r>
      <w:r>
        <w:tab/>
      </w:r>
      <w:r>
        <w:rPr>
          <w:rFonts w:eastAsia="宋体"/>
        </w:rPr>
        <w:t xml:space="preserve">"reject RRC connection establishments for signalling" (i.e., reject traffic corresponding to RRC cause "mo-data", </w:t>
      </w:r>
      <w:r>
        <w:t xml:space="preserve">"mo-SMS", </w:t>
      </w:r>
      <w:r>
        <w:rPr>
          <w:rFonts w:eastAsia="宋体"/>
        </w:rPr>
        <w:t xml:space="preserve">"mo-signalling", </w:t>
      </w:r>
      <w:r>
        <w:t xml:space="preserve">"mo-VideoCall" </w:t>
      </w:r>
      <w:r>
        <w:rPr>
          <w:rFonts w:eastAsia="宋体"/>
        </w:rPr>
        <w:t>and "mo-VoiceCall" in TS 38.331 [18]</w:t>
      </w:r>
      <w:r>
        <w:t xml:space="preserve"> or "mo-data", "mo-signalling" and "mo-VoiceCall" in TS 36.331 [21]</w:t>
      </w:r>
      <w:r>
        <w:rPr>
          <w:rFonts w:eastAsia="宋体"/>
        </w:rPr>
        <w:t>), or</w:t>
      </w:r>
    </w:p>
    <w:p>
      <w:pPr>
        <w:pStyle w:val="77"/>
        <w:rPr>
          <w:rFonts w:eastAsia="宋体"/>
        </w:rPr>
      </w:pPr>
      <w:r>
        <w:t>-</w:t>
      </w:r>
      <w:r>
        <w:tab/>
      </w:r>
      <w:r>
        <w:rPr>
          <w:rFonts w:eastAsia="宋体"/>
        </w:rPr>
        <w:t>"only permit RRC connection establishments for emergency sessions and mobile terminated services" (i.e., only permit traffic corresponding to RRC cause "emergency" and "mt-Access" in TS 38.331 [18]</w:t>
      </w:r>
      <w:r>
        <w:t xml:space="preserve"> or in TS 36.331 [21]</w:t>
      </w:r>
      <w:r>
        <w:rPr>
          <w:rFonts w:eastAsia="宋体"/>
        </w:rPr>
        <w:t>), or</w:t>
      </w:r>
    </w:p>
    <w:p>
      <w:pPr>
        <w:pStyle w:val="77"/>
      </w:pPr>
      <w:r>
        <w:t>-</w:t>
      </w:r>
      <w:r>
        <w:tab/>
      </w:r>
      <w:r>
        <w:rPr>
          <w:rFonts w:eastAsia="宋体"/>
        </w:rPr>
        <w:t>"only permit RRC connection establishments for high priority sessions and mobile terminated</w:t>
      </w:r>
      <w:r>
        <w:t xml:space="preserve"> services" (i.e., only permit traffic corresponding to RRC cause "highPriorityAccess", "mps-PriorityAccess", "mcs-PriorityAccess" and "mt-Access" in TS 38.331 [18] or "highPriorityAccess", "mo-ExceptionData" and "mt-Access" in TS 36.331 [21]),</w:t>
      </w:r>
    </w:p>
    <w:p>
      <w:pPr>
        <w:rPr>
          <w:rFonts w:eastAsia="宋体"/>
          <w:lang w:eastAsia="zh-CN"/>
        </w:rPr>
      </w:pPr>
      <w:r>
        <w:t>the NG-RAN node shall</w:t>
      </w:r>
      <w:r>
        <w:rPr>
          <w:rFonts w:hint="eastAsia" w:eastAsia="宋体"/>
          <w:lang w:eastAsia="zh-CN"/>
        </w:rPr>
        <w:t>:</w:t>
      </w:r>
    </w:p>
    <w:p>
      <w:pPr>
        <w:pStyle w:val="77"/>
      </w:pPr>
      <w:r>
        <w:t>-</w:t>
      </w:r>
      <w:r>
        <w:tab/>
      </w:r>
      <w:r>
        <w:rPr>
          <w:rFonts w:hint="eastAsia" w:eastAsia="宋体"/>
        </w:rPr>
        <w:t>i</w:t>
      </w:r>
      <w:r>
        <w:t xml:space="preserve">f the </w:t>
      </w:r>
      <w:r>
        <w:rPr>
          <w:rFonts w:hint="eastAsia" w:eastAsia="宋体"/>
          <w:i/>
        </w:rPr>
        <w:t xml:space="preserve">AMF </w:t>
      </w:r>
      <w:r>
        <w:rPr>
          <w:i/>
        </w:rPr>
        <w:t>Traffic Load Reduction Indication</w:t>
      </w:r>
      <w:r>
        <w:t xml:space="preserve"> IE is included in the OVERLOAD START message, reduce the signalling traffic by the indicated percentage,</w:t>
      </w:r>
    </w:p>
    <w:p>
      <w:pPr>
        <w:pStyle w:val="77"/>
      </w:pPr>
      <w:r>
        <w:t>-</w:t>
      </w:r>
      <w:r>
        <w:tab/>
      </w:r>
      <w:r>
        <w:t>otherwise ensure that only the signalling traffic</w:t>
      </w:r>
      <w:r>
        <w:rPr>
          <w:rFonts w:hint="eastAsia"/>
        </w:rPr>
        <w:t xml:space="preserve"> </w:t>
      </w:r>
      <w:r>
        <w:t>not indicated as to be rejected is sent to the AMF.</w:t>
      </w:r>
    </w:p>
    <w:p>
      <w:pPr>
        <w:rPr>
          <w:rFonts w:eastAsia="宋体"/>
          <w:lang w:eastAsia="zh-CN"/>
        </w:rPr>
      </w:pPr>
      <w:r>
        <w:t>If the</w:t>
      </w:r>
      <w:r>
        <w:rPr>
          <w:rFonts w:hint="eastAsia" w:eastAsia="宋体"/>
          <w:lang w:eastAsia="zh-CN"/>
        </w:rPr>
        <w:t xml:space="preserve"> </w:t>
      </w:r>
      <w:r>
        <w:rPr>
          <w:rFonts w:hint="eastAsia" w:eastAsia="宋体"/>
          <w:i/>
          <w:lang w:eastAsia="zh-CN"/>
        </w:rPr>
        <w:t>Overload Start NSSAI</w:t>
      </w:r>
      <w:r>
        <w:rPr>
          <w:i/>
        </w:rPr>
        <w:t xml:space="preserve"> List</w:t>
      </w:r>
      <w:r>
        <w:t xml:space="preserve"> IE is included in the OVERLOAD START message, the NG-RAN node shall</w:t>
      </w:r>
      <w:r>
        <w:rPr>
          <w:rFonts w:hint="eastAsia" w:eastAsia="宋体"/>
          <w:lang w:eastAsia="zh-CN"/>
        </w:rPr>
        <w:t>:</w:t>
      </w:r>
    </w:p>
    <w:p>
      <w:pPr>
        <w:pStyle w:val="77"/>
      </w:pPr>
      <w:r>
        <w:t>-</w:t>
      </w:r>
      <w:r>
        <w:tab/>
      </w:r>
      <w:r>
        <w:rPr>
          <w:rFonts w:hint="eastAsia" w:eastAsia="宋体"/>
        </w:rPr>
        <w:t>i</w:t>
      </w:r>
      <w:r>
        <w:t xml:space="preserve">f the </w:t>
      </w:r>
      <w:r>
        <w:rPr>
          <w:rFonts w:hint="eastAsia" w:eastAsia="宋体"/>
          <w:i/>
        </w:rPr>
        <w:t xml:space="preserve">Slice </w:t>
      </w:r>
      <w:r>
        <w:rPr>
          <w:i/>
        </w:rPr>
        <w:t>Traffic Load Reduction Indication</w:t>
      </w:r>
      <w:r>
        <w:t xml:space="preserve"> IE is present, reduce the signalling traffic by the indicated percentage</w:t>
      </w:r>
      <w:r>
        <w:rPr>
          <w:rFonts w:hint="eastAsia" w:eastAsia="宋体"/>
        </w:rPr>
        <w:t xml:space="preserve"> </w:t>
      </w:r>
      <w:r>
        <w:t>f</w:t>
      </w:r>
      <w:r>
        <w:rPr>
          <w:rFonts w:hint="eastAsia" w:eastAsia="宋体"/>
        </w:rPr>
        <w:t>or</w:t>
      </w:r>
      <w:r>
        <w:t xml:space="preserve"> </w:t>
      </w:r>
      <w:r>
        <w:rPr>
          <w:rFonts w:eastAsia="宋体"/>
        </w:rPr>
        <w:t>the</w:t>
      </w:r>
      <w:r>
        <w:rPr>
          <w:rFonts w:hint="eastAsia" w:eastAsia="宋体"/>
        </w:rPr>
        <w:t xml:space="preserve"> </w:t>
      </w:r>
      <w:r>
        <w:t>UE(s)</w:t>
      </w:r>
      <w:r>
        <w:rPr>
          <w:rFonts w:hint="eastAsia" w:eastAsia="宋体"/>
        </w:rPr>
        <w:t xml:space="preserve"> </w:t>
      </w:r>
      <w:r>
        <w:t xml:space="preserve">whose requested NSSAI only include S-NSSAI(s) contained in the </w:t>
      </w:r>
      <w:r>
        <w:rPr>
          <w:rFonts w:hint="eastAsia" w:eastAsia="宋体"/>
          <w:i/>
        </w:rPr>
        <w:t>Overload Start NSSAI</w:t>
      </w:r>
      <w:r>
        <w:rPr>
          <w:i/>
        </w:rPr>
        <w:t xml:space="preserve"> List</w:t>
      </w:r>
      <w:r>
        <w:t xml:space="preserve"> IE,</w:t>
      </w:r>
      <w:r>
        <w:rPr>
          <w:rFonts w:hint="eastAsia" w:eastAsia="宋体"/>
        </w:rPr>
        <w:t xml:space="preserve"> and </w:t>
      </w:r>
      <w:r>
        <w:rPr>
          <w:rFonts w:eastAsia="宋体"/>
        </w:rPr>
        <w:t xml:space="preserve">the signalling traffic </w:t>
      </w:r>
      <w:r>
        <w:rPr>
          <w:rFonts w:hint="eastAsia" w:eastAsia="宋体"/>
        </w:rPr>
        <w:t xml:space="preserve">indicated as to be </w:t>
      </w:r>
      <w:r>
        <w:rPr>
          <w:rFonts w:eastAsia="宋体"/>
        </w:rPr>
        <w:t>reduced</w:t>
      </w:r>
      <w:r>
        <w:rPr>
          <w:rFonts w:hint="eastAsia" w:eastAsia="宋体"/>
        </w:rPr>
        <w:t xml:space="preserve"> by the </w:t>
      </w:r>
      <w:r>
        <w:rPr>
          <w:i/>
        </w:rPr>
        <w:t>Overload Action</w:t>
      </w:r>
      <w:r>
        <w:t xml:space="preserve"> IE</w:t>
      </w:r>
      <w:r>
        <w:rPr>
          <w:rFonts w:hint="eastAsia" w:eastAsia="宋体"/>
        </w:rPr>
        <w:t xml:space="preserve"> in the </w:t>
      </w:r>
      <w:r>
        <w:rPr>
          <w:rFonts w:hint="eastAsia" w:eastAsia="宋体"/>
          <w:i/>
        </w:rPr>
        <w:t xml:space="preserve">Slice </w:t>
      </w:r>
      <w:r>
        <w:rPr>
          <w:i/>
        </w:rPr>
        <w:t>Overload Response</w:t>
      </w:r>
      <w:r>
        <w:t xml:space="preserve"> IE if the IE is present,</w:t>
      </w:r>
    </w:p>
    <w:p>
      <w:pPr>
        <w:pStyle w:val="77"/>
      </w:pPr>
      <w:r>
        <w:t>-</w:t>
      </w:r>
      <w:r>
        <w:tab/>
      </w:r>
      <w:r>
        <w:rPr>
          <w:rFonts w:hint="eastAsia" w:eastAsia="宋体"/>
        </w:rPr>
        <w:t>o</w:t>
      </w:r>
      <w:r>
        <w:t>therwise ensure that only the signalling traffic</w:t>
      </w:r>
      <w:r>
        <w:rPr>
          <w:rFonts w:hint="eastAsia"/>
        </w:rPr>
        <w:t xml:space="preserve"> </w:t>
      </w:r>
      <w:r>
        <w:t xml:space="preserve">from UE(s) whose requested NSSAI includes S-NSSAI(s) other than the ones contained in the </w:t>
      </w:r>
      <w:r>
        <w:rPr>
          <w:rFonts w:hint="eastAsia" w:eastAsia="宋体"/>
          <w:i/>
        </w:rPr>
        <w:t>Overload Start NSSAI</w:t>
      </w:r>
      <w:r>
        <w:rPr>
          <w:i/>
        </w:rPr>
        <w:t xml:space="preserve"> List</w:t>
      </w:r>
      <w:r>
        <w:t xml:space="preserve"> IE,</w:t>
      </w:r>
      <w:r>
        <w:rPr>
          <w:rFonts w:hint="eastAsia" w:eastAsia="宋体"/>
        </w:rPr>
        <w:t xml:space="preserve"> o</w:t>
      </w:r>
      <w:r>
        <w:rPr>
          <w:rFonts w:hint="eastAsia"/>
        </w:rPr>
        <w:t xml:space="preserve">r </w:t>
      </w:r>
      <w:r>
        <w:t xml:space="preserve">the signalling traffic not indicated as to be reduced by the </w:t>
      </w:r>
      <w:r>
        <w:rPr>
          <w:i/>
        </w:rPr>
        <w:t>Overload Action</w:t>
      </w:r>
      <w:r>
        <w:t xml:space="preserve"> IE</w:t>
      </w:r>
      <w:r>
        <w:rPr>
          <w:rFonts w:hint="eastAsia"/>
        </w:rPr>
        <w:t xml:space="preserve"> </w:t>
      </w:r>
      <w:r>
        <w:t xml:space="preserve">in the </w:t>
      </w:r>
      <w:r>
        <w:rPr>
          <w:i/>
        </w:rPr>
        <w:t>Slice Overload Response</w:t>
      </w:r>
      <w:r>
        <w:t xml:space="preserve"> IE for the </w:t>
      </w:r>
      <w:r>
        <w:rPr>
          <w:rFonts w:hint="eastAsia" w:eastAsia="宋体"/>
        </w:rPr>
        <w:t>U</w:t>
      </w:r>
      <w:r>
        <w:t>E(</w:t>
      </w:r>
      <w:r>
        <w:rPr>
          <w:rFonts w:hint="eastAsia" w:eastAsia="宋体"/>
        </w:rPr>
        <w:t>s</w:t>
      </w:r>
      <w:r>
        <w:rPr>
          <w:rFonts w:eastAsia="宋体"/>
        </w:rPr>
        <w:t>)</w:t>
      </w:r>
      <w:r>
        <w:t xml:space="preserve"> if the requested NSSAI matched, is sent to the AMF.</w:t>
      </w:r>
    </w:p>
    <w:p>
      <w:r>
        <w:t xml:space="preserve">If the </w:t>
      </w:r>
      <w:r>
        <w:rPr>
          <w:i/>
        </w:rPr>
        <w:t>GUAMI List</w:t>
      </w:r>
      <w:r>
        <w:t xml:space="preserve"> IE is present, the gNB shall, if supported, use this information to identify to which traffic the above defined rejections shall be applied.</w:t>
      </w:r>
    </w:p>
    <w:p>
      <w:pPr>
        <w:rPr>
          <w:rFonts w:eastAsia="宋体"/>
        </w:rPr>
      </w:pPr>
      <w:r>
        <w:rPr>
          <w:rFonts w:eastAsia="宋体"/>
        </w:rPr>
        <w:t xml:space="preserve">If an overload action is ongoing and the </w:t>
      </w:r>
      <w:r>
        <w:t xml:space="preserve">gNB </w:t>
      </w:r>
      <w:r>
        <w:rPr>
          <w:rFonts w:eastAsia="宋体"/>
        </w:rPr>
        <w:t xml:space="preserve">receives a further OVERLOAD START message, the </w:t>
      </w:r>
      <w:r>
        <w:t xml:space="preserve">gNB </w:t>
      </w:r>
      <w:r>
        <w:rPr>
          <w:rFonts w:eastAsia="宋体"/>
        </w:rPr>
        <w:t xml:space="preserve">shall replace the ongoing overload action with the newly requested one. If the </w:t>
      </w:r>
      <w:r>
        <w:rPr>
          <w:rFonts w:eastAsia="宋体"/>
          <w:i/>
        </w:rPr>
        <w:t>GUAMI List</w:t>
      </w:r>
      <w:r>
        <w:rPr>
          <w:rFonts w:eastAsia="宋体"/>
        </w:rPr>
        <w:t xml:space="preserve"> IE is present, the </w:t>
      </w:r>
      <w:r>
        <w:t xml:space="preserve">gNB </w:t>
      </w:r>
      <w:r>
        <w:rPr>
          <w:rFonts w:eastAsia="宋体"/>
        </w:rPr>
        <w:t>replaces applicable ongoing actions according to TS 38.300 [8], clause 4.</w:t>
      </w:r>
      <w:del w:id="6" w:author="ZTE-Mengzhen" w:date="2025-10-02T17:38:47Z">
        <w:r>
          <w:rPr>
            <w:rFonts w:hint="default" w:eastAsia="宋体"/>
            <w:lang w:val="en-US"/>
          </w:rPr>
          <w:delText>X</w:delText>
        </w:r>
      </w:del>
      <w:ins w:id="7" w:author="ZTE-Mengzhen" w:date="2025-10-02T17:38:47Z">
        <w:r>
          <w:rPr>
            <w:rFonts w:hint="eastAsia" w:eastAsia="宋体"/>
            <w:lang w:val="en-US" w:eastAsia="zh-CN"/>
          </w:rPr>
          <w:t>10</w:t>
        </w:r>
      </w:ins>
      <w:r>
        <w:rPr>
          <w:rFonts w:eastAsia="宋体"/>
        </w:rPr>
        <w:t>.2.</w:t>
      </w:r>
    </w:p>
    <w:p>
      <w:pPr>
        <w:rPr>
          <w:rFonts w:eastAsia="宋体"/>
        </w:rPr>
      </w:pPr>
      <w:r>
        <w:rPr>
          <w:rFonts w:eastAsia="宋体"/>
        </w:rPr>
        <w:t xml:space="preserve">If an overload </w:t>
      </w:r>
      <w:r>
        <w:rPr>
          <w:rFonts w:hint="eastAsia" w:eastAsia="宋体"/>
          <w:lang w:eastAsia="zh-CN"/>
        </w:rPr>
        <w:t>control</w:t>
      </w:r>
      <w:r>
        <w:rPr>
          <w:rFonts w:eastAsia="宋体"/>
        </w:rPr>
        <w:t xml:space="preserve"> is ongoing and the NG-RAN node receives a further OVERLOAD START message, the NG-RAN node shall replace</w:t>
      </w:r>
      <w:r>
        <w:rPr>
          <w:rFonts w:hint="eastAsia" w:eastAsia="宋体"/>
          <w:lang w:eastAsia="zh-CN"/>
        </w:rPr>
        <w:t xml:space="preserve"> </w:t>
      </w:r>
      <w:r>
        <w:t>the contents of the previously received information with the new one.</w:t>
      </w:r>
      <w:r>
        <w:rPr>
          <w:rFonts w:eastAsia="宋体"/>
        </w:rPr>
        <w:t xml:space="preserve"> </w:t>
      </w:r>
    </w:p>
    <w:p>
      <w:pPr>
        <w:pStyle w:val="2"/>
        <w:rPr>
          <w:lang w:eastAsia="zh-CN"/>
        </w:rPr>
      </w:pPr>
    </w:p>
    <w:p>
      <w:pPr>
        <w:overflowPunct w:val="0"/>
        <w:autoSpaceDE w:val="0"/>
        <w:autoSpaceDN w:val="0"/>
        <w:adjustRightInd w:val="0"/>
        <w:jc w:val="center"/>
        <w:textAlignment w:val="baseline"/>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2"/>
        <w:rPr>
          <w:rFonts w:eastAsia="바탕"/>
          <w:lang w:eastAsia="ko-KR"/>
        </w:rPr>
      </w:pPr>
    </w:p>
    <w:p>
      <w:pPr>
        <w:pStyle w:val="6"/>
      </w:pPr>
      <w:bookmarkStart w:id="83" w:name="_Toc29503411"/>
      <w:bookmarkStart w:id="84" w:name="_Toc45798174"/>
      <w:bookmarkStart w:id="85" w:name="_Toc45897563"/>
      <w:bookmarkStart w:id="86" w:name="_Toc45658474"/>
      <w:bookmarkStart w:id="87" w:name="_Toc105151976"/>
      <w:bookmarkStart w:id="88" w:name="_Toc29503995"/>
      <w:bookmarkStart w:id="89" w:name="_Toc45720294"/>
      <w:bookmarkStart w:id="90" w:name="_Toc107409239"/>
      <w:bookmarkStart w:id="91" w:name="_Toc99661915"/>
      <w:bookmarkStart w:id="92" w:name="_Toc20954974"/>
      <w:bookmarkStart w:id="93" w:name="_Toc36554752"/>
      <w:bookmarkStart w:id="94" w:name="_Toc99123111"/>
      <w:bookmarkStart w:id="95" w:name="_Toc97891033"/>
      <w:bookmarkStart w:id="96" w:name="_Toc106122686"/>
      <w:bookmarkStart w:id="97" w:name="_Toc45652042"/>
      <w:bookmarkStart w:id="98" w:name="_Toc29504579"/>
      <w:bookmarkStart w:id="99" w:name="_Toc88651990"/>
      <w:bookmarkStart w:id="100" w:name="_Toc64446031"/>
      <w:bookmarkStart w:id="101" w:name="_Toc51745767"/>
      <w:bookmarkStart w:id="102" w:name="_Toc36553025"/>
      <w:bookmarkStart w:id="103" w:name="_Toc105173782"/>
      <w:bookmarkStart w:id="104" w:name="_Toc209706105"/>
      <w:bookmarkStart w:id="105" w:name="_Toc106108781"/>
      <w:bookmarkStart w:id="106" w:name="_Toc73981901"/>
      <w:bookmarkStart w:id="107" w:name="_Toc112756428"/>
      <w:r>
        <w:t>8.7.8.2</w:t>
      </w:r>
      <w:r>
        <w:tab/>
      </w:r>
      <w:r>
        <w:t>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pStyle w:val="57"/>
      </w:pPr>
      <w:r>
        <w:object>
          <v:shape id="_x0000_i1028" o:spt="75" type="#_x0000_t75" style="height:118.7pt;width:344.05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7" r:id="rId12">
            <o:LockedField>false</o:LockedField>
          </o:OLEObject>
        </w:object>
      </w:r>
    </w:p>
    <w:p>
      <w:pPr>
        <w:pStyle w:val="56"/>
      </w:pPr>
      <w:r>
        <w:t>Figure 8.7.8.2-1: Overload stop</w:t>
      </w:r>
    </w:p>
    <w:p>
      <w:r>
        <w:t>The NG-RAN node receiving the OVERLOAD STOP message shall assume that the overload situation at the AMF from which it receives the message has ended and shall resume normal operation for the applicable traffic towards this AMF.</w:t>
      </w:r>
    </w:p>
    <w:p>
      <w:r>
        <w:t xml:space="preserve">If the </w:t>
      </w:r>
      <w:r>
        <w:rPr>
          <w:i/>
        </w:rPr>
        <w:t>GUAMI List</w:t>
      </w:r>
      <w:r>
        <w:t xml:space="preserve"> IE is present, the gNB shall, if supported, use this information to identify which traffic to cease rejecting, and proceed according to TS 38.300 [8], clauses 4.</w:t>
      </w:r>
      <w:del w:id="8" w:author="ZTE-Mengzhen" w:date="2025-10-02T17:38:56Z">
        <w:r>
          <w:rPr>
            <w:rFonts w:hint="default"/>
            <w:lang w:val="en-US"/>
          </w:rPr>
          <w:delText>X</w:delText>
        </w:r>
      </w:del>
      <w:ins w:id="9" w:author="ZTE-Mengzhen" w:date="2025-10-02T17:38:56Z">
        <w:r>
          <w:rPr>
            <w:rFonts w:hint="eastAsia" w:eastAsia="宋体"/>
            <w:lang w:val="en-US" w:eastAsia="zh-CN"/>
          </w:rPr>
          <w:t>1</w:t>
        </w:r>
      </w:ins>
      <w:ins w:id="10" w:author="ZTE-Mengzhen" w:date="2025-10-02T17:38:57Z">
        <w:r>
          <w:rPr>
            <w:rFonts w:hint="eastAsia" w:eastAsia="宋体"/>
            <w:lang w:val="en-US" w:eastAsia="zh-CN"/>
          </w:rPr>
          <w:t>0</w:t>
        </w:r>
      </w:ins>
      <w:r>
        <w:t>.2. If no overload action is ongoing for a specific GUAMI value, the gNB shall ignore this value.</w:t>
      </w:r>
    </w:p>
    <w:p>
      <w:pPr>
        <w:pStyle w:val="2"/>
      </w:pPr>
    </w:p>
    <w:p>
      <w:pPr>
        <w:overflowPunct w:val="0"/>
        <w:autoSpaceDE w:val="0"/>
        <w:autoSpaceDN w:val="0"/>
        <w:adjustRightInd w:val="0"/>
        <w:jc w:val="center"/>
        <w:textAlignment w:val="baseline"/>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2"/>
        <w:rPr>
          <w:rFonts w:eastAsia="바탕"/>
          <w:lang w:eastAsia="ko-KR"/>
        </w:rPr>
      </w:pPr>
    </w:p>
    <w:p>
      <w:pPr>
        <w:pStyle w:val="6"/>
        <w:rPr>
          <w:lang w:eastAsia="zh-CN"/>
        </w:rPr>
      </w:pPr>
      <w:bookmarkStart w:id="108" w:name="_Ref469454216"/>
      <w:bookmarkStart w:id="109" w:name="_Toc51745889"/>
      <w:bookmarkStart w:id="110" w:name="_Toc45897685"/>
      <w:bookmarkStart w:id="111" w:name="_Toc45658596"/>
      <w:bookmarkStart w:id="112" w:name="_Toc45652164"/>
      <w:bookmarkStart w:id="113" w:name="_Toc99662079"/>
      <w:bookmarkStart w:id="114" w:name="_Toc29503528"/>
      <w:bookmarkStart w:id="115" w:name="_Toc29504112"/>
      <w:bookmarkStart w:id="116" w:name="_Toc107409407"/>
      <w:bookmarkStart w:id="117" w:name="_Toc36554869"/>
      <w:bookmarkStart w:id="118" w:name="_Toc97891155"/>
      <w:bookmarkStart w:id="119" w:name="_Toc209706317"/>
      <w:bookmarkStart w:id="120" w:name="_Toc105173951"/>
      <w:bookmarkStart w:id="121" w:name="_Toc106108949"/>
      <w:bookmarkStart w:id="122" w:name="_Toc64446153"/>
      <w:bookmarkStart w:id="123" w:name="_Toc106122854"/>
      <w:bookmarkStart w:id="124" w:name="_Toc99123274"/>
      <w:bookmarkStart w:id="125" w:name="_Toc20955082"/>
      <w:bookmarkStart w:id="126" w:name="_Toc45798296"/>
      <w:bookmarkStart w:id="127" w:name="_Toc73982023"/>
      <w:bookmarkStart w:id="128" w:name="_Toc36553142"/>
      <w:bookmarkStart w:id="129" w:name="_Toc29504696"/>
      <w:bookmarkStart w:id="130" w:name="_Toc105152145"/>
      <w:bookmarkStart w:id="131" w:name="_Toc45720416"/>
      <w:bookmarkStart w:id="132" w:name="_Toc112756596"/>
      <w:bookmarkStart w:id="133" w:name="_Toc88652112"/>
      <w:r>
        <w:t>9.</w:t>
      </w:r>
      <w:r>
        <w:rPr>
          <w:lang w:eastAsia="zh-CN"/>
        </w:rPr>
        <w:t>2.2.1</w:t>
      </w:r>
      <w:r>
        <w:tab/>
      </w:r>
      <w:bookmarkEnd w:id="108"/>
      <w:r>
        <w:rPr>
          <w:lang w:eastAsia="zh-CN"/>
        </w:rPr>
        <w:t>INITIAL CONTEXT SETUP REQUEST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rPr>
          <w:rFonts w:eastAsia="Batang"/>
        </w:rPr>
      </w:pPr>
      <w:r>
        <w:t>This message is sent by the AMF to request the setup of a UE context.</w:t>
      </w:r>
    </w:p>
    <w:p>
      <w:r>
        <w:t xml:space="preserve">Direction: AMF </w:t>
      </w:r>
      <w:r>
        <w:rPr/>
        <w:sym w:font="Symbol" w:char="F0AE"/>
      </w:r>
      <w:r>
        <w:t xml:space="preserve"> NG-RAN node</w:t>
      </w:r>
    </w:p>
    <w:tbl>
      <w:tblPr>
        <w:tblStyle w:val="43"/>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3"/>
              <w:rPr>
                <w:rFonts w:cs="Arial"/>
                <w:lang w:eastAsia="ja-JP"/>
              </w:rPr>
            </w:pPr>
            <w:r>
              <w:rPr>
                <w:rFonts w:cs="Arial"/>
                <w:lang w:eastAsia="ja-JP"/>
              </w:rPr>
              <w:t>IE/Group Name</w:t>
            </w:r>
          </w:p>
        </w:tc>
        <w:tc>
          <w:tcPr>
            <w:tcW w:w="1020" w:type="dxa"/>
          </w:tcPr>
          <w:p>
            <w:pPr>
              <w:pStyle w:val="53"/>
              <w:rPr>
                <w:rFonts w:cs="Arial"/>
                <w:lang w:eastAsia="ja-JP"/>
              </w:rPr>
            </w:pPr>
            <w:r>
              <w:rPr>
                <w:rFonts w:cs="Arial"/>
                <w:lang w:eastAsia="ja-JP"/>
              </w:rPr>
              <w:t>Presence</w:t>
            </w:r>
          </w:p>
        </w:tc>
        <w:tc>
          <w:tcPr>
            <w:tcW w:w="1080" w:type="dxa"/>
          </w:tcPr>
          <w:p>
            <w:pPr>
              <w:pStyle w:val="53"/>
              <w:rPr>
                <w:rFonts w:cs="Arial"/>
                <w:lang w:eastAsia="ja-JP"/>
              </w:rPr>
            </w:pPr>
            <w:r>
              <w:rPr>
                <w:rFonts w:cs="Arial"/>
                <w:lang w:eastAsia="ja-JP"/>
              </w:rPr>
              <w:t>Range</w:t>
            </w:r>
          </w:p>
        </w:tc>
        <w:tc>
          <w:tcPr>
            <w:tcW w:w="1587" w:type="dxa"/>
          </w:tcPr>
          <w:p>
            <w:pPr>
              <w:pStyle w:val="53"/>
              <w:rPr>
                <w:rFonts w:cs="Arial"/>
                <w:lang w:eastAsia="ja-JP"/>
              </w:rPr>
            </w:pPr>
            <w:r>
              <w:rPr>
                <w:rFonts w:cs="Arial"/>
                <w:lang w:eastAsia="ja-JP"/>
              </w:rPr>
              <w:t>IE type and reference</w:t>
            </w:r>
          </w:p>
        </w:tc>
        <w:tc>
          <w:tcPr>
            <w:tcW w:w="1757" w:type="dxa"/>
          </w:tcPr>
          <w:p>
            <w:pPr>
              <w:pStyle w:val="53"/>
              <w:rPr>
                <w:rFonts w:cs="Arial"/>
                <w:lang w:eastAsia="ja-JP"/>
              </w:rPr>
            </w:pPr>
            <w:r>
              <w:rPr>
                <w:rFonts w:cs="Arial"/>
                <w:lang w:eastAsia="ja-JP"/>
              </w:rPr>
              <w:t>Semantics description</w:t>
            </w:r>
          </w:p>
        </w:tc>
        <w:tc>
          <w:tcPr>
            <w:tcW w:w="1080" w:type="dxa"/>
          </w:tcPr>
          <w:p>
            <w:pPr>
              <w:pStyle w:val="53"/>
              <w:rPr>
                <w:rFonts w:cs="Arial"/>
                <w:lang w:eastAsia="ja-JP"/>
              </w:rPr>
            </w:pPr>
            <w:r>
              <w:rPr>
                <w:rFonts w:cs="Arial"/>
                <w:lang w:eastAsia="ja-JP"/>
              </w:rPr>
              <w:t>Criticality</w:t>
            </w:r>
          </w:p>
        </w:tc>
        <w:tc>
          <w:tcPr>
            <w:tcW w:w="1080" w:type="dxa"/>
          </w:tcPr>
          <w:p>
            <w:pPr>
              <w:pStyle w:val="5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lang w:eastAsia="ja-JP"/>
              </w:rPr>
              <w:t>Message Type</w:t>
            </w:r>
          </w:p>
        </w:tc>
        <w:tc>
          <w:tcPr>
            <w:tcW w:w="1020" w:type="dxa"/>
          </w:tcPr>
          <w:p>
            <w:pPr>
              <w:pStyle w:val="55"/>
              <w:rPr>
                <w:lang w:eastAsia="ja-JP"/>
              </w:rPr>
            </w:pPr>
            <w:r>
              <w:rPr>
                <w:lang w:eastAsia="ja-JP"/>
              </w:rPr>
              <w:t>M</w:t>
            </w:r>
          </w:p>
        </w:tc>
        <w:tc>
          <w:tcPr>
            <w:tcW w:w="1080" w:type="dxa"/>
          </w:tcPr>
          <w:p>
            <w:pPr>
              <w:pStyle w:val="55"/>
              <w:rPr>
                <w:lang w:eastAsia="ja-JP"/>
              </w:rPr>
            </w:pPr>
          </w:p>
        </w:tc>
        <w:tc>
          <w:tcPr>
            <w:tcW w:w="1587" w:type="dxa"/>
          </w:tcPr>
          <w:p>
            <w:pPr>
              <w:pStyle w:val="55"/>
              <w:rPr>
                <w:lang w:eastAsia="ja-JP"/>
              </w:rPr>
            </w:pPr>
            <w:r>
              <w:rPr>
                <w:lang w:eastAsia="ja-JP"/>
              </w:rPr>
              <w:t>9.3.1.1</w:t>
            </w:r>
          </w:p>
        </w:tc>
        <w:tc>
          <w:tcPr>
            <w:tcW w:w="1757" w:type="dxa"/>
          </w:tcPr>
          <w:p>
            <w:pPr>
              <w:pStyle w:val="55"/>
              <w:rPr>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lang w:eastAsia="ja-JP"/>
              </w:rPr>
            </w:pPr>
            <w:r>
              <w:rPr>
                <w:rFonts w:eastAsia="Batang"/>
                <w:bCs/>
                <w:lang w:eastAsia="ja-JP"/>
              </w:rPr>
              <w:t>AMF</w:t>
            </w:r>
            <w:r>
              <w:rPr>
                <w:bCs/>
                <w:lang w:eastAsia="ja-JP"/>
              </w:rPr>
              <w:t xml:space="preserve"> UE NGAP ID</w:t>
            </w:r>
          </w:p>
        </w:tc>
        <w:tc>
          <w:tcPr>
            <w:tcW w:w="1020" w:type="dxa"/>
          </w:tcPr>
          <w:p>
            <w:pPr>
              <w:pStyle w:val="55"/>
              <w:rPr>
                <w:rFonts w:eastAsia="MS Mincho"/>
                <w:lang w:eastAsia="ja-JP"/>
              </w:rPr>
            </w:pPr>
            <w:r>
              <w:rPr>
                <w:lang w:eastAsia="zh-CN"/>
              </w:rPr>
              <w:t>M</w:t>
            </w:r>
          </w:p>
        </w:tc>
        <w:tc>
          <w:tcPr>
            <w:tcW w:w="1080" w:type="dxa"/>
          </w:tcPr>
          <w:p>
            <w:pPr>
              <w:pStyle w:val="55"/>
              <w:rPr>
                <w:lang w:eastAsia="ja-JP"/>
              </w:rPr>
            </w:pPr>
          </w:p>
        </w:tc>
        <w:tc>
          <w:tcPr>
            <w:tcW w:w="1587" w:type="dxa"/>
          </w:tcPr>
          <w:p>
            <w:pPr>
              <w:pStyle w:val="55"/>
              <w:rPr>
                <w:lang w:eastAsia="ja-JP"/>
              </w:rPr>
            </w:pPr>
            <w:r>
              <w:rPr>
                <w:lang w:eastAsia="ja-JP"/>
              </w:rPr>
              <w:t>9.3.3.1</w:t>
            </w:r>
          </w:p>
        </w:tc>
        <w:tc>
          <w:tcPr>
            <w:tcW w:w="1757" w:type="dxa"/>
          </w:tcPr>
          <w:p>
            <w:pPr>
              <w:pStyle w:val="55"/>
              <w:rPr>
                <w:lang w:eastAsia="ja-JP"/>
              </w:rPr>
            </w:pPr>
          </w:p>
        </w:tc>
        <w:tc>
          <w:tcPr>
            <w:tcW w:w="1080" w:type="dxa"/>
          </w:tcPr>
          <w:p>
            <w:pPr>
              <w:pStyle w:val="54"/>
              <w:rPr>
                <w:rFonts w:eastAsia="MS Mincho"/>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lang w:eastAsia="ja-JP"/>
              </w:rPr>
            </w:pPr>
            <w:r>
              <w:rPr>
                <w:rFonts w:eastAsia="Batang"/>
                <w:bCs/>
                <w:lang w:eastAsia="ja-JP"/>
              </w:rPr>
              <w:t>RAN</w:t>
            </w:r>
            <w:r>
              <w:rPr>
                <w:bCs/>
                <w:lang w:eastAsia="ja-JP"/>
              </w:rPr>
              <w:t xml:space="preserve"> UE NGAP ID</w:t>
            </w:r>
          </w:p>
        </w:tc>
        <w:tc>
          <w:tcPr>
            <w:tcW w:w="1020" w:type="dxa"/>
          </w:tcPr>
          <w:p>
            <w:pPr>
              <w:pStyle w:val="55"/>
              <w:rPr>
                <w:rFonts w:eastAsia="MS Mincho"/>
                <w:lang w:eastAsia="ja-JP"/>
              </w:rPr>
            </w:pPr>
            <w:r>
              <w:rPr>
                <w:lang w:eastAsia="zh-CN"/>
              </w:rPr>
              <w:t>M</w:t>
            </w:r>
          </w:p>
        </w:tc>
        <w:tc>
          <w:tcPr>
            <w:tcW w:w="1080" w:type="dxa"/>
          </w:tcPr>
          <w:p>
            <w:pPr>
              <w:pStyle w:val="55"/>
              <w:rPr>
                <w:lang w:eastAsia="ja-JP"/>
              </w:rPr>
            </w:pPr>
          </w:p>
        </w:tc>
        <w:tc>
          <w:tcPr>
            <w:tcW w:w="1587" w:type="dxa"/>
          </w:tcPr>
          <w:p>
            <w:pPr>
              <w:pStyle w:val="55"/>
              <w:rPr>
                <w:lang w:eastAsia="ja-JP"/>
              </w:rPr>
            </w:pPr>
            <w:r>
              <w:rPr>
                <w:lang w:eastAsia="ja-JP"/>
              </w:rPr>
              <w:t>9.3.3.2</w:t>
            </w:r>
          </w:p>
        </w:tc>
        <w:tc>
          <w:tcPr>
            <w:tcW w:w="1757" w:type="dxa"/>
          </w:tcPr>
          <w:p>
            <w:pPr>
              <w:pStyle w:val="55"/>
              <w:rPr>
                <w:lang w:eastAsia="ja-JP"/>
              </w:rPr>
            </w:pPr>
          </w:p>
        </w:tc>
        <w:tc>
          <w:tcPr>
            <w:tcW w:w="1080" w:type="dxa"/>
          </w:tcPr>
          <w:p>
            <w:pPr>
              <w:pStyle w:val="54"/>
              <w:rPr>
                <w:rFonts w:eastAsia="MS Mincho"/>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Batang"/>
                <w:bCs/>
                <w:lang w:eastAsia="ja-JP"/>
              </w:rPr>
            </w:pPr>
            <w:r>
              <w:rPr>
                <w:rFonts w:eastAsia="Batang"/>
                <w:bCs/>
                <w:lang w:eastAsia="ja-JP"/>
              </w:rPr>
              <w:t>Old AMF</w:t>
            </w:r>
          </w:p>
        </w:tc>
        <w:tc>
          <w:tcPr>
            <w:tcW w:w="1020" w:type="dxa"/>
          </w:tcPr>
          <w:p>
            <w:pPr>
              <w:pStyle w:val="55"/>
              <w:rPr>
                <w:lang w:eastAsia="zh-CN"/>
              </w:rPr>
            </w:pPr>
            <w:r>
              <w:rPr>
                <w:lang w:eastAsia="zh-CN"/>
              </w:rPr>
              <w:t>O</w:t>
            </w:r>
          </w:p>
        </w:tc>
        <w:tc>
          <w:tcPr>
            <w:tcW w:w="1080" w:type="dxa"/>
          </w:tcPr>
          <w:p>
            <w:pPr>
              <w:pStyle w:val="55"/>
              <w:rPr>
                <w:lang w:eastAsia="ja-JP"/>
              </w:rPr>
            </w:pPr>
          </w:p>
        </w:tc>
        <w:tc>
          <w:tcPr>
            <w:tcW w:w="1587" w:type="dxa"/>
          </w:tcPr>
          <w:p>
            <w:pPr>
              <w:pStyle w:val="55"/>
              <w:rPr>
                <w:lang w:eastAsia="ja-JP"/>
              </w:rPr>
            </w:pPr>
            <w:r>
              <w:rPr>
                <w:lang w:eastAsia="ja-JP"/>
              </w:rPr>
              <w:t>AMF Name</w:t>
            </w:r>
          </w:p>
          <w:p>
            <w:pPr>
              <w:pStyle w:val="55"/>
              <w:rPr>
                <w:lang w:eastAsia="ja-JP"/>
              </w:rPr>
            </w:pPr>
            <w:r>
              <w:rPr>
                <w:lang w:eastAsia="ja-JP"/>
              </w:rPr>
              <w:t>9.3.3.21</w:t>
            </w:r>
          </w:p>
        </w:tc>
        <w:tc>
          <w:tcPr>
            <w:tcW w:w="1757" w:type="dxa"/>
          </w:tcPr>
          <w:p>
            <w:pPr>
              <w:pStyle w:val="55"/>
              <w:rPr>
                <w:lang w:eastAsia="ja-JP"/>
              </w:rPr>
            </w:pPr>
            <w:r>
              <w:rPr>
                <w:lang w:eastAsia="zh-CN"/>
              </w:rPr>
              <w:t xml:space="preserve">This IE is ignored if the </w:t>
            </w:r>
            <w:r>
              <w:rPr>
                <w:i/>
                <w:iCs/>
                <w:lang w:eastAsia="zh-CN"/>
              </w:rPr>
              <w:t>Extended Old AMF</w:t>
            </w:r>
            <w:r>
              <w:rPr>
                <w:lang w:eastAsia="zh-CN"/>
              </w:rPr>
              <w:t xml:space="preserve"> IE is present.</w:t>
            </w: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lang w:eastAsia="ja-JP"/>
              </w:rPr>
            </w:pPr>
            <w:r>
              <w:rPr>
                <w:lang w:eastAsia="ja-JP"/>
              </w:rPr>
              <w:t>UE Aggregate Maximum Bit Rate</w:t>
            </w:r>
          </w:p>
        </w:tc>
        <w:tc>
          <w:tcPr>
            <w:tcW w:w="1020" w:type="dxa"/>
          </w:tcPr>
          <w:p>
            <w:pPr>
              <w:pStyle w:val="55"/>
              <w:rPr>
                <w:rFonts w:eastAsia="MS Mincho"/>
                <w:lang w:eastAsia="ja-JP"/>
              </w:rPr>
            </w:pPr>
            <w:r>
              <w:rPr>
                <w:lang w:eastAsia="zh-CN"/>
              </w:rPr>
              <w:t>C-ifPDUsessionResourceSetup</w:t>
            </w:r>
          </w:p>
        </w:tc>
        <w:tc>
          <w:tcPr>
            <w:tcW w:w="1080" w:type="dxa"/>
          </w:tcPr>
          <w:p>
            <w:pPr>
              <w:pStyle w:val="55"/>
              <w:rPr>
                <w:lang w:eastAsia="ja-JP"/>
              </w:rPr>
            </w:pPr>
          </w:p>
        </w:tc>
        <w:tc>
          <w:tcPr>
            <w:tcW w:w="1587" w:type="dxa"/>
          </w:tcPr>
          <w:p>
            <w:pPr>
              <w:pStyle w:val="55"/>
              <w:rPr>
                <w:lang w:eastAsia="ja-JP"/>
              </w:rPr>
            </w:pPr>
            <w:r>
              <w:rPr>
                <w:lang w:eastAsia="ja-JP"/>
              </w:rPr>
              <w:t>9.3.1.58</w:t>
            </w:r>
          </w:p>
        </w:tc>
        <w:tc>
          <w:tcPr>
            <w:tcW w:w="1757" w:type="dxa"/>
          </w:tcPr>
          <w:p>
            <w:pPr>
              <w:pStyle w:val="55"/>
              <w:rPr>
                <w:lang w:eastAsia="ja-JP"/>
              </w:rPr>
            </w:pPr>
          </w:p>
        </w:tc>
        <w:tc>
          <w:tcPr>
            <w:tcW w:w="1080" w:type="dxa"/>
          </w:tcPr>
          <w:p>
            <w:pPr>
              <w:pStyle w:val="54"/>
              <w:rPr>
                <w:rFonts w:eastAsia="MS Mincho"/>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rFonts w:eastAsia="Batang"/>
                <w:lang w:eastAsia="ja-JP"/>
              </w:rPr>
              <w:t>Core Network Assistance Information for RRC INACTIVE</w:t>
            </w:r>
          </w:p>
        </w:tc>
        <w:tc>
          <w:tcPr>
            <w:tcW w:w="1020" w:type="dxa"/>
          </w:tcPr>
          <w:p>
            <w:pPr>
              <w:pStyle w:val="55"/>
              <w:rPr>
                <w:lang w:eastAsia="zh-CN"/>
              </w:rPr>
            </w:pPr>
            <w:r>
              <w:rPr>
                <w:lang w:eastAsia="zh-CN"/>
              </w:rPr>
              <w:t>O</w:t>
            </w:r>
          </w:p>
        </w:tc>
        <w:tc>
          <w:tcPr>
            <w:tcW w:w="1080" w:type="dxa"/>
          </w:tcPr>
          <w:p>
            <w:pPr>
              <w:pStyle w:val="55"/>
              <w:rPr>
                <w:lang w:eastAsia="ja-JP"/>
              </w:rPr>
            </w:pPr>
          </w:p>
        </w:tc>
        <w:tc>
          <w:tcPr>
            <w:tcW w:w="1587" w:type="dxa"/>
          </w:tcPr>
          <w:p>
            <w:pPr>
              <w:pStyle w:val="55"/>
              <w:rPr>
                <w:lang w:eastAsia="ja-JP"/>
              </w:rPr>
            </w:pPr>
            <w:r>
              <w:rPr>
                <w:lang w:eastAsia="ja-JP"/>
              </w:rPr>
              <w:t>9.3.1.</w:t>
            </w:r>
            <w:r>
              <w:rPr>
                <w:rFonts w:eastAsia="宋体"/>
                <w:lang w:eastAsia="zh-CN"/>
              </w:rPr>
              <w:t>15</w:t>
            </w:r>
          </w:p>
        </w:tc>
        <w:tc>
          <w:tcPr>
            <w:tcW w:w="1757" w:type="dxa"/>
          </w:tcPr>
          <w:p>
            <w:pPr>
              <w:pStyle w:val="55"/>
              <w:rPr>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Batang"/>
                <w:lang w:eastAsia="ja-JP"/>
              </w:rPr>
            </w:pPr>
            <w:r>
              <w:rPr>
                <w:rFonts w:eastAsia="Batang"/>
                <w:lang w:eastAsia="ja-JP"/>
              </w:rPr>
              <w:t>GUAMI</w:t>
            </w:r>
          </w:p>
        </w:tc>
        <w:tc>
          <w:tcPr>
            <w:tcW w:w="1020" w:type="dxa"/>
          </w:tcPr>
          <w:p>
            <w:pPr>
              <w:pStyle w:val="55"/>
              <w:rPr>
                <w:lang w:eastAsia="zh-CN"/>
              </w:rPr>
            </w:pPr>
            <w:r>
              <w:rPr>
                <w:lang w:eastAsia="zh-CN"/>
              </w:rPr>
              <w:t>M</w:t>
            </w:r>
          </w:p>
        </w:tc>
        <w:tc>
          <w:tcPr>
            <w:tcW w:w="1080" w:type="dxa"/>
          </w:tcPr>
          <w:p>
            <w:pPr>
              <w:pStyle w:val="55"/>
              <w:rPr>
                <w:lang w:eastAsia="ja-JP"/>
              </w:rPr>
            </w:pPr>
          </w:p>
        </w:tc>
        <w:tc>
          <w:tcPr>
            <w:tcW w:w="1587" w:type="dxa"/>
          </w:tcPr>
          <w:p>
            <w:pPr>
              <w:pStyle w:val="55"/>
              <w:rPr>
                <w:lang w:eastAsia="ja-JP"/>
              </w:rPr>
            </w:pPr>
            <w:r>
              <w:rPr>
                <w:lang w:eastAsia="ja-JP"/>
              </w:rPr>
              <w:t>9.3.3.3</w:t>
            </w:r>
          </w:p>
        </w:tc>
        <w:tc>
          <w:tcPr>
            <w:tcW w:w="1757" w:type="dxa"/>
          </w:tcPr>
          <w:p>
            <w:pPr>
              <w:pStyle w:val="55"/>
              <w:rPr>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b/>
                <w:lang w:eastAsia="ja-JP"/>
              </w:rPr>
            </w:pPr>
            <w:r>
              <w:rPr>
                <w:b/>
                <w:bCs/>
                <w:iCs/>
                <w:lang w:eastAsia="ja-JP"/>
              </w:rPr>
              <w:t>PDU Session Resource Setup Request List</w:t>
            </w:r>
          </w:p>
        </w:tc>
        <w:tc>
          <w:tcPr>
            <w:tcW w:w="1020" w:type="dxa"/>
          </w:tcPr>
          <w:p>
            <w:pPr>
              <w:pStyle w:val="55"/>
              <w:rPr>
                <w:rFonts w:eastAsia="MS Mincho"/>
                <w:lang w:eastAsia="ja-JP"/>
              </w:rPr>
            </w:pPr>
          </w:p>
        </w:tc>
        <w:tc>
          <w:tcPr>
            <w:tcW w:w="1080" w:type="dxa"/>
          </w:tcPr>
          <w:p>
            <w:pPr>
              <w:pStyle w:val="55"/>
              <w:rPr>
                <w:lang w:eastAsia="ja-JP"/>
              </w:rPr>
            </w:pPr>
            <w:r>
              <w:rPr>
                <w:i/>
                <w:lang w:eastAsia="ja-JP"/>
              </w:rPr>
              <w:t>0..1</w:t>
            </w:r>
          </w:p>
        </w:tc>
        <w:tc>
          <w:tcPr>
            <w:tcW w:w="1587" w:type="dxa"/>
          </w:tcPr>
          <w:p>
            <w:pPr>
              <w:pStyle w:val="55"/>
              <w:rPr>
                <w:lang w:eastAsia="ja-JP"/>
              </w:rPr>
            </w:pPr>
          </w:p>
        </w:tc>
        <w:tc>
          <w:tcPr>
            <w:tcW w:w="1757" w:type="dxa"/>
          </w:tcPr>
          <w:p>
            <w:pPr>
              <w:pStyle w:val="55"/>
              <w:rPr>
                <w:lang w:eastAsia="ja-JP"/>
              </w:rPr>
            </w:pPr>
          </w:p>
        </w:tc>
        <w:tc>
          <w:tcPr>
            <w:tcW w:w="1080" w:type="dxa"/>
          </w:tcPr>
          <w:p>
            <w:pPr>
              <w:pStyle w:val="54"/>
              <w:rPr>
                <w:rFonts w:eastAsia="MS Mincho"/>
                <w:lang w:eastAsia="ja-JP"/>
              </w:rPr>
            </w:pPr>
            <w:r>
              <w:rPr>
                <w:rFonts w:eastAsia="MS Mincho"/>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ind w:left="100" w:leftChars="50"/>
              <w:rPr>
                <w:b/>
                <w:bCs/>
                <w:iCs/>
                <w:lang w:eastAsia="ja-JP"/>
              </w:rPr>
            </w:pPr>
            <w:r>
              <w:rPr>
                <w:b/>
                <w:bCs/>
                <w:lang w:eastAsia="ja-JP"/>
              </w:rPr>
              <w:t>&gt;PDU Session Resource Setup</w:t>
            </w:r>
            <w:r>
              <w:rPr>
                <w:rFonts w:eastAsia="MS Mincho"/>
                <w:b/>
                <w:bCs/>
                <w:lang w:eastAsia="ja-JP"/>
              </w:rPr>
              <w:t xml:space="preserve"> Request Item</w:t>
            </w:r>
          </w:p>
        </w:tc>
        <w:tc>
          <w:tcPr>
            <w:tcW w:w="1020" w:type="dxa"/>
          </w:tcPr>
          <w:p>
            <w:pPr>
              <w:pStyle w:val="55"/>
              <w:rPr>
                <w:lang w:eastAsia="ja-JP"/>
              </w:rPr>
            </w:pPr>
          </w:p>
        </w:tc>
        <w:tc>
          <w:tcPr>
            <w:tcW w:w="1080" w:type="dxa"/>
          </w:tcPr>
          <w:p>
            <w:pPr>
              <w:pStyle w:val="55"/>
              <w:rPr>
                <w:i/>
                <w:lang w:eastAsia="ja-JP"/>
              </w:rPr>
            </w:pPr>
            <w:r>
              <w:rPr>
                <w:bCs/>
                <w:i/>
                <w:szCs w:val="18"/>
                <w:lang w:eastAsia="ja-JP"/>
              </w:rPr>
              <w:t>1..&lt;maxnoofPDUSessions&gt;</w:t>
            </w:r>
          </w:p>
        </w:tc>
        <w:tc>
          <w:tcPr>
            <w:tcW w:w="1587" w:type="dxa"/>
          </w:tcPr>
          <w:p>
            <w:pPr>
              <w:pStyle w:val="55"/>
              <w:rPr>
                <w:lang w:eastAsia="ja-JP"/>
              </w:rPr>
            </w:pPr>
          </w:p>
        </w:tc>
        <w:tc>
          <w:tcPr>
            <w:tcW w:w="1757" w:type="dxa"/>
          </w:tcPr>
          <w:p>
            <w:pPr>
              <w:pStyle w:val="55"/>
              <w:rPr>
                <w:lang w:eastAsia="ja-JP"/>
              </w:rPr>
            </w:pPr>
          </w:p>
        </w:tc>
        <w:tc>
          <w:tcPr>
            <w:tcW w:w="1080" w:type="dxa"/>
          </w:tcPr>
          <w:p>
            <w:pPr>
              <w:pStyle w:val="54"/>
              <w:rPr>
                <w:lang w:eastAsia="ja-JP"/>
              </w:rPr>
            </w:pPr>
            <w:r>
              <w:rPr>
                <w:lang w:eastAsia="ja-JP"/>
              </w:rPr>
              <w:t>-</w:t>
            </w:r>
          </w:p>
        </w:tc>
        <w:tc>
          <w:tcPr>
            <w:tcW w:w="1080"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ind w:left="200" w:leftChars="100"/>
              <w:rPr>
                <w:bCs/>
                <w:iCs/>
                <w:lang w:eastAsia="ja-JP"/>
              </w:rPr>
            </w:pPr>
            <w:r>
              <w:rPr>
                <w:bCs/>
                <w:iCs/>
                <w:lang w:eastAsia="ja-JP"/>
              </w:rPr>
              <w:t>&gt;&gt;PDU Session ID</w:t>
            </w:r>
          </w:p>
        </w:tc>
        <w:tc>
          <w:tcPr>
            <w:tcW w:w="1020" w:type="dxa"/>
          </w:tcPr>
          <w:p>
            <w:pPr>
              <w:pStyle w:val="55"/>
              <w:rPr>
                <w:lang w:eastAsia="ja-JP"/>
              </w:rPr>
            </w:pPr>
            <w:r>
              <w:rPr>
                <w:lang w:eastAsia="ja-JP"/>
              </w:rPr>
              <w:t>M</w:t>
            </w:r>
          </w:p>
        </w:tc>
        <w:tc>
          <w:tcPr>
            <w:tcW w:w="1080" w:type="dxa"/>
          </w:tcPr>
          <w:p>
            <w:pPr>
              <w:pStyle w:val="55"/>
              <w:rPr>
                <w:i/>
                <w:lang w:eastAsia="ja-JP"/>
              </w:rPr>
            </w:pPr>
          </w:p>
        </w:tc>
        <w:tc>
          <w:tcPr>
            <w:tcW w:w="1587" w:type="dxa"/>
          </w:tcPr>
          <w:p>
            <w:pPr>
              <w:pStyle w:val="55"/>
              <w:rPr>
                <w:lang w:eastAsia="ja-JP"/>
              </w:rPr>
            </w:pPr>
            <w:r>
              <w:rPr>
                <w:lang w:eastAsia="ja-JP"/>
              </w:rPr>
              <w:t>9.3.1.50</w:t>
            </w:r>
          </w:p>
        </w:tc>
        <w:tc>
          <w:tcPr>
            <w:tcW w:w="1757" w:type="dxa"/>
          </w:tcPr>
          <w:p>
            <w:pPr>
              <w:pStyle w:val="55"/>
              <w:rPr>
                <w:lang w:eastAsia="ja-JP"/>
              </w:rPr>
            </w:pPr>
          </w:p>
        </w:tc>
        <w:tc>
          <w:tcPr>
            <w:tcW w:w="1080" w:type="dxa"/>
          </w:tcPr>
          <w:p>
            <w:pPr>
              <w:pStyle w:val="54"/>
              <w:rPr>
                <w:lang w:eastAsia="ja-JP"/>
              </w:rPr>
            </w:pPr>
            <w:r>
              <w:rPr>
                <w:lang w:eastAsia="ja-JP"/>
              </w:rPr>
              <w:t>-</w:t>
            </w:r>
          </w:p>
        </w:tc>
        <w:tc>
          <w:tcPr>
            <w:tcW w:w="1080"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ind w:left="200" w:leftChars="100"/>
              <w:rPr>
                <w:bCs/>
                <w:iCs/>
                <w:lang w:eastAsia="ja-JP"/>
              </w:rPr>
            </w:pPr>
            <w:r>
              <w:rPr>
                <w:bCs/>
                <w:iCs/>
                <w:lang w:eastAsia="ja-JP"/>
              </w:rPr>
              <w:t>&gt;&gt;PDU Session NAS-PDU</w:t>
            </w:r>
          </w:p>
        </w:tc>
        <w:tc>
          <w:tcPr>
            <w:tcW w:w="1020" w:type="dxa"/>
          </w:tcPr>
          <w:p>
            <w:pPr>
              <w:pStyle w:val="55"/>
              <w:rPr>
                <w:lang w:eastAsia="ja-JP"/>
              </w:rPr>
            </w:pPr>
            <w:r>
              <w:rPr>
                <w:lang w:eastAsia="ja-JP"/>
              </w:rPr>
              <w:t>O</w:t>
            </w:r>
          </w:p>
        </w:tc>
        <w:tc>
          <w:tcPr>
            <w:tcW w:w="1080" w:type="dxa"/>
          </w:tcPr>
          <w:p>
            <w:pPr>
              <w:pStyle w:val="55"/>
              <w:rPr>
                <w:i/>
                <w:lang w:eastAsia="ja-JP"/>
              </w:rPr>
            </w:pPr>
          </w:p>
        </w:tc>
        <w:tc>
          <w:tcPr>
            <w:tcW w:w="1587" w:type="dxa"/>
          </w:tcPr>
          <w:p>
            <w:pPr>
              <w:pStyle w:val="55"/>
              <w:rPr>
                <w:lang w:eastAsia="ja-JP"/>
              </w:rPr>
            </w:pPr>
            <w:r>
              <w:rPr>
                <w:lang w:eastAsia="ja-JP"/>
              </w:rPr>
              <w:t>NAS-PDU</w:t>
            </w:r>
          </w:p>
          <w:p>
            <w:pPr>
              <w:pStyle w:val="55"/>
              <w:rPr>
                <w:lang w:eastAsia="ja-JP"/>
              </w:rPr>
            </w:pPr>
            <w:r>
              <w:rPr>
                <w:lang w:eastAsia="ja-JP"/>
              </w:rPr>
              <w:t>9.3.3.4</w:t>
            </w:r>
          </w:p>
        </w:tc>
        <w:tc>
          <w:tcPr>
            <w:tcW w:w="1757" w:type="dxa"/>
          </w:tcPr>
          <w:p>
            <w:pPr>
              <w:pStyle w:val="55"/>
              <w:rPr>
                <w:lang w:eastAsia="ja-JP"/>
              </w:rPr>
            </w:pPr>
          </w:p>
        </w:tc>
        <w:tc>
          <w:tcPr>
            <w:tcW w:w="1080" w:type="dxa"/>
          </w:tcPr>
          <w:p>
            <w:pPr>
              <w:pStyle w:val="54"/>
              <w:rPr>
                <w:lang w:eastAsia="ja-JP"/>
              </w:rPr>
            </w:pPr>
            <w:r>
              <w:rPr>
                <w:lang w:eastAsia="ja-JP"/>
              </w:rPr>
              <w:t>-</w:t>
            </w:r>
          </w:p>
        </w:tc>
        <w:tc>
          <w:tcPr>
            <w:tcW w:w="1080"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ind w:left="200" w:leftChars="100"/>
              <w:rPr>
                <w:bCs/>
                <w:iCs/>
                <w:lang w:eastAsia="ja-JP"/>
              </w:rPr>
            </w:pPr>
            <w:r>
              <w:rPr>
                <w:bCs/>
                <w:iCs/>
                <w:lang w:eastAsia="ja-JP"/>
              </w:rPr>
              <w:t xml:space="preserve">&gt;&gt;S-NSSAI </w:t>
            </w:r>
          </w:p>
        </w:tc>
        <w:tc>
          <w:tcPr>
            <w:tcW w:w="1020" w:type="dxa"/>
          </w:tcPr>
          <w:p>
            <w:pPr>
              <w:pStyle w:val="55"/>
              <w:rPr>
                <w:lang w:eastAsia="ja-JP"/>
              </w:rPr>
            </w:pPr>
            <w:r>
              <w:rPr>
                <w:lang w:eastAsia="ja-JP"/>
              </w:rPr>
              <w:t>M</w:t>
            </w:r>
          </w:p>
        </w:tc>
        <w:tc>
          <w:tcPr>
            <w:tcW w:w="1080" w:type="dxa"/>
          </w:tcPr>
          <w:p>
            <w:pPr>
              <w:pStyle w:val="55"/>
              <w:rPr>
                <w:i/>
                <w:lang w:eastAsia="ja-JP"/>
              </w:rPr>
            </w:pPr>
          </w:p>
        </w:tc>
        <w:tc>
          <w:tcPr>
            <w:tcW w:w="1587" w:type="dxa"/>
          </w:tcPr>
          <w:p>
            <w:pPr>
              <w:pStyle w:val="55"/>
              <w:rPr>
                <w:lang w:eastAsia="ja-JP"/>
              </w:rPr>
            </w:pPr>
            <w:r>
              <w:rPr>
                <w:lang w:eastAsia="ja-JP"/>
              </w:rPr>
              <w:t>9.3.1.24</w:t>
            </w:r>
          </w:p>
        </w:tc>
        <w:tc>
          <w:tcPr>
            <w:tcW w:w="1757" w:type="dxa"/>
          </w:tcPr>
          <w:p>
            <w:pPr>
              <w:pStyle w:val="55"/>
              <w:rPr>
                <w:lang w:eastAsia="ja-JP"/>
              </w:rPr>
            </w:pPr>
          </w:p>
        </w:tc>
        <w:tc>
          <w:tcPr>
            <w:tcW w:w="1080" w:type="dxa"/>
          </w:tcPr>
          <w:p>
            <w:pPr>
              <w:pStyle w:val="54"/>
              <w:rPr>
                <w:lang w:eastAsia="ja-JP"/>
              </w:rPr>
            </w:pPr>
            <w:r>
              <w:rPr>
                <w:lang w:eastAsia="ja-JP"/>
              </w:rPr>
              <w:t>-</w:t>
            </w:r>
          </w:p>
        </w:tc>
        <w:tc>
          <w:tcPr>
            <w:tcW w:w="1080"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ind w:left="200" w:leftChars="100"/>
              <w:rPr>
                <w:bCs/>
                <w:iCs/>
                <w:lang w:eastAsia="ja-JP"/>
              </w:rPr>
            </w:pPr>
            <w:r>
              <w:rPr>
                <w:bCs/>
                <w:iCs/>
                <w:lang w:eastAsia="ja-JP"/>
              </w:rPr>
              <w:t>&gt;&gt;PDU Session Resource Setup Request Transfer</w:t>
            </w:r>
          </w:p>
        </w:tc>
        <w:tc>
          <w:tcPr>
            <w:tcW w:w="1020" w:type="dxa"/>
          </w:tcPr>
          <w:p>
            <w:pPr>
              <w:pStyle w:val="55"/>
              <w:rPr>
                <w:lang w:eastAsia="ja-JP"/>
              </w:rPr>
            </w:pPr>
            <w:r>
              <w:rPr>
                <w:lang w:eastAsia="ja-JP"/>
              </w:rPr>
              <w:t>M</w:t>
            </w:r>
          </w:p>
        </w:tc>
        <w:tc>
          <w:tcPr>
            <w:tcW w:w="1080" w:type="dxa"/>
          </w:tcPr>
          <w:p>
            <w:pPr>
              <w:pStyle w:val="55"/>
              <w:rPr>
                <w:i/>
                <w:lang w:eastAsia="ja-JP"/>
              </w:rPr>
            </w:pPr>
          </w:p>
        </w:tc>
        <w:tc>
          <w:tcPr>
            <w:tcW w:w="1587" w:type="dxa"/>
          </w:tcPr>
          <w:p>
            <w:pPr>
              <w:pStyle w:val="55"/>
              <w:rPr>
                <w:lang w:eastAsia="ja-JP"/>
              </w:rPr>
            </w:pPr>
            <w:r>
              <w:rPr>
                <w:lang w:eastAsia="ja-JP"/>
              </w:rPr>
              <w:t>OCTET STRING</w:t>
            </w:r>
          </w:p>
        </w:tc>
        <w:tc>
          <w:tcPr>
            <w:tcW w:w="1757" w:type="dxa"/>
          </w:tcPr>
          <w:p>
            <w:pPr>
              <w:pStyle w:val="55"/>
              <w:rPr>
                <w:lang w:eastAsia="ja-JP"/>
              </w:rPr>
            </w:pPr>
            <w:r>
              <w:rPr>
                <w:iCs/>
                <w:lang w:eastAsia="ja-JP"/>
              </w:rPr>
              <w:t xml:space="preserve">Containing the </w:t>
            </w:r>
            <w:r>
              <w:rPr>
                <w:bCs/>
                <w:i/>
                <w:iCs/>
                <w:lang w:eastAsia="ja-JP"/>
              </w:rPr>
              <w:t>PDU Session Resource Setup Request Transfer</w:t>
            </w:r>
            <w:r>
              <w:rPr>
                <w:bCs/>
                <w:iCs/>
                <w:lang w:eastAsia="ja-JP"/>
              </w:rPr>
              <w:t xml:space="preserve"> IE</w:t>
            </w:r>
            <w:r>
              <w:rPr>
                <w:iCs/>
                <w:lang w:eastAsia="ja-JP"/>
              </w:rPr>
              <w:t xml:space="preserve"> specified in subclause 9.3.4.1.</w:t>
            </w:r>
          </w:p>
        </w:tc>
        <w:tc>
          <w:tcPr>
            <w:tcW w:w="1080" w:type="dxa"/>
          </w:tcPr>
          <w:p>
            <w:pPr>
              <w:pStyle w:val="54"/>
              <w:rPr>
                <w:lang w:eastAsia="ja-JP"/>
              </w:rPr>
            </w:pPr>
            <w:r>
              <w:rPr>
                <w:lang w:eastAsia="ja-JP"/>
              </w:rPr>
              <w:t>-</w:t>
            </w:r>
          </w:p>
        </w:tc>
        <w:tc>
          <w:tcPr>
            <w:tcW w:w="1080"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ind w:left="200" w:leftChars="100"/>
              <w:rPr>
                <w:bCs/>
                <w:iCs/>
                <w:lang w:eastAsia="ja-JP"/>
              </w:rPr>
            </w:pPr>
            <w:r>
              <w:rPr>
                <w:rFonts w:hint="eastAsia"/>
                <w:bCs/>
                <w:iCs/>
              </w:rPr>
              <w:t>&gt;</w:t>
            </w:r>
            <w:r>
              <w:rPr>
                <w:bCs/>
                <w:iCs/>
              </w:rPr>
              <w:t>&gt;PDU Session Expected UE Activity Behaviour</w:t>
            </w:r>
          </w:p>
        </w:tc>
        <w:tc>
          <w:tcPr>
            <w:tcW w:w="1020" w:type="dxa"/>
          </w:tcPr>
          <w:p>
            <w:pPr>
              <w:pStyle w:val="55"/>
              <w:rPr>
                <w:lang w:eastAsia="ja-JP"/>
              </w:rPr>
            </w:pPr>
            <w:r>
              <w:rPr>
                <w:rFonts w:hint="eastAsia" w:eastAsia="等线"/>
                <w:lang w:eastAsia="zh-CN"/>
              </w:rPr>
              <w:t>O</w:t>
            </w:r>
          </w:p>
        </w:tc>
        <w:tc>
          <w:tcPr>
            <w:tcW w:w="1080" w:type="dxa"/>
          </w:tcPr>
          <w:p>
            <w:pPr>
              <w:pStyle w:val="55"/>
              <w:rPr>
                <w:i/>
                <w:lang w:eastAsia="ja-JP"/>
              </w:rPr>
            </w:pPr>
          </w:p>
        </w:tc>
        <w:tc>
          <w:tcPr>
            <w:tcW w:w="1587" w:type="dxa"/>
          </w:tcPr>
          <w:p>
            <w:pPr>
              <w:pStyle w:val="55"/>
              <w:rPr>
                <w:rFonts w:eastAsia="等线"/>
                <w:lang w:eastAsia="zh-CN"/>
              </w:rPr>
            </w:pPr>
            <w:r>
              <w:rPr>
                <w:rFonts w:hint="eastAsia" w:eastAsia="等线"/>
                <w:lang w:eastAsia="zh-CN"/>
              </w:rPr>
              <w:t>E</w:t>
            </w:r>
            <w:r>
              <w:rPr>
                <w:rFonts w:eastAsia="等线"/>
                <w:lang w:eastAsia="zh-CN"/>
              </w:rPr>
              <w:t>xpected UE Activity Behaviour</w:t>
            </w:r>
          </w:p>
          <w:p>
            <w:pPr>
              <w:pStyle w:val="55"/>
              <w:rPr>
                <w:lang w:eastAsia="ja-JP"/>
              </w:rPr>
            </w:pPr>
            <w:r>
              <w:rPr>
                <w:rFonts w:eastAsia="等线"/>
              </w:rPr>
              <w:t>9.3.1.94</w:t>
            </w:r>
          </w:p>
        </w:tc>
        <w:tc>
          <w:tcPr>
            <w:tcW w:w="1757" w:type="dxa"/>
          </w:tcPr>
          <w:p>
            <w:pPr>
              <w:pStyle w:val="55"/>
              <w:rPr>
                <w:iCs/>
                <w:lang w:eastAsia="ja-JP"/>
              </w:rPr>
            </w:pPr>
            <w:r>
              <w:rPr>
                <w:rFonts w:eastAsia="等线"/>
                <w:iCs/>
              </w:rPr>
              <w:t>Expected UE Activity Behaviour for the PDU Session.</w:t>
            </w:r>
          </w:p>
        </w:tc>
        <w:tc>
          <w:tcPr>
            <w:tcW w:w="1080" w:type="dxa"/>
          </w:tcPr>
          <w:p>
            <w:pPr>
              <w:pStyle w:val="54"/>
              <w:rPr>
                <w:lang w:eastAsia="ja-JP"/>
              </w:rPr>
            </w:pPr>
            <w:r>
              <w:rPr>
                <w:rFonts w:eastAsia="等线"/>
                <w:lang w:eastAsia="zh-CN"/>
              </w:rPr>
              <w:t>YES</w:t>
            </w:r>
          </w:p>
        </w:tc>
        <w:tc>
          <w:tcPr>
            <w:tcW w:w="1080" w:type="dxa"/>
          </w:tcPr>
          <w:p>
            <w:pPr>
              <w:pStyle w:val="54"/>
              <w:rPr>
                <w:lang w:eastAsia="ja-JP"/>
              </w:rPr>
            </w:pPr>
            <w:r>
              <w:rPr>
                <w:rFonts w:hint="eastAsia" w:eastAsia="等线"/>
                <w:lang w:eastAsia="zh-CN"/>
              </w:rPr>
              <w:t>i</w:t>
            </w:r>
            <w:r>
              <w:rPr>
                <w:rFonts w:eastAsia="等线"/>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bCs/>
                <w:iCs/>
                <w:lang w:eastAsia="ja-JP"/>
              </w:rPr>
            </w:pPr>
            <w:r>
              <w:rPr>
                <w:bCs/>
                <w:iCs/>
                <w:lang w:eastAsia="ja-JP"/>
              </w:rPr>
              <w:t>Allowed NSSAI</w:t>
            </w:r>
          </w:p>
        </w:tc>
        <w:tc>
          <w:tcPr>
            <w:tcW w:w="1020" w:type="dxa"/>
          </w:tcPr>
          <w:p>
            <w:pPr>
              <w:pStyle w:val="55"/>
              <w:rPr>
                <w:lang w:eastAsia="ja-JP"/>
              </w:rPr>
            </w:pPr>
            <w:r>
              <w:rPr>
                <w:lang w:eastAsia="ja-JP"/>
              </w:rPr>
              <w:t>M</w:t>
            </w:r>
          </w:p>
        </w:tc>
        <w:tc>
          <w:tcPr>
            <w:tcW w:w="1080" w:type="dxa"/>
          </w:tcPr>
          <w:p>
            <w:pPr>
              <w:pStyle w:val="55"/>
              <w:rPr>
                <w:i/>
                <w:lang w:eastAsia="ja-JP"/>
              </w:rPr>
            </w:pPr>
          </w:p>
        </w:tc>
        <w:tc>
          <w:tcPr>
            <w:tcW w:w="1587" w:type="dxa"/>
          </w:tcPr>
          <w:p>
            <w:pPr>
              <w:pStyle w:val="55"/>
              <w:rPr>
                <w:lang w:eastAsia="ja-JP"/>
              </w:rPr>
            </w:pPr>
            <w:r>
              <w:rPr>
                <w:lang w:eastAsia="ja-JP"/>
              </w:rPr>
              <w:t>9.3.1.31</w:t>
            </w:r>
          </w:p>
        </w:tc>
        <w:tc>
          <w:tcPr>
            <w:tcW w:w="1757" w:type="dxa"/>
          </w:tcPr>
          <w:p>
            <w:pPr>
              <w:pStyle w:val="55"/>
              <w:rPr>
                <w:iCs/>
                <w:lang w:eastAsia="ja-JP"/>
              </w:rPr>
            </w:pPr>
            <w:r>
              <w:rPr>
                <w:iCs/>
                <w:lang w:eastAsia="ja-JP"/>
              </w:rPr>
              <w:t>Indicates the S-NSSAIs permitted by the network</w:t>
            </w: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lang w:eastAsia="ja-JP"/>
              </w:rPr>
            </w:pPr>
            <w:r>
              <w:rPr>
                <w:bCs/>
                <w:lang w:eastAsia="zh-CN"/>
              </w:rPr>
              <w:t>UE Security Capabilities</w:t>
            </w:r>
          </w:p>
        </w:tc>
        <w:tc>
          <w:tcPr>
            <w:tcW w:w="1020" w:type="dxa"/>
          </w:tcPr>
          <w:p>
            <w:pPr>
              <w:pStyle w:val="55"/>
              <w:rPr>
                <w:rFonts w:eastAsia="MS Mincho"/>
                <w:lang w:eastAsia="ja-JP"/>
              </w:rPr>
            </w:pPr>
            <w:r>
              <w:rPr>
                <w:lang w:eastAsia="ja-JP"/>
              </w:rPr>
              <w:t>M</w:t>
            </w:r>
          </w:p>
        </w:tc>
        <w:tc>
          <w:tcPr>
            <w:tcW w:w="1080" w:type="dxa"/>
          </w:tcPr>
          <w:p>
            <w:pPr>
              <w:pStyle w:val="55"/>
              <w:rPr>
                <w:lang w:eastAsia="ja-JP"/>
              </w:rPr>
            </w:pPr>
          </w:p>
        </w:tc>
        <w:tc>
          <w:tcPr>
            <w:tcW w:w="1587" w:type="dxa"/>
          </w:tcPr>
          <w:p>
            <w:pPr>
              <w:pStyle w:val="55"/>
              <w:rPr>
                <w:lang w:eastAsia="ja-JP"/>
              </w:rPr>
            </w:pPr>
            <w:r>
              <w:rPr>
                <w:lang w:eastAsia="ja-JP"/>
              </w:rPr>
              <w:t>9.3.1.86</w:t>
            </w:r>
          </w:p>
        </w:tc>
        <w:tc>
          <w:tcPr>
            <w:tcW w:w="1757" w:type="dxa"/>
          </w:tcPr>
          <w:p>
            <w:pPr>
              <w:pStyle w:val="55"/>
              <w:rPr>
                <w:lang w:eastAsia="ja-JP"/>
              </w:rPr>
            </w:pPr>
          </w:p>
        </w:tc>
        <w:tc>
          <w:tcPr>
            <w:tcW w:w="1080" w:type="dxa"/>
          </w:tcPr>
          <w:p>
            <w:pPr>
              <w:pStyle w:val="54"/>
              <w:rPr>
                <w:rFonts w:eastAsia="MS Mincho"/>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lang w:eastAsia="ja-JP"/>
              </w:rPr>
            </w:pPr>
            <w:r>
              <w:rPr>
                <w:lang w:eastAsia="zh-CN"/>
              </w:rPr>
              <w:t>Security Key</w:t>
            </w:r>
          </w:p>
        </w:tc>
        <w:tc>
          <w:tcPr>
            <w:tcW w:w="1020" w:type="dxa"/>
          </w:tcPr>
          <w:p>
            <w:pPr>
              <w:pStyle w:val="55"/>
              <w:rPr>
                <w:rFonts w:eastAsia="MS Mincho"/>
                <w:lang w:eastAsia="ja-JP"/>
              </w:rPr>
            </w:pPr>
            <w:r>
              <w:rPr>
                <w:lang w:eastAsia="ja-JP"/>
              </w:rPr>
              <w:t>M</w:t>
            </w:r>
          </w:p>
        </w:tc>
        <w:tc>
          <w:tcPr>
            <w:tcW w:w="1080" w:type="dxa"/>
          </w:tcPr>
          <w:p>
            <w:pPr>
              <w:pStyle w:val="55"/>
              <w:rPr>
                <w:lang w:eastAsia="ja-JP"/>
              </w:rPr>
            </w:pPr>
          </w:p>
        </w:tc>
        <w:tc>
          <w:tcPr>
            <w:tcW w:w="1587" w:type="dxa"/>
          </w:tcPr>
          <w:p>
            <w:pPr>
              <w:pStyle w:val="55"/>
              <w:rPr>
                <w:lang w:eastAsia="ja-JP"/>
              </w:rPr>
            </w:pPr>
            <w:r>
              <w:rPr>
                <w:lang w:eastAsia="ja-JP"/>
              </w:rPr>
              <w:t>9.3.1.87</w:t>
            </w:r>
          </w:p>
        </w:tc>
        <w:tc>
          <w:tcPr>
            <w:tcW w:w="1757" w:type="dxa"/>
          </w:tcPr>
          <w:p>
            <w:pPr>
              <w:pStyle w:val="55"/>
              <w:rPr>
                <w:lang w:eastAsia="ja-JP"/>
              </w:rPr>
            </w:pPr>
          </w:p>
        </w:tc>
        <w:tc>
          <w:tcPr>
            <w:tcW w:w="1080" w:type="dxa"/>
          </w:tcPr>
          <w:p>
            <w:pPr>
              <w:pStyle w:val="54"/>
              <w:rPr>
                <w:rFonts w:eastAsia="MS Mincho"/>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lang w:eastAsia="ja-JP"/>
              </w:rPr>
            </w:pPr>
            <w:r>
              <w:rPr>
                <w:rFonts w:eastAsia="Batang"/>
                <w:lang w:eastAsia="ja-JP"/>
              </w:rPr>
              <w:t>Trace Activation</w:t>
            </w:r>
          </w:p>
        </w:tc>
        <w:tc>
          <w:tcPr>
            <w:tcW w:w="1020" w:type="dxa"/>
          </w:tcPr>
          <w:p>
            <w:pPr>
              <w:pStyle w:val="55"/>
              <w:rPr>
                <w:rFonts w:eastAsia="MS Mincho"/>
                <w:lang w:eastAsia="ja-JP"/>
              </w:rPr>
            </w:pPr>
            <w:r>
              <w:rPr>
                <w:lang w:eastAsia="ja-JP"/>
              </w:rPr>
              <w:t>O</w:t>
            </w:r>
          </w:p>
        </w:tc>
        <w:tc>
          <w:tcPr>
            <w:tcW w:w="1080" w:type="dxa"/>
          </w:tcPr>
          <w:p>
            <w:pPr>
              <w:pStyle w:val="55"/>
              <w:rPr>
                <w:lang w:eastAsia="ja-JP"/>
              </w:rPr>
            </w:pPr>
          </w:p>
        </w:tc>
        <w:tc>
          <w:tcPr>
            <w:tcW w:w="1587" w:type="dxa"/>
          </w:tcPr>
          <w:p>
            <w:pPr>
              <w:pStyle w:val="55"/>
              <w:rPr>
                <w:lang w:eastAsia="ja-JP"/>
              </w:rPr>
            </w:pPr>
            <w:r>
              <w:rPr>
                <w:lang w:eastAsia="ja-JP"/>
              </w:rPr>
              <w:t>9.3.1.14</w:t>
            </w:r>
          </w:p>
        </w:tc>
        <w:tc>
          <w:tcPr>
            <w:tcW w:w="1757" w:type="dxa"/>
          </w:tcPr>
          <w:p>
            <w:pPr>
              <w:pStyle w:val="55"/>
              <w:rPr>
                <w:lang w:eastAsia="ja-JP"/>
              </w:rPr>
            </w:pPr>
          </w:p>
        </w:tc>
        <w:tc>
          <w:tcPr>
            <w:tcW w:w="1080" w:type="dxa"/>
          </w:tcPr>
          <w:p>
            <w:pPr>
              <w:pStyle w:val="54"/>
              <w:rPr>
                <w:rFonts w:eastAsia="MS Mincho"/>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lang w:eastAsia="ja-JP"/>
              </w:rPr>
            </w:pPr>
            <w:r>
              <w:rPr>
                <w:lang w:eastAsia="zh-CN"/>
              </w:rPr>
              <w:t>Mobility Restriction List</w:t>
            </w:r>
          </w:p>
        </w:tc>
        <w:tc>
          <w:tcPr>
            <w:tcW w:w="1020" w:type="dxa"/>
          </w:tcPr>
          <w:p>
            <w:pPr>
              <w:pStyle w:val="55"/>
              <w:rPr>
                <w:rFonts w:eastAsia="MS Mincho"/>
                <w:lang w:eastAsia="ja-JP"/>
              </w:rPr>
            </w:pPr>
            <w:r>
              <w:rPr>
                <w:lang w:eastAsia="ja-JP"/>
              </w:rPr>
              <w:t>O</w:t>
            </w:r>
          </w:p>
        </w:tc>
        <w:tc>
          <w:tcPr>
            <w:tcW w:w="1080" w:type="dxa"/>
          </w:tcPr>
          <w:p>
            <w:pPr>
              <w:pStyle w:val="55"/>
              <w:rPr>
                <w:lang w:eastAsia="ja-JP"/>
              </w:rPr>
            </w:pPr>
          </w:p>
        </w:tc>
        <w:tc>
          <w:tcPr>
            <w:tcW w:w="1587" w:type="dxa"/>
          </w:tcPr>
          <w:p>
            <w:pPr>
              <w:pStyle w:val="55"/>
              <w:rPr>
                <w:lang w:eastAsia="ja-JP"/>
              </w:rPr>
            </w:pPr>
            <w:r>
              <w:rPr>
                <w:lang w:eastAsia="ja-JP"/>
              </w:rPr>
              <w:t>9.3.1.85</w:t>
            </w:r>
          </w:p>
        </w:tc>
        <w:tc>
          <w:tcPr>
            <w:tcW w:w="1757" w:type="dxa"/>
          </w:tcPr>
          <w:p>
            <w:pPr>
              <w:pStyle w:val="55"/>
              <w:rPr>
                <w:lang w:eastAsia="ja-JP"/>
              </w:rPr>
            </w:pPr>
          </w:p>
        </w:tc>
        <w:tc>
          <w:tcPr>
            <w:tcW w:w="1080" w:type="dxa"/>
          </w:tcPr>
          <w:p>
            <w:pPr>
              <w:pStyle w:val="54"/>
              <w:rPr>
                <w:rFonts w:eastAsia="MS Mincho"/>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lang w:eastAsia="ja-JP"/>
              </w:rPr>
            </w:pPr>
            <w:r>
              <w:rPr>
                <w:lang w:eastAsia="zh-CN"/>
              </w:rPr>
              <w:t>UE Radio Capability</w:t>
            </w:r>
          </w:p>
        </w:tc>
        <w:tc>
          <w:tcPr>
            <w:tcW w:w="1020" w:type="dxa"/>
          </w:tcPr>
          <w:p>
            <w:pPr>
              <w:pStyle w:val="55"/>
              <w:rPr>
                <w:rFonts w:eastAsia="MS Mincho"/>
                <w:lang w:eastAsia="ja-JP"/>
              </w:rPr>
            </w:pPr>
            <w:r>
              <w:rPr>
                <w:lang w:eastAsia="ja-JP"/>
              </w:rPr>
              <w:t>O</w:t>
            </w:r>
          </w:p>
        </w:tc>
        <w:tc>
          <w:tcPr>
            <w:tcW w:w="1080" w:type="dxa"/>
          </w:tcPr>
          <w:p>
            <w:pPr>
              <w:pStyle w:val="55"/>
              <w:rPr>
                <w:lang w:eastAsia="ja-JP"/>
              </w:rPr>
            </w:pPr>
          </w:p>
        </w:tc>
        <w:tc>
          <w:tcPr>
            <w:tcW w:w="1587" w:type="dxa"/>
          </w:tcPr>
          <w:p>
            <w:pPr>
              <w:pStyle w:val="55"/>
              <w:rPr>
                <w:lang w:eastAsia="ja-JP"/>
              </w:rPr>
            </w:pPr>
            <w:r>
              <w:rPr>
                <w:lang w:eastAsia="ja-JP"/>
              </w:rPr>
              <w:t>9.3.1.74</w:t>
            </w:r>
          </w:p>
        </w:tc>
        <w:tc>
          <w:tcPr>
            <w:tcW w:w="1757" w:type="dxa"/>
          </w:tcPr>
          <w:p>
            <w:pPr>
              <w:pStyle w:val="55"/>
              <w:rPr>
                <w:lang w:eastAsia="ja-JP"/>
              </w:rPr>
            </w:pPr>
          </w:p>
        </w:tc>
        <w:tc>
          <w:tcPr>
            <w:tcW w:w="1080" w:type="dxa"/>
          </w:tcPr>
          <w:p>
            <w:pPr>
              <w:pStyle w:val="54"/>
              <w:rPr>
                <w:rFonts w:eastAsia="MS Mincho"/>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lang w:eastAsia="ja-JP"/>
              </w:rPr>
            </w:pPr>
            <w:r>
              <w:t>Index to RAT/Frequency Selection</w:t>
            </w:r>
            <w:r>
              <w:rPr>
                <w:lang w:eastAsia="zh-CN"/>
              </w:rPr>
              <w:t xml:space="preserve"> Priority</w:t>
            </w:r>
          </w:p>
        </w:tc>
        <w:tc>
          <w:tcPr>
            <w:tcW w:w="1020" w:type="dxa"/>
          </w:tcPr>
          <w:p>
            <w:pPr>
              <w:pStyle w:val="55"/>
              <w:rPr>
                <w:rFonts w:eastAsia="MS Mincho"/>
                <w:lang w:eastAsia="ja-JP"/>
              </w:rPr>
            </w:pPr>
            <w:r>
              <w:rPr>
                <w:lang w:eastAsia="ja-JP"/>
              </w:rPr>
              <w:t>O</w:t>
            </w:r>
          </w:p>
        </w:tc>
        <w:tc>
          <w:tcPr>
            <w:tcW w:w="1080" w:type="dxa"/>
          </w:tcPr>
          <w:p>
            <w:pPr>
              <w:pStyle w:val="55"/>
              <w:rPr>
                <w:lang w:eastAsia="ja-JP"/>
              </w:rPr>
            </w:pPr>
          </w:p>
        </w:tc>
        <w:tc>
          <w:tcPr>
            <w:tcW w:w="1587" w:type="dxa"/>
          </w:tcPr>
          <w:p>
            <w:pPr>
              <w:pStyle w:val="55"/>
              <w:rPr>
                <w:lang w:eastAsia="ja-JP"/>
              </w:rPr>
            </w:pPr>
            <w:r>
              <w:rPr>
                <w:lang w:eastAsia="ja-JP"/>
              </w:rPr>
              <w:t>9.3.1.61</w:t>
            </w:r>
          </w:p>
        </w:tc>
        <w:tc>
          <w:tcPr>
            <w:tcW w:w="1757" w:type="dxa"/>
          </w:tcPr>
          <w:p>
            <w:pPr>
              <w:pStyle w:val="55"/>
              <w:rPr>
                <w:lang w:eastAsia="ja-JP"/>
              </w:rPr>
            </w:pPr>
          </w:p>
        </w:tc>
        <w:tc>
          <w:tcPr>
            <w:tcW w:w="1080" w:type="dxa"/>
          </w:tcPr>
          <w:p>
            <w:pPr>
              <w:pStyle w:val="54"/>
              <w:rPr>
                <w:rFonts w:eastAsia="MS Mincho"/>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rFonts w:eastAsia="Batang"/>
                <w:lang w:eastAsia="ja-JP"/>
              </w:rPr>
              <w:t>Masked IMEISV</w:t>
            </w:r>
          </w:p>
        </w:tc>
        <w:tc>
          <w:tcPr>
            <w:tcW w:w="1020" w:type="dxa"/>
          </w:tcPr>
          <w:p>
            <w:pPr>
              <w:pStyle w:val="55"/>
              <w:rPr>
                <w:lang w:eastAsia="ja-JP"/>
              </w:rPr>
            </w:pPr>
            <w:r>
              <w:rPr>
                <w:lang w:eastAsia="zh-CN"/>
              </w:rPr>
              <w:t>O</w:t>
            </w:r>
          </w:p>
        </w:tc>
        <w:tc>
          <w:tcPr>
            <w:tcW w:w="1080" w:type="dxa"/>
          </w:tcPr>
          <w:p>
            <w:pPr>
              <w:pStyle w:val="55"/>
              <w:rPr>
                <w:lang w:eastAsia="ja-JP"/>
              </w:rPr>
            </w:pPr>
          </w:p>
        </w:tc>
        <w:tc>
          <w:tcPr>
            <w:tcW w:w="1587" w:type="dxa"/>
          </w:tcPr>
          <w:p>
            <w:pPr>
              <w:pStyle w:val="55"/>
              <w:rPr>
                <w:lang w:eastAsia="ja-JP"/>
              </w:rPr>
            </w:pPr>
            <w:r>
              <w:rPr>
                <w:lang w:eastAsia="ja-JP"/>
              </w:rPr>
              <w:t>9.3.1.54</w:t>
            </w:r>
          </w:p>
        </w:tc>
        <w:tc>
          <w:tcPr>
            <w:tcW w:w="1757" w:type="dxa"/>
          </w:tcPr>
          <w:p>
            <w:pPr>
              <w:pStyle w:val="55"/>
              <w:rPr>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rFonts w:eastAsia="Batang"/>
                <w:lang w:eastAsia="ja-JP"/>
              </w:rPr>
              <w:t>NAS-PDU</w:t>
            </w:r>
          </w:p>
        </w:tc>
        <w:tc>
          <w:tcPr>
            <w:tcW w:w="1020" w:type="dxa"/>
          </w:tcPr>
          <w:p>
            <w:pPr>
              <w:pStyle w:val="55"/>
              <w:rPr>
                <w:lang w:eastAsia="ja-JP"/>
              </w:rPr>
            </w:pPr>
            <w:r>
              <w:rPr>
                <w:lang w:eastAsia="zh-CN"/>
              </w:rPr>
              <w:t>O</w:t>
            </w:r>
          </w:p>
        </w:tc>
        <w:tc>
          <w:tcPr>
            <w:tcW w:w="1080" w:type="dxa"/>
          </w:tcPr>
          <w:p>
            <w:pPr>
              <w:pStyle w:val="55"/>
              <w:rPr>
                <w:i/>
                <w:lang w:eastAsia="ja-JP"/>
              </w:rPr>
            </w:pPr>
          </w:p>
        </w:tc>
        <w:tc>
          <w:tcPr>
            <w:tcW w:w="1587" w:type="dxa"/>
          </w:tcPr>
          <w:p>
            <w:pPr>
              <w:pStyle w:val="55"/>
              <w:rPr>
                <w:lang w:eastAsia="ja-JP"/>
              </w:rPr>
            </w:pPr>
            <w:r>
              <w:rPr>
                <w:lang w:eastAsia="ja-JP"/>
              </w:rPr>
              <w:t>9.3.3.4</w:t>
            </w:r>
          </w:p>
        </w:tc>
        <w:tc>
          <w:tcPr>
            <w:tcW w:w="1757" w:type="dxa"/>
          </w:tcPr>
          <w:p>
            <w:pPr>
              <w:pStyle w:val="55"/>
              <w:rPr>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Batang"/>
                <w:lang w:eastAsia="ja-JP"/>
              </w:rPr>
            </w:pPr>
            <w:r>
              <w:rPr>
                <w:rFonts w:eastAsia="Batang"/>
              </w:rPr>
              <w:t>Emergency Fallback Indicator</w:t>
            </w:r>
          </w:p>
        </w:tc>
        <w:tc>
          <w:tcPr>
            <w:tcW w:w="1020" w:type="dxa"/>
          </w:tcPr>
          <w:p>
            <w:pPr>
              <w:pStyle w:val="55"/>
              <w:rPr>
                <w:lang w:eastAsia="zh-CN"/>
              </w:rPr>
            </w:pPr>
            <w:r>
              <w:rPr>
                <w:lang w:eastAsia="zh-CN"/>
              </w:rPr>
              <w:t>O</w:t>
            </w:r>
          </w:p>
        </w:tc>
        <w:tc>
          <w:tcPr>
            <w:tcW w:w="1080" w:type="dxa"/>
          </w:tcPr>
          <w:p>
            <w:pPr>
              <w:pStyle w:val="55"/>
              <w:rPr>
                <w:i/>
                <w:lang w:eastAsia="ja-JP"/>
              </w:rPr>
            </w:pPr>
          </w:p>
        </w:tc>
        <w:tc>
          <w:tcPr>
            <w:tcW w:w="1587" w:type="dxa"/>
          </w:tcPr>
          <w:p>
            <w:pPr>
              <w:pStyle w:val="55"/>
              <w:rPr>
                <w:lang w:eastAsia="ja-JP"/>
              </w:rPr>
            </w:pPr>
            <w:r>
              <w:t>9.3.1.26</w:t>
            </w:r>
          </w:p>
        </w:tc>
        <w:tc>
          <w:tcPr>
            <w:tcW w:w="1757" w:type="dxa"/>
          </w:tcPr>
          <w:p>
            <w:pPr>
              <w:pStyle w:val="55"/>
              <w:rPr>
                <w:rFonts w:eastAsia="等线"/>
                <w:lang w:eastAsia="zh-CN"/>
              </w:rPr>
            </w:pPr>
          </w:p>
        </w:tc>
        <w:tc>
          <w:tcPr>
            <w:tcW w:w="1080" w:type="dxa"/>
          </w:tcPr>
          <w:p>
            <w:pPr>
              <w:pStyle w:val="54"/>
              <w:rPr>
                <w:lang w:eastAsia="ja-JP"/>
              </w:rPr>
            </w:pPr>
            <w:r>
              <w:t>YES</w:t>
            </w:r>
          </w:p>
        </w:tc>
        <w:tc>
          <w:tcPr>
            <w:tcW w:w="1080" w:type="dxa"/>
          </w:tcPr>
          <w:p>
            <w:pPr>
              <w:pStyle w:val="54"/>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Batang"/>
              </w:rPr>
            </w:pPr>
            <w:r>
              <w:rPr>
                <w:rFonts w:eastAsia="Batang"/>
              </w:rPr>
              <w:t>RRC Inactive Transition Report Request</w:t>
            </w:r>
          </w:p>
        </w:tc>
        <w:tc>
          <w:tcPr>
            <w:tcW w:w="1020" w:type="dxa"/>
          </w:tcPr>
          <w:p>
            <w:pPr>
              <w:pStyle w:val="55"/>
              <w:rPr>
                <w:lang w:eastAsia="zh-CN"/>
              </w:rPr>
            </w:pPr>
            <w:r>
              <w:rPr>
                <w:lang w:eastAsia="zh-CN"/>
              </w:rPr>
              <w:t>O</w:t>
            </w:r>
          </w:p>
        </w:tc>
        <w:tc>
          <w:tcPr>
            <w:tcW w:w="1080" w:type="dxa"/>
          </w:tcPr>
          <w:p>
            <w:pPr>
              <w:pStyle w:val="55"/>
              <w:rPr>
                <w:i/>
                <w:lang w:eastAsia="ja-JP"/>
              </w:rPr>
            </w:pPr>
          </w:p>
        </w:tc>
        <w:tc>
          <w:tcPr>
            <w:tcW w:w="1587" w:type="dxa"/>
          </w:tcPr>
          <w:p>
            <w:pPr>
              <w:pStyle w:val="55"/>
            </w:pPr>
            <w:r>
              <w:t>9.3.1.91</w:t>
            </w:r>
          </w:p>
        </w:tc>
        <w:tc>
          <w:tcPr>
            <w:tcW w:w="1757" w:type="dxa"/>
          </w:tcPr>
          <w:p>
            <w:pPr>
              <w:pStyle w:val="55"/>
              <w:rPr>
                <w:rFonts w:eastAsia="等线"/>
                <w:lang w:eastAsia="zh-CN"/>
              </w:rPr>
            </w:pPr>
          </w:p>
        </w:tc>
        <w:tc>
          <w:tcPr>
            <w:tcW w:w="1080" w:type="dxa"/>
          </w:tcPr>
          <w:p>
            <w:pPr>
              <w:pStyle w:val="54"/>
            </w:pPr>
            <w:r>
              <w:t>YES</w:t>
            </w:r>
          </w:p>
        </w:tc>
        <w:tc>
          <w:tcPr>
            <w:tcW w:w="1080" w:type="dxa"/>
          </w:tcPr>
          <w:p>
            <w:pPr>
              <w:pStyle w:val="54"/>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Batang"/>
              </w:rPr>
            </w:pPr>
            <w:r>
              <w:rPr>
                <w:rFonts w:hint="eastAsia"/>
                <w:lang w:eastAsia="zh-CN"/>
              </w:rPr>
              <w:t>UE Radio Capability for Paging</w:t>
            </w:r>
          </w:p>
        </w:tc>
        <w:tc>
          <w:tcPr>
            <w:tcW w:w="1020" w:type="dxa"/>
          </w:tcPr>
          <w:p>
            <w:pPr>
              <w:pStyle w:val="55"/>
              <w:rPr>
                <w:lang w:eastAsia="zh-CN"/>
              </w:rPr>
            </w:pPr>
            <w:r>
              <w:rPr>
                <w:lang w:eastAsia="zh-CN"/>
              </w:rPr>
              <w:t>O</w:t>
            </w:r>
          </w:p>
        </w:tc>
        <w:tc>
          <w:tcPr>
            <w:tcW w:w="1080" w:type="dxa"/>
          </w:tcPr>
          <w:p>
            <w:pPr>
              <w:pStyle w:val="55"/>
              <w:rPr>
                <w:i/>
                <w:lang w:eastAsia="ja-JP"/>
              </w:rPr>
            </w:pPr>
          </w:p>
        </w:tc>
        <w:tc>
          <w:tcPr>
            <w:tcW w:w="1587" w:type="dxa"/>
          </w:tcPr>
          <w:p>
            <w:pPr>
              <w:pStyle w:val="55"/>
            </w:pPr>
            <w:r>
              <w:t>9.3.1.68</w:t>
            </w:r>
          </w:p>
        </w:tc>
        <w:tc>
          <w:tcPr>
            <w:tcW w:w="1757" w:type="dxa"/>
          </w:tcPr>
          <w:p>
            <w:pPr>
              <w:pStyle w:val="55"/>
              <w:rPr>
                <w:rFonts w:eastAsia="等线"/>
                <w:lang w:eastAsia="zh-CN"/>
              </w:rPr>
            </w:pPr>
          </w:p>
        </w:tc>
        <w:tc>
          <w:tcPr>
            <w:tcW w:w="1080" w:type="dxa"/>
          </w:tcPr>
          <w:p>
            <w:pPr>
              <w:pStyle w:val="54"/>
            </w:pPr>
            <w: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lang w:eastAsia="zh-CN"/>
              </w:rPr>
              <w:t xml:space="preserve">Redirection for Voice EPS Fallback </w:t>
            </w:r>
          </w:p>
        </w:tc>
        <w:tc>
          <w:tcPr>
            <w:tcW w:w="1020" w:type="dxa"/>
          </w:tcPr>
          <w:p>
            <w:pPr>
              <w:pStyle w:val="55"/>
              <w:rPr>
                <w:lang w:eastAsia="zh-CN"/>
              </w:rPr>
            </w:pPr>
            <w:r>
              <w:rPr>
                <w:lang w:eastAsia="zh-CN"/>
              </w:rPr>
              <w:t>O</w:t>
            </w:r>
          </w:p>
        </w:tc>
        <w:tc>
          <w:tcPr>
            <w:tcW w:w="1080" w:type="dxa"/>
          </w:tcPr>
          <w:p>
            <w:pPr>
              <w:pStyle w:val="55"/>
              <w:rPr>
                <w:i/>
                <w:lang w:eastAsia="ja-JP"/>
              </w:rPr>
            </w:pPr>
          </w:p>
        </w:tc>
        <w:tc>
          <w:tcPr>
            <w:tcW w:w="1587" w:type="dxa"/>
          </w:tcPr>
          <w:p>
            <w:pPr>
              <w:pStyle w:val="55"/>
            </w:pPr>
            <w:r>
              <w:t>9.3.1.116</w:t>
            </w:r>
          </w:p>
        </w:tc>
        <w:tc>
          <w:tcPr>
            <w:tcW w:w="1757" w:type="dxa"/>
          </w:tcPr>
          <w:p>
            <w:pPr>
              <w:pStyle w:val="55"/>
              <w:rPr>
                <w:rFonts w:eastAsia="等线"/>
                <w:lang w:eastAsia="zh-CN"/>
              </w:rPr>
            </w:pPr>
          </w:p>
        </w:tc>
        <w:tc>
          <w:tcPr>
            <w:tcW w:w="1080" w:type="dxa"/>
          </w:tcPr>
          <w:p>
            <w:pPr>
              <w:pStyle w:val="54"/>
            </w:pPr>
            <w: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lang w:eastAsia="ja-JP"/>
              </w:rPr>
              <w:t>Location Reporting Request Type</w:t>
            </w:r>
          </w:p>
        </w:tc>
        <w:tc>
          <w:tcPr>
            <w:tcW w:w="1020" w:type="dxa"/>
          </w:tcPr>
          <w:p>
            <w:pPr>
              <w:pStyle w:val="55"/>
              <w:rPr>
                <w:lang w:eastAsia="zh-CN"/>
              </w:rPr>
            </w:pPr>
            <w:r>
              <w:rPr>
                <w:lang w:eastAsia="ja-JP"/>
              </w:rPr>
              <w:t>O</w:t>
            </w:r>
          </w:p>
        </w:tc>
        <w:tc>
          <w:tcPr>
            <w:tcW w:w="1080" w:type="dxa"/>
          </w:tcPr>
          <w:p>
            <w:pPr>
              <w:pStyle w:val="55"/>
              <w:rPr>
                <w:i/>
                <w:lang w:eastAsia="ja-JP"/>
              </w:rPr>
            </w:pPr>
          </w:p>
        </w:tc>
        <w:tc>
          <w:tcPr>
            <w:tcW w:w="1587" w:type="dxa"/>
          </w:tcPr>
          <w:p>
            <w:pPr>
              <w:pStyle w:val="55"/>
            </w:pPr>
            <w:r>
              <w:rPr>
                <w:lang w:eastAsia="ja-JP"/>
              </w:rPr>
              <w:t>9.3.1.65</w:t>
            </w:r>
          </w:p>
        </w:tc>
        <w:tc>
          <w:tcPr>
            <w:tcW w:w="1757" w:type="dxa"/>
          </w:tcPr>
          <w:p>
            <w:pPr>
              <w:pStyle w:val="55"/>
              <w:rPr>
                <w:rFonts w:eastAsia="等线"/>
                <w:lang w:eastAsia="zh-CN"/>
              </w:rPr>
            </w:pPr>
          </w:p>
        </w:tc>
        <w:tc>
          <w:tcPr>
            <w:tcW w:w="1080" w:type="dxa"/>
          </w:tcPr>
          <w:p>
            <w:pPr>
              <w:pStyle w:val="54"/>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Batang"/>
              </w:rPr>
            </w:pPr>
            <w:r>
              <w:rPr>
                <w:lang w:eastAsia="zh-CN"/>
              </w:rPr>
              <w:t>CN Assisted RAN Parameters Tuning</w:t>
            </w:r>
          </w:p>
        </w:tc>
        <w:tc>
          <w:tcPr>
            <w:tcW w:w="1020" w:type="dxa"/>
          </w:tcPr>
          <w:p>
            <w:pPr>
              <w:pStyle w:val="55"/>
              <w:rPr>
                <w:lang w:eastAsia="zh-CN"/>
              </w:rPr>
            </w:pPr>
            <w:r>
              <w:rPr>
                <w:lang w:eastAsia="zh-CN"/>
              </w:rPr>
              <w:t>O</w:t>
            </w:r>
          </w:p>
        </w:tc>
        <w:tc>
          <w:tcPr>
            <w:tcW w:w="1080" w:type="dxa"/>
          </w:tcPr>
          <w:p>
            <w:pPr>
              <w:pStyle w:val="55"/>
              <w:rPr>
                <w:i/>
                <w:lang w:eastAsia="ja-JP"/>
              </w:rPr>
            </w:pPr>
          </w:p>
        </w:tc>
        <w:tc>
          <w:tcPr>
            <w:tcW w:w="1587" w:type="dxa"/>
          </w:tcPr>
          <w:p>
            <w:pPr>
              <w:pStyle w:val="55"/>
            </w:pPr>
            <w:r>
              <w:t>9.3.1.119</w:t>
            </w:r>
          </w:p>
        </w:tc>
        <w:tc>
          <w:tcPr>
            <w:tcW w:w="1757" w:type="dxa"/>
          </w:tcPr>
          <w:p>
            <w:pPr>
              <w:pStyle w:val="55"/>
              <w:rPr>
                <w:lang w:eastAsia="zh-CN"/>
              </w:rPr>
            </w:pPr>
          </w:p>
        </w:tc>
        <w:tc>
          <w:tcPr>
            <w:tcW w:w="1080" w:type="dxa"/>
          </w:tcPr>
          <w:p>
            <w:pPr>
              <w:pStyle w:val="54"/>
            </w:pPr>
            <w: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lang w:eastAsia="zh-CN"/>
              </w:rPr>
              <w:t>SRVCC Operation Possible</w:t>
            </w:r>
          </w:p>
        </w:tc>
        <w:tc>
          <w:tcPr>
            <w:tcW w:w="1020" w:type="dxa"/>
          </w:tcPr>
          <w:p>
            <w:pPr>
              <w:pStyle w:val="55"/>
              <w:rPr>
                <w:lang w:eastAsia="zh-CN"/>
              </w:rPr>
            </w:pPr>
            <w:r>
              <w:rPr>
                <w:lang w:eastAsia="ja-JP"/>
              </w:rPr>
              <w:t>O</w:t>
            </w:r>
          </w:p>
        </w:tc>
        <w:tc>
          <w:tcPr>
            <w:tcW w:w="1080" w:type="dxa"/>
          </w:tcPr>
          <w:p>
            <w:pPr>
              <w:pStyle w:val="55"/>
              <w:rPr>
                <w:i/>
                <w:lang w:eastAsia="ja-JP"/>
              </w:rPr>
            </w:pPr>
          </w:p>
        </w:tc>
        <w:tc>
          <w:tcPr>
            <w:tcW w:w="1587" w:type="dxa"/>
          </w:tcPr>
          <w:p>
            <w:pPr>
              <w:pStyle w:val="55"/>
            </w:pPr>
            <w:r>
              <w:t>9.3.1.128</w:t>
            </w:r>
          </w:p>
        </w:tc>
        <w:tc>
          <w:tcPr>
            <w:tcW w:w="1757" w:type="dxa"/>
          </w:tcPr>
          <w:p>
            <w:pPr>
              <w:pStyle w:val="55"/>
              <w:rPr>
                <w:lang w:eastAsia="zh-CN"/>
              </w:rPr>
            </w:pPr>
          </w:p>
        </w:tc>
        <w:tc>
          <w:tcPr>
            <w:tcW w:w="1080" w:type="dxa"/>
          </w:tcPr>
          <w:p>
            <w:pPr>
              <w:pStyle w:val="54"/>
            </w:pPr>
            <w:r>
              <w:rPr>
                <w:lang w:eastAsia="ja-JP"/>
              </w:rPr>
              <w:t>Y</w:t>
            </w:r>
            <w:r>
              <w:t>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lang w:eastAsia="zh-CN"/>
              </w:rPr>
              <w:t>IAB Authorized</w:t>
            </w:r>
          </w:p>
        </w:tc>
        <w:tc>
          <w:tcPr>
            <w:tcW w:w="1020" w:type="dxa"/>
          </w:tcPr>
          <w:p>
            <w:pPr>
              <w:pStyle w:val="55"/>
              <w:rPr>
                <w:lang w:eastAsia="zh-CN"/>
              </w:rPr>
            </w:pPr>
            <w:r>
              <w:rPr>
                <w:lang w:eastAsia="zh-CN"/>
              </w:rPr>
              <w:t>O</w:t>
            </w:r>
          </w:p>
        </w:tc>
        <w:tc>
          <w:tcPr>
            <w:tcW w:w="1080" w:type="dxa"/>
          </w:tcPr>
          <w:p>
            <w:pPr>
              <w:pStyle w:val="55"/>
              <w:rPr>
                <w:lang w:eastAsia="zh-CN"/>
              </w:rPr>
            </w:pPr>
          </w:p>
        </w:tc>
        <w:tc>
          <w:tcPr>
            <w:tcW w:w="1587" w:type="dxa"/>
          </w:tcPr>
          <w:p>
            <w:pPr>
              <w:pStyle w:val="55"/>
              <w:rPr>
                <w:lang w:eastAsia="zh-CN"/>
              </w:rPr>
            </w:pPr>
            <w:r>
              <w:rPr>
                <w:lang w:eastAsia="zh-CN"/>
              </w:rPr>
              <w:t>9.3.1.129</w:t>
            </w:r>
          </w:p>
        </w:tc>
        <w:tc>
          <w:tcPr>
            <w:tcW w:w="1757" w:type="dxa"/>
          </w:tcPr>
          <w:p>
            <w:pPr>
              <w:pStyle w:val="55"/>
              <w:rPr>
                <w:lang w:eastAsia="zh-CN"/>
              </w:rPr>
            </w:pPr>
          </w:p>
        </w:tc>
        <w:tc>
          <w:tcPr>
            <w:tcW w:w="1080" w:type="dxa"/>
          </w:tcPr>
          <w:p>
            <w:pPr>
              <w:pStyle w:val="54"/>
              <w:rPr>
                <w:lang w:eastAsia="zh-CN"/>
              </w:rPr>
            </w:pPr>
            <w:r>
              <w:rPr>
                <w:lang w:eastAsia="zh-CN"/>
              </w:rPr>
              <w:t>YES</w:t>
            </w:r>
          </w:p>
        </w:tc>
        <w:tc>
          <w:tcPr>
            <w:tcW w:w="1080" w:type="dxa"/>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lang w:eastAsia="zh-CN"/>
              </w:rPr>
              <w:t>Enhanced Coverage Restriction</w:t>
            </w:r>
          </w:p>
        </w:tc>
        <w:tc>
          <w:tcPr>
            <w:tcW w:w="1020" w:type="dxa"/>
          </w:tcPr>
          <w:p>
            <w:pPr>
              <w:pStyle w:val="55"/>
              <w:rPr>
                <w:lang w:eastAsia="zh-CN"/>
              </w:rPr>
            </w:pPr>
            <w:r>
              <w:rPr>
                <w:lang w:eastAsia="zh-CN"/>
              </w:rPr>
              <w:t>O</w:t>
            </w:r>
          </w:p>
        </w:tc>
        <w:tc>
          <w:tcPr>
            <w:tcW w:w="1080" w:type="dxa"/>
          </w:tcPr>
          <w:p>
            <w:pPr>
              <w:pStyle w:val="55"/>
              <w:rPr>
                <w:lang w:eastAsia="zh-CN"/>
              </w:rPr>
            </w:pPr>
          </w:p>
        </w:tc>
        <w:tc>
          <w:tcPr>
            <w:tcW w:w="1587" w:type="dxa"/>
          </w:tcPr>
          <w:p>
            <w:pPr>
              <w:pStyle w:val="55"/>
              <w:rPr>
                <w:lang w:eastAsia="zh-CN"/>
              </w:rPr>
            </w:pPr>
            <w:r>
              <w:rPr>
                <w:lang w:eastAsia="zh-CN"/>
              </w:rPr>
              <w:t>9.3.1.140</w:t>
            </w:r>
          </w:p>
        </w:tc>
        <w:tc>
          <w:tcPr>
            <w:tcW w:w="1757" w:type="dxa"/>
          </w:tcPr>
          <w:p>
            <w:pPr>
              <w:pStyle w:val="55"/>
              <w:rPr>
                <w:lang w:eastAsia="zh-CN"/>
              </w:rPr>
            </w:pPr>
          </w:p>
        </w:tc>
        <w:tc>
          <w:tcPr>
            <w:tcW w:w="1080" w:type="dxa"/>
          </w:tcPr>
          <w:p>
            <w:pPr>
              <w:pStyle w:val="54"/>
              <w:rPr>
                <w:lang w:eastAsia="zh-CN"/>
              </w:rPr>
            </w:pPr>
            <w:r>
              <w:rPr>
                <w:lang w:eastAsia="zh-CN"/>
              </w:rPr>
              <w:t>YES</w:t>
            </w:r>
          </w:p>
        </w:tc>
        <w:tc>
          <w:tcPr>
            <w:tcW w:w="1080" w:type="dxa"/>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bookmarkStart w:id="134" w:name="_Hlk20310279"/>
            <w:r>
              <w:rPr>
                <w:lang w:eastAsia="zh-CN"/>
              </w:rPr>
              <w:t>Extended Connected Time</w:t>
            </w:r>
            <w:bookmarkEnd w:id="134"/>
          </w:p>
        </w:tc>
        <w:tc>
          <w:tcPr>
            <w:tcW w:w="1020" w:type="dxa"/>
          </w:tcPr>
          <w:p>
            <w:pPr>
              <w:pStyle w:val="55"/>
              <w:rPr>
                <w:lang w:eastAsia="zh-CN"/>
              </w:rPr>
            </w:pPr>
            <w:r>
              <w:rPr>
                <w:lang w:eastAsia="zh-CN"/>
              </w:rPr>
              <w:t>O</w:t>
            </w:r>
          </w:p>
        </w:tc>
        <w:tc>
          <w:tcPr>
            <w:tcW w:w="1080" w:type="dxa"/>
          </w:tcPr>
          <w:p>
            <w:pPr>
              <w:pStyle w:val="55"/>
              <w:rPr>
                <w:lang w:eastAsia="zh-CN"/>
              </w:rPr>
            </w:pPr>
          </w:p>
        </w:tc>
        <w:tc>
          <w:tcPr>
            <w:tcW w:w="1587" w:type="dxa"/>
          </w:tcPr>
          <w:p>
            <w:pPr>
              <w:pStyle w:val="55"/>
              <w:rPr>
                <w:lang w:eastAsia="zh-CN"/>
              </w:rPr>
            </w:pPr>
            <w:r>
              <w:rPr>
                <w:lang w:eastAsia="zh-CN"/>
              </w:rPr>
              <w:t>9.3.3.31</w:t>
            </w:r>
          </w:p>
        </w:tc>
        <w:tc>
          <w:tcPr>
            <w:tcW w:w="1757" w:type="dxa"/>
          </w:tcPr>
          <w:p>
            <w:pPr>
              <w:pStyle w:val="55"/>
              <w:rPr>
                <w:lang w:eastAsia="zh-CN"/>
              </w:rPr>
            </w:pPr>
          </w:p>
        </w:tc>
        <w:tc>
          <w:tcPr>
            <w:tcW w:w="1080" w:type="dxa"/>
          </w:tcPr>
          <w:p>
            <w:pPr>
              <w:pStyle w:val="54"/>
              <w:rPr>
                <w:lang w:eastAsia="zh-CN"/>
              </w:rPr>
            </w:pPr>
            <w:r>
              <w:rPr>
                <w:lang w:eastAsia="zh-CN"/>
              </w:rPr>
              <w:t>YES</w:t>
            </w:r>
          </w:p>
        </w:tc>
        <w:tc>
          <w:tcPr>
            <w:tcW w:w="1080" w:type="dxa"/>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lang w:eastAsia="zh-CN"/>
              </w:rPr>
              <w:t>UE Differentiation Information</w:t>
            </w:r>
          </w:p>
        </w:tc>
        <w:tc>
          <w:tcPr>
            <w:tcW w:w="1020" w:type="dxa"/>
          </w:tcPr>
          <w:p>
            <w:pPr>
              <w:pStyle w:val="55"/>
              <w:rPr>
                <w:lang w:eastAsia="zh-CN"/>
              </w:rPr>
            </w:pPr>
            <w:r>
              <w:rPr>
                <w:lang w:eastAsia="zh-CN"/>
              </w:rPr>
              <w:t>O</w:t>
            </w:r>
          </w:p>
        </w:tc>
        <w:tc>
          <w:tcPr>
            <w:tcW w:w="1080" w:type="dxa"/>
          </w:tcPr>
          <w:p>
            <w:pPr>
              <w:pStyle w:val="55"/>
              <w:rPr>
                <w:lang w:eastAsia="zh-CN"/>
              </w:rPr>
            </w:pPr>
          </w:p>
        </w:tc>
        <w:tc>
          <w:tcPr>
            <w:tcW w:w="1587" w:type="dxa"/>
          </w:tcPr>
          <w:p>
            <w:pPr>
              <w:pStyle w:val="55"/>
              <w:rPr>
                <w:lang w:eastAsia="zh-CN"/>
              </w:rPr>
            </w:pPr>
            <w:r>
              <w:rPr>
                <w:lang w:eastAsia="zh-CN"/>
              </w:rPr>
              <w:t>9.3.1.144</w:t>
            </w:r>
          </w:p>
        </w:tc>
        <w:tc>
          <w:tcPr>
            <w:tcW w:w="1757" w:type="dxa"/>
          </w:tcPr>
          <w:p>
            <w:pPr>
              <w:pStyle w:val="55"/>
              <w:rPr>
                <w:lang w:eastAsia="zh-CN"/>
              </w:rPr>
            </w:pPr>
          </w:p>
        </w:tc>
        <w:tc>
          <w:tcPr>
            <w:tcW w:w="1080" w:type="dxa"/>
          </w:tcPr>
          <w:p>
            <w:pPr>
              <w:pStyle w:val="54"/>
              <w:rPr>
                <w:lang w:eastAsia="zh-CN"/>
              </w:rPr>
            </w:pPr>
            <w:r>
              <w:rPr>
                <w:lang w:eastAsia="zh-CN"/>
              </w:rPr>
              <w:t>YES</w:t>
            </w:r>
          </w:p>
        </w:tc>
        <w:tc>
          <w:tcPr>
            <w:tcW w:w="1080" w:type="dxa"/>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rFonts w:eastAsia="Batang"/>
              </w:rPr>
              <w:t>NR V2X Services Authorized</w:t>
            </w:r>
          </w:p>
        </w:tc>
        <w:tc>
          <w:tcPr>
            <w:tcW w:w="1020" w:type="dxa"/>
          </w:tcPr>
          <w:p>
            <w:pPr>
              <w:pStyle w:val="55"/>
              <w:rPr>
                <w:lang w:eastAsia="zh-CN"/>
              </w:rPr>
            </w:pPr>
            <w:r>
              <w:t>O</w:t>
            </w:r>
          </w:p>
        </w:tc>
        <w:tc>
          <w:tcPr>
            <w:tcW w:w="1080" w:type="dxa"/>
          </w:tcPr>
          <w:p>
            <w:pPr>
              <w:pStyle w:val="55"/>
              <w:rPr>
                <w:lang w:eastAsia="zh-CN"/>
              </w:rPr>
            </w:pPr>
          </w:p>
        </w:tc>
        <w:tc>
          <w:tcPr>
            <w:tcW w:w="1587" w:type="dxa"/>
          </w:tcPr>
          <w:p>
            <w:pPr>
              <w:pStyle w:val="55"/>
              <w:rPr>
                <w:lang w:eastAsia="zh-CN"/>
              </w:rPr>
            </w:pPr>
            <w:r>
              <w:t>9.3.1.146</w:t>
            </w:r>
          </w:p>
        </w:tc>
        <w:tc>
          <w:tcPr>
            <w:tcW w:w="1757" w:type="dxa"/>
          </w:tcPr>
          <w:p>
            <w:pPr>
              <w:pStyle w:val="55"/>
              <w:rPr>
                <w:lang w:eastAsia="zh-CN"/>
              </w:rPr>
            </w:pPr>
          </w:p>
        </w:tc>
        <w:tc>
          <w:tcPr>
            <w:tcW w:w="1080" w:type="dxa"/>
          </w:tcPr>
          <w:p>
            <w:pPr>
              <w:pStyle w:val="54"/>
              <w:rPr>
                <w:lang w:eastAsia="zh-CN"/>
              </w:rPr>
            </w:pPr>
            <w:r>
              <w:t>YES</w:t>
            </w:r>
          </w:p>
        </w:tc>
        <w:tc>
          <w:tcPr>
            <w:tcW w:w="1080" w:type="dxa"/>
          </w:tcPr>
          <w:p>
            <w:pPr>
              <w:pStyle w:val="54"/>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rFonts w:eastAsia="Batang"/>
              </w:rPr>
              <w:t>LTE V2X Services Authorized</w:t>
            </w:r>
          </w:p>
        </w:tc>
        <w:tc>
          <w:tcPr>
            <w:tcW w:w="1020" w:type="dxa"/>
          </w:tcPr>
          <w:p>
            <w:pPr>
              <w:pStyle w:val="55"/>
              <w:rPr>
                <w:lang w:eastAsia="zh-CN"/>
              </w:rPr>
            </w:pPr>
            <w:r>
              <w:t>O</w:t>
            </w:r>
          </w:p>
        </w:tc>
        <w:tc>
          <w:tcPr>
            <w:tcW w:w="1080" w:type="dxa"/>
          </w:tcPr>
          <w:p>
            <w:pPr>
              <w:pStyle w:val="55"/>
              <w:rPr>
                <w:lang w:eastAsia="zh-CN"/>
              </w:rPr>
            </w:pPr>
          </w:p>
        </w:tc>
        <w:tc>
          <w:tcPr>
            <w:tcW w:w="1587" w:type="dxa"/>
          </w:tcPr>
          <w:p>
            <w:pPr>
              <w:pStyle w:val="55"/>
              <w:rPr>
                <w:lang w:eastAsia="zh-CN"/>
              </w:rPr>
            </w:pPr>
            <w:r>
              <w:t>9.3.1.147</w:t>
            </w:r>
          </w:p>
        </w:tc>
        <w:tc>
          <w:tcPr>
            <w:tcW w:w="1757" w:type="dxa"/>
          </w:tcPr>
          <w:p>
            <w:pPr>
              <w:pStyle w:val="55"/>
              <w:rPr>
                <w:lang w:eastAsia="zh-CN"/>
              </w:rPr>
            </w:pPr>
          </w:p>
        </w:tc>
        <w:tc>
          <w:tcPr>
            <w:tcW w:w="1080" w:type="dxa"/>
          </w:tcPr>
          <w:p>
            <w:pPr>
              <w:pStyle w:val="54"/>
              <w:rPr>
                <w:lang w:eastAsia="zh-CN"/>
              </w:rPr>
            </w:pPr>
            <w:r>
              <w:t>YES</w:t>
            </w:r>
          </w:p>
        </w:tc>
        <w:tc>
          <w:tcPr>
            <w:tcW w:w="1080" w:type="dxa"/>
          </w:tcPr>
          <w:p>
            <w:pPr>
              <w:pStyle w:val="54"/>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lang w:eastAsia="zh-CN"/>
              </w:rPr>
              <w:t>NR UE Sidelink Aggregate Maximum Bit Rate</w:t>
            </w:r>
          </w:p>
        </w:tc>
        <w:tc>
          <w:tcPr>
            <w:tcW w:w="1020" w:type="dxa"/>
          </w:tcPr>
          <w:p>
            <w:pPr>
              <w:pStyle w:val="55"/>
              <w:rPr>
                <w:lang w:eastAsia="zh-CN"/>
              </w:rPr>
            </w:pPr>
            <w:r>
              <w:rPr>
                <w:rFonts w:hint="eastAsia"/>
                <w:lang w:eastAsia="zh-CN"/>
              </w:rPr>
              <w:t>O</w:t>
            </w:r>
          </w:p>
        </w:tc>
        <w:tc>
          <w:tcPr>
            <w:tcW w:w="1080" w:type="dxa"/>
          </w:tcPr>
          <w:p>
            <w:pPr>
              <w:pStyle w:val="55"/>
              <w:rPr>
                <w:lang w:eastAsia="zh-CN"/>
              </w:rPr>
            </w:pPr>
          </w:p>
        </w:tc>
        <w:tc>
          <w:tcPr>
            <w:tcW w:w="1587" w:type="dxa"/>
          </w:tcPr>
          <w:p>
            <w:pPr>
              <w:pStyle w:val="55"/>
              <w:rPr>
                <w:lang w:eastAsia="zh-CN"/>
              </w:rPr>
            </w:pPr>
            <w:r>
              <w:rPr>
                <w:rFonts w:hint="eastAsia"/>
                <w:lang w:eastAsia="zh-CN"/>
              </w:rPr>
              <w:t>9.3.1.</w:t>
            </w:r>
            <w:r>
              <w:rPr>
                <w:lang w:eastAsia="zh-CN"/>
              </w:rPr>
              <w:t>148</w:t>
            </w:r>
          </w:p>
        </w:tc>
        <w:tc>
          <w:tcPr>
            <w:tcW w:w="1757" w:type="dxa"/>
          </w:tcPr>
          <w:p>
            <w:pPr>
              <w:pStyle w:val="55"/>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4"/>
              <w:rPr>
                <w:lang w:eastAsia="zh-CN"/>
              </w:rPr>
            </w:pPr>
            <w:r>
              <w:rPr>
                <w:rFonts w:hint="eastAsia"/>
                <w:lang w:eastAsia="zh-CN"/>
              </w:rPr>
              <w:t>YES</w:t>
            </w:r>
          </w:p>
        </w:tc>
        <w:tc>
          <w:tcPr>
            <w:tcW w:w="1080" w:type="dxa"/>
          </w:tcPr>
          <w:p>
            <w:pPr>
              <w:pStyle w:val="54"/>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lang w:eastAsia="zh-CN"/>
              </w:rPr>
              <w:t>LTE UE Sidelink Aggregate Maximum Bit Rate</w:t>
            </w:r>
          </w:p>
        </w:tc>
        <w:tc>
          <w:tcPr>
            <w:tcW w:w="1020" w:type="dxa"/>
          </w:tcPr>
          <w:p>
            <w:pPr>
              <w:pStyle w:val="55"/>
              <w:rPr>
                <w:lang w:eastAsia="zh-CN"/>
              </w:rPr>
            </w:pPr>
            <w:r>
              <w:rPr>
                <w:rFonts w:hint="eastAsia"/>
                <w:lang w:eastAsia="zh-CN"/>
              </w:rPr>
              <w:t>O</w:t>
            </w:r>
          </w:p>
        </w:tc>
        <w:tc>
          <w:tcPr>
            <w:tcW w:w="1080" w:type="dxa"/>
          </w:tcPr>
          <w:p>
            <w:pPr>
              <w:pStyle w:val="55"/>
              <w:rPr>
                <w:lang w:eastAsia="zh-CN"/>
              </w:rPr>
            </w:pPr>
          </w:p>
        </w:tc>
        <w:tc>
          <w:tcPr>
            <w:tcW w:w="1587" w:type="dxa"/>
          </w:tcPr>
          <w:p>
            <w:pPr>
              <w:pStyle w:val="55"/>
              <w:rPr>
                <w:lang w:eastAsia="zh-CN"/>
              </w:rPr>
            </w:pPr>
            <w:r>
              <w:rPr>
                <w:rFonts w:hint="eastAsia"/>
                <w:lang w:eastAsia="zh-CN"/>
              </w:rPr>
              <w:t>9.3.1.</w:t>
            </w:r>
            <w:r>
              <w:rPr>
                <w:lang w:eastAsia="zh-CN"/>
              </w:rPr>
              <w:t>149</w:t>
            </w:r>
          </w:p>
        </w:tc>
        <w:tc>
          <w:tcPr>
            <w:tcW w:w="1757" w:type="dxa"/>
          </w:tcPr>
          <w:p>
            <w:pPr>
              <w:pStyle w:val="55"/>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4"/>
              <w:rPr>
                <w:lang w:eastAsia="zh-CN"/>
              </w:rPr>
            </w:pPr>
            <w:r>
              <w:rPr>
                <w:rFonts w:hint="eastAsia"/>
                <w:lang w:eastAsia="zh-CN"/>
              </w:rPr>
              <w:t>YES</w:t>
            </w:r>
          </w:p>
        </w:tc>
        <w:tc>
          <w:tcPr>
            <w:tcW w:w="1080" w:type="dxa"/>
          </w:tcPr>
          <w:p>
            <w:pPr>
              <w:pStyle w:val="54"/>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rFonts w:hint="eastAsia"/>
                <w:lang w:eastAsia="zh-CN"/>
              </w:rPr>
              <w:t>PC5 QoS Parameters</w:t>
            </w:r>
          </w:p>
        </w:tc>
        <w:tc>
          <w:tcPr>
            <w:tcW w:w="1020" w:type="dxa"/>
          </w:tcPr>
          <w:p>
            <w:pPr>
              <w:pStyle w:val="55"/>
              <w:rPr>
                <w:lang w:eastAsia="zh-CN"/>
              </w:rPr>
            </w:pPr>
            <w:r>
              <w:rPr>
                <w:rFonts w:hint="eastAsia"/>
                <w:lang w:eastAsia="zh-CN"/>
              </w:rPr>
              <w:t>O</w:t>
            </w:r>
          </w:p>
        </w:tc>
        <w:tc>
          <w:tcPr>
            <w:tcW w:w="1080" w:type="dxa"/>
          </w:tcPr>
          <w:p>
            <w:pPr>
              <w:pStyle w:val="55"/>
              <w:rPr>
                <w:lang w:eastAsia="zh-CN"/>
              </w:rPr>
            </w:pPr>
          </w:p>
        </w:tc>
        <w:tc>
          <w:tcPr>
            <w:tcW w:w="1587" w:type="dxa"/>
          </w:tcPr>
          <w:p>
            <w:pPr>
              <w:pStyle w:val="55"/>
              <w:rPr>
                <w:lang w:eastAsia="zh-CN"/>
              </w:rPr>
            </w:pPr>
            <w:r>
              <w:rPr>
                <w:rFonts w:hint="eastAsia"/>
                <w:lang w:eastAsia="zh-CN"/>
              </w:rPr>
              <w:t>9.3.1.</w:t>
            </w:r>
            <w:r>
              <w:rPr>
                <w:lang w:eastAsia="zh-CN"/>
              </w:rPr>
              <w:t>150</w:t>
            </w:r>
          </w:p>
        </w:tc>
        <w:tc>
          <w:tcPr>
            <w:tcW w:w="1757" w:type="dxa"/>
          </w:tcPr>
          <w:p>
            <w:pPr>
              <w:pStyle w:val="55"/>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pPr>
              <w:pStyle w:val="54"/>
              <w:rPr>
                <w:lang w:eastAsia="zh-CN"/>
              </w:rPr>
            </w:pPr>
            <w:r>
              <w:rPr>
                <w:lang w:eastAsia="zh-CN"/>
              </w:rPr>
              <w:t>YES</w:t>
            </w:r>
          </w:p>
        </w:tc>
        <w:tc>
          <w:tcPr>
            <w:tcW w:w="1080" w:type="dxa"/>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szCs w:val="22"/>
                <w:lang w:eastAsia="zh-CN"/>
              </w:rPr>
              <w:t>CE-mode-B Restricted</w:t>
            </w:r>
          </w:p>
        </w:tc>
        <w:tc>
          <w:tcPr>
            <w:tcW w:w="1020" w:type="dxa"/>
          </w:tcPr>
          <w:p>
            <w:pPr>
              <w:pStyle w:val="55"/>
              <w:rPr>
                <w:lang w:eastAsia="zh-CN"/>
              </w:rPr>
            </w:pPr>
            <w:r>
              <w:rPr>
                <w:szCs w:val="22"/>
                <w:lang w:eastAsia="zh-CN"/>
              </w:rPr>
              <w:t>O</w:t>
            </w:r>
          </w:p>
        </w:tc>
        <w:tc>
          <w:tcPr>
            <w:tcW w:w="1080" w:type="dxa"/>
          </w:tcPr>
          <w:p>
            <w:pPr>
              <w:pStyle w:val="55"/>
              <w:rPr>
                <w:lang w:eastAsia="zh-CN"/>
              </w:rPr>
            </w:pPr>
          </w:p>
        </w:tc>
        <w:tc>
          <w:tcPr>
            <w:tcW w:w="1587" w:type="dxa"/>
          </w:tcPr>
          <w:p>
            <w:pPr>
              <w:pStyle w:val="55"/>
              <w:rPr>
                <w:lang w:eastAsia="zh-CN"/>
              </w:rPr>
            </w:pPr>
            <w:r>
              <w:rPr>
                <w:szCs w:val="22"/>
                <w:lang w:eastAsia="zh-CN"/>
              </w:rPr>
              <w:t>9.3.1.155</w:t>
            </w:r>
          </w:p>
        </w:tc>
        <w:tc>
          <w:tcPr>
            <w:tcW w:w="1757" w:type="dxa"/>
          </w:tcPr>
          <w:p>
            <w:pPr>
              <w:pStyle w:val="55"/>
              <w:rPr>
                <w:lang w:eastAsia="zh-CN"/>
              </w:rPr>
            </w:pPr>
          </w:p>
        </w:tc>
        <w:tc>
          <w:tcPr>
            <w:tcW w:w="1080" w:type="dxa"/>
          </w:tcPr>
          <w:p>
            <w:pPr>
              <w:pStyle w:val="54"/>
              <w:rPr>
                <w:lang w:eastAsia="zh-CN"/>
              </w:rPr>
            </w:pPr>
            <w:r>
              <w:rPr>
                <w:szCs w:val="22"/>
                <w:lang w:eastAsia="zh-CN"/>
              </w:rPr>
              <w:t>YES</w:t>
            </w:r>
          </w:p>
        </w:tc>
        <w:tc>
          <w:tcPr>
            <w:tcW w:w="1080" w:type="dxa"/>
          </w:tcPr>
          <w:p>
            <w:pPr>
              <w:pStyle w:val="54"/>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szCs w:val="22"/>
                <w:lang w:eastAsia="zh-CN"/>
              </w:rPr>
            </w:pPr>
            <w:r>
              <w:rPr>
                <w:lang w:eastAsia="zh-CN"/>
              </w:rPr>
              <w:t>UE User Plane CIoT Support Indicator</w:t>
            </w:r>
          </w:p>
        </w:tc>
        <w:tc>
          <w:tcPr>
            <w:tcW w:w="1020" w:type="dxa"/>
          </w:tcPr>
          <w:p>
            <w:pPr>
              <w:pStyle w:val="55"/>
              <w:rPr>
                <w:szCs w:val="22"/>
                <w:lang w:eastAsia="zh-CN"/>
              </w:rPr>
            </w:pPr>
            <w:r>
              <w:rPr>
                <w:lang w:eastAsia="zh-CN"/>
              </w:rPr>
              <w:t>O</w:t>
            </w:r>
          </w:p>
        </w:tc>
        <w:tc>
          <w:tcPr>
            <w:tcW w:w="1080" w:type="dxa"/>
          </w:tcPr>
          <w:p>
            <w:pPr>
              <w:pStyle w:val="55"/>
              <w:rPr>
                <w:lang w:eastAsia="zh-CN"/>
              </w:rPr>
            </w:pPr>
          </w:p>
        </w:tc>
        <w:tc>
          <w:tcPr>
            <w:tcW w:w="1587" w:type="dxa"/>
          </w:tcPr>
          <w:p>
            <w:pPr>
              <w:pStyle w:val="55"/>
              <w:rPr>
                <w:szCs w:val="22"/>
                <w:lang w:eastAsia="zh-CN"/>
              </w:rPr>
            </w:pPr>
            <w:r>
              <w:t>9.3.1.160</w:t>
            </w:r>
          </w:p>
        </w:tc>
        <w:tc>
          <w:tcPr>
            <w:tcW w:w="1757" w:type="dxa"/>
          </w:tcPr>
          <w:p>
            <w:pPr>
              <w:pStyle w:val="55"/>
              <w:rPr>
                <w:lang w:eastAsia="zh-CN"/>
              </w:rPr>
            </w:pPr>
          </w:p>
        </w:tc>
        <w:tc>
          <w:tcPr>
            <w:tcW w:w="1080" w:type="dxa"/>
          </w:tcPr>
          <w:p>
            <w:pPr>
              <w:pStyle w:val="54"/>
              <w:rPr>
                <w:szCs w:val="22"/>
                <w:lang w:eastAsia="zh-CN"/>
              </w:rPr>
            </w:pPr>
            <w:r>
              <w:t>YES</w:t>
            </w:r>
          </w:p>
        </w:tc>
        <w:tc>
          <w:tcPr>
            <w:tcW w:w="1080" w:type="dxa"/>
          </w:tcPr>
          <w:p>
            <w:pPr>
              <w:pStyle w:val="54"/>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lang w:eastAsia="zh-CN"/>
              </w:rPr>
              <w:t>RG Level Wireline Access Characteristics</w:t>
            </w:r>
          </w:p>
        </w:tc>
        <w:tc>
          <w:tcPr>
            <w:tcW w:w="1020" w:type="dxa"/>
          </w:tcPr>
          <w:p>
            <w:pPr>
              <w:pStyle w:val="55"/>
              <w:rPr>
                <w:lang w:eastAsia="zh-CN"/>
              </w:rPr>
            </w:pPr>
            <w:r>
              <w:rPr>
                <w:lang w:eastAsia="zh-CN"/>
              </w:rPr>
              <w:t>O</w:t>
            </w:r>
          </w:p>
        </w:tc>
        <w:tc>
          <w:tcPr>
            <w:tcW w:w="1080" w:type="dxa"/>
          </w:tcPr>
          <w:p>
            <w:pPr>
              <w:pStyle w:val="55"/>
              <w:rPr>
                <w:lang w:eastAsia="zh-CN"/>
              </w:rPr>
            </w:pPr>
          </w:p>
        </w:tc>
        <w:tc>
          <w:tcPr>
            <w:tcW w:w="1587" w:type="dxa"/>
          </w:tcPr>
          <w:p>
            <w:pPr>
              <w:pStyle w:val="55"/>
            </w:pPr>
            <w:r>
              <w:t>OCTET STRING</w:t>
            </w:r>
          </w:p>
        </w:tc>
        <w:tc>
          <w:tcPr>
            <w:tcW w:w="1757" w:type="dxa"/>
          </w:tcPr>
          <w:p>
            <w:pPr>
              <w:pStyle w:val="55"/>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pPr>
              <w:pStyle w:val="54"/>
            </w:pPr>
            <w: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bookmarkStart w:id="135" w:name="_Hlk44338050"/>
            <w:r>
              <w:rPr>
                <w:rFonts w:eastAsia="宋体"/>
                <w:lang w:eastAsia="zh-CN"/>
              </w:rPr>
              <w:t>Management Based MDT PLMN List</w:t>
            </w:r>
          </w:p>
        </w:tc>
        <w:tc>
          <w:tcPr>
            <w:tcW w:w="1020" w:type="dxa"/>
          </w:tcPr>
          <w:p>
            <w:pPr>
              <w:pStyle w:val="55"/>
              <w:rPr>
                <w:lang w:eastAsia="zh-CN"/>
              </w:rPr>
            </w:pPr>
            <w:r>
              <w:rPr>
                <w:rFonts w:eastAsia="宋体"/>
                <w:lang w:eastAsia="zh-CN"/>
              </w:rPr>
              <w:t>O</w:t>
            </w:r>
          </w:p>
        </w:tc>
        <w:tc>
          <w:tcPr>
            <w:tcW w:w="1080" w:type="dxa"/>
          </w:tcPr>
          <w:p>
            <w:pPr>
              <w:pStyle w:val="55"/>
              <w:rPr>
                <w:lang w:eastAsia="zh-CN"/>
              </w:rPr>
            </w:pPr>
          </w:p>
        </w:tc>
        <w:tc>
          <w:tcPr>
            <w:tcW w:w="1587" w:type="dxa"/>
          </w:tcPr>
          <w:p>
            <w:pPr>
              <w:pStyle w:val="55"/>
              <w:rPr>
                <w:rFonts w:eastAsia="宋体"/>
              </w:rPr>
            </w:pPr>
            <w:r>
              <w:rPr>
                <w:rFonts w:eastAsia="宋体"/>
              </w:rPr>
              <w:t>MDT PLMN List</w:t>
            </w:r>
          </w:p>
          <w:p>
            <w:pPr>
              <w:pStyle w:val="55"/>
            </w:pPr>
            <w:r>
              <w:rPr>
                <w:rFonts w:eastAsia="宋体"/>
              </w:rPr>
              <w:t>9.3.1.168</w:t>
            </w:r>
          </w:p>
        </w:tc>
        <w:tc>
          <w:tcPr>
            <w:tcW w:w="1757" w:type="dxa"/>
          </w:tcPr>
          <w:p>
            <w:pPr>
              <w:pStyle w:val="55"/>
              <w:rPr>
                <w:lang w:eastAsia="zh-CN"/>
              </w:rPr>
            </w:pPr>
          </w:p>
        </w:tc>
        <w:tc>
          <w:tcPr>
            <w:tcW w:w="1080" w:type="dxa"/>
          </w:tcPr>
          <w:p>
            <w:pPr>
              <w:pStyle w:val="54"/>
            </w:pPr>
            <w:r>
              <w:rPr>
                <w:rFonts w:eastAsia="宋体"/>
              </w:rPr>
              <w:t>YES</w:t>
            </w:r>
          </w:p>
        </w:tc>
        <w:tc>
          <w:tcPr>
            <w:tcW w:w="1080" w:type="dxa"/>
          </w:tcPr>
          <w:p>
            <w:pPr>
              <w:pStyle w:val="54"/>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宋体"/>
                <w:lang w:eastAsia="zh-CN"/>
              </w:rPr>
            </w:pPr>
            <w:r>
              <w:rPr>
                <w:lang w:eastAsia="zh-CN"/>
              </w:rPr>
              <w:t>UE Radio Capability ID</w:t>
            </w:r>
          </w:p>
        </w:tc>
        <w:tc>
          <w:tcPr>
            <w:tcW w:w="1020" w:type="dxa"/>
          </w:tcPr>
          <w:p>
            <w:pPr>
              <w:pStyle w:val="55"/>
              <w:rPr>
                <w:rFonts w:eastAsia="宋体"/>
                <w:lang w:eastAsia="zh-CN"/>
              </w:rPr>
            </w:pPr>
            <w:r>
              <w:rPr>
                <w:lang w:eastAsia="ja-JP"/>
              </w:rPr>
              <w:t>O</w:t>
            </w:r>
          </w:p>
        </w:tc>
        <w:tc>
          <w:tcPr>
            <w:tcW w:w="1080" w:type="dxa"/>
          </w:tcPr>
          <w:p>
            <w:pPr>
              <w:pStyle w:val="55"/>
              <w:rPr>
                <w:lang w:eastAsia="zh-CN"/>
              </w:rPr>
            </w:pPr>
          </w:p>
        </w:tc>
        <w:tc>
          <w:tcPr>
            <w:tcW w:w="1587" w:type="dxa"/>
          </w:tcPr>
          <w:p>
            <w:pPr>
              <w:pStyle w:val="55"/>
              <w:rPr>
                <w:rFonts w:eastAsia="宋体"/>
              </w:rPr>
            </w:pPr>
            <w:bookmarkStart w:id="136" w:name="_Hlk44353064"/>
            <w:r>
              <w:rPr>
                <w:lang w:eastAsia="ja-JP"/>
              </w:rPr>
              <w:t>9.3.1.</w:t>
            </w:r>
            <w:bookmarkEnd w:id="136"/>
            <w:r>
              <w:rPr>
                <w:lang w:eastAsia="ja-JP"/>
              </w:rPr>
              <w:t>142</w:t>
            </w:r>
          </w:p>
        </w:tc>
        <w:tc>
          <w:tcPr>
            <w:tcW w:w="1757" w:type="dxa"/>
          </w:tcPr>
          <w:p>
            <w:pPr>
              <w:pStyle w:val="55"/>
              <w:rPr>
                <w:lang w:eastAsia="zh-CN"/>
              </w:rPr>
            </w:pPr>
          </w:p>
        </w:tc>
        <w:tc>
          <w:tcPr>
            <w:tcW w:w="1080" w:type="dxa"/>
          </w:tcPr>
          <w:p>
            <w:pPr>
              <w:pStyle w:val="54"/>
              <w:rPr>
                <w:rFonts w:eastAsia="宋体"/>
              </w:rPr>
            </w:pPr>
            <w:r>
              <w:rPr>
                <w:lang w:eastAsia="ja-JP"/>
              </w:rPr>
              <w:t>YES</w:t>
            </w:r>
          </w:p>
        </w:tc>
        <w:tc>
          <w:tcPr>
            <w:tcW w:w="1080" w:type="dxa"/>
          </w:tcPr>
          <w:p>
            <w:pPr>
              <w:pStyle w:val="54"/>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lang w:eastAsia="zh-CN"/>
              </w:rPr>
              <w:t>Time Synchronisation Assistance Information</w:t>
            </w:r>
          </w:p>
        </w:tc>
        <w:tc>
          <w:tcPr>
            <w:tcW w:w="1020" w:type="dxa"/>
          </w:tcPr>
          <w:p>
            <w:pPr>
              <w:pStyle w:val="55"/>
              <w:rPr>
                <w:lang w:eastAsia="ja-JP"/>
              </w:rPr>
            </w:pPr>
            <w:r>
              <w:rPr>
                <w:lang w:eastAsia="ja-JP"/>
              </w:rPr>
              <w:t>O</w:t>
            </w:r>
          </w:p>
        </w:tc>
        <w:tc>
          <w:tcPr>
            <w:tcW w:w="1080" w:type="dxa"/>
          </w:tcPr>
          <w:p>
            <w:pPr>
              <w:pStyle w:val="55"/>
              <w:rPr>
                <w:lang w:eastAsia="zh-CN"/>
              </w:rPr>
            </w:pPr>
          </w:p>
        </w:tc>
        <w:tc>
          <w:tcPr>
            <w:tcW w:w="1587" w:type="dxa"/>
          </w:tcPr>
          <w:p>
            <w:pPr>
              <w:pStyle w:val="55"/>
              <w:rPr>
                <w:lang w:eastAsia="ja-JP"/>
              </w:rPr>
            </w:pPr>
            <w:r>
              <w:t>9.3.1.</w:t>
            </w:r>
            <w:r>
              <w:rPr>
                <w:lang w:eastAsia="zh-CN"/>
              </w:rPr>
              <w:t>220</w:t>
            </w:r>
          </w:p>
        </w:tc>
        <w:tc>
          <w:tcPr>
            <w:tcW w:w="1757" w:type="dxa"/>
          </w:tcPr>
          <w:p>
            <w:pPr>
              <w:pStyle w:val="55"/>
              <w:rPr>
                <w:lang w:eastAsia="zh-CN"/>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lang w:eastAsia="zh-CN"/>
              </w:rPr>
              <w:t>QMC Configuration Information</w:t>
            </w:r>
          </w:p>
        </w:tc>
        <w:tc>
          <w:tcPr>
            <w:tcW w:w="1020" w:type="dxa"/>
          </w:tcPr>
          <w:p>
            <w:pPr>
              <w:pStyle w:val="55"/>
              <w:rPr>
                <w:lang w:eastAsia="ja-JP"/>
              </w:rPr>
            </w:pPr>
            <w:r>
              <w:rPr>
                <w:lang w:eastAsia="ja-JP"/>
              </w:rPr>
              <w:t>O</w:t>
            </w:r>
          </w:p>
        </w:tc>
        <w:tc>
          <w:tcPr>
            <w:tcW w:w="1080" w:type="dxa"/>
          </w:tcPr>
          <w:p>
            <w:pPr>
              <w:pStyle w:val="55"/>
              <w:rPr>
                <w:lang w:eastAsia="zh-CN"/>
              </w:rPr>
            </w:pPr>
          </w:p>
        </w:tc>
        <w:tc>
          <w:tcPr>
            <w:tcW w:w="1587" w:type="dxa"/>
          </w:tcPr>
          <w:p>
            <w:pPr>
              <w:pStyle w:val="55"/>
            </w:pPr>
            <w:r>
              <w:rPr>
                <w:lang w:eastAsia="ja-JP"/>
              </w:rPr>
              <w:t>9.3.1.223</w:t>
            </w:r>
          </w:p>
        </w:tc>
        <w:tc>
          <w:tcPr>
            <w:tcW w:w="1757" w:type="dxa"/>
          </w:tcPr>
          <w:p>
            <w:pPr>
              <w:pStyle w:val="55"/>
              <w:rPr>
                <w:lang w:eastAsia="zh-CN"/>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rFonts w:hint="eastAsia"/>
                <w:lang w:eastAsia="zh-CN"/>
              </w:rPr>
              <w:t>T</w:t>
            </w:r>
            <w:r>
              <w:rPr>
                <w:lang w:eastAsia="zh-CN"/>
              </w:rPr>
              <w:t>arget NSSAI Information</w:t>
            </w:r>
          </w:p>
        </w:tc>
        <w:tc>
          <w:tcPr>
            <w:tcW w:w="1020" w:type="dxa"/>
          </w:tcPr>
          <w:p>
            <w:pPr>
              <w:pStyle w:val="55"/>
              <w:rPr>
                <w:lang w:eastAsia="ja-JP"/>
              </w:rPr>
            </w:pPr>
            <w:r>
              <w:rPr>
                <w:rFonts w:hint="eastAsia"/>
                <w:lang w:eastAsia="zh-CN"/>
              </w:rPr>
              <w:t>O</w:t>
            </w:r>
          </w:p>
        </w:tc>
        <w:tc>
          <w:tcPr>
            <w:tcW w:w="1080" w:type="dxa"/>
          </w:tcPr>
          <w:p>
            <w:pPr>
              <w:pStyle w:val="55"/>
              <w:rPr>
                <w:lang w:eastAsia="zh-CN"/>
              </w:rPr>
            </w:pPr>
          </w:p>
        </w:tc>
        <w:tc>
          <w:tcPr>
            <w:tcW w:w="1587" w:type="dxa"/>
          </w:tcPr>
          <w:p>
            <w:pPr>
              <w:pStyle w:val="55"/>
              <w:rPr>
                <w:lang w:eastAsia="ja-JP"/>
              </w:rPr>
            </w:pPr>
            <w:r>
              <w:rPr>
                <w:lang w:eastAsia="zh-CN"/>
              </w:rPr>
              <w:t>9.3.1.229</w:t>
            </w:r>
          </w:p>
        </w:tc>
        <w:tc>
          <w:tcPr>
            <w:tcW w:w="1757" w:type="dxa"/>
          </w:tcPr>
          <w:p>
            <w:pPr>
              <w:pStyle w:val="55"/>
              <w:rPr>
                <w:lang w:eastAsia="zh-CN"/>
              </w:rPr>
            </w:pPr>
          </w:p>
        </w:tc>
        <w:tc>
          <w:tcPr>
            <w:tcW w:w="1080" w:type="dxa"/>
          </w:tcPr>
          <w:p>
            <w:pPr>
              <w:pStyle w:val="54"/>
              <w:rPr>
                <w:lang w:eastAsia="ja-JP"/>
              </w:rPr>
            </w:pPr>
            <w: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rFonts w:eastAsia="MS Mincho"/>
                <w:lang w:eastAsia="ja-JP"/>
              </w:rPr>
              <w:t>UE Slice Maximum Bit Rate List</w:t>
            </w:r>
          </w:p>
        </w:tc>
        <w:tc>
          <w:tcPr>
            <w:tcW w:w="1020" w:type="dxa"/>
          </w:tcPr>
          <w:p>
            <w:pPr>
              <w:pStyle w:val="55"/>
              <w:rPr>
                <w:lang w:eastAsia="ja-JP"/>
              </w:rPr>
            </w:pPr>
            <w:r>
              <w:rPr>
                <w:rFonts w:hint="eastAsia"/>
                <w:lang w:eastAsia="zh-CN"/>
              </w:rPr>
              <w:t>O</w:t>
            </w:r>
          </w:p>
        </w:tc>
        <w:tc>
          <w:tcPr>
            <w:tcW w:w="1080" w:type="dxa"/>
          </w:tcPr>
          <w:p>
            <w:pPr>
              <w:pStyle w:val="55"/>
              <w:rPr>
                <w:lang w:eastAsia="zh-CN"/>
              </w:rPr>
            </w:pPr>
          </w:p>
        </w:tc>
        <w:tc>
          <w:tcPr>
            <w:tcW w:w="1587" w:type="dxa"/>
          </w:tcPr>
          <w:p>
            <w:pPr>
              <w:pStyle w:val="55"/>
              <w:rPr>
                <w:lang w:eastAsia="ja-JP"/>
              </w:rPr>
            </w:pPr>
            <w:r>
              <w:rPr>
                <w:lang w:eastAsia="zh-CN"/>
              </w:rPr>
              <w:t>9.3.1.231</w:t>
            </w:r>
          </w:p>
        </w:tc>
        <w:tc>
          <w:tcPr>
            <w:tcW w:w="1757" w:type="dxa"/>
          </w:tcPr>
          <w:p>
            <w:pPr>
              <w:pStyle w:val="55"/>
              <w:rPr>
                <w:lang w:eastAsia="zh-CN"/>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lang w:eastAsia="ja-JP"/>
              </w:rPr>
            </w:pPr>
            <w:r>
              <w:rPr>
                <w:rFonts w:hint="eastAsia"/>
                <w:lang w:eastAsia="zh-CN"/>
              </w:rPr>
              <w:t>5G ProSe Authorized</w:t>
            </w:r>
          </w:p>
        </w:tc>
        <w:tc>
          <w:tcPr>
            <w:tcW w:w="1020" w:type="dxa"/>
          </w:tcPr>
          <w:p>
            <w:pPr>
              <w:pStyle w:val="55"/>
              <w:rPr>
                <w:lang w:eastAsia="zh-CN"/>
              </w:rPr>
            </w:pPr>
            <w:r>
              <w:rPr>
                <w:rFonts w:hint="eastAsia"/>
                <w:lang w:eastAsia="zh-CN"/>
              </w:rPr>
              <w:t>O</w:t>
            </w:r>
          </w:p>
        </w:tc>
        <w:tc>
          <w:tcPr>
            <w:tcW w:w="1080" w:type="dxa"/>
          </w:tcPr>
          <w:p>
            <w:pPr>
              <w:pStyle w:val="55"/>
              <w:rPr>
                <w:lang w:eastAsia="zh-CN"/>
              </w:rPr>
            </w:pPr>
          </w:p>
        </w:tc>
        <w:tc>
          <w:tcPr>
            <w:tcW w:w="1587" w:type="dxa"/>
          </w:tcPr>
          <w:p>
            <w:pPr>
              <w:pStyle w:val="55"/>
              <w:rPr>
                <w:lang w:eastAsia="zh-CN"/>
              </w:rPr>
            </w:pPr>
            <w:r>
              <w:rPr>
                <w:lang w:eastAsia="zh-CN"/>
              </w:rPr>
              <w:t>9.3.1.233</w:t>
            </w:r>
          </w:p>
        </w:tc>
        <w:tc>
          <w:tcPr>
            <w:tcW w:w="1757" w:type="dxa"/>
          </w:tcPr>
          <w:p>
            <w:pPr>
              <w:pStyle w:val="55"/>
              <w:rPr>
                <w:lang w:eastAsia="zh-CN"/>
              </w:rPr>
            </w:pPr>
          </w:p>
        </w:tc>
        <w:tc>
          <w:tcPr>
            <w:tcW w:w="1080" w:type="dxa"/>
          </w:tcPr>
          <w:p>
            <w:pPr>
              <w:pStyle w:val="54"/>
              <w:rPr>
                <w:lang w:eastAsia="ja-JP"/>
              </w:rPr>
            </w:pPr>
            <w:r>
              <w:rPr>
                <w:rFonts w:hint="eastAsia"/>
                <w:lang w:eastAsia="zh-CN"/>
              </w:rPr>
              <w:t>YES</w:t>
            </w:r>
          </w:p>
        </w:tc>
        <w:tc>
          <w:tcPr>
            <w:tcW w:w="1080" w:type="dxa"/>
          </w:tcPr>
          <w:p>
            <w:pPr>
              <w:pStyle w:val="54"/>
              <w:rPr>
                <w:lang w:eastAsia="ja-JP"/>
              </w:rPr>
            </w:pPr>
            <w:r>
              <w:rPr>
                <w:rFonts w:hint="eastAsia"/>
                <w:lang w:eastAsia="zh-CN"/>
              </w:rPr>
              <w:t>i</w:t>
            </w:r>
            <w:r>
              <w:rPr>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lang w:eastAsia="ja-JP"/>
              </w:rPr>
            </w:pPr>
            <w:r>
              <w:rPr>
                <w:rFonts w:hint="eastAsia"/>
                <w:lang w:eastAsia="zh-CN"/>
              </w:rPr>
              <w:t>5G ProSe UE PC5 Aggregate Maximum Bit Rate</w:t>
            </w:r>
          </w:p>
        </w:tc>
        <w:tc>
          <w:tcPr>
            <w:tcW w:w="1020" w:type="dxa"/>
          </w:tcPr>
          <w:p>
            <w:pPr>
              <w:pStyle w:val="55"/>
              <w:rPr>
                <w:lang w:eastAsia="zh-CN"/>
              </w:rPr>
            </w:pPr>
            <w:r>
              <w:rPr>
                <w:rFonts w:hint="eastAsia"/>
                <w:lang w:eastAsia="zh-CN"/>
              </w:rPr>
              <w:t>O</w:t>
            </w:r>
          </w:p>
        </w:tc>
        <w:tc>
          <w:tcPr>
            <w:tcW w:w="1080" w:type="dxa"/>
          </w:tcPr>
          <w:p>
            <w:pPr>
              <w:pStyle w:val="55"/>
              <w:rPr>
                <w:lang w:eastAsia="zh-CN"/>
              </w:rPr>
            </w:pPr>
          </w:p>
        </w:tc>
        <w:tc>
          <w:tcPr>
            <w:tcW w:w="1587" w:type="dxa"/>
          </w:tcPr>
          <w:p>
            <w:pPr>
              <w:pStyle w:val="55"/>
              <w:rPr>
                <w:lang w:eastAsia="ja-JP"/>
              </w:rPr>
            </w:pPr>
            <w:r>
              <w:rPr>
                <w:lang w:eastAsia="ja-JP"/>
              </w:rPr>
              <w:t>NR UE Sidelink Aggregate Maximum Bit Rate</w:t>
            </w:r>
          </w:p>
          <w:p>
            <w:pPr>
              <w:pStyle w:val="55"/>
              <w:rPr>
                <w:lang w:eastAsia="zh-CN"/>
              </w:rPr>
            </w:pPr>
            <w:r>
              <w:rPr>
                <w:lang w:eastAsia="ja-JP"/>
              </w:rPr>
              <w:t>9.3.1.148</w:t>
            </w:r>
          </w:p>
        </w:tc>
        <w:tc>
          <w:tcPr>
            <w:tcW w:w="1757" w:type="dxa"/>
          </w:tcPr>
          <w:p>
            <w:pPr>
              <w:pStyle w:val="55"/>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4"/>
              <w:rPr>
                <w:lang w:eastAsia="ja-JP"/>
              </w:rPr>
            </w:pPr>
            <w:r>
              <w:rPr>
                <w:rFonts w:hint="eastAsia"/>
                <w:lang w:eastAsia="zh-CN"/>
              </w:rPr>
              <w:t>YES</w:t>
            </w:r>
          </w:p>
        </w:tc>
        <w:tc>
          <w:tcPr>
            <w:tcW w:w="1080" w:type="dxa"/>
          </w:tcPr>
          <w:p>
            <w:pPr>
              <w:pStyle w:val="54"/>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lang w:eastAsia="ja-JP"/>
              </w:rPr>
            </w:pPr>
            <w:r>
              <w:rPr>
                <w:rFonts w:hint="eastAsia"/>
              </w:rPr>
              <w:t>5G ProSe</w:t>
            </w:r>
            <w:r>
              <w:t xml:space="preserve"> PC5 QoS Parameters</w:t>
            </w:r>
          </w:p>
        </w:tc>
        <w:tc>
          <w:tcPr>
            <w:tcW w:w="1020" w:type="dxa"/>
          </w:tcPr>
          <w:p>
            <w:pPr>
              <w:pStyle w:val="55"/>
              <w:rPr>
                <w:lang w:eastAsia="zh-CN"/>
              </w:rPr>
            </w:pPr>
            <w:r>
              <w:rPr>
                <w:rFonts w:hint="eastAsia"/>
                <w:lang w:eastAsia="zh-CN"/>
              </w:rPr>
              <w:t>O</w:t>
            </w:r>
          </w:p>
        </w:tc>
        <w:tc>
          <w:tcPr>
            <w:tcW w:w="1080" w:type="dxa"/>
          </w:tcPr>
          <w:p>
            <w:pPr>
              <w:pStyle w:val="55"/>
              <w:rPr>
                <w:lang w:eastAsia="zh-CN"/>
              </w:rPr>
            </w:pPr>
          </w:p>
        </w:tc>
        <w:tc>
          <w:tcPr>
            <w:tcW w:w="1587" w:type="dxa"/>
          </w:tcPr>
          <w:p>
            <w:pPr>
              <w:pStyle w:val="55"/>
              <w:rPr>
                <w:lang w:eastAsia="zh-CN"/>
              </w:rPr>
            </w:pPr>
            <w:r>
              <w:rPr>
                <w:lang w:eastAsia="zh-CN"/>
              </w:rPr>
              <w:t>9.3.1.234</w:t>
            </w:r>
          </w:p>
        </w:tc>
        <w:tc>
          <w:tcPr>
            <w:tcW w:w="1757" w:type="dxa"/>
          </w:tcPr>
          <w:p>
            <w:pPr>
              <w:pStyle w:val="55"/>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pPr>
              <w:pStyle w:val="54"/>
              <w:rPr>
                <w:lang w:eastAsia="ja-JP"/>
              </w:rPr>
            </w:pPr>
            <w:r>
              <w:rPr>
                <w:rFonts w:hint="eastAsia"/>
                <w:lang w:eastAsia="zh-CN"/>
              </w:rPr>
              <w:t>YES</w:t>
            </w:r>
          </w:p>
        </w:tc>
        <w:tc>
          <w:tcPr>
            <w:tcW w:w="1080" w:type="dxa"/>
          </w:tcPr>
          <w:p>
            <w:pPr>
              <w:pStyle w:val="54"/>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t>Network Controlled Repeater Authorized</w:t>
            </w:r>
          </w:p>
        </w:tc>
        <w:tc>
          <w:tcPr>
            <w:tcW w:w="1020" w:type="dxa"/>
          </w:tcPr>
          <w:p>
            <w:pPr>
              <w:pStyle w:val="55"/>
              <w:rPr>
                <w:lang w:eastAsia="zh-CN"/>
              </w:rPr>
            </w:pPr>
            <w:r>
              <w:rPr>
                <w:lang w:eastAsia="zh-CN"/>
              </w:rPr>
              <w:t>O</w:t>
            </w:r>
          </w:p>
        </w:tc>
        <w:tc>
          <w:tcPr>
            <w:tcW w:w="1080" w:type="dxa"/>
          </w:tcPr>
          <w:p>
            <w:pPr>
              <w:pStyle w:val="55"/>
              <w:rPr>
                <w:lang w:eastAsia="zh-CN"/>
              </w:rPr>
            </w:pPr>
          </w:p>
        </w:tc>
        <w:tc>
          <w:tcPr>
            <w:tcW w:w="1587" w:type="dxa"/>
          </w:tcPr>
          <w:p>
            <w:pPr>
              <w:pStyle w:val="55"/>
              <w:rPr>
                <w:lang w:eastAsia="zh-CN"/>
              </w:rPr>
            </w:pPr>
            <w:r>
              <w:rPr>
                <w:lang w:eastAsia="zh-CN"/>
              </w:rPr>
              <w:t>9.3.1.245</w:t>
            </w:r>
          </w:p>
        </w:tc>
        <w:tc>
          <w:tcPr>
            <w:tcW w:w="1757" w:type="dxa"/>
          </w:tcPr>
          <w:p>
            <w:pPr>
              <w:pStyle w:val="55"/>
              <w:rPr>
                <w:lang w:eastAsia="zh-CN"/>
              </w:rPr>
            </w:pPr>
          </w:p>
        </w:tc>
        <w:tc>
          <w:tcPr>
            <w:tcW w:w="1080" w:type="dxa"/>
          </w:tcPr>
          <w:p>
            <w:pPr>
              <w:pStyle w:val="54"/>
              <w:rPr>
                <w:lang w:eastAsia="zh-CN"/>
              </w:rPr>
            </w:pPr>
            <w:r>
              <w:rPr>
                <w:lang w:eastAsia="zh-CN"/>
              </w:rPr>
              <w:t>YES</w:t>
            </w:r>
          </w:p>
        </w:tc>
        <w:tc>
          <w:tcPr>
            <w:tcW w:w="1080" w:type="dxa"/>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rPr>
                <w:rFonts w:cs="Arial"/>
                <w:bCs/>
                <w:lang w:eastAsia="ja-JP"/>
              </w:rPr>
              <w:t>Aerial UE Subscription Information</w:t>
            </w:r>
          </w:p>
        </w:tc>
        <w:tc>
          <w:tcPr>
            <w:tcW w:w="1020" w:type="dxa"/>
          </w:tcPr>
          <w:p>
            <w:pPr>
              <w:pStyle w:val="55"/>
              <w:rPr>
                <w:lang w:eastAsia="zh-CN"/>
              </w:rPr>
            </w:pPr>
            <w:r>
              <w:rPr>
                <w:rFonts w:cs="Arial"/>
                <w:lang w:eastAsia="ja-JP"/>
              </w:rPr>
              <w:t>O</w:t>
            </w:r>
          </w:p>
        </w:tc>
        <w:tc>
          <w:tcPr>
            <w:tcW w:w="1080" w:type="dxa"/>
          </w:tcPr>
          <w:p>
            <w:pPr>
              <w:pStyle w:val="55"/>
              <w:rPr>
                <w:lang w:eastAsia="zh-CN"/>
              </w:rPr>
            </w:pPr>
          </w:p>
        </w:tc>
        <w:tc>
          <w:tcPr>
            <w:tcW w:w="1587" w:type="dxa"/>
          </w:tcPr>
          <w:p>
            <w:pPr>
              <w:pStyle w:val="55"/>
              <w:rPr>
                <w:lang w:eastAsia="zh-CN"/>
              </w:rPr>
            </w:pPr>
            <w:r>
              <w:rPr>
                <w:rFonts w:cs="Arial"/>
                <w:lang w:eastAsia="zh-CN"/>
              </w:rPr>
              <w:t>9.3.1.246</w:t>
            </w:r>
          </w:p>
        </w:tc>
        <w:tc>
          <w:tcPr>
            <w:tcW w:w="1757" w:type="dxa"/>
          </w:tcPr>
          <w:p>
            <w:pPr>
              <w:pStyle w:val="55"/>
              <w:rPr>
                <w:lang w:eastAsia="zh-CN"/>
              </w:rPr>
            </w:pPr>
          </w:p>
        </w:tc>
        <w:tc>
          <w:tcPr>
            <w:tcW w:w="1080" w:type="dxa"/>
          </w:tcPr>
          <w:p>
            <w:pPr>
              <w:pStyle w:val="54"/>
              <w:rPr>
                <w:lang w:eastAsia="zh-CN"/>
              </w:rPr>
            </w:pPr>
            <w:r>
              <w:rPr>
                <w:rFonts w:cs="Arial"/>
                <w:lang w:eastAsia="ja-JP"/>
              </w:rPr>
              <w:t>YES</w:t>
            </w:r>
          </w:p>
        </w:tc>
        <w:tc>
          <w:tcPr>
            <w:tcW w:w="1080" w:type="dxa"/>
          </w:tcPr>
          <w:p>
            <w:pPr>
              <w:pStyle w:val="54"/>
              <w:rPr>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rPr>
                <w:rFonts w:cs="Arial"/>
                <w:bCs/>
                <w:lang w:eastAsia="ja-JP"/>
              </w:rPr>
              <w:t>NR</w:t>
            </w:r>
            <w:r>
              <w:rPr>
                <w:rFonts w:hint="eastAsia" w:cs="Arial"/>
                <w:bCs/>
                <w:lang w:eastAsia="ja-JP"/>
              </w:rPr>
              <w:t xml:space="preserve"> A</w:t>
            </w:r>
            <w:r>
              <w:rPr>
                <w:rFonts w:cs="Arial"/>
                <w:bCs/>
                <w:lang w:eastAsia="ja-JP"/>
              </w:rPr>
              <w:t>2X Services Authorized</w:t>
            </w:r>
          </w:p>
        </w:tc>
        <w:tc>
          <w:tcPr>
            <w:tcW w:w="1020" w:type="dxa"/>
          </w:tcPr>
          <w:p>
            <w:pPr>
              <w:pStyle w:val="55"/>
              <w:rPr>
                <w:lang w:eastAsia="zh-CN"/>
              </w:rPr>
            </w:pPr>
            <w:r>
              <w:rPr>
                <w:rFonts w:cs="Arial"/>
                <w:lang w:eastAsia="ja-JP"/>
              </w:rPr>
              <w:t>O</w:t>
            </w:r>
          </w:p>
        </w:tc>
        <w:tc>
          <w:tcPr>
            <w:tcW w:w="1080" w:type="dxa"/>
          </w:tcPr>
          <w:p>
            <w:pPr>
              <w:pStyle w:val="55"/>
              <w:rPr>
                <w:lang w:eastAsia="zh-CN"/>
              </w:rPr>
            </w:pPr>
          </w:p>
        </w:tc>
        <w:tc>
          <w:tcPr>
            <w:tcW w:w="1587" w:type="dxa"/>
          </w:tcPr>
          <w:p>
            <w:pPr>
              <w:pStyle w:val="55"/>
              <w:rPr>
                <w:lang w:eastAsia="zh-CN"/>
              </w:rPr>
            </w:pPr>
            <w:r>
              <w:rPr>
                <w:rFonts w:cs="Arial"/>
                <w:lang w:eastAsia="zh-CN"/>
              </w:rPr>
              <w:t>9.3.1.247</w:t>
            </w:r>
          </w:p>
        </w:tc>
        <w:tc>
          <w:tcPr>
            <w:tcW w:w="1757" w:type="dxa"/>
          </w:tcPr>
          <w:p>
            <w:pPr>
              <w:pStyle w:val="55"/>
              <w:rPr>
                <w:lang w:eastAsia="zh-CN"/>
              </w:rPr>
            </w:pPr>
          </w:p>
        </w:tc>
        <w:tc>
          <w:tcPr>
            <w:tcW w:w="1080" w:type="dxa"/>
          </w:tcPr>
          <w:p>
            <w:pPr>
              <w:pStyle w:val="54"/>
              <w:rPr>
                <w:lang w:eastAsia="zh-CN"/>
              </w:rPr>
            </w:pPr>
            <w:r>
              <w:rPr>
                <w:rFonts w:cs="Arial"/>
                <w:lang w:eastAsia="ja-JP"/>
              </w:rPr>
              <w:t>YES</w:t>
            </w:r>
          </w:p>
        </w:tc>
        <w:tc>
          <w:tcPr>
            <w:tcW w:w="1080" w:type="dxa"/>
          </w:tcPr>
          <w:p>
            <w:pPr>
              <w:pStyle w:val="54"/>
              <w:rPr>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rPr>
                <w:rFonts w:hint="eastAsia" w:cs="Arial"/>
                <w:bCs/>
                <w:lang w:eastAsia="ja-JP"/>
              </w:rPr>
              <w:t>LTE A</w:t>
            </w:r>
            <w:r>
              <w:rPr>
                <w:rFonts w:cs="Arial"/>
                <w:bCs/>
                <w:lang w:eastAsia="ja-JP"/>
              </w:rPr>
              <w:t>2X Services Authorized</w:t>
            </w:r>
          </w:p>
        </w:tc>
        <w:tc>
          <w:tcPr>
            <w:tcW w:w="1020" w:type="dxa"/>
          </w:tcPr>
          <w:p>
            <w:pPr>
              <w:pStyle w:val="55"/>
              <w:rPr>
                <w:lang w:eastAsia="zh-CN"/>
              </w:rPr>
            </w:pPr>
            <w:r>
              <w:rPr>
                <w:rFonts w:cs="Arial"/>
                <w:lang w:eastAsia="ja-JP"/>
              </w:rPr>
              <w:t>O</w:t>
            </w:r>
          </w:p>
        </w:tc>
        <w:tc>
          <w:tcPr>
            <w:tcW w:w="1080" w:type="dxa"/>
          </w:tcPr>
          <w:p>
            <w:pPr>
              <w:pStyle w:val="55"/>
              <w:rPr>
                <w:lang w:eastAsia="zh-CN"/>
              </w:rPr>
            </w:pPr>
          </w:p>
        </w:tc>
        <w:tc>
          <w:tcPr>
            <w:tcW w:w="1587" w:type="dxa"/>
          </w:tcPr>
          <w:p>
            <w:pPr>
              <w:pStyle w:val="55"/>
              <w:rPr>
                <w:lang w:eastAsia="zh-CN"/>
              </w:rPr>
            </w:pPr>
            <w:r>
              <w:rPr>
                <w:rFonts w:cs="Arial"/>
                <w:lang w:eastAsia="zh-CN"/>
              </w:rPr>
              <w:t>9.3.1.248</w:t>
            </w:r>
          </w:p>
        </w:tc>
        <w:tc>
          <w:tcPr>
            <w:tcW w:w="1757" w:type="dxa"/>
          </w:tcPr>
          <w:p>
            <w:pPr>
              <w:pStyle w:val="55"/>
              <w:rPr>
                <w:lang w:eastAsia="zh-CN"/>
              </w:rPr>
            </w:pPr>
          </w:p>
        </w:tc>
        <w:tc>
          <w:tcPr>
            <w:tcW w:w="1080" w:type="dxa"/>
          </w:tcPr>
          <w:p>
            <w:pPr>
              <w:pStyle w:val="54"/>
              <w:rPr>
                <w:lang w:eastAsia="zh-CN"/>
              </w:rPr>
            </w:pPr>
            <w:r>
              <w:rPr>
                <w:rFonts w:cs="Arial"/>
                <w:lang w:eastAsia="ja-JP"/>
              </w:rPr>
              <w:t>YES</w:t>
            </w:r>
          </w:p>
        </w:tc>
        <w:tc>
          <w:tcPr>
            <w:tcW w:w="1080" w:type="dxa"/>
          </w:tcPr>
          <w:p>
            <w:pPr>
              <w:pStyle w:val="54"/>
              <w:rPr>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rPr>
                <w:rFonts w:cs="Arial"/>
                <w:bCs/>
                <w:lang w:eastAsia="ja-JP"/>
              </w:rPr>
              <w:t xml:space="preserve">NR A2X </w:t>
            </w:r>
            <w:r>
              <w:rPr>
                <w:rFonts w:hint="eastAsia" w:cs="Arial"/>
                <w:bCs/>
                <w:lang w:eastAsia="ja-JP"/>
              </w:rPr>
              <w:t>UE PC5</w:t>
            </w:r>
            <w:r>
              <w:rPr>
                <w:rFonts w:cs="Arial"/>
                <w:bCs/>
                <w:lang w:eastAsia="ja-JP"/>
              </w:rPr>
              <w:t xml:space="preserve"> Aggregate Maximum Bit Rate</w:t>
            </w:r>
          </w:p>
        </w:tc>
        <w:tc>
          <w:tcPr>
            <w:tcW w:w="1020" w:type="dxa"/>
          </w:tcPr>
          <w:p>
            <w:pPr>
              <w:pStyle w:val="55"/>
              <w:rPr>
                <w:lang w:eastAsia="zh-CN"/>
              </w:rPr>
            </w:pPr>
            <w:r>
              <w:rPr>
                <w:rFonts w:hint="eastAsia" w:cs="Arial"/>
                <w:lang w:eastAsia="ja-JP"/>
              </w:rPr>
              <w:t>O</w:t>
            </w:r>
          </w:p>
        </w:tc>
        <w:tc>
          <w:tcPr>
            <w:tcW w:w="1080" w:type="dxa"/>
          </w:tcPr>
          <w:p>
            <w:pPr>
              <w:pStyle w:val="55"/>
              <w:rPr>
                <w:lang w:eastAsia="zh-CN"/>
              </w:rPr>
            </w:pPr>
          </w:p>
        </w:tc>
        <w:tc>
          <w:tcPr>
            <w:tcW w:w="1587" w:type="dxa"/>
          </w:tcPr>
          <w:p>
            <w:pPr>
              <w:pStyle w:val="55"/>
              <w:rPr>
                <w:lang w:eastAsia="zh-CN"/>
              </w:rPr>
            </w:pPr>
            <w:r>
              <w:rPr>
                <w:rFonts w:cs="Arial"/>
                <w:lang w:eastAsia="zh-CN"/>
              </w:rPr>
              <w:t>NR UE Sidelink Aggregate Maximum Bit Rate</w:t>
            </w:r>
            <w:r>
              <w:rPr>
                <w:rFonts w:cs="Arial"/>
                <w:lang w:eastAsia="zh-CN"/>
              </w:rPr>
              <w:br w:type="textWrapping"/>
            </w:r>
            <w:r>
              <w:rPr>
                <w:rFonts w:hint="eastAsia" w:cs="Arial"/>
                <w:lang w:eastAsia="zh-CN"/>
              </w:rPr>
              <w:t>9.3.1.148</w:t>
            </w:r>
          </w:p>
        </w:tc>
        <w:tc>
          <w:tcPr>
            <w:tcW w:w="1757" w:type="dxa"/>
          </w:tcPr>
          <w:p>
            <w:pPr>
              <w:pStyle w:val="55"/>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A2X service</w:t>
            </w:r>
            <w:r>
              <w:rPr>
                <w:lang w:eastAsia="zh-CN"/>
              </w:rPr>
              <w:t>s.</w:t>
            </w:r>
          </w:p>
        </w:tc>
        <w:tc>
          <w:tcPr>
            <w:tcW w:w="1080" w:type="dxa"/>
          </w:tcPr>
          <w:p>
            <w:pPr>
              <w:pStyle w:val="54"/>
              <w:rPr>
                <w:lang w:eastAsia="zh-CN"/>
              </w:rPr>
            </w:pPr>
            <w:r>
              <w:rPr>
                <w:rFonts w:hint="eastAsia" w:cs="Arial"/>
                <w:lang w:eastAsia="ja-JP"/>
              </w:rPr>
              <w:t>YES</w:t>
            </w:r>
          </w:p>
        </w:tc>
        <w:tc>
          <w:tcPr>
            <w:tcW w:w="1080" w:type="dxa"/>
          </w:tcPr>
          <w:p>
            <w:pPr>
              <w:pStyle w:val="54"/>
              <w:rPr>
                <w:lang w:eastAsia="zh-CN"/>
              </w:rPr>
            </w:pPr>
            <w:r>
              <w:rPr>
                <w:rFonts w:hint="eastAsia"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rPr>
                <w:rFonts w:hint="eastAsia" w:cs="Arial"/>
                <w:bCs/>
                <w:lang w:eastAsia="ja-JP"/>
              </w:rPr>
              <w:t>LTE</w:t>
            </w:r>
            <w:r>
              <w:rPr>
                <w:rFonts w:cs="Arial"/>
                <w:bCs/>
                <w:lang w:eastAsia="ja-JP"/>
              </w:rPr>
              <w:t xml:space="preserve"> A2X </w:t>
            </w:r>
            <w:r>
              <w:rPr>
                <w:rFonts w:hint="eastAsia" w:cs="Arial"/>
                <w:bCs/>
                <w:lang w:eastAsia="ja-JP"/>
              </w:rPr>
              <w:t>UE PC5</w:t>
            </w:r>
            <w:r>
              <w:rPr>
                <w:rFonts w:cs="Arial"/>
                <w:bCs/>
                <w:lang w:eastAsia="ja-JP"/>
              </w:rPr>
              <w:t xml:space="preserve"> Aggregate Maximum Bit Rate</w:t>
            </w:r>
          </w:p>
        </w:tc>
        <w:tc>
          <w:tcPr>
            <w:tcW w:w="1020" w:type="dxa"/>
          </w:tcPr>
          <w:p>
            <w:pPr>
              <w:pStyle w:val="55"/>
              <w:rPr>
                <w:lang w:eastAsia="zh-CN"/>
              </w:rPr>
            </w:pPr>
            <w:r>
              <w:rPr>
                <w:rFonts w:hint="eastAsia" w:cs="Arial"/>
                <w:lang w:eastAsia="ja-JP"/>
              </w:rPr>
              <w:t>O</w:t>
            </w:r>
          </w:p>
        </w:tc>
        <w:tc>
          <w:tcPr>
            <w:tcW w:w="1080" w:type="dxa"/>
          </w:tcPr>
          <w:p>
            <w:pPr>
              <w:pStyle w:val="55"/>
              <w:rPr>
                <w:lang w:eastAsia="zh-CN"/>
              </w:rPr>
            </w:pPr>
          </w:p>
        </w:tc>
        <w:tc>
          <w:tcPr>
            <w:tcW w:w="1587" w:type="dxa"/>
          </w:tcPr>
          <w:p>
            <w:pPr>
              <w:pStyle w:val="55"/>
              <w:rPr>
                <w:lang w:eastAsia="zh-CN"/>
              </w:rPr>
            </w:pPr>
            <w:r>
              <w:rPr>
                <w:rFonts w:cs="Arial"/>
                <w:lang w:eastAsia="zh-CN"/>
              </w:rPr>
              <w:t>LTE UE Sidelink Aggregate Maximum Bit Rate</w:t>
            </w:r>
            <w:r>
              <w:rPr>
                <w:rFonts w:cs="Arial"/>
                <w:lang w:eastAsia="zh-CN"/>
              </w:rPr>
              <w:br w:type="textWrapping"/>
            </w:r>
            <w:r>
              <w:rPr>
                <w:rFonts w:hint="eastAsia" w:cs="Arial"/>
                <w:lang w:eastAsia="zh-CN"/>
              </w:rPr>
              <w:t>9.3.1.149</w:t>
            </w:r>
          </w:p>
        </w:tc>
        <w:tc>
          <w:tcPr>
            <w:tcW w:w="1757" w:type="dxa"/>
          </w:tcPr>
          <w:p>
            <w:pPr>
              <w:pStyle w:val="55"/>
              <w:rPr>
                <w:lang w:eastAsia="zh-CN"/>
              </w:rPr>
            </w:pPr>
            <w:r>
              <w:rPr>
                <w:rFonts w:hint="eastAsia"/>
                <w:lang w:eastAsia="zh-CN"/>
              </w:rPr>
              <w:t>This IE applies only if the UE is authorized for LTE</w:t>
            </w:r>
            <w:r>
              <w:rPr>
                <w:lang w:eastAsia="zh-CN"/>
              </w:rPr>
              <w:t xml:space="preserve"> </w:t>
            </w:r>
            <w:r>
              <w:rPr>
                <w:rFonts w:hint="eastAsia"/>
                <w:lang w:eastAsia="zh-CN"/>
              </w:rPr>
              <w:t>A2X service</w:t>
            </w:r>
            <w:r>
              <w:rPr>
                <w:lang w:eastAsia="zh-CN"/>
              </w:rPr>
              <w:t>s.</w:t>
            </w:r>
          </w:p>
        </w:tc>
        <w:tc>
          <w:tcPr>
            <w:tcW w:w="1080" w:type="dxa"/>
          </w:tcPr>
          <w:p>
            <w:pPr>
              <w:pStyle w:val="54"/>
              <w:rPr>
                <w:lang w:eastAsia="zh-CN"/>
              </w:rPr>
            </w:pPr>
            <w:r>
              <w:rPr>
                <w:rFonts w:hint="eastAsia" w:cs="Arial"/>
                <w:lang w:eastAsia="ja-JP"/>
              </w:rPr>
              <w:t>YES</w:t>
            </w:r>
          </w:p>
        </w:tc>
        <w:tc>
          <w:tcPr>
            <w:tcW w:w="1080" w:type="dxa"/>
          </w:tcPr>
          <w:p>
            <w:pPr>
              <w:pStyle w:val="54"/>
              <w:rPr>
                <w:lang w:eastAsia="zh-CN"/>
              </w:rPr>
            </w:pPr>
            <w:r>
              <w:rPr>
                <w:rFonts w:hint="eastAsia"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rPr>
                <w:rFonts w:cs="Arial"/>
                <w:bCs/>
                <w:lang w:eastAsia="ja-JP"/>
              </w:rPr>
              <w:t>A2X PC5 QoS Parameters</w:t>
            </w:r>
          </w:p>
        </w:tc>
        <w:tc>
          <w:tcPr>
            <w:tcW w:w="1020" w:type="dxa"/>
          </w:tcPr>
          <w:p>
            <w:pPr>
              <w:pStyle w:val="55"/>
              <w:rPr>
                <w:lang w:eastAsia="zh-CN"/>
              </w:rPr>
            </w:pPr>
            <w:r>
              <w:rPr>
                <w:rFonts w:hint="eastAsia" w:cs="Arial"/>
                <w:lang w:eastAsia="ja-JP"/>
              </w:rPr>
              <w:t>O</w:t>
            </w:r>
          </w:p>
        </w:tc>
        <w:tc>
          <w:tcPr>
            <w:tcW w:w="1080" w:type="dxa"/>
          </w:tcPr>
          <w:p>
            <w:pPr>
              <w:pStyle w:val="55"/>
              <w:rPr>
                <w:lang w:eastAsia="zh-CN"/>
              </w:rPr>
            </w:pPr>
          </w:p>
        </w:tc>
        <w:tc>
          <w:tcPr>
            <w:tcW w:w="1587" w:type="dxa"/>
          </w:tcPr>
          <w:p>
            <w:pPr>
              <w:pStyle w:val="55"/>
              <w:rPr>
                <w:lang w:eastAsia="zh-CN"/>
              </w:rPr>
            </w:pPr>
            <w:r>
              <w:rPr>
                <w:rFonts w:hint="eastAsia" w:cs="Arial"/>
                <w:lang w:eastAsia="zh-CN"/>
              </w:rPr>
              <w:t>9.3.1.</w:t>
            </w:r>
            <w:r>
              <w:rPr>
                <w:rFonts w:cs="Arial"/>
                <w:lang w:eastAsia="zh-CN"/>
              </w:rPr>
              <w:t>249</w:t>
            </w:r>
          </w:p>
        </w:tc>
        <w:tc>
          <w:tcPr>
            <w:tcW w:w="1757" w:type="dxa"/>
          </w:tcPr>
          <w:p>
            <w:pPr>
              <w:pStyle w:val="55"/>
              <w:rPr>
                <w:lang w:eastAsia="zh-CN"/>
              </w:rPr>
            </w:pPr>
            <w:r>
              <w:rPr>
                <w:rFonts w:hint="eastAsia"/>
                <w:lang w:eastAsia="zh-CN"/>
              </w:rPr>
              <w:t>This IE applies only if the UE is authorized for</w:t>
            </w:r>
            <w:r>
              <w:rPr>
                <w:lang w:eastAsia="zh-CN"/>
              </w:rPr>
              <w:t xml:space="preserve"> </w:t>
            </w:r>
            <w:r>
              <w:rPr>
                <w:rFonts w:hint="eastAsia"/>
                <w:lang w:eastAsia="zh-CN"/>
              </w:rPr>
              <w:t>A2X service</w:t>
            </w:r>
            <w:r>
              <w:rPr>
                <w:lang w:eastAsia="zh-CN"/>
              </w:rPr>
              <w:t>s.</w:t>
            </w:r>
          </w:p>
        </w:tc>
        <w:tc>
          <w:tcPr>
            <w:tcW w:w="1080" w:type="dxa"/>
          </w:tcPr>
          <w:p>
            <w:pPr>
              <w:pStyle w:val="54"/>
              <w:rPr>
                <w:lang w:eastAsia="zh-CN"/>
              </w:rPr>
            </w:pPr>
            <w:r>
              <w:rPr>
                <w:rFonts w:cs="Arial"/>
                <w:lang w:eastAsia="ja-JP"/>
              </w:rPr>
              <w:t>YES</w:t>
            </w:r>
          </w:p>
        </w:tc>
        <w:tc>
          <w:tcPr>
            <w:tcW w:w="1080" w:type="dxa"/>
          </w:tcPr>
          <w:p>
            <w:pPr>
              <w:pStyle w:val="54"/>
              <w:rPr>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cs="Arial"/>
                <w:bCs/>
                <w:lang w:eastAsia="ja-JP"/>
              </w:rPr>
            </w:pPr>
            <w:r>
              <w:t>Mobile IAB Authorized</w:t>
            </w:r>
          </w:p>
        </w:tc>
        <w:tc>
          <w:tcPr>
            <w:tcW w:w="1020" w:type="dxa"/>
          </w:tcPr>
          <w:p>
            <w:pPr>
              <w:pStyle w:val="55"/>
              <w:rPr>
                <w:rFonts w:cs="Arial"/>
                <w:lang w:eastAsia="ja-JP"/>
              </w:rPr>
            </w:pPr>
            <w:r>
              <w:rPr>
                <w:lang w:eastAsia="zh-CN"/>
              </w:rPr>
              <w:t>O</w:t>
            </w:r>
          </w:p>
        </w:tc>
        <w:tc>
          <w:tcPr>
            <w:tcW w:w="1080" w:type="dxa"/>
          </w:tcPr>
          <w:p>
            <w:pPr>
              <w:pStyle w:val="55"/>
              <w:rPr>
                <w:lang w:eastAsia="zh-CN"/>
              </w:rPr>
            </w:pPr>
          </w:p>
        </w:tc>
        <w:tc>
          <w:tcPr>
            <w:tcW w:w="1587" w:type="dxa"/>
          </w:tcPr>
          <w:p>
            <w:pPr>
              <w:pStyle w:val="55"/>
              <w:rPr>
                <w:rFonts w:cs="Arial"/>
                <w:lang w:eastAsia="zh-CN"/>
              </w:rPr>
            </w:pPr>
            <w:r>
              <w:rPr>
                <w:lang w:eastAsia="zh-CN"/>
              </w:rPr>
              <w:t>9.3.1.259</w:t>
            </w:r>
          </w:p>
        </w:tc>
        <w:tc>
          <w:tcPr>
            <w:tcW w:w="1757" w:type="dxa"/>
          </w:tcPr>
          <w:p>
            <w:pPr>
              <w:pStyle w:val="55"/>
              <w:rPr>
                <w:lang w:eastAsia="zh-CN"/>
              </w:rPr>
            </w:pPr>
          </w:p>
        </w:tc>
        <w:tc>
          <w:tcPr>
            <w:tcW w:w="1080" w:type="dxa"/>
          </w:tcPr>
          <w:p>
            <w:pPr>
              <w:pStyle w:val="54"/>
              <w:rPr>
                <w:rFonts w:cs="Arial"/>
                <w:lang w:eastAsia="ja-JP"/>
              </w:rPr>
            </w:pPr>
            <w:r>
              <w:rPr>
                <w:lang w:eastAsia="zh-CN"/>
              </w:rPr>
              <w:t>YES</w:t>
            </w:r>
          </w:p>
        </w:tc>
        <w:tc>
          <w:tcPr>
            <w:tcW w:w="1080" w:type="dxa"/>
          </w:tcPr>
          <w:p>
            <w:pPr>
              <w:pStyle w:val="54"/>
              <w:rPr>
                <w:rFonts w:cs="Arial"/>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t>Partially Allowed NSSAI</w:t>
            </w:r>
          </w:p>
        </w:tc>
        <w:tc>
          <w:tcPr>
            <w:tcW w:w="1020" w:type="dxa"/>
          </w:tcPr>
          <w:p>
            <w:pPr>
              <w:pStyle w:val="55"/>
              <w:rPr>
                <w:lang w:eastAsia="zh-CN"/>
              </w:rPr>
            </w:pPr>
            <w:r>
              <w:rPr>
                <w:lang w:eastAsia="zh-CN"/>
              </w:rPr>
              <w:t>O</w:t>
            </w:r>
          </w:p>
        </w:tc>
        <w:tc>
          <w:tcPr>
            <w:tcW w:w="1080" w:type="dxa"/>
          </w:tcPr>
          <w:p>
            <w:pPr>
              <w:pStyle w:val="55"/>
              <w:rPr>
                <w:lang w:eastAsia="zh-CN"/>
              </w:rPr>
            </w:pPr>
          </w:p>
        </w:tc>
        <w:tc>
          <w:tcPr>
            <w:tcW w:w="1587" w:type="dxa"/>
          </w:tcPr>
          <w:p>
            <w:pPr>
              <w:pStyle w:val="55"/>
              <w:rPr>
                <w:lang w:eastAsia="zh-CN"/>
              </w:rPr>
            </w:pPr>
            <w:r>
              <w:rPr>
                <w:lang w:eastAsia="zh-CN"/>
              </w:rPr>
              <w:t>9.3.1.261</w:t>
            </w:r>
          </w:p>
        </w:tc>
        <w:tc>
          <w:tcPr>
            <w:tcW w:w="1757" w:type="dxa"/>
          </w:tcPr>
          <w:p>
            <w:pPr>
              <w:pStyle w:val="55"/>
              <w:rPr>
                <w:lang w:eastAsia="zh-CN"/>
              </w:rPr>
            </w:pPr>
            <w:r>
              <w:rPr>
                <w:lang w:eastAsia="zh-CN"/>
              </w:rPr>
              <w:t>Indicates the S-NSSAIs partially permitted by the network.</w:t>
            </w:r>
          </w:p>
        </w:tc>
        <w:tc>
          <w:tcPr>
            <w:tcW w:w="1080" w:type="dxa"/>
          </w:tcPr>
          <w:p>
            <w:pPr>
              <w:pStyle w:val="54"/>
              <w:rPr>
                <w:lang w:eastAsia="zh-CN"/>
              </w:rPr>
            </w:pPr>
            <w:r>
              <w:rPr>
                <w:lang w:eastAsia="zh-CN"/>
              </w:rPr>
              <w:t>YES</w:t>
            </w:r>
          </w:p>
        </w:tc>
        <w:tc>
          <w:tcPr>
            <w:tcW w:w="1080" w:type="dxa"/>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rPr>
                <w:rFonts w:hint="eastAsia"/>
                <w:lang w:val="en-US" w:eastAsia="zh-CN"/>
              </w:rPr>
              <w:t xml:space="preserve">Ranging and Sidelink Positioning Service Information </w:t>
            </w:r>
          </w:p>
        </w:tc>
        <w:tc>
          <w:tcPr>
            <w:tcW w:w="1020" w:type="dxa"/>
          </w:tcPr>
          <w:p>
            <w:pPr>
              <w:pStyle w:val="55"/>
              <w:rPr>
                <w:lang w:eastAsia="zh-CN"/>
              </w:rPr>
            </w:pPr>
            <w:r>
              <w:rPr>
                <w:rFonts w:hint="eastAsia"/>
                <w:lang w:val="en-US" w:eastAsia="zh-CN"/>
              </w:rPr>
              <w:t>O</w:t>
            </w:r>
          </w:p>
        </w:tc>
        <w:tc>
          <w:tcPr>
            <w:tcW w:w="1080" w:type="dxa"/>
          </w:tcPr>
          <w:p>
            <w:pPr>
              <w:pStyle w:val="55"/>
              <w:rPr>
                <w:lang w:eastAsia="zh-CN"/>
              </w:rPr>
            </w:pPr>
          </w:p>
        </w:tc>
        <w:tc>
          <w:tcPr>
            <w:tcW w:w="1587" w:type="dxa"/>
          </w:tcPr>
          <w:p>
            <w:pPr>
              <w:pStyle w:val="55"/>
              <w:rPr>
                <w:lang w:eastAsia="zh-CN"/>
              </w:rPr>
            </w:pPr>
            <w:r>
              <w:rPr>
                <w:rFonts w:hint="eastAsia"/>
                <w:lang w:val="en-US" w:eastAsia="zh-CN"/>
              </w:rPr>
              <w:t>9.3.1.</w:t>
            </w:r>
            <w:r>
              <w:rPr>
                <w:lang w:val="en-US" w:eastAsia="zh-CN"/>
              </w:rPr>
              <w:t>269</w:t>
            </w:r>
          </w:p>
        </w:tc>
        <w:tc>
          <w:tcPr>
            <w:tcW w:w="1757" w:type="dxa"/>
          </w:tcPr>
          <w:p>
            <w:pPr>
              <w:pStyle w:val="55"/>
              <w:rPr>
                <w:lang w:eastAsia="zh-CN"/>
              </w:rPr>
            </w:pPr>
            <w:r>
              <w:rPr>
                <w:lang w:eastAsia="zh-CN"/>
              </w:rPr>
              <w:t>This IE applies only if the UE is authorized for NR V2X services and/or 5G ProSe services.</w:t>
            </w:r>
          </w:p>
        </w:tc>
        <w:tc>
          <w:tcPr>
            <w:tcW w:w="1080" w:type="dxa"/>
          </w:tcPr>
          <w:p>
            <w:pPr>
              <w:pStyle w:val="54"/>
              <w:rPr>
                <w:lang w:eastAsia="zh-CN"/>
              </w:rPr>
            </w:pPr>
            <w:r>
              <w:rPr>
                <w:rFonts w:hint="eastAsia"/>
                <w:lang w:val="en-US" w:eastAsia="zh-CN"/>
              </w:rPr>
              <w:t>YES</w:t>
            </w:r>
          </w:p>
        </w:tc>
        <w:tc>
          <w:tcPr>
            <w:tcW w:w="1080" w:type="dxa"/>
          </w:tcPr>
          <w:p>
            <w:pPr>
              <w:pStyle w:val="54"/>
              <w:rPr>
                <w:lang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val="en-US" w:eastAsia="zh-CN"/>
              </w:rPr>
            </w:pPr>
            <w:r>
              <w:t>Extended Old AMF</w:t>
            </w:r>
          </w:p>
        </w:tc>
        <w:tc>
          <w:tcPr>
            <w:tcW w:w="1020" w:type="dxa"/>
          </w:tcPr>
          <w:p>
            <w:pPr>
              <w:pStyle w:val="55"/>
              <w:rPr>
                <w:lang w:val="en-US" w:eastAsia="zh-CN"/>
              </w:rPr>
            </w:pPr>
            <w:r>
              <w:t>O</w:t>
            </w:r>
          </w:p>
        </w:tc>
        <w:tc>
          <w:tcPr>
            <w:tcW w:w="1080" w:type="dxa"/>
          </w:tcPr>
          <w:p>
            <w:pPr>
              <w:pStyle w:val="55"/>
              <w:rPr>
                <w:lang w:eastAsia="zh-CN"/>
              </w:rPr>
            </w:pPr>
          </w:p>
        </w:tc>
        <w:tc>
          <w:tcPr>
            <w:tcW w:w="1587" w:type="dxa"/>
          </w:tcPr>
          <w:p>
            <w:pPr>
              <w:pStyle w:val="55"/>
            </w:pPr>
            <w:r>
              <w:t>Extended AMF Name</w:t>
            </w:r>
          </w:p>
          <w:p>
            <w:pPr>
              <w:pStyle w:val="55"/>
              <w:rPr>
                <w:lang w:val="en-US" w:eastAsia="zh-CN"/>
              </w:rPr>
            </w:pPr>
            <w:r>
              <w:t>9.3.3.51</w:t>
            </w:r>
          </w:p>
        </w:tc>
        <w:tc>
          <w:tcPr>
            <w:tcW w:w="1757" w:type="dxa"/>
          </w:tcPr>
          <w:p>
            <w:pPr>
              <w:pStyle w:val="55"/>
              <w:rPr>
                <w:lang w:eastAsia="zh-CN"/>
              </w:rPr>
            </w:pPr>
          </w:p>
        </w:tc>
        <w:tc>
          <w:tcPr>
            <w:tcW w:w="1080" w:type="dxa"/>
          </w:tcPr>
          <w:p>
            <w:pPr>
              <w:pStyle w:val="54"/>
              <w:rPr>
                <w:lang w:val="en-US" w:eastAsia="zh-CN"/>
              </w:rPr>
            </w:pPr>
            <w:r>
              <w:t>YES</w:t>
            </w:r>
          </w:p>
        </w:tc>
        <w:tc>
          <w:tcPr>
            <w:tcW w:w="1080" w:type="dxa"/>
          </w:tcPr>
          <w:p>
            <w:pPr>
              <w:pStyle w:val="54"/>
              <w:rPr>
                <w:lang w:val="en-US"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rPr>
                <w:rFonts w:eastAsia="Malgun Gothic"/>
              </w:rPr>
              <w:t>AMF UE NGAP ID 2</w:t>
            </w:r>
          </w:p>
        </w:tc>
        <w:tc>
          <w:tcPr>
            <w:tcW w:w="1020" w:type="dxa"/>
          </w:tcPr>
          <w:p>
            <w:pPr>
              <w:pStyle w:val="55"/>
            </w:pPr>
            <w:r>
              <w:rPr>
                <w:rFonts w:hint="eastAsia" w:eastAsia="Malgun Gothic"/>
              </w:rPr>
              <w:t>O</w:t>
            </w:r>
          </w:p>
        </w:tc>
        <w:tc>
          <w:tcPr>
            <w:tcW w:w="1080" w:type="dxa"/>
          </w:tcPr>
          <w:p>
            <w:pPr>
              <w:pStyle w:val="55"/>
              <w:rPr>
                <w:lang w:eastAsia="zh-CN"/>
              </w:rPr>
            </w:pPr>
          </w:p>
        </w:tc>
        <w:tc>
          <w:tcPr>
            <w:tcW w:w="1587" w:type="dxa"/>
          </w:tcPr>
          <w:p>
            <w:pPr>
              <w:pStyle w:val="55"/>
            </w:pPr>
            <w:r>
              <w:rPr>
                <w:rFonts w:eastAsia="Malgun Gothic"/>
              </w:rPr>
              <w:t>AMF UE NGAP ID</w:t>
            </w:r>
            <w:r>
              <w:rPr>
                <w:rFonts w:hint="eastAsia" w:eastAsia="Malgun Gothic"/>
              </w:rPr>
              <w:t xml:space="preserve"> </w:t>
            </w:r>
            <w:r>
              <w:rPr>
                <w:rFonts w:eastAsia="Malgun Gothic"/>
              </w:rPr>
              <w:t xml:space="preserve"> </w:t>
            </w:r>
            <w:r>
              <w:rPr>
                <w:rFonts w:hint="eastAsia" w:eastAsia="Malgun Gothic"/>
              </w:rPr>
              <w:t>9.3.</w:t>
            </w:r>
            <w:r>
              <w:rPr>
                <w:rFonts w:eastAsia="Malgun Gothic"/>
              </w:rPr>
              <w:t>3.1</w:t>
            </w:r>
          </w:p>
        </w:tc>
        <w:tc>
          <w:tcPr>
            <w:tcW w:w="1757" w:type="dxa"/>
          </w:tcPr>
          <w:p>
            <w:pPr>
              <w:pStyle w:val="55"/>
              <w:rPr>
                <w:lang w:eastAsia="zh-CN"/>
              </w:rPr>
            </w:pPr>
            <w:r>
              <w:rPr>
                <w:rFonts w:eastAsia="Malgun Gothic"/>
                <w:lang w:eastAsia="zh-CN"/>
              </w:rPr>
              <w:t xml:space="preserve">This IE indicates the AMF UE NGAP ID assigned by the </w:t>
            </w:r>
            <w:del w:id="11" w:author="ZTE-Mengzhen" w:date="2025-10-02T00:22:00Z">
              <w:r>
                <w:rPr>
                  <w:rFonts w:hint="default" w:eastAsia="Malgun Gothic"/>
                  <w:lang w:val="en-US" w:eastAsia="zh-CN"/>
                </w:rPr>
                <w:delText>AMF</w:delText>
              </w:r>
            </w:del>
            <w:ins w:id="12" w:author="ZTE-Mengzhen" w:date="2025-10-02T00:22:00Z">
              <w:r>
                <w:rPr>
                  <w:rFonts w:hint="eastAsia" w:eastAsia="Malgun Gothic"/>
                  <w:lang w:val="en-US" w:eastAsia="zh-CN"/>
                </w:rPr>
                <w:t>NR</w:t>
              </w:r>
            </w:ins>
            <w:ins w:id="13" w:author="ZTE-Mengzhen" w:date="2025-10-02T00:22:01Z">
              <w:r>
                <w:rPr>
                  <w:rFonts w:hint="eastAsia" w:eastAsia="Malgun Gothic"/>
                  <w:lang w:val="en-US" w:eastAsia="zh-CN"/>
                </w:rPr>
                <w:t xml:space="preserve"> Fe</w:t>
              </w:r>
            </w:ins>
            <w:ins w:id="14" w:author="ZTE-Mengzhen" w:date="2025-10-02T00:22:02Z">
              <w:r>
                <w:rPr>
                  <w:rFonts w:hint="eastAsia" w:eastAsia="Malgun Gothic"/>
                  <w:lang w:val="en-US" w:eastAsia="zh-CN"/>
                </w:rPr>
                <w:t>mto</w:t>
              </w:r>
            </w:ins>
            <w:ins w:id="15" w:author="ZTE-Mengzhen" w:date="2025-10-02T00:22:03Z">
              <w:r>
                <w:rPr>
                  <w:rFonts w:hint="eastAsia" w:eastAsia="Malgun Gothic"/>
                  <w:lang w:val="en-US" w:eastAsia="zh-CN"/>
                </w:rPr>
                <w:t xml:space="preserve"> G</w:t>
              </w:r>
            </w:ins>
            <w:ins w:id="16" w:author="ZTE-Mengzhen" w:date="2025-10-02T00:22:04Z">
              <w:r>
                <w:rPr>
                  <w:rFonts w:hint="eastAsia" w:eastAsia="Malgun Gothic"/>
                  <w:lang w:val="en-US" w:eastAsia="zh-CN"/>
                </w:rPr>
                <w:t>W</w:t>
              </w:r>
            </w:ins>
            <w:ins w:id="17" w:author="ZTE-Mengzhen" w:date="2025-10-02T00:37:32Z">
              <w:r>
                <w:rPr>
                  <w:rFonts w:hint="eastAsia" w:eastAsia="Malgun Gothic"/>
                  <w:lang w:val="en-US" w:eastAsia="zh-CN"/>
                </w:rPr>
                <w:t>,</w:t>
              </w:r>
            </w:ins>
            <w:ins w:id="18" w:author="ZTE-Mengzhen" w:date="2025-10-02T00:37:33Z">
              <w:r>
                <w:rPr>
                  <w:rFonts w:hint="eastAsia" w:eastAsia="Malgun Gothic"/>
                  <w:lang w:val="en-US" w:eastAsia="zh-CN"/>
                </w:rPr>
                <w:t xml:space="preserve"> </w:t>
              </w:r>
            </w:ins>
            <w:ins w:id="19" w:author="ZTE-Mengzhen" w:date="2025-10-02T00:37:35Z">
              <w:r>
                <w:rPr>
                  <w:rFonts w:hint="eastAsia" w:eastAsia="Malgun Gothic"/>
                  <w:lang w:val="en-US" w:eastAsia="zh-CN"/>
                </w:rPr>
                <w:t xml:space="preserve">as </w:t>
              </w:r>
            </w:ins>
            <w:ins w:id="20" w:author="ZTE-Mengzhen" w:date="2025-10-02T00:37:36Z">
              <w:r>
                <w:rPr>
                  <w:rFonts w:hint="eastAsia" w:eastAsia="Malgun Gothic"/>
                  <w:lang w:val="en-US" w:eastAsia="zh-CN"/>
                </w:rPr>
                <w:t>des</w:t>
              </w:r>
            </w:ins>
            <w:ins w:id="21" w:author="ZTE-Mengzhen" w:date="2025-10-02T00:37:37Z">
              <w:r>
                <w:rPr>
                  <w:rFonts w:hint="eastAsia" w:eastAsia="Malgun Gothic"/>
                  <w:lang w:val="en-US" w:eastAsia="zh-CN"/>
                </w:rPr>
                <w:t>cr</w:t>
              </w:r>
            </w:ins>
            <w:ins w:id="22" w:author="ZTE-Mengzhen" w:date="2025-10-02T00:37:38Z">
              <w:r>
                <w:rPr>
                  <w:rFonts w:hint="eastAsia" w:eastAsia="Malgun Gothic"/>
                  <w:lang w:val="en-US" w:eastAsia="zh-CN"/>
                </w:rPr>
                <w:t>ibed</w:t>
              </w:r>
            </w:ins>
            <w:ins w:id="23" w:author="ZTE-Mengzhen" w:date="2025-10-02T00:37:39Z">
              <w:r>
                <w:rPr>
                  <w:rFonts w:hint="eastAsia" w:eastAsia="Malgun Gothic"/>
                  <w:lang w:val="en-US" w:eastAsia="zh-CN"/>
                </w:rPr>
                <w:t xml:space="preserve"> in </w:t>
              </w:r>
            </w:ins>
            <w:ins w:id="24" w:author="ZTE-Mengzhen" w:date="2025-10-02T00:37:40Z">
              <w:r>
                <w:rPr>
                  <w:rFonts w:hint="eastAsia" w:eastAsia="Malgun Gothic"/>
                  <w:lang w:val="en-US" w:eastAsia="zh-CN"/>
                </w:rPr>
                <w:t>T</w:t>
              </w:r>
            </w:ins>
            <w:ins w:id="25" w:author="ZTE-Mengzhen" w:date="2025-10-02T00:37:41Z">
              <w:r>
                <w:rPr>
                  <w:rFonts w:hint="eastAsia" w:eastAsia="Malgun Gothic"/>
                  <w:lang w:val="en-US" w:eastAsia="zh-CN"/>
                </w:rPr>
                <w:t xml:space="preserve">S </w:t>
              </w:r>
            </w:ins>
            <w:ins w:id="26" w:author="ZTE-Mengzhen" w:date="2025-10-02T00:37:42Z">
              <w:r>
                <w:rPr>
                  <w:rFonts w:hint="eastAsia" w:eastAsia="Malgun Gothic"/>
                  <w:lang w:val="en-US" w:eastAsia="zh-CN"/>
                </w:rPr>
                <w:t>38</w:t>
              </w:r>
            </w:ins>
            <w:ins w:id="27" w:author="ZTE-Mengzhen" w:date="2025-10-02T00:37:43Z">
              <w:r>
                <w:rPr>
                  <w:rFonts w:hint="eastAsia" w:eastAsia="Malgun Gothic"/>
                  <w:lang w:val="en-US" w:eastAsia="zh-CN"/>
                </w:rPr>
                <w:t>.3</w:t>
              </w:r>
            </w:ins>
            <w:ins w:id="28" w:author="ZTE-Mengzhen" w:date="2025-10-02T00:37:44Z">
              <w:r>
                <w:rPr>
                  <w:rFonts w:hint="eastAsia" w:eastAsia="Malgun Gothic"/>
                  <w:lang w:val="en-US" w:eastAsia="zh-CN"/>
                </w:rPr>
                <w:t xml:space="preserve">00 </w:t>
              </w:r>
            </w:ins>
            <w:ins w:id="29" w:author="ZTE-Mengzhen" w:date="2025-10-02T00:37:45Z">
              <w:r>
                <w:rPr>
                  <w:rFonts w:hint="eastAsia" w:eastAsia="Malgun Gothic"/>
                  <w:lang w:val="en-US" w:eastAsia="zh-CN"/>
                </w:rPr>
                <w:t>[</w:t>
              </w:r>
            </w:ins>
            <w:ins w:id="30" w:author="ZTE-Mengzhen" w:date="2025-10-02T00:37:47Z">
              <w:r>
                <w:rPr>
                  <w:rFonts w:hint="eastAsia" w:eastAsia="Malgun Gothic"/>
                  <w:lang w:val="en-US" w:eastAsia="zh-CN"/>
                </w:rPr>
                <w:t>8</w:t>
              </w:r>
            </w:ins>
            <w:ins w:id="31" w:author="ZTE-Mengzhen" w:date="2025-10-02T00:37:45Z">
              <w:r>
                <w:rPr>
                  <w:rFonts w:hint="eastAsia" w:eastAsia="Malgun Gothic"/>
                  <w:lang w:val="en-US" w:eastAsia="zh-CN"/>
                </w:rPr>
                <w:t>]</w:t>
              </w:r>
            </w:ins>
            <w:r>
              <w:rPr>
                <w:rFonts w:eastAsia="Malgun Gothic"/>
                <w:lang w:eastAsia="zh-CN"/>
              </w:rPr>
              <w:t>.</w:t>
            </w:r>
          </w:p>
        </w:tc>
        <w:tc>
          <w:tcPr>
            <w:tcW w:w="1080" w:type="dxa"/>
          </w:tcPr>
          <w:p>
            <w:pPr>
              <w:pStyle w:val="54"/>
            </w:pPr>
            <w:r>
              <w:rPr>
                <w:rFonts w:hint="eastAsia" w:eastAsia="Malgun Gothic"/>
              </w:rPr>
              <w:t>YES</w:t>
            </w:r>
          </w:p>
        </w:tc>
        <w:tc>
          <w:tcPr>
            <w:tcW w:w="1080" w:type="dxa"/>
          </w:tcPr>
          <w:p>
            <w:pPr>
              <w:pStyle w:val="54"/>
            </w:pPr>
            <w:r>
              <w:rPr>
                <w:rFonts w:hint="eastAsia" w:eastAsia="Malgun Gothic"/>
              </w:rPr>
              <w:t>ignore</w:t>
            </w:r>
          </w:p>
        </w:tc>
      </w:tr>
      <w:bookmarkEnd w:id="135"/>
    </w:tbl>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3"/>
              <w:rPr>
                <w:rFonts w:cs="Arial"/>
                <w:lang w:eastAsia="ja-JP"/>
              </w:rPr>
            </w:pPr>
            <w:r>
              <w:rPr>
                <w:rFonts w:cs="Arial"/>
                <w:lang w:eastAsia="ja-JP"/>
              </w:rPr>
              <w:t>Range bound</w:t>
            </w:r>
          </w:p>
        </w:tc>
        <w:tc>
          <w:tcPr>
            <w:tcW w:w="6519" w:type="dxa"/>
          </w:tcPr>
          <w:p>
            <w:pPr>
              <w:pStyle w:val="53"/>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5"/>
              <w:rPr>
                <w:rFonts w:cs="Arial"/>
                <w:lang w:eastAsia="ja-JP"/>
              </w:rPr>
            </w:pPr>
            <w:r>
              <w:rPr>
                <w:bCs/>
                <w:szCs w:val="18"/>
                <w:lang w:eastAsia="ja-JP"/>
              </w:rPr>
              <w:t>maxnoofPDUSessions</w:t>
            </w:r>
          </w:p>
        </w:tc>
        <w:tc>
          <w:tcPr>
            <w:tcW w:w="6519" w:type="dxa"/>
          </w:tcPr>
          <w:p>
            <w:pPr>
              <w:pStyle w:val="55"/>
              <w:rPr>
                <w:rFonts w:cs="Arial"/>
                <w:lang w:eastAsia="ja-JP"/>
              </w:rPr>
            </w:pPr>
            <w:r>
              <w:rPr>
                <w:rFonts w:cs="Arial"/>
                <w:lang w:eastAsia="ja-JP"/>
              </w:rPr>
              <w:t>Maximum no. of PDU sessions allowed towards one UE. Value is 256.</w:t>
            </w:r>
          </w:p>
        </w:tc>
      </w:tr>
    </w:tbl>
    <w:p>
      <w:pPr>
        <w:rPr>
          <w:lang w:eastAsia="zh-CN"/>
        </w:rPr>
      </w:pPr>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3"/>
            </w:pPr>
            <w:r>
              <w:t>Condition</w:t>
            </w:r>
          </w:p>
        </w:tc>
        <w:tc>
          <w:tcPr>
            <w:tcW w:w="6519" w:type="dxa"/>
          </w:tcPr>
          <w:p>
            <w:pPr>
              <w:pStyle w:val="53"/>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5"/>
              <w:rPr>
                <w:rFonts w:cs="Arial"/>
                <w:lang w:eastAsia="ja-JP"/>
              </w:rPr>
            </w:pPr>
            <w:r>
              <w:rPr>
                <w:rFonts w:cs="Arial"/>
                <w:lang w:eastAsia="zh-CN"/>
              </w:rPr>
              <w:t>ifPDUsessionResourceSetup</w:t>
            </w:r>
          </w:p>
        </w:tc>
        <w:tc>
          <w:tcPr>
            <w:tcW w:w="6519" w:type="dxa"/>
          </w:tcPr>
          <w:p>
            <w:pPr>
              <w:pStyle w:val="55"/>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pPr>
        <w:rPr>
          <w:lang w:eastAsia="zh-CN"/>
        </w:rPr>
      </w:pPr>
    </w:p>
    <w:p>
      <w:pPr>
        <w:overflowPunct w:val="0"/>
        <w:autoSpaceDE w:val="0"/>
        <w:autoSpaceDN w:val="0"/>
        <w:adjustRightInd w:val="0"/>
        <w:jc w:val="center"/>
        <w:textAlignment w:val="baseline"/>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6"/>
      </w:pPr>
      <w:bookmarkStart w:id="137" w:name="_Toc105173976"/>
      <w:bookmarkStart w:id="138" w:name="_Toc36553156"/>
      <w:bookmarkStart w:id="139" w:name="_Toc45720441"/>
      <w:bookmarkStart w:id="140" w:name="_Toc97891180"/>
      <w:bookmarkStart w:id="141" w:name="_Toc45652189"/>
      <w:bookmarkStart w:id="142" w:name="_Toc29503542"/>
      <w:bookmarkStart w:id="143" w:name="_Toc106108974"/>
      <w:bookmarkStart w:id="144" w:name="_Toc99662104"/>
      <w:bookmarkStart w:id="145" w:name="_Toc105152170"/>
      <w:bookmarkStart w:id="146" w:name="_Toc106122879"/>
      <w:bookmarkStart w:id="147" w:name="_Toc88652137"/>
      <w:bookmarkStart w:id="148" w:name="_Toc99123299"/>
      <w:bookmarkStart w:id="149" w:name="_Toc45658621"/>
      <w:bookmarkStart w:id="150" w:name="_Toc29504710"/>
      <w:bookmarkStart w:id="151" w:name="_Toc64446178"/>
      <w:bookmarkStart w:id="152" w:name="_Toc209706346"/>
      <w:bookmarkStart w:id="153" w:name="_Toc51745914"/>
      <w:bookmarkStart w:id="154" w:name="_Toc29504126"/>
      <w:bookmarkStart w:id="155" w:name="_Toc20955096"/>
      <w:bookmarkStart w:id="156" w:name="_Toc36554883"/>
      <w:bookmarkStart w:id="157" w:name="_Toc45798321"/>
      <w:bookmarkStart w:id="158" w:name="_Toc112756621"/>
      <w:bookmarkStart w:id="159" w:name="_Toc73982048"/>
      <w:bookmarkStart w:id="160" w:name="_Toc107409432"/>
      <w:bookmarkStart w:id="161" w:name="_Toc45897710"/>
      <w:r>
        <w:t>9.2.3.4</w:t>
      </w:r>
      <w:r>
        <w:tab/>
      </w:r>
      <w:r>
        <w:t>HANDOVER REQUEST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
        <w:t xml:space="preserve">This message is sent by the </w:t>
      </w:r>
      <w:r>
        <w:rPr>
          <w:rFonts w:hint="eastAsia" w:eastAsia="宋体"/>
          <w:lang w:eastAsia="zh-CN"/>
        </w:rPr>
        <w:t>A</w:t>
      </w:r>
      <w:r>
        <w:t>M</w:t>
      </w:r>
      <w:r>
        <w:rPr>
          <w:rFonts w:hint="eastAsia" w:eastAsia="宋体"/>
          <w:lang w:eastAsia="zh-CN"/>
        </w:rPr>
        <w:t>F</w:t>
      </w:r>
      <w:r>
        <w:t xml:space="preserve"> to the target </w:t>
      </w:r>
      <w:r>
        <w:rPr>
          <w:rFonts w:hint="eastAsia" w:eastAsia="宋体"/>
          <w:lang w:eastAsia="zh-CN"/>
        </w:rPr>
        <w:t>NG-RAN node</w:t>
      </w:r>
      <w:r>
        <w:t xml:space="preserve"> to request the preparation of resources.</w:t>
      </w:r>
    </w:p>
    <w:p>
      <w:r>
        <w:t xml:space="preserve">Direction: </w:t>
      </w:r>
      <w:r>
        <w:rPr>
          <w:rFonts w:hint="eastAsia"/>
        </w:rPr>
        <w:t>A</w:t>
      </w:r>
      <w:r>
        <w:t>M</w:t>
      </w:r>
      <w:r>
        <w:rPr>
          <w:rFonts w:hint="eastAsia"/>
        </w:rPr>
        <w:t>F</w:t>
      </w:r>
      <w:r>
        <w:t xml:space="preserve"> </w:t>
      </w:r>
      <w:r>
        <w:rPr/>
        <w:sym w:font="Symbol" w:char="F0AE"/>
      </w:r>
      <w:r>
        <w:t xml:space="preserve"> </w:t>
      </w:r>
      <w:r>
        <w:rPr>
          <w:rFonts w:hint="eastAsia"/>
        </w:rPr>
        <w:t>NG-RAN node</w:t>
      </w:r>
      <w:r>
        <w:t>.</w:t>
      </w:r>
    </w:p>
    <w:tbl>
      <w:tblPr>
        <w:tblStyle w:val="43"/>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Pr>
          <w:p>
            <w:pPr>
              <w:pStyle w:val="53"/>
              <w:rPr>
                <w:rFonts w:cs="Arial"/>
                <w:lang w:eastAsia="ja-JP"/>
              </w:rPr>
            </w:pPr>
            <w:r>
              <w:rPr>
                <w:rFonts w:cs="Arial"/>
                <w:lang w:eastAsia="ja-JP"/>
              </w:rPr>
              <w:t>IE/Group Name</w:t>
            </w:r>
          </w:p>
        </w:tc>
        <w:tc>
          <w:tcPr>
            <w:tcW w:w="1020" w:type="dxa"/>
          </w:tcPr>
          <w:p>
            <w:pPr>
              <w:pStyle w:val="53"/>
              <w:rPr>
                <w:rFonts w:cs="Arial"/>
                <w:lang w:eastAsia="ja-JP"/>
              </w:rPr>
            </w:pPr>
            <w:r>
              <w:rPr>
                <w:rFonts w:cs="Arial"/>
                <w:lang w:eastAsia="ja-JP"/>
              </w:rPr>
              <w:t>Presence</w:t>
            </w:r>
          </w:p>
        </w:tc>
        <w:tc>
          <w:tcPr>
            <w:tcW w:w="1080" w:type="dxa"/>
          </w:tcPr>
          <w:p>
            <w:pPr>
              <w:pStyle w:val="53"/>
              <w:rPr>
                <w:rFonts w:cs="Arial"/>
                <w:lang w:eastAsia="ja-JP"/>
              </w:rPr>
            </w:pPr>
            <w:r>
              <w:rPr>
                <w:rFonts w:cs="Arial"/>
                <w:lang w:eastAsia="ja-JP"/>
              </w:rPr>
              <w:t>Range</w:t>
            </w:r>
          </w:p>
        </w:tc>
        <w:tc>
          <w:tcPr>
            <w:tcW w:w="1587" w:type="dxa"/>
          </w:tcPr>
          <w:p>
            <w:pPr>
              <w:pStyle w:val="53"/>
              <w:rPr>
                <w:rFonts w:cs="Arial"/>
                <w:lang w:eastAsia="ja-JP"/>
              </w:rPr>
            </w:pPr>
            <w:r>
              <w:rPr>
                <w:rFonts w:cs="Arial"/>
                <w:lang w:eastAsia="ja-JP"/>
              </w:rPr>
              <w:t>IE type and reference</w:t>
            </w:r>
          </w:p>
        </w:tc>
        <w:tc>
          <w:tcPr>
            <w:tcW w:w="1757" w:type="dxa"/>
          </w:tcPr>
          <w:p>
            <w:pPr>
              <w:pStyle w:val="53"/>
              <w:rPr>
                <w:rFonts w:cs="Arial"/>
                <w:lang w:eastAsia="ja-JP"/>
              </w:rPr>
            </w:pPr>
            <w:r>
              <w:rPr>
                <w:rFonts w:cs="Arial"/>
                <w:lang w:eastAsia="ja-JP"/>
              </w:rPr>
              <w:t>Semantics description</w:t>
            </w:r>
          </w:p>
        </w:tc>
        <w:tc>
          <w:tcPr>
            <w:tcW w:w="1080" w:type="dxa"/>
          </w:tcPr>
          <w:p>
            <w:pPr>
              <w:pStyle w:val="53"/>
              <w:rPr>
                <w:rFonts w:cs="Arial"/>
                <w:lang w:eastAsia="ja-JP"/>
              </w:rPr>
            </w:pPr>
            <w:r>
              <w:rPr>
                <w:rFonts w:cs="Arial"/>
                <w:lang w:eastAsia="ja-JP"/>
              </w:rPr>
              <w:t>Criticality</w:t>
            </w:r>
          </w:p>
        </w:tc>
        <w:tc>
          <w:tcPr>
            <w:tcW w:w="1080" w:type="dxa"/>
          </w:tcPr>
          <w:p>
            <w:pPr>
              <w:pStyle w:val="5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cs="Arial"/>
                <w:lang w:eastAsia="ja-JP"/>
              </w:rPr>
            </w:pPr>
            <w:r>
              <w:rPr>
                <w:lang w:eastAsia="ja-JP"/>
              </w:rPr>
              <w:t>Message Type</w:t>
            </w:r>
          </w:p>
        </w:tc>
        <w:tc>
          <w:tcPr>
            <w:tcW w:w="1020" w:type="dxa"/>
          </w:tcPr>
          <w:p>
            <w:pPr>
              <w:pStyle w:val="55"/>
              <w:rPr>
                <w:rFonts w:cs="Arial"/>
                <w:lang w:eastAsia="ja-JP"/>
              </w:rPr>
            </w:pPr>
            <w:r>
              <w:rPr>
                <w:lang w:eastAsia="ja-JP"/>
              </w:rPr>
              <w:t>M</w:t>
            </w:r>
          </w:p>
        </w:tc>
        <w:tc>
          <w:tcPr>
            <w:tcW w:w="1080" w:type="dxa"/>
          </w:tcPr>
          <w:p>
            <w:pPr>
              <w:pStyle w:val="55"/>
              <w:rPr>
                <w:rFonts w:cs="Arial"/>
                <w:lang w:eastAsia="ja-JP"/>
              </w:rPr>
            </w:pPr>
          </w:p>
        </w:tc>
        <w:tc>
          <w:tcPr>
            <w:tcW w:w="1587" w:type="dxa"/>
          </w:tcPr>
          <w:p>
            <w:pPr>
              <w:pStyle w:val="55"/>
              <w:rPr>
                <w:rFonts w:cs="Arial"/>
                <w:lang w:eastAsia="ja-JP"/>
              </w:rPr>
            </w:pPr>
            <w:r>
              <w:rPr>
                <w:lang w:eastAsia="ja-JP"/>
              </w:rPr>
              <w:t>9.3.1.1</w:t>
            </w:r>
          </w:p>
        </w:tc>
        <w:tc>
          <w:tcPr>
            <w:tcW w:w="1757" w:type="dxa"/>
          </w:tcPr>
          <w:p>
            <w:pPr>
              <w:pStyle w:val="55"/>
              <w:rPr>
                <w:rFonts w:cs="Arial"/>
                <w:lang w:eastAsia="ja-JP"/>
              </w:rPr>
            </w:pPr>
          </w:p>
        </w:tc>
        <w:tc>
          <w:tcPr>
            <w:tcW w:w="1080" w:type="dxa"/>
          </w:tcPr>
          <w:p>
            <w:pPr>
              <w:pStyle w:val="54"/>
              <w:rPr>
                <w:rFonts w:cs="Arial"/>
                <w:lang w:eastAsia="ja-JP"/>
              </w:rPr>
            </w:pPr>
            <w:r>
              <w:rPr>
                <w:lang w:eastAsia="ja-JP"/>
              </w:rPr>
              <w:t>YES</w:t>
            </w:r>
          </w:p>
        </w:tc>
        <w:tc>
          <w:tcPr>
            <w:tcW w:w="1080" w:type="dxa"/>
          </w:tcPr>
          <w:p>
            <w:pPr>
              <w:pStyle w:val="54"/>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cs="Arial"/>
                <w:lang w:eastAsia="ja-JP"/>
              </w:rPr>
            </w:pPr>
            <w:r>
              <w:rPr>
                <w:rFonts w:hint="eastAsia" w:eastAsia="宋体"/>
                <w:lang w:eastAsia="zh-CN"/>
              </w:rPr>
              <w:t>A</w:t>
            </w:r>
            <w:r>
              <w:t>M</w:t>
            </w:r>
            <w:r>
              <w:rPr>
                <w:rFonts w:hint="eastAsia" w:eastAsia="宋体"/>
                <w:lang w:eastAsia="zh-CN"/>
              </w:rPr>
              <w:t>F</w:t>
            </w:r>
            <w:r>
              <w:t xml:space="preserve"> </w:t>
            </w:r>
            <w:r>
              <w:rPr>
                <w:bCs/>
                <w:lang w:eastAsia="ja-JP"/>
              </w:rPr>
              <w:t>UE NGAP ID</w:t>
            </w:r>
          </w:p>
        </w:tc>
        <w:tc>
          <w:tcPr>
            <w:tcW w:w="1020" w:type="dxa"/>
          </w:tcPr>
          <w:p>
            <w:pPr>
              <w:pStyle w:val="55"/>
              <w:rPr>
                <w:rFonts w:eastAsia="MS Mincho" w:cs="Arial"/>
                <w:lang w:eastAsia="ja-JP"/>
              </w:rPr>
            </w:pPr>
            <w:r>
              <w:rPr>
                <w:lang w:eastAsia="ja-JP"/>
              </w:rPr>
              <w:t>M</w:t>
            </w:r>
          </w:p>
        </w:tc>
        <w:tc>
          <w:tcPr>
            <w:tcW w:w="1080" w:type="dxa"/>
          </w:tcPr>
          <w:p>
            <w:pPr>
              <w:pStyle w:val="55"/>
              <w:rPr>
                <w:rFonts w:cs="Arial"/>
                <w:lang w:eastAsia="ja-JP"/>
              </w:rPr>
            </w:pPr>
          </w:p>
        </w:tc>
        <w:tc>
          <w:tcPr>
            <w:tcW w:w="1587" w:type="dxa"/>
          </w:tcPr>
          <w:p>
            <w:pPr>
              <w:pStyle w:val="55"/>
              <w:rPr>
                <w:rFonts w:cs="Arial"/>
                <w:lang w:eastAsia="ja-JP"/>
              </w:rPr>
            </w:pPr>
            <w:r>
              <w:rPr>
                <w:lang w:eastAsia="ja-JP"/>
              </w:rPr>
              <w:t>9.3.3.1</w:t>
            </w:r>
          </w:p>
        </w:tc>
        <w:tc>
          <w:tcPr>
            <w:tcW w:w="1757" w:type="dxa"/>
          </w:tcPr>
          <w:p>
            <w:pPr>
              <w:pStyle w:val="55"/>
              <w:rPr>
                <w:rFonts w:cs="Arial"/>
                <w:lang w:eastAsia="ja-JP"/>
              </w:rPr>
            </w:pPr>
          </w:p>
        </w:tc>
        <w:tc>
          <w:tcPr>
            <w:tcW w:w="1080" w:type="dxa"/>
          </w:tcPr>
          <w:p>
            <w:pPr>
              <w:pStyle w:val="54"/>
              <w:rPr>
                <w:rFonts w:eastAsia="MS Mincho" w:cs="Arial"/>
                <w:lang w:eastAsia="ja-JP"/>
              </w:rPr>
            </w:pPr>
            <w:r>
              <w:rPr>
                <w:lang w:eastAsia="ja-JP"/>
              </w:rPr>
              <w:t>YES</w:t>
            </w:r>
          </w:p>
        </w:tc>
        <w:tc>
          <w:tcPr>
            <w:tcW w:w="1080" w:type="dxa"/>
          </w:tcPr>
          <w:p>
            <w:pPr>
              <w:pStyle w:val="54"/>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cs="Arial"/>
                <w:lang w:eastAsia="ja-JP"/>
              </w:rPr>
            </w:pPr>
            <w:r>
              <w:rPr>
                <w:lang w:eastAsia="ja-JP"/>
              </w:rPr>
              <w:t>Handover Type</w:t>
            </w:r>
          </w:p>
        </w:tc>
        <w:tc>
          <w:tcPr>
            <w:tcW w:w="1020" w:type="dxa"/>
          </w:tcPr>
          <w:p>
            <w:pPr>
              <w:pStyle w:val="55"/>
              <w:rPr>
                <w:rFonts w:eastAsia="MS Mincho" w:cs="Arial"/>
                <w:lang w:eastAsia="ja-JP"/>
              </w:rPr>
            </w:pPr>
            <w:r>
              <w:rPr>
                <w:lang w:eastAsia="ja-JP"/>
              </w:rPr>
              <w:t>M</w:t>
            </w:r>
          </w:p>
        </w:tc>
        <w:tc>
          <w:tcPr>
            <w:tcW w:w="1080" w:type="dxa"/>
          </w:tcPr>
          <w:p>
            <w:pPr>
              <w:pStyle w:val="55"/>
              <w:rPr>
                <w:rFonts w:cs="Arial"/>
                <w:lang w:eastAsia="ja-JP"/>
              </w:rPr>
            </w:pPr>
          </w:p>
        </w:tc>
        <w:tc>
          <w:tcPr>
            <w:tcW w:w="1587" w:type="dxa"/>
          </w:tcPr>
          <w:p>
            <w:pPr>
              <w:pStyle w:val="55"/>
              <w:rPr>
                <w:rFonts w:cs="Arial"/>
                <w:lang w:eastAsia="ja-JP"/>
              </w:rPr>
            </w:pPr>
            <w:r>
              <w:rPr>
                <w:lang w:eastAsia="ja-JP"/>
              </w:rPr>
              <w:t>9.3.1.22</w:t>
            </w:r>
          </w:p>
        </w:tc>
        <w:tc>
          <w:tcPr>
            <w:tcW w:w="1757" w:type="dxa"/>
          </w:tcPr>
          <w:p>
            <w:pPr>
              <w:pStyle w:val="55"/>
              <w:rPr>
                <w:rFonts w:cs="Arial"/>
                <w:lang w:eastAsia="ja-JP"/>
              </w:rPr>
            </w:pPr>
          </w:p>
        </w:tc>
        <w:tc>
          <w:tcPr>
            <w:tcW w:w="1080" w:type="dxa"/>
          </w:tcPr>
          <w:p>
            <w:pPr>
              <w:pStyle w:val="54"/>
              <w:rPr>
                <w:rFonts w:eastAsia="MS Mincho" w:cs="Arial"/>
                <w:lang w:eastAsia="ja-JP"/>
              </w:rPr>
            </w:pPr>
            <w:r>
              <w:rPr>
                <w:lang w:eastAsia="ja-JP"/>
              </w:rPr>
              <w:t>YES</w:t>
            </w:r>
          </w:p>
        </w:tc>
        <w:tc>
          <w:tcPr>
            <w:tcW w:w="1080" w:type="dxa"/>
          </w:tcPr>
          <w:p>
            <w:pPr>
              <w:pStyle w:val="54"/>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cs="Arial"/>
                <w:lang w:eastAsia="ja-JP"/>
              </w:rPr>
            </w:pPr>
            <w:r>
              <w:rPr>
                <w:bCs/>
                <w:lang w:eastAsia="ja-JP"/>
              </w:rPr>
              <w:t>Cause</w:t>
            </w:r>
          </w:p>
        </w:tc>
        <w:tc>
          <w:tcPr>
            <w:tcW w:w="1020" w:type="dxa"/>
          </w:tcPr>
          <w:p>
            <w:pPr>
              <w:pStyle w:val="55"/>
              <w:rPr>
                <w:rFonts w:eastAsia="MS Mincho" w:cs="Arial"/>
                <w:lang w:eastAsia="ja-JP"/>
              </w:rPr>
            </w:pPr>
            <w:r>
              <w:rPr>
                <w:lang w:eastAsia="ja-JP"/>
              </w:rPr>
              <w:t>M</w:t>
            </w:r>
          </w:p>
        </w:tc>
        <w:tc>
          <w:tcPr>
            <w:tcW w:w="1080" w:type="dxa"/>
          </w:tcPr>
          <w:p>
            <w:pPr>
              <w:pStyle w:val="55"/>
              <w:rPr>
                <w:rFonts w:cs="Arial"/>
                <w:lang w:eastAsia="ja-JP"/>
              </w:rPr>
            </w:pPr>
          </w:p>
        </w:tc>
        <w:tc>
          <w:tcPr>
            <w:tcW w:w="1587" w:type="dxa"/>
          </w:tcPr>
          <w:p>
            <w:pPr>
              <w:pStyle w:val="55"/>
              <w:rPr>
                <w:rFonts w:cs="Arial"/>
                <w:lang w:eastAsia="ja-JP"/>
              </w:rPr>
            </w:pPr>
            <w:r>
              <w:rPr>
                <w:lang w:eastAsia="ja-JP"/>
              </w:rPr>
              <w:t>9.3.1.2</w:t>
            </w:r>
          </w:p>
        </w:tc>
        <w:tc>
          <w:tcPr>
            <w:tcW w:w="1757" w:type="dxa"/>
          </w:tcPr>
          <w:p>
            <w:pPr>
              <w:pStyle w:val="55"/>
              <w:rPr>
                <w:rFonts w:cs="Arial"/>
                <w:lang w:eastAsia="ja-JP"/>
              </w:rPr>
            </w:pPr>
          </w:p>
        </w:tc>
        <w:tc>
          <w:tcPr>
            <w:tcW w:w="1080" w:type="dxa"/>
          </w:tcPr>
          <w:p>
            <w:pPr>
              <w:pStyle w:val="54"/>
              <w:rPr>
                <w:rFonts w:eastAsia="MS Mincho" w:cs="Arial"/>
                <w:lang w:eastAsia="ja-JP"/>
              </w:rPr>
            </w:pPr>
            <w:r>
              <w:rPr>
                <w:lang w:eastAsia="ja-JP"/>
              </w:rPr>
              <w:t>YES</w:t>
            </w:r>
          </w:p>
        </w:tc>
        <w:tc>
          <w:tcPr>
            <w:tcW w:w="1080" w:type="dxa"/>
          </w:tcPr>
          <w:p>
            <w:pPr>
              <w:pStyle w:val="54"/>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bCs/>
                <w:lang w:eastAsia="ja-JP"/>
              </w:rPr>
            </w:pPr>
            <w:bookmarkStart w:id="162" w:name="OLE_LINK159"/>
            <w:bookmarkStart w:id="163" w:name="OLE_LINK160"/>
            <w:r>
              <w:rPr>
                <w:rFonts w:cs="Arial"/>
                <w:lang w:eastAsia="ja-JP"/>
              </w:rPr>
              <w:t>UE Aggregate Maximum Bit Rate</w:t>
            </w:r>
            <w:bookmarkEnd w:id="162"/>
            <w:bookmarkEnd w:id="163"/>
          </w:p>
        </w:tc>
        <w:tc>
          <w:tcPr>
            <w:tcW w:w="1020" w:type="dxa"/>
          </w:tcPr>
          <w:p>
            <w:pPr>
              <w:pStyle w:val="55"/>
              <w:rPr>
                <w:lang w:eastAsia="ja-JP"/>
              </w:rPr>
            </w:pPr>
            <w:r>
              <w:rPr>
                <w:lang w:eastAsia="ja-JP"/>
              </w:rPr>
              <w:t>M</w:t>
            </w:r>
          </w:p>
        </w:tc>
        <w:tc>
          <w:tcPr>
            <w:tcW w:w="1080" w:type="dxa"/>
          </w:tcPr>
          <w:p>
            <w:pPr>
              <w:pStyle w:val="55"/>
              <w:rPr>
                <w:rFonts w:cs="Arial"/>
                <w:lang w:eastAsia="ja-JP"/>
              </w:rPr>
            </w:pPr>
          </w:p>
        </w:tc>
        <w:tc>
          <w:tcPr>
            <w:tcW w:w="1587" w:type="dxa"/>
          </w:tcPr>
          <w:p>
            <w:pPr>
              <w:pStyle w:val="55"/>
              <w:rPr>
                <w:lang w:eastAsia="ja-JP"/>
              </w:rPr>
            </w:pPr>
            <w:r>
              <w:rPr>
                <w:lang w:eastAsia="ja-JP"/>
              </w:rPr>
              <w:t>9.3.1.58</w:t>
            </w:r>
          </w:p>
        </w:tc>
        <w:tc>
          <w:tcPr>
            <w:tcW w:w="1757" w:type="dxa"/>
          </w:tcPr>
          <w:p>
            <w:pPr>
              <w:pStyle w:val="55"/>
              <w:rPr>
                <w:rFonts w:cs="Arial"/>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cs="Arial"/>
                <w:lang w:eastAsia="ja-JP"/>
              </w:rPr>
            </w:pPr>
            <w:r>
              <w:rPr>
                <w:lang w:eastAsia="ja-JP"/>
              </w:rPr>
              <w:t>Core Network Assistance Information for RRC INACTIVE</w:t>
            </w:r>
          </w:p>
        </w:tc>
        <w:tc>
          <w:tcPr>
            <w:tcW w:w="1020" w:type="dxa"/>
          </w:tcPr>
          <w:p>
            <w:pPr>
              <w:pStyle w:val="55"/>
              <w:rPr>
                <w:lang w:eastAsia="ja-JP"/>
              </w:rPr>
            </w:pPr>
            <w:r>
              <w:rPr>
                <w:lang w:eastAsia="ja-JP"/>
              </w:rPr>
              <w:t>O</w:t>
            </w:r>
          </w:p>
        </w:tc>
        <w:tc>
          <w:tcPr>
            <w:tcW w:w="1080" w:type="dxa"/>
          </w:tcPr>
          <w:p>
            <w:pPr>
              <w:pStyle w:val="55"/>
              <w:rPr>
                <w:rFonts w:cs="Arial"/>
                <w:lang w:eastAsia="ja-JP"/>
              </w:rPr>
            </w:pPr>
          </w:p>
        </w:tc>
        <w:tc>
          <w:tcPr>
            <w:tcW w:w="1587" w:type="dxa"/>
          </w:tcPr>
          <w:p>
            <w:pPr>
              <w:pStyle w:val="55"/>
              <w:rPr>
                <w:lang w:eastAsia="ja-JP"/>
              </w:rPr>
            </w:pPr>
            <w:r>
              <w:rPr>
                <w:lang w:eastAsia="ja-JP"/>
              </w:rPr>
              <w:t>9.3.1.15</w:t>
            </w:r>
          </w:p>
        </w:tc>
        <w:tc>
          <w:tcPr>
            <w:tcW w:w="1757" w:type="dxa"/>
          </w:tcPr>
          <w:p>
            <w:pPr>
              <w:pStyle w:val="55"/>
              <w:rPr>
                <w:rFonts w:cs="Arial"/>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cs="Arial"/>
                <w:lang w:eastAsia="ja-JP"/>
              </w:rPr>
            </w:pPr>
            <w:r>
              <w:rPr>
                <w:lang w:eastAsia="ja-JP"/>
              </w:rPr>
              <w:t xml:space="preserve">UE Security Capabilities </w:t>
            </w:r>
          </w:p>
        </w:tc>
        <w:tc>
          <w:tcPr>
            <w:tcW w:w="1020" w:type="dxa"/>
          </w:tcPr>
          <w:p>
            <w:pPr>
              <w:pStyle w:val="55"/>
              <w:rPr>
                <w:lang w:eastAsia="ja-JP"/>
              </w:rPr>
            </w:pPr>
            <w:r>
              <w:rPr>
                <w:lang w:eastAsia="ja-JP"/>
              </w:rPr>
              <w:t>M</w:t>
            </w:r>
          </w:p>
        </w:tc>
        <w:tc>
          <w:tcPr>
            <w:tcW w:w="1080" w:type="dxa"/>
          </w:tcPr>
          <w:p>
            <w:pPr>
              <w:pStyle w:val="55"/>
              <w:rPr>
                <w:rFonts w:cs="Arial"/>
                <w:lang w:eastAsia="ja-JP"/>
              </w:rPr>
            </w:pPr>
          </w:p>
        </w:tc>
        <w:tc>
          <w:tcPr>
            <w:tcW w:w="1587" w:type="dxa"/>
          </w:tcPr>
          <w:p>
            <w:pPr>
              <w:pStyle w:val="55"/>
              <w:rPr>
                <w:lang w:eastAsia="ja-JP"/>
              </w:rPr>
            </w:pPr>
            <w:r>
              <w:rPr>
                <w:lang w:eastAsia="ja-JP"/>
              </w:rPr>
              <w:t>9.3.1.86</w:t>
            </w:r>
          </w:p>
        </w:tc>
        <w:tc>
          <w:tcPr>
            <w:tcW w:w="1757" w:type="dxa"/>
          </w:tcPr>
          <w:p>
            <w:pPr>
              <w:pStyle w:val="55"/>
              <w:rPr>
                <w:rFonts w:cs="Arial"/>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cs="Arial"/>
                <w:lang w:eastAsia="ja-JP"/>
              </w:rPr>
            </w:pPr>
            <w:r>
              <w:rPr>
                <w:bCs/>
                <w:lang w:eastAsia="ja-JP"/>
              </w:rPr>
              <w:t>Security Context</w:t>
            </w:r>
          </w:p>
        </w:tc>
        <w:tc>
          <w:tcPr>
            <w:tcW w:w="1020" w:type="dxa"/>
          </w:tcPr>
          <w:p>
            <w:pPr>
              <w:pStyle w:val="55"/>
              <w:rPr>
                <w:lang w:eastAsia="ja-JP"/>
              </w:rPr>
            </w:pPr>
            <w:r>
              <w:rPr>
                <w:bCs/>
                <w:lang w:eastAsia="ja-JP"/>
              </w:rPr>
              <w:t>M</w:t>
            </w:r>
          </w:p>
        </w:tc>
        <w:tc>
          <w:tcPr>
            <w:tcW w:w="1080" w:type="dxa"/>
          </w:tcPr>
          <w:p>
            <w:pPr>
              <w:pStyle w:val="55"/>
              <w:rPr>
                <w:rFonts w:cs="Arial"/>
                <w:lang w:eastAsia="ja-JP"/>
              </w:rPr>
            </w:pPr>
          </w:p>
        </w:tc>
        <w:tc>
          <w:tcPr>
            <w:tcW w:w="1587" w:type="dxa"/>
          </w:tcPr>
          <w:p>
            <w:pPr>
              <w:pStyle w:val="55"/>
              <w:rPr>
                <w:lang w:eastAsia="ja-JP"/>
              </w:rPr>
            </w:pPr>
            <w:r>
              <w:rPr>
                <w:lang w:eastAsia="ja-JP"/>
              </w:rPr>
              <w:t>9.3.1.88</w:t>
            </w:r>
          </w:p>
        </w:tc>
        <w:tc>
          <w:tcPr>
            <w:tcW w:w="1757" w:type="dxa"/>
          </w:tcPr>
          <w:p>
            <w:pPr>
              <w:pStyle w:val="55"/>
              <w:rPr>
                <w:rFonts w:cs="Arial"/>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bCs/>
                <w:lang w:eastAsia="ja-JP"/>
              </w:rPr>
            </w:pPr>
            <w:r>
              <w:rPr>
                <w:lang w:val="en-US"/>
              </w:rPr>
              <w:t>New Security Context</w:t>
            </w:r>
            <w:r>
              <w:rPr>
                <w:bCs/>
                <w:lang w:eastAsia="ja-JP"/>
              </w:rPr>
              <w:t xml:space="preserve"> Indicator</w:t>
            </w:r>
          </w:p>
        </w:tc>
        <w:tc>
          <w:tcPr>
            <w:tcW w:w="1020" w:type="dxa"/>
          </w:tcPr>
          <w:p>
            <w:pPr>
              <w:pStyle w:val="55"/>
              <w:rPr>
                <w:lang w:eastAsia="ja-JP"/>
              </w:rPr>
            </w:pPr>
            <w:r>
              <w:rPr>
                <w:lang w:eastAsia="ja-JP"/>
              </w:rPr>
              <w:t>O</w:t>
            </w:r>
          </w:p>
        </w:tc>
        <w:tc>
          <w:tcPr>
            <w:tcW w:w="1080" w:type="dxa"/>
          </w:tcPr>
          <w:p>
            <w:pPr>
              <w:pStyle w:val="55"/>
              <w:rPr>
                <w:rFonts w:cs="Arial"/>
                <w:lang w:eastAsia="ja-JP"/>
              </w:rPr>
            </w:pPr>
          </w:p>
        </w:tc>
        <w:tc>
          <w:tcPr>
            <w:tcW w:w="1587" w:type="dxa"/>
          </w:tcPr>
          <w:p>
            <w:pPr>
              <w:pStyle w:val="55"/>
              <w:rPr>
                <w:lang w:eastAsia="ja-JP"/>
              </w:rPr>
            </w:pPr>
            <w:r>
              <w:rPr>
                <w:lang w:eastAsia="ja-JP"/>
              </w:rPr>
              <w:t>9.3.1.55</w:t>
            </w:r>
          </w:p>
        </w:tc>
        <w:tc>
          <w:tcPr>
            <w:tcW w:w="1757" w:type="dxa"/>
          </w:tcPr>
          <w:p>
            <w:pPr>
              <w:pStyle w:val="55"/>
              <w:rPr>
                <w:rFonts w:cs="Arial"/>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val="en-US"/>
              </w:rPr>
            </w:pPr>
            <w:r>
              <w:rPr>
                <w:lang w:val="en-US"/>
              </w:rPr>
              <w:t>NASC</w:t>
            </w:r>
          </w:p>
        </w:tc>
        <w:tc>
          <w:tcPr>
            <w:tcW w:w="1020" w:type="dxa"/>
          </w:tcPr>
          <w:p>
            <w:pPr>
              <w:pStyle w:val="55"/>
              <w:rPr>
                <w:lang w:eastAsia="ja-JP"/>
              </w:rPr>
            </w:pPr>
            <w:r>
              <w:rPr>
                <w:lang w:eastAsia="ja-JP"/>
              </w:rPr>
              <w:t>O</w:t>
            </w:r>
          </w:p>
        </w:tc>
        <w:tc>
          <w:tcPr>
            <w:tcW w:w="1080" w:type="dxa"/>
          </w:tcPr>
          <w:p>
            <w:pPr>
              <w:pStyle w:val="55"/>
              <w:rPr>
                <w:rFonts w:cs="Arial"/>
                <w:lang w:eastAsia="ja-JP"/>
              </w:rPr>
            </w:pPr>
          </w:p>
        </w:tc>
        <w:tc>
          <w:tcPr>
            <w:tcW w:w="1587" w:type="dxa"/>
          </w:tcPr>
          <w:p>
            <w:pPr>
              <w:pStyle w:val="55"/>
              <w:rPr>
                <w:lang w:eastAsia="ja-JP"/>
              </w:rPr>
            </w:pPr>
            <w:r>
              <w:rPr>
                <w:lang w:eastAsia="ja-JP"/>
              </w:rPr>
              <w:t>NAS-PDU</w:t>
            </w:r>
          </w:p>
          <w:p>
            <w:pPr>
              <w:pStyle w:val="55"/>
              <w:rPr>
                <w:lang w:eastAsia="ja-JP"/>
              </w:rPr>
            </w:pPr>
            <w:r>
              <w:rPr>
                <w:lang w:eastAsia="ja-JP"/>
              </w:rPr>
              <w:t>9.3.3.4</w:t>
            </w:r>
          </w:p>
        </w:tc>
        <w:tc>
          <w:tcPr>
            <w:tcW w:w="1757" w:type="dxa"/>
          </w:tcPr>
          <w:p>
            <w:pPr>
              <w:pStyle w:val="55"/>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cs="Arial"/>
                <w:b/>
                <w:lang w:eastAsia="ja-JP"/>
              </w:rPr>
            </w:pPr>
            <w:r>
              <w:rPr>
                <w:rFonts w:hint="eastAsia" w:eastAsia="宋体"/>
                <w:b/>
                <w:lang w:eastAsia="zh-CN"/>
              </w:rPr>
              <w:t>PDU Session</w:t>
            </w:r>
            <w:r>
              <w:rPr>
                <w:b/>
                <w:lang w:eastAsia="ja-JP"/>
              </w:rPr>
              <w:t xml:space="preserve"> Resource Setup List</w:t>
            </w:r>
          </w:p>
        </w:tc>
        <w:tc>
          <w:tcPr>
            <w:tcW w:w="1020" w:type="dxa"/>
          </w:tcPr>
          <w:p>
            <w:pPr>
              <w:pStyle w:val="55"/>
              <w:rPr>
                <w:rFonts w:eastAsia="MS Mincho" w:cs="Arial"/>
                <w:lang w:eastAsia="ja-JP"/>
              </w:rPr>
            </w:pPr>
          </w:p>
        </w:tc>
        <w:tc>
          <w:tcPr>
            <w:tcW w:w="1080" w:type="dxa"/>
          </w:tcPr>
          <w:p>
            <w:pPr>
              <w:pStyle w:val="55"/>
              <w:rPr>
                <w:rFonts w:cs="Arial"/>
                <w:lang w:eastAsia="ja-JP"/>
              </w:rPr>
            </w:pPr>
            <w:r>
              <w:rPr>
                <w:i/>
                <w:iCs/>
                <w:lang w:eastAsia="ja-JP"/>
              </w:rPr>
              <w:t>1</w:t>
            </w:r>
          </w:p>
        </w:tc>
        <w:tc>
          <w:tcPr>
            <w:tcW w:w="1587" w:type="dxa"/>
          </w:tcPr>
          <w:p>
            <w:pPr>
              <w:pStyle w:val="55"/>
              <w:rPr>
                <w:rFonts w:cs="Arial"/>
                <w:lang w:eastAsia="ja-JP"/>
              </w:rPr>
            </w:pPr>
          </w:p>
        </w:tc>
        <w:tc>
          <w:tcPr>
            <w:tcW w:w="1757" w:type="dxa"/>
          </w:tcPr>
          <w:p>
            <w:pPr>
              <w:pStyle w:val="55"/>
              <w:rPr>
                <w:rFonts w:cs="Arial"/>
                <w:lang w:eastAsia="ja-JP"/>
              </w:rPr>
            </w:pPr>
          </w:p>
        </w:tc>
        <w:tc>
          <w:tcPr>
            <w:tcW w:w="1080" w:type="dxa"/>
          </w:tcPr>
          <w:p>
            <w:pPr>
              <w:pStyle w:val="54"/>
              <w:rPr>
                <w:rFonts w:eastAsia="MS Mincho" w:cs="Arial"/>
                <w:lang w:eastAsia="ja-JP"/>
              </w:rPr>
            </w:pPr>
            <w:r>
              <w:rPr>
                <w:lang w:eastAsia="ja-JP"/>
              </w:rPr>
              <w:t>YES</w:t>
            </w:r>
          </w:p>
        </w:tc>
        <w:tc>
          <w:tcPr>
            <w:tcW w:w="1080" w:type="dxa"/>
          </w:tcPr>
          <w:p>
            <w:pPr>
              <w:pStyle w:val="54"/>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ind w:left="100" w:leftChars="50"/>
              <w:rPr>
                <w:rFonts w:eastAsia="MS Mincho" w:cs="Arial"/>
                <w:b/>
                <w:bCs/>
                <w:lang w:eastAsia="ja-JP"/>
              </w:rPr>
            </w:pPr>
            <w:r>
              <w:rPr>
                <w:b/>
                <w:bCs/>
                <w:lang w:eastAsia="ja-JP"/>
              </w:rPr>
              <w:t>&gt;</w:t>
            </w:r>
            <w:r>
              <w:rPr>
                <w:rFonts w:hint="eastAsia" w:eastAsia="宋体"/>
                <w:b/>
                <w:bCs/>
                <w:lang w:eastAsia="zh-CN"/>
              </w:rPr>
              <w:t>PDU Session</w:t>
            </w:r>
            <w:r>
              <w:rPr>
                <w:b/>
                <w:bCs/>
                <w:lang w:eastAsia="ja-JP"/>
              </w:rPr>
              <w:t xml:space="preserve"> Resource Setup</w:t>
            </w:r>
            <w:r>
              <w:rPr>
                <w:rFonts w:eastAsia="MS Mincho"/>
                <w:b/>
                <w:bCs/>
                <w:lang w:eastAsia="ja-JP"/>
              </w:rPr>
              <w:t xml:space="preserve"> Item</w:t>
            </w:r>
          </w:p>
        </w:tc>
        <w:tc>
          <w:tcPr>
            <w:tcW w:w="1020" w:type="dxa"/>
          </w:tcPr>
          <w:p>
            <w:pPr>
              <w:pStyle w:val="55"/>
              <w:rPr>
                <w:rFonts w:eastAsia="MS Mincho" w:cs="Arial"/>
                <w:lang w:eastAsia="ja-JP"/>
              </w:rPr>
            </w:pPr>
          </w:p>
        </w:tc>
        <w:tc>
          <w:tcPr>
            <w:tcW w:w="1080" w:type="dxa"/>
          </w:tcPr>
          <w:p>
            <w:pPr>
              <w:pStyle w:val="55"/>
              <w:rPr>
                <w:rFonts w:cs="Arial"/>
                <w:lang w:eastAsia="ja-JP"/>
              </w:rPr>
            </w:pPr>
            <w:r>
              <w:rPr>
                <w:i/>
                <w:lang w:eastAsia="ja-JP"/>
              </w:rPr>
              <w:t>1..&lt;maxnoof</w:t>
            </w:r>
            <w:r>
              <w:rPr>
                <w:rFonts w:hint="eastAsia" w:eastAsia="宋体"/>
                <w:i/>
                <w:lang w:eastAsia="zh-CN"/>
              </w:rPr>
              <w:t>PDUSessions</w:t>
            </w:r>
            <w:r>
              <w:rPr>
                <w:i/>
                <w:lang w:eastAsia="ja-JP"/>
              </w:rPr>
              <w:t>&gt;</w:t>
            </w:r>
          </w:p>
        </w:tc>
        <w:tc>
          <w:tcPr>
            <w:tcW w:w="1587" w:type="dxa"/>
          </w:tcPr>
          <w:p>
            <w:pPr>
              <w:pStyle w:val="55"/>
              <w:rPr>
                <w:rFonts w:cs="Arial"/>
                <w:lang w:eastAsia="ja-JP"/>
              </w:rPr>
            </w:pPr>
          </w:p>
        </w:tc>
        <w:tc>
          <w:tcPr>
            <w:tcW w:w="1757" w:type="dxa"/>
          </w:tcPr>
          <w:p>
            <w:pPr>
              <w:pStyle w:val="55"/>
              <w:rPr>
                <w:rFonts w:cs="Arial"/>
                <w:lang w:eastAsia="ja-JP"/>
              </w:rPr>
            </w:pPr>
          </w:p>
        </w:tc>
        <w:tc>
          <w:tcPr>
            <w:tcW w:w="1080" w:type="dxa"/>
          </w:tcPr>
          <w:p>
            <w:pPr>
              <w:pStyle w:val="54"/>
              <w:rPr>
                <w:rFonts w:eastAsia="MS Mincho" w:cs="Arial"/>
                <w:lang w:eastAsia="ja-JP"/>
              </w:rPr>
            </w:pPr>
            <w:r>
              <w:rPr>
                <w:lang w:eastAsia="ja-JP"/>
              </w:rPr>
              <w:t>-</w:t>
            </w:r>
          </w:p>
        </w:tc>
        <w:tc>
          <w:tcPr>
            <w:tcW w:w="1080" w:type="dxa"/>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ind w:left="200" w:leftChars="100"/>
              <w:rPr>
                <w:rFonts w:eastAsia="MS Mincho" w:cs="Arial"/>
                <w:lang w:eastAsia="ja-JP"/>
              </w:rPr>
            </w:pPr>
            <w:r>
              <w:rPr>
                <w:lang w:eastAsia="ja-JP"/>
              </w:rPr>
              <w:t>&gt;&gt;</w:t>
            </w:r>
            <w:r>
              <w:rPr>
                <w:rFonts w:hint="eastAsia" w:eastAsia="宋体"/>
                <w:lang w:eastAsia="zh-CN"/>
              </w:rPr>
              <w:t>PDU Session</w:t>
            </w:r>
            <w:r>
              <w:rPr>
                <w:lang w:eastAsia="ja-JP"/>
              </w:rPr>
              <w:t xml:space="preserve"> ID </w:t>
            </w:r>
          </w:p>
        </w:tc>
        <w:tc>
          <w:tcPr>
            <w:tcW w:w="1020" w:type="dxa"/>
          </w:tcPr>
          <w:p>
            <w:pPr>
              <w:pStyle w:val="55"/>
              <w:rPr>
                <w:rFonts w:eastAsia="MS Mincho" w:cs="Arial"/>
                <w:lang w:eastAsia="ja-JP"/>
              </w:rPr>
            </w:pPr>
            <w:r>
              <w:rPr>
                <w:lang w:eastAsia="ja-JP"/>
              </w:rPr>
              <w:t>M</w:t>
            </w:r>
          </w:p>
        </w:tc>
        <w:tc>
          <w:tcPr>
            <w:tcW w:w="1080" w:type="dxa"/>
          </w:tcPr>
          <w:p>
            <w:pPr>
              <w:pStyle w:val="55"/>
              <w:rPr>
                <w:rFonts w:cs="Arial"/>
                <w:lang w:eastAsia="ja-JP"/>
              </w:rPr>
            </w:pPr>
          </w:p>
        </w:tc>
        <w:tc>
          <w:tcPr>
            <w:tcW w:w="1587" w:type="dxa"/>
          </w:tcPr>
          <w:p>
            <w:pPr>
              <w:pStyle w:val="55"/>
              <w:rPr>
                <w:rFonts w:cs="Arial"/>
                <w:lang w:eastAsia="ja-JP"/>
              </w:rPr>
            </w:pPr>
            <w:r>
              <w:rPr>
                <w:lang w:eastAsia="ja-JP"/>
              </w:rPr>
              <w:t>9.3.1.50</w:t>
            </w:r>
          </w:p>
        </w:tc>
        <w:tc>
          <w:tcPr>
            <w:tcW w:w="1757" w:type="dxa"/>
          </w:tcPr>
          <w:p>
            <w:pPr>
              <w:pStyle w:val="55"/>
              <w:rPr>
                <w:rFonts w:cs="Arial"/>
                <w:lang w:eastAsia="ja-JP"/>
              </w:rPr>
            </w:pPr>
          </w:p>
        </w:tc>
        <w:tc>
          <w:tcPr>
            <w:tcW w:w="1080" w:type="dxa"/>
          </w:tcPr>
          <w:p>
            <w:pPr>
              <w:pStyle w:val="54"/>
              <w:rPr>
                <w:rFonts w:eastAsia="MS Mincho" w:cs="Arial"/>
                <w:lang w:eastAsia="ja-JP"/>
              </w:rPr>
            </w:pPr>
            <w:r>
              <w:rPr>
                <w:lang w:eastAsia="ja-JP"/>
              </w:rPr>
              <w:t>-</w:t>
            </w:r>
          </w:p>
        </w:tc>
        <w:tc>
          <w:tcPr>
            <w:tcW w:w="1080" w:type="dxa"/>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ind w:left="200" w:leftChars="100"/>
              <w:rPr>
                <w:lang w:eastAsia="ja-JP"/>
              </w:rPr>
            </w:pPr>
            <w:r>
              <w:rPr>
                <w:lang w:eastAsia="ja-JP"/>
              </w:rPr>
              <w:t>&gt;&gt;S-NSSAI</w:t>
            </w:r>
          </w:p>
        </w:tc>
        <w:tc>
          <w:tcPr>
            <w:tcW w:w="1020" w:type="dxa"/>
          </w:tcPr>
          <w:p>
            <w:pPr>
              <w:pStyle w:val="55"/>
              <w:rPr>
                <w:lang w:eastAsia="ja-JP"/>
              </w:rPr>
            </w:pPr>
            <w:r>
              <w:rPr>
                <w:lang w:eastAsia="ja-JP"/>
              </w:rPr>
              <w:t>M</w:t>
            </w:r>
          </w:p>
        </w:tc>
        <w:tc>
          <w:tcPr>
            <w:tcW w:w="1080" w:type="dxa"/>
          </w:tcPr>
          <w:p>
            <w:pPr>
              <w:pStyle w:val="55"/>
              <w:rPr>
                <w:rFonts w:cs="Arial"/>
                <w:lang w:eastAsia="ja-JP"/>
              </w:rPr>
            </w:pPr>
          </w:p>
        </w:tc>
        <w:tc>
          <w:tcPr>
            <w:tcW w:w="1587" w:type="dxa"/>
          </w:tcPr>
          <w:p>
            <w:pPr>
              <w:pStyle w:val="55"/>
              <w:rPr>
                <w:lang w:eastAsia="ja-JP"/>
              </w:rPr>
            </w:pPr>
            <w:r>
              <w:rPr>
                <w:lang w:eastAsia="ja-JP"/>
              </w:rPr>
              <w:t>9.3.1.24</w:t>
            </w:r>
          </w:p>
        </w:tc>
        <w:tc>
          <w:tcPr>
            <w:tcW w:w="1757" w:type="dxa"/>
          </w:tcPr>
          <w:p>
            <w:pPr>
              <w:pStyle w:val="55"/>
              <w:rPr>
                <w:rFonts w:cs="Arial"/>
                <w:lang w:eastAsia="ja-JP"/>
              </w:rPr>
            </w:pPr>
          </w:p>
        </w:tc>
        <w:tc>
          <w:tcPr>
            <w:tcW w:w="1080" w:type="dxa"/>
          </w:tcPr>
          <w:p>
            <w:pPr>
              <w:pStyle w:val="54"/>
              <w:rPr>
                <w:lang w:eastAsia="ja-JP"/>
              </w:rPr>
            </w:pPr>
            <w:r>
              <w:rPr>
                <w:lang w:eastAsia="ja-JP"/>
              </w:rPr>
              <w:t>-</w:t>
            </w:r>
          </w:p>
        </w:tc>
        <w:tc>
          <w:tcPr>
            <w:tcW w:w="1080" w:type="dxa"/>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ind w:left="200" w:leftChars="100"/>
              <w:rPr>
                <w:lang w:eastAsia="ja-JP"/>
              </w:rPr>
            </w:pPr>
            <w:r>
              <w:rPr>
                <w:lang w:eastAsia="ja-JP"/>
              </w:rPr>
              <w:t>&gt;&gt;Handover Request Transfer</w:t>
            </w:r>
          </w:p>
        </w:tc>
        <w:tc>
          <w:tcPr>
            <w:tcW w:w="1020" w:type="dxa"/>
          </w:tcPr>
          <w:p>
            <w:pPr>
              <w:pStyle w:val="55"/>
              <w:rPr>
                <w:lang w:eastAsia="ja-JP"/>
              </w:rPr>
            </w:pPr>
            <w:r>
              <w:rPr>
                <w:lang w:eastAsia="ja-JP"/>
              </w:rPr>
              <w:t>M</w:t>
            </w:r>
          </w:p>
        </w:tc>
        <w:tc>
          <w:tcPr>
            <w:tcW w:w="1080" w:type="dxa"/>
          </w:tcPr>
          <w:p>
            <w:pPr>
              <w:pStyle w:val="55"/>
              <w:rPr>
                <w:rFonts w:cs="Arial"/>
                <w:lang w:eastAsia="ja-JP"/>
              </w:rPr>
            </w:pPr>
          </w:p>
        </w:tc>
        <w:tc>
          <w:tcPr>
            <w:tcW w:w="1587" w:type="dxa"/>
          </w:tcPr>
          <w:p>
            <w:pPr>
              <w:pStyle w:val="55"/>
              <w:rPr>
                <w:lang w:eastAsia="ja-JP"/>
              </w:rPr>
            </w:pPr>
            <w:r>
              <w:rPr>
                <w:lang w:eastAsia="ja-JP"/>
              </w:rPr>
              <w:t>OCTET STRING</w:t>
            </w:r>
          </w:p>
        </w:tc>
        <w:tc>
          <w:tcPr>
            <w:tcW w:w="1757" w:type="dxa"/>
          </w:tcPr>
          <w:p>
            <w:pPr>
              <w:pStyle w:val="55"/>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pPr>
              <w:pStyle w:val="54"/>
              <w:rPr>
                <w:lang w:eastAsia="ja-JP"/>
              </w:rPr>
            </w:pPr>
            <w:r>
              <w:rPr>
                <w:lang w:eastAsia="ja-JP"/>
              </w:rPr>
              <w:t>-</w:t>
            </w:r>
          </w:p>
        </w:tc>
        <w:tc>
          <w:tcPr>
            <w:tcW w:w="1080" w:type="dxa"/>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ind w:left="200" w:leftChars="100"/>
              <w:rPr>
                <w:lang w:eastAsia="ja-JP"/>
              </w:rPr>
            </w:pPr>
            <w:r>
              <w:rPr>
                <w:rFonts w:hint="eastAsia"/>
              </w:rPr>
              <w:t>&gt;</w:t>
            </w:r>
            <w:r>
              <w:t>&gt;PDU Session Expected UE Activity Behaviour</w:t>
            </w:r>
          </w:p>
        </w:tc>
        <w:tc>
          <w:tcPr>
            <w:tcW w:w="1020" w:type="dxa"/>
          </w:tcPr>
          <w:p>
            <w:pPr>
              <w:pStyle w:val="55"/>
              <w:rPr>
                <w:lang w:eastAsia="ja-JP"/>
              </w:rPr>
            </w:pPr>
            <w:r>
              <w:rPr>
                <w:rFonts w:hint="eastAsia" w:eastAsia="等线"/>
                <w:lang w:eastAsia="zh-CN"/>
              </w:rPr>
              <w:t>O</w:t>
            </w:r>
          </w:p>
        </w:tc>
        <w:tc>
          <w:tcPr>
            <w:tcW w:w="1080" w:type="dxa"/>
          </w:tcPr>
          <w:p>
            <w:pPr>
              <w:pStyle w:val="55"/>
              <w:rPr>
                <w:rFonts w:cs="Arial"/>
                <w:lang w:eastAsia="ja-JP"/>
              </w:rPr>
            </w:pPr>
          </w:p>
        </w:tc>
        <w:tc>
          <w:tcPr>
            <w:tcW w:w="1587" w:type="dxa"/>
          </w:tcPr>
          <w:p>
            <w:pPr>
              <w:pStyle w:val="55"/>
              <w:rPr>
                <w:rFonts w:eastAsia="等线" w:cs="Arial"/>
                <w:lang w:eastAsia="zh-CN"/>
              </w:rPr>
            </w:pPr>
            <w:r>
              <w:rPr>
                <w:rFonts w:hint="eastAsia" w:eastAsia="等线" w:cs="Arial"/>
                <w:lang w:eastAsia="zh-CN"/>
              </w:rPr>
              <w:t>E</w:t>
            </w:r>
            <w:r>
              <w:rPr>
                <w:rFonts w:eastAsia="等线" w:cs="Arial"/>
                <w:lang w:eastAsia="zh-CN"/>
              </w:rPr>
              <w:t>xpected UE Activity Behaviour</w:t>
            </w:r>
          </w:p>
          <w:p>
            <w:pPr>
              <w:pStyle w:val="55"/>
              <w:rPr>
                <w:lang w:eastAsia="ja-JP"/>
              </w:rPr>
            </w:pPr>
            <w:r>
              <w:rPr>
                <w:rFonts w:eastAsia="等线" w:cs="Arial"/>
              </w:rPr>
              <w:t>9.3.1.94</w:t>
            </w:r>
          </w:p>
        </w:tc>
        <w:tc>
          <w:tcPr>
            <w:tcW w:w="1757" w:type="dxa"/>
          </w:tcPr>
          <w:p>
            <w:pPr>
              <w:pStyle w:val="55"/>
              <w:rPr>
                <w:iCs/>
                <w:lang w:eastAsia="ja-JP"/>
              </w:rPr>
            </w:pPr>
            <w:r>
              <w:rPr>
                <w:rFonts w:eastAsia="等线"/>
                <w:iCs/>
              </w:rPr>
              <w:t>Expected UE Activity Behaviour for the PDU Session.</w:t>
            </w:r>
          </w:p>
        </w:tc>
        <w:tc>
          <w:tcPr>
            <w:tcW w:w="1080" w:type="dxa"/>
          </w:tcPr>
          <w:p>
            <w:pPr>
              <w:pStyle w:val="54"/>
              <w:rPr>
                <w:lang w:eastAsia="ja-JP"/>
              </w:rPr>
            </w:pPr>
            <w:r>
              <w:rPr>
                <w:rFonts w:hint="eastAsia" w:eastAsia="宋体" w:cs="Arial"/>
                <w:lang w:eastAsia="zh-CN"/>
              </w:rPr>
              <w:t>Y</w:t>
            </w:r>
            <w:r>
              <w:rPr>
                <w:rFonts w:eastAsia="宋体" w:cs="Arial"/>
                <w:lang w:eastAsia="zh-CN"/>
              </w:rPr>
              <w:t>ES</w:t>
            </w:r>
          </w:p>
        </w:tc>
        <w:tc>
          <w:tcPr>
            <w:tcW w:w="1080" w:type="dxa"/>
          </w:tcPr>
          <w:p>
            <w:pPr>
              <w:pStyle w:val="54"/>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rFonts w:eastAsia="Batang" w:cs="Arial"/>
              </w:rPr>
              <w:t>Allowed NSSAI</w:t>
            </w:r>
          </w:p>
        </w:tc>
        <w:tc>
          <w:tcPr>
            <w:tcW w:w="1020" w:type="dxa"/>
          </w:tcPr>
          <w:p>
            <w:pPr>
              <w:pStyle w:val="55"/>
              <w:rPr>
                <w:lang w:eastAsia="ja-JP"/>
              </w:rPr>
            </w:pPr>
            <w:r>
              <w:rPr>
                <w:rFonts w:cs="Arial"/>
              </w:rPr>
              <w:t>M</w:t>
            </w:r>
          </w:p>
        </w:tc>
        <w:tc>
          <w:tcPr>
            <w:tcW w:w="1080" w:type="dxa"/>
          </w:tcPr>
          <w:p>
            <w:pPr>
              <w:pStyle w:val="55"/>
              <w:rPr>
                <w:rFonts w:cs="Arial"/>
                <w:lang w:eastAsia="ja-JP"/>
              </w:rPr>
            </w:pPr>
          </w:p>
        </w:tc>
        <w:tc>
          <w:tcPr>
            <w:tcW w:w="1587" w:type="dxa"/>
          </w:tcPr>
          <w:p>
            <w:pPr>
              <w:pStyle w:val="55"/>
              <w:rPr>
                <w:lang w:eastAsia="ja-JP"/>
              </w:rPr>
            </w:pPr>
            <w:r>
              <w:t>9.3.1.31</w:t>
            </w:r>
          </w:p>
        </w:tc>
        <w:tc>
          <w:tcPr>
            <w:tcW w:w="1757" w:type="dxa"/>
          </w:tcPr>
          <w:p>
            <w:pPr>
              <w:pStyle w:val="55"/>
              <w:rPr>
                <w:iCs/>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tcPr>
          <w:p>
            <w:pPr>
              <w:pStyle w:val="54"/>
              <w:rPr>
                <w:lang w:eastAsia="ja-JP"/>
              </w:rPr>
            </w:pPr>
            <w:r>
              <w:rPr>
                <w:rFonts w:cs="Arial"/>
              </w:rPr>
              <w:t>YES</w:t>
            </w:r>
          </w:p>
        </w:tc>
        <w:tc>
          <w:tcPr>
            <w:tcW w:w="1080" w:type="dxa"/>
          </w:tcPr>
          <w:p>
            <w:pPr>
              <w:pStyle w:val="54"/>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rFonts w:eastAsia="Batang" w:cs="Arial"/>
                <w:lang w:eastAsia="ja-JP"/>
              </w:rPr>
              <w:t>Trace Activation</w:t>
            </w:r>
          </w:p>
        </w:tc>
        <w:tc>
          <w:tcPr>
            <w:tcW w:w="1020" w:type="dxa"/>
          </w:tcPr>
          <w:p>
            <w:pPr>
              <w:pStyle w:val="55"/>
              <w:rPr>
                <w:lang w:eastAsia="ja-JP"/>
              </w:rPr>
            </w:pPr>
            <w:r>
              <w:rPr>
                <w:rFonts w:cs="Arial"/>
                <w:lang w:eastAsia="ja-JP"/>
              </w:rPr>
              <w:t>O</w:t>
            </w:r>
          </w:p>
        </w:tc>
        <w:tc>
          <w:tcPr>
            <w:tcW w:w="1080" w:type="dxa"/>
          </w:tcPr>
          <w:p>
            <w:pPr>
              <w:pStyle w:val="55"/>
              <w:rPr>
                <w:rFonts w:cs="Arial"/>
                <w:lang w:eastAsia="ja-JP"/>
              </w:rPr>
            </w:pPr>
          </w:p>
        </w:tc>
        <w:tc>
          <w:tcPr>
            <w:tcW w:w="1587" w:type="dxa"/>
          </w:tcPr>
          <w:p>
            <w:pPr>
              <w:pStyle w:val="55"/>
              <w:rPr>
                <w:lang w:eastAsia="ja-JP"/>
              </w:rPr>
            </w:pPr>
            <w:r>
              <w:rPr>
                <w:lang w:eastAsia="ja-JP"/>
              </w:rPr>
              <w:t>9.3.1.14</w:t>
            </w:r>
          </w:p>
        </w:tc>
        <w:tc>
          <w:tcPr>
            <w:tcW w:w="1757" w:type="dxa"/>
          </w:tcPr>
          <w:p>
            <w:pPr>
              <w:pStyle w:val="55"/>
              <w:rPr>
                <w:rFonts w:cs="Arial"/>
                <w:lang w:eastAsia="ja-JP"/>
              </w:rPr>
            </w:pPr>
          </w:p>
        </w:tc>
        <w:tc>
          <w:tcPr>
            <w:tcW w:w="1080" w:type="dxa"/>
          </w:tcPr>
          <w:p>
            <w:pPr>
              <w:pStyle w:val="54"/>
              <w:rPr>
                <w:lang w:eastAsia="ja-JP"/>
              </w:rPr>
            </w:pPr>
            <w:r>
              <w:rPr>
                <w:rFonts w:cs="Arial"/>
                <w:lang w:eastAsia="ja-JP"/>
              </w:rPr>
              <w:t>YES</w:t>
            </w:r>
          </w:p>
        </w:tc>
        <w:tc>
          <w:tcPr>
            <w:tcW w:w="1080" w:type="dxa"/>
          </w:tcPr>
          <w:p>
            <w:pPr>
              <w:pStyle w:val="54"/>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rFonts w:eastAsia="Batang" w:cs="Arial"/>
                <w:lang w:eastAsia="ja-JP"/>
              </w:rPr>
              <w:t>Masked IMEISV</w:t>
            </w:r>
          </w:p>
        </w:tc>
        <w:tc>
          <w:tcPr>
            <w:tcW w:w="1020" w:type="dxa"/>
          </w:tcPr>
          <w:p>
            <w:pPr>
              <w:pStyle w:val="55"/>
              <w:rPr>
                <w:lang w:eastAsia="ja-JP"/>
              </w:rPr>
            </w:pPr>
            <w:r>
              <w:rPr>
                <w:rFonts w:cs="Arial"/>
                <w:lang w:eastAsia="zh-CN"/>
              </w:rPr>
              <w:t>O</w:t>
            </w:r>
          </w:p>
        </w:tc>
        <w:tc>
          <w:tcPr>
            <w:tcW w:w="1080" w:type="dxa"/>
          </w:tcPr>
          <w:p>
            <w:pPr>
              <w:pStyle w:val="55"/>
              <w:rPr>
                <w:rFonts w:cs="Arial"/>
                <w:lang w:eastAsia="ja-JP"/>
              </w:rPr>
            </w:pPr>
          </w:p>
        </w:tc>
        <w:tc>
          <w:tcPr>
            <w:tcW w:w="1587" w:type="dxa"/>
          </w:tcPr>
          <w:p>
            <w:pPr>
              <w:pStyle w:val="55"/>
              <w:rPr>
                <w:lang w:eastAsia="ja-JP"/>
              </w:rPr>
            </w:pPr>
            <w:r>
              <w:rPr>
                <w:lang w:eastAsia="ja-JP"/>
              </w:rPr>
              <w:t>9.3.1.54</w:t>
            </w:r>
          </w:p>
        </w:tc>
        <w:tc>
          <w:tcPr>
            <w:tcW w:w="1757" w:type="dxa"/>
          </w:tcPr>
          <w:p>
            <w:pPr>
              <w:pStyle w:val="55"/>
              <w:rPr>
                <w:rFonts w:cs="Arial"/>
                <w:lang w:eastAsia="ja-JP"/>
              </w:rPr>
            </w:pPr>
          </w:p>
        </w:tc>
        <w:tc>
          <w:tcPr>
            <w:tcW w:w="1080" w:type="dxa"/>
          </w:tcPr>
          <w:p>
            <w:pPr>
              <w:pStyle w:val="54"/>
              <w:rPr>
                <w:lang w:eastAsia="ja-JP"/>
              </w:rPr>
            </w:pPr>
            <w:r>
              <w:rPr>
                <w:rFonts w:cs="Arial"/>
                <w:lang w:eastAsia="ja-JP"/>
              </w:rPr>
              <w:t>YES</w:t>
            </w:r>
          </w:p>
        </w:tc>
        <w:tc>
          <w:tcPr>
            <w:tcW w:w="1080" w:type="dxa"/>
          </w:tcPr>
          <w:p>
            <w:pPr>
              <w:pStyle w:val="54"/>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cs="Arial"/>
                <w:lang w:eastAsia="ja-JP"/>
              </w:rPr>
            </w:pPr>
            <w:r>
              <w:rPr>
                <w:lang w:eastAsia="ja-JP"/>
              </w:rPr>
              <w:t>Source to Target Transparent Container</w:t>
            </w:r>
          </w:p>
        </w:tc>
        <w:tc>
          <w:tcPr>
            <w:tcW w:w="1020" w:type="dxa"/>
          </w:tcPr>
          <w:p>
            <w:pPr>
              <w:pStyle w:val="55"/>
              <w:rPr>
                <w:rFonts w:cs="Arial"/>
                <w:lang w:eastAsia="ja-JP"/>
              </w:rPr>
            </w:pPr>
            <w:r>
              <w:rPr>
                <w:lang w:eastAsia="ja-JP"/>
              </w:rPr>
              <w:t>M</w:t>
            </w:r>
          </w:p>
        </w:tc>
        <w:tc>
          <w:tcPr>
            <w:tcW w:w="1080" w:type="dxa"/>
          </w:tcPr>
          <w:p>
            <w:pPr>
              <w:pStyle w:val="55"/>
              <w:rPr>
                <w:rFonts w:cs="Arial"/>
                <w:lang w:eastAsia="ja-JP"/>
              </w:rPr>
            </w:pPr>
          </w:p>
        </w:tc>
        <w:tc>
          <w:tcPr>
            <w:tcW w:w="1587" w:type="dxa"/>
          </w:tcPr>
          <w:p>
            <w:pPr>
              <w:pStyle w:val="55"/>
              <w:rPr>
                <w:rFonts w:cs="Arial"/>
                <w:lang w:eastAsia="ja-JP"/>
              </w:rPr>
            </w:pPr>
            <w:r>
              <w:rPr>
                <w:lang w:eastAsia="ja-JP"/>
              </w:rPr>
              <w:t>9.3.1.20</w:t>
            </w:r>
          </w:p>
        </w:tc>
        <w:tc>
          <w:tcPr>
            <w:tcW w:w="1757" w:type="dxa"/>
          </w:tcPr>
          <w:p>
            <w:pPr>
              <w:pStyle w:val="55"/>
              <w:rPr>
                <w:rFonts w:cs="Arial"/>
                <w:lang w:eastAsia="ja-JP"/>
              </w:rPr>
            </w:pPr>
          </w:p>
        </w:tc>
        <w:tc>
          <w:tcPr>
            <w:tcW w:w="1080" w:type="dxa"/>
          </w:tcPr>
          <w:p>
            <w:pPr>
              <w:pStyle w:val="54"/>
              <w:rPr>
                <w:rFonts w:cs="Arial"/>
                <w:lang w:eastAsia="ja-JP"/>
              </w:rPr>
            </w:pPr>
            <w:r>
              <w:rPr>
                <w:lang w:eastAsia="ja-JP"/>
              </w:rPr>
              <w:t>YES</w:t>
            </w:r>
          </w:p>
        </w:tc>
        <w:tc>
          <w:tcPr>
            <w:tcW w:w="1080" w:type="dxa"/>
          </w:tcPr>
          <w:p>
            <w:pPr>
              <w:pStyle w:val="54"/>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cs="Arial"/>
                <w:lang w:eastAsia="ja-JP"/>
              </w:rPr>
            </w:pPr>
            <w:r>
              <w:rPr>
                <w:lang w:eastAsia="ja-JP"/>
              </w:rPr>
              <w:t>Mobility Restriction List</w:t>
            </w:r>
          </w:p>
        </w:tc>
        <w:tc>
          <w:tcPr>
            <w:tcW w:w="1020" w:type="dxa"/>
          </w:tcPr>
          <w:p>
            <w:pPr>
              <w:pStyle w:val="55"/>
              <w:rPr>
                <w:rFonts w:cs="Arial"/>
                <w:lang w:eastAsia="ja-JP"/>
              </w:rPr>
            </w:pPr>
            <w:r>
              <w:rPr>
                <w:lang w:eastAsia="ja-JP"/>
              </w:rPr>
              <w:t>O</w:t>
            </w:r>
          </w:p>
        </w:tc>
        <w:tc>
          <w:tcPr>
            <w:tcW w:w="1080" w:type="dxa"/>
          </w:tcPr>
          <w:p>
            <w:pPr>
              <w:pStyle w:val="55"/>
              <w:rPr>
                <w:rFonts w:cs="Arial"/>
                <w:i/>
                <w:lang w:eastAsia="ja-JP"/>
              </w:rPr>
            </w:pPr>
          </w:p>
        </w:tc>
        <w:tc>
          <w:tcPr>
            <w:tcW w:w="1587" w:type="dxa"/>
          </w:tcPr>
          <w:p>
            <w:pPr>
              <w:pStyle w:val="55"/>
              <w:rPr>
                <w:rFonts w:cs="Arial"/>
                <w:lang w:eastAsia="ja-JP"/>
              </w:rPr>
            </w:pPr>
            <w:r>
              <w:rPr>
                <w:lang w:eastAsia="ja-JP"/>
              </w:rPr>
              <w:t>9.3.1.85</w:t>
            </w:r>
          </w:p>
        </w:tc>
        <w:tc>
          <w:tcPr>
            <w:tcW w:w="1757" w:type="dxa"/>
          </w:tcPr>
          <w:p>
            <w:pPr>
              <w:pStyle w:val="55"/>
              <w:rPr>
                <w:rFonts w:cs="Arial"/>
                <w:lang w:eastAsia="ja-JP"/>
              </w:rPr>
            </w:pPr>
          </w:p>
        </w:tc>
        <w:tc>
          <w:tcPr>
            <w:tcW w:w="1080" w:type="dxa"/>
          </w:tcPr>
          <w:p>
            <w:pPr>
              <w:pStyle w:val="54"/>
              <w:rPr>
                <w:rFonts w:cs="Arial"/>
                <w:lang w:eastAsia="ja-JP"/>
              </w:rPr>
            </w:pPr>
            <w:r>
              <w:rPr>
                <w:lang w:eastAsia="ja-JP"/>
              </w:rPr>
              <w:t>YES</w:t>
            </w:r>
          </w:p>
        </w:tc>
        <w:tc>
          <w:tcPr>
            <w:tcW w:w="1080" w:type="dxa"/>
          </w:tcPr>
          <w:p>
            <w:pPr>
              <w:pStyle w:val="54"/>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lang w:eastAsia="ja-JP"/>
              </w:rPr>
              <w:t>Location Reporting Request Type</w:t>
            </w:r>
          </w:p>
        </w:tc>
        <w:tc>
          <w:tcPr>
            <w:tcW w:w="1020" w:type="dxa"/>
          </w:tcPr>
          <w:p>
            <w:pPr>
              <w:pStyle w:val="55"/>
              <w:rPr>
                <w:lang w:eastAsia="ja-JP"/>
              </w:rPr>
            </w:pPr>
            <w:r>
              <w:rPr>
                <w:lang w:eastAsia="ja-JP"/>
              </w:rPr>
              <w:t>O</w:t>
            </w:r>
          </w:p>
        </w:tc>
        <w:tc>
          <w:tcPr>
            <w:tcW w:w="1080" w:type="dxa"/>
          </w:tcPr>
          <w:p>
            <w:pPr>
              <w:pStyle w:val="55"/>
              <w:rPr>
                <w:rFonts w:cs="Arial"/>
                <w:i/>
                <w:lang w:eastAsia="ja-JP"/>
              </w:rPr>
            </w:pPr>
          </w:p>
        </w:tc>
        <w:tc>
          <w:tcPr>
            <w:tcW w:w="1587" w:type="dxa"/>
          </w:tcPr>
          <w:p>
            <w:pPr>
              <w:pStyle w:val="55"/>
              <w:rPr>
                <w:lang w:eastAsia="ja-JP"/>
              </w:rPr>
            </w:pPr>
            <w:r>
              <w:rPr>
                <w:lang w:eastAsia="ja-JP"/>
              </w:rPr>
              <w:t>9.3.1.65</w:t>
            </w:r>
          </w:p>
        </w:tc>
        <w:tc>
          <w:tcPr>
            <w:tcW w:w="1757" w:type="dxa"/>
          </w:tcPr>
          <w:p>
            <w:pPr>
              <w:pStyle w:val="55"/>
              <w:rPr>
                <w:rFonts w:cs="Arial"/>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lang w:eastAsia="ja-JP"/>
              </w:rPr>
              <w:t>RRC Inactive Transition Report Request</w:t>
            </w:r>
          </w:p>
        </w:tc>
        <w:tc>
          <w:tcPr>
            <w:tcW w:w="1020" w:type="dxa"/>
          </w:tcPr>
          <w:p>
            <w:pPr>
              <w:pStyle w:val="55"/>
              <w:rPr>
                <w:lang w:eastAsia="ja-JP"/>
              </w:rPr>
            </w:pPr>
            <w:r>
              <w:rPr>
                <w:lang w:eastAsia="ja-JP"/>
              </w:rPr>
              <w:t>O</w:t>
            </w:r>
          </w:p>
        </w:tc>
        <w:tc>
          <w:tcPr>
            <w:tcW w:w="1080" w:type="dxa"/>
          </w:tcPr>
          <w:p>
            <w:pPr>
              <w:pStyle w:val="55"/>
              <w:rPr>
                <w:rFonts w:cs="Arial"/>
                <w:i/>
                <w:lang w:eastAsia="ja-JP"/>
              </w:rPr>
            </w:pPr>
          </w:p>
        </w:tc>
        <w:tc>
          <w:tcPr>
            <w:tcW w:w="1587" w:type="dxa"/>
          </w:tcPr>
          <w:p>
            <w:pPr>
              <w:pStyle w:val="55"/>
              <w:rPr>
                <w:lang w:eastAsia="ja-JP"/>
              </w:rPr>
            </w:pPr>
            <w:r>
              <w:rPr>
                <w:lang w:eastAsia="ja-JP"/>
              </w:rPr>
              <w:t>9.3.1.91</w:t>
            </w:r>
          </w:p>
        </w:tc>
        <w:tc>
          <w:tcPr>
            <w:tcW w:w="1757" w:type="dxa"/>
          </w:tcPr>
          <w:p>
            <w:pPr>
              <w:pStyle w:val="55"/>
              <w:rPr>
                <w:rFonts w:cs="Arial"/>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lang w:eastAsia="ja-JP"/>
              </w:rPr>
              <w:t>GUAMI</w:t>
            </w:r>
          </w:p>
        </w:tc>
        <w:tc>
          <w:tcPr>
            <w:tcW w:w="1020" w:type="dxa"/>
          </w:tcPr>
          <w:p>
            <w:pPr>
              <w:pStyle w:val="55"/>
              <w:rPr>
                <w:lang w:eastAsia="ja-JP"/>
              </w:rPr>
            </w:pPr>
            <w:r>
              <w:rPr>
                <w:lang w:eastAsia="ja-JP"/>
              </w:rPr>
              <w:t>M</w:t>
            </w:r>
          </w:p>
        </w:tc>
        <w:tc>
          <w:tcPr>
            <w:tcW w:w="1080" w:type="dxa"/>
          </w:tcPr>
          <w:p>
            <w:pPr>
              <w:pStyle w:val="55"/>
              <w:rPr>
                <w:rFonts w:cs="Arial"/>
                <w:i/>
                <w:lang w:eastAsia="ja-JP"/>
              </w:rPr>
            </w:pPr>
          </w:p>
        </w:tc>
        <w:tc>
          <w:tcPr>
            <w:tcW w:w="1587" w:type="dxa"/>
          </w:tcPr>
          <w:p>
            <w:pPr>
              <w:pStyle w:val="55"/>
              <w:rPr>
                <w:lang w:eastAsia="ja-JP"/>
              </w:rPr>
            </w:pPr>
            <w:r>
              <w:rPr>
                <w:lang w:eastAsia="ja-JP"/>
              </w:rPr>
              <w:t>9.3.3.3</w:t>
            </w:r>
          </w:p>
        </w:tc>
        <w:tc>
          <w:tcPr>
            <w:tcW w:w="1757" w:type="dxa"/>
          </w:tcPr>
          <w:p>
            <w:pPr>
              <w:pStyle w:val="55"/>
              <w:rPr>
                <w:rFonts w:cs="Arial"/>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Batang" w:cs="Arial"/>
              </w:rPr>
            </w:pPr>
            <w:r>
              <w:rPr>
                <w:rFonts w:cs="Arial"/>
                <w:lang w:eastAsia="zh-CN"/>
              </w:rPr>
              <w:t xml:space="preserve">Redirection for Voice EPS Fallback </w:t>
            </w:r>
          </w:p>
        </w:tc>
        <w:tc>
          <w:tcPr>
            <w:tcW w:w="1020" w:type="dxa"/>
          </w:tcPr>
          <w:p>
            <w:pPr>
              <w:pStyle w:val="55"/>
              <w:rPr>
                <w:rFonts w:cs="Arial"/>
                <w:lang w:eastAsia="zh-CN"/>
              </w:rPr>
            </w:pPr>
            <w:r>
              <w:rPr>
                <w:rFonts w:cs="Arial"/>
                <w:lang w:eastAsia="zh-CN"/>
              </w:rPr>
              <w:t>O</w:t>
            </w:r>
          </w:p>
        </w:tc>
        <w:tc>
          <w:tcPr>
            <w:tcW w:w="1080" w:type="dxa"/>
          </w:tcPr>
          <w:p>
            <w:pPr>
              <w:pStyle w:val="55"/>
              <w:rPr>
                <w:rFonts w:cs="Arial"/>
                <w:i/>
                <w:lang w:eastAsia="ja-JP"/>
              </w:rPr>
            </w:pPr>
          </w:p>
        </w:tc>
        <w:tc>
          <w:tcPr>
            <w:tcW w:w="1587" w:type="dxa"/>
          </w:tcPr>
          <w:p>
            <w:pPr>
              <w:pStyle w:val="55"/>
            </w:pPr>
            <w:r>
              <w:t>9.3.1.116</w:t>
            </w:r>
          </w:p>
        </w:tc>
        <w:tc>
          <w:tcPr>
            <w:tcW w:w="1757" w:type="dxa"/>
          </w:tcPr>
          <w:p>
            <w:pPr>
              <w:pStyle w:val="55"/>
              <w:rPr>
                <w:rFonts w:cs="Arial"/>
                <w:lang w:eastAsia="zh-CN"/>
              </w:rPr>
            </w:pPr>
          </w:p>
        </w:tc>
        <w:tc>
          <w:tcPr>
            <w:tcW w:w="1080" w:type="dxa"/>
          </w:tcPr>
          <w:p>
            <w:pPr>
              <w:pStyle w:val="54"/>
              <w:rPr>
                <w:rFonts w:cs="Arial"/>
              </w:rPr>
            </w:pPr>
            <w:r>
              <w:rPr>
                <w:rFonts w:cs="Arial"/>
              </w:rPr>
              <w:t>YES</w:t>
            </w:r>
          </w:p>
        </w:tc>
        <w:tc>
          <w:tcPr>
            <w:tcW w:w="1080" w:type="dxa"/>
          </w:tcPr>
          <w:p>
            <w:pPr>
              <w:pStyle w:val="54"/>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lang w:eastAsia="ja-JP"/>
              </w:rPr>
              <w:t>CN Assisted RAN Parameters Tuning</w:t>
            </w:r>
          </w:p>
        </w:tc>
        <w:tc>
          <w:tcPr>
            <w:tcW w:w="1020" w:type="dxa"/>
          </w:tcPr>
          <w:p>
            <w:pPr>
              <w:pStyle w:val="55"/>
              <w:rPr>
                <w:lang w:eastAsia="ja-JP"/>
              </w:rPr>
            </w:pPr>
            <w:r>
              <w:rPr>
                <w:lang w:eastAsia="ja-JP"/>
              </w:rPr>
              <w:t>O</w:t>
            </w:r>
          </w:p>
        </w:tc>
        <w:tc>
          <w:tcPr>
            <w:tcW w:w="1080" w:type="dxa"/>
          </w:tcPr>
          <w:p>
            <w:pPr>
              <w:pStyle w:val="55"/>
              <w:rPr>
                <w:rFonts w:cs="Arial"/>
                <w:i/>
                <w:lang w:eastAsia="ja-JP"/>
              </w:rPr>
            </w:pPr>
          </w:p>
        </w:tc>
        <w:tc>
          <w:tcPr>
            <w:tcW w:w="1587" w:type="dxa"/>
          </w:tcPr>
          <w:p>
            <w:pPr>
              <w:pStyle w:val="55"/>
              <w:rPr>
                <w:lang w:eastAsia="ja-JP"/>
              </w:rPr>
            </w:pPr>
            <w:r>
              <w:rPr>
                <w:lang w:eastAsia="ja-JP"/>
              </w:rPr>
              <w:t>9.3.1.119</w:t>
            </w:r>
          </w:p>
        </w:tc>
        <w:tc>
          <w:tcPr>
            <w:tcW w:w="1757" w:type="dxa"/>
          </w:tcPr>
          <w:p>
            <w:pPr>
              <w:pStyle w:val="55"/>
              <w:rPr>
                <w:rFonts w:cs="Arial"/>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lang w:eastAsia="ja-JP"/>
              </w:rPr>
              <w:t>SRVCC Operation Possible</w:t>
            </w:r>
          </w:p>
        </w:tc>
        <w:tc>
          <w:tcPr>
            <w:tcW w:w="1020" w:type="dxa"/>
          </w:tcPr>
          <w:p>
            <w:pPr>
              <w:pStyle w:val="55"/>
              <w:rPr>
                <w:lang w:eastAsia="ja-JP"/>
              </w:rPr>
            </w:pPr>
            <w:r>
              <w:rPr>
                <w:lang w:eastAsia="ja-JP"/>
              </w:rPr>
              <w:t>O</w:t>
            </w:r>
          </w:p>
        </w:tc>
        <w:tc>
          <w:tcPr>
            <w:tcW w:w="1080" w:type="dxa"/>
          </w:tcPr>
          <w:p>
            <w:pPr>
              <w:pStyle w:val="55"/>
              <w:rPr>
                <w:rFonts w:cs="Arial"/>
                <w:i/>
                <w:lang w:eastAsia="ja-JP"/>
              </w:rPr>
            </w:pPr>
          </w:p>
        </w:tc>
        <w:tc>
          <w:tcPr>
            <w:tcW w:w="1587" w:type="dxa"/>
          </w:tcPr>
          <w:p>
            <w:pPr>
              <w:pStyle w:val="55"/>
              <w:rPr>
                <w:lang w:eastAsia="ja-JP"/>
              </w:rPr>
            </w:pPr>
            <w:r>
              <w:rPr>
                <w:lang w:eastAsia="ja-JP"/>
              </w:rPr>
              <w:t>9.3.1.128</w:t>
            </w:r>
          </w:p>
        </w:tc>
        <w:tc>
          <w:tcPr>
            <w:tcW w:w="1757" w:type="dxa"/>
          </w:tcPr>
          <w:p>
            <w:pPr>
              <w:pStyle w:val="55"/>
              <w:rPr>
                <w:rFonts w:cs="Arial"/>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lang w:eastAsia="ja-JP"/>
              </w:rPr>
              <w:t>IAB Authorized</w:t>
            </w:r>
          </w:p>
        </w:tc>
        <w:tc>
          <w:tcPr>
            <w:tcW w:w="1020" w:type="dxa"/>
          </w:tcPr>
          <w:p>
            <w:pPr>
              <w:pStyle w:val="55"/>
              <w:rPr>
                <w:lang w:eastAsia="ja-JP"/>
              </w:rPr>
            </w:pPr>
            <w:r>
              <w:rPr>
                <w:lang w:eastAsia="ja-JP"/>
              </w:rPr>
              <w:t>O</w:t>
            </w:r>
          </w:p>
        </w:tc>
        <w:tc>
          <w:tcPr>
            <w:tcW w:w="1080" w:type="dxa"/>
          </w:tcPr>
          <w:p>
            <w:pPr>
              <w:pStyle w:val="55"/>
              <w:rPr>
                <w:rFonts w:cs="Arial"/>
                <w:i/>
                <w:lang w:eastAsia="ja-JP"/>
              </w:rPr>
            </w:pPr>
          </w:p>
        </w:tc>
        <w:tc>
          <w:tcPr>
            <w:tcW w:w="1587" w:type="dxa"/>
          </w:tcPr>
          <w:p>
            <w:pPr>
              <w:pStyle w:val="55"/>
              <w:rPr>
                <w:lang w:eastAsia="ja-JP"/>
              </w:rPr>
            </w:pPr>
            <w:r>
              <w:rPr>
                <w:lang w:eastAsia="ja-JP"/>
              </w:rPr>
              <w:t>9.3.1.129</w:t>
            </w:r>
          </w:p>
        </w:tc>
        <w:tc>
          <w:tcPr>
            <w:tcW w:w="1757" w:type="dxa"/>
          </w:tcPr>
          <w:p>
            <w:pPr>
              <w:pStyle w:val="55"/>
              <w:rPr>
                <w:rFonts w:cs="Arial"/>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lang w:eastAsia="ja-JP"/>
              </w:rPr>
              <w:t>Enhanced Coverage Restriction</w:t>
            </w:r>
          </w:p>
        </w:tc>
        <w:tc>
          <w:tcPr>
            <w:tcW w:w="1020" w:type="dxa"/>
          </w:tcPr>
          <w:p>
            <w:pPr>
              <w:pStyle w:val="55"/>
              <w:rPr>
                <w:lang w:eastAsia="ja-JP"/>
              </w:rPr>
            </w:pPr>
            <w:r>
              <w:rPr>
                <w:lang w:eastAsia="ja-JP"/>
              </w:rPr>
              <w:t>O</w:t>
            </w:r>
          </w:p>
        </w:tc>
        <w:tc>
          <w:tcPr>
            <w:tcW w:w="1080" w:type="dxa"/>
          </w:tcPr>
          <w:p>
            <w:pPr>
              <w:pStyle w:val="55"/>
              <w:rPr>
                <w:lang w:eastAsia="ja-JP"/>
              </w:rPr>
            </w:pPr>
          </w:p>
        </w:tc>
        <w:tc>
          <w:tcPr>
            <w:tcW w:w="1587" w:type="dxa"/>
          </w:tcPr>
          <w:p>
            <w:pPr>
              <w:pStyle w:val="55"/>
              <w:rPr>
                <w:lang w:eastAsia="ja-JP"/>
              </w:rPr>
            </w:pPr>
            <w:r>
              <w:rPr>
                <w:lang w:eastAsia="ja-JP"/>
              </w:rPr>
              <w:t>9.3.1.140</w:t>
            </w:r>
          </w:p>
        </w:tc>
        <w:tc>
          <w:tcPr>
            <w:tcW w:w="1757" w:type="dxa"/>
          </w:tcPr>
          <w:p>
            <w:pPr>
              <w:pStyle w:val="55"/>
              <w:rPr>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lang w:eastAsia="ja-JP"/>
              </w:rPr>
              <w:t>UE Differentiation Information</w:t>
            </w:r>
          </w:p>
        </w:tc>
        <w:tc>
          <w:tcPr>
            <w:tcW w:w="1020" w:type="dxa"/>
          </w:tcPr>
          <w:p>
            <w:pPr>
              <w:pStyle w:val="55"/>
              <w:rPr>
                <w:lang w:eastAsia="ja-JP"/>
              </w:rPr>
            </w:pPr>
            <w:r>
              <w:rPr>
                <w:lang w:eastAsia="ja-JP"/>
              </w:rPr>
              <w:t>O</w:t>
            </w:r>
          </w:p>
        </w:tc>
        <w:tc>
          <w:tcPr>
            <w:tcW w:w="1080" w:type="dxa"/>
          </w:tcPr>
          <w:p>
            <w:pPr>
              <w:pStyle w:val="55"/>
              <w:rPr>
                <w:lang w:eastAsia="ja-JP"/>
              </w:rPr>
            </w:pPr>
          </w:p>
        </w:tc>
        <w:tc>
          <w:tcPr>
            <w:tcW w:w="1587" w:type="dxa"/>
          </w:tcPr>
          <w:p>
            <w:pPr>
              <w:pStyle w:val="55"/>
              <w:rPr>
                <w:lang w:eastAsia="ja-JP"/>
              </w:rPr>
            </w:pPr>
            <w:r>
              <w:rPr>
                <w:lang w:eastAsia="ja-JP"/>
              </w:rPr>
              <w:t>9.3.1.144</w:t>
            </w:r>
          </w:p>
        </w:tc>
        <w:tc>
          <w:tcPr>
            <w:tcW w:w="1757" w:type="dxa"/>
          </w:tcPr>
          <w:p>
            <w:pPr>
              <w:pStyle w:val="55"/>
              <w:rPr>
                <w:lang w:eastAsia="ja-JP"/>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rFonts w:eastAsia="Batang"/>
              </w:rPr>
              <w:t>NR V2X Services Authorized</w:t>
            </w:r>
          </w:p>
        </w:tc>
        <w:tc>
          <w:tcPr>
            <w:tcW w:w="1020" w:type="dxa"/>
          </w:tcPr>
          <w:p>
            <w:pPr>
              <w:pStyle w:val="55"/>
              <w:rPr>
                <w:lang w:eastAsia="ja-JP"/>
              </w:rPr>
            </w:pPr>
            <w:r>
              <w:t>O</w:t>
            </w:r>
          </w:p>
        </w:tc>
        <w:tc>
          <w:tcPr>
            <w:tcW w:w="1080" w:type="dxa"/>
          </w:tcPr>
          <w:p>
            <w:pPr>
              <w:pStyle w:val="55"/>
              <w:rPr>
                <w:lang w:eastAsia="ja-JP"/>
              </w:rPr>
            </w:pPr>
          </w:p>
        </w:tc>
        <w:tc>
          <w:tcPr>
            <w:tcW w:w="1587" w:type="dxa"/>
          </w:tcPr>
          <w:p>
            <w:pPr>
              <w:pStyle w:val="55"/>
              <w:rPr>
                <w:lang w:eastAsia="ja-JP"/>
              </w:rPr>
            </w:pPr>
            <w:r>
              <w:t>9.3.1.146</w:t>
            </w:r>
          </w:p>
        </w:tc>
        <w:tc>
          <w:tcPr>
            <w:tcW w:w="1757" w:type="dxa"/>
          </w:tcPr>
          <w:p>
            <w:pPr>
              <w:pStyle w:val="55"/>
              <w:rPr>
                <w:lang w:eastAsia="ja-JP"/>
              </w:rPr>
            </w:pPr>
          </w:p>
        </w:tc>
        <w:tc>
          <w:tcPr>
            <w:tcW w:w="1080" w:type="dxa"/>
          </w:tcPr>
          <w:p>
            <w:pPr>
              <w:pStyle w:val="54"/>
              <w:rPr>
                <w:lang w:eastAsia="ja-JP"/>
              </w:rPr>
            </w:pPr>
            <w:r>
              <w:t>YES</w:t>
            </w:r>
          </w:p>
        </w:tc>
        <w:tc>
          <w:tcPr>
            <w:tcW w:w="1080" w:type="dxa"/>
          </w:tcPr>
          <w:p>
            <w:pPr>
              <w:pStyle w:val="54"/>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rFonts w:eastAsia="Batang"/>
              </w:rPr>
              <w:t>LTE V2X Services Authorized</w:t>
            </w:r>
          </w:p>
        </w:tc>
        <w:tc>
          <w:tcPr>
            <w:tcW w:w="1020" w:type="dxa"/>
          </w:tcPr>
          <w:p>
            <w:pPr>
              <w:pStyle w:val="55"/>
              <w:rPr>
                <w:lang w:eastAsia="ja-JP"/>
              </w:rPr>
            </w:pPr>
            <w:r>
              <w:t>O</w:t>
            </w:r>
          </w:p>
        </w:tc>
        <w:tc>
          <w:tcPr>
            <w:tcW w:w="1080" w:type="dxa"/>
          </w:tcPr>
          <w:p>
            <w:pPr>
              <w:pStyle w:val="55"/>
              <w:rPr>
                <w:lang w:eastAsia="ja-JP"/>
              </w:rPr>
            </w:pPr>
          </w:p>
        </w:tc>
        <w:tc>
          <w:tcPr>
            <w:tcW w:w="1587" w:type="dxa"/>
          </w:tcPr>
          <w:p>
            <w:pPr>
              <w:pStyle w:val="55"/>
              <w:rPr>
                <w:lang w:eastAsia="ja-JP"/>
              </w:rPr>
            </w:pPr>
            <w:r>
              <w:t>9.3.1.147</w:t>
            </w:r>
          </w:p>
        </w:tc>
        <w:tc>
          <w:tcPr>
            <w:tcW w:w="1757" w:type="dxa"/>
          </w:tcPr>
          <w:p>
            <w:pPr>
              <w:pStyle w:val="55"/>
              <w:rPr>
                <w:lang w:eastAsia="ja-JP"/>
              </w:rPr>
            </w:pPr>
          </w:p>
        </w:tc>
        <w:tc>
          <w:tcPr>
            <w:tcW w:w="1080" w:type="dxa"/>
          </w:tcPr>
          <w:p>
            <w:pPr>
              <w:pStyle w:val="54"/>
              <w:rPr>
                <w:lang w:eastAsia="ja-JP"/>
              </w:rPr>
            </w:pPr>
            <w:r>
              <w:t>YES</w:t>
            </w:r>
          </w:p>
        </w:tc>
        <w:tc>
          <w:tcPr>
            <w:tcW w:w="1080" w:type="dxa"/>
          </w:tcPr>
          <w:p>
            <w:pPr>
              <w:pStyle w:val="54"/>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lang w:eastAsia="zh-CN"/>
              </w:rPr>
              <w:t>NR UE Sidelink Aggregate Maximum Bit Rate</w:t>
            </w:r>
          </w:p>
        </w:tc>
        <w:tc>
          <w:tcPr>
            <w:tcW w:w="1020" w:type="dxa"/>
          </w:tcPr>
          <w:p>
            <w:pPr>
              <w:pStyle w:val="55"/>
              <w:rPr>
                <w:lang w:eastAsia="ja-JP"/>
              </w:rPr>
            </w:pPr>
            <w:r>
              <w:rPr>
                <w:rFonts w:hint="eastAsia"/>
                <w:lang w:eastAsia="zh-CN"/>
              </w:rPr>
              <w:t>O</w:t>
            </w:r>
          </w:p>
        </w:tc>
        <w:tc>
          <w:tcPr>
            <w:tcW w:w="1080" w:type="dxa"/>
          </w:tcPr>
          <w:p>
            <w:pPr>
              <w:pStyle w:val="55"/>
              <w:rPr>
                <w:lang w:eastAsia="ja-JP"/>
              </w:rPr>
            </w:pPr>
          </w:p>
        </w:tc>
        <w:tc>
          <w:tcPr>
            <w:tcW w:w="1587" w:type="dxa"/>
          </w:tcPr>
          <w:p>
            <w:pPr>
              <w:pStyle w:val="55"/>
              <w:rPr>
                <w:lang w:eastAsia="ja-JP"/>
              </w:rPr>
            </w:pPr>
            <w:r>
              <w:rPr>
                <w:rFonts w:hint="eastAsia"/>
                <w:lang w:eastAsia="zh-CN"/>
              </w:rPr>
              <w:t>9.3.1.</w:t>
            </w:r>
            <w:r>
              <w:rPr>
                <w:lang w:eastAsia="zh-CN"/>
              </w:rPr>
              <w:t>148</w:t>
            </w:r>
          </w:p>
        </w:tc>
        <w:tc>
          <w:tcPr>
            <w:tcW w:w="1757" w:type="dxa"/>
          </w:tcPr>
          <w:p>
            <w:pPr>
              <w:pStyle w:val="55"/>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pPr>
              <w:pStyle w:val="54"/>
              <w:rPr>
                <w:lang w:eastAsia="ja-JP"/>
              </w:rPr>
            </w:pPr>
            <w:r>
              <w:rPr>
                <w:rFonts w:hint="eastAsia"/>
                <w:lang w:eastAsia="zh-CN"/>
              </w:rPr>
              <w:t>YES</w:t>
            </w:r>
          </w:p>
        </w:tc>
        <w:tc>
          <w:tcPr>
            <w:tcW w:w="1080" w:type="dxa"/>
          </w:tcPr>
          <w:p>
            <w:pPr>
              <w:pStyle w:val="54"/>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lang w:eastAsia="zh-CN"/>
              </w:rPr>
              <w:t>LTE UE Sidelink Aggregate Maximum Bit Rate</w:t>
            </w:r>
          </w:p>
        </w:tc>
        <w:tc>
          <w:tcPr>
            <w:tcW w:w="1020" w:type="dxa"/>
          </w:tcPr>
          <w:p>
            <w:pPr>
              <w:pStyle w:val="55"/>
              <w:rPr>
                <w:lang w:eastAsia="ja-JP"/>
              </w:rPr>
            </w:pPr>
            <w:r>
              <w:rPr>
                <w:rFonts w:hint="eastAsia"/>
                <w:lang w:eastAsia="zh-CN"/>
              </w:rPr>
              <w:t>O</w:t>
            </w:r>
          </w:p>
        </w:tc>
        <w:tc>
          <w:tcPr>
            <w:tcW w:w="1080" w:type="dxa"/>
          </w:tcPr>
          <w:p>
            <w:pPr>
              <w:pStyle w:val="55"/>
              <w:rPr>
                <w:lang w:eastAsia="ja-JP"/>
              </w:rPr>
            </w:pPr>
          </w:p>
        </w:tc>
        <w:tc>
          <w:tcPr>
            <w:tcW w:w="1587" w:type="dxa"/>
          </w:tcPr>
          <w:p>
            <w:pPr>
              <w:pStyle w:val="55"/>
              <w:rPr>
                <w:lang w:eastAsia="ja-JP"/>
              </w:rPr>
            </w:pPr>
            <w:r>
              <w:rPr>
                <w:rFonts w:hint="eastAsia"/>
                <w:lang w:eastAsia="zh-CN"/>
              </w:rPr>
              <w:t>9.3.1.</w:t>
            </w:r>
            <w:r>
              <w:rPr>
                <w:lang w:eastAsia="zh-CN"/>
              </w:rPr>
              <w:t>149</w:t>
            </w:r>
          </w:p>
        </w:tc>
        <w:tc>
          <w:tcPr>
            <w:tcW w:w="1757" w:type="dxa"/>
          </w:tcPr>
          <w:p>
            <w:pPr>
              <w:pStyle w:val="55"/>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pPr>
              <w:pStyle w:val="54"/>
              <w:rPr>
                <w:lang w:eastAsia="ja-JP"/>
              </w:rPr>
            </w:pPr>
            <w:r>
              <w:rPr>
                <w:rFonts w:hint="eastAsia"/>
                <w:lang w:eastAsia="zh-CN"/>
              </w:rPr>
              <w:t>YES</w:t>
            </w:r>
          </w:p>
        </w:tc>
        <w:tc>
          <w:tcPr>
            <w:tcW w:w="1080" w:type="dxa"/>
          </w:tcPr>
          <w:p>
            <w:pPr>
              <w:pStyle w:val="54"/>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ja-JP"/>
              </w:rPr>
            </w:pPr>
            <w:r>
              <w:rPr>
                <w:rFonts w:hint="eastAsia"/>
                <w:lang w:eastAsia="zh-CN"/>
              </w:rPr>
              <w:t>PC5 QoS Parameters</w:t>
            </w:r>
          </w:p>
        </w:tc>
        <w:tc>
          <w:tcPr>
            <w:tcW w:w="1020" w:type="dxa"/>
          </w:tcPr>
          <w:p>
            <w:pPr>
              <w:pStyle w:val="55"/>
              <w:rPr>
                <w:lang w:eastAsia="ja-JP"/>
              </w:rPr>
            </w:pPr>
            <w:r>
              <w:rPr>
                <w:rFonts w:hint="eastAsia"/>
                <w:lang w:eastAsia="zh-CN"/>
              </w:rPr>
              <w:t>O</w:t>
            </w:r>
          </w:p>
        </w:tc>
        <w:tc>
          <w:tcPr>
            <w:tcW w:w="1080" w:type="dxa"/>
          </w:tcPr>
          <w:p>
            <w:pPr>
              <w:pStyle w:val="55"/>
              <w:rPr>
                <w:lang w:eastAsia="ja-JP"/>
              </w:rPr>
            </w:pPr>
          </w:p>
        </w:tc>
        <w:tc>
          <w:tcPr>
            <w:tcW w:w="1587" w:type="dxa"/>
          </w:tcPr>
          <w:p>
            <w:pPr>
              <w:pStyle w:val="55"/>
              <w:rPr>
                <w:lang w:eastAsia="ja-JP"/>
              </w:rPr>
            </w:pPr>
            <w:r>
              <w:rPr>
                <w:rFonts w:hint="eastAsia"/>
                <w:lang w:eastAsia="zh-CN"/>
              </w:rPr>
              <w:t>9.3.1.</w:t>
            </w:r>
            <w:r>
              <w:rPr>
                <w:lang w:eastAsia="zh-CN"/>
              </w:rPr>
              <w:t>150</w:t>
            </w:r>
          </w:p>
        </w:tc>
        <w:tc>
          <w:tcPr>
            <w:tcW w:w="1757" w:type="dxa"/>
          </w:tcPr>
          <w:p>
            <w:pPr>
              <w:pStyle w:val="55"/>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pPr>
              <w:pStyle w:val="54"/>
              <w:rPr>
                <w:lang w:eastAsia="ja-JP"/>
              </w:rPr>
            </w:pPr>
            <w:r>
              <w:rPr>
                <w:lang w:eastAsia="zh-CN"/>
              </w:rPr>
              <w:t>YES</w:t>
            </w:r>
          </w:p>
        </w:tc>
        <w:tc>
          <w:tcPr>
            <w:tcW w:w="1080" w:type="dxa"/>
          </w:tcPr>
          <w:p>
            <w:pPr>
              <w:pStyle w:val="54"/>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szCs w:val="22"/>
                <w:lang w:eastAsia="zh-CN"/>
              </w:rPr>
              <w:t>CE-mode-B Restricted</w:t>
            </w:r>
          </w:p>
        </w:tc>
        <w:tc>
          <w:tcPr>
            <w:tcW w:w="1020" w:type="dxa"/>
          </w:tcPr>
          <w:p>
            <w:pPr>
              <w:pStyle w:val="55"/>
              <w:rPr>
                <w:lang w:eastAsia="zh-CN"/>
              </w:rPr>
            </w:pPr>
            <w:r>
              <w:rPr>
                <w:szCs w:val="22"/>
                <w:lang w:eastAsia="zh-CN"/>
              </w:rPr>
              <w:t>O</w:t>
            </w:r>
          </w:p>
        </w:tc>
        <w:tc>
          <w:tcPr>
            <w:tcW w:w="1080" w:type="dxa"/>
          </w:tcPr>
          <w:p>
            <w:pPr>
              <w:pStyle w:val="55"/>
              <w:rPr>
                <w:lang w:eastAsia="ja-JP"/>
              </w:rPr>
            </w:pPr>
          </w:p>
        </w:tc>
        <w:tc>
          <w:tcPr>
            <w:tcW w:w="1587" w:type="dxa"/>
          </w:tcPr>
          <w:p>
            <w:pPr>
              <w:pStyle w:val="55"/>
              <w:rPr>
                <w:lang w:eastAsia="zh-CN"/>
              </w:rPr>
            </w:pPr>
            <w:r>
              <w:rPr>
                <w:szCs w:val="22"/>
                <w:lang w:eastAsia="ja-JP"/>
              </w:rPr>
              <w:t>9.3.1.155</w:t>
            </w:r>
          </w:p>
        </w:tc>
        <w:tc>
          <w:tcPr>
            <w:tcW w:w="1757" w:type="dxa"/>
          </w:tcPr>
          <w:p>
            <w:pPr>
              <w:pStyle w:val="55"/>
              <w:rPr>
                <w:lang w:eastAsia="zh-CN"/>
              </w:rPr>
            </w:pPr>
          </w:p>
        </w:tc>
        <w:tc>
          <w:tcPr>
            <w:tcW w:w="1080" w:type="dxa"/>
          </w:tcPr>
          <w:p>
            <w:pPr>
              <w:pStyle w:val="54"/>
              <w:rPr>
                <w:lang w:eastAsia="zh-CN"/>
              </w:rPr>
            </w:pPr>
            <w:r>
              <w:rPr>
                <w:szCs w:val="22"/>
                <w:lang w:eastAsia="ja-JP"/>
              </w:rPr>
              <w:t>YES</w:t>
            </w:r>
          </w:p>
        </w:tc>
        <w:tc>
          <w:tcPr>
            <w:tcW w:w="1080" w:type="dxa"/>
          </w:tcPr>
          <w:p>
            <w:pPr>
              <w:pStyle w:val="54"/>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szCs w:val="22"/>
                <w:lang w:eastAsia="zh-CN"/>
              </w:rPr>
            </w:pPr>
            <w:r>
              <w:rPr>
                <w:rFonts w:cs="Arial"/>
                <w:lang w:eastAsia="zh-CN"/>
              </w:rPr>
              <w:t>UE User Plane CIoT Support Indicator</w:t>
            </w:r>
          </w:p>
        </w:tc>
        <w:tc>
          <w:tcPr>
            <w:tcW w:w="1020" w:type="dxa"/>
          </w:tcPr>
          <w:p>
            <w:pPr>
              <w:pStyle w:val="55"/>
              <w:rPr>
                <w:szCs w:val="22"/>
                <w:lang w:eastAsia="zh-CN"/>
              </w:rPr>
            </w:pPr>
            <w:r>
              <w:rPr>
                <w:rFonts w:cs="Arial"/>
                <w:lang w:eastAsia="zh-CN"/>
              </w:rPr>
              <w:t>O</w:t>
            </w:r>
          </w:p>
        </w:tc>
        <w:tc>
          <w:tcPr>
            <w:tcW w:w="1080" w:type="dxa"/>
          </w:tcPr>
          <w:p>
            <w:pPr>
              <w:pStyle w:val="55"/>
              <w:rPr>
                <w:lang w:eastAsia="ja-JP"/>
              </w:rPr>
            </w:pPr>
          </w:p>
        </w:tc>
        <w:tc>
          <w:tcPr>
            <w:tcW w:w="1587" w:type="dxa"/>
          </w:tcPr>
          <w:p>
            <w:pPr>
              <w:pStyle w:val="55"/>
              <w:rPr>
                <w:szCs w:val="22"/>
                <w:lang w:eastAsia="ja-JP"/>
              </w:rPr>
            </w:pPr>
            <w:r>
              <w:t>9.3.1.160</w:t>
            </w:r>
          </w:p>
        </w:tc>
        <w:tc>
          <w:tcPr>
            <w:tcW w:w="1757" w:type="dxa"/>
          </w:tcPr>
          <w:p>
            <w:pPr>
              <w:pStyle w:val="55"/>
              <w:rPr>
                <w:lang w:eastAsia="zh-CN"/>
              </w:rPr>
            </w:pPr>
          </w:p>
        </w:tc>
        <w:tc>
          <w:tcPr>
            <w:tcW w:w="1080" w:type="dxa"/>
          </w:tcPr>
          <w:p>
            <w:pPr>
              <w:pStyle w:val="54"/>
              <w:rPr>
                <w:szCs w:val="22"/>
                <w:lang w:eastAsia="ja-JP"/>
              </w:rPr>
            </w:pPr>
            <w:r>
              <w:rPr>
                <w:rFonts w:cs="Arial"/>
              </w:rPr>
              <w:t>YES</w:t>
            </w:r>
          </w:p>
        </w:tc>
        <w:tc>
          <w:tcPr>
            <w:tcW w:w="1080" w:type="dxa"/>
          </w:tcPr>
          <w:p>
            <w:pPr>
              <w:pStyle w:val="54"/>
              <w:rPr>
                <w:szCs w:val="22"/>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cs="Arial"/>
                <w:lang w:eastAsia="zh-CN"/>
              </w:rPr>
            </w:pPr>
            <w:r>
              <w:rPr>
                <w:rFonts w:eastAsia="宋体" w:cs="Arial"/>
                <w:lang w:eastAsia="zh-CN"/>
              </w:rPr>
              <w:t>Management Based MDT PLMN List</w:t>
            </w:r>
          </w:p>
        </w:tc>
        <w:tc>
          <w:tcPr>
            <w:tcW w:w="1020" w:type="dxa"/>
          </w:tcPr>
          <w:p>
            <w:pPr>
              <w:pStyle w:val="55"/>
              <w:rPr>
                <w:rFonts w:cs="Arial"/>
                <w:lang w:eastAsia="zh-CN"/>
              </w:rPr>
            </w:pPr>
            <w:r>
              <w:rPr>
                <w:rFonts w:eastAsia="宋体" w:cs="Arial"/>
                <w:lang w:eastAsia="zh-CN"/>
              </w:rPr>
              <w:t>O</w:t>
            </w:r>
          </w:p>
        </w:tc>
        <w:tc>
          <w:tcPr>
            <w:tcW w:w="1080" w:type="dxa"/>
          </w:tcPr>
          <w:p>
            <w:pPr>
              <w:pStyle w:val="55"/>
              <w:rPr>
                <w:lang w:eastAsia="ja-JP"/>
              </w:rPr>
            </w:pPr>
          </w:p>
        </w:tc>
        <w:tc>
          <w:tcPr>
            <w:tcW w:w="1587" w:type="dxa"/>
          </w:tcPr>
          <w:p>
            <w:pPr>
              <w:pStyle w:val="55"/>
              <w:rPr>
                <w:rFonts w:eastAsia="宋体"/>
              </w:rPr>
            </w:pPr>
            <w:r>
              <w:rPr>
                <w:rFonts w:eastAsia="宋体"/>
              </w:rPr>
              <w:t>MDT PLMN List</w:t>
            </w:r>
          </w:p>
          <w:p>
            <w:pPr>
              <w:pStyle w:val="55"/>
            </w:pPr>
            <w:r>
              <w:rPr>
                <w:rFonts w:eastAsia="宋体"/>
              </w:rPr>
              <w:t>9.3.1.168</w:t>
            </w:r>
          </w:p>
        </w:tc>
        <w:tc>
          <w:tcPr>
            <w:tcW w:w="1757" w:type="dxa"/>
          </w:tcPr>
          <w:p>
            <w:pPr>
              <w:pStyle w:val="55"/>
              <w:rPr>
                <w:lang w:eastAsia="zh-CN"/>
              </w:rPr>
            </w:pPr>
          </w:p>
        </w:tc>
        <w:tc>
          <w:tcPr>
            <w:tcW w:w="1080" w:type="dxa"/>
          </w:tcPr>
          <w:p>
            <w:pPr>
              <w:pStyle w:val="54"/>
              <w:rPr>
                <w:rFonts w:cs="Arial"/>
              </w:rPr>
            </w:pPr>
            <w:r>
              <w:rPr>
                <w:rFonts w:eastAsia="宋体" w:cs="Arial"/>
              </w:rPr>
              <w:t>YES</w:t>
            </w:r>
          </w:p>
        </w:tc>
        <w:tc>
          <w:tcPr>
            <w:tcW w:w="1080" w:type="dxa"/>
          </w:tcPr>
          <w:p>
            <w:pPr>
              <w:pStyle w:val="54"/>
              <w:rPr>
                <w:rFonts w:cs="Arial"/>
                <w:lang w:eastAsia="ja-JP"/>
              </w:rPr>
            </w:pPr>
            <w:r>
              <w:rPr>
                <w:rFonts w:eastAsia="宋体"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宋体" w:cs="Arial"/>
                <w:lang w:eastAsia="zh-CN"/>
              </w:rPr>
            </w:pPr>
            <w:r>
              <w:rPr>
                <w:lang w:eastAsia="zh-CN"/>
              </w:rPr>
              <w:t>UE Radio Capability ID</w:t>
            </w:r>
          </w:p>
        </w:tc>
        <w:tc>
          <w:tcPr>
            <w:tcW w:w="1020" w:type="dxa"/>
          </w:tcPr>
          <w:p>
            <w:pPr>
              <w:pStyle w:val="55"/>
              <w:rPr>
                <w:rFonts w:eastAsia="宋体" w:cs="Arial"/>
                <w:lang w:eastAsia="zh-CN"/>
              </w:rPr>
            </w:pPr>
            <w:r>
              <w:rPr>
                <w:lang w:eastAsia="ja-JP"/>
              </w:rPr>
              <w:t>O</w:t>
            </w:r>
          </w:p>
        </w:tc>
        <w:tc>
          <w:tcPr>
            <w:tcW w:w="1080" w:type="dxa"/>
          </w:tcPr>
          <w:p>
            <w:pPr>
              <w:pStyle w:val="55"/>
              <w:rPr>
                <w:lang w:eastAsia="ja-JP"/>
              </w:rPr>
            </w:pPr>
          </w:p>
        </w:tc>
        <w:tc>
          <w:tcPr>
            <w:tcW w:w="1587" w:type="dxa"/>
          </w:tcPr>
          <w:p>
            <w:pPr>
              <w:pStyle w:val="55"/>
              <w:rPr>
                <w:rFonts w:eastAsia="宋体"/>
              </w:rPr>
            </w:pPr>
            <w:r>
              <w:rPr>
                <w:lang w:eastAsia="ja-JP"/>
              </w:rPr>
              <w:t>9.3.1.142</w:t>
            </w:r>
          </w:p>
        </w:tc>
        <w:tc>
          <w:tcPr>
            <w:tcW w:w="1757" w:type="dxa"/>
          </w:tcPr>
          <w:p>
            <w:pPr>
              <w:pStyle w:val="55"/>
              <w:rPr>
                <w:lang w:eastAsia="zh-CN"/>
              </w:rPr>
            </w:pPr>
          </w:p>
        </w:tc>
        <w:tc>
          <w:tcPr>
            <w:tcW w:w="1080" w:type="dxa"/>
          </w:tcPr>
          <w:p>
            <w:pPr>
              <w:pStyle w:val="54"/>
              <w:rPr>
                <w:rFonts w:eastAsia="宋体" w:cs="Arial"/>
              </w:rPr>
            </w:pPr>
            <w:r>
              <w:rPr>
                <w:lang w:eastAsia="ja-JP"/>
              </w:rPr>
              <w:t>YES</w:t>
            </w:r>
          </w:p>
        </w:tc>
        <w:tc>
          <w:tcPr>
            <w:tcW w:w="1080" w:type="dxa"/>
          </w:tcPr>
          <w:p>
            <w:pPr>
              <w:pStyle w:val="54"/>
              <w:rPr>
                <w:rFonts w:eastAsia="宋体"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lang w:eastAsia="zh-CN"/>
              </w:rPr>
              <w:t>Extended Connected Time</w:t>
            </w:r>
          </w:p>
        </w:tc>
        <w:tc>
          <w:tcPr>
            <w:tcW w:w="1020" w:type="dxa"/>
          </w:tcPr>
          <w:p>
            <w:pPr>
              <w:pStyle w:val="55"/>
              <w:rPr>
                <w:lang w:eastAsia="ja-JP"/>
              </w:rPr>
            </w:pPr>
            <w:r>
              <w:rPr>
                <w:lang w:eastAsia="ja-JP"/>
              </w:rPr>
              <w:t>O</w:t>
            </w:r>
          </w:p>
        </w:tc>
        <w:tc>
          <w:tcPr>
            <w:tcW w:w="1080" w:type="dxa"/>
          </w:tcPr>
          <w:p>
            <w:pPr>
              <w:pStyle w:val="55"/>
              <w:rPr>
                <w:lang w:eastAsia="ja-JP"/>
              </w:rPr>
            </w:pPr>
          </w:p>
        </w:tc>
        <w:tc>
          <w:tcPr>
            <w:tcW w:w="1587" w:type="dxa"/>
          </w:tcPr>
          <w:p>
            <w:pPr>
              <w:pStyle w:val="55"/>
              <w:rPr>
                <w:lang w:eastAsia="ja-JP"/>
              </w:rPr>
            </w:pPr>
            <w:r>
              <w:rPr>
                <w:lang w:eastAsia="ja-JP"/>
              </w:rPr>
              <w:t>9.3.3.31</w:t>
            </w:r>
          </w:p>
        </w:tc>
        <w:tc>
          <w:tcPr>
            <w:tcW w:w="1757" w:type="dxa"/>
          </w:tcPr>
          <w:p>
            <w:pPr>
              <w:pStyle w:val="55"/>
              <w:rPr>
                <w:lang w:eastAsia="zh-CN"/>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lang w:eastAsia="zh-CN"/>
              </w:rPr>
              <w:t>Time Synchronisation Assistance Information</w:t>
            </w:r>
          </w:p>
        </w:tc>
        <w:tc>
          <w:tcPr>
            <w:tcW w:w="1020" w:type="dxa"/>
          </w:tcPr>
          <w:p>
            <w:pPr>
              <w:pStyle w:val="55"/>
              <w:rPr>
                <w:lang w:eastAsia="ja-JP"/>
              </w:rPr>
            </w:pPr>
            <w:r>
              <w:rPr>
                <w:lang w:eastAsia="ja-JP"/>
              </w:rPr>
              <w:t>O</w:t>
            </w:r>
          </w:p>
        </w:tc>
        <w:tc>
          <w:tcPr>
            <w:tcW w:w="1080" w:type="dxa"/>
          </w:tcPr>
          <w:p>
            <w:pPr>
              <w:pStyle w:val="55"/>
              <w:rPr>
                <w:lang w:eastAsia="ja-JP"/>
              </w:rPr>
            </w:pPr>
          </w:p>
        </w:tc>
        <w:tc>
          <w:tcPr>
            <w:tcW w:w="1587" w:type="dxa"/>
          </w:tcPr>
          <w:p>
            <w:pPr>
              <w:pStyle w:val="55"/>
              <w:rPr>
                <w:lang w:eastAsia="ja-JP"/>
              </w:rPr>
            </w:pPr>
            <w:r>
              <w:t>9.3.1.</w:t>
            </w:r>
            <w:r>
              <w:rPr>
                <w:lang w:eastAsia="zh-CN"/>
              </w:rPr>
              <w:t>220</w:t>
            </w:r>
          </w:p>
        </w:tc>
        <w:tc>
          <w:tcPr>
            <w:tcW w:w="1757" w:type="dxa"/>
          </w:tcPr>
          <w:p>
            <w:pPr>
              <w:pStyle w:val="55"/>
              <w:rPr>
                <w:lang w:eastAsia="zh-CN"/>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eastAsia="zh-CN"/>
              </w:rPr>
            </w:pPr>
            <w:r>
              <w:rPr>
                <w:rFonts w:eastAsia="MS Mincho" w:cs="Arial"/>
                <w:lang w:eastAsia="ja-JP"/>
              </w:rPr>
              <w:t>UE Slice Maximum Bit Rate List</w:t>
            </w:r>
          </w:p>
        </w:tc>
        <w:tc>
          <w:tcPr>
            <w:tcW w:w="1020" w:type="dxa"/>
          </w:tcPr>
          <w:p>
            <w:pPr>
              <w:pStyle w:val="55"/>
              <w:rPr>
                <w:lang w:eastAsia="ja-JP"/>
              </w:rPr>
            </w:pPr>
            <w:r>
              <w:rPr>
                <w:rFonts w:hint="eastAsia" w:cs="Arial"/>
                <w:lang w:eastAsia="zh-CN"/>
              </w:rPr>
              <w:t>O</w:t>
            </w:r>
          </w:p>
        </w:tc>
        <w:tc>
          <w:tcPr>
            <w:tcW w:w="1080" w:type="dxa"/>
          </w:tcPr>
          <w:p>
            <w:pPr>
              <w:pStyle w:val="55"/>
              <w:rPr>
                <w:lang w:eastAsia="ja-JP"/>
              </w:rPr>
            </w:pPr>
          </w:p>
        </w:tc>
        <w:tc>
          <w:tcPr>
            <w:tcW w:w="1587" w:type="dxa"/>
          </w:tcPr>
          <w:p>
            <w:pPr>
              <w:pStyle w:val="55"/>
            </w:pPr>
            <w:r>
              <w:rPr>
                <w:lang w:eastAsia="zh-CN"/>
              </w:rPr>
              <w:t>9.3.1.231</w:t>
            </w:r>
          </w:p>
        </w:tc>
        <w:tc>
          <w:tcPr>
            <w:tcW w:w="1757" w:type="dxa"/>
          </w:tcPr>
          <w:p>
            <w:pPr>
              <w:pStyle w:val="55"/>
              <w:rPr>
                <w:lang w:eastAsia="zh-CN"/>
              </w:rPr>
            </w:pP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cs="Arial"/>
                <w:lang w:eastAsia="ja-JP"/>
              </w:rPr>
            </w:pPr>
            <w:r>
              <w:rPr>
                <w:rFonts w:hint="eastAsia"/>
                <w:lang w:eastAsia="zh-CN"/>
              </w:rPr>
              <w:t>5G ProSe Authorized</w:t>
            </w:r>
          </w:p>
        </w:tc>
        <w:tc>
          <w:tcPr>
            <w:tcW w:w="1020" w:type="dxa"/>
          </w:tcPr>
          <w:p>
            <w:pPr>
              <w:pStyle w:val="55"/>
              <w:rPr>
                <w:rFonts w:cs="Arial"/>
                <w:lang w:eastAsia="zh-CN"/>
              </w:rPr>
            </w:pPr>
            <w:r>
              <w:rPr>
                <w:rFonts w:hint="eastAsia"/>
                <w:lang w:eastAsia="zh-CN"/>
              </w:rPr>
              <w:t>O</w:t>
            </w:r>
          </w:p>
        </w:tc>
        <w:tc>
          <w:tcPr>
            <w:tcW w:w="1080" w:type="dxa"/>
          </w:tcPr>
          <w:p>
            <w:pPr>
              <w:pStyle w:val="55"/>
              <w:rPr>
                <w:lang w:eastAsia="ja-JP"/>
              </w:rPr>
            </w:pPr>
          </w:p>
        </w:tc>
        <w:tc>
          <w:tcPr>
            <w:tcW w:w="1587" w:type="dxa"/>
          </w:tcPr>
          <w:p>
            <w:pPr>
              <w:pStyle w:val="55"/>
              <w:rPr>
                <w:lang w:eastAsia="zh-CN"/>
              </w:rPr>
            </w:pPr>
            <w:r>
              <w:rPr>
                <w:lang w:eastAsia="zh-CN"/>
              </w:rPr>
              <w:t>9.3.1.233</w:t>
            </w:r>
          </w:p>
        </w:tc>
        <w:tc>
          <w:tcPr>
            <w:tcW w:w="1757" w:type="dxa"/>
          </w:tcPr>
          <w:p>
            <w:pPr>
              <w:pStyle w:val="55"/>
              <w:rPr>
                <w:lang w:eastAsia="zh-CN"/>
              </w:rPr>
            </w:pPr>
          </w:p>
        </w:tc>
        <w:tc>
          <w:tcPr>
            <w:tcW w:w="1080" w:type="dxa"/>
          </w:tcPr>
          <w:p>
            <w:pPr>
              <w:pStyle w:val="54"/>
              <w:rPr>
                <w:lang w:eastAsia="ja-JP"/>
              </w:rPr>
            </w:pPr>
            <w:r>
              <w:rPr>
                <w:rFonts w:hint="eastAsia"/>
                <w:lang w:eastAsia="zh-CN"/>
              </w:rPr>
              <w:t>YES</w:t>
            </w:r>
          </w:p>
        </w:tc>
        <w:tc>
          <w:tcPr>
            <w:tcW w:w="1080" w:type="dxa"/>
          </w:tcPr>
          <w:p>
            <w:pPr>
              <w:pStyle w:val="54"/>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cs="Arial"/>
                <w:lang w:eastAsia="ja-JP"/>
              </w:rPr>
            </w:pPr>
            <w:r>
              <w:rPr>
                <w:rFonts w:hint="eastAsia"/>
                <w:lang w:eastAsia="zh-CN"/>
              </w:rPr>
              <w:t>5G ProSe UE PC5 Aggregate Maximum Bit Rate</w:t>
            </w:r>
          </w:p>
        </w:tc>
        <w:tc>
          <w:tcPr>
            <w:tcW w:w="1020" w:type="dxa"/>
          </w:tcPr>
          <w:p>
            <w:pPr>
              <w:pStyle w:val="55"/>
              <w:rPr>
                <w:rFonts w:cs="Arial"/>
                <w:lang w:eastAsia="zh-CN"/>
              </w:rPr>
            </w:pPr>
            <w:r>
              <w:rPr>
                <w:rFonts w:cs="Arial"/>
                <w:lang w:eastAsia="zh-CN"/>
              </w:rPr>
              <w:t>O</w:t>
            </w:r>
          </w:p>
        </w:tc>
        <w:tc>
          <w:tcPr>
            <w:tcW w:w="1080" w:type="dxa"/>
          </w:tcPr>
          <w:p>
            <w:pPr>
              <w:pStyle w:val="55"/>
              <w:rPr>
                <w:lang w:eastAsia="ja-JP"/>
              </w:rPr>
            </w:pPr>
          </w:p>
        </w:tc>
        <w:tc>
          <w:tcPr>
            <w:tcW w:w="1587" w:type="dxa"/>
          </w:tcPr>
          <w:p>
            <w:pPr>
              <w:pStyle w:val="55"/>
              <w:rPr>
                <w:lang w:eastAsia="ja-JP"/>
              </w:rPr>
            </w:pPr>
            <w:r>
              <w:rPr>
                <w:lang w:eastAsia="ja-JP"/>
              </w:rPr>
              <w:t>NR UE Sidelink Aggregate Maximum Bit Rate</w:t>
            </w:r>
          </w:p>
          <w:p>
            <w:pPr>
              <w:pStyle w:val="55"/>
              <w:rPr>
                <w:lang w:eastAsia="zh-CN"/>
              </w:rPr>
            </w:pPr>
            <w:r>
              <w:rPr>
                <w:lang w:eastAsia="ja-JP"/>
              </w:rPr>
              <w:t>9.3.1.148</w:t>
            </w:r>
          </w:p>
        </w:tc>
        <w:tc>
          <w:tcPr>
            <w:tcW w:w="1757" w:type="dxa"/>
          </w:tcPr>
          <w:p>
            <w:pPr>
              <w:pStyle w:val="55"/>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4"/>
              <w:rPr>
                <w:lang w:eastAsia="ja-JP"/>
              </w:rPr>
            </w:pPr>
            <w:r>
              <w:rPr>
                <w:rFonts w:hint="eastAsia"/>
                <w:lang w:eastAsia="zh-CN"/>
              </w:rPr>
              <w:t>YES</w:t>
            </w:r>
          </w:p>
        </w:tc>
        <w:tc>
          <w:tcPr>
            <w:tcW w:w="1080" w:type="dxa"/>
          </w:tcPr>
          <w:p>
            <w:pPr>
              <w:pStyle w:val="54"/>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eastAsia="MS Mincho" w:cs="Arial"/>
                <w:lang w:eastAsia="ja-JP"/>
              </w:rPr>
            </w:pPr>
            <w:r>
              <w:rPr>
                <w:rFonts w:hint="eastAsia"/>
              </w:rPr>
              <w:t>5G ProSe</w:t>
            </w:r>
            <w:r>
              <w:t xml:space="preserve"> PC5 QoS Parameters</w:t>
            </w:r>
          </w:p>
        </w:tc>
        <w:tc>
          <w:tcPr>
            <w:tcW w:w="1020" w:type="dxa"/>
          </w:tcPr>
          <w:p>
            <w:pPr>
              <w:pStyle w:val="55"/>
              <w:rPr>
                <w:rFonts w:cs="Arial"/>
                <w:lang w:eastAsia="zh-CN"/>
              </w:rPr>
            </w:pPr>
            <w:r>
              <w:rPr>
                <w:rFonts w:cs="Arial"/>
                <w:lang w:eastAsia="zh-CN"/>
              </w:rPr>
              <w:t>O</w:t>
            </w:r>
          </w:p>
        </w:tc>
        <w:tc>
          <w:tcPr>
            <w:tcW w:w="1080" w:type="dxa"/>
          </w:tcPr>
          <w:p>
            <w:pPr>
              <w:pStyle w:val="55"/>
              <w:rPr>
                <w:lang w:eastAsia="ja-JP"/>
              </w:rPr>
            </w:pPr>
          </w:p>
        </w:tc>
        <w:tc>
          <w:tcPr>
            <w:tcW w:w="1587" w:type="dxa"/>
          </w:tcPr>
          <w:p>
            <w:pPr>
              <w:pStyle w:val="55"/>
              <w:rPr>
                <w:lang w:eastAsia="zh-CN"/>
              </w:rPr>
            </w:pPr>
            <w:r>
              <w:rPr>
                <w:lang w:eastAsia="zh-CN"/>
              </w:rPr>
              <w:t>9.3.1.234</w:t>
            </w:r>
          </w:p>
        </w:tc>
        <w:tc>
          <w:tcPr>
            <w:tcW w:w="1757" w:type="dxa"/>
          </w:tcPr>
          <w:p>
            <w:pPr>
              <w:pStyle w:val="55"/>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pPr>
              <w:pStyle w:val="54"/>
              <w:rPr>
                <w:lang w:eastAsia="ja-JP"/>
              </w:rPr>
            </w:pPr>
            <w:r>
              <w:rPr>
                <w:rFonts w:hint="eastAsia"/>
                <w:lang w:eastAsia="zh-CN"/>
              </w:rPr>
              <w:t>YES</w:t>
            </w:r>
          </w:p>
        </w:tc>
        <w:tc>
          <w:tcPr>
            <w:tcW w:w="1080" w:type="dxa"/>
          </w:tcPr>
          <w:p>
            <w:pPr>
              <w:pStyle w:val="54"/>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rPr>
                <w:rFonts w:cs="Arial"/>
                <w:bCs/>
                <w:lang w:eastAsia="ja-JP"/>
              </w:rPr>
              <w:t>Aerial UE Subscription Information</w:t>
            </w:r>
          </w:p>
        </w:tc>
        <w:tc>
          <w:tcPr>
            <w:tcW w:w="1020" w:type="dxa"/>
          </w:tcPr>
          <w:p>
            <w:pPr>
              <w:pStyle w:val="55"/>
              <w:rPr>
                <w:rFonts w:cs="Arial"/>
                <w:lang w:eastAsia="zh-CN"/>
              </w:rPr>
            </w:pPr>
            <w:r>
              <w:rPr>
                <w:rFonts w:cs="Arial"/>
                <w:lang w:eastAsia="ja-JP"/>
              </w:rPr>
              <w:t>O</w:t>
            </w:r>
          </w:p>
        </w:tc>
        <w:tc>
          <w:tcPr>
            <w:tcW w:w="1080" w:type="dxa"/>
          </w:tcPr>
          <w:p>
            <w:pPr>
              <w:pStyle w:val="55"/>
              <w:rPr>
                <w:lang w:eastAsia="ja-JP"/>
              </w:rPr>
            </w:pPr>
          </w:p>
        </w:tc>
        <w:tc>
          <w:tcPr>
            <w:tcW w:w="1587" w:type="dxa"/>
          </w:tcPr>
          <w:p>
            <w:pPr>
              <w:pStyle w:val="55"/>
              <w:rPr>
                <w:lang w:eastAsia="zh-CN"/>
              </w:rPr>
            </w:pPr>
            <w:r>
              <w:rPr>
                <w:rFonts w:cs="Arial"/>
                <w:lang w:eastAsia="zh-CN"/>
              </w:rPr>
              <w:t>9.3.1.246</w:t>
            </w:r>
          </w:p>
        </w:tc>
        <w:tc>
          <w:tcPr>
            <w:tcW w:w="1757" w:type="dxa"/>
          </w:tcPr>
          <w:p>
            <w:pPr>
              <w:pStyle w:val="55"/>
              <w:rPr>
                <w:lang w:eastAsia="zh-CN"/>
              </w:rPr>
            </w:pPr>
          </w:p>
        </w:tc>
        <w:tc>
          <w:tcPr>
            <w:tcW w:w="1080" w:type="dxa"/>
          </w:tcPr>
          <w:p>
            <w:pPr>
              <w:pStyle w:val="54"/>
              <w:rPr>
                <w:lang w:eastAsia="zh-CN"/>
              </w:rPr>
            </w:pPr>
            <w:r>
              <w:rPr>
                <w:rFonts w:cs="Arial"/>
                <w:lang w:eastAsia="ja-JP"/>
              </w:rPr>
              <w:t>YES</w:t>
            </w:r>
          </w:p>
        </w:tc>
        <w:tc>
          <w:tcPr>
            <w:tcW w:w="1080" w:type="dxa"/>
          </w:tcPr>
          <w:p>
            <w:pPr>
              <w:pStyle w:val="54"/>
              <w:rPr>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rPr>
                <w:rFonts w:cs="Arial"/>
                <w:bCs/>
                <w:lang w:eastAsia="ja-JP"/>
              </w:rPr>
              <w:t>NR</w:t>
            </w:r>
            <w:r>
              <w:rPr>
                <w:rFonts w:hint="eastAsia" w:cs="Arial"/>
                <w:bCs/>
                <w:lang w:eastAsia="ja-JP"/>
              </w:rPr>
              <w:t xml:space="preserve"> A</w:t>
            </w:r>
            <w:r>
              <w:rPr>
                <w:rFonts w:cs="Arial"/>
                <w:bCs/>
                <w:lang w:eastAsia="ja-JP"/>
              </w:rPr>
              <w:t>2X Services Authorized</w:t>
            </w:r>
          </w:p>
        </w:tc>
        <w:tc>
          <w:tcPr>
            <w:tcW w:w="1020" w:type="dxa"/>
          </w:tcPr>
          <w:p>
            <w:pPr>
              <w:pStyle w:val="55"/>
              <w:rPr>
                <w:rFonts w:cs="Arial"/>
                <w:lang w:eastAsia="zh-CN"/>
              </w:rPr>
            </w:pPr>
            <w:r>
              <w:rPr>
                <w:rFonts w:cs="Arial"/>
                <w:lang w:eastAsia="ja-JP"/>
              </w:rPr>
              <w:t>O</w:t>
            </w:r>
          </w:p>
        </w:tc>
        <w:tc>
          <w:tcPr>
            <w:tcW w:w="1080" w:type="dxa"/>
          </w:tcPr>
          <w:p>
            <w:pPr>
              <w:pStyle w:val="55"/>
              <w:rPr>
                <w:lang w:eastAsia="ja-JP"/>
              </w:rPr>
            </w:pPr>
          </w:p>
        </w:tc>
        <w:tc>
          <w:tcPr>
            <w:tcW w:w="1587" w:type="dxa"/>
          </w:tcPr>
          <w:p>
            <w:pPr>
              <w:pStyle w:val="55"/>
              <w:rPr>
                <w:lang w:eastAsia="zh-CN"/>
              </w:rPr>
            </w:pPr>
            <w:r>
              <w:rPr>
                <w:rFonts w:cs="Arial"/>
                <w:lang w:eastAsia="zh-CN"/>
              </w:rPr>
              <w:t>9.3.1.247</w:t>
            </w:r>
          </w:p>
        </w:tc>
        <w:tc>
          <w:tcPr>
            <w:tcW w:w="1757" w:type="dxa"/>
          </w:tcPr>
          <w:p>
            <w:pPr>
              <w:pStyle w:val="55"/>
              <w:rPr>
                <w:lang w:eastAsia="zh-CN"/>
              </w:rPr>
            </w:pPr>
          </w:p>
        </w:tc>
        <w:tc>
          <w:tcPr>
            <w:tcW w:w="1080" w:type="dxa"/>
          </w:tcPr>
          <w:p>
            <w:pPr>
              <w:pStyle w:val="54"/>
              <w:rPr>
                <w:lang w:eastAsia="zh-CN"/>
              </w:rPr>
            </w:pPr>
            <w:r>
              <w:rPr>
                <w:rFonts w:cs="Arial"/>
                <w:lang w:eastAsia="ja-JP"/>
              </w:rPr>
              <w:t>YES</w:t>
            </w:r>
          </w:p>
        </w:tc>
        <w:tc>
          <w:tcPr>
            <w:tcW w:w="1080" w:type="dxa"/>
          </w:tcPr>
          <w:p>
            <w:pPr>
              <w:pStyle w:val="54"/>
              <w:rPr>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rPr>
                <w:rFonts w:hint="eastAsia" w:cs="Arial"/>
                <w:bCs/>
                <w:lang w:eastAsia="ja-JP"/>
              </w:rPr>
              <w:t>LTE A</w:t>
            </w:r>
            <w:r>
              <w:rPr>
                <w:rFonts w:cs="Arial"/>
                <w:bCs/>
                <w:lang w:eastAsia="ja-JP"/>
              </w:rPr>
              <w:t>2X Services Authorized</w:t>
            </w:r>
          </w:p>
        </w:tc>
        <w:tc>
          <w:tcPr>
            <w:tcW w:w="1020" w:type="dxa"/>
          </w:tcPr>
          <w:p>
            <w:pPr>
              <w:pStyle w:val="55"/>
              <w:rPr>
                <w:rFonts w:cs="Arial"/>
                <w:lang w:eastAsia="zh-CN"/>
              </w:rPr>
            </w:pPr>
            <w:r>
              <w:rPr>
                <w:rFonts w:cs="Arial"/>
                <w:lang w:eastAsia="ja-JP"/>
              </w:rPr>
              <w:t>O</w:t>
            </w:r>
          </w:p>
        </w:tc>
        <w:tc>
          <w:tcPr>
            <w:tcW w:w="1080" w:type="dxa"/>
          </w:tcPr>
          <w:p>
            <w:pPr>
              <w:pStyle w:val="55"/>
              <w:rPr>
                <w:lang w:eastAsia="ja-JP"/>
              </w:rPr>
            </w:pPr>
          </w:p>
        </w:tc>
        <w:tc>
          <w:tcPr>
            <w:tcW w:w="1587" w:type="dxa"/>
          </w:tcPr>
          <w:p>
            <w:pPr>
              <w:pStyle w:val="55"/>
              <w:rPr>
                <w:lang w:eastAsia="zh-CN"/>
              </w:rPr>
            </w:pPr>
            <w:r>
              <w:rPr>
                <w:rFonts w:cs="Arial"/>
                <w:lang w:eastAsia="zh-CN"/>
              </w:rPr>
              <w:t>9.3.1.248</w:t>
            </w:r>
          </w:p>
        </w:tc>
        <w:tc>
          <w:tcPr>
            <w:tcW w:w="1757" w:type="dxa"/>
          </w:tcPr>
          <w:p>
            <w:pPr>
              <w:pStyle w:val="55"/>
              <w:rPr>
                <w:lang w:eastAsia="zh-CN"/>
              </w:rPr>
            </w:pPr>
          </w:p>
        </w:tc>
        <w:tc>
          <w:tcPr>
            <w:tcW w:w="1080" w:type="dxa"/>
          </w:tcPr>
          <w:p>
            <w:pPr>
              <w:pStyle w:val="54"/>
              <w:rPr>
                <w:lang w:eastAsia="zh-CN"/>
              </w:rPr>
            </w:pPr>
            <w:r>
              <w:rPr>
                <w:rFonts w:cs="Arial"/>
                <w:lang w:eastAsia="ja-JP"/>
              </w:rPr>
              <w:t>YES</w:t>
            </w:r>
          </w:p>
        </w:tc>
        <w:tc>
          <w:tcPr>
            <w:tcW w:w="1080" w:type="dxa"/>
          </w:tcPr>
          <w:p>
            <w:pPr>
              <w:pStyle w:val="54"/>
              <w:rPr>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rPr>
                <w:rFonts w:cs="Arial"/>
                <w:bCs/>
                <w:lang w:eastAsia="ja-JP"/>
              </w:rPr>
              <w:t xml:space="preserve">NR A2X </w:t>
            </w:r>
            <w:r>
              <w:rPr>
                <w:rFonts w:hint="eastAsia" w:cs="Arial"/>
                <w:bCs/>
                <w:lang w:eastAsia="ja-JP"/>
              </w:rPr>
              <w:t>UE PC5</w:t>
            </w:r>
            <w:r>
              <w:rPr>
                <w:rFonts w:cs="Arial"/>
                <w:bCs/>
                <w:lang w:eastAsia="ja-JP"/>
              </w:rPr>
              <w:t xml:space="preserve"> Aggregate Maximum Bit Rate</w:t>
            </w:r>
          </w:p>
        </w:tc>
        <w:tc>
          <w:tcPr>
            <w:tcW w:w="1020" w:type="dxa"/>
          </w:tcPr>
          <w:p>
            <w:pPr>
              <w:pStyle w:val="55"/>
              <w:rPr>
                <w:rFonts w:cs="Arial"/>
                <w:lang w:eastAsia="zh-CN"/>
              </w:rPr>
            </w:pPr>
            <w:r>
              <w:rPr>
                <w:rFonts w:hint="eastAsia" w:cs="Arial"/>
                <w:lang w:eastAsia="ja-JP"/>
              </w:rPr>
              <w:t>O</w:t>
            </w:r>
          </w:p>
        </w:tc>
        <w:tc>
          <w:tcPr>
            <w:tcW w:w="1080" w:type="dxa"/>
          </w:tcPr>
          <w:p>
            <w:pPr>
              <w:pStyle w:val="55"/>
              <w:rPr>
                <w:lang w:eastAsia="ja-JP"/>
              </w:rPr>
            </w:pPr>
          </w:p>
        </w:tc>
        <w:tc>
          <w:tcPr>
            <w:tcW w:w="1587" w:type="dxa"/>
          </w:tcPr>
          <w:p>
            <w:pPr>
              <w:pStyle w:val="55"/>
              <w:rPr>
                <w:lang w:eastAsia="zh-CN"/>
              </w:rPr>
            </w:pPr>
            <w:r>
              <w:rPr>
                <w:rFonts w:cs="Arial"/>
                <w:lang w:eastAsia="zh-CN"/>
              </w:rPr>
              <w:t>NR UE Sidelink Aggregate Maximum Bit Rate</w:t>
            </w:r>
            <w:r>
              <w:rPr>
                <w:rFonts w:cs="Arial"/>
                <w:lang w:eastAsia="zh-CN"/>
              </w:rPr>
              <w:br w:type="textWrapping"/>
            </w:r>
            <w:r>
              <w:rPr>
                <w:rFonts w:hint="eastAsia" w:cs="Arial"/>
                <w:lang w:eastAsia="zh-CN"/>
              </w:rPr>
              <w:t>9.3.1.148</w:t>
            </w:r>
          </w:p>
        </w:tc>
        <w:tc>
          <w:tcPr>
            <w:tcW w:w="1757" w:type="dxa"/>
          </w:tcPr>
          <w:p>
            <w:pPr>
              <w:pStyle w:val="55"/>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A2X service</w:t>
            </w:r>
            <w:r>
              <w:rPr>
                <w:lang w:eastAsia="zh-CN"/>
              </w:rPr>
              <w:t>s.</w:t>
            </w:r>
          </w:p>
        </w:tc>
        <w:tc>
          <w:tcPr>
            <w:tcW w:w="1080" w:type="dxa"/>
          </w:tcPr>
          <w:p>
            <w:pPr>
              <w:pStyle w:val="54"/>
              <w:rPr>
                <w:lang w:eastAsia="zh-CN"/>
              </w:rPr>
            </w:pPr>
            <w:r>
              <w:rPr>
                <w:rFonts w:hint="eastAsia" w:cs="Arial"/>
                <w:lang w:eastAsia="ja-JP"/>
              </w:rPr>
              <w:t>YES</w:t>
            </w:r>
          </w:p>
        </w:tc>
        <w:tc>
          <w:tcPr>
            <w:tcW w:w="1080" w:type="dxa"/>
          </w:tcPr>
          <w:p>
            <w:pPr>
              <w:pStyle w:val="54"/>
              <w:rPr>
                <w:lang w:eastAsia="zh-CN"/>
              </w:rPr>
            </w:pPr>
            <w:r>
              <w:rPr>
                <w:rFonts w:hint="eastAsia"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rPr>
                <w:rFonts w:hint="eastAsia" w:cs="Arial"/>
                <w:bCs/>
                <w:lang w:eastAsia="ja-JP"/>
              </w:rPr>
              <w:t>LTE</w:t>
            </w:r>
            <w:r>
              <w:rPr>
                <w:rFonts w:cs="Arial"/>
                <w:bCs/>
                <w:lang w:eastAsia="ja-JP"/>
              </w:rPr>
              <w:t xml:space="preserve"> A2X </w:t>
            </w:r>
            <w:r>
              <w:rPr>
                <w:rFonts w:hint="eastAsia" w:cs="Arial"/>
                <w:bCs/>
                <w:lang w:eastAsia="ja-JP"/>
              </w:rPr>
              <w:t>UE PC5</w:t>
            </w:r>
            <w:r>
              <w:rPr>
                <w:rFonts w:cs="Arial"/>
                <w:bCs/>
                <w:lang w:eastAsia="ja-JP"/>
              </w:rPr>
              <w:t xml:space="preserve"> Aggregate Maximum Bit Rate</w:t>
            </w:r>
          </w:p>
        </w:tc>
        <w:tc>
          <w:tcPr>
            <w:tcW w:w="1020" w:type="dxa"/>
          </w:tcPr>
          <w:p>
            <w:pPr>
              <w:pStyle w:val="55"/>
              <w:rPr>
                <w:rFonts w:cs="Arial"/>
                <w:lang w:eastAsia="zh-CN"/>
              </w:rPr>
            </w:pPr>
            <w:r>
              <w:rPr>
                <w:rFonts w:hint="eastAsia" w:cs="Arial"/>
                <w:lang w:eastAsia="ja-JP"/>
              </w:rPr>
              <w:t>O</w:t>
            </w:r>
          </w:p>
        </w:tc>
        <w:tc>
          <w:tcPr>
            <w:tcW w:w="1080" w:type="dxa"/>
          </w:tcPr>
          <w:p>
            <w:pPr>
              <w:pStyle w:val="55"/>
              <w:rPr>
                <w:lang w:eastAsia="ja-JP"/>
              </w:rPr>
            </w:pPr>
          </w:p>
        </w:tc>
        <w:tc>
          <w:tcPr>
            <w:tcW w:w="1587" w:type="dxa"/>
          </w:tcPr>
          <w:p>
            <w:pPr>
              <w:pStyle w:val="55"/>
              <w:rPr>
                <w:lang w:eastAsia="zh-CN"/>
              </w:rPr>
            </w:pPr>
            <w:r>
              <w:rPr>
                <w:rFonts w:cs="Arial"/>
                <w:lang w:eastAsia="zh-CN"/>
              </w:rPr>
              <w:t>LTE UE Sidelink Aggregate Maximum Bit Rate</w:t>
            </w:r>
            <w:r>
              <w:rPr>
                <w:rFonts w:cs="Arial"/>
                <w:lang w:eastAsia="zh-CN"/>
              </w:rPr>
              <w:br w:type="textWrapping"/>
            </w:r>
            <w:r>
              <w:rPr>
                <w:rFonts w:hint="eastAsia" w:cs="Arial"/>
                <w:lang w:eastAsia="zh-CN"/>
              </w:rPr>
              <w:t>9.3.1.149</w:t>
            </w:r>
          </w:p>
        </w:tc>
        <w:tc>
          <w:tcPr>
            <w:tcW w:w="1757" w:type="dxa"/>
          </w:tcPr>
          <w:p>
            <w:pPr>
              <w:pStyle w:val="55"/>
              <w:rPr>
                <w:lang w:eastAsia="zh-CN"/>
              </w:rPr>
            </w:pPr>
            <w:r>
              <w:rPr>
                <w:rFonts w:hint="eastAsia"/>
                <w:lang w:eastAsia="zh-CN"/>
              </w:rPr>
              <w:t>This IE applies only if the UE is authorized for LTE</w:t>
            </w:r>
            <w:r>
              <w:rPr>
                <w:lang w:eastAsia="zh-CN"/>
              </w:rPr>
              <w:t xml:space="preserve"> </w:t>
            </w:r>
            <w:r>
              <w:rPr>
                <w:rFonts w:hint="eastAsia"/>
                <w:lang w:eastAsia="zh-CN"/>
              </w:rPr>
              <w:t>A2X service</w:t>
            </w:r>
            <w:r>
              <w:rPr>
                <w:lang w:eastAsia="zh-CN"/>
              </w:rPr>
              <w:t>s.</w:t>
            </w:r>
          </w:p>
        </w:tc>
        <w:tc>
          <w:tcPr>
            <w:tcW w:w="1080" w:type="dxa"/>
          </w:tcPr>
          <w:p>
            <w:pPr>
              <w:pStyle w:val="54"/>
              <w:rPr>
                <w:lang w:eastAsia="zh-CN"/>
              </w:rPr>
            </w:pPr>
            <w:r>
              <w:rPr>
                <w:rFonts w:hint="eastAsia" w:cs="Arial"/>
                <w:lang w:eastAsia="ja-JP"/>
              </w:rPr>
              <w:t>YES</w:t>
            </w:r>
          </w:p>
        </w:tc>
        <w:tc>
          <w:tcPr>
            <w:tcW w:w="1080" w:type="dxa"/>
          </w:tcPr>
          <w:p>
            <w:pPr>
              <w:pStyle w:val="54"/>
              <w:rPr>
                <w:lang w:eastAsia="zh-CN"/>
              </w:rPr>
            </w:pPr>
            <w:r>
              <w:rPr>
                <w:rFonts w:hint="eastAsia"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rPr>
                <w:rFonts w:cs="Arial"/>
                <w:bCs/>
                <w:lang w:eastAsia="ja-JP"/>
              </w:rPr>
              <w:t>A2X PC5 QoS Parameters</w:t>
            </w:r>
          </w:p>
        </w:tc>
        <w:tc>
          <w:tcPr>
            <w:tcW w:w="1020" w:type="dxa"/>
          </w:tcPr>
          <w:p>
            <w:pPr>
              <w:pStyle w:val="55"/>
              <w:rPr>
                <w:rFonts w:cs="Arial"/>
                <w:lang w:eastAsia="zh-CN"/>
              </w:rPr>
            </w:pPr>
            <w:r>
              <w:rPr>
                <w:rFonts w:hint="eastAsia" w:cs="Arial"/>
                <w:lang w:eastAsia="ja-JP"/>
              </w:rPr>
              <w:t>O</w:t>
            </w:r>
          </w:p>
        </w:tc>
        <w:tc>
          <w:tcPr>
            <w:tcW w:w="1080" w:type="dxa"/>
          </w:tcPr>
          <w:p>
            <w:pPr>
              <w:pStyle w:val="55"/>
              <w:rPr>
                <w:lang w:eastAsia="ja-JP"/>
              </w:rPr>
            </w:pPr>
          </w:p>
        </w:tc>
        <w:tc>
          <w:tcPr>
            <w:tcW w:w="1587" w:type="dxa"/>
          </w:tcPr>
          <w:p>
            <w:pPr>
              <w:pStyle w:val="55"/>
              <w:rPr>
                <w:lang w:eastAsia="zh-CN"/>
              </w:rPr>
            </w:pPr>
            <w:r>
              <w:rPr>
                <w:rFonts w:hint="eastAsia" w:cs="Arial"/>
                <w:lang w:eastAsia="zh-CN"/>
              </w:rPr>
              <w:t>9.3.1.</w:t>
            </w:r>
            <w:r>
              <w:rPr>
                <w:rFonts w:cs="Arial"/>
                <w:lang w:eastAsia="zh-CN"/>
              </w:rPr>
              <w:t>249</w:t>
            </w:r>
          </w:p>
        </w:tc>
        <w:tc>
          <w:tcPr>
            <w:tcW w:w="1757" w:type="dxa"/>
          </w:tcPr>
          <w:p>
            <w:pPr>
              <w:pStyle w:val="55"/>
              <w:rPr>
                <w:lang w:eastAsia="zh-CN"/>
              </w:rPr>
            </w:pPr>
            <w:r>
              <w:rPr>
                <w:rFonts w:hint="eastAsia"/>
                <w:lang w:eastAsia="zh-CN"/>
              </w:rPr>
              <w:t>This IE applies only if the UE is authorized for</w:t>
            </w:r>
            <w:r>
              <w:rPr>
                <w:lang w:eastAsia="zh-CN"/>
              </w:rPr>
              <w:t xml:space="preserve"> </w:t>
            </w:r>
            <w:r>
              <w:rPr>
                <w:rFonts w:hint="eastAsia"/>
                <w:lang w:eastAsia="zh-CN"/>
              </w:rPr>
              <w:t>A2X service</w:t>
            </w:r>
            <w:r>
              <w:rPr>
                <w:lang w:eastAsia="zh-CN"/>
              </w:rPr>
              <w:t>s.</w:t>
            </w:r>
          </w:p>
        </w:tc>
        <w:tc>
          <w:tcPr>
            <w:tcW w:w="1080" w:type="dxa"/>
          </w:tcPr>
          <w:p>
            <w:pPr>
              <w:pStyle w:val="54"/>
              <w:rPr>
                <w:lang w:eastAsia="zh-CN"/>
              </w:rPr>
            </w:pPr>
            <w:r>
              <w:rPr>
                <w:rFonts w:cs="Arial"/>
                <w:lang w:eastAsia="ja-JP"/>
              </w:rPr>
              <w:t>YES</w:t>
            </w:r>
          </w:p>
        </w:tc>
        <w:tc>
          <w:tcPr>
            <w:tcW w:w="1080" w:type="dxa"/>
          </w:tcPr>
          <w:p>
            <w:pPr>
              <w:pStyle w:val="54"/>
              <w:rPr>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cs="Arial"/>
                <w:bCs/>
                <w:lang w:eastAsia="ja-JP"/>
              </w:rPr>
            </w:pPr>
            <w:r>
              <w:t>Mobile IAB Authorized</w:t>
            </w:r>
          </w:p>
        </w:tc>
        <w:tc>
          <w:tcPr>
            <w:tcW w:w="1020" w:type="dxa"/>
          </w:tcPr>
          <w:p>
            <w:pPr>
              <w:pStyle w:val="55"/>
              <w:rPr>
                <w:rFonts w:cs="Arial"/>
                <w:lang w:eastAsia="ja-JP"/>
              </w:rPr>
            </w:pPr>
            <w:r>
              <w:rPr>
                <w:rFonts w:cs="Arial"/>
                <w:lang w:eastAsia="zh-CN"/>
              </w:rPr>
              <w:t>O</w:t>
            </w:r>
          </w:p>
        </w:tc>
        <w:tc>
          <w:tcPr>
            <w:tcW w:w="1080" w:type="dxa"/>
          </w:tcPr>
          <w:p>
            <w:pPr>
              <w:pStyle w:val="55"/>
              <w:rPr>
                <w:lang w:eastAsia="ja-JP"/>
              </w:rPr>
            </w:pPr>
          </w:p>
        </w:tc>
        <w:tc>
          <w:tcPr>
            <w:tcW w:w="1587" w:type="dxa"/>
          </w:tcPr>
          <w:p>
            <w:pPr>
              <w:pStyle w:val="55"/>
              <w:rPr>
                <w:rFonts w:cs="Arial"/>
                <w:lang w:eastAsia="zh-CN"/>
              </w:rPr>
            </w:pPr>
            <w:r>
              <w:rPr>
                <w:lang w:eastAsia="zh-CN"/>
              </w:rPr>
              <w:t>9.3.1.259</w:t>
            </w:r>
          </w:p>
        </w:tc>
        <w:tc>
          <w:tcPr>
            <w:tcW w:w="1757" w:type="dxa"/>
          </w:tcPr>
          <w:p>
            <w:pPr>
              <w:pStyle w:val="55"/>
              <w:rPr>
                <w:lang w:eastAsia="zh-CN"/>
              </w:rPr>
            </w:pPr>
          </w:p>
        </w:tc>
        <w:tc>
          <w:tcPr>
            <w:tcW w:w="1080" w:type="dxa"/>
          </w:tcPr>
          <w:p>
            <w:pPr>
              <w:pStyle w:val="54"/>
              <w:rPr>
                <w:rFonts w:cs="Arial"/>
                <w:lang w:eastAsia="ja-JP"/>
              </w:rPr>
            </w:pPr>
            <w:r>
              <w:rPr>
                <w:lang w:eastAsia="zh-CN"/>
              </w:rPr>
              <w:t>YES</w:t>
            </w:r>
          </w:p>
        </w:tc>
        <w:tc>
          <w:tcPr>
            <w:tcW w:w="1080" w:type="dxa"/>
          </w:tcPr>
          <w:p>
            <w:pPr>
              <w:pStyle w:val="54"/>
              <w:rPr>
                <w:rFonts w:cs="Arial"/>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rFonts w:cs="Arial"/>
                <w:bCs/>
                <w:lang w:eastAsia="ja-JP"/>
              </w:rPr>
            </w:pPr>
            <w:r>
              <w:t>No PDU Session Indication</w:t>
            </w:r>
          </w:p>
        </w:tc>
        <w:tc>
          <w:tcPr>
            <w:tcW w:w="1020" w:type="dxa"/>
          </w:tcPr>
          <w:p>
            <w:pPr>
              <w:pStyle w:val="55"/>
              <w:rPr>
                <w:rFonts w:cs="Arial"/>
                <w:lang w:eastAsia="ja-JP"/>
              </w:rPr>
            </w:pPr>
            <w:r>
              <w:rPr>
                <w:rFonts w:cs="Arial"/>
                <w:lang w:eastAsia="zh-CN"/>
              </w:rPr>
              <w:t>O</w:t>
            </w:r>
          </w:p>
        </w:tc>
        <w:tc>
          <w:tcPr>
            <w:tcW w:w="1080" w:type="dxa"/>
          </w:tcPr>
          <w:p>
            <w:pPr>
              <w:pStyle w:val="55"/>
              <w:rPr>
                <w:lang w:eastAsia="ja-JP"/>
              </w:rPr>
            </w:pPr>
          </w:p>
        </w:tc>
        <w:tc>
          <w:tcPr>
            <w:tcW w:w="1587" w:type="dxa"/>
          </w:tcPr>
          <w:p>
            <w:pPr>
              <w:pStyle w:val="55"/>
              <w:rPr>
                <w:rFonts w:cs="Arial"/>
                <w:lang w:eastAsia="zh-CN"/>
              </w:rPr>
            </w:pPr>
            <w:r>
              <w:rPr>
                <w:lang w:eastAsia="zh-CN"/>
              </w:rPr>
              <w:t>ENUMERATED (true, ...)</w:t>
            </w:r>
          </w:p>
        </w:tc>
        <w:tc>
          <w:tcPr>
            <w:tcW w:w="1757" w:type="dxa"/>
          </w:tcPr>
          <w:p>
            <w:pPr>
              <w:pStyle w:val="55"/>
              <w:rPr>
                <w:lang w:eastAsia="zh-CN"/>
              </w:rPr>
            </w:pPr>
            <w:r>
              <w:rPr>
                <w:lang w:eastAsia="zh-CN"/>
              </w:rPr>
              <w:t>This IE applies only if the UE is a mobile IAB-MT.</w:t>
            </w:r>
          </w:p>
        </w:tc>
        <w:tc>
          <w:tcPr>
            <w:tcW w:w="1080" w:type="dxa"/>
          </w:tcPr>
          <w:p>
            <w:pPr>
              <w:pStyle w:val="54"/>
              <w:rPr>
                <w:rFonts w:cs="Arial"/>
                <w:lang w:eastAsia="ja-JP"/>
              </w:rPr>
            </w:pPr>
            <w:r>
              <w:rPr>
                <w:rFonts w:hint="eastAsia"/>
                <w:lang w:eastAsia="zh-CN"/>
              </w:rPr>
              <w:t>YES</w:t>
            </w:r>
          </w:p>
        </w:tc>
        <w:tc>
          <w:tcPr>
            <w:tcW w:w="1080" w:type="dxa"/>
          </w:tcPr>
          <w:p>
            <w:pPr>
              <w:pStyle w:val="54"/>
              <w:rPr>
                <w:rFonts w:cs="Arial"/>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t>Partially Allowed NSSAI</w:t>
            </w:r>
          </w:p>
        </w:tc>
        <w:tc>
          <w:tcPr>
            <w:tcW w:w="1020" w:type="dxa"/>
          </w:tcPr>
          <w:p>
            <w:pPr>
              <w:pStyle w:val="55"/>
              <w:rPr>
                <w:rFonts w:cs="Arial"/>
                <w:lang w:eastAsia="zh-CN"/>
              </w:rPr>
            </w:pPr>
            <w:r>
              <w:rPr>
                <w:lang w:eastAsia="zh-CN"/>
              </w:rPr>
              <w:t>O</w:t>
            </w:r>
          </w:p>
        </w:tc>
        <w:tc>
          <w:tcPr>
            <w:tcW w:w="1080" w:type="dxa"/>
          </w:tcPr>
          <w:p>
            <w:pPr>
              <w:pStyle w:val="55"/>
              <w:rPr>
                <w:lang w:eastAsia="ja-JP"/>
              </w:rPr>
            </w:pPr>
          </w:p>
        </w:tc>
        <w:tc>
          <w:tcPr>
            <w:tcW w:w="1587" w:type="dxa"/>
          </w:tcPr>
          <w:p>
            <w:pPr>
              <w:pStyle w:val="55"/>
              <w:rPr>
                <w:lang w:eastAsia="zh-CN"/>
              </w:rPr>
            </w:pPr>
            <w:r>
              <w:rPr>
                <w:lang w:eastAsia="zh-CN"/>
              </w:rPr>
              <w:t>9.3.1.261</w:t>
            </w:r>
          </w:p>
        </w:tc>
        <w:tc>
          <w:tcPr>
            <w:tcW w:w="1757" w:type="dxa"/>
          </w:tcPr>
          <w:p>
            <w:pPr>
              <w:pStyle w:val="55"/>
              <w:rPr>
                <w:lang w:eastAsia="zh-CN"/>
              </w:rPr>
            </w:pPr>
            <w:r>
              <w:rPr>
                <w:lang w:eastAsia="zh-CN"/>
              </w:rPr>
              <w:t>Indicates the S-NSSAIs partially permitted by the network.</w:t>
            </w:r>
          </w:p>
        </w:tc>
        <w:tc>
          <w:tcPr>
            <w:tcW w:w="1080" w:type="dxa"/>
          </w:tcPr>
          <w:p>
            <w:pPr>
              <w:pStyle w:val="54"/>
              <w:rPr>
                <w:lang w:eastAsia="zh-CN"/>
              </w:rPr>
            </w:pPr>
            <w:r>
              <w:rPr>
                <w:lang w:eastAsia="zh-CN"/>
              </w:rPr>
              <w:t>YES</w:t>
            </w:r>
          </w:p>
        </w:tc>
        <w:tc>
          <w:tcPr>
            <w:tcW w:w="1080" w:type="dxa"/>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pPr>
            <w:r>
              <w:rPr>
                <w:rFonts w:hint="eastAsia"/>
                <w:lang w:val="en-US" w:eastAsia="zh-CN"/>
              </w:rPr>
              <w:t xml:space="preserve">Ranging and Sidelink Positioning Service Information </w:t>
            </w:r>
          </w:p>
        </w:tc>
        <w:tc>
          <w:tcPr>
            <w:tcW w:w="1020" w:type="dxa"/>
          </w:tcPr>
          <w:p>
            <w:pPr>
              <w:pStyle w:val="55"/>
              <w:rPr>
                <w:lang w:eastAsia="zh-CN"/>
              </w:rPr>
            </w:pPr>
            <w:r>
              <w:rPr>
                <w:rFonts w:hint="eastAsia" w:cs="Arial"/>
                <w:lang w:val="en-US" w:eastAsia="zh-CN"/>
              </w:rPr>
              <w:t>O</w:t>
            </w:r>
          </w:p>
        </w:tc>
        <w:tc>
          <w:tcPr>
            <w:tcW w:w="1080" w:type="dxa"/>
          </w:tcPr>
          <w:p>
            <w:pPr>
              <w:pStyle w:val="55"/>
              <w:rPr>
                <w:lang w:eastAsia="ja-JP"/>
              </w:rPr>
            </w:pPr>
          </w:p>
        </w:tc>
        <w:tc>
          <w:tcPr>
            <w:tcW w:w="1587" w:type="dxa"/>
          </w:tcPr>
          <w:p>
            <w:pPr>
              <w:pStyle w:val="55"/>
              <w:rPr>
                <w:lang w:eastAsia="zh-CN"/>
              </w:rPr>
            </w:pPr>
            <w:r>
              <w:rPr>
                <w:rFonts w:hint="eastAsia"/>
                <w:lang w:val="en-US" w:eastAsia="zh-CN"/>
              </w:rPr>
              <w:t>9.3.1.</w:t>
            </w:r>
            <w:r>
              <w:rPr>
                <w:lang w:val="en-US" w:eastAsia="zh-CN"/>
              </w:rPr>
              <w:t>269</w:t>
            </w:r>
          </w:p>
        </w:tc>
        <w:tc>
          <w:tcPr>
            <w:tcW w:w="1757" w:type="dxa"/>
          </w:tcPr>
          <w:p>
            <w:pPr>
              <w:pStyle w:val="55"/>
              <w:rPr>
                <w:lang w:eastAsia="zh-CN"/>
              </w:rPr>
            </w:pPr>
            <w:r>
              <w:rPr>
                <w:lang w:eastAsia="zh-CN"/>
              </w:rPr>
              <w:t>This IE applies only if the UE is authorized for NR V2X services and/or 5G ProSe services.</w:t>
            </w:r>
          </w:p>
        </w:tc>
        <w:tc>
          <w:tcPr>
            <w:tcW w:w="1080" w:type="dxa"/>
          </w:tcPr>
          <w:p>
            <w:pPr>
              <w:pStyle w:val="54"/>
              <w:rPr>
                <w:lang w:eastAsia="zh-CN"/>
              </w:rPr>
            </w:pPr>
            <w:r>
              <w:rPr>
                <w:rFonts w:hint="eastAsia"/>
                <w:lang w:val="en-US" w:eastAsia="zh-CN"/>
              </w:rPr>
              <w:t>YES</w:t>
            </w:r>
          </w:p>
        </w:tc>
        <w:tc>
          <w:tcPr>
            <w:tcW w:w="1080" w:type="dxa"/>
          </w:tcPr>
          <w:p>
            <w:pPr>
              <w:pStyle w:val="54"/>
              <w:rPr>
                <w:lang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val="en-US" w:eastAsia="zh-CN"/>
              </w:rPr>
            </w:pPr>
            <w:r>
              <w:rPr>
                <w:lang w:val="en-US" w:eastAsia="zh-CN"/>
              </w:rPr>
              <w:t>AMF UE NGAP ID 2</w:t>
            </w:r>
          </w:p>
        </w:tc>
        <w:tc>
          <w:tcPr>
            <w:tcW w:w="1020" w:type="dxa"/>
          </w:tcPr>
          <w:p>
            <w:pPr>
              <w:pStyle w:val="55"/>
              <w:rPr>
                <w:rFonts w:cs="Arial"/>
                <w:lang w:val="en-US" w:eastAsia="zh-CN"/>
              </w:rPr>
            </w:pPr>
            <w:r>
              <w:rPr>
                <w:rFonts w:hint="eastAsia" w:cs="Arial"/>
                <w:lang w:val="en-US" w:eastAsia="zh-CN"/>
              </w:rPr>
              <w:t>O</w:t>
            </w:r>
          </w:p>
        </w:tc>
        <w:tc>
          <w:tcPr>
            <w:tcW w:w="1080" w:type="dxa"/>
          </w:tcPr>
          <w:p>
            <w:pPr>
              <w:pStyle w:val="55"/>
              <w:rPr>
                <w:lang w:eastAsia="ja-JP"/>
              </w:rPr>
            </w:pPr>
          </w:p>
        </w:tc>
        <w:tc>
          <w:tcPr>
            <w:tcW w:w="1587" w:type="dxa"/>
          </w:tcPr>
          <w:p>
            <w:pPr>
              <w:pStyle w:val="55"/>
              <w:rPr>
                <w:lang w:val="en-US" w:eastAsia="zh-CN"/>
              </w:rPr>
            </w:pPr>
            <w:r>
              <w:rPr>
                <w:lang w:val="en-US" w:eastAsia="zh-CN"/>
              </w:rPr>
              <w:t>AMF UE NGAP ID</w:t>
            </w:r>
            <w:r>
              <w:rPr>
                <w:rFonts w:hint="eastAsia"/>
                <w:lang w:val="en-US" w:eastAsia="zh-CN"/>
              </w:rPr>
              <w:t xml:space="preserve"> 9.3.</w:t>
            </w:r>
            <w:r>
              <w:rPr>
                <w:lang w:val="en-US" w:eastAsia="zh-CN"/>
              </w:rPr>
              <w:t>3.1</w:t>
            </w:r>
          </w:p>
        </w:tc>
        <w:tc>
          <w:tcPr>
            <w:tcW w:w="1757" w:type="dxa"/>
          </w:tcPr>
          <w:p>
            <w:pPr>
              <w:pStyle w:val="55"/>
              <w:rPr>
                <w:lang w:eastAsia="zh-CN"/>
              </w:rPr>
            </w:pPr>
            <w:r>
              <w:rPr>
                <w:lang w:eastAsia="zh-CN"/>
              </w:rPr>
              <w:t xml:space="preserve">This IE indicates the AMF UE NGAP ID assigned by the </w:t>
            </w:r>
            <w:del w:id="32" w:author="ZTE-Mengzhen" w:date="2025-10-02T00:25:46Z">
              <w:r>
                <w:rPr>
                  <w:rFonts w:hint="default"/>
                  <w:lang w:val="en-US" w:eastAsia="zh-CN"/>
                </w:rPr>
                <w:delText>AMF</w:delText>
              </w:r>
            </w:del>
            <w:ins w:id="33" w:author="ZTE-Mengzhen" w:date="2025-10-02T00:25:46Z">
              <w:r>
                <w:rPr>
                  <w:rFonts w:hint="eastAsia"/>
                  <w:lang w:val="en-US" w:eastAsia="zh-CN"/>
                </w:rPr>
                <w:t>NR</w:t>
              </w:r>
            </w:ins>
            <w:ins w:id="34" w:author="ZTE-Mengzhen" w:date="2025-10-02T00:25:47Z">
              <w:r>
                <w:rPr>
                  <w:rFonts w:hint="eastAsia"/>
                  <w:lang w:val="en-US" w:eastAsia="zh-CN"/>
                </w:rPr>
                <w:t xml:space="preserve"> Fe</w:t>
              </w:r>
            </w:ins>
            <w:ins w:id="35" w:author="ZTE-Mengzhen" w:date="2025-10-02T00:25:48Z">
              <w:r>
                <w:rPr>
                  <w:rFonts w:hint="eastAsia"/>
                  <w:lang w:val="en-US" w:eastAsia="zh-CN"/>
                </w:rPr>
                <w:t xml:space="preserve">mto </w:t>
              </w:r>
            </w:ins>
            <w:ins w:id="36" w:author="ZTE-Mengzhen" w:date="2025-10-02T00:25:49Z">
              <w:r>
                <w:rPr>
                  <w:rFonts w:hint="eastAsia"/>
                  <w:lang w:val="en-US" w:eastAsia="zh-CN"/>
                </w:rPr>
                <w:t>GW</w:t>
              </w:r>
            </w:ins>
            <w:ins w:id="37" w:author="ZTE-Mengzhen" w:date="2025-10-02T00:26:26Z">
              <w:r>
                <w:rPr>
                  <w:rFonts w:hint="eastAsia"/>
                  <w:lang w:val="en-US" w:eastAsia="zh-CN"/>
                </w:rPr>
                <w:t>,</w:t>
              </w:r>
            </w:ins>
            <w:ins w:id="38" w:author="ZTE-Mengzhen" w:date="2025-10-02T00:26:27Z">
              <w:r>
                <w:rPr>
                  <w:rFonts w:hint="eastAsia"/>
                  <w:lang w:val="en-US" w:eastAsia="zh-CN"/>
                </w:rPr>
                <w:t xml:space="preserve"> as</w:t>
              </w:r>
            </w:ins>
            <w:ins w:id="39" w:author="ZTE-Mengzhen" w:date="2025-10-02T00:26:28Z">
              <w:r>
                <w:rPr>
                  <w:rFonts w:hint="eastAsia"/>
                  <w:lang w:val="en-US" w:eastAsia="zh-CN"/>
                </w:rPr>
                <w:t xml:space="preserve"> des</w:t>
              </w:r>
            </w:ins>
            <w:ins w:id="40" w:author="ZTE-Mengzhen" w:date="2025-10-02T00:26:29Z">
              <w:r>
                <w:rPr>
                  <w:rFonts w:hint="eastAsia"/>
                  <w:lang w:val="en-US" w:eastAsia="zh-CN"/>
                </w:rPr>
                <w:t>cri</w:t>
              </w:r>
            </w:ins>
            <w:ins w:id="41" w:author="ZTE-Mengzhen" w:date="2025-10-02T00:26:30Z">
              <w:r>
                <w:rPr>
                  <w:rFonts w:hint="eastAsia"/>
                  <w:lang w:val="en-US" w:eastAsia="zh-CN"/>
                </w:rPr>
                <w:t>bed</w:t>
              </w:r>
            </w:ins>
            <w:ins w:id="42" w:author="ZTE-Mengzhen" w:date="2025-10-02T00:26:31Z">
              <w:r>
                <w:rPr>
                  <w:rFonts w:hint="eastAsia"/>
                  <w:lang w:val="en-US" w:eastAsia="zh-CN"/>
                </w:rPr>
                <w:t xml:space="preserve"> in </w:t>
              </w:r>
            </w:ins>
            <w:ins w:id="43" w:author="ZTE-Mengzhen" w:date="2025-10-02T00:26:32Z">
              <w:r>
                <w:rPr>
                  <w:rFonts w:hint="eastAsia"/>
                  <w:lang w:val="en-US" w:eastAsia="zh-CN"/>
                </w:rPr>
                <w:t>TS</w:t>
              </w:r>
            </w:ins>
            <w:ins w:id="44" w:author="ZTE-Mengzhen" w:date="2025-10-02T00:26:33Z">
              <w:r>
                <w:rPr>
                  <w:rFonts w:hint="eastAsia"/>
                  <w:lang w:val="en-US" w:eastAsia="zh-CN"/>
                </w:rPr>
                <w:t xml:space="preserve"> 3</w:t>
              </w:r>
            </w:ins>
            <w:ins w:id="45" w:author="ZTE-Mengzhen" w:date="2025-10-02T00:26:34Z">
              <w:r>
                <w:rPr>
                  <w:rFonts w:hint="eastAsia"/>
                  <w:lang w:val="en-US" w:eastAsia="zh-CN"/>
                </w:rPr>
                <w:t>8</w:t>
              </w:r>
            </w:ins>
            <w:ins w:id="46" w:author="ZTE-Mengzhen" w:date="2025-10-02T00:26:35Z">
              <w:r>
                <w:rPr>
                  <w:rFonts w:hint="eastAsia"/>
                  <w:lang w:val="en-US" w:eastAsia="zh-CN"/>
                </w:rPr>
                <w:t>.30</w:t>
              </w:r>
            </w:ins>
            <w:ins w:id="47" w:author="ZTE-Mengzhen" w:date="2025-10-02T00:26:36Z">
              <w:r>
                <w:rPr>
                  <w:rFonts w:hint="eastAsia"/>
                  <w:lang w:val="en-US" w:eastAsia="zh-CN"/>
                </w:rPr>
                <w:t xml:space="preserve">0 </w:t>
              </w:r>
            </w:ins>
            <w:ins w:id="48" w:author="ZTE-Mengzhen" w:date="2025-10-02T00:26:37Z">
              <w:r>
                <w:rPr>
                  <w:rFonts w:hint="eastAsia"/>
                  <w:lang w:val="en-US" w:eastAsia="zh-CN"/>
                </w:rPr>
                <w:t>[</w:t>
              </w:r>
            </w:ins>
            <w:ins w:id="49" w:author="ZTE-Mengzhen" w:date="2025-10-02T00:26:39Z">
              <w:r>
                <w:rPr>
                  <w:rFonts w:hint="eastAsia"/>
                  <w:lang w:val="en-US" w:eastAsia="zh-CN"/>
                </w:rPr>
                <w:t>8</w:t>
              </w:r>
            </w:ins>
            <w:ins w:id="50" w:author="ZTE-Mengzhen" w:date="2025-10-02T00:26:37Z">
              <w:r>
                <w:rPr>
                  <w:rFonts w:hint="eastAsia"/>
                  <w:lang w:val="en-US" w:eastAsia="zh-CN"/>
                </w:rPr>
                <w:t>]</w:t>
              </w:r>
            </w:ins>
            <w:r>
              <w:rPr>
                <w:lang w:eastAsia="zh-CN"/>
              </w:rPr>
              <w:t>.</w:t>
            </w:r>
          </w:p>
        </w:tc>
        <w:tc>
          <w:tcPr>
            <w:tcW w:w="1080" w:type="dxa"/>
          </w:tcPr>
          <w:p>
            <w:pPr>
              <w:pStyle w:val="54"/>
              <w:rPr>
                <w:lang w:val="en-US" w:eastAsia="zh-CN"/>
              </w:rPr>
            </w:pPr>
            <w:r>
              <w:rPr>
                <w:rFonts w:hint="eastAsia"/>
                <w:lang w:val="en-US" w:eastAsia="zh-CN"/>
              </w:rPr>
              <w:t>YES</w:t>
            </w:r>
          </w:p>
        </w:tc>
        <w:tc>
          <w:tcPr>
            <w:tcW w:w="1080" w:type="dxa"/>
          </w:tcPr>
          <w:p>
            <w:pPr>
              <w:pStyle w:val="54"/>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5"/>
              <w:rPr>
                <w:lang w:val="en-US" w:eastAsia="zh-CN"/>
              </w:rPr>
            </w:pPr>
            <w:r>
              <w:rPr>
                <w:lang w:val="en-US" w:eastAsia="zh-CN"/>
              </w:rPr>
              <w:t>Target RAN Node ID</w:t>
            </w:r>
          </w:p>
        </w:tc>
        <w:tc>
          <w:tcPr>
            <w:tcW w:w="1020" w:type="dxa"/>
          </w:tcPr>
          <w:p>
            <w:pPr>
              <w:pStyle w:val="55"/>
              <w:rPr>
                <w:rFonts w:cs="Arial"/>
                <w:lang w:val="en-US" w:eastAsia="zh-CN"/>
              </w:rPr>
            </w:pPr>
            <w:r>
              <w:rPr>
                <w:rFonts w:cs="Arial"/>
                <w:lang w:val="en-US" w:eastAsia="zh-CN"/>
              </w:rPr>
              <w:t>O</w:t>
            </w:r>
          </w:p>
        </w:tc>
        <w:tc>
          <w:tcPr>
            <w:tcW w:w="1080" w:type="dxa"/>
          </w:tcPr>
          <w:p>
            <w:pPr>
              <w:pStyle w:val="55"/>
              <w:rPr>
                <w:lang w:eastAsia="ja-JP"/>
              </w:rPr>
            </w:pPr>
          </w:p>
        </w:tc>
        <w:tc>
          <w:tcPr>
            <w:tcW w:w="1587" w:type="dxa"/>
          </w:tcPr>
          <w:p>
            <w:pPr>
              <w:pStyle w:val="55"/>
              <w:rPr>
                <w:lang w:val="en-US" w:eastAsia="zh-CN"/>
              </w:rPr>
            </w:pPr>
            <w:r>
              <w:rPr>
                <w:lang w:val="en-US" w:eastAsia="zh-CN"/>
              </w:rPr>
              <w:t>Global RAN Node ID</w:t>
            </w:r>
          </w:p>
          <w:p>
            <w:pPr>
              <w:pStyle w:val="55"/>
              <w:rPr>
                <w:lang w:val="en-US" w:eastAsia="zh-CN"/>
              </w:rPr>
            </w:pPr>
            <w:r>
              <w:rPr>
                <w:lang w:val="en-US" w:eastAsia="zh-CN"/>
              </w:rPr>
              <w:t>9.3.1.5</w:t>
            </w:r>
          </w:p>
        </w:tc>
        <w:tc>
          <w:tcPr>
            <w:tcW w:w="1757" w:type="dxa"/>
          </w:tcPr>
          <w:p>
            <w:pPr>
              <w:pStyle w:val="55"/>
              <w:rPr>
                <w:lang w:eastAsia="zh-CN"/>
              </w:rPr>
            </w:pPr>
            <w:ins w:id="51" w:author="ZTE-Mengzhen" w:date="2025-10-02T00:26:57Z">
              <w:r>
                <w:rPr>
                  <w:rFonts w:hint="eastAsia"/>
                  <w:lang w:val="en-US" w:eastAsia="zh-CN"/>
                </w:rPr>
                <w:t xml:space="preserve">This IE indicates the target NR Femto node </w:t>
              </w:r>
            </w:ins>
            <w:ins w:id="52" w:author="ZTE-Mengzhen" w:date="2025-10-02T00:28:44Z">
              <w:r>
                <w:rPr>
                  <w:rFonts w:hint="eastAsia"/>
                  <w:lang w:val="en-US" w:eastAsia="zh-CN"/>
                </w:rPr>
                <w:t>whic</w:t>
              </w:r>
            </w:ins>
            <w:ins w:id="53" w:author="ZTE-Mengzhen" w:date="2025-10-02T00:28:45Z">
              <w:r>
                <w:rPr>
                  <w:rFonts w:hint="eastAsia"/>
                  <w:lang w:val="en-US" w:eastAsia="zh-CN"/>
                </w:rPr>
                <w:t>h</w:t>
              </w:r>
            </w:ins>
            <w:ins w:id="54" w:author="ZTE-Mengzhen" w:date="2025-10-02T00:26:57Z">
              <w:r>
                <w:rPr>
                  <w:rFonts w:hint="eastAsia"/>
                  <w:lang w:val="en-US" w:eastAsia="zh-CN"/>
                </w:rPr>
                <w:t xml:space="preserve"> is connected to the NR Femto GW</w:t>
              </w:r>
            </w:ins>
            <w:ins w:id="55" w:author="ZTE-Mengzhen" w:date="2025-10-02T17:56:52Z">
              <w:r>
                <w:rPr>
                  <w:rFonts w:hint="eastAsia"/>
                  <w:lang w:val="en-US" w:eastAsia="zh-CN"/>
                </w:rPr>
                <w:t>, as described in TS 38.300 [8]</w:t>
              </w:r>
            </w:ins>
            <w:ins w:id="56" w:author="ZTE-Mengzhen" w:date="2025-10-02T00:26:57Z">
              <w:r>
                <w:rPr>
                  <w:rFonts w:hint="eastAsia"/>
                  <w:lang w:val="en-US" w:eastAsia="zh-CN"/>
                </w:rPr>
                <w:t>.</w:t>
              </w:r>
            </w:ins>
          </w:p>
        </w:tc>
        <w:tc>
          <w:tcPr>
            <w:tcW w:w="1080" w:type="dxa"/>
          </w:tcPr>
          <w:p>
            <w:pPr>
              <w:pStyle w:val="54"/>
              <w:rPr>
                <w:lang w:val="en-US" w:eastAsia="zh-CN"/>
              </w:rPr>
            </w:pPr>
            <w:r>
              <w:rPr>
                <w:lang w:val="en-US" w:eastAsia="zh-CN"/>
              </w:rPr>
              <w:t>YES</w:t>
            </w:r>
          </w:p>
        </w:tc>
        <w:tc>
          <w:tcPr>
            <w:tcW w:w="1080" w:type="dxa"/>
          </w:tcPr>
          <w:p>
            <w:pPr>
              <w:pStyle w:val="54"/>
              <w:rPr>
                <w:lang w:val="en-US" w:eastAsia="zh-CN"/>
              </w:rPr>
            </w:pPr>
            <w:r>
              <w:rPr>
                <w:lang w:val="en-US" w:eastAsia="zh-CN"/>
              </w:rPr>
              <w:t>ignore</w:t>
            </w:r>
          </w:p>
        </w:tc>
      </w:tr>
    </w:tbl>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3"/>
              <w:rPr>
                <w:rFonts w:cs="Arial"/>
                <w:lang w:eastAsia="ja-JP"/>
              </w:rPr>
            </w:pPr>
            <w:r>
              <w:rPr>
                <w:rFonts w:cs="Arial"/>
                <w:lang w:eastAsia="ja-JP"/>
              </w:rPr>
              <w:t>Range bound</w:t>
            </w:r>
          </w:p>
        </w:tc>
        <w:tc>
          <w:tcPr>
            <w:tcW w:w="6519" w:type="dxa"/>
          </w:tcPr>
          <w:p>
            <w:pPr>
              <w:pStyle w:val="53"/>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5"/>
              <w:rPr>
                <w:rFonts w:cs="Arial"/>
                <w:lang w:eastAsia="ja-JP"/>
              </w:rPr>
            </w:pPr>
            <w:r>
              <w:rPr>
                <w:lang w:eastAsia="ja-JP"/>
              </w:rPr>
              <w:t>maxnoofPDUSessions</w:t>
            </w:r>
          </w:p>
        </w:tc>
        <w:tc>
          <w:tcPr>
            <w:tcW w:w="6519" w:type="dxa"/>
          </w:tcPr>
          <w:p>
            <w:pPr>
              <w:pStyle w:val="55"/>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pPr>
        <w:pStyle w:val="2"/>
        <w:rPr>
          <w:rFonts w:eastAsia="바탕"/>
          <w:lang w:eastAsia="ko-KR"/>
        </w:rPr>
      </w:pPr>
    </w:p>
    <w:p>
      <w:pPr>
        <w:overflowPunct w:val="0"/>
        <w:autoSpaceDE w:val="0"/>
        <w:autoSpaceDN w:val="0"/>
        <w:adjustRightInd w:val="0"/>
        <w:jc w:val="center"/>
        <w:textAlignment w:val="baseline"/>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6"/>
        <w:rPr>
          <w:rFonts w:eastAsia="Batang"/>
        </w:rPr>
      </w:pPr>
      <w:bookmarkStart w:id="164" w:name="_Toc209706744"/>
      <w:r>
        <w:rPr>
          <w:rFonts w:eastAsia="Batang"/>
        </w:rPr>
        <w:t>9.3.1.</w:t>
      </w:r>
      <w:r>
        <w:rPr>
          <w:rFonts w:hint="eastAsia" w:eastAsia="Batang"/>
        </w:rPr>
        <w:t>274</w:t>
      </w:r>
      <w:r>
        <w:rPr>
          <w:rFonts w:eastAsia="Batang"/>
        </w:rPr>
        <w:tab/>
      </w:r>
      <w:r>
        <w:rPr>
          <w:rFonts w:eastAsia="Batang"/>
        </w:rPr>
        <w:t>GW Context Release Indication</w:t>
      </w:r>
      <w:bookmarkEnd w:id="164"/>
    </w:p>
    <w:p>
      <w:pPr>
        <w:keepNext/>
      </w:pPr>
      <w:r>
        <w:t>This information element is set by the gNB to provide an indication that the AMF may release any resources related to the signalled NG UE context (see TS 38.300 [8]).</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42"/>
        <w:gridCol w:w="1843"/>
        <w:gridCol w:w="2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lang w:eastAsia="ja-JP"/>
              </w:rPr>
              <w:t>IE/Group Name</w:t>
            </w:r>
          </w:p>
        </w:tc>
        <w:tc>
          <w:tcPr>
            <w:tcW w:w="113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lang w:eastAsia="ja-JP"/>
              </w:rPr>
              <w:t>Presence</w:t>
            </w:r>
          </w:p>
        </w:tc>
        <w:tc>
          <w:tcPr>
            <w:tcW w:w="1242"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lang w:eastAsia="ja-JP"/>
              </w:rPr>
              <w:t>Range</w:t>
            </w:r>
          </w:p>
        </w:tc>
        <w:tc>
          <w:tcPr>
            <w:tcW w:w="184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lang w:eastAsia="ja-JP"/>
              </w:rPr>
              <w:t>IE type and reference</w:t>
            </w:r>
          </w:p>
        </w:tc>
        <w:tc>
          <w:tcPr>
            <w:tcW w:w="2585"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lang w:eastAsia="ja-JP"/>
              </w:rPr>
              <w:t>GW Context Release Indication</w:t>
            </w:r>
          </w:p>
        </w:tc>
        <w:tc>
          <w:tcPr>
            <w:tcW w:w="1134"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lang w:eastAsia="ja-JP"/>
              </w:rPr>
              <w:t>M</w:t>
            </w:r>
          </w:p>
        </w:tc>
        <w:tc>
          <w:tcPr>
            <w:tcW w:w="1242" w:type="dxa"/>
            <w:tcBorders>
              <w:top w:val="single" w:color="auto" w:sz="4" w:space="0"/>
              <w:left w:val="single" w:color="auto" w:sz="4" w:space="0"/>
              <w:bottom w:val="single" w:color="auto" w:sz="4" w:space="0"/>
              <w:right w:val="single" w:color="auto" w:sz="4" w:space="0"/>
            </w:tcBorders>
          </w:tcPr>
          <w:p>
            <w:pPr>
              <w:pStyle w:val="55"/>
              <w:rPr>
                <w:rFonts w:cs="Arial"/>
              </w:rPr>
            </w:pPr>
          </w:p>
        </w:tc>
        <w:tc>
          <w:tcPr>
            <w:tcW w:w="1843"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lang w:eastAsia="ja-JP"/>
              </w:rPr>
              <w:t>ENUMERATED</w:t>
            </w:r>
            <w:r>
              <w:rPr>
                <w:rFonts w:cs="Arial"/>
                <w:lang w:eastAsia="ja-JP"/>
              </w:rPr>
              <w:br w:type="textWrapping"/>
            </w:r>
            <w:r>
              <w:rPr>
                <w:rFonts w:cs="Arial"/>
                <w:lang w:eastAsia="ja-JP"/>
              </w:rPr>
              <w:t>(true, …)</w:t>
            </w:r>
          </w:p>
        </w:tc>
        <w:tc>
          <w:tcPr>
            <w:tcW w:w="2585"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lang w:eastAsia="ja-JP"/>
              </w:rPr>
              <w:t xml:space="preserve">This IE indicates to the </w:t>
            </w:r>
            <w:ins w:id="57" w:author="ZTE-Mengzhen" w:date="2025-10-02T01:00:45Z">
              <w:r>
                <w:rPr>
                  <w:rFonts w:hint="eastAsia"/>
                  <w:lang w:val="en-US" w:eastAsia="zh-CN"/>
                </w:rPr>
                <w:t>NR Femto GW to release the UE context.</w:t>
              </w:r>
            </w:ins>
            <w:del w:id="58" w:author="ZTE-Mengzhen" w:date="2025-10-02T01:00:45Z">
              <w:r>
                <w:rPr>
                  <w:rFonts w:cs="Arial"/>
                  <w:lang w:eastAsia="ja-JP"/>
                </w:rPr>
                <w:delText>AMF that the gNB has successfully performed an Xn HO for the UE to a target gNB</w:delText>
              </w:r>
            </w:del>
            <w:r>
              <w:rPr>
                <w:rFonts w:cs="Arial"/>
                <w:lang w:eastAsia="ja-JP"/>
              </w:rPr>
              <w:t>.</w:t>
            </w:r>
          </w:p>
        </w:tc>
      </w:tr>
    </w:tbl>
    <w:p/>
    <w:p>
      <w:pPr>
        <w:pStyle w:val="2"/>
        <w:rPr>
          <w:rFonts w:eastAsia="바탕"/>
          <w:lang w:eastAsia="ko-KR"/>
        </w:rPr>
      </w:pPr>
    </w:p>
    <w:p>
      <w:pPr>
        <w:rPr>
          <w:rFonts w:eastAsia="바탕"/>
          <w:b/>
          <w:i/>
          <w:color w:val="0000FF"/>
          <w:sz w:val="28"/>
          <w:lang w:eastAsia="ko-KR"/>
        </w:rPr>
      </w:pPr>
      <w:r>
        <w:rPr>
          <w:rFonts w:hint="eastAsia" w:eastAsia="바탕"/>
          <w:b/>
          <w:i/>
          <w:color w:val="0000FF"/>
          <w:sz w:val="28"/>
          <w:highlight w:val="yellow"/>
          <w:lang w:eastAsia="zh-CN"/>
        </w:rPr>
        <w:t>----------</w:t>
      </w:r>
      <w:r>
        <w:rPr>
          <w:rFonts w:eastAsia="바탕"/>
          <w:b/>
          <w:i/>
          <w:color w:val="0000FF"/>
          <w:sz w:val="28"/>
          <w:highlight w:val="yellow"/>
          <w:lang w:eastAsia="zh-CN"/>
        </w:rPr>
        <w:t>-</w:t>
      </w:r>
      <w:r>
        <w:rPr>
          <w:rFonts w:hint="eastAsia" w:eastAsia="바탕"/>
          <w:b/>
          <w:i/>
          <w:color w:val="0000FF"/>
          <w:sz w:val="28"/>
          <w:highlight w:val="yellow"/>
          <w:lang w:eastAsia="zh-CN"/>
        </w:rPr>
        <w:t>------</w:t>
      </w:r>
      <w:r>
        <w:rPr>
          <w:rFonts w:eastAsia="바탕"/>
          <w:b/>
          <w:i/>
          <w:color w:val="0000FF"/>
          <w:sz w:val="28"/>
          <w:highlight w:val="yellow"/>
          <w:lang w:eastAsia="zh-CN"/>
        </w:rPr>
        <w:t>End</w:t>
      </w:r>
      <w:r>
        <w:rPr>
          <w:rFonts w:hint="eastAsia" w:eastAsia="바탕"/>
          <w:b/>
          <w:i/>
          <w:color w:val="0000FF"/>
          <w:sz w:val="28"/>
          <w:highlight w:val="yellow"/>
          <w:lang w:eastAsia="zh-CN"/>
        </w:rPr>
        <w:t xml:space="preserve"> of the </w:t>
      </w:r>
      <w:r>
        <w:rPr>
          <w:rFonts w:eastAsia="바탕"/>
          <w:b/>
          <w:i/>
          <w:color w:val="0000FF"/>
          <w:sz w:val="28"/>
          <w:highlight w:val="yellow"/>
          <w:lang w:eastAsia="zh-CN"/>
        </w:rPr>
        <w:t xml:space="preserve">First </w:t>
      </w:r>
      <w:r>
        <w:rPr>
          <w:rFonts w:hint="eastAsia" w:eastAsia="바탕"/>
          <w:b/>
          <w:i/>
          <w:color w:val="0000FF"/>
          <w:sz w:val="28"/>
          <w:highlight w:val="yellow"/>
          <w:lang w:eastAsia="zh-CN"/>
        </w:rPr>
        <w:t>Change---------------</w:t>
      </w:r>
    </w:p>
    <w:p>
      <w:pPr>
        <w:rPr>
          <w:lang w:eastAsia="ko-KR"/>
        </w:rPr>
      </w:pPr>
    </w:p>
    <w:sectPr>
      <w:footerReference r:id="rId5" w:type="default"/>
      <w:footerReference r:id="rId6" w:type="even"/>
      <w:footnotePr>
        <w:numRestart w:val="eachSect"/>
      </w:footnotePr>
      <w:pgSz w:w="11907" w:h="16840"/>
      <w:pgMar w:top="1416" w:right="1133" w:bottom="1133" w:left="1133" w:header="850" w:footer="340" w:gutter="0"/>
      <w:pgNumType w:start="1"/>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framePr w:wrap="around" w:vAnchor="text" w:hAnchor="margin" w:xAlign="center" w:y="1"/>
      <w:rPr>
        <w:rStyle w:val="45"/>
      </w:rPr>
    </w:pPr>
    <w:r>
      <w:rPr>
        <w:rStyle w:val="45"/>
      </w:rPr>
      <w:fldChar w:fldCharType="begin"/>
    </w:r>
    <w:r>
      <w:rPr>
        <w:rStyle w:val="45"/>
      </w:rPr>
      <w:instrText xml:space="preserve">PAGE  </w:instrText>
    </w:r>
    <w:r>
      <w:rPr>
        <w:rStyle w:val="45"/>
      </w:rPr>
      <w:fldChar w:fldCharType="separate"/>
    </w:r>
    <w:r>
      <w:rPr>
        <w:rStyle w:val="45"/>
      </w:rPr>
      <w:t>4</w:t>
    </w:r>
    <w:r>
      <w:rPr>
        <w:rStyle w:val="45"/>
      </w:rPr>
      <w:fldChar w:fldCharType="end"/>
    </w:r>
  </w:p>
  <w:p>
    <w:pPr>
      <w:pStyle w:val="3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framePr w:wrap="around" w:vAnchor="text" w:hAnchor="margin" w:xAlign="center" w:y="1"/>
      <w:rPr>
        <w:rStyle w:val="45"/>
      </w:rPr>
    </w:pPr>
    <w:r>
      <w:rPr>
        <w:rStyle w:val="45"/>
      </w:rPr>
      <w:fldChar w:fldCharType="begin"/>
    </w:r>
    <w:r>
      <w:rPr>
        <w:rStyle w:val="45"/>
      </w:rPr>
      <w:instrText xml:space="preserve">PAGE  </w:instrText>
    </w:r>
    <w:r>
      <w:rPr>
        <w:rStyle w:val="45"/>
      </w:rPr>
      <w:fldChar w:fldCharType="separate"/>
    </w:r>
    <w:r>
      <w:rPr>
        <w:rStyle w:val="45"/>
      </w:rPr>
      <w:t>1</w:t>
    </w:r>
    <w:r>
      <w:rPr>
        <w:rStyle w:val="45"/>
      </w:rPr>
      <w:fldChar w:fldCharType="end"/>
    </w:r>
  </w:p>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53793B"/>
    <w:multiLevelType w:val="singleLevel"/>
    <w:tmpl w:val="8C53793B"/>
    <w:lvl w:ilvl="0" w:tentative="0">
      <w:start w:val="1"/>
      <w:numFmt w:val="decimal"/>
      <w:suff w:val="space"/>
      <w:lvlText w:val="%1."/>
      <w:lvlJc w:val="left"/>
    </w:lvl>
  </w:abstractNum>
  <w:abstractNum w:abstractNumId="1">
    <w:nsid w:val="06DD9A09"/>
    <w:multiLevelType w:val="singleLevel"/>
    <w:tmpl w:val="06DD9A09"/>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2E42"/>
    <w:rsid w:val="0018380D"/>
    <w:rsid w:val="00192C46"/>
    <w:rsid w:val="001A08B3"/>
    <w:rsid w:val="001A7B60"/>
    <w:rsid w:val="001B52F0"/>
    <w:rsid w:val="001B7A65"/>
    <w:rsid w:val="001E41F3"/>
    <w:rsid w:val="00227A2A"/>
    <w:rsid w:val="002339E5"/>
    <w:rsid w:val="0026004D"/>
    <w:rsid w:val="002640DD"/>
    <w:rsid w:val="002676EE"/>
    <w:rsid w:val="00275D12"/>
    <w:rsid w:val="00284FEB"/>
    <w:rsid w:val="002860C4"/>
    <w:rsid w:val="0029718E"/>
    <w:rsid w:val="002A060B"/>
    <w:rsid w:val="002B4EAF"/>
    <w:rsid w:val="002B5741"/>
    <w:rsid w:val="002E472E"/>
    <w:rsid w:val="002E5F28"/>
    <w:rsid w:val="00305409"/>
    <w:rsid w:val="003609EF"/>
    <w:rsid w:val="0036231A"/>
    <w:rsid w:val="00374DD4"/>
    <w:rsid w:val="003970C8"/>
    <w:rsid w:val="003A4B25"/>
    <w:rsid w:val="003E1A36"/>
    <w:rsid w:val="003F4D57"/>
    <w:rsid w:val="003F5E77"/>
    <w:rsid w:val="004004B0"/>
    <w:rsid w:val="00410371"/>
    <w:rsid w:val="004242F1"/>
    <w:rsid w:val="004B75B7"/>
    <w:rsid w:val="004E0CF9"/>
    <w:rsid w:val="004E7215"/>
    <w:rsid w:val="00503C85"/>
    <w:rsid w:val="005141D9"/>
    <w:rsid w:val="00514D29"/>
    <w:rsid w:val="0051580D"/>
    <w:rsid w:val="00547111"/>
    <w:rsid w:val="0056641A"/>
    <w:rsid w:val="00584984"/>
    <w:rsid w:val="00592C3B"/>
    <w:rsid w:val="00592D74"/>
    <w:rsid w:val="005E20B4"/>
    <w:rsid w:val="005E2C44"/>
    <w:rsid w:val="005E5674"/>
    <w:rsid w:val="005F2997"/>
    <w:rsid w:val="00621188"/>
    <w:rsid w:val="006257ED"/>
    <w:rsid w:val="00653DE4"/>
    <w:rsid w:val="00661645"/>
    <w:rsid w:val="00665C47"/>
    <w:rsid w:val="00695808"/>
    <w:rsid w:val="006959F7"/>
    <w:rsid w:val="006B46FB"/>
    <w:rsid w:val="006E21FB"/>
    <w:rsid w:val="0072642F"/>
    <w:rsid w:val="00753D57"/>
    <w:rsid w:val="00792342"/>
    <w:rsid w:val="007977A8"/>
    <w:rsid w:val="007B512A"/>
    <w:rsid w:val="007C2097"/>
    <w:rsid w:val="007D6A07"/>
    <w:rsid w:val="007F7259"/>
    <w:rsid w:val="008040A8"/>
    <w:rsid w:val="008279FA"/>
    <w:rsid w:val="008626E7"/>
    <w:rsid w:val="00870EE7"/>
    <w:rsid w:val="008863B9"/>
    <w:rsid w:val="008A45A6"/>
    <w:rsid w:val="008D3320"/>
    <w:rsid w:val="008D3CCC"/>
    <w:rsid w:val="008F3789"/>
    <w:rsid w:val="008F686C"/>
    <w:rsid w:val="0091141D"/>
    <w:rsid w:val="0091463E"/>
    <w:rsid w:val="009148DE"/>
    <w:rsid w:val="00941E30"/>
    <w:rsid w:val="00945180"/>
    <w:rsid w:val="009531B0"/>
    <w:rsid w:val="009550DF"/>
    <w:rsid w:val="009741B3"/>
    <w:rsid w:val="009777D9"/>
    <w:rsid w:val="00991B88"/>
    <w:rsid w:val="009A5753"/>
    <w:rsid w:val="009A579D"/>
    <w:rsid w:val="009E3297"/>
    <w:rsid w:val="009F734F"/>
    <w:rsid w:val="00A246B6"/>
    <w:rsid w:val="00A47E70"/>
    <w:rsid w:val="00A50CF0"/>
    <w:rsid w:val="00A650B5"/>
    <w:rsid w:val="00A7671C"/>
    <w:rsid w:val="00AA2CBC"/>
    <w:rsid w:val="00AA6719"/>
    <w:rsid w:val="00AC5820"/>
    <w:rsid w:val="00AD1CD8"/>
    <w:rsid w:val="00B258BB"/>
    <w:rsid w:val="00B31539"/>
    <w:rsid w:val="00B32747"/>
    <w:rsid w:val="00B67B97"/>
    <w:rsid w:val="00B928CE"/>
    <w:rsid w:val="00B968C8"/>
    <w:rsid w:val="00BA3EC5"/>
    <w:rsid w:val="00BA51D9"/>
    <w:rsid w:val="00BB5DFC"/>
    <w:rsid w:val="00BB6BA0"/>
    <w:rsid w:val="00BD279D"/>
    <w:rsid w:val="00BD6BB8"/>
    <w:rsid w:val="00BD784C"/>
    <w:rsid w:val="00C1678F"/>
    <w:rsid w:val="00C66BA2"/>
    <w:rsid w:val="00C70DF6"/>
    <w:rsid w:val="00C870F6"/>
    <w:rsid w:val="00C95985"/>
    <w:rsid w:val="00CA3081"/>
    <w:rsid w:val="00CA799A"/>
    <w:rsid w:val="00CC5026"/>
    <w:rsid w:val="00CC68D0"/>
    <w:rsid w:val="00CD4B1E"/>
    <w:rsid w:val="00CF3B88"/>
    <w:rsid w:val="00D03F9A"/>
    <w:rsid w:val="00D06D51"/>
    <w:rsid w:val="00D24991"/>
    <w:rsid w:val="00D31973"/>
    <w:rsid w:val="00D50255"/>
    <w:rsid w:val="00D66520"/>
    <w:rsid w:val="00D84AE9"/>
    <w:rsid w:val="00D9124E"/>
    <w:rsid w:val="00DA6503"/>
    <w:rsid w:val="00DE34CF"/>
    <w:rsid w:val="00E13F3D"/>
    <w:rsid w:val="00E34898"/>
    <w:rsid w:val="00E57CF2"/>
    <w:rsid w:val="00E8368C"/>
    <w:rsid w:val="00EB09B7"/>
    <w:rsid w:val="00EE7D7C"/>
    <w:rsid w:val="00F0777B"/>
    <w:rsid w:val="00F25D98"/>
    <w:rsid w:val="00F300FB"/>
    <w:rsid w:val="00FB6386"/>
    <w:rsid w:val="00FB6AE7"/>
    <w:rsid w:val="03CA265F"/>
    <w:rsid w:val="05213CB3"/>
    <w:rsid w:val="079D37E4"/>
    <w:rsid w:val="0F296DB0"/>
    <w:rsid w:val="149A53D9"/>
    <w:rsid w:val="164D4EC1"/>
    <w:rsid w:val="1748474B"/>
    <w:rsid w:val="19C36020"/>
    <w:rsid w:val="1BCC36B2"/>
    <w:rsid w:val="1CBD6F74"/>
    <w:rsid w:val="1EF8189B"/>
    <w:rsid w:val="221617A0"/>
    <w:rsid w:val="2274785E"/>
    <w:rsid w:val="2329641B"/>
    <w:rsid w:val="26361ABD"/>
    <w:rsid w:val="26745251"/>
    <w:rsid w:val="26FF5199"/>
    <w:rsid w:val="2BDB76AD"/>
    <w:rsid w:val="2E5802E7"/>
    <w:rsid w:val="326F76CF"/>
    <w:rsid w:val="35A96B45"/>
    <w:rsid w:val="35B04C13"/>
    <w:rsid w:val="36585425"/>
    <w:rsid w:val="3B336868"/>
    <w:rsid w:val="3C5058B2"/>
    <w:rsid w:val="3CC42B41"/>
    <w:rsid w:val="406903B9"/>
    <w:rsid w:val="424F58C2"/>
    <w:rsid w:val="43BB74AB"/>
    <w:rsid w:val="44CE18F2"/>
    <w:rsid w:val="47495AFD"/>
    <w:rsid w:val="49DC0CBB"/>
    <w:rsid w:val="4A885DE9"/>
    <w:rsid w:val="4F6E20D2"/>
    <w:rsid w:val="4F7D0704"/>
    <w:rsid w:val="5011368F"/>
    <w:rsid w:val="50AE1F91"/>
    <w:rsid w:val="53E95F37"/>
    <w:rsid w:val="58723E3F"/>
    <w:rsid w:val="58BC7363"/>
    <w:rsid w:val="5B6F79ED"/>
    <w:rsid w:val="61D87A82"/>
    <w:rsid w:val="631D3766"/>
    <w:rsid w:val="68B4715B"/>
    <w:rsid w:val="69F44464"/>
    <w:rsid w:val="6AB41BA5"/>
    <w:rsid w:val="6B2C086C"/>
    <w:rsid w:val="72275556"/>
    <w:rsid w:val="72B66E89"/>
    <w:rsid w:val="75D77BBD"/>
    <w:rsid w:val="798C7B44"/>
    <w:rsid w:val="7A7704EB"/>
    <w:rsid w:val="7BAC1B30"/>
    <w:rsid w:val="7D7A67AA"/>
    <w:rsid w:val="7EB64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3"/>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92"/>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86"/>
    <w:qFormat/>
    <w:uiPriority w:val="0"/>
    <w:rPr>
      <w:color w:val="FF0000"/>
    </w:rPr>
  </w:style>
  <w:style w:type="paragraph" w:customStyle="1" w:styleId="77">
    <w:name w:val="B1"/>
    <w:basedOn w:val="15"/>
    <w:qFormat/>
    <w:uiPriority w:val="0"/>
  </w:style>
  <w:style w:type="paragraph" w:customStyle="1" w:styleId="78">
    <w:name w:val="B2"/>
    <w:basedOn w:val="14"/>
    <w:qFormat/>
    <w:uiPriority w:val="0"/>
  </w:style>
  <w:style w:type="paragraph" w:customStyle="1" w:styleId="79">
    <w:name w:val="B3"/>
    <w:basedOn w:val="13"/>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1"/>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Revision1"/>
    <w:hidden/>
    <w:semiHidden/>
    <w:qFormat/>
    <w:uiPriority w:val="99"/>
    <w:rPr>
      <w:rFonts w:ascii="Times New Roman" w:hAnsi="Times New Roman" w:cs="Times New Roman" w:eastAsiaTheme="minorEastAsia"/>
      <w:lang w:val="en-GB" w:eastAsia="en-US" w:bidi="ar-SA"/>
    </w:rPr>
  </w:style>
  <w:style w:type="character" w:customStyle="1" w:styleId="86">
    <w:name w:val="Editor's Note Char"/>
    <w:link w:val="76"/>
    <w:qFormat/>
    <w:uiPriority w:val="0"/>
    <w:rPr>
      <w:rFonts w:ascii="Times New Roman" w:hAnsi="Times New Roman"/>
      <w:color w:val="FF0000"/>
      <w:lang w:val="en-GB" w:eastAsia="en-US"/>
    </w:rPr>
  </w:style>
  <w:style w:type="paragraph" w:customStyle="1" w:styleId="87">
    <w:name w:val="Revision"/>
    <w:hidden/>
    <w:unhideWhenUsed/>
    <w:qFormat/>
    <w:uiPriority w:val="99"/>
    <w:rPr>
      <w:rFonts w:ascii="Times New Roman" w:hAnsi="Times New Roman" w:cs="Times New Roman" w:eastAsiaTheme="minorEastAsia"/>
      <w:lang w:val="en-GB" w:eastAsia="en-US" w:bidi="ar-SA"/>
    </w:rPr>
  </w:style>
  <w:style w:type="character" w:customStyle="1" w:styleId="88">
    <w:name w:val="TF Char"/>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NO Zchn"/>
    <w:link w:val="58"/>
    <w:qFormat/>
    <w:locked/>
    <w:uiPriority w:val="0"/>
    <w:rPr>
      <w:rFonts w:ascii="Times New Roman" w:hAnsi="Times New Roman"/>
      <w:lang w:val="en-GB" w:eastAsia="en-US"/>
    </w:rPr>
  </w:style>
  <w:style w:type="character" w:customStyle="1" w:styleId="91">
    <w:name w:val="CR Cover Page Zchn"/>
    <w:link w:val="83"/>
    <w:qFormat/>
    <w:uiPriority w:val="0"/>
    <w:rPr>
      <w:rFonts w:ascii="Arial" w:hAnsi="Arial"/>
      <w:lang w:val="en-GB" w:eastAsia="en-US"/>
    </w:rPr>
  </w:style>
  <w:style w:type="character" w:customStyle="1" w:styleId="92">
    <w:name w:val="TAL Char"/>
    <w:link w:val="55"/>
    <w:qFormat/>
    <w:uiPriority w:val="0"/>
    <w:rPr>
      <w:rFonts w:ascii="Arial" w:hAnsi="Arial"/>
      <w:sz w:val="18"/>
    </w:rPr>
  </w:style>
  <w:style w:type="character" w:customStyle="1" w:styleId="93">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3761</Words>
  <Characters>21438</Characters>
  <Lines>178</Lines>
  <Paragraphs>50</Paragraphs>
  <TotalTime>1</TotalTime>
  <ScaleCrop>false</ScaleCrop>
  <LinksUpToDate>false</LinksUpToDate>
  <CharactersWithSpaces>25149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2025-09-05T01:53:00Z</dcterms:created>
  <dc:creator>Michael Sanders, John M Meredith</dc:creator>
  <cp:lastModifiedBy>ZTE-Mengzhen</cp:lastModifiedBy>
  <cp:lastPrinted>2411-12-31T14:59:00Z</cp:lastPrinted>
  <dcterms:modified xsi:type="dcterms:W3CDTF">2025-10-02T16:35:54Z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7B4D5F97601646A3BB765BD191CD0D27</vt:lpwstr>
  </property>
</Properties>
</file>