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6087D8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9A395C">
        <w:rPr>
          <w:bCs/>
          <w:noProof w:val="0"/>
          <w:sz w:val="24"/>
          <w:szCs w:val="24"/>
        </w:rPr>
        <w:t>9</w:t>
      </w:r>
      <w:r w:rsidR="00070960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6F2ABC">
        <w:rPr>
          <w:bCs/>
          <w:noProof w:val="0"/>
          <w:sz w:val="24"/>
          <w:szCs w:val="24"/>
        </w:rPr>
        <w:t>2</w:t>
      </w:r>
      <w:r w:rsidR="00A91AC6" w:rsidRPr="006F2ABC">
        <w:rPr>
          <w:bCs/>
          <w:noProof w:val="0"/>
          <w:sz w:val="24"/>
          <w:szCs w:val="24"/>
        </w:rPr>
        <w:t>5</w:t>
      </w:r>
      <w:r w:rsidR="006F2ABC" w:rsidRPr="006F2ABC">
        <w:rPr>
          <w:bCs/>
          <w:noProof w:val="0"/>
          <w:sz w:val="24"/>
          <w:szCs w:val="24"/>
        </w:rPr>
        <w:t>6886</w:t>
      </w:r>
    </w:p>
    <w:p w14:paraId="11776FA6" w14:textId="6F29F7E9" w:rsidR="00A209D6" w:rsidRPr="00465587" w:rsidRDefault="0007096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Prague</w:t>
      </w:r>
      <w:r w:rsidR="00122A89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Czech Republik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1C0AE7">
        <w:rPr>
          <w:rFonts w:eastAsia="SimSun"/>
          <w:bCs/>
          <w:sz w:val="24"/>
          <w:szCs w:val="24"/>
          <w:lang w:eastAsia="zh-CN"/>
        </w:rPr>
        <w:t>13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 w:rsidR="001C0AE7">
        <w:rPr>
          <w:rFonts w:eastAsia="SimSun"/>
          <w:bCs/>
          <w:sz w:val="24"/>
          <w:szCs w:val="24"/>
          <w:lang w:eastAsia="zh-CN"/>
        </w:rPr>
        <w:t>17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B97051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F48612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F37F4">
        <w:rPr>
          <w:rFonts w:cs="Arial"/>
          <w:b/>
          <w:bCs/>
          <w:sz w:val="24"/>
          <w:lang w:eastAsia="ja-JP"/>
        </w:rPr>
        <w:t>10.3.</w:t>
      </w:r>
      <w:r w:rsidR="00A15467">
        <w:rPr>
          <w:rFonts w:cs="Arial"/>
          <w:b/>
          <w:bCs/>
          <w:sz w:val="24"/>
          <w:lang w:eastAsia="ja-JP"/>
        </w:rPr>
        <w:t>1</w:t>
      </w:r>
    </w:p>
    <w:p w14:paraId="73188B46" w14:textId="1E896A5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2B9A40C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C217A">
        <w:rPr>
          <w:rFonts w:ascii="Arial" w:hAnsi="Arial" w:cs="Arial"/>
          <w:b/>
          <w:bCs/>
          <w:sz w:val="24"/>
        </w:rPr>
        <w:t>6G RAN-CN interface</w:t>
      </w:r>
      <w:r w:rsidR="00531C43">
        <w:rPr>
          <w:rFonts w:ascii="Arial" w:hAnsi="Arial" w:cs="Arial"/>
          <w:b/>
          <w:bCs/>
          <w:sz w:val="24"/>
        </w:rPr>
        <w:t xml:space="preserve"> Requirements and Principles</w:t>
      </w:r>
    </w:p>
    <w:p w14:paraId="25F387E8" w14:textId="32949A17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46703">
        <w:rPr>
          <w:rFonts w:ascii="Arial" w:hAnsi="Arial" w:cs="Arial"/>
          <w:b/>
          <w:bCs/>
          <w:sz w:val="24"/>
        </w:rPr>
        <w:t>FS_</w:t>
      </w:r>
      <w:r w:rsidR="009C217A">
        <w:rPr>
          <w:rFonts w:ascii="Arial" w:hAnsi="Arial" w:cs="Arial"/>
          <w:b/>
          <w:bCs/>
          <w:sz w:val="24"/>
        </w:rPr>
        <w:t>6G_Radio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04F15B6" w14:textId="02520A54" w:rsidR="009C217A" w:rsidRDefault="00F1587F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RAN</w:t>
      </w:r>
      <w:r w:rsidR="009C217A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#1</w:t>
      </w:r>
      <w:r w:rsidR="009C217A">
        <w:rPr>
          <w:rFonts w:eastAsia="SimSun"/>
          <w:lang w:val="en-US" w:eastAsia="zh-CN"/>
        </w:rPr>
        <w:t>08</w:t>
      </w:r>
      <w:r w:rsidR="004F0F76">
        <w:rPr>
          <w:rFonts w:eastAsia="SimSun"/>
          <w:lang w:val="en-US" w:eastAsia="zh-CN"/>
        </w:rPr>
        <w:t xml:space="preserve"> the </w:t>
      </w:r>
      <w:r w:rsidR="009C217A">
        <w:rPr>
          <w:rFonts w:eastAsia="SimSun"/>
          <w:lang w:val="en-US" w:eastAsia="zh-CN"/>
        </w:rPr>
        <w:t xml:space="preserve">new SID on 6G RAN was agreed in </w:t>
      </w:r>
      <w:r w:rsidR="004A6E8C">
        <w:rPr>
          <w:rFonts w:eastAsia="SimSun"/>
          <w:lang w:val="en-US" w:eastAsia="zh-CN"/>
        </w:rPr>
        <w:t>[1]</w:t>
      </w:r>
      <w:r w:rsidR="00487D60">
        <w:rPr>
          <w:rFonts w:eastAsia="SimSun"/>
          <w:lang w:val="en-US" w:eastAsia="zh-CN"/>
        </w:rPr>
        <w:t xml:space="preserve"> and was further revised at RAN#109 in [2]</w:t>
      </w:r>
      <w:r w:rsidR="009C217A">
        <w:rPr>
          <w:rFonts w:eastAsia="SimSun"/>
          <w:lang w:val="en-US" w:eastAsia="zh-CN"/>
        </w:rPr>
        <w:t>.</w:t>
      </w:r>
    </w:p>
    <w:p w14:paraId="41D8299E" w14:textId="782A8B75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main architectural impact</w:t>
      </w:r>
      <w:r w:rsidR="00601D00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for RAN3 are listed below:</w:t>
      </w:r>
    </w:p>
    <w:p w14:paraId="207A6732" w14:textId="77777777" w:rsidR="009C217A" w:rsidRPr="009C217A" w:rsidRDefault="009C217A" w:rsidP="005E1D9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Radio Access Network architecture, interface protocols and procedures</w:t>
      </w:r>
      <w:r w:rsidRPr="009C217A">
        <w:rPr>
          <w:rFonts w:eastAsia="MS Mincho"/>
          <w:i/>
          <w:iCs/>
          <w:sz w:val="18"/>
          <w:szCs w:val="18"/>
          <w:lang w:eastAsia="en-GB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considering support of various services and 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>functionalities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 xml:space="preserve"> (e.g. AI/ML, sensing, etc). [RAN3, RAN2]</w:t>
      </w:r>
    </w:p>
    <w:p w14:paraId="12D5B3A5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Overall RAN architecture aspects</w:t>
      </w:r>
      <w:r w:rsidRPr="009C217A">
        <w:rPr>
          <w:rFonts w:eastAsia="MS Mincho" w:hint="eastAsia"/>
          <w:i/>
          <w:iCs/>
          <w:color w:val="000000"/>
          <w:sz w:val="18"/>
          <w:szCs w:val="18"/>
          <w:lang w:eastAsia="ja-JP"/>
        </w:rPr>
        <w:t xml:space="preserve"> </w:t>
      </w: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[RAN3, RAN2]</w:t>
      </w:r>
    </w:p>
    <w:p w14:paraId="2B59898C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RAN-CN functional split, interface, protocol stack and procedures [RAN3]</w:t>
      </w:r>
    </w:p>
    <w:p w14:paraId="24FE9A13" w14:textId="77777777" w:rsidR="009C217A" w:rsidRPr="009C217A" w:rsidRDefault="009C217A" w:rsidP="005E1D9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i/>
          <w:iCs/>
          <w:color w:val="000000"/>
          <w:sz w:val="18"/>
          <w:szCs w:val="18"/>
          <w:lang w:eastAsia="en-GB"/>
        </w:rPr>
      </w:pPr>
      <w:r w:rsidRPr="009C217A">
        <w:rPr>
          <w:rFonts w:eastAsia="MS Mincho"/>
          <w:i/>
          <w:iCs/>
          <w:color w:val="000000"/>
          <w:sz w:val="18"/>
          <w:szCs w:val="18"/>
          <w:lang w:eastAsia="en-GB"/>
        </w:rPr>
        <w:t>RAN internal functional split, interfaces, protocol stacks and procedures, [RAN3, RAN2]</w:t>
      </w:r>
    </w:p>
    <w:p w14:paraId="78E29D8D" w14:textId="77777777" w:rsidR="009C217A" w:rsidRDefault="009C217A" w:rsidP="004715A0">
      <w:pPr>
        <w:rPr>
          <w:rFonts w:eastAsia="SimSun"/>
          <w:lang w:val="en-US" w:eastAsia="zh-CN"/>
        </w:rPr>
      </w:pPr>
    </w:p>
    <w:p w14:paraId="2F9C387C" w14:textId="7F332E86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As part of point b/, RA</w:t>
      </w:r>
      <w:r w:rsidR="00D24B67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>3 was tasked with a first milestone to achieve:</w:t>
      </w:r>
    </w:p>
    <w:p w14:paraId="3E3AC3A6" w14:textId="77777777" w:rsidR="009C217A" w:rsidRPr="009C217A" w:rsidRDefault="009C217A" w:rsidP="009C21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18"/>
          <w:szCs w:val="18"/>
          <w:lang w:eastAsia="en-GB"/>
        </w:rPr>
      </w:pP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>4.1.1</w:t>
      </w:r>
      <w:r w:rsidRPr="009C217A">
        <w:rPr>
          <w:rFonts w:ascii="Arial" w:eastAsia="MS Mincho" w:hAnsi="Arial"/>
          <w:i/>
          <w:iCs/>
          <w:sz w:val="18"/>
          <w:szCs w:val="18"/>
          <w:lang w:eastAsia="en-GB"/>
        </w:rPr>
        <w:tab/>
      </w:r>
      <w:r w:rsidRPr="009C217A">
        <w:rPr>
          <w:rFonts w:ascii="Arial" w:eastAsia="MS Mincho" w:hAnsi="Arial"/>
          <w:i/>
          <w:iCs/>
          <w:color w:val="000000"/>
          <w:sz w:val="18"/>
          <w:szCs w:val="18"/>
          <w:lang w:eastAsia="en-GB"/>
        </w:rPr>
        <w:t>Interim Milestone</w:t>
      </w:r>
    </w:p>
    <w:p w14:paraId="6F708694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Interim results shall be delivered as per the milestones below, in coordination with the RAN Plenary 6G Study [RP-250810].</w:t>
      </w:r>
    </w:p>
    <w:p w14:paraId="4AE7BC59" w14:textId="77777777" w:rsidR="009C217A" w:rsidRPr="009C217A" w:rsidRDefault="009C217A" w:rsidP="009C217A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</w:pPr>
      <w:r w:rsidRPr="009C217A">
        <w:rPr>
          <w:rFonts w:eastAsia="MS Mincho"/>
          <w:b/>
          <w:bCs/>
          <w:i/>
          <w:iCs/>
          <w:color w:val="000000"/>
          <w:sz w:val="18"/>
          <w:szCs w:val="18"/>
          <w:u w:val="single"/>
          <w:lang w:eastAsia="en-GB"/>
        </w:rPr>
        <w:t xml:space="preserve">TSG#112 (June/2026): </w:t>
      </w:r>
    </w:p>
    <w:p w14:paraId="4C3D29C1" w14:textId="77777777" w:rsidR="009C217A" w:rsidRPr="009C217A" w:rsidRDefault="009C217A" w:rsidP="009C21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RAN3 to provide interim study results to allow TSGs to </w:t>
      </w:r>
      <w:proofErr w:type="gramStart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make a decision</w:t>
      </w:r>
      <w:proofErr w:type="gramEnd"/>
      <w:r w:rsidRPr="009C217A">
        <w:rPr>
          <w:rFonts w:eastAsia="MS Mincho"/>
          <w:bCs/>
          <w:i/>
          <w:iCs/>
          <w:sz w:val="18"/>
          <w:szCs w:val="18"/>
          <w:lang w:eastAsia="en-GB"/>
        </w:rPr>
        <w:t xml:space="preserve"> on:</w:t>
      </w:r>
    </w:p>
    <w:p w14:paraId="6177B9C9" w14:textId="77777777" w:rsidR="009C217A" w:rsidRPr="009C217A" w:rsidRDefault="009C217A" w:rsidP="005E1D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RAN-CN interface: P2P vs SBI</w:t>
      </w:r>
    </w:p>
    <w:p w14:paraId="491F4AB5" w14:textId="77777777" w:rsidR="009C217A" w:rsidRPr="009C217A" w:rsidRDefault="009C217A" w:rsidP="005E1D9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eastAsia="MS Mincho"/>
          <w:bCs/>
          <w:i/>
          <w:iCs/>
          <w:sz w:val="18"/>
          <w:szCs w:val="18"/>
          <w:lang w:eastAsia="en-GB"/>
        </w:rPr>
      </w:pPr>
      <w:r w:rsidRPr="009C217A">
        <w:rPr>
          <w:rFonts w:eastAsia="MS Mincho"/>
          <w:bCs/>
          <w:i/>
          <w:iCs/>
          <w:sz w:val="18"/>
          <w:szCs w:val="18"/>
          <w:lang w:eastAsia="en-GB"/>
        </w:rPr>
        <w:t>RAN internal interfaces: CU-DU split, CP-UP split.</w:t>
      </w:r>
    </w:p>
    <w:p w14:paraId="625F5FE0" w14:textId="77777777" w:rsidR="009C217A" w:rsidRDefault="009C217A" w:rsidP="004715A0">
      <w:pPr>
        <w:rPr>
          <w:rFonts w:eastAsia="SimSun"/>
          <w:lang w:val="en-US" w:eastAsia="zh-CN"/>
        </w:rPr>
      </w:pPr>
    </w:p>
    <w:p w14:paraId="34DC7773" w14:textId="01D14CB9" w:rsidR="009C217A" w:rsidRDefault="009C217A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addresses specifically the first item of RAN-CN interface and aims at proposing </w:t>
      </w:r>
      <w:r w:rsidR="00483A89">
        <w:rPr>
          <w:rFonts w:eastAsia="SimSun"/>
          <w:lang w:val="en-US" w:eastAsia="zh-CN"/>
        </w:rPr>
        <w:t>requirements</w:t>
      </w:r>
      <w:r w:rsidR="00BD7A5F">
        <w:rPr>
          <w:rFonts w:eastAsia="SimSun"/>
          <w:lang w:val="en-US" w:eastAsia="zh-CN"/>
        </w:rPr>
        <w:t xml:space="preserve"> for the proposed solutions.</w:t>
      </w:r>
    </w:p>
    <w:p w14:paraId="78C6F88C" w14:textId="77777777" w:rsidR="002A4282" w:rsidRDefault="002A4282" w:rsidP="004715A0">
      <w:pPr>
        <w:rPr>
          <w:rFonts w:eastAsia="SimSun"/>
          <w:lang w:val="en-US" w:eastAsia="zh-CN"/>
        </w:rPr>
      </w:pPr>
    </w:p>
    <w:p w14:paraId="7D484B6E" w14:textId="7C7B8DB3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730F268B" w14:textId="77777777" w:rsidR="00C5095A" w:rsidRDefault="00C5095A" w:rsidP="005327D0">
      <w:pPr>
        <w:rPr>
          <w:rFonts w:eastAsia="SimSun"/>
          <w:lang w:val="en-US" w:eastAsia="zh-CN"/>
        </w:rPr>
      </w:pPr>
    </w:p>
    <w:p w14:paraId="4EA48AE0" w14:textId="5F7E7CDD" w:rsidR="00C5095A" w:rsidRPr="00DD7E30" w:rsidRDefault="005B408D" w:rsidP="00C5095A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 xml:space="preserve">RAN-CN </w:t>
      </w:r>
      <w:r w:rsidR="001E3E96">
        <w:rPr>
          <w:rFonts w:eastAsia="SimSun"/>
          <w:b/>
          <w:bCs/>
          <w:u w:val="single"/>
          <w:lang w:val="en-US" w:eastAsia="zh-CN"/>
        </w:rPr>
        <w:t>Fun</w:t>
      </w:r>
      <w:r>
        <w:rPr>
          <w:rFonts w:eastAsia="SimSun"/>
          <w:b/>
          <w:bCs/>
          <w:u w:val="single"/>
          <w:lang w:val="en-US" w:eastAsia="zh-CN"/>
        </w:rPr>
        <w:t>ctional Split</w:t>
      </w:r>
    </w:p>
    <w:p w14:paraId="1C7815A6" w14:textId="60B0B996" w:rsidR="00C5095A" w:rsidRDefault="00AB0CA7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RAN-CN interface </w:t>
      </w:r>
      <w:r w:rsidR="004A6E8C">
        <w:rPr>
          <w:rFonts w:eastAsia="SimSun"/>
          <w:lang w:val="en-US" w:eastAsia="zh-CN"/>
        </w:rPr>
        <w:t xml:space="preserve">6G </w:t>
      </w:r>
      <w:r>
        <w:rPr>
          <w:rFonts w:eastAsia="SimSun"/>
          <w:lang w:val="en-US" w:eastAsia="zh-CN"/>
        </w:rPr>
        <w:t xml:space="preserve">study in RAN3 </w:t>
      </w:r>
      <w:r w:rsidR="004A6E8C">
        <w:rPr>
          <w:rFonts w:eastAsia="SimSun"/>
          <w:lang w:val="en-US" w:eastAsia="zh-CN"/>
        </w:rPr>
        <w:t>needs to consider</w:t>
      </w:r>
      <w:r>
        <w:rPr>
          <w:rFonts w:eastAsia="SimSun"/>
          <w:lang w:val="en-US" w:eastAsia="zh-CN"/>
        </w:rPr>
        <w:t xml:space="preserve"> the ongoing architecture </w:t>
      </w:r>
      <w:r w:rsidR="0061267E">
        <w:rPr>
          <w:rFonts w:eastAsia="SimSun"/>
          <w:lang w:val="en-US" w:eastAsia="zh-CN"/>
        </w:rPr>
        <w:t>discussions in SA2</w:t>
      </w:r>
      <w:r w:rsidR="004A0215">
        <w:rPr>
          <w:rFonts w:eastAsia="SimSun"/>
          <w:lang w:val="en-US" w:eastAsia="zh-CN"/>
        </w:rPr>
        <w:t xml:space="preserve">. SA2 has </w:t>
      </w:r>
      <w:r w:rsidR="000224CD">
        <w:rPr>
          <w:rFonts w:eastAsia="SimSun"/>
          <w:lang w:val="en-US" w:eastAsia="zh-CN"/>
        </w:rPr>
        <w:t>discussed the functional split between R</w:t>
      </w:r>
      <w:r w:rsidR="00C40D4B">
        <w:rPr>
          <w:rFonts w:eastAsia="SimSun"/>
          <w:lang w:val="en-US" w:eastAsia="zh-CN"/>
        </w:rPr>
        <w:t>AN</w:t>
      </w:r>
      <w:r w:rsidR="000224CD">
        <w:rPr>
          <w:rFonts w:eastAsia="SimSun"/>
          <w:lang w:val="en-US" w:eastAsia="zh-CN"/>
        </w:rPr>
        <w:t xml:space="preserve"> and CN and already made some agreements</w:t>
      </w:r>
      <w:r w:rsidR="006D3C89">
        <w:rPr>
          <w:rFonts w:eastAsia="SimSun"/>
          <w:lang w:val="en-US" w:eastAsia="zh-CN"/>
        </w:rPr>
        <w:t xml:space="preserve">, as can be seen from </w:t>
      </w:r>
      <w:r w:rsidR="003241B0">
        <w:rPr>
          <w:rFonts w:eastAsia="SimSun"/>
          <w:lang w:val="en-US" w:eastAsia="zh-CN"/>
        </w:rPr>
        <w:t xml:space="preserve">the below note 1 of </w:t>
      </w:r>
      <w:r w:rsidR="006D3C89">
        <w:rPr>
          <w:rFonts w:eastAsia="SimSun"/>
          <w:lang w:val="en-US" w:eastAsia="zh-CN"/>
        </w:rPr>
        <w:t>SA2 Study Item</w:t>
      </w:r>
      <w:r w:rsidR="006D6AA3">
        <w:rPr>
          <w:rFonts w:eastAsia="SimSun"/>
          <w:lang w:val="en-US" w:eastAsia="zh-CN"/>
        </w:rPr>
        <w:t xml:space="preserve"> in [3]</w:t>
      </w:r>
      <w:r w:rsidR="000224CD">
        <w:rPr>
          <w:rFonts w:eastAsia="SimSun"/>
          <w:lang w:val="en-US" w:eastAsia="zh-CN"/>
        </w:rPr>
        <w:t>:</w:t>
      </w:r>
    </w:p>
    <w:p w14:paraId="4781C093" w14:textId="77777777" w:rsidR="006D3C89" w:rsidRPr="006D3C89" w:rsidRDefault="006D3C89" w:rsidP="00C270E4">
      <w:pPr>
        <w:ind w:left="284"/>
        <w:rPr>
          <w:rFonts w:eastAsia="SimSun"/>
          <w:i/>
          <w:iCs/>
          <w:lang w:val="en-US" w:eastAsia="zh-CN"/>
        </w:rPr>
      </w:pPr>
      <w:r w:rsidRPr="006D3C89">
        <w:rPr>
          <w:rFonts w:eastAsia="SimSun"/>
          <w:i/>
          <w:iCs/>
          <w:lang w:val="en-US" w:eastAsia="zh-CN"/>
        </w:rPr>
        <w:t xml:space="preserve">WT#1: Define the overall 6G architecture as collection of capabilities and </w:t>
      </w:r>
      <w:proofErr w:type="gramStart"/>
      <w:r w:rsidRPr="006D3C89">
        <w:rPr>
          <w:rFonts w:eastAsia="SimSun"/>
          <w:i/>
          <w:iCs/>
          <w:lang w:val="en-US" w:eastAsia="zh-CN"/>
        </w:rPr>
        <w:t>high level</w:t>
      </w:r>
      <w:proofErr w:type="gramEnd"/>
      <w:r w:rsidRPr="006D3C89">
        <w:rPr>
          <w:rFonts w:eastAsia="SimSun"/>
          <w:i/>
          <w:iCs/>
          <w:lang w:val="en-US" w:eastAsia="zh-CN"/>
        </w:rPr>
        <w:t xml:space="preserve"> functionalities considering the following sub work tasks and other work tasks to support 6G access network:</w:t>
      </w:r>
    </w:p>
    <w:p w14:paraId="57C5B1CD" w14:textId="77777777" w:rsidR="006D3C89" w:rsidRPr="006D3C89" w:rsidRDefault="006D3C89" w:rsidP="00C270E4">
      <w:pPr>
        <w:ind w:left="284"/>
        <w:rPr>
          <w:rFonts w:eastAsia="SimSun"/>
          <w:i/>
          <w:iCs/>
          <w:lang w:val="en-US" w:eastAsia="zh-CN"/>
        </w:rPr>
      </w:pPr>
      <w:r w:rsidRPr="006D3C89">
        <w:rPr>
          <w:rFonts w:eastAsia="SimSun"/>
          <w:i/>
          <w:iCs/>
          <w:lang w:val="en-US" w:eastAsia="zh-CN"/>
        </w:rPr>
        <w:t>NOTE  1: The duplication of functionality in RAN and CN will be avoided, while maintaining the existing RAN and CN functionality split.</w:t>
      </w:r>
    </w:p>
    <w:p w14:paraId="464B3FF8" w14:textId="77777777" w:rsidR="00C5095A" w:rsidRDefault="00C5095A" w:rsidP="005327D0">
      <w:pPr>
        <w:rPr>
          <w:rFonts w:eastAsia="SimSun"/>
          <w:lang w:val="en-US" w:eastAsia="zh-CN"/>
        </w:rPr>
      </w:pPr>
    </w:p>
    <w:p w14:paraId="31E21E89" w14:textId="1A16F38F" w:rsidR="00CE763E" w:rsidRDefault="00CE763E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RAN3 can derive from this a first requirem</w:t>
      </w:r>
      <w:r w:rsidR="00A705EA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>nt:</w:t>
      </w:r>
    </w:p>
    <w:p w14:paraId="487F786B" w14:textId="6D9EE2C2" w:rsidR="00CE763E" w:rsidRDefault="00CE763E" w:rsidP="005327D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the RAN-CN </w:t>
      </w:r>
      <w:r w:rsidR="008B6261">
        <w:rPr>
          <w:rFonts w:eastAsia="SimSun"/>
          <w:lang w:val="en-US" w:eastAsia="zh-CN"/>
        </w:rPr>
        <w:t xml:space="preserve">CP </w:t>
      </w:r>
      <w:r>
        <w:rPr>
          <w:rFonts w:eastAsia="SimSun"/>
          <w:lang w:val="en-US" w:eastAsia="zh-CN"/>
        </w:rPr>
        <w:t xml:space="preserve">interface solution/framework should </w:t>
      </w:r>
      <w:r w:rsidR="00C740A2">
        <w:rPr>
          <w:rFonts w:eastAsia="SimSun"/>
          <w:lang w:val="en-US" w:eastAsia="zh-CN"/>
        </w:rPr>
        <w:t xml:space="preserve">maintain the existing </w:t>
      </w:r>
      <w:r w:rsidR="00A356C4">
        <w:rPr>
          <w:rFonts w:eastAsia="SimSun"/>
          <w:lang w:val="en-US" w:eastAsia="zh-CN"/>
        </w:rPr>
        <w:t xml:space="preserve">RAN-CN functional split. </w:t>
      </w:r>
    </w:p>
    <w:p w14:paraId="6C54EB5A" w14:textId="77777777" w:rsidR="002560D4" w:rsidRDefault="002560D4" w:rsidP="005327D0">
      <w:pPr>
        <w:rPr>
          <w:rFonts w:eastAsia="SimSun"/>
          <w:lang w:val="en-US" w:eastAsia="zh-CN"/>
        </w:rPr>
      </w:pPr>
    </w:p>
    <w:p w14:paraId="6E8BEF58" w14:textId="1D0BE4CA" w:rsidR="00C270E4" w:rsidRDefault="00D55780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 must also </w:t>
      </w:r>
      <w:proofErr w:type="gramStart"/>
      <w:r>
        <w:rPr>
          <w:rFonts w:eastAsia="SimSun"/>
          <w:lang w:val="en-US" w:eastAsia="zh-CN"/>
        </w:rPr>
        <w:t>take into account</w:t>
      </w:r>
      <w:proofErr w:type="gramEnd"/>
      <w:r>
        <w:rPr>
          <w:rFonts w:eastAsia="SimSun"/>
          <w:lang w:val="en-US" w:eastAsia="zh-CN"/>
        </w:rPr>
        <w:t xml:space="preserve"> the </w:t>
      </w:r>
      <w:r w:rsidR="00EB43FE">
        <w:rPr>
          <w:rFonts w:eastAsia="SimSun"/>
          <w:lang w:val="en-US" w:eastAsia="zh-CN"/>
        </w:rPr>
        <w:t xml:space="preserve">following </w:t>
      </w:r>
      <w:r>
        <w:rPr>
          <w:rFonts w:eastAsia="SimSun"/>
          <w:lang w:val="en-US" w:eastAsia="zh-CN"/>
        </w:rPr>
        <w:t>requirements expressed in the justification that led to the objectives of the 6G RAN study item as described in [</w:t>
      </w:r>
      <w:r w:rsidR="0036269C">
        <w:rPr>
          <w:rFonts w:eastAsia="SimSun"/>
          <w:lang w:val="en-US" w:eastAsia="zh-CN"/>
        </w:rPr>
        <w:t>2</w:t>
      </w:r>
      <w:r>
        <w:rPr>
          <w:rFonts w:eastAsia="SimSun"/>
          <w:lang w:val="en-US" w:eastAsia="zh-CN"/>
        </w:rPr>
        <w:t>]:</w:t>
      </w:r>
    </w:p>
    <w:p w14:paraId="6504342B" w14:textId="36A3A932" w:rsidR="00BD7A5F" w:rsidRPr="00BD7A5F" w:rsidRDefault="00BD7A5F" w:rsidP="005327D0">
      <w:pPr>
        <w:rPr>
          <w:rFonts w:eastAsia="SimSun"/>
          <w:i/>
          <w:iCs/>
          <w:lang w:val="en-US" w:eastAsia="zh-CN"/>
        </w:rPr>
      </w:pPr>
      <w:r w:rsidRPr="00BD7A5F">
        <w:rPr>
          <w:rFonts w:eastAsia="MS Mincho"/>
          <w:i/>
          <w:iCs/>
          <w:lang w:eastAsia="en-GB"/>
        </w:rPr>
        <w:t xml:space="preserve">Avoiding excessive configurations and minimizing multiple options for the same functionality directly addresses real-world concerns about implementation complexity, energy consumption, and UE burden. This is especially relevant given the expected wide adoption of 6G across both consumer and industrial verticals, </w:t>
      </w:r>
      <w:r w:rsidRPr="00784550">
        <w:rPr>
          <w:rFonts w:eastAsia="MS Mincho"/>
          <w:b/>
          <w:bCs/>
          <w:i/>
          <w:iCs/>
          <w:lang w:eastAsia="en-GB"/>
        </w:rPr>
        <w:t>where cost-efficiency and performance trade-offs are critical</w:t>
      </w:r>
      <w:r w:rsidRPr="00BD7A5F">
        <w:rPr>
          <w:rFonts w:eastAsia="MS Mincho"/>
          <w:i/>
          <w:iCs/>
          <w:lang w:eastAsia="en-GB"/>
        </w:rPr>
        <w:t>.</w:t>
      </w:r>
    </w:p>
    <w:p w14:paraId="5CA0D3DB" w14:textId="03F9AAB4" w:rsidR="00784550" w:rsidRPr="00DD7E30" w:rsidRDefault="00784550" w:rsidP="00784550">
      <w:pPr>
        <w:rPr>
          <w:rFonts w:eastAsia="SimSun"/>
          <w:b/>
          <w:bCs/>
          <w:u w:val="single"/>
          <w:lang w:val="en-US" w:eastAsia="zh-CN"/>
        </w:rPr>
      </w:pPr>
      <w:r w:rsidRPr="00DD7E30">
        <w:rPr>
          <w:rFonts w:eastAsia="SimSun"/>
          <w:b/>
          <w:bCs/>
          <w:u w:val="single"/>
          <w:lang w:val="en-US" w:eastAsia="zh-CN"/>
        </w:rPr>
        <w:t>Performance</w:t>
      </w:r>
    </w:p>
    <w:p w14:paraId="20EC5E50" w14:textId="765B7E5F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Performance is listed as key justification item for the study.</w:t>
      </w:r>
    </w:p>
    <w:p w14:paraId="26EAF02A" w14:textId="45707F20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RAN-CN control plane interface is involved in several types of CP traffic. Taking 5G as a reference, the CP traffic over NG interface can be classified into three categories: UE to </w:t>
      </w:r>
      <w:proofErr w:type="spellStart"/>
      <w:r>
        <w:rPr>
          <w:rFonts w:eastAsia="SimSun"/>
          <w:lang w:val="en-US" w:eastAsia="zh-CN"/>
        </w:rPr>
        <w:t>NFx</w:t>
      </w:r>
      <w:proofErr w:type="spellEnd"/>
      <w:r>
        <w:rPr>
          <w:rFonts w:eastAsia="SimSun"/>
          <w:lang w:val="en-US" w:eastAsia="zh-CN"/>
        </w:rPr>
        <w:t xml:space="preserve"> (NAS and </w:t>
      </w:r>
      <w:proofErr w:type="spellStart"/>
      <w:r>
        <w:rPr>
          <w:rFonts w:eastAsia="SimSun"/>
          <w:lang w:val="en-US" w:eastAsia="zh-CN"/>
        </w:rPr>
        <w:t>NRPPa</w:t>
      </w:r>
      <w:proofErr w:type="spellEnd"/>
      <w:r>
        <w:rPr>
          <w:rFonts w:eastAsia="SimSun"/>
          <w:lang w:val="en-US" w:eastAsia="zh-CN"/>
        </w:rPr>
        <w:t xml:space="preserve">), RAN to RAN (SON configuration transfer, remote interference management), RAN and </w:t>
      </w:r>
      <w:proofErr w:type="spellStart"/>
      <w:r>
        <w:rPr>
          <w:rFonts w:eastAsia="SimSun"/>
          <w:lang w:val="en-US" w:eastAsia="zh-CN"/>
        </w:rPr>
        <w:t>NFx</w:t>
      </w:r>
      <w:proofErr w:type="spellEnd"/>
      <w:r>
        <w:rPr>
          <w:rFonts w:eastAsia="SimSun"/>
          <w:lang w:val="en-US" w:eastAsia="zh-CN"/>
        </w:rPr>
        <w:t xml:space="preserve"> (MBS, PWS, </w:t>
      </w:r>
      <w:r w:rsidR="006E19FF">
        <w:rPr>
          <w:rFonts w:eastAsia="SimSun"/>
          <w:lang w:val="en-US" w:eastAsia="zh-CN"/>
        </w:rPr>
        <w:t>etc.</w:t>
      </w:r>
      <w:r>
        <w:rPr>
          <w:rFonts w:eastAsia="SimSun"/>
          <w:lang w:val="en-US" w:eastAsia="zh-CN"/>
        </w:rPr>
        <w:t xml:space="preserve">). The NAS transfer is the one probably the most critical </w:t>
      </w:r>
      <w:r w:rsidR="00412D4B">
        <w:rPr>
          <w:rFonts w:eastAsia="SimSun"/>
          <w:lang w:val="en-US" w:eastAsia="zh-CN"/>
        </w:rPr>
        <w:t xml:space="preserve">for the performance </w:t>
      </w:r>
      <w:r>
        <w:rPr>
          <w:rFonts w:eastAsia="SimSun"/>
          <w:lang w:val="en-US" w:eastAsia="zh-CN"/>
        </w:rPr>
        <w:t>and the below figure shows that service request is the prominently used procedure currently:</w:t>
      </w:r>
    </w:p>
    <w:p w14:paraId="1E0C5194" w14:textId="77777777" w:rsidR="00784550" w:rsidRDefault="00784550" w:rsidP="00784550">
      <w:pPr>
        <w:rPr>
          <w:rFonts w:eastAsia="SimSun"/>
          <w:lang w:val="en-US" w:eastAsia="zh-CN"/>
        </w:rPr>
      </w:pPr>
      <w:r w:rsidRPr="00DD7E30">
        <w:rPr>
          <w:rFonts w:eastAsia="SimSun"/>
          <w:noProof/>
          <w:lang w:eastAsia="zh-CN"/>
        </w:rPr>
        <w:drawing>
          <wp:inline distT="0" distB="0" distL="0" distR="0" wp14:anchorId="437EB38F" wp14:editId="6EBB4CC3">
            <wp:extent cx="3320337" cy="1610056"/>
            <wp:effectExtent l="0" t="0" r="13970" b="9525"/>
            <wp:docPr id="45480446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60209EF-9C24-AB42-617A-80DCB02F713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9A257D5" w14:textId="60FDA3F1" w:rsidR="00784550" w:rsidRDefault="00784550" w:rsidP="0078455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We think that it would be hardly acceptable to introduce 6G with KPI for service </w:t>
      </w:r>
      <w:proofErr w:type="gramStart"/>
      <w:r>
        <w:rPr>
          <w:rFonts w:eastAsia="SimSun"/>
          <w:lang w:val="en-US" w:eastAsia="zh-CN"/>
        </w:rPr>
        <w:t>request</w:t>
      </w:r>
      <w:proofErr w:type="gramEnd"/>
      <w:r>
        <w:rPr>
          <w:rFonts w:eastAsia="SimSun"/>
          <w:lang w:val="en-US" w:eastAsia="zh-CN"/>
        </w:rPr>
        <w:t xml:space="preserve"> worse than 5G. Performance for service </w:t>
      </w:r>
      <w:proofErr w:type="gramStart"/>
      <w:r>
        <w:rPr>
          <w:rFonts w:eastAsia="SimSun"/>
          <w:lang w:val="en-US" w:eastAsia="zh-CN"/>
        </w:rPr>
        <w:t>request</w:t>
      </w:r>
      <w:proofErr w:type="gramEnd"/>
      <w:r>
        <w:rPr>
          <w:rFonts w:eastAsia="SimSun"/>
          <w:lang w:val="en-US" w:eastAsia="zh-CN"/>
        </w:rPr>
        <w:t xml:space="preserve"> is therefore a key requirement.</w:t>
      </w:r>
      <w:r w:rsidR="009363AA">
        <w:rPr>
          <w:rFonts w:eastAsia="SimSun"/>
          <w:lang w:val="en-US" w:eastAsia="zh-CN"/>
        </w:rPr>
        <w:t xml:space="preserve"> </w:t>
      </w:r>
      <w:r w:rsidR="00B75F91">
        <w:rPr>
          <w:rFonts w:eastAsia="SimSun"/>
          <w:lang w:val="en-US" w:eastAsia="zh-CN"/>
        </w:rPr>
        <w:t>Talking about performance</w:t>
      </w:r>
      <w:r w:rsidR="00A73B21">
        <w:rPr>
          <w:rFonts w:eastAsia="SimSun"/>
          <w:lang w:val="en-US" w:eastAsia="zh-CN"/>
        </w:rPr>
        <w:t xml:space="preserve"> includes latency</w:t>
      </w:r>
      <w:r w:rsidR="00EA79BC">
        <w:rPr>
          <w:rFonts w:eastAsia="SimSun"/>
          <w:lang w:val="en-US" w:eastAsia="zh-CN"/>
        </w:rPr>
        <w:t xml:space="preserve"> but also signaling overhead and processing time. </w:t>
      </w:r>
    </w:p>
    <w:p w14:paraId="441061A4" w14:textId="499EF2B4" w:rsidR="00784550" w:rsidRDefault="00784550" w:rsidP="0078455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8039AC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the RAN-CN </w:t>
      </w:r>
      <w:r w:rsidR="00DB5FF6">
        <w:rPr>
          <w:rFonts w:eastAsia="SimSun"/>
          <w:lang w:val="en-US" w:eastAsia="zh-CN"/>
        </w:rPr>
        <w:t xml:space="preserve">CP </w:t>
      </w:r>
      <w:r>
        <w:rPr>
          <w:rFonts w:eastAsia="SimSun"/>
          <w:lang w:val="en-US" w:eastAsia="zh-CN"/>
        </w:rPr>
        <w:t>interface solution/framework should not degrade the latency</w:t>
      </w:r>
      <w:r w:rsidR="000406E7">
        <w:rPr>
          <w:rFonts w:eastAsia="SimSun"/>
          <w:lang w:val="en-US" w:eastAsia="zh-CN"/>
        </w:rPr>
        <w:t>, signaling overhead and processing time</w:t>
      </w:r>
      <w:r>
        <w:rPr>
          <w:rFonts w:eastAsia="SimSun"/>
          <w:lang w:val="en-US" w:eastAsia="zh-CN"/>
        </w:rPr>
        <w:t xml:space="preserve"> for service requests</w:t>
      </w:r>
      <w:r w:rsidR="00786189">
        <w:rPr>
          <w:rFonts w:eastAsia="SimSun"/>
          <w:lang w:val="en-US" w:eastAsia="zh-CN"/>
        </w:rPr>
        <w:t xml:space="preserve"> compared to 5G</w:t>
      </w:r>
      <w:r>
        <w:rPr>
          <w:rFonts w:eastAsia="SimSun"/>
          <w:lang w:val="en-US" w:eastAsia="zh-CN"/>
        </w:rPr>
        <w:t>.</w:t>
      </w:r>
    </w:p>
    <w:p w14:paraId="7C03AB0E" w14:textId="77777777" w:rsidR="00784550" w:rsidRDefault="00784550" w:rsidP="00784550">
      <w:pPr>
        <w:rPr>
          <w:rFonts w:eastAsia="SimSun"/>
          <w:b/>
          <w:bCs/>
          <w:u w:val="single"/>
          <w:lang w:val="en-US" w:eastAsia="zh-CN"/>
        </w:rPr>
      </w:pPr>
    </w:p>
    <w:p w14:paraId="2F44AFF5" w14:textId="29AD64E0" w:rsidR="00784550" w:rsidRPr="00DD7E30" w:rsidRDefault="00784550" w:rsidP="00784550">
      <w:pPr>
        <w:rPr>
          <w:rFonts w:eastAsia="SimSun"/>
          <w:b/>
          <w:bCs/>
          <w:u w:val="single"/>
          <w:lang w:val="en-US" w:eastAsia="zh-CN"/>
        </w:rPr>
      </w:pPr>
      <w:r w:rsidRPr="00DD7E30">
        <w:rPr>
          <w:rFonts w:eastAsia="SimSun"/>
          <w:b/>
          <w:bCs/>
          <w:u w:val="single"/>
          <w:lang w:val="en-US" w:eastAsia="zh-CN"/>
        </w:rPr>
        <w:t>Cost efficiency</w:t>
      </w:r>
    </w:p>
    <w:p w14:paraId="0951C13C" w14:textId="6DBE86FE" w:rsidR="00BD7A5F" w:rsidRDefault="00BD7A5F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Cost efficiency </w:t>
      </w:r>
      <w:r w:rsidR="003241B0">
        <w:rPr>
          <w:rFonts w:eastAsia="SimSun"/>
          <w:lang w:val="en-US" w:eastAsia="zh-CN"/>
        </w:rPr>
        <w:t>is also</w:t>
      </w:r>
      <w:r>
        <w:rPr>
          <w:rFonts w:eastAsia="SimSun"/>
          <w:lang w:val="en-US" w:eastAsia="zh-CN"/>
        </w:rPr>
        <w:t xml:space="preserve"> listed </w:t>
      </w:r>
      <w:r w:rsidR="003241B0">
        <w:rPr>
          <w:rFonts w:eastAsia="SimSun"/>
          <w:lang w:val="en-US" w:eastAsia="zh-CN"/>
        </w:rPr>
        <w:t xml:space="preserve">above </w:t>
      </w:r>
      <w:r>
        <w:rPr>
          <w:rFonts w:eastAsia="SimSun"/>
          <w:lang w:val="en-US" w:eastAsia="zh-CN"/>
        </w:rPr>
        <w:t xml:space="preserve">as </w:t>
      </w:r>
      <w:r w:rsidR="003241B0">
        <w:rPr>
          <w:rFonts w:eastAsia="SimSun"/>
          <w:lang w:val="en-US" w:eastAsia="zh-CN"/>
        </w:rPr>
        <w:t xml:space="preserve">a </w:t>
      </w:r>
      <w:r>
        <w:rPr>
          <w:rFonts w:eastAsia="SimSun"/>
          <w:lang w:val="en-US" w:eastAsia="zh-CN"/>
        </w:rPr>
        <w:t xml:space="preserve">key </w:t>
      </w:r>
      <w:r w:rsidR="00DB6E1B">
        <w:rPr>
          <w:rFonts w:eastAsia="SimSun"/>
          <w:lang w:val="en-US" w:eastAsia="zh-CN"/>
        </w:rPr>
        <w:t>justification item</w:t>
      </w:r>
      <w:r>
        <w:rPr>
          <w:rFonts w:eastAsia="SimSun"/>
          <w:lang w:val="en-US" w:eastAsia="zh-CN"/>
        </w:rPr>
        <w:t xml:space="preserve"> for the study.</w:t>
      </w:r>
      <w:r w:rsidR="006303E7">
        <w:rPr>
          <w:rFonts w:eastAsia="SimSun"/>
          <w:lang w:val="en-US" w:eastAsia="zh-CN"/>
        </w:rPr>
        <w:t xml:space="preserve"> </w:t>
      </w:r>
      <w:r w:rsidR="0036269C">
        <w:rPr>
          <w:rFonts w:eastAsia="SimSun"/>
          <w:lang w:val="en-US" w:eastAsia="zh-CN"/>
        </w:rPr>
        <w:t xml:space="preserve">Moreover, last RAN#109 agreed the following requirement in </w:t>
      </w:r>
      <w:r w:rsidR="00FB1228">
        <w:rPr>
          <w:rFonts w:eastAsia="SimSun"/>
          <w:lang w:val="en-US" w:eastAsia="zh-CN"/>
        </w:rPr>
        <w:t xml:space="preserve">clause 5.2 of TR 38.914 </w:t>
      </w:r>
      <w:r w:rsidR="00CD6324">
        <w:rPr>
          <w:rFonts w:eastAsia="SimSun"/>
          <w:lang w:val="en-US" w:eastAsia="zh-CN"/>
        </w:rPr>
        <w:t>[</w:t>
      </w:r>
      <w:r w:rsidR="006D6AA3">
        <w:rPr>
          <w:rFonts w:eastAsia="SimSun"/>
          <w:lang w:val="en-US" w:eastAsia="zh-CN"/>
        </w:rPr>
        <w:t>4</w:t>
      </w:r>
      <w:r w:rsidR="00CD6324">
        <w:rPr>
          <w:rFonts w:eastAsia="SimSun"/>
          <w:lang w:val="en-US" w:eastAsia="zh-CN"/>
        </w:rPr>
        <w:t>]</w:t>
      </w:r>
      <w:r w:rsidR="00066988">
        <w:rPr>
          <w:rFonts w:eastAsia="SimSun"/>
          <w:lang w:val="en-US" w:eastAsia="zh-CN"/>
        </w:rPr>
        <w:t>:</w:t>
      </w:r>
    </w:p>
    <w:p w14:paraId="4C1EFEBC" w14:textId="77777777" w:rsidR="00066988" w:rsidRPr="0078543E" w:rsidRDefault="00066988" w:rsidP="000669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i/>
          <w:iCs/>
          <w:lang w:val="nb-NO" w:eastAsia="ja-JP"/>
        </w:rPr>
      </w:pPr>
      <w:r w:rsidRPr="0078543E">
        <w:rPr>
          <w:i/>
          <w:iCs/>
          <w:lang w:val="nb-NO"/>
        </w:rPr>
        <w:t>-</w:t>
      </w:r>
      <w:r w:rsidRPr="0078543E">
        <w:rPr>
          <w:i/>
          <w:iCs/>
          <w:lang w:val="nb-NO"/>
        </w:rPr>
        <w:tab/>
      </w:r>
      <w:r w:rsidRPr="0078543E">
        <w:rPr>
          <w:rFonts w:eastAsia="Yu Mincho"/>
          <w:i/>
          <w:iCs/>
          <w:lang w:val="nb-NO" w:eastAsia="ja-JP"/>
        </w:rPr>
        <w:t xml:space="preserve">The design </w:t>
      </w:r>
      <w:proofErr w:type="spellStart"/>
      <w:r w:rsidRPr="0078543E">
        <w:rPr>
          <w:rFonts w:eastAsia="Yu Mincho"/>
          <w:i/>
          <w:iCs/>
          <w:lang w:val="nb-NO" w:eastAsia="ja-JP"/>
        </w:rPr>
        <w:t>of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the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6G RAN </w:t>
      </w:r>
      <w:proofErr w:type="spellStart"/>
      <w:r w:rsidRPr="0078543E">
        <w:rPr>
          <w:rFonts w:eastAsia="Yu Mincho"/>
          <w:i/>
          <w:iCs/>
          <w:lang w:val="nb-NO" w:eastAsia="ja-JP"/>
        </w:rPr>
        <w:t>shall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enable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lower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CAPEX/OPEX </w:t>
      </w:r>
      <w:proofErr w:type="spellStart"/>
      <w:r w:rsidRPr="0078543E">
        <w:rPr>
          <w:rFonts w:eastAsia="Yu Mincho"/>
          <w:i/>
          <w:iCs/>
          <w:lang w:val="nb-NO" w:eastAsia="ja-JP"/>
        </w:rPr>
        <w:t>with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respect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to </w:t>
      </w:r>
      <w:proofErr w:type="spellStart"/>
      <w:r w:rsidRPr="0078543E">
        <w:rPr>
          <w:rFonts w:eastAsia="Yu Mincho"/>
          <w:i/>
          <w:iCs/>
          <w:lang w:val="nb-NO" w:eastAsia="ja-JP"/>
        </w:rPr>
        <w:t>current</w:t>
      </w:r>
      <w:proofErr w:type="spellEnd"/>
      <w:r w:rsidRPr="0078543E">
        <w:rPr>
          <w:rFonts w:eastAsia="Yu Mincho"/>
          <w:i/>
          <w:iCs/>
          <w:lang w:val="nb-NO" w:eastAsia="ja-JP"/>
        </w:rPr>
        <w:t xml:space="preserve"> </w:t>
      </w:r>
      <w:proofErr w:type="spellStart"/>
      <w:r w:rsidRPr="0078543E">
        <w:rPr>
          <w:rFonts w:eastAsia="Yu Mincho"/>
          <w:i/>
          <w:iCs/>
          <w:lang w:val="nb-NO" w:eastAsia="ja-JP"/>
        </w:rPr>
        <w:t>networks</w:t>
      </w:r>
      <w:proofErr w:type="spellEnd"/>
      <w:r w:rsidRPr="0078543E">
        <w:rPr>
          <w:rFonts w:eastAsia="Yu Mincho"/>
          <w:i/>
          <w:iCs/>
          <w:lang w:val="nb-NO" w:eastAsia="ja-JP"/>
        </w:rPr>
        <w:t>.</w:t>
      </w:r>
    </w:p>
    <w:p w14:paraId="5B4D4BA4" w14:textId="525018A9" w:rsidR="00BD7A5F" w:rsidRDefault="00BD7A5F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Cost efficiency seems emphasized for the purpose of “avoiding multiple options for the same functionality”. For example, SBI is currently specified in core network with four models </w:t>
      </w:r>
      <w:r w:rsidR="0030203F">
        <w:rPr>
          <w:rFonts w:eastAsia="SimSun"/>
          <w:lang w:val="en-US" w:eastAsia="zh-CN"/>
        </w:rPr>
        <w:t xml:space="preserve">A, </w:t>
      </w:r>
      <w:proofErr w:type="gramStart"/>
      <w:r w:rsidR="0030203F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,C</w:t>
      </w:r>
      <w:proofErr w:type="gramEnd"/>
      <w:r>
        <w:rPr>
          <w:rFonts w:eastAsia="SimSun"/>
          <w:lang w:val="en-US" w:eastAsia="zh-CN"/>
        </w:rPr>
        <w:t>,</w:t>
      </w:r>
      <w:r w:rsidR="0030203F">
        <w:rPr>
          <w:rFonts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D</w:t>
      </w:r>
      <w:r w:rsidR="009C31AC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and if SBI is proposed for RAN-CN interface it is assumed that down-selection would first be done among these options. </w:t>
      </w:r>
    </w:p>
    <w:p w14:paraId="217A530A" w14:textId="4DA320AE" w:rsidR="00784550" w:rsidRDefault="00784550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general, solutions which minimize implementation complexity should be </w:t>
      </w:r>
      <w:r w:rsidR="00087C50">
        <w:rPr>
          <w:rFonts w:eastAsia="SimSun"/>
          <w:lang w:val="en-US" w:eastAsia="zh-CN"/>
        </w:rPr>
        <w:t>targeted</w:t>
      </w:r>
      <w:r>
        <w:rPr>
          <w:rFonts w:eastAsia="SimSun"/>
          <w:lang w:val="en-US" w:eastAsia="zh-CN"/>
        </w:rPr>
        <w:t>.</w:t>
      </w:r>
      <w:r w:rsidR="00412D4B">
        <w:rPr>
          <w:rFonts w:eastAsia="SimSun"/>
          <w:lang w:val="en-US" w:eastAsia="zh-CN"/>
        </w:rPr>
        <w:t xml:space="preserve"> </w:t>
      </w:r>
      <w:r w:rsidR="00793862">
        <w:rPr>
          <w:rFonts w:eastAsia="SimSun"/>
          <w:lang w:val="en-US" w:eastAsia="zh-CN"/>
        </w:rPr>
        <w:t>Also,</w:t>
      </w:r>
      <w:r w:rsidR="00412D4B">
        <w:rPr>
          <w:rFonts w:eastAsia="SimSun"/>
          <w:lang w:val="en-US" w:eastAsia="zh-CN"/>
        </w:rPr>
        <w:t xml:space="preserve"> it should preferably be built on</w:t>
      </w:r>
      <w:r w:rsidR="00D0449C">
        <w:rPr>
          <w:rFonts w:eastAsia="SimSun"/>
          <w:lang w:val="en-US" w:eastAsia="zh-CN"/>
        </w:rPr>
        <w:t xml:space="preserve"> off-the-shelf</w:t>
      </w:r>
      <w:r w:rsidR="00412D4B">
        <w:rPr>
          <w:rFonts w:eastAsia="SimSun"/>
          <w:lang w:val="en-US" w:eastAsia="zh-CN"/>
        </w:rPr>
        <w:t xml:space="preserve"> </w:t>
      </w:r>
      <w:r w:rsidR="00D0449C">
        <w:rPr>
          <w:rFonts w:eastAsia="SimSun"/>
          <w:lang w:val="en-US" w:eastAsia="zh-CN"/>
        </w:rPr>
        <w:t xml:space="preserve">software </w:t>
      </w:r>
      <w:r w:rsidR="00412D4B">
        <w:rPr>
          <w:rFonts w:eastAsia="SimSun"/>
          <w:lang w:val="en-US" w:eastAsia="zh-CN"/>
        </w:rPr>
        <w:t xml:space="preserve">widely available to minimize </w:t>
      </w:r>
      <w:proofErr w:type="gramStart"/>
      <w:r w:rsidR="00412D4B">
        <w:rPr>
          <w:rFonts w:eastAsia="SimSun"/>
          <w:lang w:val="en-US" w:eastAsia="zh-CN"/>
        </w:rPr>
        <w:t>cost</w:t>
      </w:r>
      <w:proofErr w:type="gramEnd"/>
      <w:r w:rsidR="00412D4B">
        <w:rPr>
          <w:rFonts w:eastAsia="SimSun"/>
          <w:lang w:val="en-US" w:eastAsia="zh-CN"/>
        </w:rPr>
        <w:t xml:space="preserve">. </w:t>
      </w:r>
    </w:p>
    <w:p w14:paraId="225C8595" w14:textId="70469AC8" w:rsidR="006429BB" w:rsidRDefault="006429BB" w:rsidP="006429BB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the RAN-CN </w:t>
      </w:r>
      <w:r w:rsidR="00B01623">
        <w:rPr>
          <w:rFonts w:eastAsia="SimSun"/>
          <w:lang w:val="en-US" w:eastAsia="zh-CN"/>
        </w:rPr>
        <w:t xml:space="preserve">CP </w:t>
      </w:r>
      <w:r>
        <w:rPr>
          <w:rFonts w:eastAsia="SimSun"/>
          <w:lang w:val="en-US" w:eastAsia="zh-CN"/>
        </w:rPr>
        <w:t>interface solution/framework should avoid multiple options.</w:t>
      </w:r>
      <w:r w:rsidRPr="00C07538">
        <w:rPr>
          <w:rFonts w:eastAsia="SimSun"/>
          <w:lang w:val="en-US" w:eastAsia="zh-CN"/>
        </w:rPr>
        <w:t xml:space="preserve"> </w:t>
      </w:r>
      <w:r w:rsidR="00396784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reference should be given to solutions minimizing implementation complexity and built on</w:t>
      </w:r>
      <w:r w:rsidR="004B687A">
        <w:rPr>
          <w:rFonts w:eastAsia="SimSun"/>
          <w:lang w:val="en-US" w:eastAsia="zh-CN"/>
        </w:rPr>
        <w:t xml:space="preserve"> software widely available</w:t>
      </w:r>
      <w:r>
        <w:rPr>
          <w:rFonts w:eastAsia="SimSun"/>
          <w:lang w:val="en-US" w:eastAsia="zh-CN"/>
        </w:rPr>
        <w:t>.</w:t>
      </w:r>
    </w:p>
    <w:p w14:paraId="7EDCA6FA" w14:textId="77777777" w:rsidR="00E62720" w:rsidRDefault="00E62720" w:rsidP="005327D0">
      <w:pPr>
        <w:rPr>
          <w:rFonts w:eastAsia="SimSun"/>
          <w:b/>
          <w:bCs/>
          <w:u w:val="single"/>
          <w:lang w:val="en-US" w:eastAsia="zh-CN"/>
        </w:rPr>
      </w:pPr>
    </w:p>
    <w:p w14:paraId="557259BF" w14:textId="348157CD" w:rsidR="00DB6E1B" w:rsidRPr="00DD7E30" w:rsidRDefault="003D3B2E" w:rsidP="005327D0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 xml:space="preserve">Interoperability and </w:t>
      </w:r>
      <w:r w:rsidR="00DD7E30" w:rsidRPr="00DD7E30">
        <w:rPr>
          <w:rFonts w:eastAsia="SimSun"/>
          <w:b/>
          <w:bCs/>
          <w:u w:val="single"/>
          <w:lang w:val="en-US" w:eastAsia="zh-CN"/>
        </w:rPr>
        <w:t>Standardization</w:t>
      </w:r>
      <w:r w:rsidR="002C676A">
        <w:rPr>
          <w:rFonts w:eastAsia="SimSun"/>
          <w:b/>
          <w:bCs/>
          <w:u w:val="single"/>
          <w:lang w:val="en-US" w:eastAsia="zh-CN"/>
        </w:rPr>
        <w:t>/testing</w:t>
      </w:r>
      <w:r>
        <w:rPr>
          <w:rFonts w:eastAsia="SimSun"/>
          <w:b/>
          <w:bCs/>
          <w:u w:val="single"/>
          <w:lang w:val="en-US" w:eastAsia="zh-CN"/>
        </w:rPr>
        <w:t xml:space="preserve"> Effort</w:t>
      </w:r>
    </w:p>
    <w:p w14:paraId="044AEDF4" w14:textId="55E297A2" w:rsidR="00531C43" w:rsidRDefault="00E31081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Basic RAN-CN interface requirement in </w:t>
      </w:r>
      <w:r w:rsidR="00412D4B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G is openness, like it was in previous generations. </w:t>
      </w:r>
      <w:r w:rsidR="00412D4B">
        <w:rPr>
          <w:rFonts w:eastAsia="SimSun"/>
          <w:lang w:val="en-US" w:eastAsia="zh-CN"/>
        </w:rPr>
        <w:t xml:space="preserve">For example, current 5G </w:t>
      </w:r>
      <w:r w:rsidR="00A82880">
        <w:rPr>
          <w:rFonts w:eastAsia="SimSun"/>
          <w:lang w:val="en-US" w:eastAsia="zh-CN"/>
        </w:rPr>
        <w:t>TS 38.410 states:</w:t>
      </w:r>
    </w:p>
    <w:p w14:paraId="4304C004" w14:textId="77777777" w:rsidR="00A82880" w:rsidRPr="00A82880" w:rsidRDefault="00A82880" w:rsidP="00A828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82880">
        <w:rPr>
          <w:lang w:eastAsia="ko-KR"/>
        </w:rPr>
        <w:t>-</w:t>
      </w:r>
      <w:r w:rsidRPr="00A82880">
        <w:rPr>
          <w:lang w:eastAsia="ko-KR"/>
        </w:rPr>
        <w:tab/>
      </w:r>
      <w:r w:rsidRPr="00A82880">
        <w:rPr>
          <w:rFonts w:hint="eastAsia"/>
          <w:lang w:eastAsia="ko-KR"/>
        </w:rPr>
        <w:t xml:space="preserve">the NG interface </w:t>
      </w:r>
      <w:r w:rsidRPr="00A82880">
        <w:rPr>
          <w:lang w:eastAsia="ko-KR"/>
        </w:rPr>
        <w:t>is</w:t>
      </w:r>
      <w:r w:rsidRPr="00A82880">
        <w:rPr>
          <w:rFonts w:hint="eastAsia"/>
          <w:lang w:eastAsia="ko-KR"/>
        </w:rPr>
        <w:t xml:space="preserve"> </w:t>
      </w:r>
      <w:proofErr w:type="gramStart"/>
      <w:r w:rsidRPr="00A82880">
        <w:rPr>
          <w:rFonts w:hint="eastAsia"/>
          <w:lang w:eastAsia="ko-KR"/>
        </w:rPr>
        <w:t>open;</w:t>
      </w:r>
      <w:proofErr w:type="gramEnd"/>
    </w:p>
    <w:p w14:paraId="41329FED" w14:textId="1C3A2DC2" w:rsidR="00E31081" w:rsidRDefault="00A82880" w:rsidP="00A8288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It has always been a key requirement from operators to keep RAN-CN interface </w:t>
      </w:r>
      <w:r w:rsidR="00E31081">
        <w:rPr>
          <w:rFonts w:eastAsia="SimSun"/>
          <w:lang w:val="en-US" w:eastAsia="zh-CN"/>
        </w:rPr>
        <w:t xml:space="preserve">fully </w:t>
      </w:r>
      <w:r>
        <w:rPr>
          <w:rFonts w:eastAsia="SimSun"/>
          <w:lang w:val="en-US" w:eastAsia="zh-CN"/>
        </w:rPr>
        <w:t xml:space="preserve">open </w:t>
      </w:r>
      <w:proofErr w:type="gramStart"/>
      <w:r w:rsidR="00E31081">
        <w:rPr>
          <w:rFonts w:eastAsia="SimSun"/>
          <w:lang w:val="en-US" w:eastAsia="zh-CN"/>
        </w:rPr>
        <w:t xml:space="preserve">in order </w:t>
      </w:r>
      <w:r>
        <w:rPr>
          <w:rFonts w:eastAsia="SimSun"/>
          <w:lang w:val="en-US" w:eastAsia="zh-CN"/>
        </w:rPr>
        <w:t>to</w:t>
      </w:r>
      <w:proofErr w:type="gramEnd"/>
      <w:r>
        <w:rPr>
          <w:rFonts w:eastAsia="SimSun"/>
          <w:lang w:val="en-US" w:eastAsia="zh-CN"/>
        </w:rPr>
        <w:t xml:space="preserve"> enable multi-vendor system deployment. Therefore, the solution should be standardized</w:t>
      </w:r>
      <w:r w:rsidR="00E31081">
        <w:rPr>
          <w:rFonts w:eastAsia="SimSun"/>
          <w:lang w:val="en-US" w:eastAsia="zh-CN"/>
        </w:rPr>
        <w:t xml:space="preserve"> </w:t>
      </w:r>
      <w:proofErr w:type="gramStart"/>
      <w:r w:rsidR="00E31081">
        <w:rPr>
          <w:rFonts w:eastAsia="SimSun"/>
          <w:lang w:val="en-US" w:eastAsia="zh-CN"/>
        </w:rPr>
        <w:t>in order</w:t>
      </w:r>
      <w:r w:rsidR="002923E1">
        <w:rPr>
          <w:rFonts w:eastAsia="SimSun"/>
          <w:lang w:val="en-US" w:eastAsia="zh-CN"/>
        </w:rPr>
        <w:t xml:space="preserve"> to</w:t>
      </w:r>
      <w:proofErr w:type="gramEnd"/>
      <w:r w:rsidR="00E31081">
        <w:rPr>
          <w:rFonts w:eastAsia="SimSun"/>
          <w:lang w:val="en-US" w:eastAsia="zh-CN"/>
        </w:rPr>
        <w:t xml:space="preserve"> be fully interoperable in multi-vendor context</w:t>
      </w:r>
      <w:r>
        <w:rPr>
          <w:rFonts w:eastAsia="SimSun"/>
          <w:lang w:val="en-US" w:eastAsia="zh-CN"/>
        </w:rPr>
        <w:t>.</w:t>
      </w:r>
      <w:r w:rsidR="00136DE3" w:rsidRPr="00136DE3">
        <w:rPr>
          <w:rFonts w:eastAsia="SimSun"/>
          <w:lang w:val="en-US" w:eastAsia="zh-CN"/>
        </w:rPr>
        <w:t xml:space="preserve"> </w:t>
      </w:r>
      <w:r w:rsidR="00136DE3">
        <w:rPr>
          <w:rFonts w:eastAsia="SimSun"/>
          <w:lang w:val="en-US" w:eastAsia="zh-CN"/>
        </w:rPr>
        <w:t xml:space="preserve">This principle was again stated at last RAN#109 in </w:t>
      </w:r>
      <w:r w:rsidR="00FB538C">
        <w:rPr>
          <w:rFonts w:eastAsia="SimSun"/>
          <w:lang w:val="en-US" w:eastAsia="zh-CN"/>
        </w:rPr>
        <w:t xml:space="preserve">clause 5.2 of </w:t>
      </w:r>
      <w:r w:rsidR="00136DE3">
        <w:rPr>
          <w:rFonts w:eastAsia="SimSun"/>
          <w:lang w:val="en-US" w:eastAsia="zh-CN"/>
        </w:rPr>
        <w:t>the latest TR 38.914 [</w:t>
      </w:r>
      <w:r w:rsidR="004E1738">
        <w:rPr>
          <w:rFonts w:eastAsia="SimSun"/>
          <w:lang w:val="en-US" w:eastAsia="zh-CN"/>
        </w:rPr>
        <w:t>4</w:t>
      </w:r>
      <w:r w:rsidR="00136DE3">
        <w:rPr>
          <w:rFonts w:eastAsia="SimSun"/>
          <w:lang w:val="en-US" w:eastAsia="zh-CN"/>
        </w:rPr>
        <w:t>]:</w:t>
      </w:r>
    </w:p>
    <w:p w14:paraId="2910F841" w14:textId="77777777" w:rsidR="00D6031C" w:rsidRPr="00535397" w:rsidRDefault="00D6031C" w:rsidP="00D6031C">
      <w:pPr>
        <w:overflowPunct w:val="0"/>
        <w:autoSpaceDE w:val="0"/>
        <w:autoSpaceDN w:val="0"/>
        <w:adjustRightInd w:val="0"/>
        <w:textAlignment w:val="baseline"/>
        <w:rPr>
          <w:i/>
          <w:iCs/>
          <w:lang w:val="en-US" w:eastAsia="zh-CN"/>
        </w:rPr>
      </w:pPr>
      <w:r w:rsidRPr="00535397">
        <w:rPr>
          <w:i/>
          <w:iCs/>
          <w:lang w:val="en-US" w:eastAsia="zh-CN"/>
        </w:rPr>
        <w:t xml:space="preserve">The RAN design for the 6G Radio Access Technologies </w:t>
      </w:r>
      <w:proofErr w:type="gramStart"/>
      <w:r w:rsidRPr="00535397">
        <w:rPr>
          <w:i/>
          <w:iCs/>
          <w:lang w:val="en-US" w:eastAsia="zh-CN"/>
        </w:rPr>
        <w:t>shall</w:t>
      </w:r>
      <w:proofErr w:type="gramEnd"/>
      <w:r w:rsidRPr="00535397">
        <w:rPr>
          <w:i/>
          <w:iCs/>
          <w:lang w:val="en-US" w:eastAsia="zh-CN"/>
        </w:rPr>
        <w:t xml:space="preserve"> be designed to fulfil the following requirements:</w:t>
      </w:r>
    </w:p>
    <w:p w14:paraId="0B10A02C" w14:textId="77777777" w:rsidR="00D6031C" w:rsidRPr="00535397" w:rsidRDefault="00D6031C" w:rsidP="00D603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iCs/>
          <w:lang w:val="nb-NO"/>
        </w:rPr>
      </w:pPr>
      <w:r w:rsidRPr="00535397">
        <w:rPr>
          <w:i/>
          <w:iCs/>
          <w:lang w:val="nb-NO"/>
        </w:rPr>
        <w:t>-</w:t>
      </w:r>
      <w:r w:rsidRPr="00535397">
        <w:rPr>
          <w:i/>
          <w:iCs/>
          <w:lang w:val="nb-NO"/>
        </w:rPr>
        <w:tab/>
        <w:t xml:space="preserve">3GPP </w:t>
      </w:r>
      <w:proofErr w:type="spellStart"/>
      <w:r w:rsidRPr="00535397">
        <w:rPr>
          <w:i/>
          <w:iCs/>
          <w:lang w:val="nb-NO"/>
        </w:rPr>
        <w:t>defined</w:t>
      </w:r>
      <w:proofErr w:type="spellEnd"/>
      <w:r w:rsidRPr="00535397">
        <w:rPr>
          <w:i/>
          <w:iCs/>
          <w:lang w:val="nb-NO"/>
        </w:rPr>
        <w:t xml:space="preserve"> </w:t>
      </w:r>
      <w:proofErr w:type="spellStart"/>
      <w:r w:rsidRPr="00535397">
        <w:rPr>
          <w:i/>
          <w:iCs/>
          <w:lang w:val="nb-NO"/>
        </w:rPr>
        <w:t>interfaces</w:t>
      </w:r>
      <w:proofErr w:type="spellEnd"/>
      <w:r w:rsidRPr="00535397">
        <w:rPr>
          <w:i/>
          <w:iCs/>
          <w:lang w:val="nb-NO"/>
        </w:rPr>
        <w:t xml:space="preserve"> for 6G RAN </w:t>
      </w:r>
      <w:proofErr w:type="spellStart"/>
      <w:r w:rsidRPr="00535397">
        <w:rPr>
          <w:i/>
          <w:iCs/>
          <w:lang w:val="nb-NO"/>
        </w:rPr>
        <w:t>shall</w:t>
      </w:r>
      <w:proofErr w:type="spellEnd"/>
      <w:r w:rsidRPr="00535397">
        <w:rPr>
          <w:i/>
          <w:iCs/>
          <w:lang w:val="nb-NO"/>
        </w:rPr>
        <w:t xml:space="preserve"> be </w:t>
      </w:r>
      <w:proofErr w:type="spellStart"/>
      <w:r w:rsidRPr="00535397">
        <w:rPr>
          <w:i/>
          <w:iCs/>
          <w:lang w:val="nb-NO"/>
        </w:rPr>
        <w:t>open</w:t>
      </w:r>
      <w:proofErr w:type="spellEnd"/>
      <w:r w:rsidRPr="00535397">
        <w:rPr>
          <w:i/>
          <w:iCs/>
          <w:lang w:val="nb-NO"/>
        </w:rPr>
        <w:t xml:space="preserve"> for </w:t>
      </w:r>
      <w:proofErr w:type="spellStart"/>
      <w:r w:rsidRPr="00535397">
        <w:rPr>
          <w:i/>
          <w:iCs/>
          <w:lang w:val="nb-NO"/>
        </w:rPr>
        <w:t>multi-vendor</w:t>
      </w:r>
      <w:proofErr w:type="spellEnd"/>
      <w:r w:rsidRPr="00535397">
        <w:rPr>
          <w:i/>
          <w:iCs/>
          <w:lang w:val="nb-NO"/>
        </w:rPr>
        <w:t xml:space="preserve"> </w:t>
      </w:r>
      <w:proofErr w:type="spellStart"/>
      <w:r w:rsidRPr="00535397">
        <w:rPr>
          <w:i/>
          <w:iCs/>
          <w:lang w:val="nb-NO"/>
        </w:rPr>
        <w:t>interoperability</w:t>
      </w:r>
      <w:proofErr w:type="spellEnd"/>
      <w:r w:rsidRPr="00535397">
        <w:rPr>
          <w:i/>
          <w:iCs/>
          <w:lang w:val="nb-NO"/>
        </w:rPr>
        <w:t>.</w:t>
      </w:r>
    </w:p>
    <w:p w14:paraId="7B5E0425" w14:textId="0F03CB60" w:rsidR="00A82880" w:rsidRDefault="00E31081" w:rsidP="00A8288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same time, standardization alone is not enough for successful inter-operation between different vendors. Testing must be done between </w:t>
      </w:r>
      <w:proofErr w:type="gramStart"/>
      <w:r>
        <w:rPr>
          <w:rFonts w:eastAsia="SimSun"/>
          <w:lang w:val="en-US" w:eastAsia="zh-CN"/>
        </w:rPr>
        <w:t>any two</w:t>
      </w:r>
      <w:proofErr w:type="gramEnd"/>
      <w:r>
        <w:rPr>
          <w:rFonts w:eastAsia="SimSun"/>
          <w:lang w:val="en-US" w:eastAsia="zh-CN"/>
        </w:rPr>
        <w:t xml:space="preserve"> </w:t>
      </w:r>
      <w:proofErr w:type="gramStart"/>
      <w:r>
        <w:rPr>
          <w:rFonts w:eastAsia="SimSun"/>
          <w:lang w:val="en-US" w:eastAsia="zh-CN"/>
        </w:rPr>
        <w:t>vendors</w:t>
      </w:r>
      <w:proofErr w:type="gramEnd"/>
      <w:r>
        <w:rPr>
          <w:rFonts w:eastAsia="SimSun"/>
          <w:lang w:val="en-US" w:eastAsia="zh-CN"/>
        </w:rPr>
        <w:t xml:space="preserve"> and this is an additional burden and cost which operators have always tried to minimize.</w:t>
      </w:r>
      <w:r w:rsidR="00A8288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 </w:t>
      </w:r>
    </w:p>
    <w:p w14:paraId="20C8B919" w14:textId="3C3EC132" w:rsidR="00DB6E1B" w:rsidRDefault="00A82880" w:rsidP="005327D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>Requirement</w:t>
      </w:r>
      <w:r w:rsidR="00604CF0">
        <w:rPr>
          <w:rFonts w:eastAsia="SimSun"/>
          <w:b/>
          <w:bCs/>
          <w:lang w:val="en-US" w:eastAsia="zh-CN"/>
        </w:rPr>
        <w:t xml:space="preserve"> </w:t>
      </w:r>
      <w:r w:rsidR="006C6AE1">
        <w:rPr>
          <w:rFonts w:eastAsia="SimSun"/>
          <w:b/>
          <w:bCs/>
          <w:lang w:val="en-US" w:eastAsia="zh-CN"/>
        </w:rPr>
        <w:t>4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preference should be given to solutions </w:t>
      </w:r>
      <w:r w:rsidR="00412D4B">
        <w:rPr>
          <w:rFonts w:eastAsia="SimSun"/>
          <w:lang w:val="en-US" w:eastAsia="zh-CN"/>
        </w:rPr>
        <w:t xml:space="preserve">minimizing </w:t>
      </w:r>
      <w:r>
        <w:rPr>
          <w:rFonts w:eastAsia="SimSun"/>
          <w:lang w:val="en-US" w:eastAsia="zh-CN"/>
        </w:rPr>
        <w:t xml:space="preserve">standardization </w:t>
      </w:r>
      <w:r w:rsidR="00E31081">
        <w:rPr>
          <w:rFonts w:eastAsia="SimSun"/>
          <w:lang w:val="en-US" w:eastAsia="zh-CN"/>
        </w:rPr>
        <w:t>and</w:t>
      </w:r>
      <w:r>
        <w:rPr>
          <w:rFonts w:eastAsia="SimSun"/>
          <w:lang w:val="en-US" w:eastAsia="zh-CN"/>
        </w:rPr>
        <w:t xml:space="preserve"> </w:t>
      </w:r>
      <w:r w:rsidR="00E31081">
        <w:rPr>
          <w:rFonts w:eastAsia="SimSun"/>
          <w:lang w:val="en-US" w:eastAsia="zh-CN"/>
        </w:rPr>
        <w:t>testing efforts</w:t>
      </w:r>
      <w:r>
        <w:rPr>
          <w:rFonts w:eastAsia="SimSun"/>
          <w:lang w:val="en-US" w:eastAsia="zh-CN"/>
        </w:rPr>
        <w:t xml:space="preserve">. </w:t>
      </w:r>
    </w:p>
    <w:p w14:paraId="53DC0E0C" w14:textId="77777777" w:rsidR="00D4035E" w:rsidRDefault="00D4035E" w:rsidP="005327D0">
      <w:pPr>
        <w:rPr>
          <w:rFonts w:eastAsia="SimSun"/>
          <w:b/>
          <w:bCs/>
          <w:u w:val="single"/>
          <w:lang w:val="en-US" w:eastAsia="zh-CN"/>
        </w:rPr>
      </w:pPr>
      <w:bookmarkStart w:id="0" w:name="_Hlk205393051"/>
    </w:p>
    <w:p w14:paraId="58CE464A" w14:textId="57FE5A53" w:rsidR="00A82880" w:rsidRPr="00E62720" w:rsidRDefault="00784550" w:rsidP="005327D0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D</w:t>
      </w:r>
      <w:r w:rsidR="00A82880" w:rsidRPr="00E62720">
        <w:rPr>
          <w:rFonts w:eastAsia="SimSun"/>
          <w:b/>
          <w:bCs/>
          <w:u w:val="single"/>
          <w:lang w:val="en-US" w:eastAsia="zh-CN"/>
        </w:rPr>
        <w:t>eployment</w:t>
      </w:r>
      <w:r>
        <w:rPr>
          <w:rFonts w:eastAsia="SimSun"/>
          <w:b/>
          <w:bCs/>
          <w:u w:val="single"/>
          <w:lang w:val="en-US" w:eastAsia="zh-CN"/>
        </w:rPr>
        <w:t xml:space="preserve"> ease and flexibility</w:t>
      </w:r>
      <w:r w:rsidR="00786189">
        <w:rPr>
          <w:rFonts w:eastAsia="SimSun"/>
          <w:b/>
          <w:bCs/>
          <w:u w:val="single"/>
          <w:lang w:val="en-US" w:eastAsia="zh-CN"/>
        </w:rPr>
        <w:t xml:space="preserve"> </w:t>
      </w:r>
    </w:p>
    <w:p w14:paraId="2BB15D4C" w14:textId="60676D25" w:rsidR="00E31081" w:rsidRDefault="00E31081" w:rsidP="00E31081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Deployment aspects</w:t>
      </w:r>
      <w:r w:rsidR="00926576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such as scalability</w:t>
      </w:r>
      <w:r w:rsidR="00926576">
        <w:rPr>
          <w:rFonts w:eastAsia="SimSun"/>
          <w:lang w:val="en-US" w:eastAsia="zh-CN"/>
        </w:rPr>
        <w:t>, should also be considered</w:t>
      </w:r>
      <w:r>
        <w:rPr>
          <w:rFonts w:eastAsia="SimSun"/>
          <w:lang w:val="en-US" w:eastAsia="zh-CN"/>
        </w:rPr>
        <w:t xml:space="preserve"> to adapt to the variations of traffic, support of cloud-</w:t>
      </w:r>
      <w:r w:rsidR="00002CAD">
        <w:rPr>
          <w:rFonts w:eastAsia="SimSun"/>
          <w:lang w:val="en-US" w:eastAsia="zh-CN"/>
        </w:rPr>
        <w:t xml:space="preserve">friendly </w:t>
      </w:r>
      <w:r>
        <w:rPr>
          <w:rFonts w:eastAsia="SimSun"/>
          <w:lang w:val="en-US" w:eastAsia="zh-CN"/>
        </w:rPr>
        <w:t xml:space="preserve">deployments, </w:t>
      </w:r>
      <w:proofErr w:type="gramStart"/>
      <w:r>
        <w:rPr>
          <w:rFonts w:eastAsia="SimSun"/>
          <w:lang w:val="en-US" w:eastAsia="zh-CN"/>
        </w:rPr>
        <w:t>etc..</w:t>
      </w:r>
      <w:proofErr w:type="gramEnd"/>
      <w:r>
        <w:rPr>
          <w:rFonts w:eastAsia="SimSun"/>
          <w:lang w:val="en-US" w:eastAsia="zh-CN"/>
        </w:rPr>
        <w:t xml:space="preserve"> </w:t>
      </w:r>
    </w:p>
    <w:bookmarkEnd w:id="0"/>
    <w:p w14:paraId="4395EB6F" w14:textId="4E118D40" w:rsidR="00E31081" w:rsidRDefault="00E31081" w:rsidP="005327D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example, current 5G solution inherits some limitations related</w:t>
      </w:r>
      <w:r w:rsidR="00426458">
        <w:rPr>
          <w:rFonts w:eastAsia="SimSun"/>
          <w:lang w:val="en-US" w:eastAsia="zh-CN"/>
        </w:rPr>
        <w:t xml:space="preserve"> to</w:t>
      </w:r>
      <w:r>
        <w:rPr>
          <w:rFonts w:eastAsia="SimSun"/>
          <w:lang w:val="en-US" w:eastAsia="zh-CN"/>
        </w:rPr>
        <w:t xml:space="preserve"> SCTP. </w:t>
      </w: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flexibly adjust the load, 3GPP has designed the TNLA solution for load balancing but this is not very efficient. It is expected that 6G brings </w:t>
      </w:r>
      <w:r w:rsidR="003241B0">
        <w:rPr>
          <w:rFonts w:eastAsia="SimSun"/>
          <w:lang w:val="en-US" w:eastAsia="zh-CN"/>
        </w:rPr>
        <w:t>easier</w:t>
      </w:r>
      <w:r>
        <w:rPr>
          <w:rFonts w:eastAsia="SimSun"/>
          <w:lang w:val="en-US" w:eastAsia="zh-CN"/>
        </w:rPr>
        <w:t xml:space="preserve"> </w:t>
      </w:r>
      <w:r w:rsidR="003241B0">
        <w:rPr>
          <w:rFonts w:eastAsia="SimSun"/>
          <w:lang w:val="en-US" w:eastAsia="zh-CN"/>
        </w:rPr>
        <w:t>scalability</w:t>
      </w:r>
      <w:r>
        <w:rPr>
          <w:rFonts w:eastAsia="SimSun"/>
          <w:lang w:val="en-US" w:eastAsia="zh-CN"/>
        </w:rPr>
        <w:t>.</w:t>
      </w:r>
    </w:p>
    <w:p w14:paraId="175B90DC" w14:textId="0463BBE8" w:rsidR="00784550" w:rsidRDefault="00E31081" w:rsidP="005327D0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 w:rsidR="00D87D64">
        <w:rPr>
          <w:rFonts w:eastAsia="SimSun"/>
          <w:b/>
          <w:bCs/>
          <w:lang w:val="en-US" w:eastAsia="zh-CN"/>
        </w:rPr>
        <w:t>5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5C4783">
        <w:rPr>
          <w:rFonts w:eastAsia="SimSun"/>
          <w:lang w:val="en-US" w:eastAsia="zh-CN"/>
        </w:rPr>
        <w:t>P</w:t>
      </w:r>
      <w:r>
        <w:rPr>
          <w:rFonts w:eastAsia="SimSun"/>
          <w:lang w:val="en-US" w:eastAsia="zh-CN"/>
        </w:rPr>
        <w:t xml:space="preserve">reference should be given to solutions </w:t>
      </w:r>
      <w:r w:rsidR="00784550">
        <w:rPr>
          <w:rFonts w:eastAsia="SimSun"/>
          <w:lang w:val="en-US" w:eastAsia="zh-CN"/>
        </w:rPr>
        <w:t xml:space="preserve">enabling </w:t>
      </w:r>
      <w:r w:rsidR="00412D4B">
        <w:rPr>
          <w:rFonts w:eastAsia="SimSun"/>
          <w:lang w:val="en-US" w:eastAsia="zh-CN"/>
        </w:rPr>
        <w:t>scalability</w:t>
      </w:r>
      <w:r w:rsidR="00784550">
        <w:rPr>
          <w:rFonts w:eastAsia="SimSun"/>
          <w:lang w:val="en-US" w:eastAsia="zh-CN"/>
        </w:rPr>
        <w:t xml:space="preserve">. </w:t>
      </w:r>
    </w:p>
    <w:p w14:paraId="5DACB602" w14:textId="77777777" w:rsidR="002C28EB" w:rsidRDefault="002C28EB" w:rsidP="002C28EB">
      <w:pPr>
        <w:rPr>
          <w:rFonts w:eastAsia="SimSun"/>
          <w:b/>
          <w:bCs/>
          <w:u w:val="single"/>
          <w:lang w:val="en-US" w:eastAsia="zh-CN"/>
        </w:rPr>
      </w:pPr>
    </w:p>
    <w:p w14:paraId="6DF8C0CF" w14:textId="1DCC8400" w:rsidR="002C28EB" w:rsidRPr="00E62720" w:rsidRDefault="00F32FF5" w:rsidP="002C28EB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Smooth</w:t>
      </w:r>
      <w:r w:rsidR="00A11F22">
        <w:rPr>
          <w:rFonts w:eastAsia="SimSun"/>
          <w:b/>
          <w:bCs/>
          <w:u w:val="single"/>
          <w:lang w:val="en-US" w:eastAsia="zh-CN"/>
        </w:rPr>
        <w:t xml:space="preserve"> Migration</w:t>
      </w:r>
    </w:p>
    <w:p w14:paraId="617E57B4" w14:textId="0F01DAC7" w:rsidR="00F83C6C" w:rsidRDefault="00F83C6C" w:rsidP="002C28EB">
      <w:pPr>
        <w:rPr>
          <w:rFonts w:eastAsia="SimSun"/>
        </w:rPr>
      </w:pPr>
      <w:r>
        <w:rPr>
          <w:rFonts w:eastAsia="SimSun"/>
        </w:rPr>
        <w:t xml:space="preserve">The </w:t>
      </w:r>
      <w:r w:rsidR="00CA2EA0">
        <w:rPr>
          <w:rFonts w:eastAsia="SimSun"/>
        </w:rPr>
        <w:t xml:space="preserve">migration from </w:t>
      </w:r>
      <w:r w:rsidR="00CA2EA0">
        <w:rPr>
          <w:rFonts w:eastAsia="SimSun"/>
          <w:lang w:val="en-US" w:eastAsia="zh-CN"/>
        </w:rPr>
        <w:t xml:space="preserve">5G RAN-CN CP interface to 6G RAN-CN CP interface should preferably not entail dramatic </w:t>
      </w:r>
      <w:r w:rsidR="007007AB">
        <w:rPr>
          <w:rFonts w:eastAsia="SimSun"/>
          <w:lang w:val="en-US" w:eastAsia="zh-CN"/>
        </w:rPr>
        <w:t xml:space="preserve">and disruptive </w:t>
      </w:r>
      <w:r w:rsidR="009C4385">
        <w:rPr>
          <w:rFonts w:eastAsia="SimSun"/>
          <w:lang w:val="en-US" w:eastAsia="zh-CN"/>
        </w:rPr>
        <w:t>changes</w:t>
      </w:r>
      <w:r w:rsidR="00FA29A0">
        <w:rPr>
          <w:rFonts w:eastAsia="SimSun"/>
          <w:lang w:val="en-US" w:eastAsia="zh-CN"/>
        </w:rPr>
        <w:t xml:space="preserve"> </w:t>
      </w:r>
      <w:proofErr w:type="gramStart"/>
      <w:r w:rsidR="00FA29A0">
        <w:rPr>
          <w:rFonts w:eastAsia="SimSun"/>
          <w:lang w:val="en-US" w:eastAsia="zh-CN"/>
        </w:rPr>
        <w:t>in order to</w:t>
      </w:r>
      <w:proofErr w:type="gramEnd"/>
      <w:r w:rsidR="00FA29A0">
        <w:rPr>
          <w:rFonts w:eastAsia="SimSun"/>
          <w:lang w:val="en-US" w:eastAsia="zh-CN"/>
        </w:rPr>
        <w:t xml:space="preserve"> ease migration. For example</w:t>
      </w:r>
      <w:r w:rsidR="003C3143">
        <w:rPr>
          <w:rFonts w:eastAsia="SimSun"/>
          <w:lang w:val="en-US" w:eastAsia="zh-CN"/>
        </w:rPr>
        <w:t xml:space="preserve">, coordination between nodes </w:t>
      </w:r>
      <w:r w:rsidR="001D2586">
        <w:rPr>
          <w:rFonts w:eastAsia="SimSun"/>
          <w:lang w:val="en-US" w:eastAsia="zh-CN"/>
        </w:rPr>
        <w:t xml:space="preserve">and failure handling logic </w:t>
      </w:r>
      <w:r w:rsidR="002811FB">
        <w:rPr>
          <w:rFonts w:eastAsia="SimSun"/>
          <w:lang w:val="en-US" w:eastAsia="zh-CN"/>
        </w:rPr>
        <w:t>between RAN and C</w:t>
      </w:r>
      <w:r w:rsidR="001F27CA">
        <w:rPr>
          <w:rFonts w:eastAsia="SimSun"/>
          <w:lang w:val="en-US" w:eastAsia="zh-CN"/>
        </w:rPr>
        <w:t>N</w:t>
      </w:r>
      <w:r w:rsidR="002811FB">
        <w:rPr>
          <w:rFonts w:eastAsia="SimSun"/>
          <w:lang w:val="en-US" w:eastAsia="zh-CN"/>
        </w:rPr>
        <w:t xml:space="preserve"> </w:t>
      </w:r>
      <w:r w:rsidR="003C3143">
        <w:rPr>
          <w:rFonts w:eastAsia="SimSun"/>
          <w:lang w:val="en-US" w:eastAsia="zh-CN"/>
        </w:rPr>
        <w:t>should</w:t>
      </w:r>
      <w:r w:rsidR="009328EE">
        <w:rPr>
          <w:rFonts w:eastAsia="SimSun"/>
          <w:lang w:val="en-US" w:eastAsia="zh-CN"/>
        </w:rPr>
        <w:t xml:space="preserve"> not drastically change to enable reuse</w:t>
      </w:r>
      <w:r w:rsidR="00E97377">
        <w:rPr>
          <w:rFonts w:eastAsia="SimSun"/>
          <w:lang w:val="en-US" w:eastAsia="zh-CN"/>
        </w:rPr>
        <w:t xml:space="preserve"> of </w:t>
      </w:r>
      <w:r w:rsidR="002C2811">
        <w:rPr>
          <w:rFonts w:eastAsia="SimSun"/>
          <w:lang w:val="en-US" w:eastAsia="zh-CN"/>
        </w:rPr>
        <w:t>nodal behaviors</w:t>
      </w:r>
      <w:r w:rsidR="00EF1B46">
        <w:rPr>
          <w:rFonts w:eastAsia="SimSun"/>
          <w:lang w:val="en-US" w:eastAsia="zh-CN"/>
        </w:rPr>
        <w:t xml:space="preserve"> and interoperability solutions</w:t>
      </w:r>
      <w:r w:rsidR="005C4347">
        <w:rPr>
          <w:rFonts w:eastAsia="SimSun"/>
          <w:lang w:val="en-US" w:eastAsia="zh-CN"/>
        </w:rPr>
        <w:t xml:space="preserve">. This will minimize </w:t>
      </w:r>
      <w:r w:rsidR="000D0196">
        <w:rPr>
          <w:rFonts w:eastAsia="SimSun"/>
          <w:lang w:val="en-US" w:eastAsia="zh-CN"/>
        </w:rPr>
        <w:t xml:space="preserve">both implementation and deployment costs. </w:t>
      </w:r>
      <w:r w:rsidR="007007AB">
        <w:rPr>
          <w:rFonts w:eastAsia="SimSun"/>
          <w:lang w:val="en-US" w:eastAsia="zh-CN"/>
        </w:rPr>
        <w:t xml:space="preserve"> </w:t>
      </w:r>
      <w:r w:rsidR="009328EE">
        <w:rPr>
          <w:rFonts w:eastAsia="SimSun"/>
          <w:lang w:val="en-US" w:eastAsia="zh-CN"/>
        </w:rPr>
        <w:t xml:space="preserve"> </w:t>
      </w:r>
      <w:r w:rsidR="003C3143">
        <w:rPr>
          <w:rFonts w:eastAsia="SimSun"/>
          <w:lang w:val="en-US" w:eastAsia="zh-CN"/>
        </w:rPr>
        <w:t xml:space="preserve"> </w:t>
      </w:r>
      <w:r w:rsidR="009C4385">
        <w:rPr>
          <w:rFonts w:eastAsia="SimSun"/>
          <w:lang w:val="en-US" w:eastAsia="zh-CN"/>
        </w:rPr>
        <w:t xml:space="preserve"> </w:t>
      </w:r>
    </w:p>
    <w:p w14:paraId="2C81A7EE" w14:textId="77777777" w:rsidR="00022A58" w:rsidRDefault="00022A58" w:rsidP="00022A58">
      <w:pPr>
        <w:rPr>
          <w:rFonts w:eastAsia="SimSun"/>
          <w:b/>
          <w:bCs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6</w:t>
      </w:r>
      <w:r>
        <w:rPr>
          <w:rFonts w:eastAsia="SimSun"/>
          <w:lang w:val="en-US" w:eastAsia="zh-CN"/>
        </w:rPr>
        <w:t>: preference should be given to solutions enabling smooth and easy migration from existing 5G RAN-CN CP interface to 6G RAN-CN CP interface, avoiding huge efforts for deployments and maintenance.</w:t>
      </w:r>
    </w:p>
    <w:p w14:paraId="47BAC1A5" w14:textId="77777777" w:rsidR="00D40F65" w:rsidRDefault="00D40F65" w:rsidP="00A728F9">
      <w:pPr>
        <w:rPr>
          <w:rFonts w:eastAsia="SimSun"/>
          <w:lang w:val="en-US" w:eastAsia="zh-CN"/>
        </w:rPr>
      </w:pPr>
    </w:p>
    <w:p w14:paraId="2740FB02" w14:textId="6268797B" w:rsidR="00D40F65" w:rsidRDefault="00D40F65" w:rsidP="00D40F65">
      <w:pPr>
        <w:pStyle w:val="Heading1"/>
      </w:pPr>
      <w:r>
        <w:t>3</w:t>
      </w:r>
      <w:r w:rsidRPr="006E13D1">
        <w:tab/>
      </w:r>
      <w:r>
        <w:t>Conclusion</w:t>
      </w:r>
    </w:p>
    <w:p w14:paraId="284AC028" w14:textId="125E1FA1" w:rsidR="00784550" w:rsidRDefault="00D40F65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784550">
        <w:rPr>
          <w:rFonts w:eastAsia="SimSun"/>
          <w:lang w:val="en-US" w:eastAsia="zh-CN"/>
        </w:rPr>
        <w:t xml:space="preserve">elaborated key requirements for the </w:t>
      </w:r>
      <w:r w:rsidR="00CC47CB">
        <w:rPr>
          <w:rFonts w:eastAsia="SimSun"/>
          <w:lang w:val="en-US" w:eastAsia="zh-CN"/>
        </w:rPr>
        <w:t xml:space="preserve">control plane </w:t>
      </w:r>
      <w:r w:rsidR="00784550">
        <w:rPr>
          <w:rFonts w:eastAsia="SimSun"/>
          <w:lang w:val="en-US" w:eastAsia="zh-CN"/>
        </w:rPr>
        <w:t>solution of RAN-CN interface.</w:t>
      </w:r>
    </w:p>
    <w:p w14:paraId="33CC17F4" w14:textId="5C5E7913" w:rsidR="00784550" w:rsidRDefault="00784550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These requirements are principles </w:t>
      </w:r>
      <w:r w:rsidR="00CC47CB">
        <w:rPr>
          <w:rFonts w:eastAsia="SimSun"/>
          <w:lang w:val="en-US" w:eastAsia="zh-CN"/>
        </w:rPr>
        <w:t xml:space="preserve">which need to be fulfilled and </w:t>
      </w:r>
      <w:proofErr w:type="gramStart"/>
      <w:r w:rsidR="00CC47CB">
        <w:rPr>
          <w:rFonts w:eastAsia="SimSun"/>
          <w:lang w:val="en-US" w:eastAsia="zh-CN"/>
        </w:rPr>
        <w:t>taken into account</w:t>
      </w:r>
      <w:proofErr w:type="gramEnd"/>
      <w:r w:rsidR="00CC47CB">
        <w:rPr>
          <w:rFonts w:eastAsia="SimSun"/>
          <w:lang w:val="en-US" w:eastAsia="zh-CN"/>
        </w:rPr>
        <w:t xml:space="preserve"> when </w:t>
      </w:r>
      <w:r>
        <w:rPr>
          <w:rFonts w:eastAsia="SimSun"/>
          <w:lang w:val="en-US" w:eastAsia="zh-CN"/>
        </w:rPr>
        <w:t xml:space="preserve">evaluating </w:t>
      </w:r>
      <w:r w:rsidR="00CC47CB">
        <w:rPr>
          <w:rFonts w:eastAsia="SimSun"/>
          <w:lang w:val="en-US" w:eastAsia="zh-CN"/>
        </w:rPr>
        <w:t xml:space="preserve">the RAN-CN control plane solutions </w:t>
      </w:r>
      <w:r>
        <w:rPr>
          <w:rFonts w:eastAsia="SimSun"/>
          <w:lang w:val="en-US" w:eastAsia="zh-CN"/>
        </w:rPr>
        <w:t xml:space="preserve">and selecting between the P2P or SBI types of solutions. </w:t>
      </w:r>
    </w:p>
    <w:p w14:paraId="4D54FEA0" w14:textId="7941E654" w:rsidR="00784550" w:rsidRDefault="00784550" w:rsidP="00A728F9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It is proposed to agree and capture the following requirements:</w:t>
      </w:r>
    </w:p>
    <w:p w14:paraId="7D3F86EA" w14:textId="77777777" w:rsidR="00F355DD" w:rsidRDefault="00F355DD" w:rsidP="00F355DD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the RAN-CN CP interface solution/framework should maintain the existing RAN-CN functional split. </w:t>
      </w:r>
    </w:p>
    <w:p w14:paraId="01BEF69A" w14:textId="77777777" w:rsidR="00F355DD" w:rsidRDefault="00F355DD" w:rsidP="00F355DD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 the RAN-CN CP interface solution/framework should not degrade the latency, signaling overhead and processing time for service requests compared to 5G.</w:t>
      </w:r>
    </w:p>
    <w:p w14:paraId="77C0DAB5" w14:textId="77777777" w:rsidR="00F355DD" w:rsidRDefault="00F355DD" w:rsidP="00F355DD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>: the RAN-CN CP interface solution/framework should avoid multiple options.</w:t>
      </w:r>
      <w:r w:rsidRPr="00C0753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Preference should be given to solutions minimizing implementation complexity and built on software widely available.</w:t>
      </w:r>
    </w:p>
    <w:p w14:paraId="61505C3D" w14:textId="77777777" w:rsidR="00F355DD" w:rsidRDefault="00F355DD" w:rsidP="00F355DD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>Requirement</w:t>
      </w:r>
      <w:r>
        <w:rPr>
          <w:rFonts w:eastAsia="SimSun"/>
          <w:b/>
          <w:bCs/>
          <w:lang w:val="en-US" w:eastAsia="zh-CN"/>
        </w:rPr>
        <w:t xml:space="preserve"> 4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preference should be given to solutions minimizing standardization and testing efforts. </w:t>
      </w:r>
    </w:p>
    <w:p w14:paraId="35068AA3" w14:textId="77777777" w:rsidR="00F355DD" w:rsidRDefault="00F355DD" w:rsidP="00F355DD">
      <w:pPr>
        <w:rPr>
          <w:rFonts w:eastAsia="SimSun"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t xml:space="preserve">Requirement </w:t>
      </w:r>
      <w:r>
        <w:rPr>
          <w:rFonts w:eastAsia="SimSun"/>
          <w:b/>
          <w:bCs/>
          <w:lang w:val="en-US" w:eastAsia="zh-CN"/>
        </w:rPr>
        <w:t>5</w:t>
      </w:r>
      <w:r w:rsidRPr="00A82880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preference should be given to solutions enabling scalability. </w:t>
      </w:r>
    </w:p>
    <w:p w14:paraId="62F8C99D" w14:textId="77777777" w:rsidR="00705384" w:rsidRDefault="00705384" w:rsidP="00705384">
      <w:pPr>
        <w:rPr>
          <w:rFonts w:eastAsia="SimSun"/>
          <w:b/>
          <w:bCs/>
          <w:lang w:val="en-US" w:eastAsia="zh-CN"/>
        </w:rPr>
      </w:pPr>
      <w:r w:rsidRPr="00A82880">
        <w:rPr>
          <w:rFonts w:eastAsia="SimSun"/>
          <w:b/>
          <w:bCs/>
          <w:lang w:val="en-US" w:eastAsia="zh-CN"/>
        </w:rPr>
        <w:lastRenderedPageBreak/>
        <w:t xml:space="preserve">Requirement </w:t>
      </w:r>
      <w:r>
        <w:rPr>
          <w:rFonts w:eastAsia="SimSun"/>
          <w:b/>
          <w:bCs/>
          <w:lang w:val="en-US" w:eastAsia="zh-CN"/>
        </w:rPr>
        <w:t>6</w:t>
      </w:r>
      <w:r>
        <w:rPr>
          <w:rFonts w:eastAsia="SimSun"/>
          <w:lang w:val="en-US" w:eastAsia="zh-CN"/>
        </w:rPr>
        <w:t>: preference should be given to solutions enabling smooth and easy migration from existing 5G RAN-CN CP interface to 6G RAN-CN CP interface, avoiding huge efforts for deployments and maintenance.</w:t>
      </w:r>
    </w:p>
    <w:p w14:paraId="4E0E719D" w14:textId="155135CD" w:rsidR="004437EC" w:rsidRDefault="004437EC" w:rsidP="004715A0">
      <w:pPr>
        <w:rPr>
          <w:rFonts w:eastAsia="SimSun"/>
          <w:lang w:val="en-US" w:eastAsia="zh-CN"/>
        </w:rPr>
      </w:pPr>
    </w:p>
    <w:p w14:paraId="79600EE3" w14:textId="77777777" w:rsidR="00BA368B" w:rsidRDefault="00BA368B" w:rsidP="004715A0">
      <w:pPr>
        <w:rPr>
          <w:rFonts w:eastAsia="SimSun"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73A2AE21" w14:textId="0BCEA1F3" w:rsidR="009D0293" w:rsidRDefault="009D0293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</w:t>
      </w:r>
      <w:r w:rsidR="00151695">
        <w:t>P</w:t>
      </w:r>
      <w:r>
        <w:t>-25</w:t>
      </w:r>
      <w:r w:rsidR="00151695">
        <w:t>1881</w:t>
      </w:r>
      <w:r>
        <w:t xml:space="preserve">, </w:t>
      </w:r>
      <w:r w:rsidR="00151695">
        <w:t>6G RAN study</w:t>
      </w:r>
      <w:r w:rsidR="0057083B">
        <w:t xml:space="preserve"> </w:t>
      </w:r>
    </w:p>
    <w:p w14:paraId="3005C023" w14:textId="0740F775" w:rsidR="00487D60" w:rsidRDefault="00487D60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RP-252912</w:t>
      </w:r>
      <w:r w:rsidR="008D4B60">
        <w:t>, 6G RAN Study</w:t>
      </w:r>
      <w:r w:rsidR="0078543E">
        <w:t xml:space="preserve"> (revision of RP-251881)</w:t>
      </w:r>
    </w:p>
    <w:p w14:paraId="205DF99D" w14:textId="5D5DE791" w:rsidR="00A54DE4" w:rsidRDefault="00A54DE4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SP-250806</w:t>
      </w:r>
      <w:r w:rsidR="00E83807">
        <w:t>, Study on Architecture for 6G System</w:t>
      </w:r>
    </w:p>
    <w:p w14:paraId="5796DA3B" w14:textId="159A76AD" w:rsidR="005F4176" w:rsidRDefault="005F4176" w:rsidP="005E1D9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RP-</w:t>
      </w:r>
      <w:r w:rsidR="00EC71D4">
        <w:t xml:space="preserve">252882, </w:t>
      </w:r>
      <w:r w:rsidR="00054661">
        <w:t xml:space="preserve">TR 38.914, </w:t>
      </w:r>
      <w:r w:rsidR="00E1212A">
        <w:t xml:space="preserve">Study on 6G Scenarios and Requirements </w:t>
      </w:r>
      <w:r w:rsidR="0060223A">
        <w:t>(release 20)</w:t>
      </w:r>
    </w:p>
    <w:p w14:paraId="159C30E7" w14:textId="77777777" w:rsidR="00155CDF" w:rsidRDefault="00155CDF" w:rsidP="00155CDF">
      <w:pPr>
        <w:overflowPunct w:val="0"/>
        <w:autoSpaceDE w:val="0"/>
        <w:autoSpaceDN w:val="0"/>
        <w:adjustRightInd w:val="0"/>
        <w:textAlignment w:val="baseline"/>
      </w:pPr>
    </w:p>
    <w:p w14:paraId="40D9C89C" w14:textId="77777777" w:rsidR="00812676" w:rsidRDefault="00812676" w:rsidP="00155CDF">
      <w:pPr>
        <w:overflowPunct w:val="0"/>
        <w:autoSpaceDE w:val="0"/>
        <w:autoSpaceDN w:val="0"/>
        <w:adjustRightInd w:val="0"/>
        <w:textAlignment w:val="baseline"/>
      </w:pPr>
    </w:p>
    <w:p w14:paraId="13295BCF" w14:textId="13CDFD25" w:rsidR="003E015D" w:rsidRPr="006E13D1" w:rsidRDefault="003E015D" w:rsidP="003E015D">
      <w:pPr>
        <w:pStyle w:val="Heading1"/>
      </w:pPr>
      <w:r>
        <w:t>5</w:t>
      </w:r>
      <w:r w:rsidRPr="006E13D1">
        <w:tab/>
      </w:r>
      <w:r>
        <w:t>TP for TR 38.8xx</w:t>
      </w:r>
    </w:p>
    <w:p w14:paraId="1F41ECAA" w14:textId="77777777" w:rsidR="003E015D" w:rsidRPr="003E015D" w:rsidRDefault="003E015D" w:rsidP="003E015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05407171"/>
      <w:r w:rsidRPr="003E015D">
        <w:rPr>
          <w:rFonts w:ascii="Arial" w:hAnsi="Arial"/>
          <w:sz w:val="36"/>
        </w:rPr>
        <w:t>5</w:t>
      </w:r>
      <w:r w:rsidRPr="003E015D">
        <w:rPr>
          <w:rFonts w:ascii="Arial" w:hAnsi="Arial"/>
          <w:sz w:val="36"/>
        </w:rPr>
        <w:tab/>
        <w:t>RAN-CN functional split and interface</w:t>
      </w:r>
      <w:bookmarkEnd w:id="1"/>
    </w:p>
    <w:p w14:paraId="3F20ED21" w14:textId="77777777" w:rsidR="003E015D" w:rsidRPr="003E015D" w:rsidRDefault="003E015D" w:rsidP="003E01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05407172"/>
      <w:r w:rsidRPr="003E015D">
        <w:rPr>
          <w:rFonts w:ascii="Arial" w:hAnsi="Arial"/>
          <w:sz w:val="32"/>
        </w:rPr>
        <w:t>5.1</w:t>
      </w:r>
      <w:r w:rsidRPr="003E015D">
        <w:rPr>
          <w:rFonts w:ascii="Arial" w:hAnsi="Arial"/>
          <w:sz w:val="32"/>
        </w:rPr>
        <w:tab/>
        <w:t>General Principles and Requirements</w:t>
      </w:r>
      <w:bookmarkEnd w:id="2"/>
    </w:p>
    <w:p w14:paraId="26F5033A" w14:textId="77777777" w:rsidR="00DE7DFF" w:rsidRDefault="00DE7DFF" w:rsidP="00C270E4">
      <w:pPr>
        <w:rPr>
          <w:rFonts w:eastAsia="SimSun"/>
          <w:b/>
          <w:bCs/>
          <w:lang w:val="en-US" w:eastAsia="zh-CN"/>
        </w:rPr>
      </w:pPr>
    </w:p>
    <w:p w14:paraId="416C7E13" w14:textId="77777777" w:rsidR="002C2387" w:rsidRDefault="002C2387" w:rsidP="002C2387">
      <w:pPr>
        <w:rPr>
          <w:ins w:id="3" w:author="Nok-1" w:date="2025-10-02T21:31:00Z" w16du:dateUtc="2025-10-02T19:31:00Z"/>
          <w:rFonts w:eastAsia="SimSun"/>
          <w:lang w:val="en-US" w:eastAsia="zh-CN"/>
        </w:rPr>
      </w:pPr>
      <w:ins w:id="4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 xml:space="preserve">Requirement </w:t>
        </w:r>
        <w:r>
          <w:rPr>
            <w:rFonts w:eastAsia="SimSun"/>
            <w:b/>
            <w:bCs/>
            <w:lang w:val="en-US" w:eastAsia="zh-CN"/>
          </w:rPr>
          <w:t>1</w:t>
        </w:r>
        <w:r>
          <w:rPr>
            <w:rFonts w:eastAsia="SimSun"/>
            <w:lang w:val="en-US" w:eastAsia="zh-CN"/>
          </w:rPr>
          <w:t xml:space="preserve">: the RAN-CN CP interface solution/framework should maintain the existing RAN-CN functional split. </w:t>
        </w:r>
      </w:ins>
    </w:p>
    <w:p w14:paraId="7A2D852D" w14:textId="77777777" w:rsidR="002C2387" w:rsidRDefault="002C2387" w:rsidP="002C2387">
      <w:pPr>
        <w:rPr>
          <w:ins w:id="5" w:author="Nok-1" w:date="2025-10-02T21:31:00Z" w16du:dateUtc="2025-10-02T19:31:00Z"/>
          <w:rFonts w:eastAsia="SimSun"/>
          <w:lang w:val="en-US" w:eastAsia="zh-CN"/>
        </w:rPr>
      </w:pPr>
      <w:ins w:id="6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 xml:space="preserve">Requirement </w:t>
        </w:r>
        <w:r>
          <w:rPr>
            <w:rFonts w:eastAsia="SimSun"/>
            <w:b/>
            <w:bCs/>
            <w:lang w:val="en-US" w:eastAsia="zh-CN"/>
          </w:rPr>
          <w:t>2</w:t>
        </w:r>
        <w:r>
          <w:rPr>
            <w:rFonts w:eastAsia="SimSun"/>
            <w:lang w:val="en-US" w:eastAsia="zh-CN"/>
          </w:rPr>
          <w:t>: the RAN-CN CP interface solution/framework should not degrade the latency, signaling overhead and processing time for service requests compared to 5G.</w:t>
        </w:r>
      </w:ins>
    </w:p>
    <w:p w14:paraId="3F5B0D3A" w14:textId="77777777" w:rsidR="002C2387" w:rsidRDefault="002C2387" w:rsidP="002C2387">
      <w:pPr>
        <w:rPr>
          <w:ins w:id="7" w:author="Nok-1" w:date="2025-10-02T21:31:00Z" w16du:dateUtc="2025-10-02T19:31:00Z"/>
          <w:rFonts w:eastAsia="SimSun"/>
          <w:lang w:val="en-US" w:eastAsia="zh-CN"/>
        </w:rPr>
      </w:pPr>
      <w:ins w:id="8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 xml:space="preserve">Requirement </w:t>
        </w:r>
        <w:r>
          <w:rPr>
            <w:rFonts w:eastAsia="SimSun"/>
            <w:b/>
            <w:bCs/>
            <w:lang w:val="en-US" w:eastAsia="zh-CN"/>
          </w:rPr>
          <w:t>3</w:t>
        </w:r>
        <w:r>
          <w:rPr>
            <w:rFonts w:eastAsia="SimSun"/>
            <w:lang w:val="en-US" w:eastAsia="zh-CN"/>
          </w:rPr>
          <w:t>: the RAN-CN CP interface solution/framework should avoid multiple options.</w:t>
        </w:r>
        <w:r w:rsidRPr="00C07538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Preference should be given to solutions minimizing implementation complexity and built on software widely available.</w:t>
        </w:r>
      </w:ins>
    </w:p>
    <w:p w14:paraId="231749E8" w14:textId="77777777" w:rsidR="002C2387" w:rsidRDefault="002C2387" w:rsidP="002C2387">
      <w:pPr>
        <w:rPr>
          <w:ins w:id="9" w:author="Nok-1" w:date="2025-10-02T21:31:00Z" w16du:dateUtc="2025-10-02T19:31:00Z"/>
          <w:rFonts w:eastAsia="SimSun"/>
          <w:lang w:val="en-US" w:eastAsia="zh-CN"/>
        </w:rPr>
      </w:pPr>
      <w:ins w:id="10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>Requirement</w:t>
        </w:r>
        <w:r>
          <w:rPr>
            <w:rFonts w:eastAsia="SimSun"/>
            <w:b/>
            <w:bCs/>
            <w:lang w:val="en-US" w:eastAsia="zh-CN"/>
          </w:rPr>
          <w:t xml:space="preserve"> 4</w:t>
        </w:r>
        <w:r w:rsidRPr="00A82880">
          <w:rPr>
            <w:rFonts w:eastAsia="SimSun"/>
            <w:b/>
            <w:bCs/>
            <w:lang w:val="en-US" w:eastAsia="zh-CN"/>
          </w:rPr>
          <w:t>:</w:t>
        </w:r>
        <w:r>
          <w:rPr>
            <w:rFonts w:eastAsia="SimSun"/>
            <w:lang w:val="en-US" w:eastAsia="zh-CN"/>
          </w:rPr>
          <w:t xml:space="preserve"> preference should be given to solutions minimizing standardization and testing efforts. </w:t>
        </w:r>
      </w:ins>
    </w:p>
    <w:p w14:paraId="4F7B08F8" w14:textId="77777777" w:rsidR="002C2387" w:rsidRDefault="002C2387" w:rsidP="002C2387">
      <w:pPr>
        <w:rPr>
          <w:ins w:id="11" w:author="Nok-1" w:date="2025-10-02T21:31:00Z" w16du:dateUtc="2025-10-02T19:31:00Z"/>
          <w:rFonts w:eastAsia="SimSun"/>
          <w:lang w:val="en-US" w:eastAsia="zh-CN"/>
        </w:rPr>
      </w:pPr>
      <w:ins w:id="12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 xml:space="preserve">Requirement </w:t>
        </w:r>
        <w:r>
          <w:rPr>
            <w:rFonts w:eastAsia="SimSun"/>
            <w:b/>
            <w:bCs/>
            <w:lang w:val="en-US" w:eastAsia="zh-CN"/>
          </w:rPr>
          <w:t>5</w:t>
        </w:r>
        <w:r w:rsidRPr="00A82880">
          <w:rPr>
            <w:rFonts w:eastAsia="SimSun"/>
            <w:b/>
            <w:bCs/>
            <w:lang w:val="en-US" w:eastAsia="zh-CN"/>
          </w:rPr>
          <w:t>:</w:t>
        </w:r>
        <w:r>
          <w:rPr>
            <w:rFonts w:eastAsia="SimSun"/>
            <w:lang w:val="en-US" w:eastAsia="zh-CN"/>
          </w:rPr>
          <w:t xml:space="preserve"> Preference should be given to solutions enabling scalability. </w:t>
        </w:r>
      </w:ins>
    </w:p>
    <w:p w14:paraId="3E13FB12" w14:textId="77777777" w:rsidR="002C2387" w:rsidRDefault="002C2387" w:rsidP="002C2387">
      <w:pPr>
        <w:rPr>
          <w:ins w:id="13" w:author="Nok-1" w:date="2025-10-02T21:31:00Z" w16du:dateUtc="2025-10-02T19:31:00Z"/>
          <w:rFonts w:eastAsia="SimSun"/>
          <w:b/>
          <w:bCs/>
          <w:lang w:val="en-US" w:eastAsia="zh-CN"/>
        </w:rPr>
      </w:pPr>
      <w:ins w:id="14" w:author="Nok-1" w:date="2025-10-02T21:31:00Z" w16du:dateUtc="2025-10-02T19:31:00Z">
        <w:r w:rsidRPr="00A82880">
          <w:rPr>
            <w:rFonts w:eastAsia="SimSun"/>
            <w:b/>
            <w:bCs/>
            <w:lang w:val="en-US" w:eastAsia="zh-CN"/>
          </w:rPr>
          <w:t xml:space="preserve">Requirement </w:t>
        </w:r>
        <w:r>
          <w:rPr>
            <w:rFonts w:eastAsia="SimSun"/>
            <w:b/>
            <w:bCs/>
            <w:lang w:val="en-US" w:eastAsia="zh-CN"/>
          </w:rPr>
          <w:t>6</w:t>
        </w:r>
        <w:r>
          <w:rPr>
            <w:rFonts w:eastAsia="SimSun"/>
            <w:lang w:val="en-US" w:eastAsia="zh-CN"/>
          </w:rPr>
          <w:t>: preference should be given to solutions enabling smooth and easy migration from existing 5G RAN-CN CP interface to 6G RAN-CN CP interface, avoiding huge efforts for deployments and maintenance.</w:t>
        </w:r>
      </w:ins>
    </w:p>
    <w:p w14:paraId="10A77522" w14:textId="77777777" w:rsidR="002C2387" w:rsidRDefault="002C2387" w:rsidP="002C2387">
      <w:pPr>
        <w:rPr>
          <w:rFonts w:eastAsia="SimSun"/>
          <w:b/>
          <w:bCs/>
          <w:lang w:val="en-US" w:eastAsia="zh-CN"/>
        </w:rPr>
      </w:pPr>
    </w:p>
    <w:p w14:paraId="327E2122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7D31D93C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37D404C7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25D09DAF" w14:textId="77777777" w:rsidR="002C2387" w:rsidRDefault="002C2387" w:rsidP="00C270E4">
      <w:pPr>
        <w:rPr>
          <w:rFonts w:eastAsia="SimSun"/>
          <w:b/>
          <w:bCs/>
          <w:lang w:val="en-US" w:eastAsia="zh-CN"/>
        </w:rPr>
      </w:pPr>
    </w:p>
    <w:p w14:paraId="6071C5C9" w14:textId="789434FE" w:rsidR="005432C7" w:rsidRDefault="005432C7" w:rsidP="005432C7">
      <w:pPr>
        <w:rPr>
          <w:rFonts w:eastAsia="SimSun"/>
          <w:b/>
          <w:bCs/>
          <w:lang w:val="en-US" w:eastAsia="zh-CN"/>
        </w:rPr>
      </w:pPr>
    </w:p>
    <w:p w14:paraId="452347E7" w14:textId="77777777" w:rsidR="005432C7" w:rsidRDefault="005432C7" w:rsidP="00C270E4">
      <w:pPr>
        <w:rPr>
          <w:rFonts w:eastAsia="SimSun"/>
          <w:b/>
          <w:bCs/>
          <w:lang w:val="en-US" w:eastAsia="zh-CN"/>
        </w:rPr>
      </w:pPr>
    </w:p>
    <w:p w14:paraId="567C1607" w14:textId="77777777" w:rsidR="005432C7" w:rsidRDefault="005432C7" w:rsidP="00C270E4">
      <w:pPr>
        <w:rPr>
          <w:rFonts w:eastAsia="SimSun"/>
          <w:b/>
          <w:bCs/>
          <w:lang w:val="en-US" w:eastAsia="zh-CN"/>
        </w:rPr>
      </w:pPr>
    </w:p>
    <w:p w14:paraId="1AEDD073" w14:textId="77777777" w:rsidR="00DE7DFF" w:rsidRDefault="00DE7DFF" w:rsidP="00C270E4">
      <w:pPr>
        <w:rPr>
          <w:rFonts w:eastAsia="SimSun"/>
          <w:b/>
          <w:bCs/>
          <w:lang w:val="en-US" w:eastAsia="zh-CN"/>
        </w:rPr>
      </w:pPr>
    </w:p>
    <w:sectPr w:rsidR="00DE7DF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72A2" w14:textId="77777777" w:rsidR="00D92652" w:rsidRDefault="00D92652">
      <w:r>
        <w:separator/>
      </w:r>
    </w:p>
  </w:endnote>
  <w:endnote w:type="continuationSeparator" w:id="0">
    <w:p w14:paraId="7FE1F542" w14:textId="77777777" w:rsidR="00D92652" w:rsidRDefault="00D92652">
      <w:r>
        <w:continuationSeparator/>
      </w:r>
    </w:p>
  </w:endnote>
  <w:endnote w:type="continuationNotice" w:id="1">
    <w:p w14:paraId="5B8A1E6C" w14:textId="77777777" w:rsidR="00D92652" w:rsidRDefault="00D926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6DC3" w14:textId="77777777" w:rsidR="00D92652" w:rsidRDefault="00D92652">
      <w:r>
        <w:separator/>
      </w:r>
    </w:p>
  </w:footnote>
  <w:footnote w:type="continuationSeparator" w:id="0">
    <w:p w14:paraId="7DFE72C0" w14:textId="77777777" w:rsidR="00D92652" w:rsidRDefault="00D92652">
      <w:r>
        <w:continuationSeparator/>
      </w:r>
    </w:p>
  </w:footnote>
  <w:footnote w:type="continuationNotice" w:id="1">
    <w:p w14:paraId="03847ED6" w14:textId="77777777" w:rsidR="00D92652" w:rsidRDefault="00D926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24208">
    <w:abstractNumId w:val="10"/>
  </w:num>
  <w:num w:numId="2" w16cid:durableId="1495876256">
    <w:abstractNumId w:val="9"/>
  </w:num>
  <w:num w:numId="3" w16cid:durableId="441074845">
    <w:abstractNumId w:val="7"/>
  </w:num>
  <w:num w:numId="4" w16cid:durableId="431705991">
    <w:abstractNumId w:val="6"/>
  </w:num>
  <w:num w:numId="5" w16cid:durableId="1559823138">
    <w:abstractNumId w:val="5"/>
  </w:num>
  <w:num w:numId="6" w16cid:durableId="1777091386">
    <w:abstractNumId w:val="4"/>
  </w:num>
  <w:num w:numId="7" w16cid:durableId="754859990">
    <w:abstractNumId w:val="8"/>
  </w:num>
  <w:num w:numId="8" w16cid:durableId="685982631">
    <w:abstractNumId w:val="3"/>
  </w:num>
  <w:num w:numId="9" w16cid:durableId="1806268356">
    <w:abstractNumId w:val="2"/>
  </w:num>
  <w:num w:numId="10" w16cid:durableId="1176116058">
    <w:abstractNumId w:val="1"/>
  </w:num>
  <w:num w:numId="11" w16cid:durableId="655106882">
    <w:abstractNumId w:val="0"/>
  </w:num>
  <w:num w:numId="12" w16cid:durableId="381178554">
    <w:abstractNumId w:val="12"/>
  </w:num>
  <w:num w:numId="13" w16cid:durableId="1310280601">
    <w:abstractNumId w:val="11"/>
  </w:num>
  <w:num w:numId="14" w16cid:durableId="1121151998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CAD"/>
    <w:rsid w:val="00002F76"/>
    <w:rsid w:val="00006C10"/>
    <w:rsid w:val="00012D58"/>
    <w:rsid w:val="00013A5D"/>
    <w:rsid w:val="00014C1E"/>
    <w:rsid w:val="00016557"/>
    <w:rsid w:val="000177EC"/>
    <w:rsid w:val="000224CD"/>
    <w:rsid w:val="00022A58"/>
    <w:rsid w:val="00023C40"/>
    <w:rsid w:val="0002507D"/>
    <w:rsid w:val="00027EFC"/>
    <w:rsid w:val="00033397"/>
    <w:rsid w:val="00033BBF"/>
    <w:rsid w:val="00040095"/>
    <w:rsid w:val="000406E7"/>
    <w:rsid w:val="0004508A"/>
    <w:rsid w:val="000461F0"/>
    <w:rsid w:val="00054661"/>
    <w:rsid w:val="00054973"/>
    <w:rsid w:val="0006221F"/>
    <w:rsid w:val="000631BE"/>
    <w:rsid w:val="00064522"/>
    <w:rsid w:val="00065268"/>
    <w:rsid w:val="00066988"/>
    <w:rsid w:val="00070960"/>
    <w:rsid w:val="00071CAC"/>
    <w:rsid w:val="00073C9C"/>
    <w:rsid w:val="00075681"/>
    <w:rsid w:val="00076412"/>
    <w:rsid w:val="00080512"/>
    <w:rsid w:val="0008116D"/>
    <w:rsid w:val="00081C42"/>
    <w:rsid w:val="00082C75"/>
    <w:rsid w:val="000852B1"/>
    <w:rsid w:val="00087C50"/>
    <w:rsid w:val="00090468"/>
    <w:rsid w:val="00092CC7"/>
    <w:rsid w:val="0009332C"/>
    <w:rsid w:val="00094568"/>
    <w:rsid w:val="00095734"/>
    <w:rsid w:val="000A2394"/>
    <w:rsid w:val="000A2F63"/>
    <w:rsid w:val="000A4710"/>
    <w:rsid w:val="000B15D3"/>
    <w:rsid w:val="000B1811"/>
    <w:rsid w:val="000B3EF9"/>
    <w:rsid w:val="000B7BCF"/>
    <w:rsid w:val="000C1D6A"/>
    <w:rsid w:val="000C2DBF"/>
    <w:rsid w:val="000C522B"/>
    <w:rsid w:val="000C5B35"/>
    <w:rsid w:val="000C5D1A"/>
    <w:rsid w:val="000D0196"/>
    <w:rsid w:val="000D2242"/>
    <w:rsid w:val="000D3DC3"/>
    <w:rsid w:val="000D58AB"/>
    <w:rsid w:val="000D75B3"/>
    <w:rsid w:val="000E13FB"/>
    <w:rsid w:val="000E7405"/>
    <w:rsid w:val="000F17AF"/>
    <w:rsid w:val="000F1A4F"/>
    <w:rsid w:val="000F72DC"/>
    <w:rsid w:val="00102FB6"/>
    <w:rsid w:val="00103C47"/>
    <w:rsid w:val="00104AD9"/>
    <w:rsid w:val="00112F1A"/>
    <w:rsid w:val="00114347"/>
    <w:rsid w:val="0011688D"/>
    <w:rsid w:val="001202C6"/>
    <w:rsid w:val="00122A89"/>
    <w:rsid w:val="00124753"/>
    <w:rsid w:val="0012610D"/>
    <w:rsid w:val="00134507"/>
    <w:rsid w:val="00136849"/>
    <w:rsid w:val="00136DE3"/>
    <w:rsid w:val="00142092"/>
    <w:rsid w:val="001430F6"/>
    <w:rsid w:val="0014436F"/>
    <w:rsid w:val="00145075"/>
    <w:rsid w:val="00145DC1"/>
    <w:rsid w:val="00150002"/>
    <w:rsid w:val="00151695"/>
    <w:rsid w:val="00153163"/>
    <w:rsid w:val="001556FA"/>
    <w:rsid w:val="00155BC7"/>
    <w:rsid w:val="00155CDF"/>
    <w:rsid w:val="00157121"/>
    <w:rsid w:val="00157C86"/>
    <w:rsid w:val="00160707"/>
    <w:rsid w:val="00162A38"/>
    <w:rsid w:val="00162FEF"/>
    <w:rsid w:val="0016499E"/>
    <w:rsid w:val="00165C9B"/>
    <w:rsid w:val="0016757B"/>
    <w:rsid w:val="00170EA3"/>
    <w:rsid w:val="001741A0"/>
    <w:rsid w:val="00175FA0"/>
    <w:rsid w:val="0018542A"/>
    <w:rsid w:val="00187D3B"/>
    <w:rsid w:val="00192D31"/>
    <w:rsid w:val="00193F93"/>
    <w:rsid w:val="0019430A"/>
    <w:rsid w:val="00194CD0"/>
    <w:rsid w:val="001A275C"/>
    <w:rsid w:val="001A4594"/>
    <w:rsid w:val="001B01D4"/>
    <w:rsid w:val="001B139A"/>
    <w:rsid w:val="001B49C9"/>
    <w:rsid w:val="001C0AE7"/>
    <w:rsid w:val="001C23F4"/>
    <w:rsid w:val="001C4F79"/>
    <w:rsid w:val="001C6CB2"/>
    <w:rsid w:val="001D2586"/>
    <w:rsid w:val="001D3C0B"/>
    <w:rsid w:val="001E2F2D"/>
    <w:rsid w:val="001E36FB"/>
    <w:rsid w:val="001E3E96"/>
    <w:rsid w:val="001E5BD3"/>
    <w:rsid w:val="001F031B"/>
    <w:rsid w:val="001F168B"/>
    <w:rsid w:val="001F27CA"/>
    <w:rsid w:val="001F4FC1"/>
    <w:rsid w:val="001F7831"/>
    <w:rsid w:val="00204045"/>
    <w:rsid w:val="0020434C"/>
    <w:rsid w:val="00205163"/>
    <w:rsid w:val="00206E55"/>
    <w:rsid w:val="0020712B"/>
    <w:rsid w:val="0022132E"/>
    <w:rsid w:val="0022606D"/>
    <w:rsid w:val="00227461"/>
    <w:rsid w:val="00230313"/>
    <w:rsid w:val="00231728"/>
    <w:rsid w:val="002334C8"/>
    <w:rsid w:val="002446BA"/>
    <w:rsid w:val="00244A05"/>
    <w:rsid w:val="002467B3"/>
    <w:rsid w:val="00250404"/>
    <w:rsid w:val="00251E95"/>
    <w:rsid w:val="00255332"/>
    <w:rsid w:val="00255E20"/>
    <w:rsid w:val="002560D4"/>
    <w:rsid w:val="00256B74"/>
    <w:rsid w:val="002610D8"/>
    <w:rsid w:val="002638A7"/>
    <w:rsid w:val="002725E8"/>
    <w:rsid w:val="002738A8"/>
    <w:rsid w:val="002747EC"/>
    <w:rsid w:val="002750C8"/>
    <w:rsid w:val="002811FB"/>
    <w:rsid w:val="002855BF"/>
    <w:rsid w:val="002859A8"/>
    <w:rsid w:val="002923E1"/>
    <w:rsid w:val="00296AFA"/>
    <w:rsid w:val="002A30A1"/>
    <w:rsid w:val="002A4282"/>
    <w:rsid w:val="002A4C6B"/>
    <w:rsid w:val="002A6FF4"/>
    <w:rsid w:val="002B0FCB"/>
    <w:rsid w:val="002B17B4"/>
    <w:rsid w:val="002B1E54"/>
    <w:rsid w:val="002B2193"/>
    <w:rsid w:val="002B2988"/>
    <w:rsid w:val="002B4457"/>
    <w:rsid w:val="002C0E29"/>
    <w:rsid w:val="002C2387"/>
    <w:rsid w:val="002C2811"/>
    <w:rsid w:val="002C28EB"/>
    <w:rsid w:val="002C4CC1"/>
    <w:rsid w:val="002C5C82"/>
    <w:rsid w:val="002C676A"/>
    <w:rsid w:val="002C6AC2"/>
    <w:rsid w:val="002D3A31"/>
    <w:rsid w:val="002D6ADE"/>
    <w:rsid w:val="002D7FAA"/>
    <w:rsid w:val="002F0361"/>
    <w:rsid w:val="002F0D22"/>
    <w:rsid w:val="002F2817"/>
    <w:rsid w:val="002F5054"/>
    <w:rsid w:val="0030203F"/>
    <w:rsid w:val="00303600"/>
    <w:rsid w:val="003060B4"/>
    <w:rsid w:val="0031070B"/>
    <w:rsid w:val="00311669"/>
    <w:rsid w:val="00311B17"/>
    <w:rsid w:val="003172DC"/>
    <w:rsid w:val="00317E54"/>
    <w:rsid w:val="003241B0"/>
    <w:rsid w:val="00325AE3"/>
    <w:rsid w:val="00326069"/>
    <w:rsid w:val="00334027"/>
    <w:rsid w:val="00342702"/>
    <w:rsid w:val="0034454E"/>
    <w:rsid w:val="00344854"/>
    <w:rsid w:val="00344D13"/>
    <w:rsid w:val="003461A5"/>
    <w:rsid w:val="00347AF7"/>
    <w:rsid w:val="00352133"/>
    <w:rsid w:val="0035462D"/>
    <w:rsid w:val="00354F3E"/>
    <w:rsid w:val="00356CDB"/>
    <w:rsid w:val="00360B24"/>
    <w:rsid w:val="0036269C"/>
    <w:rsid w:val="00362A42"/>
    <w:rsid w:val="0036346D"/>
    <w:rsid w:val="003644DF"/>
    <w:rsid w:val="0036459E"/>
    <w:rsid w:val="00364B41"/>
    <w:rsid w:val="00365A9A"/>
    <w:rsid w:val="00370F35"/>
    <w:rsid w:val="00371470"/>
    <w:rsid w:val="003752CA"/>
    <w:rsid w:val="00380311"/>
    <w:rsid w:val="00383096"/>
    <w:rsid w:val="0038371E"/>
    <w:rsid w:val="003856EF"/>
    <w:rsid w:val="00387514"/>
    <w:rsid w:val="0039136D"/>
    <w:rsid w:val="003933CD"/>
    <w:rsid w:val="0039346C"/>
    <w:rsid w:val="003953B5"/>
    <w:rsid w:val="00396784"/>
    <w:rsid w:val="003A1B69"/>
    <w:rsid w:val="003A41EF"/>
    <w:rsid w:val="003B172C"/>
    <w:rsid w:val="003B184D"/>
    <w:rsid w:val="003B40AD"/>
    <w:rsid w:val="003B6053"/>
    <w:rsid w:val="003B7155"/>
    <w:rsid w:val="003C1C31"/>
    <w:rsid w:val="003C3143"/>
    <w:rsid w:val="003C4E37"/>
    <w:rsid w:val="003D0F33"/>
    <w:rsid w:val="003D0FD0"/>
    <w:rsid w:val="003D2AA8"/>
    <w:rsid w:val="003D3B2E"/>
    <w:rsid w:val="003D676D"/>
    <w:rsid w:val="003D7E9E"/>
    <w:rsid w:val="003E015D"/>
    <w:rsid w:val="003E16BE"/>
    <w:rsid w:val="003E22C2"/>
    <w:rsid w:val="003E2D8A"/>
    <w:rsid w:val="003E5390"/>
    <w:rsid w:val="003F1A4D"/>
    <w:rsid w:val="003F2EA9"/>
    <w:rsid w:val="003F4B9D"/>
    <w:rsid w:val="003F4E28"/>
    <w:rsid w:val="003F5679"/>
    <w:rsid w:val="003F76B6"/>
    <w:rsid w:val="00400414"/>
    <w:rsid w:val="004006E8"/>
    <w:rsid w:val="004009C6"/>
    <w:rsid w:val="004011B1"/>
    <w:rsid w:val="00401855"/>
    <w:rsid w:val="00410B12"/>
    <w:rsid w:val="00412D4B"/>
    <w:rsid w:val="0041426D"/>
    <w:rsid w:val="00415D9F"/>
    <w:rsid w:val="004171B3"/>
    <w:rsid w:val="004215E7"/>
    <w:rsid w:val="00425AF4"/>
    <w:rsid w:val="00426458"/>
    <w:rsid w:val="00427135"/>
    <w:rsid w:val="004278F3"/>
    <w:rsid w:val="0043138A"/>
    <w:rsid w:val="00434E96"/>
    <w:rsid w:val="0044188F"/>
    <w:rsid w:val="004437EC"/>
    <w:rsid w:val="0044641D"/>
    <w:rsid w:val="00446C3A"/>
    <w:rsid w:val="00450BF9"/>
    <w:rsid w:val="0045133F"/>
    <w:rsid w:val="00451426"/>
    <w:rsid w:val="00451491"/>
    <w:rsid w:val="004526AB"/>
    <w:rsid w:val="00457401"/>
    <w:rsid w:val="0046164C"/>
    <w:rsid w:val="00461B50"/>
    <w:rsid w:val="00465587"/>
    <w:rsid w:val="00466B35"/>
    <w:rsid w:val="00467436"/>
    <w:rsid w:val="00471475"/>
    <w:rsid w:val="004715A0"/>
    <w:rsid w:val="00477455"/>
    <w:rsid w:val="00481469"/>
    <w:rsid w:val="00483A89"/>
    <w:rsid w:val="00483F3B"/>
    <w:rsid w:val="00487D60"/>
    <w:rsid w:val="004A00D6"/>
    <w:rsid w:val="004A0215"/>
    <w:rsid w:val="004A1B8A"/>
    <w:rsid w:val="004A1F7B"/>
    <w:rsid w:val="004A28E2"/>
    <w:rsid w:val="004A6E8C"/>
    <w:rsid w:val="004A7D61"/>
    <w:rsid w:val="004B218D"/>
    <w:rsid w:val="004B33CD"/>
    <w:rsid w:val="004B47EC"/>
    <w:rsid w:val="004B687A"/>
    <w:rsid w:val="004B7114"/>
    <w:rsid w:val="004C44D2"/>
    <w:rsid w:val="004C4DAB"/>
    <w:rsid w:val="004C5519"/>
    <w:rsid w:val="004D16AD"/>
    <w:rsid w:val="004D1DAC"/>
    <w:rsid w:val="004D3578"/>
    <w:rsid w:val="004D380D"/>
    <w:rsid w:val="004D4AF7"/>
    <w:rsid w:val="004E1738"/>
    <w:rsid w:val="004E213A"/>
    <w:rsid w:val="004E3676"/>
    <w:rsid w:val="004E3749"/>
    <w:rsid w:val="004E485D"/>
    <w:rsid w:val="004E7553"/>
    <w:rsid w:val="004E7A90"/>
    <w:rsid w:val="004F0F76"/>
    <w:rsid w:val="004F37F4"/>
    <w:rsid w:val="004F4540"/>
    <w:rsid w:val="004F4888"/>
    <w:rsid w:val="004F55DE"/>
    <w:rsid w:val="004F73A7"/>
    <w:rsid w:val="00501A37"/>
    <w:rsid w:val="00503171"/>
    <w:rsid w:val="00506C28"/>
    <w:rsid w:val="00510B46"/>
    <w:rsid w:val="00512DF5"/>
    <w:rsid w:val="005137D8"/>
    <w:rsid w:val="00513ECA"/>
    <w:rsid w:val="005148D6"/>
    <w:rsid w:val="00515307"/>
    <w:rsid w:val="00523702"/>
    <w:rsid w:val="00525691"/>
    <w:rsid w:val="00525B48"/>
    <w:rsid w:val="00526C76"/>
    <w:rsid w:val="00531C43"/>
    <w:rsid w:val="005327D0"/>
    <w:rsid w:val="00534DA0"/>
    <w:rsid w:val="00535397"/>
    <w:rsid w:val="00537809"/>
    <w:rsid w:val="005417C4"/>
    <w:rsid w:val="0054198F"/>
    <w:rsid w:val="005432C7"/>
    <w:rsid w:val="00543E6C"/>
    <w:rsid w:val="00546704"/>
    <w:rsid w:val="005477EF"/>
    <w:rsid w:val="00551BFA"/>
    <w:rsid w:val="00553AB5"/>
    <w:rsid w:val="00554493"/>
    <w:rsid w:val="00554A82"/>
    <w:rsid w:val="00560E12"/>
    <w:rsid w:val="00560F00"/>
    <w:rsid w:val="00565087"/>
    <w:rsid w:val="0056573F"/>
    <w:rsid w:val="00566949"/>
    <w:rsid w:val="00567B5A"/>
    <w:rsid w:val="0057083B"/>
    <w:rsid w:val="00571279"/>
    <w:rsid w:val="005712A6"/>
    <w:rsid w:val="00573A7D"/>
    <w:rsid w:val="005751FD"/>
    <w:rsid w:val="00576426"/>
    <w:rsid w:val="00577B66"/>
    <w:rsid w:val="00582451"/>
    <w:rsid w:val="00582452"/>
    <w:rsid w:val="005854C5"/>
    <w:rsid w:val="005951CA"/>
    <w:rsid w:val="00596674"/>
    <w:rsid w:val="005972AD"/>
    <w:rsid w:val="005A13AB"/>
    <w:rsid w:val="005A1D42"/>
    <w:rsid w:val="005A49C6"/>
    <w:rsid w:val="005A5B5A"/>
    <w:rsid w:val="005B1B57"/>
    <w:rsid w:val="005B408D"/>
    <w:rsid w:val="005B542B"/>
    <w:rsid w:val="005B6607"/>
    <w:rsid w:val="005B7C87"/>
    <w:rsid w:val="005C0055"/>
    <w:rsid w:val="005C1E5B"/>
    <w:rsid w:val="005C4347"/>
    <w:rsid w:val="005C4783"/>
    <w:rsid w:val="005C6433"/>
    <w:rsid w:val="005C648A"/>
    <w:rsid w:val="005C6827"/>
    <w:rsid w:val="005C766E"/>
    <w:rsid w:val="005C7CD5"/>
    <w:rsid w:val="005D1DA9"/>
    <w:rsid w:val="005D5859"/>
    <w:rsid w:val="005D6F28"/>
    <w:rsid w:val="005E1D91"/>
    <w:rsid w:val="005E1FBA"/>
    <w:rsid w:val="005E5EC6"/>
    <w:rsid w:val="005F28A1"/>
    <w:rsid w:val="005F2D60"/>
    <w:rsid w:val="005F4176"/>
    <w:rsid w:val="006017B9"/>
    <w:rsid w:val="00601D00"/>
    <w:rsid w:val="0060223A"/>
    <w:rsid w:val="00603D15"/>
    <w:rsid w:val="00604A8C"/>
    <w:rsid w:val="00604CF0"/>
    <w:rsid w:val="00606C7F"/>
    <w:rsid w:val="00607E5E"/>
    <w:rsid w:val="00611566"/>
    <w:rsid w:val="0061267E"/>
    <w:rsid w:val="00612965"/>
    <w:rsid w:val="00614CA0"/>
    <w:rsid w:val="00614F32"/>
    <w:rsid w:val="00617860"/>
    <w:rsid w:val="00624DE4"/>
    <w:rsid w:val="006267CE"/>
    <w:rsid w:val="00626C1A"/>
    <w:rsid w:val="00627170"/>
    <w:rsid w:val="006303E7"/>
    <w:rsid w:val="00630C27"/>
    <w:rsid w:val="0063188A"/>
    <w:rsid w:val="00631F04"/>
    <w:rsid w:val="0063378D"/>
    <w:rsid w:val="0064268A"/>
    <w:rsid w:val="006429BB"/>
    <w:rsid w:val="00646D99"/>
    <w:rsid w:val="00653D14"/>
    <w:rsid w:val="00654038"/>
    <w:rsid w:val="00655C6F"/>
    <w:rsid w:val="00656910"/>
    <w:rsid w:val="00656A76"/>
    <w:rsid w:val="006574C0"/>
    <w:rsid w:val="00657DE8"/>
    <w:rsid w:val="00666390"/>
    <w:rsid w:val="00666B57"/>
    <w:rsid w:val="00675F48"/>
    <w:rsid w:val="00676400"/>
    <w:rsid w:val="006826BA"/>
    <w:rsid w:val="00686990"/>
    <w:rsid w:val="00687DA5"/>
    <w:rsid w:val="00690193"/>
    <w:rsid w:val="00696821"/>
    <w:rsid w:val="006A701C"/>
    <w:rsid w:val="006B635A"/>
    <w:rsid w:val="006C0FB9"/>
    <w:rsid w:val="006C1A0C"/>
    <w:rsid w:val="006C66D8"/>
    <w:rsid w:val="006C6AE1"/>
    <w:rsid w:val="006D0022"/>
    <w:rsid w:val="006D1E24"/>
    <w:rsid w:val="006D35DE"/>
    <w:rsid w:val="006D3C89"/>
    <w:rsid w:val="006D5122"/>
    <w:rsid w:val="006D583C"/>
    <w:rsid w:val="006D6AA3"/>
    <w:rsid w:val="006E1057"/>
    <w:rsid w:val="006E1417"/>
    <w:rsid w:val="006E19FF"/>
    <w:rsid w:val="006E33A9"/>
    <w:rsid w:val="006E4511"/>
    <w:rsid w:val="006F2ABC"/>
    <w:rsid w:val="006F4243"/>
    <w:rsid w:val="006F56AA"/>
    <w:rsid w:val="006F6A2C"/>
    <w:rsid w:val="007007AB"/>
    <w:rsid w:val="00701839"/>
    <w:rsid w:val="00705384"/>
    <w:rsid w:val="007069DC"/>
    <w:rsid w:val="00710201"/>
    <w:rsid w:val="00716179"/>
    <w:rsid w:val="0072073A"/>
    <w:rsid w:val="00721390"/>
    <w:rsid w:val="00722DB2"/>
    <w:rsid w:val="00723B23"/>
    <w:rsid w:val="0073239B"/>
    <w:rsid w:val="0073263B"/>
    <w:rsid w:val="007342B5"/>
    <w:rsid w:val="00734A5B"/>
    <w:rsid w:val="00736153"/>
    <w:rsid w:val="00744E76"/>
    <w:rsid w:val="00751B62"/>
    <w:rsid w:val="00756930"/>
    <w:rsid w:val="00757D40"/>
    <w:rsid w:val="0076091E"/>
    <w:rsid w:val="00763C97"/>
    <w:rsid w:val="00764CB9"/>
    <w:rsid w:val="007662B5"/>
    <w:rsid w:val="00767513"/>
    <w:rsid w:val="0076764C"/>
    <w:rsid w:val="007702A4"/>
    <w:rsid w:val="0077533F"/>
    <w:rsid w:val="00781F0F"/>
    <w:rsid w:val="00782832"/>
    <w:rsid w:val="00784550"/>
    <w:rsid w:val="0078543E"/>
    <w:rsid w:val="00786189"/>
    <w:rsid w:val="00786D52"/>
    <w:rsid w:val="0078727C"/>
    <w:rsid w:val="0079049D"/>
    <w:rsid w:val="00792878"/>
    <w:rsid w:val="00793862"/>
    <w:rsid w:val="00793DC5"/>
    <w:rsid w:val="007950F7"/>
    <w:rsid w:val="00796823"/>
    <w:rsid w:val="00796E54"/>
    <w:rsid w:val="007A2E55"/>
    <w:rsid w:val="007A49D8"/>
    <w:rsid w:val="007B18D8"/>
    <w:rsid w:val="007B3637"/>
    <w:rsid w:val="007C095F"/>
    <w:rsid w:val="007C1660"/>
    <w:rsid w:val="007C19C7"/>
    <w:rsid w:val="007C2DD0"/>
    <w:rsid w:val="007C6652"/>
    <w:rsid w:val="007C6FAB"/>
    <w:rsid w:val="007D013A"/>
    <w:rsid w:val="007D0E25"/>
    <w:rsid w:val="007E16CA"/>
    <w:rsid w:val="007E50D0"/>
    <w:rsid w:val="007E7D61"/>
    <w:rsid w:val="007F2E08"/>
    <w:rsid w:val="007F7EE9"/>
    <w:rsid w:val="008024FA"/>
    <w:rsid w:val="008028A4"/>
    <w:rsid w:val="008039AC"/>
    <w:rsid w:val="00812676"/>
    <w:rsid w:val="00813245"/>
    <w:rsid w:val="00814DF5"/>
    <w:rsid w:val="008170E8"/>
    <w:rsid w:val="00825E5A"/>
    <w:rsid w:val="00827F85"/>
    <w:rsid w:val="0083690E"/>
    <w:rsid w:val="00840335"/>
    <w:rsid w:val="00840DE0"/>
    <w:rsid w:val="008435C3"/>
    <w:rsid w:val="00846DB5"/>
    <w:rsid w:val="00847CD0"/>
    <w:rsid w:val="0085289E"/>
    <w:rsid w:val="0085615B"/>
    <w:rsid w:val="0085767D"/>
    <w:rsid w:val="008606CD"/>
    <w:rsid w:val="008607A8"/>
    <w:rsid w:val="00860C33"/>
    <w:rsid w:val="0086354A"/>
    <w:rsid w:val="00865EE4"/>
    <w:rsid w:val="00866FFE"/>
    <w:rsid w:val="0087440A"/>
    <w:rsid w:val="00874598"/>
    <w:rsid w:val="00875818"/>
    <w:rsid w:val="008768CA"/>
    <w:rsid w:val="008777B0"/>
    <w:rsid w:val="00877EF9"/>
    <w:rsid w:val="00880559"/>
    <w:rsid w:val="00880AB3"/>
    <w:rsid w:val="00883D88"/>
    <w:rsid w:val="00885052"/>
    <w:rsid w:val="00885E3A"/>
    <w:rsid w:val="00892DBA"/>
    <w:rsid w:val="008937D3"/>
    <w:rsid w:val="008938E7"/>
    <w:rsid w:val="00897137"/>
    <w:rsid w:val="008A2123"/>
    <w:rsid w:val="008A4B9C"/>
    <w:rsid w:val="008B1764"/>
    <w:rsid w:val="008B33D2"/>
    <w:rsid w:val="008B5306"/>
    <w:rsid w:val="008B54E8"/>
    <w:rsid w:val="008B6261"/>
    <w:rsid w:val="008B7CFF"/>
    <w:rsid w:val="008C2E2A"/>
    <w:rsid w:val="008C3057"/>
    <w:rsid w:val="008C3BBC"/>
    <w:rsid w:val="008D0C06"/>
    <w:rsid w:val="008D2E4D"/>
    <w:rsid w:val="008D4B60"/>
    <w:rsid w:val="008D4B9C"/>
    <w:rsid w:val="008E056C"/>
    <w:rsid w:val="008E2AB9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68D8"/>
    <w:rsid w:val="0090765B"/>
    <w:rsid w:val="00910281"/>
    <w:rsid w:val="0091501B"/>
    <w:rsid w:val="00922214"/>
    <w:rsid w:val="00923655"/>
    <w:rsid w:val="009248C6"/>
    <w:rsid w:val="00924A9C"/>
    <w:rsid w:val="00926576"/>
    <w:rsid w:val="00931773"/>
    <w:rsid w:val="009328EE"/>
    <w:rsid w:val="009339CB"/>
    <w:rsid w:val="00936071"/>
    <w:rsid w:val="009363AA"/>
    <w:rsid w:val="0093746B"/>
    <w:rsid w:val="009376CD"/>
    <w:rsid w:val="00940212"/>
    <w:rsid w:val="00942EC2"/>
    <w:rsid w:val="00946C75"/>
    <w:rsid w:val="0095482E"/>
    <w:rsid w:val="00957AFC"/>
    <w:rsid w:val="00957DD1"/>
    <w:rsid w:val="00961B32"/>
    <w:rsid w:val="00962509"/>
    <w:rsid w:val="009654B2"/>
    <w:rsid w:val="00970DB3"/>
    <w:rsid w:val="00974BB0"/>
    <w:rsid w:val="00975BCD"/>
    <w:rsid w:val="009761AB"/>
    <w:rsid w:val="00980F96"/>
    <w:rsid w:val="009818A2"/>
    <w:rsid w:val="009913D1"/>
    <w:rsid w:val="009928A9"/>
    <w:rsid w:val="009940E6"/>
    <w:rsid w:val="00995648"/>
    <w:rsid w:val="009A02E3"/>
    <w:rsid w:val="009A0AF3"/>
    <w:rsid w:val="009A395C"/>
    <w:rsid w:val="009B07CD"/>
    <w:rsid w:val="009B0AEE"/>
    <w:rsid w:val="009B37F9"/>
    <w:rsid w:val="009C0F9E"/>
    <w:rsid w:val="009C15E6"/>
    <w:rsid w:val="009C19E9"/>
    <w:rsid w:val="009C1E14"/>
    <w:rsid w:val="009C217A"/>
    <w:rsid w:val="009C2828"/>
    <w:rsid w:val="009C31AC"/>
    <w:rsid w:val="009C3A41"/>
    <w:rsid w:val="009C4385"/>
    <w:rsid w:val="009C490F"/>
    <w:rsid w:val="009D0293"/>
    <w:rsid w:val="009D0A0E"/>
    <w:rsid w:val="009D6E65"/>
    <w:rsid w:val="009D74A6"/>
    <w:rsid w:val="009E0E87"/>
    <w:rsid w:val="00A013E6"/>
    <w:rsid w:val="00A01D55"/>
    <w:rsid w:val="00A03CDA"/>
    <w:rsid w:val="00A10F02"/>
    <w:rsid w:val="00A11F22"/>
    <w:rsid w:val="00A132C4"/>
    <w:rsid w:val="00A15465"/>
    <w:rsid w:val="00A15467"/>
    <w:rsid w:val="00A16118"/>
    <w:rsid w:val="00A167A1"/>
    <w:rsid w:val="00A17176"/>
    <w:rsid w:val="00A2025E"/>
    <w:rsid w:val="00A204CA"/>
    <w:rsid w:val="00A209D6"/>
    <w:rsid w:val="00A20E1B"/>
    <w:rsid w:val="00A21FC5"/>
    <w:rsid w:val="00A22738"/>
    <w:rsid w:val="00A238CD"/>
    <w:rsid w:val="00A25F81"/>
    <w:rsid w:val="00A26299"/>
    <w:rsid w:val="00A2672F"/>
    <w:rsid w:val="00A325AE"/>
    <w:rsid w:val="00A33D21"/>
    <w:rsid w:val="00A34FBB"/>
    <w:rsid w:val="00A356C4"/>
    <w:rsid w:val="00A36F5F"/>
    <w:rsid w:val="00A37404"/>
    <w:rsid w:val="00A42F80"/>
    <w:rsid w:val="00A430EC"/>
    <w:rsid w:val="00A47745"/>
    <w:rsid w:val="00A52B10"/>
    <w:rsid w:val="00A531B5"/>
    <w:rsid w:val="00A53724"/>
    <w:rsid w:val="00A54B2B"/>
    <w:rsid w:val="00A54DE4"/>
    <w:rsid w:val="00A55EBC"/>
    <w:rsid w:val="00A56800"/>
    <w:rsid w:val="00A62877"/>
    <w:rsid w:val="00A66530"/>
    <w:rsid w:val="00A703B6"/>
    <w:rsid w:val="00A705EA"/>
    <w:rsid w:val="00A7257A"/>
    <w:rsid w:val="00A728F9"/>
    <w:rsid w:val="00A73B21"/>
    <w:rsid w:val="00A75B6D"/>
    <w:rsid w:val="00A82346"/>
    <w:rsid w:val="00A826A1"/>
    <w:rsid w:val="00A82880"/>
    <w:rsid w:val="00A848FE"/>
    <w:rsid w:val="00A84C5B"/>
    <w:rsid w:val="00A85A48"/>
    <w:rsid w:val="00A90B3F"/>
    <w:rsid w:val="00A91AC6"/>
    <w:rsid w:val="00A92560"/>
    <w:rsid w:val="00A9671C"/>
    <w:rsid w:val="00A96D44"/>
    <w:rsid w:val="00A975AD"/>
    <w:rsid w:val="00AA1553"/>
    <w:rsid w:val="00AA784B"/>
    <w:rsid w:val="00AB0CA7"/>
    <w:rsid w:val="00AB1515"/>
    <w:rsid w:val="00AB1740"/>
    <w:rsid w:val="00AB6CDB"/>
    <w:rsid w:val="00AC76EE"/>
    <w:rsid w:val="00AD19D2"/>
    <w:rsid w:val="00AD25B4"/>
    <w:rsid w:val="00AD36AC"/>
    <w:rsid w:val="00AD6569"/>
    <w:rsid w:val="00AD7E7C"/>
    <w:rsid w:val="00AE0A7B"/>
    <w:rsid w:val="00AE689A"/>
    <w:rsid w:val="00B01623"/>
    <w:rsid w:val="00B028B6"/>
    <w:rsid w:val="00B0396A"/>
    <w:rsid w:val="00B03FD2"/>
    <w:rsid w:val="00B05380"/>
    <w:rsid w:val="00B05962"/>
    <w:rsid w:val="00B0790A"/>
    <w:rsid w:val="00B07FA1"/>
    <w:rsid w:val="00B11487"/>
    <w:rsid w:val="00B12ECF"/>
    <w:rsid w:val="00B15449"/>
    <w:rsid w:val="00B16BC3"/>
    <w:rsid w:val="00B16C2F"/>
    <w:rsid w:val="00B201C9"/>
    <w:rsid w:val="00B2045F"/>
    <w:rsid w:val="00B207E7"/>
    <w:rsid w:val="00B25965"/>
    <w:rsid w:val="00B26707"/>
    <w:rsid w:val="00B27303"/>
    <w:rsid w:val="00B34AC6"/>
    <w:rsid w:val="00B35105"/>
    <w:rsid w:val="00B42950"/>
    <w:rsid w:val="00B439E6"/>
    <w:rsid w:val="00B44F84"/>
    <w:rsid w:val="00B47FD1"/>
    <w:rsid w:val="00B516BB"/>
    <w:rsid w:val="00B53FD1"/>
    <w:rsid w:val="00B54AA8"/>
    <w:rsid w:val="00B60D1E"/>
    <w:rsid w:val="00B615DC"/>
    <w:rsid w:val="00B65149"/>
    <w:rsid w:val="00B66881"/>
    <w:rsid w:val="00B669E9"/>
    <w:rsid w:val="00B67A24"/>
    <w:rsid w:val="00B7068B"/>
    <w:rsid w:val="00B72272"/>
    <w:rsid w:val="00B7538C"/>
    <w:rsid w:val="00B75F91"/>
    <w:rsid w:val="00B81F64"/>
    <w:rsid w:val="00B84DB2"/>
    <w:rsid w:val="00B8601A"/>
    <w:rsid w:val="00B87851"/>
    <w:rsid w:val="00B87D8D"/>
    <w:rsid w:val="00B94E49"/>
    <w:rsid w:val="00B97051"/>
    <w:rsid w:val="00B97336"/>
    <w:rsid w:val="00BA0E57"/>
    <w:rsid w:val="00BA1341"/>
    <w:rsid w:val="00BA368B"/>
    <w:rsid w:val="00BA5B5F"/>
    <w:rsid w:val="00BA7651"/>
    <w:rsid w:val="00BA79C1"/>
    <w:rsid w:val="00BB0ADA"/>
    <w:rsid w:val="00BB7BBB"/>
    <w:rsid w:val="00BC3555"/>
    <w:rsid w:val="00BC4D74"/>
    <w:rsid w:val="00BC642F"/>
    <w:rsid w:val="00BD3003"/>
    <w:rsid w:val="00BD3DC9"/>
    <w:rsid w:val="00BD65C6"/>
    <w:rsid w:val="00BD7A5F"/>
    <w:rsid w:val="00BE164D"/>
    <w:rsid w:val="00BF108C"/>
    <w:rsid w:val="00BF4DDB"/>
    <w:rsid w:val="00BF69D7"/>
    <w:rsid w:val="00C0558C"/>
    <w:rsid w:val="00C06A24"/>
    <w:rsid w:val="00C108B9"/>
    <w:rsid w:val="00C12B51"/>
    <w:rsid w:val="00C14EF1"/>
    <w:rsid w:val="00C2228F"/>
    <w:rsid w:val="00C236BA"/>
    <w:rsid w:val="00C24650"/>
    <w:rsid w:val="00C25465"/>
    <w:rsid w:val="00C270E4"/>
    <w:rsid w:val="00C31273"/>
    <w:rsid w:val="00C31806"/>
    <w:rsid w:val="00C33079"/>
    <w:rsid w:val="00C36150"/>
    <w:rsid w:val="00C369F0"/>
    <w:rsid w:val="00C40AA2"/>
    <w:rsid w:val="00C40D4B"/>
    <w:rsid w:val="00C422B0"/>
    <w:rsid w:val="00C427AE"/>
    <w:rsid w:val="00C4412F"/>
    <w:rsid w:val="00C45799"/>
    <w:rsid w:val="00C45FCB"/>
    <w:rsid w:val="00C46703"/>
    <w:rsid w:val="00C5095A"/>
    <w:rsid w:val="00C50DA0"/>
    <w:rsid w:val="00C55A12"/>
    <w:rsid w:val="00C63F44"/>
    <w:rsid w:val="00C6553E"/>
    <w:rsid w:val="00C6555A"/>
    <w:rsid w:val="00C655CD"/>
    <w:rsid w:val="00C6661B"/>
    <w:rsid w:val="00C67AD0"/>
    <w:rsid w:val="00C740A2"/>
    <w:rsid w:val="00C83A13"/>
    <w:rsid w:val="00C85562"/>
    <w:rsid w:val="00C86F10"/>
    <w:rsid w:val="00C902E0"/>
    <w:rsid w:val="00C9068C"/>
    <w:rsid w:val="00C91176"/>
    <w:rsid w:val="00C92967"/>
    <w:rsid w:val="00C93C0F"/>
    <w:rsid w:val="00C94310"/>
    <w:rsid w:val="00CA2EA0"/>
    <w:rsid w:val="00CA3D0C"/>
    <w:rsid w:val="00CA654B"/>
    <w:rsid w:val="00CA7312"/>
    <w:rsid w:val="00CB0491"/>
    <w:rsid w:val="00CB063C"/>
    <w:rsid w:val="00CB1380"/>
    <w:rsid w:val="00CB2399"/>
    <w:rsid w:val="00CB72B8"/>
    <w:rsid w:val="00CC09B2"/>
    <w:rsid w:val="00CC47CB"/>
    <w:rsid w:val="00CC4B8C"/>
    <w:rsid w:val="00CD0BA8"/>
    <w:rsid w:val="00CD3877"/>
    <w:rsid w:val="00CD4C7B"/>
    <w:rsid w:val="00CD54A3"/>
    <w:rsid w:val="00CD58FE"/>
    <w:rsid w:val="00CD6324"/>
    <w:rsid w:val="00CE763E"/>
    <w:rsid w:val="00CF52C1"/>
    <w:rsid w:val="00D0449C"/>
    <w:rsid w:val="00D0535B"/>
    <w:rsid w:val="00D114F6"/>
    <w:rsid w:val="00D144E3"/>
    <w:rsid w:val="00D17501"/>
    <w:rsid w:val="00D24B67"/>
    <w:rsid w:val="00D32216"/>
    <w:rsid w:val="00D33BE3"/>
    <w:rsid w:val="00D37725"/>
    <w:rsid w:val="00D3792D"/>
    <w:rsid w:val="00D4035E"/>
    <w:rsid w:val="00D40F65"/>
    <w:rsid w:val="00D43DFC"/>
    <w:rsid w:val="00D461AD"/>
    <w:rsid w:val="00D46677"/>
    <w:rsid w:val="00D513F1"/>
    <w:rsid w:val="00D54820"/>
    <w:rsid w:val="00D55780"/>
    <w:rsid w:val="00D55E47"/>
    <w:rsid w:val="00D5638B"/>
    <w:rsid w:val="00D6031C"/>
    <w:rsid w:val="00D62E19"/>
    <w:rsid w:val="00D67CD1"/>
    <w:rsid w:val="00D738D6"/>
    <w:rsid w:val="00D75EE3"/>
    <w:rsid w:val="00D80795"/>
    <w:rsid w:val="00D81AB9"/>
    <w:rsid w:val="00D82C8E"/>
    <w:rsid w:val="00D854BE"/>
    <w:rsid w:val="00D87D64"/>
    <w:rsid w:val="00D87E00"/>
    <w:rsid w:val="00D90B86"/>
    <w:rsid w:val="00D9134D"/>
    <w:rsid w:val="00D92050"/>
    <w:rsid w:val="00D92652"/>
    <w:rsid w:val="00D94A01"/>
    <w:rsid w:val="00D96D11"/>
    <w:rsid w:val="00DA7A03"/>
    <w:rsid w:val="00DB0DB8"/>
    <w:rsid w:val="00DB1818"/>
    <w:rsid w:val="00DB4E83"/>
    <w:rsid w:val="00DB5FF6"/>
    <w:rsid w:val="00DB6CC9"/>
    <w:rsid w:val="00DB6E1B"/>
    <w:rsid w:val="00DC09C1"/>
    <w:rsid w:val="00DC192E"/>
    <w:rsid w:val="00DC309B"/>
    <w:rsid w:val="00DC3302"/>
    <w:rsid w:val="00DC34D0"/>
    <w:rsid w:val="00DC38D3"/>
    <w:rsid w:val="00DC40D3"/>
    <w:rsid w:val="00DC45F4"/>
    <w:rsid w:val="00DC4A66"/>
    <w:rsid w:val="00DC4DA2"/>
    <w:rsid w:val="00DC5261"/>
    <w:rsid w:val="00DC5A7F"/>
    <w:rsid w:val="00DD1AAC"/>
    <w:rsid w:val="00DD2FE1"/>
    <w:rsid w:val="00DD35E8"/>
    <w:rsid w:val="00DD495C"/>
    <w:rsid w:val="00DD530F"/>
    <w:rsid w:val="00DD7E30"/>
    <w:rsid w:val="00DE206F"/>
    <w:rsid w:val="00DE25D2"/>
    <w:rsid w:val="00DE6FE3"/>
    <w:rsid w:val="00DE7DFF"/>
    <w:rsid w:val="00DF7C20"/>
    <w:rsid w:val="00E038FB"/>
    <w:rsid w:val="00E073DB"/>
    <w:rsid w:val="00E11E28"/>
    <w:rsid w:val="00E1212A"/>
    <w:rsid w:val="00E13F44"/>
    <w:rsid w:val="00E15B46"/>
    <w:rsid w:val="00E17D52"/>
    <w:rsid w:val="00E25F97"/>
    <w:rsid w:val="00E26FCF"/>
    <w:rsid w:val="00E30154"/>
    <w:rsid w:val="00E31081"/>
    <w:rsid w:val="00E32A2D"/>
    <w:rsid w:val="00E351D6"/>
    <w:rsid w:val="00E416A9"/>
    <w:rsid w:val="00E41714"/>
    <w:rsid w:val="00E42688"/>
    <w:rsid w:val="00E46C08"/>
    <w:rsid w:val="00E471CF"/>
    <w:rsid w:val="00E50974"/>
    <w:rsid w:val="00E51971"/>
    <w:rsid w:val="00E5251D"/>
    <w:rsid w:val="00E5574D"/>
    <w:rsid w:val="00E61394"/>
    <w:rsid w:val="00E62720"/>
    <w:rsid w:val="00E62835"/>
    <w:rsid w:val="00E6480E"/>
    <w:rsid w:val="00E6614D"/>
    <w:rsid w:val="00E67788"/>
    <w:rsid w:val="00E709DC"/>
    <w:rsid w:val="00E77645"/>
    <w:rsid w:val="00E776A8"/>
    <w:rsid w:val="00E828A4"/>
    <w:rsid w:val="00E82E60"/>
    <w:rsid w:val="00E83697"/>
    <w:rsid w:val="00E83807"/>
    <w:rsid w:val="00E859B6"/>
    <w:rsid w:val="00E94A9D"/>
    <w:rsid w:val="00E97377"/>
    <w:rsid w:val="00EA0C9A"/>
    <w:rsid w:val="00EA1B6B"/>
    <w:rsid w:val="00EA5B63"/>
    <w:rsid w:val="00EA5DDB"/>
    <w:rsid w:val="00EA66C9"/>
    <w:rsid w:val="00EA79BC"/>
    <w:rsid w:val="00EB3F22"/>
    <w:rsid w:val="00EB43FE"/>
    <w:rsid w:val="00EB5D32"/>
    <w:rsid w:val="00EB77EB"/>
    <w:rsid w:val="00EC09A0"/>
    <w:rsid w:val="00EC14E2"/>
    <w:rsid w:val="00EC3253"/>
    <w:rsid w:val="00EC4A25"/>
    <w:rsid w:val="00EC71D4"/>
    <w:rsid w:val="00ED2637"/>
    <w:rsid w:val="00ED4E62"/>
    <w:rsid w:val="00ED760C"/>
    <w:rsid w:val="00EE3064"/>
    <w:rsid w:val="00EE59C0"/>
    <w:rsid w:val="00EE7442"/>
    <w:rsid w:val="00EF1B46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5B48"/>
    <w:rsid w:val="00F27226"/>
    <w:rsid w:val="00F2796A"/>
    <w:rsid w:val="00F31200"/>
    <w:rsid w:val="00F31372"/>
    <w:rsid w:val="00F32FF5"/>
    <w:rsid w:val="00F355DD"/>
    <w:rsid w:val="00F37743"/>
    <w:rsid w:val="00F42493"/>
    <w:rsid w:val="00F451FB"/>
    <w:rsid w:val="00F54666"/>
    <w:rsid w:val="00F54A3D"/>
    <w:rsid w:val="00F54CB0"/>
    <w:rsid w:val="00F579CD"/>
    <w:rsid w:val="00F65034"/>
    <w:rsid w:val="00F653B8"/>
    <w:rsid w:val="00F71B89"/>
    <w:rsid w:val="00F7353C"/>
    <w:rsid w:val="00F7437A"/>
    <w:rsid w:val="00F76F8F"/>
    <w:rsid w:val="00F80917"/>
    <w:rsid w:val="00F821CA"/>
    <w:rsid w:val="00F83C6C"/>
    <w:rsid w:val="00F87048"/>
    <w:rsid w:val="00F87257"/>
    <w:rsid w:val="00F87698"/>
    <w:rsid w:val="00F900F8"/>
    <w:rsid w:val="00F90FF6"/>
    <w:rsid w:val="00F9233E"/>
    <w:rsid w:val="00F941DF"/>
    <w:rsid w:val="00FA1266"/>
    <w:rsid w:val="00FA29A0"/>
    <w:rsid w:val="00FB1228"/>
    <w:rsid w:val="00FB2A10"/>
    <w:rsid w:val="00FB36FA"/>
    <w:rsid w:val="00FB538C"/>
    <w:rsid w:val="00FB5418"/>
    <w:rsid w:val="00FC1192"/>
    <w:rsid w:val="00FC37E5"/>
    <w:rsid w:val="00FC48D0"/>
    <w:rsid w:val="00FC5F41"/>
    <w:rsid w:val="00FC6DDF"/>
    <w:rsid w:val="00FC777D"/>
    <w:rsid w:val="00FE106D"/>
    <w:rsid w:val="00FE1270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E404CBF-831A-43CE-8FCF-2D14B816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2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3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4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5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6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7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8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0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1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PLChar">
    <w:name w:val="PL Char"/>
    <w:link w:val="PL"/>
    <w:qFormat/>
    <w:rsid w:val="00B25965"/>
    <w:rPr>
      <w:rFonts w:ascii="Courier New" w:hAnsi="Courier New"/>
      <w:noProof/>
      <w:sz w:val="16"/>
      <w:lang w:eastAsia="en-US"/>
    </w:rPr>
  </w:style>
  <w:style w:type="table" w:styleId="TableGrid">
    <w:name w:val="Table Grid"/>
    <w:basedOn w:val="TableNormal"/>
    <w:rsid w:val="00273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3448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062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887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74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NAS</a:t>
            </a:r>
            <a:r>
              <a:rPr lang="en-US" baseline="0"/>
              <a:t> Traffic Profile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EB1-4B31-AC70-D2D566D75EC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EB1-4B31-AC70-D2D566D75EC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EB1-4B31-AC70-D2D566D75EC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EB1-4B31-AC70-D2D566D75EC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EB1-4B31-AC70-D2D566D75EC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fi-FI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Sheet1!$J$1:$J$5</c:f>
              <c:strCache>
                <c:ptCount val="5"/>
                <c:pt idx="0">
                  <c:v>RM</c:v>
                </c:pt>
                <c:pt idx="1">
                  <c:v>PDU Session Mgmt</c:v>
                </c:pt>
                <c:pt idx="2">
                  <c:v>Mobility Management</c:v>
                </c:pt>
                <c:pt idx="3">
                  <c:v>Service Request</c:v>
                </c:pt>
                <c:pt idx="4">
                  <c:v>SMS over NAS</c:v>
                </c:pt>
              </c:strCache>
            </c:strRef>
          </c:cat>
          <c:val>
            <c:numRef>
              <c:f>Sheet1!$K$1:$K$5</c:f>
              <c:numCache>
                <c:formatCode>0.00%</c:formatCode>
                <c:ptCount val="5"/>
                <c:pt idx="0">
                  <c:v>0.15541333333333335</c:v>
                </c:pt>
                <c:pt idx="1">
                  <c:v>3.2000000000000001E-2</c:v>
                </c:pt>
                <c:pt idx="2">
                  <c:v>0.11970666666666667</c:v>
                </c:pt>
                <c:pt idx="3">
                  <c:v>0.67</c:v>
                </c:pt>
                <c:pt idx="4">
                  <c:v>2.3333333333333334E-2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EB1-4B31-AC70-D2D566D75E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i-FI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solidFill>
        <a:srgbClr val="4472C4">
          <a:shade val="15000"/>
        </a:srgbClr>
      </a:solidFill>
      <a:round/>
    </a:ln>
    <a:effectLst/>
  </c:spPr>
  <c:txPr>
    <a:bodyPr/>
    <a:lstStyle/>
    <a:p>
      <a:pPr>
        <a:defRPr/>
      </a:pPr>
      <a:endParaRPr lang="fi-FI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RBI5PAMIO524-1678806122-29393</_dlc_DocId>
    <_dlc_DocIdUrl xmlns="71c5aaf6-e6ce-465b-b873-5148d2a4c105">
      <Url>https://nokia.sharepoint.com/sites/gxp/_layouts/15/DocIdRedir.aspx?ID=RBI5PAMIO524-1678806122-29393</Url>
      <Description>RBI5PAMIO524-1678806122-29393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E7433007-4C7C-4703-A3B0-04120BA07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10</cp:revision>
  <dcterms:created xsi:type="dcterms:W3CDTF">2025-10-02T19:20:00Z</dcterms:created>
  <dcterms:modified xsi:type="dcterms:W3CDTF">2025-10-02T21:00:00Z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76ae29ab-b68f-408d-a0da-663a5ffacb02</vt:lpwstr>
  </property>
  <property fmtid="{D5CDD505-2E9C-101B-9397-08002B2CF9AE}" pid="4" name="MediaServiceImageTags">
    <vt:lpwstr/>
  </property>
</Properties>
</file>