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4D9466C9" w:rsidR="00B64D13" w:rsidRPr="00A43A40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B602E4">
        <w:rPr>
          <w:rFonts w:cs="Arial"/>
          <w:b/>
          <w:bCs/>
          <w:sz w:val="24"/>
          <w:szCs w:val="24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SimSun" w:hint="eastAsia"/>
          <w:b/>
          <w:iCs/>
          <w:sz w:val="24"/>
          <w:szCs w:val="18"/>
          <w:lang w:val="en-US" w:eastAsia="zh-CN"/>
        </w:rPr>
        <w:t xml:space="preserve">   </w:t>
      </w:r>
      <w:r w:rsidR="00537C6B" w:rsidRPr="00537C6B">
        <w:rPr>
          <w:b/>
          <w:iCs/>
          <w:sz w:val="24"/>
          <w:szCs w:val="18"/>
        </w:rPr>
        <w:t>R3-25</w:t>
      </w:r>
      <w:r w:rsidR="00672B8E">
        <w:rPr>
          <w:b/>
          <w:iCs/>
          <w:sz w:val="24"/>
          <w:szCs w:val="18"/>
        </w:rPr>
        <w:t>5526</w:t>
      </w:r>
    </w:p>
    <w:p w14:paraId="1659FAEE" w14:textId="1DB5F49F" w:rsidR="00B64D13" w:rsidRDefault="00B602E4">
      <w:pPr>
        <w:spacing w:after="0"/>
        <w:jc w:val="both"/>
        <w:rPr>
          <w:rFonts w:cs="Arial"/>
          <w:b/>
          <w:bCs/>
          <w:sz w:val="24"/>
          <w:szCs w:val="24"/>
        </w:rPr>
      </w:pPr>
      <w:bookmarkStart w:id="0" w:name="_Hlk192099641"/>
      <w:r>
        <w:rPr>
          <w:rFonts w:eastAsiaTheme="minorEastAsia" w:cs="Arial"/>
          <w:b/>
          <w:bCs/>
          <w:sz w:val="24"/>
          <w:szCs w:val="24"/>
          <w:lang w:eastAsia="zh-CN"/>
        </w:rPr>
        <w:t>B</w:t>
      </w:r>
      <w:r w:rsidR="00672B8E">
        <w:rPr>
          <w:rFonts w:eastAsiaTheme="minorEastAsia" w:cs="Arial"/>
          <w:b/>
          <w:bCs/>
          <w:sz w:val="24"/>
          <w:szCs w:val="24"/>
          <w:lang w:eastAsia="zh-CN"/>
        </w:rPr>
        <w:t>e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ngal</w:t>
      </w:r>
      <w:r w:rsidR="00672B8E">
        <w:rPr>
          <w:rFonts w:eastAsiaTheme="minorEastAsia" w:cs="Arial"/>
          <w:b/>
          <w:bCs/>
          <w:sz w:val="24"/>
          <w:szCs w:val="24"/>
          <w:lang w:eastAsia="zh-CN"/>
        </w:rPr>
        <w:t>uru</w:t>
      </w:r>
      <w:r w:rsidR="00417A23"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</w:t>
      </w:r>
      <w:r w:rsidR="00417A23"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="00417A23"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25</w:t>
      </w:r>
      <w:r w:rsidR="00417A23"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="00417A23"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29</w:t>
      </w:r>
      <w:r w:rsidR="008757A1"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417A23" w:rsidRPr="005A4367">
        <w:rPr>
          <w:rFonts w:cs="Arial"/>
          <w:b/>
          <w:bCs/>
          <w:sz w:val="24"/>
          <w:szCs w:val="24"/>
        </w:rPr>
        <w:t xml:space="preserve"> </w:t>
      </w:r>
      <w:r w:rsidR="00A43A40">
        <w:rPr>
          <w:rFonts w:eastAsiaTheme="minorEastAsia" w:cs="Arial" w:hint="eastAsia"/>
          <w:b/>
          <w:bCs/>
          <w:sz w:val="24"/>
          <w:szCs w:val="24"/>
          <w:lang w:eastAsia="zh-CN"/>
        </w:rPr>
        <w:t>A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ugust</w:t>
      </w:r>
      <w:r w:rsidR="00417A23" w:rsidRPr="005A4367">
        <w:rPr>
          <w:rFonts w:cs="Arial"/>
          <w:b/>
          <w:bCs/>
          <w:sz w:val="24"/>
          <w:szCs w:val="24"/>
        </w:rPr>
        <w:t xml:space="preserve"> 2025</w:t>
      </w:r>
      <w:bookmarkEnd w:id="0"/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B4362A1" w:rsidR="00B64D13" w:rsidRDefault="00872CD1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1299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0C8F37CC" w:rsidR="00B64D13" w:rsidRDefault="00B64D13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75D16B1F" w:rsidR="00B64D13" w:rsidRDefault="005E1B81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E1B81">
              <w:rPr>
                <w:b/>
                <w:sz w:val="28"/>
              </w:rPr>
              <w:t>1</w:t>
            </w:r>
            <w:r w:rsidR="00A91AC7">
              <w:rPr>
                <w:b/>
                <w:sz w:val="28"/>
              </w:rPr>
              <w:t>8</w:t>
            </w:r>
            <w:r w:rsidRPr="005E1B81">
              <w:rPr>
                <w:b/>
                <w:sz w:val="28"/>
              </w:rPr>
              <w:t>.</w:t>
            </w:r>
            <w:r w:rsidR="00A91AC7">
              <w:rPr>
                <w:b/>
                <w:sz w:val="28"/>
              </w:rPr>
              <w:t>6</w:t>
            </w:r>
            <w:r w:rsidRPr="005E1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="00B64D13">
                <w:rPr>
                  <w:rFonts w:ascii="Times New Roman" w:eastAsia="SimSun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SimSun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40AF2409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2" w:name="_Hlk193705108"/>
            <w:r w:rsidRPr="00E43A15">
              <w:t>Correction o</w:t>
            </w:r>
            <w:r w:rsidR="00B602E4">
              <w:t xml:space="preserve">f handling </w:t>
            </w:r>
            <w:r w:rsidRPr="00E43A15">
              <w:t>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</w:t>
            </w:r>
            <w:bookmarkEnd w:id="2"/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5FB5C573" w:rsidR="00B64D13" w:rsidRPr="00BE06A0" w:rsidRDefault="00B602E4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Nokia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2957D8A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3" w:name="_Hlk193705161"/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 w:rsidR="00300347">
              <w:rPr>
                <w:rFonts w:eastAsiaTheme="minorEastAsia" w:hint="eastAsia"/>
                <w:lang w:eastAsia="zh-CN"/>
              </w:rPr>
              <w:t xml:space="preserve">, </w:t>
            </w:r>
            <w:r w:rsidR="002F01CA">
              <w:rPr>
                <w:rFonts w:eastAsiaTheme="minorEastAsia" w:hint="eastAsia"/>
                <w:lang w:eastAsia="zh-CN"/>
              </w:rPr>
              <w:t>TEI16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38685C72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0</w:t>
            </w:r>
            <w:r w:rsidR="00B602E4">
              <w:rPr>
                <w:rFonts w:eastAsiaTheme="minorEastAsia"/>
                <w:lang w:val="en-US" w:eastAsia="zh-CN"/>
              </w:rPr>
              <w:t>8</w:t>
            </w:r>
            <w:r>
              <w:t>-</w:t>
            </w:r>
            <w:r w:rsidR="007939C9">
              <w:rPr>
                <w:rFonts w:eastAsiaTheme="minorEastAsia" w:hint="eastAsia"/>
                <w:lang w:val="en-US" w:eastAsia="zh-CN"/>
              </w:rPr>
              <w:t>2</w:t>
            </w:r>
            <w:r w:rsidR="00D24FEE">
              <w:rPr>
                <w:rFonts w:eastAsiaTheme="minorEastAsia"/>
                <w:lang w:val="en-US" w:eastAsia="zh-CN"/>
              </w:rPr>
              <w:t>5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42A37750" w:rsidR="00B64D13" w:rsidRPr="00B602E4" w:rsidRDefault="00B61AD7">
            <w:pPr>
              <w:pStyle w:val="CRCoverPage"/>
              <w:spacing w:after="0"/>
              <w:ind w:right="-609"/>
              <w:rPr>
                <w:rFonts w:eastAsiaTheme="minorEastAsia"/>
                <w:bCs/>
                <w:lang w:eastAsia="zh-CN"/>
              </w:rPr>
            </w:pPr>
            <w:r>
              <w:rPr>
                <w:b/>
              </w:rPr>
              <w:t xml:space="preserve"> </w:t>
            </w:r>
            <w:r w:rsidRPr="00B602E4">
              <w:rPr>
                <w:bCs/>
              </w:rPr>
              <w:t xml:space="preserve"> </w:t>
            </w:r>
            <w:r w:rsidR="00CE2102">
              <w:rPr>
                <w:rFonts w:eastAsiaTheme="minorEastAsia"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26DFC0E2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A91AC7"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SimSun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CB6F6" w14:textId="5858002E" w:rsidR="00B602E4" w:rsidRDefault="00B602E4" w:rsidP="00B602E4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="009600FD">
              <w:rPr>
                <w:rFonts w:eastAsiaTheme="minorEastAsia"/>
                <w:lang w:eastAsia="zh-CN"/>
              </w:rPr>
              <w:t>he</w:t>
            </w:r>
            <w:r>
              <w:rPr>
                <w:rFonts w:eastAsiaTheme="minorEastAsia"/>
                <w:lang w:eastAsia="zh-CN"/>
              </w:rPr>
              <w:t xml:space="preserve"> handling of</w:t>
            </w:r>
            <w:r w:rsidR="009600FD">
              <w:rPr>
                <w:rFonts w:eastAsiaTheme="minorEastAsia"/>
                <w:lang w:eastAsia="zh-CN"/>
              </w:rPr>
              <w:t xml:space="preserve"> </w:t>
            </w:r>
            <w:r w:rsidR="009600FD" w:rsidRPr="005978A0">
              <w:rPr>
                <w:i/>
                <w:iCs/>
                <w:lang w:eastAsia="zh-CN"/>
              </w:rPr>
              <w:t>UE Radio Capability for Paging</w:t>
            </w:r>
            <w:r w:rsidR="009600FD">
              <w:rPr>
                <w:lang w:eastAsia="zh-CN"/>
              </w:rPr>
              <w:t xml:space="preserve"> IE </w:t>
            </w:r>
            <w:r>
              <w:rPr>
                <w:lang w:eastAsia="zh-CN"/>
              </w:rPr>
              <w:t>when</w:t>
            </w:r>
            <w:r w:rsidR="009600FD">
              <w:rPr>
                <w:lang w:eastAsia="zh-CN"/>
              </w:rPr>
              <w:t xml:space="preserve"> included in the </w:t>
            </w:r>
            <w:r w:rsidR="009600FD" w:rsidRPr="00157AC8">
              <w:rPr>
                <w:rFonts w:eastAsiaTheme="minorEastAsia"/>
                <w:lang w:eastAsia="zh-CN"/>
              </w:rPr>
              <w:t xml:space="preserve">Initial Context Setup </w:t>
            </w:r>
            <w:r w:rsidR="009600FD">
              <w:rPr>
                <w:rFonts w:eastAsiaTheme="minorEastAsia"/>
                <w:lang w:eastAsia="zh-CN"/>
              </w:rPr>
              <w:t>Request message</w:t>
            </w:r>
            <w:r>
              <w:rPr>
                <w:rFonts w:eastAsiaTheme="minorEastAsia"/>
                <w:lang w:eastAsia="zh-CN"/>
              </w:rPr>
              <w:t xml:space="preserve"> is described in </w:t>
            </w:r>
            <w:bookmarkStart w:id="4" w:name="_Toc36187660"/>
            <w:bookmarkStart w:id="5" w:name="_Toc45183564"/>
            <w:bookmarkStart w:id="6" w:name="_Toc47342406"/>
            <w:bookmarkStart w:id="7" w:name="_Toc51769104"/>
            <w:bookmarkStart w:id="8" w:name="_Toc185600630"/>
            <w:r w:rsidRPr="001B7C50">
              <w:rPr>
                <w:lang w:eastAsia="zh-CN"/>
              </w:rPr>
              <w:t>5.4.4.3</w:t>
            </w:r>
            <w:r>
              <w:rPr>
                <w:lang w:eastAsia="zh-CN"/>
              </w:rPr>
              <w:t xml:space="preserve"> </w:t>
            </w:r>
            <w:r w:rsidRPr="001B7C50">
              <w:rPr>
                <w:lang w:eastAsia="zh-CN"/>
              </w:rPr>
              <w:t>Paging assistance information</w:t>
            </w:r>
            <w:bookmarkEnd w:id="4"/>
            <w:bookmarkEnd w:id="5"/>
            <w:bookmarkEnd w:id="6"/>
            <w:bookmarkEnd w:id="7"/>
            <w:bookmarkEnd w:id="8"/>
            <w:r>
              <w:rPr>
                <w:rFonts w:eastAsiaTheme="minorEastAsia"/>
                <w:lang w:eastAsia="zh-CN"/>
              </w:rPr>
              <w:t xml:space="preserve"> of TS 23.501 as follows:</w:t>
            </w:r>
          </w:p>
          <w:p w14:paraId="4603CFBD" w14:textId="77777777" w:rsidR="00B602E4" w:rsidRPr="005978A0" w:rsidRDefault="00B602E4" w:rsidP="00B602E4">
            <w:pPr>
              <w:pStyle w:val="B2"/>
              <w:numPr>
                <w:ilvl w:val="0"/>
                <w:numId w:val="4"/>
              </w:numPr>
              <w:spacing w:after="120"/>
              <w:ind w:left="519" w:hanging="418"/>
              <w:jc w:val="both"/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8A4AA4">
              <w:rPr>
                <w:i/>
                <w:iCs/>
                <w:sz w:val="18"/>
                <w:szCs w:val="18"/>
              </w:rPr>
              <w:t>more than one NG-RAN RAT, it is the responsibility of the NG-RAN to ensure that UE Radio Capability for Paging Information (which is derived by the NG-RAN node) contains information on all NG-RAN RATs that the UE supports in that PLMN.</w:t>
            </w:r>
            <w:r w:rsidRPr="005978A0">
              <w:rPr>
                <w:i/>
                <w:iCs/>
                <w:sz w:val="18"/>
                <w:szCs w:val="18"/>
              </w:rPr>
              <w:t xml:space="preserve">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6F59B58A" w14:textId="70DBF1C8" w:rsidR="00B602E4" w:rsidRDefault="00B602E4" w:rsidP="00B602E4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However, there is no corresponding procedural text in TS 38.413.</w:t>
            </w:r>
          </w:p>
          <w:p w14:paraId="24F5B922" w14:textId="79F7027E" w:rsidR="00B602E4" w:rsidRDefault="00B602E4" w:rsidP="00B602E4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Moreover, according to LS received from SA2 in S2-</w:t>
            </w:r>
            <w:r w:rsidR="004758F1">
              <w:rPr>
                <w:rFonts w:eastAsiaTheme="minorEastAsia"/>
                <w:lang w:eastAsia="zh-CN"/>
              </w:rPr>
              <w:t>250</w:t>
            </w:r>
            <w:r>
              <w:rPr>
                <w:rFonts w:eastAsiaTheme="minorEastAsia"/>
                <w:lang w:eastAsia="zh-CN"/>
              </w:rPr>
              <w:t xml:space="preserve">6080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sent by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AMF in the UE Radio capability info indication message </w:t>
            </w:r>
            <w:r w:rsidR="004758F1">
              <w:rPr>
                <w:lang w:eastAsia="zh-CN"/>
              </w:rPr>
              <w:t xml:space="preserve">should comprise all the RATs and not only the delta of what is included in the </w:t>
            </w:r>
            <w:r w:rsidR="004758F1" w:rsidRPr="005978A0">
              <w:rPr>
                <w:i/>
                <w:iCs/>
                <w:lang w:eastAsia="zh-CN"/>
              </w:rPr>
              <w:t>UE Radio Capability for Paging</w:t>
            </w:r>
            <w:r w:rsidR="004758F1">
              <w:rPr>
                <w:lang w:eastAsia="zh-CN"/>
              </w:rPr>
              <w:t xml:space="preserve"> IE received by the </w:t>
            </w:r>
            <w:proofErr w:type="spellStart"/>
            <w:r w:rsidR="004758F1">
              <w:rPr>
                <w:lang w:eastAsia="zh-CN"/>
              </w:rPr>
              <w:t>gNB</w:t>
            </w:r>
            <w:proofErr w:type="spellEnd"/>
            <w:r w:rsidR="004758F1">
              <w:rPr>
                <w:lang w:eastAsia="zh-CN"/>
              </w:rPr>
              <w:t xml:space="preserve"> in the </w:t>
            </w:r>
            <w:r w:rsidR="004758F1" w:rsidRPr="00157AC8">
              <w:rPr>
                <w:rFonts w:eastAsiaTheme="minorEastAsia"/>
                <w:lang w:eastAsia="zh-CN"/>
              </w:rPr>
              <w:t xml:space="preserve">Initial Context Setup </w:t>
            </w:r>
            <w:r w:rsidR="004758F1">
              <w:rPr>
                <w:rFonts w:eastAsiaTheme="minorEastAsia"/>
                <w:lang w:eastAsia="zh-CN"/>
              </w:rPr>
              <w:t>Request message.</w:t>
            </w:r>
          </w:p>
          <w:p w14:paraId="4F65DEDA" w14:textId="7681CC15" w:rsidR="002636DB" w:rsidRDefault="002636DB" w:rsidP="004758F1">
            <w:pPr>
              <w:pStyle w:val="CRCoverPage"/>
              <w:spacing w:after="6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47A9608B" w:rsidR="00B64D13" w:rsidRDefault="005E779D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 xml:space="preserve">for the </w:t>
            </w:r>
            <w:bookmarkStart w:id="9" w:name="_Hlk193705823"/>
            <w:r w:rsidR="008A29A5">
              <w:rPr>
                <w:rFonts w:eastAsiaTheme="minorEastAsia" w:hint="eastAsia"/>
                <w:lang w:eastAsia="zh-CN"/>
              </w:rPr>
              <w:t>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4758F1">
              <w:rPr>
                <w:rFonts w:eastAsiaTheme="minorEastAsia"/>
                <w:lang w:eastAsia="zh-CN"/>
              </w:rPr>
              <w:t xml:space="preserve"> with a pointer to TS 23.501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01F3EE45" w14:textId="2BD58244" w:rsidR="002B091F" w:rsidRDefault="004758F1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Clarify that all the known RATs should be included</w:t>
            </w:r>
            <w:r>
              <w:rPr>
                <w:lang w:eastAsia="zh-CN"/>
              </w:rPr>
              <w:t xml:space="preserve"> in the</w:t>
            </w:r>
            <w:r w:rsidRPr="005978A0">
              <w:rPr>
                <w:i/>
                <w:iCs/>
                <w:lang w:eastAsia="zh-CN"/>
              </w:rPr>
              <w:t xml:space="preserve"> UE Radio Capability for Paging</w:t>
            </w:r>
            <w:r>
              <w:rPr>
                <w:lang w:eastAsia="zh-CN"/>
              </w:rPr>
              <w:t xml:space="preserve"> IE of the UE Radio capability info indication message and not only the (delta) missing RATs</w:t>
            </w:r>
            <w:r w:rsidR="003E6C51">
              <w:rPr>
                <w:rFonts w:eastAsiaTheme="minorEastAsia" w:hint="eastAsia"/>
                <w:lang w:eastAsia="zh-CN"/>
              </w:rPr>
              <w:t>.</w:t>
            </w:r>
          </w:p>
          <w:bookmarkEnd w:id="9"/>
          <w:p w14:paraId="64AEE5F7" w14:textId="77777777" w:rsidR="0002690E" w:rsidRDefault="0002690E" w:rsidP="007939C9">
            <w:pPr>
              <w:pStyle w:val="CRCoverPage"/>
              <w:spacing w:after="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3132A3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7EBD5C96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4195F0A9" w14:textId="77777777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lastRenderedPageBreak/>
              <w:t>The CR has isolated impact because the change affects only the Initial Context Setup procedure.</w:t>
            </w:r>
          </w:p>
          <w:p w14:paraId="33581D4D" w14:textId="4A963D32" w:rsidR="007939C9" w:rsidRPr="007939C9" w:rsidRDefault="007939C9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394A4056" w:rsidR="007939C9" w:rsidRPr="0002690E" w:rsidRDefault="007939C9" w:rsidP="008757A1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 w:rsidP="008757A1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EA77D" w14:textId="06A244BB" w:rsidR="00B64D13" w:rsidRDefault="007F30C3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4758F1">
              <w:rPr>
                <w:rFonts w:eastAsiaTheme="minorEastAsia"/>
                <w:lang w:eastAsia="zh-CN"/>
              </w:rPr>
              <w:t xml:space="preserve"> is missing </w:t>
            </w:r>
            <w:r w:rsidR="00C25730">
              <w:rPr>
                <w:rFonts w:eastAsiaTheme="minorEastAsia"/>
                <w:lang w:eastAsia="zh-CN"/>
              </w:rPr>
              <w:t>which</w:t>
            </w:r>
            <w:r w:rsidR="004758F1">
              <w:rPr>
                <w:rFonts w:eastAsiaTheme="minorEastAsia"/>
                <w:lang w:eastAsia="zh-CN"/>
              </w:rPr>
              <w:t xml:space="preserve"> </w:t>
            </w:r>
            <w:r w:rsidR="007E5C0F">
              <w:rPr>
                <w:rFonts w:eastAsiaTheme="minorEastAsia" w:hint="eastAsia"/>
                <w:lang w:eastAsia="zh-CN"/>
              </w:rPr>
              <w:t xml:space="preserve">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22934323" w14:textId="123600E9" w:rsidR="004758F1" w:rsidRDefault="004758F1" w:rsidP="00890220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Unclear if all RATs or only missing RATs should be included </w:t>
            </w:r>
            <w:r>
              <w:rPr>
                <w:lang w:eastAsia="zh-CN"/>
              </w:rPr>
              <w:t>in the</w:t>
            </w:r>
            <w:r w:rsidRPr="005978A0">
              <w:rPr>
                <w:i/>
                <w:iCs/>
                <w:lang w:eastAsia="zh-CN"/>
              </w:rPr>
              <w:t xml:space="preserve"> UE Radio Capability for Paging</w:t>
            </w:r>
            <w:r>
              <w:rPr>
                <w:lang w:eastAsia="zh-CN"/>
              </w:rPr>
              <w:t xml:space="preserve"> IE of the UE Radio capability info indication message which can create interoperability issue in multi-vendor context. </w:t>
            </w:r>
          </w:p>
          <w:p w14:paraId="61F51578" w14:textId="7B001419" w:rsidR="007E5C0F" w:rsidRDefault="007E5C0F" w:rsidP="008757A1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48FEE0F9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19FCEC6E" w14:textId="77777777" w:rsidR="00A97A7C" w:rsidRDefault="00A97A7C">
      <w:pPr>
        <w:pStyle w:val="FirstChange"/>
      </w:pPr>
      <w:bookmarkStart w:id="10" w:name="_Hlk166194339"/>
      <w:bookmarkStart w:id="11" w:name="_Hlk166194354"/>
    </w:p>
    <w:p w14:paraId="01128763" w14:textId="77777777" w:rsidR="00A97A7C" w:rsidRDefault="00A97A7C">
      <w:pPr>
        <w:pStyle w:val="FirstChange"/>
      </w:pPr>
    </w:p>
    <w:p w14:paraId="775FFCA7" w14:textId="1706F5DB" w:rsidR="00B64D13" w:rsidRDefault="00B61AD7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  <w:bookmarkEnd w:id="10"/>
    </w:p>
    <w:p w14:paraId="0B27EB97" w14:textId="77777777" w:rsidR="005B2501" w:rsidRPr="005B2501" w:rsidRDefault="005B2501" w:rsidP="005B2501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ko-KR"/>
        </w:rPr>
      </w:pPr>
      <w:bookmarkStart w:id="12" w:name="_Toc106108892"/>
      <w:bookmarkStart w:id="13" w:name="_Toc184819710"/>
      <w:bookmarkStart w:id="14" w:name="_Toc20954852"/>
      <w:bookmarkStart w:id="15" w:name="_Toc29503289"/>
      <w:bookmarkStart w:id="16" w:name="_Toc29503873"/>
      <w:bookmarkStart w:id="17" w:name="_Toc29504457"/>
      <w:bookmarkStart w:id="18" w:name="_Toc36552903"/>
      <w:bookmarkStart w:id="19" w:name="_Toc36554630"/>
      <w:bookmarkStart w:id="20" w:name="_Toc45651883"/>
      <w:bookmarkStart w:id="21" w:name="_Toc45658315"/>
      <w:bookmarkStart w:id="22" w:name="_Toc45720135"/>
      <w:bookmarkStart w:id="23" w:name="_Toc45798015"/>
      <w:bookmarkStart w:id="24" w:name="_Toc45897404"/>
      <w:bookmarkStart w:id="25" w:name="_Toc51745604"/>
      <w:bookmarkStart w:id="26" w:name="_Toc64445868"/>
      <w:bookmarkStart w:id="27" w:name="_Toc73981738"/>
      <w:bookmarkStart w:id="28" w:name="_Toc88651827"/>
      <w:bookmarkStart w:id="29" w:name="_Toc97890870"/>
      <w:bookmarkStart w:id="30" w:name="_Toc99122945"/>
      <w:bookmarkStart w:id="31" w:name="_Toc99661748"/>
      <w:bookmarkStart w:id="32" w:name="_Toc105151809"/>
      <w:bookmarkStart w:id="33" w:name="_Toc105173615"/>
      <w:bookmarkStart w:id="34" w:name="_Toc106108614"/>
      <w:bookmarkStart w:id="35" w:name="_Toc106122519"/>
      <w:bookmarkStart w:id="36" w:name="_Toc107409072"/>
      <w:bookmarkStart w:id="37" w:name="_Toc112756261"/>
      <w:bookmarkStart w:id="38" w:name="_Toc184819992"/>
      <w:bookmarkEnd w:id="11"/>
      <w:r w:rsidRPr="005B2501">
        <w:rPr>
          <w:rFonts w:eastAsia="Times New Roman"/>
          <w:sz w:val="24"/>
          <w:lang w:eastAsia="ko-KR"/>
        </w:rPr>
        <w:t>8.3.1.2</w:t>
      </w:r>
      <w:r w:rsidRPr="005B2501">
        <w:rPr>
          <w:rFonts w:eastAsia="Times New Roman"/>
          <w:sz w:val="24"/>
          <w:lang w:eastAsia="ko-KR"/>
        </w:rPr>
        <w:tab/>
        <w:t>Successful Operation</w:t>
      </w:r>
      <w:bookmarkEnd w:id="12"/>
      <w:bookmarkEnd w:id="13"/>
    </w:p>
    <w:p w14:paraId="1585A40C" w14:textId="77777777" w:rsidR="005B2501" w:rsidRPr="005B2501" w:rsidRDefault="005B2501" w:rsidP="005B2501">
      <w:pPr>
        <w:keepNext/>
        <w:keepLines/>
        <w:spacing w:before="60" w:after="180"/>
        <w:jc w:val="center"/>
        <w:rPr>
          <w:rFonts w:eastAsia="Times New Roman"/>
          <w:b/>
          <w:lang w:eastAsia="ko-KR"/>
        </w:rPr>
      </w:pPr>
      <w:r w:rsidRPr="005B2501">
        <w:rPr>
          <w:rFonts w:eastAsia="Times New Roman"/>
          <w:b/>
          <w:lang w:eastAsia="ko-KR"/>
        </w:rPr>
        <w:object w:dxaOrig="6893" w:dyaOrig="2427" w14:anchorId="7E5E85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6pt" o:ole="">
            <v:imagedata r:id="rId11" o:title=""/>
          </v:shape>
          <o:OLEObject Type="Embed" ProgID="Visio.Drawing.11" ShapeID="_x0000_i1025" DrawAspect="Content" ObjectID="_1816696712" r:id="rId12"/>
        </w:object>
      </w:r>
    </w:p>
    <w:p w14:paraId="42F32FEF" w14:textId="77777777" w:rsidR="005B2501" w:rsidRPr="005B2501" w:rsidRDefault="005B2501" w:rsidP="005B2501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5B2501">
        <w:rPr>
          <w:rFonts w:eastAsia="Times New Roman"/>
          <w:b/>
          <w:lang w:eastAsia="ko-KR"/>
        </w:rPr>
        <w:t xml:space="preserve">Figure 8.3.1.2-1: Initial context setup: successful </w:t>
      </w:r>
      <w:r w:rsidRPr="005B2501">
        <w:rPr>
          <w:b/>
          <w:lang w:eastAsia="ko-KR"/>
        </w:rPr>
        <w:t>o</w:t>
      </w:r>
      <w:r w:rsidRPr="005B2501">
        <w:rPr>
          <w:rFonts w:eastAsia="Times New Roman"/>
          <w:b/>
          <w:lang w:eastAsia="ko-KR"/>
        </w:rPr>
        <w:t>peration</w:t>
      </w:r>
    </w:p>
    <w:p w14:paraId="0682B9EC" w14:textId="77777777" w:rsidR="005B2501" w:rsidRPr="005B2501" w:rsidRDefault="005B2501" w:rsidP="005B2501">
      <w:pPr>
        <w:spacing w:after="180"/>
        <w:rPr>
          <w:rFonts w:ascii="Times New Roman" w:eastAsia="Times New Roman" w:hAnsi="Times New Roman"/>
          <w:lang w:eastAsia="ko-KR"/>
        </w:rPr>
      </w:pPr>
      <w:r w:rsidRPr="005B2501">
        <w:rPr>
          <w:rFonts w:ascii="Times New Roman" w:eastAsia="Times New Roman" w:hAnsi="Times New Roman"/>
          <w:lang w:eastAsia="ko-KR"/>
        </w:rPr>
        <w:t xml:space="preserve">In case of the establishment of a PDU session the 5GC shall be prepared to receive user data before the </w:t>
      </w:r>
      <w:r w:rsidRPr="005B2501">
        <w:rPr>
          <w:rFonts w:ascii="Times New Roman" w:eastAsia="Times New Roman" w:hAnsi="Times New Roman"/>
          <w:lang w:eastAsia="zh-CN"/>
        </w:rPr>
        <w:t>INITIAL CONTEXT</w:t>
      </w:r>
      <w:r w:rsidRPr="005B2501">
        <w:rPr>
          <w:rFonts w:ascii="Times New Roman" w:eastAsia="Times New Roman" w:hAnsi="Times New Roman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5F0C96D" w14:textId="77777777" w:rsidR="005B2501" w:rsidRPr="00E92B3D" w:rsidRDefault="005B2501" w:rsidP="005B2501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SimSun" w:hAnsi="Times New Roman"/>
          <w:color w:val="FF0000"/>
        </w:rPr>
      </w:pPr>
      <w:r w:rsidRPr="00E92B3D">
        <w:rPr>
          <w:rFonts w:ascii="Times New Roman" w:eastAsia="SimSun" w:hAnsi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3506E4B" w14:textId="77777777" w:rsidR="00CE2102" w:rsidRDefault="00CE2102" w:rsidP="005B2501">
      <w:pPr>
        <w:spacing w:after="180"/>
        <w:rPr>
          <w:rFonts w:ascii="Times New Roman" w:eastAsia="Times New Roman" w:hAnsi="Times New Roman"/>
          <w:lang w:eastAsia="en-GB"/>
        </w:rPr>
      </w:pPr>
    </w:p>
    <w:p w14:paraId="79FDC11D" w14:textId="77777777" w:rsidR="006E39E2" w:rsidRDefault="006E39E2" w:rsidP="006E39E2">
      <w:pPr>
        <w:spacing w:after="180"/>
        <w:rPr>
          <w:rFonts w:ascii="Times New Roman" w:eastAsia="Malgun Gothic" w:hAnsi="Times New Roman"/>
          <w:lang w:eastAsia="ko-KR"/>
        </w:rPr>
      </w:pPr>
      <w:r w:rsidRPr="006E39E2">
        <w:rPr>
          <w:rFonts w:ascii="Times New Roman" w:eastAsia="Malgun Gothic" w:hAnsi="Times New Roman"/>
          <w:lang w:eastAsia="ko-KR"/>
        </w:rPr>
        <w:t xml:space="preserve">If the </w:t>
      </w:r>
      <w:r w:rsidRPr="006E39E2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6E39E2">
        <w:rPr>
          <w:rFonts w:ascii="Times New Roman" w:eastAsia="Malgun Gothic" w:hAnsi="Times New Roman"/>
          <w:lang w:eastAsia="ko-KR"/>
        </w:rPr>
        <w:t xml:space="preserve"> IE is included in the </w:t>
      </w:r>
      <w:r w:rsidRPr="006E39E2">
        <w:rPr>
          <w:rFonts w:ascii="Times New Roman" w:eastAsia="Malgun Gothic" w:hAnsi="Times New Roman"/>
          <w:i/>
          <w:iCs/>
          <w:lang w:eastAsia="ko-KR"/>
        </w:rPr>
        <w:t>MDT Configuration-NR</w:t>
      </w:r>
      <w:r w:rsidRPr="006E39E2">
        <w:rPr>
          <w:rFonts w:ascii="Times New Roman" w:eastAsia="Malgun Gothic" w:hAnsi="Times New Roman"/>
          <w:lang w:eastAsia="ko-KR"/>
        </w:rPr>
        <w:t xml:space="preserve"> IE included in the INITIAL CONTEXT</w:t>
      </w:r>
      <w:r w:rsidRPr="006E39E2">
        <w:rPr>
          <w:rFonts w:ascii="Times New Roman" w:eastAsia="Malgun Gothic" w:hAnsi="Times New Roman"/>
          <w:lang w:eastAsia="ja-JP"/>
        </w:rPr>
        <w:t xml:space="preserve"> SETUP REQUEST</w:t>
      </w:r>
      <w:r w:rsidRPr="006E39E2">
        <w:rPr>
          <w:rFonts w:ascii="Times New Roman" w:eastAsia="Malgun Gothic" w:hAnsi="Times New Roman"/>
          <w:lang w:eastAsia="ko-KR"/>
        </w:rPr>
        <w:t xml:space="preserve"> message, the NG-RAN node shall, if supported, use it to derive the MDT area scope for MDT measurement collection in PNI-NPN areas. Upon reception of the </w:t>
      </w:r>
      <w:r w:rsidRPr="006E39E2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6E39E2">
        <w:rPr>
          <w:rFonts w:ascii="Times New Roman" w:eastAsia="Malgun Gothic" w:hAnsi="Times New Roman"/>
          <w:lang w:eastAsia="ko-KR"/>
        </w:rPr>
        <w:t xml:space="preserve"> IE, the NG-RAN node shall consider that the area scope for MDT measurement collection in PNI-NPN areas is defined only by the areas included in the </w:t>
      </w:r>
      <w:r w:rsidRPr="006E39E2">
        <w:rPr>
          <w:rFonts w:ascii="Times New Roman" w:eastAsia="Malgun Gothic" w:hAnsi="Times New Roman"/>
          <w:i/>
          <w:iCs/>
          <w:lang w:eastAsia="ko-KR"/>
        </w:rPr>
        <w:t xml:space="preserve">PNI-NPN Area Scope of MDT </w:t>
      </w:r>
      <w:r w:rsidRPr="006E39E2">
        <w:rPr>
          <w:rFonts w:ascii="Times New Roman" w:eastAsia="Malgun Gothic" w:hAnsi="Times New Roman"/>
          <w:lang w:eastAsia="ko-KR"/>
        </w:rPr>
        <w:t>IE.</w:t>
      </w:r>
    </w:p>
    <w:p w14:paraId="2B39B6D0" w14:textId="77777777" w:rsidR="00A33A9E" w:rsidRPr="00A2063C" w:rsidRDefault="00A33A9E" w:rsidP="00A33A9E">
      <w:pPr>
        <w:spacing w:after="180"/>
        <w:rPr>
          <w:ins w:id="39" w:author="Nok-1" w:date="2025-08-14T17:09:00Z" w16du:dateUtc="2025-08-14T15:09:00Z"/>
          <w:rFonts w:ascii="Times New Roman" w:eastAsia="SimSun" w:hAnsi="Times New Roman"/>
          <w:lang w:eastAsia="zh-CN"/>
        </w:rPr>
      </w:pPr>
      <w:ins w:id="40" w:author="Nok-1" w:date="2025-08-14T17:09:00Z" w16du:dateUtc="2025-08-14T15:09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>UE Radio Capability for Paging Information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contained in the INITIAL CONTEXT SETUP REQUEST message, the NG-RAN node shall, if supported, use it as specified in TS 23.501 [9].</w:t>
        </w:r>
      </w:ins>
    </w:p>
    <w:p w14:paraId="16E6706C" w14:textId="77777777" w:rsidR="006E39E2" w:rsidRPr="006E39E2" w:rsidRDefault="006E39E2" w:rsidP="006E39E2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6E39E2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21738E84" w14:textId="77777777" w:rsidR="006E39E2" w:rsidRPr="006E39E2" w:rsidRDefault="006E39E2" w:rsidP="006E39E2">
      <w:pPr>
        <w:spacing w:after="180"/>
        <w:rPr>
          <w:rFonts w:ascii="Times New Roman" w:eastAsia="Malgun Gothic" w:hAnsi="Times New Roman"/>
          <w:lang w:eastAsia="ko-KR"/>
        </w:rPr>
      </w:pPr>
      <w:r w:rsidRPr="006E39E2">
        <w:rPr>
          <w:rFonts w:ascii="Times New Roman" w:eastAsia="Malgun Gothic" w:hAnsi="Times New Roman"/>
          <w:lang w:eastAsia="ko-KR"/>
        </w:rPr>
        <w:lastRenderedPageBreak/>
        <w:t xml:space="preserve">The NG-RAN node shall use the </w:t>
      </w:r>
      <w:r w:rsidRPr="006E39E2">
        <w:rPr>
          <w:rFonts w:ascii="Times New Roman" w:eastAsia="Malgun Gothic" w:hAnsi="Times New Roman"/>
          <w:i/>
          <w:lang w:eastAsia="ko-KR"/>
        </w:rPr>
        <w:t>AMF UE NGAP ID</w:t>
      </w:r>
      <w:r w:rsidRPr="006E39E2">
        <w:rPr>
          <w:rFonts w:ascii="Times New Roman" w:eastAsia="Malgun Gothic" w:hAnsi="Times New Roman"/>
          <w:lang w:eastAsia="ko-KR"/>
        </w:rPr>
        <w:t xml:space="preserve"> IE and </w:t>
      </w:r>
      <w:r w:rsidRPr="006E39E2">
        <w:rPr>
          <w:rFonts w:ascii="Times New Roman" w:eastAsia="Malgun Gothic" w:hAnsi="Times New Roman"/>
          <w:i/>
          <w:lang w:eastAsia="ko-KR"/>
        </w:rPr>
        <w:t>RAN UE NGAP ID</w:t>
      </w:r>
      <w:r w:rsidRPr="006E39E2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6E39E2">
        <w:rPr>
          <w:rFonts w:ascii="Times New Roman" w:eastAsia="Malgun Gothic" w:hAnsi="Times New Roman"/>
          <w:i/>
          <w:lang w:eastAsia="ko-KR"/>
        </w:rPr>
        <w:t>RAN UE NGAP ID</w:t>
      </w:r>
      <w:r w:rsidRPr="006E39E2">
        <w:rPr>
          <w:rFonts w:ascii="Times New Roman" w:eastAsia="Malgun Gothic" w:hAnsi="Times New Roman"/>
          <w:lang w:eastAsia="ko-KR"/>
        </w:rPr>
        <w:t xml:space="preserve"> IE had been allocated in an INITIAL UE MESSAGE </w:t>
      </w:r>
      <w:proofErr w:type="spellStart"/>
      <w:r w:rsidRPr="006E39E2">
        <w:rPr>
          <w:rFonts w:ascii="Times New Roman" w:eastAsia="Malgun Gothic" w:hAnsi="Times New Roman"/>
          <w:lang w:eastAsia="ko-KR"/>
        </w:rPr>
        <w:t>message</w:t>
      </w:r>
      <w:proofErr w:type="spellEnd"/>
      <w:r w:rsidRPr="006E39E2">
        <w:rPr>
          <w:rFonts w:ascii="Times New Roman" w:eastAsia="Malgun Gothic" w:hAnsi="Times New Roman"/>
          <w:lang w:eastAsia="ko-KR"/>
        </w:rPr>
        <w:t xml:space="preserve"> sent over a different NG interface instance.</w:t>
      </w:r>
    </w:p>
    <w:p w14:paraId="692F2907" w14:textId="77777777" w:rsidR="006E39E2" w:rsidRPr="006E39E2" w:rsidRDefault="006E39E2" w:rsidP="006E39E2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6E39E2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5145F1E5" w14:textId="77777777" w:rsidR="006E39E2" w:rsidRPr="006E39E2" w:rsidRDefault="006E39E2" w:rsidP="006E39E2">
      <w:pPr>
        <w:spacing w:after="180"/>
        <w:rPr>
          <w:rFonts w:ascii="Times New Roman" w:eastAsia="Malgun Gothic" w:hAnsi="Times New Roman"/>
          <w:lang w:eastAsia="ko-KR"/>
        </w:rPr>
      </w:pPr>
      <w:r w:rsidRPr="006E39E2">
        <w:rPr>
          <w:rFonts w:ascii="Times New Roman" w:eastAsia="Malgun Gothic" w:hAnsi="Times New Roman" w:hint="eastAsia"/>
          <w:lang w:eastAsia="ko-KR"/>
        </w:rPr>
        <w:t xml:space="preserve">If the </w:t>
      </w:r>
      <w:r w:rsidRPr="006E39E2">
        <w:rPr>
          <w:rFonts w:ascii="Times New Roman" w:eastAsia="SimSun" w:hAnsi="Times New Roman" w:hint="eastAsia"/>
          <w:i/>
          <w:lang w:eastAsia="zh-CN"/>
        </w:rPr>
        <w:t>RRC Inactive Transition Report Request</w:t>
      </w:r>
      <w:r w:rsidRPr="006E39E2">
        <w:rPr>
          <w:rFonts w:ascii="Times New Roman" w:eastAsia="SimSun" w:hAnsi="Times New Roman"/>
          <w:i/>
          <w:lang w:eastAsia="zh-CN"/>
        </w:rPr>
        <w:t xml:space="preserve"> </w:t>
      </w:r>
      <w:r w:rsidRPr="006E39E2">
        <w:rPr>
          <w:rFonts w:ascii="Times New Roman" w:eastAsia="Malgun Gothic" w:hAnsi="Times New Roman"/>
          <w:lang w:eastAsia="ko-KR"/>
        </w:rPr>
        <w:t>IE</w:t>
      </w:r>
      <w:r w:rsidRPr="006E39E2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6E39E2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6E39E2">
        <w:rPr>
          <w:rFonts w:ascii="Times New Roman" w:eastAsia="SimSun" w:hAnsi="Times New Roman" w:hint="eastAsia"/>
          <w:lang w:eastAsia="zh-CN"/>
        </w:rPr>
        <w:t xml:space="preserve"> </w:t>
      </w:r>
      <w:r w:rsidRPr="006E39E2">
        <w:rPr>
          <w:rFonts w:ascii="Times New Roman" w:eastAsia="SimSun" w:hAnsi="Times New Roman"/>
          <w:lang w:eastAsia="zh-CN"/>
        </w:rPr>
        <w:t>"</w:t>
      </w:r>
      <w:r w:rsidRPr="006E39E2">
        <w:rPr>
          <w:rFonts w:ascii="Times New Roman" w:eastAsia="SimSun" w:hAnsi="Times New Roman" w:cs="Arial" w:hint="eastAsia"/>
          <w:lang w:eastAsia="zh-CN"/>
        </w:rPr>
        <w:t>s</w:t>
      </w:r>
      <w:r w:rsidRPr="006E39E2">
        <w:rPr>
          <w:rFonts w:ascii="Times New Roman" w:eastAsia="SimSun" w:hAnsi="Times New Roman" w:cs="Arial"/>
          <w:lang w:eastAsia="zh-CN"/>
        </w:rPr>
        <w:t>ubsequent state transition</w:t>
      </w:r>
      <w:r w:rsidRPr="006E39E2">
        <w:rPr>
          <w:rFonts w:ascii="Times New Roman" w:eastAsia="SimSun" w:hAnsi="Times New Roman" w:cs="Arial" w:hint="eastAsia"/>
          <w:lang w:eastAsia="zh-CN"/>
        </w:rPr>
        <w:t xml:space="preserve"> report</w:t>
      </w:r>
      <w:r w:rsidRPr="006E39E2">
        <w:rPr>
          <w:rFonts w:ascii="Times New Roman" w:eastAsia="SimSun" w:hAnsi="Times New Roman"/>
          <w:lang w:eastAsia="zh-CN"/>
        </w:rPr>
        <w:t>"</w:t>
      </w:r>
      <w:r w:rsidRPr="006E39E2">
        <w:rPr>
          <w:rFonts w:ascii="Times New Roman" w:eastAsia="Malgun Gothic" w:hAnsi="Times New Roman"/>
          <w:lang w:eastAsia="ko-KR"/>
        </w:rPr>
        <w:t xml:space="preserve">, the </w:t>
      </w:r>
      <w:r w:rsidRPr="006E39E2">
        <w:rPr>
          <w:rFonts w:ascii="Times New Roman" w:eastAsia="SimSun" w:hAnsi="Times New Roman" w:hint="eastAsia"/>
          <w:lang w:eastAsia="zh-CN"/>
        </w:rPr>
        <w:t>NG-RAN node</w:t>
      </w:r>
      <w:r w:rsidRPr="006E39E2">
        <w:rPr>
          <w:rFonts w:ascii="Times New Roman" w:eastAsia="Malgun Gothic" w:hAnsi="Times New Roman"/>
          <w:lang w:eastAsia="ko-KR"/>
        </w:rPr>
        <w:t xml:space="preserve"> shall, if supported, </w:t>
      </w:r>
      <w:r w:rsidRPr="006E39E2">
        <w:rPr>
          <w:rFonts w:ascii="Times New Roman" w:eastAsia="SimSun" w:hAnsi="Times New Roman" w:hint="eastAsia"/>
          <w:lang w:eastAsia="zh-CN"/>
        </w:rPr>
        <w:t xml:space="preserve">send the </w:t>
      </w:r>
      <w:r w:rsidRPr="006E39E2">
        <w:rPr>
          <w:rFonts w:ascii="Times New Roman" w:eastAsia="SimSun" w:hAnsi="Times New Roman"/>
          <w:lang w:eastAsia="zh-CN"/>
        </w:rPr>
        <w:t>RRC INACTIVE TRANSITION REPORT</w:t>
      </w:r>
      <w:r w:rsidRPr="006E39E2">
        <w:rPr>
          <w:rFonts w:ascii="Times New Roman" w:eastAsia="Malgun Gothic" w:hAnsi="Times New Roman"/>
          <w:lang w:eastAsia="ko-KR"/>
        </w:rPr>
        <w:t xml:space="preserve"> message</w:t>
      </w:r>
      <w:r w:rsidRPr="006E39E2">
        <w:rPr>
          <w:rFonts w:ascii="Times New Roman" w:eastAsia="SimSun" w:hAnsi="Times New Roman" w:hint="eastAsia"/>
          <w:lang w:eastAsia="zh-CN"/>
        </w:rPr>
        <w:t xml:space="preserve"> </w:t>
      </w:r>
      <w:r w:rsidRPr="006E39E2">
        <w:rPr>
          <w:rFonts w:ascii="Times New Roman" w:eastAsia="SimSun" w:hAnsi="Times New Roman"/>
          <w:lang w:eastAsia="zh-CN"/>
        </w:rPr>
        <w:t xml:space="preserve">to </w:t>
      </w:r>
      <w:r w:rsidRPr="006E39E2">
        <w:rPr>
          <w:rFonts w:ascii="Times New Roman" w:eastAsia="SimSun" w:hAnsi="Times New Roman" w:hint="eastAsia"/>
          <w:lang w:eastAsia="zh-CN"/>
        </w:rPr>
        <w:t xml:space="preserve">the AMF </w:t>
      </w:r>
      <w:r w:rsidRPr="006E39E2">
        <w:rPr>
          <w:rFonts w:ascii="Times New Roman" w:eastAsia="SimSun" w:hAnsi="Times New Roman"/>
          <w:lang w:eastAsia="zh-CN"/>
        </w:rPr>
        <w:t xml:space="preserve">to report </w:t>
      </w:r>
      <w:r w:rsidRPr="006E39E2">
        <w:rPr>
          <w:rFonts w:ascii="Times New Roman" w:eastAsia="SimSun" w:hAnsi="Times New Roman" w:hint="eastAsia"/>
          <w:lang w:eastAsia="zh-CN"/>
        </w:rPr>
        <w:t>the RRC state of the UE when the UE enters or leaves RRC_INACTIVE state</w:t>
      </w:r>
      <w:r w:rsidRPr="006E39E2">
        <w:rPr>
          <w:rFonts w:ascii="Times New Roman" w:eastAsia="SimSun" w:hAnsi="Times New Roman"/>
          <w:lang w:eastAsia="zh-CN"/>
        </w:rPr>
        <w:t>.</w:t>
      </w:r>
    </w:p>
    <w:p w14:paraId="54E9FBDE" w14:textId="77777777" w:rsidR="00A33A9E" w:rsidRPr="004A11FF" w:rsidRDefault="00A33A9E" w:rsidP="00A33A9E">
      <w:pPr>
        <w:spacing w:after="180"/>
        <w:rPr>
          <w:ins w:id="41" w:author="Nok-1" w:date="2025-08-14T17:10:00Z" w16du:dateUtc="2025-08-14T15:10:00Z"/>
          <w:rFonts w:ascii="Times New Roman" w:eastAsiaTheme="minorEastAsia" w:hAnsi="Times New Roman"/>
          <w:lang w:eastAsia="zh-CN"/>
        </w:rPr>
      </w:pPr>
      <w:ins w:id="42" w:author="Nok-1" w:date="2025-08-14T17:10:00Z" w16du:dateUtc="2025-08-14T15:1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2F7068EA" w14:textId="77777777" w:rsidR="00A33A9E" w:rsidRDefault="00A33A9E" w:rsidP="00A33A9E">
      <w:pPr>
        <w:spacing w:after="180"/>
        <w:rPr>
          <w:ins w:id="43" w:author="Nok-1" w:date="2025-08-14T17:10:00Z" w16du:dateUtc="2025-08-14T15:10:00Z"/>
          <w:rFonts w:ascii="Times New Roman" w:eastAsiaTheme="minorEastAsia" w:hAnsi="Times New Roman"/>
          <w:lang w:eastAsia="zh-CN"/>
        </w:rPr>
      </w:pPr>
      <w:ins w:id="44" w:author="Nok-1" w:date="2025-08-14T17:10:00Z" w16du:dateUtc="2025-08-14T15:10:00Z">
        <w:r w:rsidRPr="00011BF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 is </w:t>
        </w:r>
        <w:r w:rsidRPr="00011BF1">
          <w:rPr>
            <w:rFonts w:ascii="Times New Roman" w:eastAsiaTheme="minorEastAsia" w:hAnsi="Times New Roman" w:hint="eastAsia"/>
            <w:lang w:eastAsia="zh-CN"/>
          </w:rPr>
          <w:t>included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</w:t>
        </w:r>
        <w:r>
          <w:rPr>
            <w:rFonts w:ascii="Times New Roman" w:eastAsiaTheme="minorEastAsia" w:hAnsi="Times New Roman"/>
            <w:lang w:eastAsia="zh-CN"/>
          </w:rPr>
          <w:t>some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NG-RAN RAT(s) that the UE supports, </w:t>
        </w:r>
        <w:r w:rsidRPr="00011BF1">
          <w:rPr>
            <w:rFonts w:ascii="Times New Roman" w:eastAsiaTheme="minorEastAsia" w:hAnsi="Times New Roman"/>
            <w:lang w:eastAsia="zh-CN"/>
          </w:rPr>
          <w:t>the NG-RAN node shall, if supported,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 xml:space="preserve">update the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 xml:space="preserve">including all the RATs supported by the UE known by the </w:t>
        </w:r>
        <w:proofErr w:type="spellStart"/>
        <w:r>
          <w:rPr>
            <w:rFonts w:ascii="Times New Roman" w:eastAsiaTheme="minorEastAsia" w:hAnsi="Times New Roman"/>
            <w:lang w:eastAsia="zh-CN"/>
          </w:rPr>
          <w:t>gNB</w:t>
        </w:r>
        <w:proofErr w:type="spellEnd"/>
        <w:r>
          <w:rPr>
            <w:rFonts w:ascii="Times New Roman" w:eastAsiaTheme="minorEastAsia" w:hAnsi="Times New Roman"/>
            <w:lang w:eastAsia="zh-CN"/>
          </w:rPr>
          <w:t xml:space="preserve"> and include the updated </w:t>
        </w:r>
        <w:r w:rsidRPr="00011BF1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011BF1">
          <w:rPr>
            <w:rFonts w:ascii="Times New Roman" w:eastAsiaTheme="minorEastAsia" w:hAnsi="Times New Roman"/>
            <w:lang w:eastAsia="zh-CN"/>
          </w:rPr>
          <w:t xml:space="preserve"> IE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</w:t>
        </w:r>
        <w:r>
          <w:rPr>
            <w:rFonts w:ascii="Times New Roman" w:eastAsiaTheme="minorEastAsia" w:hAnsi="Times New Roman"/>
            <w:lang w:eastAsia="zh-CN"/>
          </w:rPr>
          <w:t>in</w:t>
        </w:r>
        <w:r w:rsidRPr="00011BF1">
          <w:rPr>
            <w:rFonts w:ascii="Times New Roman" w:eastAsiaTheme="minorEastAsia" w:hAnsi="Times New Roman" w:hint="eastAsia"/>
            <w:lang w:eastAsia="zh-CN"/>
          </w:rPr>
          <w:t xml:space="preserve"> the UE RADIO CAPABILITY INFO INDICATION message </w:t>
        </w:r>
        <w:r>
          <w:rPr>
            <w:rFonts w:ascii="Times New Roman" w:eastAsiaTheme="minorEastAsia" w:hAnsi="Times New Roman"/>
            <w:lang w:eastAsia="zh-CN"/>
          </w:rPr>
          <w:t xml:space="preserve">sent </w:t>
        </w:r>
        <w:r w:rsidRPr="00011BF1">
          <w:rPr>
            <w:rFonts w:ascii="Times New Roman" w:eastAsiaTheme="minorEastAsia" w:hAnsi="Times New Roman" w:hint="eastAsia"/>
            <w:lang w:eastAsia="zh-CN"/>
          </w:rPr>
          <w:t>to the AMF</w:t>
        </w:r>
        <w:r w:rsidRPr="00011BF1">
          <w:rPr>
            <w:rFonts w:ascii="Times New Roman" w:eastAsiaTheme="minorEastAsia" w:hAnsi="Times New Roman"/>
            <w:lang w:eastAsia="zh-CN"/>
          </w:rPr>
          <w:t>.</w:t>
        </w:r>
      </w:ins>
    </w:p>
    <w:p w14:paraId="25E3AB9C" w14:textId="77777777" w:rsidR="00A33A9E" w:rsidRDefault="00A33A9E" w:rsidP="005B2501">
      <w:pPr>
        <w:spacing w:after="180"/>
        <w:rPr>
          <w:rFonts w:ascii="Times New Roman" w:hAnsi="Times New Roman"/>
          <w:b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A7523C0" w14:textId="77777777" w:rsidR="00171885" w:rsidRPr="001B0851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45" w:name="_CR8_14_2_1"/>
      <w:bookmarkStart w:id="46" w:name="_CR8_14_2_2"/>
      <w:bookmarkStart w:id="47" w:name="_CR8_14_2_3"/>
      <w:bookmarkStart w:id="48" w:name="_CR8_14_2_4"/>
      <w:bookmarkStart w:id="49" w:name="OLE_LINK35"/>
      <w:bookmarkEnd w:id="45"/>
      <w:bookmarkEnd w:id="46"/>
      <w:bookmarkEnd w:id="47"/>
      <w:bookmarkEnd w:id="48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49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8022E" w14:textId="77777777" w:rsidR="00DE3458" w:rsidRDefault="00DE3458">
      <w:pPr>
        <w:spacing w:after="0"/>
      </w:pPr>
      <w:r>
        <w:separator/>
      </w:r>
    </w:p>
  </w:endnote>
  <w:endnote w:type="continuationSeparator" w:id="0">
    <w:p w14:paraId="72CBD791" w14:textId="77777777" w:rsidR="00DE3458" w:rsidRDefault="00DE34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C55D6" w14:textId="77777777" w:rsidR="00DE3458" w:rsidRDefault="00DE3458">
      <w:pPr>
        <w:spacing w:after="0"/>
      </w:pPr>
      <w:r>
        <w:separator/>
      </w:r>
    </w:p>
  </w:footnote>
  <w:footnote w:type="continuationSeparator" w:id="0">
    <w:p w14:paraId="612CD931" w14:textId="77777777" w:rsidR="00DE3458" w:rsidRDefault="00DE34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328311">
    <w:abstractNumId w:val="1"/>
  </w:num>
  <w:num w:numId="2" w16cid:durableId="960652352">
    <w:abstractNumId w:val="3"/>
  </w:num>
  <w:num w:numId="3" w16cid:durableId="2098794053">
    <w:abstractNumId w:val="0"/>
  </w:num>
  <w:num w:numId="4" w16cid:durableId="15152611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1FA5"/>
    <w:rsid w:val="000020DB"/>
    <w:rsid w:val="0000233B"/>
    <w:rsid w:val="000028F7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1BF1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1F15"/>
    <w:rsid w:val="0004234D"/>
    <w:rsid w:val="00042B06"/>
    <w:rsid w:val="00042C30"/>
    <w:rsid w:val="000441AE"/>
    <w:rsid w:val="000442CA"/>
    <w:rsid w:val="0004453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1DEF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6451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37F"/>
    <w:rsid w:val="00113454"/>
    <w:rsid w:val="001140AF"/>
    <w:rsid w:val="001161B6"/>
    <w:rsid w:val="00116DFE"/>
    <w:rsid w:val="00121A52"/>
    <w:rsid w:val="0012413D"/>
    <w:rsid w:val="001241F4"/>
    <w:rsid w:val="0012545F"/>
    <w:rsid w:val="00125E24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3A1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51"/>
    <w:rsid w:val="001B08D3"/>
    <w:rsid w:val="001B0A8C"/>
    <w:rsid w:val="001B0C75"/>
    <w:rsid w:val="001B0CFA"/>
    <w:rsid w:val="001B1288"/>
    <w:rsid w:val="001B12F3"/>
    <w:rsid w:val="001B142E"/>
    <w:rsid w:val="001B18A2"/>
    <w:rsid w:val="001B18E2"/>
    <w:rsid w:val="001B1E6B"/>
    <w:rsid w:val="001B3665"/>
    <w:rsid w:val="001B3E47"/>
    <w:rsid w:val="001B5A9F"/>
    <w:rsid w:val="001B6765"/>
    <w:rsid w:val="001B6FFD"/>
    <w:rsid w:val="001B7F93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620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902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2DA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700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57E"/>
    <w:rsid w:val="00253C8F"/>
    <w:rsid w:val="002540B5"/>
    <w:rsid w:val="0025433F"/>
    <w:rsid w:val="00254CA2"/>
    <w:rsid w:val="00254E1A"/>
    <w:rsid w:val="00255078"/>
    <w:rsid w:val="00255D0F"/>
    <w:rsid w:val="00255DD1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EF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6AFA"/>
    <w:rsid w:val="002976B9"/>
    <w:rsid w:val="002A0004"/>
    <w:rsid w:val="002A0B53"/>
    <w:rsid w:val="002A0B9B"/>
    <w:rsid w:val="002A1187"/>
    <w:rsid w:val="002A4297"/>
    <w:rsid w:val="002A437B"/>
    <w:rsid w:val="002A4C6B"/>
    <w:rsid w:val="002A4CBB"/>
    <w:rsid w:val="002A4D91"/>
    <w:rsid w:val="002A5133"/>
    <w:rsid w:val="002A55D0"/>
    <w:rsid w:val="002A5C74"/>
    <w:rsid w:val="002A6837"/>
    <w:rsid w:val="002A739F"/>
    <w:rsid w:val="002B002C"/>
    <w:rsid w:val="002B091F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1251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F32"/>
    <w:rsid w:val="002F01CA"/>
    <w:rsid w:val="002F1867"/>
    <w:rsid w:val="002F2CD0"/>
    <w:rsid w:val="002F3E02"/>
    <w:rsid w:val="002F5C50"/>
    <w:rsid w:val="002F6FBB"/>
    <w:rsid w:val="002F75DD"/>
    <w:rsid w:val="002F78E7"/>
    <w:rsid w:val="0030007D"/>
    <w:rsid w:val="00300347"/>
    <w:rsid w:val="003003FE"/>
    <w:rsid w:val="003013AB"/>
    <w:rsid w:val="00301B5C"/>
    <w:rsid w:val="003030AD"/>
    <w:rsid w:val="0030344E"/>
    <w:rsid w:val="0030397D"/>
    <w:rsid w:val="00303A35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28D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3F9A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0AD"/>
    <w:rsid w:val="003D3800"/>
    <w:rsid w:val="003D3D97"/>
    <w:rsid w:val="003D4175"/>
    <w:rsid w:val="003D4927"/>
    <w:rsid w:val="003D4C4F"/>
    <w:rsid w:val="003D54A5"/>
    <w:rsid w:val="003D5AE7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E6C51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77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613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8F1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975CD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5B6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6B"/>
    <w:rsid w:val="00537C7C"/>
    <w:rsid w:val="00537EA0"/>
    <w:rsid w:val="0054116D"/>
    <w:rsid w:val="005422C0"/>
    <w:rsid w:val="00543572"/>
    <w:rsid w:val="00544C5D"/>
    <w:rsid w:val="005452BA"/>
    <w:rsid w:val="0054571D"/>
    <w:rsid w:val="00545AE2"/>
    <w:rsid w:val="0054631A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679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2501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1B81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286F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2837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4FB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4038"/>
    <w:rsid w:val="00654604"/>
    <w:rsid w:val="00656CC8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2B8E"/>
    <w:rsid w:val="00675429"/>
    <w:rsid w:val="00675E7B"/>
    <w:rsid w:val="006768A9"/>
    <w:rsid w:val="00676D02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31"/>
    <w:rsid w:val="006E2582"/>
    <w:rsid w:val="006E39E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93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414C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39C9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62D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7A9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6FA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8D"/>
    <w:rsid w:val="008318B7"/>
    <w:rsid w:val="008334C0"/>
    <w:rsid w:val="008335E5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2E7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CD1"/>
    <w:rsid w:val="00872D89"/>
    <w:rsid w:val="008730BF"/>
    <w:rsid w:val="00873681"/>
    <w:rsid w:val="00873916"/>
    <w:rsid w:val="00874694"/>
    <w:rsid w:val="008757A1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2E3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220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AA4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46E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72D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3A1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063C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3A9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3A40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1AC7"/>
    <w:rsid w:val="00A92139"/>
    <w:rsid w:val="00A931CE"/>
    <w:rsid w:val="00A9466F"/>
    <w:rsid w:val="00A948BF"/>
    <w:rsid w:val="00A96430"/>
    <w:rsid w:val="00A971C4"/>
    <w:rsid w:val="00A97A7C"/>
    <w:rsid w:val="00A97DF9"/>
    <w:rsid w:val="00AA0A75"/>
    <w:rsid w:val="00AA0D6F"/>
    <w:rsid w:val="00AA1EA7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D39"/>
    <w:rsid w:val="00AB4E41"/>
    <w:rsid w:val="00AB53BE"/>
    <w:rsid w:val="00AB5F05"/>
    <w:rsid w:val="00AB6A6F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ACC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02E4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0F12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AD6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D12"/>
    <w:rsid w:val="00B85E90"/>
    <w:rsid w:val="00B868C5"/>
    <w:rsid w:val="00B87107"/>
    <w:rsid w:val="00B90122"/>
    <w:rsid w:val="00B901B0"/>
    <w:rsid w:val="00B90FE5"/>
    <w:rsid w:val="00B9129D"/>
    <w:rsid w:val="00B91B2F"/>
    <w:rsid w:val="00B9211E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37C2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5730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2C8"/>
    <w:rsid w:val="00C91782"/>
    <w:rsid w:val="00C91A5D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4840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102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4FEE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3458"/>
    <w:rsid w:val="00DE4590"/>
    <w:rsid w:val="00DE4DF5"/>
    <w:rsid w:val="00DE65D2"/>
    <w:rsid w:val="00DE6ACE"/>
    <w:rsid w:val="00DE6D93"/>
    <w:rsid w:val="00DE748E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B3D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694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2DD6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08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4217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4029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5E7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DengXian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eastAsia="SimSun" w:hAnsi="SimSun" w:cs="SimSun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Nok-1</cp:lastModifiedBy>
  <cp:revision>8</cp:revision>
  <dcterms:created xsi:type="dcterms:W3CDTF">2025-07-08T14:42:00Z</dcterms:created>
  <dcterms:modified xsi:type="dcterms:W3CDTF">2025-08-14T15:10:00Z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