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10C9" w14:textId="2AC5FAEF" w:rsidR="00AF11B5" w:rsidRDefault="00AF11B5" w:rsidP="00AF11B5">
      <w:pPr>
        <w:pStyle w:val="a4"/>
        <w:rPr>
          <w:rFonts w:cs="Arial"/>
          <w:bCs/>
          <w:noProof w:val="0"/>
          <w:sz w:val="24"/>
        </w:rPr>
      </w:pPr>
      <w:r>
        <w:rPr>
          <w:rFonts w:cs="Arial"/>
          <w:bCs/>
          <w:noProof w:val="0"/>
          <w:sz w:val="24"/>
        </w:rPr>
        <w:t>3GPP TSG-RAN WG3 Meeting #129</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074D24" w:rsidRPr="00074D24">
        <w:rPr>
          <w:rFonts w:cs="Arial"/>
          <w:bCs/>
          <w:noProof w:val="0"/>
          <w:sz w:val="24"/>
        </w:rPr>
        <w:t>R3-255429</w:t>
      </w:r>
    </w:p>
    <w:p w14:paraId="6E75BFF1" w14:textId="77777777" w:rsidR="00AF11B5" w:rsidRDefault="00AF11B5" w:rsidP="00AF11B5">
      <w:pPr>
        <w:pStyle w:val="a4"/>
        <w:rPr>
          <w:rFonts w:cs="Arial"/>
          <w:bCs/>
          <w:noProof w:val="0"/>
          <w:sz w:val="24"/>
          <w:lang w:eastAsia="zh-CN"/>
        </w:rPr>
      </w:pPr>
      <w:r>
        <w:rPr>
          <w:rFonts w:cs="Arial"/>
          <w:bCs/>
          <w:noProof w:val="0"/>
          <w:sz w:val="24"/>
        </w:rPr>
        <w:t>Bengaluru, India, 25th ~29th Aug, 2025</w:t>
      </w:r>
    </w:p>
    <w:p w14:paraId="444C2E19" w14:textId="77777777" w:rsidR="00EE0733" w:rsidRPr="00AF11B5" w:rsidRDefault="00EE0733" w:rsidP="00B70BDD">
      <w:pPr>
        <w:pStyle w:val="a4"/>
        <w:rPr>
          <w:rFonts w:cs="Arial"/>
          <w:bCs/>
          <w:noProof w:val="0"/>
          <w:sz w:val="24"/>
          <w:lang w:eastAsia="ja-JP"/>
        </w:rPr>
      </w:pPr>
    </w:p>
    <w:p w14:paraId="19B9B8F7" w14:textId="23D606AF" w:rsidR="00C76DDA" w:rsidRPr="00B50379" w:rsidRDefault="00C76DDA" w:rsidP="00C76DDA">
      <w:pPr>
        <w:pStyle w:val="af8"/>
        <w:ind w:left="1985" w:hanging="1985"/>
        <w:rPr>
          <w:lang w:eastAsia="ja-JP"/>
        </w:rPr>
      </w:pPr>
      <w:r>
        <w:t>T</w:t>
      </w:r>
      <w:r w:rsidRPr="00B50379">
        <w:t>itle:</w:t>
      </w:r>
      <w:r w:rsidRPr="00B50379">
        <w:tab/>
      </w:r>
      <w:r w:rsidR="0059708C" w:rsidRPr="0059708C">
        <w:t>(TP for MDT BLCR for TS38.413): MDT enhancement for NTN</w:t>
      </w:r>
    </w:p>
    <w:p w14:paraId="1703601B" w14:textId="2558C919" w:rsidR="005F436C" w:rsidRDefault="005F436C" w:rsidP="005F436C">
      <w:pPr>
        <w:pStyle w:val="af8"/>
        <w:rPr>
          <w:lang w:eastAsia="ja-JP"/>
        </w:rPr>
      </w:pPr>
      <w:r>
        <w:t>Agenda Item:</w:t>
      </w:r>
      <w:r>
        <w:tab/>
      </w:r>
      <w:r w:rsidR="00874E3F">
        <w:rPr>
          <w:lang w:eastAsia="zh-CN"/>
        </w:rPr>
        <w:t>10.3.1</w:t>
      </w:r>
    </w:p>
    <w:p w14:paraId="778AB5AF" w14:textId="05B047B2" w:rsidR="005F436C" w:rsidRDefault="005F436C" w:rsidP="005F436C">
      <w:pPr>
        <w:pStyle w:val="af8"/>
        <w:rPr>
          <w:lang w:eastAsia="ja-JP"/>
        </w:rPr>
      </w:pPr>
      <w:r>
        <w:t>Source:</w:t>
      </w:r>
      <w:r>
        <w:tab/>
      </w:r>
      <w:r w:rsidR="006137D5">
        <w:t>Huawei</w:t>
      </w:r>
      <w:r w:rsidR="001D34A6">
        <w:t xml:space="preserve">, </w:t>
      </w:r>
      <w:bookmarkStart w:id="0" w:name="OLE_LINK2"/>
      <w:bookmarkStart w:id="1" w:name="OLE_LINK3"/>
      <w:r w:rsidR="001D34A6">
        <w:t xml:space="preserve">CMCC, </w:t>
      </w:r>
      <w:r w:rsidR="00891DF0" w:rsidRPr="00891DF0">
        <w:t>Jio Platforms</w:t>
      </w:r>
      <w:r w:rsidR="00891DF0">
        <w:t xml:space="preserve">, </w:t>
      </w:r>
      <w:r w:rsidR="001D34A6">
        <w:t>China Unicom</w:t>
      </w:r>
      <w:bookmarkEnd w:id="0"/>
      <w:bookmarkEnd w:id="1"/>
    </w:p>
    <w:p w14:paraId="19F92F93" w14:textId="37F3C020" w:rsidR="005F436C" w:rsidRDefault="005F436C" w:rsidP="005F436C">
      <w:pPr>
        <w:pStyle w:val="af8"/>
        <w:rPr>
          <w:lang w:eastAsia="ja-JP"/>
        </w:rPr>
      </w:pPr>
      <w:r>
        <w:t>Document for:</w:t>
      </w:r>
      <w:r>
        <w:tab/>
      </w:r>
      <w:r w:rsidR="00313FE3">
        <w:t>Other</w:t>
      </w:r>
    </w:p>
    <w:p w14:paraId="07A2EC87" w14:textId="77777777" w:rsidR="00EE0733" w:rsidRDefault="00EE0733" w:rsidP="00EE0733">
      <w:pPr>
        <w:pStyle w:val="1"/>
        <w:rPr>
          <w:rFonts w:cs="Arial"/>
        </w:rPr>
      </w:pPr>
      <w:r>
        <w:rPr>
          <w:rFonts w:cs="Arial"/>
        </w:rPr>
        <w:t>1</w:t>
      </w:r>
      <w:r>
        <w:rPr>
          <w:rFonts w:cs="Arial"/>
        </w:rPr>
        <w:tab/>
        <w:t>Introduction</w:t>
      </w:r>
    </w:p>
    <w:p w14:paraId="646B018F" w14:textId="5D3A6232" w:rsidR="005C0A63" w:rsidRDefault="00CB5ACA" w:rsidP="00965972">
      <w:pPr>
        <w:rPr>
          <w:lang w:eastAsia="ja-JP"/>
        </w:rPr>
      </w:pPr>
      <w:bookmarkStart w:id="2" w:name="_Hlk48630882"/>
      <w:r>
        <w:t xml:space="preserve">This document </w:t>
      </w:r>
      <w:r w:rsidR="004B5F6D">
        <w:t xml:space="preserve">contains a TP </w:t>
      </w:r>
      <w:r w:rsidR="004B5F6D" w:rsidRPr="004A37C7">
        <w:t xml:space="preserve">for </w:t>
      </w:r>
      <w:r w:rsidR="004B5F6D">
        <w:t>MDT</w:t>
      </w:r>
      <w:r w:rsidR="004B5F6D" w:rsidRPr="004A37C7">
        <w:t xml:space="preserve"> BLCR for TS38.4</w:t>
      </w:r>
      <w:r w:rsidR="004B5F6D">
        <w:t>1</w:t>
      </w:r>
      <w:r w:rsidR="004B5F6D" w:rsidRPr="004A37C7">
        <w:t>3</w:t>
      </w:r>
      <w:r w:rsidR="004B5F6D">
        <w:t xml:space="preserve"> to </w:t>
      </w:r>
      <w:r w:rsidR="005B0E8C">
        <w:t>implement the MDT enhancement for NTN</w:t>
      </w:r>
      <w:r>
        <w:t>.</w:t>
      </w:r>
      <w:bookmarkEnd w:id="2"/>
    </w:p>
    <w:p w14:paraId="2E922BED" w14:textId="0CBFE50E" w:rsidR="00EE0733" w:rsidRPr="00EE0733" w:rsidRDefault="005C0A63" w:rsidP="00EE0733">
      <w:pPr>
        <w:pStyle w:val="1"/>
      </w:pPr>
      <w:r>
        <w:t>Annex</w:t>
      </w:r>
      <w:r w:rsidR="00EE0733">
        <w:tab/>
        <w:t>Text Proposal</w:t>
      </w:r>
      <w:r w:rsidR="00520062">
        <w:t xml:space="preserve"> </w:t>
      </w:r>
    </w:p>
    <w:p w14:paraId="38AC004F" w14:textId="236BFB75" w:rsidR="00477891" w:rsidRDefault="00477891" w:rsidP="00477891">
      <w:pPr>
        <w:pStyle w:val="FirstChange"/>
      </w:pPr>
      <w:bookmarkStart w:id="3" w:name="OLE_LINK59"/>
      <w:bookmarkStart w:id="4" w:name="_Toc367182965"/>
      <w:r w:rsidRPr="00CE63E2">
        <w:t>&lt;&lt;&lt;&lt;&lt;&lt;&lt;&lt;&lt;&lt;&lt;&lt;&lt;&lt;&lt;&lt;&lt;&lt;&lt;&lt; First Change</w:t>
      </w:r>
      <w:r>
        <w:t xml:space="preserve"> </w:t>
      </w:r>
      <w:r w:rsidRPr="00CE63E2">
        <w:t>&gt;&gt;&gt;&gt;&gt;&gt;&gt;&gt;&gt;&gt;&gt;&gt;&gt;&gt;&gt;&gt;&gt;&gt;&gt;&gt;</w:t>
      </w:r>
    </w:p>
    <w:p w14:paraId="47240E22" w14:textId="77777777" w:rsidR="00BD3A09" w:rsidRDefault="00BD3A09" w:rsidP="00BD3A09">
      <w:pPr>
        <w:pStyle w:val="4"/>
        <w:rPr>
          <w:lang w:eastAsia="ko-KR"/>
        </w:rPr>
      </w:pPr>
      <w:bookmarkStart w:id="5" w:name="_Hlk44338765"/>
      <w:bookmarkStart w:id="6" w:name="_Toc5641443"/>
      <w:bookmarkStart w:id="7" w:name="_Toc45652437"/>
      <w:bookmarkStart w:id="8" w:name="_Toc45658869"/>
      <w:bookmarkStart w:id="9" w:name="_Toc45720689"/>
      <w:bookmarkStart w:id="10" w:name="_Toc45798567"/>
      <w:bookmarkStart w:id="11" w:name="_Toc45897956"/>
      <w:bookmarkStart w:id="12" w:name="_Toc51746160"/>
      <w:bookmarkStart w:id="13" w:name="_Toc64446424"/>
      <w:bookmarkStart w:id="14" w:name="_Toc73982294"/>
      <w:bookmarkStart w:id="15" w:name="_Toc88652383"/>
      <w:bookmarkStart w:id="16" w:name="_Toc97891426"/>
      <w:bookmarkStart w:id="17" w:name="_Toc99123569"/>
      <w:bookmarkStart w:id="18" w:name="_Toc99662374"/>
      <w:bookmarkStart w:id="19" w:name="_Toc105152441"/>
      <w:bookmarkStart w:id="20" w:name="_Toc105174247"/>
      <w:bookmarkStart w:id="21" w:name="_Toc106109245"/>
      <w:bookmarkStart w:id="22" w:name="_Toc107409703"/>
      <w:bookmarkStart w:id="23" w:name="_Toc112756892"/>
      <w:bookmarkStart w:id="24" w:name="_Toc169665163"/>
      <w:bookmarkEnd w:id="3"/>
      <w:r>
        <w:t>9.3.1.</w:t>
      </w:r>
      <w:bookmarkEnd w:id="5"/>
      <w:r>
        <w:t>169</w:t>
      </w:r>
      <w:r>
        <w:tab/>
        <w:t>MDT Configuration</w:t>
      </w:r>
      <w:bookmarkEnd w:id="6"/>
      <w:r>
        <w:t>-NR</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D3F0711" w14:textId="77777777" w:rsidR="00BD3A09" w:rsidRDefault="00BD3A09" w:rsidP="00BD3A09">
      <w:pPr>
        <w:rPr>
          <w:rFonts w:eastAsia="宋体"/>
          <w:lang w:eastAsia="zh-CN"/>
        </w:rPr>
      </w:pPr>
      <w:r>
        <w:rPr>
          <w:rFonts w:eastAsia="宋体"/>
          <w:lang w:eastAsia="zh-CN"/>
        </w:rPr>
        <w:t>This IE defines the MDT configuration parameters of NR.</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0"/>
        <w:gridCol w:w="1078"/>
        <w:gridCol w:w="1589"/>
        <w:gridCol w:w="1758"/>
        <w:gridCol w:w="1078"/>
        <w:gridCol w:w="1078"/>
      </w:tblGrid>
      <w:tr w:rsidR="00BD3A09" w14:paraId="0C358C05"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05FEF36B" w14:textId="77777777" w:rsidR="00BD3A09" w:rsidRDefault="00BD3A09" w:rsidP="00976585">
            <w:pPr>
              <w:pStyle w:val="TAH"/>
              <w:rPr>
                <w:rFonts w:eastAsia="宋体"/>
                <w:lang w:eastAsia="ja-JP"/>
              </w:rPr>
            </w:pPr>
            <w:r>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0CCF3FD" w14:textId="77777777" w:rsidR="00BD3A09" w:rsidRDefault="00BD3A09" w:rsidP="00976585">
            <w:pPr>
              <w:pStyle w:val="TAH"/>
              <w:rPr>
                <w:rFonts w:eastAsia="宋体"/>
                <w:lang w:eastAsia="ja-JP"/>
              </w:rPr>
            </w:pPr>
            <w:r>
              <w:rPr>
                <w:rFonts w:eastAsia="宋体"/>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71B8F983" w14:textId="77777777" w:rsidR="00BD3A09" w:rsidRDefault="00BD3A09" w:rsidP="00976585">
            <w:pPr>
              <w:pStyle w:val="TAH"/>
              <w:rPr>
                <w:rFonts w:eastAsia="宋体"/>
                <w:lang w:eastAsia="ja-JP"/>
              </w:rPr>
            </w:pPr>
            <w:r>
              <w:rPr>
                <w:rFonts w:eastAsia="宋体"/>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6049172A" w14:textId="77777777" w:rsidR="00BD3A09" w:rsidRDefault="00BD3A09" w:rsidP="00976585">
            <w:pPr>
              <w:pStyle w:val="TAH"/>
              <w:rPr>
                <w:rFonts w:eastAsia="宋体"/>
                <w:lang w:eastAsia="ja-JP"/>
              </w:rPr>
            </w:pPr>
            <w:r>
              <w:rPr>
                <w:rFonts w:eastAsia="宋体"/>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6F0A9AC5" w14:textId="77777777" w:rsidR="00BD3A09" w:rsidRDefault="00BD3A09" w:rsidP="00976585">
            <w:pPr>
              <w:pStyle w:val="TAH"/>
              <w:rPr>
                <w:rFonts w:eastAsia="宋体"/>
                <w:lang w:eastAsia="ja-JP"/>
              </w:rPr>
            </w:pPr>
            <w:r>
              <w:rPr>
                <w:rFonts w:eastAsia="宋体"/>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04E062B8" w14:textId="77777777" w:rsidR="00BD3A09" w:rsidRDefault="00BD3A09" w:rsidP="00976585">
            <w:pPr>
              <w:pStyle w:val="TAH"/>
              <w:rPr>
                <w:rFonts w:eastAsia="宋体"/>
                <w:lang w:eastAsia="ja-JP"/>
              </w:rPr>
            </w:pPr>
            <w:r>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2F37D6BB" w14:textId="77777777" w:rsidR="00BD3A09" w:rsidRDefault="00BD3A09" w:rsidP="00976585">
            <w:pPr>
              <w:pStyle w:val="TAH"/>
              <w:rPr>
                <w:rFonts w:eastAsia="宋体"/>
                <w:lang w:eastAsia="ja-JP"/>
              </w:rPr>
            </w:pPr>
            <w:r>
              <w:rPr>
                <w:rFonts w:cs="Arial"/>
                <w:lang w:eastAsia="ja-JP"/>
              </w:rPr>
              <w:t>Assigned Criticality</w:t>
            </w:r>
          </w:p>
        </w:tc>
      </w:tr>
      <w:tr w:rsidR="00BD3A09" w14:paraId="2558273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D494540" w14:textId="77777777" w:rsidR="00BD3A09" w:rsidRDefault="00BD3A09" w:rsidP="00976585">
            <w:pPr>
              <w:pStyle w:val="TAL"/>
              <w:rPr>
                <w:rFonts w:eastAsia="宋体"/>
                <w:lang w:eastAsia="ja-JP"/>
              </w:rPr>
            </w:pPr>
            <w:r>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7EF2933E" w14:textId="77777777" w:rsidR="00BD3A09" w:rsidRDefault="00BD3A09" w:rsidP="00976585">
            <w:pPr>
              <w:pStyle w:val="TAL"/>
              <w:rPr>
                <w:rFonts w:eastAsia="宋体"/>
                <w:lang w:eastAsia="zh-CN"/>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07C06A" w14:textId="77777777" w:rsidR="00BD3A09" w:rsidRDefault="00BD3A09" w:rsidP="00976585">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36D64F8" w14:textId="77777777" w:rsidR="00BD3A09" w:rsidRDefault="00BD3A09" w:rsidP="00976585">
            <w:pPr>
              <w:pStyle w:val="TAL"/>
              <w:rPr>
                <w:rFonts w:eastAsia="宋体"/>
                <w:lang w:eastAsia="ja-JP"/>
              </w:rPr>
            </w:pPr>
            <w:r>
              <w:rPr>
                <w:rFonts w:eastAsia="宋体"/>
                <w:lang w:eastAsia="ja-JP"/>
              </w:rPr>
              <w:t>ENUMERATED (Immediate MDT only</w:t>
            </w:r>
            <w:r>
              <w:rPr>
                <w:rFonts w:eastAsia="宋体"/>
                <w:lang w:eastAsia="zh-CN"/>
              </w:rPr>
              <w:t xml:space="preserve">, </w:t>
            </w:r>
            <w:r>
              <w:rPr>
                <w:rFonts w:eastAsia="宋体"/>
                <w:lang w:eastAsia="ja-JP"/>
              </w:rPr>
              <w:t>Logged MDT only, Immediate MDT and Trace</w:t>
            </w:r>
            <w:r>
              <w:rPr>
                <w:rFonts w:eastAsia="宋体"/>
                <w:lang w:eastAsia="zh-CN"/>
              </w:rPr>
              <w:t>, …</w:t>
            </w:r>
            <w:r>
              <w:rPr>
                <w:rFonts w:eastAsia="宋体"/>
                <w:lang w:eastAsia="ja-JP"/>
              </w:rPr>
              <w:t>)</w:t>
            </w:r>
          </w:p>
        </w:tc>
        <w:tc>
          <w:tcPr>
            <w:tcW w:w="1758" w:type="dxa"/>
            <w:tcBorders>
              <w:top w:val="single" w:sz="4" w:space="0" w:color="auto"/>
              <w:left w:val="single" w:sz="4" w:space="0" w:color="auto"/>
              <w:bottom w:val="single" w:sz="4" w:space="0" w:color="auto"/>
              <w:right w:val="single" w:sz="4" w:space="0" w:color="auto"/>
            </w:tcBorders>
          </w:tcPr>
          <w:p w14:paraId="06C75C5B"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92ED5DE"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CF7214" w14:textId="77777777" w:rsidR="00BD3A09" w:rsidRDefault="00BD3A09" w:rsidP="00976585">
            <w:pPr>
              <w:pStyle w:val="TAC"/>
              <w:rPr>
                <w:rFonts w:eastAsia="宋体"/>
                <w:lang w:eastAsia="ja-JP"/>
              </w:rPr>
            </w:pPr>
          </w:p>
        </w:tc>
      </w:tr>
      <w:tr w:rsidR="00BD3A09" w14:paraId="721DA764"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1E5E497" w14:textId="77777777" w:rsidR="00BD3A09" w:rsidRDefault="00BD3A09" w:rsidP="00976585">
            <w:pPr>
              <w:pStyle w:val="TAL"/>
              <w:rPr>
                <w:rFonts w:eastAsia="宋体"/>
                <w:lang w:eastAsia="ja-JP"/>
              </w:rPr>
            </w:pPr>
            <w:bookmarkStart w:id="25" w:name="OLE_LINK63"/>
            <w:r>
              <w:rPr>
                <w:rFonts w:eastAsia="宋体"/>
                <w:lang w:eastAsia="ja-JP"/>
              </w:rPr>
              <w:t>CHOICE</w:t>
            </w:r>
            <w:r>
              <w:rPr>
                <w:rFonts w:eastAsia="宋体"/>
                <w:i/>
                <w:lang w:eastAsia="ja-JP"/>
              </w:rPr>
              <w:t xml:space="preserve"> </w:t>
            </w:r>
            <w:bookmarkStart w:id="26" w:name="OLE_LINK62"/>
            <w:r>
              <w:rPr>
                <w:rFonts w:eastAsia="宋体"/>
                <w:i/>
                <w:lang w:eastAsia="ja-JP"/>
              </w:rPr>
              <w:t>Area</w:t>
            </w:r>
            <w:r>
              <w:rPr>
                <w:rFonts w:eastAsia="宋体"/>
                <w:i/>
                <w:lang w:eastAsia="zh-CN"/>
              </w:rPr>
              <w:t xml:space="preserve"> Scope of MDT</w:t>
            </w:r>
            <w:bookmarkEnd w:id="25"/>
            <w:bookmarkEnd w:id="26"/>
          </w:p>
        </w:tc>
        <w:tc>
          <w:tcPr>
            <w:tcW w:w="1020" w:type="dxa"/>
            <w:tcBorders>
              <w:top w:val="single" w:sz="4" w:space="0" w:color="auto"/>
              <w:left w:val="single" w:sz="4" w:space="0" w:color="auto"/>
              <w:bottom w:val="single" w:sz="4" w:space="0" w:color="auto"/>
              <w:right w:val="single" w:sz="4" w:space="0" w:color="auto"/>
            </w:tcBorders>
            <w:hideMark/>
          </w:tcPr>
          <w:p w14:paraId="2B7F4CBF" w14:textId="77777777" w:rsidR="00BD3A09" w:rsidRDefault="00BD3A09" w:rsidP="00976585">
            <w:pPr>
              <w:pStyle w:val="TAL"/>
              <w:rPr>
                <w:rFonts w:eastAsia="宋体"/>
                <w:lang w:eastAsia="ja-JP"/>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DB017B3" w14:textId="77777777" w:rsidR="00BD3A09" w:rsidRDefault="00BD3A09" w:rsidP="00976585">
            <w:pPr>
              <w:pStyle w:val="TAL"/>
              <w:rPr>
                <w:rFonts w:eastAsia="宋体"/>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7789FF79"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041AAFCF"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ED74C94"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A17BF7" w14:textId="77777777" w:rsidR="00BD3A09" w:rsidRDefault="00BD3A09" w:rsidP="00976585">
            <w:pPr>
              <w:pStyle w:val="TAC"/>
              <w:rPr>
                <w:rFonts w:eastAsia="宋体"/>
                <w:lang w:eastAsia="ja-JP"/>
              </w:rPr>
            </w:pPr>
          </w:p>
        </w:tc>
      </w:tr>
      <w:tr w:rsidR="00BD3A09" w14:paraId="3CB7D1BE"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6ABA07C" w14:textId="77777777" w:rsidR="00BD3A09" w:rsidRDefault="00BD3A09" w:rsidP="00976585">
            <w:pPr>
              <w:pStyle w:val="TAL"/>
              <w:ind w:leftChars="50" w:left="100"/>
              <w:rPr>
                <w:rFonts w:eastAsia="宋体"/>
                <w:i/>
                <w:iCs/>
                <w:lang w:eastAsia="zh-CN"/>
              </w:rPr>
            </w:pPr>
            <w:r>
              <w:rPr>
                <w:rFonts w:eastAsia="宋体"/>
                <w:i/>
                <w:iCs/>
                <w:lang w:eastAsia="zh-CN"/>
              </w:rPr>
              <w:t>&gt;Cell based</w:t>
            </w:r>
          </w:p>
        </w:tc>
        <w:tc>
          <w:tcPr>
            <w:tcW w:w="1020" w:type="dxa"/>
            <w:tcBorders>
              <w:top w:val="single" w:sz="4" w:space="0" w:color="auto"/>
              <w:left w:val="single" w:sz="4" w:space="0" w:color="auto"/>
              <w:bottom w:val="single" w:sz="4" w:space="0" w:color="auto"/>
              <w:right w:val="single" w:sz="4" w:space="0" w:color="auto"/>
            </w:tcBorders>
          </w:tcPr>
          <w:p w14:paraId="3138AA50"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65EA7CE0"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FC597F5"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0A637224" w14:textId="77777777" w:rsidR="00BD3A09" w:rsidRDefault="00BD3A09" w:rsidP="00976585">
            <w:pPr>
              <w:pStyle w:val="TAL"/>
              <w:rPr>
                <w:rFonts w:eastAsia="宋体"/>
                <w:bCs/>
                <w:lang w:eastAsia="zh-CN"/>
              </w:rPr>
            </w:pPr>
            <w:r>
              <w:rPr>
                <w:rFonts w:eastAsia="宋体"/>
                <w:bCs/>
                <w:lang w:eastAsia="zh-CN"/>
              </w:rPr>
              <w:t xml:space="preserve">If </w:t>
            </w:r>
            <w:r>
              <w:rPr>
                <w:rFonts w:eastAsia="宋体"/>
                <w:i/>
                <w:iCs/>
                <w:lang w:val="en-US" w:eastAsia="ja-JP"/>
              </w:rPr>
              <w:t>PNI-NPN Area Scope of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41E845B" w14:textId="77777777" w:rsidR="00BD3A09" w:rsidRDefault="00BD3A09" w:rsidP="00976585">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1C85027" w14:textId="77777777" w:rsidR="00BD3A09" w:rsidRDefault="00BD3A09" w:rsidP="00976585">
            <w:pPr>
              <w:pStyle w:val="TAC"/>
              <w:rPr>
                <w:rFonts w:eastAsia="宋体"/>
                <w:bCs/>
                <w:lang w:eastAsia="zh-CN"/>
              </w:rPr>
            </w:pPr>
          </w:p>
        </w:tc>
      </w:tr>
      <w:tr w:rsidR="00BD3A09" w14:paraId="28AD8BCD"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2F63D3D" w14:textId="77777777" w:rsidR="00BD3A09" w:rsidRDefault="00BD3A09" w:rsidP="00976585">
            <w:pPr>
              <w:pStyle w:val="TAL"/>
              <w:ind w:leftChars="100" w:left="200"/>
              <w:rPr>
                <w:rFonts w:eastAsia="宋体"/>
                <w:b/>
                <w:bCs/>
                <w:iCs/>
                <w:lang w:eastAsia="zh-CN"/>
              </w:rPr>
            </w:pPr>
            <w:r>
              <w:rPr>
                <w:rFonts w:eastAsia="宋体"/>
                <w:b/>
                <w:bCs/>
                <w:iCs/>
                <w:lang w:eastAsia="ja-JP"/>
              </w:rPr>
              <w:t>&gt;</w:t>
            </w:r>
            <w:r>
              <w:rPr>
                <w:rFonts w:eastAsia="宋体"/>
                <w:b/>
                <w:bCs/>
                <w:iCs/>
                <w:lang w:eastAsia="zh-CN"/>
              </w:rPr>
              <w:t>&gt;</w:t>
            </w:r>
            <w:r>
              <w:rPr>
                <w:rFonts w:eastAsia="宋体"/>
                <w:b/>
                <w:bCs/>
                <w:iCs/>
                <w:lang w:eastAsia="ja-JP"/>
              </w:rPr>
              <w:t>Cell ID List</w:t>
            </w:r>
            <w:r>
              <w:rPr>
                <w:rFonts w:eastAsia="宋体"/>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6B98377B"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995604B" w14:textId="77777777" w:rsidR="00BD3A09" w:rsidRDefault="00BD3A09" w:rsidP="00976585">
            <w:pPr>
              <w:pStyle w:val="TAL"/>
              <w:rPr>
                <w:rFonts w:eastAsia="宋体"/>
                <w:bCs/>
                <w:lang w:eastAsia="ja-JP"/>
              </w:rPr>
            </w:pPr>
            <w:r>
              <w:rPr>
                <w:rFonts w:eastAsia="宋体"/>
                <w:i/>
                <w:lang w:eastAsia="zh-CN"/>
              </w:rPr>
              <w:t>1</w:t>
            </w:r>
            <w:r>
              <w:rPr>
                <w:rFonts w:eastAsia="宋体"/>
                <w:i/>
                <w:lang w:eastAsia="ja-JP"/>
              </w:rPr>
              <w:t>..&lt;maxnoofCellID</w:t>
            </w:r>
            <w:r>
              <w:rPr>
                <w:rFonts w:eastAsia="宋体"/>
                <w:i/>
                <w:lang w:eastAsia="zh-CN"/>
              </w:rPr>
              <w:t>forMDT</w:t>
            </w:r>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29C0BC5"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377C34F9"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308F4F9" w14:textId="77777777" w:rsidR="00BD3A09" w:rsidRDefault="00BD3A09" w:rsidP="00976585">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79AACDFE" w14:textId="77777777" w:rsidR="00BD3A09" w:rsidRDefault="00BD3A09" w:rsidP="00976585">
            <w:pPr>
              <w:pStyle w:val="TAC"/>
              <w:rPr>
                <w:rFonts w:eastAsia="宋体"/>
                <w:bCs/>
                <w:lang w:eastAsia="zh-CN"/>
              </w:rPr>
            </w:pPr>
          </w:p>
        </w:tc>
      </w:tr>
      <w:tr w:rsidR="00BD3A09" w14:paraId="09F657B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24D8FB23" w14:textId="77777777" w:rsidR="00BD3A09" w:rsidRDefault="00BD3A09" w:rsidP="00976585">
            <w:pPr>
              <w:pStyle w:val="TAL"/>
              <w:ind w:leftChars="150" w:left="300"/>
              <w:rPr>
                <w:rFonts w:eastAsia="宋体"/>
                <w:iCs/>
                <w:lang w:eastAsia="ja-JP"/>
              </w:rPr>
            </w:pPr>
            <w:r>
              <w:rPr>
                <w:rFonts w:eastAsia="宋体"/>
                <w:iCs/>
                <w:lang w:eastAsia="ja-JP"/>
              </w:rPr>
              <w:t>&gt;&gt;</w:t>
            </w:r>
            <w:r>
              <w:rPr>
                <w:rFonts w:eastAsia="宋体"/>
                <w:iCs/>
                <w:lang w:eastAsia="zh-CN"/>
              </w:rPr>
              <w:t xml:space="preserve">&gt;NR </w:t>
            </w:r>
            <w:r>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33272204" w14:textId="77777777" w:rsidR="00BD3A09" w:rsidRDefault="00BD3A09" w:rsidP="00976585">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F50C50C"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8A45625" w14:textId="77777777" w:rsidR="00BD3A09" w:rsidRDefault="00BD3A09" w:rsidP="00976585">
            <w:pPr>
              <w:pStyle w:val="TAL"/>
              <w:rPr>
                <w:rFonts w:eastAsia="宋体"/>
                <w:lang w:eastAsia="ja-JP"/>
              </w:rPr>
            </w:pPr>
            <w:r>
              <w:rPr>
                <w:rFonts w:eastAsia="宋体"/>
                <w:lang w:eastAsia="ja-JP"/>
              </w:rPr>
              <w:t>9.3.1.7</w:t>
            </w:r>
          </w:p>
        </w:tc>
        <w:tc>
          <w:tcPr>
            <w:tcW w:w="1758" w:type="dxa"/>
            <w:tcBorders>
              <w:top w:val="single" w:sz="4" w:space="0" w:color="auto"/>
              <w:left w:val="single" w:sz="4" w:space="0" w:color="auto"/>
              <w:bottom w:val="single" w:sz="4" w:space="0" w:color="auto"/>
              <w:right w:val="single" w:sz="4" w:space="0" w:color="auto"/>
            </w:tcBorders>
          </w:tcPr>
          <w:p w14:paraId="33899BCA"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12A5FC3"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1A88B58" w14:textId="77777777" w:rsidR="00BD3A09" w:rsidRDefault="00BD3A09" w:rsidP="00976585">
            <w:pPr>
              <w:pStyle w:val="TAC"/>
              <w:rPr>
                <w:rFonts w:eastAsia="宋体"/>
                <w:bCs/>
                <w:lang w:eastAsia="zh-CN"/>
              </w:rPr>
            </w:pPr>
          </w:p>
        </w:tc>
      </w:tr>
      <w:tr w:rsidR="00BD3A09" w14:paraId="00D240C7"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A907394" w14:textId="77777777" w:rsidR="00BD3A09" w:rsidRDefault="00BD3A09" w:rsidP="00976585">
            <w:pPr>
              <w:pStyle w:val="TAL"/>
              <w:ind w:leftChars="50" w:left="100"/>
              <w:rPr>
                <w:rFonts w:eastAsia="宋体"/>
                <w:i/>
                <w:iCs/>
                <w:lang w:eastAsia="zh-CN"/>
              </w:rPr>
            </w:pPr>
            <w:r>
              <w:rPr>
                <w:rFonts w:eastAsia="宋体"/>
                <w:i/>
                <w:iCs/>
                <w:lang w:eastAsia="zh-CN"/>
              </w:rPr>
              <w:t>&gt;TA based</w:t>
            </w:r>
          </w:p>
        </w:tc>
        <w:tc>
          <w:tcPr>
            <w:tcW w:w="1020" w:type="dxa"/>
            <w:tcBorders>
              <w:top w:val="single" w:sz="4" w:space="0" w:color="auto"/>
              <w:left w:val="single" w:sz="4" w:space="0" w:color="auto"/>
              <w:bottom w:val="single" w:sz="4" w:space="0" w:color="auto"/>
              <w:right w:val="single" w:sz="4" w:space="0" w:color="auto"/>
            </w:tcBorders>
          </w:tcPr>
          <w:p w14:paraId="22AEDC05"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293B6AD5"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77E3E00"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711D70EC" w14:textId="77777777" w:rsidR="00BD3A09" w:rsidRDefault="00BD3A09" w:rsidP="00976585">
            <w:pPr>
              <w:pStyle w:val="TAL"/>
              <w:rPr>
                <w:rFonts w:eastAsia="宋体"/>
                <w:bCs/>
                <w:lang w:eastAsia="zh-CN"/>
              </w:rPr>
            </w:pPr>
            <w:r>
              <w:rPr>
                <w:rFonts w:eastAsia="宋体"/>
                <w:bCs/>
                <w:lang w:eastAsia="zh-CN"/>
              </w:rPr>
              <w:t xml:space="preserve">If </w:t>
            </w:r>
            <w:r>
              <w:rPr>
                <w:rFonts w:eastAsia="宋体"/>
                <w:i/>
                <w:iCs/>
                <w:lang w:val="en-US" w:eastAsia="ja-JP"/>
              </w:rPr>
              <w:t>PNI-NPN Area Scope of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1181EF4B" w14:textId="77777777" w:rsidR="00BD3A09" w:rsidRDefault="00BD3A09" w:rsidP="00976585">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0C5D6E7" w14:textId="77777777" w:rsidR="00BD3A09" w:rsidRDefault="00BD3A09" w:rsidP="00976585">
            <w:pPr>
              <w:pStyle w:val="TAC"/>
              <w:rPr>
                <w:rFonts w:eastAsia="宋体"/>
                <w:bCs/>
                <w:lang w:eastAsia="zh-CN"/>
              </w:rPr>
            </w:pPr>
          </w:p>
        </w:tc>
      </w:tr>
      <w:tr w:rsidR="00BD3A09" w14:paraId="564F0B4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D0BB224" w14:textId="77777777" w:rsidR="00BD3A09" w:rsidRDefault="00BD3A09" w:rsidP="00976585">
            <w:pPr>
              <w:pStyle w:val="TAL"/>
              <w:ind w:leftChars="100" w:left="200"/>
              <w:rPr>
                <w:rFonts w:eastAsia="宋体"/>
                <w:b/>
                <w:bCs/>
                <w:iCs/>
                <w:lang w:eastAsia="zh-CN"/>
              </w:rPr>
            </w:pPr>
            <w:bookmarkStart w:id="27" w:name="_Hlk196294671"/>
            <w:r>
              <w:rPr>
                <w:rFonts w:eastAsia="宋体"/>
                <w:b/>
                <w:bCs/>
                <w:iCs/>
                <w:lang w:eastAsia="ja-JP"/>
              </w:rPr>
              <w:t>&gt;</w:t>
            </w:r>
            <w:r>
              <w:rPr>
                <w:rFonts w:eastAsia="宋体"/>
                <w:b/>
                <w:bCs/>
                <w:iCs/>
                <w:lang w:eastAsia="zh-CN"/>
              </w:rPr>
              <w:t>&gt;</w:t>
            </w:r>
            <w:r>
              <w:rPr>
                <w:rFonts w:eastAsia="宋体"/>
                <w:b/>
                <w:bCs/>
                <w:iCs/>
                <w:lang w:eastAsia="ja-JP"/>
              </w:rPr>
              <w:t>TA List</w:t>
            </w:r>
            <w:r>
              <w:rPr>
                <w:rFonts w:eastAsia="宋体"/>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64BDCA1F"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FFFF1B2" w14:textId="77777777" w:rsidR="00BD3A09" w:rsidRDefault="00BD3A09" w:rsidP="00976585">
            <w:pPr>
              <w:pStyle w:val="TAL"/>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8E82781"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7D408B00"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0218B0B" w14:textId="77777777" w:rsidR="00BD3A09" w:rsidRDefault="00BD3A09" w:rsidP="00976585">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11DFEB35" w14:textId="77777777" w:rsidR="00BD3A09" w:rsidRDefault="00BD3A09" w:rsidP="00976585">
            <w:pPr>
              <w:pStyle w:val="TAC"/>
              <w:rPr>
                <w:rFonts w:eastAsia="宋体"/>
                <w:bCs/>
                <w:lang w:eastAsia="zh-CN"/>
              </w:rPr>
            </w:pPr>
          </w:p>
        </w:tc>
      </w:tr>
      <w:bookmarkEnd w:id="27"/>
      <w:tr w:rsidR="00BD3A09" w14:paraId="6E8B8E9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3171418B" w14:textId="77777777" w:rsidR="00BD3A09" w:rsidRDefault="00BD3A09" w:rsidP="00976585">
            <w:pPr>
              <w:pStyle w:val="TAL"/>
              <w:ind w:leftChars="150" w:left="300"/>
              <w:rPr>
                <w:rFonts w:eastAsia="宋体"/>
                <w:iCs/>
                <w:lang w:eastAsia="ja-JP"/>
              </w:rPr>
            </w:pPr>
            <w:r>
              <w:rPr>
                <w:rFonts w:eastAsia="宋体"/>
                <w:iCs/>
                <w:lang w:eastAsia="ja-JP"/>
              </w:rPr>
              <w:t>&gt;&gt;</w:t>
            </w:r>
            <w:r>
              <w:rPr>
                <w:rFonts w:eastAsia="宋体"/>
                <w:iCs/>
                <w:lang w:eastAsia="zh-CN"/>
              </w:rPr>
              <w:t>&gt;</w:t>
            </w:r>
            <w:r>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60EC50A7" w14:textId="77777777" w:rsidR="00BD3A09" w:rsidRDefault="00BD3A09" w:rsidP="00976585">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4DF0ABB"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BAB8FA2" w14:textId="77777777" w:rsidR="00BD3A09" w:rsidRDefault="00BD3A09" w:rsidP="00976585">
            <w:pPr>
              <w:pStyle w:val="TAL"/>
              <w:rPr>
                <w:rFonts w:eastAsia="宋体"/>
                <w:lang w:eastAsia="ja-JP"/>
              </w:rPr>
            </w:pPr>
            <w:r>
              <w:rPr>
                <w:rFonts w:eastAsia="宋体"/>
                <w:lang w:eastAsia="ja-JP"/>
              </w:rPr>
              <w:t>9.3.3.10</w:t>
            </w:r>
          </w:p>
        </w:tc>
        <w:tc>
          <w:tcPr>
            <w:tcW w:w="1758" w:type="dxa"/>
            <w:tcBorders>
              <w:top w:val="single" w:sz="4" w:space="0" w:color="auto"/>
              <w:left w:val="single" w:sz="4" w:space="0" w:color="auto"/>
              <w:bottom w:val="single" w:sz="4" w:space="0" w:color="auto"/>
              <w:right w:val="single" w:sz="4" w:space="0" w:color="auto"/>
            </w:tcBorders>
            <w:hideMark/>
          </w:tcPr>
          <w:p w14:paraId="5FB222AD" w14:textId="77777777" w:rsidR="00BD3A09" w:rsidRDefault="00BD3A09" w:rsidP="00976585">
            <w:pPr>
              <w:pStyle w:val="TAL"/>
              <w:rPr>
                <w:rFonts w:eastAsia="宋体"/>
                <w:bCs/>
                <w:lang w:eastAsia="zh-CN"/>
              </w:rPr>
            </w:pPr>
            <w:r>
              <w:rPr>
                <w:rFonts w:eastAsia="宋体"/>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hideMark/>
          </w:tcPr>
          <w:p w14:paraId="4FE9251B"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4169FB" w14:textId="77777777" w:rsidR="00BD3A09" w:rsidRDefault="00BD3A09" w:rsidP="00976585">
            <w:pPr>
              <w:pStyle w:val="TAC"/>
              <w:rPr>
                <w:rFonts w:eastAsia="宋体"/>
                <w:bCs/>
                <w:lang w:eastAsia="zh-CN"/>
              </w:rPr>
            </w:pPr>
          </w:p>
        </w:tc>
      </w:tr>
      <w:tr w:rsidR="00BD3A09" w14:paraId="605FB35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AEADAFF" w14:textId="77777777" w:rsidR="00BD3A09" w:rsidRDefault="00BD3A09" w:rsidP="00976585">
            <w:pPr>
              <w:pStyle w:val="TAL"/>
              <w:ind w:leftChars="50" w:left="100"/>
              <w:rPr>
                <w:rFonts w:eastAsia="宋体"/>
                <w:i/>
                <w:iCs/>
                <w:lang w:eastAsia="zh-CN"/>
              </w:rPr>
            </w:pPr>
            <w:r>
              <w:rPr>
                <w:rFonts w:eastAsia="宋体"/>
                <w:i/>
                <w:iCs/>
                <w:lang w:eastAsia="ja-JP"/>
              </w:rPr>
              <w:t>&gt;</w:t>
            </w:r>
            <w:r>
              <w:rPr>
                <w:rFonts w:eastAsia="宋体"/>
                <w:i/>
                <w:iCs/>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1EE0713C"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364C35F"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BA7CC4E" w14:textId="77777777" w:rsidR="00BD3A09" w:rsidRDefault="00BD3A09" w:rsidP="00976585">
            <w:pPr>
              <w:pStyle w:val="TAL"/>
              <w:rPr>
                <w:rFonts w:eastAsia="宋体"/>
                <w:lang w:eastAsia="zh-CN"/>
              </w:rPr>
            </w:pPr>
            <w:r>
              <w:rPr>
                <w:rFonts w:eastAsia="宋体"/>
                <w:lang w:eastAsia="zh-CN"/>
              </w:rPr>
              <w:t>NULL</w:t>
            </w:r>
          </w:p>
        </w:tc>
        <w:tc>
          <w:tcPr>
            <w:tcW w:w="1758" w:type="dxa"/>
            <w:tcBorders>
              <w:top w:val="single" w:sz="4" w:space="0" w:color="auto"/>
              <w:left w:val="single" w:sz="4" w:space="0" w:color="auto"/>
              <w:bottom w:val="single" w:sz="4" w:space="0" w:color="auto"/>
              <w:right w:val="single" w:sz="4" w:space="0" w:color="auto"/>
            </w:tcBorders>
          </w:tcPr>
          <w:p w14:paraId="1F55C067"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7C2F0D5" w14:textId="77777777" w:rsidR="00BD3A09" w:rsidRDefault="00BD3A09" w:rsidP="00976585">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C9DE4CF" w14:textId="77777777" w:rsidR="00BD3A09" w:rsidRDefault="00BD3A09" w:rsidP="00976585">
            <w:pPr>
              <w:pStyle w:val="TAC"/>
              <w:rPr>
                <w:rFonts w:eastAsia="宋体"/>
                <w:bCs/>
                <w:lang w:eastAsia="zh-CN"/>
              </w:rPr>
            </w:pPr>
          </w:p>
        </w:tc>
      </w:tr>
      <w:tr w:rsidR="00BD3A09" w14:paraId="1F3864E8"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26FD7C9" w14:textId="77777777" w:rsidR="00BD3A09" w:rsidRDefault="00BD3A09" w:rsidP="00976585">
            <w:pPr>
              <w:pStyle w:val="TAL"/>
              <w:ind w:leftChars="50" w:left="100"/>
              <w:rPr>
                <w:rFonts w:eastAsia="宋体"/>
                <w:i/>
                <w:iCs/>
                <w:lang w:eastAsia="ja-JP"/>
              </w:rPr>
            </w:pPr>
            <w:r>
              <w:rPr>
                <w:rFonts w:eastAsia="宋体"/>
                <w:i/>
                <w:iCs/>
                <w:lang w:eastAsia="ja-JP"/>
              </w:rPr>
              <w:t>&gt;TAI based</w:t>
            </w:r>
          </w:p>
        </w:tc>
        <w:tc>
          <w:tcPr>
            <w:tcW w:w="1020" w:type="dxa"/>
            <w:tcBorders>
              <w:top w:val="single" w:sz="4" w:space="0" w:color="auto"/>
              <w:left w:val="single" w:sz="4" w:space="0" w:color="auto"/>
              <w:bottom w:val="single" w:sz="4" w:space="0" w:color="auto"/>
              <w:right w:val="single" w:sz="4" w:space="0" w:color="auto"/>
            </w:tcBorders>
          </w:tcPr>
          <w:p w14:paraId="27B6294A"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125ACB9C"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041DD57"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39D518E4" w14:textId="77777777" w:rsidR="00BD3A09" w:rsidRDefault="00BD3A09" w:rsidP="00976585">
            <w:pPr>
              <w:pStyle w:val="TAL"/>
              <w:rPr>
                <w:rFonts w:eastAsia="宋体"/>
                <w:bCs/>
                <w:lang w:eastAsia="zh-CN"/>
              </w:rPr>
            </w:pPr>
            <w:r>
              <w:rPr>
                <w:rFonts w:eastAsia="宋体"/>
                <w:bCs/>
                <w:lang w:eastAsia="zh-CN"/>
              </w:rPr>
              <w:t xml:space="preserve">If </w:t>
            </w:r>
            <w:r>
              <w:rPr>
                <w:rFonts w:eastAsia="宋体"/>
                <w:i/>
                <w:iCs/>
                <w:lang w:val="en-US" w:eastAsia="ja-JP"/>
              </w:rPr>
              <w:t xml:space="preserve">PNI-NPN Area Scope </w:t>
            </w:r>
            <w:r>
              <w:rPr>
                <w:rFonts w:eastAsia="宋体"/>
                <w:i/>
                <w:iCs/>
                <w:lang w:eastAsia="ja-JP"/>
              </w:rPr>
              <w:t>of</w:t>
            </w:r>
            <w:r>
              <w:rPr>
                <w:rFonts w:eastAsia="宋体"/>
                <w:i/>
                <w:iCs/>
                <w:lang w:val="en-US" w:eastAsia="ja-JP"/>
              </w:rPr>
              <w:t xml:space="preserve"> MDT</w:t>
            </w:r>
            <w:r>
              <w:rPr>
                <w:rFonts w:eastAsia="宋体"/>
                <w:bCs/>
                <w:lang w:eastAsia="zh-CN"/>
              </w:rPr>
              <w:t xml:space="preserve"> IE is present, this IE covers non-CAG cells only</w:t>
            </w:r>
            <w:r>
              <w:rPr>
                <w:bCs/>
              </w:rPr>
              <w:t>, where non-CAG cells refer to cells that only provide public access</w:t>
            </w:r>
            <w:r>
              <w:rPr>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3F28A4D7" w14:textId="77777777" w:rsidR="00BD3A09" w:rsidRDefault="00BD3A09" w:rsidP="00976585">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548A6EC" w14:textId="77777777" w:rsidR="00BD3A09" w:rsidRDefault="00BD3A09" w:rsidP="00976585">
            <w:pPr>
              <w:pStyle w:val="TAC"/>
              <w:rPr>
                <w:rFonts w:eastAsia="宋体"/>
                <w:bCs/>
                <w:lang w:eastAsia="zh-CN"/>
              </w:rPr>
            </w:pPr>
          </w:p>
        </w:tc>
      </w:tr>
      <w:tr w:rsidR="00BD3A09" w14:paraId="037ABE3A"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183E276" w14:textId="77777777" w:rsidR="00BD3A09" w:rsidRDefault="00BD3A09" w:rsidP="00976585">
            <w:pPr>
              <w:pStyle w:val="TAL"/>
              <w:ind w:leftChars="100" w:left="200"/>
              <w:rPr>
                <w:rFonts w:eastAsia="宋体"/>
                <w:b/>
                <w:bCs/>
                <w:lang w:eastAsia="ja-JP"/>
              </w:rPr>
            </w:pPr>
            <w:r>
              <w:rPr>
                <w:rFonts w:eastAsia="宋体"/>
                <w:b/>
                <w:bCs/>
                <w:lang w:eastAsia="ja-JP"/>
              </w:rPr>
              <w:t>&gt;&gt;TAI List for MDT</w:t>
            </w:r>
          </w:p>
        </w:tc>
        <w:tc>
          <w:tcPr>
            <w:tcW w:w="1020" w:type="dxa"/>
            <w:tcBorders>
              <w:top w:val="single" w:sz="4" w:space="0" w:color="auto"/>
              <w:left w:val="single" w:sz="4" w:space="0" w:color="auto"/>
              <w:bottom w:val="single" w:sz="4" w:space="0" w:color="auto"/>
              <w:right w:val="single" w:sz="4" w:space="0" w:color="auto"/>
            </w:tcBorders>
          </w:tcPr>
          <w:p w14:paraId="4B939BF6"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8D31710" w14:textId="77777777" w:rsidR="00BD3A09" w:rsidRDefault="00BD3A09" w:rsidP="00976585">
            <w:pPr>
              <w:pStyle w:val="TAL"/>
              <w:rPr>
                <w:rFonts w:eastAsia="宋体"/>
                <w:i/>
                <w:lang w:eastAsia="zh-CN"/>
              </w:rPr>
            </w:pPr>
            <w:r>
              <w:rPr>
                <w:rFonts w:eastAsia="宋体"/>
                <w:i/>
                <w:lang w:eastAsia="zh-CN"/>
              </w:rPr>
              <w:t>1</w:t>
            </w:r>
            <w:r>
              <w:rPr>
                <w:rFonts w:eastAsia="宋体"/>
                <w:i/>
                <w:lang w:eastAsia="ja-JP"/>
              </w:rPr>
              <w:t>..&lt;maxnoofTA</w:t>
            </w:r>
            <w:r>
              <w:rPr>
                <w:rFonts w:eastAsia="宋体"/>
                <w:i/>
                <w:lang w:eastAsia="zh-CN"/>
              </w:rPr>
              <w:t>forMDT</w:t>
            </w:r>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528B3D4"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15879EF7"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EEA2022" w14:textId="77777777" w:rsidR="00BD3A09" w:rsidRDefault="00BD3A09" w:rsidP="00976585">
            <w:pPr>
              <w:pStyle w:val="TAC"/>
              <w:rPr>
                <w:rFonts w:eastAsia="宋体"/>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46DF66E2" w14:textId="77777777" w:rsidR="00BD3A09" w:rsidRDefault="00BD3A09" w:rsidP="00976585">
            <w:pPr>
              <w:pStyle w:val="TAC"/>
              <w:rPr>
                <w:rFonts w:eastAsia="宋体"/>
                <w:bCs/>
                <w:lang w:eastAsia="zh-CN"/>
              </w:rPr>
            </w:pPr>
          </w:p>
        </w:tc>
      </w:tr>
      <w:tr w:rsidR="00BD3A09" w14:paraId="6964F00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6E06D8C" w14:textId="77777777" w:rsidR="00BD3A09" w:rsidRDefault="00BD3A09" w:rsidP="00976585">
            <w:pPr>
              <w:pStyle w:val="TAL"/>
              <w:ind w:leftChars="150" w:left="300"/>
              <w:rPr>
                <w:rFonts w:eastAsia="宋体"/>
                <w:lang w:eastAsia="ja-JP"/>
              </w:rPr>
            </w:pPr>
            <w:r>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3AD7495C" w14:textId="77777777" w:rsidR="00BD3A09" w:rsidRDefault="00BD3A09" w:rsidP="00976585">
            <w:pPr>
              <w:pStyle w:val="TAL"/>
              <w:rPr>
                <w:rFonts w:eastAsia="宋体"/>
                <w:lang w:eastAsia="zh-CN"/>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0261C6B"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11D3873" w14:textId="77777777" w:rsidR="00BD3A09" w:rsidRDefault="00BD3A09" w:rsidP="00976585">
            <w:pPr>
              <w:pStyle w:val="TAL"/>
              <w:rPr>
                <w:rFonts w:eastAsia="宋体"/>
                <w:lang w:eastAsia="zh-CN"/>
              </w:rPr>
            </w:pPr>
            <w:r>
              <w:rPr>
                <w:lang w:eastAsia="zh-CN"/>
              </w:rPr>
              <w:t>9.3.3.11</w:t>
            </w:r>
          </w:p>
        </w:tc>
        <w:tc>
          <w:tcPr>
            <w:tcW w:w="1758" w:type="dxa"/>
            <w:tcBorders>
              <w:top w:val="single" w:sz="4" w:space="0" w:color="auto"/>
              <w:left w:val="single" w:sz="4" w:space="0" w:color="auto"/>
              <w:bottom w:val="single" w:sz="4" w:space="0" w:color="auto"/>
              <w:right w:val="single" w:sz="4" w:space="0" w:color="auto"/>
            </w:tcBorders>
          </w:tcPr>
          <w:p w14:paraId="590B45C1"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07FDCE0"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449418F" w14:textId="77777777" w:rsidR="00BD3A09" w:rsidRDefault="00BD3A09" w:rsidP="00976585">
            <w:pPr>
              <w:pStyle w:val="TAC"/>
              <w:rPr>
                <w:rFonts w:eastAsia="宋体"/>
                <w:bCs/>
                <w:lang w:eastAsia="zh-CN"/>
              </w:rPr>
            </w:pPr>
          </w:p>
        </w:tc>
      </w:tr>
      <w:tr w:rsidR="00BD3A09" w14:paraId="1E31BD24"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05917A7" w14:textId="77777777" w:rsidR="00BD3A09" w:rsidRDefault="00BD3A09" w:rsidP="00976585">
            <w:pPr>
              <w:pStyle w:val="TAL"/>
              <w:ind w:leftChars="50" w:left="100"/>
              <w:rPr>
                <w:rFonts w:eastAsia="宋体"/>
                <w:lang w:eastAsia="ja-JP"/>
              </w:rPr>
            </w:pPr>
            <w:r>
              <w:rPr>
                <w:rFonts w:eastAsia="宋体"/>
                <w:i/>
                <w:iCs/>
                <w:lang w:val="zh-CN" w:eastAsia="ja-JP"/>
              </w:rPr>
              <w:t xml:space="preserve">&gt;PNI-NPN </w:t>
            </w:r>
            <w:r>
              <w:rPr>
                <w:rFonts w:eastAsia="宋体"/>
                <w:i/>
                <w:iCs/>
                <w:lang w:val="en-US" w:eastAsia="ja-JP"/>
              </w:rPr>
              <w:t>B</w:t>
            </w:r>
            <w:r>
              <w:rPr>
                <w:rFonts w:eastAsia="宋体"/>
                <w:i/>
                <w:iCs/>
                <w:lang w:val="zh-CN" w:eastAsia="ja-JP"/>
              </w:rPr>
              <w:t>ased</w:t>
            </w:r>
            <w:r>
              <w:rPr>
                <w:rFonts w:eastAsia="宋体"/>
                <w:i/>
                <w:i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54ED5D13"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11881F6"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143E8EF7"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3EFF4FFB"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3AC1724" w14:textId="77777777" w:rsidR="00BD3A09" w:rsidRDefault="00BD3A09" w:rsidP="00976585">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5C009A71" w14:textId="77777777" w:rsidR="00BD3A09" w:rsidRDefault="00BD3A09" w:rsidP="00976585">
            <w:pPr>
              <w:pStyle w:val="TAC"/>
              <w:rPr>
                <w:rFonts w:eastAsia="宋体"/>
                <w:bCs/>
                <w:lang w:eastAsia="zh-CN"/>
              </w:rPr>
            </w:pPr>
            <w:r>
              <w:rPr>
                <w:rFonts w:eastAsia="宋体"/>
                <w:bCs/>
                <w:lang w:eastAsia="zh-CN"/>
              </w:rPr>
              <w:t>ignore</w:t>
            </w:r>
          </w:p>
        </w:tc>
      </w:tr>
      <w:tr w:rsidR="00BD3A09" w14:paraId="198EDEA9"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531CA9E" w14:textId="77777777" w:rsidR="00BD3A09" w:rsidRDefault="00BD3A09" w:rsidP="00976585">
            <w:pPr>
              <w:pStyle w:val="TAL"/>
              <w:ind w:leftChars="100" w:left="200"/>
              <w:rPr>
                <w:rFonts w:eastAsia="宋体"/>
                <w:lang w:eastAsia="ja-JP"/>
              </w:rPr>
            </w:pPr>
            <w:r>
              <w:rPr>
                <w:bCs/>
                <w:lang w:val="zh-CN"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1237069D"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64056836"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E7BBBC8" w14:textId="77777777" w:rsidR="00BD3A09" w:rsidRDefault="00BD3A09" w:rsidP="00976585">
            <w:pPr>
              <w:pStyle w:val="TAL"/>
              <w:rPr>
                <w:rFonts w:eastAsia="宋体"/>
                <w:lang w:eastAsia="zh-CN"/>
              </w:rPr>
            </w:pPr>
            <w:r>
              <w:rPr>
                <w:lang w:eastAsia="zh-CN"/>
              </w:rPr>
              <w:t>9.3.3.65</w:t>
            </w:r>
          </w:p>
        </w:tc>
        <w:tc>
          <w:tcPr>
            <w:tcW w:w="1758" w:type="dxa"/>
            <w:tcBorders>
              <w:top w:val="single" w:sz="4" w:space="0" w:color="auto"/>
              <w:left w:val="single" w:sz="4" w:space="0" w:color="auto"/>
              <w:bottom w:val="single" w:sz="4" w:space="0" w:color="auto"/>
              <w:right w:val="single" w:sz="4" w:space="0" w:color="auto"/>
            </w:tcBorders>
          </w:tcPr>
          <w:p w14:paraId="2BDFAB2B"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EB65D59"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27F92B" w14:textId="77777777" w:rsidR="00BD3A09" w:rsidRDefault="00BD3A09" w:rsidP="00976585">
            <w:pPr>
              <w:pStyle w:val="TAC"/>
              <w:rPr>
                <w:rFonts w:eastAsia="宋体"/>
                <w:bCs/>
                <w:lang w:eastAsia="zh-CN"/>
              </w:rPr>
            </w:pPr>
          </w:p>
        </w:tc>
      </w:tr>
      <w:tr w:rsidR="00BD3A09" w14:paraId="1698791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900AC93" w14:textId="77777777" w:rsidR="00BD3A09" w:rsidRDefault="00BD3A09" w:rsidP="00976585">
            <w:pPr>
              <w:pStyle w:val="TAL"/>
              <w:ind w:leftChars="50" w:left="10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49E93933"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13444367"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CDA9325"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84BCC48"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EE8B7D3" w14:textId="77777777" w:rsidR="00BD3A09" w:rsidRDefault="00BD3A09" w:rsidP="00976585">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40E11968" w14:textId="77777777" w:rsidR="00BD3A09" w:rsidRDefault="00BD3A09" w:rsidP="00976585">
            <w:pPr>
              <w:pStyle w:val="TAC"/>
              <w:rPr>
                <w:rFonts w:eastAsia="宋体"/>
                <w:bCs/>
                <w:lang w:eastAsia="zh-CN"/>
              </w:rPr>
            </w:pPr>
            <w:r>
              <w:rPr>
                <w:rFonts w:eastAsia="宋体"/>
                <w:bCs/>
                <w:lang w:eastAsia="zh-CN"/>
              </w:rPr>
              <w:t>ignore</w:t>
            </w:r>
          </w:p>
        </w:tc>
      </w:tr>
      <w:tr w:rsidR="00BD3A09" w14:paraId="50A75A7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269ED59" w14:textId="77777777" w:rsidR="00BD3A09" w:rsidRDefault="00BD3A09" w:rsidP="00976585">
            <w:pPr>
              <w:pStyle w:val="TAL"/>
              <w:ind w:leftChars="100" w:left="200"/>
              <w:rPr>
                <w:rFonts w:eastAsia="宋体"/>
                <w:lang w:eastAsia="ja-JP"/>
              </w:rPr>
            </w:pPr>
            <w:r>
              <w:rPr>
                <w:rFonts w:eastAsia="宋体"/>
                <w:b/>
                <w:bCs/>
                <w:lang w:val="nb-NO" w:eastAsia="ja-JP"/>
              </w:rPr>
              <w:t>&gt;&gt;</w:t>
            </w:r>
            <w:r>
              <w:rPr>
                <w:rFonts w:eastAsia="宋体"/>
                <w:b/>
                <w:lang w:val="en-US" w:eastAsia="ja-JP"/>
              </w:rPr>
              <w:t>SNPN</w:t>
            </w:r>
            <w:r>
              <w:rPr>
                <w:rFonts w:eastAsia="宋体"/>
                <w:b/>
                <w:bCs/>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64C35D8D"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5E8CB8E" w14:textId="77777777" w:rsidR="00BD3A09" w:rsidRDefault="00BD3A09" w:rsidP="00976585">
            <w:pPr>
              <w:pStyle w:val="TAL"/>
              <w:rPr>
                <w:rFonts w:eastAsia="宋体"/>
                <w:i/>
                <w:lang w:eastAsia="zh-CN"/>
              </w:rPr>
            </w:pPr>
            <w:r>
              <w:rPr>
                <w:rFonts w:eastAsia="宋体"/>
                <w:i/>
                <w:lang w:eastAsia="ja-JP"/>
              </w:rPr>
              <w:t>1..&lt;maxnoofCellID</w:t>
            </w:r>
            <w:r>
              <w:rPr>
                <w:rFonts w:eastAsia="宋体"/>
                <w:i/>
                <w:lang w:eastAsia="zh-CN"/>
              </w:rPr>
              <w:t>forMDT</w:t>
            </w:r>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ED5DE8D"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DC7AA81"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FE4E430"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B12F0A8" w14:textId="77777777" w:rsidR="00BD3A09" w:rsidRDefault="00BD3A09" w:rsidP="00976585">
            <w:pPr>
              <w:pStyle w:val="TAC"/>
              <w:rPr>
                <w:rFonts w:eastAsia="宋体"/>
                <w:bCs/>
                <w:lang w:eastAsia="zh-CN"/>
              </w:rPr>
            </w:pPr>
          </w:p>
        </w:tc>
      </w:tr>
      <w:tr w:rsidR="00BD3A09" w14:paraId="1C852A7D"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3F463D67" w14:textId="77777777" w:rsidR="00BD3A09" w:rsidRDefault="00BD3A09" w:rsidP="00976585">
            <w:pPr>
              <w:pStyle w:val="TAL"/>
              <w:ind w:leftChars="150" w:left="300"/>
              <w:rPr>
                <w:rFonts w:eastAsia="宋体"/>
                <w:lang w:eastAsia="ja-JP"/>
              </w:rPr>
            </w:pPr>
            <w:r>
              <w:rPr>
                <w:rFonts w:eastAsia="宋体"/>
                <w:bCs/>
                <w:lang w:eastAsia="ja-JP"/>
              </w:rPr>
              <w:t>&gt;&gt;&gt;NR CGI</w:t>
            </w:r>
          </w:p>
        </w:tc>
        <w:tc>
          <w:tcPr>
            <w:tcW w:w="1020" w:type="dxa"/>
            <w:tcBorders>
              <w:top w:val="single" w:sz="4" w:space="0" w:color="auto"/>
              <w:left w:val="single" w:sz="4" w:space="0" w:color="auto"/>
              <w:bottom w:val="single" w:sz="4" w:space="0" w:color="auto"/>
              <w:right w:val="single" w:sz="4" w:space="0" w:color="auto"/>
            </w:tcBorders>
            <w:hideMark/>
          </w:tcPr>
          <w:p w14:paraId="04AE7EC6"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5422A0D"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654106F" w14:textId="77777777" w:rsidR="00BD3A09" w:rsidRDefault="00BD3A09" w:rsidP="00976585">
            <w:pPr>
              <w:pStyle w:val="TAL"/>
              <w:rPr>
                <w:rFonts w:eastAsia="宋体"/>
                <w:lang w:eastAsia="zh-CN"/>
              </w:rPr>
            </w:pPr>
            <w:r>
              <w:rPr>
                <w:rFonts w:eastAsia="宋体"/>
                <w:lang w:eastAsia="zh-CN"/>
              </w:rPr>
              <w:t>9.3.1.7</w:t>
            </w:r>
          </w:p>
        </w:tc>
        <w:tc>
          <w:tcPr>
            <w:tcW w:w="1758" w:type="dxa"/>
            <w:tcBorders>
              <w:top w:val="single" w:sz="4" w:space="0" w:color="auto"/>
              <w:left w:val="single" w:sz="4" w:space="0" w:color="auto"/>
              <w:bottom w:val="single" w:sz="4" w:space="0" w:color="auto"/>
              <w:right w:val="single" w:sz="4" w:space="0" w:color="auto"/>
            </w:tcBorders>
          </w:tcPr>
          <w:p w14:paraId="220758C1"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EE4A335" w14:textId="77777777" w:rsidR="00BD3A09" w:rsidRDefault="00BD3A09" w:rsidP="00976585">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55D97B" w14:textId="77777777" w:rsidR="00BD3A09" w:rsidRDefault="00BD3A09" w:rsidP="00976585">
            <w:pPr>
              <w:pStyle w:val="TAC"/>
              <w:rPr>
                <w:rFonts w:eastAsia="宋体"/>
                <w:bCs/>
                <w:lang w:eastAsia="zh-CN"/>
              </w:rPr>
            </w:pPr>
          </w:p>
        </w:tc>
      </w:tr>
      <w:tr w:rsidR="00BD3A09" w14:paraId="114F1A9E"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3BBBB8FB" w14:textId="77777777" w:rsidR="00BD3A09" w:rsidRDefault="00BD3A09" w:rsidP="00976585">
            <w:pPr>
              <w:pStyle w:val="TAL"/>
              <w:ind w:leftChars="150" w:left="300"/>
              <w:rPr>
                <w:rFonts w:eastAsia="宋体"/>
                <w:lang w:eastAsia="ja-JP"/>
              </w:rPr>
            </w:pPr>
            <w:r>
              <w:rPr>
                <w:rFonts w:eastAsia="宋体"/>
                <w:bCs/>
                <w:lang w:eastAsia="ja-JP"/>
              </w:rPr>
              <w:t>&gt;&gt;&gt;NID</w:t>
            </w:r>
          </w:p>
        </w:tc>
        <w:tc>
          <w:tcPr>
            <w:tcW w:w="1020" w:type="dxa"/>
            <w:tcBorders>
              <w:top w:val="single" w:sz="4" w:space="0" w:color="auto"/>
              <w:left w:val="single" w:sz="4" w:space="0" w:color="auto"/>
              <w:bottom w:val="single" w:sz="4" w:space="0" w:color="auto"/>
              <w:right w:val="single" w:sz="4" w:space="0" w:color="auto"/>
            </w:tcBorders>
            <w:hideMark/>
          </w:tcPr>
          <w:p w14:paraId="2BB4382C"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3BDBB24C"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653DDEE" w14:textId="77777777" w:rsidR="00BD3A09" w:rsidRDefault="00BD3A09" w:rsidP="00976585">
            <w:pPr>
              <w:pStyle w:val="TAL"/>
              <w:rPr>
                <w:rFonts w:eastAsia="宋体"/>
                <w:lang w:eastAsia="zh-CN"/>
              </w:rPr>
            </w:pPr>
            <w:r>
              <w:rPr>
                <w:rFonts w:eastAsia="宋体"/>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0A75E8E1" w14:textId="77777777" w:rsidR="00BD3A09" w:rsidRDefault="00BD3A09" w:rsidP="00976585">
            <w:pPr>
              <w:pStyle w:val="TAL"/>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NR CGI</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6873A520"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792AEF7" w14:textId="77777777" w:rsidR="00BD3A09" w:rsidRDefault="00BD3A09" w:rsidP="00976585">
            <w:pPr>
              <w:pStyle w:val="TAC"/>
              <w:rPr>
                <w:rFonts w:eastAsia="宋体"/>
                <w:bCs/>
                <w:lang w:eastAsia="zh-CN"/>
              </w:rPr>
            </w:pPr>
          </w:p>
        </w:tc>
      </w:tr>
      <w:tr w:rsidR="00BD3A09" w14:paraId="7727A43D"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22BCCD8E" w14:textId="77777777" w:rsidR="00BD3A09" w:rsidRDefault="00BD3A09" w:rsidP="00976585">
            <w:pPr>
              <w:pStyle w:val="TAL"/>
              <w:ind w:leftChars="50" w:left="100"/>
              <w:rPr>
                <w:rFonts w:eastAsia="宋体"/>
                <w:lang w:eastAsia="ja-JP"/>
              </w:rPr>
            </w:pPr>
            <w:r>
              <w:rPr>
                <w:rFonts w:eastAsia="宋体"/>
                <w:i/>
                <w:iCs/>
                <w:lang w:val="en-US" w:eastAsia="ja-JP"/>
              </w:rPr>
              <w:t>&gt;</w:t>
            </w:r>
            <w:r>
              <w:rPr>
                <w:rFonts w:eastAsia="宋体"/>
                <w:i/>
                <w:iCs/>
                <w:lang w:val="zh-CN" w:eastAsia="ja-JP"/>
              </w:rPr>
              <w:t>SNPN</w:t>
            </w:r>
            <w:r>
              <w:rPr>
                <w:rFonts w:eastAsia="宋体"/>
                <w:i/>
                <w:iCs/>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4026963B"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35E2084"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D121B94"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6AB8DC5F"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0EB2006" w14:textId="77777777" w:rsidR="00BD3A09" w:rsidRDefault="00BD3A09" w:rsidP="00976585">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67385527" w14:textId="77777777" w:rsidR="00BD3A09" w:rsidRDefault="00BD3A09" w:rsidP="00976585">
            <w:pPr>
              <w:pStyle w:val="TAC"/>
              <w:rPr>
                <w:rFonts w:eastAsia="宋体"/>
                <w:bCs/>
                <w:lang w:eastAsia="zh-CN"/>
              </w:rPr>
            </w:pPr>
            <w:r>
              <w:rPr>
                <w:rFonts w:eastAsia="宋体"/>
                <w:bCs/>
                <w:lang w:eastAsia="zh-CN"/>
              </w:rPr>
              <w:t>ignore</w:t>
            </w:r>
          </w:p>
        </w:tc>
      </w:tr>
      <w:tr w:rsidR="00BD3A09" w14:paraId="7F205E2E"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6D4A7A7" w14:textId="77777777" w:rsidR="00BD3A09" w:rsidRDefault="00BD3A09" w:rsidP="00976585">
            <w:pPr>
              <w:pStyle w:val="TAL"/>
              <w:ind w:leftChars="100" w:left="200"/>
              <w:rPr>
                <w:rFonts w:eastAsia="宋体"/>
                <w:lang w:eastAsia="ja-JP"/>
              </w:rPr>
            </w:pPr>
            <w:r>
              <w:rPr>
                <w:rFonts w:cs="Arial"/>
                <w:b/>
                <w:szCs w:val="18"/>
                <w:lang w:eastAsia="zh-CN"/>
              </w:rPr>
              <w:lastRenderedPageBreak/>
              <w:t>&gt;&gt;</w:t>
            </w:r>
            <w:r>
              <w:rPr>
                <w:b/>
                <w:lang w:val="en-US" w:eastAsia="ja-JP"/>
              </w:rPr>
              <w:t>SNPN</w:t>
            </w:r>
            <w:r>
              <w:rPr>
                <w:rFonts w:cs="Arial"/>
                <w:b/>
                <w:szCs w:val="18"/>
                <w:lang w:eastAsia="zh-CN"/>
              </w:rPr>
              <w:t xml:space="preserve"> TAI List for MDT</w:t>
            </w:r>
          </w:p>
        </w:tc>
        <w:tc>
          <w:tcPr>
            <w:tcW w:w="1020" w:type="dxa"/>
            <w:tcBorders>
              <w:top w:val="single" w:sz="4" w:space="0" w:color="auto"/>
              <w:left w:val="single" w:sz="4" w:space="0" w:color="auto"/>
              <w:bottom w:val="single" w:sz="4" w:space="0" w:color="auto"/>
              <w:right w:val="single" w:sz="4" w:space="0" w:color="auto"/>
            </w:tcBorders>
          </w:tcPr>
          <w:p w14:paraId="6730964B"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E02B946" w14:textId="77777777" w:rsidR="00BD3A09" w:rsidRDefault="00BD3A09" w:rsidP="00976585">
            <w:pPr>
              <w:pStyle w:val="TAL"/>
              <w:rPr>
                <w:rFonts w:eastAsia="宋体"/>
                <w:i/>
                <w:lang w:eastAsia="zh-CN"/>
              </w:rPr>
            </w:pPr>
            <w:r>
              <w:rPr>
                <w:rFonts w:eastAsia="宋体"/>
                <w:i/>
                <w:lang w:eastAsia="zh-CN"/>
              </w:rPr>
              <w:t>1</w:t>
            </w:r>
            <w:r>
              <w:rPr>
                <w:rFonts w:eastAsia="宋体"/>
                <w:i/>
                <w:lang w:eastAsia="ja-JP"/>
              </w:rPr>
              <w:t>..&lt;</w:t>
            </w:r>
            <w:bookmarkStart w:id="28" w:name="OLE_LINK10"/>
            <w:r>
              <w:rPr>
                <w:rFonts w:eastAsia="宋体"/>
                <w:i/>
                <w:lang w:eastAsia="ja-JP"/>
              </w:rPr>
              <w:t>maxnoofTA</w:t>
            </w:r>
            <w:r>
              <w:rPr>
                <w:rFonts w:eastAsia="宋体"/>
                <w:i/>
                <w:lang w:eastAsia="zh-CN"/>
              </w:rPr>
              <w:t>forMDT</w:t>
            </w:r>
            <w:bookmarkEnd w:id="28"/>
            <w:r>
              <w:rPr>
                <w:rFonts w:eastAsia="宋体"/>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98AA033"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3630A257"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2D0A6F8" w14:textId="77777777" w:rsidR="00BD3A09" w:rsidRDefault="00BD3A09" w:rsidP="00976585">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19A236E3" w14:textId="77777777" w:rsidR="00BD3A09" w:rsidRDefault="00BD3A09" w:rsidP="00976585">
            <w:pPr>
              <w:pStyle w:val="TAC"/>
              <w:rPr>
                <w:rFonts w:eastAsia="宋体"/>
                <w:bCs/>
                <w:lang w:eastAsia="zh-CN"/>
              </w:rPr>
            </w:pPr>
          </w:p>
        </w:tc>
      </w:tr>
      <w:tr w:rsidR="00BD3A09" w14:paraId="307BE62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7CA1901" w14:textId="77777777" w:rsidR="00BD3A09" w:rsidRDefault="00BD3A09" w:rsidP="00976585">
            <w:pPr>
              <w:pStyle w:val="TAL"/>
              <w:ind w:leftChars="150" w:left="300"/>
              <w:rPr>
                <w:rFonts w:eastAsia="宋体"/>
                <w:lang w:eastAsia="ja-JP"/>
              </w:rPr>
            </w:pPr>
            <w:r>
              <w:rPr>
                <w:rFonts w:cs="Arial"/>
                <w:szCs w:val="18"/>
                <w:lang w:val="nb-NO" w:eastAsia="ja-JP"/>
              </w:rPr>
              <w:t>&gt;&gt;&gt;</w:t>
            </w:r>
            <w:r>
              <w:rPr>
                <w:bCs/>
                <w:lang w:eastAsia="ja-JP"/>
              </w:rPr>
              <w:t>TAI</w:t>
            </w:r>
          </w:p>
        </w:tc>
        <w:tc>
          <w:tcPr>
            <w:tcW w:w="1020" w:type="dxa"/>
            <w:tcBorders>
              <w:top w:val="single" w:sz="4" w:space="0" w:color="auto"/>
              <w:left w:val="single" w:sz="4" w:space="0" w:color="auto"/>
              <w:bottom w:val="single" w:sz="4" w:space="0" w:color="auto"/>
              <w:right w:val="single" w:sz="4" w:space="0" w:color="auto"/>
            </w:tcBorders>
            <w:hideMark/>
          </w:tcPr>
          <w:p w14:paraId="3F2DEC71"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5FD483EA"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6D5922E" w14:textId="77777777" w:rsidR="00BD3A09" w:rsidRDefault="00BD3A09" w:rsidP="00976585">
            <w:pPr>
              <w:pStyle w:val="TAL"/>
              <w:rPr>
                <w:rFonts w:eastAsia="宋体"/>
                <w:lang w:eastAsia="zh-CN"/>
              </w:rPr>
            </w:pPr>
            <w:r>
              <w:rPr>
                <w:rFonts w:eastAsia="宋体" w:cs="Arial"/>
                <w:szCs w:val="18"/>
                <w:lang w:eastAsia="ja-JP"/>
              </w:rPr>
              <w:t>9.3.3.11</w:t>
            </w:r>
          </w:p>
        </w:tc>
        <w:tc>
          <w:tcPr>
            <w:tcW w:w="1758" w:type="dxa"/>
            <w:tcBorders>
              <w:top w:val="single" w:sz="4" w:space="0" w:color="auto"/>
              <w:left w:val="single" w:sz="4" w:space="0" w:color="auto"/>
              <w:bottom w:val="single" w:sz="4" w:space="0" w:color="auto"/>
              <w:right w:val="single" w:sz="4" w:space="0" w:color="auto"/>
            </w:tcBorders>
          </w:tcPr>
          <w:p w14:paraId="7A55D74F"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A31E16B" w14:textId="77777777" w:rsidR="00BD3A09" w:rsidRDefault="00BD3A09" w:rsidP="00976585">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76A1991D" w14:textId="77777777" w:rsidR="00BD3A09" w:rsidRDefault="00BD3A09" w:rsidP="00976585">
            <w:pPr>
              <w:pStyle w:val="TAC"/>
              <w:rPr>
                <w:rFonts w:eastAsia="宋体"/>
                <w:bCs/>
                <w:lang w:eastAsia="zh-CN"/>
              </w:rPr>
            </w:pPr>
          </w:p>
        </w:tc>
      </w:tr>
      <w:tr w:rsidR="00BD3A09" w14:paraId="09AD9821"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C39EA8C" w14:textId="77777777" w:rsidR="00BD3A09" w:rsidRDefault="00BD3A09" w:rsidP="00976585">
            <w:pPr>
              <w:pStyle w:val="TAL"/>
              <w:ind w:leftChars="150" w:left="300"/>
              <w:rPr>
                <w:rFonts w:eastAsia="宋体"/>
                <w:lang w:eastAsia="ja-JP"/>
              </w:rPr>
            </w:pPr>
            <w:r>
              <w:rPr>
                <w:rFonts w:cs="Arial"/>
                <w:szCs w:val="18"/>
                <w:lang w:val="nb-NO" w:eastAsia="ja-JP"/>
              </w:rPr>
              <w:t>&gt;&gt;&gt;</w:t>
            </w:r>
            <w:r>
              <w:rPr>
                <w:bCs/>
                <w:lang w:eastAsia="ja-JP"/>
              </w:rPr>
              <w:t>NID</w:t>
            </w:r>
          </w:p>
        </w:tc>
        <w:tc>
          <w:tcPr>
            <w:tcW w:w="1020" w:type="dxa"/>
            <w:tcBorders>
              <w:top w:val="single" w:sz="4" w:space="0" w:color="auto"/>
              <w:left w:val="single" w:sz="4" w:space="0" w:color="auto"/>
              <w:bottom w:val="single" w:sz="4" w:space="0" w:color="auto"/>
              <w:right w:val="single" w:sz="4" w:space="0" w:color="auto"/>
            </w:tcBorders>
            <w:hideMark/>
          </w:tcPr>
          <w:p w14:paraId="74E7B80D"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788CB797"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96C1936" w14:textId="77777777" w:rsidR="00BD3A09" w:rsidRDefault="00BD3A09" w:rsidP="00976585">
            <w:pPr>
              <w:pStyle w:val="TAL"/>
              <w:rPr>
                <w:rFonts w:eastAsia="宋体"/>
                <w:lang w:eastAsia="zh-CN"/>
              </w:rPr>
            </w:pPr>
            <w:r>
              <w:rPr>
                <w:rFonts w:eastAsia="宋体" w:cs="Arial"/>
                <w:szCs w:val="18"/>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5310021C" w14:textId="77777777" w:rsidR="00BD3A09" w:rsidRDefault="00BD3A09" w:rsidP="00976585">
            <w:pPr>
              <w:pStyle w:val="TAL"/>
              <w:rPr>
                <w:rFonts w:eastAsia="宋体"/>
                <w:bCs/>
                <w:lang w:eastAsia="zh-CN"/>
              </w:rPr>
            </w:pPr>
            <w:r>
              <w:rPr>
                <w:rFonts w:eastAsia="宋体"/>
                <w:bCs/>
                <w:lang w:eastAsia="zh-CN"/>
              </w:rPr>
              <w:t xml:space="preserve">Identifies an SNPN together with the </w:t>
            </w:r>
            <w:r>
              <w:rPr>
                <w:rFonts w:eastAsia="宋体"/>
                <w:bCs/>
                <w:iCs/>
                <w:lang w:eastAsia="zh-CN"/>
              </w:rPr>
              <w:t>PLMN</w:t>
            </w:r>
            <w:r>
              <w:rPr>
                <w:rFonts w:eastAsia="宋体"/>
                <w:bCs/>
                <w:i/>
                <w:iCs/>
                <w:lang w:eastAsia="zh-CN"/>
              </w:rPr>
              <w:t xml:space="preserve"> </w:t>
            </w:r>
            <w:r>
              <w:rPr>
                <w:rFonts w:eastAsia="宋体"/>
                <w:bCs/>
                <w:iCs/>
                <w:lang w:eastAsia="zh-CN"/>
              </w:rPr>
              <w:t>Identity</w:t>
            </w:r>
            <w:r>
              <w:rPr>
                <w:rFonts w:eastAsia="宋体"/>
                <w:bCs/>
                <w:lang w:eastAsia="zh-CN"/>
              </w:rPr>
              <w:t xml:space="preserve"> in the </w:t>
            </w:r>
            <w:r>
              <w:rPr>
                <w:rFonts w:eastAsia="宋体"/>
                <w:bCs/>
                <w:i/>
                <w:lang w:eastAsia="zh-CN"/>
              </w:rPr>
              <w:t>TAI</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282DCFAE" w14:textId="77777777" w:rsidR="00BD3A09" w:rsidRDefault="00BD3A09" w:rsidP="00976585">
            <w:pPr>
              <w:pStyle w:val="TAC"/>
              <w:rPr>
                <w:lang w:eastAsia="ja-JP"/>
              </w:rPr>
            </w:pPr>
            <w:r>
              <w:rPr>
                <w:rFonts w:eastAsia="宋体"/>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850215" w14:textId="77777777" w:rsidR="00BD3A09" w:rsidRDefault="00BD3A09" w:rsidP="00976585">
            <w:pPr>
              <w:pStyle w:val="TAC"/>
              <w:rPr>
                <w:rFonts w:eastAsia="宋体"/>
                <w:bCs/>
                <w:lang w:eastAsia="zh-CN"/>
              </w:rPr>
            </w:pPr>
          </w:p>
        </w:tc>
      </w:tr>
      <w:tr w:rsidR="00BD3A09" w14:paraId="6AC44B1D"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3B1DBD1" w14:textId="77777777" w:rsidR="00BD3A09" w:rsidRDefault="00BD3A09" w:rsidP="00976585">
            <w:pPr>
              <w:pStyle w:val="TAL"/>
              <w:ind w:leftChars="50" w:left="100"/>
              <w:rPr>
                <w:rFonts w:eastAsia="宋体"/>
                <w:lang w:eastAsia="ja-JP"/>
              </w:rPr>
            </w:pPr>
            <w:r>
              <w:rPr>
                <w:i/>
                <w:iCs/>
                <w:lang w:val="en-US" w:eastAsia="ja-JP"/>
              </w:rPr>
              <w:t>&gt;</w:t>
            </w:r>
            <w:r>
              <w:rPr>
                <w:i/>
                <w:iCs/>
                <w:lang w:val="zh-CN" w:eastAsia="ja-JP"/>
              </w:rPr>
              <w:t>SNPN</w:t>
            </w:r>
            <w:r>
              <w:rPr>
                <w:i/>
                <w:iCs/>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394ABE40"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3716CD4"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3168B0BF"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18515DEA"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48C9B46" w14:textId="77777777" w:rsidR="00BD3A09" w:rsidRDefault="00BD3A09" w:rsidP="00976585">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212D87ED" w14:textId="77777777" w:rsidR="00BD3A09" w:rsidRDefault="00BD3A09" w:rsidP="00976585">
            <w:pPr>
              <w:pStyle w:val="TAC"/>
              <w:rPr>
                <w:rFonts w:eastAsia="宋体"/>
                <w:bCs/>
                <w:lang w:eastAsia="zh-CN"/>
              </w:rPr>
            </w:pPr>
            <w:r>
              <w:rPr>
                <w:bCs/>
                <w:lang w:eastAsia="zh-CN"/>
              </w:rPr>
              <w:t>ignore</w:t>
            </w:r>
          </w:p>
        </w:tc>
      </w:tr>
      <w:tr w:rsidR="00BD3A09" w14:paraId="7A6A5007"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07828456" w14:textId="77777777" w:rsidR="00BD3A09" w:rsidRDefault="00BD3A09" w:rsidP="00976585">
            <w:pPr>
              <w:pStyle w:val="TAL"/>
              <w:ind w:leftChars="100" w:left="200"/>
              <w:rPr>
                <w:rFonts w:eastAsia="宋体"/>
                <w:lang w:eastAsia="ja-JP"/>
              </w:rPr>
            </w:pPr>
            <w:r>
              <w:rPr>
                <w:rFonts w:cs="Arial"/>
                <w:b/>
                <w:szCs w:val="18"/>
                <w:lang w:eastAsia="zh-CN"/>
              </w:rPr>
              <w:t>&gt;&gt;SNPN List for MDT</w:t>
            </w:r>
          </w:p>
        </w:tc>
        <w:tc>
          <w:tcPr>
            <w:tcW w:w="1020" w:type="dxa"/>
            <w:tcBorders>
              <w:top w:val="single" w:sz="4" w:space="0" w:color="auto"/>
              <w:left w:val="single" w:sz="4" w:space="0" w:color="auto"/>
              <w:bottom w:val="single" w:sz="4" w:space="0" w:color="auto"/>
              <w:right w:val="single" w:sz="4" w:space="0" w:color="auto"/>
            </w:tcBorders>
          </w:tcPr>
          <w:p w14:paraId="351B80D4"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B2A1795" w14:textId="77777777" w:rsidR="00BD3A09" w:rsidRDefault="00BD3A09" w:rsidP="00976585">
            <w:pPr>
              <w:pStyle w:val="TAL"/>
              <w:rPr>
                <w:rFonts w:eastAsia="宋体"/>
                <w:i/>
                <w:lang w:eastAsia="zh-CN"/>
              </w:rPr>
            </w:pPr>
            <w:r>
              <w:rPr>
                <w:rFonts w:eastAsia="宋体"/>
                <w:i/>
                <w:lang w:val="zh-CN" w:eastAsia="zh-CN"/>
              </w:rPr>
              <w:t>1..&lt;maxnoofMDTSNPNs&gt;</w:t>
            </w:r>
          </w:p>
        </w:tc>
        <w:tc>
          <w:tcPr>
            <w:tcW w:w="1589" w:type="dxa"/>
            <w:tcBorders>
              <w:top w:val="single" w:sz="4" w:space="0" w:color="auto"/>
              <w:left w:val="single" w:sz="4" w:space="0" w:color="auto"/>
              <w:bottom w:val="single" w:sz="4" w:space="0" w:color="auto"/>
              <w:right w:val="single" w:sz="4" w:space="0" w:color="auto"/>
            </w:tcBorders>
          </w:tcPr>
          <w:p w14:paraId="18D7B5C7"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26655681"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8B46A15"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C566B96" w14:textId="77777777" w:rsidR="00BD3A09" w:rsidRDefault="00BD3A09" w:rsidP="00976585">
            <w:pPr>
              <w:pStyle w:val="TAC"/>
              <w:rPr>
                <w:rFonts w:eastAsia="宋体"/>
                <w:bCs/>
                <w:lang w:eastAsia="zh-CN"/>
              </w:rPr>
            </w:pPr>
          </w:p>
        </w:tc>
      </w:tr>
      <w:tr w:rsidR="00BD3A09" w14:paraId="1B1461A0"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B8D0405" w14:textId="77777777" w:rsidR="00BD3A09" w:rsidRDefault="00BD3A09" w:rsidP="00976585">
            <w:pPr>
              <w:pStyle w:val="TAL"/>
              <w:ind w:leftChars="150" w:left="300"/>
              <w:rPr>
                <w:rFonts w:eastAsia="宋体"/>
                <w:lang w:eastAsia="ja-JP"/>
              </w:rPr>
            </w:pPr>
            <w:r>
              <w:rPr>
                <w:rFonts w:eastAsia="宋体"/>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4BE007D0"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6C9881CA"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1B80A4F" w14:textId="77777777" w:rsidR="00BD3A09" w:rsidRDefault="00BD3A09" w:rsidP="00976585">
            <w:pPr>
              <w:pStyle w:val="TAL"/>
              <w:rPr>
                <w:rFonts w:eastAsia="宋体"/>
                <w:lang w:eastAsia="zh-CN"/>
              </w:rPr>
            </w:pPr>
            <w:r>
              <w:rPr>
                <w:rFonts w:eastAsia="宋体" w:cs="Arial"/>
                <w:szCs w:val="18"/>
                <w:lang w:eastAsia="ja-JP"/>
              </w:rPr>
              <w:t>9.3.3.5</w:t>
            </w:r>
          </w:p>
        </w:tc>
        <w:tc>
          <w:tcPr>
            <w:tcW w:w="1758" w:type="dxa"/>
            <w:tcBorders>
              <w:top w:val="single" w:sz="4" w:space="0" w:color="auto"/>
              <w:left w:val="single" w:sz="4" w:space="0" w:color="auto"/>
              <w:bottom w:val="single" w:sz="4" w:space="0" w:color="auto"/>
              <w:right w:val="single" w:sz="4" w:space="0" w:color="auto"/>
            </w:tcBorders>
          </w:tcPr>
          <w:p w14:paraId="7C705023"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BBF4DF1"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1E00DF" w14:textId="77777777" w:rsidR="00BD3A09" w:rsidRDefault="00BD3A09" w:rsidP="00976585">
            <w:pPr>
              <w:pStyle w:val="TAC"/>
              <w:rPr>
                <w:rFonts w:eastAsia="宋体"/>
                <w:bCs/>
                <w:lang w:eastAsia="zh-CN"/>
              </w:rPr>
            </w:pPr>
          </w:p>
        </w:tc>
      </w:tr>
      <w:tr w:rsidR="00BD3A09" w14:paraId="4CE0E6A1"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7F1FF47" w14:textId="77777777" w:rsidR="00BD3A09" w:rsidRDefault="00BD3A09" w:rsidP="00976585">
            <w:pPr>
              <w:pStyle w:val="TAL"/>
              <w:ind w:leftChars="150" w:left="300"/>
              <w:rPr>
                <w:rFonts w:eastAsia="宋体"/>
                <w:lang w:eastAsia="ja-JP"/>
              </w:rPr>
            </w:pPr>
            <w:r>
              <w:rPr>
                <w:rFonts w:eastAsia="宋体"/>
                <w:lang w:val="nb-NO" w:eastAsia="ja-JP"/>
              </w:rPr>
              <w:t>&gt;&gt;&gt;NID</w:t>
            </w:r>
          </w:p>
        </w:tc>
        <w:tc>
          <w:tcPr>
            <w:tcW w:w="1020" w:type="dxa"/>
            <w:tcBorders>
              <w:top w:val="single" w:sz="4" w:space="0" w:color="auto"/>
              <w:left w:val="single" w:sz="4" w:space="0" w:color="auto"/>
              <w:bottom w:val="single" w:sz="4" w:space="0" w:color="auto"/>
              <w:right w:val="single" w:sz="4" w:space="0" w:color="auto"/>
            </w:tcBorders>
            <w:hideMark/>
          </w:tcPr>
          <w:p w14:paraId="19DB43ED" w14:textId="77777777" w:rsidR="00BD3A09" w:rsidRDefault="00BD3A09" w:rsidP="00976585">
            <w:pPr>
              <w:pStyle w:val="TAL"/>
              <w:rPr>
                <w:rFonts w:eastAsia="宋体"/>
                <w:lang w:eastAsia="zh-CN"/>
              </w:rPr>
            </w:pPr>
            <w:r>
              <w:rPr>
                <w:rFonts w:eastAsia="宋体"/>
                <w:lang w:val="zh-CN" w:eastAsia="zh-CN"/>
              </w:rPr>
              <w:t>M</w:t>
            </w:r>
          </w:p>
        </w:tc>
        <w:tc>
          <w:tcPr>
            <w:tcW w:w="1078" w:type="dxa"/>
            <w:tcBorders>
              <w:top w:val="single" w:sz="4" w:space="0" w:color="auto"/>
              <w:left w:val="single" w:sz="4" w:space="0" w:color="auto"/>
              <w:bottom w:val="single" w:sz="4" w:space="0" w:color="auto"/>
              <w:right w:val="single" w:sz="4" w:space="0" w:color="auto"/>
            </w:tcBorders>
          </w:tcPr>
          <w:p w14:paraId="0BC99BC4"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0695850" w14:textId="77777777" w:rsidR="00BD3A09" w:rsidRDefault="00BD3A09" w:rsidP="00976585">
            <w:pPr>
              <w:pStyle w:val="TAL"/>
              <w:rPr>
                <w:rFonts w:eastAsia="宋体"/>
                <w:lang w:eastAsia="zh-CN"/>
              </w:rPr>
            </w:pPr>
            <w:r>
              <w:rPr>
                <w:rFonts w:eastAsia="宋体" w:cs="Arial"/>
                <w:szCs w:val="18"/>
                <w:lang w:eastAsia="zh-CN"/>
              </w:rPr>
              <w:t>9.3.3.42</w:t>
            </w:r>
          </w:p>
        </w:tc>
        <w:tc>
          <w:tcPr>
            <w:tcW w:w="1758" w:type="dxa"/>
            <w:tcBorders>
              <w:top w:val="single" w:sz="4" w:space="0" w:color="auto"/>
              <w:left w:val="single" w:sz="4" w:space="0" w:color="auto"/>
              <w:bottom w:val="single" w:sz="4" w:space="0" w:color="auto"/>
              <w:right w:val="single" w:sz="4" w:space="0" w:color="auto"/>
            </w:tcBorders>
            <w:hideMark/>
          </w:tcPr>
          <w:p w14:paraId="746DD20C" w14:textId="77777777" w:rsidR="00BD3A09" w:rsidRDefault="00BD3A09" w:rsidP="00976585">
            <w:pPr>
              <w:pStyle w:val="TAL"/>
              <w:rPr>
                <w:rFonts w:eastAsia="宋体"/>
                <w:bCs/>
                <w:lang w:eastAsia="zh-CN"/>
              </w:rPr>
            </w:pPr>
            <w:r>
              <w:rPr>
                <w:rFonts w:eastAsia="宋体"/>
                <w:bCs/>
                <w:lang w:eastAsia="zh-CN"/>
              </w:rPr>
              <w:t xml:space="preserve">Identifies an SNPN together with the </w:t>
            </w:r>
            <w:r>
              <w:rPr>
                <w:rFonts w:eastAsia="宋体"/>
                <w:bCs/>
                <w:i/>
                <w:iCs/>
                <w:lang w:eastAsia="zh-CN"/>
              </w:rPr>
              <w:t>PLMN Identity</w:t>
            </w:r>
            <w:r>
              <w:rPr>
                <w:rFonts w:eastAsia="宋体"/>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hideMark/>
          </w:tcPr>
          <w:p w14:paraId="34200029"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AB2EAA7" w14:textId="77777777" w:rsidR="00BD3A09" w:rsidRDefault="00BD3A09" w:rsidP="00976585">
            <w:pPr>
              <w:pStyle w:val="TAC"/>
              <w:rPr>
                <w:rFonts w:eastAsia="宋体"/>
                <w:bCs/>
                <w:lang w:eastAsia="zh-CN"/>
              </w:rPr>
            </w:pPr>
          </w:p>
        </w:tc>
      </w:tr>
      <w:tr w:rsidR="00BD3A09" w14:paraId="465F1E6E" w14:textId="77777777" w:rsidTr="00976585">
        <w:trPr>
          <w:ins w:id="29" w:author="Huawei" w:date="2024-09-18T11:52:00Z"/>
        </w:trPr>
        <w:tc>
          <w:tcPr>
            <w:tcW w:w="2269" w:type="dxa"/>
            <w:tcBorders>
              <w:top w:val="single" w:sz="4" w:space="0" w:color="auto"/>
              <w:left w:val="single" w:sz="4" w:space="0" w:color="auto"/>
              <w:bottom w:val="single" w:sz="4" w:space="0" w:color="auto"/>
              <w:right w:val="single" w:sz="4" w:space="0" w:color="auto"/>
            </w:tcBorders>
            <w:hideMark/>
          </w:tcPr>
          <w:p w14:paraId="6AFC7FC8" w14:textId="77777777" w:rsidR="00BD3A09" w:rsidRDefault="00BD3A09" w:rsidP="00976585">
            <w:pPr>
              <w:pStyle w:val="TAL"/>
              <w:ind w:leftChars="50" w:left="100"/>
              <w:rPr>
                <w:ins w:id="30" w:author="Huawei" w:date="2024-09-18T11:52:00Z"/>
                <w:i/>
                <w:iCs/>
                <w:lang w:val="en-US" w:eastAsia="ja-JP"/>
              </w:rPr>
            </w:pPr>
            <w:ins w:id="31" w:author="Huawei" w:date="2024-09-18T14:12:00Z">
              <w:r>
                <w:rPr>
                  <w:i/>
                  <w:iCs/>
                  <w:lang w:val="en-US" w:eastAsia="ja-JP"/>
                </w:rPr>
                <w:t>&gt;Geo</w:t>
              </w:r>
            </w:ins>
            <w:ins w:id="32" w:author="Huawei" w:date="2025-01-15T15:47:00Z">
              <w:r>
                <w:rPr>
                  <w:i/>
                  <w:iCs/>
                  <w:lang w:val="en-US" w:eastAsia="ja-JP"/>
                </w:rPr>
                <w:t>Area</w:t>
              </w:r>
            </w:ins>
            <w:ins w:id="33" w:author="Huawei" w:date="2024-09-18T14:12:00Z">
              <w:r>
                <w:rPr>
                  <w:i/>
                  <w:iCs/>
                  <w:lang w:val="en-US" w:eastAsia="ja-JP"/>
                </w:rPr>
                <w:t xml:space="preserve"> Based MDT</w:t>
              </w:r>
            </w:ins>
          </w:p>
        </w:tc>
        <w:tc>
          <w:tcPr>
            <w:tcW w:w="1020" w:type="dxa"/>
            <w:tcBorders>
              <w:top w:val="single" w:sz="4" w:space="0" w:color="auto"/>
              <w:left w:val="single" w:sz="4" w:space="0" w:color="auto"/>
              <w:bottom w:val="single" w:sz="4" w:space="0" w:color="auto"/>
              <w:right w:val="single" w:sz="4" w:space="0" w:color="auto"/>
            </w:tcBorders>
          </w:tcPr>
          <w:p w14:paraId="73BF1EEE" w14:textId="77777777" w:rsidR="00BD3A09" w:rsidRDefault="00BD3A09" w:rsidP="00976585">
            <w:pPr>
              <w:pStyle w:val="TAL"/>
              <w:rPr>
                <w:ins w:id="34" w:author="Huawei" w:date="2024-09-18T11:52:00Z"/>
                <w:rFonts w:eastAsia="宋体"/>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0612734C" w14:textId="77777777" w:rsidR="00BD3A09" w:rsidRDefault="00BD3A09" w:rsidP="00976585">
            <w:pPr>
              <w:pStyle w:val="TAL"/>
              <w:rPr>
                <w:ins w:id="35" w:author="Huawei" w:date="2024-09-18T11:52: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0CDDCE34" w14:textId="77777777" w:rsidR="00BD3A09" w:rsidRPr="00767B6E" w:rsidRDefault="00BD3A09" w:rsidP="00976585">
            <w:pPr>
              <w:pStyle w:val="TAL"/>
              <w:rPr>
                <w:ins w:id="36" w:author="Huawei" w:date="2024-09-18T11:52:00Z"/>
                <w:rFonts w:eastAsia="宋体" w:cs="Arial"/>
                <w:szCs w:val="18"/>
                <w:highlight w:val="yellow"/>
                <w:lang w:eastAsia="zh-CN"/>
              </w:rPr>
            </w:pPr>
          </w:p>
        </w:tc>
        <w:tc>
          <w:tcPr>
            <w:tcW w:w="1758" w:type="dxa"/>
            <w:tcBorders>
              <w:top w:val="single" w:sz="4" w:space="0" w:color="auto"/>
              <w:left w:val="single" w:sz="4" w:space="0" w:color="auto"/>
              <w:bottom w:val="single" w:sz="4" w:space="0" w:color="auto"/>
              <w:right w:val="single" w:sz="4" w:space="0" w:color="auto"/>
            </w:tcBorders>
          </w:tcPr>
          <w:p w14:paraId="343C5F15" w14:textId="77777777" w:rsidR="00BD3A09" w:rsidRDefault="00BD3A09" w:rsidP="00976585">
            <w:pPr>
              <w:pStyle w:val="TAL"/>
              <w:rPr>
                <w:ins w:id="37" w:author="Huawei" w:date="2024-09-18T11:52: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B187955" w14:textId="77777777" w:rsidR="00BD3A09" w:rsidRDefault="00BD3A09" w:rsidP="00976585">
            <w:pPr>
              <w:pStyle w:val="TAC"/>
              <w:rPr>
                <w:ins w:id="38" w:author="Huawei" w:date="2024-09-18T11:52:00Z"/>
                <w:lang w:eastAsia="ja-JP"/>
              </w:rPr>
            </w:pPr>
            <w:ins w:id="39" w:author="Huawei" w:date="2024-09-18T14:12: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hideMark/>
          </w:tcPr>
          <w:p w14:paraId="44F3570B" w14:textId="77777777" w:rsidR="00BD3A09" w:rsidRDefault="00BD3A09" w:rsidP="00976585">
            <w:pPr>
              <w:pStyle w:val="TAC"/>
              <w:rPr>
                <w:ins w:id="40" w:author="Huawei" w:date="2024-09-18T11:52:00Z"/>
                <w:rFonts w:eastAsia="宋体"/>
                <w:bCs/>
                <w:lang w:eastAsia="zh-CN"/>
              </w:rPr>
            </w:pPr>
            <w:ins w:id="41" w:author="Huawei" w:date="2024-09-18T14:12:00Z">
              <w:r>
                <w:rPr>
                  <w:bCs/>
                  <w:lang w:eastAsia="zh-CN"/>
                </w:rPr>
                <w:t>ignore</w:t>
              </w:r>
            </w:ins>
          </w:p>
        </w:tc>
      </w:tr>
      <w:tr w:rsidR="00BD3A09" w14:paraId="1ADD3618" w14:textId="77777777" w:rsidTr="00976585">
        <w:trPr>
          <w:ins w:id="42" w:author="Huawei" w:date="2025-01-15T15:47:00Z"/>
        </w:trPr>
        <w:tc>
          <w:tcPr>
            <w:tcW w:w="2269" w:type="dxa"/>
            <w:tcBorders>
              <w:top w:val="single" w:sz="4" w:space="0" w:color="auto"/>
              <w:left w:val="single" w:sz="4" w:space="0" w:color="auto"/>
              <w:bottom w:val="single" w:sz="4" w:space="0" w:color="auto"/>
              <w:right w:val="single" w:sz="4" w:space="0" w:color="auto"/>
            </w:tcBorders>
          </w:tcPr>
          <w:p w14:paraId="4A1F4F35" w14:textId="77C087ED" w:rsidR="00BD3A09" w:rsidRDefault="00BD3A09" w:rsidP="00976585">
            <w:pPr>
              <w:pStyle w:val="TAL"/>
              <w:ind w:leftChars="100" w:left="200"/>
              <w:rPr>
                <w:ins w:id="43" w:author="Huawei" w:date="2025-01-15T15:47:00Z"/>
                <w:i/>
                <w:iCs/>
                <w:lang w:val="en-US" w:eastAsia="zh-CN"/>
              </w:rPr>
            </w:pPr>
            <w:ins w:id="44" w:author="Huawei" w:date="2025-01-15T15:47:00Z">
              <w:r>
                <w:rPr>
                  <w:rFonts w:hint="eastAsia"/>
                  <w:i/>
                  <w:iCs/>
                  <w:lang w:val="en-US" w:eastAsia="zh-CN"/>
                </w:rPr>
                <w:t>&gt;</w:t>
              </w:r>
              <w:r>
                <w:rPr>
                  <w:i/>
                  <w:iCs/>
                  <w:lang w:val="en-US" w:eastAsia="zh-CN"/>
                </w:rPr>
                <w:t>&gt;</w:t>
              </w:r>
              <w:bookmarkStart w:id="45" w:name="OLE_LINK50"/>
              <w:r w:rsidRPr="00187E82">
                <w:rPr>
                  <w:rFonts w:cs="Arial"/>
                  <w:bCs/>
                  <w:szCs w:val="18"/>
                  <w:lang w:eastAsia="zh-CN"/>
                </w:rPr>
                <w:t>Geo</w:t>
              </w:r>
            </w:ins>
            <w:ins w:id="46" w:author="Huawei" w:date="2025-04-22T09:59:00Z">
              <w:r w:rsidRPr="00187E82">
                <w:rPr>
                  <w:rFonts w:cs="Arial"/>
                  <w:bCs/>
                  <w:szCs w:val="18"/>
                  <w:lang w:eastAsia="zh-CN"/>
                </w:rPr>
                <w:t xml:space="preserve">graphical </w:t>
              </w:r>
            </w:ins>
            <w:ins w:id="47" w:author="Huawei" w:date="2025-01-15T15:47:00Z">
              <w:r w:rsidRPr="00187E82">
                <w:rPr>
                  <w:rFonts w:cs="Arial"/>
                  <w:bCs/>
                  <w:szCs w:val="18"/>
                  <w:lang w:eastAsia="zh-CN"/>
                </w:rPr>
                <w:t>Area</w:t>
              </w:r>
              <w:bookmarkEnd w:id="45"/>
            </w:ins>
          </w:p>
        </w:tc>
        <w:tc>
          <w:tcPr>
            <w:tcW w:w="1020" w:type="dxa"/>
            <w:tcBorders>
              <w:top w:val="single" w:sz="4" w:space="0" w:color="auto"/>
              <w:left w:val="single" w:sz="4" w:space="0" w:color="auto"/>
              <w:bottom w:val="single" w:sz="4" w:space="0" w:color="auto"/>
              <w:right w:val="single" w:sz="4" w:space="0" w:color="auto"/>
            </w:tcBorders>
          </w:tcPr>
          <w:p w14:paraId="2E2E77A7" w14:textId="77777777" w:rsidR="00BD3A09" w:rsidRDefault="00BD3A09" w:rsidP="00976585">
            <w:pPr>
              <w:pStyle w:val="TAL"/>
              <w:rPr>
                <w:ins w:id="48" w:author="Huawei" w:date="2025-01-15T15:47:00Z"/>
                <w:rFonts w:eastAsia="宋体"/>
                <w:lang w:val="zh-CN" w:eastAsia="zh-CN"/>
              </w:rPr>
            </w:pPr>
          </w:p>
        </w:tc>
        <w:tc>
          <w:tcPr>
            <w:tcW w:w="1078" w:type="dxa"/>
            <w:tcBorders>
              <w:top w:val="single" w:sz="4" w:space="0" w:color="auto"/>
              <w:left w:val="single" w:sz="4" w:space="0" w:color="auto"/>
              <w:bottom w:val="single" w:sz="4" w:space="0" w:color="auto"/>
              <w:right w:val="single" w:sz="4" w:space="0" w:color="auto"/>
            </w:tcBorders>
          </w:tcPr>
          <w:p w14:paraId="47B0FB83" w14:textId="77777777" w:rsidR="00BD3A09" w:rsidRDefault="00BD3A09" w:rsidP="00976585">
            <w:pPr>
              <w:pStyle w:val="TAL"/>
              <w:rPr>
                <w:ins w:id="49" w:author="Huawei" w:date="2025-01-15T15:47:00Z"/>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6BADB31E" w14:textId="52FFD5A0" w:rsidR="00BD3A09" w:rsidRPr="00767B6E" w:rsidRDefault="00BD3A09" w:rsidP="009A3F57">
            <w:pPr>
              <w:pStyle w:val="TAL"/>
              <w:rPr>
                <w:ins w:id="50" w:author="Huawei" w:date="2025-01-15T15:47:00Z"/>
                <w:rFonts w:eastAsia="宋体" w:cs="Arial"/>
                <w:szCs w:val="18"/>
                <w:highlight w:val="yellow"/>
                <w:lang w:eastAsia="zh-CN"/>
              </w:rPr>
            </w:pPr>
            <w:ins w:id="51" w:author="Huawei" w:date="2025-04-22T09:59:00Z">
              <w:r w:rsidRPr="009A3F57">
                <w:rPr>
                  <w:rFonts w:cs="Arial" w:hint="eastAsia"/>
                  <w:bCs/>
                  <w:szCs w:val="18"/>
                  <w:lang w:eastAsia="zh-CN"/>
                </w:rPr>
                <w:t>9</w:t>
              </w:r>
              <w:r w:rsidRPr="009A3F57">
                <w:rPr>
                  <w:rFonts w:cs="Arial"/>
                  <w:bCs/>
                  <w:szCs w:val="18"/>
                  <w:lang w:eastAsia="zh-CN"/>
                </w:rPr>
                <w:t>.3.</w:t>
              </w:r>
            </w:ins>
            <w:ins w:id="52" w:author="Huawei" w:date="2025-07-07T14:13:00Z">
              <w:r w:rsidR="009A3F57" w:rsidRPr="009A3F57">
                <w:rPr>
                  <w:rFonts w:cs="Arial"/>
                  <w:bCs/>
                  <w:szCs w:val="18"/>
                  <w:lang w:eastAsia="zh-CN"/>
                </w:rPr>
                <w:t>3</w:t>
              </w:r>
            </w:ins>
            <w:ins w:id="53" w:author="Huawei" w:date="2025-04-22T09:59:00Z">
              <w:r w:rsidRPr="009A3F57">
                <w:rPr>
                  <w:rFonts w:cs="Arial"/>
                  <w:bCs/>
                  <w:szCs w:val="18"/>
                  <w:lang w:eastAsia="zh-CN"/>
                </w:rPr>
                <w:t>.x</w:t>
              </w:r>
            </w:ins>
          </w:p>
        </w:tc>
        <w:tc>
          <w:tcPr>
            <w:tcW w:w="1758" w:type="dxa"/>
            <w:tcBorders>
              <w:top w:val="single" w:sz="4" w:space="0" w:color="auto"/>
              <w:left w:val="single" w:sz="4" w:space="0" w:color="auto"/>
              <w:bottom w:val="single" w:sz="4" w:space="0" w:color="auto"/>
              <w:right w:val="single" w:sz="4" w:space="0" w:color="auto"/>
            </w:tcBorders>
          </w:tcPr>
          <w:p w14:paraId="01BD80A3" w14:textId="77777777" w:rsidR="00BD3A09" w:rsidRDefault="00BD3A09" w:rsidP="00976585">
            <w:pPr>
              <w:pStyle w:val="TAL"/>
              <w:rPr>
                <w:ins w:id="54" w:author="Huawei" w:date="2025-01-15T15:47:00Z"/>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DFC8EB5" w14:textId="77777777" w:rsidR="00BD3A09" w:rsidRDefault="00BD3A09" w:rsidP="00976585">
            <w:pPr>
              <w:pStyle w:val="TAC"/>
              <w:rPr>
                <w:ins w:id="55" w:author="Huawei" w:date="2025-01-15T15:47:00Z"/>
                <w:lang w:eastAsia="ja-JP"/>
              </w:rPr>
            </w:pPr>
          </w:p>
        </w:tc>
        <w:tc>
          <w:tcPr>
            <w:tcW w:w="1078" w:type="dxa"/>
            <w:tcBorders>
              <w:top w:val="single" w:sz="4" w:space="0" w:color="auto"/>
              <w:left w:val="single" w:sz="4" w:space="0" w:color="auto"/>
              <w:bottom w:val="single" w:sz="4" w:space="0" w:color="auto"/>
              <w:right w:val="single" w:sz="4" w:space="0" w:color="auto"/>
            </w:tcBorders>
          </w:tcPr>
          <w:p w14:paraId="3CFB9704" w14:textId="77777777" w:rsidR="00BD3A09" w:rsidRDefault="00BD3A09" w:rsidP="00976585">
            <w:pPr>
              <w:pStyle w:val="TAC"/>
              <w:rPr>
                <w:ins w:id="56" w:author="Huawei" w:date="2025-01-15T15:47:00Z"/>
                <w:bCs/>
                <w:lang w:eastAsia="zh-CN"/>
              </w:rPr>
            </w:pPr>
          </w:p>
        </w:tc>
      </w:tr>
      <w:tr w:rsidR="00BD3A09" w14:paraId="312E014A"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5FBEC2E" w14:textId="77777777" w:rsidR="00BD3A09" w:rsidRDefault="00BD3A09" w:rsidP="00976585">
            <w:pPr>
              <w:pStyle w:val="TAL"/>
              <w:rPr>
                <w:rFonts w:eastAsia="宋体"/>
                <w:i/>
                <w:lang w:eastAsia="ja-JP"/>
              </w:rPr>
            </w:pPr>
            <w:r>
              <w:rPr>
                <w:rFonts w:eastAsia="宋体"/>
                <w:lang w:eastAsia="ja-JP"/>
              </w:rPr>
              <w:t xml:space="preserve">CHOICE </w:t>
            </w:r>
            <w:r>
              <w:rPr>
                <w:rFonts w:eastAsia="宋体"/>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0CA09275" w14:textId="77777777" w:rsidR="00BD3A09" w:rsidRDefault="00BD3A09" w:rsidP="00976585">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1F3BA5"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543FD1B4"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2F5CB90A"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3337586"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3054B2" w14:textId="77777777" w:rsidR="00BD3A09" w:rsidRDefault="00BD3A09" w:rsidP="00976585">
            <w:pPr>
              <w:pStyle w:val="TAC"/>
              <w:rPr>
                <w:rFonts w:eastAsia="宋体"/>
                <w:bCs/>
                <w:lang w:eastAsia="zh-CN"/>
              </w:rPr>
            </w:pPr>
          </w:p>
        </w:tc>
      </w:tr>
      <w:tr w:rsidR="00BD3A09" w14:paraId="4612CE7F"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CF43871" w14:textId="77777777" w:rsidR="00BD3A09" w:rsidRDefault="00BD3A09" w:rsidP="00976585">
            <w:pPr>
              <w:pStyle w:val="TAL"/>
              <w:ind w:leftChars="50" w:left="100"/>
              <w:rPr>
                <w:rFonts w:eastAsia="宋体"/>
                <w:i/>
                <w:iCs/>
                <w:lang w:eastAsia="ja-JP"/>
              </w:rPr>
            </w:pPr>
            <w:r>
              <w:rPr>
                <w:rFonts w:eastAsia="宋体"/>
                <w:bCs/>
                <w:i/>
                <w:iCs/>
                <w:lang w:eastAsia="ja-JP"/>
              </w:rPr>
              <w:t>&gt;</w:t>
            </w:r>
            <w:r>
              <w:rPr>
                <w:rFonts w:eastAsia="宋体"/>
                <w:bCs/>
                <w:i/>
                <w:iCs/>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5026289B"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tcPr>
          <w:p w14:paraId="62F0AF2D"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467D4EA1" w14:textId="77777777" w:rsidR="00BD3A09" w:rsidRDefault="00BD3A09" w:rsidP="00976585">
            <w:pPr>
              <w:pStyle w:val="TAL"/>
              <w:rPr>
                <w:rFonts w:eastAsia="宋体"/>
                <w:lang w:eastAsia="ja-JP"/>
              </w:rPr>
            </w:pPr>
          </w:p>
        </w:tc>
        <w:tc>
          <w:tcPr>
            <w:tcW w:w="1758" w:type="dxa"/>
            <w:tcBorders>
              <w:top w:val="single" w:sz="4" w:space="0" w:color="auto"/>
              <w:left w:val="single" w:sz="4" w:space="0" w:color="auto"/>
              <w:bottom w:val="single" w:sz="4" w:space="0" w:color="auto"/>
              <w:right w:val="single" w:sz="4" w:space="0" w:color="auto"/>
            </w:tcBorders>
          </w:tcPr>
          <w:p w14:paraId="503E44F0"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FE78BD7" w14:textId="77777777" w:rsidR="00BD3A09" w:rsidRDefault="00BD3A09" w:rsidP="00976585">
            <w:pPr>
              <w:pStyle w:val="TAC"/>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0ECC372" w14:textId="77777777" w:rsidR="00BD3A09" w:rsidRDefault="00BD3A09" w:rsidP="00976585">
            <w:pPr>
              <w:pStyle w:val="TAC"/>
              <w:rPr>
                <w:rFonts w:eastAsia="宋体"/>
                <w:bCs/>
                <w:lang w:eastAsia="zh-CN"/>
              </w:rPr>
            </w:pPr>
          </w:p>
        </w:tc>
      </w:tr>
      <w:tr w:rsidR="00BD3A09" w14:paraId="5CBAB405"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A88AF22" w14:textId="77777777" w:rsidR="00BD3A09" w:rsidRDefault="00BD3A09" w:rsidP="00976585">
            <w:pPr>
              <w:pStyle w:val="TAL"/>
              <w:ind w:leftChars="100" w:left="200"/>
              <w:rPr>
                <w:rFonts w:eastAsia="宋体"/>
                <w:bCs/>
                <w:lang w:eastAsia="ja-JP"/>
              </w:rPr>
            </w:pPr>
            <w:r>
              <w:rPr>
                <w:rFonts w:eastAsia="宋体"/>
                <w:lang w:eastAsia="ja-JP"/>
              </w:rPr>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hideMark/>
          </w:tcPr>
          <w:p w14:paraId="48B392C1" w14:textId="77777777" w:rsidR="00BD3A09" w:rsidRDefault="00BD3A09" w:rsidP="00976585">
            <w:pPr>
              <w:pStyle w:val="TAL"/>
              <w:rPr>
                <w:rFonts w:eastAsia="宋体"/>
                <w:lang w:eastAsia="ja-JP"/>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C11C311"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0752B8F" w14:textId="77777777" w:rsidR="00BD3A09" w:rsidRDefault="00BD3A09" w:rsidP="00976585">
            <w:pPr>
              <w:pStyle w:val="TAL"/>
              <w:rPr>
                <w:rFonts w:eastAsia="宋体"/>
                <w:lang w:eastAsia="ja-JP"/>
              </w:rPr>
            </w:pPr>
            <w:r>
              <w:rPr>
                <w:rFonts w:eastAsia="宋体"/>
                <w:lang w:eastAsia="ja-JP"/>
              </w:rPr>
              <w:t>BITSTRING</w:t>
            </w:r>
          </w:p>
          <w:p w14:paraId="6A14D241" w14:textId="77777777" w:rsidR="00BD3A09" w:rsidRDefault="00BD3A09" w:rsidP="00976585">
            <w:pPr>
              <w:pStyle w:val="TAL"/>
              <w:rPr>
                <w:rFonts w:eastAsia="宋体"/>
                <w:lang w:eastAsia="zh-CN"/>
              </w:rPr>
            </w:pPr>
            <w:r>
              <w:rPr>
                <w:rFonts w:eastAsia="宋体"/>
                <w:lang w:eastAsia="ja-JP"/>
              </w:rPr>
              <w:t>(SIZE(8))</w:t>
            </w:r>
          </w:p>
        </w:tc>
        <w:tc>
          <w:tcPr>
            <w:tcW w:w="1758" w:type="dxa"/>
            <w:tcBorders>
              <w:top w:val="single" w:sz="4" w:space="0" w:color="auto"/>
              <w:left w:val="single" w:sz="4" w:space="0" w:color="auto"/>
              <w:bottom w:val="single" w:sz="4" w:space="0" w:color="auto"/>
              <w:right w:val="single" w:sz="4" w:space="0" w:color="auto"/>
            </w:tcBorders>
            <w:hideMark/>
          </w:tcPr>
          <w:p w14:paraId="3BD3087E" w14:textId="77777777" w:rsidR="00BD3A09" w:rsidRDefault="00BD3A09" w:rsidP="00976585">
            <w:pPr>
              <w:pStyle w:val="TAL"/>
              <w:rPr>
                <w:rFonts w:eastAsia="宋体"/>
                <w:lang w:eastAsia="zh-CN"/>
              </w:rPr>
            </w:pPr>
            <w:r>
              <w:rPr>
                <w:rFonts w:eastAsia="宋体"/>
                <w:lang w:eastAsia="ja-JP"/>
              </w:rPr>
              <w:t xml:space="preserve">Each position in the bitmap indicates a MDT measurement, as defined in TS 37.320 </w:t>
            </w:r>
            <w:r>
              <w:rPr>
                <w:rFonts w:eastAsia="宋体"/>
                <w:lang w:eastAsia="zh-CN"/>
              </w:rPr>
              <w:t xml:space="preserve">[41]. </w:t>
            </w:r>
          </w:p>
          <w:p w14:paraId="29F98D6F" w14:textId="77777777" w:rsidR="00BD3A09" w:rsidRDefault="00BD3A09" w:rsidP="00976585">
            <w:pPr>
              <w:pStyle w:val="TAL"/>
              <w:rPr>
                <w:rFonts w:eastAsia="宋体"/>
                <w:lang w:eastAsia="ko-KR"/>
              </w:rPr>
            </w:pPr>
            <w:r>
              <w:rPr>
                <w:rFonts w:eastAsia="宋体"/>
                <w:lang w:eastAsia="ja-JP"/>
              </w:rPr>
              <w:t>First Bit = M1,</w:t>
            </w:r>
          </w:p>
          <w:p w14:paraId="65B3B5FC" w14:textId="77777777" w:rsidR="00BD3A09" w:rsidRDefault="00BD3A09" w:rsidP="00976585">
            <w:pPr>
              <w:pStyle w:val="TAL"/>
              <w:rPr>
                <w:rFonts w:eastAsia="宋体"/>
                <w:lang w:eastAsia="ja-JP"/>
              </w:rPr>
            </w:pPr>
            <w:r>
              <w:rPr>
                <w:rFonts w:eastAsia="宋体"/>
                <w:lang w:eastAsia="ja-JP"/>
              </w:rPr>
              <w:t>Second Bit= M2,</w:t>
            </w:r>
          </w:p>
          <w:p w14:paraId="3A597C82" w14:textId="77777777" w:rsidR="00BD3A09" w:rsidRDefault="00BD3A09" w:rsidP="00976585">
            <w:pPr>
              <w:pStyle w:val="TAL"/>
              <w:rPr>
                <w:rFonts w:eastAsia="宋体"/>
                <w:lang w:eastAsia="ja-JP"/>
              </w:rPr>
            </w:pPr>
            <w:r>
              <w:rPr>
                <w:rFonts w:eastAsia="宋体"/>
                <w:lang w:eastAsia="ja-JP"/>
              </w:rPr>
              <w:t>Third Bit = M4,</w:t>
            </w:r>
          </w:p>
          <w:p w14:paraId="160A59A7" w14:textId="77777777" w:rsidR="00BD3A09" w:rsidRDefault="00BD3A09" w:rsidP="00976585">
            <w:pPr>
              <w:pStyle w:val="TAL"/>
              <w:rPr>
                <w:rFonts w:eastAsia="宋体"/>
                <w:lang w:eastAsia="ja-JP"/>
              </w:rPr>
            </w:pPr>
            <w:r>
              <w:rPr>
                <w:rFonts w:eastAsia="宋体"/>
                <w:lang w:eastAsia="ja-JP"/>
              </w:rPr>
              <w:t>Fourth Bit = M5,</w:t>
            </w:r>
          </w:p>
          <w:p w14:paraId="261E07A7" w14:textId="77777777" w:rsidR="00BD3A09" w:rsidRDefault="00BD3A09" w:rsidP="00976585">
            <w:pPr>
              <w:pStyle w:val="TAL"/>
              <w:rPr>
                <w:rFonts w:eastAsia="宋体"/>
                <w:lang w:eastAsia="ja-JP"/>
              </w:rPr>
            </w:pPr>
            <w:r>
              <w:rPr>
                <w:rFonts w:eastAsia="宋体"/>
                <w:lang w:eastAsia="ja-JP"/>
              </w:rPr>
              <w:t>Fifth Bit = M6,</w:t>
            </w:r>
          </w:p>
          <w:p w14:paraId="69185D0B" w14:textId="77777777" w:rsidR="00BD3A09" w:rsidRDefault="00BD3A09" w:rsidP="00976585">
            <w:pPr>
              <w:pStyle w:val="TAL"/>
              <w:rPr>
                <w:rFonts w:eastAsia="宋体"/>
                <w:lang w:eastAsia="ja-JP"/>
              </w:rPr>
            </w:pPr>
            <w:r>
              <w:rPr>
                <w:rFonts w:eastAsia="宋体"/>
                <w:lang w:eastAsia="ja-JP"/>
              </w:rPr>
              <w:t>Sixth Bit = M7,</w:t>
            </w:r>
          </w:p>
          <w:p w14:paraId="66B664DB" w14:textId="77777777" w:rsidR="00BD3A09" w:rsidRDefault="00BD3A09" w:rsidP="00976585">
            <w:pPr>
              <w:pStyle w:val="TAL"/>
              <w:rPr>
                <w:rFonts w:eastAsia="宋体"/>
                <w:lang w:eastAsia="ja-JP"/>
              </w:rPr>
            </w:pPr>
            <w:r>
              <w:rPr>
                <w:rFonts w:eastAsia="宋体"/>
                <w:lang w:eastAsia="ja-JP"/>
              </w:rPr>
              <w:t xml:space="preserve">Seventh Bit = logging of M1 from event triggered measurement reports according to existing RRM configuration, </w:t>
            </w:r>
          </w:p>
          <w:p w14:paraId="7E481B0B" w14:textId="77777777" w:rsidR="00BD3A09" w:rsidRDefault="00BD3A09" w:rsidP="00976585">
            <w:pPr>
              <w:pStyle w:val="TAL"/>
              <w:rPr>
                <w:rFonts w:eastAsia="宋体"/>
                <w:lang w:eastAsia="ja-JP"/>
              </w:rPr>
            </w:pPr>
            <w:r>
              <w:rPr>
                <w:rFonts w:eastAsia="宋体"/>
                <w:lang w:eastAsia="ja-JP"/>
              </w:rPr>
              <w:t>other bits reserved for future use.</w:t>
            </w:r>
          </w:p>
          <w:p w14:paraId="2F426E02" w14:textId="77777777" w:rsidR="00BD3A09" w:rsidRDefault="00BD3A09" w:rsidP="00976585">
            <w:pPr>
              <w:pStyle w:val="TAL"/>
              <w:rPr>
                <w:rFonts w:eastAsia="宋体"/>
                <w:bCs/>
                <w:lang w:eastAsia="zh-CN"/>
              </w:rPr>
            </w:pPr>
            <w:r>
              <w:rPr>
                <w:rFonts w:eastAsia="宋体"/>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hideMark/>
          </w:tcPr>
          <w:p w14:paraId="228303B1"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316349" w14:textId="77777777" w:rsidR="00BD3A09" w:rsidRDefault="00BD3A09" w:rsidP="00976585">
            <w:pPr>
              <w:pStyle w:val="TAC"/>
              <w:rPr>
                <w:rFonts w:eastAsia="宋体"/>
                <w:lang w:eastAsia="ja-JP"/>
              </w:rPr>
            </w:pPr>
          </w:p>
        </w:tc>
      </w:tr>
      <w:tr w:rsidR="00BD3A09" w14:paraId="3BC18F22"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01990F1E" w14:textId="77777777" w:rsidR="00BD3A09" w:rsidRDefault="00BD3A09" w:rsidP="00976585">
            <w:pPr>
              <w:pStyle w:val="TAL"/>
              <w:ind w:leftChars="100" w:left="200"/>
              <w:rPr>
                <w:rFonts w:eastAsia="宋体"/>
                <w:bCs/>
                <w:lang w:eastAsia="ja-JP"/>
              </w:rPr>
            </w:pPr>
            <w:r>
              <w:rPr>
                <w:rFonts w:eastAsia="宋体"/>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hideMark/>
          </w:tcPr>
          <w:p w14:paraId="67E5A991" w14:textId="77777777" w:rsidR="00BD3A09" w:rsidRDefault="00BD3A09" w:rsidP="00976585">
            <w:pPr>
              <w:pStyle w:val="TAL"/>
              <w:rPr>
                <w:rFonts w:eastAsia="宋体"/>
                <w:lang w:eastAsia="ja-JP"/>
              </w:rPr>
            </w:pPr>
            <w:r>
              <w:rPr>
                <w:rFonts w:eastAsia="宋体"/>
                <w:lang w:eastAsia="zh-CN"/>
              </w:rPr>
              <w:t>C-ifM1</w:t>
            </w:r>
          </w:p>
        </w:tc>
        <w:tc>
          <w:tcPr>
            <w:tcW w:w="1078" w:type="dxa"/>
            <w:tcBorders>
              <w:top w:val="single" w:sz="4" w:space="0" w:color="auto"/>
              <w:left w:val="single" w:sz="4" w:space="0" w:color="auto"/>
              <w:bottom w:val="single" w:sz="4" w:space="0" w:color="auto"/>
              <w:right w:val="single" w:sz="4" w:space="0" w:color="auto"/>
            </w:tcBorders>
          </w:tcPr>
          <w:p w14:paraId="70A71E4E"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6427A97" w14:textId="77777777" w:rsidR="00BD3A09" w:rsidRDefault="00BD3A09" w:rsidP="00976585">
            <w:pPr>
              <w:pStyle w:val="TAL"/>
              <w:rPr>
                <w:rFonts w:eastAsia="宋体"/>
                <w:lang w:eastAsia="zh-CN"/>
              </w:rPr>
            </w:pPr>
            <w:r>
              <w:rPr>
                <w:rFonts w:eastAsia="宋体"/>
                <w:lang w:eastAsia="zh-CN"/>
              </w:rPr>
              <w:t>9.3.1.171</w:t>
            </w:r>
          </w:p>
        </w:tc>
        <w:tc>
          <w:tcPr>
            <w:tcW w:w="1758" w:type="dxa"/>
            <w:tcBorders>
              <w:top w:val="single" w:sz="4" w:space="0" w:color="auto"/>
              <w:left w:val="single" w:sz="4" w:space="0" w:color="auto"/>
              <w:bottom w:val="single" w:sz="4" w:space="0" w:color="auto"/>
              <w:right w:val="single" w:sz="4" w:space="0" w:color="auto"/>
            </w:tcBorders>
          </w:tcPr>
          <w:p w14:paraId="4F65CE31"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FA417C1"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52FF472" w14:textId="77777777" w:rsidR="00BD3A09" w:rsidRDefault="00BD3A09" w:rsidP="00976585">
            <w:pPr>
              <w:pStyle w:val="TAC"/>
              <w:rPr>
                <w:rFonts w:eastAsia="宋体"/>
                <w:bCs/>
                <w:lang w:eastAsia="zh-CN"/>
              </w:rPr>
            </w:pPr>
          </w:p>
        </w:tc>
      </w:tr>
      <w:tr w:rsidR="00BD3A09" w14:paraId="19F14351"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0B9CDD67" w14:textId="77777777" w:rsidR="00BD3A09" w:rsidRDefault="00BD3A09" w:rsidP="00976585">
            <w:pPr>
              <w:pStyle w:val="TAL"/>
              <w:ind w:leftChars="100" w:left="200"/>
              <w:rPr>
                <w:rFonts w:eastAsia="宋体"/>
                <w:lang w:eastAsia="ja-JP"/>
              </w:rPr>
            </w:pPr>
            <w:r>
              <w:rPr>
                <w:rFonts w:eastAsia="宋体"/>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hideMark/>
          </w:tcPr>
          <w:p w14:paraId="1BE667ED" w14:textId="77777777" w:rsidR="00BD3A09" w:rsidRDefault="00BD3A09" w:rsidP="00976585">
            <w:pPr>
              <w:pStyle w:val="TAL"/>
              <w:rPr>
                <w:rFonts w:eastAsia="宋体"/>
                <w:lang w:eastAsia="ja-JP"/>
              </w:rPr>
            </w:pPr>
            <w:r>
              <w:rPr>
                <w:rFonts w:eastAsia="宋体"/>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712DA8B7"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FAE6877" w14:textId="77777777" w:rsidR="00BD3A09" w:rsidRDefault="00BD3A09" w:rsidP="00976585">
            <w:pPr>
              <w:pStyle w:val="TAL"/>
              <w:rPr>
                <w:rFonts w:eastAsia="宋体"/>
                <w:lang w:eastAsia="zh-CN"/>
              </w:rPr>
            </w:pPr>
            <w:r>
              <w:rPr>
                <w:rFonts w:eastAsia="宋体"/>
                <w:lang w:eastAsia="zh-CN"/>
              </w:rPr>
              <w:t>9.3.1.172</w:t>
            </w:r>
          </w:p>
        </w:tc>
        <w:tc>
          <w:tcPr>
            <w:tcW w:w="1758" w:type="dxa"/>
            <w:tcBorders>
              <w:top w:val="single" w:sz="4" w:space="0" w:color="auto"/>
              <w:left w:val="single" w:sz="4" w:space="0" w:color="auto"/>
              <w:bottom w:val="single" w:sz="4" w:space="0" w:color="auto"/>
              <w:right w:val="single" w:sz="4" w:space="0" w:color="auto"/>
            </w:tcBorders>
          </w:tcPr>
          <w:p w14:paraId="60EAA453"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4AEF12D"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6709D6" w14:textId="77777777" w:rsidR="00BD3A09" w:rsidRDefault="00BD3A09" w:rsidP="00976585">
            <w:pPr>
              <w:pStyle w:val="TAC"/>
              <w:rPr>
                <w:rFonts w:eastAsia="宋体"/>
                <w:bCs/>
                <w:lang w:eastAsia="zh-CN"/>
              </w:rPr>
            </w:pPr>
          </w:p>
        </w:tc>
      </w:tr>
      <w:tr w:rsidR="00BD3A09" w14:paraId="793D739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7B03578" w14:textId="77777777" w:rsidR="00BD3A09" w:rsidRDefault="00BD3A09" w:rsidP="00976585">
            <w:pPr>
              <w:pStyle w:val="TAL"/>
              <w:ind w:leftChars="100" w:left="200"/>
              <w:rPr>
                <w:rFonts w:eastAsia="宋体"/>
                <w:lang w:eastAsia="ja-JP"/>
              </w:rPr>
            </w:pPr>
            <w:r>
              <w:rPr>
                <w:rFonts w:eastAsia="宋体"/>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hideMark/>
          </w:tcPr>
          <w:p w14:paraId="1E001B88" w14:textId="77777777" w:rsidR="00BD3A09" w:rsidRDefault="00BD3A09" w:rsidP="00976585">
            <w:pPr>
              <w:pStyle w:val="TAL"/>
              <w:rPr>
                <w:rFonts w:eastAsia="宋体"/>
                <w:lang w:eastAsia="ja-JP"/>
              </w:rPr>
            </w:pPr>
            <w:r>
              <w:rPr>
                <w:rFonts w:eastAsia="宋体"/>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052CE935"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6FB3D98" w14:textId="77777777" w:rsidR="00BD3A09" w:rsidRDefault="00BD3A09" w:rsidP="00976585">
            <w:pPr>
              <w:pStyle w:val="TAL"/>
              <w:rPr>
                <w:rFonts w:eastAsia="宋体"/>
                <w:lang w:eastAsia="zh-CN"/>
              </w:rPr>
            </w:pPr>
            <w:r>
              <w:rPr>
                <w:rFonts w:eastAsia="宋体"/>
                <w:lang w:eastAsia="zh-CN"/>
              </w:rPr>
              <w:t>9.3.1.173</w:t>
            </w:r>
          </w:p>
        </w:tc>
        <w:tc>
          <w:tcPr>
            <w:tcW w:w="1758" w:type="dxa"/>
            <w:tcBorders>
              <w:top w:val="single" w:sz="4" w:space="0" w:color="auto"/>
              <w:left w:val="single" w:sz="4" w:space="0" w:color="auto"/>
              <w:bottom w:val="single" w:sz="4" w:space="0" w:color="auto"/>
              <w:right w:val="single" w:sz="4" w:space="0" w:color="auto"/>
            </w:tcBorders>
          </w:tcPr>
          <w:p w14:paraId="0F76B18F"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7867D69"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860367" w14:textId="77777777" w:rsidR="00BD3A09" w:rsidRDefault="00BD3A09" w:rsidP="00976585">
            <w:pPr>
              <w:pStyle w:val="TAC"/>
              <w:rPr>
                <w:rFonts w:eastAsia="宋体"/>
                <w:bCs/>
                <w:lang w:eastAsia="zh-CN"/>
              </w:rPr>
            </w:pPr>
          </w:p>
        </w:tc>
      </w:tr>
      <w:tr w:rsidR="00BD3A09" w14:paraId="796D95C5"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5883448" w14:textId="77777777" w:rsidR="00BD3A09" w:rsidRDefault="00BD3A09" w:rsidP="00976585">
            <w:pPr>
              <w:pStyle w:val="TAL"/>
              <w:ind w:leftChars="100" w:left="200"/>
              <w:rPr>
                <w:rFonts w:eastAsia="宋体"/>
                <w:lang w:eastAsia="ja-JP"/>
              </w:rPr>
            </w:pPr>
            <w:r>
              <w:rPr>
                <w:rFonts w:eastAsia="宋体"/>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hideMark/>
          </w:tcPr>
          <w:p w14:paraId="154A927D" w14:textId="77777777" w:rsidR="00BD3A09" w:rsidRDefault="00BD3A09" w:rsidP="00976585">
            <w:pPr>
              <w:pStyle w:val="TAL"/>
              <w:rPr>
                <w:rFonts w:eastAsia="宋体"/>
                <w:lang w:eastAsia="ja-JP"/>
              </w:rPr>
            </w:pPr>
            <w:r>
              <w:rPr>
                <w:rFonts w:eastAsia="宋体"/>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68E28133"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4837FC8" w14:textId="77777777" w:rsidR="00BD3A09" w:rsidRDefault="00BD3A09" w:rsidP="00976585">
            <w:pPr>
              <w:pStyle w:val="TAL"/>
              <w:rPr>
                <w:rFonts w:eastAsia="宋体"/>
                <w:lang w:eastAsia="zh-CN"/>
              </w:rPr>
            </w:pPr>
            <w:r>
              <w:rPr>
                <w:rFonts w:eastAsia="宋体"/>
                <w:lang w:eastAsia="zh-CN"/>
              </w:rPr>
              <w:t>9.3.1.174</w:t>
            </w:r>
          </w:p>
        </w:tc>
        <w:tc>
          <w:tcPr>
            <w:tcW w:w="1758" w:type="dxa"/>
            <w:tcBorders>
              <w:top w:val="single" w:sz="4" w:space="0" w:color="auto"/>
              <w:left w:val="single" w:sz="4" w:space="0" w:color="auto"/>
              <w:bottom w:val="single" w:sz="4" w:space="0" w:color="auto"/>
              <w:right w:val="single" w:sz="4" w:space="0" w:color="auto"/>
            </w:tcBorders>
          </w:tcPr>
          <w:p w14:paraId="53C9F7F8"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63AB68B"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79B6FC" w14:textId="77777777" w:rsidR="00BD3A09" w:rsidRDefault="00BD3A09" w:rsidP="00976585">
            <w:pPr>
              <w:pStyle w:val="TAC"/>
              <w:rPr>
                <w:rFonts w:eastAsia="宋体"/>
                <w:bCs/>
                <w:lang w:eastAsia="zh-CN"/>
              </w:rPr>
            </w:pPr>
          </w:p>
        </w:tc>
      </w:tr>
      <w:tr w:rsidR="00BD3A09" w14:paraId="06CFCA16"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C17978E" w14:textId="77777777" w:rsidR="00BD3A09" w:rsidRDefault="00BD3A09" w:rsidP="00976585">
            <w:pPr>
              <w:pStyle w:val="TAL"/>
              <w:ind w:leftChars="100" w:left="200"/>
              <w:rPr>
                <w:rFonts w:eastAsia="宋体"/>
                <w:lang w:eastAsia="ja-JP"/>
              </w:rPr>
            </w:pPr>
            <w:r>
              <w:rPr>
                <w:rFonts w:eastAsia="宋体"/>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hideMark/>
          </w:tcPr>
          <w:p w14:paraId="301E1F7E" w14:textId="77777777" w:rsidR="00BD3A09" w:rsidRDefault="00BD3A09" w:rsidP="00976585">
            <w:pPr>
              <w:pStyle w:val="TAL"/>
              <w:rPr>
                <w:rFonts w:eastAsia="宋体"/>
                <w:lang w:eastAsia="ja-JP"/>
              </w:rPr>
            </w:pPr>
            <w:r>
              <w:rPr>
                <w:rFonts w:eastAsia="宋体"/>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0EAAF6D3"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FCBAC28" w14:textId="77777777" w:rsidR="00BD3A09" w:rsidRDefault="00BD3A09" w:rsidP="00976585">
            <w:pPr>
              <w:pStyle w:val="TAL"/>
              <w:rPr>
                <w:rFonts w:eastAsia="宋体"/>
                <w:lang w:eastAsia="zh-CN"/>
              </w:rPr>
            </w:pPr>
            <w:r>
              <w:rPr>
                <w:rFonts w:eastAsia="宋体"/>
                <w:lang w:eastAsia="zh-CN"/>
              </w:rPr>
              <w:t>9.3.1.175</w:t>
            </w:r>
          </w:p>
        </w:tc>
        <w:tc>
          <w:tcPr>
            <w:tcW w:w="1758" w:type="dxa"/>
            <w:tcBorders>
              <w:top w:val="single" w:sz="4" w:space="0" w:color="auto"/>
              <w:left w:val="single" w:sz="4" w:space="0" w:color="auto"/>
              <w:bottom w:val="single" w:sz="4" w:space="0" w:color="auto"/>
              <w:right w:val="single" w:sz="4" w:space="0" w:color="auto"/>
            </w:tcBorders>
          </w:tcPr>
          <w:p w14:paraId="53985A83"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6D54795"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F27D980" w14:textId="77777777" w:rsidR="00BD3A09" w:rsidRDefault="00BD3A09" w:rsidP="00976585">
            <w:pPr>
              <w:pStyle w:val="TAC"/>
              <w:rPr>
                <w:rFonts w:eastAsia="宋体"/>
                <w:bCs/>
                <w:lang w:eastAsia="zh-CN"/>
              </w:rPr>
            </w:pPr>
          </w:p>
        </w:tc>
      </w:tr>
      <w:tr w:rsidR="00BD3A09" w14:paraId="2082AE2D"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C886583" w14:textId="77777777" w:rsidR="00BD3A09" w:rsidRDefault="00BD3A09" w:rsidP="00976585">
            <w:pPr>
              <w:pStyle w:val="TAL"/>
              <w:ind w:leftChars="100" w:left="200"/>
              <w:rPr>
                <w:rFonts w:eastAsia="宋体"/>
                <w:lang w:eastAsia="ja-JP"/>
              </w:rPr>
            </w:pPr>
            <w:r>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47AB4348" w14:textId="77777777" w:rsidR="00BD3A09" w:rsidRDefault="00BD3A09" w:rsidP="00976585">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0410231"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8FDCDE5" w14:textId="77777777" w:rsidR="00BD3A09" w:rsidRDefault="00BD3A09" w:rsidP="00976585">
            <w:pPr>
              <w:pStyle w:val="TAL"/>
              <w:rPr>
                <w:rFonts w:eastAsia="宋体"/>
                <w:lang w:eastAsia="zh-CN"/>
              </w:rPr>
            </w:pPr>
            <w:r>
              <w:rPr>
                <w:rFonts w:eastAsia="宋体"/>
                <w:lang w:eastAsia="zh-CN"/>
              </w:rPr>
              <w:t>9.3.1.177</w:t>
            </w:r>
          </w:p>
        </w:tc>
        <w:tc>
          <w:tcPr>
            <w:tcW w:w="1758" w:type="dxa"/>
            <w:tcBorders>
              <w:top w:val="single" w:sz="4" w:space="0" w:color="auto"/>
              <w:left w:val="single" w:sz="4" w:space="0" w:color="auto"/>
              <w:bottom w:val="single" w:sz="4" w:space="0" w:color="auto"/>
              <w:right w:val="single" w:sz="4" w:space="0" w:color="auto"/>
            </w:tcBorders>
          </w:tcPr>
          <w:p w14:paraId="2BD09798"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C546E0B"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E0E954E" w14:textId="77777777" w:rsidR="00BD3A09" w:rsidRDefault="00BD3A09" w:rsidP="00976585">
            <w:pPr>
              <w:pStyle w:val="TAC"/>
              <w:rPr>
                <w:rFonts w:eastAsia="宋体"/>
                <w:bCs/>
                <w:lang w:eastAsia="zh-CN"/>
              </w:rPr>
            </w:pPr>
          </w:p>
        </w:tc>
      </w:tr>
      <w:tr w:rsidR="00BD3A09" w14:paraId="415C2AE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060A9D9" w14:textId="77777777" w:rsidR="00BD3A09" w:rsidRDefault="00BD3A09" w:rsidP="00976585">
            <w:pPr>
              <w:pStyle w:val="TAL"/>
              <w:ind w:leftChars="100" w:left="200"/>
              <w:rPr>
                <w:rFonts w:eastAsia="宋体"/>
                <w:lang w:eastAsia="ja-JP"/>
              </w:rPr>
            </w:pPr>
            <w:r>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2760B7D6" w14:textId="77777777" w:rsidR="00BD3A09" w:rsidRDefault="00BD3A09" w:rsidP="00976585">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4794397"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B22D031" w14:textId="77777777" w:rsidR="00BD3A09" w:rsidRDefault="00BD3A09" w:rsidP="00976585">
            <w:pPr>
              <w:pStyle w:val="TAL"/>
              <w:rPr>
                <w:rFonts w:eastAsia="宋体"/>
                <w:lang w:eastAsia="zh-CN"/>
              </w:rPr>
            </w:pPr>
            <w:r>
              <w:rPr>
                <w:rFonts w:eastAsia="宋体"/>
                <w:lang w:eastAsia="zh-CN"/>
              </w:rPr>
              <w:t>9.3.1.178</w:t>
            </w:r>
          </w:p>
        </w:tc>
        <w:tc>
          <w:tcPr>
            <w:tcW w:w="1758" w:type="dxa"/>
            <w:tcBorders>
              <w:top w:val="single" w:sz="4" w:space="0" w:color="auto"/>
              <w:left w:val="single" w:sz="4" w:space="0" w:color="auto"/>
              <w:bottom w:val="single" w:sz="4" w:space="0" w:color="auto"/>
              <w:right w:val="single" w:sz="4" w:space="0" w:color="auto"/>
            </w:tcBorders>
          </w:tcPr>
          <w:p w14:paraId="0199EDED" w14:textId="77777777" w:rsidR="00BD3A09" w:rsidRDefault="00BD3A09" w:rsidP="00976585">
            <w:pPr>
              <w:pStyle w:val="TAL"/>
              <w:rPr>
                <w:rFonts w:eastAsia="宋体"/>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94955F9" w14:textId="77777777" w:rsidR="00BD3A09" w:rsidRDefault="00BD3A09" w:rsidP="00976585">
            <w:pPr>
              <w:pStyle w:val="TAC"/>
              <w:rPr>
                <w:rFonts w:eastAsia="宋体"/>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D73DFC3" w14:textId="77777777" w:rsidR="00BD3A09" w:rsidRDefault="00BD3A09" w:rsidP="00976585">
            <w:pPr>
              <w:pStyle w:val="TAC"/>
              <w:rPr>
                <w:rFonts w:eastAsia="宋体"/>
                <w:bCs/>
                <w:lang w:eastAsia="zh-CN"/>
              </w:rPr>
            </w:pPr>
          </w:p>
        </w:tc>
      </w:tr>
      <w:tr w:rsidR="00BD3A09" w14:paraId="37258900"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07E77143" w14:textId="77777777" w:rsidR="00BD3A09" w:rsidRDefault="00BD3A09" w:rsidP="00976585">
            <w:pPr>
              <w:pStyle w:val="TAL"/>
              <w:ind w:leftChars="100" w:left="200"/>
              <w:rPr>
                <w:rFonts w:eastAsia="宋体"/>
                <w:lang w:eastAsia="ja-JP"/>
              </w:rPr>
            </w:pPr>
            <w:r>
              <w:rPr>
                <w:rFonts w:eastAsia="宋体"/>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54F0BC6E" w14:textId="77777777" w:rsidR="00BD3A09" w:rsidRDefault="00BD3A09" w:rsidP="00976585">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2799E6E"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EBFACF6" w14:textId="77777777" w:rsidR="00BD3A09" w:rsidRDefault="00BD3A09" w:rsidP="00976585">
            <w:pPr>
              <w:pStyle w:val="TAL"/>
              <w:rPr>
                <w:rFonts w:eastAsia="宋体"/>
                <w:lang w:eastAsia="zh-CN"/>
              </w:rPr>
            </w:pPr>
            <w:r>
              <w:rPr>
                <w:rFonts w:eastAsia="宋体"/>
                <w:lang w:eastAsia="zh-CN"/>
              </w:rPr>
              <w:t>9.3.1.176</w:t>
            </w:r>
          </w:p>
        </w:tc>
        <w:tc>
          <w:tcPr>
            <w:tcW w:w="1758" w:type="dxa"/>
            <w:tcBorders>
              <w:top w:val="single" w:sz="4" w:space="0" w:color="auto"/>
              <w:left w:val="single" w:sz="4" w:space="0" w:color="auto"/>
              <w:bottom w:val="single" w:sz="4" w:space="0" w:color="auto"/>
              <w:right w:val="single" w:sz="4" w:space="0" w:color="auto"/>
            </w:tcBorders>
          </w:tcPr>
          <w:p w14:paraId="1A5B52C1"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C82737B"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950674" w14:textId="77777777" w:rsidR="00BD3A09" w:rsidRDefault="00BD3A09" w:rsidP="00976585">
            <w:pPr>
              <w:pStyle w:val="TAC"/>
              <w:rPr>
                <w:rFonts w:eastAsia="宋体"/>
                <w:lang w:eastAsia="zh-CN"/>
              </w:rPr>
            </w:pPr>
          </w:p>
        </w:tc>
      </w:tr>
      <w:tr w:rsidR="00BD3A09" w14:paraId="1C8C8082"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36059E64" w14:textId="77777777" w:rsidR="00BD3A09" w:rsidRDefault="00BD3A09" w:rsidP="00976585">
            <w:pPr>
              <w:pStyle w:val="TAL"/>
              <w:ind w:leftChars="100" w:left="200"/>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109A308E" w14:textId="77777777" w:rsidR="00BD3A09" w:rsidRDefault="00BD3A09" w:rsidP="00976585">
            <w:pPr>
              <w:pStyle w:val="TAL"/>
              <w:rPr>
                <w:rFonts w:eastAsia="宋体"/>
                <w:lang w:eastAsia="zh-CN"/>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6458358"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3CC6C95" w14:textId="77777777" w:rsidR="00BD3A09" w:rsidRDefault="00BD3A09" w:rsidP="00976585">
            <w:pPr>
              <w:pStyle w:val="TAL"/>
              <w:rPr>
                <w:rFonts w:eastAsia="宋体"/>
                <w:lang w:eastAsia="zh-CN"/>
              </w:rPr>
            </w:pPr>
            <w:r>
              <w:rPr>
                <w:rFonts w:eastAsia="宋体"/>
                <w:lang w:eastAsia="zh-CN"/>
              </w:rPr>
              <w:t>9.3.1.179</w:t>
            </w:r>
          </w:p>
        </w:tc>
        <w:tc>
          <w:tcPr>
            <w:tcW w:w="1758" w:type="dxa"/>
            <w:tcBorders>
              <w:top w:val="single" w:sz="4" w:space="0" w:color="auto"/>
              <w:left w:val="single" w:sz="4" w:space="0" w:color="auto"/>
              <w:bottom w:val="single" w:sz="4" w:space="0" w:color="auto"/>
              <w:right w:val="single" w:sz="4" w:space="0" w:color="auto"/>
            </w:tcBorders>
          </w:tcPr>
          <w:p w14:paraId="446E7103"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BF2549C"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AA4BA50" w14:textId="77777777" w:rsidR="00BD3A09" w:rsidRDefault="00BD3A09" w:rsidP="00976585">
            <w:pPr>
              <w:pStyle w:val="TAC"/>
              <w:rPr>
                <w:rFonts w:eastAsia="宋体"/>
                <w:lang w:eastAsia="ja-JP"/>
              </w:rPr>
            </w:pPr>
          </w:p>
        </w:tc>
      </w:tr>
      <w:tr w:rsidR="00BD3A09" w14:paraId="5C9E819B"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52AAF00" w14:textId="77777777" w:rsidR="00BD3A09" w:rsidRDefault="00BD3A09" w:rsidP="00976585">
            <w:pPr>
              <w:pStyle w:val="TAL"/>
              <w:ind w:leftChars="50" w:left="100"/>
              <w:rPr>
                <w:rFonts w:eastAsia="宋体"/>
                <w:i/>
                <w:iCs/>
                <w:lang w:eastAsia="ko-KR"/>
              </w:rPr>
            </w:pPr>
            <w:r>
              <w:rPr>
                <w:rFonts w:eastAsia="宋体"/>
                <w:bCs/>
                <w:i/>
                <w:iCs/>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6188808B" w14:textId="77777777" w:rsidR="00BD3A09" w:rsidRDefault="00BD3A09" w:rsidP="00976585">
            <w:pPr>
              <w:pStyle w:val="TAL"/>
              <w:rPr>
                <w:rFonts w:eastAsia="宋体"/>
              </w:rPr>
            </w:pPr>
          </w:p>
        </w:tc>
        <w:tc>
          <w:tcPr>
            <w:tcW w:w="1078" w:type="dxa"/>
            <w:tcBorders>
              <w:top w:val="single" w:sz="4" w:space="0" w:color="auto"/>
              <w:left w:val="single" w:sz="4" w:space="0" w:color="auto"/>
              <w:bottom w:val="single" w:sz="4" w:space="0" w:color="auto"/>
              <w:right w:val="single" w:sz="4" w:space="0" w:color="auto"/>
            </w:tcBorders>
          </w:tcPr>
          <w:p w14:paraId="4CB843C4"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540C85ED" w14:textId="77777777" w:rsidR="00BD3A09" w:rsidRDefault="00BD3A09" w:rsidP="00976585">
            <w:pPr>
              <w:pStyle w:val="TAL"/>
              <w:rPr>
                <w:rFonts w:eastAsia="宋体"/>
                <w:lang w:eastAsia="ko-KR"/>
              </w:rPr>
            </w:pPr>
          </w:p>
        </w:tc>
        <w:tc>
          <w:tcPr>
            <w:tcW w:w="1758" w:type="dxa"/>
            <w:tcBorders>
              <w:top w:val="single" w:sz="4" w:space="0" w:color="auto"/>
              <w:left w:val="single" w:sz="4" w:space="0" w:color="auto"/>
              <w:bottom w:val="single" w:sz="4" w:space="0" w:color="auto"/>
              <w:right w:val="single" w:sz="4" w:space="0" w:color="auto"/>
            </w:tcBorders>
          </w:tcPr>
          <w:p w14:paraId="7F7AB920"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21CED46" w14:textId="77777777" w:rsidR="00BD3A09" w:rsidRDefault="00BD3A09" w:rsidP="00976585">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4AC75897" w14:textId="77777777" w:rsidR="00BD3A09" w:rsidRDefault="00BD3A09" w:rsidP="00976585">
            <w:pPr>
              <w:pStyle w:val="TAC"/>
              <w:rPr>
                <w:rFonts w:eastAsia="宋体"/>
                <w:lang w:eastAsia="zh-CN"/>
              </w:rPr>
            </w:pPr>
          </w:p>
        </w:tc>
      </w:tr>
      <w:tr w:rsidR="00BD3A09" w14:paraId="3C8FB823"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47DEEE9A" w14:textId="77777777" w:rsidR="00BD3A09" w:rsidRDefault="00BD3A09" w:rsidP="00976585">
            <w:pPr>
              <w:pStyle w:val="TAL"/>
              <w:ind w:leftChars="100" w:left="200"/>
              <w:rPr>
                <w:rFonts w:eastAsia="宋体"/>
                <w:lang w:eastAsia="ko-KR"/>
              </w:rPr>
            </w:pPr>
            <w:r>
              <w:rPr>
                <w:rFonts w:eastAsia="宋体"/>
                <w:lang w:eastAsia="ja-JP"/>
              </w:rPr>
              <w:lastRenderedPageBreak/>
              <w:t>&gt;&gt;Logging Interval</w:t>
            </w:r>
          </w:p>
        </w:tc>
        <w:tc>
          <w:tcPr>
            <w:tcW w:w="1020" w:type="dxa"/>
            <w:tcBorders>
              <w:top w:val="single" w:sz="4" w:space="0" w:color="auto"/>
              <w:left w:val="single" w:sz="4" w:space="0" w:color="auto"/>
              <w:bottom w:val="single" w:sz="4" w:space="0" w:color="auto"/>
              <w:right w:val="single" w:sz="4" w:space="0" w:color="auto"/>
            </w:tcBorders>
            <w:hideMark/>
          </w:tcPr>
          <w:p w14:paraId="4E7454E0" w14:textId="77777777" w:rsidR="00BD3A09" w:rsidRDefault="00BD3A09" w:rsidP="00976585">
            <w:pPr>
              <w:pStyle w:val="TAL"/>
              <w:rPr>
                <w:rFonts w:eastAsia="宋体"/>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FE8E16D"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41CFA74" w14:textId="77777777" w:rsidR="00BD3A09" w:rsidRDefault="00BD3A09" w:rsidP="00976585">
            <w:pPr>
              <w:pStyle w:val="TAL"/>
              <w:rPr>
                <w:rFonts w:eastAsia="宋体"/>
                <w:lang w:eastAsia="ko-KR"/>
              </w:rPr>
            </w:pPr>
            <w:r>
              <w:rPr>
                <w:rFonts w:eastAsia="宋体"/>
                <w:lang w:eastAsia="zh-CN"/>
              </w:rPr>
              <w:t>ENUMERATED (320ms, 640ms, 1280ms, 2560ms, 5120ms, 10240ms, 20480ms, 30720ms, 40960ms, 61440ms, infinity, …)</w:t>
            </w:r>
          </w:p>
        </w:tc>
        <w:tc>
          <w:tcPr>
            <w:tcW w:w="1758" w:type="dxa"/>
            <w:tcBorders>
              <w:top w:val="single" w:sz="4" w:space="0" w:color="auto"/>
              <w:left w:val="single" w:sz="4" w:space="0" w:color="auto"/>
              <w:bottom w:val="single" w:sz="4" w:space="0" w:color="auto"/>
              <w:right w:val="single" w:sz="4" w:space="0" w:color="auto"/>
            </w:tcBorders>
            <w:hideMark/>
          </w:tcPr>
          <w:p w14:paraId="66C0DE2C" w14:textId="77777777" w:rsidR="00BD3A09" w:rsidRDefault="00BD3A09" w:rsidP="00976585">
            <w:pPr>
              <w:pStyle w:val="TAL"/>
              <w:rPr>
                <w:rFonts w:eastAsia="宋体"/>
                <w:lang w:eastAsia="zh-CN"/>
              </w:rPr>
            </w:pPr>
            <w:r>
              <w:rPr>
                <w:lang w:eastAsia="zh-CN"/>
              </w:rPr>
              <w:t xml:space="preserve">Corresponds to the </w:t>
            </w:r>
            <w:r>
              <w:rPr>
                <w:i/>
                <w:iCs/>
                <w:lang w:eastAsia="zh-CN"/>
              </w:rPr>
              <w:t>LoggingInterval</w:t>
            </w:r>
            <w:r>
              <w:rPr>
                <w:lang w:eastAsia="zh-CN"/>
              </w:rPr>
              <w:t xml:space="preserve"> IE as</w:t>
            </w:r>
            <w:r>
              <w:rPr>
                <w:rFonts w:eastAsia="宋体"/>
                <w:lang w:eastAsia="zh-CN"/>
              </w:rPr>
              <w:t xml:space="preserve"> defined in TS 38.331 [18]. </w:t>
            </w:r>
          </w:p>
        </w:tc>
        <w:tc>
          <w:tcPr>
            <w:tcW w:w="1078" w:type="dxa"/>
            <w:tcBorders>
              <w:top w:val="single" w:sz="4" w:space="0" w:color="auto"/>
              <w:left w:val="single" w:sz="4" w:space="0" w:color="auto"/>
              <w:bottom w:val="single" w:sz="4" w:space="0" w:color="auto"/>
              <w:right w:val="single" w:sz="4" w:space="0" w:color="auto"/>
            </w:tcBorders>
            <w:hideMark/>
          </w:tcPr>
          <w:p w14:paraId="10183A5E"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83EFB5" w14:textId="77777777" w:rsidR="00BD3A09" w:rsidRDefault="00BD3A09" w:rsidP="00976585">
            <w:pPr>
              <w:pStyle w:val="TAC"/>
              <w:rPr>
                <w:rFonts w:eastAsia="宋体"/>
                <w:lang w:eastAsia="zh-CN"/>
              </w:rPr>
            </w:pPr>
          </w:p>
        </w:tc>
      </w:tr>
      <w:tr w:rsidR="00BD3A09" w14:paraId="552AEAF9"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097F832" w14:textId="77777777" w:rsidR="00BD3A09" w:rsidRDefault="00BD3A09" w:rsidP="00976585">
            <w:pPr>
              <w:pStyle w:val="TAL"/>
              <w:ind w:leftChars="100" w:left="200"/>
              <w:rPr>
                <w:rFonts w:eastAsia="宋体"/>
                <w:lang w:eastAsia="ko-KR"/>
              </w:rPr>
            </w:pPr>
            <w:r>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14:paraId="11197C12" w14:textId="77777777" w:rsidR="00BD3A09" w:rsidRDefault="00BD3A09" w:rsidP="00976585">
            <w:pPr>
              <w:pStyle w:val="TAL"/>
              <w:rPr>
                <w:rFonts w:eastAsia="宋体"/>
              </w:rPr>
            </w:pPr>
            <w:r>
              <w:rPr>
                <w:rFonts w:eastAsia="宋体"/>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9B97337"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A85D30D" w14:textId="77777777" w:rsidR="00BD3A09" w:rsidRDefault="00BD3A09" w:rsidP="00976585">
            <w:pPr>
              <w:pStyle w:val="TAL"/>
              <w:rPr>
                <w:rFonts w:eastAsia="宋体"/>
                <w:lang w:eastAsia="ko-KR"/>
              </w:rPr>
            </w:pPr>
            <w:r>
              <w:rPr>
                <w:rFonts w:eastAsia="宋体"/>
                <w:lang w:eastAsia="zh-CN"/>
              </w:rPr>
              <w:t>ENUMERATED (10, 20, 40, 60, 90,120, …)</w:t>
            </w:r>
          </w:p>
        </w:tc>
        <w:tc>
          <w:tcPr>
            <w:tcW w:w="1758" w:type="dxa"/>
            <w:tcBorders>
              <w:top w:val="single" w:sz="4" w:space="0" w:color="auto"/>
              <w:left w:val="single" w:sz="4" w:space="0" w:color="auto"/>
              <w:bottom w:val="single" w:sz="4" w:space="0" w:color="auto"/>
              <w:right w:val="single" w:sz="4" w:space="0" w:color="auto"/>
            </w:tcBorders>
            <w:hideMark/>
          </w:tcPr>
          <w:p w14:paraId="7AFEA443" w14:textId="77777777" w:rsidR="00BD3A09" w:rsidRDefault="00BD3A09" w:rsidP="00976585">
            <w:pPr>
              <w:pStyle w:val="TAL"/>
              <w:rPr>
                <w:rFonts w:eastAsia="宋体"/>
                <w:lang w:eastAsia="zh-CN"/>
              </w:rPr>
            </w:pPr>
            <w:r>
              <w:rPr>
                <w:lang w:eastAsia="zh-CN"/>
              </w:rPr>
              <w:t xml:space="preserve">Corresponds to the </w:t>
            </w:r>
            <w:r>
              <w:rPr>
                <w:i/>
                <w:iCs/>
                <w:lang w:eastAsia="zh-CN"/>
              </w:rPr>
              <w:t>LoggingDuration</w:t>
            </w:r>
            <w:r>
              <w:rPr>
                <w:lang w:eastAsia="zh-CN"/>
              </w:rPr>
              <w:t xml:space="preserve"> IE as</w:t>
            </w:r>
            <w:r>
              <w:rPr>
                <w:rFonts w:eastAsia="宋体"/>
                <w:lang w:eastAsia="zh-CN"/>
              </w:rPr>
              <w:t xml:space="preserve"> defined in TS 38.331 [18]. Unit: [minute].</w:t>
            </w:r>
          </w:p>
        </w:tc>
        <w:tc>
          <w:tcPr>
            <w:tcW w:w="1078" w:type="dxa"/>
            <w:tcBorders>
              <w:top w:val="single" w:sz="4" w:space="0" w:color="auto"/>
              <w:left w:val="single" w:sz="4" w:space="0" w:color="auto"/>
              <w:bottom w:val="single" w:sz="4" w:space="0" w:color="auto"/>
              <w:right w:val="single" w:sz="4" w:space="0" w:color="auto"/>
            </w:tcBorders>
            <w:hideMark/>
          </w:tcPr>
          <w:p w14:paraId="15F09900"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A2A55D0" w14:textId="77777777" w:rsidR="00BD3A09" w:rsidRDefault="00BD3A09" w:rsidP="00976585">
            <w:pPr>
              <w:pStyle w:val="TAC"/>
              <w:rPr>
                <w:rFonts w:eastAsia="宋体"/>
                <w:lang w:eastAsia="zh-CN"/>
              </w:rPr>
            </w:pPr>
          </w:p>
        </w:tc>
      </w:tr>
      <w:tr w:rsidR="00BD3A09" w14:paraId="115E54F3"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A852733" w14:textId="77777777" w:rsidR="00BD3A09" w:rsidRDefault="00BD3A09" w:rsidP="00976585">
            <w:pPr>
              <w:pStyle w:val="TAL"/>
              <w:ind w:leftChars="100" w:left="200"/>
              <w:rPr>
                <w:rFonts w:eastAsia="宋体"/>
                <w:lang w:eastAsia="ja-JP"/>
              </w:rPr>
            </w:pPr>
            <w:r>
              <w:rPr>
                <w:rFonts w:eastAsia="宋体"/>
                <w:lang w:eastAsia="ja-JP"/>
              </w:rPr>
              <w:t>&gt;&gt;CHOICE</w:t>
            </w:r>
            <w:r>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hideMark/>
          </w:tcPr>
          <w:p w14:paraId="113DBA14" w14:textId="77777777" w:rsidR="00BD3A09" w:rsidRDefault="00BD3A09" w:rsidP="00976585">
            <w:pPr>
              <w:pStyle w:val="TAL"/>
              <w:rPr>
                <w:rFonts w:eastAsia="宋体"/>
                <w:lang w:eastAsia="zh-CN"/>
              </w:rPr>
            </w:pPr>
            <w:r>
              <w:rPr>
                <w:rFonts w:eastAsia="宋体"/>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8184FFC"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27C12B4C"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38A6D7A7"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3AC01B9"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8CB112B" w14:textId="77777777" w:rsidR="00BD3A09" w:rsidRDefault="00BD3A09" w:rsidP="00976585">
            <w:pPr>
              <w:pStyle w:val="TAC"/>
              <w:rPr>
                <w:rFonts w:eastAsia="宋体"/>
                <w:lang w:eastAsia="zh-CN"/>
              </w:rPr>
            </w:pPr>
          </w:p>
        </w:tc>
      </w:tr>
      <w:tr w:rsidR="00BD3A09" w14:paraId="6782DD5E"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AED95D6" w14:textId="77777777" w:rsidR="00BD3A09" w:rsidRDefault="00BD3A09" w:rsidP="00976585">
            <w:pPr>
              <w:pStyle w:val="TAL"/>
              <w:ind w:leftChars="150" w:left="300"/>
              <w:rPr>
                <w:rFonts w:eastAsia="宋体"/>
                <w:i/>
                <w:iCs/>
                <w:lang w:eastAsia="ja-JP"/>
              </w:rPr>
            </w:pPr>
            <w:r>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379A2F59"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311745DF"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4E03C00" w14:textId="77777777" w:rsidR="00BD3A09" w:rsidRDefault="00BD3A09" w:rsidP="00976585">
            <w:pPr>
              <w:pStyle w:val="TAL"/>
              <w:rPr>
                <w:rFonts w:eastAsia="宋体"/>
                <w:lang w:eastAsia="zh-CN"/>
              </w:rPr>
            </w:pPr>
            <w:r>
              <w:rPr>
                <w:rFonts w:eastAsia="宋体"/>
                <w:lang w:eastAsia="zh-CN"/>
              </w:rPr>
              <w:t>NULL</w:t>
            </w:r>
          </w:p>
        </w:tc>
        <w:tc>
          <w:tcPr>
            <w:tcW w:w="1758" w:type="dxa"/>
            <w:tcBorders>
              <w:top w:val="single" w:sz="4" w:space="0" w:color="auto"/>
              <w:left w:val="single" w:sz="4" w:space="0" w:color="auto"/>
              <w:bottom w:val="single" w:sz="4" w:space="0" w:color="auto"/>
              <w:right w:val="single" w:sz="4" w:space="0" w:color="auto"/>
            </w:tcBorders>
          </w:tcPr>
          <w:p w14:paraId="096AAA7D"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5C1B32C2" w14:textId="77777777" w:rsidR="00BD3A09" w:rsidRDefault="00BD3A09" w:rsidP="00976585">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1A7722E8" w14:textId="77777777" w:rsidR="00BD3A09" w:rsidRDefault="00BD3A09" w:rsidP="00976585">
            <w:pPr>
              <w:pStyle w:val="TAC"/>
              <w:rPr>
                <w:rFonts w:eastAsia="宋体"/>
                <w:lang w:eastAsia="zh-CN"/>
              </w:rPr>
            </w:pPr>
          </w:p>
        </w:tc>
      </w:tr>
      <w:tr w:rsidR="00BD3A09" w14:paraId="12FD8219"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22735D1B" w14:textId="77777777" w:rsidR="00BD3A09" w:rsidRDefault="00BD3A09" w:rsidP="00976585">
            <w:pPr>
              <w:pStyle w:val="TAL"/>
              <w:ind w:leftChars="150" w:left="300"/>
              <w:rPr>
                <w:rFonts w:eastAsia="宋体"/>
                <w:i/>
                <w:iCs/>
                <w:lang w:eastAsia="ja-JP"/>
              </w:rPr>
            </w:pPr>
            <w:r>
              <w:rPr>
                <w:rFonts w:eastAsia="宋体"/>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3EC7953F"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09B573D2"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11290247"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tcPr>
          <w:p w14:paraId="6D49201A"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29617C22" w14:textId="77777777" w:rsidR="00BD3A09" w:rsidRDefault="00BD3A09" w:rsidP="00976585">
            <w:pPr>
              <w:pStyle w:val="TAC"/>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tcPr>
          <w:p w14:paraId="1BE3F367" w14:textId="77777777" w:rsidR="00BD3A09" w:rsidRDefault="00BD3A09" w:rsidP="00976585">
            <w:pPr>
              <w:pStyle w:val="TAC"/>
              <w:rPr>
                <w:rFonts w:eastAsia="宋体"/>
                <w:lang w:eastAsia="zh-CN"/>
              </w:rPr>
            </w:pPr>
          </w:p>
        </w:tc>
      </w:tr>
      <w:tr w:rsidR="00BD3A09" w14:paraId="00375D84"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2274BE18" w14:textId="77777777" w:rsidR="00BD3A09" w:rsidRDefault="00BD3A09" w:rsidP="00976585">
            <w:pPr>
              <w:pStyle w:val="TAL"/>
              <w:ind w:leftChars="200" w:left="400"/>
              <w:rPr>
                <w:rFonts w:eastAsia="宋体"/>
                <w:lang w:eastAsia="ja-JP"/>
              </w:rPr>
            </w:pPr>
            <w:r>
              <w:rPr>
                <w:rFonts w:eastAsia="宋体"/>
                <w:lang w:eastAsia="ja-JP"/>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hideMark/>
          </w:tcPr>
          <w:p w14:paraId="73AD5D5B" w14:textId="77777777" w:rsidR="00BD3A09" w:rsidRDefault="00BD3A09" w:rsidP="00976585">
            <w:pPr>
              <w:pStyle w:val="TAL"/>
              <w:rPr>
                <w:rFonts w:eastAsia="宋体"/>
                <w:lang w:eastAsia="zh-CN"/>
              </w:rPr>
            </w:pPr>
            <w:r>
              <w:rPr>
                <w:rFonts w:eastAsia="宋体"/>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CE36691"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AE2A1EB" w14:textId="77777777" w:rsidR="00BD3A09" w:rsidRDefault="00BD3A09" w:rsidP="00976585">
            <w:pPr>
              <w:pStyle w:val="TAL"/>
              <w:rPr>
                <w:rFonts w:eastAsia="宋体"/>
                <w:lang w:eastAsia="zh-CN"/>
              </w:rPr>
            </w:pPr>
            <w:r>
              <w:rPr>
                <w:rFonts w:eastAsia="宋体"/>
                <w:szCs w:val="18"/>
                <w:lang w:eastAsia="zh-CN"/>
              </w:rPr>
              <w:t>9.3.1.180</w:t>
            </w:r>
          </w:p>
        </w:tc>
        <w:tc>
          <w:tcPr>
            <w:tcW w:w="1758" w:type="dxa"/>
            <w:tcBorders>
              <w:top w:val="single" w:sz="4" w:space="0" w:color="auto"/>
              <w:left w:val="single" w:sz="4" w:space="0" w:color="auto"/>
              <w:bottom w:val="single" w:sz="4" w:space="0" w:color="auto"/>
              <w:right w:val="single" w:sz="4" w:space="0" w:color="auto"/>
            </w:tcBorders>
          </w:tcPr>
          <w:p w14:paraId="036A74AA"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60A4B64"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FB068E" w14:textId="77777777" w:rsidR="00BD3A09" w:rsidRDefault="00BD3A09" w:rsidP="00976585">
            <w:pPr>
              <w:pStyle w:val="TAC"/>
              <w:rPr>
                <w:rFonts w:eastAsia="宋体"/>
                <w:lang w:eastAsia="zh-CN"/>
              </w:rPr>
            </w:pPr>
          </w:p>
        </w:tc>
      </w:tr>
      <w:tr w:rsidR="00BD3A09" w14:paraId="07B74CEE"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70B4207" w14:textId="77777777" w:rsidR="00BD3A09" w:rsidRDefault="00BD3A09" w:rsidP="00976585">
            <w:pPr>
              <w:pStyle w:val="TAL"/>
              <w:ind w:leftChars="100" w:left="200"/>
              <w:rPr>
                <w:rFonts w:eastAsia="宋体"/>
                <w:lang w:eastAsia="ja-JP"/>
              </w:rPr>
            </w:pPr>
            <w:bookmarkStart w:id="57" w:name="_Hlk22194740"/>
            <w:r>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35F105C6" w14:textId="77777777" w:rsidR="00BD3A09" w:rsidRDefault="00BD3A09" w:rsidP="00976585">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7A774F1F" w14:textId="77777777" w:rsidR="00BD3A09" w:rsidRDefault="00BD3A09" w:rsidP="00976585">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4E23626E" w14:textId="77777777" w:rsidR="00BD3A09" w:rsidRDefault="00BD3A09" w:rsidP="00976585">
            <w:pPr>
              <w:pStyle w:val="TAL"/>
              <w:rPr>
                <w:rFonts w:eastAsia="宋体"/>
                <w:lang w:eastAsia="ja-JP"/>
              </w:rPr>
            </w:pPr>
            <w:r>
              <w:rPr>
                <w:rFonts w:eastAsia="宋体"/>
                <w:lang w:eastAsia="zh-CN"/>
              </w:rPr>
              <w:t>9.3.1.177</w:t>
            </w:r>
          </w:p>
        </w:tc>
        <w:tc>
          <w:tcPr>
            <w:tcW w:w="1758" w:type="dxa"/>
            <w:tcBorders>
              <w:top w:val="single" w:sz="4" w:space="0" w:color="auto"/>
              <w:left w:val="single" w:sz="4" w:space="0" w:color="auto"/>
              <w:bottom w:val="single" w:sz="4" w:space="0" w:color="auto"/>
              <w:right w:val="single" w:sz="4" w:space="0" w:color="auto"/>
            </w:tcBorders>
          </w:tcPr>
          <w:p w14:paraId="3E83EDB4"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642E0C3"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EB598E5" w14:textId="77777777" w:rsidR="00BD3A09" w:rsidRDefault="00BD3A09" w:rsidP="00976585">
            <w:pPr>
              <w:pStyle w:val="TAC"/>
              <w:rPr>
                <w:rFonts w:eastAsia="宋体"/>
                <w:lang w:eastAsia="ja-JP"/>
              </w:rPr>
            </w:pPr>
          </w:p>
        </w:tc>
      </w:tr>
      <w:tr w:rsidR="00BD3A09" w14:paraId="56A9FE2C"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1E0F01BB" w14:textId="77777777" w:rsidR="00BD3A09" w:rsidRDefault="00BD3A09" w:rsidP="00976585">
            <w:pPr>
              <w:pStyle w:val="TAL"/>
              <w:ind w:leftChars="100" w:left="200"/>
              <w:rPr>
                <w:rFonts w:eastAsia="宋体"/>
                <w:lang w:eastAsia="ja-JP"/>
              </w:rPr>
            </w:pPr>
            <w:r>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40C23069" w14:textId="77777777" w:rsidR="00BD3A09" w:rsidRDefault="00BD3A09" w:rsidP="00976585">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74C7FEF0" w14:textId="77777777" w:rsidR="00BD3A09" w:rsidRDefault="00BD3A09" w:rsidP="00976585">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78C3260" w14:textId="77777777" w:rsidR="00BD3A09" w:rsidRDefault="00BD3A09" w:rsidP="00976585">
            <w:pPr>
              <w:pStyle w:val="TAL"/>
              <w:rPr>
                <w:rFonts w:eastAsia="宋体"/>
                <w:lang w:eastAsia="ja-JP"/>
              </w:rPr>
            </w:pPr>
            <w:r>
              <w:rPr>
                <w:rFonts w:eastAsia="宋体"/>
                <w:lang w:eastAsia="zh-CN"/>
              </w:rPr>
              <w:t>9.3.1.178</w:t>
            </w:r>
          </w:p>
        </w:tc>
        <w:tc>
          <w:tcPr>
            <w:tcW w:w="1758" w:type="dxa"/>
            <w:tcBorders>
              <w:top w:val="single" w:sz="4" w:space="0" w:color="auto"/>
              <w:left w:val="single" w:sz="4" w:space="0" w:color="auto"/>
              <w:bottom w:val="single" w:sz="4" w:space="0" w:color="auto"/>
              <w:right w:val="single" w:sz="4" w:space="0" w:color="auto"/>
            </w:tcBorders>
          </w:tcPr>
          <w:p w14:paraId="18756A03"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B70C676"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07A80BF" w14:textId="77777777" w:rsidR="00BD3A09" w:rsidRDefault="00BD3A09" w:rsidP="00976585">
            <w:pPr>
              <w:pStyle w:val="TAC"/>
              <w:rPr>
                <w:rFonts w:eastAsia="宋体"/>
                <w:lang w:eastAsia="ja-JP"/>
              </w:rPr>
            </w:pPr>
          </w:p>
        </w:tc>
        <w:bookmarkEnd w:id="57"/>
      </w:tr>
      <w:tr w:rsidR="00BD3A09" w14:paraId="4C56B08F"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5288AF35" w14:textId="77777777" w:rsidR="00BD3A09" w:rsidRDefault="00BD3A09" w:rsidP="00976585">
            <w:pPr>
              <w:pStyle w:val="TAL"/>
              <w:ind w:leftChars="100" w:left="200"/>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hideMark/>
          </w:tcPr>
          <w:p w14:paraId="60B65A32" w14:textId="77777777" w:rsidR="00BD3A09" w:rsidRDefault="00BD3A09" w:rsidP="00976585">
            <w:pPr>
              <w:pStyle w:val="TAL"/>
              <w:rPr>
                <w:rFonts w:eastAsia="宋体"/>
                <w:lang w:eastAsia="ja-JP"/>
              </w:rPr>
            </w:pPr>
            <w:r>
              <w:rPr>
                <w:rFonts w:eastAsia="宋体"/>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EAF171D" w14:textId="77777777" w:rsidR="00BD3A09" w:rsidRDefault="00BD3A09" w:rsidP="00976585">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2E16A368" w14:textId="77777777" w:rsidR="00BD3A09" w:rsidRDefault="00BD3A09" w:rsidP="00976585">
            <w:pPr>
              <w:pStyle w:val="TAL"/>
              <w:rPr>
                <w:rFonts w:eastAsia="宋体"/>
                <w:lang w:eastAsia="zh-CN"/>
              </w:rPr>
            </w:pPr>
            <w:r>
              <w:rPr>
                <w:rFonts w:eastAsia="宋体"/>
                <w:lang w:eastAsia="zh-CN"/>
              </w:rPr>
              <w:t>9.3.1.179</w:t>
            </w:r>
          </w:p>
        </w:tc>
        <w:tc>
          <w:tcPr>
            <w:tcW w:w="1758" w:type="dxa"/>
            <w:tcBorders>
              <w:top w:val="single" w:sz="4" w:space="0" w:color="auto"/>
              <w:left w:val="single" w:sz="4" w:space="0" w:color="auto"/>
              <w:bottom w:val="single" w:sz="4" w:space="0" w:color="auto"/>
              <w:right w:val="single" w:sz="4" w:space="0" w:color="auto"/>
            </w:tcBorders>
          </w:tcPr>
          <w:p w14:paraId="35878787"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B67091B"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AD51A17" w14:textId="77777777" w:rsidR="00BD3A09" w:rsidRDefault="00BD3A09" w:rsidP="00976585">
            <w:pPr>
              <w:pStyle w:val="TAC"/>
              <w:rPr>
                <w:rFonts w:eastAsia="宋体"/>
                <w:lang w:eastAsia="ja-JP"/>
              </w:rPr>
            </w:pPr>
          </w:p>
        </w:tc>
      </w:tr>
      <w:tr w:rsidR="00BD3A09" w14:paraId="7C6932A9"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34C02D60" w14:textId="77777777" w:rsidR="00BD3A09" w:rsidRDefault="00BD3A09" w:rsidP="00976585">
            <w:pPr>
              <w:pStyle w:val="TAL"/>
              <w:ind w:leftChars="100" w:left="200"/>
              <w:rPr>
                <w:rFonts w:eastAsia="宋体"/>
                <w:lang w:eastAsia="ja-JP"/>
              </w:rPr>
            </w:pPr>
            <w:r>
              <w:rPr>
                <w:rFonts w:eastAsia="宋体"/>
                <w:lang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hideMark/>
          </w:tcPr>
          <w:p w14:paraId="4B998408" w14:textId="77777777" w:rsidR="00BD3A09" w:rsidRDefault="00BD3A09" w:rsidP="00976585">
            <w:pPr>
              <w:pStyle w:val="TAL"/>
              <w:rPr>
                <w:rFonts w:eastAsia="宋体"/>
                <w:lang w:eastAsia="ja-JP"/>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B6AFDAC" w14:textId="77777777" w:rsidR="00BD3A09" w:rsidRDefault="00BD3A09" w:rsidP="00976585">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292965D" w14:textId="77777777" w:rsidR="00BD3A09" w:rsidRDefault="00BD3A09" w:rsidP="00976585">
            <w:pPr>
              <w:pStyle w:val="TAL"/>
              <w:rPr>
                <w:rFonts w:eastAsia="宋体"/>
                <w:lang w:eastAsia="zh-CN"/>
              </w:rPr>
            </w:pPr>
            <w:r>
              <w:rPr>
                <w:rFonts w:eastAsia="宋体"/>
                <w:lang w:eastAsia="zh-CN"/>
              </w:rPr>
              <w:t>9.3.1.182</w:t>
            </w:r>
          </w:p>
        </w:tc>
        <w:tc>
          <w:tcPr>
            <w:tcW w:w="1758" w:type="dxa"/>
            <w:tcBorders>
              <w:top w:val="single" w:sz="4" w:space="0" w:color="auto"/>
              <w:left w:val="single" w:sz="4" w:space="0" w:color="auto"/>
              <w:bottom w:val="single" w:sz="4" w:space="0" w:color="auto"/>
              <w:right w:val="single" w:sz="4" w:space="0" w:color="auto"/>
            </w:tcBorders>
          </w:tcPr>
          <w:p w14:paraId="3C9F3052" w14:textId="77777777" w:rsidR="00BD3A09" w:rsidRDefault="00BD3A09" w:rsidP="00976585">
            <w:pPr>
              <w:pStyle w:val="TAL"/>
              <w:rPr>
                <w:rFonts w:eastAsia="宋体"/>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20D9F04" w14:textId="77777777" w:rsidR="00BD3A09" w:rsidRDefault="00BD3A09" w:rsidP="00976585">
            <w:pPr>
              <w:pStyle w:val="TAC"/>
              <w:rPr>
                <w:rFonts w:eastAsia="宋体"/>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9A4581" w14:textId="77777777" w:rsidR="00BD3A09" w:rsidRDefault="00BD3A09" w:rsidP="00976585">
            <w:pPr>
              <w:pStyle w:val="TAC"/>
              <w:rPr>
                <w:rFonts w:eastAsia="宋体"/>
                <w:lang w:eastAsia="ja-JP"/>
              </w:rPr>
            </w:pPr>
          </w:p>
        </w:tc>
      </w:tr>
      <w:tr w:rsidR="00BD3A09" w14:paraId="1EC11500"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AC98490" w14:textId="77777777" w:rsidR="00BD3A09" w:rsidRDefault="00BD3A09" w:rsidP="00976585">
            <w:pPr>
              <w:pStyle w:val="TAL"/>
              <w:ind w:leftChars="100" w:left="200"/>
              <w:rPr>
                <w:rFonts w:eastAsia="宋体"/>
                <w:lang w:eastAsia="ja-JP"/>
              </w:rPr>
            </w:pPr>
            <w:r>
              <w:rPr>
                <w:rFonts w:eastAsia="宋体"/>
                <w:lang w:eastAsia="zh-CN"/>
              </w:rPr>
              <w:t>&gt;&gt;Early Measurement</w:t>
            </w:r>
          </w:p>
        </w:tc>
        <w:tc>
          <w:tcPr>
            <w:tcW w:w="1020" w:type="dxa"/>
            <w:tcBorders>
              <w:top w:val="single" w:sz="4" w:space="0" w:color="auto"/>
              <w:left w:val="single" w:sz="4" w:space="0" w:color="auto"/>
              <w:bottom w:val="single" w:sz="4" w:space="0" w:color="auto"/>
              <w:right w:val="single" w:sz="4" w:space="0" w:color="auto"/>
            </w:tcBorders>
            <w:hideMark/>
          </w:tcPr>
          <w:p w14:paraId="4FEF7C3A" w14:textId="77777777" w:rsidR="00BD3A09" w:rsidRDefault="00BD3A09" w:rsidP="00976585">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17D96E9" w14:textId="77777777" w:rsidR="00BD3A09" w:rsidRDefault="00BD3A09" w:rsidP="00976585">
            <w:pPr>
              <w:pStyle w:val="TAL"/>
              <w:rPr>
                <w:rFonts w:eastAsia="宋体"/>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A133A51" w14:textId="77777777" w:rsidR="00BD3A09" w:rsidRDefault="00BD3A09" w:rsidP="00976585">
            <w:pPr>
              <w:pStyle w:val="TAL"/>
              <w:rPr>
                <w:rFonts w:eastAsia="宋体"/>
                <w:lang w:eastAsia="zh-CN"/>
              </w:rPr>
            </w:pPr>
            <w:r>
              <w:rPr>
                <w:rFonts w:eastAsia="宋体"/>
                <w:lang w:eastAsia="zh-CN"/>
              </w:rPr>
              <w:t>ENUMERATED</w:t>
            </w:r>
          </w:p>
          <w:p w14:paraId="0EB10ED2" w14:textId="77777777" w:rsidR="00BD3A09" w:rsidRDefault="00BD3A09" w:rsidP="00976585">
            <w:pPr>
              <w:pStyle w:val="TAL"/>
              <w:rPr>
                <w:rFonts w:eastAsia="宋体"/>
                <w:lang w:eastAsia="zh-CN"/>
              </w:rPr>
            </w:pPr>
            <w:r>
              <w:rPr>
                <w:rFonts w:eastAsia="宋体"/>
                <w:lang w:eastAsia="zh-CN"/>
              </w:rPr>
              <w:t>(true, ...)</w:t>
            </w:r>
          </w:p>
        </w:tc>
        <w:tc>
          <w:tcPr>
            <w:tcW w:w="1758" w:type="dxa"/>
            <w:tcBorders>
              <w:top w:val="single" w:sz="4" w:space="0" w:color="auto"/>
              <w:left w:val="single" w:sz="4" w:space="0" w:color="auto"/>
              <w:bottom w:val="single" w:sz="4" w:space="0" w:color="auto"/>
              <w:right w:val="single" w:sz="4" w:space="0" w:color="auto"/>
            </w:tcBorders>
            <w:hideMark/>
          </w:tcPr>
          <w:p w14:paraId="39923627" w14:textId="77777777" w:rsidR="00BD3A09" w:rsidRDefault="00BD3A09" w:rsidP="00976585">
            <w:pPr>
              <w:pStyle w:val="TAL"/>
              <w:rPr>
                <w:rFonts w:eastAsia="宋体"/>
                <w:lang w:eastAsia="ja-JP"/>
              </w:rPr>
            </w:pPr>
            <w:r>
              <w:rPr>
                <w:rFonts w:eastAsia="宋体"/>
                <w:lang w:eastAsia="zh-CN"/>
              </w:rPr>
              <w:t>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hideMark/>
          </w:tcPr>
          <w:p w14:paraId="393441EC" w14:textId="77777777" w:rsidR="00BD3A09" w:rsidRDefault="00BD3A09" w:rsidP="00976585">
            <w:pPr>
              <w:pStyle w:val="TAC"/>
              <w:rPr>
                <w:rFonts w:eastAsia="宋体"/>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24D1C6B7" w14:textId="77777777" w:rsidR="00BD3A09" w:rsidRDefault="00BD3A09" w:rsidP="00976585">
            <w:pPr>
              <w:pStyle w:val="TAC"/>
              <w:rPr>
                <w:rFonts w:eastAsia="宋体"/>
                <w:lang w:eastAsia="zh-CN"/>
              </w:rPr>
            </w:pPr>
            <w:r>
              <w:rPr>
                <w:rFonts w:eastAsia="宋体"/>
                <w:lang w:eastAsia="zh-CN"/>
              </w:rPr>
              <w:t>ignore</w:t>
            </w:r>
          </w:p>
        </w:tc>
      </w:tr>
      <w:tr w:rsidR="00BD3A09" w14:paraId="23FE20E3"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04F7584" w14:textId="77777777" w:rsidR="00BD3A09" w:rsidRDefault="00BD3A09" w:rsidP="00976585">
            <w:pPr>
              <w:pStyle w:val="TAL"/>
              <w:rPr>
                <w:rFonts w:eastAsia="宋体"/>
                <w:lang w:eastAsia="ja-JP"/>
              </w:rPr>
            </w:pPr>
            <w:r>
              <w:rPr>
                <w:rFonts w:eastAsia="宋体"/>
                <w:lang w:eastAsia="ja-JP"/>
              </w:rPr>
              <w:t>Signalling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335C44F6" w14:textId="77777777" w:rsidR="00BD3A09" w:rsidRDefault="00BD3A09" w:rsidP="00976585">
            <w:pPr>
              <w:pStyle w:val="TAL"/>
              <w:rPr>
                <w:rFonts w:eastAsia="宋体"/>
                <w:lang w:eastAsia="zh-CN"/>
              </w:rPr>
            </w:pPr>
            <w:r>
              <w:rPr>
                <w:rFonts w:eastAsia="宋体"/>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5CE5C84"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8C03B47" w14:textId="77777777" w:rsidR="00BD3A09" w:rsidRDefault="00BD3A09" w:rsidP="00976585">
            <w:pPr>
              <w:pStyle w:val="TAL"/>
              <w:rPr>
                <w:rFonts w:eastAsia="宋体"/>
                <w:lang w:eastAsia="zh-CN"/>
              </w:rPr>
            </w:pPr>
            <w:r>
              <w:rPr>
                <w:rFonts w:eastAsia="宋体"/>
                <w:lang w:eastAsia="zh-CN"/>
              </w:rPr>
              <w:t>MDT PLMN List</w:t>
            </w:r>
          </w:p>
          <w:p w14:paraId="51AEC811" w14:textId="77777777" w:rsidR="00BD3A09" w:rsidRDefault="00BD3A09" w:rsidP="00976585">
            <w:pPr>
              <w:pStyle w:val="TAL"/>
              <w:rPr>
                <w:rFonts w:eastAsia="宋体"/>
                <w:lang w:eastAsia="zh-CN"/>
              </w:rPr>
            </w:pPr>
            <w:r>
              <w:rPr>
                <w:rFonts w:eastAsia="宋体"/>
                <w:lang w:eastAsia="zh-CN"/>
              </w:rPr>
              <w:t>9.3.1.168</w:t>
            </w:r>
          </w:p>
        </w:tc>
        <w:tc>
          <w:tcPr>
            <w:tcW w:w="1758" w:type="dxa"/>
            <w:tcBorders>
              <w:top w:val="single" w:sz="4" w:space="0" w:color="auto"/>
              <w:left w:val="single" w:sz="4" w:space="0" w:color="auto"/>
              <w:bottom w:val="single" w:sz="4" w:space="0" w:color="auto"/>
              <w:right w:val="single" w:sz="4" w:space="0" w:color="auto"/>
            </w:tcBorders>
          </w:tcPr>
          <w:p w14:paraId="393E13A3"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1D84176E" w14:textId="77777777" w:rsidR="00BD3A09" w:rsidRDefault="00BD3A09" w:rsidP="00976585">
            <w:pPr>
              <w:pStyle w:val="TAC"/>
              <w:rPr>
                <w:rFonts w:eastAsia="宋体"/>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8387D0" w14:textId="77777777" w:rsidR="00BD3A09" w:rsidRDefault="00BD3A09" w:rsidP="00976585">
            <w:pPr>
              <w:pStyle w:val="TAC"/>
              <w:rPr>
                <w:rFonts w:eastAsia="宋体"/>
                <w:lang w:eastAsia="zh-CN"/>
              </w:rPr>
            </w:pPr>
          </w:p>
        </w:tc>
      </w:tr>
      <w:tr w:rsidR="00BD3A09" w14:paraId="565E25A5"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674074B6" w14:textId="77777777" w:rsidR="00BD3A09" w:rsidRDefault="00BD3A09" w:rsidP="00976585">
            <w:pPr>
              <w:pStyle w:val="TAL"/>
              <w:rPr>
                <w:rFonts w:eastAsia="宋体"/>
                <w:lang w:eastAsia="ja-JP"/>
              </w:rPr>
            </w:pPr>
            <w:r>
              <w:rPr>
                <w:b/>
                <w:bCs/>
                <w:lang w:val="en-US" w:eastAsia="ja-JP"/>
              </w:rPr>
              <w:t xml:space="preserve">PNI-NPN Area Scope </w:t>
            </w:r>
            <w:r>
              <w:rPr>
                <w:b/>
                <w:bCs/>
                <w:lang w:eastAsia="ja-JP"/>
              </w:rPr>
              <w:t>of</w:t>
            </w:r>
            <w:r>
              <w:rPr>
                <w:b/>
                <w:b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2ECA5890" w14:textId="77777777" w:rsidR="00BD3A09" w:rsidRDefault="00BD3A09" w:rsidP="00976585">
            <w:pPr>
              <w:pStyle w:val="TAL"/>
              <w:rPr>
                <w:rFonts w:eastAsia="宋体"/>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3B45C1D" w14:textId="77777777" w:rsidR="00BD3A09" w:rsidRDefault="00BD3A09" w:rsidP="00976585">
            <w:pPr>
              <w:pStyle w:val="TAL"/>
              <w:rPr>
                <w:rFonts w:eastAsia="宋体"/>
                <w:i/>
                <w:lang w:eastAsia="zh-CN"/>
              </w:rPr>
            </w:pPr>
            <w:r>
              <w:rPr>
                <w:i/>
                <w:lang w:eastAsia="zh-CN"/>
              </w:rPr>
              <w:t>0..1</w:t>
            </w:r>
          </w:p>
        </w:tc>
        <w:tc>
          <w:tcPr>
            <w:tcW w:w="1589" w:type="dxa"/>
            <w:tcBorders>
              <w:top w:val="single" w:sz="4" w:space="0" w:color="auto"/>
              <w:left w:val="single" w:sz="4" w:space="0" w:color="auto"/>
              <w:bottom w:val="single" w:sz="4" w:space="0" w:color="auto"/>
              <w:right w:val="single" w:sz="4" w:space="0" w:color="auto"/>
            </w:tcBorders>
          </w:tcPr>
          <w:p w14:paraId="593E892B" w14:textId="77777777" w:rsidR="00BD3A09" w:rsidRDefault="00BD3A09" w:rsidP="00976585">
            <w:pPr>
              <w:pStyle w:val="TAL"/>
              <w:rPr>
                <w:rFonts w:eastAsia="宋体"/>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4F211F25" w14:textId="77777777" w:rsidR="00BD3A09" w:rsidRDefault="00BD3A09" w:rsidP="00976585">
            <w:pPr>
              <w:pStyle w:val="TAL"/>
              <w:rPr>
                <w:rFonts w:eastAsia="宋体"/>
                <w:lang w:eastAsia="zh-CN"/>
              </w:rPr>
            </w:pPr>
            <w:r>
              <w:rPr>
                <w:lang w:eastAsia="zh-CN"/>
              </w:rPr>
              <w:t xml:space="preserve">This IE is ignored if the </w:t>
            </w:r>
            <w:r>
              <w:rPr>
                <w:i/>
                <w:iCs/>
                <w:lang w:eastAsia="zh-CN"/>
              </w:rPr>
              <w:t>Area Scope of MDT</w:t>
            </w:r>
            <w:r>
              <w:rPr>
                <w:lang w:eastAsia="zh-CN"/>
              </w:rPr>
              <w:t xml:space="preserve"> IE is set to </w:t>
            </w:r>
            <w:r>
              <w:rPr>
                <w:lang w:val="en-US"/>
              </w:rPr>
              <w:t>"</w:t>
            </w:r>
            <w:r>
              <w:rPr>
                <w:lang w:eastAsia="zh-CN"/>
              </w:rPr>
              <w:t>PLMN Wide</w:t>
            </w:r>
            <w:r>
              <w:rPr>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44B4B731" w14:textId="77777777" w:rsidR="00BD3A09" w:rsidRDefault="00BD3A09" w:rsidP="00976585">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63E4AA17" w14:textId="77777777" w:rsidR="00BD3A09" w:rsidRDefault="00BD3A09" w:rsidP="00976585">
            <w:pPr>
              <w:pStyle w:val="TAC"/>
              <w:rPr>
                <w:rFonts w:eastAsia="宋体"/>
                <w:lang w:eastAsia="zh-CN"/>
              </w:rPr>
            </w:pPr>
            <w:r>
              <w:rPr>
                <w:rFonts w:eastAsia="宋体"/>
                <w:lang w:eastAsia="zh-CN"/>
              </w:rPr>
              <w:t>ignore</w:t>
            </w:r>
          </w:p>
        </w:tc>
      </w:tr>
      <w:tr w:rsidR="00BD3A09" w14:paraId="799035C5" w14:textId="77777777" w:rsidTr="00976585">
        <w:tc>
          <w:tcPr>
            <w:tcW w:w="2269" w:type="dxa"/>
            <w:tcBorders>
              <w:top w:val="single" w:sz="4" w:space="0" w:color="auto"/>
              <w:left w:val="single" w:sz="4" w:space="0" w:color="auto"/>
              <w:bottom w:val="single" w:sz="4" w:space="0" w:color="auto"/>
              <w:right w:val="single" w:sz="4" w:space="0" w:color="auto"/>
            </w:tcBorders>
            <w:hideMark/>
          </w:tcPr>
          <w:p w14:paraId="74D71D5B" w14:textId="77777777" w:rsidR="00BD3A09" w:rsidRDefault="00BD3A09" w:rsidP="00976585">
            <w:pPr>
              <w:pStyle w:val="TAL"/>
              <w:ind w:leftChars="50" w:left="100"/>
              <w:rPr>
                <w:rFonts w:eastAsia="宋体"/>
                <w:lang w:val="zh-CN" w:eastAsia="ja-JP"/>
              </w:rPr>
            </w:pPr>
            <w:r>
              <w:rPr>
                <w:lang w:val="en-US" w:eastAsia="ja-JP"/>
              </w:rPr>
              <w:t>&gt;</w:t>
            </w:r>
            <w:r>
              <w:rPr>
                <w:rFonts w:eastAsia="宋体"/>
                <w:lang w:val="en-US" w:eastAsia="ja-JP"/>
              </w:rPr>
              <w:t>CAG</w:t>
            </w:r>
            <w:r>
              <w:rPr>
                <w:lang w:val="en-US" w:eastAsia="ja-JP"/>
              </w:rPr>
              <w:t xml:space="preserve"> List for MDT</w:t>
            </w:r>
          </w:p>
        </w:tc>
        <w:tc>
          <w:tcPr>
            <w:tcW w:w="1020" w:type="dxa"/>
            <w:tcBorders>
              <w:top w:val="single" w:sz="4" w:space="0" w:color="auto"/>
              <w:left w:val="single" w:sz="4" w:space="0" w:color="auto"/>
              <w:bottom w:val="single" w:sz="4" w:space="0" w:color="auto"/>
              <w:right w:val="single" w:sz="4" w:space="0" w:color="auto"/>
            </w:tcBorders>
            <w:hideMark/>
          </w:tcPr>
          <w:p w14:paraId="7B8E13E8" w14:textId="77777777" w:rsidR="00BD3A09" w:rsidRDefault="00BD3A09" w:rsidP="00976585">
            <w:pPr>
              <w:pStyle w:val="TAL"/>
              <w:rPr>
                <w:rFonts w:eastAsia="宋体"/>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49EA232" w14:textId="77777777" w:rsidR="00BD3A09" w:rsidRDefault="00BD3A09" w:rsidP="00976585">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4C115D5" w14:textId="77777777" w:rsidR="00BD3A09" w:rsidRDefault="00BD3A09" w:rsidP="00976585">
            <w:pPr>
              <w:pStyle w:val="TAL"/>
              <w:rPr>
                <w:lang w:eastAsia="zh-CN"/>
              </w:rPr>
            </w:pPr>
            <w:r>
              <w:rPr>
                <w:lang w:eastAsia="zh-CN"/>
              </w:rPr>
              <w:t>9.3.3.65</w:t>
            </w:r>
          </w:p>
        </w:tc>
        <w:tc>
          <w:tcPr>
            <w:tcW w:w="1758" w:type="dxa"/>
            <w:tcBorders>
              <w:top w:val="single" w:sz="4" w:space="0" w:color="auto"/>
              <w:left w:val="single" w:sz="4" w:space="0" w:color="auto"/>
              <w:bottom w:val="single" w:sz="4" w:space="0" w:color="auto"/>
              <w:right w:val="single" w:sz="4" w:space="0" w:color="auto"/>
            </w:tcBorders>
          </w:tcPr>
          <w:p w14:paraId="1E6F52AA" w14:textId="77777777" w:rsidR="00BD3A09" w:rsidRDefault="00BD3A09" w:rsidP="00976585">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FC305C5" w14:textId="77777777" w:rsidR="00BD3A09" w:rsidRDefault="00BD3A09" w:rsidP="00976585">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C13161" w14:textId="77777777" w:rsidR="00BD3A09" w:rsidRDefault="00BD3A09" w:rsidP="00976585">
            <w:pPr>
              <w:pStyle w:val="TAC"/>
              <w:rPr>
                <w:rFonts w:eastAsia="宋体"/>
                <w:lang w:eastAsia="zh-CN"/>
              </w:rPr>
            </w:pPr>
          </w:p>
        </w:tc>
      </w:tr>
      <w:tr w:rsidR="008F0F39" w14:paraId="062774A4" w14:textId="77777777" w:rsidTr="00976585">
        <w:tc>
          <w:tcPr>
            <w:tcW w:w="2269" w:type="dxa"/>
            <w:tcBorders>
              <w:top w:val="single" w:sz="4" w:space="0" w:color="auto"/>
              <w:left w:val="single" w:sz="4" w:space="0" w:color="auto"/>
              <w:bottom w:val="single" w:sz="4" w:space="0" w:color="auto"/>
              <w:right w:val="single" w:sz="4" w:space="0" w:color="auto"/>
            </w:tcBorders>
          </w:tcPr>
          <w:p w14:paraId="6045A7BC" w14:textId="32E8A309" w:rsidR="008F0F39" w:rsidRDefault="008F0F39" w:rsidP="008F0F39">
            <w:pPr>
              <w:pStyle w:val="TAL"/>
              <w:ind w:leftChars="50" w:left="100"/>
              <w:rPr>
                <w:lang w:val="en-US" w:eastAsia="ja-JP"/>
              </w:rPr>
            </w:pPr>
            <w:bookmarkStart w:id="58" w:name="OLE_LINK49"/>
            <w:ins w:id="59" w:author="Rapporteur" w:date="2024-08-27T11:17:00Z">
              <w:r w:rsidRPr="008F0F39">
                <w:rPr>
                  <w:lang w:val="en-US" w:eastAsia="ja-JP"/>
                </w:rPr>
                <w:t>Network Slice Area Scope of MDT</w:t>
              </w:r>
            </w:ins>
          </w:p>
        </w:tc>
        <w:tc>
          <w:tcPr>
            <w:tcW w:w="1020" w:type="dxa"/>
            <w:tcBorders>
              <w:top w:val="single" w:sz="4" w:space="0" w:color="auto"/>
              <w:left w:val="single" w:sz="4" w:space="0" w:color="auto"/>
              <w:bottom w:val="single" w:sz="4" w:space="0" w:color="auto"/>
              <w:right w:val="single" w:sz="4" w:space="0" w:color="auto"/>
            </w:tcBorders>
          </w:tcPr>
          <w:p w14:paraId="6B40B1BC" w14:textId="21C360AB" w:rsidR="008F0F39" w:rsidRDefault="008F0F39" w:rsidP="008F0F39">
            <w:pPr>
              <w:pStyle w:val="TAL"/>
              <w:rPr>
                <w:lang w:eastAsia="zh-CN"/>
              </w:rPr>
            </w:pPr>
            <w:ins w:id="60" w:author="Rapporteur" w:date="2024-10-21T15:46: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BEF5C5B" w14:textId="77777777" w:rsidR="008F0F39" w:rsidRDefault="008F0F39" w:rsidP="008F0F39">
            <w:pPr>
              <w:pStyle w:val="TAL"/>
              <w:rPr>
                <w:rFonts w:eastAsia="宋体"/>
                <w:i/>
                <w:lang w:eastAsia="zh-CN"/>
              </w:rPr>
            </w:pPr>
          </w:p>
        </w:tc>
        <w:tc>
          <w:tcPr>
            <w:tcW w:w="1589" w:type="dxa"/>
            <w:tcBorders>
              <w:top w:val="single" w:sz="4" w:space="0" w:color="auto"/>
              <w:left w:val="single" w:sz="4" w:space="0" w:color="auto"/>
              <w:bottom w:val="single" w:sz="4" w:space="0" w:color="auto"/>
              <w:right w:val="single" w:sz="4" w:space="0" w:color="auto"/>
            </w:tcBorders>
          </w:tcPr>
          <w:p w14:paraId="18B6C7A2" w14:textId="5F605623" w:rsidR="008F0F39" w:rsidRDefault="008F0F39" w:rsidP="008F0F39">
            <w:pPr>
              <w:pStyle w:val="TAL"/>
              <w:rPr>
                <w:lang w:eastAsia="zh-CN"/>
              </w:rPr>
            </w:pPr>
            <w:ins w:id="61" w:author="Rapporteur" w:date="2024-10-21T15:46:00Z">
              <w:r>
                <w:rPr>
                  <w:lang w:eastAsia="zh-CN"/>
                </w:rPr>
                <w:t>9.3.3.A</w:t>
              </w:r>
            </w:ins>
          </w:p>
        </w:tc>
        <w:tc>
          <w:tcPr>
            <w:tcW w:w="1758" w:type="dxa"/>
            <w:tcBorders>
              <w:top w:val="single" w:sz="4" w:space="0" w:color="auto"/>
              <w:left w:val="single" w:sz="4" w:space="0" w:color="auto"/>
              <w:bottom w:val="single" w:sz="4" w:space="0" w:color="auto"/>
              <w:right w:val="single" w:sz="4" w:space="0" w:color="auto"/>
            </w:tcBorders>
          </w:tcPr>
          <w:p w14:paraId="37154AA6" w14:textId="77777777" w:rsidR="008F0F39" w:rsidRDefault="008F0F39" w:rsidP="008F0F39">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6DD9001" w14:textId="0DD56AA3" w:rsidR="008F0F39" w:rsidRDefault="008F0F39" w:rsidP="008F0F39">
            <w:pPr>
              <w:pStyle w:val="TAC"/>
              <w:rPr>
                <w:lang w:eastAsia="ja-JP"/>
              </w:rPr>
            </w:pPr>
            <w:ins w:id="62" w:author="Rapporteur" w:date="2024-08-27T11:17:00Z">
              <w:r>
                <w:t>YES</w:t>
              </w:r>
            </w:ins>
          </w:p>
        </w:tc>
        <w:tc>
          <w:tcPr>
            <w:tcW w:w="1078" w:type="dxa"/>
            <w:tcBorders>
              <w:top w:val="single" w:sz="4" w:space="0" w:color="auto"/>
              <w:left w:val="single" w:sz="4" w:space="0" w:color="auto"/>
              <w:bottom w:val="single" w:sz="4" w:space="0" w:color="auto"/>
              <w:right w:val="single" w:sz="4" w:space="0" w:color="auto"/>
            </w:tcBorders>
          </w:tcPr>
          <w:p w14:paraId="3CEA5E11" w14:textId="4F68B499" w:rsidR="008F0F39" w:rsidRDefault="008F0F39" w:rsidP="008F0F39">
            <w:pPr>
              <w:pStyle w:val="TAC"/>
              <w:rPr>
                <w:rFonts w:eastAsia="宋体"/>
                <w:lang w:eastAsia="zh-CN"/>
              </w:rPr>
            </w:pPr>
            <w:ins w:id="63" w:author="Rapporteur" w:date="2024-08-27T11:17:00Z">
              <w:r>
                <w:rPr>
                  <w:lang w:eastAsia="zh-CN"/>
                </w:rPr>
                <w:t>ignore</w:t>
              </w:r>
            </w:ins>
          </w:p>
        </w:tc>
      </w:tr>
      <w:bookmarkEnd w:id="58"/>
    </w:tbl>
    <w:p w14:paraId="2C6BB71C" w14:textId="77777777" w:rsidR="00BD3A09" w:rsidRDefault="00BD3A09" w:rsidP="00BD3A09">
      <w:pPr>
        <w:rPr>
          <w:highlight w:val="yellow"/>
          <w:lang w:eastAsia="zh-CN"/>
        </w:rPr>
      </w:pPr>
    </w:p>
    <w:p w14:paraId="1ACDD53E" w14:textId="0FDC4189" w:rsidR="00BD3A09" w:rsidRDefault="00BD3A09" w:rsidP="00BD3A09">
      <w:pPr>
        <w:pStyle w:val="FirstChange"/>
      </w:pPr>
      <w:bookmarkStart w:id="64" w:name="OLE_LINK61"/>
      <w:r w:rsidRPr="00CE63E2">
        <w:t xml:space="preserve">&lt;&lt;&lt;&lt;&lt;&lt;&lt;&lt;&lt;&lt;&lt;&lt;&lt;&lt;&lt;&lt;&lt;&lt;&lt;&lt; </w:t>
      </w:r>
      <w:r>
        <w:t>Next</w:t>
      </w:r>
      <w:r w:rsidRPr="00CE63E2">
        <w:t xml:space="preserve"> Change</w:t>
      </w:r>
      <w:r>
        <w:t xml:space="preserve"> </w:t>
      </w:r>
      <w:r w:rsidRPr="00CE63E2">
        <w:t>&gt;&gt;&gt;&gt;&gt;&gt;&gt;&gt;&gt;&gt;&gt;&gt;&gt;&gt;&gt;&gt;&gt;&gt;&gt;&gt;</w:t>
      </w:r>
    </w:p>
    <w:p w14:paraId="075466DF" w14:textId="77777777" w:rsidR="009A3F57" w:rsidRDefault="009A3F57" w:rsidP="009A3F57">
      <w:pPr>
        <w:widowControl w:val="0"/>
        <w:spacing w:before="120"/>
        <w:textAlignment w:val="baseline"/>
        <w:outlineLvl w:val="3"/>
        <w:rPr>
          <w:ins w:id="65" w:author="Huawei" w:date="2025-07-07T14:13:00Z"/>
          <w:rFonts w:ascii="Arial" w:hAnsi="Arial"/>
          <w:sz w:val="24"/>
        </w:rPr>
      </w:pPr>
      <w:bookmarkStart w:id="66" w:name="_Toc184832142"/>
      <w:bookmarkEnd w:id="4"/>
      <w:bookmarkEnd w:id="64"/>
      <w:ins w:id="67" w:author="Huawei" w:date="2025-07-07T14:13:00Z">
        <w:r>
          <w:rPr>
            <w:rFonts w:ascii="Arial" w:hAnsi="Arial"/>
            <w:sz w:val="24"/>
          </w:rPr>
          <w:t>9.3.3.x</w:t>
        </w:r>
        <w:r>
          <w:rPr>
            <w:rFonts w:ascii="Arial" w:hAnsi="Arial"/>
            <w:sz w:val="24"/>
          </w:rPr>
          <w:tab/>
        </w:r>
        <w:bookmarkStart w:id="68" w:name="OLE_LINK6"/>
        <w:bookmarkStart w:id="69" w:name="OLE_LINK67"/>
        <w:bookmarkEnd w:id="66"/>
        <w:r>
          <w:rPr>
            <w:rFonts w:ascii="Arial" w:hAnsi="Arial"/>
            <w:sz w:val="24"/>
          </w:rPr>
          <w:t>Geographical</w:t>
        </w:r>
        <w:bookmarkEnd w:id="68"/>
        <w:r>
          <w:rPr>
            <w:rFonts w:ascii="Arial" w:hAnsi="Arial"/>
            <w:sz w:val="24"/>
          </w:rPr>
          <w:t xml:space="preserve"> Area</w:t>
        </w:r>
        <w:bookmarkEnd w:id="69"/>
        <w:r>
          <w:rPr>
            <w:rFonts w:ascii="Arial" w:hAnsi="Arial"/>
            <w:sz w:val="24"/>
          </w:rPr>
          <w:t xml:space="preserve"> List</w:t>
        </w:r>
      </w:ins>
    </w:p>
    <w:p w14:paraId="4BFB3913" w14:textId="77777777" w:rsidR="009A3F57" w:rsidRDefault="009A3F57" w:rsidP="009A3F57">
      <w:pPr>
        <w:widowControl w:val="0"/>
        <w:textAlignment w:val="baseline"/>
        <w:rPr>
          <w:ins w:id="70" w:author="Huawei" w:date="2025-07-07T14:13:00Z"/>
        </w:rPr>
      </w:pPr>
      <w:bookmarkStart w:id="71" w:name="_Hlk196210392"/>
      <w:ins w:id="72" w:author="Huawei" w:date="2025-07-07T14:13:00Z">
        <w:r>
          <w:t>This IE contains the geographical area list for MDT in NTN.</w:t>
        </w:r>
      </w:ins>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017"/>
        <w:gridCol w:w="2498"/>
        <w:gridCol w:w="1837"/>
        <w:gridCol w:w="2120"/>
      </w:tblGrid>
      <w:tr w:rsidR="009A3F57" w14:paraId="1BA1C47F" w14:textId="77777777" w:rsidTr="00FF42BD">
        <w:trPr>
          <w:tblHeader/>
          <w:ins w:id="73" w:author="Huawei" w:date="2025-07-07T14:13:00Z"/>
        </w:trPr>
        <w:tc>
          <w:tcPr>
            <w:tcW w:w="1120" w:type="pct"/>
            <w:tcBorders>
              <w:top w:val="single" w:sz="4" w:space="0" w:color="auto"/>
              <w:left w:val="single" w:sz="4" w:space="0" w:color="auto"/>
              <w:bottom w:val="single" w:sz="4" w:space="0" w:color="auto"/>
              <w:right w:val="single" w:sz="4" w:space="0" w:color="auto"/>
            </w:tcBorders>
            <w:hideMark/>
          </w:tcPr>
          <w:p w14:paraId="7FC9735A" w14:textId="77777777" w:rsidR="009A3F57" w:rsidRDefault="009A3F57" w:rsidP="00FF42BD">
            <w:pPr>
              <w:widowControl w:val="0"/>
              <w:spacing w:after="0"/>
              <w:jc w:val="center"/>
              <w:textAlignment w:val="baseline"/>
              <w:rPr>
                <w:ins w:id="74" w:author="Huawei" w:date="2025-07-07T14:13:00Z"/>
                <w:rFonts w:ascii="Arial" w:hAnsi="Arial" w:cs="Arial"/>
                <w:b/>
                <w:sz w:val="18"/>
                <w:lang w:eastAsia="ja-JP"/>
              </w:rPr>
            </w:pPr>
            <w:bookmarkStart w:id="75" w:name="_Hlk196295543"/>
            <w:bookmarkEnd w:id="71"/>
            <w:ins w:id="76" w:author="Huawei" w:date="2025-07-07T14:13:00Z">
              <w:r>
                <w:rPr>
                  <w:rFonts w:ascii="Arial" w:hAnsi="Arial" w:cs="Arial"/>
                  <w:b/>
                  <w:sz w:val="18"/>
                  <w:lang w:eastAsia="ja-JP"/>
                </w:rPr>
                <w:t>IE/Group Name</w:t>
              </w:r>
            </w:ins>
          </w:p>
        </w:tc>
        <w:tc>
          <w:tcPr>
            <w:tcW w:w="528" w:type="pct"/>
            <w:tcBorders>
              <w:top w:val="single" w:sz="4" w:space="0" w:color="auto"/>
              <w:left w:val="single" w:sz="4" w:space="0" w:color="auto"/>
              <w:bottom w:val="single" w:sz="4" w:space="0" w:color="auto"/>
              <w:right w:val="single" w:sz="4" w:space="0" w:color="auto"/>
            </w:tcBorders>
            <w:hideMark/>
          </w:tcPr>
          <w:p w14:paraId="6E5B41A6" w14:textId="77777777" w:rsidR="009A3F57" w:rsidRDefault="009A3F57" w:rsidP="00FF42BD">
            <w:pPr>
              <w:widowControl w:val="0"/>
              <w:spacing w:after="0"/>
              <w:jc w:val="center"/>
              <w:textAlignment w:val="baseline"/>
              <w:rPr>
                <w:ins w:id="77" w:author="Huawei" w:date="2025-07-07T14:13:00Z"/>
                <w:rFonts w:ascii="Arial" w:hAnsi="Arial" w:cs="Arial"/>
                <w:b/>
                <w:sz w:val="18"/>
                <w:lang w:eastAsia="ja-JP"/>
              </w:rPr>
            </w:pPr>
            <w:ins w:id="78" w:author="Huawei" w:date="2025-07-07T14:13:00Z">
              <w:r>
                <w:rPr>
                  <w:rFonts w:ascii="Arial" w:hAnsi="Arial" w:cs="Arial"/>
                  <w:b/>
                  <w:sz w:val="18"/>
                  <w:lang w:eastAsia="ja-JP"/>
                </w:rPr>
                <w:t>Presence</w:t>
              </w:r>
            </w:ins>
          </w:p>
        </w:tc>
        <w:tc>
          <w:tcPr>
            <w:tcW w:w="1297" w:type="pct"/>
            <w:tcBorders>
              <w:top w:val="single" w:sz="4" w:space="0" w:color="auto"/>
              <w:left w:val="single" w:sz="4" w:space="0" w:color="auto"/>
              <w:bottom w:val="single" w:sz="4" w:space="0" w:color="auto"/>
              <w:right w:val="single" w:sz="4" w:space="0" w:color="auto"/>
            </w:tcBorders>
            <w:hideMark/>
          </w:tcPr>
          <w:p w14:paraId="3DF2642F" w14:textId="77777777" w:rsidR="009A3F57" w:rsidRDefault="009A3F57" w:rsidP="00FF42BD">
            <w:pPr>
              <w:widowControl w:val="0"/>
              <w:spacing w:after="0"/>
              <w:jc w:val="center"/>
              <w:textAlignment w:val="baseline"/>
              <w:rPr>
                <w:ins w:id="79" w:author="Huawei" w:date="2025-07-07T14:13:00Z"/>
                <w:rFonts w:ascii="Arial" w:hAnsi="Arial" w:cs="Arial"/>
                <w:b/>
                <w:sz w:val="18"/>
                <w:lang w:eastAsia="ja-JP"/>
              </w:rPr>
            </w:pPr>
            <w:ins w:id="80" w:author="Huawei" w:date="2025-07-07T14:13:00Z">
              <w:r>
                <w:rPr>
                  <w:rFonts w:ascii="Arial" w:hAnsi="Arial" w:cs="Arial"/>
                  <w:b/>
                  <w:sz w:val="18"/>
                  <w:lang w:eastAsia="ja-JP"/>
                </w:rPr>
                <w:t>Range</w:t>
              </w:r>
            </w:ins>
          </w:p>
        </w:tc>
        <w:tc>
          <w:tcPr>
            <w:tcW w:w="954" w:type="pct"/>
            <w:tcBorders>
              <w:top w:val="single" w:sz="4" w:space="0" w:color="auto"/>
              <w:left w:val="single" w:sz="4" w:space="0" w:color="auto"/>
              <w:bottom w:val="single" w:sz="4" w:space="0" w:color="auto"/>
              <w:right w:val="single" w:sz="4" w:space="0" w:color="auto"/>
            </w:tcBorders>
            <w:hideMark/>
          </w:tcPr>
          <w:p w14:paraId="16FA21B0" w14:textId="77777777" w:rsidR="009A3F57" w:rsidRDefault="009A3F57" w:rsidP="00FF42BD">
            <w:pPr>
              <w:widowControl w:val="0"/>
              <w:spacing w:after="0"/>
              <w:jc w:val="center"/>
              <w:textAlignment w:val="baseline"/>
              <w:rPr>
                <w:ins w:id="81" w:author="Huawei" w:date="2025-07-07T14:13:00Z"/>
                <w:rFonts w:ascii="Arial" w:hAnsi="Arial" w:cs="Arial"/>
                <w:b/>
                <w:sz w:val="18"/>
                <w:lang w:eastAsia="ja-JP"/>
              </w:rPr>
            </w:pPr>
            <w:ins w:id="82" w:author="Huawei" w:date="2025-07-07T14:13:00Z">
              <w:r>
                <w:rPr>
                  <w:rFonts w:ascii="Arial" w:hAnsi="Arial" w:cs="Arial"/>
                  <w:b/>
                  <w:sz w:val="18"/>
                  <w:lang w:eastAsia="ja-JP"/>
                </w:rPr>
                <w:t>IE type and reference</w:t>
              </w:r>
            </w:ins>
          </w:p>
        </w:tc>
        <w:tc>
          <w:tcPr>
            <w:tcW w:w="1101" w:type="pct"/>
            <w:tcBorders>
              <w:top w:val="single" w:sz="4" w:space="0" w:color="auto"/>
              <w:left w:val="single" w:sz="4" w:space="0" w:color="auto"/>
              <w:bottom w:val="single" w:sz="4" w:space="0" w:color="auto"/>
              <w:right w:val="single" w:sz="4" w:space="0" w:color="auto"/>
            </w:tcBorders>
            <w:hideMark/>
          </w:tcPr>
          <w:p w14:paraId="14EB22C6" w14:textId="77777777" w:rsidR="009A3F57" w:rsidRDefault="009A3F57" w:rsidP="00FF42BD">
            <w:pPr>
              <w:widowControl w:val="0"/>
              <w:spacing w:after="0"/>
              <w:jc w:val="center"/>
              <w:textAlignment w:val="baseline"/>
              <w:rPr>
                <w:ins w:id="83" w:author="Huawei" w:date="2025-07-07T14:13:00Z"/>
                <w:rFonts w:ascii="Arial" w:hAnsi="Arial" w:cs="Arial"/>
                <w:b/>
                <w:sz w:val="18"/>
                <w:lang w:eastAsia="ja-JP"/>
              </w:rPr>
            </w:pPr>
            <w:ins w:id="84" w:author="Huawei" w:date="2025-07-07T14:13:00Z">
              <w:r>
                <w:rPr>
                  <w:rFonts w:ascii="Arial" w:hAnsi="Arial" w:cs="Arial"/>
                  <w:b/>
                  <w:sz w:val="18"/>
                  <w:lang w:eastAsia="ja-JP"/>
                </w:rPr>
                <w:t>Semantics description</w:t>
              </w:r>
            </w:ins>
          </w:p>
        </w:tc>
      </w:tr>
      <w:tr w:rsidR="009A3F57" w14:paraId="2049BA44" w14:textId="77777777" w:rsidTr="00FF42BD">
        <w:trPr>
          <w:tblHeader/>
          <w:ins w:id="85" w:author="Huawei" w:date="2025-07-07T14:13:00Z"/>
        </w:trPr>
        <w:tc>
          <w:tcPr>
            <w:tcW w:w="1120" w:type="pct"/>
            <w:tcBorders>
              <w:top w:val="single" w:sz="4" w:space="0" w:color="auto"/>
              <w:left w:val="single" w:sz="4" w:space="0" w:color="auto"/>
              <w:bottom w:val="single" w:sz="4" w:space="0" w:color="auto"/>
              <w:right w:val="single" w:sz="4" w:space="0" w:color="auto"/>
            </w:tcBorders>
          </w:tcPr>
          <w:p w14:paraId="27FC0951" w14:textId="77777777" w:rsidR="009A3F57" w:rsidRPr="00E05EC7" w:rsidRDefault="009A3F57" w:rsidP="00FF42BD">
            <w:pPr>
              <w:widowControl w:val="0"/>
              <w:spacing w:after="0"/>
              <w:textAlignment w:val="baseline"/>
              <w:rPr>
                <w:ins w:id="86" w:author="Huawei" w:date="2025-07-07T14:13:00Z"/>
                <w:rFonts w:ascii="Arial" w:hAnsi="Arial" w:cs="Arial"/>
                <w:b/>
                <w:bCs/>
                <w:sz w:val="18"/>
                <w:lang w:eastAsia="ja-JP"/>
              </w:rPr>
            </w:pPr>
            <w:bookmarkStart w:id="87" w:name="OLE_LINK60"/>
            <w:bookmarkStart w:id="88" w:name="_Hlk196295503"/>
            <w:ins w:id="89" w:author="Huawei" w:date="2025-07-07T14:13:00Z">
              <w:r w:rsidRPr="0067192F">
                <w:rPr>
                  <w:rFonts w:ascii="Arial" w:hAnsi="Arial"/>
                  <w:b/>
                  <w:bCs/>
                  <w:szCs w:val="15"/>
                </w:rPr>
                <w:t>Geographical Area Item IEs</w:t>
              </w:r>
              <w:bookmarkEnd w:id="87"/>
            </w:ins>
          </w:p>
        </w:tc>
        <w:tc>
          <w:tcPr>
            <w:tcW w:w="528" w:type="pct"/>
            <w:tcBorders>
              <w:top w:val="single" w:sz="4" w:space="0" w:color="auto"/>
              <w:left w:val="single" w:sz="4" w:space="0" w:color="auto"/>
              <w:bottom w:val="single" w:sz="4" w:space="0" w:color="auto"/>
              <w:right w:val="single" w:sz="4" w:space="0" w:color="auto"/>
            </w:tcBorders>
          </w:tcPr>
          <w:p w14:paraId="0AFE1F5A" w14:textId="77777777" w:rsidR="009A3F57" w:rsidRDefault="009A3F57" w:rsidP="00FF42BD">
            <w:pPr>
              <w:widowControl w:val="0"/>
              <w:spacing w:after="0"/>
              <w:jc w:val="center"/>
              <w:textAlignment w:val="baseline"/>
              <w:rPr>
                <w:ins w:id="90" w:author="Huawei" w:date="2025-07-07T14:13:00Z"/>
                <w:rFonts w:ascii="Arial" w:hAnsi="Arial" w:cs="Arial"/>
                <w:b/>
                <w:sz w:val="18"/>
                <w:lang w:eastAsia="ja-JP"/>
              </w:rPr>
            </w:pPr>
          </w:p>
        </w:tc>
        <w:tc>
          <w:tcPr>
            <w:tcW w:w="1297" w:type="pct"/>
            <w:tcBorders>
              <w:top w:val="single" w:sz="4" w:space="0" w:color="auto"/>
              <w:left w:val="single" w:sz="4" w:space="0" w:color="auto"/>
              <w:bottom w:val="single" w:sz="4" w:space="0" w:color="auto"/>
              <w:right w:val="single" w:sz="4" w:space="0" w:color="auto"/>
            </w:tcBorders>
          </w:tcPr>
          <w:p w14:paraId="520578A4" w14:textId="77777777" w:rsidR="009A3F57" w:rsidRPr="0067192F" w:rsidRDefault="009A3F57" w:rsidP="00FF42BD">
            <w:pPr>
              <w:widowControl w:val="0"/>
              <w:spacing w:after="0"/>
              <w:jc w:val="center"/>
              <w:textAlignment w:val="baseline"/>
              <w:rPr>
                <w:ins w:id="91" w:author="Huawei" w:date="2025-07-07T14:13:00Z"/>
                <w:rFonts w:ascii="Arial" w:hAnsi="Arial" w:cs="Arial"/>
                <w:bCs/>
                <w:i/>
                <w:iCs/>
                <w:sz w:val="18"/>
                <w:lang w:eastAsia="ja-JP"/>
              </w:rPr>
            </w:pPr>
            <w:ins w:id="92" w:author="Huawei" w:date="2025-07-07T14:13:00Z">
              <w:r w:rsidRPr="0067192F">
                <w:rPr>
                  <w:rFonts w:ascii="Arial" w:hAnsi="Arial" w:cs="Arial"/>
                  <w:bCs/>
                  <w:i/>
                  <w:iCs/>
                  <w:sz w:val="18"/>
                  <w:lang w:eastAsia="ja-JP"/>
                </w:rPr>
                <w:t>1..&lt;</w:t>
              </w:r>
              <w:bookmarkStart w:id="93" w:name="OLE_LINK9"/>
              <w:r w:rsidRPr="0067192F">
                <w:rPr>
                  <w:rFonts w:ascii="Arial" w:hAnsi="Arial" w:cs="Arial"/>
                  <w:bCs/>
                  <w:i/>
                  <w:iCs/>
                  <w:sz w:val="18"/>
                  <w:lang w:eastAsia="ja-JP"/>
                </w:rPr>
                <w:t>maxnoofG</w:t>
              </w:r>
              <w:r>
                <w:rPr>
                  <w:rFonts w:ascii="Arial" w:hAnsi="Arial" w:cs="Arial"/>
                  <w:bCs/>
                  <w:i/>
                  <w:iCs/>
                  <w:sz w:val="18"/>
                  <w:lang w:eastAsia="ja-JP"/>
                </w:rPr>
                <w:t>e</w:t>
              </w:r>
              <w:r w:rsidRPr="0067192F">
                <w:rPr>
                  <w:rFonts w:ascii="Arial" w:hAnsi="Arial" w:cs="Arial"/>
                  <w:bCs/>
                  <w:i/>
                  <w:iCs/>
                  <w:sz w:val="18"/>
                  <w:lang w:eastAsia="ja-JP"/>
                </w:rPr>
                <w:t>oArea</w:t>
              </w:r>
              <w:r>
                <w:rPr>
                  <w:rFonts w:ascii="Arial" w:hAnsi="Arial" w:cs="Arial"/>
                  <w:bCs/>
                  <w:i/>
                  <w:iCs/>
                  <w:sz w:val="18"/>
                  <w:lang w:eastAsia="ja-JP"/>
                </w:rPr>
                <w:t>s</w:t>
              </w:r>
              <w:bookmarkEnd w:id="93"/>
              <w:r w:rsidRPr="0067192F">
                <w:rPr>
                  <w:rFonts w:ascii="Arial" w:hAnsi="Arial" w:cs="Arial"/>
                  <w:bCs/>
                  <w:i/>
                  <w:iCs/>
                  <w:sz w:val="18"/>
                  <w:lang w:eastAsia="ja-JP"/>
                </w:rPr>
                <w:t>&gt;</w:t>
              </w:r>
            </w:ins>
          </w:p>
        </w:tc>
        <w:tc>
          <w:tcPr>
            <w:tcW w:w="954" w:type="pct"/>
            <w:tcBorders>
              <w:top w:val="single" w:sz="4" w:space="0" w:color="auto"/>
              <w:left w:val="single" w:sz="4" w:space="0" w:color="auto"/>
              <w:bottom w:val="single" w:sz="4" w:space="0" w:color="auto"/>
              <w:right w:val="single" w:sz="4" w:space="0" w:color="auto"/>
            </w:tcBorders>
          </w:tcPr>
          <w:p w14:paraId="36F20737" w14:textId="77777777" w:rsidR="009A3F57" w:rsidRDefault="009A3F57" w:rsidP="00FF42BD">
            <w:pPr>
              <w:widowControl w:val="0"/>
              <w:spacing w:after="0"/>
              <w:jc w:val="center"/>
              <w:textAlignment w:val="baseline"/>
              <w:rPr>
                <w:ins w:id="94" w:author="Huawei" w:date="2025-07-07T14:13:00Z"/>
                <w:rFonts w:ascii="Arial" w:hAnsi="Arial" w:cs="Arial"/>
                <w:b/>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7E0BA870" w14:textId="77777777" w:rsidR="009A3F57" w:rsidRDefault="009A3F57" w:rsidP="00FF42BD">
            <w:pPr>
              <w:widowControl w:val="0"/>
              <w:spacing w:after="0"/>
              <w:jc w:val="center"/>
              <w:textAlignment w:val="baseline"/>
              <w:rPr>
                <w:ins w:id="95" w:author="Huawei" w:date="2025-07-07T14:13:00Z"/>
                <w:rFonts w:ascii="Arial" w:hAnsi="Arial" w:cs="Arial"/>
                <w:b/>
                <w:sz w:val="18"/>
                <w:lang w:eastAsia="ja-JP"/>
              </w:rPr>
            </w:pPr>
          </w:p>
        </w:tc>
      </w:tr>
      <w:tr w:rsidR="009A3F57" w14:paraId="192142C6" w14:textId="77777777" w:rsidTr="00FF42BD">
        <w:trPr>
          <w:ins w:id="96" w:author="Huawei" w:date="2025-07-07T14:13:00Z"/>
        </w:trPr>
        <w:tc>
          <w:tcPr>
            <w:tcW w:w="1120" w:type="pct"/>
            <w:tcBorders>
              <w:top w:val="single" w:sz="4" w:space="0" w:color="auto"/>
              <w:left w:val="single" w:sz="4" w:space="0" w:color="auto"/>
              <w:bottom w:val="single" w:sz="4" w:space="0" w:color="auto"/>
              <w:right w:val="single" w:sz="4" w:space="0" w:color="auto"/>
            </w:tcBorders>
            <w:hideMark/>
          </w:tcPr>
          <w:p w14:paraId="477B73A2" w14:textId="77777777" w:rsidR="009A3F57" w:rsidRDefault="009A3F57" w:rsidP="00FF42BD">
            <w:pPr>
              <w:widowControl w:val="0"/>
              <w:spacing w:after="0"/>
              <w:ind w:leftChars="100" w:left="200"/>
              <w:textAlignment w:val="baseline"/>
              <w:rPr>
                <w:ins w:id="97" w:author="Huawei" w:date="2025-07-07T14:13:00Z"/>
                <w:rFonts w:ascii="Arial" w:hAnsi="Arial" w:cs="Arial"/>
                <w:sz w:val="18"/>
                <w:lang w:eastAsia="zh-CN"/>
              </w:rPr>
            </w:pPr>
            <w:bookmarkStart w:id="98" w:name="_Hlk196210422"/>
            <w:ins w:id="99" w:author="Huawei" w:date="2025-07-07T14:13:00Z">
              <w:r>
                <w:rPr>
                  <w:rFonts w:ascii="Arial" w:hAnsi="Arial" w:cs="Arial"/>
                  <w:i/>
                  <w:sz w:val="18"/>
                  <w:lang w:eastAsia="zh-CN"/>
                </w:rPr>
                <w:t>&gt;</w:t>
              </w:r>
              <w:r w:rsidRPr="0067192F">
                <w:rPr>
                  <w:rFonts w:ascii="Arial" w:hAnsi="Arial" w:cs="Arial"/>
                  <w:i/>
                  <w:sz w:val="18"/>
                  <w:lang w:eastAsia="zh-CN"/>
                </w:rPr>
                <w:t>CHOICE</w:t>
              </w:r>
              <w:r w:rsidRPr="00B57D29">
                <w:rPr>
                  <w:rFonts w:ascii="Arial" w:hAnsi="Arial" w:cs="Arial"/>
                  <w:i/>
                  <w:sz w:val="18"/>
                  <w:lang w:eastAsia="zh-CN"/>
                </w:rPr>
                <w:t xml:space="preserve"> </w:t>
              </w:r>
              <w:r w:rsidRPr="0067192F">
                <w:rPr>
                  <w:rFonts w:ascii="Arial" w:hAnsi="Arial" w:cs="Arial"/>
                  <w:i/>
                  <w:sz w:val="18"/>
                  <w:lang w:eastAsia="zh-CN"/>
                </w:rPr>
                <w:t>Geographical</w:t>
              </w:r>
              <w:r w:rsidRPr="00B57D29">
                <w:rPr>
                  <w:rFonts w:ascii="Arial" w:hAnsi="Arial" w:cs="Arial"/>
                  <w:i/>
                  <w:sz w:val="18"/>
                  <w:lang w:eastAsia="zh-CN"/>
                </w:rPr>
                <w:t xml:space="preserve"> Area</w:t>
              </w:r>
            </w:ins>
          </w:p>
        </w:tc>
        <w:tc>
          <w:tcPr>
            <w:tcW w:w="528" w:type="pct"/>
            <w:tcBorders>
              <w:top w:val="single" w:sz="4" w:space="0" w:color="auto"/>
              <w:left w:val="single" w:sz="4" w:space="0" w:color="auto"/>
              <w:bottom w:val="single" w:sz="4" w:space="0" w:color="auto"/>
              <w:right w:val="single" w:sz="4" w:space="0" w:color="auto"/>
            </w:tcBorders>
            <w:hideMark/>
          </w:tcPr>
          <w:p w14:paraId="660FD8C7" w14:textId="77777777" w:rsidR="009A3F57" w:rsidRDefault="009A3F57" w:rsidP="00FF42BD">
            <w:pPr>
              <w:widowControl w:val="0"/>
              <w:spacing w:after="0"/>
              <w:textAlignment w:val="baseline"/>
              <w:rPr>
                <w:ins w:id="100" w:author="Huawei" w:date="2025-07-07T14:13:00Z"/>
                <w:rFonts w:ascii="Arial" w:hAnsi="Arial" w:cs="Arial"/>
                <w:sz w:val="18"/>
                <w:lang w:eastAsia="zh-CN"/>
              </w:rPr>
            </w:pPr>
            <w:ins w:id="101" w:author="Huawei" w:date="2025-07-07T14:13:00Z">
              <w:r>
                <w:rPr>
                  <w:rFonts w:ascii="Arial" w:hAnsi="Arial"/>
                  <w:sz w:val="18"/>
                </w:rPr>
                <w:t>M</w:t>
              </w:r>
            </w:ins>
          </w:p>
        </w:tc>
        <w:tc>
          <w:tcPr>
            <w:tcW w:w="1297" w:type="pct"/>
            <w:tcBorders>
              <w:top w:val="single" w:sz="4" w:space="0" w:color="auto"/>
              <w:left w:val="single" w:sz="4" w:space="0" w:color="auto"/>
              <w:bottom w:val="single" w:sz="4" w:space="0" w:color="auto"/>
              <w:right w:val="single" w:sz="4" w:space="0" w:color="auto"/>
            </w:tcBorders>
          </w:tcPr>
          <w:p w14:paraId="08FC3CB6" w14:textId="77777777" w:rsidR="009A3F57" w:rsidRDefault="009A3F57" w:rsidP="00FF42BD">
            <w:pPr>
              <w:widowControl w:val="0"/>
              <w:spacing w:after="0"/>
              <w:textAlignment w:val="baseline"/>
              <w:rPr>
                <w:ins w:id="102" w:author="Huawei" w:date="2025-07-07T14:13: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4FB1D39B" w14:textId="77777777" w:rsidR="009A3F57" w:rsidRDefault="009A3F57" w:rsidP="00FF42BD">
            <w:pPr>
              <w:widowControl w:val="0"/>
              <w:spacing w:after="0"/>
              <w:textAlignment w:val="baseline"/>
              <w:rPr>
                <w:ins w:id="103" w:author="Huawei" w:date="2025-07-07T14:13: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740FB1B4" w14:textId="77777777" w:rsidR="009A3F57" w:rsidRDefault="009A3F57" w:rsidP="00FF42BD">
            <w:pPr>
              <w:widowControl w:val="0"/>
              <w:spacing w:after="0"/>
              <w:textAlignment w:val="baseline"/>
              <w:rPr>
                <w:ins w:id="104" w:author="Huawei" w:date="2025-07-07T14:13:00Z"/>
                <w:rFonts w:ascii="Arial" w:hAnsi="Arial" w:cs="Arial"/>
                <w:sz w:val="18"/>
                <w:lang w:eastAsia="ja-JP"/>
              </w:rPr>
            </w:pPr>
          </w:p>
        </w:tc>
      </w:tr>
      <w:tr w:rsidR="009A3F57" w14:paraId="71442536" w14:textId="77777777" w:rsidTr="00FF42BD">
        <w:trPr>
          <w:ins w:id="105" w:author="Huawei" w:date="2025-07-07T14:13:00Z"/>
        </w:trPr>
        <w:tc>
          <w:tcPr>
            <w:tcW w:w="1120" w:type="pct"/>
            <w:tcBorders>
              <w:top w:val="single" w:sz="4" w:space="0" w:color="auto"/>
              <w:left w:val="single" w:sz="4" w:space="0" w:color="auto"/>
              <w:bottom w:val="single" w:sz="4" w:space="0" w:color="auto"/>
              <w:right w:val="single" w:sz="4" w:space="0" w:color="auto"/>
            </w:tcBorders>
          </w:tcPr>
          <w:p w14:paraId="2C0B6D7D" w14:textId="77777777" w:rsidR="009A3F57" w:rsidRPr="00B57D29" w:rsidRDefault="009A3F57" w:rsidP="00FF42BD">
            <w:pPr>
              <w:widowControl w:val="0"/>
              <w:spacing w:after="0"/>
              <w:ind w:leftChars="200" w:left="400"/>
              <w:textAlignment w:val="baseline"/>
              <w:rPr>
                <w:ins w:id="106" w:author="Huawei" w:date="2025-07-07T14:13:00Z"/>
                <w:rFonts w:ascii="Arial" w:hAnsi="Arial" w:cs="Arial"/>
                <w:sz w:val="18"/>
                <w:lang w:eastAsia="zh-CN"/>
              </w:rPr>
            </w:pPr>
            <w:ins w:id="107" w:author="Huawei" w:date="2025-07-07T14:13:00Z">
              <w:r w:rsidRPr="008A3A97">
                <w:rPr>
                  <w:rFonts w:ascii="Arial" w:hAnsi="Arial" w:cs="Arial"/>
                  <w:i/>
                  <w:iCs/>
                  <w:sz w:val="18"/>
                  <w:lang w:eastAsia="zh-CN"/>
                </w:rPr>
                <w:t>&gt;</w:t>
              </w:r>
              <w:bookmarkStart w:id="108" w:name="OLE_LINK64"/>
              <w:r>
                <w:rPr>
                  <w:rFonts w:ascii="Arial" w:hAnsi="Arial" w:cs="Arial"/>
                  <w:i/>
                  <w:iCs/>
                  <w:sz w:val="18"/>
                  <w:lang w:eastAsia="zh-CN"/>
                </w:rPr>
                <w:t>&gt;</w:t>
              </w:r>
              <w:r w:rsidRPr="008A3A97">
                <w:rPr>
                  <w:rFonts w:ascii="Arial" w:hAnsi="Arial" w:cs="Arial"/>
                  <w:i/>
                  <w:iCs/>
                  <w:sz w:val="18"/>
                  <w:lang w:eastAsia="zh-CN"/>
                </w:rPr>
                <w:t>Polygon</w:t>
              </w:r>
              <w:r>
                <w:rPr>
                  <w:rFonts w:ascii="Arial" w:hAnsi="Arial" w:cs="Arial"/>
                  <w:i/>
                  <w:iCs/>
                  <w:sz w:val="18"/>
                  <w:lang w:eastAsia="zh-CN"/>
                </w:rPr>
                <w:t xml:space="preserve"> based</w:t>
              </w:r>
              <w:bookmarkEnd w:id="108"/>
            </w:ins>
          </w:p>
        </w:tc>
        <w:tc>
          <w:tcPr>
            <w:tcW w:w="528" w:type="pct"/>
            <w:tcBorders>
              <w:top w:val="single" w:sz="4" w:space="0" w:color="auto"/>
              <w:left w:val="single" w:sz="4" w:space="0" w:color="auto"/>
              <w:bottom w:val="single" w:sz="4" w:space="0" w:color="auto"/>
              <w:right w:val="single" w:sz="4" w:space="0" w:color="auto"/>
            </w:tcBorders>
          </w:tcPr>
          <w:p w14:paraId="4D7419CB" w14:textId="77777777" w:rsidR="009A3F57" w:rsidRDefault="009A3F57" w:rsidP="00FF42BD">
            <w:pPr>
              <w:widowControl w:val="0"/>
              <w:spacing w:after="0"/>
              <w:textAlignment w:val="baseline"/>
              <w:rPr>
                <w:ins w:id="109" w:author="Huawei" w:date="2025-07-07T14:13:00Z"/>
                <w:rFonts w:ascii="Arial" w:hAnsi="Arial"/>
                <w:sz w:val="18"/>
              </w:rPr>
            </w:pPr>
          </w:p>
        </w:tc>
        <w:tc>
          <w:tcPr>
            <w:tcW w:w="1297" w:type="pct"/>
            <w:tcBorders>
              <w:top w:val="single" w:sz="4" w:space="0" w:color="auto"/>
              <w:left w:val="single" w:sz="4" w:space="0" w:color="auto"/>
              <w:bottom w:val="single" w:sz="4" w:space="0" w:color="auto"/>
              <w:right w:val="single" w:sz="4" w:space="0" w:color="auto"/>
            </w:tcBorders>
          </w:tcPr>
          <w:p w14:paraId="7A0E6239" w14:textId="77777777" w:rsidR="009A3F57" w:rsidRDefault="009A3F57" w:rsidP="00FF42BD">
            <w:pPr>
              <w:widowControl w:val="0"/>
              <w:spacing w:after="0"/>
              <w:textAlignment w:val="baseline"/>
              <w:rPr>
                <w:ins w:id="110" w:author="Huawei" w:date="2025-07-07T14:13: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14DB30FA" w14:textId="77777777" w:rsidR="009A3F57" w:rsidRDefault="009A3F57" w:rsidP="00FF42BD">
            <w:pPr>
              <w:widowControl w:val="0"/>
              <w:spacing w:after="0"/>
              <w:textAlignment w:val="baseline"/>
              <w:rPr>
                <w:ins w:id="111" w:author="Huawei" w:date="2025-07-07T14:13: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37F29B7F" w14:textId="77777777" w:rsidR="009A3F57" w:rsidRDefault="009A3F57" w:rsidP="00FF42BD">
            <w:pPr>
              <w:widowControl w:val="0"/>
              <w:spacing w:after="0"/>
              <w:textAlignment w:val="baseline"/>
              <w:rPr>
                <w:ins w:id="112" w:author="Huawei" w:date="2025-07-07T14:13:00Z"/>
                <w:rFonts w:ascii="Arial" w:hAnsi="Arial" w:cs="Arial"/>
                <w:sz w:val="18"/>
                <w:lang w:eastAsia="ja-JP"/>
              </w:rPr>
            </w:pPr>
          </w:p>
        </w:tc>
      </w:tr>
      <w:tr w:rsidR="009A3F57" w14:paraId="580FEFED" w14:textId="77777777" w:rsidTr="00FF42BD">
        <w:trPr>
          <w:ins w:id="113" w:author="Huawei" w:date="2025-07-07T14:13:00Z"/>
        </w:trPr>
        <w:tc>
          <w:tcPr>
            <w:tcW w:w="1120" w:type="pct"/>
            <w:tcBorders>
              <w:top w:val="single" w:sz="4" w:space="0" w:color="auto"/>
              <w:left w:val="single" w:sz="4" w:space="0" w:color="auto"/>
              <w:bottom w:val="single" w:sz="4" w:space="0" w:color="auto"/>
              <w:right w:val="single" w:sz="4" w:space="0" w:color="auto"/>
            </w:tcBorders>
          </w:tcPr>
          <w:p w14:paraId="5E546CCB" w14:textId="77777777" w:rsidR="009A3F57" w:rsidRPr="00B57D29" w:rsidRDefault="009A3F57" w:rsidP="00FF42BD">
            <w:pPr>
              <w:widowControl w:val="0"/>
              <w:spacing w:after="0"/>
              <w:ind w:leftChars="300" w:left="600"/>
              <w:textAlignment w:val="baseline"/>
              <w:rPr>
                <w:ins w:id="114" w:author="Huawei" w:date="2025-07-07T14:13:00Z"/>
                <w:rFonts w:ascii="Arial" w:hAnsi="Arial" w:cs="Arial"/>
                <w:sz w:val="18"/>
                <w:lang w:eastAsia="zh-CN"/>
              </w:rPr>
            </w:pPr>
            <w:ins w:id="115" w:author="Huawei" w:date="2025-07-07T14:13:00Z">
              <w:r>
                <w:rPr>
                  <w:rFonts w:ascii="Arial" w:hAnsi="Arial" w:cs="Arial" w:hint="eastAsia"/>
                  <w:sz w:val="18"/>
                  <w:lang w:eastAsia="zh-CN"/>
                </w:rPr>
                <w:lastRenderedPageBreak/>
                <w:t>&gt;</w:t>
              </w:r>
              <w:r>
                <w:rPr>
                  <w:rFonts w:ascii="Arial" w:hAnsi="Arial" w:cs="Arial"/>
                  <w:sz w:val="18"/>
                  <w:lang w:eastAsia="zh-CN"/>
                </w:rPr>
                <w:t xml:space="preserve">&gt;&gt; </w:t>
              </w:r>
              <w:r w:rsidRPr="008A3A97">
                <w:rPr>
                  <w:rFonts w:ascii="Arial" w:hAnsi="Arial" w:cs="Arial"/>
                  <w:sz w:val="18"/>
                  <w:lang w:eastAsia="zh-CN"/>
                </w:rPr>
                <w:t>Polygon</w:t>
              </w:r>
            </w:ins>
          </w:p>
        </w:tc>
        <w:tc>
          <w:tcPr>
            <w:tcW w:w="528" w:type="pct"/>
            <w:tcBorders>
              <w:top w:val="single" w:sz="4" w:space="0" w:color="auto"/>
              <w:left w:val="single" w:sz="4" w:space="0" w:color="auto"/>
              <w:bottom w:val="single" w:sz="4" w:space="0" w:color="auto"/>
              <w:right w:val="single" w:sz="4" w:space="0" w:color="auto"/>
            </w:tcBorders>
          </w:tcPr>
          <w:p w14:paraId="67DEA267" w14:textId="77777777" w:rsidR="009A3F57" w:rsidRDefault="009A3F57" w:rsidP="00FF42BD">
            <w:pPr>
              <w:widowControl w:val="0"/>
              <w:spacing w:after="0"/>
              <w:textAlignment w:val="baseline"/>
              <w:rPr>
                <w:ins w:id="116" w:author="Huawei" w:date="2025-07-07T14:13:00Z"/>
                <w:rFonts w:ascii="Arial" w:hAnsi="Arial"/>
                <w:sz w:val="18"/>
                <w:lang w:eastAsia="zh-CN"/>
              </w:rPr>
            </w:pPr>
            <w:ins w:id="117" w:author="Huawei" w:date="2025-07-07T14:13:00Z">
              <w:r>
                <w:rPr>
                  <w:rFonts w:ascii="Arial" w:hAnsi="Arial" w:hint="eastAsia"/>
                  <w:sz w:val="18"/>
                  <w:lang w:eastAsia="zh-CN"/>
                </w:rPr>
                <w:t>M</w:t>
              </w:r>
            </w:ins>
          </w:p>
        </w:tc>
        <w:tc>
          <w:tcPr>
            <w:tcW w:w="1297" w:type="pct"/>
            <w:tcBorders>
              <w:top w:val="single" w:sz="4" w:space="0" w:color="auto"/>
              <w:left w:val="single" w:sz="4" w:space="0" w:color="auto"/>
              <w:bottom w:val="single" w:sz="4" w:space="0" w:color="auto"/>
              <w:right w:val="single" w:sz="4" w:space="0" w:color="auto"/>
            </w:tcBorders>
          </w:tcPr>
          <w:p w14:paraId="63093084" w14:textId="77777777" w:rsidR="009A3F57" w:rsidRDefault="009A3F57" w:rsidP="00FF42BD">
            <w:pPr>
              <w:widowControl w:val="0"/>
              <w:spacing w:after="0"/>
              <w:textAlignment w:val="baseline"/>
              <w:rPr>
                <w:ins w:id="118" w:author="Huawei" w:date="2025-07-07T14:13: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729735C1" w14:textId="77777777" w:rsidR="009A3F57" w:rsidRDefault="009A3F57" w:rsidP="00FF42BD">
            <w:pPr>
              <w:widowControl w:val="0"/>
              <w:spacing w:after="0"/>
              <w:textAlignment w:val="baseline"/>
              <w:rPr>
                <w:ins w:id="119" w:author="Huawei" w:date="2025-07-07T14:13:00Z"/>
                <w:rFonts w:ascii="Arial" w:hAnsi="Arial" w:cs="Arial"/>
                <w:sz w:val="18"/>
                <w:lang w:eastAsia="ja-JP"/>
              </w:rPr>
            </w:pPr>
            <w:ins w:id="120" w:author="Huawei" w:date="2025-07-07T14:13:00Z">
              <w:r w:rsidRPr="008A3A97">
                <w:rPr>
                  <w:rFonts w:ascii="Arial" w:hAnsi="Arial" w:cs="Arial"/>
                  <w:sz w:val="18"/>
                  <w:lang w:eastAsia="ja-JP"/>
                </w:rPr>
                <w:t>OCTET STRING</w:t>
              </w:r>
            </w:ins>
          </w:p>
        </w:tc>
        <w:tc>
          <w:tcPr>
            <w:tcW w:w="1101" w:type="pct"/>
            <w:tcBorders>
              <w:top w:val="single" w:sz="4" w:space="0" w:color="auto"/>
              <w:left w:val="single" w:sz="4" w:space="0" w:color="auto"/>
              <w:bottom w:val="single" w:sz="4" w:space="0" w:color="auto"/>
              <w:right w:val="single" w:sz="4" w:space="0" w:color="auto"/>
            </w:tcBorders>
          </w:tcPr>
          <w:p w14:paraId="2DF62C58" w14:textId="77777777" w:rsidR="009A3F57" w:rsidRDefault="009A3F57" w:rsidP="00FF42BD">
            <w:pPr>
              <w:widowControl w:val="0"/>
              <w:spacing w:after="0"/>
              <w:textAlignment w:val="baseline"/>
              <w:rPr>
                <w:ins w:id="121" w:author="Huawei" w:date="2025-07-07T14:13:00Z"/>
                <w:rFonts w:ascii="Arial" w:hAnsi="Arial" w:cs="Arial"/>
                <w:sz w:val="18"/>
                <w:lang w:eastAsia="zh-CN"/>
              </w:rPr>
            </w:pPr>
            <w:ins w:id="122" w:author="Huawei" w:date="2025-07-07T14:13:00Z">
              <w:r w:rsidRPr="008A3A97">
                <w:rPr>
                  <w:rFonts w:ascii="Arial" w:hAnsi="Arial" w:cs="Arial"/>
                  <w:sz w:val="18"/>
                  <w:lang w:eastAsia="zh-CN"/>
                </w:rPr>
                <w:t xml:space="preserve">Specified in TS </w:t>
              </w:r>
              <w:r>
                <w:rPr>
                  <w:rFonts w:ascii="Arial" w:hAnsi="Arial" w:cs="Arial"/>
                  <w:sz w:val="18"/>
                  <w:lang w:eastAsia="zh-CN"/>
                </w:rPr>
                <w:t>37</w:t>
              </w:r>
              <w:r w:rsidRPr="008A3A97">
                <w:rPr>
                  <w:rFonts w:ascii="Arial" w:hAnsi="Arial" w:cs="Arial"/>
                  <w:sz w:val="18"/>
                  <w:lang w:eastAsia="zh-CN"/>
                </w:rPr>
                <w:t>.</w:t>
              </w:r>
              <w:r>
                <w:rPr>
                  <w:rFonts w:ascii="Arial" w:hAnsi="Arial" w:cs="Arial"/>
                  <w:sz w:val="18"/>
                  <w:lang w:eastAsia="zh-CN"/>
                </w:rPr>
                <w:t>355</w:t>
              </w:r>
              <w:r w:rsidRPr="008A3A97">
                <w:rPr>
                  <w:rFonts w:ascii="Arial" w:hAnsi="Arial" w:cs="Arial"/>
                  <w:sz w:val="18"/>
                  <w:lang w:eastAsia="zh-CN"/>
                </w:rPr>
                <w:t xml:space="preserve"> [</w:t>
              </w:r>
              <w:r>
                <w:rPr>
                  <w:rFonts w:ascii="Arial" w:hAnsi="Arial" w:cs="Arial"/>
                  <w:sz w:val="18"/>
                  <w:lang w:eastAsia="zh-CN"/>
                </w:rPr>
                <w:t>x</w:t>
              </w:r>
              <w:r w:rsidRPr="008A3A97">
                <w:rPr>
                  <w:rFonts w:ascii="Arial" w:hAnsi="Arial" w:cs="Arial"/>
                  <w:sz w:val="18"/>
                  <w:lang w:eastAsia="zh-CN"/>
                </w:rPr>
                <w:t>]. Indicates the</w:t>
              </w:r>
              <w:r>
                <w:rPr>
                  <w:rFonts w:ascii="Arial" w:hAnsi="Arial" w:cs="Arial"/>
                  <w:sz w:val="18"/>
                  <w:lang w:eastAsia="zh-CN"/>
                </w:rPr>
                <w:t xml:space="preserve"> p</w:t>
              </w:r>
              <w:r w:rsidRPr="008A3A97">
                <w:rPr>
                  <w:rFonts w:ascii="Arial" w:hAnsi="Arial" w:cs="Arial"/>
                  <w:sz w:val="18"/>
                  <w:lang w:eastAsia="zh-CN"/>
                </w:rPr>
                <w:t>olygon based</w:t>
              </w:r>
              <w:r>
                <w:rPr>
                  <w:rFonts w:ascii="Arial" w:hAnsi="Arial" w:cs="Arial"/>
                  <w:sz w:val="18"/>
                  <w:lang w:eastAsia="zh-CN"/>
                </w:rPr>
                <w:t xml:space="preserve"> area </w:t>
              </w:r>
              <w:r>
                <w:rPr>
                  <w:rFonts w:ascii="Arial" w:hAnsi="Arial" w:cs="Arial" w:hint="eastAsia"/>
                  <w:sz w:val="18"/>
                  <w:lang w:eastAsia="zh-CN"/>
                </w:rPr>
                <w:t>scope</w:t>
              </w:r>
              <w:r>
                <w:rPr>
                  <w:rFonts w:ascii="Arial" w:hAnsi="Arial" w:cs="Arial"/>
                  <w:sz w:val="18"/>
                  <w:lang w:eastAsia="zh-CN"/>
                </w:rPr>
                <w:t xml:space="preserve"> in MDT in NTN. </w:t>
              </w:r>
            </w:ins>
          </w:p>
        </w:tc>
      </w:tr>
      <w:tr w:rsidR="009A3F57" w14:paraId="6247ECA3" w14:textId="77777777" w:rsidTr="00FF42BD">
        <w:trPr>
          <w:ins w:id="123" w:author="Huawei" w:date="2025-07-07T14:13:00Z"/>
        </w:trPr>
        <w:tc>
          <w:tcPr>
            <w:tcW w:w="1120" w:type="pct"/>
            <w:tcBorders>
              <w:top w:val="single" w:sz="4" w:space="0" w:color="auto"/>
              <w:left w:val="single" w:sz="4" w:space="0" w:color="auto"/>
              <w:bottom w:val="single" w:sz="4" w:space="0" w:color="auto"/>
              <w:right w:val="single" w:sz="4" w:space="0" w:color="auto"/>
            </w:tcBorders>
          </w:tcPr>
          <w:p w14:paraId="76744DA2" w14:textId="77777777" w:rsidR="009A3F57" w:rsidRPr="00B57D29" w:rsidRDefault="009A3F57" w:rsidP="00FF42BD">
            <w:pPr>
              <w:widowControl w:val="0"/>
              <w:spacing w:after="0"/>
              <w:ind w:leftChars="200" w:left="400"/>
              <w:textAlignment w:val="baseline"/>
              <w:rPr>
                <w:ins w:id="124" w:author="Huawei" w:date="2025-07-07T14:13:00Z"/>
                <w:rFonts w:ascii="Arial" w:hAnsi="Arial" w:cs="Arial"/>
                <w:sz w:val="18"/>
                <w:lang w:eastAsia="zh-CN"/>
              </w:rPr>
            </w:pPr>
            <w:ins w:id="125" w:author="Huawei" w:date="2025-07-07T14:13:00Z">
              <w:r>
                <w:rPr>
                  <w:rFonts w:ascii="Arial" w:hAnsi="Arial" w:cs="Arial"/>
                  <w:i/>
                  <w:iCs/>
                  <w:sz w:val="18"/>
                  <w:lang w:eastAsia="zh-CN"/>
                </w:rPr>
                <w:t>&gt;&gt;</w:t>
              </w:r>
              <w:r w:rsidRPr="008A58E6">
                <w:rPr>
                  <w:rFonts w:ascii="Arial" w:hAnsi="Arial" w:cs="Arial" w:hint="eastAsia"/>
                  <w:i/>
                  <w:iCs/>
                  <w:sz w:val="18"/>
                  <w:lang w:eastAsia="zh-CN"/>
                </w:rPr>
                <w:t>C</w:t>
              </w:r>
              <w:r w:rsidRPr="008A58E6">
                <w:rPr>
                  <w:rFonts w:ascii="Arial" w:hAnsi="Arial" w:cs="Arial"/>
                  <w:i/>
                  <w:iCs/>
                  <w:sz w:val="18"/>
                  <w:lang w:eastAsia="zh-CN"/>
                </w:rPr>
                <w:t>ircle</w:t>
              </w:r>
              <w:r w:rsidRPr="008A58E6">
                <w:rPr>
                  <w:rFonts w:ascii="Arial" w:hAnsi="Arial" w:cs="Arial" w:hint="eastAsia"/>
                  <w:i/>
                  <w:iCs/>
                  <w:sz w:val="18"/>
                  <w:lang w:eastAsia="zh-CN"/>
                </w:rPr>
                <w:t>Ar</w:t>
              </w:r>
              <w:r w:rsidRPr="008A58E6">
                <w:rPr>
                  <w:rFonts w:ascii="Arial" w:hAnsi="Arial" w:cs="Arial"/>
                  <w:i/>
                  <w:iCs/>
                  <w:sz w:val="18"/>
                  <w:lang w:eastAsia="zh-CN"/>
                </w:rPr>
                <w:t>ea based</w:t>
              </w:r>
            </w:ins>
          </w:p>
        </w:tc>
        <w:tc>
          <w:tcPr>
            <w:tcW w:w="528" w:type="pct"/>
            <w:tcBorders>
              <w:top w:val="single" w:sz="4" w:space="0" w:color="auto"/>
              <w:left w:val="single" w:sz="4" w:space="0" w:color="auto"/>
              <w:bottom w:val="single" w:sz="4" w:space="0" w:color="auto"/>
              <w:right w:val="single" w:sz="4" w:space="0" w:color="auto"/>
            </w:tcBorders>
          </w:tcPr>
          <w:p w14:paraId="66D32753" w14:textId="77777777" w:rsidR="009A3F57" w:rsidRDefault="009A3F57" w:rsidP="00FF42BD">
            <w:pPr>
              <w:widowControl w:val="0"/>
              <w:spacing w:after="0"/>
              <w:textAlignment w:val="baseline"/>
              <w:rPr>
                <w:ins w:id="126" w:author="Huawei" w:date="2025-07-07T14:13:00Z"/>
                <w:rFonts w:ascii="Arial" w:hAnsi="Arial"/>
                <w:sz w:val="18"/>
              </w:rPr>
            </w:pPr>
          </w:p>
        </w:tc>
        <w:tc>
          <w:tcPr>
            <w:tcW w:w="1297" w:type="pct"/>
            <w:tcBorders>
              <w:top w:val="single" w:sz="4" w:space="0" w:color="auto"/>
              <w:left w:val="single" w:sz="4" w:space="0" w:color="auto"/>
              <w:bottom w:val="single" w:sz="4" w:space="0" w:color="auto"/>
              <w:right w:val="single" w:sz="4" w:space="0" w:color="auto"/>
            </w:tcBorders>
          </w:tcPr>
          <w:p w14:paraId="4D989582" w14:textId="77777777" w:rsidR="009A3F57" w:rsidRDefault="009A3F57" w:rsidP="00FF42BD">
            <w:pPr>
              <w:widowControl w:val="0"/>
              <w:spacing w:after="0"/>
              <w:textAlignment w:val="baseline"/>
              <w:rPr>
                <w:ins w:id="127" w:author="Huawei" w:date="2025-07-07T14:13: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71AC8DD1" w14:textId="77777777" w:rsidR="009A3F57" w:rsidRDefault="009A3F57" w:rsidP="00FF42BD">
            <w:pPr>
              <w:widowControl w:val="0"/>
              <w:spacing w:after="0"/>
              <w:textAlignment w:val="baseline"/>
              <w:rPr>
                <w:ins w:id="128" w:author="Huawei" w:date="2025-07-07T14:13: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03C972DB" w14:textId="77777777" w:rsidR="009A3F57" w:rsidRDefault="009A3F57" w:rsidP="00FF42BD">
            <w:pPr>
              <w:widowControl w:val="0"/>
              <w:spacing w:after="0"/>
              <w:textAlignment w:val="baseline"/>
              <w:rPr>
                <w:ins w:id="129" w:author="Huawei" w:date="2025-07-07T14:13:00Z"/>
                <w:rFonts w:ascii="Arial" w:hAnsi="Arial" w:cs="Arial"/>
                <w:sz w:val="18"/>
                <w:lang w:eastAsia="ja-JP"/>
              </w:rPr>
            </w:pPr>
          </w:p>
        </w:tc>
      </w:tr>
      <w:tr w:rsidR="009A3F57" w14:paraId="3371FB63" w14:textId="77777777" w:rsidTr="00FF42BD">
        <w:trPr>
          <w:ins w:id="130" w:author="Huawei" w:date="2025-07-07T14:13:00Z"/>
        </w:trPr>
        <w:tc>
          <w:tcPr>
            <w:tcW w:w="1120" w:type="pct"/>
            <w:tcBorders>
              <w:top w:val="single" w:sz="4" w:space="0" w:color="auto"/>
              <w:left w:val="single" w:sz="4" w:space="0" w:color="auto"/>
              <w:bottom w:val="single" w:sz="4" w:space="0" w:color="auto"/>
              <w:right w:val="single" w:sz="4" w:space="0" w:color="auto"/>
            </w:tcBorders>
          </w:tcPr>
          <w:p w14:paraId="7C4E0214" w14:textId="77777777" w:rsidR="009A3F57" w:rsidRPr="00B57D29" w:rsidRDefault="009A3F57" w:rsidP="00FF42BD">
            <w:pPr>
              <w:widowControl w:val="0"/>
              <w:spacing w:after="0"/>
              <w:ind w:leftChars="300" w:left="600"/>
              <w:textAlignment w:val="baseline"/>
              <w:rPr>
                <w:ins w:id="131" w:author="Huawei" w:date="2025-07-07T14:13:00Z"/>
                <w:rFonts w:ascii="Arial" w:hAnsi="Arial" w:cs="Arial"/>
                <w:sz w:val="18"/>
                <w:lang w:eastAsia="zh-CN"/>
              </w:rPr>
            </w:pPr>
            <w:ins w:id="132" w:author="Huawei" w:date="2025-07-07T14:13:00Z">
              <w:r>
                <w:rPr>
                  <w:rFonts w:ascii="Arial" w:hAnsi="Arial" w:cs="Arial" w:hint="eastAsia"/>
                  <w:sz w:val="18"/>
                  <w:lang w:eastAsia="zh-CN"/>
                </w:rPr>
                <w:t>&gt;</w:t>
              </w:r>
              <w:r>
                <w:rPr>
                  <w:rFonts w:ascii="Arial" w:hAnsi="Arial" w:cs="Arial"/>
                  <w:sz w:val="18"/>
                  <w:lang w:eastAsia="zh-CN"/>
                </w:rPr>
                <w:t>&gt;&gt;</w:t>
              </w:r>
              <w:r>
                <w:rPr>
                  <w:rFonts w:ascii="Arial" w:hAnsi="Arial" w:cs="Arial" w:hint="eastAsia"/>
                  <w:sz w:val="18"/>
                  <w:lang w:eastAsia="zh-CN"/>
                </w:rPr>
                <w:t>Refere</w:t>
              </w:r>
              <w:r>
                <w:rPr>
                  <w:rFonts w:ascii="Arial" w:hAnsi="Arial" w:cs="Arial"/>
                  <w:sz w:val="18"/>
                  <w:lang w:eastAsia="zh-CN"/>
                </w:rPr>
                <w:t>nce location</w:t>
              </w:r>
            </w:ins>
          </w:p>
        </w:tc>
        <w:tc>
          <w:tcPr>
            <w:tcW w:w="528" w:type="pct"/>
            <w:tcBorders>
              <w:top w:val="single" w:sz="4" w:space="0" w:color="auto"/>
              <w:left w:val="single" w:sz="4" w:space="0" w:color="auto"/>
              <w:bottom w:val="single" w:sz="4" w:space="0" w:color="auto"/>
              <w:right w:val="single" w:sz="4" w:space="0" w:color="auto"/>
            </w:tcBorders>
          </w:tcPr>
          <w:p w14:paraId="57B2A370" w14:textId="77777777" w:rsidR="009A3F57" w:rsidRDefault="009A3F57" w:rsidP="00FF42BD">
            <w:pPr>
              <w:widowControl w:val="0"/>
              <w:spacing w:after="0"/>
              <w:textAlignment w:val="baseline"/>
              <w:rPr>
                <w:ins w:id="133" w:author="Huawei" w:date="2025-07-07T14:13:00Z"/>
                <w:rFonts w:ascii="Arial" w:hAnsi="Arial"/>
                <w:sz w:val="18"/>
                <w:lang w:eastAsia="zh-CN"/>
              </w:rPr>
            </w:pPr>
            <w:ins w:id="134" w:author="Huawei" w:date="2025-07-07T14:13:00Z">
              <w:r>
                <w:rPr>
                  <w:rFonts w:ascii="Arial" w:hAnsi="Arial" w:hint="eastAsia"/>
                  <w:sz w:val="18"/>
                  <w:lang w:eastAsia="zh-CN"/>
                </w:rPr>
                <w:t>M</w:t>
              </w:r>
            </w:ins>
          </w:p>
        </w:tc>
        <w:tc>
          <w:tcPr>
            <w:tcW w:w="1297" w:type="pct"/>
            <w:tcBorders>
              <w:top w:val="single" w:sz="4" w:space="0" w:color="auto"/>
              <w:left w:val="single" w:sz="4" w:space="0" w:color="auto"/>
              <w:bottom w:val="single" w:sz="4" w:space="0" w:color="auto"/>
              <w:right w:val="single" w:sz="4" w:space="0" w:color="auto"/>
            </w:tcBorders>
          </w:tcPr>
          <w:p w14:paraId="7B34E85C" w14:textId="77777777" w:rsidR="009A3F57" w:rsidRDefault="009A3F57" w:rsidP="00FF42BD">
            <w:pPr>
              <w:widowControl w:val="0"/>
              <w:spacing w:after="0"/>
              <w:textAlignment w:val="baseline"/>
              <w:rPr>
                <w:ins w:id="135" w:author="Huawei" w:date="2025-07-07T14:13: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37C3081C" w14:textId="77777777" w:rsidR="009A3F57" w:rsidRDefault="009A3F57" w:rsidP="00FF42BD">
            <w:pPr>
              <w:widowControl w:val="0"/>
              <w:spacing w:after="0"/>
              <w:textAlignment w:val="baseline"/>
              <w:rPr>
                <w:ins w:id="136" w:author="Huawei" w:date="2025-07-07T14:13:00Z"/>
                <w:rFonts w:ascii="Arial" w:hAnsi="Arial" w:cs="Arial"/>
                <w:sz w:val="18"/>
                <w:lang w:eastAsia="ja-JP"/>
              </w:rPr>
            </w:pPr>
            <w:ins w:id="137" w:author="Huawei" w:date="2025-07-07T14:13:00Z">
              <w:r w:rsidRPr="008A58E6">
                <w:rPr>
                  <w:rFonts w:ascii="Arial" w:hAnsi="Arial" w:cs="Arial"/>
                  <w:sz w:val="18"/>
                  <w:lang w:eastAsia="ja-JP"/>
                </w:rPr>
                <w:t>OCTET STRING</w:t>
              </w:r>
            </w:ins>
          </w:p>
        </w:tc>
        <w:tc>
          <w:tcPr>
            <w:tcW w:w="1101" w:type="pct"/>
            <w:tcBorders>
              <w:top w:val="single" w:sz="4" w:space="0" w:color="auto"/>
              <w:left w:val="single" w:sz="4" w:space="0" w:color="auto"/>
              <w:bottom w:val="single" w:sz="4" w:space="0" w:color="auto"/>
              <w:right w:val="single" w:sz="4" w:space="0" w:color="auto"/>
            </w:tcBorders>
          </w:tcPr>
          <w:p w14:paraId="501AE938" w14:textId="77777777" w:rsidR="009A3F57" w:rsidRDefault="009A3F57" w:rsidP="00FF42BD">
            <w:pPr>
              <w:widowControl w:val="0"/>
              <w:spacing w:after="0"/>
              <w:textAlignment w:val="baseline"/>
              <w:rPr>
                <w:ins w:id="138" w:author="Huawei" w:date="2025-07-07T14:13:00Z"/>
                <w:rFonts w:ascii="Arial" w:hAnsi="Arial" w:cs="Arial"/>
                <w:sz w:val="18"/>
                <w:lang w:eastAsia="ja-JP"/>
              </w:rPr>
            </w:pPr>
            <w:ins w:id="139" w:author="Huawei" w:date="2025-07-07T14:13:00Z">
              <w:r>
                <w:rPr>
                  <w:rFonts w:ascii="Arial" w:hAnsi="Arial" w:cs="Arial" w:hint="eastAsia"/>
                  <w:sz w:val="18"/>
                  <w:lang w:eastAsia="zh-CN"/>
                </w:rPr>
                <w:t>An</w:t>
              </w:r>
              <w:r>
                <w:rPr>
                  <w:rFonts w:ascii="Arial" w:hAnsi="Arial" w:cs="Arial"/>
                  <w:sz w:val="18"/>
                  <w:lang w:eastAsia="zh-CN"/>
                </w:rPr>
                <w:t xml:space="preserve"> </w:t>
              </w:r>
              <w:r w:rsidRPr="00AC0F4E">
                <w:rPr>
                  <w:rFonts w:ascii="Arial" w:hAnsi="Arial" w:cs="Arial"/>
                  <w:sz w:val="18"/>
                  <w:lang w:eastAsia="zh-CN"/>
                </w:rPr>
                <w:t xml:space="preserve">Ellipsoid-Point </w:t>
              </w:r>
              <w:r>
                <w:rPr>
                  <w:rFonts w:ascii="Arial" w:hAnsi="Arial" w:cs="Arial" w:hint="eastAsia"/>
                  <w:sz w:val="18"/>
                  <w:lang w:eastAsia="zh-CN"/>
                </w:rPr>
                <w:t>s</w:t>
              </w:r>
              <w:r w:rsidRPr="008A3A97">
                <w:rPr>
                  <w:rFonts w:ascii="Arial" w:hAnsi="Arial" w:cs="Arial"/>
                  <w:sz w:val="18"/>
                  <w:lang w:eastAsia="zh-CN"/>
                </w:rPr>
                <w:t xml:space="preserve">pecified in TS </w:t>
              </w:r>
              <w:r>
                <w:rPr>
                  <w:rFonts w:ascii="Arial" w:hAnsi="Arial" w:cs="Arial"/>
                  <w:sz w:val="18"/>
                  <w:lang w:eastAsia="zh-CN"/>
                </w:rPr>
                <w:t>37</w:t>
              </w:r>
              <w:r w:rsidRPr="008A3A97">
                <w:rPr>
                  <w:rFonts w:ascii="Arial" w:hAnsi="Arial" w:cs="Arial"/>
                  <w:sz w:val="18"/>
                  <w:lang w:eastAsia="zh-CN"/>
                </w:rPr>
                <w:t>.</w:t>
              </w:r>
              <w:r>
                <w:rPr>
                  <w:rFonts w:ascii="Arial" w:hAnsi="Arial" w:cs="Arial"/>
                  <w:sz w:val="18"/>
                  <w:lang w:eastAsia="zh-CN"/>
                </w:rPr>
                <w:t>355</w:t>
              </w:r>
              <w:r w:rsidRPr="008A3A97">
                <w:rPr>
                  <w:rFonts w:ascii="Arial" w:hAnsi="Arial" w:cs="Arial"/>
                  <w:sz w:val="18"/>
                  <w:lang w:eastAsia="zh-CN"/>
                </w:rPr>
                <w:t xml:space="preserve"> [</w:t>
              </w:r>
              <w:r>
                <w:rPr>
                  <w:rFonts w:ascii="Arial" w:hAnsi="Arial" w:cs="Arial"/>
                  <w:sz w:val="18"/>
                  <w:lang w:eastAsia="zh-CN"/>
                </w:rPr>
                <w:t>x</w:t>
              </w:r>
              <w:r w:rsidRPr="008A3A97">
                <w:rPr>
                  <w:rFonts w:ascii="Arial" w:hAnsi="Arial" w:cs="Arial"/>
                  <w:sz w:val="18"/>
                  <w:lang w:eastAsia="zh-CN"/>
                </w:rPr>
                <w:t>]. Indicates the</w:t>
              </w:r>
              <w:r>
                <w:rPr>
                  <w:rFonts w:ascii="Arial" w:hAnsi="Arial" w:cs="Arial"/>
                  <w:sz w:val="18"/>
                  <w:lang w:eastAsia="zh-CN"/>
                </w:rPr>
                <w:t xml:space="preserve"> </w:t>
              </w:r>
              <w:r w:rsidRPr="00AC0F4E">
                <w:rPr>
                  <w:rFonts w:ascii="Arial" w:hAnsi="Arial" w:cs="Arial"/>
                  <w:sz w:val="18"/>
                  <w:lang w:eastAsia="zh-CN"/>
                </w:rPr>
                <w:t>reference location</w:t>
              </w:r>
              <w:r>
                <w:rPr>
                  <w:rFonts w:ascii="Arial" w:hAnsi="Arial" w:cs="Arial"/>
                  <w:sz w:val="18"/>
                  <w:lang w:eastAsia="zh-CN"/>
                </w:rPr>
                <w:t xml:space="preserve"> in MDT in NTN.</w:t>
              </w:r>
            </w:ins>
          </w:p>
        </w:tc>
      </w:tr>
      <w:tr w:rsidR="009A3F57" w14:paraId="01279978" w14:textId="77777777" w:rsidTr="00FF42BD">
        <w:trPr>
          <w:ins w:id="140" w:author="Huawei" w:date="2025-07-07T14:13:00Z"/>
        </w:trPr>
        <w:tc>
          <w:tcPr>
            <w:tcW w:w="1120" w:type="pct"/>
            <w:tcBorders>
              <w:top w:val="single" w:sz="4" w:space="0" w:color="auto"/>
              <w:left w:val="single" w:sz="4" w:space="0" w:color="auto"/>
              <w:bottom w:val="single" w:sz="4" w:space="0" w:color="auto"/>
              <w:right w:val="single" w:sz="4" w:space="0" w:color="auto"/>
            </w:tcBorders>
          </w:tcPr>
          <w:p w14:paraId="36C5C9FA" w14:textId="77777777" w:rsidR="009A3F57" w:rsidRDefault="009A3F57" w:rsidP="00FF42BD">
            <w:pPr>
              <w:widowControl w:val="0"/>
              <w:spacing w:after="0"/>
              <w:ind w:leftChars="300" w:left="600"/>
              <w:textAlignment w:val="baseline"/>
              <w:rPr>
                <w:ins w:id="141" w:author="Huawei" w:date="2025-07-07T14:13:00Z"/>
                <w:rFonts w:ascii="Arial" w:hAnsi="Arial" w:cs="Arial"/>
                <w:sz w:val="18"/>
                <w:lang w:eastAsia="zh-CN"/>
              </w:rPr>
            </w:pPr>
            <w:ins w:id="142" w:author="Huawei" w:date="2025-07-07T14:13:00Z">
              <w:r>
                <w:rPr>
                  <w:rFonts w:ascii="Arial" w:hAnsi="Arial" w:cs="Arial" w:hint="eastAsia"/>
                  <w:sz w:val="18"/>
                  <w:lang w:eastAsia="zh-CN"/>
                </w:rPr>
                <w:t>&gt;</w:t>
              </w:r>
              <w:r>
                <w:rPr>
                  <w:rFonts w:ascii="Arial" w:hAnsi="Arial" w:cs="Arial"/>
                  <w:sz w:val="18"/>
                  <w:lang w:eastAsia="zh-CN"/>
                </w:rPr>
                <w:t>&gt;&gt;Distance radius</w:t>
              </w:r>
            </w:ins>
          </w:p>
        </w:tc>
        <w:tc>
          <w:tcPr>
            <w:tcW w:w="528" w:type="pct"/>
            <w:tcBorders>
              <w:top w:val="single" w:sz="4" w:space="0" w:color="auto"/>
              <w:left w:val="single" w:sz="4" w:space="0" w:color="auto"/>
              <w:bottom w:val="single" w:sz="4" w:space="0" w:color="auto"/>
              <w:right w:val="single" w:sz="4" w:space="0" w:color="auto"/>
            </w:tcBorders>
          </w:tcPr>
          <w:p w14:paraId="5CE23A75" w14:textId="77777777" w:rsidR="009A3F57" w:rsidRDefault="009A3F57" w:rsidP="00FF42BD">
            <w:pPr>
              <w:widowControl w:val="0"/>
              <w:spacing w:after="0"/>
              <w:textAlignment w:val="baseline"/>
              <w:rPr>
                <w:ins w:id="143" w:author="Huawei" w:date="2025-07-07T14:13:00Z"/>
                <w:rFonts w:ascii="Arial" w:hAnsi="Arial"/>
                <w:sz w:val="18"/>
                <w:lang w:eastAsia="zh-CN"/>
              </w:rPr>
            </w:pPr>
            <w:ins w:id="144" w:author="Huawei" w:date="2025-07-07T14:13:00Z">
              <w:r>
                <w:rPr>
                  <w:rFonts w:ascii="Arial" w:hAnsi="Arial"/>
                  <w:sz w:val="18"/>
                  <w:lang w:eastAsia="zh-CN"/>
                </w:rPr>
                <w:t>e</w:t>
              </w:r>
            </w:ins>
          </w:p>
        </w:tc>
        <w:tc>
          <w:tcPr>
            <w:tcW w:w="1297" w:type="pct"/>
            <w:tcBorders>
              <w:top w:val="single" w:sz="4" w:space="0" w:color="auto"/>
              <w:left w:val="single" w:sz="4" w:space="0" w:color="auto"/>
              <w:bottom w:val="single" w:sz="4" w:space="0" w:color="auto"/>
              <w:right w:val="single" w:sz="4" w:space="0" w:color="auto"/>
            </w:tcBorders>
          </w:tcPr>
          <w:p w14:paraId="6DE99502" w14:textId="77777777" w:rsidR="009A3F57" w:rsidRDefault="009A3F57" w:rsidP="00FF42BD">
            <w:pPr>
              <w:widowControl w:val="0"/>
              <w:spacing w:after="0"/>
              <w:textAlignment w:val="baseline"/>
              <w:rPr>
                <w:ins w:id="145" w:author="Huawei" w:date="2025-07-07T14:13: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35066D41" w14:textId="77777777" w:rsidR="009A3F57" w:rsidRDefault="009A3F57" w:rsidP="00FF42BD">
            <w:pPr>
              <w:widowControl w:val="0"/>
              <w:spacing w:after="0"/>
              <w:textAlignment w:val="baseline"/>
              <w:rPr>
                <w:ins w:id="146" w:author="Huawei" w:date="2025-07-07T14:13:00Z"/>
                <w:rFonts w:ascii="Arial" w:hAnsi="Arial" w:cs="Arial"/>
                <w:sz w:val="18"/>
                <w:lang w:eastAsia="ja-JP"/>
              </w:rPr>
            </w:pPr>
            <w:ins w:id="147" w:author="Huawei" w:date="2025-07-07T14:13:00Z">
              <w:r w:rsidRPr="008A58E6">
                <w:rPr>
                  <w:rFonts w:ascii="Arial" w:hAnsi="Arial" w:cs="Arial"/>
                  <w:sz w:val="18"/>
                  <w:lang w:eastAsia="ja-JP"/>
                </w:rPr>
                <w:t>INTEGER(0..65535)</w:t>
              </w:r>
            </w:ins>
          </w:p>
        </w:tc>
        <w:tc>
          <w:tcPr>
            <w:tcW w:w="1101" w:type="pct"/>
            <w:tcBorders>
              <w:top w:val="single" w:sz="4" w:space="0" w:color="auto"/>
              <w:left w:val="single" w:sz="4" w:space="0" w:color="auto"/>
              <w:bottom w:val="single" w:sz="4" w:space="0" w:color="auto"/>
              <w:right w:val="single" w:sz="4" w:space="0" w:color="auto"/>
            </w:tcBorders>
          </w:tcPr>
          <w:p w14:paraId="529A3672" w14:textId="77777777" w:rsidR="009A3F57" w:rsidRDefault="009A3F57" w:rsidP="00FF42BD">
            <w:pPr>
              <w:widowControl w:val="0"/>
              <w:spacing w:after="0"/>
              <w:textAlignment w:val="baseline"/>
              <w:rPr>
                <w:ins w:id="148" w:author="Huawei" w:date="2025-07-07T14:13:00Z"/>
                <w:rFonts w:ascii="Arial" w:hAnsi="Arial" w:cs="Arial"/>
                <w:sz w:val="18"/>
                <w:lang w:eastAsia="ja-JP"/>
              </w:rPr>
            </w:pPr>
          </w:p>
        </w:tc>
      </w:tr>
    </w:tbl>
    <w:bookmarkEnd w:id="75"/>
    <w:bookmarkEnd w:id="88"/>
    <w:bookmarkEnd w:id="98"/>
    <w:p w14:paraId="67375334" w14:textId="77777777" w:rsidR="009A3F57" w:rsidRDefault="009A3F57" w:rsidP="009A3F57">
      <w:pPr>
        <w:widowControl w:val="0"/>
        <w:rPr>
          <w:ins w:id="149" w:author="Huawei" w:date="2025-07-07T14:13:00Z"/>
          <w:rFonts w:eastAsia="Malgun Gothic"/>
        </w:rPr>
      </w:pPr>
      <w:ins w:id="150" w:author="Huawei" w:date="2025-07-07T14:13:00Z">
        <w:r>
          <w:rPr>
            <w:rFonts w:eastAsia="Malgun Gothic"/>
          </w:rPr>
          <w:br w:type="textWrapping" w:clear="all"/>
        </w:r>
        <w:bookmarkStart w:id="151" w:name="_Hlk196295554"/>
      </w:ins>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860"/>
      </w:tblGrid>
      <w:tr w:rsidR="009A3F57" w14:paraId="1634B520" w14:textId="77777777" w:rsidTr="00FF42BD">
        <w:trPr>
          <w:ins w:id="152" w:author="Huawei" w:date="2025-07-07T14:13:00Z"/>
        </w:trPr>
        <w:tc>
          <w:tcPr>
            <w:tcW w:w="3528" w:type="dxa"/>
            <w:tcBorders>
              <w:top w:val="single" w:sz="4" w:space="0" w:color="auto"/>
              <w:left w:val="single" w:sz="4" w:space="0" w:color="auto"/>
              <w:bottom w:val="single" w:sz="4" w:space="0" w:color="auto"/>
              <w:right w:val="single" w:sz="4" w:space="0" w:color="auto"/>
            </w:tcBorders>
            <w:hideMark/>
          </w:tcPr>
          <w:p w14:paraId="507FDE16" w14:textId="77777777" w:rsidR="009A3F57" w:rsidRDefault="009A3F57" w:rsidP="00FF42BD">
            <w:pPr>
              <w:pStyle w:val="TAH"/>
              <w:keepNext w:val="0"/>
              <w:keepLines w:val="0"/>
              <w:widowControl w:val="0"/>
              <w:rPr>
                <w:ins w:id="153" w:author="Huawei" w:date="2025-07-07T14:13:00Z"/>
                <w:lang w:eastAsia="ja-JP"/>
              </w:rPr>
            </w:pPr>
            <w:ins w:id="154" w:author="Huawei" w:date="2025-07-07T14:13:00Z">
              <w:r>
                <w:rPr>
                  <w:lang w:eastAsia="ja-JP"/>
                </w:rPr>
                <w:t>Range bound</w:t>
              </w:r>
            </w:ins>
          </w:p>
        </w:tc>
        <w:tc>
          <w:tcPr>
            <w:tcW w:w="5857" w:type="dxa"/>
            <w:tcBorders>
              <w:top w:val="single" w:sz="4" w:space="0" w:color="auto"/>
              <w:left w:val="single" w:sz="4" w:space="0" w:color="auto"/>
              <w:bottom w:val="single" w:sz="4" w:space="0" w:color="auto"/>
              <w:right w:val="single" w:sz="4" w:space="0" w:color="auto"/>
            </w:tcBorders>
            <w:hideMark/>
          </w:tcPr>
          <w:p w14:paraId="5477E262" w14:textId="77777777" w:rsidR="009A3F57" w:rsidRDefault="009A3F57" w:rsidP="00FF42BD">
            <w:pPr>
              <w:pStyle w:val="TAH"/>
              <w:keepNext w:val="0"/>
              <w:keepLines w:val="0"/>
              <w:widowControl w:val="0"/>
              <w:rPr>
                <w:ins w:id="155" w:author="Huawei" w:date="2025-07-07T14:13:00Z"/>
                <w:lang w:eastAsia="ja-JP"/>
              </w:rPr>
            </w:pPr>
            <w:ins w:id="156" w:author="Huawei" w:date="2025-07-07T14:13:00Z">
              <w:r>
                <w:rPr>
                  <w:lang w:eastAsia="ja-JP"/>
                </w:rPr>
                <w:t>Explanation</w:t>
              </w:r>
            </w:ins>
          </w:p>
        </w:tc>
      </w:tr>
      <w:tr w:rsidR="009A3F57" w14:paraId="7161A4BB" w14:textId="77777777" w:rsidTr="00FF42BD">
        <w:trPr>
          <w:ins w:id="157" w:author="Huawei" w:date="2025-07-07T14:13:00Z"/>
        </w:trPr>
        <w:tc>
          <w:tcPr>
            <w:tcW w:w="3528" w:type="dxa"/>
            <w:tcBorders>
              <w:top w:val="single" w:sz="4" w:space="0" w:color="auto"/>
              <w:left w:val="single" w:sz="4" w:space="0" w:color="auto"/>
              <w:bottom w:val="single" w:sz="4" w:space="0" w:color="auto"/>
              <w:right w:val="single" w:sz="4" w:space="0" w:color="auto"/>
            </w:tcBorders>
            <w:hideMark/>
          </w:tcPr>
          <w:p w14:paraId="7F155933" w14:textId="77777777" w:rsidR="009A3F57" w:rsidRDefault="009A3F57" w:rsidP="00FF42BD">
            <w:pPr>
              <w:pStyle w:val="TAL"/>
              <w:keepNext w:val="0"/>
              <w:keepLines w:val="0"/>
              <w:widowControl w:val="0"/>
              <w:rPr>
                <w:ins w:id="158" w:author="Huawei" w:date="2025-07-07T14:13:00Z"/>
                <w:lang w:eastAsia="ja-JP"/>
              </w:rPr>
            </w:pPr>
            <w:bookmarkStart w:id="159" w:name="OLE_LINK58"/>
            <w:ins w:id="160" w:author="Huawei" w:date="2025-07-07T14:13:00Z">
              <w:r w:rsidRPr="00CC4B23">
                <w:rPr>
                  <w:lang w:eastAsia="ja-JP"/>
                </w:rPr>
                <w:t>maxnoofGeoAreas</w:t>
              </w:r>
              <w:bookmarkEnd w:id="159"/>
            </w:ins>
          </w:p>
        </w:tc>
        <w:tc>
          <w:tcPr>
            <w:tcW w:w="5857" w:type="dxa"/>
            <w:tcBorders>
              <w:top w:val="single" w:sz="4" w:space="0" w:color="auto"/>
              <w:left w:val="single" w:sz="4" w:space="0" w:color="auto"/>
              <w:bottom w:val="single" w:sz="4" w:space="0" w:color="auto"/>
              <w:right w:val="single" w:sz="4" w:space="0" w:color="auto"/>
            </w:tcBorders>
            <w:hideMark/>
          </w:tcPr>
          <w:p w14:paraId="710BEBCA" w14:textId="77777777" w:rsidR="009A3F57" w:rsidRDefault="009A3F57" w:rsidP="00FF42BD">
            <w:pPr>
              <w:pStyle w:val="TAL"/>
              <w:keepNext w:val="0"/>
              <w:keepLines w:val="0"/>
              <w:widowControl w:val="0"/>
              <w:rPr>
                <w:ins w:id="161" w:author="Huawei" w:date="2025-07-07T14:13:00Z"/>
                <w:lang w:eastAsia="ja-JP"/>
              </w:rPr>
            </w:pPr>
            <w:ins w:id="162" w:author="Huawei" w:date="2025-07-07T14:13:00Z">
              <w:r>
                <w:t>Maximum no. of geographical areas</w:t>
              </w:r>
              <w:r>
                <w:rPr>
                  <w:lang w:eastAsia="ja-JP"/>
                </w:rPr>
                <w:t>. Value is 8.</w:t>
              </w:r>
            </w:ins>
          </w:p>
        </w:tc>
      </w:tr>
    </w:tbl>
    <w:p w14:paraId="49F99FFB" w14:textId="77777777" w:rsidR="009A3F57" w:rsidRDefault="009A3F57" w:rsidP="009A3F57">
      <w:pPr>
        <w:widowControl w:val="0"/>
        <w:rPr>
          <w:ins w:id="163" w:author="Huawei" w:date="2025-07-07T14:13:00Z"/>
          <w:rFonts w:eastAsia="Malgun Gothic"/>
        </w:rPr>
      </w:pPr>
    </w:p>
    <w:bookmarkEnd w:id="151"/>
    <w:p w14:paraId="71CBA123" w14:textId="77777777" w:rsidR="008F0F39" w:rsidRDefault="008F0F39" w:rsidP="008F0F39">
      <w:pPr>
        <w:pStyle w:val="FirstChange"/>
        <w:jc w:val="left"/>
      </w:pPr>
    </w:p>
    <w:p w14:paraId="713C354A" w14:textId="77777777" w:rsidR="009A3F57" w:rsidRDefault="009A3F57" w:rsidP="008F0F39">
      <w:pPr>
        <w:pStyle w:val="FirstChange"/>
        <w:jc w:val="left"/>
      </w:pPr>
    </w:p>
    <w:p w14:paraId="2DD545BB" w14:textId="77777777" w:rsidR="009A3F57" w:rsidRDefault="009A3F57" w:rsidP="009A3F5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0AB9360" w14:textId="2BF1AB0F" w:rsidR="009A3F57" w:rsidRDefault="009A3F57" w:rsidP="008F0F39">
      <w:pPr>
        <w:pStyle w:val="FirstChange"/>
        <w:jc w:val="left"/>
        <w:sectPr w:rsidR="009A3F57" w:rsidSect="00765952">
          <w:headerReference w:type="default" r:id="rId9"/>
          <w:footnotePr>
            <w:numRestart w:val="eachSect"/>
          </w:footnotePr>
          <w:pgSz w:w="11907" w:h="16840" w:code="9"/>
          <w:pgMar w:top="1134" w:right="1134" w:bottom="1418" w:left="1134" w:header="680" w:footer="567" w:gutter="0"/>
          <w:cols w:space="720"/>
          <w:docGrid w:linePitch="272"/>
        </w:sectPr>
      </w:pPr>
    </w:p>
    <w:p w14:paraId="474B840D" w14:textId="77777777" w:rsidR="00A17420" w:rsidRDefault="00A17420" w:rsidP="00A17420">
      <w:pPr>
        <w:pStyle w:val="3"/>
      </w:pPr>
      <w:bookmarkStart w:id="164" w:name="_Toc192842515"/>
      <w:r>
        <w:lastRenderedPageBreak/>
        <w:t>9.4.5</w:t>
      </w:r>
      <w:r>
        <w:tab/>
        <w:t>Information Element Definitions</w:t>
      </w:r>
      <w:bookmarkEnd w:id="164"/>
    </w:p>
    <w:p w14:paraId="3715CD27" w14:textId="77777777" w:rsidR="00A17420" w:rsidRDefault="00A17420" w:rsidP="00A17420">
      <w:pPr>
        <w:pStyle w:val="PL"/>
        <w:rPr>
          <w:noProof w:val="0"/>
          <w:snapToGrid w:val="0"/>
        </w:rPr>
      </w:pPr>
      <w:r>
        <w:rPr>
          <w:noProof w:val="0"/>
          <w:snapToGrid w:val="0"/>
        </w:rPr>
        <w:t>-- ASN1START</w:t>
      </w:r>
    </w:p>
    <w:p w14:paraId="5A6C1042" w14:textId="77777777" w:rsidR="00A17420" w:rsidRDefault="00A17420" w:rsidP="00A17420">
      <w:pPr>
        <w:pStyle w:val="PL"/>
        <w:rPr>
          <w:noProof w:val="0"/>
          <w:snapToGrid w:val="0"/>
        </w:rPr>
      </w:pPr>
      <w:r>
        <w:rPr>
          <w:noProof w:val="0"/>
          <w:snapToGrid w:val="0"/>
        </w:rPr>
        <w:t>-- **************************************************************</w:t>
      </w:r>
    </w:p>
    <w:p w14:paraId="7EB88B90" w14:textId="77777777" w:rsidR="00A17420" w:rsidRDefault="00A17420" w:rsidP="00A17420">
      <w:pPr>
        <w:pStyle w:val="PL"/>
        <w:rPr>
          <w:noProof w:val="0"/>
          <w:snapToGrid w:val="0"/>
        </w:rPr>
      </w:pPr>
      <w:r>
        <w:rPr>
          <w:noProof w:val="0"/>
          <w:snapToGrid w:val="0"/>
        </w:rPr>
        <w:t>--</w:t>
      </w:r>
    </w:p>
    <w:p w14:paraId="08CF207B" w14:textId="77777777" w:rsidR="00A17420" w:rsidRDefault="00A17420" w:rsidP="00A17420">
      <w:pPr>
        <w:pStyle w:val="PL"/>
        <w:rPr>
          <w:noProof w:val="0"/>
          <w:snapToGrid w:val="0"/>
        </w:rPr>
      </w:pPr>
      <w:r>
        <w:rPr>
          <w:noProof w:val="0"/>
          <w:snapToGrid w:val="0"/>
        </w:rPr>
        <w:t>-- Information Element Definitions</w:t>
      </w:r>
    </w:p>
    <w:p w14:paraId="0D1DCA41" w14:textId="77777777" w:rsidR="00A17420" w:rsidRDefault="00A17420" w:rsidP="00A17420">
      <w:pPr>
        <w:pStyle w:val="PL"/>
        <w:rPr>
          <w:noProof w:val="0"/>
          <w:snapToGrid w:val="0"/>
        </w:rPr>
      </w:pPr>
      <w:r>
        <w:rPr>
          <w:noProof w:val="0"/>
          <w:snapToGrid w:val="0"/>
        </w:rPr>
        <w:t>--</w:t>
      </w:r>
    </w:p>
    <w:p w14:paraId="4AE4E299" w14:textId="77777777" w:rsidR="00A17420" w:rsidRDefault="00A17420" w:rsidP="00A17420">
      <w:pPr>
        <w:pStyle w:val="PL"/>
        <w:rPr>
          <w:noProof w:val="0"/>
          <w:snapToGrid w:val="0"/>
        </w:rPr>
      </w:pPr>
      <w:r>
        <w:rPr>
          <w:noProof w:val="0"/>
          <w:snapToGrid w:val="0"/>
        </w:rPr>
        <w:t>-- **************************************************************</w:t>
      </w:r>
    </w:p>
    <w:p w14:paraId="49D5F042" w14:textId="77777777" w:rsidR="00A17420" w:rsidRDefault="00A17420" w:rsidP="00A17420">
      <w:pPr>
        <w:pStyle w:val="PL"/>
        <w:rPr>
          <w:noProof w:val="0"/>
          <w:snapToGrid w:val="0"/>
        </w:rPr>
      </w:pPr>
    </w:p>
    <w:p w14:paraId="2F6EE44D" w14:textId="77777777" w:rsidR="00A17420" w:rsidRDefault="00A17420" w:rsidP="00A17420">
      <w:pPr>
        <w:pStyle w:val="PL"/>
        <w:rPr>
          <w:noProof w:val="0"/>
          <w:snapToGrid w:val="0"/>
        </w:rPr>
      </w:pPr>
      <w:r>
        <w:rPr>
          <w:noProof w:val="0"/>
          <w:snapToGrid w:val="0"/>
        </w:rPr>
        <w:t>NGAP-IEs {</w:t>
      </w:r>
    </w:p>
    <w:p w14:paraId="4C392D06" w14:textId="77777777" w:rsidR="00A17420" w:rsidRDefault="00A17420" w:rsidP="00A17420">
      <w:pPr>
        <w:pStyle w:val="PL"/>
        <w:rPr>
          <w:noProof w:val="0"/>
          <w:snapToGrid w:val="0"/>
        </w:rPr>
      </w:pPr>
      <w:r>
        <w:rPr>
          <w:noProof w:val="0"/>
          <w:snapToGrid w:val="0"/>
        </w:rPr>
        <w:t xml:space="preserve">itu-t (0) identified-organization (4) etsi (0) mobileDomain (0) </w:t>
      </w:r>
    </w:p>
    <w:p w14:paraId="48810ADB" w14:textId="77777777" w:rsidR="00A17420" w:rsidRDefault="00A17420" w:rsidP="00A17420">
      <w:pPr>
        <w:pStyle w:val="PL"/>
        <w:rPr>
          <w:noProof w:val="0"/>
          <w:snapToGrid w:val="0"/>
        </w:rPr>
      </w:pPr>
      <w:r>
        <w:rPr>
          <w:noProof w:val="0"/>
          <w:snapToGrid w:val="0"/>
        </w:rPr>
        <w:t>ngran-Access (22) modules (3) ngap (1) version1 (1) ngap-IEs (2) }</w:t>
      </w:r>
    </w:p>
    <w:p w14:paraId="198A5EEF" w14:textId="77777777" w:rsidR="00A17420" w:rsidRDefault="00A17420" w:rsidP="00A17420">
      <w:pPr>
        <w:pStyle w:val="PL"/>
        <w:rPr>
          <w:noProof w:val="0"/>
          <w:snapToGrid w:val="0"/>
        </w:rPr>
      </w:pPr>
    </w:p>
    <w:p w14:paraId="6C68B576" w14:textId="77777777" w:rsidR="00A17420" w:rsidRDefault="00A17420" w:rsidP="00A17420">
      <w:pPr>
        <w:pStyle w:val="PL"/>
        <w:rPr>
          <w:noProof w:val="0"/>
          <w:snapToGrid w:val="0"/>
        </w:rPr>
      </w:pPr>
      <w:r>
        <w:rPr>
          <w:noProof w:val="0"/>
          <w:snapToGrid w:val="0"/>
        </w:rPr>
        <w:t xml:space="preserve">DEFINITIONS AUTOMATIC TAGS ::= </w:t>
      </w:r>
    </w:p>
    <w:p w14:paraId="08066A61" w14:textId="77777777" w:rsidR="00A17420" w:rsidRDefault="00A17420" w:rsidP="00A17420">
      <w:pPr>
        <w:pStyle w:val="PL"/>
        <w:rPr>
          <w:noProof w:val="0"/>
          <w:snapToGrid w:val="0"/>
        </w:rPr>
      </w:pPr>
    </w:p>
    <w:p w14:paraId="792BBE1D" w14:textId="77777777" w:rsidR="00A17420" w:rsidRDefault="00A17420" w:rsidP="00A17420">
      <w:pPr>
        <w:pStyle w:val="PL"/>
        <w:rPr>
          <w:noProof w:val="0"/>
          <w:snapToGrid w:val="0"/>
        </w:rPr>
      </w:pPr>
      <w:r>
        <w:rPr>
          <w:noProof w:val="0"/>
          <w:snapToGrid w:val="0"/>
        </w:rPr>
        <w:t>BEGIN</w:t>
      </w:r>
    </w:p>
    <w:p w14:paraId="1E294530" w14:textId="77777777" w:rsidR="00A17420" w:rsidRDefault="00A17420" w:rsidP="00A17420">
      <w:pPr>
        <w:pStyle w:val="PL"/>
        <w:rPr>
          <w:noProof w:val="0"/>
          <w:snapToGrid w:val="0"/>
        </w:rPr>
      </w:pPr>
    </w:p>
    <w:p w14:paraId="30501695" w14:textId="77777777" w:rsidR="00A17420" w:rsidRDefault="00A17420" w:rsidP="00A17420">
      <w:pPr>
        <w:pStyle w:val="PL"/>
        <w:rPr>
          <w:noProof w:val="0"/>
          <w:snapToGrid w:val="0"/>
        </w:rPr>
      </w:pPr>
      <w:r>
        <w:rPr>
          <w:noProof w:val="0"/>
          <w:snapToGrid w:val="0"/>
        </w:rPr>
        <w:t>IMPORTS</w:t>
      </w:r>
    </w:p>
    <w:p w14:paraId="0B7F2B4C" w14:textId="77777777" w:rsidR="00A17420" w:rsidRDefault="00A17420" w:rsidP="00A17420">
      <w:pPr>
        <w:pStyle w:val="PL"/>
        <w:rPr>
          <w:noProof w:val="0"/>
          <w:snapToGrid w:val="0"/>
        </w:rPr>
      </w:pPr>
    </w:p>
    <w:p w14:paraId="28ACBBEE" w14:textId="77777777" w:rsidR="00A17420" w:rsidRDefault="00A17420" w:rsidP="00A17420">
      <w:pPr>
        <w:pStyle w:val="PL"/>
        <w:rPr>
          <w:noProof w:val="0"/>
          <w:snapToGrid w:val="0"/>
        </w:rPr>
      </w:pPr>
      <w:r>
        <w:rPr>
          <w:noProof w:val="0"/>
          <w:snapToGrid w:val="0"/>
        </w:rPr>
        <w:tab/>
        <w:t>id-AdditionalDLForwardingUPTNLInformation,</w:t>
      </w:r>
    </w:p>
    <w:p w14:paraId="05B27195" w14:textId="77777777" w:rsidR="00A17420" w:rsidRDefault="00A17420" w:rsidP="00A17420">
      <w:pPr>
        <w:pStyle w:val="PL"/>
        <w:rPr>
          <w:noProof w:val="0"/>
          <w:snapToGrid w:val="0"/>
        </w:rPr>
      </w:pPr>
      <w:r>
        <w:rPr>
          <w:noProof w:val="0"/>
          <w:snapToGrid w:val="0"/>
        </w:rPr>
        <w:tab/>
        <w:t>id-AdditionalULForwardingUPTNLInformation,</w:t>
      </w:r>
    </w:p>
    <w:p w14:paraId="29BC059F" w14:textId="77777777" w:rsidR="00A17420" w:rsidRDefault="00A17420" w:rsidP="00A17420">
      <w:pPr>
        <w:pStyle w:val="PL"/>
        <w:rPr>
          <w:noProof w:val="0"/>
          <w:snapToGrid w:val="0"/>
        </w:rPr>
      </w:pPr>
      <w:r>
        <w:rPr>
          <w:noProof w:val="0"/>
          <w:snapToGrid w:val="0"/>
        </w:rPr>
        <w:tab/>
        <w:t>id-AdditionalDLQosFlowPerTNLInformation,</w:t>
      </w:r>
    </w:p>
    <w:p w14:paraId="2D3069D9" w14:textId="77777777" w:rsidR="00A17420" w:rsidRDefault="00A17420" w:rsidP="00A17420">
      <w:pPr>
        <w:pStyle w:val="PL"/>
        <w:rPr>
          <w:noProof w:val="0"/>
          <w:snapToGrid w:val="0"/>
        </w:rPr>
      </w:pPr>
      <w:r>
        <w:rPr>
          <w:noProof w:val="0"/>
          <w:snapToGrid w:val="0"/>
        </w:rPr>
        <w:tab/>
        <w:t>id-AdditionalDLUPTNLInformationForHOList,</w:t>
      </w:r>
    </w:p>
    <w:p w14:paraId="35596F71" w14:textId="77777777" w:rsidR="00A17420" w:rsidRDefault="00A17420" w:rsidP="00A17420">
      <w:pPr>
        <w:pStyle w:val="PL"/>
        <w:rPr>
          <w:noProof w:val="0"/>
          <w:snapToGrid w:val="0"/>
        </w:rPr>
      </w:pPr>
      <w:r>
        <w:rPr>
          <w:noProof w:val="0"/>
          <w:snapToGrid w:val="0"/>
        </w:rPr>
        <w:tab/>
        <w:t>id-AdditionalNGU-UP-TNLInformation,</w:t>
      </w:r>
    </w:p>
    <w:p w14:paraId="43151213" w14:textId="77777777" w:rsidR="00A17420" w:rsidRDefault="00A17420" w:rsidP="00A17420">
      <w:pPr>
        <w:pStyle w:val="PL"/>
        <w:rPr>
          <w:noProof w:val="0"/>
          <w:snapToGrid w:val="0"/>
        </w:rPr>
      </w:pPr>
      <w:r>
        <w:rPr>
          <w:noProof w:val="0"/>
          <w:snapToGrid w:val="0"/>
        </w:rPr>
        <w:tab/>
        <w:t>id-AdditionalRedundantDL-NGU-UP-TNLInformation,</w:t>
      </w:r>
    </w:p>
    <w:p w14:paraId="1A633C72" w14:textId="77777777" w:rsidR="00A17420" w:rsidRDefault="00A17420" w:rsidP="00A17420">
      <w:pPr>
        <w:pStyle w:val="PL"/>
        <w:rPr>
          <w:noProof w:val="0"/>
          <w:snapToGrid w:val="0"/>
        </w:rPr>
      </w:pPr>
      <w:r>
        <w:rPr>
          <w:noProof w:val="0"/>
          <w:snapToGrid w:val="0"/>
        </w:rPr>
        <w:tab/>
        <w:t>id-AdditionalRedundant</w:t>
      </w:r>
      <w:r>
        <w:rPr>
          <w:snapToGrid w:val="0"/>
        </w:rPr>
        <w:t>DL</w:t>
      </w:r>
      <w:r>
        <w:rPr>
          <w:noProof w:val="0"/>
          <w:snapToGrid w:val="0"/>
        </w:rPr>
        <w:t>QosFlowPerTNLInformation,</w:t>
      </w:r>
    </w:p>
    <w:p w14:paraId="6C129736" w14:textId="77777777" w:rsidR="00A17420" w:rsidRDefault="00A17420" w:rsidP="00A17420">
      <w:pPr>
        <w:pStyle w:val="PL"/>
        <w:rPr>
          <w:noProof w:val="0"/>
          <w:snapToGrid w:val="0"/>
        </w:rPr>
      </w:pPr>
      <w:r>
        <w:rPr>
          <w:noProof w:val="0"/>
          <w:snapToGrid w:val="0"/>
        </w:rPr>
        <w:tab/>
        <w:t>id-AdditionalRedundantNGU-UP-TNLInformation,</w:t>
      </w:r>
    </w:p>
    <w:p w14:paraId="203FDC7E" w14:textId="77777777" w:rsidR="00A17420" w:rsidRDefault="00A17420" w:rsidP="00A17420">
      <w:pPr>
        <w:pStyle w:val="PL"/>
        <w:rPr>
          <w:noProof w:val="0"/>
          <w:snapToGrid w:val="0"/>
        </w:rPr>
      </w:pPr>
      <w:r>
        <w:rPr>
          <w:noProof w:val="0"/>
          <w:snapToGrid w:val="0"/>
        </w:rPr>
        <w:tab/>
        <w:t>id-AdditionalRedundantUL-NGU-UP-TNLInformation,</w:t>
      </w:r>
    </w:p>
    <w:p w14:paraId="4CFA9A93" w14:textId="77777777" w:rsidR="00A17420" w:rsidRDefault="00A17420" w:rsidP="00A17420">
      <w:pPr>
        <w:pStyle w:val="PL"/>
        <w:rPr>
          <w:snapToGrid w:val="0"/>
        </w:rPr>
      </w:pPr>
      <w:r>
        <w:rPr>
          <w:snapToGrid w:val="0"/>
        </w:rPr>
        <w:tab/>
        <w:t>id-AdditionalUL-NGU-UP-TNLInformation,</w:t>
      </w:r>
    </w:p>
    <w:p w14:paraId="4508DA36" w14:textId="77777777" w:rsidR="00A17420" w:rsidRDefault="00A17420" w:rsidP="00A17420">
      <w:pPr>
        <w:pStyle w:val="PL"/>
        <w:rPr>
          <w:snapToGrid w:val="0"/>
        </w:rPr>
      </w:pPr>
      <w:r>
        <w:rPr>
          <w:snapToGrid w:val="0"/>
        </w:rPr>
        <w:tab/>
        <w:t>id-AlternativeQoSParaSetList,</w:t>
      </w:r>
    </w:p>
    <w:p w14:paraId="7FA8172A" w14:textId="77777777" w:rsidR="00A17420" w:rsidRDefault="00A17420" w:rsidP="00A17420">
      <w:pPr>
        <w:pStyle w:val="PL"/>
        <w:rPr>
          <w:snapToGrid w:val="0"/>
        </w:rPr>
      </w:pPr>
      <w:r>
        <w:rPr>
          <w:snapToGrid w:val="0"/>
        </w:rPr>
        <w:tab/>
        <w:t>id-AssistanceInformationQoE-Meas,</w:t>
      </w:r>
    </w:p>
    <w:p w14:paraId="6E8DA662" w14:textId="77777777" w:rsidR="00A17420" w:rsidRDefault="00A17420" w:rsidP="00A17420">
      <w:pPr>
        <w:pStyle w:val="PL"/>
        <w:rPr>
          <w:noProof w:val="0"/>
          <w:snapToGrid w:val="0"/>
        </w:rPr>
      </w:pPr>
      <w:r>
        <w:rPr>
          <w:noProof w:val="0"/>
          <w:snapToGrid w:val="0"/>
        </w:rPr>
        <w:tab/>
        <w:t>id-Additional</w:t>
      </w:r>
      <w:r>
        <w:rPr>
          <w:noProof w:val="0"/>
        </w:rPr>
        <w:t>CancelledlocationReportingReferenceIDList,</w:t>
      </w:r>
    </w:p>
    <w:p w14:paraId="4B34EED1" w14:textId="77777777" w:rsidR="00A17420" w:rsidRDefault="00A17420" w:rsidP="00A17420">
      <w:pPr>
        <w:pStyle w:val="PL"/>
        <w:rPr>
          <w:noProof w:val="0"/>
          <w:snapToGrid w:val="0"/>
        </w:rPr>
      </w:pPr>
      <w:r>
        <w:rPr>
          <w:noProof w:val="0"/>
          <w:snapToGrid w:val="0"/>
        </w:rPr>
        <w:tab/>
      </w:r>
      <w:r>
        <w:rPr>
          <w:snapToGrid w:val="0"/>
          <w:lang w:eastAsia="en-GB"/>
        </w:rPr>
        <w:t>id-BurstArrivalTimeDownlink,</w:t>
      </w:r>
    </w:p>
    <w:p w14:paraId="48BAB373" w14:textId="77777777" w:rsidR="00A17420" w:rsidRDefault="00A17420" w:rsidP="00A17420">
      <w:pPr>
        <w:pStyle w:val="PL"/>
        <w:rPr>
          <w:noProof w:val="0"/>
          <w:snapToGrid w:val="0"/>
        </w:rPr>
      </w:pPr>
      <w:r>
        <w:rPr>
          <w:noProof w:val="0"/>
          <w:snapToGrid w:val="0"/>
        </w:rPr>
        <w:tab/>
        <w:t>id-Cause,</w:t>
      </w:r>
    </w:p>
    <w:p w14:paraId="3D830F5B" w14:textId="77777777" w:rsidR="00A17420" w:rsidRDefault="00A17420" w:rsidP="00A17420">
      <w:pPr>
        <w:pStyle w:val="PL"/>
        <w:rPr>
          <w:noProof w:val="0"/>
          <w:snapToGrid w:val="0"/>
        </w:rPr>
      </w:pPr>
      <w:r>
        <w:rPr>
          <w:noProof w:val="0"/>
          <w:snapToGrid w:val="0"/>
        </w:rPr>
        <w:tab/>
        <w:t>id-CNPacketDelayBudgetDL,</w:t>
      </w:r>
    </w:p>
    <w:p w14:paraId="67F0E1F5" w14:textId="77777777" w:rsidR="00A17420" w:rsidRDefault="00A17420" w:rsidP="00A17420">
      <w:pPr>
        <w:pStyle w:val="PL"/>
        <w:rPr>
          <w:noProof w:val="0"/>
          <w:snapToGrid w:val="0"/>
        </w:rPr>
      </w:pPr>
      <w:r>
        <w:rPr>
          <w:noProof w:val="0"/>
          <w:snapToGrid w:val="0"/>
        </w:rPr>
        <w:tab/>
        <w:t>id-CNPacketDelayBudgetUL,</w:t>
      </w:r>
    </w:p>
    <w:p w14:paraId="1F197449" w14:textId="77777777" w:rsidR="00A17420" w:rsidRDefault="00A17420" w:rsidP="00A17420">
      <w:pPr>
        <w:pStyle w:val="PL"/>
        <w:rPr>
          <w:noProof w:val="0"/>
          <w:snapToGrid w:val="0"/>
        </w:rPr>
      </w:pPr>
      <w:r>
        <w:rPr>
          <w:noProof w:val="0"/>
          <w:snapToGrid w:val="0"/>
        </w:rPr>
        <w:tab/>
        <w:t>id-CNTypeRestrictionsForEquivalent,</w:t>
      </w:r>
    </w:p>
    <w:p w14:paraId="2E8EC6CC" w14:textId="77777777" w:rsidR="00A17420" w:rsidRDefault="00A17420" w:rsidP="00A17420">
      <w:pPr>
        <w:pStyle w:val="PL"/>
        <w:rPr>
          <w:noProof w:val="0"/>
          <w:snapToGrid w:val="0"/>
        </w:rPr>
      </w:pPr>
      <w:r>
        <w:rPr>
          <w:noProof w:val="0"/>
          <w:snapToGrid w:val="0"/>
        </w:rPr>
        <w:tab/>
        <w:t>id-CNTypeRestrictionsForServing,</w:t>
      </w:r>
    </w:p>
    <w:p w14:paraId="366D5561" w14:textId="77777777" w:rsidR="00A17420" w:rsidRDefault="00A17420" w:rsidP="00A17420">
      <w:pPr>
        <w:pStyle w:val="PL"/>
        <w:rPr>
          <w:noProof w:val="0"/>
          <w:snapToGrid w:val="0"/>
        </w:rPr>
      </w:pPr>
      <w:r>
        <w:rPr>
          <w:snapToGrid w:val="0"/>
        </w:rPr>
        <w:tab/>
        <w:t>id-CommonNetworkInstance,</w:t>
      </w:r>
    </w:p>
    <w:p w14:paraId="1B7138D7" w14:textId="77777777" w:rsidR="00A17420" w:rsidRDefault="00A17420" w:rsidP="00A17420">
      <w:pPr>
        <w:pStyle w:val="PL"/>
        <w:rPr>
          <w:snapToGrid w:val="0"/>
        </w:rPr>
      </w:pPr>
      <w:r>
        <w:rPr>
          <w:snapToGrid w:val="0"/>
        </w:rPr>
        <w:tab/>
        <w:t>id-ConfiguredTACIndication,</w:t>
      </w:r>
    </w:p>
    <w:p w14:paraId="619E5856" w14:textId="77777777" w:rsidR="00A17420" w:rsidRDefault="00A17420" w:rsidP="00A17420">
      <w:pPr>
        <w:pStyle w:val="PL"/>
        <w:rPr>
          <w:noProof w:val="0"/>
          <w:snapToGrid w:val="0"/>
        </w:rPr>
      </w:pPr>
      <w:r>
        <w:rPr>
          <w:snapToGrid w:val="0"/>
        </w:rPr>
        <w:tab/>
        <w:t>id-CN-MT-CommunicationHandling,</w:t>
      </w:r>
    </w:p>
    <w:p w14:paraId="12AFB8FB" w14:textId="77777777" w:rsidR="00A17420" w:rsidRDefault="00A17420" w:rsidP="00A17420">
      <w:pPr>
        <w:pStyle w:val="PL"/>
        <w:rPr>
          <w:snapToGrid w:val="0"/>
        </w:rPr>
      </w:pPr>
      <w:r>
        <w:rPr>
          <w:snapToGrid w:val="0"/>
        </w:rPr>
        <w:tab/>
        <w:t>id-CurrentQoSParaSetIndex,</w:t>
      </w:r>
    </w:p>
    <w:p w14:paraId="7A583193" w14:textId="77777777" w:rsidR="00A17420" w:rsidRDefault="00A17420" w:rsidP="00A17420">
      <w:pPr>
        <w:pStyle w:val="PL"/>
        <w:rPr>
          <w:lang w:eastAsia="zh-CN"/>
        </w:rPr>
      </w:pPr>
      <w:r>
        <w:tab/>
      </w:r>
      <w:r>
        <w:rPr>
          <w:noProof w:val="0"/>
          <w:snapToGrid w:val="0"/>
        </w:rPr>
        <w:t>id-</w:t>
      </w:r>
      <w:r>
        <w:rPr>
          <w:lang w:eastAsia="ja-JP"/>
        </w:rPr>
        <w:t>DAPS</w:t>
      </w:r>
      <w:r>
        <w:rPr>
          <w:lang w:eastAsia="zh-CN"/>
        </w:rPr>
        <w:t>Request</w:t>
      </w:r>
      <w:r>
        <w:rPr>
          <w:lang w:eastAsia="ja-JP"/>
        </w:rPr>
        <w:t>Info</w:t>
      </w:r>
      <w:r>
        <w:rPr>
          <w:lang w:eastAsia="zh-CN"/>
        </w:rPr>
        <w:t>,</w:t>
      </w:r>
    </w:p>
    <w:p w14:paraId="2472BDAE" w14:textId="77777777" w:rsidR="00A17420" w:rsidRDefault="00A17420" w:rsidP="00A17420">
      <w:pPr>
        <w:pStyle w:val="PL"/>
        <w:rPr>
          <w:noProof w:val="0"/>
          <w:snapToGrid w:val="0"/>
          <w:lang w:eastAsia="zh-CN"/>
        </w:rPr>
      </w:pPr>
      <w:r>
        <w:rPr>
          <w:noProof w:val="0"/>
          <w:snapToGrid w:val="0"/>
          <w:lang w:eastAsia="zh-CN"/>
        </w:rPr>
        <w:tab/>
      </w:r>
      <w:r>
        <w:rPr>
          <w:noProof w:val="0"/>
          <w:snapToGrid w:val="0"/>
        </w:rPr>
        <w:t>id-</w:t>
      </w:r>
      <w:r>
        <w:rPr>
          <w:lang w:eastAsia="ja-JP"/>
        </w:rPr>
        <w:t>DAPS</w:t>
      </w:r>
      <w:r>
        <w:rPr>
          <w:lang w:eastAsia="zh-CN"/>
        </w:rPr>
        <w:t>Response</w:t>
      </w:r>
      <w:r>
        <w:rPr>
          <w:lang w:eastAsia="ja-JP"/>
        </w:rPr>
        <w:t>Info</w:t>
      </w:r>
      <w:r>
        <w:rPr>
          <w:lang w:eastAsia="zh-CN"/>
        </w:rPr>
        <w:t>List,</w:t>
      </w:r>
    </w:p>
    <w:p w14:paraId="60E377A1" w14:textId="77777777" w:rsidR="00A17420" w:rsidRDefault="00A17420" w:rsidP="00A17420">
      <w:pPr>
        <w:pStyle w:val="PL"/>
        <w:rPr>
          <w:noProof w:val="0"/>
          <w:snapToGrid w:val="0"/>
        </w:rPr>
      </w:pPr>
      <w:r>
        <w:rPr>
          <w:noProof w:val="0"/>
          <w:snapToGrid w:val="0"/>
        </w:rPr>
        <w:tab/>
        <w:t>id-DataForwardingNotPossible,</w:t>
      </w:r>
    </w:p>
    <w:p w14:paraId="117136E7" w14:textId="77777777" w:rsidR="00A17420" w:rsidRDefault="00A17420" w:rsidP="00A17420">
      <w:pPr>
        <w:pStyle w:val="PL"/>
        <w:rPr>
          <w:noProof w:val="0"/>
          <w:snapToGrid w:val="0"/>
        </w:rPr>
      </w:pPr>
      <w:r>
        <w:rPr>
          <w:noProof w:val="0"/>
          <w:snapToGrid w:val="0"/>
        </w:rPr>
        <w:tab/>
        <w:t>id-DataForwardingResponseERABList,</w:t>
      </w:r>
    </w:p>
    <w:p w14:paraId="3F540679" w14:textId="77777777" w:rsidR="00A17420" w:rsidRDefault="00A17420" w:rsidP="00A17420">
      <w:pPr>
        <w:pStyle w:val="PL"/>
        <w:rPr>
          <w:noProof w:val="0"/>
          <w:snapToGrid w:val="0"/>
        </w:rPr>
      </w:pPr>
      <w:r>
        <w:rPr>
          <w:noProof w:val="0"/>
          <w:snapToGrid w:val="0"/>
        </w:rPr>
        <w:tab/>
        <w:t>id-DirectForwardingPathAvailability,</w:t>
      </w:r>
    </w:p>
    <w:p w14:paraId="15891F89" w14:textId="77777777" w:rsidR="00A17420" w:rsidRDefault="00A17420" w:rsidP="00A17420">
      <w:pPr>
        <w:pStyle w:val="PL"/>
        <w:rPr>
          <w:snapToGrid w:val="0"/>
        </w:rPr>
      </w:pPr>
      <w:r>
        <w:rPr>
          <w:noProof w:val="0"/>
          <w:snapToGrid w:val="0"/>
        </w:rPr>
        <w:tab/>
        <w:t>id-DL-NGU-UP-TNLInformation,</w:t>
      </w:r>
    </w:p>
    <w:p w14:paraId="488B7A80" w14:textId="77777777" w:rsidR="00A17420" w:rsidRDefault="00A17420" w:rsidP="00A17420">
      <w:pPr>
        <w:pStyle w:val="PL"/>
        <w:rPr>
          <w:noProof w:val="0"/>
          <w:snapToGrid w:val="0"/>
        </w:rPr>
      </w:pPr>
      <w:r>
        <w:rPr>
          <w:snapToGrid w:val="0"/>
        </w:rPr>
        <w:tab/>
        <w:t>id-DownlinkTLContainer,</w:t>
      </w:r>
    </w:p>
    <w:p w14:paraId="29E74F07" w14:textId="77777777" w:rsidR="00A17420" w:rsidRDefault="00A17420" w:rsidP="00A17420">
      <w:pPr>
        <w:pStyle w:val="PL"/>
        <w:rPr>
          <w:noProof w:val="0"/>
          <w:snapToGrid w:val="0"/>
        </w:rPr>
      </w:pPr>
      <w:r>
        <w:rPr>
          <w:noProof w:val="0"/>
          <w:snapToGrid w:val="0"/>
        </w:rPr>
        <w:tab/>
        <w:t>id-EndpointIPAddressAndPort,</w:t>
      </w:r>
    </w:p>
    <w:p w14:paraId="29CF80CF" w14:textId="77777777" w:rsidR="00A17420" w:rsidRDefault="00A17420" w:rsidP="00A17420">
      <w:pPr>
        <w:pStyle w:val="PL"/>
        <w:rPr>
          <w:rFonts w:cs="Arial"/>
          <w:lang w:eastAsia="ja-JP"/>
        </w:rPr>
      </w:pPr>
      <w:r>
        <w:rPr>
          <w:noProof w:val="0"/>
          <w:snapToGrid w:val="0"/>
        </w:rPr>
        <w:tab/>
        <w:t>id-</w:t>
      </w:r>
      <w:r>
        <w:rPr>
          <w:rFonts w:cs="Arial"/>
          <w:lang w:eastAsia="ja-JP"/>
        </w:rPr>
        <w:t>EnergySavingIndication,</w:t>
      </w:r>
    </w:p>
    <w:p w14:paraId="188D40B2" w14:textId="77777777" w:rsidR="00A17420" w:rsidRDefault="00A17420" w:rsidP="00A17420">
      <w:pPr>
        <w:pStyle w:val="PL"/>
        <w:rPr>
          <w:rFonts w:cs="Arial"/>
          <w:lang w:eastAsia="ja-JP"/>
        </w:rPr>
      </w:pPr>
      <w:r>
        <w:rPr>
          <w:rFonts w:cs="Arial"/>
          <w:lang w:eastAsia="ja-JP"/>
        </w:rPr>
        <w:lastRenderedPageBreak/>
        <w:tab/>
        <w:t>id-ExtendedMobilityInformation,</w:t>
      </w:r>
    </w:p>
    <w:p w14:paraId="7DF7A8AE" w14:textId="77777777" w:rsidR="00A17420" w:rsidRDefault="00A17420" w:rsidP="00A17420">
      <w:pPr>
        <w:pStyle w:val="PL"/>
        <w:rPr>
          <w:noProof w:val="0"/>
          <w:snapToGrid w:val="0"/>
        </w:rPr>
      </w:pPr>
      <w:r>
        <w:rPr>
          <w:noProof w:val="0"/>
          <w:snapToGrid w:val="0"/>
        </w:rPr>
        <w:tab/>
        <w:t>id-ExtendedPacketDelayBudget,</w:t>
      </w:r>
    </w:p>
    <w:p w14:paraId="210F0802" w14:textId="77777777" w:rsidR="00A17420" w:rsidRDefault="00A17420" w:rsidP="00A17420">
      <w:pPr>
        <w:pStyle w:val="PL"/>
        <w:rPr>
          <w:noProof w:val="0"/>
          <w:snapToGrid w:val="0"/>
        </w:rPr>
      </w:pPr>
      <w:r>
        <w:rPr>
          <w:noProof w:val="0"/>
          <w:snapToGrid w:val="0"/>
        </w:rPr>
        <w:tab/>
        <w:t>id-ExtendedRATRestrictionInformation,</w:t>
      </w:r>
    </w:p>
    <w:p w14:paraId="58B304AD" w14:textId="77777777" w:rsidR="00A17420" w:rsidRDefault="00A17420" w:rsidP="00A17420">
      <w:pPr>
        <w:pStyle w:val="PL"/>
        <w:rPr>
          <w:snapToGrid w:val="0"/>
          <w:lang w:val="en-US" w:eastAsia="zh-CN"/>
        </w:rPr>
      </w:pPr>
      <w:r>
        <w:rPr>
          <w:noProof w:val="0"/>
          <w:snapToGrid w:val="0"/>
        </w:rPr>
        <w:tab/>
      </w:r>
      <w:r>
        <w:rPr>
          <w:snapToGrid w:val="0"/>
          <w:lang w:val="en-US" w:eastAsia="zh-CN"/>
        </w:rPr>
        <w:t>id-ExtendedReportIntervalMDT,</w:t>
      </w:r>
    </w:p>
    <w:p w14:paraId="66C7336B" w14:textId="77777777" w:rsidR="00A17420" w:rsidRDefault="00A17420" w:rsidP="00A17420">
      <w:pPr>
        <w:pStyle w:val="PL"/>
        <w:rPr>
          <w:noProof w:val="0"/>
          <w:snapToGrid w:val="0"/>
        </w:rPr>
      </w:pPr>
      <w:r>
        <w:rPr>
          <w:noProof w:val="0"/>
          <w:snapToGrid w:val="0"/>
        </w:rPr>
        <w:tab/>
        <w:t>id-ExtendedSliceSupportList,</w:t>
      </w:r>
    </w:p>
    <w:p w14:paraId="030C7028" w14:textId="77777777" w:rsidR="00A17420" w:rsidRDefault="00A17420" w:rsidP="00A17420">
      <w:pPr>
        <w:pStyle w:val="PL"/>
        <w:rPr>
          <w:noProof w:val="0"/>
          <w:snapToGrid w:val="0"/>
        </w:rPr>
      </w:pPr>
      <w:r>
        <w:rPr>
          <w:noProof w:val="0"/>
          <w:snapToGrid w:val="0"/>
        </w:rPr>
        <w:tab/>
        <w:t>id-ExtendedTAISliceSupportList,</w:t>
      </w:r>
    </w:p>
    <w:p w14:paraId="0F3771AC" w14:textId="77777777" w:rsidR="00A17420" w:rsidRDefault="00A17420" w:rsidP="00A17420">
      <w:pPr>
        <w:pStyle w:val="PL"/>
        <w:rPr>
          <w:snapToGrid w:val="0"/>
          <w:lang w:val="en-US" w:eastAsia="zh-CN"/>
        </w:rPr>
      </w:pPr>
      <w:r>
        <w:rPr>
          <w:snapToGrid w:val="0"/>
          <w:lang w:val="en-US" w:eastAsia="zh-CN"/>
        </w:rPr>
        <w:tab/>
      </w:r>
      <w:r>
        <w:rPr>
          <w:snapToGrid w:val="0"/>
        </w:rPr>
        <w:t>id-</w:t>
      </w:r>
      <w:r>
        <w:rPr>
          <w:snapToGrid w:val="0"/>
          <w:lang w:val="en-US" w:eastAsia="zh-CN"/>
        </w:rPr>
        <w:t>ExtendedUEIdentityIndexValue,</w:t>
      </w:r>
    </w:p>
    <w:p w14:paraId="5D107D5F" w14:textId="77777777" w:rsidR="00A17420" w:rsidRDefault="00A17420" w:rsidP="00A17420">
      <w:pPr>
        <w:pStyle w:val="PL"/>
        <w:rPr>
          <w:snapToGrid w:val="0"/>
          <w:lang w:val="en-US" w:eastAsia="zh-CN"/>
        </w:rPr>
      </w:pPr>
      <w:r>
        <w:rPr>
          <w:snapToGrid w:val="0"/>
          <w:lang w:val="en-US" w:eastAsia="zh-CN"/>
        </w:rPr>
        <w:tab/>
        <w:t>id-EUTRA-PagingeDRXInformation,</w:t>
      </w:r>
    </w:p>
    <w:p w14:paraId="5CA68498" w14:textId="77777777" w:rsidR="00A17420" w:rsidRDefault="00A17420" w:rsidP="00A17420">
      <w:pPr>
        <w:pStyle w:val="PL"/>
        <w:rPr>
          <w:snapToGrid w:val="0"/>
          <w:lang w:val="en-US" w:eastAsia="zh-CN"/>
        </w:rPr>
      </w:pPr>
      <w:r>
        <w:rPr>
          <w:snapToGrid w:val="0"/>
          <w:lang w:val="en-US" w:eastAsia="zh-CN"/>
        </w:rPr>
        <w:tab/>
        <w:t>id-EquivalentSNPNsList,</w:t>
      </w:r>
    </w:p>
    <w:p w14:paraId="7B39A850" w14:textId="77777777" w:rsidR="00A17420" w:rsidRDefault="00A17420" w:rsidP="00A17420">
      <w:pPr>
        <w:pStyle w:val="PL"/>
        <w:rPr>
          <w:snapToGrid w:val="0"/>
        </w:rPr>
      </w:pPr>
      <w:r>
        <w:rPr>
          <w:snapToGrid w:val="0"/>
        </w:rPr>
        <w:tab/>
        <w:t>id-GlobalCable-ID,</w:t>
      </w:r>
    </w:p>
    <w:p w14:paraId="6DFAF0E2" w14:textId="77777777" w:rsidR="00A17420" w:rsidRDefault="00A17420" w:rsidP="00A17420">
      <w:pPr>
        <w:pStyle w:val="PL"/>
        <w:rPr>
          <w:snapToGrid w:val="0"/>
        </w:rPr>
      </w:pPr>
      <w:r>
        <w:rPr>
          <w:snapToGrid w:val="0"/>
        </w:rPr>
        <w:tab/>
        <w:t>id-GlobalRANNodeID,</w:t>
      </w:r>
    </w:p>
    <w:p w14:paraId="4EF7F6A0" w14:textId="77777777" w:rsidR="00A17420" w:rsidRDefault="00A17420" w:rsidP="00A17420">
      <w:pPr>
        <w:pStyle w:val="PL"/>
        <w:rPr>
          <w:noProof w:val="0"/>
          <w:snapToGrid w:val="0"/>
        </w:rPr>
      </w:pPr>
      <w:r>
        <w:rPr>
          <w:noProof w:val="0"/>
          <w:snapToGrid w:val="0"/>
        </w:rPr>
        <w:tab/>
        <w:t>id-GlobalTNGF-ID,</w:t>
      </w:r>
    </w:p>
    <w:p w14:paraId="19BD40F4" w14:textId="77777777" w:rsidR="00A17420" w:rsidRDefault="00A17420" w:rsidP="00A17420">
      <w:pPr>
        <w:pStyle w:val="PL"/>
        <w:rPr>
          <w:noProof w:val="0"/>
          <w:snapToGrid w:val="0"/>
        </w:rPr>
      </w:pPr>
      <w:r>
        <w:rPr>
          <w:noProof w:val="0"/>
          <w:snapToGrid w:val="0"/>
        </w:rPr>
        <w:t xml:space="preserve"> </w:t>
      </w:r>
      <w:r>
        <w:rPr>
          <w:noProof w:val="0"/>
          <w:snapToGrid w:val="0"/>
        </w:rPr>
        <w:tab/>
        <w:t>id-GlobalTWIF-ID,</w:t>
      </w:r>
    </w:p>
    <w:p w14:paraId="0C71888A" w14:textId="77777777" w:rsidR="00A17420" w:rsidRDefault="00A17420" w:rsidP="00A17420">
      <w:pPr>
        <w:pStyle w:val="PL"/>
        <w:rPr>
          <w:noProof w:val="0"/>
          <w:snapToGrid w:val="0"/>
        </w:rPr>
      </w:pPr>
      <w:r>
        <w:rPr>
          <w:noProof w:val="0"/>
          <w:snapToGrid w:val="0"/>
        </w:rPr>
        <w:tab/>
        <w:t>id-GlobalW-AGF-ID,</w:t>
      </w:r>
    </w:p>
    <w:p w14:paraId="7A8FDCF0" w14:textId="77777777" w:rsidR="00A17420" w:rsidRDefault="00A17420" w:rsidP="00A17420">
      <w:pPr>
        <w:pStyle w:val="PL"/>
        <w:rPr>
          <w:snapToGrid w:val="0"/>
          <w:lang w:eastAsia="zh-CN"/>
        </w:rPr>
      </w:pPr>
      <w:r>
        <w:rPr>
          <w:snapToGrid w:val="0"/>
        </w:rPr>
        <w:tab/>
        <w:t>id-GUAMIType,</w:t>
      </w:r>
    </w:p>
    <w:p w14:paraId="7C1BD5F9" w14:textId="77777777" w:rsidR="00A17420" w:rsidRDefault="00A17420" w:rsidP="00A17420">
      <w:pPr>
        <w:pStyle w:val="PL"/>
        <w:rPr>
          <w:snapToGrid w:val="0"/>
          <w:lang w:eastAsia="zh-CN"/>
        </w:rPr>
      </w:pPr>
      <w:r>
        <w:rPr>
          <w:snapToGrid w:val="0"/>
          <w:lang w:eastAsia="zh-CN"/>
        </w:rPr>
        <w:tab/>
        <w:t>id-HashedUEIdentityIndexValue,</w:t>
      </w:r>
    </w:p>
    <w:p w14:paraId="52ECBC26" w14:textId="77777777" w:rsidR="00A17420" w:rsidRDefault="00A17420" w:rsidP="00A17420">
      <w:pPr>
        <w:pStyle w:val="PL"/>
        <w:rPr>
          <w:rFonts w:cs="Arial"/>
          <w:lang w:eastAsia="ja-JP"/>
        </w:rPr>
      </w:pPr>
      <w:r>
        <w:rPr>
          <w:snapToGrid w:val="0"/>
        </w:rPr>
        <w:tab/>
      </w:r>
      <w:r>
        <w:t>id-IncludeBeamMeasurementsIndication,</w:t>
      </w:r>
    </w:p>
    <w:p w14:paraId="5EFAE009" w14:textId="77777777" w:rsidR="00A17420" w:rsidRDefault="00A17420" w:rsidP="00A17420">
      <w:pPr>
        <w:pStyle w:val="PL"/>
        <w:rPr>
          <w:rFonts w:cs="Arial"/>
          <w:lang w:eastAsia="ja-JP"/>
        </w:rPr>
      </w:pPr>
      <w:r>
        <w:rPr>
          <w:noProof w:val="0"/>
          <w:snapToGrid w:val="0"/>
        </w:rPr>
        <w:tab/>
        <w:t>id-</w:t>
      </w:r>
      <w:r>
        <w:rPr>
          <w:rFonts w:cs="Arial"/>
          <w:lang w:eastAsia="ja-JP"/>
        </w:rPr>
        <w:t>IntersystemSONInformationRequest,</w:t>
      </w:r>
    </w:p>
    <w:p w14:paraId="59719821" w14:textId="77777777" w:rsidR="00A17420" w:rsidRDefault="00A17420" w:rsidP="00A17420">
      <w:pPr>
        <w:pStyle w:val="PL"/>
        <w:rPr>
          <w:rFonts w:cs="Arial"/>
          <w:lang w:eastAsia="ja-JP"/>
        </w:rPr>
      </w:pPr>
      <w:r>
        <w:rPr>
          <w:rFonts w:cs="Arial"/>
          <w:lang w:eastAsia="ja-JP"/>
        </w:rPr>
        <w:tab/>
        <w:t>id-IntersystemSONInformationReply,</w:t>
      </w:r>
    </w:p>
    <w:p w14:paraId="75E6022D" w14:textId="77777777" w:rsidR="00A17420" w:rsidRDefault="00A17420" w:rsidP="00A17420">
      <w:pPr>
        <w:pStyle w:val="PL"/>
        <w:rPr>
          <w:rFonts w:cs="Arial"/>
          <w:lang w:eastAsia="ja-JP"/>
        </w:rPr>
      </w:pPr>
      <w:r>
        <w:rPr>
          <w:rFonts w:cs="Arial"/>
          <w:lang w:eastAsia="ja-JP"/>
        </w:rPr>
        <w:tab/>
        <w:t>id-IntersystemResourceStatusUpdate,</w:t>
      </w:r>
    </w:p>
    <w:p w14:paraId="13EE7089" w14:textId="77777777" w:rsidR="00A17420" w:rsidRDefault="00A17420" w:rsidP="00A17420">
      <w:pPr>
        <w:pStyle w:val="PL"/>
        <w:rPr>
          <w:rFonts w:cs="Arial"/>
          <w:lang w:eastAsia="ja-JP"/>
        </w:rPr>
      </w:pPr>
      <w:r>
        <w:rPr>
          <w:rFonts w:cs="Arial"/>
          <w:lang w:eastAsia="ja-JP"/>
        </w:rPr>
        <w:tab/>
      </w:r>
      <w:r>
        <w:rPr>
          <w:snapToGrid w:val="0"/>
        </w:rPr>
        <w:t>id-IntersystemMobilityFailureforVoiceFallback,</w:t>
      </w:r>
    </w:p>
    <w:p w14:paraId="3D5FF8BC" w14:textId="77777777" w:rsidR="00A17420" w:rsidRDefault="00A17420" w:rsidP="00A17420">
      <w:pPr>
        <w:pStyle w:val="PL"/>
        <w:rPr>
          <w:noProof w:val="0"/>
          <w:snapToGrid w:val="0"/>
        </w:rPr>
      </w:pPr>
      <w:r>
        <w:rPr>
          <w:noProof w:val="0"/>
          <w:snapToGrid w:val="0"/>
        </w:rPr>
        <w:tab/>
        <w:t>id-LastEUTRAN-PLMNIdentity,</w:t>
      </w:r>
    </w:p>
    <w:p w14:paraId="25D60A48" w14:textId="77777777" w:rsidR="00A17420" w:rsidRDefault="00A17420" w:rsidP="00A17420">
      <w:pPr>
        <w:pStyle w:val="PL"/>
        <w:rPr>
          <w:noProof w:val="0"/>
          <w:snapToGrid w:val="0"/>
        </w:rPr>
      </w:pPr>
      <w:r>
        <w:rPr>
          <w:noProof w:val="0"/>
          <w:snapToGrid w:val="0"/>
        </w:rPr>
        <w:tab/>
        <w:t>id-LastVisitedPSCellList,</w:t>
      </w:r>
    </w:p>
    <w:p w14:paraId="1F5538A9" w14:textId="77777777" w:rsidR="00A17420" w:rsidRDefault="00A17420" w:rsidP="00A17420">
      <w:pPr>
        <w:pStyle w:val="PL"/>
        <w:rPr>
          <w:noProof w:val="0"/>
          <w:snapToGrid w:val="0"/>
        </w:rPr>
      </w:pPr>
      <w:r>
        <w:rPr>
          <w:noProof w:val="0"/>
          <w:snapToGrid w:val="0"/>
        </w:rPr>
        <w:tab/>
        <w:t>id-LocationReportingAdditionalInfo,</w:t>
      </w:r>
    </w:p>
    <w:p w14:paraId="236B7055" w14:textId="77777777" w:rsidR="00A17420" w:rsidRDefault="00A17420" w:rsidP="00A17420">
      <w:pPr>
        <w:pStyle w:val="PL"/>
      </w:pPr>
      <w:r>
        <w:tab/>
        <w:t>id-M4ReportAmount,</w:t>
      </w:r>
    </w:p>
    <w:p w14:paraId="6BC1248C" w14:textId="77777777" w:rsidR="00A17420" w:rsidRDefault="00A17420" w:rsidP="00A17420">
      <w:pPr>
        <w:pStyle w:val="PL"/>
      </w:pPr>
      <w:r>
        <w:tab/>
        <w:t>id-M5ReportAmount,</w:t>
      </w:r>
    </w:p>
    <w:p w14:paraId="6BA40D7C" w14:textId="77777777" w:rsidR="00A17420" w:rsidRDefault="00A17420" w:rsidP="00A17420">
      <w:pPr>
        <w:pStyle w:val="PL"/>
      </w:pPr>
      <w:r>
        <w:tab/>
        <w:t>id-M6ReportAmount,</w:t>
      </w:r>
    </w:p>
    <w:p w14:paraId="0FA64D5A" w14:textId="77777777" w:rsidR="00A17420" w:rsidRDefault="00A17420" w:rsidP="00A17420">
      <w:pPr>
        <w:pStyle w:val="PL"/>
      </w:pPr>
      <w:r>
        <w:tab/>
        <w:t>id-ExcessPacketDelayThresholdConfiguration,</w:t>
      </w:r>
    </w:p>
    <w:p w14:paraId="79F2408C" w14:textId="77777777" w:rsidR="00A17420" w:rsidRDefault="00A17420" w:rsidP="00A17420">
      <w:pPr>
        <w:pStyle w:val="PL"/>
      </w:pPr>
      <w:r>
        <w:tab/>
        <w:t>id-M7ReportAmount,</w:t>
      </w:r>
    </w:p>
    <w:p w14:paraId="5DA3264E" w14:textId="77777777" w:rsidR="00A17420" w:rsidRDefault="00A17420" w:rsidP="00A17420">
      <w:pPr>
        <w:pStyle w:val="PL"/>
        <w:rPr>
          <w:noProof w:val="0"/>
          <w:snapToGrid w:val="0"/>
        </w:rPr>
      </w:pPr>
      <w:r>
        <w:rPr>
          <w:noProof w:val="0"/>
          <w:snapToGrid w:val="0"/>
        </w:rPr>
        <w:tab/>
        <w:t>id-MaximumIntegrityProtectedDataRate-DL,</w:t>
      </w:r>
    </w:p>
    <w:p w14:paraId="57016A75" w14:textId="77777777" w:rsidR="00A17420" w:rsidRDefault="00A17420" w:rsidP="00A17420">
      <w:pPr>
        <w:pStyle w:val="PL"/>
        <w:rPr>
          <w:snapToGrid w:val="0"/>
          <w:lang w:eastAsia="zh-CN"/>
        </w:rPr>
      </w:pPr>
      <w:r>
        <w:rPr>
          <w:noProof w:val="0"/>
          <w:snapToGrid w:val="0"/>
        </w:rPr>
        <w:tab/>
        <w:t>id-MBS-AreaSessionID</w:t>
      </w:r>
      <w:r>
        <w:rPr>
          <w:snapToGrid w:val="0"/>
          <w:lang w:eastAsia="zh-CN"/>
        </w:rPr>
        <w:t>,</w:t>
      </w:r>
    </w:p>
    <w:p w14:paraId="6C5DE876" w14:textId="77777777" w:rsidR="00A17420" w:rsidRDefault="00A17420" w:rsidP="00A17420">
      <w:pPr>
        <w:pStyle w:val="PL"/>
        <w:rPr>
          <w:noProof w:val="0"/>
          <w:snapToGrid w:val="0"/>
        </w:rPr>
      </w:pPr>
      <w:r>
        <w:rPr>
          <w:noProof w:val="0"/>
          <w:snapToGrid w:val="0"/>
        </w:rPr>
        <w:tab/>
        <w:t>id-MBS-QoSFlowsToBeSetupList,</w:t>
      </w:r>
    </w:p>
    <w:p w14:paraId="69ABEE87" w14:textId="77777777" w:rsidR="00A17420" w:rsidRDefault="00A17420" w:rsidP="00A17420">
      <w:pPr>
        <w:pStyle w:val="PL"/>
        <w:rPr>
          <w:noProof w:val="0"/>
          <w:snapToGrid w:val="0"/>
        </w:rPr>
      </w:pPr>
      <w:r>
        <w:rPr>
          <w:noProof w:val="0"/>
          <w:snapToGrid w:val="0"/>
        </w:rPr>
        <w:tab/>
        <w:t>id-MBS-QoSFlowsToBeSetupModList,</w:t>
      </w:r>
    </w:p>
    <w:p w14:paraId="03EA8E08" w14:textId="77777777" w:rsidR="00A17420" w:rsidRDefault="00A17420" w:rsidP="00A17420">
      <w:pPr>
        <w:pStyle w:val="PL"/>
        <w:rPr>
          <w:noProof w:val="0"/>
          <w:snapToGrid w:val="0"/>
        </w:rPr>
      </w:pPr>
      <w:r>
        <w:rPr>
          <w:noProof w:val="0"/>
          <w:snapToGrid w:val="0"/>
        </w:rPr>
        <w:tab/>
        <w:t>id-MBS-QoSFlowToReleaseList,</w:t>
      </w:r>
    </w:p>
    <w:p w14:paraId="58578C57" w14:textId="77777777" w:rsidR="00A17420" w:rsidRDefault="00A17420" w:rsidP="00A17420">
      <w:pPr>
        <w:pStyle w:val="PL"/>
        <w:rPr>
          <w:noProof w:val="0"/>
          <w:snapToGrid w:val="0"/>
        </w:rPr>
      </w:pPr>
      <w:r>
        <w:rPr>
          <w:noProof w:val="0"/>
          <w:snapToGrid w:val="0"/>
        </w:rPr>
        <w:tab/>
        <w:t>id-MBS-ServiceArea</w:t>
      </w:r>
      <w:r>
        <w:rPr>
          <w:snapToGrid w:val="0"/>
          <w:lang w:eastAsia="zh-CN"/>
        </w:rPr>
        <w:t>,</w:t>
      </w:r>
    </w:p>
    <w:p w14:paraId="31AFD1BA" w14:textId="77777777" w:rsidR="00A17420" w:rsidRDefault="00A17420" w:rsidP="00A17420">
      <w:pPr>
        <w:pStyle w:val="PL"/>
        <w:rPr>
          <w:snapToGrid w:val="0"/>
        </w:rPr>
      </w:pPr>
      <w:r>
        <w:rPr>
          <w:snapToGrid w:val="0"/>
        </w:rPr>
        <w:tab/>
        <w:t>id-MBS-SessionFSAIDList,</w:t>
      </w:r>
    </w:p>
    <w:p w14:paraId="410DAA88" w14:textId="77777777" w:rsidR="00A17420" w:rsidRDefault="00A17420" w:rsidP="00A17420">
      <w:pPr>
        <w:pStyle w:val="PL"/>
        <w:rPr>
          <w:noProof w:val="0"/>
          <w:snapToGrid w:val="0"/>
        </w:rPr>
      </w:pPr>
      <w:r>
        <w:rPr>
          <w:noProof w:val="0"/>
          <w:snapToGrid w:val="0"/>
        </w:rPr>
        <w:tab/>
        <w:t>id-MBS-SessionID,</w:t>
      </w:r>
    </w:p>
    <w:p w14:paraId="4453F4B4" w14:textId="77777777" w:rsidR="00A17420" w:rsidRDefault="00A17420" w:rsidP="00A17420">
      <w:pPr>
        <w:pStyle w:val="PL"/>
        <w:rPr>
          <w:noProof w:val="0"/>
          <w:snapToGrid w:val="0"/>
        </w:rPr>
      </w:pPr>
      <w:r>
        <w:rPr>
          <w:noProof w:val="0"/>
          <w:snapToGrid w:val="0"/>
        </w:rPr>
        <w:tab/>
        <w:t>id-MBS-ActiveSessionInformation-SourcetoTargetList,</w:t>
      </w:r>
    </w:p>
    <w:p w14:paraId="63DF7A4D" w14:textId="77777777" w:rsidR="00A17420" w:rsidRDefault="00A17420" w:rsidP="00A17420">
      <w:pPr>
        <w:pStyle w:val="PL"/>
        <w:rPr>
          <w:snapToGrid w:val="0"/>
          <w:lang w:eastAsia="zh-CN"/>
        </w:rPr>
      </w:pPr>
      <w:r>
        <w:rPr>
          <w:noProof w:val="0"/>
          <w:snapToGrid w:val="0"/>
        </w:rPr>
        <w:tab/>
        <w:t>id-MBS-ActiveSessionInformation-TargettoSourceList,</w:t>
      </w:r>
    </w:p>
    <w:p w14:paraId="0F63BECE" w14:textId="77777777" w:rsidR="00A17420" w:rsidRDefault="00A17420" w:rsidP="00A17420">
      <w:pPr>
        <w:pStyle w:val="PL"/>
        <w:rPr>
          <w:noProof w:val="0"/>
          <w:snapToGrid w:val="0"/>
        </w:rPr>
      </w:pPr>
      <w:r>
        <w:rPr>
          <w:snapToGrid w:val="0"/>
        </w:rPr>
        <w:tab/>
        <w:t>id-MBS-AssistanceInformation,</w:t>
      </w:r>
    </w:p>
    <w:p w14:paraId="009BAEB8" w14:textId="77777777" w:rsidR="00A17420" w:rsidRDefault="00A17420" w:rsidP="00A17420">
      <w:pPr>
        <w:pStyle w:val="PL"/>
        <w:rPr>
          <w:noProof w:val="0"/>
          <w:snapToGrid w:val="0"/>
        </w:rPr>
      </w:pPr>
      <w:r>
        <w:rPr>
          <w:noProof w:val="0"/>
          <w:snapToGrid w:val="0"/>
        </w:rPr>
        <w:tab/>
      </w:r>
      <w:r>
        <w:rPr>
          <w:noProof w:val="0"/>
        </w:rPr>
        <w:t>id-</w:t>
      </w:r>
      <w:r>
        <w:rPr>
          <w:noProof w:val="0"/>
          <w:snapToGrid w:val="0"/>
        </w:rPr>
        <w:t>MBS-SessionTNLInfo5GC,</w:t>
      </w:r>
    </w:p>
    <w:p w14:paraId="6F8A8010" w14:textId="77777777" w:rsidR="00A17420" w:rsidRDefault="00A17420" w:rsidP="00A17420">
      <w:pPr>
        <w:pStyle w:val="PL"/>
        <w:rPr>
          <w:snapToGrid w:val="0"/>
        </w:rPr>
      </w:pPr>
      <w:r>
        <w:rPr>
          <w:noProof w:val="0"/>
          <w:snapToGrid w:val="0"/>
        </w:rPr>
        <w:tab/>
      </w:r>
      <w:r>
        <w:rPr>
          <w:snapToGrid w:val="0"/>
        </w:rPr>
        <w:t xml:space="preserve">id-MBS-SupportIndicator, </w:t>
      </w:r>
    </w:p>
    <w:p w14:paraId="2F5FE0FF" w14:textId="77777777" w:rsidR="00A17420" w:rsidRDefault="00A17420" w:rsidP="00A17420">
      <w:pPr>
        <w:pStyle w:val="PL"/>
        <w:rPr>
          <w:snapToGrid w:val="0"/>
        </w:rPr>
      </w:pPr>
      <w:r>
        <w:rPr>
          <w:snapToGrid w:val="0"/>
        </w:rPr>
        <w:tab/>
        <w:t>id-MBSSessionFailedtoSetupList,</w:t>
      </w:r>
    </w:p>
    <w:p w14:paraId="0C476D55" w14:textId="77777777" w:rsidR="00A17420" w:rsidRDefault="00A17420" w:rsidP="00A17420">
      <w:pPr>
        <w:pStyle w:val="PL"/>
        <w:rPr>
          <w:snapToGrid w:val="0"/>
        </w:rPr>
      </w:pPr>
      <w:r>
        <w:rPr>
          <w:snapToGrid w:val="0"/>
        </w:rPr>
        <w:tab/>
        <w:t>id-MBSSessionFailedtoSetup</w:t>
      </w:r>
      <w:r>
        <w:rPr>
          <w:rFonts w:eastAsia="Yu Mincho"/>
        </w:rPr>
        <w:t>orModify</w:t>
      </w:r>
      <w:r>
        <w:rPr>
          <w:snapToGrid w:val="0"/>
        </w:rPr>
        <w:t>List,</w:t>
      </w:r>
    </w:p>
    <w:p w14:paraId="2B3A0F6D" w14:textId="77777777" w:rsidR="00A17420" w:rsidRDefault="00A17420" w:rsidP="00A17420">
      <w:pPr>
        <w:pStyle w:val="PL"/>
        <w:rPr>
          <w:snapToGrid w:val="0"/>
        </w:rPr>
      </w:pPr>
      <w:r>
        <w:rPr>
          <w:snapToGrid w:val="0"/>
        </w:rPr>
        <w:tab/>
        <w:t>id-</w:t>
      </w:r>
      <w:r>
        <w:rPr>
          <w:rFonts w:eastAsia="Yu Mincho"/>
        </w:rPr>
        <w:t>MBSSessionSetupResponseList,</w:t>
      </w:r>
    </w:p>
    <w:p w14:paraId="6D6E8F41" w14:textId="77777777" w:rsidR="00A17420" w:rsidRDefault="00A17420" w:rsidP="00A17420">
      <w:pPr>
        <w:pStyle w:val="PL"/>
        <w:rPr>
          <w:snapToGrid w:val="0"/>
        </w:rPr>
      </w:pPr>
      <w:r>
        <w:rPr>
          <w:snapToGrid w:val="0"/>
        </w:rPr>
        <w:tab/>
        <w:t>id-</w:t>
      </w:r>
      <w:r>
        <w:rPr>
          <w:rFonts w:eastAsia="Yu Mincho"/>
        </w:rPr>
        <w:t>MBSSessionSetuporModifyResponseList,</w:t>
      </w:r>
    </w:p>
    <w:p w14:paraId="457A9577" w14:textId="77777777" w:rsidR="00A17420" w:rsidRDefault="00A17420" w:rsidP="00A17420">
      <w:pPr>
        <w:pStyle w:val="PL"/>
        <w:rPr>
          <w:rFonts w:eastAsia="Yu Mincho"/>
        </w:rPr>
      </w:pPr>
      <w:r>
        <w:rPr>
          <w:snapToGrid w:val="0"/>
        </w:rPr>
        <w:tab/>
        <w:t>id-</w:t>
      </w:r>
      <w:r>
        <w:rPr>
          <w:rFonts w:eastAsia="Yu Mincho"/>
        </w:rPr>
        <w:t>MBSSessionToReleaseList,</w:t>
      </w:r>
    </w:p>
    <w:p w14:paraId="0AC4E2F4" w14:textId="77777777" w:rsidR="00A17420" w:rsidRDefault="00A17420" w:rsidP="00A17420">
      <w:pPr>
        <w:pStyle w:val="PL"/>
        <w:rPr>
          <w:rFonts w:eastAsia="宋体"/>
          <w:noProof w:val="0"/>
          <w:snapToGrid w:val="0"/>
        </w:rPr>
      </w:pPr>
      <w:r>
        <w:rPr>
          <w:snapToGrid w:val="0"/>
        </w:rPr>
        <w:tab/>
        <w:t>id-</w:t>
      </w:r>
      <w:r>
        <w:rPr>
          <w:lang w:eastAsia="ja-JP"/>
        </w:rPr>
        <w:t>MBSSessionSetupRequestList,</w:t>
      </w:r>
    </w:p>
    <w:p w14:paraId="3E43739F" w14:textId="77777777" w:rsidR="00A17420" w:rsidRDefault="00A17420" w:rsidP="00A17420">
      <w:pPr>
        <w:pStyle w:val="PL"/>
        <w:rPr>
          <w:rFonts w:eastAsia="Yu Mincho"/>
        </w:rPr>
      </w:pPr>
      <w:r>
        <w:rPr>
          <w:snapToGrid w:val="0"/>
        </w:rPr>
        <w:tab/>
        <w:t>id-</w:t>
      </w:r>
      <w:r>
        <w:rPr>
          <w:rFonts w:eastAsia="Yu Mincho"/>
        </w:rPr>
        <w:t>MBSSessionSetuporModifyRequestList,</w:t>
      </w:r>
    </w:p>
    <w:p w14:paraId="3CB77174" w14:textId="77777777" w:rsidR="00A17420" w:rsidRDefault="00A17420" w:rsidP="00A17420">
      <w:pPr>
        <w:pStyle w:val="PL"/>
        <w:rPr>
          <w:rFonts w:eastAsia="宋体"/>
          <w:noProof w:val="0"/>
          <w:snapToGrid w:val="0"/>
        </w:rPr>
      </w:pPr>
      <w:r>
        <w:rPr>
          <w:noProof w:val="0"/>
          <w:snapToGrid w:val="0"/>
        </w:rPr>
        <w:tab/>
        <w:t>id-MDTConfiguration,</w:t>
      </w:r>
    </w:p>
    <w:p w14:paraId="64884F0C" w14:textId="77777777" w:rsidR="00A17420" w:rsidRDefault="00A17420" w:rsidP="00A17420">
      <w:pPr>
        <w:pStyle w:val="PL"/>
        <w:rPr>
          <w:snapToGrid w:val="0"/>
        </w:rPr>
      </w:pPr>
      <w:r>
        <w:rPr>
          <w:snapToGrid w:val="0"/>
        </w:rPr>
        <w:tab/>
        <w:t>id-MicoAllPLMN,</w:t>
      </w:r>
    </w:p>
    <w:p w14:paraId="5C4D6C61" w14:textId="77777777" w:rsidR="00A17420" w:rsidRDefault="00A17420" w:rsidP="00A17420">
      <w:pPr>
        <w:pStyle w:val="PL"/>
        <w:rPr>
          <w:noProof w:val="0"/>
          <w:snapToGrid w:val="0"/>
        </w:rPr>
      </w:pPr>
      <w:r>
        <w:rPr>
          <w:noProof w:val="0"/>
          <w:snapToGrid w:val="0"/>
        </w:rPr>
        <w:tab/>
        <w:t>id-NetworkInstance,</w:t>
      </w:r>
    </w:p>
    <w:p w14:paraId="2143AA18" w14:textId="77777777" w:rsidR="00A17420" w:rsidRDefault="00A17420" w:rsidP="00A17420">
      <w:pPr>
        <w:pStyle w:val="PL"/>
        <w:rPr>
          <w:ins w:id="165" w:author="Rapporteur" w:date="2024-08-27T11:22:00Z"/>
          <w:noProof w:val="0"/>
          <w:snapToGrid w:val="0"/>
        </w:rPr>
      </w:pPr>
      <w:ins w:id="166" w:author="Rapporteur" w:date="2024-08-27T11:22:00Z">
        <w:r>
          <w:rPr>
            <w:noProof w:val="0"/>
            <w:snapToGrid w:val="0"/>
          </w:rPr>
          <w:tab/>
          <w:t>id-NetworkSliceAreaScopeofMDT,</w:t>
        </w:r>
      </w:ins>
    </w:p>
    <w:p w14:paraId="3BE120ED" w14:textId="77777777" w:rsidR="00A17420" w:rsidRDefault="00A17420" w:rsidP="00A17420">
      <w:pPr>
        <w:pStyle w:val="PL"/>
        <w:rPr>
          <w:noProof w:val="0"/>
          <w:snapToGrid w:val="0"/>
        </w:rPr>
      </w:pPr>
      <w:r>
        <w:rPr>
          <w:noProof w:val="0"/>
          <w:snapToGrid w:val="0"/>
        </w:rPr>
        <w:lastRenderedPageBreak/>
        <w:tab/>
        <w:t>id-NGAPIESupportInformationRequestList,</w:t>
      </w:r>
    </w:p>
    <w:p w14:paraId="46B90581" w14:textId="77777777" w:rsidR="00A17420" w:rsidRDefault="00A17420" w:rsidP="00A17420">
      <w:pPr>
        <w:pStyle w:val="PL"/>
        <w:rPr>
          <w:noProof w:val="0"/>
          <w:snapToGrid w:val="0"/>
        </w:rPr>
      </w:pPr>
      <w:r>
        <w:rPr>
          <w:noProof w:val="0"/>
          <w:snapToGrid w:val="0"/>
        </w:rPr>
        <w:tab/>
        <w:t>id-NGAPIESupportInformationResponseList,</w:t>
      </w:r>
    </w:p>
    <w:p w14:paraId="431504CC" w14:textId="77777777" w:rsidR="00A17420" w:rsidRDefault="00A17420" w:rsidP="00A17420">
      <w:pPr>
        <w:pStyle w:val="PL"/>
        <w:rPr>
          <w:noProof w:val="0"/>
          <w:snapToGrid w:val="0"/>
        </w:rPr>
      </w:pPr>
      <w:r>
        <w:rPr>
          <w:noProof w:val="0"/>
          <w:snapToGrid w:val="0"/>
        </w:rPr>
        <w:tab/>
        <w:t>id-NID,</w:t>
      </w:r>
    </w:p>
    <w:p w14:paraId="1865E545" w14:textId="77777777" w:rsidR="00A17420" w:rsidRDefault="00A17420" w:rsidP="00A17420">
      <w:pPr>
        <w:pStyle w:val="PL"/>
        <w:rPr>
          <w:noProof w:val="0"/>
          <w:snapToGrid w:val="0"/>
        </w:rPr>
      </w:pPr>
      <w:r>
        <w:rPr>
          <w:noProof w:val="0"/>
          <w:snapToGrid w:val="0"/>
        </w:rPr>
        <w:tab/>
        <w:t>id-NR-CGI,</w:t>
      </w:r>
    </w:p>
    <w:p w14:paraId="181955C5" w14:textId="77777777" w:rsidR="00A17420" w:rsidRDefault="00A17420" w:rsidP="00A17420">
      <w:pPr>
        <w:pStyle w:val="PL"/>
        <w:rPr>
          <w:noProof w:val="0"/>
          <w:snapToGrid w:val="0"/>
        </w:rPr>
      </w:pPr>
      <w:r>
        <w:rPr>
          <w:noProof w:val="0"/>
          <w:snapToGrid w:val="0"/>
        </w:rPr>
        <w:tab/>
        <w:t>id-NRNTNTAIInformation,</w:t>
      </w:r>
    </w:p>
    <w:p w14:paraId="1EFC27E8" w14:textId="77777777" w:rsidR="00A17420" w:rsidRDefault="00A17420" w:rsidP="00A17420">
      <w:pPr>
        <w:pStyle w:val="PL"/>
        <w:rPr>
          <w:noProof w:val="0"/>
          <w:snapToGrid w:val="0"/>
        </w:rPr>
      </w:pPr>
      <w:r>
        <w:rPr>
          <w:noProof w:val="0"/>
          <w:snapToGrid w:val="0"/>
        </w:rPr>
        <w:tab/>
        <w:t>id-NPN-MobilityInformation,</w:t>
      </w:r>
    </w:p>
    <w:p w14:paraId="4A93B1BE" w14:textId="77777777" w:rsidR="00A17420" w:rsidRDefault="00A17420" w:rsidP="00A17420">
      <w:pPr>
        <w:pStyle w:val="PL"/>
        <w:rPr>
          <w:noProof w:val="0"/>
          <w:snapToGrid w:val="0"/>
        </w:rPr>
      </w:pPr>
      <w:r>
        <w:rPr>
          <w:noProof w:val="0"/>
          <w:snapToGrid w:val="0"/>
        </w:rPr>
        <w:tab/>
        <w:t>id-NPN-PagingAssistanceInformation,</w:t>
      </w:r>
    </w:p>
    <w:p w14:paraId="1F16A449" w14:textId="77777777" w:rsidR="00A17420" w:rsidRDefault="00A17420" w:rsidP="00A17420">
      <w:pPr>
        <w:pStyle w:val="PL"/>
        <w:rPr>
          <w:noProof w:val="0"/>
          <w:snapToGrid w:val="0"/>
        </w:rPr>
      </w:pPr>
      <w:r>
        <w:rPr>
          <w:noProof w:val="0"/>
          <w:snapToGrid w:val="0"/>
        </w:rPr>
        <w:tab/>
        <w:t>id-NPN-Support,</w:t>
      </w:r>
    </w:p>
    <w:p w14:paraId="42A94B54" w14:textId="77777777" w:rsidR="00A17420" w:rsidRDefault="00A17420" w:rsidP="00A17420">
      <w:pPr>
        <w:pStyle w:val="PL"/>
        <w:rPr>
          <w:snapToGrid w:val="0"/>
          <w:lang w:val="en-US" w:eastAsia="zh-CN"/>
        </w:rPr>
      </w:pPr>
      <w:r>
        <w:rPr>
          <w:snapToGrid w:val="0"/>
          <w:lang w:val="en-US" w:eastAsia="zh-CN"/>
        </w:rPr>
        <w:tab/>
        <w:t>id-NR-PagingeDRXInformation,</w:t>
      </w:r>
    </w:p>
    <w:p w14:paraId="73BBA1F1" w14:textId="77777777" w:rsidR="00A17420" w:rsidRDefault="00A17420" w:rsidP="00A17420">
      <w:pPr>
        <w:pStyle w:val="PL"/>
        <w:rPr>
          <w:noProof w:val="0"/>
          <w:snapToGrid w:val="0"/>
        </w:rPr>
      </w:pPr>
      <w:r>
        <w:rPr>
          <w:noProof w:val="0"/>
          <w:snapToGrid w:val="0"/>
        </w:rPr>
        <w:tab/>
        <w:t>id-OldAssociatedQosFlowList-ULendmarkerexpected,</w:t>
      </w:r>
    </w:p>
    <w:p w14:paraId="00407EE2" w14:textId="77777777" w:rsidR="00A17420" w:rsidRDefault="00A17420" w:rsidP="00A17420">
      <w:pPr>
        <w:pStyle w:val="PL"/>
        <w:rPr>
          <w:noProof w:val="0"/>
          <w:snapToGrid w:val="0"/>
        </w:rPr>
      </w:pPr>
      <w:r>
        <w:rPr>
          <w:noProof w:val="0"/>
          <w:snapToGrid w:val="0"/>
        </w:rPr>
        <w:tab/>
        <w:t>id-OnboardingSupport,</w:t>
      </w:r>
    </w:p>
    <w:p w14:paraId="45505FF8" w14:textId="77777777" w:rsidR="00A17420" w:rsidRDefault="00A17420" w:rsidP="00A17420">
      <w:pPr>
        <w:pStyle w:val="PL"/>
        <w:rPr>
          <w:noProof w:val="0"/>
          <w:snapToGrid w:val="0"/>
        </w:rPr>
      </w:pPr>
      <w:r>
        <w:rPr>
          <w:noProof w:val="0"/>
          <w:snapToGrid w:val="0"/>
        </w:rPr>
        <w:tab/>
        <w:t>id-PagingAssisDataforCEcapabUE,</w:t>
      </w:r>
    </w:p>
    <w:p w14:paraId="377E8BF5" w14:textId="77777777" w:rsidR="00A17420" w:rsidRDefault="00A17420" w:rsidP="00A17420">
      <w:pPr>
        <w:pStyle w:val="PL"/>
        <w:rPr>
          <w:snapToGrid w:val="0"/>
        </w:rPr>
      </w:pPr>
      <w:r>
        <w:rPr>
          <w:snapToGrid w:val="0"/>
        </w:rPr>
        <w:tab/>
        <w:t>id-PagingCauseIndicationForVoiceService,</w:t>
      </w:r>
    </w:p>
    <w:p w14:paraId="0CCBF639" w14:textId="77777777" w:rsidR="00A17420" w:rsidRDefault="00A17420" w:rsidP="00A17420">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p>
    <w:p w14:paraId="07B18F60" w14:textId="77777777" w:rsidR="00A17420" w:rsidRDefault="00A17420" w:rsidP="00A17420">
      <w:pPr>
        <w:pStyle w:val="PL"/>
        <w:rPr>
          <w:noProof w:val="0"/>
          <w:snapToGrid w:val="0"/>
        </w:rPr>
      </w:pPr>
      <w:r>
        <w:rPr>
          <w:noProof w:val="0"/>
          <w:snapToGrid w:val="0"/>
        </w:rPr>
        <w:tab/>
        <w:t>id-PduSessionExpectedUEActivityBehaviour,</w:t>
      </w:r>
    </w:p>
    <w:p w14:paraId="41D5FEDC" w14:textId="77777777" w:rsidR="00A17420" w:rsidRDefault="00A17420" w:rsidP="00A17420">
      <w:pPr>
        <w:pStyle w:val="PL"/>
        <w:rPr>
          <w:snapToGrid w:val="0"/>
          <w:lang w:val="en-US" w:eastAsia="zh-CN"/>
        </w:rPr>
      </w:pPr>
      <w:r>
        <w:rPr>
          <w:snapToGrid w:val="0"/>
          <w:lang w:val="en-US" w:eastAsia="zh-CN"/>
        </w:rPr>
        <w:tab/>
        <w:t>id-PDUSessionPairID,</w:t>
      </w:r>
    </w:p>
    <w:p w14:paraId="499F2579" w14:textId="77777777" w:rsidR="00A17420" w:rsidRDefault="00A17420" w:rsidP="00A17420">
      <w:pPr>
        <w:pStyle w:val="PL"/>
        <w:rPr>
          <w:noProof w:val="0"/>
        </w:rPr>
      </w:pPr>
      <w:r>
        <w:rPr>
          <w:noProof w:val="0"/>
          <w:snapToGrid w:val="0"/>
        </w:rPr>
        <w:tab/>
        <w:t>id-PDUSessionResource</w:t>
      </w:r>
      <w:r>
        <w:rPr>
          <w:noProof w:val="0"/>
        </w:rPr>
        <w:t>FailedToSetupListCxtFail,</w:t>
      </w:r>
    </w:p>
    <w:p w14:paraId="796D6DD8" w14:textId="77777777" w:rsidR="00A17420" w:rsidRDefault="00A17420" w:rsidP="00A17420">
      <w:pPr>
        <w:pStyle w:val="PL"/>
        <w:rPr>
          <w:noProof w:val="0"/>
          <w:snapToGrid w:val="0"/>
        </w:rPr>
      </w:pPr>
      <w:r>
        <w:rPr>
          <w:noProof w:val="0"/>
          <w:snapToGrid w:val="0"/>
        </w:rPr>
        <w:tab/>
        <w:t>id-PDUSessionResourceReleaseResponseTransfer,</w:t>
      </w:r>
    </w:p>
    <w:p w14:paraId="761BDDF8" w14:textId="77777777" w:rsidR="00A17420" w:rsidRDefault="00A17420" w:rsidP="00A17420">
      <w:pPr>
        <w:pStyle w:val="PL"/>
        <w:rPr>
          <w:noProof w:val="0"/>
          <w:snapToGrid w:val="0"/>
        </w:rPr>
      </w:pPr>
      <w:r>
        <w:rPr>
          <w:noProof w:val="0"/>
          <w:snapToGrid w:val="0"/>
        </w:rPr>
        <w:tab/>
        <w:t>id-PDUSessionType,</w:t>
      </w:r>
    </w:p>
    <w:p w14:paraId="261F5F84" w14:textId="77777777" w:rsidR="00A17420" w:rsidRDefault="00A17420" w:rsidP="00A17420">
      <w:pPr>
        <w:pStyle w:val="PL"/>
        <w:rPr>
          <w:snapToGrid w:val="0"/>
        </w:rPr>
      </w:pPr>
      <w:r>
        <w:rPr>
          <w:snapToGrid w:val="0"/>
        </w:rPr>
        <w:tab/>
        <w:t>id-PEIPSassistanceInformation,</w:t>
      </w:r>
    </w:p>
    <w:p w14:paraId="1CA01E80" w14:textId="77777777" w:rsidR="00A17420" w:rsidRDefault="00A17420" w:rsidP="00A17420">
      <w:pPr>
        <w:pStyle w:val="PL"/>
        <w:rPr>
          <w:noProof w:val="0"/>
          <w:snapToGrid w:val="0"/>
        </w:rPr>
      </w:pPr>
      <w:r>
        <w:rPr>
          <w:noProof w:val="0"/>
          <w:snapToGrid w:val="0"/>
        </w:rPr>
        <w:tab/>
        <w:t>id-PSCellInformation,</w:t>
      </w:r>
    </w:p>
    <w:p w14:paraId="45BEDC48" w14:textId="77777777" w:rsidR="00A17420" w:rsidRDefault="00A17420" w:rsidP="00A17420">
      <w:pPr>
        <w:pStyle w:val="PL"/>
        <w:rPr>
          <w:rFonts w:cs="Courier New"/>
          <w:szCs w:val="16"/>
          <w:lang w:val="en-US" w:eastAsia="zh-CN"/>
        </w:rPr>
      </w:pPr>
      <w:r>
        <w:rPr>
          <w:rFonts w:cs="Courier New"/>
          <w:szCs w:val="16"/>
        </w:rPr>
        <w:tab/>
        <w:t>id-PNI-NPN</w:t>
      </w:r>
      <w:r>
        <w:rPr>
          <w:rFonts w:cs="Courier New"/>
          <w:szCs w:val="16"/>
          <w:lang w:val="en-US" w:eastAsia="zh-CN"/>
        </w:rPr>
        <w:t>B</w:t>
      </w:r>
      <w:r>
        <w:rPr>
          <w:rFonts w:cs="Courier New"/>
          <w:szCs w:val="16"/>
        </w:rPr>
        <w:t>ased</w:t>
      </w:r>
      <w:r>
        <w:rPr>
          <w:rFonts w:cs="Courier New"/>
          <w:szCs w:val="16"/>
          <w:lang w:val="en-US" w:eastAsia="zh-CN"/>
        </w:rPr>
        <w:t>MDT,</w:t>
      </w:r>
    </w:p>
    <w:p w14:paraId="46159072" w14:textId="77777777" w:rsidR="00A17420" w:rsidRDefault="00A17420" w:rsidP="00A17420">
      <w:pPr>
        <w:pStyle w:val="PL"/>
        <w:rPr>
          <w:rFonts w:cs="Courier New"/>
          <w:szCs w:val="16"/>
          <w:lang w:val="en-US" w:eastAsia="zh-CN"/>
        </w:rPr>
      </w:pPr>
      <w:r>
        <w:rPr>
          <w:rFonts w:cs="Courier New"/>
          <w:szCs w:val="16"/>
          <w:lang w:val="en-US" w:eastAsia="zh-CN"/>
        </w:rPr>
        <w:tab/>
      </w:r>
      <w:r>
        <w:t>id-PNI</w:t>
      </w:r>
      <w:r>
        <w:rPr>
          <w:lang w:val="en-US" w:eastAsia="zh-CN"/>
        </w:rPr>
        <w:t>-</w:t>
      </w:r>
      <w:r>
        <w:t>NPN</w:t>
      </w:r>
      <w:r>
        <w:rPr>
          <w:lang w:val="en-US" w:eastAsia="zh-CN"/>
        </w:rPr>
        <w:t>-</w:t>
      </w:r>
      <w:r>
        <w:t>AreaScopeofMDT</w:t>
      </w:r>
      <w:r>
        <w:rPr>
          <w:lang w:val="en-US" w:eastAsia="zh-CN"/>
        </w:rPr>
        <w:t>,</w:t>
      </w:r>
    </w:p>
    <w:p w14:paraId="44533A88" w14:textId="77777777" w:rsidR="00A17420" w:rsidRDefault="00A17420" w:rsidP="00A17420">
      <w:pPr>
        <w:pStyle w:val="PL"/>
      </w:pPr>
      <w:r>
        <w:rPr>
          <w:snapToGrid w:val="0"/>
        </w:rPr>
        <w:tab/>
        <w:t>id-</w:t>
      </w:r>
      <w:r>
        <w:t>QMCConfigInfo,</w:t>
      </w:r>
    </w:p>
    <w:p w14:paraId="47F95A6F" w14:textId="77777777" w:rsidR="00A17420" w:rsidRDefault="00A17420" w:rsidP="00A17420">
      <w:pPr>
        <w:pStyle w:val="PL"/>
        <w:rPr>
          <w:snapToGrid w:val="0"/>
        </w:rPr>
      </w:pPr>
      <w:r>
        <w:tab/>
      </w:r>
      <w:r>
        <w:rPr>
          <w:snapToGrid w:val="0"/>
        </w:rPr>
        <w:t>id-QosFlowAdditionalInfoList,</w:t>
      </w:r>
    </w:p>
    <w:p w14:paraId="440F24CC" w14:textId="77777777" w:rsidR="00A17420" w:rsidRDefault="00A17420" w:rsidP="00A17420">
      <w:pPr>
        <w:pStyle w:val="PL"/>
        <w:rPr>
          <w:noProof w:val="0"/>
          <w:snapToGrid w:val="0"/>
        </w:rPr>
      </w:pPr>
      <w:r>
        <w:rPr>
          <w:noProof w:val="0"/>
          <w:snapToGrid w:val="0"/>
        </w:rPr>
        <w:tab/>
        <w:t>id-QosFlowAddOrModifyRequestList,</w:t>
      </w:r>
    </w:p>
    <w:p w14:paraId="14038319" w14:textId="77777777" w:rsidR="00A17420" w:rsidRDefault="00A17420" w:rsidP="00A17420">
      <w:pPr>
        <w:pStyle w:val="PL"/>
        <w:rPr>
          <w:noProof w:val="0"/>
          <w:snapToGrid w:val="0"/>
        </w:rPr>
      </w:pPr>
      <w:r>
        <w:rPr>
          <w:noProof w:val="0"/>
          <w:snapToGrid w:val="0"/>
        </w:rPr>
        <w:tab/>
        <w:t>id-QosFlowFailedToSetupList,</w:t>
      </w:r>
    </w:p>
    <w:p w14:paraId="65C91984" w14:textId="77777777" w:rsidR="00A17420" w:rsidRDefault="00A17420" w:rsidP="00A17420">
      <w:pPr>
        <w:pStyle w:val="PL"/>
        <w:rPr>
          <w:noProof w:val="0"/>
          <w:snapToGrid w:val="0"/>
        </w:rPr>
      </w:pPr>
      <w:r>
        <w:rPr>
          <w:noProof w:val="0"/>
          <w:snapToGrid w:val="0"/>
        </w:rPr>
        <w:tab/>
        <w:t>id-QosFlowFeedbackList,</w:t>
      </w:r>
    </w:p>
    <w:p w14:paraId="6EE4C912" w14:textId="77777777" w:rsidR="00A17420" w:rsidRDefault="00A17420" w:rsidP="00A17420">
      <w:pPr>
        <w:pStyle w:val="PL"/>
      </w:pPr>
      <w:r>
        <w:tab/>
        <w:t>id-QosFlowParametersList,</w:t>
      </w:r>
    </w:p>
    <w:p w14:paraId="5A02BBDC" w14:textId="77777777" w:rsidR="00A17420" w:rsidRDefault="00A17420" w:rsidP="00A17420">
      <w:pPr>
        <w:pStyle w:val="PL"/>
        <w:rPr>
          <w:noProof w:val="0"/>
          <w:snapToGrid w:val="0"/>
        </w:rPr>
      </w:pPr>
      <w:r>
        <w:rPr>
          <w:noProof w:val="0"/>
          <w:snapToGrid w:val="0"/>
        </w:rPr>
        <w:tab/>
        <w:t>id-QosFlowSetupRequestList,</w:t>
      </w:r>
    </w:p>
    <w:p w14:paraId="35EDDEBC" w14:textId="77777777" w:rsidR="00A17420" w:rsidRDefault="00A17420" w:rsidP="00A17420">
      <w:pPr>
        <w:pStyle w:val="PL"/>
        <w:rPr>
          <w:snapToGrid w:val="0"/>
        </w:rPr>
      </w:pPr>
      <w:r>
        <w:rPr>
          <w:snapToGrid w:val="0"/>
        </w:rPr>
        <w:tab/>
        <w:t>id-QosFlowToReleaseList,</w:t>
      </w:r>
    </w:p>
    <w:p w14:paraId="018696C9" w14:textId="77777777" w:rsidR="00A17420" w:rsidRDefault="00A17420" w:rsidP="00A17420">
      <w:pPr>
        <w:pStyle w:val="PL"/>
        <w:rPr>
          <w:snapToGrid w:val="0"/>
        </w:rPr>
      </w:pPr>
      <w:r>
        <w:rPr>
          <w:snapToGrid w:val="0"/>
        </w:rPr>
        <w:tab/>
        <w:t>id-QosMonitoringRequest,</w:t>
      </w:r>
    </w:p>
    <w:p w14:paraId="2353513F" w14:textId="77777777" w:rsidR="00A17420" w:rsidRDefault="00A17420" w:rsidP="00A17420">
      <w:pPr>
        <w:pStyle w:val="PL"/>
        <w:rPr>
          <w:rFonts w:cs="Courier New"/>
          <w:snapToGrid w:val="0"/>
        </w:rPr>
      </w:pPr>
      <w:r>
        <w:rPr>
          <w:snapToGrid w:val="0"/>
        </w:rPr>
        <w:tab/>
        <w:t>id-QosMonitoringReportingFrequency,</w:t>
      </w:r>
    </w:p>
    <w:p w14:paraId="4E60A884" w14:textId="77777777" w:rsidR="00A17420" w:rsidRDefault="00A17420" w:rsidP="00A17420">
      <w:pPr>
        <w:pStyle w:val="PL"/>
        <w:rPr>
          <w:rFonts w:cs="Courier New"/>
          <w:snapToGrid w:val="0"/>
        </w:rPr>
      </w:pPr>
      <w:r>
        <w:rPr>
          <w:rFonts w:cs="Courier New"/>
          <w:snapToGrid w:val="0"/>
        </w:rPr>
        <w:tab/>
        <w:t>id-SNPN-CellBasedMDT,</w:t>
      </w:r>
    </w:p>
    <w:p w14:paraId="6D2DB1FF" w14:textId="77777777" w:rsidR="00A17420" w:rsidRDefault="00A17420" w:rsidP="00A17420">
      <w:pPr>
        <w:pStyle w:val="PL"/>
        <w:rPr>
          <w:rFonts w:cs="Courier New"/>
          <w:snapToGrid w:val="0"/>
        </w:rPr>
      </w:pPr>
      <w:r>
        <w:rPr>
          <w:rFonts w:cs="Courier New"/>
          <w:snapToGrid w:val="0"/>
        </w:rPr>
        <w:tab/>
        <w:t>id-SNPN-TAIBasedMDT,</w:t>
      </w:r>
    </w:p>
    <w:p w14:paraId="0D12644C" w14:textId="77777777" w:rsidR="00A17420" w:rsidRDefault="00A17420" w:rsidP="00A17420">
      <w:pPr>
        <w:pStyle w:val="PL"/>
        <w:rPr>
          <w:rFonts w:cs="Courier New"/>
          <w:snapToGrid w:val="0"/>
        </w:rPr>
      </w:pPr>
      <w:r>
        <w:rPr>
          <w:rFonts w:cs="Courier New"/>
          <w:snapToGrid w:val="0"/>
        </w:rPr>
        <w:tab/>
        <w:t>id-SNPN-BasedMDT,</w:t>
      </w:r>
    </w:p>
    <w:p w14:paraId="159E7760" w14:textId="77777777" w:rsidR="00A17420" w:rsidRDefault="00A17420" w:rsidP="00A17420">
      <w:pPr>
        <w:pStyle w:val="PL"/>
        <w:rPr>
          <w:rFonts w:cs="Arial"/>
          <w:lang w:eastAsia="ja-JP"/>
        </w:rPr>
      </w:pPr>
      <w:r>
        <w:rPr>
          <w:snapToGrid w:val="0"/>
        </w:rPr>
        <w:tab/>
        <w:t>id-</w:t>
      </w:r>
      <w:r>
        <w:rPr>
          <w:rFonts w:cs="Arial"/>
          <w:lang w:eastAsia="ja-JP"/>
        </w:rPr>
        <w:t>SuccessfulHandoverReportList,</w:t>
      </w:r>
    </w:p>
    <w:p w14:paraId="7B566774" w14:textId="77777777" w:rsidR="00A17420" w:rsidRDefault="00A17420" w:rsidP="00A17420">
      <w:pPr>
        <w:pStyle w:val="PL"/>
        <w:rPr>
          <w:rFonts w:cs="Arial"/>
          <w:lang w:eastAsia="ja-JP"/>
        </w:rPr>
      </w:pPr>
      <w:r>
        <w:rPr>
          <w:rFonts w:cs="Arial"/>
          <w:lang w:eastAsia="ja-JP"/>
        </w:rPr>
        <w:tab/>
      </w:r>
      <w:r>
        <w:rPr>
          <w:snapToGrid w:val="0"/>
        </w:rPr>
        <w:t>id-SupportedUETypeList,</w:t>
      </w:r>
    </w:p>
    <w:p w14:paraId="3CCBB537" w14:textId="77777777" w:rsidR="00A17420" w:rsidRDefault="00A17420" w:rsidP="00A17420">
      <w:pPr>
        <w:pStyle w:val="PL"/>
        <w:rPr>
          <w:rFonts w:cs="Courier New"/>
          <w:snapToGrid w:val="0"/>
        </w:rPr>
      </w:pPr>
      <w:r>
        <w:rPr>
          <w:snapToGrid w:val="0"/>
        </w:rPr>
        <w:tab/>
        <w:t>id-UEContextReferenceAtSource,</w:t>
      </w:r>
    </w:p>
    <w:p w14:paraId="6DF3E45B" w14:textId="77777777" w:rsidR="00A17420" w:rsidRDefault="00A17420" w:rsidP="00A17420">
      <w:pPr>
        <w:pStyle w:val="PL"/>
        <w:rPr>
          <w:noProof w:val="0"/>
          <w:snapToGrid w:val="0"/>
        </w:rPr>
      </w:pPr>
      <w:r>
        <w:rPr>
          <w:noProof w:val="0"/>
          <w:snapToGrid w:val="0"/>
        </w:rPr>
        <w:tab/>
        <w:t>id-RAT-Information,</w:t>
      </w:r>
    </w:p>
    <w:p w14:paraId="408C6E0C" w14:textId="77777777" w:rsidR="00A17420" w:rsidRDefault="00A17420" w:rsidP="00A17420">
      <w:pPr>
        <w:pStyle w:val="PL"/>
        <w:rPr>
          <w:noProof w:val="0"/>
          <w:snapToGrid w:val="0"/>
        </w:rPr>
      </w:pPr>
      <w:r>
        <w:rPr>
          <w:noProof w:val="0"/>
          <w:snapToGrid w:val="0"/>
        </w:rPr>
        <w:tab/>
        <w:t>id-RedundantCommonNetworkInstance,</w:t>
      </w:r>
    </w:p>
    <w:p w14:paraId="666686EB" w14:textId="77777777" w:rsidR="00A17420" w:rsidRDefault="00A17420" w:rsidP="00A17420">
      <w:pPr>
        <w:pStyle w:val="PL"/>
        <w:rPr>
          <w:noProof w:val="0"/>
          <w:snapToGrid w:val="0"/>
        </w:rPr>
      </w:pPr>
      <w:r>
        <w:rPr>
          <w:noProof w:val="0"/>
          <w:snapToGrid w:val="0"/>
        </w:rPr>
        <w:tab/>
        <w:t>id-RedundantDL-NGU-TNLInformationReused,</w:t>
      </w:r>
    </w:p>
    <w:p w14:paraId="0652C6EE" w14:textId="77777777" w:rsidR="00A17420" w:rsidRDefault="00A17420" w:rsidP="00A17420">
      <w:pPr>
        <w:pStyle w:val="PL"/>
        <w:rPr>
          <w:noProof w:val="0"/>
          <w:snapToGrid w:val="0"/>
        </w:rPr>
      </w:pPr>
      <w:r>
        <w:rPr>
          <w:noProof w:val="0"/>
          <w:snapToGrid w:val="0"/>
        </w:rPr>
        <w:tab/>
        <w:t>id-RedundantDL-NGU-UP-TNLInformation,</w:t>
      </w:r>
    </w:p>
    <w:p w14:paraId="30A65EF8" w14:textId="77777777" w:rsidR="00A17420" w:rsidRDefault="00A17420" w:rsidP="00A17420">
      <w:pPr>
        <w:pStyle w:val="PL"/>
        <w:rPr>
          <w:noProof w:val="0"/>
          <w:snapToGrid w:val="0"/>
        </w:rPr>
      </w:pPr>
      <w:r>
        <w:rPr>
          <w:noProof w:val="0"/>
          <w:snapToGrid w:val="0"/>
        </w:rPr>
        <w:tab/>
        <w:t>id-Redundant</w:t>
      </w:r>
      <w:r>
        <w:rPr>
          <w:snapToGrid w:val="0"/>
        </w:rPr>
        <w:t>DLQ</w:t>
      </w:r>
      <w:r>
        <w:rPr>
          <w:noProof w:val="0"/>
          <w:snapToGrid w:val="0"/>
        </w:rPr>
        <w:t>osFlowPerTNLInformation,</w:t>
      </w:r>
    </w:p>
    <w:p w14:paraId="79962702" w14:textId="77777777" w:rsidR="00A17420" w:rsidRDefault="00A17420" w:rsidP="00A17420">
      <w:pPr>
        <w:pStyle w:val="PL"/>
        <w:rPr>
          <w:noProof w:val="0"/>
          <w:snapToGrid w:val="0"/>
        </w:rPr>
      </w:pPr>
      <w:r>
        <w:rPr>
          <w:noProof w:val="0"/>
          <w:snapToGrid w:val="0"/>
        </w:rPr>
        <w:tab/>
        <w:t>id-RedundantPDUSessionInformation,</w:t>
      </w:r>
    </w:p>
    <w:p w14:paraId="10636C8B" w14:textId="77777777" w:rsidR="00A17420" w:rsidRDefault="00A17420" w:rsidP="00A17420">
      <w:pPr>
        <w:pStyle w:val="PL"/>
        <w:rPr>
          <w:noProof w:val="0"/>
          <w:snapToGrid w:val="0"/>
        </w:rPr>
      </w:pPr>
      <w:r>
        <w:rPr>
          <w:noProof w:val="0"/>
          <w:snapToGrid w:val="0"/>
        </w:rPr>
        <w:tab/>
        <w:t>id-RedundantQosFlowIndicator,</w:t>
      </w:r>
    </w:p>
    <w:p w14:paraId="5147CADD" w14:textId="77777777" w:rsidR="00A17420" w:rsidRDefault="00A17420" w:rsidP="00A17420">
      <w:pPr>
        <w:pStyle w:val="PL"/>
        <w:rPr>
          <w:noProof w:val="0"/>
          <w:snapToGrid w:val="0"/>
        </w:rPr>
      </w:pPr>
      <w:r>
        <w:rPr>
          <w:noProof w:val="0"/>
          <w:snapToGrid w:val="0"/>
        </w:rPr>
        <w:tab/>
        <w:t>id-RedundantUL-NGU-UP-TNLInformation,</w:t>
      </w:r>
    </w:p>
    <w:p w14:paraId="4A3E6D3B" w14:textId="77777777" w:rsidR="00A17420" w:rsidRDefault="00A17420" w:rsidP="00A17420">
      <w:pPr>
        <w:pStyle w:val="PL"/>
        <w:rPr>
          <w:noProof w:val="0"/>
          <w:snapToGrid w:val="0"/>
        </w:rPr>
      </w:pPr>
      <w:r>
        <w:rPr>
          <w:noProof w:val="0"/>
          <w:snapToGrid w:val="0"/>
        </w:rPr>
        <w:tab/>
        <w:t>id-SCTP-TLAs,</w:t>
      </w:r>
    </w:p>
    <w:p w14:paraId="57F14E51" w14:textId="77777777" w:rsidR="00A17420" w:rsidRDefault="00A17420" w:rsidP="00A17420">
      <w:pPr>
        <w:pStyle w:val="PL"/>
        <w:rPr>
          <w:noProof w:val="0"/>
          <w:snapToGrid w:val="0"/>
        </w:rPr>
      </w:pPr>
      <w:r>
        <w:rPr>
          <w:noProof w:val="0"/>
          <w:snapToGrid w:val="0"/>
        </w:rPr>
        <w:tab/>
        <w:t>id-SecondaryRATUsageInformation,</w:t>
      </w:r>
    </w:p>
    <w:p w14:paraId="5F566A1E" w14:textId="77777777" w:rsidR="00A17420" w:rsidRDefault="00A17420" w:rsidP="00A17420">
      <w:pPr>
        <w:pStyle w:val="PL"/>
        <w:rPr>
          <w:noProof w:val="0"/>
          <w:snapToGrid w:val="0"/>
        </w:rPr>
      </w:pPr>
      <w:r>
        <w:rPr>
          <w:noProof w:val="0"/>
          <w:snapToGrid w:val="0"/>
        </w:rPr>
        <w:tab/>
        <w:t>id-SecurityIndication,</w:t>
      </w:r>
    </w:p>
    <w:p w14:paraId="1131E1EF" w14:textId="77777777" w:rsidR="00A17420" w:rsidRDefault="00A17420" w:rsidP="00A17420">
      <w:pPr>
        <w:pStyle w:val="PL"/>
        <w:rPr>
          <w:noProof w:val="0"/>
          <w:snapToGrid w:val="0"/>
        </w:rPr>
      </w:pPr>
      <w:r>
        <w:rPr>
          <w:noProof w:val="0"/>
          <w:snapToGrid w:val="0"/>
        </w:rPr>
        <w:tab/>
        <w:t>id-SecurityResult,</w:t>
      </w:r>
    </w:p>
    <w:p w14:paraId="41B549EB" w14:textId="77777777" w:rsidR="00A17420" w:rsidRDefault="00A17420" w:rsidP="00A17420">
      <w:pPr>
        <w:pStyle w:val="PL"/>
        <w:rPr>
          <w:noProof w:val="0"/>
          <w:snapToGrid w:val="0"/>
        </w:rPr>
      </w:pPr>
      <w:r>
        <w:rPr>
          <w:noProof w:val="0"/>
          <w:snapToGrid w:val="0"/>
        </w:rPr>
        <w:tab/>
        <w:t>id-SgNB-UE-X2AP-ID,</w:t>
      </w:r>
    </w:p>
    <w:p w14:paraId="62E189C5" w14:textId="77777777" w:rsidR="00A17420" w:rsidRDefault="00A17420" w:rsidP="00A17420">
      <w:pPr>
        <w:pStyle w:val="PL"/>
        <w:rPr>
          <w:noProof w:val="0"/>
          <w:snapToGrid w:val="0"/>
        </w:rPr>
      </w:pPr>
      <w:r>
        <w:rPr>
          <w:noProof w:val="0"/>
          <w:snapToGrid w:val="0"/>
        </w:rPr>
        <w:tab/>
        <w:t>id-S-NSSAI,</w:t>
      </w:r>
    </w:p>
    <w:p w14:paraId="016F3CC3" w14:textId="77777777" w:rsidR="00A17420" w:rsidRDefault="00A17420" w:rsidP="00A17420">
      <w:pPr>
        <w:pStyle w:val="PL"/>
        <w:rPr>
          <w:noProof w:val="0"/>
          <w:snapToGrid w:val="0"/>
        </w:rPr>
      </w:pPr>
      <w:r>
        <w:rPr>
          <w:noProof w:val="0"/>
          <w:snapToGrid w:val="0"/>
        </w:rPr>
        <w:lastRenderedPageBreak/>
        <w:tab/>
        <w:t>id-SONInformationReport,</w:t>
      </w:r>
    </w:p>
    <w:p w14:paraId="237AB16D" w14:textId="77777777" w:rsidR="00A17420" w:rsidRDefault="00A17420" w:rsidP="00A17420">
      <w:pPr>
        <w:pStyle w:val="PL"/>
        <w:rPr>
          <w:snapToGrid w:val="0"/>
        </w:rPr>
      </w:pPr>
      <w:r>
        <w:rPr>
          <w:snapToGrid w:val="0"/>
        </w:rPr>
        <w:tab/>
        <w:t>id-SourceNodeID,</w:t>
      </w:r>
    </w:p>
    <w:p w14:paraId="34F558FF" w14:textId="77777777" w:rsidR="00A17420" w:rsidRDefault="00A17420" w:rsidP="00A17420">
      <w:pPr>
        <w:pStyle w:val="PL"/>
        <w:rPr>
          <w:noProof w:val="0"/>
          <w:snapToGrid w:val="0"/>
        </w:rPr>
      </w:pPr>
      <w:r>
        <w:rPr>
          <w:lang w:eastAsia="en-GB"/>
        </w:rPr>
        <w:tab/>
        <w:t>id-SourceNodeTNLAddrInfo,</w:t>
      </w:r>
    </w:p>
    <w:p w14:paraId="43640F08" w14:textId="77777777" w:rsidR="00A17420" w:rsidRDefault="00A17420" w:rsidP="00A17420">
      <w:pPr>
        <w:pStyle w:val="PL"/>
        <w:rPr>
          <w:lang w:val="en-US" w:eastAsia="zh-CN"/>
        </w:rPr>
      </w:pPr>
      <w:r>
        <w:rPr>
          <w:noProof w:val="0"/>
          <w:snapToGrid w:val="0"/>
        </w:rPr>
        <w:tab/>
      </w:r>
      <w:r>
        <w:t>id-SourceSN-to-TargetSN-QMCInfo,</w:t>
      </w:r>
    </w:p>
    <w:p w14:paraId="70A186AC" w14:textId="77777777" w:rsidR="00A17420" w:rsidRDefault="00A17420" w:rsidP="00A17420">
      <w:pPr>
        <w:pStyle w:val="PL"/>
        <w:rPr>
          <w:snapToGrid w:val="0"/>
        </w:rPr>
      </w:pPr>
      <w:r>
        <w:rPr>
          <w:lang w:eastAsia="en-GB"/>
        </w:rPr>
        <w:tab/>
        <w:t>id-SourceTNLAddrInfo,</w:t>
      </w:r>
    </w:p>
    <w:p w14:paraId="7FB8780E" w14:textId="77777777" w:rsidR="00A17420" w:rsidRDefault="00A17420" w:rsidP="00A17420">
      <w:pPr>
        <w:pStyle w:val="PL"/>
        <w:rPr>
          <w:snapToGrid w:val="0"/>
          <w:lang w:eastAsia="en-GB"/>
        </w:rPr>
      </w:pPr>
      <w:r>
        <w:rPr>
          <w:snapToGrid w:val="0"/>
          <w:lang w:eastAsia="en-GB"/>
        </w:rPr>
        <w:tab/>
        <w:t>id-SurvivalTime,</w:t>
      </w:r>
    </w:p>
    <w:p w14:paraId="62E2AFCA" w14:textId="77777777" w:rsidR="00A17420" w:rsidRDefault="00A17420" w:rsidP="00A17420">
      <w:pPr>
        <w:pStyle w:val="PL"/>
        <w:rPr>
          <w:snapToGrid w:val="0"/>
          <w:lang w:eastAsia="en-GB"/>
        </w:rPr>
      </w:pPr>
      <w:r>
        <w:rPr>
          <w:lang w:val="en-US" w:eastAsia="zh-CN"/>
        </w:rPr>
        <w:tab/>
      </w:r>
      <w:r>
        <w:t>id-Selected</w:t>
      </w:r>
      <w:r>
        <w:rPr>
          <w:lang w:val="en-US"/>
        </w:rPr>
        <w:t>-Target-</w:t>
      </w:r>
      <w:r>
        <w:rPr>
          <w:snapToGrid w:val="0"/>
          <w:lang w:val="en-US"/>
        </w:rPr>
        <w:t>SNPN-Identity</w:t>
      </w:r>
      <w:r>
        <w:rPr>
          <w:snapToGrid w:val="0"/>
          <w:lang w:eastAsia="en-GB"/>
        </w:rPr>
        <w:t>,</w:t>
      </w:r>
    </w:p>
    <w:p w14:paraId="2D7EB838" w14:textId="77777777" w:rsidR="00A17420" w:rsidRDefault="00A17420" w:rsidP="00A17420">
      <w:pPr>
        <w:pStyle w:val="PL"/>
        <w:rPr>
          <w:noProof w:val="0"/>
          <w:snapToGrid w:val="0"/>
        </w:rPr>
      </w:pPr>
      <w:r>
        <w:rPr>
          <w:noProof w:val="0"/>
          <w:snapToGrid w:val="0"/>
        </w:rPr>
        <w:tab/>
        <w:t>id-TNLAssociationTransportLayerAddressNGRAN,</w:t>
      </w:r>
    </w:p>
    <w:p w14:paraId="716DFC08" w14:textId="77777777" w:rsidR="00A17420" w:rsidRDefault="00A17420" w:rsidP="00A17420">
      <w:pPr>
        <w:pStyle w:val="PL"/>
        <w:rPr>
          <w:snapToGrid w:val="0"/>
          <w:lang w:val="en-US" w:eastAsia="zh-CN"/>
        </w:rPr>
      </w:pPr>
      <w:r>
        <w:rPr>
          <w:snapToGrid w:val="0"/>
          <w:lang w:val="en-US" w:eastAsia="zh-CN"/>
        </w:rPr>
        <w:tab/>
        <w:t>id-TAINSAGSupportList,</w:t>
      </w:r>
    </w:p>
    <w:p w14:paraId="236AA7E2" w14:textId="77777777" w:rsidR="00A17420" w:rsidRDefault="00A17420" w:rsidP="00A17420">
      <w:pPr>
        <w:pStyle w:val="PL"/>
        <w:rPr>
          <w:snapToGrid w:val="0"/>
          <w:lang w:val="en-US" w:eastAsia="zh-CN"/>
        </w:rPr>
      </w:pPr>
      <w:r>
        <w:rPr>
          <w:snapToGrid w:val="0"/>
          <w:lang w:val="en-US" w:eastAsia="zh-CN"/>
        </w:rPr>
        <w:tab/>
      </w:r>
      <w:r>
        <w:rPr>
          <w:noProof w:val="0"/>
        </w:rPr>
        <w:t>id-TargetHomeENB-ID,</w:t>
      </w:r>
    </w:p>
    <w:p w14:paraId="4DB74F02" w14:textId="77777777" w:rsidR="00A17420" w:rsidRDefault="00A17420" w:rsidP="00A17420">
      <w:pPr>
        <w:pStyle w:val="PL"/>
        <w:rPr>
          <w:noProof w:val="0"/>
          <w:snapToGrid w:val="0"/>
        </w:rPr>
      </w:pPr>
      <w:r>
        <w:rPr>
          <w:noProof w:val="0"/>
          <w:snapToGrid w:val="0"/>
        </w:rPr>
        <w:tab/>
        <w:t>id-TargetRNC-ID,</w:t>
      </w:r>
    </w:p>
    <w:p w14:paraId="0C5EEBA0" w14:textId="77777777" w:rsidR="00A17420" w:rsidRDefault="00A17420" w:rsidP="00A17420">
      <w:pPr>
        <w:pStyle w:val="PL"/>
      </w:pPr>
      <w:r>
        <w:tab/>
        <w:t>id-TimeBasedHandoverInformation,</w:t>
      </w:r>
    </w:p>
    <w:p w14:paraId="3082222E" w14:textId="77777777" w:rsidR="00A17420" w:rsidRDefault="00A17420" w:rsidP="00A17420">
      <w:pPr>
        <w:pStyle w:val="PL"/>
        <w:rPr>
          <w:noProof w:val="0"/>
          <w:snapToGrid w:val="0"/>
        </w:rPr>
      </w:pPr>
      <w:r>
        <w:rPr>
          <w:noProof w:val="0"/>
          <w:snapToGrid w:val="0"/>
        </w:rPr>
        <w:tab/>
        <w:t>id-TraceCollectionEntityURI,</w:t>
      </w:r>
    </w:p>
    <w:p w14:paraId="0B661C60" w14:textId="77777777" w:rsidR="00A17420" w:rsidRDefault="00A17420" w:rsidP="00A17420">
      <w:pPr>
        <w:pStyle w:val="PL"/>
        <w:rPr>
          <w:noProof w:val="0"/>
          <w:snapToGrid w:val="0"/>
        </w:rPr>
      </w:pPr>
      <w:r>
        <w:rPr>
          <w:noProof w:val="0"/>
          <w:snapToGrid w:val="0"/>
        </w:rPr>
        <w:tab/>
        <w:t>id-TSCTrafficCharacteristics,</w:t>
      </w:r>
    </w:p>
    <w:p w14:paraId="675B444C" w14:textId="77777777" w:rsidR="00A17420" w:rsidRDefault="00A17420" w:rsidP="00A17420">
      <w:pPr>
        <w:pStyle w:val="PL"/>
        <w:rPr>
          <w:noProof w:val="0"/>
          <w:snapToGrid w:val="0"/>
        </w:rPr>
      </w:pPr>
      <w:r>
        <w:rPr>
          <w:noProof w:val="0"/>
          <w:snapToGrid w:val="0"/>
        </w:rPr>
        <w:tab/>
        <w:t>id-UEHistoryInformationFromTheUE,</w:t>
      </w:r>
    </w:p>
    <w:p w14:paraId="33580501" w14:textId="77777777" w:rsidR="00A17420" w:rsidRDefault="00A17420" w:rsidP="00A17420">
      <w:pPr>
        <w:pStyle w:val="PL"/>
        <w:rPr>
          <w:noProof w:val="0"/>
          <w:snapToGrid w:val="0"/>
        </w:rPr>
      </w:pPr>
      <w:r>
        <w:rPr>
          <w:noProof w:val="0"/>
          <w:snapToGrid w:val="0"/>
        </w:rPr>
        <w:tab/>
      </w:r>
      <w:r>
        <w:rPr>
          <w:snapToGrid w:val="0"/>
        </w:rPr>
        <w:t>id-UERadioCapabilityForPaging,</w:t>
      </w:r>
    </w:p>
    <w:p w14:paraId="52C4D8B2" w14:textId="77777777" w:rsidR="00A17420" w:rsidRDefault="00A17420" w:rsidP="00A17420">
      <w:pPr>
        <w:pStyle w:val="PL"/>
        <w:rPr>
          <w:noProof w:val="0"/>
          <w:snapToGrid w:val="0"/>
        </w:rPr>
      </w:pPr>
      <w:r>
        <w:rPr>
          <w:noProof w:val="0"/>
          <w:snapToGrid w:val="0"/>
        </w:rPr>
        <w:tab/>
        <w:t>id-UERadioCapabilityForPagingOfNB-IoT,</w:t>
      </w:r>
    </w:p>
    <w:p w14:paraId="64B9FCA1" w14:textId="77777777" w:rsidR="00A17420" w:rsidRDefault="00A17420" w:rsidP="00A17420">
      <w:pPr>
        <w:pStyle w:val="PL"/>
        <w:rPr>
          <w:noProof w:val="0"/>
          <w:snapToGrid w:val="0"/>
        </w:rPr>
      </w:pPr>
      <w:r>
        <w:rPr>
          <w:noProof w:val="0"/>
          <w:snapToGrid w:val="0"/>
        </w:rPr>
        <w:tab/>
        <w:t>id-UL-NGU-UP-TNLInformation,</w:t>
      </w:r>
    </w:p>
    <w:p w14:paraId="4E1D8FC5" w14:textId="77777777" w:rsidR="00A17420" w:rsidRDefault="00A17420" w:rsidP="00A17420">
      <w:pPr>
        <w:pStyle w:val="PL"/>
        <w:rPr>
          <w:noProof w:val="0"/>
          <w:snapToGrid w:val="0"/>
        </w:rPr>
      </w:pPr>
      <w:r>
        <w:rPr>
          <w:noProof w:val="0"/>
          <w:snapToGrid w:val="0"/>
        </w:rPr>
        <w:tab/>
        <w:t>id-UL-NGU-UP-TNLModifyList,</w:t>
      </w:r>
    </w:p>
    <w:p w14:paraId="5F2145E4" w14:textId="77777777" w:rsidR="00A17420" w:rsidRDefault="00A17420" w:rsidP="00A17420">
      <w:pPr>
        <w:pStyle w:val="PL"/>
        <w:rPr>
          <w:noProof w:val="0"/>
          <w:snapToGrid w:val="0"/>
        </w:rPr>
      </w:pPr>
      <w:r>
        <w:rPr>
          <w:noProof w:val="0"/>
          <w:snapToGrid w:val="0"/>
        </w:rPr>
        <w:tab/>
        <w:t>id-ULForwarding,</w:t>
      </w:r>
    </w:p>
    <w:p w14:paraId="1A83270E" w14:textId="77777777" w:rsidR="00A17420" w:rsidRDefault="00A17420" w:rsidP="00A17420">
      <w:pPr>
        <w:pStyle w:val="PL"/>
        <w:rPr>
          <w:snapToGrid w:val="0"/>
        </w:rPr>
      </w:pPr>
      <w:r>
        <w:rPr>
          <w:noProof w:val="0"/>
          <w:snapToGrid w:val="0"/>
        </w:rPr>
        <w:tab/>
        <w:t>id-ULForwardingUP-TNLInformation,</w:t>
      </w:r>
    </w:p>
    <w:p w14:paraId="347DF4CA" w14:textId="77777777" w:rsidR="00A17420" w:rsidRDefault="00A17420" w:rsidP="00A17420">
      <w:pPr>
        <w:pStyle w:val="PL"/>
        <w:rPr>
          <w:noProof w:val="0"/>
          <w:snapToGrid w:val="0"/>
        </w:rPr>
      </w:pPr>
      <w:r>
        <w:rPr>
          <w:snapToGrid w:val="0"/>
        </w:rPr>
        <w:tab/>
        <w:t>id-UplinkTLContainer,</w:t>
      </w:r>
    </w:p>
    <w:p w14:paraId="5F24C5C5" w14:textId="77777777" w:rsidR="00A17420" w:rsidRDefault="00A17420" w:rsidP="00A17420">
      <w:pPr>
        <w:pStyle w:val="PL"/>
        <w:rPr>
          <w:rFonts w:eastAsia="等线"/>
          <w:snapToGrid w:val="0"/>
        </w:rPr>
      </w:pPr>
      <w:r>
        <w:tab/>
      </w:r>
      <w:r>
        <w:rPr>
          <w:rFonts w:eastAsia="等线"/>
          <w:snapToGrid w:val="0"/>
        </w:rPr>
        <w:t>id-</w:t>
      </w:r>
      <w:r>
        <w:rPr>
          <w:rFonts w:eastAsia="等线"/>
          <w:snapToGrid w:val="0"/>
          <w:lang w:eastAsia="zh-CN"/>
        </w:rPr>
        <w:t>UsedRSNInformation,</w:t>
      </w:r>
    </w:p>
    <w:p w14:paraId="20C3EEFC" w14:textId="77777777" w:rsidR="00A17420" w:rsidRDefault="00A17420" w:rsidP="00A17420">
      <w:pPr>
        <w:pStyle w:val="PL"/>
        <w:rPr>
          <w:rFonts w:eastAsia="宋体"/>
          <w:noProof w:val="0"/>
          <w:snapToGrid w:val="0"/>
        </w:rPr>
      </w:pPr>
      <w:r>
        <w:rPr>
          <w:noProof w:val="0"/>
          <w:snapToGrid w:val="0"/>
        </w:rPr>
        <w:tab/>
        <w:t>id-UserLocationInformationTNGF,</w:t>
      </w:r>
    </w:p>
    <w:p w14:paraId="17B3F9EA" w14:textId="77777777" w:rsidR="00A17420" w:rsidRDefault="00A17420" w:rsidP="00A17420">
      <w:pPr>
        <w:pStyle w:val="PL"/>
        <w:rPr>
          <w:noProof w:val="0"/>
          <w:snapToGrid w:val="0"/>
        </w:rPr>
      </w:pPr>
      <w:r>
        <w:rPr>
          <w:noProof w:val="0"/>
          <w:snapToGrid w:val="0"/>
        </w:rPr>
        <w:tab/>
        <w:t>id-UserLocationInformationTWIF,</w:t>
      </w:r>
    </w:p>
    <w:p w14:paraId="6E873A9B" w14:textId="77777777" w:rsidR="00A17420" w:rsidRDefault="00A17420" w:rsidP="00A17420">
      <w:pPr>
        <w:pStyle w:val="PL"/>
        <w:rPr>
          <w:snapToGrid w:val="0"/>
        </w:rPr>
      </w:pPr>
      <w:r>
        <w:rPr>
          <w:snapToGrid w:val="0"/>
        </w:rPr>
        <w:tab/>
        <w:t>id-UserLocationInformationW-AGF,</w:t>
      </w:r>
    </w:p>
    <w:p w14:paraId="54E039C7" w14:textId="77777777" w:rsidR="00A17420" w:rsidRDefault="00A17420" w:rsidP="00A17420">
      <w:pPr>
        <w:pStyle w:val="PL"/>
        <w:rPr>
          <w:noProof w:val="0"/>
          <w:snapToGrid w:val="0"/>
        </w:rPr>
      </w:pPr>
      <w:r>
        <w:rPr>
          <w:noProof w:val="0"/>
          <w:snapToGrid w:val="0"/>
        </w:rPr>
        <w:tab/>
        <w:t>id-UserPlaneErrorIndicator,</w:t>
      </w:r>
    </w:p>
    <w:p w14:paraId="39156FAB" w14:textId="77777777" w:rsidR="00A17420" w:rsidRDefault="00A17420" w:rsidP="00A17420">
      <w:pPr>
        <w:pStyle w:val="PL"/>
        <w:rPr>
          <w:noProof w:val="0"/>
          <w:snapToGrid w:val="0"/>
        </w:rPr>
      </w:pPr>
      <w:r>
        <w:rPr>
          <w:snapToGrid w:val="0"/>
          <w:lang w:eastAsia="en-GB"/>
        </w:rPr>
        <w:tab/>
        <w:t>id-</w:t>
      </w:r>
      <w:r>
        <w:rPr>
          <w:rFonts w:cs="Courier New"/>
          <w:snapToGrid w:val="0"/>
        </w:rPr>
        <w:t>EarlyMeasurement,</w:t>
      </w:r>
    </w:p>
    <w:p w14:paraId="0669CDF0" w14:textId="77777777" w:rsidR="00A17420" w:rsidRDefault="00A17420" w:rsidP="00A17420">
      <w:pPr>
        <w:pStyle w:val="PL"/>
        <w:rPr>
          <w:rFonts w:cs="Arial"/>
          <w:lang w:eastAsia="ja-JP"/>
        </w:rPr>
      </w:pPr>
      <w:r>
        <w:rPr>
          <w:rFonts w:cs="Arial"/>
          <w:lang w:eastAsia="ja-JP"/>
        </w:rPr>
        <w:tab/>
        <w:t>id-BeamMeasurementsReportConfiguration,</w:t>
      </w:r>
    </w:p>
    <w:p w14:paraId="240E295C" w14:textId="77777777" w:rsidR="00A17420" w:rsidRDefault="00A17420" w:rsidP="00A17420">
      <w:pPr>
        <w:pStyle w:val="PL"/>
        <w:rPr>
          <w:rFonts w:cs="Arial"/>
          <w:lang w:eastAsia="ja-JP"/>
        </w:rPr>
      </w:pPr>
      <w:r>
        <w:rPr>
          <w:rFonts w:cs="Arial"/>
          <w:lang w:eastAsia="ja-JP"/>
        </w:rPr>
        <w:tab/>
        <w:t>id-DLDiscarding,</w:t>
      </w:r>
    </w:p>
    <w:p w14:paraId="4E55789A" w14:textId="77777777" w:rsidR="00A17420" w:rsidRDefault="00A17420" w:rsidP="00A17420">
      <w:pPr>
        <w:pStyle w:val="PL"/>
        <w:rPr>
          <w:noProof w:val="0"/>
        </w:rPr>
      </w:pPr>
      <w:r>
        <w:rPr>
          <w:noProof w:val="0"/>
        </w:rPr>
        <w:tab/>
        <w:t>id-TAI,</w:t>
      </w:r>
    </w:p>
    <w:p w14:paraId="40007F0B" w14:textId="77777777" w:rsidR="00A17420" w:rsidRDefault="00A17420" w:rsidP="00A17420">
      <w:pPr>
        <w:pStyle w:val="PL"/>
        <w:rPr>
          <w:noProof w:val="0"/>
          <w:snapToGrid w:val="0"/>
        </w:rPr>
      </w:pPr>
      <w:r>
        <w:rPr>
          <w:noProof w:val="0"/>
        </w:rPr>
        <w:tab/>
        <w:t>id-H</w:t>
      </w:r>
      <w:r>
        <w:rPr>
          <w:noProof w:val="0"/>
          <w:snapToGrid w:val="0"/>
        </w:rPr>
        <w:t>FCNode-ID-new,</w:t>
      </w:r>
    </w:p>
    <w:p w14:paraId="6E168D54" w14:textId="77777777" w:rsidR="00A17420" w:rsidRDefault="00A17420" w:rsidP="00A17420">
      <w:pPr>
        <w:pStyle w:val="PL"/>
        <w:rPr>
          <w:noProof w:val="0"/>
          <w:snapToGrid w:val="0"/>
        </w:rPr>
      </w:pPr>
      <w:r>
        <w:rPr>
          <w:rFonts w:cs="Arial"/>
          <w:lang w:eastAsia="ja-JP"/>
        </w:rPr>
        <w:tab/>
      </w:r>
      <w:r>
        <w:rPr>
          <w:noProof w:val="0"/>
        </w:rPr>
        <w:t>id-</w:t>
      </w:r>
      <w:r>
        <w:rPr>
          <w:snapToGrid w:val="0"/>
        </w:rPr>
        <w:t>GlobalCable</w:t>
      </w:r>
      <w:r>
        <w:rPr>
          <w:noProof w:val="0"/>
        </w:rPr>
        <w:t>-ID</w:t>
      </w:r>
      <w:r>
        <w:rPr>
          <w:noProof w:val="0"/>
          <w:snapToGrid w:val="0"/>
        </w:rPr>
        <w:t>-new,</w:t>
      </w:r>
    </w:p>
    <w:p w14:paraId="7238C287" w14:textId="77777777" w:rsidR="00A17420" w:rsidRDefault="00A17420" w:rsidP="00A17420">
      <w:pPr>
        <w:pStyle w:val="PL"/>
        <w:rPr>
          <w:rFonts w:cs="Arial"/>
          <w:lang w:eastAsia="ja-JP"/>
        </w:rPr>
      </w:pPr>
      <w:r>
        <w:rPr>
          <w:rFonts w:cs="Arial"/>
          <w:lang w:eastAsia="ja-JP"/>
        </w:rPr>
        <w:tab/>
        <w:t>id-FiveGProSeLayer2Multipath,</w:t>
      </w:r>
    </w:p>
    <w:p w14:paraId="068BAE5B" w14:textId="77777777" w:rsidR="00A17420" w:rsidRDefault="00A17420" w:rsidP="00A17420">
      <w:pPr>
        <w:pStyle w:val="PL"/>
        <w:rPr>
          <w:rFonts w:cs="Arial"/>
          <w:lang w:eastAsia="ja-JP"/>
        </w:rPr>
      </w:pPr>
      <w:r>
        <w:rPr>
          <w:snapToGrid w:val="0"/>
        </w:rPr>
        <w:tab/>
        <w:t>id-CandidateRelayUEInformationList,</w:t>
      </w:r>
    </w:p>
    <w:p w14:paraId="37AC8F88" w14:textId="77777777" w:rsidR="00A17420" w:rsidRDefault="00A17420" w:rsidP="00A17420">
      <w:pPr>
        <w:pStyle w:val="PL"/>
        <w:rPr>
          <w:rFonts w:cs="Arial"/>
          <w:lang w:eastAsia="ja-JP"/>
        </w:rPr>
      </w:pPr>
      <w:r>
        <w:rPr>
          <w:rFonts w:cs="Arial"/>
          <w:lang w:eastAsia="ja-JP"/>
        </w:rPr>
        <w:tab/>
        <w:t>id-FiveGProSeLayer2UEtoUERelay,</w:t>
      </w:r>
    </w:p>
    <w:p w14:paraId="720B3044" w14:textId="77777777" w:rsidR="00A17420" w:rsidRDefault="00A17420" w:rsidP="00A17420">
      <w:pPr>
        <w:pStyle w:val="PL"/>
        <w:rPr>
          <w:snapToGrid w:val="0"/>
        </w:rPr>
      </w:pPr>
      <w:r>
        <w:rPr>
          <w:rFonts w:cs="Arial"/>
          <w:lang w:eastAsia="ja-JP"/>
        </w:rPr>
        <w:tab/>
        <w:t>id-FiveGProSeLayer2UEtoUERemote,</w:t>
      </w:r>
    </w:p>
    <w:p w14:paraId="32479511" w14:textId="77777777" w:rsidR="00A17420" w:rsidRDefault="00A17420" w:rsidP="00A17420">
      <w:pPr>
        <w:pStyle w:val="PL"/>
        <w:rPr>
          <w:snapToGrid w:val="0"/>
        </w:rPr>
      </w:pPr>
      <w:r>
        <w:rPr>
          <w:snapToGrid w:val="0"/>
        </w:rPr>
        <w:tab/>
        <w:t>id-SuccessfulPSCellChangeReportList,</w:t>
      </w:r>
    </w:p>
    <w:p w14:paraId="7F2E8A75" w14:textId="77777777" w:rsidR="00A17420" w:rsidRDefault="00A17420" w:rsidP="00A17420">
      <w:pPr>
        <w:pStyle w:val="PL"/>
        <w:rPr>
          <w:snapToGrid w:val="0"/>
        </w:rPr>
      </w:pPr>
      <w:r>
        <w:rPr>
          <w:snapToGrid w:val="0"/>
        </w:rPr>
        <w:tab/>
        <w:t>id-TargetCellCRNTI,</w:t>
      </w:r>
    </w:p>
    <w:p w14:paraId="3782B02D" w14:textId="77777777" w:rsidR="00A17420" w:rsidRDefault="00A17420" w:rsidP="00A17420">
      <w:pPr>
        <w:pStyle w:val="PL"/>
        <w:rPr>
          <w:snapToGrid w:val="0"/>
        </w:rPr>
      </w:pPr>
      <w:r>
        <w:rPr>
          <w:snapToGrid w:val="0"/>
        </w:rPr>
        <w:tab/>
        <w:t>id-TimeSinceFailure,</w:t>
      </w:r>
    </w:p>
    <w:p w14:paraId="2BAD89FD" w14:textId="77777777" w:rsidR="00A17420" w:rsidRDefault="00A17420" w:rsidP="00A17420">
      <w:pPr>
        <w:pStyle w:val="PL"/>
      </w:pPr>
      <w:r>
        <w:rPr>
          <w:rFonts w:eastAsia="MS Mincho" w:cs="Arial"/>
          <w:lang w:eastAsia="ja-JP"/>
        </w:rPr>
        <w:tab/>
      </w:r>
      <w:r>
        <w:rPr>
          <w:lang w:eastAsia="zh-CN"/>
        </w:rPr>
        <w:t>id-</w:t>
      </w:r>
      <w:r>
        <w:t>ClockQualityReportingControlInfo,</w:t>
      </w:r>
    </w:p>
    <w:p w14:paraId="3B936802" w14:textId="77777777" w:rsidR="00A17420" w:rsidRDefault="00A17420" w:rsidP="00A17420">
      <w:pPr>
        <w:pStyle w:val="PL"/>
      </w:pPr>
      <w:r>
        <w:tab/>
        <w:t>id-RANfeedbacktype,</w:t>
      </w:r>
    </w:p>
    <w:p w14:paraId="2109D7F1" w14:textId="77777777" w:rsidR="00A17420" w:rsidRDefault="00A17420" w:rsidP="00A17420">
      <w:pPr>
        <w:pStyle w:val="PL"/>
        <w:rPr>
          <w:rFonts w:eastAsia="MS Mincho" w:cs="Arial"/>
          <w:lang w:eastAsia="ja-JP"/>
        </w:rPr>
      </w:pPr>
      <w:r>
        <w:rPr>
          <w:rFonts w:eastAsia="MS Mincho" w:cs="Arial"/>
          <w:lang w:eastAsia="ja-JP"/>
        </w:rPr>
        <w:tab/>
        <w:t>id-QoSFlowTSCList,</w:t>
      </w:r>
    </w:p>
    <w:p w14:paraId="11ADE968" w14:textId="77777777" w:rsidR="00A17420" w:rsidRDefault="00A17420" w:rsidP="00A17420">
      <w:pPr>
        <w:pStyle w:val="PL"/>
        <w:rPr>
          <w:rFonts w:eastAsia="MS Mincho" w:cs="Arial"/>
          <w:lang w:eastAsia="ja-JP"/>
        </w:rPr>
      </w:pPr>
      <w:r>
        <w:rPr>
          <w:rFonts w:eastAsia="MS Mincho" w:cs="Arial"/>
          <w:lang w:eastAsia="ja-JP"/>
        </w:rPr>
        <w:tab/>
        <w:t>id-TSCTrafficCharacteristicsFeedback,</w:t>
      </w:r>
    </w:p>
    <w:p w14:paraId="57DFFEBD" w14:textId="77777777" w:rsidR="00A17420" w:rsidRDefault="00A17420" w:rsidP="00A17420">
      <w:pPr>
        <w:pStyle w:val="PL"/>
        <w:rPr>
          <w:rFonts w:eastAsia="宋体" w:cs="Arial"/>
          <w:lang w:eastAsia="ja-JP"/>
        </w:rPr>
      </w:pPr>
      <w:r>
        <w:rPr>
          <w:rFonts w:cs="Arial"/>
          <w:lang w:eastAsia="ja-JP"/>
        </w:rPr>
        <w:tab/>
      </w:r>
      <w:r>
        <w:rPr>
          <w:snapToGrid w:val="0"/>
        </w:rPr>
        <w:t>id-ANPacketDelayBudgetUL,</w:t>
      </w:r>
    </w:p>
    <w:p w14:paraId="473C8F32" w14:textId="77777777" w:rsidR="00A17420" w:rsidRDefault="00A17420" w:rsidP="00A17420">
      <w:pPr>
        <w:pStyle w:val="PL"/>
        <w:rPr>
          <w:rFonts w:cs="Arial"/>
          <w:lang w:eastAsia="ja-JP"/>
        </w:rPr>
      </w:pPr>
      <w:r>
        <w:rPr>
          <w:snapToGrid w:val="0"/>
        </w:rPr>
        <w:tab/>
        <w:t>id-MBSCommServiceType,</w:t>
      </w:r>
    </w:p>
    <w:p w14:paraId="794E58A3" w14:textId="77777777" w:rsidR="00A17420" w:rsidRDefault="00A17420" w:rsidP="00A17420">
      <w:pPr>
        <w:pStyle w:val="PL"/>
        <w:rPr>
          <w:snapToGrid w:val="0"/>
        </w:rPr>
      </w:pPr>
      <w:r>
        <w:rPr>
          <w:snapToGrid w:val="0"/>
        </w:rPr>
        <w:tab/>
        <w:t>id-Mobile</w:t>
      </w:r>
      <w:r>
        <w:rPr>
          <w:lang w:eastAsia="ja-JP"/>
        </w:rPr>
        <w:t>IAB-MTUserLocationInformation</w:t>
      </w:r>
      <w:r>
        <w:rPr>
          <w:snapToGrid w:val="0"/>
        </w:rPr>
        <w:t>,</w:t>
      </w:r>
    </w:p>
    <w:p w14:paraId="4DAB5F7F" w14:textId="77777777" w:rsidR="00A17420" w:rsidRDefault="00A17420" w:rsidP="00A17420">
      <w:pPr>
        <w:pStyle w:val="PL"/>
      </w:pPr>
      <w:r>
        <w:tab/>
        <w:t>id-PDUsetQoSParameters,</w:t>
      </w:r>
    </w:p>
    <w:p w14:paraId="427B75C3" w14:textId="77777777" w:rsidR="00A17420" w:rsidRDefault="00A17420" w:rsidP="00A17420">
      <w:pPr>
        <w:pStyle w:val="PL"/>
      </w:pPr>
      <w:r>
        <w:tab/>
        <w:t>id-PDUSetbasedHandlingIndicator,</w:t>
      </w:r>
    </w:p>
    <w:p w14:paraId="15617F87" w14:textId="77777777" w:rsidR="00A17420" w:rsidRDefault="00A17420" w:rsidP="00A17420">
      <w:pPr>
        <w:pStyle w:val="PL"/>
      </w:pPr>
      <w:r>
        <w:tab/>
        <w:t>id-N6JitterInformation,</w:t>
      </w:r>
    </w:p>
    <w:p w14:paraId="58660EAC" w14:textId="77777777" w:rsidR="00A17420" w:rsidRDefault="00A17420" w:rsidP="00A17420">
      <w:pPr>
        <w:pStyle w:val="PL"/>
      </w:pPr>
      <w:r>
        <w:tab/>
        <w:t>id-ECNMarkingorCongestionInformationReportingRequest,</w:t>
      </w:r>
    </w:p>
    <w:p w14:paraId="5E4DB1E7" w14:textId="77777777" w:rsidR="00A17420" w:rsidRDefault="00A17420" w:rsidP="00A17420">
      <w:pPr>
        <w:pStyle w:val="PL"/>
      </w:pPr>
      <w:r>
        <w:tab/>
        <w:t>id-ECNMarkingorCongestionInformationReportingStatus,</w:t>
      </w:r>
    </w:p>
    <w:p w14:paraId="65AEC774" w14:textId="77777777" w:rsidR="00A17420" w:rsidRDefault="00A17420" w:rsidP="00A17420">
      <w:pPr>
        <w:pStyle w:val="PL"/>
      </w:pPr>
      <w:r>
        <w:rPr>
          <w:snapToGrid w:val="0"/>
          <w:lang w:val="en-US"/>
        </w:rPr>
        <w:tab/>
        <w:t>id-MN-only-MDT-collection,</w:t>
      </w:r>
    </w:p>
    <w:p w14:paraId="7D26937D" w14:textId="77777777" w:rsidR="00A17420" w:rsidRDefault="00A17420" w:rsidP="00A17420">
      <w:pPr>
        <w:pStyle w:val="PL"/>
        <w:rPr>
          <w:rFonts w:cs="Arial"/>
          <w:lang w:eastAsia="ja-JP"/>
        </w:rPr>
      </w:pPr>
      <w:r>
        <w:lastRenderedPageBreak/>
        <w:tab/>
        <w:t>id-XrDeviceWith2Rx,</w:t>
      </w:r>
    </w:p>
    <w:p w14:paraId="4BF52742" w14:textId="77777777" w:rsidR="00A17420" w:rsidRDefault="00A17420" w:rsidP="00A17420">
      <w:pPr>
        <w:pStyle w:val="PL"/>
        <w:rPr>
          <w:snapToGrid w:val="0"/>
        </w:rPr>
      </w:pPr>
      <w:r>
        <w:rPr>
          <w:snapToGrid w:val="0"/>
        </w:rPr>
        <w:tab/>
        <w:t>id-MaximumDataBurstVolume,</w:t>
      </w:r>
    </w:p>
    <w:p w14:paraId="16EFEAC4" w14:textId="77777777" w:rsidR="00A17420" w:rsidRDefault="00A17420" w:rsidP="00A17420">
      <w:pPr>
        <w:pStyle w:val="PL"/>
      </w:pPr>
      <w:r>
        <w:tab/>
        <w:t>id-MBS-NGUFailureIndication,</w:t>
      </w:r>
    </w:p>
    <w:p w14:paraId="0D0E283D" w14:textId="77777777" w:rsidR="00A17420" w:rsidRDefault="00A17420" w:rsidP="00A17420">
      <w:pPr>
        <w:pStyle w:val="PL"/>
      </w:pPr>
      <w:r>
        <w:tab/>
        <w:t>id-UserPlaneFailureIndication,</w:t>
      </w:r>
    </w:p>
    <w:p w14:paraId="732A6720" w14:textId="77777777" w:rsidR="00A17420" w:rsidRDefault="00A17420" w:rsidP="00A17420">
      <w:pPr>
        <w:pStyle w:val="PL"/>
      </w:pPr>
      <w:r>
        <w:tab/>
        <w:t>id-UserPlaneFailureIndicationReport,</w:t>
      </w:r>
    </w:p>
    <w:p w14:paraId="3CC334F4" w14:textId="77777777" w:rsidR="00A17420" w:rsidRDefault="00A17420" w:rsidP="00A17420">
      <w:pPr>
        <w:pStyle w:val="PL"/>
      </w:pPr>
      <w:r>
        <w:tab/>
        <w:t>id-QoERVQoEReportingPaths,</w:t>
      </w:r>
    </w:p>
    <w:p w14:paraId="27D35813" w14:textId="1582794F" w:rsidR="00A17420" w:rsidRDefault="00A17420" w:rsidP="00A17420">
      <w:pPr>
        <w:pStyle w:val="PL"/>
        <w:rPr>
          <w:ins w:id="167" w:author="Huawei" w:date="2025-07-07T11:53:00Z"/>
          <w:noProof w:val="0"/>
          <w:snapToGrid w:val="0"/>
        </w:rPr>
      </w:pPr>
      <w:r>
        <w:rPr>
          <w:noProof w:val="0"/>
          <w:snapToGrid w:val="0"/>
        </w:rPr>
        <w:tab/>
        <w:t>id-UserLocationInformationN3IWF-without-PortNumber,</w:t>
      </w:r>
    </w:p>
    <w:p w14:paraId="497485C5" w14:textId="1D58B0C7" w:rsidR="00A17420" w:rsidRDefault="00A17420" w:rsidP="00A17420">
      <w:pPr>
        <w:pStyle w:val="PL"/>
        <w:rPr>
          <w:noProof w:val="0"/>
          <w:snapToGrid w:val="0"/>
        </w:rPr>
      </w:pPr>
      <w:ins w:id="168" w:author="Huawei" w:date="2025-07-07T11:53:00Z">
        <w:r>
          <w:rPr>
            <w:noProof w:val="0"/>
            <w:snapToGrid w:val="0"/>
          </w:rPr>
          <w:tab/>
        </w:r>
        <w:bookmarkStart w:id="169" w:name="OLE_LINK52"/>
        <w:r>
          <w:rPr>
            <w:rFonts w:hint="eastAsia"/>
            <w:noProof w:val="0"/>
            <w:snapToGrid w:val="0"/>
            <w:lang w:eastAsia="zh-CN"/>
          </w:rPr>
          <w:t>id</w:t>
        </w:r>
        <w:r>
          <w:rPr>
            <w:noProof w:val="0"/>
            <w:snapToGrid w:val="0"/>
            <w:lang w:val="en-US"/>
          </w:rPr>
          <w:t>-</w:t>
        </w:r>
        <w:r w:rsidRPr="00A17420">
          <w:rPr>
            <w:noProof w:val="0"/>
            <w:snapToGrid w:val="0"/>
          </w:rPr>
          <w:t>GeographicalArea</w:t>
        </w:r>
        <w:r>
          <w:rPr>
            <w:noProof w:val="0"/>
            <w:snapToGrid w:val="0"/>
          </w:rPr>
          <w:t>MDT</w:t>
        </w:r>
      </w:ins>
      <w:bookmarkEnd w:id="169"/>
      <w:ins w:id="170" w:author="Huawei" w:date="2025-07-07T11:54:00Z">
        <w:r>
          <w:rPr>
            <w:noProof w:val="0"/>
            <w:snapToGrid w:val="0"/>
          </w:rPr>
          <w:t>,</w:t>
        </w:r>
      </w:ins>
    </w:p>
    <w:p w14:paraId="71E685CD" w14:textId="77777777" w:rsidR="00A17420" w:rsidRDefault="00A17420" w:rsidP="00A17420">
      <w:pPr>
        <w:pStyle w:val="PL"/>
        <w:rPr>
          <w:noProof w:val="0"/>
        </w:rPr>
      </w:pPr>
      <w:r>
        <w:rPr>
          <w:noProof w:val="0"/>
        </w:rPr>
        <w:tab/>
      </w:r>
      <w:r>
        <w:rPr>
          <w:rFonts w:eastAsia="MS Mincho" w:cs="Arial"/>
          <w:lang w:eastAsia="ja-JP"/>
        </w:rPr>
        <w:t>maxnoofAllowedAreas,</w:t>
      </w:r>
    </w:p>
    <w:p w14:paraId="33A7EC74" w14:textId="77777777" w:rsidR="00A17420" w:rsidRDefault="00A17420" w:rsidP="00A17420">
      <w:pPr>
        <w:pStyle w:val="PL"/>
        <w:rPr>
          <w:noProof w:val="0"/>
        </w:rPr>
      </w:pPr>
      <w:r>
        <w:rPr>
          <w:rFonts w:eastAsia="MS Mincho" w:cs="Arial"/>
          <w:lang w:eastAsia="ja-JP"/>
        </w:rPr>
        <w:tab/>
        <w:t>maxnoofAllowedCAGsperPLMN,</w:t>
      </w:r>
    </w:p>
    <w:p w14:paraId="4C26F608" w14:textId="77777777" w:rsidR="00A17420" w:rsidRDefault="00A17420" w:rsidP="00A17420">
      <w:pPr>
        <w:pStyle w:val="PL"/>
        <w:rPr>
          <w:noProof w:val="0"/>
        </w:rPr>
      </w:pPr>
      <w:r>
        <w:rPr>
          <w:noProof w:val="0"/>
        </w:rPr>
        <w:tab/>
        <w:t>maxnoofAllowedS-NSSAIs,</w:t>
      </w:r>
    </w:p>
    <w:p w14:paraId="35C32895" w14:textId="46EB9EDC" w:rsidR="00BD3A09" w:rsidRDefault="00BD3A09" w:rsidP="008F0F39">
      <w:pPr>
        <w:pStyle w:val="FirstChange"/>
        <w:jc w:val="left"/>
        <w:rPr>
          <w:lang w:eastAsia="zh-CN"/>
        </w:rPr>
      </w:pPr>
    </w:p>
    <w:p w14:paraId="70BF8B1D" w14:textId="77777777" w:rsidR="00A17420" w:rsidRDefault="00A17420" w:rsidP="00A1742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4D0ACC" w14:textId="39A3FB71" w:rsidR="00A17420" w:rsidRDefault="00A17420" w:rsidP="008F0F39">
      <w:pPr>
        <w:pStyle w:val="FirstChange"/>
        <w:jc w:val="left"/>
        <w:rPr>
          <w:lang w:eastAsia="zh-CN"/>
        </w:rPr>
      </w:pPr>
    </w:p>
    <w:p w14:paraId="04A37181" w14:textId="77777777" w:rsidR="00A17420" w:rsidRDefault="00A17420" w:rsidP="00A17420">
      <w:pPr>
        <w:pStyle w:val="PL"/>
        <w:rPr>
          <w:noProof w:val="0"/>
          <w:snapToGrid w:val="0"/>
        </w:rPr>
      </w:pPr>
      <w:r>
        <w:rPr>
          <w:noProof w:val="0"/>
          <w:snapToGrid w:val="0"/>
        </w:rPr>
        <w:t>AreaScopeOfMDT-NR ::= CHOICE {</w:t>
      </w:r>
      <w:r>
        <w:rPr>
          <w:noProof w:val="0"/>
          <w:snapToGrid w:val="0"/>
        </w:rPr>
        <w:tab/>
      </w:r>
    </w:p>
    <w:p w14:paraId="0D460FB9" w14:textId="77777777" w:rsidR="00A17420" w:rsidRDefault="00A17420" w:rsidP="00A17420">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53D5E5FA" w14:textId="77777777" w:rsidR="00A17420" w:rsidRDefault="00A17420" w:rsidP="00A17420">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4FE48362" w14:textId="77777777" w:rsidR="00A17420" w:rsidRDefault="00A17420" w:rsidP="00A17420">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0C911F18" w14:textId="77777777" w:rsidR="00A17420" w:rsidRDefault="00A17420" w:rsidP="00A17420">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3662A30D" w14:textId="77777777" w:rsidR="00A17420" w:rsidRDefault="00A17420" w:rsidP="00A17420">
      <w:pPr>
        <w:pStyle w:val="PL"/>
        <w:rPr>
          <w:noProof w:val="0"/>
          <w:snapToGrid w:val="0"/>
        </w:rPr>
      </w:pPr>
      <w:r>
        <w:rPr>
          <w:noProof w:val="0"/>
          <w:snapToGrid w:val="0"/>
        </w:rPr>
        <w:tab/>
        <w:t>choice-Extensions</w:t>
      </w:r>
      <w:r>
        <w:rPr>
          <w:noProof w:val="0"/>
          <w:snapToGrid w:val="0"/>
        </w:rPr>
        <w:tab/>
      </w:r>
      <w:r>
        <w:rPr>
          <w:noProof w:val="0"/>
          <w:snapToGrid w:val="0"/>
        </w:rPr>
        <w:tab/>
        <w:t>ProtocolIE-SingleContainer { {AreaScopeOfMDT-NR-ExtIEs} }</w:t>
      </w:r>
    </w:p>
    <w:p w14:paraId="01160092" w14:textId="77777777" w:rsidR="00A17420" w:rsidRDefault="00A17420" w:rsidP="00A17420">
      <w:pPr>
        <w:pStyle w:val="PL"/>
        <w:rPr>
          <w:noProof w:val="0"/>
          <w:snapToGrid w:val="0"/>
        </w:rPr>
      </w:pPr>
      <w:r>
        <w:rPr>
          <w:noProof w:val="0"/>
          <w:snapToGrid w:val="0"/>
        </w:rPr>
        <w:t>}</w:t>
      </w:r>
    </w:p>
    <w:p w14:paraId="44208228" w14:textId="77777777" w:rsidR="00A17420" w:rsidRDefault="00A17420" w:rsidP="00A17420">
      <w:pPr>
        <w:pStyle w:val="PL"/>
        <w:rPr>
          <w:noProof w:val="0"/>
          <w:snapToGrid w:val="0"/>
        </w:rPr>
      </w:pPr>
    </w:p>
    <w:p w14:paraId="2E2E1D50" w14:textId="77777777" w:rsidR="00A17420" w:rsidRDefault="00A17420" w:rsidP="00A17420">
      <w:pPr>
        <w:pStyle w:val="PL"/>
        <w:rPr>
          <w:noProof w:val="0"/>
          <w:snapToGrid w:val="0"/>
        </w:rPr>
      </w:pPr>
      <w:r>
        <w:rPr>
          <w:noProof w:val="0"/>
          <w:snapToGrid w:val="0"/>
        </w:rPr>
        <w:t>AreaScopeOfMDT-NR-ExtIEs NGAP-PROTOCOL-IES ::= {</w:t>
      </w:r>
    </w:p>
    <w:p w14:paraId="3A2750C4" w14:textId="77777777" w:rsidR="00A17420" w:rsidRDefault="00A17420" w:rsidP="00A17420">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11524CB8" w14:textId="77777777" w:rsidR="00A17420" w:rsidRDefault="00A17420" w:rsidP="00A17420">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1D55D655" w14:textId="77777777" w:rsidR="00A17420" w:rsidRDefault="00A17420" w:rsidP="00A17420">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2F0EA36D" w14:textId="77777777" w:rsidR="00A17420" w:rsidRDefault="00A17420" w:rsidP="00A17420">
      <w:pPr>
        <w:pStyle w:val="PL"/>
        <w:rPr>
          <w:ins w:id="171" w:author="Huawei" w:date="2025-07-07T11:54:00Z"/>
          <w:rFonts w:eastAsiaTheme="minorHAnsi"/>
        </w:rPr>
      </w:pPr>
      <w:bookmarkStart w:id="172" w:name="OLE_LINK51"/>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bookmarkEnd w:id="172"/>
      <w:ins w:id="173" w:author="Huawei" w:date="2025-07-07T11:54:00Z">
        <w:r>
          <w:rPr>
            <w:rFonts w:eastAsiaTheme="minorHAnsi"/>
          </w:rPr>
          <w:t>|</w:t>
        </w:r>
      </w:ins>
    </w:p>
    <w:p w14:paraId="010C4A28" w14:textId="0B5B634D" w:rsidR="00A17420" w:rsidRDefault="00A17420" w:rsidP="00A17420">
      <w:pPr>
        <w:pStyle w:val="PL"/>
      </w:pPr>
      <w:ins w:id="174" w:author="Huawei" w:date="2025-07-07T11:54:00Z">
        <w:r>
          <w:rPr>
            <w:rFonts w:eastAsiaTheme="minorHAnsi"/>
          </w:rPr>
          <w:t xml:space="preserve">{ ID </w:t>
        </w:r>
        <w:r>
          <w:rPr>
            <w:snapToGrid w:val="0"/>
            <w:lang w:eastAsia="zh-CN"/>
          </w:rPr>
          <w:t>id</w:t>
        </w:r>
        <w:r>
          <w:rPr>
            <w:snapToGrid w:val="0"/>
            <w:lang w:val="en-US"/>
          </w:rPr>
          <w:t>-</w:t>
        </w:r>
        <w:r>
          <w:rPr>
            <w:snapToGrid w:val="0"/>
          </w:rPr>
          <w:t>GeographicalAreaMDT</w:t>
        </w:r>
        <w:r>
          <w:rPr>
            <w:rFonts w:eastAsiaTheme="minorHAnsi"/>
          </w:rPr>
          <w:tab/>
          <w:t>CRITICALITY ignore</w:t>
        </w:r>
        <w:r>
          <w:rPr>
            <w:rFonts w:eastAsiaTheme="minorHAnsi"/>
          </w:rPr>
          <w:tab/>
          <w:t xml:space="preserve">TYPE </w:t>
        </w:r>
        <w:bookmarkStart w:id="175" w:name="OLE_LINK57"/>
        <w:r>
          <w:rPr>
            <w:rFonts w:eastAsiaTheme="minorHAnsi"/>
          </w:rPr>
          <w:t>G</w:t>
        </w:r>
      </w:ins>
      <w:ins w:id="176" w:author="Huawei" w:date="2025-07-07T11:55:00Z">
        <w:r>
          <w:rPr>
            <w:rFonts w:eastAsiaTheme="minorHAnsi"/>
          </w:rPr>
          <w:t>eo</w:t>
        </w:r>
        <w:r w:rsidR="00043DF7">
          <w:rPr>
            <w:rFonts w:eastAsiaTheme="minorHAnsi"/>
          </w:rPr>
          <w:t>Area</w:t>
        </w:r>
        <w:r>
          <w:rPr>
            <w:rFonts w:eastAsiaTheme="minorHAnsi"/>
          </w:rPr>
          <w:t>-Based</w:t>
        </w:r>
      </w:ins>
      <w:ins w:id="177" w:author="Huawei" w:date="2025-07-07T11:54:00Z">
        <w:r>
          <w:rPr>
            <w:rFonts w:eastAsiaTheme="minorHAnsi"/>
          </w:rPr>
          <w:t>MDT</w:t>
        </w:r>
        <w:bookmarkEnd w:id="175"/>
        <w:r>
          <w:rPr>
            <w:rFonts w:eastAsiaTheme="minorHAnsi"/>
          </w:rPr>
          <w:tab/>
        </w:r>
        <w:r>
          <w:rPr>
            <w:rFonts w:eastAsiaTheme="minorHAnsi"/>
          </w:rPr>
          <w:tab/>
          <w:t>PRESENCE mandatory }</w:t>
        </w:r>
      </w:ins>
      <w:r>
        <w:rPr>
          <w:rFonts w:eastAsiaTheme="minorHAnsi"/>
        </w:rPr>
        <w:t>,</w:t>
      </w:r>
    </w:p>
    <w:p w14:paraId="4F859AC0" w14:textId="77777777" w:rsidR="00A17420" w:rsidRDefault="00A17420" w:rsidP="00A17420">
      <w:pPr>
        <w:pStyle w:val="PL"/>
        <w:rPr>
          <w:noProof w:val="0"/>
          <w:snapToGrid w:val="0"/>
        </w:rPr>
      </w:pPr>
      <w:r>
        <w:rPr>
          <w:noProof w:val="0"/>
          <w:snapToGrid w:val="0"/>
        </w:rPr>
        <w:tab/>
        <w:t>...</w:t>
      </w:r>
    </w:p>
    <w:p w14:paraId="538E96C2" w14:textId="77777777" w:rsidR="00A17420" w:rsidRDefault="00A17420" w:rsidP="00A17420">
      <w:pPr>
        <w:pStyle w:val="PL"/>
        <w:rPr>
          <w:noProof w:val="0"/>
          <w:snapToGrid w:val="0"/>
        </w:rPr>
      </w:pPr>
      <w:r>
        <w:rPr>
          <w:noProof w:val="0"/>
          <w:snapToGrid w:val="0"/>
        </w:rPr>
        <w:t>}</w:t>
      </w:r>
    </w:p>
    <w:p w14:paraId="51BC782C" w14:textId="77777777" w:rsidR="0002332A" w:rsidRDefault="0002332A" w:rsidP="0002332A">
      <w:pPr>
        <w:pStyle w:val="PL"/>
        <w:rPr>
          <w:noProof w:val="0"/>
        </w:rPr>
      </w:pPr>
    </w:p>
    <w:p w14:paraId="13E8C6CD" w14:textId="77777777" w:rsidR="0002332A" w:rsidRDefault="0002332A" w:rsidP="0002332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F5390DA" w14:textId="77777777" w:rsidR="0002332A" w:rsidRDefault="0002332A" w:rsidP="0002332A">
      <w:pPr>
        <w:pStyle w:val="PL"/>
        <w:rPr>
          <w:noProof w:val="0"/>
        </w:rPr>
      </w:pPr>
    </w:p>
    <w:p w14:paraId="0EC2C64F" w14:textId="465B027B" w:rsidR="0002332A" w:rsidRDefault="0002332A" w:rsidP="0002332A">
      <w:pPr>
        <w:pStyle w:val="PL"/>
        <w:rPr>
          <w:noProof w:val="0"/>
          <w:lang w:eastAsia="ko-KR"/>
        </w:rPr>
      </w:pPr>
      <w:r>
        <w:rPr>
          <w:noProof w:val="0"/>
        </w:rPr>
        <w:t>GTPTunnel-ExtIEs NGAP-PROTOCOL-EXTENSION ::= {</w:t>
      </w:r>
    </w:p>
    <w:p w14:paraId="613E80DD" w14:textId="77777777" w:rsidR="0002332A" w:rsidRDefault="0002332A" w:rsidP="0002332A">
      <w:pPr>
        <w:pStyle w:val="PL"/>
        <w:rPr>
          <w:noProof w:val="0"/>
        </w:rPr>
      </w:pPr>
      <w:r>
        <w:rPr>
          <w:noProof w:val="0"/>
        </w:rPr>
        <w:tab/>
        <w:t>...</w:t>
      </w:r>
    </w:p>
    <w:p w14:paraId="35E29905" w14:textId="77777777" w:rsidR="0002332A" w:rsidRDefault="0002332A" w:rsidP="0002332A">
      <w:pPr>
        <w:pStyle w:val="PL"/>
        <w:rPr>
          <w:noProof w:val="0"/>
        </w:rPr>
      </w:pPr>
      <w:r>
        <w:rPr>
          <w:noProof w:val="0"/>
        </w:rPr>
        <w:t>}</w:t>
      </w:r>
    </w:p>
    <w:p w14:paraId="51151C86" w14:textId="77777777" w:rsidR="0002332A" w:rsidRDefault="0002332A" w:rsidP="0002332A">
      <w:pPr>
        <w:pStyle w:val="PL"/>
        <w:rPr>
          <w:snapToGrid w:val="0"/>
        </w:rPr>
      </w:pPr>
    </w:p>
    <w:p w14:paraId="31F41400" w14:textId="77777777" w:rsidR="0002332A" w:rsidRDefault="0002332A" w:rsidP="0002332A">
      <w:pPr>
        <w:pStyle w:val="PL"/>
        <w:rPr>
          <w:noProof w:val="0"/>
          <w:snapToGrid w:val="0"/>
        </w:rPr>
      </w:pPr>
      <w:r>
        <w:rPr>
          <w:noProof w:val="0"/>
          <w:snapToGrid w:val="0"/>
        </w:rPr>
        <w:t>GUAMI ::= SEQUENCE {</w:t>
      </w:r>
    </w:p>
    <w:p w14:paraId="7BB01D3C" w14:textId="77777777" w:rsidR="0002332A" w:rsidRDefault="0002332A" w:rsidP="0002332A">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2E5E93D0" w14:textId="77777777" w:rsidR="0002332A" w:rsidRDefault="0002332A" w:rsidP="0002332A">
      <w:pPr>
        <w:pStyle w:val="PL"/>
        <w:rPr>
          <w:noProof w:val="0"/>
          <w:snapToGrid w:val="0"/>
        </w:rPr>
      </w:pPr>
      <w:r>
        <w:rPr>
          <w:noProof w:val="0"/>
          <w:snapToGrid w:val="0"/>
        </w:rPr>
        <w:tab/>
        <w:t>aMFRegionID</w:t>
      </w:r>
      <w:r>
        <w:rPr>
          <w:noProof w:val="0"/>
          <w:snapToGrid w:val="0"/>
        </w:rPr>
        <w:tab/>
      </w:r>
      <w:r>
        <w:rPr>
          <w:noProof w:val="0"/>
          <w:snapToGrid w:val="0"/>
        </w:rPr>
        <w:tab/>
      </w:r>
      <w:r>
        <w:rPr>
          <w:noProof w:val="0"/>
          <w:snapToGrid w:val="0"/>
        </w:rPr>
        <w:tab/>
        <w:t>AMFRegionID,</w:t>
      </w:r>
    </w:p>
    <w:p w14:paraId="7D5966B4" w14:textId="77777777" w:rsidR="0002332A" w:rsidRDefault="0002332A" w:rsidP="0002332A">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AMFSetID,</w:t>
      </w:r>
    </w:p>
    <w:p w14:paraId="69C606EB" w14:textId="77777777" w:rsidR="0002332A" w:rsidRDefault="0002332A" w:rsidP="0002332A">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AMFPointer,</w:t>
      </w:r>
    </w:p>
    <w:p w14:paraId="6D044534" w14:textId="77777777" w:rsidR="0002332A" w:rsidRDefault="0002332A" w:rsidP="0002332A">
      <w:pPr>
        <w:pStyle w:val="PL"/>
        <w:rPr>
          <w:noProof w:val="0"/>
          <w:snapToGrid w:val="0"/>
        </w:rPr>
      </w:pPr>
      <w:r>
        <w:rPr>
          <w:noProof w:val="0"/>
          <w:snapToGrid w:val="0"/>
        </w:rPr>
        <w:tab/>
        <w:t>iE-Extensions</w:t>
      </w:r>
      <w:r>
        <w:rPr>
          <w:noProof w:val="0"/>
          <w:snapToGrid w:val="0"/>
        </w:rPr>
        <w:tab/>
      </w:r>
      <w:r>
        <w:rPr>
          <w:noProof w:val="0"/>
          <w:snapToGrid w:val="0"/>
        </w:rPr>
        <w:tab/>
        <w:t>ProtocolExtensionContainer { {GUAMI-ExtIEs} } OPTIONAL,</w:t>
      </w:r>
    </w:p>
    <w:p w14:paraId="57DFC1F1" w14:textId="77777777" w:rsidR="0002332A" w:rsidRDefault="0002332A" w:rsidP="0002332A">
      <w:pPr>
        <w:pStyle w:val="PL"/>
        <w:rPr>
          <w:noProof w:val="0"/>
          <w:snapToGrid w:val="0"/>
        </w:rPr>
      </w:pPr>
      <w:r>
        <w:rPr>
          <w:noProof w:val="0"/>
          <w:snapToGrid w:val="0"/>
        </w:rPr>
        <w:tab/>
        <w:t>...</w:t>
      </w:r>
    </w:p>
    <w:p w14:paraId="3E2023AD" w14:textId="77777777" w:rsidR="0002332A" w:rsidRDefault="0002332A" w:rsidP="0002332A">
      <w:pPr>
        <w:pStyle w:val="PL"/>
        <w:rPr>
          <w:noProof w:val="0"/>
          <w:snapToGrid w:val="0"/>
        </w:rPr>
      </w:pPr>
      <w:r>
        <w:rPr>
          <w:noProof w:val="0"/>
          <w:snapToGrid w:val="0"/>
        </w:rPr>
        <w:t>}</w:t>
      </w:r>
    </w:p>
    <w:p w14:paraId="7205779D" w14:textId="77777777" w:rsidR="0002332A" w:rsidRDefault="0002332A" w:rsidP="0002332A">
      <w:pPr>
        <w:pStyle w:val="PL"/>
        <w:rPr>
          <w:noProof w:val="0"/>
          <w:snapToGrid w:val="0"/>
        </w:rPr>
      </w:pPr>
    </w:p>
    <w:p w14:paraId="56CAC515" w14:textId="77777777" w:rsidR="0002332A" w:rsidRDefault="0002332A" w:rsidP="0002332A">
      <w:pPr>
        <w:pStyle w:val="PL"/>
        <w:rPr>
          <w:noProof w:val="0"/>
          <w:snapToGrid w:val="0"/>
        </w:rPr>
      </w:pPr>
      <w:r>
        <w:rPr>
          <w:noProof w:val="0"/>
          <w:snapToGrid w:val="0"/>
        </w:rPr>
        <w:t>GUAMI-ExtIEs NGAP-PROTOCOL-EXTENSION ::= {</w:t>
      </w:r>
    </w:p>
    <w:p w14:paraId="3BF7AAFE" w14:textId="77777777" w:rsidR="0002332A" w:rsidRDefault="0002332A" w:rsidP="0002332A">
      <w:pPr>
        <w:pStyle w:val="PL"/>
        <w:rPr>
          <w:noProof w:val="0"/>
          <w:snapToGrid w:val="0"/>
        </w:rPr>
      </w:pPr>
      <w:r>
        <w:rPr>
          <w:noProof w:val="0"/>
          <w:snapToGrid w:val="0"/>
        </w:rPr>
        <w:tab/>
        <w:t>...</w:t>
      </w:r>
    </w:p>
    <w:p w14:paraId="2767AF7C" w14:textId="77777777" w:rsidR="0002332A" w:rsidRDefault="0002332A" w:rsidP="0002332A">
      <w:pPr>
        <w:pStyle w:val="PL"/>
        <w:rPr>
          <w:noProof w:val="0"/>
          <w:snapToGrid w:val="0"/>
        </w:rPr>
      </w:pPr>
      <w:r>
        <w:rPr>
          <w:noProof w:val="0"/>
          <w:snapToGrid w:val="0"/>
        </w:rPr>
        <w:lastRenderedPageBreak/>
        <w:t>}</w:t>
      </w:r>
    </w:p>
    <w:p w14:paraId="4FC40063" w14:textId="77777777" w:rsidR="0002332A" w:rsidRDefault="0002332A" w:rsidP="0002332A">
      <w:pPr>
        <w:pStyle w:val="PL"/>
        <w:rPr>
          <w:noProof w:val="0"/>
          <w:snapToGrid w:val="0"/>
        </w:rPr>
      </w:pPr>
    </w:p>
    <w:p w14:paraId="2D4FB5BA" w14:textId="77777777" w:rsidR="0002332A" w:rsidRDefault="0002332A" w:rsidP="0002332A">
      <w:pPr>
        <w:pStyle w:val="PL"/>
        <w:rPr>
          <w:noProof w:val="0"/>
          <w:snapToGrid w:val="0"/>
        </w:rPr>
      </w:pPr>
      <w:r>
        <w:rPr>
          <w:noProof w:val="0"/>
          <w:snapToGrid w:val="0"/>
        </w:rPr>
        <w:t>GUAMIType ::= ENUMERATED {native, mapped, ...}</w:t>
      </w:r>
    </w:p>
    <w:p w14:paraId="62F1F4E4" w14:textId="31B17E55" w:rsidR="00A17420" w:rsidRDefault="00A17420" w:rsidP="008F0F39">
      <w:pPr>
        <w:pStyle w:val="FirstChange"/>
        <w:jc w:val="left"/>
        <w:rPr>
          <w:ins w:id="178" w:author="Huawei" w:date="2025-07-07T14:20:00Z"/>
          <w:lang w:eastAsia="zh-CN"/>
        </w:rPr>
      </w:pPr>
    </w:p>
    <w:p w14:paraId="60C9C125" w14:textId="5CDDAB9E" w:rsidR="0002332A" w:rsidRPr="0002332A" w:rsidRDefault="0002332A" w:rsidP="0002332A">
      <w:pPr>
        <w:pStyle w:val="PL"/>
        <w:rPr>
          <w:ins w:id="179" w:author="Huawei" w:date="2025-07-07T14:20:00Z"/>
          <w:rFonts w:eastAsiaTheme="minorHAnsi"/>
        </w:rPr>
      </w:pPr>
      <w:ins w:id="180" w:author="Huawei" w:date="2025-07-07T14:20:00Z">
        <w:r>
          <w:rPr>
            <w:rFonts w:eastAsiaTheme="minorHAnsi"/>
          </w:rPr>
          <w:t>GeoArea-BasedMDT</w:t>
        </w:r>
        <w:r>
          <w:rPr>
            <w:snapToGrid w:val="0"/>
          </w:rPr>
          <w:t xml:space="preserve"> ::= SEQUENCE (SIZE(1..</w:t>
        </w:r>
      </w:ins>
      <w:ins w:id="181" w:author="Huawei" w:date="2025-07-07T14:22:00Z">
        <w:r>
          <w:rPr>
            <w:snapToGrid w:val="0"/>
          </w:rPr>
          <w:t xml:space="preserve"> </w:t>
        </w:r>
      </w:ins>
      <w:ins w:id="182" w:author="Huawei" w:date="2025-07-07T14:21:00Z">
        <w:r w:rsidRPr="00CC4B23">
          <w:rPr>
            <w:lang w:eastAsia="ja-JP"/>
          </w:rPr>
          <w:t>maxnoofGeoAre</w:t>
        </w:r>
        <w:r w:rsidRPr="0002332A">
          <w:rPr>
            <w:rFonts w:eastAsiaTheme="minorHAnsi"/>
          </w:rPr>
          <w:t>as</w:t>
        </w:r>
      </w:ins>
      <w:ins w:id="183" w:author="Huawei" w:date="2025-07-07T14:20:00Z">
        <w:r w:rsidRPr="0002332A">
          <w:rPr>
            <w:rFonts w:eastAsiaTheme="minorHAnsi"/>
          </w:rPr>
          <w:t xml:space="preserve">)) OF </w:t>
        </w:r>
      </w:ins>
      <w:bookmarkStart w:id="184" w:name="OLE_LINK65"/>
      <w:ins w:id="185" w:author="Huawei" w:date="2025-07-07T14:22:00Z">
        <w:r w:rsidRPr="0002332A">
          <w:rPr>
            <w:rFonts w:eastAsiaTheme="minorHAnsi"/>
          </w:rPr>
          <w:t>GeographicalArea-Item</w:t>
        </w:r>
      </w:ins>
      <w:bookmarkEnd w:id="184"/>
    </w:p>
    <w:p w14:paraId="3703995C" w14:textId="77777777" w:rsidR="0002332A" w:rsidRDefault="0002332A" w:rsidP="0002332A">
      <w:pPr>
        <w:pStyle w:val="PL"/>
        <w:rPr>
          <w:ins w:id="186" w:author="Huawei" w:date="2025-07-07T14:20:00Z"/>
          <w:snapToGrid w:val="0"/>
        </w:rPr>
      </w:pPr>
    </w:p>
    <w:p w14:paraId="201F2DFF" w14:textId="265192C1" w:rsidR="0002332A" w:rsidRDefault="0002332A" w:rsidP="0002332A">
      <w:pPr>
        <w:pStyle w:val="PL"/>
        <w:rPr>
          <w:ins w:id="187" w:author="Huawei" w:date="2025-07-07T14:20:00Z"/>
          <w:snapToGrid w:val="0"/>
        </w:rPr>
      </w:pPr>
      <w:ins w:id="188" w:author="Huawei" w:date="2025-07-07T14:23:00Z">
        <w:r>
          <w:rPr>
            <w:rFonts w:eastAsiaTheme="minorHAnsi"/>
          </w:rPr>
          <w:t>GeographicalArea-Item</w:t>
        </w:r>
      </w:ins>
      <w:ins w:id="189" w:author="Huawei" w:date="2025-07-07T14:20:00Z">
        <w:r>
          <w:rPr>
            <w:snapToGrid w:val="0"/>
          </w:rPr>
          <w:t xml:space="preserve"> ::= SEQUENCE {</w:t>
        </w:r>
      </w:ins>
    </w:p>
    <w:p w14:paraId="152702E7" w14:textId="3C653E40" w:rsidR="00237FE2" w:rsidRPr="00237FE2" w:rsidRDefault="00237FE2" w:rsidP="00237FE2">
      <w:pPr>
        <w:pStyle w:val="PL"/>
        <w:rPr>
          <w:ins w:id="190" w:author="Huawei" w:date="2025-07-07T14:24:00Z"/>
          <w:noProof w:val="0"/>
          <w:snapToGrid w:val="0"/>
        </w:rPr>
      </w:pPr>
      <w:ins w:id="191" w:author="Huawei" w:date="2025-07-07T14:24:00Z">
        <w:r>
          <w:rPr>
            <w:noProof w:val="0"/>
            <w:snapToGrid w:val="0"/>
          </w:rPr>
          <w:tab/>
        </w:r>
      </w:ins>
      <w:ins w:id="192" w:author="Huawei" w:date="2025-07-07T14:26:00Z">
        <w:r>
          <w:rPr>
            <w:noProof w:val="0"/>
            <w:snapToGrid w:val="0"/>
          </w:rPr>
          <w:t>geographicalArea</w:t>
        </w:r>
      </w:ins>
      <w:ins w:id="193" w:author="Huawei" w:date="2025-07-07T14:24:00Z">
        <w:r w:rsidRPr="00237FE2">
          <w:rPr>
            <w:noProof w:val="0"/>
            <w:snapToGrid w:val="0"/>
          </w:rPr>
          <w:t xml:space="preserve">    </w:t>
        </w:r>
      </w:ins>
      <w:ins w:id="194" w:author="Huawei" w:date="2025-07-07T14:26:00Z">
        <w:r>
          <w:rPr>
            <w:noProof w:val="0"/>
            <w:snapToGrid w:val="0"/>
          </w:rPr>
          <w:t>GeographicalArea,</w:t>
        </w:r>
      </w:ins>
    </w:p>
    <w:p w14:paraId="1A1FC122" w14:textId="02265747" w:rsidR="0002332A" w:rsidRDefault="0002332A" w:rsidP="0002332A">
      <w:pPr>
        <w:pStyle w:val="PL"/>
        <w:rPr>
          <w:ins w:id="195" w:author="Huawei" w:date="2025-07-07T14:20:00Z"/>
          <w:noProof w:val="0"/>
          <w:snapToGrid w:val="0"/>
        </w:rPr>
      </w:pPr>
      <w:ins w:id="196" w:author="Huawei" w:date="2025-07-07T14:20:00Z">
        <w:r>
          <w:rPr>
            <w:noProof w:val="0"/>
            <w:snapToGrid w:val="0"/>
          </w:rPr>
          <w:tab/>
          <w:t>iE-Extensions</w:t>
        </w:r>
        <w:r>
          <w:rPr>
            <w:noProof w:val="0"/>
            <w:snapToGrid w:val="0"/>
          </w:rPr>
          <w:tab/>
        </w:r>
        <w:r>
          <w:rPr>
            <w:noProof w:val="0"/>
            <w:snapToGrid w:val="0"/>
          </w:rPr>
          <w:tab/>
          <w:t>ProtocolExtensionContainer { {</w:t>
        </w:r>
      </w:ins>
      <w:ins w:id="197" w:author="Huawei" w:date="2025-07-07T14:23:00Z">
        <w:r>
          <w:rPr>
            <w:rFonts w:eastAsiaTheme="minorHAnsi"/>
          </w:rPr>
          <w:t>GeographicalArea-Item</w:t>
        </w:r>
      </w:ins>
      <w:ins w:id="198" w:author="Huawei" w:date="2025-07-07T14:20:00Z">
        <w:r>
          <w:rPr>
            <w:noProof w:val="0"/>
            <w:snapToGrid w:val="0"/>
          </w:rPr>
          <w:t>-ExtIEs} } OPTIONAL,</w:t>
        </w:r>
      </w:ins>
    </w:p>
    <w:p w14:paraId="4F40F0D8" w14:textId="77777777" w:rsidR="0002332A" w:rsidRDefault="0002332A" w:rsidP="0002332A">
      <w:pPr>
        <w:pStyle w:val="PL"/>
        <w:rPr>
          <w:ins w:id="199" w:author="Huawei" w:date="2025-07-07T14:20:00Z"/>
          <w:noProof w:val="0"/>
          <w:snapToGrid w:val="0"/>
        </w:rPr>
      </w:pPr>
      <w:ins w:id="200" w:author="Huawei" w:date="2025-07-07T14:20:00Z">
        <w:r>
          <w:rPr>
            <w:noProof w:val="0"/>
            <w:snapToGrid w:val="0"/>
          </w:rPr>
          <w:tab/>
          <w:t>...</w:t>
        </w:r>
      </w:ins>
    </w:p>
    <w:p w14:paraId="096470DA" w14:textId="77777777" w:rsidR="0002332A" w:rsidRDefault="0002332A" w:rsidP="0002332A">
      <w:pPr>
        <w:pStyle w:val="PL"/>
        <w:rPr>
          <w:ins w:id="201" w:author="Huawei" w:date="2025-07-07T14:20:00Z"/>
          <w:snapToGrid w:val="0"/>
        </w:rPr>
      </w:pPr>
      <w:ins w:id="202" w:author="Huawei" w:date="2025-07-07T14:20:00Z">
        <w:r>
          <w:rPr>
            <w:snapToGrid w:val="0"/>
          </w:rPr>
          <w:t>}</w:t>
        </w:r>
      </w:ins>
    </w:p>
    <w:p w14:paraId="6D4A21A0" w14:textId="77777777" w:rsidR="0002332A" w:rsidRDefault="0002332A" w:rsidP="0002332A">
      <w:pPr>
        <w:pStyle w:val="PL"/>
        <w:rPr>
          <w:ins w:id="203" w:author="Huawei" w:date="2025-07-07T14:20:00Z"/>
          <w:snapToGrid w:val="0"/>
        </w:rPr>
      </w:pPr>
    </w:p>
    <w:p w14:paraId="4FF8ED70" w14:textId="4D56209C" w:rsidR="0002332A" w:rsidRDefault="0002332A" w:rsidP="0002332A">
      <w:pPr>
        <w:pStyle w:val="PL"/>
        <w:rPr>
          <w:ins w:id="204" w:author="Huawei" w:date="2025-07-07T14:20:00Z"/>
          <w:noProof w:val="0"/>
          <w:snapToGrid w:val="0"/>
        </w:rPr>
      </w:pPr>
      <w:ins w:id="205" w:author="Huawei" w:date="2025-07-07T14:23:00Z">
        <w:r>
          <w:rPr>
            <w:rFonts w:eastAsiaTheme="minorHAnsi"/>
          </w:rPr>
          <w:t>GeographicalArea-Item</w:t>
        </w:r>
      </w:ins>
      <w:ins w:id="206" w:author="Huawei" w:date="2025-07-07T14:20:00Z">
        <w:r>
          <w:rPr>
            <w:noProof w:val="0"/>
            <w:snapToGrid w:val="0"/>
          </w:rPr>
          <w:t>-ExtIEs NGAP-PROTOCOL-EXTENSION ::= {</w:t>
        </w:r>
      </w:ins>
    </w:p>
    <w:p w14:paraId="1BB9B456" w14:textId="77777777" w:rsidR="0002332A" w:rsidRDefault="0002332A" w:rsidP="0002332A">
      <w:pPr>
        <w:pStyle w:val="PL"/>
        <w:rPr>
          <w:ins w:id="207" w:author="Huawei" w:date="2025-07-07T14:20:00Z"/>
          <w:noProof w:val="0"/>
          <w:snapToGrid w:val="0"/>
        </w:rPr>
      </w:pPr>
      <w:ins w:id="208" w:author="Huawei" w:date="2025-07-07T14:20:00Z">
        <w:r>
          <w:rPr>
            <w:noProof w:val="0"/>
            <w:snapToGrid w:val="0"/>
          </w:rPr>
          <w:tab/>
          <w:t>...</w:t>
        </w:r>
      </w:ins>
    </w:p>
    <w:p w14:paraId="3E480821" w14:textId="77777777" w:rsidR="0002332A" w:rsidRDefault="0002332A" w:rsidP="0002332A">
      <w:pPr>
        <w:pStyle w:val="PL"/>
        <w:rPr>
          <w:ins w:id="209" w:author="Huawei" w:date="2025-07-07T14:20:00Z"/>
          <w:noProof w:val="0"/>
          <w:snapToGrid w:val="0"/>
        </w:rPr>
      </w:pPr>
      <w:ins w:id="210" w:author="Huawei" w:date="2025-07-07T14:20:00Z">
        <w:r>
          <w:rPr>
            <w:noProof w:val="0"/>
            <w:snapToGrid w:val="0"/>
          </w:rPr>
          <w:t>}</w:t>
        </w:r>
      </w:ins>
    </w:p>
    <w:p w14:paraId="014861D1" w14:textId="363842F3" w:rsidR="0002332A" w:rsidRDefault="0002332A" w:rsidP="008F0F39">
      <w:pPr>
        <w:pStyle w:val="FirstChange"/>
        <w:jc w:val="left"/>
        <w:rPr>
          <w:ins w:id="211" w:author="Huawei" w:date="2025-07-07T14:26:00Z"/>
          <w:lang w:eastAsia="zh-CN"/>
        </w:rPr>
      </w:pPr>
    </w:p>
    <w:p w14:paraId="10D1F715" w14:textId="525938F1" w:rsidR="00237FE2" w:rsidRDefault="00237FE2" w:rsidP="00237FE2">
      <w:pPr>
        <w:pStyle w:val="PL"/>
        <w:rPr>
          <w:ins w:id="212" w:author="Huawei" w:date="2025-07-07T14:27:00Z"/>
          <w:noProof w:val="0"/>
          <w:snapToGrid w:val="0"/>
        </w:rPr>
      </w:pPr>
      <w:ins w:id="213" w:author="Huawei" w:date="2025-07-07T14:27:00Z">
        <w:r>
          <w:rPr>
            <w:noProof w:val="0"/>
            <w:snapToGrid w:val="0"/>
          </w:rPr>
          <w:t xml:space="preserve">GeographicalArea </w:t>
        </w:r>
      </w:ins>
      <w:ins w:id="214" w:author="Huawei" w:date="2025-07-07T14:26:00Z">
        <w:r>
          <w:rPr>
            <w:noProof w:val="0"/>
            <w:snapToGrid w:val="0"/>
          </w:rPr>
          <w:t>::= CHOICE {</w:t>
        </w:r>
      </w:ins>
    </w:p>
    <w:p w14:paraId="7DD05B91" w14:textId="38BAE7DB" w:rsidR="00237FE2" w:rsidRPr="00237FE2" w:rsidRDefault="00237FE2" w:rsidP="00237FE2">
      <w:pPr>
        <w:pStyle w:val="PL"/>
        <w:rPr>
          <w:ins w:id="215" w:author="Huawei" w:date="2025-07-07T14:27:00Z"/>
          <w:noProof w:val="0"/>
          <w:snapToGrid w:val="0"/>
        </w:rPr>
      </w:pPr>
      <w:ins w:id="216" w:author="Huawei" w:date="2025-07-07T14:27:00Z">
        <w:r w:rsidRPr="00237FE2">
          <w:rPr>
            <w:noProof w:val="0"/>
            <w:snapToGrid w:val="0"/>
          </w:rPr>
          <w:t xml:space="preserve">    polygonArea          </w:t>
        </w:r>
        <w:bookmarkStart w:id="217" w:name="OLE_LINK66"/>
        <w:r w:rsidRPr="00237FE2">
          <w:rPr>
            <w:noProof w:val="0"/>
            <w:snapToGrid w:val="0"/>
          </w:rPr>
          <w:t>OCTET STRING</w:t>
        </w:r>
        <w:bookmarkEnd w:id="217"/>
        <w:r w:rsidRPr="00237FE2">
          <w:rPr>
            <w:noProof w:val="0"/>
            <w:snapToGrid w:val="0"/>
          </w:rPr>
          <w:t>,</w:t>
        </w:r>
      </w:ins>
    </w:p>
    <w:p w14:paraId="2E30D683" w14:textId="235D99B3" w:rsidR="00237FE2" w:rsidRDefault="00237FE2" w:rsidP="00876B1D">
      <w:pPr>
        <w:pStyle w:val="PL"/>
        <w:rPr>
          <w:ins w:id="218" w:author="Huawei" w:date="2025-07-07T14:27:00Z"/>
          <w:noProof w:val="0"/>
          <w:snapToGrid w:val="0"/>
        </w:rPr>
      </w:pPr>
      <w:ins w:id="219" w:author="Huawei" w:date="2025-07-07T14:27:00Z">
        <w:r w:rsidRPr="00237FE2">
          <w:rPr>
            <w:noProof w:val="0"/>
            <w:snapToGrid w:val="0"/>
          </w:rPr>
          <w:t xml:space="preserve">    circleArea           </w:t>
        </w:r>
      </w:ins>
      <w:ins w:id="220" w:author="Huawei" w:date="2025-07-07T14:28:00Z">
        <w:r w:rsidR="00876B1D">
          <w:rPr>
            <w:noProof w:val="0"/>
            <w:snapToGrid w:val="0"/>
          </w:rPr>
          <w:t>CircleArea,</w:t>
        </w:r>
      </w:ins>
    </w:p>
    <w:p w14:paraId="03625F10" w14:textId="7D4C39B8" w:rsidR="00237FE2" w:rsidRDefault="00237FE2" w:rsidP="00BA3FA8">
      <w:pPr>
        <w:pStyle w:val="PL"/>
        <w:tabs>
          <w:tab w:val="clear" w:pos="2688"/>
          <w:tab w:val="left" w:pos="2370"/>
        </w:tabs>
        <w:rPr>
          <w:ins w:id="221" w:author="Huawei" w:date="2025-07-07T14:26:00Z"/>
          <w:noProof w:val="0"/>
        </w:rPr>
      </w:pPr>
      <w:ins w:id="222" w:author="Huawei" w:date="2025-07-07T14:26:00Z">
        <w:r>
          <w:rPr>
            <w:noProof w:val="0"/>
          </w:rPr>
          <w:tab/>
          <w:t>choice-Extensions</w:t>
        </w:r>
        <w:r>
          <w:rPr>
            <w:noProof w:val="0"/>
          </w:rPr>
          <w:tab/>
        </w:r>
        <w:r>
          <w:rPr>
            <w:noProof w:val="0"/>
          </w:rPr>
          <w:tab/>
          <w:t>ProtocolIE-SingleContainer { {</w:t>
        </w:r>
      </w:ins>
      <w:ins w:id="223" w:author="Huawei" w:date="2025-07-07T14:29:00Z">
        <w:r w:rsidR="00876B1D">
          <w:rPr>
            <w:noProof w:val="0"/>
          </w:rPr>
          <w:t>GeographicalArea</w:t>
        </w:r>
      </w:ins>
      <w:ins w:id="224" w:author="Huawei" w:date="2025-07-07T14:26:00Z">
        <w:r>
          <w:rPr>
            <w:noProof w:val="0"/>
          </w:rPr>
          <w:t>-ExtIEs} }</w:t>
        </w:r>
      </w:ins>
    </w:p>
    <w:p w14:paraId="6FE59C96" w14:textId="77777777" w:rsidR="00237FE2" w:rsidRDefault="00237FE2" w:rsidP="00237FE2">
      <w:pPr>
        <w:pStyle w:val="PL"/>
        <w:rPr>
          <w:ins w:id="225" w:author="Huawei" w:date="2025-07-07T14:26:00Z"/>
          <w:noProof w:val="0"/>
          <w:snapToGrid w:val="0"/>
        </w:rPr>
      </w:pPr>
      <w:ins w:id="226" w:author="Huawei" w:date="2025-07-07T14:26:00Z">
        <w:r>
          <w:rPr>
            <w:noProof w:val="0"/>
            <w:snapToGrid w:val="0"/>
          </w:rPr>
          <w:t>}</w:t>
        </w:r>
      </w:ins>
    </w:p>
    <w:p w14:paraId="56B51409" w14:textId="77777777" w:rsidR="00237FE2" w:rsidRDefault="00237FE2" w:rsidP="00237FE2">
      <w:pPr>
        <w:pStyle w:val="PL"/>
        <w:rPr>
          <w:ins w:id="227" w:author="Huawei" w:date="2025-07-07T14:26:00Z"/>
          <w:noProof w:val="0"/>
          <w:snapToGrid w:val="0"/>
        </w:rPr>
      </w:pPr>
    </w:p>
    <w:p w14:paraId="7BCE8CAF" w14:textId="74F15E0C" w:rsidR="00237FE2" w:rsidRDefault="00A50692" w:rsidP="00237FE2">
      <w:pPr>
        <w:pStyle w:val="PL"/>
        <w:rPr>
          <w:ins w:id="228" w:author="Huawei" w:date="2025-07-07T14:26:00Z"/>
          <w:noProof w:val="0"/>
        </w:rPr>
      </w:pPr>
      <w:ins w:id="229" w:author="Huawei" w:date="2025-07-07T14:29:00Z">
        <w:r>
          <w:rPr>
            <w:noProof w:val="0"/>
          </w:rPr>
          <w:t>Geographical</w:t>
        </w:r>
      </w:ins>
      <w:ins w:id="230" w:author="Huawei" w:date="2025-07-07T14:26:00Z">
        <w:r w:rsidR="00237FE2">
          <w:rPr>
            <w:noProof w:val="0"/>
          </w:rPr>
          <w:t xml:space="preserve">-ExtIEs </w:t>
        </w:r>
        <w:r w:rsidR="00237FE2">
          <w:rPr>
            <w:noProof w:val="0"/>
            <w:snapToGrid w:val="0"/>
          </w:rPr>
          <w:t xml:space="preserve">NGAP-PROTOCOL-IES </w:t>
        </w:r>
        <w:r w:rsidR="00237FE2">
          <w:rPr>
            <w:noProof w:val="0"/>
          </w:rPr>
          <w:t>::= {</w:t>
        </w:r>
      </w:ins>
    </w:p>
    <w:p w14:paraId="28CEEEC3" w14:textId="77777777" w:rsidR="00237FE2" w:rsidRDefault="00237FE2" w:rsidP="00237FE2">
      <w:pPr>
        <w:pStyle w:val="PL"/>
        <w:rPr>
          <w:ins w:id="231" w:author="Huawei" w:date="2025-07-07T14:26:00Z"/>
          <w:noProof w:val="0"/>
        </w:rPr>
      </w:pPr>
      <w:ins w:id="232" w:author="Huawei" w:date="2025-07-07T14:26:00Z">
        <w:r>
          <w:rPr>
            <w:noProof w:val="0"/>
          </w:rPr>
          <w:tab/>
          <w:t>...</w:t>
        </w:r>
      </w:ins>
    </w:p>
    <w:p w14:paraId="25AA6F21" w14:textId="77777777" w:rsidR="00237FE2" w:rsidRDefault="00237FE2" w:rsidP="00237FE2">
      <w:pPr>
        <w:pStyle w:val="PL"/>
        <w:rPr>
          <w:ins w:id="233" w:author="Huawei" w:date="2025-07-07T14:26:00Z"/>
          <w:noProof w:val="0"/>
        </w:rPr>
      </w:pPr>
      <w:ins w:id="234" w:author="Huawei" w:date="2025-07-07T14:26:00Z">
        <w:r>
          <w:rPr>
            <w:noProof w:val="0"/>
          </w:rPr>
          <w:t>}</w:t>
        </w:r>
      </w:ins>
    </w:p>
    <w:p w14:paraId="37C2F35C" w14:textId="0C24BF5C" w:rsidR="00A50692" w:rsidRPr="00237FE2" w:rsidRDefault="00A50692" w:rsidP="00A50692">
      <w:pPr>
        <w:pStyle w:val="PL"/>
        <w:rPr>
          <w:ins w:id="235" w:author="Huawei" w:date="2025-07-07T14:29:00Z"/>
          <w:noProof w:val="0"/>
          <w:snapToGrid w:val="0"/>
        </w:rPr>
      </w:pPr>
      <w:ins w:id="236" w:author="Huawei" w:date="2025-07-07T14:29:00Z">
        <w:r>
          <w:rPr>
            <w:noProof w:val="0"/>
            <w:snapToGrid w:val="0"/>
          </w:rPr>
          <w:t xml:space="preserve">CircleArea ::= </w:t>
        </w:r>
        <w:r w:rsidRPr="00237FE2">
          <w:rPr>
            <w:noProof w:val="0"/>
            <w:snapToGrid w:val="0"/>
          </w:rPr>
          <w:t>SEQUENCE {</w:t>
        </w:r>
      </w:ins>
    </w:p>
    <w:p w14:paraId="4CFEEF35" w14:textId="15E8DACB" w:rsidR="00A50692" w:rsidRPr="00237FE2" w:rsidRDefault="00A50692" w:rsidP="00323BB9">
      <w:pPr>
        <w:pStyle w:val="PL"/>
        <w:rPr>
          <w:ins w:id="237" w:author="Huawei" w:date="2025-07-07T14:29:00Z"/>
          <w:noProof w:val="0"/>
          <w:snapToGrid w:val="0"/>
        </w:rPr>
      </w:pPr>
      <w:ins w:id="238" w:author="Huawei" w:date="2025-07-07T14:29:00Z">
        <w:r w:rsidRPr="00237FE2">
          <w:rPr>
            <w:noProof w:val="0"/>
            <w:snapToGrid w:val="0"/>
          </w:rPr>
          <w:t xml:space="preserve">    referenceLocation</w:t>
        </w:r>
      </w:ins>
      <w:ins w:id="239" w:author="Huawei" w:date="2025-07-07T14:30:00Z">
        <w:r w:rsidR="00323BB9">
          <w:rPr>
            <w:noProof w:val="0"/>
            <w:snapToGrid w:val="0"/>
          </w:rPr>
          <w:tab/>
        </w:r>
        <w:r w:rsidR="00323BB9">
          <w:rPr>
            <w:noProof w:val="0"/>
            <w:snapToGrid w:val="0"/>
          </w:rPr>
          <w:tab/>
        </w:r>
        <w:r w:rsidR="00323BB9">
          <w:rPr>
            <w:noProof w:val="0"/>
            <w:snapToGrid w:val="0"/>
          </w:rPr>
          <w:tab/>
        </w:r>
        <w:r w:rsidR="00792C84">
          <w:rPr>
            <w:snapToGrid w:val="0"/>
          </w:rPr>
          <w:t>OCTET STRING</w:t>
        </w:r>
      </w:ins>
      <w:ins w:id="240" w:author="Huawei" w:date="2025-07-07T14:29:00Z">
        <w:r w:rsidRPr="00237FE2">
          <w:rPr>
            <w:noProof w:val="0"/>
            <w:snapToGrid w:val="0"/>
          </w:rPr>
          <w:t>,</w:t>
        </w:r>
      </w:ins>
    </w:p>
    <w:p w14:paraId="6B2B9579" w14:textId="23EBFC3D" w:rsidR="00A50692" w:rsidRDefault="00A50692" w:rsidP="00A50692">
      <w:pPr>
        <w:pStyle w:val="PL"/>
        <w:rPr>
          <w:ins w:id="241" w:author="Huawei" w:date="2025-07-07T14:30:00Z"/>
          <w:noProof w:val="0"/>
          <w:snapToGrid w:val="0"/>
        </w:rPr>
      </w:pPr>
      <w:ins w:id="242" w:author="Huawei" w:date="2025-07-07T14:29:00Z">
        <w:r w:rsidRPr="00237FE2">
          <w:rPr>
            <w:noProof w:val="0"/>
            <w:snapToGrid w:val="0"/>
          </w:rPr>
          <w:t xml:space="preserve">    distanceRadius-r19          INTEGER(0..65535)</w:t>
        </w:r>
      </w:ins>
      <w:ins w:id="243" w:author="Huawei" w:date="2025-07-07T14:30:00Z">
        <w:r>
          <w:rPr>
            <w:noProof w:val="0"/>
            <w:snapToGrid w:val="0"/>
          </w:rPr>
          <w:t>,</w:t>
        </w:r>
      </w:ins>
    </w:p>
    <w:p w14:paraId="3ACAF6B2" w14:textId="245E32D7" w:rsidR="00A50692" w:rsidRPr="00237FE2" w:rsidRDefault="00A50692" w:rsidP="00BA3FA8">
      <w:pPr>
        <w:pStyle w:val="PL"/>
        <w:tabs>
          <w:tab w:val="clear" w:pos="768"/>
          <w:tab w:val="left" w:pos="450"/>
        </w:tabs>
        <w:rPr>
          <w:ins w:id="244" w:author="Huawei" w:date="2025-07-07T14:29:00Z"/>
          <w:noProof w:val="0"/>
          <w:snapToGrid w:val="0"/>
        </w:rPr>
      </w:pPr>
      <w:ins w:id="245" w:author="Huawei" w:date="2025-07-07T14:30:00Z">
        <w:r>
          <w:rPr>
            <w:noProof w:val="0"/>
            <w:snapToGrid w:val="0"/>
          </w:rPr>
          <w:tab/>
        </w:r>
        <w:r>
          <w:rPr>
            <w:rFonts w:hint="eastAsia"/>
            <w:noProof w:val="0"/>
            <w:snapToGrid w:val="0"/>
          </w:rPr>
          <w:t>.</w:t>
        </w:r>
        <w:r>
          <w:rPr>
            <w:noProof w:val="0"/>
            <w:snapToGrid w:val="0"/>
          </w:rPr>
          <w:t>..</w:t>
        </w:r>
      </w:ins>
    </w:p>
    <w:p w14:paraId="02123F44" w14:textId="10916B38" w:rsidR="00A50692" w:rsidRDefault="00A50692" w:rsidP="00A50692">
      <w:pPr>
        <w:pStyle w:val="PL"/>
        <w:rPr>
          <w:ins w:id="246" w:author="Huawei" w:date="2025-07-07T14:29:00Z"/>
          <w:noProof w:val="0"/>
          <w:snapToGrid w:val="0"/>
        </w:rPr>
      </w:pPr>
      <w:ins w:id="247" w:author="Huawei" w:date="2025-07-07T14:29:00Z">
        <w:r w:rsidRPr="00237FE2">
          <w:rPr>
            <w:noProof w:val="0"/>
            <w:snapToGrid w:val="0"/>
          </w:rPr>
          <w:t>}</w:t>
        </w:r>
      </w:ins>
    </w:p>
    <w:p w14:paraId="235FDEB7" w14:textId="77777777" w:rsidR="0002332A" w:rsidRDefault="0002332A" w:rsidP="008F0F39">
      <w:pPr>
        <w:pStyle w:val="FirstChange"/>
        <w:jc w:val="left"/>
        <w:rPr>
          <w:lang w:eastAsia="zh-CN"/>
        </w:rPr>
      </w:pPr>
    </w:p>
    <w:p w14:paraId="6318ADDF" w14:textId="77777777" w:rsidR="00A17420" w:rsidRDefault="00A17420" w:rsidP="00A1742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95937D0" w14:textId="77777777" w:rsidR="00A17420" w:rsidRDefault="00A17420" w:rsidP="00A17420">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1EBF1F59" w14:textId="77777777" w:rsidR="00A17420" w:rsidRDefault="00A17420" w:rsidP="00A17420">
      <w:pPr>
        <w:pStyle w:val="PL"/>
        <w:rPr>
          <w:snapToGrid w:val="0"/>
        </w:rPr>
      </w:pPr>
      <w:r>
        <w:rPr>
          <w:snapToGrid w:val="0"/>
        </w:rPr>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25226BAE" w14:textId="77777777" w:rsidR="00A17420" w:rsidRDefault="00A17420" w:rsidP="00A17420">
      <w:pPr>
        <w:pStyle w:val="PL"/>
      </w:pPr>
      <w:r>
        <w:tab/>
        <w:t>id-SourceSN-to-TargetSN-QMCInfo</w:t>
      </w:r>
      <w:r>
        <w:tab/>
      </w:r>
      <w:r>
        <w:tab/>
      </w:r>
      <w:r>
        <w:tab/>
      </w:r>
      <w:r>
        <w:tab/>
      </w:r>
      <w:r>
        <w:tab/>
      </w:r>
      <w:r>
        <w:tab/>
      </w:r>
      <w:r>
        <w:tab/>
        <w:t>ProtocolIE-ID ::= 437</w:t>
      </w:r>
    </w:p>
    <w:p w14:paraId="3489BD97" w14:textId="77777777" w:rsidR="00A17420" w:rsidRDefault="00A17420" w:rsidP="00A17420">
      <w:pPr>
        <w:pStyle w:val="PL"/>
      </w:pPr>
      <w:r>
        <w:tab/>
        <w:t>id-QoERVQoEReportingPaths</w:t>
      </w:r>
      <w:r>
        <w:tab/>
      </w:r>
      <w:r>
        <w:tab/>
      </w:r>
      <w:r>
        <w:tab/>
      </w:r>
      <w:r>
        <w:tab/>
      </w:r>
      <w:r>
        <w:tab/>
      </w:r>
      <w:r>
        <w:tab/>
      </w:r>
      <w:r>
        <w:tab/>
      </w:r>
      <w:r>
        <w:tab/>
        <w:t>ProtocolIE-ID ::= 438</w:t>
      </w:r>
    </w:p>
    <w:p w14:paraId="233B195B" w14:textId="77777777" w:rsidR="00A17420" w:rsidRDefault="00A17420" w:rsidP="00A17420">
      <w:pPr>
        <w:pStyle w:val="PL"/>
      </w:pPr>
      <w:r>
        <w:rPr>
          <w:snapToGrid w:val="0"/>
        </w:rPr>
        <w:tab/>
      </w:r>
      <w:r>
        <w:rPr>
          <w:noProof w:val="0"/>
          <w:snapToGrid w:val="0"/>
        </w:rPr>
        <w:t>id-UserLocationInformationN3IWF-without-PortNumber</w:t>
      </w:r>
      <w:r>
        <w:rPr>
          <w:snapToGrid w:val="0"/>
          <w:lang w:eastAsia="zh-CN"/>
        </w:rPr>
        <w:tab/>
      </w:r>
      <w:r>
        <w:rPr>
          <w:snapToGrid w:val="0"/>
          <w:lang w:eastAsia="zh-CN"/>
        </w:rPr>
        <w:tab/>
      </w:r>
      <w:r>
        <w:rPr>
          <w:snapToGrid w:val="0"/>
        </w:rPr>
        <w:t>ProtocolIE-ID ::= 439</w:t>
      </w:r>
    </w:p>
    <w:p w14:paraId="2D48872F" w14:textId="77777777" w:rsidR="00A17420" w:rsidRDefault="00A17420" w:rsidP="00A17420">
      <w:pPr>
        <w:pStyle w:val="PL"/>
      </w:pPr>
      <w:r>
        <w:tab/>
      </w:r>
      <w:r>
        <w:rPr>
          <w:snapToGrid w:val="0"/>
        </w:rPr>
        <w:t>id-AUN3DeviceAccessInfo</w:t>
      </w:r>
      <w:r>
        <w:tab/>
      </w:r>
      <w:r>
        <w:tab/>
      </w:r>
      <w:r>
        <w:tab/>
      </w:r>
      <w:r>
        <w:tab/>
      </w:r>
      <w:r>
        <w:tab/>
      </w:r>
      <w:r>
        <w:tab/>
      </w:r>
      <w:r>
        <w:tab/>
      </w:r>
      <w:r>
        <w:tab/>
      </w:r>
      <w:r>
        <w:tab/>
        <w:t>ProtocolIE-ID ::= 440</w:t>
      </w:r>
    </w:p>
    <w:p w14:paraId="5276E8B8" w14:textId="6DDD0B19" w:rsidR="00A17420" w:rsidRDefault="00A17420" w:rsidP="00A17420">
      <w:pPr>
        <w:pStyle w:val="PL"/>
        <w:rPr>
          <w:ins w:id="248" w:author="Huawei" w:date="2025-07-07T14:10:00Z"/>
          <w:snapToGrid w:val="0"/>
        </w:rPr>
      </w:pPr>
      <w:ins w:id="249" w:author="Rapporteur" w:date="2024-08-27T11:28:00Z">
        <w:r>
          <w:rPr>
            <w:snapToGrid w:val="0"/>
          </w:rPr>
          <w:tab/>
          <w:t>id-NetworkSliceAreaScopeofMDT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250" w:name="OLE_LINK53"/>
        <w:r>
          <w:rPr>
            <w:snapToGrid w:val="0"/>
          </w:rPr>
          <w:t xml:space="preserve">ProtocolIE-ID ::= </w:t>
        </w:r>
      </w:ins>
      <w:ins w:id="251" w:author="Rapporteur" w:date="2024-08-27T11:59:00Z">
        <w:r>
          <w:rPr>
            <w:snapToGrid w:val="0"/>
          </w:rPr>
          <w:t>XX1</w:t>
        </w:r>
      </w:ins>
      <w:bookmarkEnd w:id="250"/>
    </w:p>
    <w:p w14:paraId="53FFB465" w14:textId="3B543285" w:rsidR="00CB2D98" w:rsidRDefault="00CB2D98" w:rsidP="00A17420">
      <w:pPr>
        <w:pStyle w:val="PL"/>
        <w:rPr>
          <w:ins w:id="252" w:author="Rapporteur" w:date="2024-08-27T11:28:00Z"/>
          <w:snapToGrid w:val="0"/>
        </w:rPr>
      </w:pPr>
      <w:ins w:id="253" w:author="Huawei" w:date="2025-07-07T14:10:00Z">
        <w:r>
          <w:rPr>
            <w:snapToGrid w:val="0"/>
            <w:lang w:eastAsia="zh-CN"/>
          </w:rPr>
          <w:tab/>
          <w:t>id</w:t>
        </w:r>
        <w:r>
          <w:rPr>
            <w:snapToGrid w:val="0"/>
            <w:lang w:val="en-US"/>
          </w:rPr>
          <w:t>-</w:t>
        </w:r>
        <w:r>
          <w:rPr>
            <w:snapToGrid w:val="0"/>
          </w:rPr>
          <w:t>GeographicalAreaMDT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XX2</w:t>
        </w:r>
      </w:ins>
    </w:p>
    <w:p w14:paraId="36CAC219" w14:textId="77777777" w:rsidR="00A17420" w:rsidRDefault="00A17420" w:rsidP="00A17420">
      <w:pPr>
        <w:pStyle w:val="PL"/>
        <w:rPr>
          <w:snapToGrid w:val="0"/>
        </w:rPr>
      </w:pPr>
    </w:p>
    <w:p w14:paraId="625AD19E" w14:textId="77777777" w:rsidR="00A17420" w:rsidRDefault="00A17420" w:rsidP="00A17420">
      <w:pPr>
        <w:pStyle w:val="PL"/>
        <w:rPr>
          <w:noProof w:val="0"/>
          <w:snapToGrid w:val="0"/>
        </w:rPr>
      </w:pPr>
      <w:r>
        <w:rPr>
          <w:noProof w:val="0"/>
          <w:snapToGrid w:val="0"/>
        </w:rPr>
        <w:t>END</w:t>
      </w:r>
    </w:p>
    <w:p w14:paraId="51288745" w14:textId="77777777" w:rsidR="00A17420" w:rsidRDefault="00A17420" w:rsidP="00A17420">
      <w:pPr>
        <w:pStyle w:val="PL"/>
        <w:rPr>
          <w:noProof w:val="0"/>
          <w:snapToGrid w:val="0"/>
        </w:rPr>
      </w:pPr>
      <w:r>
        <w:rPr>
          <w:noProof w:val="0"/>
          <w:snapToGrid w:val="0"/>
        </w:rPr>
        <w:t>-- ASN1STOP</w:t>
      </w:r>
    </w:p>
    <w:p w14:paraId="559C2A89" w14:textId="77777777" w:rsidR="00A17420" w:rsidRDefault="00A17420" w:rsidP="008F0F39">
      <w:pPr>
        <w:pStyle w:val="FirstChange"/>
        <w:jc w:val="left"/>
        <w:rPr>
          <w:lang w:eastAsia="zh-CN"/>
        </w:rPr>
      </w:pPr>
    </w:p>
    <w:p w14:paraId="376F21FC" w14:textId="1FFAF18C" w:rsidR="001E41F3" w:rsidRPr="00FE6F5B" w:rsidRDefault="00477891" w:rsidP="00FE6F5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RPr="00FE6F5B" w:rsidSect="008F0F3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6DB4C" w14:textId="77777777" w:rsidR="00B815A4" w:rsidRDefault="00B815A4">
      <w:r>
        <w:separator/>
      </w:r>
    </w:p>
  </w:endnote>
  <w:endnote w:type="continuationSeparator" w:id="0">
    <w:p w14:paraId="34C10426" w14:textId="77777777" w:rsidR="00B815A4" w:rsidRDefault="00B81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2E741" w14:textId="77777777" w:rsidR="00B815A4" w:rsidRDefault="00B815A4">
      <w:r>
        <w:separator/>
      </w:r>
    </w:p>
  </w:footnote>
  <w:footnote w:type="continuationSeparator" w:id="0">
    <w:p w14:paraId="0382EF93" w14:textId="77777777" w:rsidR="00B815A4" w:rsidRDefault="00B81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 w:numId="19">
    <w:abstractNumId w:val="11"/>
  </w:num>
  <w:num w:numId="20">
    <w:abstractNumId w:val="11"/>
  </w:num>
  <w:num w:numId="21">
    <w:abstractNumId w:val="16"/>
  </w:num>
  <w:num w:numId="22">
    <w:abstractNumId w:val="11"/>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332A"/>
    <w:rsid w:val="00024C18"/>
    <w:rsid w:val="00043DF7"/>
    <w:rsid w:val="000472E8"/>
    <w:rsid w:val="00051FFB"/>
    <w:rsid w:val="00054E7C"/>
    <w:rsid w:val="00061D0F"/>
    <w:rsid w:val="00067DCD"/>
    <w:rsid w:val="00074D24"/>
    <w:rsid w:val="00094F0A"/>
    <w:rsid w:val="000A07F4"/>
    <w:rsid w:val="000A51DD"/>
    <w:rsid w:val="000A6394"/>
    <w:rsid w:val="000C038A"/>
    <w:rsid w:val="000C6598"/>
    <w:rsid w:val="000D5D85"/>
    <w:rsid w:val="000D6382"/>
    <w:rsid w:val="000E1199"/>
    <w:rsid w:val="000F23FA"/>
    <w:rsid w:val="00112C4C"/>
    <w:rsid w:val="00113460"/>
    <w:rsid w:val="0011677F"/>
    <w:rsid w:val="00145D43"/>
    <w:rsid w:val="001562B4"/>
    <w:rsid w:val="0016286B"/>
    <w:rsid w:val="001670C1"/>
    <w:rsid w:val="001763A1"/>
    <w:rsid w:val="00187E82"/>
    <w:rsid w:val="00191183"/>
    <w:rsid w:val="00192C46"/>
    <w:rsid w:val="001A789D"/>
    <w:rsid w:val="001A7B60"/>
    <w:rsid w:val="001B2158"/>
    <w:rsid w:val="001B6CDC"/>
    <w:rsid w:val="001B7A65"/>
    <w:rsid w:val="001C18C8"/>
    <w:rsid w:val="001C7CB2"/>
    <w:rsid w:val="001D2CB8"/>
    <w:rsid w:val="001D34A6"/>
    <w:rsid w:val="001E41F3"/>
    <w:rsid w:val="001E48D4"/>
    <w:rsid w:val="001F6969"/>
    <w:rsid w:val="0020138C"/>
    <w:rsid w:val="00205B15"/>
    <w:rsid w:val="00207E8E"/>
    <w:rsid w:val="002114F4"/>
    <w:rsid w:val="00211A51"/>
    <w:rsid w:val="002218D6"/>
    <w:rsid w:val="00235ACE"/>
    <w:rsid w:val="00237FE2"/>
    <w:rsid w:val="0026004D"/>
    <w:rsid w:val="00262C39"/>
    <w:rsid w:val="002636A7"/>
    <w:rsid w:val="00274611"/>
    <w:rsid w:val="0027588B"/>
    <w:rsid w:val="00275D12"/>
    <w:rsid w:val="002769EB"/>
    <w:rsid w:val="002860C4"/>
    <w:rsid w:val="00291A1A"/>
    <w:rsid w:val="002A37C8"/>
    <w:rsid w:val="002A47EF"/>
    <w:rsid w:val="002B23F9"/>
    <w:rsid w:val="002B24C6"/>
    <w:rsid w:val="002B3C8C"/>
    <w:rsid w:val="002B5741"/>
    <w:rsid w:val="002B5B7A"/>
    <w:rsid w:val="002C238A"/>
    <w:rsid w:val="002C2998"/>
    <w:rsid w:val="002E595A"/>
    <w:rsid w:val="003042B4"/>
    <w:rsid w:val="00305409"/>
    <w:rsid w:val="00311A57"/>
    <w:rsid w:val="00313FE3"/>
    <w:rsid w:val="00317204"/>
    <w:rsid w:val="00320891"/>
    <w:rsid w:val="00323BB9"/>
    <w:rsid w:val="003262B2"/>
    <w:rsid w:val="00350C0C"/>
    <w:rsid w:val="0035319E"/>
    <w:rsid w:val="00353346"/>
    <w:rsid w:val="003739ED"/>
    <w:rsid w:val="00376706"/>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3F743B"/>
    <w:rsid w:val="00401CFB"/>
    <w:rsid w:val="0040623E"/>
    <w:rsid w:val="00411A28"/>
    <w:rsid w:val="004165D0"/>
    <w:rsid w:val="004242F1"/>
    <w:rsid w:val="00440902"/>
    <w:rsid w:val="00447131"/>
    <w:rsid w:val="00467657"/>
    <w:rsid w:val="00477480"/>
    <w:rsid w:val="00477891"/>
    <w:rsid w:val="004839DB"/>
    <w:rsid w:val="00485F2A"/>
    <w:rsid w:val="004865D4"/>
    <w:rsid w:val="00487255"/>
    <w:rsid w:val="004A1950"/>
    <w:rsid w:val="004A20E3"/>
    <w:rsid w:val="004A37C7"/>
    <w:rsid w:val="004A753A"/>
    <w:rsid w:val="004B5F6D"/>
    <w:rsid w:val="004B75B7"/>
    <w:rsid w:val="004F242B"/>
    <w:rsid w:val="00501900"/>
    <w:rsid w:val="005124D6"/>
    <w:rsid w:val="005145F9"/>
    <w:rsid w:val="0051580D"/>
    <w:rsid w:val="00520062"/>
    <w:rsid w:val="00533072"/>
    <w:rsid w:val="00535169"/>
    <w:rsid w:val="00540E46"/>
    <w:rsid w:val="00541AA7"/>
    <w:rsid w:val="00546D8E"/>
    <w:rsid w:val="00564BDC"/>
    <w:rsid w:val="00581960"/>
    <w:rsid w:val="005908FA"/>
    <w:rsid w:val="00592D74"/>
    <w:rsid w:val="00592EFF"/>
    <w:rsid w:val="00592FB9"/>
    <w:rsid w:val="0059708C"/>
    <w:rsid w:val="005A69EE"/>
    <w:rsid w:val="005B0E8C"/>
    <w:rsid w:val="005C0A63"/>
    <w:rsid w:val="005C4D70"/>
    <w:rsid w:val="005E2C44"/>
    <w:rsid w:val="005E3D2A"/>
    <w:rsid w:val="005E4D8A"/>
    <w:rsid w:val="005F1085"/>
    <w:rsid w:val="005F2108"/>
    <w:rsid w:val="005F436C"/>
    <w:rsid w:val="0060567A"/>
    <w:rsid w:val="006137D5"/>
    <w:rsid w:val="00621188"/>
    <w:rsid w:val="00625052"/>
    <w:rsid w:val="006257ED"/>
    <w:rsid w:val="0062763C"/>
    <w:rsid w:val="006310E9"/>
    <w:rsid w:val="006370F5"/>
    <w:rsid w:val="00646C7D"/>
    <w:rsid w:val="0065220E"/>
    <w:rsid w:val="00653979"/>
    <w:rsid w:val="0067192F"/>
    <w:rsid w:val="006760A7"/>
    <w:rsid w:val="006804C7"/>
    <w:rsid w:val="006848B8"/>
    <w:rsid w:val="00695808"/>
    <w:rsid w:val="00695B71"/>
    <w:rsid w:val="006A5614"/>
    <w:rsid w:val="006A7272"/>
    <w:rsid w:val="006B1F02"/>
    <w:rsid w:val="006B46FB"/>
    <w:rsid w:val="006C3266"/>
    <w:rsid w:val="006D56BC"/>
    <w:rsid w:val="006E21FB"/>
    <w:rsid w:val="006E74F4"/>
    <w:rsid w:val="006E7A9C"/>
    <w:rsid w:val="006F5D71"/>
    <w:rsid w:val="0071052A"/>
    <w:rsid w:val="00710B6E"/>
    <w:rsid w:val="00710D9F"/>
    <w:rsid w:val="00711130"/>
    <w:rsid w:val="00717BD8"/>
    <w:rsid w:val="007342B2"/>
    <w:rsid w:val="00742578"/>
    <w:rsid w:val="0074737C"/>
    <w:rsid w:val="00765952"/>
    <w:rsid w:val="00766C72"/>
    <w:rsid w:val="00773339"/>
    <w:rsid w:val="00775CD6"/>
    <w:rsid w:val="007767A3"/>
    <w:rsid w:val="00792342"/>
    <w:rsid w:val="00792C84"/>
    <w:rsid w:val="00795237"/>
    <w:rsid w:val="007A055E"/>
    <w:rsid w:val="007A0A6F"/>
    <w:rsid w:val="007A34F3"/>
    <w:rsid w:val="007A6F2E"/>
    <w:rsid w:val="007B512A"/>
    <w:rsid w:val="007B572B"/>
    <w:rsid w:val="007C2097"/>
    <w:rsid w:val="007C2145"/>
    <w:rsid w:val="007C7E00"/>
    <w:rsid w:val="007D2390"/>
    <w:rsid w:val="007D6A07"/>
    <w:rsid w:val="007E4113"/>
    <w:rsid w:val="007E5FC8"/>
    <w:rsid w:val="007F7900"/>
    <w:rsid w:val="008029A7"/>
    <w:rsid w:val="00805D95"/>
    <w:rsid w:val="008227DB"/>
    <w:rsid w:val="008279FA"/>
    <w:rsid w:val="0083570C"/>
    <w:rsid w:val="00845D17"/>
    <w:rsid w:val="00852489"/>
    <w:rsid w:val="008579E4"/>
    <w:rsid w:val="008626E7"/>
    <w:rsid w:val="00870EE7"/>
    <w:rsid w:val="00874E3F"/>
    <w:rsid w:val="00876B1D"/>
    <w:rsid w:val="00891DF0"/>
    <w:rsid w:val="008A3A97"/>
    <w:rsid w:val="008A5151"/>
    <w:rsid w:val="008A58E6"/>
    <w:rsid w:val="008B1F20"/>
    <w:rsid w:val="008C4751"/>
    <w:rsid w:val="008D1FCB"/>
    <w:rsid w:val="008F0F39"/>
    <w:rsid w:val="008F686C"/>
    <w:rsid w:val="009017EE"/>
    <w:rsid w:val="00913222"/>
    <w:rsid w:val="00913548"/>
    <w:rsid w:val="00916443"/>
    <w:rsid w:val="00917C9F"/>
    <w:rsid w:val="00920B07"/>
    <w:rsid w:val="00936638"/>
    <w:rsid w:val="00955FBC"/>
    <w:rsid w:val="00961C80"/>
    <w:rsid w:val="00965972"/>
    <w:rsid w:val="00972525"/>
    <w:rsid w:val="00973506"/>
    <w:rsid w:val="009777D9"/>
    <w:rsid w:val="009824D9"/>
    <w:rsid w:val="00991B88"/>
    <w:rsid w:val="00995252"/>
    <w:rsid w:val="00996397"/>
    <w:rsid w:val="009A1081"/>
    <w:rsid w:val="009A3F57"/>
    <w:rsid w:val="009A579D"/>
    <w:rsid w:val="009C783E"/>
    <w:rsid w:val="009D237B"/>
    <w:rsid w:val="009D2950"/>
    <w:rsid w:val="009D3DB3"/>
    <w:rsid w:val="009D45BB"/>
    <w:rsid w:val="009E0762"/>
    <w:rsid w:val="009E3297"/>
    <w:rsid w:val="009F251D"/>
    <w:rsid w:val="009F734F"/>
    <w:rsid w:val="00A0201E"/>
    <w:rsid w:val="00A04081"/>
    <w:rsid w:val="00A07158"/>
    <w:rsid w:val="00A134E6"/>
    <w:rsid w:val="00A17420"/>
    <w:rsid w:val="00A20AB3"/>
    <w:rsid w:val="00A21256"/>
    <w:rsid w:val="00A246B6"/>
    <w:rsid w:val="00A3732B"/>
    <w:rsid w:val="00A47E70"/>
    <w:rsid w:val="00A50692"/>
    <w:rsid w:val="00A53AEF"/>
    <w:rsid w:val="00A7671C"/>
    <w:rsid w:val="00A957CD"/>
    <w:rsid w:val="00AB00C3"/>
    <w:rsid w:val="00AB1244"/>
    <w:rsid w:val="00AB533B"/>
    <w:rsid w:val="00AB5661"/>
    <w:rsid w:val="00AC0F4E"/>
    <w:rsid w:val="00AD1CD8"/>
    <w:rsid w:val="00AE24C5"/>
    <w:rsid w:val="00AE4360"/>
    <w:rsid w:val="00AE5A38"/>
    <w:rsid w:val="00AE6E2C"/>
    <w:rsid w:val="00AF11B5"/>
    <w:rsid w:val="00AF43A8"/>
    <w:rsid w:val="00B0502B"/>
    <w:rsid w:val="00B24111"/>
    <w:rsid w:val="00B24807"/>
    <w:rsid w:val="00B258BB"/>
    <w:rsid w:val="00B42C8D"/>
    <w:rsid w:val="00B437CA"/>
    <w:rsid w:val="00B50379"/>
    <w:rsid w:val="00B53E8E"/>
    <w:rsid w:val="00B560B5"/>
    <w:rsid w:val="00B57961"/>
    <w:rsid w:val="00B57D29"/>
    <w:rsid w:val="00B67B97"/>
    <w:rsid w:val="00B70BDD"/>
    <w:rsid w:val="00B75F57"/>
    <w:rsid w:val="00B76C75"/>
    <w:rsid w:val="00B815A4"/>
    <w:rsid w:val="00B84FCC"/>
    <w:rsid w:val="00B85BBE"/>
    <w:rsid w:val="00B90D20"/>
    <w:rsid w:val="00B968C8"/>
    <w:rsid w:val="00BA3EC5"/>
    <w:rsid w:val="00BA3FA8"/>
    <w:rsid w:val="00BB5DFC"/>
    <w:rsid w:val="00BD279D"/>
    <w:rsid w:val="00BD3A09"/>
    <w:rsid w:val="00BD6BB8"/>
    <w:rsid w:val="00BE3B42"/>
    <w:rsid w:val="00C12DBC"/>
    <w:rsid w:val="00C31B69"/>
    <w:rsid w:val="00C51E6C"/>
    <w:rsid w:val="00C5481B"/>
    <w:rsid w:val="00C573F0"/>
    <w:rsid w:val="00C6695C"/>
    <w:rsid w:val="00C74ED2"/>
    <w:rsid w:val="00C76DDA"/>
    <w:rsid w:val="00C918C4"/>
    <w:rsid w:val="00C945DB"/>
    <w:rsid w:val="00C95985"/>
    <w:rsid w:val="00C95B80"/>
    <w:rsid w:val="00CA6304"/>
    <w:rsid w:val="00CA64A9"/>
    <w:rsid w:val="00CB2D98"/>
    <w:rsid w:val="00CB512D"/>
    <w:rsid w:val="00CB5ACA"/>
    <w:rsid w:val="00CC4B23"/>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D1FA5"/>
    <w:rsid w:val="00DD5724"/>
    <w:rsid w:val="00DE34CF"/>
    <w:rsid w:val="00DE6E1D"/>
    <w:rsid w:val="00DF088B"/>
    <w:rsid w:val="00E02866"/>
    <w:rsid w:val="00E05EC7"/>
    <w:rsid w:val="00E15BA1"/>
    <w:rsid w:val="00E16BC3"/>
    <w:rsid w:val="00E27E18"/>
    <w:rsid w:val="00E64117"/>
    <w:rsid w:val="00E7392D"/>
    <w:rsid w:val="00E82B6C"/>
    <w:rsid w:val="00E9743C"/>
    <w:rsid w:val="00EA32CF"/>
    <w:rsid w:val="00EB2397"/>
    <w:rsid w:val="00EB3F46"/>
    <w:rsid w:val="00EC4ADE"/>
    <w:rsid w:val="00EE0733"/>
    <w:rsid w:val="00EE7D7C"/>
    <w:rsid w:val="00EF376B"/>
    <w:rsid w:val="00EF3A19"/>
    <w:rsid w:val="00EF7D35"/>
    <w:rsid w:val="00F03AED"/>
    <w:rsid w:val="00F03C76"/>
    <w:rsid w:val="00F10B0F"/>
    <w:rsid w:val="00F11694"/>
    <w:rsid w:val="00F11EB8"/>
    <w:rsid w:val="00F15EC6"/>
    <w:rsid w:val="00F2517E"/>
    <w:rsid w:val="00F25D98"/>
    <w:rsid w:val="00F300FB"/>
    <w:rsid w:val="00F3190B"/>
    <w:rsid w:val="00F46304"/>
    <w:rsid w:val="00F61596"/>
    <w:rsid w:val="00F75006"/>
    <w:rsid w:val="00F77D84"/>
    <w:rsid w:val="00F9031B"/>
    <w:rsid w:val="00FA55A0"/>
    <w:rsid w:val="00FA6FED"/>
    <w:rsid w:val="00FB6386"/>
    <w:rsid w:val="00FB7DE3"/>
    <w:rsid w:val="00FE006E"/>
    <w:rsid w:val="00FE57B3"/>
    <w:rsid w:val="00FE6F5B"/>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E7C"/>
    <w:pPr>
      <w:overflowPunct w:val="0"/>
      <w:autoSpaceDE w:val="0"/>
      <w:autoSpaceDN w:val="0"/>
      <w:adjustRightInd w:val="0"/>
      <w:spacing w:after="180"/>
    </w:pPr>
    <w:rPr>
      <w:rFonts w:ascii="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overflowPunct/>
      <w:autoSpaceDE/>
      <w:autoSpaceDN/>
      <w:adjustRightInd/>
      <w:ind w:left="1135" w:hanging="851"/>
    </w:pPr>
    <w:rPr>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hAnsi="Tahoma" w:cs="Tahoma"/>
      <w:lang w:eastAsia="en-US"/>
    </w:rPr>
  </w:style>
  <w:style w:type="paragraph" w:customStyle="1" w:styleId="FirstChange">
    <w:name w:val="First Change"/>
    <w:basedOn w:val="a"/>
    <w:rsid w:val="00D104E0"/>
    <w:pPr>
      <w:overflowPunct/>
      <w:autoSpaceDE/>
      <w:autoSpaceDN/>
      <w:adjustRightInd/>
      <w:jc w:val="center"/>
    </w:pPr>
    <w:rPr>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basedOn w:val="a"/>
    <w:uiPriority w:val="34"/>
    <w:qFormat/>
    <w:rsid w:val="00653979"/>
    <w:pPr>
      <w:overflowPunct/>
      <w:autoSpaceDE/>
      <w:autoSpaceDN/>
      <w:adjustRightInd/>
      <w:ind w:left="720"/>
      <w:contextualSpacing/>
    </w:pPr>
    <w:rPr>
      <w:lang w:eastAsia="en-US"/>
    </w:rPr>
  </w:style>
  <w:style w:type="table" w:styleId="aff">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120">
      <w:bodyDiv w:val="1"/>
      <w:marLeft w:val="0"/>
      <w:marRight w:val="0"/>
      <w:marTop w:val="0"/>
      <w:marBottom w:val="0"/>
      <w:divBdr>
        <w:top w:val="none" w:sz="0" w:space="0" w:color="auto"/>
        <w:left w:val="none" w:sz="0" w:space="0" w:color="auto"/>
        <w:bottom w:val="none" w:sz="0" w:space="0" w:color="auto"/>
        <w:right w:val="none" w:sz="0" w:space="0" w:color="auto"/>
      </w:divBdr>
    </w:div>
    <w:div w:id="473328268">
      <w:bodyDiv w:val="1"/>
      <w:marLeft w:val="0"/>
      <w:marRight w:val="0"/>
      <w:marTop w:val="0"/>
      <w:marBottom w:val="0"/>
      <w:divBdr>
        <w:top w:val="none" w:sz="0" w:space="0" w:color="auto"/>
        <w:left w:val="none" w:sz="0" w:space="0" w:color="auto"/>
        <w:bottom w:val="none" w:sz="0" w:space="0" w:color="auto"/>
        <w:right w:val="none" w:sz="0" w:space="0" w:color="auto"/>
      </w:divBdr>
    </w:div>
    <w:div w:id="489949317">
      <w:bodyDiv w:val="1"/>
      <w:marLeft w:val="0"/>
      <w:marRight w:val="0"/>
      <w:marTop w:val="0"/>
      <w:marBottom w:val="0"/>
      <w:divBdr>
        <w:top w:val="none" w:sz="0" w:space="0" w:color="auto"/>
        <w:left w:val="none" w:sz="0" w:space="0" w:color="auto"/>
        <w:bottom w:val="none" w:sz="0" w:space="0" w:color="auto"/>
        <w:right w:val="none" w:sz="0" w:space="0" w:color="auto"/>
      </w:divBdr>
    </w:div>
    <w:div w:id="551432044">
      <w:bodyDiv w:val="1"/>
      <w:marLeft w:val="0"/>
      <w:marRight w:val="0"/>
      <w:marTop w:val="0"/>
      <w:marBottom w:val="0"/>
      <w:divBdr>
        <w:top w:val="none" w:sz="0" w:space="0" w:color="auto"/>
        <w:left w:val="none" w:sz="0" w:space="0" w:color="auto"/>
        <w:bottom w:val="none" w:sz="0" w:space="0" w:color="auto"/>
        <w:right w:val="none" w:sz="0" w:space="0" w:color="auto"/>
      </w:divBdr>
    </w:div>
    <w:div w:id="563301101">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717631458">
      <w:bodyDiv w:val="1"/>
      <w:marLeft w:val="0"/>
      <w:marRight w:val="0"/>
      <w:marTop w:val="0"/>
      <w:marBottom w:val="0"/>
      <w:divBdr>
        <w:top w:val="none" w:sz="0" w:space="0" w:color="auto"/>
        <w:left w:val="none" w:sz="0" w:space="0" w:color="auto"/>
        <w:bottom w:val="none" w:sz="0" w:space="0" w:color="auto"/>
        <w:right w:val="none" w:sz="0" w:space="0" w:color="auto"/>
      </w:divBdr>
    </w:div>
    <w:div w:id="972249781">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107965128">
      <w:bodyDiv w:val="1"/>
      <w:marLeft w:val="0"/>
      <w:marRight w:val="0"/>
      <w:marTop w:val="0"/>
      <w:marBottom w:val="0"/>
      <w:divBdr>
        <w:top w:val="none" w:sz="0" w:space="0" w:color="auto"/>
        <w:left w:val="none" w:sz="0" w:space="0" w:color="auto"/>
        <w:bottom w:val="none" w:sz="0" w:space="0" w:color="auto"/>
        <w:right w:val="none" w:sz="0" w:space="0" w:color="auto"/>
      </w:divBdr>
    </w:div>
    <w:div w:id="1155340046">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267730430">
      <w:bodyDiv w:val="1"/>
      <w:marLeft w:val="0"/>
      <w:marRight w:val="0"/>
      <w:marTop w:val="0"/>
      <w:marBottom w:val="0"/>
      <w:divBdr>
        <w:top w:val="none" w:sz="0" w:space="0" w:color="auto"/>
        <w:left w:val="none" w:sz="0" w:space="0" w:color="auto"/>
        <w:bottom w:val="none" w:sz="0" w:space="0" w:color="auto"/>
        <w:right w:val="none" w:sz="0" w:space="0" w:color="auto"/>
      </w:divBdr>
    </w:div>
    <w:div w:id="1358119207">
      <w:bodyDiv w:val="1"/>
      <w:marLeft w:val="0"/>
      <w:marRight w:val="0"/>
      <w:marTop w:val="0"/>
      <w:marBottom w:val="0"/>
      <w:divBdr>
        <w:top w:val="none" w:sz="0" w:space="0" w:color="auto"/>
        <w:left w:val="none" w:sz="0" w:space="0" w:color="auto"/>
        <w:bottom w:val="none" w:sz="0" w:space="0" w:color="auto"/>
        <w:right w:val="none" w:sz="0" w:space="0" w:color="auto"/>
      </w:divBdr>
    </w:div>
    <w:div w:id="1479036515">
      <w:bodyDiv w:val="1"/>
      <w:marLeft w:val="0"/>
      <w:marRight w:val="0"/>
      <w:marTop w:val="0"/>
      <w:marBottom w:val="0"/>
      <w:divBdr>
        <w:top w:val="none" w:sz="0" w:space="0" w:color="auto"/>
        <w:left w:val="none" w:sz="0" w:space="0" w:color="auto"/>
        <w:bottom w:val="none" w:sz="0" w:space="0" w:color="auto"/>
        <w:right w:val="none" w:sz="0" w:space="0" w:color="auto"/>
      </w:divBdr>
    </w:div>
    <w:div w:id="1584139490">
      <w:bodyDiv w:val="1"/>
      <w:marLeft w:val="0"/>
      <w:marRight w:val="0"/>
      <w:marTop w:val="0"/>
      <w:marBottom w:val="0"/>
      <w:divBdr>
        <w:top w:val="none" w:sz="0" w:space="0" w:color="auto"/>
        <w:left w:val="none" w:sz="0" w:space="0" w:color="auto"/>
        <w:bottom w:val="none" w:sz="0" w:space="0" w:color="auto"/>
        <w:right w:val="none" w:sz="0" w:space="0" w:color="auto"/>
      </w:divBdr>
    </w:div>
    <w:div w:id="1927569113">
      <w:bodyDiv w:val="1"/>
      <w:marLeft w:val="0"/>
      <w:marRight w:val="0"/>
      <w:marTop w:val="0"/>
      <w:marBottom w:val="0"/>
      <w:divBdr>
        <w:top w:val="none" w:sz="0" w:space="0" w:color="auto"/>
        <w:left w:val="none" w:sz="0" w:space="0" w:color="auto"/>
        <w:bottom w:val="none" w:sz="0" w:space="0" w:color="auto"/>
        <w:right w:val="none" w:sz="0" w:space="0" w:color="auto"/>
      </w:divBdr>
    </w:div>
    <w:div w:id="2005275182">
      <w:bodyDiv w:val="1"/>
      <w:marLeft w:val="0"/>
      <w:marRight w:val="0"/>
      <w:marTop w:val="0"/>
      <w:marBottom w:val="0"/>
      <w:divBdr>
        <w:top w:val="none" w:sz="0" w:space="0" w:color="auto"/>
        <w:left w:val="none" w:sz="0" w:space="0" w:color="auto"/>
        <w:bottom w:val="none" w:sz="0" w:space="0" w:color="auto"/>
        <w:right w:val="none" w:sz="0" w:space="0" w:color="auto"/>
      </w:divBdr>
    </w:div>
    <w:div w:id="210510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72A5C-36DF-47E2-A84A-EFA815D6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11</Pages>
  <Words>2132</Words>
  <Characters>12158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37</cp:revision>
  <cp:lastPrinted>1899-12-31T23:00:00Z</cp:lastPrinted>
  <dcterms:created xsi:type="dcterms:W3CDTF">2025-04-22T02:06:00Z</dcterms:created>
  <dcterms:modified xsi:type="dcterms:W3CDTF">2025-08-15T01:51:00Z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1741003924</vt:lpwstr>
  </property>
</Properties>
</file>