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7766802F"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FD20C5">
        <w:rPr>
          <w:rFonts w:eastAsia="SimSun" w:cs="Arial"/>
          <w:b/>
          <w:sz w:val="24"/>
          <w:szCs w:val="24"/>
        </w:rPr>
        <w:t>9</w:t>
      </w:r>
      <w:r w:rsidR="001600C0" w:rsidRPr="007D3E81">
        <w:rPr>
          <w:rFonts w:cs="Arial"/>
          <w:b/>
          <w:sz w:val="24"/>
          <w:szCs w:val="24"/>
        </w:rPr>
        <w:tab/>
      </w:r>
      <w:r w:rsidR="007247A1" w:rsidRPr="007247A1">
        <w:rPr>
          <w:rFonts w:cs="Arial"/>
          <w:b/>
          <w:i/>
          <w:sz w:val="28"/>
          <w:szCs w:val="24"/>
        </w:rPr>
        <w:t>R3-255368</w:t>
      </w:r>
    </w:p>
    <w:p w14:paraId="594CCF3B" w14:textId="6F75CF4A" w:rsidR="006A5BA4" w:rsidRDefault="00FD20C5"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Bengaluru, India, 25</w:t>
      </w:r>
      <w:r w:rsidRPr="00FD20C5">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 29</w:t>
      </w:r>
      <w:r w:rsidRPr="00FD20C5">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August</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159E4930"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D20C5">
        <w:rPr>
          <w:rFonts w:ascii="Arial" w:hAnsi="Arial"/>
          <w:sz w:val="24"/>
        </w:rPr>
        <w:t>Remaining open issues</w:t>
      </w:r>
      <w:r w:rsidR="00771880">
        <w:rPr>
          <w:rFonts w:ascii="Arial" w:hAnsi="Arial"/>
          <w:sz w:val="24"/>
        </w:rPr>
        <w:t xml:space="preserve"> on s</w:t>
      </w:r>
      <w:r w:rsidR="001600C0" w:rsidRPr="00DD1EFB">
        <w:rPr>
          <w:rFonts w:ascii="Arial" w:hAnsi="Arial"/>
          <w:sz w:val="24"/>
        </w:rPr>
        <w:t>plit</w:t>
      </w:r>
      <w:r w:rsidR="001600C0" w:rsidRPr="001600C0">
        <w:rPr>
          <w:rFonts w:ascii="Arial" w:hAnsi="Arial"/>
          <w:sz w:val="24"/>
        </w:rPr>
        <w:t xml:space="preserve"> architecture support for Rel-18 “AI/ML for NG-RAN” use cases</w:t>
      </w:r>
    </w:p>
    <w:p w14:paraId="6CD9092D" w14:textId="3253304E"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81CEB8B" w14:textId="529C185F" w:rsidR="00DD0A45" w:rsidRDefault="00DD0A45" w:rsidP="00DD0A45">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25A14">
        <w:rPr>
          <w:rFonts w:eastAsia="DengXian"/>
          <w:lang w:eastAsia="zh-CN"/>
        </w:rPr>
        <w:t xml:space="preserve">kept on </w:t>
      </w:r>
      <w:r>
        <w:rPr>
          <w:rFonts w:eastAsia="DengXian"/>
          <w:lang w:eastAsia="zh-CN"/>
        </w:rPr>
        <w:t>discussing the objectives of the Rel-19 WI “</w:t>
      </w:r>
      <w:r w:rsidR="00D61916"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sidR="00EE7B48">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sidR="00EE7B48">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sidR="00EE7B48">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5884F518" w14:textId="127F02C4" w:rsidR="00DD0A45" w:rsidRDefault="00DD0A45" w:rsidP="00AA568C">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s</w:t>
      </w:r>
      <w:r w:rsidRPr="00DD0A45">
        <w:rPr>
          <w:rFonts w:eastAsia="DengXian"/>
          <w:lang w:eastAsia="zh-CN"/>
        </w:rPr>
        <w:t>plit architecture support for Rel-18 use cases</w:t>
      </w:r>
      <w:r>
        <w:rPr>
          <w:rFonts w:eastAsia="DengXian"/>
          <w:lang w:eastAsia="zh-CN"/>
        </w:rPr>
        <w:t>.</w:t>
      </w:r>
    </w:p>
    <w:p w14:paraId="34ABF803" w14:textId="4AFA85A3" w:rsidR="00FA4F71" w:rsidRPr="00DD0A45" w:rsidRDefault="00DD0A45" w:rsidP="00DD0A45">
      <w:pPr>
        <w:overflowPunct w:val="0"/>
        <w:autoSpaceDE w:val="0"/>
        <w:autoSpaceDN w:val="0"/>
        <w:adjustRightInd w:val="0"/>
        <w:spacing w:after="0"/>
        <w:rPr>
          <w:rFonts w:eastAsia="DengXian"/>
          <w:lang w:val="en-US" w:eastAsia="zh-CN"/>
        </w:rPr>
      </w:pPr>
      <w:r w:rsidRPr="00E25A14">
        <w:rPr>
          <w:rFonts w:eastAsia="DengXian"/>
          <w:lang w:val="en-US" w:eastAsia="zh-CN"/>
        </w:rPr>
        <w:t xml:space="preserve">This contribution </w:t>
      </w:r>
      <w:r w:rsidR="008F458E">
        <w:rPr>
          <w:rFonts w:eastAsia="DengXian"/>
          <w:lang w:val="en-US" w:eastAsia="zh-CN"/>
        </w:rPr>
        <w:t xml:space="preserve">further </w:t>
      </w:r>
      <w:r w:rsidRPr="00E25A14">
        <w:rPr>
          <w:rFonts w:eastAsia="DengXian"/>
          <w:lang w:val="en-US" w:eastAsia="zh-CN"/>
        </w:rPr>
        <w:t xml:space="preserve">analyzes the technical enablers for specifying support of split architecture for Rel-18 use cases, and provides proposals for discussion based on the outcome </w:t>
      </w:r>
      <w:r w:rsidR="008F458E">
        <w:rPr>
          <w:rFonts w:eastAsia="DengXian"/>
          <w:lang w:val="en-US" w:eastAsia="zh-CN"/>
        </w:rPr>
        <w:t xml:space="preserve">of </w:t>
      </w:r>
      <w:r w:rsidRPr="00E25A14">
        <w:rPr>
          <w:rFonts w:eastAsia="DengXian"/>
          <w:lang w:val="en-US" w:eastAsia="zh-CN"/>
        </w:rPr>
        <w:t>the last RAN3 meeting.</w:t>
      </w:r>
    </w:p>
    <w:p w14:paraId="649DEC92" w14:textId="72FBFA78" w:rsidR="00CC58AC" w:rsidRDefault="006A5BA4" w:rsidP="00CC58AC">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19A87A11" w14:textId="7DB26AE3" w:rsidR="00AE24D3" w:rsidRDefault="00CC58AC" w:rsidP="00AE24D3">
      <w:pPr>
        <w:spacing w:after="120"/>
        <w:rPr>
          <w:rFonts w:eastAsiaTheme="minorEastAsia"/>
          <w:lang w:eastAsia="zh-CN"/>
        </w:rPr>
      </w:pPr>
      <w:r>
        <w:rPr>
          <w:rFonts w:eastAsiaTheme="minorEastAsia"/>
          <w:lang w:eastAsia="zh-CN"/>
        </w:rPr>
        <w:t>In the last meeting RAN3 discussed the split architecture support for Rel-18 RAN AI/ML use cases and agreed the following</w:t>
      </w:r>
      <w:r w:rsidR="00DC3C4E">
        <w:rPr>
          <w:rFonts w:eastAsiaTheme="minorEastAsia"/>
          <w:lang w:eastAsia="zh-CN"/>
        </w:rPr>
        <w:t xml:space="preserve"> </w:t>
      </w:r>
      <w:r w:rsidR="00DC3C4E">
        <w:rPr>
          <w:rFonts w:eastAsiaTheme="minorEastAsia"/>
          <w:lang w:eastAsia="zh-CN"/>
        </w:rPr>
        <w:fldChar w:fldCharType="begin"/>
      </w:r>
      <w:r w:rsidR="00DC3C4E">
        <w:rPr>
          <w:rFonts w:eastAsiaTheme="minorEastAsia"/>
          <w:lang w:eastAsia="zh-CN"/>
        </w:rPr>
        <w:instrText xml:space="preserve"> REF _Ref204597650 \r \h </w:instrText>
      </w:r>
      <w:r w:rsidR="00DC3C4E">
        <w:rPr>
          <w:rFonts w:eastAsiaTheme="minorEastAsia"/>
          <w:lang w:eastAsia="zh-CN"/>
        </w:rPr>
      </w:r>
      <w:r w:rsidR="00DC3C4E">
        <w:rPr>
          <w:rFonts w:eastAsiaTheme="minorEastAsia"/>
          <w:lang w:eastAsia="zh-CN"/>
        </w:rPr>
        <w:fldChar w:fldCharType="separate"/>
      </w:r>
      <w:r w:rsidR="00EE7B48">
        <w:rPr>
          <w:rFonts w:eastAsiaTheme="minorEastAsia"/>
          <w:lang w:eastAsia="zh-CN"/>
        </w:rPr>
        <w:t>[4]</w:t>
      </w:r>
      <w:r w:rsidR="00DC3C4E">
        <w:rPr>
          <w:rFonts w:eastAsiaTheme="minorEastAsia"/>
          <w:lang w:eastAsia="zh-CN"/>
        </w:rPr>
        <w:fldChar w:fldCharType="end"/>
      </w:r>
      <w:r w:rsidR="00AE24D3">
        <w:rPr>
          <w:rFonts w:eastAsiaTheme="minorEastAsia"/>
          <w:lang w:eastAsia="zh-CN"/>
        </w:rPr>
        <w:t>:</w:t>
      </w:r>
    </w:p>
    <w:tbl>
      <w:tblPr>
        <w:tblStyle w:val="TableGrid"/>
        <w:tblW w:w="0" w:type="auto"/>
        <w:tblLook w:val="04A0" w:firstRow="1" w:lastRow="0" w:firstColumn="1" w:lastColumn="0" w:noHBand="0" w:noVBand="1"/>
      </w:tblPr>
      <w:tblGrid>
        <w:gridCol w:w="9629"/>
      </w:tblGrid>
      <w:tr w:rsidR="00AE24D3" w:rsidRPr="00CC58AC" w14:paraId="481DC6A3" w14:textId="77777777" w:rsidTr="0084050F">
        <w:tc>
          <w:tcPr>
            <w:tcW w:w="9629" w:type="dxa"/>
          </w:tcPr>
          <w:p w14:paraId="2912C75C" w14:textId="1E361FD5" w:rsidR="008F458E" w:rsidRDefault="008F458E" w:rsidP="00AA568C">
            <w:pPr>
              <w:widowControl w:val="0"/>
              <w:overflowPunct w:val="0"/>
              <w:autoSpaceDE w:val="0"/>
              <w:autoSpaceDN w:val="0"/>
              <w:adjustRightInd w:val="0"/>
              <w:spacing w:before="120" w:after="0"/>
              <w:textAlignment w:val="baseline"/>
              <w:rPr>
                <w:rFonts w:asciiTheme="minorHAnsi" w:eastAsia="SimSun" w:hAnsiTheme="minorHAnsi" w:cstheme="minorHAnsi"/>
                <w:b/>
                <w:color w:val="008000"/>
                <w:sz w:val="18"/>
                <w:szCs w:val="24"/>
                <w:lang w:val="en-US" w:eastAsia="zh-CN"/>
              </w:rPr>
            </w:pPr>
            <w:bookmarkStart w:id="4" w:name="_Hlk193462723"/>
            <w:r w:rsidRPr="008F458E">
              <w:rPr>
                <w:rFonts w:asciiTheme="minorHAnsi" w:eastAsia="SimSun" w:hAnsiTheme="minorHAnsi" w:cstheme="minorHAnsi"/>
                <w:b/>
                <w:color w:val="008000"/>
                <w:sz w:val="18"/>
                <w:szCs w:val="24"/>
                <w:lang w:val="en-US" w:eastAsia="zh-CN"/>
              </w:rPr>
              <w:t>Introduce new IE to include DL and UL Packet Loss Rate at PDCP Level in R19 refer to SA5 spec</w:t>
            </w:r>
          </w:p>
          <w:p w14:paraId="1FFCA6AA" w14:textId="5BD4BE28" w:rsidR="008F458E" w:rsidRPr="008F458E" w:rsidRDefault="008F458E" w:rsidP="00AA568C">
            <w:pPr>
              <w:widowControl w:val="0"/>
              <w:overflowPunct w:val="0"/>
              <w:autoSpaceDE w:val="0"/>
              <w:autoSpaceDN w:val="0"/>
              <w:adjustRightInd w:val="0"/>
              <w:spacing w:before="120" w:after="0"/>
              <w:textAlignment w:val="baseline"/>
              <w:rPr>
                <w:rFonts w:asciiTheme="minorHAnsi" w:eastAsia="SimSun" w:hAnsiTheme="minorHAnsi" w:cstheme="minorHAnsi"/>
                <w:b/>
                <w:color w:val="008000"/>
                <w:sz w:val="18"/>
                <w:szCs w:val="24"/>
                <w:lang w:val="en-US" w:eastAsia="zh-CN"/>
              </w:rPr>
            </w:pPr>
            <w:r w:rsidRPr="008F458E">
              <w:rPr>
                <w:rFonts w:asciiTheme="minorHAnsi" w:eastAsia="SimSun" w:hAnsiTheme="minorHAnsi" w:cstheme="minorHAnsi"/>
                <w:b/>
                <w:color w:val="008000"/>
                <w:sz w:val="18"/>
                <w:szCs w:val="24"/>
                <w:lang w:val="en-US" w:eastAsia="zh-CN"/>
              </w:rPr>
              <w:t>DL/UL UE Throughput Measurement will not be supported in split architecture in R19.</w:t>
            </w:r>
          </w:p>
          <w:p w14:paraId="3A927D8F" w14:textId="2B359E75" w:rsidR="008F458E" w:rsidRPr="008F458E" w:rsidRDefault="008F458E" w:rsidP="00AA568C">
            <w:pPr>
              <w:widowControl w:val="0"/>
              <w:overflowPunct w:val="0"/>
              <w:autoSpaceDE w:val="0"/>
              <w:autoSpaceDN w:val="0"/>
              <w:adjustRightInd w:val="0"/>
              <w:spacing w:before="120" w:after="0"/>
              <w:textAlignment w:val="baseline"/>
              <w:rPr>
                <w:rFonts w:asciiTheme="minorHAnsi" w:eastAsia="SimSun" w:hAnsiTheme="minorHAnsi" w:cstheme="minorHAnsi"/>
                <w:b/>
                <w:color w:val="008000"/>
                <w:sz w:val="18"/>
                <w:szCs w:val="24"/>
                <w:lang w:val="en-US" w:eastAsia="zh-CN"/>
              </w:rPr>
            </w:pPr>
            <w:r w:rsidRPr="008F458E">
              <w:rPr>
                <w:rFonts w:asciiTheme="minorHAnsi" w:eastAsia="SimSun" w:hAnsiTheme="minorHAnsi" w:cstheme="minorHAnsi"/>
                <w:b/>
                <w:color w:val="008000"/>
                <w:sz w:val="18"/>
                <w:szCs w:val="24"/>
                <w:lang w:val="en-US" w:eastAsia="zh-CN"/>
              </w:rPr>
              <w:t xml:space="preserve">Introduce the start and stop indication over F1 for Delay measurement. </w:t>
            </w:r>
          </w:p>
          <w:p w14:paraId="1D6FE707" w14:textId="7F887F3B" w:rsidR="008F458E" w:rsidRDefault="008F458E" w:rsidP="00AA568C">
            <w:pPr>
              <w:widowControl w:val="0"/>
              <w:overflowPunct w:val="0"/>
              <w:autoSpaceDE w:val="0"/>
              <w:autoSpaceDN w:val="0"/>
              <w:adjustRightInd w:val="0"/>
              <w:spacing w:before="120" w:after="0"/>
              <w:textAlignment w:val="baseline"/>
              <w:rPr>
                <w:rFonts w:asciiTheme="minorHAnsi" w:eastAsia="SimSun" w:hAnsiTheme="minorHAnsi" w:cstheme="minorHAnsi"/>
                <w:b/>
                <w:color w:val="008000"/>
                <w:sz w:val="18"/>
                <w:szCs w:val="24"/>
                <w:lang w:val="en-US" w:eastAsia="zh-CN"/>
              </w:rPr>
            </w:pPr>
            <w:r w:rsidRPr="008F458E">
              <w:rPr>
                <w:rFonts w:asciiTheme="minorHAnsi" w:eastAsia="SimSun" w:hAnsiTheme="minorHAnsi" w:cstheme="minorHAnsi"/>
                <w:b/>
                <w:color w:val="008000"/>
                <w:sz w:val="18"/>
                <w:szCs w:val="24"/>
                <w:lang w:val="en-US" w:eastAsia="zh-CN"/>
              </w:rPr>
              <w:t>Introduce Data Collection ID in UE associated messages over E1</w:t>
            </w:r>
          </w:p>
          <w:p w14:paraId="5B26375B" w14:textId="5F451C7A" w:rsidR="008F458E" w:rsidRDefault="008F458E" w:rsidP="00AA568C">
            <w:pPr>
              <w:spacing w:before="120" w:after="0"/>
              <w:rPr>
                <w:rFonts w:ascii="Calibri" w:hAnsi="Calibri" w:cs="Calibri"/>
                <w:b/>
                <w:iCs/>
                <w:color w:val="008000"/>
                <w:kern w:val="2"/>
                <w:sz w:val="18"/>
                <w:szCs w:val="16"/>
              </w:rPr>
            </w:pPr>
            <w:r w:rsidRPr="00343DE8">
              <w:rPr>
                <w:rFonts w:ascii="Calibri" w:hAnsi="Calibri" w:cs="Calibri"/>
                <w:b/>
                <w:iCs/>
                <w:color w:val="008000"/>
                <w:kern w:val="2"/>
                <w:sz w:val="18"/>
                <w:szCs w:val="16"/>
              </w:rPr>
              <w:t>Turn WA to agreement: Using the Legacy procedure, i.e., resource status initiation procedure &amp; resource status report procedure to request and report measured EC over F1 interface.</w:t>
            </w:r>
          </w:p>
          <w:p w14:paraId="2C7CBAFA" w14:textId="17F35532" w:rsidR="00AE24D3" w:rsidRPr="00AE24D3" w:rsidRDefault="00301C38" w:rsidP="001523DC">
            <w:pPr>
              <w:spacing w:before="120" w:after="120"/>
              <w:rPr>
                <w:rFonts w:eastAsia="SimSun" w:cs="Calibri"/>
                <w:b/>
                <w:color w:val="008000"/>
                <w:sz w:val="18"/>
                <w:szCs w:val="24"/>
                <w:lang w:val="en-US" w:eastAsia="zh-CN"/>
              </w:rPr>
            </w:pPr>
            <w:r w:rsidRPr="00301C38">
              <w:rPr>
                <w:rFonts w:ascii="Calibri" w:hAnsi="Calibri" w:cs="Calibri"/>
                <w:b/>
                <w:iCs/>
                <w:color w:val="008000"/>
                <w:kern w:val="2"/>
                <w:sz w:val="18"/>
                <w:szCs w:val="16"/>
              </w:rPr>
              <w:t>Assign new BL CR for TS38.425 Nokia</w:t>
            </w:r>
          </w:p>
        </w:tc>
      </w:tr>
    </w:tbl>
    <w:bookmarkEnd w:id="4"/>
    <w:p w14:paraId="7EF840D2" w14:textId="25079EB7" w:rsidR="007840FA" w:rsidRDefault="007B11FE" w:rsidP="00E6618E">
      <w:pPr>
        <w:spacing w:before="120" w:after="120"/>
        <w:rPr>
          <w:rFonts w:eastAsiaTheme="minorEastAsia"/>
          <w:lang w:eastAsia="zh-CN"/>
        </w:rPr>
      </w:pPr>
      <w:r>
        <w:rPr>
          <w:rFonts w:eastAsiaTheme="minorEastAsia"/>
          <w:lang w:eastAsia="zh-CN"/>
        </w:rPr>
        <w:t xml:space="preserve">The agreements above have been reflected in E1AP and F1AP BLCRs in </w:t>
      </w:r>
      <w:r w:rsidR="00EE7B48">
        <w:rPr>
          <w:rFonts w:eastAsiaTheme="minorEastAsia"/>
          <w:lang w:eastAsia="zh-CN"/>
        </w:rPr>
        <w:fldChar w:fldCharType="begin"/>
      </w:r>
      <w:r w:rsidR="00EE7B48">
        <w:rPr>
          <w:rFonts w:eastAsiaTheme="minorEastAsia"/>
          <w:lang w:eastAsia="zh-CN"/>
        </w:rPr>
        <w:instrText xml:space="preserve"> REF _Ref206065440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[5]</w:t>
      </w:r>
      <w:r w:rsidR="00EE7B48">
        <w:rPr>
          <w:rFonts w:eastAsiaTheme="minorEastAsia"/>
          <w:lang w:eastAsia="zh-CN"/>
        </w:rPr>
        <w:fldChar w:fldCharType="end"/>
      </w:r>
      <w:r>
        <w:rPr>
          <w:rFonts w:eastAsiaTheme="minorEastAsia"/>
          <w:lang w:eastAsia="zh-CN"/>
        </w:rPr>
        <w:t xml:space="preserve"> and </w:t>
      </w:r>
      <w:r w:rsidR="00EE7B48">
        <w:rPr>
          <w:rFonts w:eastAsiaTheme="minorEastAsia"/>
          <w:lang w:eastAsia="zh-CN"/>
        </w:rPr>
        <w:fldChar w:fldCharType="begin"/>
      </w:r>
      <w:r w:rsidR="00EE7B48">
        <w:rPr>
          <w:rFonts w:eastAsiaTheme="minorEastAsia"/>
          <w:lang w:eastAsia="zh-CN"/>
        </w:rPr>
        <w:instrText xml:space="preserve"> REF _Ref206065447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[6]</w:t>
      </w:r>
      <w:r w:rsidR="00EE7B48">
        <w:rPr>
          <w:rFonts w:eastAsiaTheme="minorEastAsia"/>
          <w:lang w:eastAsia="zh-CN"/>
        </w:rPr>
        <w:fldChar w:fldCharType="end"/>
      </w:r>
      <w:r>
        <w:rPr>
          <w:rFonts w:eastAsiaTheme="minorEastAsia"/>
          <w:lang w:eastAsia="zh-CN"/>
        </w:rPr>
        <w:t xml:space="preserve">, respectively, but there are still some FFS that need to be solved. </w:t>
      </w:r>
    </w:p>
    <w:p w14:paraId="2AB37CB6" w14:textId="07FA042A" w:rsidR="00555A22" w:rsidRDefault="00555A22" w:rsidP="00B01185">
      <w:pPr>
        <w:pStyle w:val="Heading2"/>
        <w:spacing w:before="120" w:after="120"/>
        <w:ind w:left="1138" w:hanging="1138"/>
        <w:rPr>
          <w:rFonts w:eastAsiaTheme="minorEastAsia"/>
          <w:lang w:eastAsia="zh-CN"/>
        </w:rPr>
      </w:pPr>
      <w:r w:rsidRPr="00E63756">
        <w:rPr>
          <w:rFonts w:eastAsiaTheme="minorEastAsia"/>
          <w:lang w:eastAsia="zh-CN"/>
        </w:rPr>
        <w:t>2.</w:t>
      </w:r>
      <w:r w:rsidR="00E6618E">
        <w:rPr>
          <w:rFonts w:eastAsiaTheme="minorEastAsia"/>
          <w:lang w:eastAsia="zh-CN"/>
        </w:rPr>
        <w:t>1</w:t>
      </w:r>
      <w:r w:rsidRPr="00E63756">
        <w:rPr>
          <w:rFonts w:eastAsiaTheme="minorEastAsia"/>
          <w:lang w:eastAsia="zh-CN"/>
        </w:rPr>
        <w:t xml:space="preserve"> On </w:t>
      </w:r>
      <w:r w:rsidR="00FC3FBF">
        <w:rPr>
          <w:rFonts w:eastAsiaTheme="minorEastAsia"/>
          <w:lang w:eastAsia="zh-CN"/>
        </w:rPr>
        <w:t>UE performance</w:t>
      </w:r>
      <w:r w:rsidR="00E442BC">
        <w:rPr>
          <w:rFonts w:eastAsiaTheme="minorEastAsia"/>
          <w:lang w:eastAsia="zh-CN"/>
        </w:rPr>
        <w:t xml:space="preserve"> metrics</w:t>
      </w:r>
    </w:p>
    <w:p w14:paraId="1CE3D603" w14:textId="72BE8B43" w:rsidR="002B32C5" w:rsidRDefault="002B32C5" w:rsidP="002B32C5">
      <w:pPr>
        <w:spacing w:after="120"/>
        <w:jc w:val="both"/>
        <w:rPr>
          <w:rFonts w:eastAsiaTheme="minorEastAsia"/>
          <w:lang w:eastAsia="zh-CN"/>
        </w:rPr>
      </w:pPr>
      <w:r w:rsidRPr="00CC58AC">
        <w:rPr>
          <w:rFonts w:eastAsia="SimSun"/>
          <w:lang w:eastAsia="zh-CN"/>
        </w:rPr>
        <w:t xml:space="preserve">The scenario to consider </w:t>
      </w:r>
      <w:r>
        <w:rPr>
          <w:rFonts w:eastAsiaTheme="minorEastAsia"/>
          <w:lang w:eastAsia="zh-CN"/>
        </w:rPr>
        <w:t xml:space="preserve">for </w:t>
      </w:r>
      <w:r w:rsidRPr="00CC58AC">
        <w:rPr>
          <w:rFonts w:eastAsiaTheme="minorEastAsia"/>
          <w:lang w:eastAsia="zh-CN"/>
        </w:rPr>
        <w:t xml:space="preserve">UE performance metrics collection </w:t>
      </w:r>
      <w:r>
        <w:rPr>
          <w:rFonts w:eastAsiaTheme="minorEastAsia"/>
          <w:lang w:eastAsia="zh-CN"/>
        </w:rPr>
        <w:t xml:space="preserve">and reporting is illustrated in </w:t>
      </w:r>
      <w:r w:rsidR="00975D29">
        <w:rPr>
          <w:rFonts w:eastAsiaTheme="minorEastAsia"/>
          <w:lang w:eastAsia="zh-CN"/>
        </w:rPr>
        <w:fldChar w:fldCharType="begin"/>
      </w:r>
      <w:r w:rsidR="00975D29">
        <w:rPr>
          <w:rFonts w:eastAsiaTheme="minorEastAsia"/>
          <w:lang w:eastAsia="zh-CN"/>
        </w:rPr>
        <w:instrText xml:space="preserve"> REF _Ref197323424 \h </w:instrText>
      </w:r>
      <w:r w:rsidR="00975D29">
        <w:rPr>
          <w:rFonts w:eastAsiaTheme="minorEastAsia"/>
          <w:lang w:eastAsia="zh-CN"/>
        </w:rPr>
      </w:r>
      <w:r w:rsidR="00975D29">
        <w:rPr>
          <w:rFonts w:eastAsiaTheme="minorEastAsia"/>
          <w:lang w:eastAsia="zh-CN"/>
        </w:rPr>
        <w:fldChar w:fldCharType="separate"/>
      </w:r>
      <w:r w:rsidR="00EE7B48">
        <w:t xml:space="preserve">Figure </w:t>
      </w:r>
      <w:r w:rsidR="00EE7B48">
        <w:rPr>
          <w:noProof/>
        </w:rPr>
        <w:t>1</w:t>
      </w:r>
      <w:r w:rsidR="00975D29">
        <w:rPr>
          <w:rFonts w:eastAsiaTheme="minorEastAsia"/>
          <w:lang w:eastAsia="zh-CN"/>
        </w:rPr>
        <w:fldChar w:fldCharType="end"/>
      </w:r>
      <w:r>
        <w:rPr>
          <w:rFonts w:eastAsiaTheme="minorEastAsia"/>
          <w:lang w:eastAsia="zh-CN"/>
        </w:rPr>
        <w:t xml:space="preserve">: the measurement collection </w:t>
      </w:r>
      <w:r w:rsidR="00D6104B">
        <w:rPr>
          <w:rFonts w:eastAsiaTheme="minorEastAsia"/>
          <w:lang w:eastAsia="zh-CN"/>
        </w:rPr>
        <w:t xml:space="preserve">and reporting </w:t>
      </w:r>
      <w:r>
        <w:rPr>
          <w:rFonts w:eastAsiaTheme="minorEastAsia"/>
          <w:lang w:eastAsia="zh-CN"/>
        </w:rPr>
        <w:t xml:space="preserve">is triggered e.g. after an AI/ML-based mobility decision (i.e., handover) taken by the source </w:t>
      </w:r>
      <w:proofErr w:type="spellStart"/>
      <w:r>
        <w:rPr>
          <w:rFonts w:eastAsiaTheme="minorEastAsia"/>
          <w:lang w:eastAsia="zh-CN"/>
        </w:rPr>
        <w:t>gNB</w:t>
      </w:r>
      <w:proofErr w:type="spellEnd"/>
      <w:r>
        <w:rPr>
          <w:rFonts w:eastAsiaTheme="minorEastAsia"/>
          <w:lang w:eastAsia="zh-CN"/>
        </w:rPr>
        <w:t xml:space="preserve"> towards a </w:t>
      </w:r>
      <w:r w:rsidRPr="00CA1008">
        <w:rPr>
          <w:rFonts w:eastAsiaTheme="minorEastAsia"/>
          <w:b/>
          <w:bCs/>
          <w:lang w:eastAsia="zh-CN"/>
        </w:rPr>
        <w:t>split</w:t>
      </w:r>
      <w:r>
        <w:rPr>
          <w:rFonts w:eastAsiaTheme="minorEastAsia"/>
          <w:lang w:eastAsia="zh-CN"/>
        </w:rPr>
        <w:t xml:space="preserve"> target </w:t>
      </w:r>
      <w:proofErr w:type="spellStart"/>
      <w:r>
        <w:rPr>
          <w:rFonts w:eastAsiaTheme="minorEastAsia"/>
          <w:lang w:eastAsia="zh-CN"/>
        </w:rPr>
        <w:t>gNB</w:t>
      </w:r>
      <w:proofErr w:type="spellEnd"/>
      <w:r>
        <w:rPr>
          <w:rFonts w:eastAsiaTheme="minorEastAsia"/>
          <w:lang w:eastAsia="zh-CN"/>
        </w:rPr>
        <w:t xml:space="preserve"> is successfully executed.</w:t>
      </w:r>
      <w:r w:rsidR="00D6104B">
        <w:rPr>
          <w:rFonts w:eastAsiaTheme="minorEastAsia"/>
          <w:lang w:eastAsia="zh-CN"/>
        </w:rPr>
        <w:t xml:space="preserve"> The collection and reporting of UE performance over </w:t>
      </w:r>
      <w:proofErr w:type="spellStart"/>
      <w:r w:rsidR="00D6104B">
        <w:rPr>
          <w:rFonts w:eastAsiaTheme="minorEastAsia"/>
          <w:lang w:eastAsia="zh-CN"/>
        </w:rPr>
        <w:t>Xn</w:t>
      </w:r>
      <w:proofErr w:type="spellEnd"/>
      <w:r w:rsidR="00D6104B">
        <w:rPr>
          <w:rFonts w:eastAsiaTheme="minorEastAsia"/>
          <w:lang w:eastAsia="zh-CN"/>
        </w:rPr>
        <w:t xml:space="preserve"> from target split </w:t>
      </w:r>
      <w:proofErr w:type="spellStart"/>
      <w:r w:rsidR="00D6104B">
        <w:rPr>
          <w:rFonts w:eastAsiaTheme="minorEastAsia"/>
          <w:lang w:eastAsia="zh-CN"/>
        </w:rPr>
        <w:t>gNB</w:t>
      </w:r>
      <w:proofErr w:type="spellEnd"/>
      <w:r w:rsidR="00D6104B">
        <w:rPr>
          <w:rFonts w:eastAsiaTheme="minorEastAsia"/>
          <w:lang w:eastAsia="zh-CN"/>
        </w:rPr>
        <w:t xml:space="preserve"> to the source </w:t>
      </w:r>
      <w:proofErr w:type="spellStart"/>
      <w:r w:rsidR="00D6104B">
        <w:rPr>
          <w:rFonts w:eastAsiaTheme="minorEastAsia"/>
          <w:lang w:eastAsia="zh-CN"/>
        </w:rPr>
        <w:t>gNB</w:t>
      </w:r>
      <w:proofErr w:type="spellEnd"/>
      <w:r w:rsidR="00D6104B">
        <w:rPr>
          <w:rFonts w:eastAsiaTheme="minorEastAsia"/>
          <w:lang w:eastAsia="zh-CN"/>
        </w:rPr>
        <w:t xml:space="preserve"> rely on the Data Collection Reporting (Initiation) procedures as specified in Rel-18.</w:t>
      </w:r>
      <w:r>
        <w:rPr>
          <w:rFonts w:eastAsiaTheme="minorEastAsia"/>
          <w:lang w:eastAsia="zh-CN"/>
        </w:rPr>
        <w:t xml:space="preserve"> </w:t>
      </w:r>
    </w:p>
    <w:p w14:paraId="6B95DF9E" w14:textId="5AEDE89D" w:rsidR="002B32C5" w:rsidRDefault="002B32C5" w:rsidP="002B32C5">
      <w:pPr>
        <w:keepNext/>
        <w:spacing w:after="120"/>
        <w:jc w:val="center"/>
      </w:pPr>
      <w:r>
        <w:rPr>
          <w:rFonts w:eastAsiaTheme="minorEastAsia"/>
          <w:noProof/>
          <w:lang w:eastAsia="zh-CN"/>
        </w:rPr>
        <w:drawing>
          <wp:inline distT="0" distB="0" distL="0" distR="0" wp14:anchorId="60824D1F" wp14:editId="7D8A203A">
            <wp:extent cx="2103120" cy="1174572"/>
            <wp:effectExtent l="19050" t="19050" r="11430" b="260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01" b="-1"/>
                    <a:stretch/>
                  </pic:blipFill>
                  <pic:spPr bwMode="auto">
                    <a:xfrm>
                      <a:off x="0" y="0"/>
                      <a:ext cx="2103120" cy="1174572"/>
                    </a:xfrm>
                    <a:prstGeom prst="rect">
                      <a:avLst/>
                    </a:prstGeom>
                    <a:noFill/>
                    <a:ln w="9525" cap="flat" cmpd="sng" algn="ctr">
                      <a:solidFill>
                        <a:srgbClr val="E7E6E6"/>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FB0A8E1" w14:textId="2DB6D3C4" w:rsidR="002B32C5" w:rsidRDefault="002B32C5" w:rsidP="00AA568C">
      <w:pPr>
        <w:pStyle w:val="Caption"/>
        <w:spacing w:before="0"/>
        <w:jc w:val="center"/>
        <w:rPr>
          <w:rFonts w:eastAsiaTheme="minorEastAsia"/>
          <w:lang w:eastAsia="zh-CN"/>
        </w:rPr>
      </w:pPr>
      <w:bookmarkStart w:id="5" w:name="_Ref197323424"/>
      <w:r>
        <w:t xml:space="preserve">Figure </w:t>
      </w:r>
      <w:fldSimple w:instr=" SEQ Figure \* ARABIC ">
        <w:r w:rsidR="00EE7B48">
          <w:rPr>
            <w:noProof/>
          </w:rPr>
          <w:t>1</w:t>
        </w:r>
      </w:fldSimple>
      <w:bookmarkEnd w:id="5"/>
      <w:r>
        <w:t xml:space="preserve"> - Scenario for reporting UE performance from split target </w:t>
      </w:r>
      <w:proofErr w:type="spellStart"/>
      <w:r>
        <w:t>gNB</w:t>
      </w:r>
      <w:proofErr w:type="spellEnd"/>
      <w:r>
        <w:t xml:space="preserve"> to source </w:t>
      </w:r>
      <w:proofErr w:type="spellStart"/>
      <w:r>
        <w:t>gNB</w:t>
      </w:r>
      <w:proofErr w:type="spellEnd"/>
      <w:r>
        <w:t>.</w:t>
      </w:r>
    </w:p>
    <w:p w14:paraId="53EBC66E" w14:textId="55441D91" w:rsidR="00B664D9" w:rsidRDefault="00CA1008" w:rsidP="00873768">
      <w:pPr>
        <w:spacing w:before="120" w:after="120"/>
        <w:jc w:val="both"/>
        <w:rPr>
          <w:rFonts w:eastAsiaTheme="minorEastAsia"/>
          <w:lang w:eastAsia="zh-CN"/>
        </w:rPr>
      </w:pPr>
      <w:r>
        <w:rPr>
          <w:rFonts w:eastAsiaTheme="minorEastAsia"/>
          <w:lang w:eastAsia="zh-CN"/>
        </w:rPr>
        <w:lastRenderedPageBreak/>
        <w:t xml:space="preserve">In </w:t>
      </w:r>
      <w:r w:rsidR="00975D29">
        <w:rPr>
          <w:rFonts w:eastAsiaTheme="minorEastAsia"/>
          <w:lang w:eastAsia="zh-CN"/>
        </w:rPr>
        <w:t>RAN3#127bis</w:t>
      </w:r>
      <w:r>
        <w:rPr>
          <w:rFonts w:eastAsiaTheme="minorEastAsia"/>
          <w:lang w:eastAsia="zh-CN"/>
        </w:rPr>
        <w:t xml:space="preserve"> meeting, and based on the</w:t>
      </w:r>
      <w:r w:rsidR="00870D2B">
        <w:rPr>
          <w:rFonts w:eastAsiaTheme="minorEastAsia"/>
          <w:lang w:eastAsia="zh-CN"/>
        </w:rPr>
        <w:t xml:space="preserve"> agreements from RAN3#127 meeting </w:t>
      </w:r>
      <w:r w:rsidR="00870D2B">
        <w:rPr>
          <w:rFonts w:eastAsiaTheme="minorEastAsia"/>
          <w:lang w:eastAsia="zh-CN"/>
        </w:rPr>
        <w:fldChar w:fldCharType="begin"/>
      </w:r>
      <w:r w:rsidR="00870D2B">
        <w:rPr>
          <w:rFonts w:eastAsiaTheme="minorEastAsia"/>
          <w:lang w:eastAsia="zh-CN"/>
        </w:rPr>
        <w:instrText xml:space="preserve"> REF _Ref197097596 \r \h </w:instrText>
      </w:r>
      <w:r w:rsidR="00870D2B">
        <w:rPr>
          <w:rFonts w:eastAsiaTheme="minorEastAsia"/>
          <w:lang w:eastAsia="zh-CN"/>
        </w:rPr>
      </w:r>
      <w:r w:rsidR="00870D2B">
        <w:rPr>
          <w:rFonts w:eastAsiaTheme="minorEastAsia"/>
          <w:lang w:eastAsia="zh-CN"/>
        </w:rPr>
        <w:fldChar w:fldCharType="separate"/>
      </w:r>
      <w:r w:rsidR="00EE7B48">
        <w:rPr>
          <w:rFonts w:eastAsiaTheme="minorEastAsia"/>
          <w:lang w:eastAsia="zh-CN"/>
        </w:rPr>
        <w:t>[18]</w:t>
      </w:r>
      <w:r w:rsidR="00870D2B">
        <w:rPr>
          <w:rFonts w:eastAsiaTheme="minorEastAsia"/>
          <w:lang w:eastAsia="zh-CN"/>
        </w:rPr>
        <w:fldChar w:fldCharType="end"/>
      </w:r>
      <w:r w:rsidR="00870D2B">
        <w:rPr>
          <w:rFonts w:eastAsiaTheme="minorEastAsia"/>
          <w:lang w:eastAsia="zh-CN"/>
        </w:rPr>
        <w:t xml:space="preserve"> conce</w:t>
      </w:r>
      <w:r>
        <w:rPr>
          <w:rFonts w:eastAsiaTheme="minorEastAsia"/>
          <w:lang w:eastAsia="zh-CN"/>
        </w:rPr>
        <w:t xml:space="preserve">rning the </w:t>
      </w:r>
      <w:r w:rsidR="00870D2B">
        <w:rPr>
          <w:rFonts w:eastAsiaTheme="minorEastAsia"/>
          <w:lang w:eastAsia="zh-CN"/>
        </w:rPr>
        <w:t>p</w:t>
      </w:r>
      <w:r>
        <w:rPr>
          <w:rFonts w:eastAsiaTheme="minorEastAsia"/>
          <w:lang w:eastAsia="zh-CN"/>
        </w:rPr>
        <w:t xml:space="preserve">acket </w:t>
      </w:r>
      <w:r w:rsidR="00870D2B">
        <w:rPr>
          <w:rFonts w:eastAsiaTheme="minorEastAsia"/>
          <w:lang w:eastAsia="zh-CN"/>
        </w:rPr>
        <w:t>d</w:t>
      </w:r>
      <w:r>
        <w:rPr>
          <w:rFonts w:eastAsiaTheme="minorEastAsia"/>
          <w:lang w:eastAsia="zh-CN"/>
        </w:rPr>
        <w:t xml:space="preserve">elay DL/UL </w:t>
      </w:r>
      <w:r w:rsidR="00870D2B">
        <w:rPr>
          <w:rFonts w:eastAsiaTheme="minorEastAsia"/>
          <w:lang w:eastAsia="zh-CN"/>
        </w:rPr>
        <w:t xml:space="preserve">measurements for which </w:t>
      </w:r>
      <w:r>
        <w:rPr>
          <w:rFonts w:eastAsiaTheme="minorEastAsia"/>
          <w:lang w:eastAsia="zh-CN"/>
        </w:rPr>
        <w:t>a “</w:t>
      </w:r>
      <w:proofErr w:type="spellStart"/>
      <w:r>
        <w:rPr>
          <w:rFonts w:eastAsiaTheme="minorEastAsia"/>
          <w:lang w:eastAsia="zh-CN"/>
        </w:rPr>
        <w:t>gNB</w:t>
      </w:r>
      <w:proofErr w:type="spellEnd"/>
      <w:r>
        <w:rPr>
          <w:rFonts w:eastAsiaTheme="minorEastAsia"/>
          <w:lang w:eastAsia="zh-CN"/>
        </w:rPr>
        <w:t xml:space="preserve">-CU-UP-centric” approach </w:t>
      </w:r>
      <w:r w:rsidR="001523DC">
        <w:rPr>
          <w:rFonts w:eastAsiaTheme="minorEastAsia"/>
          <w:lang w:eastAsia="zh-CN"/>
        </w:rPr>
        <w:t>is</w:t>
      </w:r>
      <w:r>
        <w:rPr>
          <w:rFonts w:eastAsiaTheme="minorEastAsia"/>
          <w:lang w:eastAsia="zh-CN"/>
        </w:rPr>
        <w:t xml:space="preserve"> considered</w:t>
      </w:r>
      <w:r w:rsidR="001523DC">
        <w:rPr>
          <w:rFonts w:eastAsiaTheme="minorEastAsia"/>
          <w:lang w:eastAsia="zh-CN"/>
        </w:rPr>
        <w:t xml:space="preserve">, </w:t>
      </w:r>
      <w:r w:rsidR="00870D2B">
        <w:rPr>
          <w:rFonts w:eastAsiaTheme="minorEastAsia"/>
          <w:lang w:eastAsia="zh-CN"/>
        </w:rPr>
        <w:t xml:space="preserve">RAN3 </w:t>
      </w:r>
      <w:r w:rsidR="00975D29">
        <w:rPr>
          <w:rFonts w:eastAsiaTheme="minorEastAsia"/>
          <w:lang w:eastAsia="zh-CN"/>
        </w:rPr>
        <w:t xml:space="preserve">agreed </w:t>
      </w:r>
      <w:r w:rsidR="00870D2B">
        <w:rPr>
          <w:rFonts w:eastAsiaTheme="minorEastAsia"/>
          <w:lang w:eastAsia="zh-CN"/>
        </w:rPr>
        <w:t xml:space="preserve">to send </w:t>
      </w:r>
      <w:r w:rsidR="00873768">
        <w:rPr>
          <w:rFonts w:eastAsiaTheme="minorEastAsia"/>
          <w:lang w:eastAsia="zh-CN"/>
        </w:rPr>
        <w:t xml:space="preserve">the </w:t>
      </w:r>
      <w:r w:rsidR="00870D2B">
        <w:rPr>
          <w:rFonts w:eastAsiaTheme="minorEastAsia"/>
          <w:lang w:eastAsia="zh-CN"/>
        </w:rPr>
        <w:t>LS to SA5</w:t>
      </w:r>
      <w:r w:rsidR="007C27C1">
        <w:rPr>
          <w:rFonts w:eastAsiaTheme="minorEastAsia"/>
          <w:lang w:eastAsia="zh-CN"/>
        </w:rPr>
        <w:t xml:space="preserve"> in </w:t>
      </w:r>
      <w:r w:rsidR="00975D29">
        <w:rPr>
          <w:rFonts w:eastAsiaTheme="minorEastAsia"/>
          <w:lang w:eastAsia="zh-CN"/>
        </w:rPr>
        <w:fldChar w:fldCharType="begin"/>
      </w:r>
      <w:r w:rsidR="00975D29">
        <w:rPr>
          <w:rFonts w:eastAsiaTheme="minorEastAsia"/>
          <w:lang w:eastAsia="zh-CN"/>
        </w:rPr>
        <w:instrText xml:space="preserve"> REF _Ref204595830 \r \h </w:instrText>
      </w:r>
      <w:r w:rsidR="00975D29">
        <w:rPr>
          <w:rFonts w:eastAsiaTheme="minorEastAsia"/>
          <w:lang w:eastAsia="zh-CN"/>
        </w:rPr>
      </w:r>
      <w:r w:rsidR="00975D29">
        <w:rPr>
          <w:rFonts w:eastAsiaTheme="minorEastAsia"/>
          <w:lang w:eastAsia="zh-CN"/>
        </w:rPr>
        <w:fldChar w:fldCharType="separate"/>
      </w:r>
      <w:r w:rsidR="00EE7B48">
        <w:rPr>
          <w:rFonts w:eastAsiaTheme="minorEastAsia"/>
          <w:lang w:eastAsia="zh-CN"/>
        </w:rPr>
        <w:t>[6]</w:t>
      </w:r>
      <w:r w:rsidR="00975D29">
        <w:rPr>
          <w:rFonts w:eastAsiaTheme="minorEastAsia"/>
          <w:lang w:eastAsia="zh-CN"/>
        </w:rPr>
        <w:fldChar w:fldCharType="end"/>
      </w:r>
      <w:r w:rsidR="00870D2B">
        <w:rPr>
          <w:rFonts w:eastAsiaTheme="minorEastAsia"/>
          <w:lang w:eastAsia="zh-CN"/>
        </w:rPr>
        <w:t xml:space="preserve"> to check the feasibility to specify UE throughput DL/UL and packet loss rate DL/UL measured at PDCP (hence in the </w:t>
      </w:r>
      <w:proofErr w:type="spellStart"/>
      <w:r w:rsidR="00870D2B">
        <w:rPr>
          <w:rFonts w:eastAsiaTheme="minorEastAsia"/>
          <w:lang w:eastAsia="zh-CN"/>
        </w:rPr>
        <w:t>gNB</w:t>
      </w:r>
      <w:proofErr w:type="spellEnd"/>
      <w:r w:rsidR="00870D2B">
        <w:rPr>
          <w:rFonts w:eastAsiaTheme="minorEastAsia"/>
          <w:lang w:eastAsia="zh-CN"/>
        </w:rPr>
        <w:t>-CU-UP)</w:t>
      </w:r>
      <w:r w:rsidR="007C27C1">
        <w:rPr>
          <w:rFonts w:eastAsiaTheme="minorEastAsia"/>
          <w:lang w:eastAsia="zh-CN"/>
        </w:rPr>
        <w:t xml:space="preserve">. In this way </w:t>
      </w:r>
      <w:r w:rsidR="00870D2B">
        <w:rPr>
          <w:rFonts w:eastAsiaTheme="minorEastAsia"/>
          <w:lang w:eastAsia="zh-CN"/>
        </w:rPr>
        <w:t xml:space="preserve">all UE performance metrics could be transferred over the E1 interface, by means of new </w:t>
      </w:r>
      <w:r w:rsidR="007C27C1">
        <w:rPr>
          <w:rFonts w:eastAsiaTheme="minorEastAsia"/>
          <w:lang w:eastAsia="zh-CN"/>
        </w:rPr>
        <w:t xml:space="preserve">Data Collection Reporting (Initiation) procedures agreed in </w:t>
      </w:r>
      <w:r w:rsidR="00B664D9">
        <w:rPr>
          <w:rFonts w:eastAsiaTheme="minorEastAsia"/>
          <w:lang w:eastAsia="zh-CN"/>
        </w:rPr>
        <w:t>RAN3#127bis</w:t>
      </w:r>
      <w:r w:rsidR="007C27C1">
        <w:rPr>
          <w:rFonts w:eastAsiaTheme="minorEastAsia"/>
          <w:lang w:eastAsia="zh-CN"/>
        </w:rPr>
        <w:t xml:space="preserve"> meeting, without impacting the F1 interface</w:t>
      </w:r>
      <w:r w:rsidR="00B664D9">
        <w:rPr>
          <w:rFonts w:eastAsiaTheme="minorEastAsia"/>
          <w:lang w:eastAsia="zh-CN"/>
        </w:rPr>
        <w:t xml:space="preserve"> </w:t>
      </w:r>
      <w:r w:rsidR="00B664D9">
        <w:rPr>
          <w:rFonts w:eastAsiaTheme="minorEastAsia"/>
          <w:lang w:eastAsia="zh-CN"/>
        </w:rPr>
        <w:fldChar w:fldCharType="begin"/>
      </w:r>
      <w:r w:rsidR="00B664D9">
        <w:rPr>
          <w:rFonts w:eastAsiaTheme="minorEastAsia"/>
          <w:lang w:eastAsia="zh-CN"/>
        </w:rPr>
        <w:instrText xml:space="preserve"> REF _Ref197094688 \r \h </w:instrText>
      </w:r>
      <w:r w:rsidR="00B664D9">
        <w:rPr>
          <w:rFonts w:eastAsiaTheme="minorEastAsia"/>
          <w:lang w:eastAsia="zh-CN"/>
        </w:rPr>
      </w:r>
      <w:r w:rsidR="00B664D9">
        <w:rPr>
          <w:rFonts w:eastAsiaTheme="minorEastAsia"/>
          <w:lang w:eastAsia="zh-CN"/>
        </w:rPr>
        <w:fldChar w:fldCharType="separate"/>
      </w:r>
      <w:r w:rsidR="00EE7B48">
        <w:rPr>
          <w:rFonts w:eastAsiaTheme="minorEastAsia"/>
          <w:lang w:eastAsia="zh-CN"/>
        </w:rPr>
        <w:t>[8]</w:t>
      </w:r>
      <w:r w:rsidR="00B664D9">
        <w:rPr>
          <w:rFonts w:eastAsiaTheme="minorEastAsia"/>
          <w:lang w:eastAsia="zh-CN"/>
        </w:rPr>
        <w:fldChar w:fldCharType="end"/>
      </w:r>
      <w:r w:rsidR="007C27C1">
        <w:rPr>
          <w:rFonts w:eastAsiaTheme="minorEastAsia"/>
          <w:lang w:eastAsia="zh-CN"/>
        </w:rPr>
        <w:t>.</w:t>
      </w:r>
      <w:r w:rsidR="00C0535A">
        <w:rPr>
          <w:rFonts w:eastAsiaTheme="minorEastAsia"/>
          <w:lang w:eastAsia="zh-CN"/>
        </w:rPr>
        <w:t xml:space="preserve"> </w:t>
      </w:r>
      <w:r w:rsidR="00B664D9">
        <w:rPr>
          <w:rFonts w:eastAsiaTheme="minorEastAsia"/>
          <w:lang w:eastAsia="zh-CN"/>
        </w:rPr>
        <w:t>Below an excerpt of the reply LS from SA</w:t>
      </w:r>
      <w:r w:rsidR="001523DC">
        <w:rPr>
          <w:rFonts w:eastAsiaTheme="minorEastAsia"/>
          <w:lang w:eastAsia="zh-CN"/>
        </w:rPr>
        <w:t>5</w:t>
      </w:r>
      <w:r w:rsidR="00B664D9">
        <w:rPr>
          <w:rFonts w:eastAsiaTheme="minorEastAsia"/>
          <w:lang w:eastAsia="zh-CN"/>
        </w:rPr>
        <w:t xml:space="preserve"> in</w:t>
      </w:r>
      <w:r w:rsidR="0084306B">
        <w:rPr>
          <w:rFonts w:eastAsiaTheme="minorEastAsia"/>
          <w:lang w:eastAsia="zh-CN"/>
        </w:rPr>
        <w:t xml:space="preserve"> </w:t>
      </w:r>
      <w:r w:rsidR="0084306B">
        <w:rPr>
          <w:rFonts w:eastAsiaTheme="minorEastAsia"/>
          <w:lang w:eastAsia="zh-CN"/>
        </w:rPr>
        <w:fldChar w:fldCharType="begin"/>
      </w:r>
      <w:r w:rsidR="0084306B">
        <w:rPr>
          <w:rFonts w:eastAsiaTheme="minorEastAsia"/>
          <w:lang w:eastAsia="zh-CN"/>
        </w:rPr>
        <w:instrText xml:space="preserve"> REF _Ref204596836 \r \h </w:instrText>
      </w:r>
      <w:r w:rsidR="0084306B">
        <w:rPr>
          <w:rFonts w:eastAsiaTheme="minorEastAsia"/>
          <w:lang w:eastAsia="zh-CN"/>
        </w:rPr>
      </w:r>
      <w:r w:rsidR="0084306B">
        <w:rPr>
          <w:rFonts w:eastAsiaTheme="minorEastAsia"/>
          <w:lang w:eastAsia="zh-CN"/>
        </w:rPr>
        <w:fldChar w:fldCharType="separate"/>
      </w:r>
      <w:r w:rsidR="00EE7B48">
        <w:rPr>
          <w:rFonts w:eastAsiaTheme="minorEastAsia"/>
          <w:lang w:eastAsia="zh-CN"/>
        </w:rPr>
        <w:t>[9]</w:t>
      </w:r>
      <w:r w:rsidR="0084306B">
        <w:rPr>
          <w:rFonts w:eastAsiaTheme="minorEastAsia"/>
          <w:lang w:eastAsia="zh-CN"/>
        </w:rPr>
        <w:fldChar w:fldCharType="end"/>
      </w:r>
      <w:r w:rsidR="0084306B">
        <w:rPr>
          <w:rFonts w:eastAsiaTheme="minorEastAsia"/>
          <w:lang w:eastAsia="zh-CN"/>
        </w:rPr>
        <w:t xml:space="preserve"> received during the last meeting</w:t>
      </w:r>
      <w:r w:rsidR="00B664D9">
        <w:rPr>
          <w:rFonts w:eastAsiaTheme="minorEastAsia"/>
          <w:lang w:eastAsia="zh-CN"/>
        </w:rPr>
        <w:t>:</w:t>
      </w:r>
    </w:p>
    <w:tbl>
      <w:tblPr>
        <w:tblStyle w:val="TableGrid"/>
        <w:tblW w:w="0" w:type="auto"/>
        <w:tblLook w:val="04A0" w:firstRow="1" w:lastRow="0" w:firstColumn="1" w:lastColumn="0" w:noHBand="0" w:noVBand="1"/>
      </w:tblPr>
      <w:tblGrid>
        <w:gridCol w:w="9629"/>
      </w:tblGrid>
      <w:tr w:rsidR="0084306B" w14:paraId="69CA2006" w14:textId="77777777" w:rsidTr="005B3CEE">
        <w:tc>
          <w:tcPr>
            <w:tcW w:w="9629" w:type="dxa"/>
          </w:tcPr>
          <w:p w14:paraId="2C11CA15" w14:textId="77777777" w:rsidR="0084306B" w:rsidRPr="006C1A03" w:rsidRDefault="0084306B" w:rsidP="005B3CEE">
            <w:pPr>
              <w:keepNext/>
              <w:keepLines/>
              <w:pBdr>
                <w:top w:val="single" w:sz="12" w:space="3" w:color="auto"/>
              </w:pBdr>
              <w:overflowPunct w:val="0"/>
              <w:autoSpaceDE w:val="0"/>
              <w:autoSpaceDN w:val="0"/>
              <w:adjustRightInd w:val="0"/>
              <w:snapToGrid w:val="0"/>
              <w:spacing w:before="240"/>
              <w:ind w:left="1138" w:hanging="1138"/>
              <w:textAlignment w:val="baseline"/>
              <w:outlineLvl w:val="0"/>
              <w:rPr>
                <w:rFonts w:ascii="Arial" w:eastAsia="DengXian" w:hAnsi="Arial"/>
                <w:sz w:val="36"/>
                <w:lang w:eastAsia="en-GB"/>
              </w:rPr>
            </w:pPr>
            <w:r w:rsidRPr="006C1A03">
              <w:rPr>
                <w:rFonts w:ascii="Arial" w:eastAsia="DengXian" w:hAnsi="Arial"/>
                <w:sz w:val="36"/>
                <w:lang w:eastAsia="en-GB"/>
              </w:rPr>
              <w:t>1</w:t>
            </w:r>
            <w:r w:rsidRPr="006C1A03">
              <w:rPr>
                <w:rFonts w:ascii="Arial" w:eastAsia="DengXian" w:hAnsi="Arial"/>
                <w:sz w:val="36"/>
                <w:lang w:eastAsia="en-GB"/>
              </w:rPr>
              <w:tab/>
              <w:t>Overall description</w:t>
            </w:r>
          </w:p>
          <w:p w14:paraId="4182510F" w14:textId="77777777" w:rsidR="0084306B" w:rsidRPr="006C1A03" w:rsidRDefault="0084306B" w:rsidP="005B3CEE">
            <w:pPr>
              <w:spacing w:before="100" w:beforeAutospacing="1" w:after="100" w:afterAutospacing="1"/>
              <w:rPr>
                <w:rFonts w:eastAsia="DengXian"/>
                <w:sz w:val="22"/>
                <w:szCs w:val="22"/>
                <w:lang w:eastAsia="en-GB"/>
              </w:rPr>
            </w:pPr>
            <w:r w:rsidRPr="006C1A03">
              <w:rPr>
                <w:rFonts w:eastAsia="DengXian"/>
                <w:sz w:val="22"/>
                <w:szCs w:val="22"/>
                <w:lang w:eastAsia="en-GB"/>
              </w:rPr>
              <w:t xml:space="preserve">SA5 would like to thank RAN3 for their LS in R3-252492 on clarification on UE performance measurement at PDCP level. </w:t>
            </w:r>
          </w:p>
          <w:p w14:paraId="3F6C8697" w14:textId="0B9AE6C7" w:rsidR="0084306B" w:rsidRDefault="0084306B" w:rsidP="005B3CEE">
            <w:pPr>
              <w:spacing w:before="100" w:beforeAutospacing="1"/>
              <w:rPr>
                <w:rFonts w:eastAsia="DengXian"/>
                <w:sz w:val="22"/>
                <w:szCs w:val="22"/>
                <w:lang w:eastAsia="en-GB"/>
              </w:rPr>
            </w:pPr>
            <w:r w:rsidRPr="006C1A03">
              <w:rPr>
                <w:rFonts w:eastAsia="DengXian"/>
                <w:sz w:val="22"/>
                <w:szCs w:val="22"/>
                <w:lang w:eastAsia="en-GB"/>
              </w:rPr>
              <w:t xml:space="preserve">SA5 has discussed the LS from RAN3 and would like to </w:t>
            </w:r>
            <w:r w:rsidRPr="006C1A03">
              <w:rPr>
                <w:rFonts w:eastAsia="DengXian"/>
                <w:sz w:val="22"/>
                <w:szCs w:val="22"/>
                <w:lang w:eastAsia="zh-CN"/>
              </w:rPr>
              <w:t>provide the following clarifications</w:t>
            </w:r>
            <w:r w:rsidRPr="006C1A03">
              <w:rPr>
                <w:rFonts w:eastAsia="DengXian"/>
                <w:sz w:val="22"/>
                <w:szCs w:val="22"/>
                <w:lang w:eastAsia="en-GB"/>
              </w:rPr>
              <w:t>:</w:t>
            </w:r>
          </w:p>
          <w:p w14:paraId="363B46C5" w14:textId="77777777" w:rsidR="0084306B" w:rsidRPr="0084306B" w:rsidRDefault="0084306B" w:rsidP="0084306B">
            <w:pPr>
              <w:spacing w:before="100" w:beforeAutospacing="1" w:after="100" w:afterAutospacing="1"/>
              <w:rPr>
                <w:rFonts w:eastAsia="DengXian"/>
                <w:b/>
                <w:bCs/>
                <w:sz w:val="22"/>
                <w:szCs w:val="22"/>
                <w:u w:val="single"/>
                <w:lang w:eastAsia="en-GB"/>
              </w:rPr>
            </w:pPr>
            <w:r w:rsidRPr="0084306B">
              <w:rPr>
                <w:rFonts w:eastAsia="DengXian"/>
                <w:b/>
                <w:bCs/>
                <w:sz w:val="22"/>
                <w:szCs w:val="22"/>
                <w:u w:val="single"/>
                <w:lang w:eastAsia="en-GB"/>
              </w:rPr>
              <w:t>DL UE Throughput Measurement at PDCP Level</w:t>
            </w:r>
          </w:p>
          <w:p w14:paraId="1B16C9BD" w14:textId="77777777" w:rsidR="0084306B" w:rsidRPr="0084306B" w:rsidRDefault="0084306B" w:rsidP="0084306B">
            <w:pPr>
              <w:spacing w:before="100" w:beforeAutospacing="1" w:after="100" w:afterAutospacing="1"/>
              <w:rPr>
                <w:sz w:val="22"/>
                <w:szCs w:val="22"/>
                <w:lang w:eastAsia="en-GB"/>
              </w:rPr>
            </w:pPr>
            <w:r w:rsidRPr="0084306B">
              <w:rPr>
                <w:sz w:val="22"/>
                <w:szCs w:val="22"/>
                <w:lang w:eastAsia="en-GB"/>
              </w:rPr>
              <w:t xml:space="preserve">SA5 would like to note that while the measurement </w:t>
            </w:r>
            <w:r w:rsidRPr="00BE6B04">
              <w:rPr>
                <w:sz w:val="22"/>
                <w:szCs w:val="22"/>
                <w:highlight w:val="yellow"/>
                <w:lang w:eastAsia="en-GB"/>
              </w:rPr>
              <w:t>‘Average DL UE Buffered Throughput per DRB,’ defined in TS 28.552</w:t>
            </w:r>
            <w:r w:rsidRPr="0084306B">
              <w:rPr>
                <w:sz w:val="22"/>
                <w:szCs w:val="22"/>
                <w:lang w:eastAsia="en-GB"/>
              </w:rPr>
              <w:t xml:space="preserve"> clause 5.1.1.3.7, provides useful information, we would further like to inform RAN3 about the following information: </w:t>
            </w:r>
          </w:p>
          <w:p w14:paraId="4F1BE4C0" w14:textId="77777777" w:rsidR="0084306B" w:rsidRPr="006C1A03" w:rsidRDefault="0084306B" w:rsidP="0084306B">
            <w:pPr>
              <w:spacing w:before="120" w:after="120"/>
              <w:jc w:val="center"/>
              <w:rPr>
                <w:rFonts w:eastAsia="DengXian"/>
                <w:i/>
                <w:iCs/>
                <w:color w:val="00B050"/>
                <w:sz w:val="22"/>
                <w:szCs w:val="22"/>
                <w:lang w:eastAsia="en-GB"/>
              </w:rPr>
            </w:pPr>
            <w:r w:rsidRPr="006C1A03">
              <w:rPr>
                <w:rFonts w:eastAsia="DengXian"/>
                <w:i/>
                <w:iCs/>
                <w:color w:val="00B050"/>
                <w:sz w:val="22"/>
                <w:szCs w:val="22"/>
                <w:lang w:eastAsia="en-GB"/>
              </w:rPr>
              <w:t>*** skip non-relevant text ***</w:t>
            </w:r>
          </w:p>
          <w:p w14:paraId="1D7F56E4" w14:textId="77777777" w:rsidR="0084306B" w:rsidRPr="0084306B" w:rsidRDefault="0084306B" w:rsidP="0084306B">
            <w:pPr>
              <w:numPr>
                <w:ilvl w:val="0"/>
                <w:numId w:val="30"/>
              </w:numPr>
              <w:spacing w:before="100" w:beforeAutospacing="1" w:after="100" w:afterAutospacing="1"/>
              <w:rPr>
                <w:rFonts w:eastAsia="DengXian"/>
                <w:sz w:val="22"/>
                <w:szCs w:val="22"/>
                <w:lang w:eastAsia="en-GB"/>
              </w:rPr>
            </w:pPr>
            <w:r w:rsidRPr="0084306B">
              <w:rPr>
                <w:rFonts w:eastAsia="DengXian"/>
                <w:sz w:val="22"/>
                <w:szCs w:val="22"/>
                <w:lang w:eastAsia="en-GB"/>
              </w:rPr>
              <w:t xml:space="preserve">While the measurement provides a means to estimate PDCP-layer throughput based on the volume of PDCP SDUs buffered and the achievable DRB throughput (as inferred from DDDS), </w:t>
            </w:r>
            <w:r w:rsidRPr="00BE6B04">
              <w:rPr>
                <w:rFonts w:eastAsia="DengXian"/>
                <w:sz w:val="22"/>
                <w:szCs w:val="22"/>
                <w:highlight w:val="yellow"/>
                <w:lang w:eastAsia="en-GB"/>
              </w:rPr>
              <w:t>it does not directly measure over-the-air data transmission</w:t>
            </w:r>
            <w:r w:rsidRPr="0084306B">
              <w:rPr>
                <w:rFonts w:eastAsia="DengXian"/>
                <w:sz w:val="22"/>
                <w:szCs w:val="22"/>
                <w:lang w:eastAsia="en-GB"/>
              </w:rPr>
              <w:t>.</w:t>
            </w:r>
          </w:p>
          <w:p w14:paraId="393524B2" w14:textId="77777777" w:rsidR="0084306B" w:rsidRPr="0084306B" w:rsidRDefault="0084306B" w:rsidP="0084306B">
            <w:pPr>
              <w:numPr>
                <w:ilvl w:val="0"/>
                <w:numId w:val="30"/>
              </w:numPr>
              <w:spacing w:before="100" w:beforeAutospacing="1" w:after="100" w:afterAutospacing="1"/>
              <w:rPr>
                <w:rFonts w:eastAsia="DengXian"/>
                <w:sz w:val="22"/>
                <w:szCs w:val="22"/>
                <w:lang w:eastAsia="en-GB"/>
              </w:rPr>
            </w:pPr>
            <w:r w:rsidRPr="0084306B">
              <w:rPr>
                <w:rFonts w:eastAsia="DengXian"/>
                <w:sz w:val="22"/>
                <w:szCs w:val="22"/>
                <w:lang w:eastAsia="en-GB"/>
              </w:rPr>
              <w:t xml:space="preserve">The </w:t>
            </w:r>
            <w:r w:rsidRPr="00BE6B04">
              <w:rPr>
                <w:rFonts w:eastAsia="DengXian"/>
                <w:sz w:val="22"/>
                <w:szCs w:val="22"/>
                <w:highlight w:val="yellow"/>
                <w:lang w:eastAsia="en-GB"/>
              </w:rPr>
              <w:t>precision of the measurement may vary depending on implementation-specific aspects</w:t>
            </w:r>
            <w:r w:rsidRPr="0084306B">
              <w:rPr>
                <w:rFonts w:eastAsia="DengXian"/>
                <w:sz w:val="22"/>
                <w:szCs w:val="22"/>
                <w:lang w:eastAsia="en-GB"/>
              </w:rPr>
              <w:t xml:space="preserve"> such as:</w:t>
            </w:r>
          </w:p>
          <w:p w14:paraId="7CFAC2B2" w14:textId="77777777" w:rsidR="0084306B" w:rsidRPr="006C1A03" w:rsidRDefault="0084306B" w:rsidP="0084306B">
            <w:pPr>
              <w:spacing w:before="120" w:after="120"/>
              <w:jc w:val="center"/>
              <w:rPr>
                <w:rFonts w:eastAsia="DengXian"/>
                <w:i/>
                <w:iCs/>
                <w:color w:val="00B050"/>
                <w:sz w:val="22"/>
                <w:szCs w:val="22"/>
                <w:lang w:eastAsia="en-GB"/>
              </w:rPr>
            </w:pPr>
            <w:r w:rsidRPr="006C1A03">
              <w:rPr>
                <w:rFonts w:eastAsia="DengXian"/>
                <w:i/>
                <w:iCs/>
                <w:color w:val="00B050"/>
                <w:sz w:val="22"/>
                <w:szCs w:val="22"/>
                <w:lang w:eastAsia="en-GB"/>
              </w:rPr>
              <w:t>*** skip non-relevant text ***</w:t>
            </w:r>
          </w:p>
          <w:p w14:paraId="5094198A" w14:textId="1A148EB0" w:rsidR="0084306B" w:rsidRDefault="0084306B" w:rsidP="0084306B">
            <w:pPr>
              <w:spacing w:before="100" w:beforeAutospacing="1"/>
              <w:rPr>
                <w:rFonts w:eastAsia="DengXian"/>
                <w:sz w:val="22"/>
                <w:szCs w:val="22"/>
                <w:lang w:eastAsia="en-GB"/>
              </w:rPr>
            </w:pPr>
            <w:r w:rsidRPr="0084306B">
              <w:rPr>
                <w:rFonts w:eastAsia="DengXian"/>
                <w:sz w:val="22"/>
                <w:szCs w:val="22"/>
                <w:lang w:eastAsia="en-GB"/>
              </w:rPr>
              <w:t xml:space="preserve">Average DL UE Buffered Throughput per DRB measurement </w:t>
            </w:r>
            <w:r w:rsidRPr="00BE6B04">
              <w:rPr>
                <w:rFonts w:eastAsia="DengXian"/>
                <w:sz w:val="22"/>
                <w:szCs w:val="22"/>
                <w:highlight w:val="yellow"/>
                <w:lang w:eastAsia="en-GB"/>
              </w:rPr>
              <w:t>is not a direct or precise representation of total PDCP-level throughput per UE</w:t>
            </w:r>
            <w:r w:rsidRPr="0084306B">
              <w:rPr>
                <w:rFonts w:eastAsia="DengXian"/>
                <w:sz w:val="22"/>
                <w:szCs w:val="22"/>
                <w:lang w:eastAsia="en-GB"/>
              </w:rPr>
              <w:t>.</w:t>
            </w:r>
          </w:p>
          <w:p w14:paraId="013A73AE" w14:textId="77777777" w:rsidR="00BE6B04" w:rsidRPr="00BE6B04" w:rsidRDefault="00BE6B04" w:rsidP="00BE6B04">
            <w:pPr>
              <w:spacing w:before="100" w:beforeAutospacing="1" w:after="100" w:afterAutospacing="1"/>
              <w:rPr>
                <w:rFonts w:eastAsia="DengXian"/>
                <w:b/>
                <w:bCs/>
                <w:sz w:val="22"/>
                <w:szCs w:val="22"/>
                <w:u w:val="single"/>
                <w:lang w:eastAsia="en-GB"/>
              </w:rPr>
            </w:pPr>
            <w:r w:rsidRPr="00BE6B04">
              <w:rPr>
                <w:rFonts w:eastAsia="DengXian"/>
                <w:b/>
                <w:bCs/>
                <w:sz w:val="22"/>
                <w:szCs w:val="22"/>
                <w:u w:val="single"/>
                <w:lang w:eastAsia="en-GB"/>
              </w:rPr>
              <w:t>UL UE Throughput Measurement at PDCP Level</w:t>
            </w:r>
          </w:p>
          <w:p w14:paraId="3A7484D9" w14:textId="77777777" w:rsidR="00BE6B04" w:rsidRPr="00BE6B04" w:rsidRDefault="00BE6B04" w:rsidP="00BE6B04">
            <w:pPr>
              <w:spacing w:before="100" w:beforeAutospacing="1" w:after="100" w:afterAutospacing="1"/>
              <w:rPr>
                <w:rFonts w:eastAsia="DengXian"/>
                <w:sz w:val="22"/>
                <w:szCs w:val="22"/>
                <w:lang w:eastAsia="en-GB"/>
              </w:rPr>
            </w:pPr>
            <w:r w:rsidRPr="00BE6B04">
              <w:rPr>
                <w:rFonts w:eastAsia="DengXian"/>
                <w:sz w:val="22"/>
                <w:szCs w:val="22"/>
                <w:lang w:eastAsia="en-GB"/>
              </w:rPr>
              <w:t xml:space="preserve">SA5 would like to confirm that </w:t>
            </w:r>
            <w:r w:rsidRPr="00BE6B04">
              <w:rPr>
                <w:rFonts w:eastAsia="DengXian"/>
                <w:sz w:val="22"/>
                <w:szCs w:val="22"/>
                <w:highlight w:val="yellow"/>
                <w:lang w:eastAsia="en-GB"/>
              </w:rPr>
              <w:t>uplink PDCP throughput measurements are not defined in TS 28.552</w:t>
            </w:r>
            <w:r w:rsidRPr="00BE6B04">
              <w:rPr>
                <w:rFonts w:eastAsia="DengXian"/>
                <w:sz w:val="22"/>
                <w:szCs w:val="22"/>
                <w:lang w:eastAsia="en-GB"/>
              </w:rPr>
              <w:t>.</w:t>
            </w:r>
          </w:p>
          <w:p w14:paraId="231950DE" w14:textId="77777777" w:rsidR="00BE6B04" w:rsidRPr="00BE6B04" w:rsidRDefault="00BE6B04" w:rsidP="00BE6B04">
            <w:pPr>
              <w:spacing w:before="100" w:beforeAutospacing="1" w:after="100" w:afterAutospacing="1"/>
              <w:rPr>
                <w:rFonts w:eastAsiaTheme="minorEastAsia"/>
                <w:sz w:val="22"/>
                <w:szCs w:val="22"/>
                <w:lang w:eastAsia="en-GB"/>
              </w:rPr>
            </w:pPr>
            <w:r w:rsidRPr="00BE6B04">
              <w:rPr>
                <w:rFonts w:eastAsia="DengXian"/>
                <w:sz w:val="22"/>
                <w:szCs w:val="22"/>
                <w:lang w:eastAsia="en-GB"/>
              </w:rPr>
              <w:t xml:space="preserve">While </w:t>
            </w:r>
            <w:r w:rsidRPr="00BE6B04">
              <w:rPr>
                <w:rFonts w:eastAsia="DengXian"/>
                <w:sz w:val="22"/>
                <w:szCs w:val="22"/>
                <w:highlight w:val="yellow"/>
                <w:lang w:eastAsia="en-GB"/>
              </w:rPr>
              <w:t>UE Data Volume counters are defined in TS 28.558</w:t>
            </w:r>
            <w:r w:rsidRPr="00BE6B04">
              <w:rPr>
                <w:rFonts w:eastAsia="DengXian"/>
                <w:sz w:val="22"/>
                <w:szCs w:val="22"/>
                <w:lang w:eastAsia="en-GB"/>
              </w:rPr>
              <w:t xml:space="preserve"> clause 6.3.1.5 (</w:t>
            </w:r>
            <w:r w:rsidRPr="00BE6B04">
              <w:rPr>
                <w:rFonts w:eastAsia="DengXian"/>
                <w:sz w:val="22"/>
                <w:szCs w:val="22"/>
                <w:highlight w:val="yellow"/>
                <w:lang w:eastAsia="en-GB"/>
              </w:rPr>
              <w:t>per UE</w:t>
            </w:r>
            <w:r w:rsidRPr="00BE6B04">
              <w:rPr>
                <w:rFonts w:eastAsia="DengXian"/>
                <w:sz w:val="22"/>
                <w:szCs w:val="22"/>
                <w:lang w:eastAsia="en-GB"/>
              </w:rPr>
              <w:t xml:space="preserve">), these represent cumulative data volume, not throughput. SA5 notes that throughput requires both volume and time components. Therefore, although TS 28.558 provides a useful basis, </w:t>
            </w:r>
            <w:r w:rsidRPr="00BE6B04">
              <w:rPr>
                <w:rFonts w:eastAsia="DengXian"/>
                <w:sz w:val="22"/>
                <w:szCs w:val="22"/>
                <w:highlight w:val="yellow"/>
                <w:lang w:eastAsia="en-GB"/>
              </w:rPr>
              <w:t xml:space="preserve">it is not sufficient by itself to define an accurate </w:t>
            </w:r>
            <w:r w:rsidRPr="00BE6B04">
              <w:rPr>
                <w:rFonts w:eastAsiaTheme="minorEastAsia"/>
                <w:sz w:val="22"/>
                <w:szCs w:val="22"/>
                <w:highlight w:val="yellow"/>
                <w:lang w:eastAsia="en-GB"/>
              </w:rPr>
              <w:t>PDCP-layer UL throughput measurement.</w:t>
            </w:r>
          </w:p>
          <w:p w14:paraId="1D7E468A" w14:textId="77777777" w:rsidR="0084306B" w:rsidRPr="006C1A03" w:rsidRDefault="0084306B" w:rsidP="00BE6B04">
            <w:pPr>
              <w:spacing w:before="100" w:beforeAutospacing="1" w:after="100" w:afterAutospacing="1"/>
              <w:rPr>
                <w:rFonts w:eastAsia="DengXian"/>
                <w:b/>
                <w:bCs/>
                <w:sz w:val="22"/>
                <w:szCs w:val="22"/>
                <w:u w:val="single"/>
                <w:lang w:eastAsia="en-GB"/>
              </w:rPr>
            </w:pPr>
            <w:r w:rsidRPr="00BE6B04">
              <w:rPr>
                <w:rFonts w:eastAsiaTheme="minorEastAsia"/>
                <w:b/>
                <w:bCs/>
                <w:sz w:val="22"/>
                <w:szCs w:val="22"/>
                <w:lang w:eastAsia="en-GB"/>
              </w:rPr>
              <w:t>Packet Loss</w:t>
            </w:r>
            <w:r w:rsidRPr="00BE6B04">
              <w:rPr>
                <w:rFonts w:eastAsia="DengXian"/>
                <w:b/>
                <w:bCs/>
                <w:sz w:val="22"/>
                <w:szCs w:val="22"/>
                <w:u w:val="single"/>
                <w:lang w:eastAsia="en-GB"/>
              </w:rPr>
              <w:t xml:space="preserve"> Rate at PDCP</w:t>
            </w:r>
            <w:r w:rsidRPr="006C1A03">
              <w:rPr>
                <w:rFonts w:eastAsia="DengXian"/>
                <w:b/>
                <w:bCs/>
                <w:sz w:val="22"/>
                <w:szCs w:val="22"/>
                <w:u w:val="single"/>
                <w:lang w:eastAsia="en-GB"/>
              </w:rPr>
              <w:t xml:space="preserve"> Level (UL and DL)</w:t>
            </w:r>
          </w:p>
          <w:p w14:paraId="1064EBDC" w14:textId="77777777" w:rsidR="0084306B" w:rsidRPr="006C1A03" w:rsidRDefault="0084306B" w:rsidP="005B3CEE">
            <w:pPr>
              <w:spacing w:before="100" w:beforeAutospacing="1" w:after="100" w:afterAutospacing="1"/>
              <w:rPr>
                <w:rFonts w:eastAsia="DengXian"/>
                <w:sz w:val="22"/>
                <w:szCs w:val="22"/>
                <w:lang w:eastAsia="en-GB"/>
              </w:rPr>
            </w:pPr>
            <w:r w:rsidRPr="006C1A03">
              <w:rPr>
                <w:rFonts w:eastAsia="DengXian"/>
                <w:sz w:val="22"/>
                <w:szCs w:val="22"/>
                <w:lang w:eastAsia="en-GB"/>
              </w:rPr>
              <w:t xml:space="preserve">SA5 recognises the importance of monitoring packet loss at the PDCP level in both UL and DL directions. </w:t>
            </w:r>
            <w:r w:rsidRPr="006C1A03">
              <w:rPr>
                <w:rFonts w:eastAsia="DengXian"/>
                <w:sz w:val="22"/>
                <w:szCs w:val="22"/>
                <w:highlight w:val="yellow"/>
                <w:lang w:eastAsia="en-GB"/>
              </w:rPr>
              <w:t>The following measurements are already defined</w:t>
            </w:r>
            <w:r w:rsidRPr="006C1A03">
              <w:rPr>
                <w:rFonts w:eastAsia="DengXian"/>
                <w:sz w:val="22"/>
                <w:szCs w:val="22"/>
                <w:lang w:eastAsia="en-GB"/>
              </w:rPr>
              <w:t>:</w:t>
            </w:r>
          </w:p>
          <w:p w14:paraId="0AB91497" w14:textId="77777777" w:rsidR="0084306B" w:rsidRPr="006C1A03" w:rsidRDefault="0084306B" w:rsidP="0084306B">
            <w:pPr>
              <w:numPr>
                <w:ilvl w:val="0"/>
                <w:numId w:val="29"/>
              </w:numPr>
              <w:spacing w:before="100" w:beforeAutospacing="1" w:after="100" w:afterAutospacing="1"/>
              <w:rPr>
                <w:rFonts w:eastAsia="DengXian"/>
                <w:sz w:val="22"/>
                <w:szCs w:val="22"/>
                <w:highlight w:val="yellow"/>
                <w:lang w:eastAsia="en-GB"/>
              </w:rPr>
            </w:pPr>
            <w:r w:rsidRPr="006C1A03">
              <w:rPr>
                <w:rFonts w:eastAsia="DengXian"/>
                <w:sz w:val="22"/>
                <w:szCs w:val="22"/>
                <w:highlight w:val="yellow"/>
                <w:lang w:eastAsia="en-GB"/>
              </w:rPr>
              <w:t>UL PDCP SDU Loss Rate – TS 28.552 clause 5.1.3.1.1</w:t>
            </w:r>
          </w:p>
          <w:p w14:paraId="7957AB23" w14:textId="77777777" w:rsidR="0084306B" w:rsidRPr="006C1A03" w:rsidRDefault="0084306B" w:rsidP="0084306B">
            <w:pPr>
              <w:numPr>
                <w:ilvl w:val="0"/>
                <w:numId w:val="29"/>
              </w:numPr>
              <w:spacing w:before="100" w:beforeAutospacing="1" w:after="100" w:afterAutospacing="1"/>
              <w:rPr>
                <w:rFonts w:eastAsia="DengXian"/>
                <w:sz w:val="22"/>
                <w:szCs w:val="22"/>
                <w:lang w:eastAsia="en-GB"/>
              </w:rPr>
            </w:pPr>
            <w:r w:rsidRPr="006C1A03">
              <w:rPr>
                <w:rFonts w:eastAsia="DengXian"/>
                <w:sz w:val="22"/>
                <w:szCs w:val="22"/>
                <w:highlight w:val="yellow"/>
                <w:lang w:eastAsia="en-GB"/>
              </w:rPr>
              <w:t xml:space="preserve">DL PDCP SDU Drop Rate in </w:t>
            </w:r>
            <w:proofErr w:type="spellStart"/>
            <w:r w:rsidRPr="006C1A03">
              <w:rPr>
                <w:rFonts w:eastAsia="DengXian"/>
                <w:sz w:val="22"/>
                <w:szCs w:val="22"/>
                <w:highlight w:val="yellow"/>
                <w:lang w:eastAsia="en-GB"/>
              </w:rPr>
              <w:t>gNB</w:t>
            </w:r>
            <w:proofErr w:type="spellEnd"/>
            <w:r w:rsidRPr="006C1A03">
              <w:rPr>
                <w:rFonts w:eastAsia="DengXian"/>
                <w:sz w:val="22"/>
                <w:szCs w:val="22"/>
                <w:highlight w:val="yellow"/>
                <w:lang w:eastAsia="en-GB"/>
              </w:rPr>
              <w:t>-CU-UP – TS 28.552 clause 5.1.3.2.1</w:t>
            </w:r>
          </w:p>
          <w:p w14:paraId="334D4617" w14:textId="77777777" w:rsidR="0084306B" w:rsidRDefault="0084306B" w:rsidP="005B3CEE">
            <w:pPr>
              <w:overflowPunct w:val="0"/>
              <w:autoSpaceDE w:val="0"/>
              <w:autoSpaceDN w:val="0"/>
              <w:adjustRightInd w:val="0"/>
              <w:spacing w:before="120" w:after="120"/>
              <w:jc w:val="both"/>
              <w:rPr>
                <w:rFonts w:eastAsia="DengXian"/>
                <w:sz w:val="22"/>
                <w:szCs w:val="22"/>
                <w:lang w:eastAsia="en-GB"/>
              </w:rPr>
            </w:pPr>
            <w:r w:rsidRPr="006C1A03">
              <w:rPr>
                <w:rFonts w:eastAsia="DengXian"/>
                <w:sz w:val="22"/>
                <w:szCs w:val="22"/>
                <w:lang w:eastAsia="en-GB"/>
              </w:rPr>
              <w:t>These metrics allow packet loss monitoring in UL and packet drop monitoring in DL for PDCP-layer traffic.</w:t>
            </w:r>
          </w:p>
          <w:p w14:paraId="3686BB3F" w14:textId="77777777" w:rsidR="0084306B" w:rsidRDefault="0084306B" w:rsidP="005B3CEE">
            <w:pPr>
              <w:overflowPunct w:val="0"/>
              <w:autoSpaceDE w:val="0"/>
              <w:autoSpaceDN w:val="0"/>
              <w:adjustRightInd w:val="0"/>
              <w:spacing w:before="120" w:after="120"/>
              <w:jc w:val="center"/>
              <w:rPr>
                <w:rFonts w:cs="Arial"/>
                <w:lang w:eastAsia="zh-CN"/>
              </w:rPr>
            </w:pPr>
            <w:r w:rsidRPr="003F335F">
              <w:rPr>
                <w:rFonts w:eastAsia="DengXian"/>
                <w:i/>
                <w:iCs/>
                <w:color w:val="00B050"/>
                <w:sz w:val="22"/>
                <w:szCs w:val="22"/>
                <w:lang w:eastAsia="en-GB"/>
              </w:rPr>
              <w:t>*** skip non-relevant text ***</w:t>
            </w:r>
          </w:p>
        </w:tc>
      </w:tr>
    </w:tbl>
    <w:p w14:paraId="2044524F" w14:textId="6F34DD8B" w:rsidR="001C08E2" w:rsidRPr="00E73BBC" w:rsidRDefault="001C08E2" w:rsidP="001C08E2">
      <w:pPr>
        <w:spacing w:before="180" w:after="0"/>
        <w:jc w:val="both"/>
        <w:rPr>
          <w:rFonts w:eastAsiaTheme="minorEastAsia"/>
          <w:b/>
          <w:bCs/>
          <w:i/>
          <w:iCs/>
          <w:u w:val="single"/>
          <w:lang w:eastAsia="zh-CN"/>
        </w:rPr>
      </w:pPr>
      <w:r w:rsidRPr="00E73BBC">
        <w:rPr>
          <w:rFonts w:eastAsiaTheme="minorEastAsia"/>
          <w:b/>
          <w:bCs/>
          <w:i/>
          <w:iCs/>
          <w:u w:val="single"/>
          <w:lang w:eastAsia="zh-CN"/>
        </w:rPr>
        <w:t>DL/UL Average UE Throughput</w:t>
      </w:r>
    </w:p>
    <w:p w14:paraId="202D9F60" w14:textId="7B7195BF" w:rsidR="0084306B" w:rsidRDefault="00BE6B04" w:rsidP="00873768">
      <w:pPr>
        <w:spacing w:before="120" w:after="120"/>
        <w:jc w:val="both"/>
        <w:rPr>
          <w:rFonts w:eastAsiaTheme="minorEastAsia"/>
          <w:lang w:eastAsia="zh-CN"/>
        </w:rPr>
      </w:pPr>
      <w:r>
        <w:rPr>
          <w:rFonts w:eastAsiaTheme="minorEastAsia"/>
          <w:lang w:eastAsia="zh-CN"/>
        </w:rPr>
        <w:lastRenderedPageBreak/>
        <w:t xml:space="preserve">From the above excerpt of the SA5 feedback, RAN3 reached the agreement in the last meeting that DL/UL UE Throughput measurement at PDCP is not supported in split architecture in Rel-19 </w:t>
      </w:r>
      <w:r>
        <w:rPr>
          <w:rFonts w:eastAsiaTheme="minorEastAsia"/>
          <w:lang w:eastAsia="zh-CN"/>
        </w:rPr>
        <w:fldChar w:fldCharType="begin"/>
      </w:r>
      <w:r>
        <w:rPr>
          <w:rFonts w:eastAsiaTheme="minorEastAsia"/>
          <w:lang w:eastAsia="zh-CN"/>
        </w:rPr>
        <w:instrText xml:space="preserve"> REF _Ref204597650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BE6B04" w:rsidRPr="00CC58AC" w14:paraId="231974A7" w14:textId="77777777" w:rsidTr="005B3CEE">
        <w:tc>
          <w:tcPr>
            <w:tcW w:w="9629" w:type="dxa"/>
          </w:tcPr>
          <w:p w14:paraId="69C76FD0" w14:textId="5453DD18" w:rsidR="00BE6B04" w:rsidRPr="00BE6B04" w:rsidRDefault="00BE6B04" w:rsidP="00BE6B04">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8F458E">
              <w:rPr>
                <w:rFonts w:asciiTheme="minorHAnsi" w:eastAsia="SimSun" w:hAnsiTheme="minorHAnsi" w:cstheme="minorHAnsi"/>
                <w:b/>
                <w:color w:val="008000"/>
                <w:sz w:val="18"/>
                <w:szCs w:val="24"/>
                <w:lang w:val="en-US" w:eastAsia="zh-CN"/>
              </w:rPr>
              <w:t>DL/UL UE Throughput Measurement will not be supported in split architecture in R19.</w:t>
            </w:r>
          </w:p>
        </w:tc>
      </w:tr>
    </w:tbl>
    <w:p w14:paraId="3CBB7C02" w14:textId="1764A58A" w:rsidR="006A3E5F" w:rsidRDefault="00BE6B04" w:rsidP="006A3E5F">
      <w:pPr>
        <w:spacing w:before="120" w:after="0"/>
        <w:jc w:val="both"/>
        <w:rPr>
          <w:rFonts w:eastAsiaTheme="minorEastAsia"/>
          <w:lang w:eastAsia="zh-CN"/>
        </w:rPr>
      </w:pPr>
      <w:r>
        <w:rPr>
          <w:rFonts w:eastAsiaTheme="minorEastAsia"/>
          <w:lang w:eastAsia="zh-CN"/>
        </w:rPr>
        <w:t xml:space="preserve">Our understanding of the above agreement is that it is the </w:t>
      </w:r>
      <w:r w:rsidR="006A3E5F">
        <w:rPr>
          <w:rFonts w:eastAsiaTheme="minorEastAsia"/>
          <w:lang w:eastAsia="zh-CN"/>
        </w:rPr>
        <w:t>throughput</w:t>
      </w:r>
      <w:r>
        <w:rPr>
          <w:rFonts w:eastAsiaTheme="minorEastAsia"/>
          <w:lang w:eastAsia="zh-CN"/>
        </w:rPr>
        <w:t xml:space="preserve"> measured at PDCP which is not supported, not the measurement per se. In other words, we think that </w:t>
      </w:r>
      <w:r w:rsidR="006A3E5F">
        <w:rPr>
          <w:rFonts w:eastAsiaTheme="minorEastAsia"/>
          <w:lang w:eastAsia="zh-CN"/>
        </w:rPr>
        <w:t xml:space="preserve">per-UE </w:t>
      </w:r>
      <w:r>
        <w:rPr>
          <w:rFonts w:eastAsiaTheme="minorEastAsia"/>
          <w:lang w:eastAsia="zh-CN"/>
        </w:rPr>
        <w:t xml:space="preserve">DL/UL UE Throughout measurements measured at RLC (and hence in </w:t>
      </w:r>
      <w:r w:rsidR="006A3E5F">
        <w:rPr>
          <w:rFonts w:eastAsiaTheme="minorEastAsia"/>
          <w:lang w:eastAsia="zh-CN"/>
        </w:rPr>
        <w:t xml:space="preserve">target </w:t>
      </w:r>
      <w:proofErr w:type="spellStart"/>
      <w:r>
        <w:rPr>
          <w:rFonts w:eastAsiaTheme="minorEastAsia"/>
          <w:lang w:eastAsia="zh-CN"/>
        </w:rPr>
        <w:t>gNB</w:t>
      </w:r>
      <w:proofErr w:type="spellEnd"/>
      <w:r>
        <w:rPr>
          <w:rFonts w:eastAsiaTheme="minorEastAsia"/>
          <w:lang w:eastAsia="zh-CN"/>
        </w:rPr>
        <w:t xml:space="preserve">-DU) </w:t>
      </w:r>
      <w:r w:rsidR="006A3E5F">
        <w:rPr>
          <w:rFonts w:eastAsiaTheme="minorEastAsia"/>
          <w:lang w:eastAsia="zh-CN"/>
        </w:rPr>
        <w:t xml:space="preserve">specified in TS 28.558 clauses </w:t>
      </w:r>
      <w:r w:rsidR="006A3E5F" w:rsidRPr="006A3E5F">
        <w:rPr>
          <w:rFonts w:eastAsiaTheme="minorEastAsia"/>
          <w:lang w:eastAsia="zh-CN"/>
        </w:rPr>
        <w:t>6.3.1.4.1 and 6.3.1.4.2</w:t>
      </w:r>
      <w:r w:rsidR="006A3E5F">
        <w:rPr>
          <w:rFonts w:eastAsiaTheme="minorEastAsia"/>
          <w:lang w:eastAsia="zh-CN"/>
        </w:rPr>
        <w:t xml:space="preserve"> </w:t>
      </w:r>
      <w:r w:rsidR="006A3E5F">
        <w:rPr>
          <w:rFonts w:eastAsiaTheme="minorEastAsia"/>
          <w:lang w:eastAsia="zh-CN"/>
        </w:rPr>
        <w:fldChar w:fldCharType="begin"/>
      </w:r>
      <w:r w:rsidR="006A3E5F">
        <w:rPr>
          <w:rFonts w:eastAsiaTheme="minorEastAsia"/>
          <w:lang w:eastAsia="zh-CN"/>
        </w:rPr>
        <w:instrText xml:space="preserve"> REF _Ref204598034 \r \h </w:instrText>
      </w:r>
      <w:r w:rsidR="006A3E5F">
        <w:rPr>
          <w:rFonts w:eastAsiaTheme="minorEastAsia"/>
          <w:lang w:eastAsia="zh-CN"/>
        </w:rPr>
      </w:r>
      <w:r w:rsidR="006A3E5F">
        <w:rPr>
          <w:rFonts w:eastAsiaTheme="minorEastAsia"/>
          <w:lang w:eastAsia="zh-CN"/>
        </w:rPr>
        <w:fldChar w:fldCharType="separate"/>
      </w:r>
      <w:r w:rsidR="00EE7B48">
        <w:rPr>
          <w:rFonts w:eastAsiaTheme="minorEastAsia"/>
          <w:lang w:eastAsia="zh-CN"/>
        </w:rPr>
        <w:t>[10]</w:t>
      </w:r>
      <w:r w:rsidR="006A3E5F">
        <w:rPr>
          <w:rFonts w:eastAsiaTheme="minorEastAsia"/>
          <w:lang w:eastAsia="zh-CN"/>
        </w:rPr>
        <w:fldChar w:fldCharType="end"/>
      </w:r>
      <w:r w:rsidR="006A3E5F">
        <w:rPr>
          <w:rFonts w:eastAsiaTheme="minorEastAsia"/>
          <w:lang w:eastAsia="zh-CN"/>
        </w:rPr>
        <w:t xml:space="preserve">, respectively, </w:t>
      </w:r>
      <w:r>
        <w:rPr>
          <w:rFonts w:eastAsiaTheme="minorEastAsia"/>
          <w:lang w:eastAsia="zh-CN"/>
        </w:rPr>
        <w:t xml:space="preserve">could still be made available at the target </w:t>
      </w:r>
      <w:proofErr w:type="spellStart"/>
      <w:r>
        <w:rPr>
          <w:rFonts w:eastAsiaTheme="minorEastAsia"/>
          <w:lang w:eastAsia="zh-CN"/>
        </w:rPr>
        <w:t>gNB</w:t>
      </w:r>
      <w:proofErr w:type="spellEnd"/>
      <w:r>
        <w:rPr>
          <w:rFonts w:eastAsiaTheme="minorEastAsia"/>
          <w:lang w:eastAsia="zh-CN"/>
        </w:rPr>
        <w:t>-CU-CP over the F1 interface</w:t>
      </w:r>
      <w:r w:rsidR="006A3E5F">
        <w:rPr>
          <w:rFonts w:eastAsiaTheme="minorEastAsia"/>
          <w:lang w:eastAsia="zh-CN"/>
        </w:rPr>
        <w:t>, even if we acknowledge that these measurements do not strictly reflect the UE performance as experienced at service level, for which the availability of PDCP-level measurements would have been preferred.</w:t>
      </w:r>
    </w:p>
    <w:p w14:paraId="5D05EAD3" w14:textId="74CB012F" w:rsidR="006A3E5F" w:rsidRPr="006A3E5F" w:rsidRDefault="006A3E5F" w:rsidP="006A3E5F">
      <w:pPr>
        <w:spacing w:before="120" w:after="120"/>
        <w:jc w:val="both"/>
        <w:rPr>
          <w:rFonts w:eastAsiaTheme="minorEastAsia"/>
          <w:b/>
          <w:bCs/>
          <w:lang w:eastAsia="zh-CN"/>
        </w:rPr>
      </w:pPr>
      <w:r w:rsidRPr="006A3E5F">
        <w:rPr>
          <w:rFonts w:eastAsiaTheme="minorEastAsia"/>
          <w:b/>
          <w:bCs/>
          <w:lang w:eastAsia="zh-CN"/>
        </w:rPr>
        <w:t>Observation 1:</w:t>
      </w:r>
      <w:r>
        <w:rPr>
          <w:rFonts w:eastAsiaTheme="minorEastAsia"/>
          <w:b/>
          <w:bCs/>
          <w:lang w:eastAsia="zh-CN"/>
        </w:rPr>
        <w:t xml:space="preserve"> Per-UE RLC-level DL/UL Throughput measurements as specified in TS 28.558 could be used as UE performance in split architecture.  </w:t>
      </w:r>
      <w:r w:rsidRPr="006A3E5F">
        <w:rPr>
          <w:rFonts w:eastAsiaTheme="minorEastAsia"/>
          <w:b/>
          <w:bCs/>
          <w:lang w:eastAsia="zh-CN"/>
        </w:rPr>
        <w:t xml:space="preserve"> </w:t>
      </w:r>
    </w:p>
    <w:p w14:paraId="27D25614" w14:textId="35FBE8BE" w:rsidR="000514F6" w:rsidRDefault="006A3E5F" w:rsidP="006A3E5F">
      <w:pPr>
        <w:spacing w:after="120"/>
        <w:jc w:val="both"/>
        <w:rPr>
          <w:rFonts w:eastAsiaTheme="minorEastAsia"/>
          <w:lang w:eastAsia="zh-CN"/>
        </w:rPr>
      </w:pPr>
      <w:r>
        <w:rPr>
          <w:rFonts w:eastAsiaTheme="minorEastAsia"/>
          <w:lang w:eastAsia="zh-CN"/>
        </w:rPr>
        <w:t xml:space="preserve">Referring to RLC-level measurements in TS 28.558 would also be aligned with the UE performance framework in </w:t>
      </w:r>
      <w:proofErr w:type="spellStart"/>
      <w:r>
        <w:rPr>
          <w:rFonts w:eastAsiaTheme="minorEastAsia"/>
          <w:lang w:eastAsia="zh-CN"/>
        </w:rPr>
        <w:t>XnAP</w:t>
      </w:r>
      <w:proofErr w:type="spellEnd"/>
      <w:r>
        <w:rPr>
          <w:rFonts w:eastAsiaTheme="minorEastAsia"/>
          <w:lang w:eastAsia="zh-CN"/>
        </w:rPr>
        <w:t xml:space="preserve"> as specified in Rel-18 RAN AI/ML </w:t>
      </w:r>
      <w:r w:rsidR="005D149E">
        <w:rPr>
          <w:rFonts w:eastAsiaTheme="minorEastAsia"/>
          <w:lang w:eastAsia="zh-CN"/>
        </w:rPr>
        <w:fldChar w:fldCharType="begin"/>
      </w:r>
      <w:r w:rsidR="005D149E">
        <w:rPr>
          <w:rFonts w:eastAsiaTheme="minorEastAsia"/>
          <w:lang w:eastAsia="zh-CN"/>
        </w:rPr>
        <w:instrText xml:space="preserve"> REF _Ref204598486 \r \h </w:instrText>
      </w:r>
      <w:r w:rsidR="005D149E">
        <w:rPr>
          <w:rFonts w:eastAsiaTheme="minorEastAsia"/>
          <w:lang w:eastAsia="zh-CN"/>
        </w:rPr>
      </w:r>
      <w:r w:rsidR="005D149E">
        <w:rPr>
          <w:rFonts w:eastAsiaTheme="minorEastAsia"/>
          <w:lang w:eastAsia="zh-CN"/>
        </w:rPr>
        <w:fldChar w:fldCharType="separate"/>
      </w:r>
      <w:r w:rsidR="00EE7B48">
        <w:rPr>
          <w:rFonts w:eastAsiaTheme="minorEastAsia"/>
          <w:lang w:eastAsia="zh-CN"/>
        </w:rPr>
        <w:t>[11]</w:t>
      </w:r>
      <w:r w:rsidR="005D149E">
        <w:rPr>
          <w:rFonts w:eastAsiaTheme="minorEastAsia"/>
          <w:lang w:eastAsia="zh-CN"/>
        </w:rPr>
        <w:fldChar w:fldCharType="end"/>
      </w:r>
      <w:r>
        <w:rPr>
          <w:rFonts w:eastAsiaTheme="minorEastAsia"/>
          <w:lang w:eastAsia="zh-CN"/>
        </w:rPr>
        <w:t>, which only considered non-split architecture</w:t>
      </w:r>
      <w:r w:rsidR="000514F6">
        <w:rPr>
          <w:rFonts w:eastAsiaTheme="minorEastAsia"/>
          <w:lang w:eastAsia="zh-CN"/>
        </w:rPr>
        <w:t xml:space="preserve">: </w:t>
      </w:r>
    </w:p>
    <w:tbl>
      <w:tblPr>
        <w:tblStyle w:val="TableGrid"/>
        <w:tblW w:w="9792" w:type="dxa"/>
        <w:tblLook w:val="04A0" w:firstRow="1" w:lastRow="0" w:firstColumn="1" w:lastColumn="0" w:noHBand="0" w:noVBand="1"/>
      </w:tblPr>
      <w:tblGrid>
        <w:gridCol w:w="9946"/>
      </w:tblGrid>
      <w:tr w:rsidR="000514F6" w14:paraId="36918065" w14:textId="77777777" w:rsidTr="000514F6">
        <w:trPr>
          <w:trHeight w:val="2592"/>
        </w:trPr>
        <w:tc>
          <w:tcPr>
            <w:tcW w:w="9792" w:type="dxa"/>
          </w:tcPr>
          <w:p w14:paraId="5EB612FB" w14:textId="79FD9208" w:rsidR="000514F6" w:rsidRDefault="000514F6" w:rsidP="000514F6">
            <w:pPr>
              <w:pStyle w:val="Heading4"/>
              <w:outlineLvl w:val="3"/>
            </w:pPr>
            <w:bookmarkStart w:id="6" w:name="_Toc200462112"/>
            <w:r>
              <w:t>9.2.3.179</w:t>
            </w:r>
            <w:r>
              <w:tab/>
              <w:t>UE Performance</w:t>
            </w:r>
            <w:bookmarkEnd w:id="6"/>
          </w:p>
          <w:p w14:paraId="0A03066C" w14:textId="77777777" w:rsidR="000514F6" w:rsidRDefault="000514F6" w:rsidP="000514F6">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0514F6" w14:paraId="04E9ECD4" w14:textId="77777777" w:rsidTr="005B3CEE">
              <w:trPr>
                <w:cantSplit/>
                <w:tblHeader/>
              </w:trPr>
              <w:tc>
                <w:tcPr>
                  <w:tcW w:w="2451" w:type="dxa"/>
                  <w:tcBorders>
                    <w:top w:val="single" w:sz="4" w:space="0" w:color="auto"/>
                    <w:left w:val="single" w:sz="4" w:space="0" w:color="auto"/>
                    <w:bottom w:val="single" w:sz="4" w:space="0" w:color="auto"/>
                    <w:right w:val="single" w:sz="4" w:space="0" w:color="auto"/>
                  </w:tcBorders>
                </w:tcPr>
                <w:p w14:paraId="311A0B8B" w14:textId="77777777" w:rsidR="000514F6" w:rsidRDefault="000514F6" w:rsidP="000514F6">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F3990B6" w14:textId="77777777" w:rsidR="000514F6" w:rsidRDefault="000514F6" w:rsidP="000514F6">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E717F50" w14:textId="77777777" w:rsidR="000514F6" w:rsidRDefault="000514F6" w:rsidP="000514F6">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132E212B" w14:textId="77777777" w:rsidR="000514F6" w:rsidRDefault="000514F6" w:rsidP="000514F6">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BBB20E5" w14:textId="77777777" w:rsidR="000514F6" w:rsidRDefault="000514F6" w:rsidP="000514F6">
                  <w:pPr>
                    <w:pStyle w:val="TAH"/>
                    <w:rPr>
                      <w:rFonts w:eastAsia="Malgun Gothic"/>
                    </w:rPr>
                  </w:pPr>
                  <w:r>
                    <w:rPr>
                      <w:rFonts w:eastAsia="Malgun Gothic"/>
                    </w:rPr>
                    <w:t>Semantics Description</w:t>
                  </w:r>
                </w:p>
              </w:tc>
            </w:tr>
            <w:tr w:rsidR="000514F6" w14:paraId="658C71B0" w14:textId="77777777" w:rsidTr="005B3CEE">
              <w:trPr>
                <w:cantSplit/>
              </w:trPr>
              <w:tc>
                <w:tcPr>
                  <w:tcW w:w="2451" w:type="dxa"/>
                  <w:tcBorders>
                    <w:top w:val="single" w:sz="4" w:space="0" w:color="auto"/>
                    <w:left w:val="single" w:sz="4" w:space="0" w:color="auto"/>
                    <w:bottom w:val="single" w:sz="4" w:space="0" w:color="auto"/>
                    <w:right w:val="single" w:sz="4" w:space="0" w:color="auto"/>
                  </w:tcBorders>
                </w:tcPr>
                <w:p w14:paraId="1D2F2968" w14:textId="77777777" w:rsidR="000514F6" w:rsidRDefault="000514F6" w:rsidP="000514F6">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5542A96" w14:textId="77777777" w:rsidR="000514F6" w:rsidRDefault="000514F6" w:rsidP="000514F6">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78F291FB" w14:textId="77777777" w:rsidR="000514F6" w:rsidRDefault="000514F6" w:rsidP="000514F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CD7540E" w14:textId="77777777" w:rsidR="000514F6" w:rsidRDefault="000514F6" w:rsidP="000514F6">
                  <w:pPr>
                    <w:pStyle w:val="TAL"/>
                  </w:pPr>
                  <w:r>
                    <w:t>Bit Rate</w:t>
                  </w:r>
                </w:p>
                <w:p w14:paraId="3BC058F4" w14:textId="77777777" w:rsidR="000514F6" w:rsidRDefault="000514F6" w:rsidP="000514F6">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D216780" w14:textId="77777777" w:rsidR="000514F6" w:rsidRDefault="000514F6" w:rsidP="000514F6">
                  <w:pPr>
                    <w:pStyle w:val="TAL"/>
                    <w:rPr>
                      <w:bCs/>
                      <w:lang w:eastAsia="zh-CN"/>
                    </w:rPr>
                  </w:pPr>
                  <w:r w:rsidRPr="000514F6">
                    <w:rPr>
                      <w:bCs/>
                      <w:highlight w:val="yellow"/>
                      <w:lang w:eastAsia="zh-CN"/>
                    </w:rPr>
                    <w:t>Corresponds to Average UE Throughput DL per-UE as specified in TS 28.558 [</w:t>
                  </w:r>
                  <w:r w:rsidRPr="000514F6">
                    <w:rPr>
                      <w:rFonts w:eastAsiaTheme="minorEastAsia" w:hint="eastAsia"/>
                      <w:bCs/>
                      <w:highlight w:val="yellow"/>
                    </w:rPr>
                    <w:t>58</w:t>
                  </w:r>
                  <w:r w:rsidRPr="000514F6">
                    <w:rPr>
                      <w:bCs/>
                      <w:highlight w:val="yellow"/>
                      <w:lang w:eastAsia="zh-CN"/>
                    </w:rPr>
                    <w:t>] clause 6.3.1.4.1.</w:t>
                  </w:r>
                </w:p>
              </w:tc>
            </w:tr>
            <w:tr w:rsidR="000514F6" w14:paraId="2D34A03C" w14:textId="77777777" w:rsidTr="005B3CEE">
              <w:trPr>
                <w:cantSplit/>
              </w:trPr>
              <w:tc>
                <w:tcPr>
                  <w:tcW w:w="2451" w:type="dxa"/>
                  <w:tcBorders>
                    <w:top w:val="single" w:sz="4" w:space="0" w:color="auto"/>
                    <w:left w:val="single" w:sz="4" w:space="0" w:color="auto"/>
                    <w:bottom w:val="single" w:sz="4" w:space="0" w:color="auto"/>
                    <w:right w:val="single" w:sz="4" w:space="0" w:color="auto"/>
                  </w:tcBorders>
                </w:tcPr>
                <w:p w14:paraId="57F2651F" w14:textId="77777777" w:rsidR="000514F6" w:rsidRDefault="000514F6" w:rsidP="000514F6">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091E3D97" w14:textId="77777777" w:rsidR="000514F6" w:rsidRDefault="000514F6" w:rsidP="000514F6">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682D8FD6" w14:textId="77777777" w:rsidR="000514F6" w:rsidRDefault="000514F6" w:rsidP="000514F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6F3F79C" w14:textId="77777777" w:rsidR="000514F6" w:rsidRDefault="000514F6" w:rsidP="000514F6">
                  <w:pPr>
                    <w:pStyle w:val="TAL"/>
                  </w:pPr>
                  <w:r>
                    <w:t>Bit Rate</w:t>
                  </w:r>
                </w:p>
                <w:p w14:paraId="486EE09B" w14:textId="77777777" w:rsidR="000514F6" w:rsidRDefault="000514F6" w:rsidP="000514F6">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60AB7858" w14:textId="77777777" w:rsidR="000514F6" w:rsidRDefault="000514F6" w:rsidP="000514F6">
                  <w:pPr>
                    <w:pStyle w:val="TAL"/>
                    <w:rPr>
                      <w:bCs/>
                      <w:lang w:eastAsia="zh-CN"/>
                    </w:rPr>
                  </w:pPr>
                  <w:r w:rsidRPr="000514F6">
                    <w:rPr>
                      <w:bCs/>
                      <w:highlight w:val="yellow"/>
                      <w:lang w:eastAsia="zh-CN"/>
                    </w:rPr>
                    <w:t>Corresponds to Average UE Throughput UL per-UE as specified in TS 28.558 [</w:t>
                  </w:r>
                  <w:r w:rsidRPr="000514F6">
                    <w:rPr>
                      <w:rFonts w:eastAsiaTheme="minorEastAsia" w:hint="eastAsia"/>
                      <w:bCs/>
                      <w:highlight w:val="yellow"/>
                    </w:rPr>
                    <w:t>58</w:t>
                  </w:r>
                  <w:r w:rsidRPr="000514F6">
                    <w:rPr>
                      <w:bCs/>
                      <w:highlight w:val="yellow"/>
                      <w:lang w:eastAsia="zh-CN"/>
                    </w:rPr>
                    <w:t>] clause 6.3.1.4.2.</w:t>
                  </w:r>
                </w:p>
              </w:tc>
            </w:tr>
            <w:tr w:rsidR="000514F6" w14:paraId="45464238" w14:textId="77777777" w:rsidTr="005B3CEE">
              <w:trPr>
                <w:cantSplit/>
              </w:trPr>
              <w:tc>
                <w:tcPr>
                  <w:tcW w:w="2451" w:type="dxa"/>
                  <w:tcBorders>
                    <w:top w:val="single" w:sz="4" w:space="0" w:color="auto"/>
                    <w:left w:val="single" w:sz="4" w:space="0" w:color="auto"/>
                    <w:bottom w:val="single" w:sz="4" w:space="0" w:color="auto"/>
                    <w:right w:val="single" w:sz="4" w:space="0" w:color="auto"/>
                  </w:tcBorders>
                </w:tcPr>
                <w:p w14:paraId="56F3F696" w14:textId="77777777" w:rsidR="000514F6" w:rsidRDefault="000514F6" w:rsidP="000514F6">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847BBB2" w14:textId="77777777" w:rsidR="000514F6" w:rsidRDefault="000514F6" w:rsidP="000514F6">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2F88863" w14:textId="77777777" w:rsidR="000514F6" w:rsidRDefault="000514F6" w:rsidP="000514F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9506F2" w14:textId="77777777" w:rsidR="000514F6" w:rsidRDefault="000514F6" w:rsidP="000514F6">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7738489A" w14:textId="77777777" w:rsidR="000514F6" w:rsidRDefault="000514F6" w:rsidP="000514F6">
                  <w:pPr>
                    <w:pStyle w:val="TAL"/>
                    <w:rPr>
                      <w:bCs/>
                      <w:lang w:eastAsia="zh-CN"/>
                    </w:rPr>
                  </w:pPr>
                </w:p>
              </w:tc>
            </w:tr>
            <w:tr w:rsidR="000514F6" w14:paraId="1E388D4C" w14:textId="77777777" w:rsidTr="005B3CEE">
              <w:trPr>
                <w:cantSplit/>
              </w:trPr>
              <w:tc>
                <w:tcPr>
                  <w:tcW w:w="2451" w:type="dxa"/>
                  <w:tcBorders>
                    <w:top w:val="single" w:sz="4" w:space="0" w:color="auto"/>
                    <w:left w:val="single" w:sz="4" w:space="0" w:color="auto"/>
                    <w:bottom w:val="single" w:sz="4" w:space="0" w:color="auto"/>
                    <w:right w:val="single" w:sz="4" w:space="0" w:color="auto"/>
                  </w:tcBorders>
                </w:tcPr>
                <w:p w14:paraId="33672501" w14:textId="77777777" w:rsidR="000514F6" w:rsidRDefault="000514F6" w:rsidP="000514F6">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70355DB" w14:textId="77777777" w:rsidR="000514F6" w:rsidRDefault="000514F6" w:rsidP="000514F6">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60178C3" w14:textId="77777777" w:rsidR="000514F6" w:rsidRDefault="000514F6" w:rsidP="000514F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182D89C" w14:textId="77777777" w:rsidR="000514F6" w:rsidRDefault="000514F6" w:rsidP="000514F6">
                  <w:pPr>
                    <w:pStyle w:val="TAL"/>
                  </w:pPr>
                  <w:r>
                    <w:t>Packet Loss Rate</w:t>
                  </w:r>
                </w:p>
                <w:p w14:paraId="03BCB79C" w14:textId="77777777" w:rsidR="000514F6" w:rsidRDefault="000514F6" w:rsidP="000514F6">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79DC9477" w14:textId="77777777" w:rsidR="000514F6" w:rsidRDefault="000514F6" w:rsidP="000514F6">
                  <w:pPr>
                    <w:pStyle w:val="TAL"/>
                    <w:rPr>
                      <w:bCs/>
                      <w:lang w:eastAsia="zh-CN"/>
                    </w:rPr>
                  </w:pPr>
                </w:p>
              </w:tc>
            </w:tr>
          </w:tbl>
          <w:p w14:paraId="47E4FB82" w14:textId="03C736CA" w:rsidR="000514F6" w:rsidRDefault="000514F6" w:rsidP="006A3E5F">
            <w:pPr>
              <w:spacing w:after="120"/>
              <w:jc w:val="both"/>
              <w:rPr>
                <w:rFonts w:eastAsiaTheme="minorEastAsia"/>
                <w:lang w:eastAsia="zh-CN"/>
              </w:rPr>
            </w:pPr>
            <w:r w:rsidRPr="001C08E2">
              <w:rPr>
                <w:rFonts w:eastAsiaTheme="minorEastAsia"/>
                <w:color w:val="FFFFFF" w:themeColor="background1"/>
                <w:sz w:val="2"/>
                <w:szCs w:val="2"/>
                <w:lang w:eastAsia="zh-CN"/>
              </w:rPr>
              <w:t>s</w:t>
            </w:r>
          </w:p>
        </w:tc>
      </w:tr>
    </w:tbl>
    <w:p w14:paraId="0B7F8581" w14:textId="3D1B6490" w:rsidR="006A3E5F" w:rsidRDefault="006A3E5F" w:rsidP="000514F6">
      <w:pPr>
        <w:spacing w:before="120" w:after="120"/>
        <w:jc w:val="both"/>
        <w:rPr>
          <w:rFonts w:eastAsiaTheme="minorEastAsia"/>
          <w:lang w:eastAsia="zh-CN"/>
        </w:rPr>
      </w:pPr>
      <w:r>
        <w:rPr>
          <w:rFonts w:eastAsiaTheme="minorEastAsia"/>
          <w:lang w:eastAsia="zh-CN"/>
        </w:rPr>
        <w:t>In such manner, the feature parity between non-split and split architectures would be ensured.</w:t>
      </w:r>
    </w:p>
    <w:p w14:paraId="4C92CB65" w14:textId="5A6F35CB" w:rsidR="005D149E" w:rsidRPr="006A3E5F" w:rsidRDefault="005D149E" w:rsidP="005D149E">
      <w:pPr>
        <w:spacing w:after="120"/>
        <w:jc w:val="both"/>
        <w:rPr>
          <w:rFonts w:eastAsiaTheme="minorEastAsia"/>
          <w:b/>
          <w:bCs/>
          <w:lang w:eastAsia="zh-CN"/>
        </w:rPr>
      </w:pPr>
      <w:r w:rsidRPr="006A3E5F">
        <w:rPr>
          <w:rFonts w:eastAsiaTheme="minorEastAsia"/>
          <w:b/>
          <w:bCs/>
          <w:lang w:eastAsia="zh-CN"/>
        </w:rPr>
        <w:t xml:space="preserve">Observation </w:t>
      </w:r>
      <w:r>
        <w:rPr>
          <w:rFonts w:eastAsiaTheme="minorEastAsia"/>
          <w:b/>
          <w:bCs/>
          <w:lang w:eastAsia="zh-CN"/>
        </w:rPr>
        <w:t>2</w:t>
      </w:r>
      <w:r w:rsidRPr="006A3E5F">
        <w:rPr>
          <w:rFonts w:eastAsiaTheme="minorEastAsia"/>
          <w:b/>
          <w:bCs/>
          <w:lang w:eastAsia="zh-CN"/>
        </w:rPr>
        <w:t>:</w:t>
      </w:r>
      <w:r>
        <w:rPr>
          <w:rFonts w:eastAsiaTheme="minorEastAsia"/>
          <w:b/>
          <w:bCs/>
          <w:lang w:eastAsia="zh-CN"/>
        </w:rPr>
        <w:t xml:space="preserve"> Referring to per-UE RLC-level DL/UL Throughput measurements as specified in TS 28.558 ensures alignment with the UE performance framework as specified in Rel-18 for the non-split architecture.  </w:t>
      </w:r>
      <w:r w:rsidRPr="006A3E5F">
        <w:rPr>
          <w:rFonts w:eastAsiaTheme="minorEastAsia"/>
          <w:b/>
          <w:bCs/>
          <w:lang w:eastAsia="zh-CN"/>
        </w:rPr>
        <w:t xml:space="preserve"> </w:t>
      </w:r>
    </w:p>
    <w:p w14:paraId="44BE925A" w14:textId="73827A4A" w:rsidR="005D149E" w:rsidRDefault="001C08E2" w:rsidP="001C08E2">
      <w:pPr>
        <w:spacing w:after="120"/>
        <w:jc w:val="both"/>
        <w:rPr>
          <w:rFonts w:eastAsiaTheme="minorEastAsia"/>
          <w:lang w:eastAsia="zh-CN"/>
        </w:rPr>
      </w:pPr>
      <w:r>
        <w:rPr>
          <w:rFonts w:eastAsiaTheme="minorEastAsia"/>
          <w:lang w:eastAsia="zh-CN"/>
        </w:rPr>
        <w:t>Based on the above, we propose the following:</w:t>
      </w:r>
    </w:p>
    <w:p w14:paraId="6F9A6868" w14:textId="345156AE" w:rsidR="001C08E2" w:rsidRPr="001C08E2" w:rsidRDefault="001C08E2" w:rsidP="0049228F">
      <w:pPr>
        <w:spacing w:after="0"/>
        <w:jc w:val="both"/>
        <w:rPr>
          <w:rFonts w:eastAsiaTheme="minorEastAsia"/>
          <w:b/>
          <w:bCs/>
          <w:lang w:eastAsia="zh-CN"/>
        </w:rPr>
      </w:pPr>
      <w:r w:rsidRPr="001C08E2">
        <w:rPr>
          <w:rFonts w:eastAsiaTheme="minorEastAsia"/>
          <w:b/>
          <w:bCs/>
          <w:lang w:eastAsia="zh-CN"/>
        </w:rPr>
        <w:t xml:space="preserve">Proposal 1: RAN3 to agree to refer to Average UE Throughput DL and Average UE Throughput UL measurements specified in TS 28.558 and sent from the </w:t>
      </w:r>
      <w:proofErr w:type="spellStart"/>
      <w:r w:rsidRPr="001C08E2">
        <w:rPr>
          <w:rFonts w:eastAsiaTheme="minorEastAsia"/>
          <w:b/>
          <w:bCs/>
          <w:lang w:eastAsia="zh-CN"/>
        </w:rPr>
        <w:t>gNB</w:t>
      </w:r>
      <w:proofErr w:type="spellEnd"/>
      <w:r w:rsidRPr="001C08E2">
        <w:rPr>
          <w:rFonts w:eastAsiaTheme="minorEastAsia"/>
          <w:b/>
          <w:bCs/>
          <w:lang w:eastAsia="zh-CN"/>
        </w:rPr>
        <w:t xml:space="preserve">-DU to the </w:t>
      </w:r>
      <w:proofErr w:type="spellStart"/>
      <w:r w:rsidRPr="001C08E2">
        <w:rPr>
          <w:rFonts w:eastAsiaTheme="minorEastAsia"/>
          <w:b/>
          <w:bCs/>
          <w:lang w:eastAsia="zh-CN"/>
        </w:rPr>
        <w:t>gNB</w:t>
      </w:r>
      <w:proofErr w:type="spellEnd"/>
      <w:r w:rsidRPr="001C08E2">
        <w:rPr>
          <w:rFonts w:eastAsiaTheme="minorEastAsia"/>
          <w:b/>
          <w:bCs/>
          <w:lang w:eastAsia="zh-CN"/>
        </w:rPr>
        <w:t>-CU-CP over F1.</w:t>
      </w:r>
    </w:p>
    <w:p w14:paraId="2E6F4327" w14:textId="12404719" w:rsidR="004408F0" w:rsidRDefault="0049228F" w:rsidP="0049228F">
      <w:pPr>
        <w:spacing w:before="120" w:after="120"/>
        <w:jc w:val="both"/>
        <w:rPr>
          <w:rFonts w:eastAsiaTheme="minorEastAsia"/>
          <w:lang w:eastAsia="zh-CN"/>
        </w:rPr>
      </w:pPr>
      <w:r>
        <w:rPr>
          <w:rFonts w:eastAsiaTheme="minorEastAsia"/>
          <w:lang w:eastAsia="zh-CN"/>
        </w:rPr>
        <w:t xml:space="preserve">Another aspect that should be discussed concerns </w:t>
      </w:r>
      <w:r w:rsidRPr="00CC58AC">
        <w:rPr>
          <w:rFonts w:eastAsiaTheme="minorEastAsia"/>
          <w:lang w:eastAsia="zh-CN"/>
        </w:rPr>
        <w:t xml:space="preserve">the </w:t>
      </w:r>
      <w:r w:rsidRPr="0062152D">
        <w:rPr>
          <w:rFonts w:eastAsiaTheme="minorEastAsia"/>
          <w:lang w:eastAsia="zh-CN"/>
        </w:rPr>
        <w:t xml:space="preserve">granularity of </w:t>
      </w:r>
      <w:r>
        <w:rPr>
          <w:rFonts w:eastAsiaTheme="minorEastAsia"/>
          <w:lang w:eastAsia="zh-CN"/>
        </w:rPr>
        <w:t xml:space="preserve">reported throughput </w:t>
      </w:r>
      <w:r w:rsidRPr="0062152D">
        <w:rPr>
          <w:rFonts w:eastAsiaTheme="minorEastAsia"/>
          <w:lang w:eastAsia="zh-CN"/>
        </w:rPr>
        <w:t>measurements</w:t>
      </w:r>
      <w:r>
        <w:rPr>
          <w:rFonts w:eastAsiaTheme="minorEastAsia"/>
          <w:lang w:eastAsia="zh-CN"/>
        </w:rPr>
        <w:t xml:space="preserve">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-CU-CP. Following the agreement from RAN3#127bis meeting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sidR="00EE7B48">
        <w:rPr>
          <w:rFonts w:eastAsiaTheme="minorEastAsia"/>
          <w:lang w:eastAsia="zh-CN"/>
        </w:rPr>
        <w:t>[8]</w:t>
      </w:r>
      <w:r>
        <w:rPr>
          <w:rFonts w:eastAsiaTheme="minorEastAsia"/>
          <w:lang w:eastAsia="zh-CN"/>
        </w:rPr>
        <w:fldChar w:fldCharType="end"/>
      </w:r>
      <w:r>
        <w:rPr>
          <w:rFonts w:eastAsiaTheme="minorEastAsia"/>
          <w:lang w:eastAsia="zh-CN"/>
        </w:rPr>
        <w:t xml:space="preserve"> that packet delay measurements are sent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 xml:space="preserve">-CU-CP with a per-DRB per-UE granularity, and considering that SA5 clarified in </w:t>
      </w:r>
      <w:r w:rsidR="004408F0">
        <w:rPr>
          <w:rFonts w:eastAsiaTheme="minorEastAsia"/>
          <w:lang w:eastAsia="zh-CN"/>
        </w:rPr>
        <w:fldChar w:fldCharType="begin"/>
      </w:r>
      <w:r w:rsidR="004408F0">
        <w:rPr>
          <w:rFonts w:eastAsiaTheme="minorEastAsia"/>
          <w:lang w:eastAsia="zh-CN"/>
        </w:rPr>
        <w:instrText xml:space="preserve"> REF _Ref204610794 \r \h </w:instrText>
      </w:r>
      <w:r w:rsidR="004408F0">
        <w:rPr>
          <w:rFonts w:eastAsiaTheme="minorEastAsia"/>
          <w:lang w:eastAsia="zh-CN"/>
        </w:rPr>
      </w:r>
      <w:r w:rsidR="004408F0">
        <w:rPr>
          <w:rFonts w:eastAsiaTheme="minorEastAsia"/>
          <w:lang w:eastAsia="zh-CN"/>
        </w:rPr>
        <w:fldChar w:fldCharType="separate"/>
      </w:r>
      <w:r w:rsidR="00EE7B48">
        <w:rPr>
          <w:rFonts w:eastAsiaTheme="minorEastAsia"/>
          <w:lang w:eastAsia="zh-CN"/>
        </w:rPr>
        <w:t>[12]</w:t>
      </w:r>
      <w:r w:rsidR="004408F0">
        <w:rPr>
          <w:rFonts w:eastAsiaTheme="minorEastAsia"/>
          <w:lang w:eastAsia="zh-CN"/>
        </w:rPr>
        <w:fldChar w:fldCharType="end"/>
      </w:r>
      <w:r w:rsidR="004408F0">
        <w:rPr>
          <w:rFonts w:eastAsiaTheme="minorEastAsia"/>
          <w:lang w:eastAsia="zh-CN"/>
        </w:rPr>
        <w:t xml:space="preserve"> </w:t>
      </w:r>
      <w:r>
        <w:rPr>
          <w:rFonts w:eastAsiaTheme="minorEastAsia"/>
          <w:lang w:eastAsia="zh-CN"/>
        </w:rPr>
        <w:t>that DL/UL Average UE Throughput metrics as specified in TS 28.558 originate from per-DRB per-UE measurements</w:t>
      </w:r>
      <w:r w:rsidR="004408F0">
        <w:rPr>
          <w:rFonts w:eastAsiaTheme="minorEastAsia"/>
          <w:lang w:eastAsia="zh-CN"/>
        </w:rPr>
        <w:t xml:space="preserve"> (meaning that per-DRB per-UE measurements are anyway performed and hance made available at the </w:t>
      </w:r>
      <w:proofErr w:type="spellStart"/>
      <w:r w:rsidR="004408F0">
        <w:rPr>
          <w:rFonts w:eastAsiaTheme="minorEastAsia"/>
          <w:lang w:eastAsia="zh-CN"/>
        </w:rPr>
        <w:t>gNB</w:t>
      </w:r>
      <w:proofErr w:type="spellEnd"/>
      <w:r w:rsidR="004408F0">
        <w:rPr>
          <w:rFonts w:eastAsiaTheme="minorEastAsia"/>
          <w:lang w:eastAsia="zh-CN"/>
        </w:rPr>
        <w:t>-DU)</w:t>
      </w:r>
      <w:r>
        <w:rPr>
          <w:rFonts w:eastAsiaTheme="minorEastAsia"/>
          <w:lang w:eastAsia="zh-CN"/>
        </w:rPr>
        <w:t>, we think the same should also be valid for the reporting over F1</w:t>
      </w:r>
      <w:r w:rsidR="004408F0">
        <w:rPr>
          <w:rFonts w:eastAsiaTheme="minorEastAsia"/>
          <w:lang w:eastAsia="zh-CN"/>
        </w:rPr>
        <w:t>. Hence we propose:</w:t>
      </w:r>
    </w:p>
    <w:p w14:paraId="36499E1A" w14:textId="63655559" w:rsidR="004408F0" w:rsidRPr="001C08E2" w:rsidRDefault="004408F0" w:rsidP="00E73BBC">
      <w:pPr>
        <w:spacing w:after="0"/>
        <w:jc w:val="both"/>
        <w:rPr>
          <w:rFonts w:eastAsiaTheme="minorEastAsia"/>
          <w:b/>
          <w:bCs/>
          <w:lang w:eastAsia="zh-CN"/>
        </w:rPr>
      </w:pPr>
      <w:r w:rsidRPr="001C08E2">
        <w:rPr>
          <w:rFonts w:eastAsiaTheme="minorEastAsia"/>
          <w:b/>
          <w:bCs/>
          <w:lang w:eastAsia="zh-CN"/>
        </w:rPr>
        <w:t xml:space="preserve">Proposal </w:t>
      </w:r>
      <w:r>
        <w:rPr>
          <w:rFonts w:eastAsiaTheme="minorEastAsia"/>
          <w:b/>
          <w:bCs/>
          <w:lang w:eastAsia="zh-CN"/>
        </w:rPr>
        <w:t>2</w:t>
      </w:r>
      <w:r w:rsidRPr="001C08E2">
        <w:rPr>
          <w:rFonts w:eastAsiaTheme="minorEastAsia"/>
          <w:b/>
          <w:bCs/>
          <w:lang w:eastAsia="zh-CN"/>
        </w:rPr>
        <w:t xml:space="preserve">: RAN3 to agree to </w:t>
      </w:r>
      <w:r>
        <w:rPr>
          <w:rFonts w:eastAsiaTheme="minorEastAsia"/>
          <w:b/>
          <w:bCs/>
          <w:lang w:eastAsia="zh-CN"/>
        </w:rPr>
        <w:t>report A</w:t>
      </w:r>
      <w:r w:rsidRPr="001C08E2">
        <w:rPr>
          <w:rFonts w:eastAsiaTheme="minorEastAsia"/>
          <w:b/>
          <w:bCs/>
          <w:lang w:eastAsia="zh-CN"/>
        </w:rPr>
        <w:t xml:space="preserve">verage UE Throughput DL and Average UE Throughput UL measurements from the </w:t>
      </w:r>
      <w:proofErr w:type="spellStart"/>
      <w:r w:rsidRPr="001C08E2">
        <w:rPr>
          <w:rFonts w:eastAsiaTheme="minorEastAsia"/>
          <w:b/>
          <w:bCs/>
          <w:lang w:eastAsia="zh-CN"/>
        </w:rPr>
        <w:t>gNB</w:t>
      </w:r>
      <w:proofErr w:type="spellEnd"/>
      <w:r w:rsidRPr="001C08E2">
        <w:rPr>
          <w:rFonts w:eastAsiaTheme="minorEastAsia"/>
          <w:b/>
          <w:bCs/>
          <w:lang w:eastAsia="zh-CN"/>
        </w:rPr>
        <w:t xml:space="preserve">-DU to the </w:t>
      </w:r>
      <w:proofErr w:type="spellStart"/>
      <w:r w:rsidRPr="001C08E2">
        <w:rPr>
          <w:rFonts w:eastAsiaTheme="minorEastAsia"/>
          <w:b/>
          <w:bCs/>
          <w:lang w:eastAsia="zh-CN"/>
        </w:rPr>
        <w:t>gNB</w:t>
      </w:r>
      <w:proofErr w:type="spellEnd"/>
      <w:r w:rsidRPr="001C08E2">
        <w:rPr>
          <w:rFonts w:eastAsiaTheme="minorEastAsia"/>
          <w:b/>
          <w:bCs/>
          <w:lang w:eastAsia="zh-CN"/>
        </w:rPr>
        <w:t>-CU-CP over F1</w:t>
      </w:r>
      <w:r>
        <w:rPr>
          <w:rFonts w:eastAsiaTheme="minorEastAsia"/>
          <w:b/>
          <w:bCs/>
          <w:lang w:eastAsia="zh-CN"/>
        </w:rPr>
        <w:t xml:space="preserve"> with a per-DRB per-UE granularity</w:t>
      </w:r>
      <w:r w:rsidRPr="001C08E2">
        <w:rPr>
          <w:rFonts w:eastAsiaTheme="minorEastAsia"/>
          <w:b/>
          <w:bCs/>
          <w:lang w:eastAsia="zh-CN"/>
        </w:rPr>
        <w:t>.</w:t>
      </w:r>
    </w:p>
    <w:p w14:paraId="311A39E8" w14:textId="26BE9C86" w:rsidR="001C08E2" w:rsidRDefault="001C08E2" w:rsidP="008A4A3A">
      <w:pPr>
        <w:spacing w:before="120" w:after="120"/>
        <w:jc w:val="both"/>
        <w:rPr>
          <w:rFonts w:eastAsiaTheme="minorEastAsia"/>
          <w:lang w:eastAsia="zh-CN"/>
        </w:rPr>
      </w:pPr>
      <w:r>
        <w:rPr>
          <w:rFonts w:eastAsiaTheme="minorEastAsia"/>
          <w:lang w:eastAsia="zh-CN"/>
        </w:rPr>
        <w:t xml:space="preserve">For the procedures to be used over F1 in order to request and report the throughput measurements from the </w:t>
      </w:r>
      <w:proofErr w:type="spellStart"/>
      <w:r>
        <w:rPr>
          <w:rFonts w:eastAsiaTheme="minorEastAsia"/>
          <w:lang w:eastAsia="zh-CN"/>
        </w:rPr>
        <w:t>gNB</w:t>
      </w:r>
      <w:proofErr w:type="spellEnd"/>
      <w:r>
        <w:rPr>
          <w:rFonts w:eastAsiaTheme="minorEastAsia"/>
          <w:lang w:eastAsia="zh-CN"/>
        </w:rPr>
        <w:t xml:space="preserve">-DU, we think we could enhance the Resource Status Reporting (Initiation) procedures, as already agreed for the request and report of the </w:t>
      </w:r>
      <w:proofErr w:type="spellStart"/>
      <w:r>
        <w:rPr>
          <w:rFonts w:eastAsiaTheme="minorEastAsia"/>
          <w:lang w:eastAsia="zh-CN"/>
        </w:rPr>
        <w:t>gNB</w:t>
      </w:r>
      <w:proofErr w:type="spellEnd"/>
      <w:r>
        <w:rPr>
          <w:rFonts w:eastAsiaTheme="minorEastAsia"/>
          <w:lang w:eastAsia="zh-CN"/>
        </w:rPr>
        <w:t xml:space="preserve">-DU’s measured EC </w:t>
      </w:r>
      <w:r>
        <w:rPr>
          <w:rFonts w:eastAsiaTheme="minorEastAsia"/>
          <w:lang w:eastAsia="zh-CN"/>
        </w:rPr>
        <w:fldChar w:fldCharType="begin"/>
      </w:r>
      <w:r>
        <w:rPr>
          <w:rFonts w:eastAsiaTheme="minorEastAsia"/>
          <w:lang w:eastAsia="zh-CN"/>
        </w:rPr>
        <w:instrText xml:space="preserve"> REF _Ref204597650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1C08E2" w:rsidRPr="00CC58AC" w14:paraId="31489DCF" w14:textId="77777777" w:rsidTr="005B3CEE">
        <w:tc>
          <w:tcPr>
            <w:tcW w:w="9629" w:type="dxa"/>
          </w:tcPr>
          <w:p w14:paraId="16C8D2B8" w14:textId="1B415E12" w:rsidR="001C08E2" w:rsidRPr="001C08E2" w:rsidRDefault="001C08E2" w:rsidP="00C748C1">
            <w:pPr>
              <w:spacing w:before="120" w:after="120"/>
              <w:rPr>
                <w:rFonts w:ascii="Calibri" w:hAnsi="Calibri" w:cs="Calibri"/>
                <w:b/>
                <w:iCs/>
                <w:color w:val="008000"/>
                <w:kern w:val="2"/>
                <w:sz w:val="18"/>
                <w:szCs w:val="16"/>
              </w:rPr>
            </w:pPr>
            <w:r w:rsidRPr="00343DE8">
              <w:rPr>
                <w:rFonts w:ascii="Calibri" w:hAnsi="Calibri" w:cs="Calibri"/>
                <w:b/>
                <w:iCs/>
                <w:color w:val="008000"/>
                <w:kern w:val="2"/>
                <w:sz w:val="18"/>
                <w:szCs w:val="16"/>
              </w:rPr>
              <w:t>Turn WA to agreement: Using the Legacy procedure, i.e., resource status initiation procedure &amp; resource status report procedure to request and report measured EC over F1 interface.</w:t>
            </w:r>
          </w:p>
        </w:tc>
      </w:tr>
    </w:tbl>
    <w:p w14:paraId="6B0ADB93" w14:textId="4F6835BA" w:rsidR="001C08E2" w:rsidRDefault="001C08E2" w:rsidP="00FD71BB">
      <w:pPr>
        <w:spacing w:before="120" w:after="0"/>
        <w:jc w:val="both"/>
        <w:rPr>
          <w:rFonts w:eastAsiaTheme="minorEastAsia"/>
          <w:b/>
          <w:bCs/>
          <w:lang w:eastAsia="zh-CN"/>
        </w:rPr>
      </w:pPr>
      <w:r w:rsidRPr="00834551">
        <w:rPr>
          <w:rFonts w:eastAsiaTheme="minorEastAsia"/>
          <w:b/>
          <w:bCs/>
          <w:lang w:eastAsia="zh-CN"/>
        </w:rPr>
        <w:t xml:space="preserve">Proposal </w:t>
      </w:r>
      <w:r w:rsidR="004408F0">
        <w:rPr>
          <w:rFonts w:eastAsiaTheme="minorEastAsia"/>
          <w:b/>
          <w:bCs/>
          <w:lang w:eastAsia="zh-CN"/>
        </w:rPr>
        <w:t>3</w:t>
      </w:r>
      <w:r w:rsidRPr="00834551">
        <w:rPr>
          <w:rFonts w:eastAsiaTheme="minorEastAsia"/>
          <w:b/>
          <w:bCs/>
          <w:lang w:eastAsia="zh-CN"/>
        </w:rPr>
        <w:t xml:space="preserve">: RAN3 to </w:t>
      </w:r>
      <w:r>
        <w:rPr>
          <w:rFonts w:eastAsiaTheme="minorEastAsia"/>
          <w:b/>
          <w:bCs/>
          <w:lang w:eastAsia="zh-CN"/>
        </w:rPr>
        <w:t xml:space="preserve">agree to enhance the existing Resource Status Reporting (Initiation) procedures over F1 to request and report the DL/UL Average UE Throughput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-CU-CP.</w:t>
      </w:r>
    </w:p>
    <w:p w14:paraId="7C594DB0" w14:textId="77777777" w:rsidR="00C748C1" w:rsidRPr="00E73BBC" w:rsidRDefault="001C08E2" w:rsidP="00FD71BB">
      <w:pPr>
        <w:spacing w:before="180" w:after="0"/>
        <w:jc w:val="both"/>
        <w:rPr>
          <w:rFonts w:eastAsiaTheme="minorEastAsia"/>
          <w:b/>
          <w:bCs/>
          <w:i/>
          <w:iCs/>
          <w:u w:val="single"/>
          <w:lang w:eastAsia="zh-CN"/>
        </w:rPr>
      </w:pPr>
      <w:r w:rsidRPr="00E73BBC">
        <w:rPr>
          <w:rFonts w:eastAsiaTheme="minorEastAsia"/>
          <w:b/>
          <w:bCs/>
          <w:i/>
          <w:iCs/>
          <w:u w:val="single"/>
          <w:lang w:eastAsia="zh-CN"/>
        </w:rPr>
        <w:t xml:space="preserve">DL/UL </w:t>
      </w:r>
      <w:r w:rsidR="00C94922" w:rsidRPr="00E73BBC">
        <w:rPr>
          <w:rFonts w:eastAsiaTheme="minorEastAsia"/>
          <w:b/>
          <w:bCs/>
          <w:i/>
          <w:iCs/>
          <w:u w:val="single"/>
          <w:lang w:eastAsia="zh-CN"/>
        </w:rPr>
        <w:t>Packet Loss</w:t>
      </w:r>
    </w:p>
    <w:p w14:paraId="200F0DEE" w14:textId="0119F55D" w:rsidR="00C748C1" w:rsidRDefault="00C748C1" w:rsidP="00FD71BB">
      <w:pPr>
        <w:spacing w:before="120" w:after="120"/>
        <w:jc w:val="both"/>
        <w:rPr>
          <w:rFonts w:eastAsiaTheme="minorEastAsia"/>
          <w:lang w:eastAsia="zh-CN"/>
        </w:rPr>
      </w:pPr>
      <w:r w:rsidRPr="00E73BBC">
        <w:rPr>
          <w:rFonts w:eastAsiaTheme="minorEastAsia"/>
          <w:lang w:eastAsia="zh-CN"/>
        </w:rPr>
        <w:lastRenderedPageBreak/>
        <w:t xml:space="preserve">For the DL/UL Packet Loss measurements, instead, and based on the reply LS from SA5 in </w:t>
      </w:r>
      <w:r w:rsidRPr="00E73BBC">
        <w:rPr>
          <w:rFonts w:eastAsiaTheme="minorEastAsia"/>
          <w:lang w:eastAsia="zh-CN"/>
        </w:rPr>
        <w:fldChar w:fldCharType="begin"/>
      </w:r>
      <w:r w:rsidRPr="00E73BBC">
        <w:rPr>
          <w:rFonts w:eastAsiaTheme="minorEastAsia"/>
          <w:lang w:eastAsia="zh-CN"/>
        </w:rPr>
        <w:instrText xml:space="preserve"> REF _Ref204596836 \r \h </w:instrText>
      </w:r>
      <w:r w:rsidR="00E73BBC">
        <w:rPr>
          <w:rFonts w:eastAsiaTheme="minorEastAsia"/>
          <w:lang w:eastAsia="zh-CN"/>
        </w:rPr>
        <w:instrText xml:space="preserve"> \* MERGEFORMAT </w:instrText>
      </w:r>
      <w:r w:rsidRPr="00E73BBC">
        <w:rPr>
          <w:rFonts w:eastAsiaTheme="minorEastAsia"/>
          <w:lang w:eastAsia="zh-CN"/>
        </w:rPr>
      </w:r>
      <w:r w:rsidRPr="00E73BBC">
        <w:rPr>
          <w:rFonts w:eastAsiaTheme="minorEastAsia"/>
          <w:lang w:eastAsia="zh-CN"/>
        </w:rPr>
        <w:fldChar w:fldCharType="separate"/>
      </w:r>
      <w:r w:rsidR="00EE7B48">
        <w:rPr>
          <w:rFonts w:eastAsiaTheme="minorEastAsia"/>
          <w:lang w:eastAsia="zh-CN"/>
        </w:rPr>
        <w:t>[9]</w:t>
      </w:r>
      <w:r w:rsidRPr="00E73BBC">
        <w:rPr>
          <w:rFonts w:eastAsiaTheme="minorEastAsia"/>
          <w:lang w:eastAsia="zh-CN"/>
        </w:rPr>
        <w:fldChar w:fldCharType="end"/>
      </w:r>
      <w:r w:rsidRPr="00E73BBC">
        <w:rPr>
          <w:rFonts w:eastAsiaTheme="minorEastAsia"/>
          <w:lang w:eastAsia="zh-CN"/>
        </w:rPr>
        <w:t>, RAN3 agreed in the last meeting to refer to measurements as “DL</w:t>
      </w:r>
      <w:r w:rsidRPr="00C748C1">
        <w:rPr>
          <w:rFonts w:eastAsiaTheme="minorEastAsia"/>
          <w:lang w:eastAsia="zh-CN"/>
        </w:rPr>
        <w:t xml:space="preserve"> PDCP SDU Drop Rate in </w:t>
      </w:r>
      <w:proofErr w:type="spellStart"/>
      <w:r w:rsidRPr="00C748C1">
        <w:rPr>
          <w:rFonts w:eastAsiaTheme="minorEastAsia"/>
          <w:lang w:eastAsia="zh-CN"/>
        </w:rPr>
        <w:t>gNB</w:t>
      </w:r>
      <w:proofErr w:type="spellEnd"/>
      <w:r w:rsidRPr="00C748C1">
        <w:rPr>
          <w:rFonts w:eastAsiaTheme="minorEastAsia"/>
          <w:lang w:eastAsia="zh-CN"/>
        </w:rPr>
        <w:t>-CU-UP</w:t>
      </w:r>
      <w:r>
        <w:rPr>
          <w:rFonts w:eastAsiaTheme="minorEastAsia"/>
          <w:lang w:eastAsia="zh-CN"/>
        </w:rPr>
        <w:t>” and “</w:t>
      </w:r>
      <w:r w:rsidRPr="00C748C1">
        <w:rPr>
          <w:rFonts w:eastAsiaTheme="minorEastAsia"/>
          <w:lang w:eastAsia="zh-CN"/>
        </w:rPr>
        <w:t>UL PDCP SDU Loss Rate</w:t>
      </w:r>
      <w:r>
        <w:rPr>
          <w:rFonts w:eastAsiaTheme="minorEastAsia"/>
          <w:lang w:eastAsia="zh-CN"/>
        </w:rPr>
        <w:t>”</w:t>
      </w:r>
      <w:r w:rsidRPr="00C748C1">
        <w:rPr>
          <w:rFonts w:eastAsiaTheme="minorEastAsia"/>
          <w:lang w:eastAsia="zh-CN"/>
        </w:rPr>
        <w:t xml:space="preserve"> as specified in TS 28.552</w:t>
      </w:r>
      <w:r>
        <w:rPr>
          <w:rFonts w:eastAsiaTheme="minorEastAsia"/>
          <w:lang w:eastAsia="zh-CN"/>
        </w:rPr>
        <w:t xml:space="preserve"> </w:t>
      </w:r>
      <w:r w:rsidRPr="00C748C1">
        <w:rPr>
          <w:rFonts w:eastAsiaTheme="minorEastAsia"/>
          <w:lang w:eastAsia="zh-CN"/>
        </w:rPr>
        <w:t>clause</w:t>
      </w:r>
      <w:r>
        <w:rPr>
          <w:rFonts w:eastAsiaTheme="minorEastAsia"/>
          <w:lang w:eastAsia="zh-CN"/>
        </w:rPr>
        <w:t>s</w:t>
      </w:r>
      <w:r w:rsidRPr="00C748C1">
        <w:rPr>
          <w:rFonts w:eastAsiaTheme="minorEastAsia"/>
          <w:lang w:eastAsia="zh-CN"/>
        </w:rPr>
        <w:t xml:space="preserve"> 5.1.3.2.1</w:t>
      </w:r>
      <w:r>
        <w:rPr>
          <w:rFonts w:eastAsiaTheme="minorEastAsia"/>
          <w:lang w:eastAsia="zh-CN"/>
        </w:rPr>
        <w:t xml:space="preserve"> and </w:t>
      </w:r>
      <w:r w:rsidRPr="00C748C1">
        <w:rPr>
          <w:rFonts w:eastAsiaTheme="minorEastAsia"/>
          <w:lang w:eastAsia="zh-CN"/>
        </w:rPr>
        <w:t>5.1.3.1.1</w:t>
      </w:r>
      <w:r>
        <w:rPr>
          <w:rFonts w:eastAsiaTheme="minorEastAsia"/>
          <w:lang w:eastAsia="zh-CN"/>
        </w:rPr>
        <w:t xml:space="preserve">, respectively </w:t>
      </w:r>
      <w:r>
        <w:rPr>
          <w:rFonts w:eastAsiaTheme="minorEastAsia"/>
          <w:lang w:eastAsia="zh-CN"/>
        </w:rPr>
        <w:fldChar w:fldCharType="begin"/>
      </w:r>
      <w:r>
        <w:rPr>
          <w:rFonts w:eastAsiaTheme="minorEastAsia"/>
          <w:lang w:eastAsia="zh-CN"/>
        </w:rPr>
        <w:instrText xml:space="preserve"> REF _Ref204597650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C748C1" w:rsidRPr="00CC58AC" w14:paraId="3DC7BD6F" w14:textId="77777777" w:rsidTr="005B3CEE">
        <w:tc>
          <w:tcPr>
            <w:tcW w:w="9629" w:type="dxa"/>
          </w:tcPr>
          <w:p w14:paraId="3DB0AC1E" w14:textId="466F6DD2" w:rsidR="00C748C1" w:rsidRPr="00AE24D3" w:rsidRDefault="00C748C1" w:rsidP="00C748C1">
            <w:pPr>
              <w:widowControl w:val="0"/>
              <w:overflowPunct w:val="0"/>
              <w:autoSpaceDE w:val="0"/>
              <w:autoSpaceDN w:val="0"/>
              <w:adjustRightInd w:val="0"/>
              <w:spacing w:before="120" w:after="120"/>
              <w:textAlignment w:val="baseline"/>
              <w:rPr>
                <w:rFonts w:eastAsia="SimSun" w:cs="Calibri"/>
                <w:b/>
                <w:color w:val="008000"/>
                <w:sz w:val="18"/>
                <w:szCs w:val="24"/>
                <w:lang w:val="en-US" w:eastAsia="zh-CN"/>
              </w:rPr>
            </w:pPr>
            <w:r w:rsidRPr="008F458E">
              <w:rPr>
                <w:rFonts w:asciiTheme="minorHAnsi" w:eastAsia="SimSun" w:hAnsiTheme="minorHAnsi" w:cstheme="minorHAnsi"/>
                <w:b/>
                <w:color w:val="008000"/>
                <w:sz w:val="18"/>
                <w:szCs w:val="24"/>
                <w:lang w:val="en-US" w:eastAsia="zh-CN"/>
              </w:rPr>
              <w:t>Introduce new IE to include DL and UL Packet Loss Rate at PDCP Level in R19 refer to SA5 spec</w:t>
            </w:r>
          </w:p>
        </w:tc>
      </w:tr>
    </w:tbl>
    <w:p w14:paraId="64A31738" w14:textId="5E4A6AEA" w:rsidR="00BE6B04" w:rsidRDefault="00C748C1" w:rsidP="00C748C1">
      <w:pPr>
        <w:spacing w:before="120" w:after="120"/>
        <w:jc w:val="both"/>
        <w:rPr>
          <w:rFonts w:eastAsiaTheme="minorEastAsia"/>
          <w:lang w:eastAsia="zh-CN"/>
        </w:rPr>
      </w:pPr>
      <w:r>
        <w:rPr>
          <w:rFonts w:eastAsiaTheme="minorEastAsia"/>
          <w:lang w:eastAsia="zh-CN"/>
        </w:rPr>
        <w:t xml:space="preserve">and such agreement has been reflected in the latest version of the E1AP BLCR in </w:t>
      </w:r>
      <w:r w:rsidR="00EE7B48">
        <w:rPr>
          <w:rFonts w:eastAsiaTheme="minorEastAsia"/>
          <w:lang w:eastAsia="zh-CN"/>
        </w:rPr>
        <w:fldChar w:fldCharType="begin"/>
      </w:r>
      <w:r w:rsidR="00EE7B48">
        <w:rPr>
          <w:rFonts w:eastAsiaTheme="minorEastAsia"/>
          <w:lang w:eastAsia="zh-CN"/>
        </w:rPr>
        <w:instrText xml:space="preserve"> REF _Ref206065440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[5]</w:t>
      </w:r>
      <w:r w:rsidR="00EE7B48">
        <w:rPr>
          <w:rFonts w:eastAsiaTheme="minorEastAsia"/>
          <w:lang w:eastAsia="zh-CN"/>
        </w:rPr>
        <w:fldChar w:fldCharType="end"/>
      </w:r>
      <w:r>
        <w:rPr>
          <w:rFonts w:eastAsiaTheme="minorEastAsia"/>
          <w:lang w:eastAsia="zh-CN"/>
        </w:rPr>
        <w:t xml:space="preserve">, with an Editor’s Note stating that </w:t>
      </w:r>
      <w:r w:rsidRPr="00C748C1">
        <w:rPr>
          <w:rFonts w:eastAsiaTheme="minorEastAsia"/>
          <w:i/>
          <w:iCs/>
          <w:lang w:eastAsia="zh-CN"/>
        </w:rPr>
        <w:t xml:space="preserve">the semantics description of Average Packet Loss IE could be further </w:t>
      </w:r>
      <w:r>
        <w:rPr>
          <w:rFonts w:eastAsiaTheme="minorEastAsia"/>
          <w:i/>
          <w:iCs/>
          <w:lang w:eastAsia="zh-CN"/>
        </w:rPr>
        <w:t>checked</w:t>
      </w:r>
      <w:r w:rsidRPr="00C748C1">
        <w:rPr>
          <w:rFonts w:eastAsiaTheme="minorEastAsia"/>
          <w:i/>
          <w:iCs/>
          <w:lang w:eastAsia="zh-CN"/>
        </w:rPr>
        <w:t xml:space="preserve"> based on the potential LS from SA5</w:t>
      </w:r>
      <w:r>
        <w:rPr>
          <w:rFonts w:eastAsiaTheme="minorEastAsia"/>
          <w:lang w:eastAsia="zh-CN"/>
        </w:rPr>
        <w:t>.</w:t>
      </w:r>
    </w:p>
    <w:tbl>
      <w:tblPr>
        <w:tblStyle w:val="TableGrid"/>
        <w:tblW w:w="9792" w:type="dxa"/>
        <w:tblLook w:val="04A0" w:firstRow="1" w:lastRow="0" w:firstColumn="1" w:lastColumn="0" w:noHBand="0" w:noVBand="1"/>
      </w:tblPr>
      <w:tblGrid>
        <w:gridCol w:w="10054"/>
      </w:tblGrid>
      <w:tr w:rsidR="00C748C1" w14:paraId="2523D268" w14:textId="77777777" w:rsidTr="00C748C1">
        <w:tc>
          <w:tcPr>
            <w:tcW w:w="9792" w:type="dxa"/>
          </w:tcPr>
          <w:p w14:paraId="6F89E437" w14:textId="76211363" w:rsidR="00C748C1" w:rsidRPr="002207AB" w:rsidRDefault="00C748C1" w:rsidP="00C748C1">
            <w:pPr>
              <w:keepNext/>
              <w:keepLines/>
              <w:spacing w:before="120"/>
              <w:ind w:left="1418" w:hanging="1418"/>
              <w:outlineLvl w:val="3"/>
              <w:rPr>
                <w:ins w:id="7" w:author="Samsung" w:date="2025-06-06T18:00:00Z"/>
                <w:rFonts w:ascii="Arial" w:hAnsi="Arial"/>
                <w:sz w:val="24"/>
              </w:rPr>
            </w:pPr>
            <w:bookmarkStart w:id="8" w:name="_Toc192842891"/>
            <w:ins w:id="9" w:author="Samsung" w:date="2025-06-06T18:00:00Z">
              <w:r w:rsidRPr="002207AB">
                <w:rPr>
                  <w:rFonts w:ascii="Arial" w:hAnsi="Arial"/>
                  <w:sz w:val="24"/>
                </w:rPr>
                <w:t>9.3.1.aa</w:t>
              </w:r>
              <w:r w:rsidRPr="002207AB">
                <w:rPr>
                  <w:rFonts w:ascii="Arial" w:hAnsi="Arial"/>
                  <w:sz w:val="24"/>
                </w:rPr>
                <w:tab/>
                <w:t>UE Performance</w:t>
              </w:r>
              <w:bookmarkEnd w:id="8"/>
            </w:ins>
          </w:p>
          <w:p w14:paraId="1804FC75" w14:textId="77777777" w:rsidR="00C748C1" w:rsidRPr="002207AB" w:rsidRDefault="00C748C1" w:rsidP="00C748C1">
            <w:pPr>
              <w:rPr>
                <w:ins w:id="10" w:author="Samsung" w:date="2025-06-06T18:00:00Z"/>
              </w:rPr>
            </w:pPr>
            <w:ins w:id="11" w:author="Samsung" w:date="2025-06-06T18:00: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C748C1" w:rsidRPr="002207AB" w14:paraId="6EA38E64" w14:textId="77777777" w:rsidTr="005B3CEE">
              <w:trPr>
                <w:cantSplit/>
                <w:tblHeader/>
                <w:ins w:id="12"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1255E342" w14:textId="77777777" w:rsidR="00C748C1" w:rsidRPr="002207AB" w:rsidRDefault="00C748C1" w:rsidP="00C748C1">
                  <w:pPr>
                    <w:keepNext/>
                    <w:keepLines/>
                    <w:spacing w:after="0"/>
                    <w:jc w:val="center"/>
                    <w:rPr>
                      <w:ins w:id="13" w:author="Samsung" w:date="2025-06-06T18:00:00Z"/>
                      <w:rFonts w:ascii="Arial" w:eastAsia="Malgun Gothic" w:hAnsi="Arial"/>
                      <w:b/>
                      <w:sz w:val="18"/>
                    </w:rPr>
                  </w:pPr>
                  <w:ins w:id="14" w:author="Samsung" w:date="2025-06-06T18:00:00Z">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03FC0AC9" w14:textId="77777777" w:rsidR="00C748C1" w:rsidRPr="002207AB" w:rsidRDefault="00C748C1" w:rsidP="00C748C1">
                  <w:pPr>
                    <w:keepNext/>
                    <w:keepLines/>
                    <w:spacing w:after="0"/>
                    <w:jc w:val="center"/>
                    <w:rPr>
                      <w:ins w:id="15" w:author="Samsung" w:date="2025-06-06T18:00:00Z"/>
                      <w:rFonts w:ascii="Arial" w:eastAsia="Malgun Gothic" w:hAnsi="Arial"/>
                      <w:b/>
                      <w:sz w:val="18"/>
                    </w:rPr>
                  </w:pPr>
                  <w:ins w:id="16"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77367025" w14:textId="77777777" w:rsidR="00C748C1" w:rsidRPr="002207AB" w:rsidRDefault="00C748C1" w:rsidP="00C748C1">
                  <w:pPr>
                    <w:keepNext/>
                    <w:keepLines/>
                    <w:spacing w:after="0"/>
                    <w:jc w:val="center"/>
                    <w:rPr>
                      <w:ins w:id="17" w:author="Samsung" w:date="2025-06-06T18:00:00Z"/>
                      <w:rFonts w:ascii="Arial" w:eastAsia="Malgun Gothic" w:hAnsi="Arial"/>
                      <w:b/>
                      <w:sz w:val="18"/>
                    </w:rPr>
                  </w:pPr>
                  <w:ins w:id="18"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7E79454E" w14:textId="77777777" w:rsidR="00C748C1" w:rsidRPr="002207AB" w:rsidRDefault="00C748C1" w:rsidP="00C748C1">
                  <w:pPr>
                    <w:keepNext/>
                    <w:keepLines/>
                    <w:spacing w:after="0"/>
                    <w:jc w:val="center"/>
                    <w:rPr>
                      <w:ins w:id="19" w:author="Samsung" w:date="2025-06-06T18:00:00Z"/>
                      <w:rFonts w:ascii="Arial" w:eastAsia="Malgun Gothic" w:hAnsi="Arial"/>
                      <w:b/>
                      <w:sz w:val="18"/>
                    </w:rPr>
                  </w:pPr>
                  <w:ins w:id="20"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D64C9EF" w14:textId="77777777" w:rsidR="00C748C1" w:rsidRPr="002207AB" w:rsidRDefault="00C748C1" w:rsidP="00C748C1">
                  <w:pPr>
                    <w:keepNext/>
                    <w:keepLines/>
                    <w:spacing w:after="0"/>
                    <w:jc w:val="center"/>
                    <w:rPr>
                      <w:ins w:id="21" w:author="Samsung" w:date="2025-06-06T18:00:00Z"/>
                      <w:rFonts w:ascii="Arial" w:eastAsia="Malgun Gothic" w:hAnsi="Arial"/>
                      <w:b/>
                      <w:sz w:val="18"/>
                    </w:rPr>
                  </w:pPr>
                  <w:ins w:id="22" w:author="Samsung" w:date="2025-06-06T18:00:00Z">
                    <w:r w:rsidRPr="002207AB">
                      <w:rPr>
                        <w:rFonts w:ascii="Arial" w:eastAsia="Malgun Gothic" w:hAnsi="Arial"/>
                        <w:b/>
                        <w:sz w:val="18"/>
                      </w:rPr>
                      <w:t>Semantics Description</w:t>
                    </w:r>
                  </w:ins>
                </w:p>
              </w:tc>
            </w:tr>
            <w:tr w:rsidR="00C748C1" w:rsidRPr="002207AB" w14:paraId="491FBA02" w14:textId="77777777" w:rsidTr="005B3CEE">
              <w:trPr>
                <w:cantSplit/>
                <w:ins w:id="2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139A97DA" w14:textId="77777777" w:rsidR="00C748C1" w:rsidRPr="002207AB" w:rsidRDefault="00C748C1" w:rsidP="00C748C1">
                  <w:pPr>
                    <w:keepNext/>
                    <w:keepLines/>
                    <w:spacing w:after="0"/>
                    <w:rPr>
                      <w:ins w:id="24" w:author="Samsung" w:date="2025-06-06T18:00:00Z"/>
                      <w:rFonts w:ascii="Arial" w:hAnsi="Arial"/>
                      <w:sz w:val="18"/>
                      <w:lang w:val="en-US" w:eastAsia="zh-CN"/>
                    </w:rPr>
                  </w:pPr>
                  <w:ins w:id="25" w:author="Samsung" w:date="2025-06-06T18:00:00Z">
                    <w:r w:rsidRPr="002207AB">
                      <w:rPr>
                        <w:rFonts w:ascii="Arial" w:hAnsi="Arial" w:hint="eastAsia"/>
                        <w:sz w:val="18"/>
                        <w:lang w:eastAsia="zh-CN"/>
                      </w:rPr>
                      <w:t>A</w:t>
                    </w:r>
                    <w:r w:rsidRPr="002207AB">
                      <w:rPr>
                        <w:rFonts w:ascii="Arial" w:hAnsi="Arial"/>
                        <w:sz w:val="18"/>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CC0540C" w14:textId="77777777" w:rsidR="00C748C1" w:rsidRPr="002207AB" w:rsidRDefault="00C748C1" w:rsidP="00C748C1">
                  <w:pPr>
                    <w:keepNext/>
                    <w:keepLines/>
                    <w:spacing w:after="0"/>
                    <w:rPr>
                      <w:ins w:id="26" w:author="Samsung" w:date="2025-06-06T18:00:00Z"/>
                      <w:rFonts w:ascii="Arial" w:hAnsi="Arial"/>
                      <w:sz w:val="18"/>
                      <w:lang w:eastAsia="zh-CN"/>
                    </w:rPr>
                  </w:pPr>
                  <w:ins w:id="27"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9651FA2" w14:textId="77777777" w:rsidR="00C748C1" w:rsidRPr="002207AB" w:rsidRDefault="00C748C1" w:rsidP="00C748C1">
                  <w:pPr>
                    <w:keepNext/>
                    <w:keepLines/>
                    <w:spacing w:after="0"/>
                    <w:rPr>
                      <w:ins w:id="2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677B6A6F" w14:textId="77777777" w:rsidR="00C748C1" w:rsidRPr="002207AB" w:rsidRDefault="00C748C1" w:rsidP="00C748C1">
                  <w:pPr>
                    <w:keepNext/>
                    <w:keepLines/>
                    <w:spacing w:after="0"/>
                    <w:rPr>
                      <w:ins w:id="29" w:author="Samsung" w:date="2025-06-06T18:00:00Z"/>
                      <w:rFonts w:ascii="Arial" w:hAnsi="Arial"/>
                      <w:sz w:val="18"/>
                      <w:highlight w:val="yellow"/>
                      <w:lang w:eastAsia="zh-CN"/>
                    </w:rPr>
                  </w:pPr>
                  <w:ins w:id="30" w:author="Samsung" w:date="2025-06-06T18:00:00Z">
                    <w:r w:rsidRPr="002207AB">
                      <w:rPr>
                        <w:rFonts w:ascii="Arial" w:hAnsi="Arial"/>
                        <w:sz w:val="18"/>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04AF0356" w14:textId="77777777" w:rsidR="00C748C1" w:rsidRPr="002207AB" w:rsidRDefault="00C748C1" w:rsidP="00C748C1">
                  <w:pPr>
                    <w:keepNext/>
                    <w:keepLines/>
                    <w:spacing w:after="0"/>
                    <w:rPr>
                      <w:ins w:id="31" w:author="Samsung" w:date="2025-06-06T18:00:00Z"/>
                      <w:rFonts w:ascii="Arial" w:hAnsi="Arial"/>
                      <w:bCs/>
                      <w:sz w:val="18"/>
                      <w:lang w:val="en-US" w:eastAsia="zh-CN"/>
                    </w:rPr>
                  </w:pPr>
                  <w:ins w:id="32" w:author="Samsung" w:date="2025-06-06T18:00:00Z">
                    <w:r w:rsidRPr="002207AB">
                      <w:rPr>
                        <w:rFonts w:ascii="Arial" w:hAnsi="Arial"/>
                        <w:bCs/>
                        <w:sz w:val="18"/>
                        <w:lang w:eastAsia="zh-CN"/>
                      </w:rPr>
                      <w:t>Corresponds to Average Packet Delay per-UE as specified in TS 28.558 [XX] clause 6.3.1.1.</w:t>
                    </w:r>
                  </w:ins>
                </w:p>
              </w:tc>
            </w:tr>
            <w:tr w:rsidR="00C748C1" w:rsidRPr="002207AB" w14:paraId="46F6786A" w14:textId="77777777" w:rsidTr="005B3CEE">
              <w:trPr>
                <w:cantSplit/>
                <w:ins w:id="3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612FA84E" w14:textId="77777777" w:rsidR="00C748C1" w:rsidRPr="002207AB" w:rsidRDefault="00C748C1" w:rsidP="00C748C1">
                  <w:pPr>
                    <w:keepNext/>
                    <w:keepLines/>
                    <w:spacing w:after="0"/>
                    <w:rPr>
                      <w:ins w:id="34" w:author="Samsung" w:date="2025-06-06T18:00:00Z"/>
                      <w:rFonts w:ascii="Arial" w:hAnsi="Arial"/>
                      <w:sz w:val="18"/>
                      <w:lang w:val="en-US" w:eastAsia="zh-CN"/>
                    </w:rPr>
                  </w:pPr>
                  <w:ins w:id="35"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C58A068" w14:textId="77777777" w:rsidR="00C748C1" w:rsidRPr="002207AB" w:rsidRDefault="00C748C1" w:rsidP="00C748C1">
                  <w:pPr>
                    <w:keepNext/>
                    <w:keepLines/>
                    <w:spacing w:after="0"/>
                    <w:rPr>
                      <w:ins w:id="36" w:author="Samsung" w:date="2025-06-06T18:00:00Z"/>
                      <w:rFonts w:ascii="Arial" w:hAnsi="Arial"/>
                      <w:sz w:val="18"/>
                      <w:lang w:eastAsia="zh-CN"/>
                    </w:rPr>
                  </w:pPr>
                  <w:ins w:id="37"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F0EC172" w14:textId="77777777" w:rsidR="00C748C1" w:rsidRPr="002207AB" w:rsidRDefault="00C748C1" w:rsidP="00C748C1">
                  <w:pPr>
                    <w:keepNext/>
                    <w:keepLines/>
                    <w:spacing w:after="0"/>
                    <w:rPr>
                      <w:ins w:id="3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2420226F" w14:textId="77777777" w:rsidR="00C748C1" w:rsidRPr="002207AB" w:rsidRDefault="00C748C1" w:rsidP="00C748C1">
                  <w:pPr>
                    <w:keepNext/>
                    <w:keepLines/>
                    <w:spacing w:after="0"/>
                    <w:rPr>
                      <w:ins w:id="39" w:author="Samsung" w:date="2025-06-06T18:00:00Z"/>
                      <w:rFonts w:ascii="Arial" w:hAnsi="Arial"/>
                      <w:sz w:val="18"/>
                      <w:lang w:eastAsia="zh-CN"/>
                    </w:rPr>
                  </w:pPr>
                  <w:ins w:id="40" w:author="Samsung" w:date="2025-06-06T18:00:00Z">
                    <w:r w:rsidRPr="002207AB">
                      <w:rPr>
                        <w:rFonts w:ascii="Arial" w:eastAsia="SimSun"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7FD5C513" w14:textId="77777777" w:rsidR="00C748C1" w:rsidRPr="00C748C1" w:rsidRDefault="00C748C1" w:rsidP="00C748C1">
                  <w:pPr>
                    <w:keepNext/>
                    <w:keepLines/>
                    <w:spacing w:after="0"/>
                    <w:rPr>
                      <w:ins w:id="41" w:author="Samsung" w:date="2025-06-06T18:00:00Z"/>
                      <w:rFonts w:ascii="Arial" w:hAnsi="Arial"/>
                      <w:bCs/>
                      <w:sz w:val="18"/>
                      <w:highlight w:val="yellow"/>
                      <w:lang w:eastAsia="zh-CN"/>
                    </w:rPr>
                  </w:pPr>
                  <w:ins w:id="42" w:author="Samsung" w:date="2025-06-06T18:00:00Z">
                    <w:r w:rsidRPr="00C748C1">
                      <w:rPr>
                        <w:rFonts w:ascii="Arial" w:hAnsi="Arial"/>
                        <w:sz w:val="18"/>
                        <w:highlight w:val="yellow"/>
                        <w:lang w:eastAsia="zh-CN"/>
                      </w:rPr>
                      <w:t xml:space="preserve">Corresponds to DL PDCP SDU Drop Rate in </w:t>
                    </w:r>
                    <w:proofErr w:type="spellStart"/>
                    <w:r w:rsidRPr="00C748C1">
                      <w:rPr>
                        <w:rFonts w:ascii="Arial" w:hAnsi="Arial"/>
                        <w:sz w:val="18"/>
                        <w:highlight w:val="yellow"/>
                        <w:lang w:eastAsia="zh-CN"/>
                      </w:rPr>
                      <w:t>gNB</w:t>
                    </w:r>
                    <w:proofErr w:type="spellEnd"/>
                    <w:r w:rsidRPr="00C748C1">
                      <w:rPr>
                        <w:rFonts w:ascii="Arial" w:hAnsi="Arial"/>
                        <w:sz w:val="18"/>
                        <w:highlight w:val="yellow"/>
                        <w:lang w:eastAsia="zh-CN"/>
                      </w:rPr>
                      <w:t>-CU-UP as specified in TS 28.552 [XX1] clause 5.1.3.2.1</w:t>
                    </w:r>
                  </w:ins>
                </w:p>
              </w:tc>
            </w:tr>
            <w:tr w:rsidR="00C748C1" w:rsidRPr="002207AB" w14:paraId="4E47427E" w14:textId="77777777" w:rsidTr="005B3CEE">
              <w:trPr>
                <w:cantSplit/>
                <w:ins w:id="4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787666ED" w14:textId="77777777" w:rsidR="00C748C1" w:rsidRPr="002207AB" w:rsidRDefault="00C748C1" w:rsidP="00C748C1">
                  <w:pPr>
                    <w:keepNext/>
                    <w:keepLines/>
                    <w:spacing w:after="0"/>
                    <w:rPr>
                      <w:ins w:id="44" w:author="Samsung" w:date="2025-06-06T18:00:00Z"/>
                      <w:rFonts w:ascii="Arial" w:hAnsi="Arial"/>
                      <w:sz w:val="18"/>
                      <w:lang w:eastAsia="zh-CN"/>
                    </w:rPr>
                  </w:pPr>
                  <w:ins w:id="45"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w:t>
                    </w:r>
                    <w:r w:rsidRPr="002207AB">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71578BEE" w14:textId="77777777" w:rsidR="00C748C1" w:rsidRPr="002207AB" w:rsidRDefault="00C748C1" w:rsidP="00C748C1">
                  <w:pPr>
                    <w:keepNext/>
                    <w:keepLines/>
                    <w:spacing w:after="0"/>
                    <w:rPr>
                      <w:ins w:id="46" w:author="Samsung" w:date="2025-06-06T18:00:00Z"/>
                      <w:rFonts w:ascii="Arial" w:hAnsi="Arial"/>
                      <w:sz w:val="18"/>
                      <w:lang w:eastAsia="zh-CN"/>
                    </w:rPr>
                  </w:pPr>
                  <w:ins w:id="47"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6A010C9" w14:textId="77777777" w:rsidR="00C748C1" w:rsidRPr="002207AB" w:rsidRDefault="00C748C1" w:rsidP="00C748C1">
                  <w:pPr>
                    <w:keepNext/>
                    <w:keepLines/>
                    <w:spacing w:after="0"/>
                    <w:rPr>
                      <w:ins w:id="4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05B0DB72" w14:textId="77777777" w:rsidR="00C748C1" w:rsidRPr="002207AB" w:rsidRDefault="00C748C1" w:rsidP="00C748C1">
                  <w:pPr>
                    <w:keepNext/>
                    <w:keepLines/>
                    <w:spacing w:after="0"/>
                    <w:rPr>
                      <w:ins w:id="49" w:author="Samsung" w:date="2025-06-06T18:00:00Z"/>
                      <w:rFonts w:ascii="Arial" w:hAnsi="Arial"/>
                      <w:sz w:val="18"/>
                      <w:lang w:eastAsia="zh-CN"/>
                    </w:rPr>
                  </w:pPr>
                  <w:ins w:id="50" w:author="Samsung" w:date="2025-06-06T18:00:00Z">
                    <w:r w:rsidRPr="002207AB">
                      <w:rPr>
                        <w:rFonts w:ascii="Arial" w:eastAsia="SimSun"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6CDF5185" w14:textId="77777777" w:rsidR="00C748C1" w:rsidRPr="00C748C1" w:rsidRDefault="00C748C1" w:rsidP="00C748C1">
                  <w:pPr>
                    <w:keepNext/>
                    <w:keepLines/>
                    <w:spacing w:after="0"/>
                    <w:rPr>
                      <w:ins w:id="51" w:author="Samsung" w:date="2025-06-06T18:00:00Z"/>
                      <w:rFonts w:ascii="Arial" w:hAnsi="Arial"/>
                      <w:bCs/>
                      <w:sz w:val="18"/>
                      <w:highlight w:val="yellow"/>
                      <w:lang w:eastAsia="zh-CN"/>
                    </w:rPr>
                  </w:pPr>
                  <w:ins w:id="52" w:author="Samsung" w:date="2025-06-06T18:00:00Z">
                    <w:r w:rsidRPr="00C748C1">
                      <w:rPr>
                        <w:rFonts w:ascii="Arial" w:hAnsi="Arial"/>
                        <w:bCs/>
                        <w:sz w:val="18"/>
                        <w:highlight w:val="yellow"/>
                        <w:lang w:eastAsia="zh-CN"/>
                      </w:rPr>
                      <w:t>Corresponds to UL PDCP SDU Loss Rate as specified in TS 28.552 [XX1] clause 5.1.3.1.1</w:t>
                    </w:r>
                  </w:ins>
                </w:p>
              </w:tc>
            </w:tr>
          </w:tbl>
          <w:p w14:paraId="1ECEBA43" w14:textId="77777777" w:rsidR="00C748C1" w:rsidRPr="002207AB" w:rsidRDefault="00C748C1" w:rsidP="00C748C1">
            <w:pPr>
              <w:spacing w:before="120"/>
              <w:rPr>
                <w:ins w:id="53" w:author="Samsung" w:date="2025-06-06T18:00:00Z"/>
                <w:color w:val="FF0000"/>
              </w:rPr>
            </w:pPr>
            <w:ins w:id="54" w:author="Samsung" w:date="2025-06-06T18:00:00Z">
              <w:r w:rsidRPr="002207AB">
                <w:rPr>
                  <w:color w:val="FF0000"/>
                  <w:highlight w:val="yellow"/>
                </w:rPr>
                <w:t>Editor’s note: the semantics description could be further refined.</w:t>
              </w:r>
            </w:ins>
          </w:p>
          <w:p w14:paraId="7BCC51AF" w14:textId="77777777" w:rsidR="00C748C1" w:rsidRPr="002207AB" w:rsidRDefault="00C748C1" w:rsidP="00C748C1">
            <w:pPr>
              <w:spacing w:before="120"/>
              <w:jc w:val="center"/>
              <w:rPr>
                <w:color w:val="FF0000"/>
              </w:rPr>
            </w:pPr>
            <w:r w:rsidRPr="002207AB">
              <w:rPr>
                <w:color w:val="FF0000"/>
              </w:rPr>
              <w:t xml:space="preserve">&lt;&lt;&lt;&lt;&lt;&lt;&lt;&lt;&lt;&lt;&lt;&lt;&lt;&lt;&lt;&lt;&lt;&lt;&lt;&lt; </w:t>
            </w:r>
            <w:r w:rsidRPr="002207AB">
              <w:rPr>
                <w:rFonts w:eastAsia="SimSun"/>
                <w:color w:val="FF0000"/>
                <w:lang w:val="en-US" w:eastAsia="zh-CN"/>
              </w:rPr>
              <w:t>Next</w:t>
            </w:r>
            <w:r w:rsidRPr="002207AB">
              <w:rPr>
                <w:rFonts w:eastAsia="SimSun" w:hint="eastAsia"/>
                <w:color w:val="FF0000"/>
                <w:lang w:val="en-US" w:eastAsia="zh-CN"/>
              </w:rPr>
              <w:t xml:space="preserve"> </w:t>
            </w:r>
            <w:r w:rsidRPr="002207AB">
              <w:rPr>
                <w:color w:val="FF0000"/>
              </w:rPr>
              <w:t>Change &gt;&gt;&gt;&gt;&gt;&gt;&gt;&gt;&gt;&gt;&gt;&gt;&gt;&gt;&gt;&gt;&gt;&gt;&gt;&gt;</w:t>
            </w:r>
          </w:p>
          <w:p w14:paraId="6E79E90B" w14:textId="77777777" w:rsidR="00C748C1" w:rsidRPr="002207AB" w:rsidRDefault="00C748C1" w:rsidP="00C748C1">
            <w:pPr>
              <w:widowControl w:val="0"/>
              <w:spacing w:before="120"/>
              <w:ind w:left="1418" w:hanging="1418"/>
              <w:outlineLvl w:val="3"/>
              <w:rPr>
                <w:ins w:id="55" w:author="Samsung" w:date="2025-06-06T18:00:00Z"/>
                <w:rFonts w:ascii="Arial" w:hAnsi="Arial"/>
                <w:sz w:val="24"/>
              </w:rPr>
            </w:pPr>
            <w:ins w:id="56" w:author="Samsung" w:date="2025-06-06T18:00:00Z">
              <w:r w:rsidRPr="002207AB">
                <w:rPr>
                  <w:rFonts w:ascii="Arial" w:hAnsi="Arial"/>
                  <w:sz w:val="24"/>
                </w:rPr>
                <w:t>9.3.1.cc</w:t>
              </w:r>
              <w:r w:rsidRPr="002207AB">
                <w:rPr>
                  <w:rFonts w:ascii="Arial" w:hAnsi="Arial"/>
                  <w:sz w:val="24"/>
                </w:rPr>
                <w:tab/>
                <w:t>Average Packet Loss</w:t>
              </w:r>
            </w:ins>
          </w:p>
          <w:p w14:paraId="55EE4773" w14:textId="77777777" w:rsidR="00C748C1" w:rsidRPr="002207AB" w:rsidRDefault="00C748C1" w:rsidP="00C748C1">
            <w:pPr>
              <w:rPr>
                <w:ins w:id="57" w:author="Samsung" w:date="2025-06-06T18:00:00Z"/>
              </w:rPr>
            </w:pPr>
            <w:ins w:id="58" w:author="Samsung" w:date="2025-06-06T18:00:00Z">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748C1" w:rsidRPr="002207AB" w14:paraId="21098B69" w14:textId="77777777" w:rsidTr="005B3CEE">
              <w:trPr>
                <w:cantSplit/>
                <w:tblHeader/>
                <w:ins w:id="59" w:author="Samsung" w:date="2025-06-06T18:00:00Z"/>
              </w:trPr>
              <w:tc>
                <w:tcPr>
                  <w:tcW w:w="2448" w:type="dxa"/>
                </w:tcPr>
                <w:p w14:paraId="3137FBBE" w14:textId="77777777" w:rsidR="00C748C1" w:rsidRPr="002207AB" w:rsidRDefault="00C748C1" w:rsidP="00C748C1">
                  <w:pPr>
                    <w:widowControl w:val="0"/>
                    <w:spacing w:after="0"/>
                    <w:jc w:val="center"/>
                    <w:rPr>
                      <w:ins w:id="60" w:author="Samsung" w:date="2025-06-06T18:00:00Z"/>
                      <w:rFonts w:ascii="Arial" w:hAnsi="Arial" w:cs="Arial"/>
                      <w:b/>
                      <w:sz w:val="18"/>
                      <w:lang w:eastAsia="ja-JP"/>
                    </w:rPr>
                  </w:pPr>
                  <w:ins w:id="61" w:author="Samsung" w:date="2025-06-06T18:00:00Z">
                    <w:r w:rsidRPr="002207AB">
                      <w:rPr>
                        <w:rFonts w:ascii="Arial" w:hAnsi="Arial" w:cs="Arial"/>
                        <w:b/>
                        <w:sz w:val="18"/>
                        <w:lang w:eastAsia="ja-JP"/>
                      </w:rPr>
                      <w:t>IE/Group Name</w:t>
                    </w:r>
                  </w:ins>
                </w:p>
              </w:tc>
              <w:tc>
                <w:tcPr>
                  <w:tcW w:w="1080" w:type="dxa"/>
                </w:tcPr>
                <w:p w14:paraId="4BC17041" w14:textId="77777777" w:rsidR="00C748C1" w:rsidRPr="002207AB" w:rsidRDefault="00C748C1" w:rsidP="00C748C1">
                  <w:pPr>
                    <w:widowControl w:val="0"/>
                    <w:spacing w:after="0"/>
                    <w:jc w:val="center"/>
                    <w:rPr>
                      <w:ins w:id="62" w:author="Samsung" w:date="2025-06-06T18:00:00Z"/>
                      <w:rFonts w:ascii="Arial" w:hAnsi="Arial" w:cs="Arial"/>
                      <w:b/>
                      <w:sz w:val="18"/>
                      <w:lang w:eastAsia="ja-JP"/>
                    </w:rPr>
                  </w:pPr>
                  <w:ins w:id="63" w:author="Samsung" w:date="2025-06-06T18:00:00Z">
                    <w:r w:rsidRPr="002207AB">
                      <w:rPr>
                        <w:rFonts w:ascii="Arial" w:hAnsi="Arial" w:cs="Arial"/>
                        <w:b/>
                        <w:sz w:val="18"/>
                        <w:lang w:eastAsia="ja-JP"/>
                      </w:rPr>
                      <w:t>Presence</w:t>
                    </w:r>
                  </w:ins>
                </w:p>
              </w:tc>
              <w:tc>
                <w:tcPr>
                  <w:tcW w:w="1440" w:type="dxa"/>
                </w:tcPr>
                <w:p w14:paraId="56FC4B59" w14:textId="77777777" w:rsidR="00C748C1" w:rsidRPr="002207AB" w:rsidRDefault="00C748C1" w:rsidP="00C748C1">
                  <w:pPr>
                    <w:widowControl w:val="0"/>
                    <w:spacing w:after="0"/>
                    <w:jc w:val="center"/>
                    <w:rPr>
                      <w:ins w:id="64" w:author="Samsung" w:date="2025-06-06T18:00:00Z"/>
                      <w:rFonts w:ascii="Arial" w:hAnsi="Arial" w:cs="Arial"/>
                      <w:b/>
                      <w:sz w:val="18"/>
                      <w:lang w:eastAsia="ja-JP"/>
                    </w:rPr>
                  </w:pPr>
                  <w:ins w:id="65" w:author="Samsung" w:date="2025-06-06T18:00:00Z">
                    <w:r w:rsidRPr="002207AB">
                      <w:rPr>
                        <w:rFonts w:ascii="Arial" w:hAnsi="Arial" w:cs="Arial"/>
                        <w:b/>
                        <w:sz w:val="18"/>
                        <w:lang w:eastAsia="ja-JP"/>
                      </w:rPr>
                      <w:t>Range</w:t>
                    </w:r>
                  </w:ins>
                </w:p>
              </w:tc>
              <w:tc>
                <w:tcPr>
                  <w:tcW w:w="1872" w:type="dxa"/>
                </w:tcPr>
                <w:p w14:paraId="27E37817" w14:textId="77777777" w:rsidR="00C748C1" w:rsidRPr="002207AB" w:rsidRDefault="00C748C1" w:rsidP="00C748C1">
                  <w:pPr>
                    <w:widowControl w:val="0"/>
                    <w:spacing w:after="0"/>
                    <w:jc w:val="center"/>
                    <w:rPr>
                      <w:ins w:id="66" w:author="Samsung" w:date="2025-06-06T18:00:00Z"/>
                      <w:rFonts w:ascii="Arial" w:hAnsi="Arial" w:cs="Arial"/>
                      <w:b/>
                      <w:sz w:val="18"/>
                      <w:lang w:eastAsia="ja-JP"/>
                    </w:rPr>
                  </w:pPr>
                  <w:ins w:id="67" w:author="Samsung" w:date="2025-06-06T18:00:00Z">
                    <w:r w:rsidRPr="002207AB">
                      <w:rPr>
                        <w:rFonts w:ascii="Arial" w:hAnsi="Arial" w:cs="Arial"/>
                        <w:b/>
                        <w:sz w:val="18"/>
                        <w:lang w:eastAsia="ja-JP"/>
                      </w:rPr>
                      <w:t>IE type and reference</w:t>
                    </w:r>
                  </w:ins>
                </w:p>
              </w:tc>
              <w:tc>
                <w:tcPr>
                  <w:tcW w:w="2880" w:type="dxa"/>
                </w:tcPr>
                <w:p w14:paraId="5C82CD44" w14:textId="77777777" w:rsidR="00C748C1" w:rsidRPr="002207AB" w:rsidRDefault="00C748C1" w:rsidP="00C748C1">
                  <w:pPr>
                    <w:widowControl w:val="0"/>
                    <w:spacing w:after="0"/>
                    <w:jc w:val="center"/>
                    <w:rPr>
                      <w:ins w:id="68" w:author="Samsung" w:date="2025-06-06T18:00:00Z"/>
                      <w:rFonts w:ascii="Arial" w:hAnsi="Arial" w:cs="Arial"/>
                      <w:b/>
                      <w:sz w:val="18"/>
                      <w:lang w:eastAsia="ja-JP"/>
                    </w:rPr>
                  </w:pPr>
                  <w:ins w:id="69" w:author="Samsung" w:date="2025-06-06T18:00:00Z">
                    <w:r w:rsidRPr="002207AB">
                      <w:rPr>
                        <w:rFonts w:ascii="Arial" w:hAnsi="Arial" w:cs="Arial"/>
                        <w:b/>
                        <w:sz w:val="18"/>
                        <w:lang w:eastAsia="ja-JP"/>
                      </w:rPr>
                      <w:t>Semantics description</w:t>
                    </w:r>
                  </w:ins>
                </w:p>
              </w:tc>
            </w:tr>
            <w:tr w:rsidR="00C748C1" w:rsidRPr="002207AB" w14:paraId="375BA10A" w14:textId="77777777" w:rsidTr="005B3CEE">
              <w:trPr>
                <w:cantSplit/>
                <w:ins w:id="70" w:author="Samsung" w:date="2025-06-06T18:00:00Z"/>
              </w:trPr>
              <w:tc>
                <w:tcPr>
                  <w:tcW w:w="2448" w:type="dxa"/>
                </w:tcPr>
                <w:p w14:paraId="06360F98" w14:textId="77777777" w:rsidR="00C748C1" w:rsidRPr="002207AB" w:rsidRDefault="00C748C1" w:rsidP="00C748C1">
                  <w:pPr>
                    <w:widowControl w:val="0"/>
                    <w:spacing w:after="0"/>
                    <w:rPr>
                      <w:ins w:id="71" w:author="Samsung" w:date="2025-06-06T18:00:00Z"/>
                      <w:rFonts w:ascii="Arial" w:hAnsi="Arial"/>
                      <w:sz w:val="18"/>
                      <w:lang w:eastAsia="zh-CN"/>
                    </w:rPr>
                  </w:pPr>
                  <w:ins w:id="72" w:author="Samsung" w:date="2025-06-06T18:00:00Z">
                    <w:r w:rsidRPr="002207AB">
                      <w:rPr>
                        <w:rFonts w:ascii="Arial" w:hAnsi="Arial" w:cs="Arial"/>
                        <w:sz w:val="18"/>
                        <w:lang w:eastAsia="ja-JP"/>
                      </w:rPr>
                      <w:t>Average Packet Loss</w:t>
                    </w:r>
                  </w:ins>
                </w:p>
              </w:tc>
              <w:tc>
                <w:tcPr>
                  <w:tcW w:w="1080" w:type="dxa"/>
                </w:tcPr>
                <w:p w14:paraId="6300E287" w14:textId="77777777" w:rsidR="00C748C1" w:rsidRPr="002207AB" w:rsidRDefault="00C748C1" w:rsidP="00C748C1">
                  <w:pPr>
                    <w:keepNext/>
                    <w:keepLines/>
                    <w:spacing w:after="0"/>
                    <w:rPr>
                      <w:ins w:id="73" w:author="Samsung" w:date="2025-06-06T18:00:00Z"/>
                      <w:rFonts w:ascii="Arial" w:hAnsi="Arial" w:cs="Arial"/>
                      <w:sz w:val="18"/>
                      <w:lang w:eastAsia="ja-JP"/>
                    </w:rPr>
                  </w:pPr>
                  <w:ins w:id="74" w:author="Samsung" w:date="2025-06-06T18:00:00Z">
                    <w:r w:rsidRPr="002207AB">
                      <w:rPr>
                        <w:rFonts w:ascii="Arial" w:hAnsi="Arial" w:cs="Arial"/>
                        <w:sz w:val="18"/>
                        <w:lang w:eastAsia="ja-JP"/>
                      </w:rPr>
                      <w:t>M</w:t>
                    </w:r>
                  </w:ins>
                </w:p>
              </w:tc>
              <w:tc>
                <w:tcPr>
                  <w:tcW w:w="1440" w:type="dxa"/>
                </w:tcPr>
                <w:p w14:paraId="33FF4A9B" w14:textId="77777777" w:rsidR="00C748C1" w:rsidRPr="002207AB" w:rsidRDefault="00C748C1" w:rsidP="00C748C1">
                  <w:pPr>
                    <w:widowControl w:val="0"/>
                    <w:spacing w:after="0"/>
                    <w:rPr>
                      <w:ins w:id="75" w:author="Samsung" w:date="2025-06-06T18:00:00Z"/>
                      <w:rFonts w:ascii="Arial" w:hAnsi="Arial"/>
                      <w:i/>
                      <w:sz w:val="18"/>
                      <w:lang w:eastAsia="ja-JP"/>
                    </w:rPr>
                  </w:pPr>
                </w:p>
              </w:tc>
              <w:tc>
                <w:tcPr>
                  <w:tcW w:w="1872" w:type="dxa"/>
                </w:tcPr>
                <w:p w14:paraId="63DDF5EC" w14:textId="77777777" w:rsidR="00C748C1" w:rsidRPr="002207AB" w:rsidRDefault="00C748C1" w:rsidP="00C748C1">
                  <w:pPr>
                    <w:widowControl w:val="0"/>
                    <w:spacing w:after="0"/>
                    <w:rPr>
                      <w:ins w:id="76" w:author="Samsung" w:date="2025-06-06T18:00:00Z"/>
                      <w:rFonts w:ascii="Arial" w:hAnsi="Arial" w:cs="Arial"/>
                      <w:sz w:val="18"/>
                      <w:lang w:eastAsia="ja-JP"/>
                    </w:rPr>
                  </w:pPr>
                  <w:ins w:id="77" w:author="Samsung" w:date="2025-06-06T18:00:00Z">
                    <w:r w:rsidRPr="002207AB">
                      <w:rPr>
                        <w:rFonts w:ascii="Arial" w:hAnsi="Arial" w:cs="Arial"/>
                        <w:sz w:val="18"/>
                        <w:lang w:eastAsia="ja-JP"/>
                      </w:rPr>
                      <w:t>INTEGER (0..10000000, ...)</w:t>
                    </w:r>
                  </w:ins>
                </w:p>
              </w:tc>
              <w:tc>
                <w:tcPr>
                  <w:tcW w:w="2880" w:type="dxa"/>
                </w:tcPr>
                <w:p w14:paraId="553041DD" w14:textId="77777777" w:rsidR="00C748C1" w:rsidRPr="002207AB" w:rsidRDefault="00C748C1" w:rsidP="00C748C1">
                  <w:pPr>
                    <w:keepNext/>
                    <w:keepLines/>
                    <w:spacing w:after="0"/>
                    <w:rPr>
                      <w:ins w:id="78" w:author="Samsung" w:date="2025-06-06T18:00:00Z"/>
                      <w:rFonts w:ascii="Arial" w:hAnsi="Arial"/>
                      <w:sz w:val="18"/>
                      <w:lang w:val="en-US" w:eastAsia="ja-JP" w:bidi="ar"/>
                    </w:rPr>
                  </w:pPr>
                </w:p>
              </w:tc>
            </w:tr>
          </w:tbl>
          <w:p w14:paraId="692E0287" w14:textId="513DC9BC" w:rsidR="00C748C1" w:rsidRDefault="00C748C1" w:rsidP="00C748C1">
            <w:pPr>
              <w:spacing w:before="180" w:after="120"/>
              <w:jc w:val="both"/>
              <w:rPr>
                <w:rFonts w:eastAsiaTheme="minorEastAsia"/>
                <w:lang w:eastAsia="zh-CN"/>
              </w:rPr>
            </w:pPr>
            <w:ins w:id="79" w:author="Samsung" w:date="2025-06-06T18:00:00Z">
              <w:r w:rsidRPr="002207AB">
                <w:rPr>
                  <w:color w:val="FF0000"/>
                  <w:highlight w:val="yellow"/>
                </w:rPr>
                <w:t>Editor’s note: the semantics description of Average Packet Loss IE to be further checked based on potential LS from SA5.</w:t>
              </w:r>
            </w:ins>
          </w:p>
        </w:tc>
      </w:tr>
    </w:tbl>
    <w:p w14:paraId="5BD7B47D" w14:textId="3DEDFC51" w:rsidR="00C748C1" w:rsidRPr="00C748C1" w:rsidRDefault="00C748C1" w:rsidP="00FD71BB">
      <w:pPr>
        <w:spacing w:before="120" w:after="0"/>
        <w:jc w:val="both"/>
        <w:rPr>
          <w:rFonts w:eastAsiaTheme="minorEastAsia"/>
          <w:lang w:eastAsia="zh-CN"/>
        </w:rPr>
      </w:pPr>
      <w:r>
        <w:rPr>
          <w:rFonts w:eastAsiaTheme="minorEastAsia"/>
          <w:lang w:eastAsia="zh-CN"/>
        </w:rPr>
        <w:t xml:space="preserve">As already explained in our paper in </w:t>
      </w:r>
      <w:r w:rsidR="00EE7B48">
        <w:rPr>
          <w:rFonts w:eastAsiaTheme="minorEastAsia"/>
          <w:lang w:eastAsia="zh-CN"/>
        </w:rPr>
        <w:fldChar w:fldCharType="begin"/>
      </w:r>
      <w:r w:rsidR="00EE7B48">
        <w:rPr>
          <w:rFonts w:eastAsiaTheme="minorEastAsia"/>
          <w:lang w:eastAsia="zh-CN"/>
        </w:rPr>
        <w:instrText xml:space="preserve"> REF _Ref206065484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[13]</w:t>
      </w:r>
      <w:r w:rsidR="00EE7B48">
        <w:rPr>
          <w:rFonts w:eastAsiaTheme="minorEastAsia"/>
          <w:lang w:eastAsia="zh-CN"/>
        </w:rPr>
        <w:fldChar w:fldCharType="end"/>
      </w:r>
      <w:r w:rsidR="006F55AB">
        <w:rPr>
          <w:rFonts w:eastAsiaTheme="minorEastAsia"/>
          <w:lang w:eastAsia="zh-CN"/>
        </w:rPr>
        <w:t xml:space="preserve"> </w:t>
      </w:r>
      <w:r>
        <w:rPr>
          <w:rFonts w:eastAsiaTheme="minorEastAsia"/>
          <w:lang w:eastAsia="zh-CN"/>
        </w:rPr>
        <w:t>pertaining slice-based UE performance, r</w:t>
      </w:r>
      <w:r w:rsidRPr="00C748C1">
        <w:rPr>
          <w:rFonts w:eastAsiaTheme="minorEastAsia"/>
          <w:lang w:eastAsia="zh-CN"/>
        </w:rPr>
        <w:t xml:space="preserve">eferencing to TS 28.552 for the PDCP-level measurements as suggested by SA5 to reflect DL/UL Average Packet Loss metrics </w:t>
      </w:r>
      <w:r w:rsidRPr="00C748C1">
        <w:rPr>
          <w:rFonts w:eastAsiaTheme="minorEastAsia"/>
          <w:b/>
          <w:bCs/>
          <w:lang w:eastAsia="zh-CN"/>
        </w:rPr>
        <w:t>is not appropriate</w:t>
      </w:r>
      <w:r w:rsidRPr="00C748C1">
        <w:rPr>
          <w:rFonts w:eastAsiaTheme="minorEastAsia"/>
          <w:lang w:eastAsia="zh-CN"/>
        </w:rPr>
        <w:t xml:space="preserve"> because:</w:t>
      </w:r>
    </w:p>
    <w:p w14:paraId="7D341678" w14:textId="77777777" w:rsidR="00C748C1" w:rsidRPr="00C748C1" w:rsidRDefault="00C748C1" w:rsidP="00FD71BB">
      <w:pPr>
        <w:pStyle w:val="ListParagraph"/>
        <w:overflowPunct w:val="0"/>
        <w:autoSpaceDE w:val="0"/>
        <w:autoSpaceDN w:val="0"/>
        <w:adjustRightInd w:val="0"/>
        <w:spacing w:before="120" w:after="0"/>
        <w:ind w:left="720" w:firstLineChars="0" w:hanging="360"/>
        <w:jc w:val="both"/>
        <w:rPr>
          <w:rFonts w:eastAsiaTheme="minorEastAsia"/>
          <w:lang w:eastAsia="zh-CN"/>
        </w:rPr>
      </w:pPr>
      <w:r w:rsidRPr="00C748C1">
        <w:rPr>
          <w:rFonts w:eastAsiaTheme="minorEastAsia"/>
          <w:lang w:eastAsia="zh-CN"/>
        </w:rPr>
        <w:t>•</w:t>
      </w:r>
      <w:r w:rsidRPr="00C748C1">
        <w:rPr>
          <w:rFonts w:eastAsiaTheme="minorEastAsia"/>
          <w:lang w:eastAsia="zh-CN"/>
        </w:rPr>
        <w:tab/>
        <w:t xml:space="preserve">TS 28.552 does not list UE level measurements (as TS 28.558 does) but it encompasses </w:t>
      </w:r>
      <w:r w:rsidRPr="00C748C1">
        <w:rPr>
          <w:rFonts w:eastAsiaTheme="minorEastAsia"/>
          <w:b/>
          <w:bCs/>
          <w:lang w:eastAsia="zh-CN"/>
        </w:rPr>
        <w:t>NG-RAN level</w:t>
      </w:r>
      <w:r w:rsidRPr="00C748C1">
        <w:rPr>
          <w:rFonts w:eastAsiaTheme="minorEastAsia"/>
          <w:lang w:eastAsia="zh-CN"/>
        </w:rPr>
        <w:t xml:space="preserve"> performance measurements, with a per-DRB granularity and, optionally, per-DRB per supported S-NSSAI (i.e., per-DRB per-slice);</w:t>
      </w:r>
    </w:p>
    <w:p w14:paraId="37F00460" w14:textId="2E08D794" w:rsidR="00C748C1" w:rsidRDefault="00C748C1" w:rsidP="006F55AB">
      <w:pPr>
        <w:pStyle w:val="ListParagraph"/>
        <w:overflowPunct w:val="0"/>
        <w:autoSpaceDE w:val="0"/>
        <w:autoSpaceDN w:val="0"/>
        <w:adjustRightInd w:val="0"/>
        <w:spacing w:before="120" w:after="0"/>
        <w:ind w:left="720" w:firstLineChars="0" w:hanging="360"/>
        <w:jc w:val="both"/>
        <w:rPr>
          <w:rFonts w:eastAsiaTheme="minorEastAsia"/>
          <w:lang w:eastAsia="zh-CN"/>
        </w:rPr>
      </w:pPr>
      <w:r w:rsidRPr="00C748C1">
        <w:rPr>
          <w:rFonts w:eastAsiaTheme="minorEastAsia"/>
          <w:lang w:eastAsia="zh-CN"/>
        </w:rPr>
        <w:t>•</w:t>
      </w:r>
      <w:r w:rsidRPr="00C748C1">
        <w:rPr>
          <w:rFonts w:eastAsiaTheme="minorEastAsia"/>
          <w:lang w:eastAsia="zh-CN"/>
        </w:rPr>
        <w:tab/>
        <w:t xml:space="preserve">the PDCP-level measurements mentioned in the SA5 reply LS are valid </w:t>
      </w:r>
      <w:r w:rsidRPr="00FD71BB">
        <w:rPr>
          <w:rFonts w:eastAsiaTheme="minorEastAsia"/>
          <w:b/>
          <w:bCs/>
          <w:lang w:eastAsia="zh-CN"/>
        </w:rPr>
        <w:t xml:space="preserve">only for the split </w:t>
      </w:r>
      <w:proofErr w:type="spellStart"/>
      <w:r w:rsidRPr="00FD71BB">
        <w:rPr>
          <w:rFonts w:eastAsiaTheme="minorEastAsia"/>
          <w:b/>
          <w:bCs/>
          <w:lang w:eastAsia="zh-CN"/>
        </w:rPr>
        <w:t>gNB</w:t>
      </w:r>
      <w:proofErr w:type="spellEnd"/>
      <w:r w:rsidR="00FD71BB">
        <w:rPr>
          <w:rFonts w:eastAsiaTheme="minorEastAsia"/>
          <w:b/>
          <w:bCs/>
          <w:lang w:eastAsia="zh-CN"/>
        </w:rPr>
        <w:t xml:space="preserve"> </w:t>
      </w:r>
      <w:r w:rsidRPr="00FD71BB">
        <w:rPr>
          <w:rFonts w:eastAsiaTheme="minorEastAsia"/>
          <w:b/>
          <w:bCs/>
          <w:lang w:eastAsia="zh-CN"/>
        </w:rPr>
        <w:t>scenario</w:t>
      </w:r>
      <w:r w:rsidRPr="00C748C1">
        <w:rPr>
          <w:rFonts w:eastAsiaTheme="minorEastAsia"/>
          <w:lang w:eastAsia="zh-CN"/>
        </w:rPr>
        <w:t xml:space="preserve">. Hence they are not applicable in case of non-split </w:t>
      </w:r>
      <w:proofErr w:type="spellStart"/>
      <w:r w:rsidRPr="00C748C1">
        <w:rPr>
          <w:rFonts w:eastAsiaTheme="minorEastAsia"/>
          <w:lang w:eastAsia="zh-CN"/>
        </w:rPr>
        <w:t>gNB</w:t>
      </w:r>
      <w:proofErr w:type="spellEnd"/>
      <w:r w:rsidR="006F55AB">
        <w:rPr>
          <w:rFonts w:eastAsiaTheme="minorEastAsia"/>
          <w:lang w:eastAsia="zh-CN"/>
        </w:rPr>
        <w:t xml:space="preserve">, </w:t>
      </w:r>
      <w:r w:rsidR="00FD71BB">
        <w:rPr>
          <w:rFonts w:eastAsiaTheme="minorEastAsia"/>
          <w:lang w:eastAsia="zh-CN"/>
        </w:rPr>
        <w:t>and as a consequence the</w:t>
      </w:r>
      <w:r w:rsidR="006F55AB">
        <w:rPr>
          <w:rFonts w:eastAsiaTheme="minorEastAsia"/>
          <w:lang w:eastAsia="zh-CN"/>
        </w:rPr>
        <w:t xml:space="preserve"> feature parity between split and non-split architecture</w:t>
      </w:r>
      <w:r w:rsidR="00FD71BB">
        <w:rPr>
          <w:rFonts w:eastAsiaTheme="minorEastAsia"/>
          <w:lang w:eastAsia="zh-CN"/>
        </w:rPr>
        <w:t>s</w:t>
      </w:r>
      <w:r w:rsidR="006F55AB">
        <w:rPr>
          <w:rFonts w:eastAsiaTheme="minorEastAsia"/>
          <w:lang w:eastAsia="zh-CN"/>
        </w:rPr>
        <w:t xml:space="preserve"> in not achieved</w:t>
      </w:r>
      <w:r w:rsidRPr="00C748C1">
        <w:rPr>
          <w:rFonts w:eastAsiaTheme="minorEastAsia"/>
          <w:lang w:eastAsia="zh-CN"/>
        </w:rPr>
        <w:t>.</w:t>
      </w:r>
    </w:p>
    <w:p w14:paraId="6C2158C3" w14:textId="72542B02" w:rsidR="006F55AB" w:rsidRDefault="006F55AB" w:rsidP="00FD71BB">
      <w:pPr>
        <w:overflowPunct w:val="0"/>
        <w:autoSpaceDE w:val="0"/>
        <w:autoSpaceDN w:val="0"/>
        <w:adjustRightInd w:val="0"/>
        <w:spacing w:before="120" w:after="0"/>
        <w:jc w:val="both"/>
        <w:rPr>
          <w:rFonts w:cs="Arial"/>
          <w:b/>
          <w:bCs/>
          <w:lang w:eastAsia="zh-CN"/>
        </w:rPr>
      </w:pPr>
      <w:r>
        <w:rPr>
          <w:rFonts w:cs="Arial"/>
          <w:b/>
          <w:bCs/>
          <w:lang w:eastAsia="zh-CN"/>
        </w:rPr>
        <w:t xml:space="preserve">Observation 3: </w:t>
      </w:r>
      <w:r w:rsidRPr="00626D4E">
        <w:rPr>
          <w:rFonts w:cs="Arial"/>
          <w:b/>
          <w:bCs/>
          <w:lang w:eastAsia="zh-CN"/>
        </w:rPr>
        <w:t>Referencing to TS 28.552 for the PDCP-level measurements to reflect DL/UL Average Packet Loss metrics is not appropriate because</w:t>
      </w:r>
      <w:r>
        <w:rPr>
          <w:rFonts w:cs="Arial"/>
          <w:b/>
          <w:bCs/>
          <w:lang w:eastAsia="zh-CN"/>
        </w:rPr>
        <w:t xml:space="preserve"> </w:t>
      </w:r>
      <w:r w:rsidRPr="00626D4E">
        <w:rPr>
          <w:rFonts w:cs="Arial"/>
          <w:b/>
          <w:bCs/>
          <w:lang w:eastAsia="zh-CN"/>
        </w:rPr>
        <w:t xml:space="preserve">TS 28.552 does </w:t>
      </w:r>
      <w:r>
        <w:rPr>
          <w:rFonts w:cs="Arial"/>
          <w:b/>
          <w:bCs/>
          <w:lang w:eastAsia="zh-CN"/>
        </w:rPr>
        <w:t>not specify</w:t>
      </w:r>
      <w:r w:rsidRPr="00626D4E">
        <w:rPr>
          <w:rFonts w:cs="Arial"/>
          <w:b/>
          <w:bCs/>
          <w:lang w:eastAsia="zh-CN"/>
        </w:rPr>
        <w:t xml:space="preserve"> UE level measurements</w:t>
      </w:r>
      <w:r>
        <w:rPr>
          <w:rFonts w:cs="Arial"/>
          <w:b/>
          <w:bCs/>
          <w:lang w:eastAsia="zh-CN"/>
        </w:rPr>
        <w:t xml:space="preserve">. Moreover, </w:t>
      </w:r>
      <w:r w:rsidRPr="00626D4E">
        <w:rPr>
          <w:rFonts w:cs="Arial"/>
          <w:b/>
          <w:bCs/>
          <w:lang w:eastAsia="zh-CN"/>
        </w:rPr>
        <w:t xml:space="preserve">the PDCP-level measurements </w:t>
      </w:r>
      <w:r>
        <w:rPr>
          <w:rFonts w:cs="Arial"/>
          <w:b/>
          <w:bCs/>
          <w:lang w:eastAsia="zh-CN"/>
        </w:rPr>
        <w:t xml:space="preserve">suggested by </w:t>
      </w:r>
      <w:r w:rsidRPr="00626D4E">
        <w:rPr>
          <w:rFonts w:cs="Arial"/>
          <w:b/>
          <w:bCs/>
          <w:lang w:eastAsia="zh-CN"/>
        </w:rPr>
        <w:t xml:space="preserve">SA5 are valid only for the split </w:t>
      </w:r>
      <w:proofErr w:type="spellStart"/>
      <w:r w:rsidRPr="00626D4E">
        <w:rPr>
          <w:rFonts w:cs="Arial"/>
          <w:b/>
          <w:bCs/>
          <w:lang w:eastAsia="zh-CN"/>
        </w:rPr>
        <w:t>gNB</w:t>
      </w:r>
      <w:proofErr w:type="spellEnd"/>
      <w:r w:rsidRPr="00626D4E">
        <w:rPr>
          <w:rFonts w:cs="Arial"/>
          <w:b/>
          <w:bCs/>
          <w:lang w:eastAsia="zh-CN"/>
        </w:rPr>
        <w:t>-scenario</w:t>
      </w:r>
      <w:r>
        <w:rPr>
          <w:rFonts w:cs="Arial"/>
          <w:b/>
          <w:bCs/>
          <w:lang w:eastAsia="zh-CN"/>
        </w:rPr>
        <w:t>, hence feature parity with non-split architecture is not achieved</w:t>
      </w:r>
      <w:r w:rsidRPr="00626D4E">
        <w:rPr>
          <w:rFonts w:cs="Arial"/>
          <w:b/>
          <w:bCs/>
          <w:lang w:eastAsia="zh-CN"/>
        </w:rPr>
        <w:t>.</w:t>
      </w:r>
    </w:p>
    <w:p w14:paraId="4C90C376" w14:textId="6B92B7F0" w:rsidR="006F55AB" w:rsidRPr="006F55AB" w:rsidRDefault="006F55AB" w:rsidP="00FD71BB">
      <w:pPr>
        <w:overflowPunct w:val="0"/>
        <w:autoSpaceDE w:val="0"/>
        <w:autoSpaceDN w:val="0"/>
        <w:adjustRightInd w:val="0"/>
        <w:spacing w:before="120" w:after="120"/>
        <w:jc w:val="both"/>
        <w:rPr>
          <w:rFonts w:eastAsia="SimSun" w:cs="Arial"/>
          <w:lang w:eastAsia="zh-CN"/>
        </w:rPr>
      </w:pPr>
      <w:r>
        <w:rPr>
          <w:rFonts w:eastAsia="SimSun" w:cs="Arial"/>
          <w:lang w:eastAsia="zh-CN"/>
        </w:rPr>
        <w:t>To cope with the above concerns,</w:t>
      </w:r>
      <w:r w:rsidRPr="006F55AB">
        <w:rPr>
          <w:rFonts w:eastAsia="SimSun" w:cs="Arial"/>
          <w:lang w:eastAsia="zh-CN"/>
        </w:rPr>
        <w:t xml:space="preserve"> </w:t>
      </w:r>
      <w:bookmarkStart w:id="80" w:name="_Hlk204177628"/>
      <w:r w:rsidRPr="006F55AB">
        <w:rPr>
          <w:rFonts w:eastAsia="SimSun" w:cs="Arial"/>
          <w:lang w:eastAsia="zh-CN"/>
        </w:rPr>
        <w:t xml:space="preserve">RAN3 agreed in the last meeting to include a question in the reply LS to SA5 in </w:t>
      </w:r>
      <w:r>
        <w:rPr>
          <w:rFonts w:eastAsia="SimSun" w:cs="Arial"/>
          <w:lang w:eastAsia="zh-CN"/>
        </w:rPr>
        <w:fldChar w:fldCharType="begin"/>
      </w:r>
      <w:r>
        <w:rPr>
          <w:rFonts w:eastAsia="SimSun" w:cs="Arial"/>
          <w:lang w:eastAsia="zh-CN"/>
        </w:rPr>
        <w:instrText xml:space="preserve"> REF _Ref204608663 \r \h </w:instrText>
      </w:r>
      <w:r>
        <w:rPr>
          <w:rFonts w:eastAsia="SimSun" w:cs="Arial"/>
          <w:lang w:eastAsia="zh-CN"/>
        </w:rPr>
      </w:r>
      <w:r>
        <w:rPr>
          <w:rFonts w:eastAsia="SimSun" w:cs="Arial"/>
          <w:lang w:eastAsia="zh-CN"/>
        </w:rPr>
        <w:fldChar w:fldCharType="separate"/>
      </w:r>
      <w:r w:rsidR="00EE7B48">
        <w:rPr>
          <w:rFonts w:eastAsia="SimSun" w:cs="Arial"/>
          <w:lang w:eastAsia="zh-CN"/>
        </w:rPr>
        <w:t>[13]</w:t>
      </w:r>
      <w:r>
        <w:rPr>
          <w:rFonts w:eastAsia="SimSun" w:cs="Arial"/>
          <w:lang w:eastAsia="zh-CN"/>
        </w:rPr>
        <w:fldChar w:fldCharType="end"/>
      </w:r>
      <w:r>
        <w:rPr>
          <w:rFonts w:eastAsia="SimSun" w:cs="Arial"/>
          <w:lang w:eastAsia="zh-CN"/>
        </w:rPr>
        <w:t xml:space="preserve"> </w:t>
      </w:r>
      <w:r w:rsidRPr="006F55AB">
        <w:rPr>
          <w:rFonts w:eastAsia="SimSun" w:cs="Arial"/>
          <w:lang w:eastAsia="zh-CN"/>
        </w:rPr>
        <w:t>to ask whether packet loss measurements could be specified with a per-DRB per-UE granularity in the UL and DL at PDCP layer, that could also be aggregated to reflect a per-UE metric</w:t>
      </w:r>
      <w:bookmarkEnd w:id="80"/>
      <w:r w:rsidRPr="006F55AB">
        <w:rPr>
          <w:rFonts w:eastAsia="SimSun" w:cs="Arial"/>
          <w:lang w:eastAsia="zh-CN"/>
        </w:rPr>
        <w:t>:</w:t>
      </w:r>
    </w:p>
    <w:tbl>
      <w:tblPr>
        <w:tblStyle w:val="TableGrid2"/>
        <w:tblW w:w="0" w:type="auto"/>
        <w:tblLook w:val="04A0" w:firstRow="1" w:lastRow="0" w:firstColumn="1" w:lastColumn="0" w:noHBand="0" w:noVBand="1"/>
      </w:tblPr>
      <w:tblGrid>
        <w:gridCol w:w="9629"/>
      </w:tblGrid>
      <w:tr w:rsidR="006F55AB" w:rsidRPr="006F55AB" w14:paraId="1E978025" w14:textId="77777777" w:rsidTr="005B3CEE">
        <w:tc>
          <w:tcPr>
            <w:tcW w:w="9629" w:type="dxa"/>
          </w:tcPr>
          <w:p w14:paraId="68A767F2" w14:textId="77777777" w:rsidR="006F55AB" w:rsidRPr="006F55AB" w:rsidRDefault="006F55AB" w:rsidP="006F55AB">
            <w:pPr>
              <w:spacing w:after="120"/>
              <w:rPr>
                <w:rFonts w:ascii="Calibri" w:eastAsia="SimSun" w:hAnsi="Calibri" w:cs="Arial"/>
                <w:b/>
                <w:sz w:val="22"/>
                <w:szCs w:val="22"/>
              </w:rPr>
            </w:pPr>
            <w:r w:rsidRPr="006F55AB">
              <w:rPr>
                <w:rFonts w:ascii="Calibri" w:eastAsia="SimSun" w:hAnsi="Calibri" w:cs="Arial"/>
                <w:b/>
                <w:sz w:val="22"/>
                <w:szCs w:val="22"/>
              </w:rPr>
              <w:t>1. Overall Description:</w:t>
            </w:r>
          </w:p>
          <w:p w14:paraId="794BA632" w14:textId="77777777" w:rsidR="006F55AB" w:rsidRPr="006F55AB" w:rsidRDefault="006F55AB" w:rsidP="006F55AB">
            <w:pPr>
              <w:overflowPunct w:val="0"/>
              <w:autoSpaceDE w:val="0"/>
              <w:autoSpaceDN w:val="0"/>
              <w:adjustRightInd w:val="0"/>
              <w:textAlignment w:val="baseline"/>
              <w:rPr>
                <w:rFonts w:eastAsia="SimSun"/>
              </w:rPr>
            </w:pPr>
            <w:r w:rsidRPr="006F55AB">
              <w:rPr>
                <w:rFonts w:eastAsia="SimSun"/>
              </w:rPr>
              <w:t xml:space="preserve">RAN3 thanks SA5 for their reply LS on per-UE UE performance metrics. RAN3 would further like to ask for clarifications about the granularity of Average Packet Delay UL/DL and Average Packet Loss UL/DL. RAN3 assumes that </w:t>
            </w:r>
            <w:r w:rsidRPr="006F55AB">
              <w:rPr>
                <w:rFonts w:eastAsia="SimSun" w:hint="eastAsia"/>
              </w:rPr>
              <w:t xml:space="preserve">UE level </w:t>
            </w:r>
            <w:r w:rsidRPr="006F55AB">
              <w:rPr>
                <w:rFonts w:eastAsia="SimSun"/>
              </w:rPr>
              <w:t>performance</w:t>
            </w:r>
            <w:r w:rsidRPr="006F55AB">
              <w:rPr>
                <w:rFonts w:eastAsia="SimSun" w:hint="eastAsia"/>
              </w:rPr>
              <w:t xml:space="preserve"> is de</w:t>
            </w:r>
            <w:r w:rsidRPr="006F55AB">
              <w:rPr>
                <w:rFonts w:eastAsia="SimSun"/>
              </w:rPr>
              <w:t xml:space="preserve">rived from DRB level measurements of the concerned UE. </w:t>
            </w:r>
          </w:p>
          <w:p w14:paraId="6633D2F5" w14:textId="77777777" w:rsidR="006F55AB" w:rsidRPr="006F55AB" w:rsidRDefault="006F55AB" w:rsidP="006F55AB">
            <w:pPr>
              <w:overflowPunct w:val="0"/>
              <w:autoSpaceDE w:val="0"/>
              <w:autoSpaceDN w:val="0"/>
              <w:adjustRightInd w:val="0"/>
              <w:jc w:val="center"/>
              <w:textAlignment w:val="baseline"/>
              <w:rPr>
                <w:rFonts w:eastAsia="SimSun"/>
                <w:i/>
                <w:iCs/>
                <w:color w:val="00B050"/>
                <w:lang w:val="en-US"/>
              </w:rPr>
            </w:pPr>
            <w:r w:rsidRPr="006F55AB">
              <w:rPr>
                <w:rFonts w:eastAsia="SimSun"/>
                <w:i/>
                <w:iCs/>
                <w:color w:val="00B050"/>
              </w:rPr>
              <w:lastRenderedPageBreak/>
              <w:t>*** skip non-relevant text ***</w:t>
            </w:r>
          </w:p>
          <w:p w14:paraId="6D30F883" w14:textId="77777777" w:rsidR="006F55AB" w:rsidRPr="006F55AB" w:rsidRDefault="006F55AB" w:rsidP="006F55AB">
            <w:pPr>
              <w:overflowPunct w:val="0"/>
              <w:autoSpaceDE w:val="0"/>
              <w:autoSpaceDN w:val="0"/>
              <w:adjustRightInd w:val="0"/>
              <w:textAlignment w:val="baseline"/>
              <w:rPr>
                <w:rFonts w:eastAsia="SimSun"/>
                <w:b/>
                <w:bCs/>
                <w:u w:val="single"/>
                <w:lang w:val="en-US"/>
              </w:rPr>
            </w:pPr>
            <w:r w:rsidRPr="006F55AB">
              <w:rPr>
                <w:rFonts w:eastAsia="SimSun"/>
                <w:b/>
                <w:bCs/>
                <w:u w:val="single"/>
                <w:lang w:val="en-US"/>
              </w:rPr>
              <w:t>Average packet loss measurements:</w:t>
            </w:r>
          </w:p>
          <w:p w14:paraId="0ABAAEEE" w14:textId="77777777" w:rsidR="006F55AB" w:rsidRPr="006F55AB" w:rsidRDefault="006F55AB" w:rsidP="006F55AB">
            <w:pPr>
              <w:overflowPunct w:val="0"/>
              <w:autoSpaceDE w:val="0"/>
              <w:autoSpaceDN w:val="0"/>
              <w:adjustRightInd w:val="0"/>
              <w:textAlignment w:val="baseline"/>
              <w:rPr>
                <w:rFonts w:eastAsia="SimSun"/>
                <w:lang w:val="en-US"/>
              </w:rPr>
            </w:pPr>
            <w:r w:rsidRPr="006F55AB">
              <w:rPr>
                <w:rFonts w:eastAsia="SimSun"/>
                <w:lang w:val="en-US"/>
              </w:rPr>
              <w:t xml:space="preserve">In RAN3#127-bis, RAN3 sent an LS to SA5 (R3-252436) to ask SA5 if it is feasible to measure </w:t>
            </w:r>
            <w:r w:rsidRPr="006F55AB">
              <w:rPr>
                <w:rFonts w:eastAsia="SimSun"/>
                <w:highlight w:val="yellow"/>
                <w:lang w:val="en-US"/>
              </w:rPr>
              <w:t>Packet Loss Rate in UL and DL at PDCP level</w:t>
            </w:r>
            <w:r w:rsidRPr="006F55AB">
              <w:rPr>
                <w:rFonts w:eastAsia="SimSun"/>
                <w:lang w:val="en-US"/>
              </w:rPr>
              <w:t xml:space="preserve"> for both split and non-split architecture and, if feasible, </w:t>
            </w:r>
            <w:r w:rsidRPr="006F55AB">
              <w:rPr>
                <w:rFonts w:eastAsia="SimSun"/>
                <w:highlight w:val="yellow"/>
                <w:lang w:val="en-US"/>
              </w:rPr>
              <w:t>RAN3 asked SA5 to specify these measurements for both split and non-split architecture</w:t>
            </w:r>
            <w:r w:rsidRPr="006F55AB">
              <w:rPr>
                <w:rFonts w:eastAsia="SimSun"/>
                <w:lang w:val="en-US"/>
              </w:rPr>
              <w:t>. In the LS from SA5 R3-253824, SA5 has confirmed that the following metrics can be used for UE Packet Loss:</w:t>
            </w:r>
          </w:p>
          <w:p w14:paraId="36D5A552" w14:textId="77777777" w:rsidR="006F55AB" w:rsidRPr="006F55AB" w:rsidRDefault="006F55AB" w:rsidP="006F55AB">
            <w:pPr>
              <w:numPr>
                <w:ilvl w:val="0"/>
                <w:numId w:val="29"/>
              </w:numPr>
              <w:spacing w:before="100" w:beforeAutospacing="1" w:after="100" w:afterAutospacing="1"/>
              <w:rPr>
                <w:rFonts w:eastAsia="SimSun"/>
                <w:lang w:val="en-US"/>
              </w:rPr>
            </w:pPr>
            <w:r w:rsidRPr="006F55AB">
              <w:rPr>
                <w:rFonts w:eastAsia="SimSun"/>
                <w:lang w:val="en-US"/>
              </w:rPr>
              <w:t>UL PDCP SDU Loss Rate – TS 28.552 clause 5.1.3.1.1</w:t>
            </w:r>
          </w:p>
          <w:p w14:paraId="3D3411DB" w14:textId="77777777" w:rsidR="006F55AB" w:rsidRPr="006F55AB" w:rsidRDefault="006F55AB" w:rsidP="006F55AB">
            <w:pPr>
              <w:numPr>
                <w:ilvl w:val="0"/>
                <w:numId w:val="29"/>
              </w:numPr>
              <w:spacing w:before="100" w:beforeAutospacing="1" w:after="100" w:afterAutospacing="1"/>
              <w:rPr>
                <w:rFonts w:eastAsia="SimSun"/>
                <w:lang w:val="en-US"/>
              </w:rPr>
            </w:pPr>
            <w:r w:rsidRPr="006F55AB">
              <w:rPr>
                <w:rFonts w:eastAsia="SimSun"/>
                <w:lang w:val="en-US"/>
              </w:rPr>
              <w:t xml:space="preserve">DL PDCP SDU Drop Rate in </w:t>
            </w:r>
            <w:proofErr w:type="spellStart"/>
            <w:r w:rsidRPr="006F55AB">
              <w:rPr>
                <w:rFonts w:eastAsia="SimSun"/>
                <w:lang w:val="en-US"/>
              </w:rPr>
              <w:t>gNB</w:t>
            </w:r>
            <w:proofErr w:type="spellEnd"/>
            <w:r w:rsidRPr="006F55AB">
              <w:rPr>
                <w:rFonts w:eastAsia="SimSun"/>
                <w:lang w:val="en-US"/>
              </w:rPr>
              <w:t>-CU-UP – TS 28.552 clause 5.1.3.2.1</w:t>
            </w:r>
          </w:p>
          <w:p w14:paraId="119DDAF3" w14:textId="77777777" w:rsidR="006F55AB" w:rsidRPr="006F55AB" w:rsidRDefault="006F55AB" w:rsidP="006F55AB">
            <w:pPr>
              <w:overflowPunct w:val="0"/>
              <w:autoSpaceDE w:val="0"/>
              <w:autoSpaceDN w:val="0"/>
              <w:adjustRightInd w:val="0"/>
              <w:textAlignment w:val="baseline"/>
              <w:rPr>
                <w:rFonts w:eastAsia="SimSun"/>
                <w:lang w:val="en-US"/>
              </w:rPr>
            </w:pPr>
          </w:p>
          <w:p w14:paraId="6FE54E54" w14:textId="77777777" w:rsidR="006F55AB" w:rsidRPr="006F55AB" w:rsidRDefault="006F55AB" w:rsidP="006F55AB">
            <w:pPr>
              <w:overflowPunct w:val="0"/>
              <w:autoSpaceDE w:val="0"/>
              <w:autoSpaceDN w:val="0"/>
              <w:adjustRightInd w:val="0"/>
              <w:spacing w:after="0"/>
              <w:textAlignment w:val="baseline"/>
              <w:rPr>
                <w:rFonts w:eastAsia="SimSun"/>
              </w:rPr>
            </w:pPr>
            <w:r w:rsidRPr="006F55AB">
              <w:rPr>
                <w:rFonts w:eastAsia="SimSun"/>
                <w:highlight w:val="yellow"/>
              </w:rPr>
              <w:t>RAN3 would like to further ask whether it is feasible to specify the above Packet Loss Rate metrics with a per-DRB per-UE granularity in the UL and DL at PDCP layer, which may also be aggregated to reflect a per-UE Packet Loss Rate metric.</w:t>
            </w:r>
          </w:p>
          <w:p w14:paraId="4AFAD33E" w14:textId="77777777" w:rsidR="006F55AB" w:rsidRPr="006F55AB" w:rsidRDefault="006F55AB" w:rsidP="006F55AB">
            <w:pPr>
              <w:spacing w:after="120"/>
              <w:rPr>
                <w:rFonts w:eastAsia="SimSun"/>
              </w:rPr>
            </w:pPr>
          </w:p>
          <w:p w14:paraId="1386CC90" w14:textId="77777777" w:rsidR="006F55AB" w:rsidRPr="006F55AB" w:rsidRDefault="006F55AB" w:rsidP="006F55AB">
            <w:pPr>
              <w:spacing w:after="120"/>
              <w:rPr>
                <w:rFonts w:eastAsia="SimSun"/>
              </w:rPr>
            </w:pPr>
            <w:r w:rsidRPr="006F55AB">
              <w:rPr>
                <w:rFonts w:eastAsia="SimSun"/>
              </w:rPr>
              <w:t xml:space="preserve">If the above is feasible then </w:t>
            </w:r>
            <w:r w:rsidRPr="006F55AB">
              <w:rPr>
                <w:rFonts w:eastAsia="SimSun"/>
                <w:highlight w:val="yellow"/>
              </w:rPr>
              <w:t>RAN3 would like to ask SA5 to carry out specification work accordingly</w:t>
            </w:r>
            <w:r w:rsidRPr="006F55AB">
              <w:rPr>
                <w:rFonts w:eastAsia="SimSun"/>
              </w:rPr>
              <w:t>.</w:t>
            </w:r>
          </w:p>
          <w:p w14:paraId="35627E64" w14:textId="77777777" w:rsidR="006F55AB" w:rsidRPr="006F55AB" w:rsidRDefault="006F55AB" w:rsidP="006F55AB">
            <w:pPr>
              <w:overflowPunct w:val="0"/>
              <w:autoSpaceDE w:val="0"/>
              <w:autoSpaceDN w:val="0"/>
              <w:adjustRightInd w:val="0"/>
              <w:jc w:val="center"/>
              <w:textAlignment w:val="baseline"/>
              <w:rPr>
                <w:rFonts w:eastAsia="SimSun"/>
                <w:i/>
                <w:iCs/>
                <w:color w:val="00B050"/>
                <w:lang w:val="en-US"/>
              </w:rPr>
            </w:pPr>
            <w:r w:rsidRPr="006F55AB">
              <w:rPr>
                <w:rFonts w:eastAsia="SimSun"/>
                <w:i/>
                <w:iCs/>
                <w:color w:val="00B050"/>
              </w:rPr>
              <w:t>*** skip non-relevant text ***</w:t>
            </w:r>
          </w:p>
        </w:tc>
      </w:tr>
    </w:tbl>
    <w:p w14:paraId="351BDFA9" w14:textId="78CF42F0" w:rsidR="006F55AB" w:rsidRPr="006F55AB" w:rsidRDefault="006F55AB" w:rsidP="006F55AB">
      <w:pPr>
        <w:overflowPunct w:val="0"/>
        <w:autoSpaceDE w:val="0"/>
        <w:autoSpaceDN w:val="0"/>
        <w:adjustRightInd w:val="0"/>
        <w:spacing w:before="120" w:after="0"/>
        <w:jc w:val="both"/>
        <w:rPr>
          <w:rFonts w:eastAsia="SimSun" w:cs="Arial"/>
          <w:lang w:eastAsia="zh-CN"/>
        </w:rPr>
      </w:pPr>
      <w:r w:rsidRPr="006F55AB">
        <w:rPr>
          <w:rFonts w:eastAsia="SimSun" w:cs="Arial"/>
          <w:lang w:eastAsia="zh-CN"/>
        </w:rPr>
        <w:lastRenderedPageBreak/>
        <w:t>Based on the above we think that, for solving the open point on the semantics description of the DL/UL Average Packet Loss IE, the SA5 input is essential.</w:t>
      </w:r>
    </w:p>
    <w:p w14:paraId="5BBBCD90" w14:textId="77777777" w:rsidR="0017353B" w:rsidRDefault="006F55AB" w:rsidP="00FD71BB">
      <w:pPr>
        <w:overflowPunct w:val="0"/>
        <w:autoSpaceDE w:val="0"/>
        <w:autoSpaceDN w:val="0"/>
        <w:adjustRightInd w:val="0"/>
        <w:spacing w:before="120" w:after="0"/>
        <w:jc w:val="both"/>
        <w:rPr>
          <w:rFonts w:eastAsia="SimSun" w:cs="Arial"/>
          <w:b/>
          <w:bCs/>
          <w:lang w:eastAsia="zh-CN"/>
        </w:rPr>
      </w:pPr>
      <w:r w:rsidRPr="006F55AB">
        <w:rPr>
          <w:rFonts w:eastAsia="SimSun" w:cs="Arial"/>
          <w:b/>
          <w:bCs/>
          <w:lang w:eastAsia="zh-CN"/>
        </w:rPr>
        <w:t xml:space="preserve">Proposal </w:t>
      </w:r>
      <w:r w:rsidR="004408F0">
        <w:rPr>
          <w:rFonts w:eastAsia="SimSun" w:cs="Arial"/>
          <w:b/>
          <w:bCs/>
          <w:lang w:eastAsia="zh-CN"/>
        </w:rPr>
        <w:t>4</w:t>
      </w:r>
      <w:r w:rsidRPr="006F55AB">
        <w:rPr>
          <w:rFonts w:eastAsia="SimSun" w:cs="Arial"/>
          <w:b/>
          <w:bCs/>
          <w:lang w:eastAsia="zh-CN"/>
        </w:rPr>
        <w:t>: To remove the Editor’s Note</w:t>
      </w:r>
      <w:r>
        <w:rPr>
          <w:rFonts w:eastAsia="SimSun" w:cs="Arial"/>
          <w:b/>
          <w:bCs/>
          <w:lang w:eastAsia="zh-CN"/>
        </w:rPr>
        <w:t>s</w:t>
      </w:r>
      <w:r w:rsidRPr="006F55AB">
        <w:rPr>
          <w:rFonts w:eastAsia="SimSun" w:cs="Arial"/>
          <w:b/>
          <w:bCs/>
          <w:lang w:eastAsia="zh-CN"/>
        </w:rPr>
        <w:t xml:space="preserve"> on the semantics description of the DL/UL Average Packet Loss, RAN3 to wait for the reply LS from SA5 on the feasibility of specifying PDCP-level packet loss metrics in DL and UL with a per-DRB per-UE granularity, that could be aggregated to reflect a per-UE metric</w:t>
      </w:r>
      <w:r w:rsidR="00E442BC">
        <w:rPr>
          <w:rFonts w:eastAsia="SimSun" w:cs="Arial"/>
          <w:b/>
          <w:bCs/>
          <w:lang w:eastAsia="zh-CN"/>
        </w:rPr>
        <w:t>, and valid for both split and non-split architectures</w:t>
      </w:r>
      <w:r w:rsidRPr="006F55AB">
        <w:rPr>
          <w:rFonts w:eastAsia="SimSun" w:cs="Arial"/>
          <w:b/>
          <w:bCs/>
          <w:lang w:eastAsia="zh-CN"/>
        </w:rPr>
        <w:t>.</w:t>
      </w:r>
    </w:p>
    <w:p w14:paraId="4EC9E461" w14:textId="3CF36213" w:rsidR="0017353B" w:rsidRDefault="0017353B" w:rsidP="00FD71BB">
      <w:pPr>
        <w:overflowPunct w:val="0"/>
        <w:autoSpaceDE w:val="0"/>
        <w:autoSpaceDN w:val="0"/>
        <w:adjustRightInd w:val="0"/>
        <w:spacing w:before="120" w:after="0"/>
        <w:jc w:val="both"/>
        <w:rPr>
          <w:rFonts w:eastAsia="SimSun" w:cs="Arial"/>
          <w:lang w:eastAsia="zh-CN"/>
        </w:rPr>
      </w:pPr>
      <w:r w:rsidRPr="0073489E">
        <w:rPr>
          <w:rFonts w:eastAsia="SimSun" w:cs="Arial"/>
          <w:lang w:eastAsia="zh-CN"/>
        </w:rPr>
        <w:t xml:space="preserve">In the latest version of the </w:t>
      </w:r>
      <w:r>
        <w:rPr>
          <w:rFonts w:eastAsia="SimSun" w:cs="Arial"/>
          <w:lang w:eastAsia="zh-CN"/>
        </w:rPr>
        <w:t>E1</w:t>
      </w:r>
      <w:r w:rsidRPr="0073489E">
        <w:rPr>
          <w:rFonts w:eastAsia="SimSun" w:cs="Arial"/>
          <w:lang w:eastAsia="zh-CN"/>
        </w:rPr>
        <w:t>AP BLCR for Rel-19 RAN AI/ML</w:t>
      </w:r>
      <w:r>
        <w:rPr>
          <w:rFonts w:eastAsia="SimSun" w:cs="Arial"/>
          <w:lang w:eastAsia="zh-CN"/>
        </w:rPr>
        <w:t xml:space="preserve"> in</w:t>
      </w:r>
      <w:r w:rsidRPr="0073489E">
        <w:rPr>
          <w:rFonts w:eastAsia="SimSun" w:cs="Arial"/>
          <w:lang w:eastAsia="zh-CN"/>
        </w:rPr>
        <w:t xml:space="preserve"> </w:t>
      </w:r>
      <w:r w:rsidR="00EE7B48">
        <w:rPr>
          <w:rFonts w:eastAsia="SimSun" w:cs="Arial"/>
          <w:lang w:eastAsia="zh-CN"/>
        </w:rPr>
        <w:fldChar w:fldCharType="begin"/>
      </w:r>
      <w:r w:rsidR="00EE7B48">
        <w:rPr>
          <w:rFonts w:eastAsia="SimSun" w:cs="Arial"/>
          <w:lang w:eastAsia="zh-CN"/>
        </w:rPr>
        <w:instrText xml:space="preserve"> REF _Ref206065440 \r \h </w:instrText>
      </w:r>
      <w:r w:rsidR="00EE7B48">
        <w:rPr>
          <w:rFonts w:eastAsia="SimSun" w:cs="Arial"/>
          <w:lang w:eastAsia="zh-CN"/>
        </w:rPr>
      </w:r>
      <w:r w:rsidR="00EE7B48">
        <w:rPr>
          <w:rFonts w:eastAsia="SimSun" w:cs="Arial"/>
          <w:lang w:eastAsia="zh-CN"/>
        </w:rPr>
        <w:fldChar w:fldCharType="separate"/>
      </w:r>
      <w:r w:rsidR="00EE7B48">
        <w:rPr>
          <w:rFonts w:eastAsia="SimSun" w:cs="Arial"/>
          <w:lang w:eastAsia="zh-CN"/>
        </w:rPr>
        <w:t>[5]</w:t>
      </w:r>
      <w:r w:rsidR="00EE7B48">
        <w:rPr>
          <w:rFonts w:eastAsia="SimSun" w:cs="Arial"/>
          <w:lang w:eastAsia="zh-CN"/>
        </w:rPr>
        <w:fldChar w:fldCharType="end"/>
      </w:r>
      <w:r w:rsidRPr="0073489E">
        <w:rPr>
          <w:rFonts w:eastAsia="SimSun" w:cs="Arial"/>
          <w:lang w:eastAsia="zh-CN"/>
        </w:rPr>
        <w:t xml:space="preserve"> the DL/UL Average Packet Loss metrics are encoded as integers within a range from 0 to 10</w:t>
      </w:r>
      <w:r w:rsidRPr="0073489E">
        <w:rPr>
          <w:rFonts w:eastAsia="SimSun" w:cs="Arial"/>
          <w:vertAlign w:val="superscript"/>
          <w:lang w:eastAsia="zh-CN"/>
        </w:rPr>
        <w:t>7</w:t>
      </w:r>
      <w:r w:rsidRPr="0073489E">
        <w:rPr>
          <w:rFonts w:eastAsia="SimSun" w:cs="Arial"/>
          <w:lang w:eastAsia="zh-CN"/>
        </w:rPr>
        <w:t xml:space="preserve">, but </w:t>
      </w:r>
      <w:r>
        <w:rPr>
          <w:rFonts w:eastAsia="SimSun" w:cs="Arial"/>
          <w:lang w:eastAsia="zh-CN"/>
        </w:rPr>
        <w:t xml:space="preserve">in the semantics description important information needed to represent an </w:t>
      </w:r>
      <w:r w:rsidRPr="0073489E">
        <w:rPr>
          <w:rFonts w:eastAsia="SimSun" w:cs="Arial"/>
          <w:lang w:eastAsia="zh-CN"/>
        </w:rPr>
        <w:t xml:space="preserve">actual </w:t>
      </w:r>
      <w:r>
        <w:rPr>
          <w:rFonts w:eastAsia="SimSun" w:cs="Arial"/>
          <w:lang w:eastAsia="zh-CN"/>
        </w:rPr>
        <w:t xml:space="preserve">measured value of a packet loss is missing, e.g., the measurement granularity. In our understanding, the same conclusion as currently captured in the </w:t>
      </w:r>
      <w:proofErr w:type="spellStart"/>
      <w:r>
        <w:rPr>
          <w:rFonts w:eastAsia="SimSun" w:cs="Arial"/>
          <w:lang w:eastAsia="zh-CN"/>
        </w:rPr>
        <w:t>XnAP</w:t>
      </w:r>
      <w:proofErr w:type="spellEnd"/>
      <w:r>
        <w:rPr>
          <w:rFonts w:eastAsia="SimSun" w:cs="Arial"/>
          <w:lang w:eastAsia="zh-CN"/>
        </w:rPr>
        <w:t xml:space="preserve"> BLCR for Rel-19 RAN AI/ML in</w:t>
      </w:r>
      <w:r w:rsidR="00EE7B48">
        <w:rPr>
          <w:rFonts w:eastAsia="SimSun" w:cs="Arial"/>
          <w:lang w:eastAsia="zh-CN"/>
        </w:rPr>
        <w:t xml:space="preserve"> </w:t>
      </w:r>
      <w:r w:rsidR="00EE7B48">
        <w:rPr>
          <w:rFonts w:eastAsia="SimSun" w:cs="Arial"/>
          <w:lang w:eastAsia="zh-CN"/>
        </w:rPr>
        <w:fldChar w:fldCharType="begin"/>
      </w:r>
      <w:r w:rsidR="00EE7B48">
        <w:rPr>
          <w:rFonts w:eastAsia="SimSun" w:cs="Arial"/>
          <w:lang w:eastAsia="zh-CN"/>
        </w:rPr>
        <w:instrText xml:space="preserve"> REF _Ref206065513 \r \h </w:instrText>
      </w:r>
      <w:r w:rsidR="00EE7B48">
        <w:rPr>
          <w:rFonts w:eastAsia="SimSun" w:cs="Arial"/>
          <w:lang w:eastAsia="zh-CN"/>
        </w:rPr>
      </w:r>
      <w:r w:rsidR="00EE7B48">
        <w:rPr>
          <w:rFonts w:eastAsia="SimSun" w:cs="Arial"/>
          <w:lang w:eastAsia="zh-CN"/>
        </w:rPr>
        <w:fldChar w:fldCharType="separate"/>
      </w:r>
      <w:r w:rsidR="00EE7B48">
        <w:rPr>
          <w:rFonts w:eastAsia="SimSun" w:cs="Arial"/>
          <w:lang w:eastAsia="zh-CN"/>
        </w:rPr>
        <w:t>[15]</w:t>
      </w:r>
      <w:r w:rsidR="00EE7B48">
        <w:rPr>
          <w:rFonts w:eastAsia="SimSun" w:cs="Arial"/>
          <w:lang w:eastAsia="zh-CN"/>
        </w:rPr>
        <w:fldChar w:fldCharType="end"/>
      </w:r>
      <w:r>
        <w:rPr>
          <w:rFonts w:eastAsia="SimSun" w:cs="Arial"/>
          <w:lang w:eastAsia="zh-CN"/>
        </w:rPr>
        <w:t xml:space="preserve"> on the range and semantics description of the DL/UL </w:t>
      </w:r>
      <w:r w:rsidRPr="007839DF">
        <w:rPr>
          <w:rFonts w:eastAsia="SimSun" w:cs="Arial"/>
          <w:lang w:eastAsia="zh-CN"/>
        </w:rPr>
        <w:t xml:space="preserve">Average Slice Packet Loss </w:t>
      </w:r>
      <w:r>
        <w:rPr>
          <w:rFonts w:eastAsia="SimSun" w:cs="Arial"/>
          <w:lang w:eastAsia="zh-CN"/>
        </w:rPr>
        <w:t xml:space="preserve">also applies to the range and semantics description of the DL/UL </w:t>
      </w:r>
      <w:r w:rsidRPr="007839DF">
        <w:rPr>
          <w:rFonts w:eastAsia="SimSun" w:cs="Arial"/>
          <w:lang w:eastAsia="zh-CN"/>
        </w:rPr>
        <w:t>Average Packet Loss</w:t>
      </w:r>
      <w:r>
        <w:rPr>
          <w:rFonts w:eastAsia="SimSun" w:cs="Arial"/>
          <w:lang w:eastAsia="zh-CN"/>
        </w:rPr>
        <w:t xml:space="preserve"> IEs in E1AP BLCR.</w:t>
      </w:r>
    </w:p>
    <w:p w14:paraId="324B39A0" w14:textId="77777777" w:rsidR="0017353B" w:rsidRPr="007839DF" w:rsidRDefault="0017353B" w:rsidP="0017353B">
      <w:pPr>
        <w:overflowPunct w:val="0"/>
        <w:autoSpaceDE w:val="0"/>
        <w:autoSpaceDN w:val="0"/>
        <w:adjustRightInd w:val="0"/>
        <w:spacing w:before="120" w:after="120"/>
        <w:jc w:val="both"/>
        <w:rPr>
          <w:rFonts w:cs="Arial"/>
          <w:b/>
          <w:bCs/>
          <w:lang w:eastAsia="zh-CN"/>
        </w:rPr>
      </w:pPr>
      <w:r w:rsidRPr="007839DF">
        <w:rPr>
          <w:rFonts w:cs="Arial"/>
          <w:b/>
          <w:bCs/>
          <w:lang w:eastAsia="zh-CN"/>
        </w:rPr>
        <w:t xml:space="preserve">Observation 4: </w:t>
      </w:r>
      <w:r>
        <w:rPr>
          <w:rFonts w:cs="Arial"/>
          <w:b/>
          <w:bCs/>
          <w:lang w:eastAsia="zh-CN"/>
        </w:rPr>
        <w:t>The s</w:t>
      </w:r>
      <w:r w:rsidRPr="007839DF">
        <w:rPr>
          <w:rFonts w:eastAsia="SimSun" w:cs="Arial"/>
          <w:b/>
          <w:bCs/>
          <w:lang w:eastAsia="zh-CN"/>
        </w:rPr>
        <w:t xml:space="preserve">ame conclusion as currently captured in the </w:t>
      </w:r>
      <w:proofErr w:type="spellStart"/>
      <w:r w:rsidRPr="007839DF">
        <w:rPr>
          <w:rFonts w:eastAsia="SimSun" w:cs="Arial"/>
          <w:b/>
          <w:bCs/>
          <w:lang w:eastAsia="zh-CN"/>
        </w:rPr>
        <w:t>XnAP</w:t>
      </w:r>
      <w:proofErr w:type="spellEnd"/>
      <w:r w:rsidRPr="007839DF">
        <w:rPr>
          <w:rFonts w:eastAsia="SimSun" w:cs="Arial"/>
          <w:b/>
          <w:bCs/>
          <w:lang w:eastAsia="zh-CN"/>
        </w:rPr>
        <w:t xml:space="preserve"> BLCR for Rel-19 RAN AI/ML </w:t>
      </w:r>
      <w:r>
        <w:rPr>
          <w:rFonts w:eastAsia="SimSun" w:cs="Arial"/>
          <w:b/>
          <w:bCs/>
          <w:lang w:eastAsia="zh-CN"/>
        </w:rPr>
        <w:t>o</w:t>
      </w:r>
      <w:r w:rsidRPr="007839DF">
        <w:rPr>
          <w:rFonts w:eastAsia="SimSun" w:cs="Arial"/>
          <w:b/>
          <w:bCs/>
          <w:lang w:eastAsia="zh-CN"/>
        </w:rPr>
        <w:t>n the range and semantics description of the DL/UL Average Slice Packet Loss also appl</w:t>
      </w:r>
      <w:r>
        <w:rPr>
          <w:rFonts w:eastAsia="SimSun" w:cs="Arial"/>
          <w:b/>
          <w:bCs/>
          <w:lang w:eastAsia="zh-CN"/>
        </w:rPr>
        <w:t>ies</w:t>
      </w:r>
      <w:r w:rsidRPr="007839DF">
        <w:rPr>
          <w:rFonts w:eastAsia="SimSun" w:cs="Arial"/>
          <w:b/>
          <w:bCs/>
          <w:lang w:eastAsia="zh-CN"/>
        </w:rPr>
        <w:t xml:space="preserve"> to the range and semantics description of the DL/UL Average Packet Loss IEs in E1AP BLCR</w:t>
      </w:r>
      <w:r w:rsidRPr="007839DF">
        <w:rPr>
          <w:rFonts w:cs="Arial"/>
          <w:b/>
          <w:bCs/>
          <w:lang w:eastAsia="zh-CN"/>
        </w:rPr>
        <w:t>.</w:t>
      </w:r>
    </w:p>
    <w:p w14:paraId="0AEE878B" w14:textId="31085325" w:rsidR="0017353B" w:rsidRPr="0073489E" w:rsidRDefault="0017353B" w:rsidP="0017353B">
      <w:pPr>
        <w:overflowPunct w:val="0"/>
        <w:autoSpaceDE w:val="0"/>
        <w:autoSpaceDN w:val="0"/>
        <w:adjustRightInd w:val="0"/>
        <w:spacing w:after="120"/>
        <w:jc w:val="both"/>
        <w:rPr>
          <w:rFonts w:eastAsia="SimSun" w:cs="Arial"/>
          <w:lang w:eastAsia="zh-CN"/>
        </w:rPr>
      </w:pPr>
      <w:r w:rsidRPr="0073489E">
        <w:rPr>
          <w:rFonts w:eastAsia="SimSun" w:cs="Arial"/>
          <w:lang w:eastAsia="zh-CN"/>
        </w:rPr>
        <w:t>Th</w:t>
      </w:r>
      <w:r>
        <w:rPr>
          <w:rFonts w:eastAsia="SimSun" w:cs="Arial"/>
          <w:lang w:eastAsia="zh-CN"/>
        </w:rPr>
        <w:t xml:space="preserve">e </w:t>
      </w:r>
      <w:r w:rsidRPr="0073489E">
        <w:rPr>
          <w:rFonts w:eastAsia="SimSun" w:cs="Arial"/>
          <w:lang w:eastAsia="zh-CN"/>
        </w:rPr>
        <w:t xml:space="preserve">encoding </w:t>
      </w:r>
      <w:r>
        <w:rPr>
          <w:rFonts w:eastAsia="SimSun" w:cs="Arial"/>
          <w:lang w:eastAsia="zh-CN"/>
        </w:rPr>
        <w:t xml:space="preserve">in both </w:t>
      </w:r>
      <w:proofErr w:type="spellStart"/>
      <w:r>
        <w:rPr>
          <w:rFonts w:eastAsia="SimSun" w:cs="Arial"/>
          <w:lang w:eastAsia="zh-CN"/>
        </w:rPr>
        <w:t>XnAP</w:t>
      </w:r>
      <w:proofErr w:type="spellEnd"/>
      <w:r>
        <w:rPr>
          <w:rFonts w:eastAsia="SimSun" w:cs="Arial"/>
          <w:lang w:eastAsia="zh-CN"/>
        </w:rPr>
        <w:t xml:space="preserve"> and E1AP BLCRs </w:t>
      </w:r>
      <w:r w:rsidRPr="0073489E">
        <w:rPr>
          <w:rFonts w:eastAsia="SimSun" w:cs="Arial"/>
          <w:lang w:eastAsia="zh-CN"/>
        </w:rPr>
        <w:t xml:space="preserve">originates from the contribution in </w:t>
      </w:r>
      <w:r>
        <w:rPr>
          <w:rFonts w:eastAsia="SimSun" w:cs="Arial"/>
          <w:lang w:eastAsia="zh-CN"/>
        </w:rPr>
        <w:fldChar w:fldCharType="begin"/>
      </w:r>
      <w:r>
        <w:rPr>
          <w:rFonts w:eastAsia="SimSun" w:cs="Arial"/>
          <w:lang w:eastAsia="zh-CN"/>
        </w:rPr>
        <w:instrText xml:space="preserve"> REF _Ref204610000 \r \h </w:instrText>
      </w:r>
      <w:r>
        <w:rPr>
          <w:rFonts w:eastAsia="SimSun" w:cs="Arial"/>
          <w:lang w:eastAsia="zh-CN"/>
        </w:rPr>
      </w:r>
      <w:r>
        <w:rPr>
          <w:rFonts w:eastAsia="SimSun" w:cs="Arial"/>
          <w:lang w:eastAsia="zh-CN"/>
        </w:rPr>
        <w:fldChar w:fldCharType="separate"/>
      </w:r>
      <w:r w:rsidR="00EE7B48">
        <w:rPr>
          <w:rFonts w:eastAsia="SimSun" w:cs="Arial"/>
          <w:lang w:eastAsia="zh-CN"/>
        </w:rPr>
        <w:t>[16]</w:t>
      </w:r>
      <w:r>
        <w:rPr>
          <w:rFonts w:eastAsia="SimSun" w:cs="Arial"/>
          <w:lang w:eastAsia="zh-CN"/>
        </w:rPr>
        <w:fldChar w:fldCharType="end"/>
      </w:r>
      <w:r w:rsidRPr="0073489E">
        <w:rPr>
          <w:rFonts w:eastAsia="SimSun" w:cs="Arial"/>
          <w:lang w:eastAsia="zh-CN"/>
        </w:rPr>
        <w:t xml:space="preserve">, where the shortcomings of the Rel-18 encoding of the </w:t>
      </w:r>
      <w:r w:rsidRPr="0073489E">
        <w:rPr>
          <w:rFonts w:eastAsia="SimSun" w:cs="Arial"/>
          <w:i/>
          <w:iCs/>
          <w:lang w:eastAsia="zh-CN"/>
        </w:rPr>
        <w:t>Average Packet Loss DL</w:t>
      </w:r>
      <w:r w:rsidRPr="0073489E">
        <w:rPr>
          <w:rFonts w:eastAsia="SimSun" w:cs="Arial"/>
          <w:lang w:eastAsia="zh-CN"/>
        </w:rPr>
        <w:t xml:space="preserve"> IE in </w:t>
      </w:r>
      <w:proofErr w:type="spellStart"/>
      <w:r w:rsidRPr="0073489E">
        <w:rPr>
          <w:rFonts w:eastAsia="SimSun" w:cs="Arial"/>
          <w:lang w:eastAsia="zh-CN"/>
        </w:rPr>
        <w:t>XnAP</w:t>
      </w:r>
      <w:proofErr w:type="spellEnd"/>
      <w:r w:rsidRPr="0073489E">
        <w:rPr>
          <w:rFonts w:eastAsia="SimSun" w:cs="Arial"/>
          <w:lang w:eastAsia="zh-CN"/>
        </w:rPr>
        <w:t xml:space="preserve"> are detailed, and by considering the RAN3 agreement from RAN3#127bis </w:t>
      </w:r>
      <w:r>
        <w:rPr>
          <w:rFonts w:eastAsia="SimSun" w:cs="Arial"/>
          <w:lang w:eastAsia="zh-CN"/>
        </w:rPr>
        <w:fldChar w:fldCharType="begin"/>
      </w:r>
      <w:r>
        <w:rPr>
          <w:rFonts w:eastAsia="SimSun" w:cs="Arial"/>
          <w:lang w:eastAsia="zh-CN"/>
        </w:rPr>
        <w:instrText xml:space="preserve"> REF _Ref197094688 \r \h </w:instrText>
      </w:r>
      <w:r>
        <w:rPr>
          <w:rFonts w:eastAsia="SimSun" w:cs="Arial"/>
          <w:lang w:eastAsia="zh-CN"/>
        </w:rPr>
      </w:r>
      <w:r>
        <w:rPr>
          <w:rFonts w:eastAsia="SimSun" w:cs="Arial"/>
          <w:lang w:eastAsia="zh-CN"/>
        </w:rPr>
        <w:fldChar w:fldCharType="separate"/>
      </w:r>
      <w:r w:rsidR="00EE7B48">
        <w:rPr>
          <w:rFonts w:eastAsia="SimSun" w:cs="Arial"/>
          <w:lang w:eastAsia="zh-CN"/>
        </w:rPr>
        <w:t>[8]</w:t>
      </w:r>
      <w:r>
        <w:rPr>
          <w:rFonts w:eastAsia="SimSun" w:cs="Arial"/>
          <w:lang w:eastAsia="zh-CN"/>
        </w:rPr>
        <w:fldChar w:fldCharType="end"/>
      </w:r>
      <w:r w:rsidRPr="0073489E">
        <w:rPr>
          <w:rFonts w:eastAsia="SimSun" w:cs="Arial"/>
          <w:lang w:eastAsia="zh-CN"/>
        </w:rPr>
        <w:t>:</w:t>
      </w:r>
    </w:p>
    <w:tbl>
      <w:tblPr>
        <w:tblStyle w:val="TableGrid3"/>
        <w:tblW w:w="0" w:type="auto"/>
        <w:tblLook w:val="04A0" w:firstRow="1" w:lastRow="0" w:firstColumn="1" w:lastColumn="0" w:noHBand="0" w:noVBand="1"/>
      </w:tblPr>
      <w:tblGrid>
        <w:gridCol w:w="9629"/>
      </w:tblGrid>
      <w:tr w:rsidR="0017353B" w:rsidRPr="0073489E" w14:paraId="5A4B95E2" w14:textId="77777777" w:rsidTr="005B3CEE">
        <w:tc>
          <w:tcPr>
            <w:tcW w:w="9629" w:type="dxa"/>
          </w:tcPr>
          <w:p w14:paraId="7BD29FDB" w14:textId="77777777" w:rsidR="0017353B" w:rsidRPr="0073489E" w:rsidRDefault="0017353B" w:rsidP="005B3CEE">
            <w:pPr>
              <w:overflowPunct w:val="0"/>
              <w:autoSpaceDE w:val="0"/>
              <w:autoSpaceDN w:val="0"/>
              <w:adjustRightInd w:val="0"/>
              <w:spacing w:before="120" w:after="120"/>
              <w:jc w:val="both"/>
              <w:rPr>
                <w:rFonts w:eastAsia="SimSun" w:cs="Arial"/>
              </w:rPr>
            </w:pPr>
            <w:r w:rsidRPr="0073489E">
              <w:rPr>
                <w:rFonts w:eastAsia="SimSun" w:cs="Calibri"/>
                <w:b/>
                <w:bCs/>
                <w:color w:val="008000"/>
                <w:sz w:val="18"/>
                <w:szCs w:val="24"/>
                <w:lang w:val="en-US"/>
              </w:rPr>
              <w:t xml:space="preserve">A Rel18 correction to the </w:t>
            </w:r>
            <w:r w:rsidRPr="0073489E">
              <w:rPr>
                <w:rFonts w:eastAsia="SimSun" w:cs="Calibri"/>
                <w:b/>
                <w:bCs/>
                <w:i/>
                <w:iCs/>
                <w:color w:val="008000"/>
                <w:sz w:val="18"/>
                <w:szCs w:val="24"/>
                <w:lang w:val="en-US"/>
              </w:rPr>
              <w:t xml:space="preserve">Average Packet Loss DL </w:t>
            </w:r>
            <w:r w:rsidRPr="0073489E">
              <w:rPr>
                <w:rFonts w:eastAsia="SimSun" w:cs="Calibri"/>
                <w:b/>
                <w:bCs/>
                <w:color w:val="008000"/>
                <w:sz w:val="18"/>
                <w:szCs w:val="24"/>
                <w:lang w:val="en-US"/>
              </w:rPr>
              <w:t>IE may be made when agreements on whether and how to specify Average Packet Loss in Rel19 are taken.</w:t>
            </w:r>
          </w:p>
        </w:tc>
      </w:tr>
    </w:tbl>
    <w:p w14:paraId="20C1ECB9" w14:textId="3C528650" w:rsidR="0017353B" w:rsidRPr="0073489E" w:rsidRDefault="0017353B" w:rsidP="0017353B">
      <w:pPr>
        <w:overflowPunct w:val="0"/>
        <w:autoSpaceDE w:val="0"/>
        <w:autoSpaceDN w:val="0"/>
        <w:adjustRightInd w:val="0"/>
        <w:spacing w:before="120" w:after="0"/>
        <w:jc w:val="both"/>
        <w:rPr>
          <w:rFonts w:eastAsia="SimSun" w:cs="Arial"/>
          <w:lang w:eastAsia="zh-CN"/>
        </w:rPr>
      </w:pPr>
      <w:r w:rsidRPr="0073489E">
        <w:rPr>
          <w:rFonts w:eastAsia="SimSun" w:cs="Arial"/>
          <w:lang w:eastAsia="zh-CN"/>
        </w:rPr>
        <w:t xml:space="preserve">We think that the encoding currently captured in the </w:t>
      </w:r>
      <w:r>
        <w:rPr>
          <w:rFonts w:eastAsia="SimSun" w:cs="Arial"/>
          <w:lang w:eastAsia="zh-CN"/>
        </w:rPr>
        <w:t>E1A</w:t>
      </w:r>
      <w:r w:rsidRPr="0073489E">
        <w:rPr>
          <w:rFonts w:eastAsia="SimSun" w:cs="Arial"/>
          <w:lang w:eastAsia="zh-CN"/>
        </w:rPr>
        <w:t xml:space="preserve">P BLCR </w:t>
      </w:r>
      <w:r>
        <w:rPr>
          <w:rFonts w:eastAsia="SimSun" w:cs="Arial"/>
          <w:lang w:eastAsia="zh-CN"/>
        </w:rPr>
        <w:t xml:space="preserve">can be kept </w:t>
      </w:r>
      <w:r w:rsidRPr="00FD71BB">
        <w:rPr>
          <w:rFonts w:eastAsia="SimSun" w:cs="Arial"/>
          <w:b/>
          <w:bCs/>
          <w:lang w:eastAsia="zh-CN"/>
        </w:rPr>
        <w:t>if it is completed by also clarifying the granularity associated to the signalled packet loss values</w:t>
      </w:r>
      <w:r w:rsidRPr="0073489E">
        <w:rPr>
          <w:rFonts w:eastAsia="SimSun" w:cs="Arial"/>
          <w:lang w:eastAsia="zh-CN"/>
        </w:rPr>
        <w:t xml:space="preserve">, so to derive the actual packet loss experienced by the concerned UE after an AI/ML-driven mobility event (i.e., handover). Still in </w:t>
      </w:r>
      <w:r>
        <w:rPr>
          <w:rFonts w:eastAsia="SimSun" w:cs="Arial"/>
          <w:lang w:eastAsia="zh-CN"/>
        </w:rPr>
        <w:fldChar w:fldCharType="begin"/>
      </w:r>
      <w:r>
        <w:rPr>
          <w:rFonts w:eastAsia="SimSun" w:cs="Arial"/>
          <w:lang w:eastAsia="zh-CN"/>
        </w:rPr>
        <w:instrText xml:space="preserve"> REF _Ref204610000 \r \h </w:instrText>
      </w:r>
      <w:r>
        <w:rPr>
          <w:rFonts w:eastAsia="SimSun" w:cs="Arial"/>
          <w:lang w:eastAsia="zh-CN"/>
        </w:rPr>
      </w:r>
      <w:r>
        <w:rPr>
          <w:rFonts w:eastAsia="SimSun" w:cs="Arial"/>
          <w:lang w:eastAsia="zh-CN"/>
        </w:rPr>
        <w:fldChar w:fldCharType="separate"/>
      </w:r>
      <w:r w:rsidR="00EE7B48">
        <w:rPr>
          <w:rFonts w:eastAsia="SimSun" w:cs="Arial"/>
          <w:lang w:eastAsia="zh-CN"/>
        </w:rPr>
        <w:t>[16]</w:t>
      </w:r>
      <w:r>
        <w:rPr>
          <w:rFonts w:eastAsia="SimSun" w:cs="Arial"/>
          <w:lang w:eastAsia="zh-CN"/>
        </w:rPr>
        <w:fldChar w:fldCharType="end"/>
      </w:r>
      <w:r w:rsidRPr="0073489E">
        <w:rPr>
          <w:rFonts w:eastAsia="SimSun" w:cs="Arial"/>
          <w:lang w:eastAsia="zh-CN"/>
        </w:rPr>
        <w:t>, it is proposed to adopt a granularity of 10</w:t>
      </w:r>
      <w:r w:rsidRPr="0073489E">
        <w:rPr>
          <w:rFonts w:eastAsia="SimSun" w:cs="Arial"/>
          <w:vertAlign w:val="superscript"/>
          <w:lang w:eastAsia="zh-CN"/>
        </w:rPr>
        <w:t>-8</w:t>
      </w:r>
      <w:r w:rsidRPr="0073489E">
        <w:rPr>
          <w:rFonts w:eastAsia="SimSun" w:cs="Arial"/>
          <w:lang w:eastAsia="zh-CN"/>
        </w:rPr>
        <w:t xml:space="preserve">, and for us this makes sense in order to provide accurate and reliable packet loss measurements reflecting the actual measured packet loss. </w:t>
      </w:r>
    </w:p>
    <w:p w14:paraId="4AA34515" w14:textId="3B8E0B87" w:rsidR="0017353B" w:rsidRPr="0073489E" w:rsidRDefault="0017353B" w:rsidP="0017353B">
      <w:pPr>
        <w:overflowPunct w:val="0"/>
        <w:autoSpaceDE w:val="0"/>
        <w:autoSpaceDN w:val="0"/>
        <w:adjustRightInd w:val="0"/>
        <w:spacing w:before="120" w:after="0"/>
        <w:jc w:val="both"/>
        <w:rPr>
          <w:rFonts w:eastAsia="SimSun" w:cs="Arial"/>
          <w:b/>
          <w:bCs/>
          <w:lang w:eastAsia="zh-CN"/>
        </w:rPr>
      </w:pPr>
      <w:r w:rsidRPr="0073489E">
        <w:rPr>
          <w:rFonts w:eastAsia="SimSun" w:cs="Arial"/>
          <w:b/>
          <w:bCs/>
          <w:lang w:eastAsia="zh-CN"/>
        </w:rPr>
        <w:t xml:space="preserve">Proposal </w:t>
      </w:r>
      <w:r>
        <w:rPr>
          <w:rFonts w:eastAsia="SimSun" w:cs="Arial"/>
          <w:b/>
          <w:bCs/>
          <w:lang w:eastAsia="zh-CN"/>
        </w:rPr>
        <w:t>5</w:t>
      </w:r>
      <w:r w:rsidRPr="0073489E">
        <w:rPr>
          <w:rFonts w:eastAsia="SimSun" w:cs="Arial"/>
          <w:b/>
          <w:bCs/>
          <w:lang w:eastAsia="zh-CN"/>
        </w:rPr>
        <w:t xml:space="preserve">: RAN3 to agree to </w:t>
      </w:r>
      <w:r>
        <w:rPr>
          <w:rFonts w:eastAsia="SimSun" w:cs="Arial"/>
          <w:b/>
          <w:bCs/>
          <w:lang w:eastAsia="zh-CN"/>
        </w:rPr>
        <w:t xml:space="preserve">keep </w:t>
      </w:r>
      <w:r w:rsidRPr="0073489E">
        <w:rPr>
          <w:rFonts w:eastAsia="SimSun" w:cs="Arial"/>
          <w:b/>
          <w:bCs/>
          <w:lang w:eastAsia="zh-CN"/>
        </w:rPr>
        <w:t>the range associated to the “IE type and reference” of the Average Packet Loss DL/UL</w:t>
      </w:r>
      <w:r>
        <w:rPr>
          <w:rFonts w:eastAsia="SimSun" w:cs="Arial"/>
          <w:b/>
          <w:bCs/>
          <w:lang w:eastAsia="zh-CN"/>
        </w:rPr>
        <w:t xml:space="preserve"> as currently captured in the E1AP BLCR</w:t>
      </w:r>
      <w:r w:rsidRPr="0073489E">
        <w:rPr>
          <w:rFonts w:eastAsia="SimSun" w:cs="Arial"/>
          <w:b/>
          <w:bCs/>
          <w:lang w:eastAsia="zh-CN"/>
        </w:rPr>
        <w:t>, and to indicate the measurement granularity of 10</w:t>
      </w:r>
      <w:r w:rsidRPr="0073489E">
        <w:rPr>
          <w:rFonts w:eastAsia="SimSun" w:cs="Arial"/>
          <w:b/>
          <w:bCs/>
          <w:vertAlign w:val="superscript"/>
          <w:lang w:eastAsia="zh-CN"/>
        </w:rPr>
        <w:t>-8</w:t>
      </w:r>
      <w:r w:rsidRPr="0073489E">
        <w:rPr>
          <w:rFonts w:eastAsia="SimSun" w:cs="Arial"/>
          <w:b/>
          <w:bCs/>
          <w:lang w:eastAsia="zh-CN"/>
        </w:rPr>
        <w:t xml:space="preserve"> in the semantics description.</w:t>
      </w:r>
    </w:p>
    <w:p w14:paraId="4B18B49B" w14:textId="586081BF" w:rsidR="006F55AB" w:rsidRPr="006F55AB" w:rsidRDefault="006F55AB" w:rsidP="00E442BC">
      <w:pPr>
        <w:overflowPunct w:val="0"/>
        <w:autoSpaceDE w:val="0"/>
        <w:autoSpaceDN w:val="0"/>
        <w:adjustRightInd w:val="0"/>
        <w:spacing w:before="120" w:after="0"/>
        <w:jc w:val="both"/>
        <w:rPr>
          <w:rFonts w:eastAsia="SimSun" w:cs="Arial"/>
          <w:lang w:eastAsia="zh-CN"/>
        </w:rPr>
      </w:pPr>
      <w:bookmarkStart w:id="81" w:name="_Hlk204177944"/>
      <w:r w:rsidRPr="006F55AB">
        <w:rPr>
          <w:rFonts w:eastAsia="SimSun" w:cs="Arial"/>
          <w:lang w:eastAsia="zh-CN"/>
        </w:rPr>
        <w:t>Considering that this is the last meeting for the Rel-19 RAN AI/ML WI, in case SA5 would not be able to send a reply LS during the meeting week, RAN3 should also discuss whether considering RLC-level packet loss currently specified in TS 28.558 for the DL only (clause 6.3.1.2.1) with a per-DRB per-UE granularity is acceptable in order to conclude the WI on time.</w:t>
      </w:r>
      <w:r w:rsidR="0073489E">
        <w:rPr>
          <w:rFonts w:eastAsia="SimSun" w:cs="Arial"/>
          <w:lang w:eastAsia="zh-CN"/>
        </w:rPr>
        <w:t xml:space="preserve"> If agreed, such metric could be measured by </w:t>
      </w:r>
      <w:proofErr w:type="spellStart"/>
      <w:r w:rsidR="0073489E">
        <w:rPr>
          <w:rFonts w:eastAsia="SimSun" w:cs="Arial"/>
          <w:lang w:eastAsia="zh-CN"/>
        </w:rPr>
        <w:t>gNB</w:t>
      </w:r>
      <w:proofErr w:type="spellEnd"/>
      <w:r w:rsidR="0073489E">
        <w:rPr>
          <w:rFonts w:eastAsia="SimSun" w:cs="Arial"/>
          <w:lang w:eastAsia="zh-CN"/>
        </w:rPr>
        <w:t xml:space="preserve">-DU and reported to the </w:t>
      </w:r>
      <w:proofErr w:type="spellStart"/>
      <w:r w:rsidR="0073489E">
        <w:rPr>
          <w:rFonts w:eastAsia="SimSun" w:cs="Arial"/>
          <w:lang w:eastAsia="zh-CN"/>
        </w:rPr>
        <w:t>gNB</w:t>
      </w:r>
      <w:proofErr w:type="spellEnd"/>
      <w:r w:rsidR="0073489E">
        <w:rPr>
          <w:rFonts w:eastAsia="SimSun" w:cs="Arial"/>
          <w:lang w:eastAsia="zh-CN"/>
        </w:rPr>
        <w:t xml:space="preserve">-CU-CP over F1 </w:t>
      </w:r>
      <w:r w:rsidR="004408F0">
        <w:rPr>
          <w:rFonts w:eastAsia="SimSun" w:cs="Arial"/>
          <w:lang w:eastAsia="zh-CN"/>
        </w:rPr>
        <w:t xml:space="preserve">with a per-DRB per-UE granularity and </w:t>
      </w:r>
      <w:r w:rsidR="0073489E">
        <w:rPr>
          <w:rFonts w:eastAsia="SimSun" w:cs="Arial"/>
          <w:lang w:eastAsia="zh-CN"/>
        </w:rPr>
        <w:t>by enhancing the legacy Resource Status Reporting (Initiation) procedures.</w:t>
      </w:r>
    </w:p>
    <w:bookmarkEnd w:id="81"/>
    <w:p w14:paraId="317BDD70" w14:textId="229456B4" w:rsidR="00C748C1" w:rsidRDefault="006F55AB" w:rsidP="00E442BC">
      <w:pPr>
        <w:spacing w:before="120" w:after="0"/>
        <w:jc w:val="both"/>
        <w:rPr>
          <w:rFonts w:eastAsia="SimSun" w:cs="Arial"/>
          <w:b/>
          <w:bCs/>
          <w:lang w:eastAsia="zh-CN"/>
        </w:rPr>
      </w:pPr>
      <w:r w:rsidRPr="006F55AB">
        <w:rPr>
          <w:rFonts w:eastAsia="SimSun" w:cs="Arial"/>
          <w:b/>
          <w:bCs/>
          <w:lang w:eastAsia="zh-CN"/>
        </w:rPr>
        <w:lastRenderedPageBreak/>
        <w:t xml:space="preserve">Proposal </w:t>
      </w:r>
      <w:r w:rsidR="0017353B">
        <w:rPr>
          <w:rFonts w:eastAsia="SimSun" w:cs="Arial"/>
          <w:b/>
          <w:bCs/>
          <w:lang w:eastAsia="zh-CN"/>
        </w:rPr>
        <w:t>6</w:t>
      </w:r>
      <w:r w:rsidRPr="006F55AB">
        <w:rPr>
          <w:rFonts w:eastAsia="SimSun" w:cs="Arial"/>
          <w:b/>
          <w:bCs/>
          <w:lang w:eastAsia="zh-CN"/>
        </w:rPr>
        <w:t>: RAN3 to discuss whether considering the RLC-level packet loss currently specified in TS 28.558 for the DL only is acceptable in order to conclude the WI on time.</w:t>
      </w:r>
    </w:p>
    <w:p w14:paraId="7B33185C" w14:textId="1D2BFB74" w:rsidR="0073489E" w:rsidRDefault="0073489E" w:rsidP="0073489E">
      <w:pPr>
        <w:spacing w:before="120" w:after="0"/>
        <w:jc w:val="both"/>
        <w:rPr>
          <w:rFonts w:eastAsiaTheme="minorEastAsia"/>
          <w:b/>
          <w:bCs/>
          <w:lang w:eastAsia="zh-CN"/>
        </w:rPr>
      </w:pPr>
      <w:r>
        <w:rPr>
          <w:rFonts w:eastAsia="SimSun" w:cs="Arial"/>
          <w:b/>
          <w:bCs/>
          <w:lang w:eastAsia="zh-CN"/>
        </w:rPr>
        <w:t xml:space="preserve">Proposal </w:t>
      </w:r>
      <w:r w:rsidR="0017353B">
        <w:rPr>
          <w:rFonts w:eastAsia="SimSun" w:cs="Arial"/>
          <w:b/>
          <w:bCs/>
          <w:lang w:eastAsia="zh-CN"/>
        </w:rPr>
        <w:t>6</w:t>
      </w:r>
      <w:r>
        <w:rPr>
          <w:rFonts w:eastAsia="SimSun" w:cs="Arial"/>
          <w:b/>
          <w:bCs/>
          <w:lang w:eastAsia="zh-CN"/>
        </w:rPr>
        <w:t xml:space="preserve">bis: If Proposal </w:t>
      </w:r>
      <w:r w:rsidR="0017353B">
        <w:rPr>
          <w:rFonts w:eastAsia="SimSun" w:cs="Arial"/>
          <w:b/>
          <w:bCs/>
          <w:lang w:eastAsia="zh-CN"/>
        </w:rPr>
        <w:t>6</w:t>
      </w:r>
      <w:r>
        <w:rPr>
          <w:rFonts w:eastAsia="SimSun" w:cs="Arial"/>
          <w:b/>
          <w:bCs/>
          <w:lang w:eastAsia="zh-CN"/>
        </w:rPr>
        <w:t xml:space="preserve"> is agreed, </w:t>
      </w:r>
      <w:r w:rsidRPr="00834551">
        <w:rPr>
          <w:rFonts w:eastAsiaTheme="minorEastAsia"/>
          <w:b/>
          <w:bCs/>
          <w:lang w:eastAsia="zh-CN"/>
        </w:rPr>
        <w:t xml:space="preserve">RAN3 to </w:t>
      </w:r>
      <w:r>
        <w:rPr>
          <w:rFonts w:eastAsiaTheme="minorEastAsia"/>
          <w:b/>
          <w:bCs/>
          <w:lang w:eastAsia="zh-CN"/>
        </w:rPr>
        <w:t xml:space="preserve">agree to enhance the existing Resource Status Reporting (Initiation) procedures over F1 to request and report the DL Average Packet Loss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-CU-CP</w:t>
      </w:r>
      <w:r w:rsidR="004408F0">
        <w:rPr>
          <w:rFonts w:eastAsiaTheme="minorEastAsia"/>
          <w:b/>
          <w:bCs/>
          <w:lang w:eastAsia="zh-CN"/>
        </w:rPr>
        <w:t xml:space="preserve"> with a per-DRB per-UE</w:t>
      </w:r>
      <w:r w:rsidR="00FD71BB">
        <w:rPr>
          <w:rFonts w:eastAsiaTheme="minorEastAsia"/>
          <w:b/>
          <w:bCs/>
          <w:lang w:eastAsia="zh-CN"/>
        </w:rPr>
        <w:t xml:space="preserve"> granularity</w:t>
      </w:r>
      <w:r>
        <w:rPr>
          <w:rFonts w:eastAsiaTheme="minorEastAsia"/>
          <w:b/>
          <w:bCs/>
          <w:lang w:eastAsia="zh-CN"/>
        </w:rPr>
        <w:t>.</w:t>
      </w:r>
    </w:p>
    <w:p w14:paraId="23E2CA31" w14:textId="55B5BA61" w:rsidR="00DC3C4E" w:rsidRPr="00FD71BB" w:rsidRDefault="00DC3C4E" w:rsidP="00DC3C4E">
      <w:pPr>
        <w:spacing w:before="180" w:after="0"/>
        <w:jc w:val="both"/>
        <w:rPr>
          <w:rFonts w:eastAsiaTheme="minorEastAsia"/>
          <w:b/>
          <w:bCs/>
          <w:i/>
          <w:iCs/>
          <w:u w:val="single"/>
          <w:lang w:eastAsia="zh-CN"/>
        </w:rPr>
      </w:pPr>
      <w:r w:rsidRPr="00FD71BB">
        <w:rPr>
          <w:rFonts w:eastAsiaTheme="minorEastAsia"/>
          <w:b/>
          <w:bCs/>
          <w:i/>
          <w:iCs/>
          <w:u w:val="single"/>
          <w:lang w:eastAsia="zh-CN"/>
        </w:rPr>
        <w:t>DL/UL Packet Delay</w:t>
      </w:r>
    </w:p>
    <w:p w14:paraId="4A418C2C" w14:textId="455E1E96" w:rsidR="00D0069F" w:rsidRDefault="00DC3C4E" w:rsidP="00616995">
      <w:pPr>
        <w:spacing w:before="120" w:after="0"/>
        <w:jc w:val="both"/>
        <w:rPr>
          <w:rFonts w:eastAsiaTheme="minorEastAsia"/>
          <w:lang w:eastAsia="zh-CN"/>
        </w:rPr>
      </w:pPr>
      <w:r>
        <w:rPr>
          <w:rFonts w:eastAsiaTheme="minorEastAsia"/>
          <w:lang w:val="en-US" w:eastAsia="zh-CN"/>
        </w:rPr>
        <w:t xml:space="preserve">DL/UL Packet Delay measurements comprise delay components measured at both </w:t>
      </w:r>
      <w:proofErr w:type="spellStart"/>
      <w:r>
        <w:rPr>
          <w:rFonts w:eastAsiaTheme="minorEastAsia"/>
          <w:lang w:val="en-US" w:eastAsia="zh-CN"/>
        </w:rPr>
        <w:t>gNB</w:t>
      </w:r>
      <w:proofErr w:type="spellEnd"/>
      <w:r>
        <w:rPr>
          <w:rFonts w:eastAsiaTheme="minorEastAsia"/>
          <w:lang w:val="en-US" w:eastAsia="zh-CN"/>
        </w:rPr>
        <w:t xml:space="preserve">-DU and </w:t>
      </w:r>
      <w:proofErr w:type="spellStart"/>
      <w:r>
        <w:rPr>
          <w:rFonts w:eastAsiaTheme="minorEastAsia"/>
          <w:lang w:val="en-US" w:eastAsia="zh-CN"/>
        </w:rPr>
        <w:t>gNB</w:t>
      </w:r>
      <w:proofErr w:type="spellEnd"/>
      <w:r>
        <w:rPr>
          <w:rFonts w:eastAsiaTheme="minorEastAsia"/>
          <w:lang w:val="en-US" w:eastAsia="zh-CN"/>
        </w:rPr>
        <w:t xml:space="preserve">-CU-UP, as specified in TS 38.314 </w:t>
      </w:r>
      <w:r>
        <w:rPr>
          <w:rFonts w:eastAsiaTheme="minorEastAsia"/>
          <w:lang w:val="en-US" w:eastAsia="zh-CN"/>
        </w:rPr>
        <w:fldChar w:fldCharType="begin"/>
      </w:r>
      <w:r>
        <w:rPr>
          <w:rFonts w:eastAsiaTheme="minorEastAsia"/>
          <w:lang w:val="en-US" w:eastAsia="zh-CN"/>
        </w:rPr>
        <w:instrText xml:space="preserve"> REF _Ref204612285 \r \h </w:instrText>
      </w:r>
      <w:r>
        <w:rPr>
          <w:rFonts w:eastAsiaTheme="minorEastAsia"/>
          <w:lang w:val="en-US" w:eastAsia="zh-CN"/>
        </w:rPr>
      </w:r>
      <w:r>
        <w:rPr>
          <w:rFonts w:eastAsiaTheme="minorEastAsia"/>
          <w:lang w:val="en-US" w:eastAsia="zh-CN"/>
        </w:rPr>
        <w:fldChar w:fldCharType="separate"/>
      </w:r>
      <w:r w:rsidR="00EE7B48">
        <w:rPr>
          <w:rFonts w:eastAsiaTheme="minorEastAsia"/>
          <w:lang w:val="en-US" w:eastAsia="zh-CN"/>
        </w:rPr>
        <w:t>[17]</w:t>
      </w:r>
      <w:r>
        <w:rPr>
          <w:rFonts w:eastAsiaTheme="minorEastAsia"/>
          <w:lang w:val="en-US" w:eastAsia="zh-CN"/>
        </w:rPr>
        <w:fldChar w:fldCharType="end"/>
      </w:r>
      <w:r>
        <w:rPr>
          <w:rFonts w:eastAsiaTheme="minorEastAsia"/>
          <w:lang w:val="en-US" w:eastAsia="zh-CN"/>
        </w:rPr>
        <w:t xml:space="preserve">. RAN3 already agreed in previous meetings </w:t>
      </w:r>
      <w:r>
        <w:rPr>
          <w:rFonts w:eastAsiaTheme="minorEastAsia"/>
          <w:lang w:val="en-US" w:eastAsia="zh-CN"/>
        </w:rPr>
        <w:fldChar w:fldCharType="begin"/>
      </w:r>
      <w:r>
        <w:rPr>
          <w:rFonts w:eastAsiaTheme="minorEastAsia"/>
          <w:lang w:val="en-US" w:eastAsia="zh-CN"/>
        </w:rPr>
        <w:instrText xml:space="preserve"> REF _Ref197094688 \r \h </w:instrText>
      </w:r>
      <w:r>
        <w:rPr>
          <w:rFonts w:eastAsiaTheme="minorEastAsia"/>
          <w:lang w:val="en-US" w:eastAsia="zh-CN"/>
        </w:rPr>
      </w:r>
      <w:r>
        <w:rPr>
          <w:rFonts w:eastAsiaTheme="minorEastAsia"/>
          <w:lang w:val="en-US" w:eastAsia="zh-CN"/>
        </w:rPr>
        <w:fldChar w:fldCharType="separate"/>
      </w:r>
      <w:r w:rsidR="00EE7B48">
        <w:rPr>
          <w:rFonts w:eastAsiaTheme="minorEastAsia"/>
          <w:lang w:val="en-US" w:eastAsia="zh-CN"/>
        </w:rPr>
        <w:t>[8]</w:t>
      </w: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_Ref197097596 \r \h </w:instrText>
      </w:r>
      <w:r>
        <w:rPr>
          <w:rFonts w:eastAsiaTheme="minorEastAsia"/>
          <w:lang w:val="en-US" w:eastAsia="zh-CN"/>
        </w:rPr>
      </w:r>
      <w:r>
        <w:rPr>
          <w:rFonts w:eastAsiaTheme="minorEastAsia"/>
          <w:lang w:val="en-US" w:eastAsia="zh-CN"/>
        </w:rPr>
        <w:fldChar w:fldCharType="separate"/>
      </w:r>
      <w:r w:rsidR="00EE7B48">
        <w:rPr>
          <w:rFonts w:eastAsiaTheme="minorEastAsia"/>
          <w:lang w:val="en-US" w:eastAsia="zh-CN"/>
        </w:rPr>
        <w:t>[18]</w:t>
      </w:r>
      <w:r>
        <w:rPr>
          <w:rFonts w:eastAsiaTheme="minorEastAsia"/>
          <w:lang w:val="en-US" w:eastAsia="zh-CN"/>
        </w:rPr>
        <w:fldChar w:fldCharType="end"/>
      </w:r>
      <w:r>
        <w:rPr>
          <w:rFonts w:eastAsiaTheme="minorEastAsia"/>
          <w:lang w:val="en-US" w:eastAsia="zh-CN"/>
        </w:rPr>
        <w:t xml:space="preserve"> that</w:t>
      </w:r>
      <w:r w:rsidR="00616995">
        <w:rPr>
          <w:rFonts w:eastAsiaTheme="minorEastAsia"/>
          <w:lang w:val="en-US" w:eastAsia="zh-CN"/>
        </w:rPr>
        <w:t xml:space="preserve"> </w:t>
      </w:r>
      <w:r w:rsidR="00586A6E">
        <w:rPr>
          <w:rFonts w:eastAsiaTheme="minorEastAsia"/>
          <w:lang w:eastAsia="zh-CN"/>
        </w:rPr>
        <w:t xml:space="preserve">the </w:t>
      </w:r>
      <w:r w:rsidR="00616995">
        <w:rPr>
          <w:rFonts w:eastAsiaTheme="minorEastAsia"/>
          <w:lang w:eastAsia="zh-CN"/>
        </w:rPr>
        <w:t>packet</w:t>
      </w:r>
      <w:r w:rsidR="00586A6E">
        <w:rPr>
          <w:rFonts w:eastAsiaTheme="minorEastAsia"/>
          <w:lang w:eastAsia="zh-CN"/>
        </w:rPr>
        <w:t xml:space="preserve"> delay components measured at </w:t>
      </w:r>
      <w:proofErr w:type="spellStart"/>
      <w:r w:rsidR="00586A6E">
        <w:rPr>
          <w:rFonts w:eastAsiaTheme="minorEastAsia"/>
          <w:lang w:eastAsia="zh-CN"/>
        </w:rPr>
        <w:t>gNB</w:t>
      </w:r>
      <w:proofErr w:type="spellEnd"/>
      <w:r w:rsidR="00586A6E">
        <w:rPr>
          <w:rFonts w:eastAsiaTheme="minorEastAsia"/>
          <w:lang w:eastAsia="zh-CN"/>
        </w:rPr>
        <w:t xml:space="preserve">-DU and </w:t>
      </w:r>
      <w:proofErr w:type="spellStart"/>
      <w:r w:rsidR="00586A6E">
        <w:rPr>
          <w:rFonts w:eastAsiaTheme="minorEastAsia"/>
          <w:lang w:eastAsia="zh-CN"/>
        </w:rPr>
        <w:t>gNB</w:t>
      </w:r>
      <w:proofErr w:type="spellEnd"/>
      <w:r w:rsidR="00586A6E">
        <w:rPr>
          <w:rFonts w:eastAsiaTheme="minorEastAsia"/>
          <w:lang w:eastAsia="zh-CN"/>
        </w:rPr>
        <w:t xml:space="preserve">-CU-UP are expected to be aggregated at the </w:t>
      </w:r>
      <w:proofErr w:type="spellStart"/>
      <w:r w:rsidR="00586A6E">
        <w:rPr>
          <w:rFonts w:eastAsiaTheme="minorEastAsia"/>
          <w:lang w:eastAsia="zh-CN"/>
        </w:rPr>
        <w:t>gNB</w:t>
      </w:r>
      <w:proofErr w:type="spellEnd"/>
      <w:r w:rsidR="00586A6E">
        <w:rPr>
          <w:rFonts w:eastAsiaTheme="minorEastAsia"/>
          <w:lang w:eastAsia="zh-CN"/>
        </w:rPr>
        <w:t>-CU-</w:t>
      </w:r>
      <w:r w:rsidR="00D04F8F">
        <w:rPr>
          <w:rFonts w:eastAsiaTheme="minorEastAsia"/>
          <w:lang w:eastAsia="zh-CN"/>
        </w:rPr>
        <w:t>U</w:t>
      </w:r>
      <w:r w:rsidR="00586A6E">
        <w:rPr>
          <w:rFonts w:eastAsiaTheme="minorEastAsia"/>
          <w:lang w:eastAsia="zh-CN"/>
        </w:rPr>
        <w:t xml:space="preserve">P level and then the aggregated result is sent to the </w:t>
      </w:r>
      <w:proofErr w:type="spellStart"/>
      <w:r w:rsidR="00586A6E">
        <w:rPr>
          <w:rFonts w:eastAsiaTheme="minorEastAsia"/>
          <w:lang w:eastAsia="zh-CN"/>
        </w:rPr>
        <w:t>gNB</w:t>
      </w:r>
      <w:proofErr w:type="spellEnd"/>
      <w:r w:rsidR="00586A6E">
        <w:rPr>
          <w:rFonts w:eastAsiaTheme="minorEastAsia"/>
          <w:lang w:eastAsia="zh-CN"/>
        </w:rPr>
        <w:t xml:space="preserve">-CU-CP over the E1 interface. Concerning the packet delay measurement at </w:t>
      </w:r>
      <w:proofErr w:type="spellStart"/>
      <w:r w:rsidR="00586A6E">
        <w:rPr>
          <w:rFonts w:eastAsiaTheme="minorEastAsia"/>
          <w:lang w:eastAsia="zh-CN"/>
        </w:rPr>
        <w:t>gNB</w:t>
      </w:r>
      <w:proofErr w:type="spellEnd"/>
      <w:r w:rsidR="00586A6E">
        <w:rPr>
          <w:rFonts w:eastAsiaTheme="minorEastAsia"/>
          <w:lang w:eastAsia="zh-CN"/>
        </w:rPr>
        <w:t>-DU level,</w:t>
      </w:r>
      <w:r w:rsidR="00616995">
        <w:rPr>
          <w:rFonts w:eastAsiaTheme="minorEastAsia"/>
          <w:lang w:eastAsia="zh-CN"/>
        </w:rPr>
        <w:t xml:space="preserve"> and based on</w:t>
      </w:r>
      <w:r w:rsidR="00586A6E">
        <w:rPr>
          <w:rFonts w:eastAsiaTheme="minorEastAsia"/>
          <w:lang w:eastAsia="zh-CN"/>
        </w:rPr>
        <w:t xml:space="preserve"> TS 38.425</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_Ref204612464 \r \h </w:instrText>
      </w:r>
      <w:r>
        <w:rPr>
          <w:rFonts w:eastAsiaTheme="minorEastAsia"/>
          <w:lang w:eastAsia="zh-CN"/>
        </w:rPr>
      </w:r>
      <w:r>
        <w:rPr>
          <w:rFonts w:eastAsiaTheme="minorEastAsia"/>
          <w:lang w:eastAsia="zh-CN"/>
        </w:rPr>
        <w:fldChar w:fldCharType="separate"/>
      </w:r>
      <w:r w:rsidR="00EE7B48">
        <w:rPr>
          <w:rFonts w:eastAsiaTheme="minorEastAsia"/>
          <w:lang w:eastAsia="zh-CN"/>
        </w:rPr>
        <w:t>[19]</w:t>
      </w:r>
      <w:r>
        <w:rPr>
          <w:rFonts w:eastAsiaTheme="minorEastAsia"/>
          <w:lang w:eastAsia="zh-CN"/>
        </w:rPr>
        <w:fldChar w:fldCharType="end"/>
      </w:r>
      <w:r w:rsidR="00616995">
        <w:rPr>
          <w:rFonts w:eastAsiaTheme="minorEastAsia"/>
          <w:lang w:eastAsia="zh-CN"/>
        </w:rPr>
        <w:t>,</w:t>
      </w:r>
      <w:r w:rsidR="00586A6E">
        <w:rPr>
          <w:rFonts w:eastAsiaTheme="minorEastAsia"/>
          <w:lang w:eastAsia="zh-CN"/>
        </w:rPr>
        <w:t xml:space="preserve"> the </w:t>
      </w:r>
      <w:r w:rsidR="00586A6E" w:rsidRPr="00013977">
        <w:rPr>
          <w:rFonts w:eastAsiaTheme="minorEastAsia"/>
          <w:i/>
          <w:iCs/>
          <w:lang w:eastAsia="zh-CN"/>
        </w:rPr>
        <w:t>UL Delay DL Result</w:t>
      </w:r>
      <w:r w:rsidR="00586A6E">
        <w:rPr>
          <w:rFonts w:eastAsiaTheme="minorEastAsia"/>
          <w:lang w:eastAsia="zh-CN"/>
        </w:rPr>
        <w:t xml:space="preserve"> and </w:t>
      </w:r>
      <w:r w:rsidR="00586A6E" w:rsidRPr="00013977">
        <w:rPr>
          <w:rFonts w:eastAsiaTheme="minorEastAsia"/>
          <w:i/>
          <w:iCs/>
          <w:lang w:eastAsia="zh-CN"/>
        </w:rPr>
        <w:t>DL Delay DU Result</w:t>
      </w:r>
      <w:r w:rsidR="00013977">
        <w:rPr>
          <w:rFonts w:eastAsiaTheme="minorEastAsia"/>
          <w:lang w:eastAsia="zh-CN"/>
        </w:rPr>
        <w:t xml:space="preserve"> IEs are</w:t>
      </w:r>
      <w:r w:rsidR="00452E9F">
        <w:rPr>
          <w:rFonts w:eastAsiaTheme="minorEastAsia"/>
          <w:lang w:eastAsia="zh-CN"/>
        </w:rPr>
        <w:t xml:space="preserve"> measured per</w:t>
      </w:r>
      <w:r w:rsidR="00443D39">
        <w:rPr>
          <w:rFonts w:eastAsiaTheme="minorEastAsia"/>
          <w:lang w:eastAsia="zh-CN"/>
        </w:rPr>
        <w:t>-</w:t>
      </w:r>
      <w:r w:rsidR="00452E9F">
        <w:rPr>
          <w:rFonts w:eastAsiaTheme="minorEastAsia"/>
          <w:lang w:eastAsia="zh-CN"/>
        </w:rPr>
        <w:t xml:space="preserve">DRB </w:t>
      </w:r>
      <w:r w:rsidR="00443D39">
        <w:rPr>
          <w:rFonts w:eastAsiaTheme="minorEastAsia"/>
          <w:lang w:eastAsia="zh-CN"/>
        </w:rPr>
        <w:t xml:space="preserve">per-UE </w:t>
      </w:r>
      <w:r w:rsidR="00452E9F">
        <w:rPr>
          <w:rFonts w:eastAsiaTheme="minorEastAsia"/>
          <w:lang w:eastAsia="zh-CN"/>
        </w:rPr>
        <w:t>and</w:t>
      </w:r>
      <w:r w:rsidR="00013977">
        <w:rPr>
          <w:rFonts w:eastAsiaTheme="minorEastAsia"/>
          <w:lang w:eastAsia="zh-CN"/>
        </w:rPr>
        <w:t xml:space="preserve"> </w:t>
      </w:r>
      <w:r w:rsidR="00616995">
        <w:rPr>
          <w:rFonts w:eastAsiaTheme="minorEastAsia"/>
          <w:lang w:eastAsia="zh-CN"/>
        </w:rPr>
        <w:t xml:space="preserve">are </w:t>
      </w:r>
      <w:r w:rsidR="00013977">
        <w:rPr>
          <w:rFonts w:eastAsiaTheme="minorEastAsia"/>
          <w:lang w:eastAsia="zh-CN"/>
        </w:rPr>
        <w:t xml:space="preserve">provided from the </w:t>
      </w:r>
      <w:proofErr w:type="spellStart"/>
      <w:r w:rsidR="00013977">
        <w:rPr>
          <w:rFonts w:eastAsiaTheme="minorEastAsia"/>
          <w:lang w:eastAsia="zh-CN"/>
        </w:rPr>
        <w:t>gNB</w:t>
      </w:r>
      <w:proofErr w:type="spellEnd"/>
      <w:r w:rsidR="00013977">
        <w:rPr>
          <w:rFonts w:eastAsiaTheme="minorEastAsia"/>
          <w:lang w:eastAsia="zh-CN"/>
        </w:rPr>
        <w:t xml:space="preserve">-DU to the </w:t>
      </w:r>
      <w:proofErr w:type="spellStart"/>
      <w:r w:rsidR="00013977">
        <w:rPr>
          <w:rFonts w:eastAsiaTheme="minorEastAsia"/>
          <w:lang w:eastAsia="zh-CN"/>
        </w:rPr>
        <w:t>gNB</w:t>
      </w:r>
      <w:proofErr w:type="spellEnd"/>
      <w:r w:rsidR="00013977">
        <w:rPr>
          <w:rFonts w:eastAsiaTheme="minorEastAsia"/>
          <w:lang w:eastAsia="zh-CN"/>
        </w:rPr>
        <w:t xml:space="preserve">-CU-UP </w:t>
      </w:r>
      <w:r w:rsidR="00D0069F">
        <w:rPr>
          <w:rFonts w:eastAsiaTheme="minorEastAsia"/>
          <w:lang w:eastAsia="zh-CN"/>
        </w:rPr>
        <w:t xml:space="preserve">over F1-U </w:t>
      </w:r>
      <w:r w:rsidR="00013977">
        <w:rPr>
          <w:rFonts w:eastAsiaTheme="minorEastAsia"/>
          <w:lang w:eastAsia="zh-CN"/>
        </w:rPr>
        <w:t>within the ASSISTANCE INFORMATION DATA (PDU Type 2) frame</w:t>
      </w:r>
      <w:r w:rsidR="00616995">
        <w:rPr>
          <w:rFonts w:eastAsiaTheme="minorEastAsia"/>
          <w:lang w:eastAsia="zh-CN"/>
        </w:rPr>
        <w:t>.</w:t>
      </w:r>
      <w:bookmarkStart w:id="82" w:name="_CR5_4_3_1"/>
      <w:bookmarkStart w:id="83" w:name="_CR5_5_3_49"/>
      <w:bookmarkEnd w:id="82"/>
      <w:bookmarkEnd w:id="83"/>
    </w:p>
    <w:p w14:paraId="110C967C" w14:textId="73BF552D" w:rsidR="00616385" w:rsidRPr="004455A5" w:rsidRDefault="004455A5" w:rsidP="00616385">
      <w:pPr>
        <w:spacing w:before="120" w:after="120"/>
        <w:jc w:val="both"/>
        <w:rPr>
          <w:rFonts w:eastAsiaTheme="minorEastAsia"/>
          <w:b/>
          <w:bCs/>
          <w:i/>
          <w:iCs/>
          <w:u w:val="single"/>
          <w:lang w:eastAsia="zh-CN"/>
        </w:rPr>
      </w:pPr>
      <w:r w:rsidRPr="004455A5">
        <w:rPr>
          <w:rFonts w:eastAsiaTheme="minorEastAsia"/>
          <w:lang w:eastAsia="zh-CN"/>
        </w:rPr>
        <w:tab/>
      </w:r>
      <w:r w:rsidR="00616385" w:rsidRPr="004455A5">
        <w:rPr>
          <w:rFonts w:eastAsiaTheme="minorEastAsia"/>
          <w:b/>
          <w:bCs/>
          <w:i/>
          <w:iCs/>
          <w:u w:val="single"/>
          <w:lang w:eastAsia="zh-CN"/>
        </w:rPr>
        <w:t>F1AP considerations</w:t>
      </w:r>
    </w:p>
    <w:p w14:paraId="360444D3" w14:textId="0AAC1DF8" w:rsidR="00586A6E" w:rsidRDefault="00452E9F" w:rsidP="00C013E5">
      <w:pPr>
        <w:spacing w:after="0"/>
        <w:jc w:val="both"/>
        <w:rPr>
          <w:rFonts w:eastAsiaTheme="minorEastAsia"/>
          <w:lang w:eastAsia="zh-CN"/>
        </w:rPr>
      </w:pPr>
      <w:r>
        <w:rPr>
          <w:rFonts w:eastAsiaTheme="minorEastAsia"/>
          <w:lang w:eastAsia="zh-CN"/>
        </w:rPr>
        <w:t xml:space="preserve">Once the </w:t>
      </w:r>
      <w:r w:rsidRPr="00013977">
        <w:rPr>
          <w:rFonts w:eastAsiaTheme="minorEastAsia"/>
          <w:i/>
          <w:iCs/>
          <w:lang w:eastAsia="zh-CN"/>
        </w:rPr>
        <w:t>UL Delay D</w:t>
      </w:r>
      <w:r w:rsidR="00794CA1">
        <w:rPr>
          <w:rFonts w:eastAsiaTheme="minorEastAsia"/>
          <w:i/>
          <w:iCs/>
          <w:lang w:eastAsia="zh-CN"/>
        </w:rPr>
        <w:t>U</w:t>
      </w:r>
      <w:r w:rsidRPr="00013977">
        <w:rPr>
          <w:rFonts w:eastAsiaTheme="minorEastAsia"/>
          <w:i/>
          <w:iCs/>
          <w:lang w:eastAsia="zh-CN"/>
        </w:rPr>
        <w:t xml:space="preserve"> Result</w:t>
      </w:r>
      <w:r>
        <w:rPr>
          <w:rFonts w:eastAsiaTheme="minorEastAsia"/>
          <w:lang w:eastAsia="zh-CN"/>
        </w:rPr>
        <w:t xml:space="preserve"> and </w:t>
      </w:r>
      <w:r w:rsidRPr="00013977">
        <w:rPr>
          <w:rFonts w:eastAsiaTheme="minorEastAsia"/>
          <w:i/>
          <w:iCs/>
          <w:lang w:eastAsia="zh-CN"/>
        </w:rPr>
        <w:t>DL Delay DU Result</w:t>
      </w:r>
      <w:r>
        <w:rPr>
          <w:rFonts w:eastAsiaTheme="minorEastAsia"/>
          <w:lang w:eastAsia="zh-CN"/>
        </w:rPr>
        <w:t xml:space="preserve"> measurements are made available at the </w:t>
      </w:r>
      <w:proofErr w:type="spellStart"/>
      <w:r>
        <w:rPr>
          <w:rFonts w:eastAsiaTheme="minorEastAsia"/>
          <w:lang w:eastAsia="zh-CN"/>
        </w:rPr>
        <w:t>gNB</w:t>
      </w:r>
      <w:proofErr w:type="spellEnd"/>
      <w:r>
        <w:rPr>
          <w:rFonts w:eastAsiaTheme="minorEastAsia"/>
          <w:lang w:eastAsia="zh-CN"/>
        </w:rPr>
        <w:t xml:space="preserve">-CU-UP level, the latter will aggregate them with the corresponding UL and DL delay components measured at the </w:t>
      </w:r>
      <w:proofErr w:type="spellStart"/>
      <w:r>
        <w:rPr>
          <w:rFonts w:eastAsiaTheme="minorEastAsia"/>
          <w:lang w:eastAsia="zh-CN"/>
        </w:rPr>
        <w:t>gNB</w:t>
      </w:r>
      <w:proofErr w:type="spellEnd"/>
      <w:r>
        <w:rPr>
          <w:rFonts w:eastAsiaTheme="minorEastAsia"/>
          <w:lang w:eastAsia="zh-CN"/>
        </w:rPr>
        <w:t>-CU-UP level – that is, average delay over F1-U, average delay DL in CU-CP and average PDCP re-ordering delay (all defined per</w:t>
      </w:r>
      <w:r w:rsidR="00443D39">
        <w:rPr>
          <w:rFonts w:eastAsiaTheme="minorEastAsia"/>
          <w:lang w:eastAsia="zh-CN"/>
        </w:rPr>
        <w:t>-</w:t>
      </w:r>
      <w:r>
        <w:rPr>
          <w:rFonts w:eastAsiaTheme="minorEastAsia"/>
          <w:lang w:eastAsia="zh-CN"/>
        </w:rPr>
        <w:t xml:space="preserve">DRB </w:t>
      </w:r>
      <w:r w:rsidR="00443D39">
        <w:rPr>
          <w:rFonts w:eastAsiaTheme="minorEastAsia"/>
          <w:lang w:eastAsia="zh-CN"/>
        </w:rPr>
        <w:t>per-UE</w:t>
      </w:r>
      <w:r>
        <w:rPr>
          <w:rFonts w:eastAsiaTheme="minorEastAsia"/>
          <w:lang w:eastAsia="zh-CN"/>
        </w:rPr>
        <w:t xml:space="preserve">) – in order to derive the overall </w:t>
      </w:r>
      <w:r w:rsidR="00287058">
        <w:rPr>
          <w:rFonts w:eastAsiaTheme="minorEastAsia"/>
          <w:lang w:eastAsia="zh-CN"/>
        </w:rPr>
        <w:t>DL/</w:t>
      </w:r>
      <w:r>
        <w:rPr>
          <w:rFonts w:eastAsiaTheme="minorEastAsia"/>
          <w:lang w:eastAsia="zh-CN"/>
        </w:rPr>
        <w:t xml:space="preserve">UL </w:t>
      </w:r>
      <w:r w:rsidR="00287058">
        <w:rPr>
          <w:rFonts w:eastAsiaTheme="minorEastAsia"/>
          <w:lang w:eastAsia="zh-CN"/>
        </w:rPr>
        <w:t xml:space="preserve">packet delay </w:t>
      </w:r>
      <w:r>
        <w:rPr>
          <w:rFonts w:eastAsiaTheme="minorEastAsia"/>
          <w:lang w:eastAsia="zh-CN"/>
        </w:rPr>
        <w:t xml:space="preserve">measurements to be sent over E1 to the </w:t>
      </w:r>
      <w:proofErr w:type="spellStart"/>
      <w:r>
        <w:rPr>
          <w:rFonts w:eastAsiaTheme="minorEastAsia"/>
          <w:lang w:eastAsia="zh-CN"/>
        </w:rPr>
        <w:t>gNB</w:t>
      </w:r>
      <w:proofErr w:type="spellEnd"/>
      <w:r>
        <w:rPr>
          <w:rFonts w:eastAsiaTheme="minorEastAsia"/>
          <w:lang w:eastAsia="zh-CN"/>
        </w:rPr>
        <w:t xml:space="preserve">-CU-CP as per the agreement from </w:t>
      </w:r>
      <w:r w:rsidR="00C013E5">
        <w:rPr>
          <w:rFonts w:eastAsiaTheme="minorEastAsia"/>
          <w:lang w:eastAsia="zh-CN"/>
        </w:rPr>
        <w:t>RAN3#127bis</w:t>
      </w:r>
      <w:r>
        <w:rPr>
          <w:rFonts w:eastAsiaTheme="minorEastAsia"/>
          <w:lang w:eastAsia="zh-CN"/>
        </w:rPr>
        <w:t xml:space="preserve"> meeting</w:t>
      </w:r>
      <w:r w:rsidR="00C013E5">
        <w:rPr>
          <w:rFonts w:eastAsiaTheme="minorEastAsia"/>
          <w:lang w:eastAsia="zh-CN"/>
        </w:rPr>
        <w:t xml:space="preserve"> </w:t>
      </w:r>
      <w:r w:rsidR="00C013E5">
        <w:rPr>
          <w:rFonts w:eastAsiaTheme="minorEastAsia"/>
          <w:lang w:eastAsia="zh-CN"/>
        </w:rPr>
        <w:fldChar w:fldCharType="begin"/>
      </w:r>
      <w:r w:rsidR="00C013E5">
        <w:rPr>
          <w:rFonts w:eastAsiaTheme="minorEastAsia"/>
          <w:lang w:eastAsia="zh-CN"/>
        </w:rPr>
        <w:instrText xml:space="preserve"> REF _Ref197094688 \r \h </w:instrText>
      </w:r>
      <w:r w:rsidR="00C013E5">
        <w:rPr>
          <w:rFonts w:eastAsiaTheme="minorEastAsia"/>
          <w:lang w:eastAsia="zh-CN"/>
        </w:rPr>
      </w:r>
      <w:r w:rsidR="00C013E5">
        <w:rPr>
          <w:rFonts w:eastAsiaTheme="minorEastAsia"/>
          <w:lang w:eastAsia="zh-CN"/>
        </w:rPr>
        <w:fldChar w:fldCharType="separate"/>
      </w:r>
      <w:r w:rsidR="00EE7B48">
        <w:rPr>
          <w:rFonts w:eastAsiaTheme="minorEastAsia"/>
          <w:lang w:eastAsia="zh-CN"/>
        </w:rPr>
        <w:t>[8]</w:t>
      </w:r>
      <w:r w:rsidR="00C013E5">
        <w:rPr>
          <w:rFonts w:eastAsiaTheme="minorEastAsia"/>
          <w:lang w:eastAsia="zh-CN"/>
        </w:rPr>
        <w:fldChar w:fldCharType="end"/>
      </w:r>
      <w:r>
        <w:rPr>
          <w:rFonts w:eastAsiaTheme="minorEastAsia"/>
          <w:lang w:eastAsia="zh-CN"/>
        </w:rPr>
        <w:t>.</w:t>
      </w:r>
    </w:p>
    <w:p w14:paraId="737282DF" w14:textId="260B2901" w:rsidR="00183C11" w:rsidRDefault="00183B80" w:rsidP="00183B80">
      <w:pPr>
        <w:spacing w:after="0"/>
        <w:jc w:val="both"/>
        <w:rPr>
          <w:rFonts w:eastAsiaTheme="minorEastAsia"/>
          <w:lang w:eastAsia="zh-CN"/>
        </w:rPr>
      </w:pPr>
      <w:r>
        <w:rPr>
          <w:rFonts w:eastAsiaTheme="minorEastAsia"/>
          <w:lang w:eastAsia="zh-CN"/>
        </w:rPr>
        <w:t xml:space="preserve">Still referring to </w:t>
      </w:r>
      <w:r>
        <w:rPr>
          <w:rFonts w:eastAsiaTheme="minorEastAsia"/>
          <w:lang w:eastAsia="zh-CN"/>
        </w:rPr>
        <w:fldChar w:fldCharType="begin"/>
      </w:r>
      <w:r>
        <w:rPr>
          <w:rFonts w:eastAsiaTheme="minorEastAsia"/>
          <w:lang w:eastAsia="zh-CN"/>
        </w:rPr>
        <w:instrText xml:space="preserve"> REF _Ref197323424 \h </w:instrText>
      </w:r>
      <w:r>
        <w:rPr>
          <w:rFonts w:eastAsiaTheme="minorEastAsia"/>
          <w:lang w:eastAsia="zh-CN"/>
        </w:rPr>
      </w:r>
      <w:r>
        <w:rPr>
          <w:rFonts w:eastAsiaTheme="minorEastAsia"/>
          <w:lang w:eastAsia="zh-CN"/>
        </w:rPr>
        <w:fldChar w:fldCharType="separate"/>
      </w:r>
      <w:r w:rsidR="00EE7B48">
        <w:t xml:space="preserve">Figure </w:t>
      </w:r>
      <w:r w:rsidR="00EE7B48">
        <w:rPr>
          <w:noProof/>
        </w:rPr>
        <w:t>1</w:t>
      </w:r>
      <w:r>
        <w:rPr>
          <w:rFonts w:eastAsiaTheme="minorEastAsia"/>
          <w:lang w:eastAsia="zh-CN"/>
        </w:rPr>
        <w:fldChar w:fldCharType="end"/>
      </w:r>
      <w:r>
        <w:rPr>
          <w:rFonts w:eastAsiaTheme="minorEastAsia"/>
          <w:lang w:eastAsia="zh-CN"/>
        </w:rPr>
        <w:t>, t</w:t>
      </w:r>
      <w:r w:rsidR="00934D57">
        <w:rPr>
          <w:rFonts w:eastAsiaTheme="minorEastAsia"/>
          <w:lang w:eastAsia="zh-CN"/>
        </w:rPr>
        <w:t xml:space="preserve">he target </w:t>
      </w:r>
      <w:proofErr w:type="spellStart"/>
      <w:r w:rsidR="00934D57">
        <w:rPr>
          <w:rFonts w:eastAsiaTheme="minorEastAsia"/>
          <w:lang w:eastAsia="zh-CN"/>
        </w:rPr>
        <w:t>gNB</w:t>
      </w:r>
      <w:proofErr w:type="spellEnd"/>
      <w:r w:rsidR="00934D57">
        <w:rPr>
          <w:rFonts w:eastAsiaTheme="minorEastAsia"/>
          <w:lang w:eastAsia="zh-CN"/>
        </w:rPr>
        <w:t xml:space="preserve">-CU-CP receives over </w:t>
      </w:r>
      <w:proofErr w:type="spellStart"/>
      <w:r w:rsidR="00934D57">
        <w:rPr>
          <w:rFonts w:eastAsiaTheme="minorEastAsia"/>
          <w:lang w:eastAsia="zh-CN"/>
        </w:rPr>
        <w:t>Xn</w:t>
      </w:r>
      <w:proofErr w:type="spellEnd"/>
      <w:r w:rsidR="00934D57">
        <w:rPr>
          <w:rFonts w:eastAsiaTheme="minorEastAsia"/>
          <w:lang w:eastAsia="zh-CN"/>
        </w:rPr>
        <w:t xml:space="preserve"> the UE performance collection time duration and reporting periodicity (i.e., </w:t>
      </w:r>
      <w:r w:rsidR="00934D57" w:rsidRPr="00FB6A8A">
        <w:rPr>
          <w:rFonts w:eastAsiaTheme="minorEastAsia"/>
          <w:i/>
          <w:iCs/>
          <w:lang w:eastAsia="zh-CN"/>
        </w:rPr>
        <w:t>UE Performance Collection Configuration</w:t>
      </w:r>
      <w:r w:rsidR="00934D57">
        <w:rPr>
          <w:rFonts w:eastAsiaTheme="minorEastAsia"/>
          <w:lang w:eastAsia="zh-CN"/>
        </w:rPr>
        <w:t xml:space="preserve"> IE and </w:t>
      </w:r>
      <w:r w:rsidR="00934D57" w:rsidRPr="00FB6A8A">
        <w:rPr>
          <w:rFonts w:eastAsiaTheme="minorEastAsia"/>
          <w:i/>
          <w:iCs/>
          <w:lang w:eastAsia="zh-CN"/>
        </w:rPr>
        <w:t>Reporting Periodicity for Data Collection</w:t>
      </w:r>
      <w:r w:rsidR="00934D57">
        <w:rPr>
          <w:rFonts w:eastAsiaTheme="minorEastAsia"/>
          <w:lang w:eastAsia="zh-CN"/>
        </w:rPr>
        <w:t xml:space="preserve"> IE, respectively</w:t>
      </w:r>
      <w:r>
        <w:rPr>
          <w:rFonts w:eastAsiaTheme="minorEastAsia"/>
          <w:lang w:eastAsia="zh-CN"/>
        </w:rPr>
        <w:t>)</w:t>
      </w:r>
      <w:r w:rsidR="00934D57">
        <w:rPr>
          <w:rFonts w:eastAsiaTheme="minorEastAsia"/>
          <w:lang w:eastAsia="zh-CN"/>
        </w:rPr>
        <w:t xml:space="preserve"> within the DATA COLLECTION REQUEST message from the source </w:t>
      </w:r>
      <w:proofErr w:type="spellStart"/>
      <w:r w:rsidR="00934D57">
        <w:rPr>
          <w:rFonts w:eastAsiaTheme="minorEastAsia"/>
          <w:lang w:eastAsia="zh-CN"/>
        </w:rPr>
        <w:t>gNB</w:t>
      </w:r>
      <w:proofErr w:type="spellEnd"/>
      <w:r w:rsidR="00934D57">
        <w:rPr>
          <w:rFonts w:eastAsiaTheme="minorEastAsia"/>
          <w:lang w:eastAsia="zh-CN"/>
        </w:rPr>
        <w:t xml:space="preserve">, hence the </w:t>
      </w:r>
      <w:proofErr w:type="spellStart"/>
      <w:r w:rsidR="00934D57">
        <w:rPr>
          <w:rFonts w:eastAsiaTheme="minorEastAsia"/>
          <w:lang w:eastAsia="zh-CN"/>
        </w:rPr>
        <w:t>gNB</w:t>
      </w:r>
      <w:proofErr w:type="spellEnd"/>
      <w:r w:rsidR="00934D57">
        <w:rPr>
          <w:rFonts w:eastAsiaTheme="minorEastAsia"/>
          <w:lang w:eastAsia="zh-CN"/>
        </w:rPr>
        <w:t xml:space="preserve">-CU-CP has full control of the measurements collection process towards the </w:t>
      </w:r>
      <w:proofErr w:type="spellStart"/>
      <w:r w:rsidR="00934D57">
        <w:rPr>
          <w:rFonts w:eastAsiaTheme="minorEastAsia"/>
          <w:lang w:eastAsia="zh-CN"/>
        </w:rPr>
        <w:t>gNB</w:t>
      </w:r>
      <w:proofErr w:type="spellEnd"/>
      <w:r w:rsidR="00934D57">
        <w:rPr>
          <w:rFonts w:eastAsiaTheme="minorEastAsia"/>
          <w:lang w:eastAsia="zh-CN"/>
        </w:rPr>
        <w:t>-DU.</w:t>
      </w:r>
      <w:r>
        <w:rPr>
          <w:rFonts w:eastAsiaTheme="minorEastAsia"/>
          <w:lang w:eastAsia="zh-CN"/>
        </w:rPr>
        <w:t xml:space="preserve"> And as captured in the latest version of the F1AP BLCR </w:t>
      </w:r>
      <w:r>
        <w:rPr>
          <w:rFonts w:eastAsiaTheme="minorEastAsia"/>
          <w:lang w:eastAsia="zh-CN"/>
        </w:rPr>
        <w:fldChar w:fldCharType="begin"/>
      </w:r>
      <w:r>
        <w:rPr>
          <w:rFonts w:eastAsiaTheme="minorEastAsia"/>
          <w:lang w:eastAsia="zh-CN"/>
        </w:rPr>
        <w:instrText xml:space="preserve"> REF _Ref204593130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[5]</w:t>
      </w:r>
      <w:r>
        <w:rPr>
          <w:rFonts w:eastAsiaTheme="minorEastAsia"/>
          <w:lang w:eastAsia="zh-CN"/>
        </w:rPr>
        <w:fldChar w:fldCharType="end"/>
      </w:r>
      <w:r>
        <w:rPr>
          <w:rFonts w:eastAsiaTheme="minorEastAsia"/>
          <w:lang w:eastAsia="zh-CN"/>
        </w:rPr>
        <w:t>, the</w:t>
      </w:r>
      <w:r w:rsidRPr="00183B80">
        <w:t xml:space="preserve"> </w:t>
      </w:r>
      <w:r w:rsidRPr="00183B80">
        <w:rPr>
          <w:rFonts w:eastAsiaTheme="minorEastAsia"/>
          <w:i/>
          <w:iCs/>
          <w:lang w:eastAsia="zh-CN"/>
        </w:rPr>
        <w:t>Performance Delay Monitoring</w:t>
      </w:r>
      <w:r>
        <w:rPr>
          <w:rFonts w:eastAsiaTheme="minorEastAsia"/>
          <w:lang w:eastAsia="zh-CN"/>
        </w:rPr>
        <w:t xml:space="preserve"> IE includes the</w:t>
      </w:r>
      <w:r w:rsidR="00F66811">
        <w:rPr>
          <w:rFonts w:eastAsiaTheme="minorEastAsia"/>
          <w:lang w:eastAsia="zh-CN"/>
        </w:rPr>
        <w:t xml:space="preserve"> </w:t>
      </w:r>
      <w:r w:rsidR="00F66811" w:rsidRPr="00F66811">
        <w:rPr>
          <w:i/>
          <w:iCs/>
          <w:szCs w:val="18"/>
          <w:lang w:eastAsia="zh-CN"/>
        </w:rPr>
        <w:t>Performance Delay Monitoring Request</w:t>
      </w:r>
      <w:r w:rsidR="00F66811">
        <w:rPr>
          <w:szCs w:val="18"/>
          <w:lang w:eastAsia="zh-CN"/>
        </w:rPr>
        <w:t xml:space="preserve"> IE having the</w:t>
      </w:r>
      <w:r>
        <w:rPr>
          <w:rFonts w:eastAsiaTheme="minorEastAsia"/>
          <w:lang w:eastAsia="zh-CN"/>
        </w:rPr>
        <w:t xml:space="preserve"> “UL and DL” and the “stop” codepoints as</w:t>
      </w:r>
      <w:r w:rsidR="00934D57">
        <w:rPr>
          <w:rFonts w:eastAsiaTheme="minorEastAsia"/>
          <w:lang w:eastAsia="zh-CN"/>
        </w:rPr>
        <w:t xml:space="preserve"> indications to ‘start’ and ‘stop’ the measurement collection </w:t>
      </w:r>
      <w:r>
        <w:rPr>
          <w:rFonts w:eastAsiaTheme="minorEastAsia"/>
          <w:lang w:eastAsia="zh-CN"/>
        </w:rPr>
        <w:t xml:space="preserve">in the </w:t>
      </w:r>
      <w:proofErr w:type="spellStart"/>
      <w:r>
        <w:rPr>
          <w:rFonts w:eastAsiaTheme="minorEastAsia"/>
          <w:lang w:eastAsia="zh-CN"/>
        </w:rPr>
        <w:t>gNB</w:t>
      </w:r>
      <w:proofErr w:type="spellEnd"/>
      <w:r>
        <w:rPr>
          <w:rFonts w:eastAsiaTheme="minorEastAsia"/>
          <w:lang w:eastAsia="zh-CN"/>
        </w:rPr>
        <w:t xml:space="preserve">-DU, similar to </w:t>
      </w:r>
      <w:r w:rsidR="00934D57">
        <w:rPr>
          <w:rFonts w:eastAsiaTheme="minorEastAsia"/>
          <w:lang w:eastAsia="zh-CN"/>
        </w:rPr>
        <w:t>the existing QoS Monitoring framework</w:t>
      </w:r>
      <w:r>
        <w:rPr>
          <w:rFonts w:eastAsiaTheme="minorEastAsia"/>
          <w:lang w:eastAsia="zh-CN"/>
        </w:rPr>
        <w:t xml:space="preserve">. Note that the “UL and DL” codepoint is considered because, </w:t>
      </w:r>
      <w:r w:rsidR="00183C11">
        <w:rPr>
          <w:rFonts w:eastAsiaTheme="minorEastAsia"/>
          <w:lang w:eastAsia="zh-CN"/>
        </w:rPr>
        <w:t xml:space="preserve">as part of the request for UE performance reporting over </w:t>
      </w:r>
      <w:proofErr w:type="spellStart"/>
      <w:r w:rsidR="00183C11">
        <w:rPr>
          <w:rFonts w:eastAsiaTheme="minorEastAsia"/>
          <w:lang w:eastAsia="zh-CN"/>
        </w:rPr>
        <w:t>Xn</w:t>
      </w:r>
      <w:proofErr w:type="spellEnd"/>
      <w:r w:rsidR="00183C11">
        <w:rPr>
          <w:rFonts w:eastAsiaTheme="minorEastAsia"/>
          <w:lang w:eastAsia="zh-CN"/>
        </w:rPr>
        <w:t>, a single bit (6</w:t>
      </w:r>
      <w:r w:rsidR="00183C11" w:rsidRPr="004C349F">
        <w:rPr>
          <w:rFonts w:eastAsiaTheme="minorEastAsia"/>
          <w:vertAlign w:val="superscript"/>
          <w:lang w:eastAsia="zh-CN"/>
        </w:rPr>
        <w:t>th</w:t>
      </w:r>
      <w:r w:rsidR="00183C11">
        <w:rPr>
          <w:rFonts w:eastAsiaTheme="minorEastAsia"/>
          <w:lang w:eastAsia="zh-CN"/>
        </w:rPr>
        <w:t xml:space="preserve"> bit) in the </w:t>
      </w:r>
      <w:r w:rsidR="00183C11" w:rsidRPr="008563A2">
        <w:rPr>
          <w:rFonts w:eastAsiaTheme="minorEastAsia"/>
          <w:i/>
          <w:iCs/>
          <w:lang w:eastAsia="zh-CN"/>
        </w:rPr>
        <w:t>Report Characteristics for Data Collection</w:t>
      </w:r>
      <w:r w:rsidR="00183C11">
        <w:rPr>
          <w:rFonts w:eastAsiaTheme="minorEastAsia"/>
          <w:lang w:eastAsia="zh-CN"/>
        </w:rPr>
        <w:t xml:space="preserve"> IE of the DATA COLLECTION REQUEST message is used to request for reporting of both DL and UL average packet delay</w:t>
      </w:r>
      <w:r w:rsidR="00F66811">
        <w:rPr>
          <w:rFonts w:eastAsiaTheme="minorEastAsia"/>
          <w:lang w:eastAsia="zh-CN"/>
        </w:rPr>
        <w:t xml:space="preserve"> simultaneously</w:t>
      </w:r>
      <w:r w:rsidR="00183C11">
        <w:rPr>
          <w:rFonts w:eastAsiaTheme="minorEastAsia"/>
          <w:lang w:eastAsia="zh-CN"/>
        </w:rPr>
        <w:t xml:space="preserve">. </w:t>
      </w:r>
      <w:r>
        <w:rPr>
          <w:rFonts w:eastAsiaTheme="minorEastAsia"/>
          <w:lang w:eastAsia="zh-CN"/>
        </w:rPr>
        <w:t xml:space="preserve">Therefore, in alignment with the </w:t>
      </w:r>
      <w:proofErr w:type="spellStart"/>
      <w:r>
        <w:rPr>
          <w:rFonts w:eastAsiaTheme="minorEastAsia"/>
          <w:lang w:eastAsia="zh-CN"/>
        </w:rPr>
        <w:t>XnAP</w:t>
      </w:r>
      <w:proofErr w:type="spellEnd"/>
      <w:r>
        <w:rPr>
          <w:rFonts w:eastAsiaTheme="minorEastAsia"/>
          <w:lang w:eastAsia="zh-CN"/>
        </w:rPr>
        <w:t xml:space="preserve">, also over F1 </w:t>
      </w:r>
      <w:r w:rsidR="00F66811">
        <w:rPr>
          <w:rFonts w:eastAsiaTheme="minorEastAsia"/>
          <w:lang w:eastAsia="zh-CN"/>
        </w:rPr>
        <w:t xml:space="preserve">the </w:t>
      </w:r>
      <w:r w:rsidR="00183C11">
        <w:rPr>
          <w:rFonts w:eastAsiaTheme="minorEastAsia"/>
          <w:lang w:eastAsia="zh-CN"/>
        </w:rPr>
        <w:t xml:space="preserve">reporting </w:t>
      </w:r>
      <w:r w:rsidR="00F66811">
        <w:rPr>
          <w:rFonts w:eastAsiaTheme="minorEastAsia"/>
          <w:lang w:eastAsia="zh-CN"/>
        </w:rPr>
        <w:t xml:space="preserve">of </w:t>
      </w:r>
      <w:r w:rsidR="00183C11">
        <w:rPr>
          <w:rFonts w:eastAsiaTheme="minorEastAsia"/>
          <w:lang w:eastAsia="zh-CN"/>
        </w:rPr>
        <w:t>both DL and UL average packet delay</w:t>
      </w:r>
      <w:r w:rsidR="00F66811">
        <w:rPr>
          <w:rFonts w:eastAsiaTheme="minorEastAsia"/>
          <w:lang w:eastAsia="zh-CN"/>
        </w:rPr>
        <w:t xml:space="preserve"> measurements is always considered in the UE performance reporting framework.</w:t>
      </w:r>
    </w:p>
    <w:p w14:paraId="5F5B7167" w14:textId="5D376405" w:rsidR="00F66811" w:rsidRPr="00F66811" w:rsidRDefault="00F66811" w:rsidP="00936947">
      <w:pPr>
        <w:spacing w:before="120" w:after="120"/>
        <w:jc w:val="both"/>
        <w:rPr>
          <w:rFonts w:eastAsiaTheme="minorEastAsia"/>
          <w:b/>
          <w:bCs/>
          <w:lang w:eastAsia="zh-CN"/>
        </w:rPr>
      </w:pPr>
      <w:r w:rsidRPr="00F66811">
        <w:rPr>
          <w:rFonts w:eastAsiaTheme="minorEastAsia"/>
          <w:b/>
          <w:bCs/>
          <w:lang w:eastAsia="zh-CN"/>
        </w:rPr>
        <w:t>Observation 5:</w:t>
      </w:r>
      <w:r>
        <w:rPr>
          <w:rFonts w:eastAsiaTheme="minorEastAsia"/>
          <w:b/>
          <w:bCs/>
          <w:lang w:eastAsia="zh-CN"/>
        </w:rPr>
        <w:t xml:space="preserve"> It is the target </w:t>
      </w:r>
      <w:proofErr w:type="spellStart"/>
      <w:r>
        <w:rPr>
          <w:rFonts w:eastAsiaTheme="minorEastAsia"/>
          <w:b/>
          <w:bCs/>
          <w:lang w:eastAsia="zh-CN"/>
        </w:rPr>
        <w:t>gNB</w:t>
      </w:r>
      <w:proofErr w:type="spellEnd"/>
      <w:r>
        <w:rPr>
          <w:rFonts w:eastAsiaTheme="minorEastAsia"/>
          <w:b/>
          <w:bCs/>
          <w:lang w:eastAsia="zh-CN"/>
        </w:rPr>
        <w:t xml:space="preserve">-CU-CP which controls the collection of information to be reported by the </w:t>
      </w:r>
      <w:proofErr w:type="spellStart"/>
      <w:r>
        <w:rPr>
          <w:rFonts w:eastAsiaTheme="minorEastAsia"/>
          <w:b/>
          <w:bCs/>
          <w:lang w:eastAsia="zh-CN"/>
        </w:rPr>
        <w:t>gNB</w:t>
      </w:r>
      <w:proofErr w:type="spellEnd"/>
      <w:r>
        <w:rPr>
          <w:rFonts w:eastAsiaTheme="minorEastAsia"/>
          <w:b/>
          <w:bCs/>
          <w:lang w:eastAsia="zh-CN"/>
        </w:rPr>
        <w:t xml:space="preserve">-DU over F1 by means of the </w:t>
      </w:r>
      <w:r w:rsidRPr="00F66811">
        <w:rPr>
          <w:rFonts w:eastAsiaTheme="minorEastAsia"/>
          <w:b/>
          <w:bCs/>
          <w:i/>
          <w:iCs/>
          <w:lang w:eastAsia="zh-CN"/>
        </w:rPr>
        <w:t>Performance Delay Monitoring Request</w:t>
      </w:r>
      <w:r w:rsidRPr="00F66811">
        <w:rPr>
          <w:rFonts w:eastAsiaTheme="minorEastAsia"/>
          <w:b/>
          <w:bCs/>
          <w:lang w:eastAsia="zh-CN"/>
        </w:rPr>
        <w:t xml:space="preserve"> IE</w:t>
      </w:r>
      <w:r>
        <w:rPr>
          <w:rFonts w:eastAsiaTheme="minorEastAsia"/>
          <w:b/>
          <w:bCs/>
          <w:lang w:eastAsia="zh-CN"/>
        </w:rPr>
        <w:t xml:space="preserve"> included in the </w:t>
      </w:r>
      <w:r w:rsidRPr="00F66811">
        <w:rPr>
          <w:rFonts w:eastAsiaTheme="minorEastAsia"/>
          <w:b/>
          <w:bCs/>
          <w:i/>
          <w:iCs/>
          <w:lang w:eastAsia="zh-CN"/>
        </w:rPr>
        <w:t>Performance Delay Monitoring</w:t>
      </w:r>
      <w:r w:rsidRPr="00F66811">
        <w:rPr>
          <w:rFonts w:eastAsiaTheme="minorEastAsia"/>
          <w:b/>
          <w:bCs/>
          <w:lang w:eastAsia="zh-CN"/>
        </w:rPr>
        <w:t xml:space="preserve"> IE</w:t>
      </w:r>
      <w:r>
        <w:rPr>
          <w:rFonts w:eastAsiaTheme="minorEastAsia"/>
          <w:b/>
          <w:bCs/>
          <w:lang w:eastAsia="zh-CN"/>
        </w:rPr>
        <w:t xml:space="preserve">. </w:t>
      </w:r>
      <w:r w:rsidRPr="00F66811">
        <w:rPr>
          <w:rFonts w:eastAsiaTheme="minorEastAsia"/>
          <w:b/>
          <w:bCs/>
          <w:lang w:eastAsia="zh-CN"/>
        </w:rPr>
        <w:t xml:space="preserve"> </w:t>
      </w:r>
    </w:p>
    <w:p w14:paraId="1F946259" w14:textId="0B973E73" w:rsidR="00F66811" w:rsidRDefault="00F66811" w:rsidP="00F66811">
      <w:pPr>
        <w:spacing w:after="0"/>
        <w:jc w:val="both"/>
        <w:rPr>
          <w:rFonts w:eastAsiaTheme="minorEastAsia"/>
          <w:lang w:eastAsia="zh-CN"/>
        </w:rPr>
      </w:pPr>
      <w:r>
        <w:rPr>
          <w:rFonts w:eastAsiaTheme="minorEastAsia"/>
          <w:lang w:eastAsia="zh-CN"/>
        </w:rPr>
        <w:t xml:space="preserve">An aspect that requires further discussion is the need to indicate the reporting periodicity to the </w:t>
      </w:r>
      <w:proofErr w:type="spellStart"/>
      <w:r>
        <w:rPr>
          <w:rFonts w:eastAsiaTheme="minorEastAsia"/>
          <w:lang w:eastAsia="zh-CN"/>
        </w:rPr>
        <w:t>gNB</w:t>
      </w:r>
      <w:proofErr w:type="spellEnd"/>
      <w:r>
        <w:rPr>
          <w:rFonts w:eastAsiaTheme="minorEastAsia"/>
          <w:lang w:eastAsia="zh-CN"/>
        </w:rPr>
        <w:t xml:space="preserve">-DU, which is FFS in the F1AP BLCR </w:t>
      </w:r>
      <w:r>
        <w:rPr>
          <w:rFonts w:eastAsiaTheme="minorEastAsia"/>
          <w:lang w:eastAsia="zh-CN"/>
        </w:rPr>
        <w:fldChar w:fldCharType="begin"/>
      </w:r>
      <w:r>
        <w:rPr>
          <w:rFonts w:eastAsiaTheme="minorEastAsia"/>
          <w:lang w:eastAsia="zh-CN"/>
        </w:rPr>
        <w:instrText xml:space="preserve"> REF _Ref204593130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[5]</w:t>
      </w:r>
      <w:r>
        <w:rPr>
          <w:rFonts w:eastAsiaTheme="minorEastAsia"/>
          <w:lang w:eastAsia="zh-CN"/>
        </w:rPr>
        <w:fldChar w:fldCharType="end"/>
      </w:r>
      <w:r>
        <w:rPr>
          <w:rFonts w:eastAsiaTheme="minorEastAsia"/>
          <w:lang w:eastAsia="zh-CN"/>
        </w:rPr>
        <w:t xml:space="preserve">. In fact, the </w:t>
      </w:r>
      <w:r w:rsidRPr="00F66811">
        <w:rPr>
          <w:rFonts w:eastAsiaTheme="minorEastAsia"/>
          <w:i/>
          <w:iCs/>
          <w:lang w:eastAsia="zh-CN"/>
        </w:rPr>
        <w:t>Performance Delay Monitoring</w:t>
      </w:r>
      <w:r w:rsidRPr="00F66811">
        <w:rPr>
          <w:rFonts w:eastAsiaTheme="minorEastAsia"/>
          <w:lang w:eastAsia="zh-CN"/>
        </w:rPr>
        <w:t xml:space="preserve"> IE includes the</w:t>
      </w:r>
      <w:r w:rsidR="009972F0">
        <w:rPr>
          <w:rFonts w:eastAsiaTheme="minorEastAsia"/>
          <w:lang w:eastAsia="zh-CN"/>
        </w:rPr>
        <w:t xml:space="preserve"> </w:t>
      </w:r>
      <w:r w:rsidR="009972F0" w:rsidRPr="009972F0">
        <w:rPr>
          <w:i/>
          <w:iCs/>
          <w:lang w:eastAsia="zh-CN"/>
        </w:rPr>
        <w:t>Performance Delay Monitoring Reporting Periodicity</w:t>
      </w:r>
      <w:r w:rsidR="009972F0">
        <w:rPr>
          <w:lang w:eastAsia="zh-CN"/>
        </w:rPr>
        <w:t xml:space="preserve"> IE whose codepoints are aligned with the values already specified for the </w:t>
      </w:r>
      <w:proofErr w:type="spellStart"/>
      <w:r w:rsidR="009972F0">
        <w:rPr>
          <w:lang w:eastAsia="zh-CN"/>
        </w:rPr>
        <w:t>XnAP</w:t>
      </w:r>
      <w:proofErr w:type="spellEnd"/>
      <w:r w:rsidR="009972F0">
        <w:rPr>
          <w:lang w:eastAsia="zh-CN"/>
        </w:rPr>
        <w:t xml:space="preserve"> </w:t>
      </w:r>
      <w:r w:rsidR="009972F0" w:rsidRPr="00FB6A8A">
        <w:rPr>
          <w:rFonts w:eastAsiaTheme="minorEastAsia"/>
          <w:i/>
          <w:iCs/>
          <w:lang w:eastAsia="zh-CN"/>
        </w:rPr>
        <w:t>Reporting Periodicity for Data Collection</w:t>
      </w:r>
      <w:r w:rsidR="009972F0">
        <w:rPr>
          <w:rFonts w:eastAsiaTheme="minorEastAsia"/>
          <w:lang w:eastAsia="zh-CN"/>
        </w:rPr>
        <w:t xml:space="preserve"> IE of the DATA COLLECTION REQUEST message. Some companies, in fact, have concerns on the actual need of this IE and prefer to keep the same approach used in the legacy QoS framework, where the reporting periodicity is not specified and it is up to implementation.</w:t>
      </w:r>
      <w:r w:rsidR="007B5391">
        <w:rPr>
          <w:rFonts w:eastAsiaTheme="minorEastAsia"/>
          <w:lang w:eastAsia="zh-CN"/>
        </w:rPr>
        <w:t xml:space="preserve"> </w:t>
      </w:r>
    </w:p>
    <w:p w14:paraId="73985D51" w14:textId="3D9B2CE3" w:rsidR="007B5391" w:rsidRDefault="007B5391" w:rsidP="00F66811">
      <w:pPr>
        <w:spacing w:after="0"/>
        <w:jc w:val="both"/>
        <w:rPr>
          <w:rFonts w:eastAsiaTheme="minorEastAsia"/>
          <w:lang w:eastAsia="zh-CN"/>
        </w:rPr>
      </w:pPr>
      <w:r>
        <w:rPr>
          <w:rFonts w:eastAsiaTheme="minorEastAsia"/>
          <w:lang w:eastAsia="zh-CN"/>
        </w:rPr>
        <w:t xml:space="preserve">In our view, the reporting of delay measurements </w:t>
      </w:r>
      <w:r w:rsidR="00054272">
        <w:rPr>
          <w:rFonts w:eastAsiaTheme="minorEastAsia"/>
          <w:lang w:eastAsia="zh-CN"/>
        </w:rPr>
        <w:t xml:space="preserve">from the </w:t>
      </w:r>
      <w:proofErr w:type="spellStart"/>
      <w:r w:rsidR="00054272">
        <w:rPr>
          <w:rFonts w:eastAsiaTheme="minorEastAsia"/>
          <w:lang w:eastAsia="zh-CN"/>
        </w:rPr>
        <w:t>gNB</w:t>
      </w:r>
      <w:proofErr w:type="spellEnd"/>
      <w:r w:rsidR="00054272">
        <w:rPr>
          <w:rFonts w:eastAsiaTheme="minorEastAsia"/>
          <w:lang w:eastAsia="zh-CN"/>
        </w:rPr>
        <w:t xml:space="preserve">-DU </w:t>
      </w:r>
      <w:r>
        <w:rPr>
          <w:rFonts w:eastAsiaTheme="minorEastAsia"/>
          <w:lang w:eastAsia="zh-CN"/>
        </w:rPr>
        <w:t>should not be left to implementation but should</w:t>
      </w:r>
      <w:r w:rsidR="00054272">
        <w:rPr>
          <w:rFonts w:eastAsiaTheme="minorEastAsia"/>
          <w:lang w:eastAsia="zh-CN"/>
        </w:rPr>
        <w:t xml:space="preserve"> be done consistently with the measurements collection pertaining the </w:t>
      </w:r>
      <w:proofErr w:type="spellStart"/>
      <w:r w:rsidR="00054272">
        <w:rPr>
          <w:rFonts w:eastAsiaTheme="minorEastAsia"/>
          <w:lang w:eastAsia="zh-CN"/>
        </w:rPr>
        <w:t>gNB</w:t>
      </w:r>
      <w:proofErr w:type="spellEnd"/>
      <w:r w:rsidR="00054272">
        <w:rPr>
          <w:rFonts w:eastAsiaTheme="minorEastAsia"/>
          <w:lang w:eastAsia="zh-CN"/>
        </w:rPr>
        <w:t xml:space="preserve">-CU-UP. This would also </w:t>
      </w:r>
      <w:r>
        <w:rPr>
          <w:rFonts w:eastAsiaTheme="minorEastAsia"/>
          <w:lang w:eastAsia="zh-CN"/>
        </w:rPr>
        <w:t xml:space="preserve">follow the same approach as already specified for the non-split architecture for the reporting of UE performance over </w:t>
      </w:r>
      <w:proofErr w:type="spellStart"/>
      <w:r>
        <w:rPr>
          <w:rFonts w:eastAsiaTheme="minorEastAsia"/>
          <w:lang w:eastAsia="zh-CN"/>
        </w:rPr>
        <w:t>Xn</w:t>
      </w:r>
      <w:proofErr w:type="spellEnd"/>
      <w:r w:rsidR="00054272">
        <w:rPr>
          <w:rFonts w:eastAsiaTheme="minorEastAsia"/>
          <w:lang w:eastAsia="zh-CN"/>
        </w:rPr>
        <w:t xml:space="preserve">, for which the periodicity is clearly indicated by the source </w:t>
      </w:r>
      <w:proofErr w:type="spellStart"/>
      <w:r w:rsidR="00054272">
        <w:rPr>
          <w:rFonts w:eastAsiaTheme="minorEastAsia"/>
          <w:lang w:eastAsia="zh-CN"/>
        </w:rPr>
        <w:t>gNB</w:t>
      </w:r>
      <w:proofErr w:type="spellEnd"/>
      <w:r>
        <w:rPr>
          <w:rFonts w:eastAsiaTheme="minorEastAsia"/>
          <w:lang w:eastAsia="zh-CN"/>
        </w:rPr>
        <w:t>.</w:t>
      </w:r>
    </w:p>
    <w:p w14:paraId="0515C94D" w14:textId="6084EA12" w:rsidR="00054272" w:rsidRPr="00054272" w:rsidRDefault="00054272" w:rsidP="00054272">
      <w:pPr>
        <w:spacing w:before="120" w:after="120"/>
        <w:jc w:val="both"/>
        <w:rPr>
          <w:rFonts w:eastAsiaTheme="minorEastAsia"/>
          <w:b/>
          <w:bCs/>
          <w:lang w:eastAsia="zh-CN"/>
        </w:rPr>
      </w:pPr>
      <w:r w:rsidRPr="00054272">
        <w:rPr>
          <w:rFonts w:eastAsiaTheme="minorEastAsia"/>
          <w:b/>
          <w:bCs/>
          <w:lang w:eastAsia="zh-CN"/>
        </w:rPr>
        <w:t xml:space="preserve">Proposal 7: RAN3 to agree to introduce </w:t>
      </w:r>
      <w:r>
        <w:rPr>
          <w:rFonts w:eastAsiaTheme="minorEastAsia"/>
          <w:b/>
          <w:bCs/>
          <w:lang w:eastAsia="zh-CN"/>
        </w:rPr>
        <w:t xml:space="preserve">the </w:t>
      </w:r>
      <w:r w:rsidRPr="00054272">
        <w:rPr>
          <w:rFonts w:eastAsiaTheme="minorEastAsia"/>
          <w:b/>
          <w:bCs/>
          <w:i/>
          <w:iCs/>
          <w:lang w:eastAsia="zh-CN"/>
        </w:rPr>
        <w:t>Performance Delay Monitoring Reporting Periodicity</w:t>
      </w:r>
      <w:r w:rsidRPr="00054272">
        <w:rPr>
          <w:rFonts w:eastAsiaTheme="minorEastAsia"/>
          <w:b/>
          <w:bCs/>
          <w:lang w:eastAsia="zh-CN"/>
        </w:rPr>
        <w:t xml:space="preserve"> </w:t>
      </w:r>
      <w:r>
        <w:rPr>
          <w:rFonts w:eastAsiaTheme="minorEastAsia"/>
          <w:b/>
          <w:bCs/>
          <w:lang w:eastAsia="zh-CN"/>
        </w:rPr>
        <w:t xml:space="preserve">IE within the </w:t>
      </w:r>
      <w:r w:rsidRPr="00054272">
        <w:rPr>
          <w:rFonts w:eastAsiaTheme="minorEastAsia"/>
          <w:b/>
          <w:bCs/>
          <w:i/>
          <w:iCs/>
          <w:lang w:eastAsia="zh-CN"/>
        </w:rPr>
        <w:t>Performance Delay Monitoring</w:t>
      </w:r>
      <w:r w:rsidRPr="00054272">
        <w:rPr>
          <w:rFonts w:eastAsiaTheme="minorEastAsia"/>
          <w:b/>
          <w:bCs/>
          <w:lang w:eastAsia="zh-CN"/>
        </w:rPr>
        <w:t xml:space="preserve"> </w:t>
      </w:r>
      <w:r>
        <w:rPr>
          <w:rFonts w:eastAsiaTheme="minorEastAsia"/>
          <w:b/>
          <w:bCs/>
          <w:lang w:eastAsia="zh-CN"/>
        </w:rPr>
        <w:t>IE</w:t>
      </w:r>
      <w:r w:rsidR="009966E1">
        <w:rPr>
          <w:rFonts w:eastAsiaTheme="minorEastAsia"/>
          <w:b/>
          <w:bCs/>
          <w:lang w:eastAsia="zh-CN"/>
        </w:rPr>
        <w:t>, i.e., remove the FFS in the F1AP BLCR</w:t>
      </w:r>
      <w:r w:rsidRPr="00054272">
        <w:rPr>
          <w:rFonts w:eastAsiaTheme="minorEastAsia"/>
          <w:b/>
          <w:bCs/>
          <w:lang w:eastAsia="zh-CN"/>
        </w:rPr>
        <w:t>.</w:t>
      </w:r>
    </w:p>
    <w:p w14:paraId="7F7A61B5" w14:textId="6E5FE8F8" w:rsidR="009966E1" w:rsidRDefault="000670BE" w:rsidP="009966E1">
      <w:pPr>
        <w:pStyle w:val="ListParagraph"/>
        <w:spacing w:after="0"/>
        <w:ind w:firstLineChars="0" w:firstLine="0"/>
        <w:jc w:val="both"/>
        <w:rPr>
          <w:rFonts w:eastAsiaTheme="minorEastAsia"/>
          <w:lang w:eastAsia="zh-CN"/>
        </w:rPr>
      </w:pPr>
      <w:r>
        <w:rPr>
          <w:rFonts w:eastAsiaTheme="minorEastAsia"/>
          <w:lang w:eastAsia="zh-CN"/>
        </w:rPr>
        <w:t xml:space="preserve">As captured in the F1AP BLCR </w:t>
      </w:r>
      <w:r w:rsidR="009966E1">
        <w:rPr>
          <w:rFonts w:eastAsiaTheme="minorEastAsia"/>
          <w:lang w:eastAsia="zh-CN"/>
        </w:rPr>
        <w:fldChar w:fldCharType="begin"/>
      </w:r>
      <w:r w:rsidR="009966E1">
        <w:rPr>
          <w:rFonts w:eastAsiaTheme="minorEastAsia"/>
          <w:lang w:eastAsia="zh-CN"/>
        </w:rPr>
        <w:instrText xml:space="preserve"> REF _Ref204593130 \r \h </w:instrText>
      </w:r>
      <w:r w:rsidR="009966E1">
        <w:rPr>
          <w:rFonts w:eastAsiaTheme="minorEastAsia"/>
          <w:lang w:eastAsia="zh-CN"/>
        </w:rPr>
      </w:r>
      <w:r w:rsidR="009966E1">
        <w:rPr>
          <w:rFonts w:eastAsiaTheme="minorEastAsia"/>
          <w:lang w:eastAsia="zh-CN"/>
        </w:rPr>
        <w:fldChar w:fldCharType="separate"/>
      </w:r>
      <w:r w:rsidR="00EE7B48">
        <w:rPr>
          <w:rFonts w:eastAsiaTheme="minorEastAsia"/>
          <w:lang w:eastAsia="zh-CN"/>
        </w:rPr>
        <w:t>[5]</w:t>
      </w:r>
      <w:r w:rsidR="009966E1">
        <w:rPr>
          <w:rFonts w:eastAsiaTheme="minorEastAsia"/>
          <w:lang w:eastAsia="zh-CN"/>
        </w:rPr>
        <w:fldChar w:fldCharType="end"/>
      </w:r>
      <w:r>
        <w:rPr>
          <w:rFonts w:eastAsiaTheme="minorEastAsia"/>
          <w:lang w:eastAsia="zh-CN"/>
        </w:rPr>
        <w:t xml:space="preserve">, </w:t>
      </w:r>
      <w:r w:rsidR="00A32DAA" w:rsidRPr="00A32DAA">
        <w:rPr>
          <w:rFonts w:eastAsiaTheme="minorEastAsia"/>
          <w:lang w:eastAsia="zh-CN"/>
        </w:rPr>
        <w:t>the existing F1AP UE Context Setup and UE Context Modification (</w:t>
      </w:r>
      <w:proofErr w:type="spellStart"/>
      <w:r w:rsidR="00A32DAA" w:rsidRPr="00A32DAA">
        <w:rPr>
          <w:rFonts w:eastAsiaTheme="minorEastAsia"/>
          <w:lang w:eastAsia="zh-CN"/>
        </w:rPr>
        <w:t>gNB</w:t>
      </w:r>
      <w:proofErr w:type="spellEnd"/>
      <w:r w:rsidR="00A32DAA" w:rsidRPr="00A32DAA">
        <w:rPr>
          <w:rFonts w:eastAsiaTheme="minorEastAsia"/>
          <w:lang w:eastAsia="zh-CN"/>
        </w:rPr>
        <w:t>-CU initiated) procedures</w:t>
      </w:r>
      <w:r w:rsidR="009966E1">
        <w:rPr>
          <w:rFonts w:eastAsiaTheme="minorEastAsia"/>
          <w:lang w:eastAsia="zh-CN"/>
        </w:rPr>
        <w:t xml:space="preserve"> a</w:t>
      </w:r>
      <w:r w:rsidR="00A32DAA" w:rsidRPr="00A32DAA">
        <w:rPr>
          <w:rFonts w:eastAsiaTheme="minorEastAsia"/>
          <w:lang w:eastAsia="zh-CN"/>
        </w:rPr>
        <w:t xml:space="preserve">re enhanced to include the new </w:t>
      </w:r>
      <w:r w:rsidR="009966E1" w:rsidRPr="009966E1">
        <w:rPr>
          <w:rFonts w:eastAsiaTheme="minorEastAsia"/>
          <w:i/>
          <w:iCs/>
          <w:lang w:eastAsia="zh-CN"/>
        </w:rPr>
        <w:t>Performance Delay Monitoring</w:t>
      </w:r>
      <w:r w:rsidR="009966E1" w:rsidRPr="009966E1">
        <w:rPr>
          <w:rFonts w:eastAsiaTheme="minorEastAsia"/>
          <w:lang w:eastAsia="zh-CN"/>
        </w:rPr>
        <w:t xml:space="preserve"> </w:t>
      </w:r>
      <w:r w:rsidR="00A32DAA" w:rsidRPr="00A32DAA">
        <w:rPr>
          <w:rFonts w:eastAsiaTheme="minorEastAsia"/>
          <w:lang w:eastAsia="zh-CN"/>
        </w:rPr>
        <w:t>IE.</w:t>
      </w:r>
      <w:r w:rsidR="009966E1">
        <w:rPr>
          <w:rFonts w:eastAsiaTheme="minorEastAsia"/>
          <w:lang w:eastAsia="zh-CN"/>
        </w:rPr>
        <w:t xml:space="preserve"> However, it is still FFS whether the new IE should also be included in the </w:t>
      </w:r>
      <w:r w:rsidR="009966E1" w:rsidRPr="009966E1">
        <w:rPr>
          <w:rFonts w:eastAsiaTheme="minorEastAsia"/>
          <w:i/>
          <w:iCs/>
          <w:lang w:eastAsia="zh-CN"/>
        </w:rPr>
        <w:t>DRB to Be Setup List</w:t>
      </w:r>
      <w:r w:rsidR="009966E1">
        <w:rPr>
          <w:rFonts w:eastAsiaTheme="minorEastAsia"/>
          <w:lang w:eastAsia="zh-CN"/>
        </w:rPr>
        <w:t xml:space="preserve"> IE of the UE CONTEXT MODIFICATION REQUEST message. In our view, this is needed because it may happen that, during the collection window, new DRBs are set up for the UE for which a context has already been established at the </w:t>
      </w:r>
      <w:proofErr w:type="spellStart"/>
      <w:r w:rsidR="009966E1">
        <w:rPr>
          <w:rFonts w:eastAsiaTheme="minorEastAsia"/>
          <w:lang w:eastAsia="zh-CN"/>
        </w:rPr>
        <w:t>gNB</w:t>
      </w:r>
      <w:proofErr w:type="spellEnd"/>
      <w:r w:rsidR="009966E1">
        <w:rPr>
          <w:rFonts w:eastAsiaTheme="minorEastAsia"/>
          <w:lang w:eastAsia="zh-CN"/>
        </w:rPr>
        <w:t>-DU, and for these DRBs there could be the need to collect the corresponding UE performance metrics.</w:t>
      </w:r>
    </w:p>
    <w:p w14:paraId="59B07A0F" w14:textId="7731FD16" w:rsidR="009966E1" w:rsidRDefault="009966E1" w:rsidP="009966E1">
      <w:pPr>
        <w:pStyle w:val="ListParagraph"/>
        <w:spacing w:before="120" w:after="120"/>
        <w:ind w:firstLineChars="0" w:firstLine="0"/>
        <w:jc w:val="both"/>
        <w:rPr>
          <w:rFonts w:eastAsiaTheme="minorEastAsia"/>
          <w:b/>
          <w:bCs/>
          <w:lang w:eastAsia="zh-CN"/>
        </w:rPr>
      </w:pPr>
      <w:r w:rsidRPr="009966E1">
        <w:rPr>
          <w:rFonts w:eastAsiaTheme="minorEastAsia"/>
          <w:b/>
          <w:bCs/>
          <w:lang w:eastAsia="zh-CN"/>
        </w:rPr>
        <w:t xml:space="preserve">Proposal </w:t>
      </w:r>
      <w:r>
        <w:rPr>
          <w:rFonts w:eastAsiaTheme="minorEastAsia"/>
          <w:b/>
          <w:bCs/>
          <w:lang w:eastAsia="zh-CN"/>
        </w:rPr>
        <w:t>8</w:t>
      </w:r>
      <w:r w:rsidRPr="009966E1">
        <w:rPr>
          <w:rFonts w:eastAsiaTheme="minorEastAsia"/>
          <w:b/>
          <w:bCs/>
          <w:lang w:eastAsia="zh-CN"/>
        </w:rPr>
        <w:t xml:space="preserve">: RAN3 to agree to introduce the </w:t>
      </w:r>
      <w:r w:rsidRPr="009966E1">
        <w:rPr>
          <w:rFonts w:eastAsiaTheme="minorEastAsia"/>
          <w:b/>
          <w:bCs/>
          <w:i/>
          <w:iCs/>
          <w:lang w:eastAsia="zh-CN"/>
        </w:rPr>
        <w:t>Performance Delay Monitoring</w:t>
      </w:r>
      <w:r w:rsidRPr="009966E1">
        <w:rPr>
          <w:rFonts w:eastAsiaTheme="minorEastAsia"/>
          <w:b/>
          <w:bCs/>
          <w:lang w:eastAsia="zh-CN"/>
        </w:rPr>
        <w:t xml:space="preserve"> IE within the </w:t>
      </w:r>
      <w:r w:rsidRPr="009966E1">
        <w:rPr>
          <w:rFonts w:eastAsiaTheme="minorEastAsia"/>
          <w:b/>
          <w:bCs/>
          <w:i/>
          <w:iCs/>
          <w:lang w:eastAsia="zh-CN"/>
        </w:rPr>
        <w:t>DRB to Be Setup List</w:t>
      </w:r>
      <w:r w:rsidRPr="009966E1">
        <w:rPr>
          <w:rFonts w:eastAsiaTheme="minorEastAsia"/>
          <w:b/>
          <w:bCs/>
          <w:lang w:eastAsia="zh-CN"/>
        </w:rPr>
        <w:t xml:space="preserve"> IE of the UE CONTEXT MODIFICATION REQUEST message, i.e., remove the FFS in the F1AP BLCR.</w:t>
      </w:r>
    </w:p>
    <w:p w14:paraId="6DECE11D" w14:textId="671CFA3F" w:rsidR="00FB6A8A" w:rsidRPr="00495829" w:rsidRDefault="00C51C08" w:rsidP="00936947">
      <w:pPr>
        <w:spacing w:after="0"/>
        <w:jc w:val="both"/>
        <w:rPr>
          <w:rFonts w:eastAsiaTheme="minorEastAsia"/>
          <w:b/>
          <w:bCs/>
          <w:lang w:eastAsia="zh-CN"/>
        </w:rPr>
      </w:pPr>
      <w:r w:rsidRPr="00577085">
        <w:rPr>
          <w:rFonts w:eastAsiaTheme="minorEastAsia"/>
          <w:lang w:eastAsia="zh-CN"/>
        </w:rPr>
        <w:t xml:space="preserve">A TP for the </w:t>
      </w:r>
      <w:r>
        <w:rPr>
          <w:rFonts w:eastAsiaTheme="minorEastAsia"/>
          <w:lang w:eastAsia="zh-CN"/>
        </w:rPr>
        <w:t>F</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for F1 is provided </w:t>
      </w:r>
      <w:r w:rsidRPr="006911FF">
        <w:rPr>
          <w:rFonts w:eastAsiaTheme="minorEastAsia"/>
          <w:lang w:eastAsia="zh-CN"/>
        </w:rPr>
        <w:t xml:space="preserve">in </w:t>
      </w:r>
      <w:r w:rsidR="00EE7B48">
        <w:rPr>
          <w:rFonts w:eastAsiaTheme="minorEastAsia"/>
          <w:lang w:eastAsia="zh-CN"/>
        </w:rPr>
        <w:fldChar w:fldCharType="begin"/>
      </w:r>
      <w:r w:rsidR="00EE7B48">
        <w:rPr>
          <w:rFonts w:eastAsiaTheme="minorEastAsia"/>
          <w:lang w:eastAsia="zh-CN"/>
        </w:rPr>
        <w:instrText xml:space="preserve"> REF _Ref206065526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[20]</w:t>
      </w:r>
      <w:r w:rsidR="00EE7B48">
        <w:rPr>
          <w:rFonts w:eastAsiaTheme="minorEastAsia"/>
          <w:lang w:eastAsia="zh-CN"/>
        </w:rPr>
        <w:fldChar w:fldCharType="end"/>
      </w:r>
      <w:r>
        <w:rPr>
          <w:rFonts w:eastAsiaTheme="minorEastAsia"/>
          <w:lang w:eastAsia="zh-CN"/>
        </w:rPr>
        <w:t>.</w:t>
      </w:r>
      <w:r w:rsidR="00495829" w:rsidRPr="00495829">
        <w:rPr>
          <w:rFonts w:eastAsiaTheme="minorEastAsia"/>
          <w:b/>
          <w:bCs/>
          <w:lang w:eastAsia="zh-CN"/>
        </w:rPr>
        <w:t xml:space="preserve"> </w:t>
      </w:r>
    </w:p>
    <w:p w14:paraId="48B2E532" w14:textId="0D7FDABC" w:rsidR="00616385" w:rsidRPr="00616385" w:rsidRDefault="00936947" w:rsidP="00616385">
      <w:pPr>
        <w:spacing w:before="120" w:after="120"/>
        <w:jc w:val="both"/>
        <w:rPr>
          <w:rFonts w:eastAsiaTheme="minorEastAsia"/>
          <w:b/>
          <w:bCs/>
          <w:i/>
          <w:iCs/>
          <w:u w:val="single"/>
          <w:lang w:eastAsia="zh-CN"/>
        </w:rPr>
      </w:pPr>
      <w:r w:rsidRPr="00936947">
        <w:rPr>
          <w:rFonts w:eastAsiaTheme="minorEastAsia"/>
          <w:lang w:eastAsia="zh-CN"/>
        </w:rPr>
        <w:tab/>
      </w:r>
      <w:r w:rsidR="00616385" w:rsidRPr="00936947">
        <w:rPr>
          <w:rFonts w:eastAsiaTheme="minorEastAsia"/>
          <w:b/>
          <w:bCs/>
          <w:i/>
          <w:iCs/>
          <w:u w:val="single"/>
          <w:lang w:eastAsia="zh-CN"/>
        </w:rPr>
        <w:t>E1AP considerations</w:t>
      </w:r>
    </w:p>
    <w:p w14:paraId="0D0A8F02" w14:textId="59A0D2E3" w:rsidR="00E835A7" w:rsidRDefault="00852A38" w:rsidP="00B01185">
      <w:pPr>
        <w:pStyle w:val="ListParagraph"/>
        <w:spacing w:after="0"/>
        <w:ind w:firstLineChars="0" w:firstLine="0"/>
        <w:jc w:val="both"/>
        <w:rPr>
          <w:rFonts w:eastAsiaTheme="minorEastAsia"/>
          <w:lang w:eastAsia="zh-CN"/>
        </w:rPr>
      </w:pPr>
      <w:r>
        <w:rPr>
          <w:rFonts w:eastAsiaTheme="minorEastAsia"/>
          <w:lang w:eastAsia="zh-CN"/>
        </w:rPr>
        <w:lastRenderedPageBreak/>
        <w:t>Similar</w:t>
      </w:r>
      <w:r w:rsidR="00690BD6">
        <w:rPr>
          <w:rFonts w:eastAsiaTheme="minorEastAsia"/>
          <w:lang w:eastAsia="zh-CN"/>
        </w:rPr>
        <w:t xml:space="preserve"> considerations as previously provided for </w:t>
      </w:r>
      <w:r>
        <w:rPr>
          <w:rFonts w:eastAsiaTheme="minorEastAsia"/>
          <w:lang w:eastAsia="zh-CN"/>
        </w:rPr>
        <w:t xml:space="preserve">the configuration to collect (and also report) DL/UL packet delay measurements at the </w:t>
      </w:r>
      <w:proofErr w:type="spellStart"/>
      <w:r>
        <w:rPr>
          <w:rFonts w:eastAsiaTheme="minorEastAsia"/>
          <w:lang w:eastAsia="zh-CN"/>
        </w:rPr>
        <w:t>gNB</w:t>
      </w:r>
      <w:proofErr w:type="spellEnd"/>
      <w:r>
        <w:rPr>
          <w:rFonts w:eastAsiaTheme="minorEastAsia"/>
          <w:lang w:eastAsia="zh-CN"/>
        </w:rPr>
        <w:t>-DU</w:t>
      </w:r>
      <w:r w:rsidR="00690BD6">
        <w:rPr>
          <w:rFonts w:eastAsiaTheme="minorEastAsia"/>
          <w:lang w:eastAsia="zh-CN"/>
        </w:rPr>
        <w:t xml:space="preserve"> apply. Hence, </w:t>
      </w:r>
      <w:r w:rsidR="00616385">
        <w:rPr>
          <w:rFonts w:eastAsiaTheme="minorEastAsia"/>
          <w:lang w:eastAsia="zh-CN"/>
        </w:rPr>
        <w:t xml:space="preserve">we think that </w:t>
      </w:r>
      <w:r>
        <w:rPr>
          <w:rFonts w:eastAsiaTheme="minorEastAsia"/>
          <w:lang w:eastAsia="zh-CN"/>
        </w:rPr>
        <w:t xml:space="preserve">a new </w:t>
      </w:r>
      <w:r w:rsidR="00616385" w:rsidRPr="00616385">
        <w:rPr>
          <w:rFonts w:eastAsiaTheme="minorEastAsia"/>
          <w:i/>
          <w:iCs/>
          <w:lang w:eastAsia="zh-CN"/>
        </w:rPr>
        <w:t>Performance Delay Monitoring</w:t>
      </w:r>
      <w:r w:rsidR="00616385">
        <w:rPr>
          <w:rFonts w:eastAsiaTheme="minorEastAsia"/>
          <w:lang w:eastAsia="zh-CN"/>
        </w:rPr>
        <w:t xml:space="preserve"> </w:t>
      </w:r>
      <w:r>
        <w:rPr>
          <w:rFonts w:eastAsiaTheme="minorEastAsia"/>
          <w:lang w:eastAsia="zh-CN"/>
        </w:rPr>
        <w:t xml:space="preserve">IE similar to the one </w:t>
      </w:r>
      <w:r w:rsidR="00616385">
        <w:rPr>
          <w:rFonts w:eastAsiaTheme="minorEastAsia"/>
          <w:lang w:eastAsia="zh-CN"/>
        </w:rPr>
        <w:t xml:space="preserve">already </w:t>
      </w:r>
      <w:r w:rsidR="00A32DAA">
        <w:rPr>
          <w:rFonts w:eastAsiaTheme="minorEastAsia"/>
          <w:lang w:eastAsia="zh-CN"/>
        </w:rPr>
        <w:t xml:space="preserve">agreed for </w:t>
      </w:r>
      <w:r w:rsidR="00616385">
        <w:rPr>
          <w:rFonts w:eastAsiaTheme="minorEastAsia"/>
          <w:lang w:eastAsia="zh-CN"/>
        </w:rPr>
        <w:t xml:space="preserve">the </w:t>
      </w:r>
      <w:r w:rsidR="00A32DAA">
        <w:rPr>
          <w:rFonts w:eastAsiaTheme="minorEastAsia"/>
          <w:lang w:eastAsia="zh-CN"/>
        </w:rPr>
        <w:t xml:space="preserve">F1AP </w:t>
      </w:r>
      <w:r>
        <w:rPr>
          <w:rFonts w:eastAsiaTheme="minorEastAsia"/>
          <w:lang w:eastAsia="zh-CN"/>
        </w:rPr>
        <w:t xml:space="preserve"> should also be introduced in E1</w:t>
      </w:r>
      <w:r w:rsidR="00690BD6">
        <w:rPr>
          <w:rFonts w:eastAsiaTheme="minorEastAsia"/>
          <w:lang w:eastAsia="zh-CN"/>
        </w:rPr>
        <w:t xml:space="preserve">, with the </w:t>
      </w:r>
      <w:r>
        <w:rPr>
          <w:rFonts w:eastAsiaTheme="minorEastAsia"/>
          <w:lang w:eastAsia="zh-CN"/>
        </w:rPr>
        <w:t xml:space="preserve">only difference with </w:t>
      </w:r>
      <w:r w:rsidR="00690BD6">
        <w:rPr>
          <w:rFonts w:eastAsiaTheme="minorEastAsia"/>
          <w:lang w:eastAsia="zh-CN"/>
        </w:rPr>
        <w:t xml:space="preserve">respect to </w:t>
      </w:r>
      <w:r>
        <w:rPr>
          <w:rFonts w:eastAsiaTheme="minorEastAsia"/>
          <w:lang w:eastAsia="zh-CN"/>
        </w:rPr>
        <w:t xml:space="preserve">the new F1AP IE is that the reporting periodicity does need to be included because the new E1AP IE is needed </w:t>
      </w:r>
      <w:r w:rsidR="00690BD6">
        <w:rPr>
          <w:rFonts w:eastAsiaTheme="minorEastAsia"/>
          <w:lang w:eastAsia="zh-CN"/>
        </w:rPr>
        <w:t>just to trigger the c</w:t>
      </w:r>
      <w:r>
        <w:rPr>
          <w:rFonts w:eastAsiaTheme="minorEastAsia"/>
          <w:lang w:eastAsia="zh-CN"/>
        </w:rPr>
        <w:t>ollect</w:t>
      </w:r>
      <w:r w:rsidR="00690BD6">
        <w:rPr>
          <w:rFonts w:eastAsiaTheme="minorEastAsia"/>
          <w:lang w:eastAsia="zh-CN"/>
        </w:rPr>
        <w:t>ion</w:t>
      </w:r>
      <w:r>
        <w:rPr>
          <w:rFonts w:eastAsiaTheme="minorEastAsia"/>
          <w:lang w:eastAsia="zh-CN"/>
        </w:rPr>
        <w:t xml:space="preserve"> </w:t>
      </w:r>
      <w:r w:rsidR="00690BD6">
        <w:rPr>
          <w:rFonts w:eastAsiaTheme="minorEastAsia"/>
          <w:lang w:eastAsia="zh-CN"/>
        </w:rPr>
        <w:t xml:space="preserve">of </w:t>
      </w:r>
      <w:r>
        <w:rPr>
          <w:rFonts w:eastAsiaTheme="minorEastAsia"/>
          <w:lang w:eastAsia="zh-CN"/>
        </w:rPr>
        <w:t xml:space="preserve">measurements at the </w:t>
      </w:r>
      <w:proofErr w:type="spellStart"/>
      <w:r>
        <w:rPr>
          <w:rFonts w:eastAsiaTheme="minorEastAsia"/>
          <w:lang w:eastAsia="zh-CN"/>
        </w:rPr>
        <w:t>gNB</w:t>
      </w:r>
      <w:proofErr w:type="spellEnd"/>
      <w:r>
        <w:rPr>
          <w:rFonts w:eastAsiaTheme="minorEastAsia"/>
          <w:lang w:eastAsia="zh-CN"/>
        </w:rPr>
        <w:t>-CU-UP, since the reporting</w:t>
      </w:r>
      <w:r w:rsidR="00E835A7">
        <w:rPr>
          <w:rFonts w:eastAsiaTheme="minorEastAsia"/>
          <w:lang w:eastAsia="zh-CN"/>
        </w:rPr>
        <w:t xml:space="preserve"> to the </w:t>
      </w:r>
      <w:proofErr w:type="spellStart"/>
      <w:r w:rsidR="00E835A7">
        <w:rPr>
          <w:rFonts w:eastAsiaTheme="minorEastAsia"/>
          <w:lang w:eastAsia="zh-CN"/>
        </w:rPr>
        <w:t>gNB</w:t>
      </w:r>
      <w:proofErr w:type="spellEnd"/>
      <w:r w:rsidR="00E835A7">
        <w:rPr>
          <w:rFonts w:eastAsiaTheme="minorEastAsia"/>
          <w:lang w:eastAsia="zh-CN"/>
        </w:rPr>
        <w:t>-CU-CP</w:t>
      </w:r>
      <w:r>
        <w:rPr>
          <w:rFonts w:eastAsiaTheme="minorEastAsia"/>
          <w:lang w:eastAsia="zh-CN"/>
        </w:rPr>
        <w:t xml:space="preserve"> is only </w:t>
      </w:r>
      <w:r w:rsidR="00E835A7">
        <w:rPr>
          <w:rFonts w:eastAsiaTheme="minorEastAsia"/>
          <w:lang w:eastAsia="zh-CN"/>
        </w:rPr>
        <w:t xml:space="preserve">applicable to </w:t>
      </w:r>
      <w:r>
        <w:rPr>
          <w:rFonts w:eastAsiaTheme="minorEastAsia"/>
          <w:lang w:eastAsia="zh-CN"/>
        </w:rPr>
        <w:t xml:space="preserve">the </w:t>
      </w:r>
      <w:r w:rsidR="00A32DAA">
        <w:rPr>
          <w:rFonts w:eastAsiaTheme="minorEastAsia"/>
          <w:lang w:eastAsia="zh-CN"/>
        </w:rPr>
        <w:t xml:space="preserve">overall </w:t>
      </w:r>
      <w:r>
        <w:rPr>
          <w:rFonts w:eastAsiaTheme="minorEastAsia"/>
          <w:lang w:eastAsia="zh-CN"/>
        </w:rPr>
        <w:t>aggregated DL/UL packet delay measurements</w:t>
      </w:r>
      <w:r w:rsidR="00E835A7">
        <w:rPr>
          <w:rFonts w:eastAsiaTheme="minorEastAsia"/>
          <w:lang w:eastAsia="zh-CN"/>
        </w:rPr>
        <w:t>.</w:t>
      </w:r>
    </w:p>
    <w:p w14:paraId="614DFDFB" w14:textId="35E05E3A" w:rsidR="00E835A7" w:rsidRDefault="00E835A7" w:rsidP="00E835A7">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sidR="00616385">
        <w:rPr>
          <w:rFonts w:eastAsiaTheme="minorEastAsia"/>
          <w:b/>
          <w:bCs/>
          <w:lang w:eastAsia="zh-CN"/>
        </w:rPr>
        <w:t>9</w:t>
      </w:r>
      <w:r w:rsidRPr="009D2A09">
        <w:rPr>
          <w:rFonts w:eastAsiaTheme="minorEastAsia"/>
          <w:b/>
          <w:bCs/>
          <w:lang w:eastAsia="zh-CN"/>
        </w:rPr>
        <w:t xml:space="preserve">: </w:t>
      </w:r>
      <w:r>
        <w:rPr>
          <w:rFonts w:eastAsiaTheme="minorEastAsia"/>
          <w:b/>
          <w:bCs/>
          <w:lang w:eastAsia="zh-CN"/>
        </w:rPr>
        <w:t>RAN3 to agree to i</w:t>
      </w:r>
      <w:r w:rsidRPr="009D2A09">
        <w:rPr>
          <w:rFonts w:eastAsiaTheme="minorEastAsia"/>
          <w:b/>
          <w:bCs/>
          <w:lang w:eastAsia="zh-CN"/>
        </w:rPr>
        <w:t xml:space="preserve">ntroduce a new </w:t>
      </w:r>
      <w:r w:rsidR="00616385" w:rsidRPr="00616385">
        <w:rPr>
          <w:rFonts w:eastAsiaTheme="minorEastAsia"/>
          <w:b/>
          <w:bCs/>
          <w:i/>
          <w:iCs/>
          <w:lang w:eastAsia="zh-CN"/>
        </w:rPr>
        <w:t xml:space="preserve">Performance Delay Monitoring </w:t>
      </w:r>
      <w:r>
        <w:rPr>
          <w:rFonts w:eastAsiaTheme="minorEastAsia"/>
          <w:b/>
          <w:bCs/>
          <w:lang w:eastAsia="zh-CN"/>
        </w:rPr>
        <w:t xml:space="preserve">IE </w:t>
      </w:r>
      <w:r w:rsidRPr="009D2A09">
        <w:rPr>
          <w:rFonts w:eastAsiaTheme="minorEastAsia"/>
          <w:b/>
          <w:bCs/>
          <w:lang w:eastAsia="zh-CN"/>
        </w:rPr>
        <w:t xml:space="preserve">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w:t>
      </w:r>
      <w:r>
        <w:rPr>
          <w:rFonts w:eastAsiaTheme="minorEastAsia"/>
          <w:b/>
          <w:bCs/>
          <w:lang w:eastAsia="zh-CN"/>
        </w:rPr>
        <w:t xml:space="preserve">CU-UP </w:t>
      </w:r>
      <w:r w:rsidRPr="009D2A09">
        <w:rPr>
          <w:rFonts w:eastAsiaTheme="minorEastAsia"/>
          <w:b/>
          <w:bCs/>
          <w:lang w:eastAsia="zh-CN"/>
        </w:rPr>
        <w:t>of both DL and UL delay measurements</w:t>
      </w:r>
      <w:r w:rsidR="00616385">
        <w:rPr>
          <w:rFonts w:eastAsiaTheme="minorEastAsia"/>
          <w:b/>
          <w:bCs/>
          <w:lang w:eastAsia="zh-CN"/>
        </w:rPr>
        <w:t xml:space="preserve"> pertaining to the </w:t>
      </w:r>
      <w:proofErr w:type="spellStart"/>
      <w:r w:rsidR="00616385">
        <w:rPr>
          <w:rFonts w:eastAsiaTheme="minorEastAsia"/>
          <w:b/>
          <w:bCs/>
          <w:lang w:eastAsia="zh-CN"/>
        </w:rPr>
        <w:t>gNB</w:t>
      </w:r>
      <w:proofErr w:type="spellEnd"/>
      <w:r w:rsidR="00616385">
        <w:rPr>
          <w:rFonts w:eastAsiaTheme="minorEastAsia"/>
          <w:b/>
          <w:bCs/>
          <w:lang w:eastAsia="zh-CN"/>
        </w:rPr>
        <w:t>-CU-UP</w:t>
      </w:r>
      <w:r w:rsidR="0024604B">
        <w:rPr>
          <w:rFonts w:eastAsiaTheme="minorEastAsia"/>
          <w:b/>
          <w:bCs/>
          <w:lang w:eastAsia="zh-CN"/>
        </w:rPr>
        <w:t>, respectively</w:t>
      </w:r>
      <w:r w:rsidRPr="009D2A09">
        <w:rPr>
          <w:rFonts w:eastAsiaTheme="minorEastAsia"/>
          <w:b/>
          <w:bCs/>
          <w:lang w:eastAsia="zh-CN"/>
        </w:rPr>
        <w:t>.</w:t>
      </w:r>
    </w:p>
    <w:p w14:paraId="1FFF08F2" w14:textId="7B8BA4EB" w:rsidR="00690BD6" w:rsidRDefault="00690BD6" w:rsidP="00690BD6">
      <w:pPr>
        <w:pStyle w:val="ListParagraph"/>
        <w:spacing w:after="120"/>
        <w:ind w:firstLineChars="0" w:firstLine="0"/>
        <w:jc w:val="both"/>
        <w:rPr>
          <w:rFonts w:eastAsiaTheme="minorEastAsia"/>
          <w:lang w:eastAsia="zh-CN"/>
        </w:rPr>
      </w:pPr>
      <w:r>
        <w:rPr>
          <w:rFonts w:eastAsiaTheme="minorEastAsia"/>
          <w:lang w:eastAsia="zh-CN"/>
        </w:rPr>
        <w:t>Concerning the E1 procedure(s) to be used to provide the DL/UL delay measurements collection configuration, we think it is reasonable to reuse the existing E1AP Bearer Context Setup and Bearer Context Modification (</w:t>
      </w:r>
      <w:proofErr w:type="spellStart"/>
      <w:r>
        <w:rPr>
          <w:rFonts w:eastAsiaTheme="minorEastAsia"/>
          <w:lang w:eastAsia="zh-CN"/>
        </w:rPr>
        <w:t>gNB</w:t>
      </w:r>
      <w:proofErr w:type="spellEnd"/>
      <w:r>
        <w:rPr>
          <w:rFonts w:eastAsiaTheme="minorEastAsia"/>
          <w:lang w:eastAsia="zh-CN"/>
        </w:rPr>
        <w:t xml:space="preserve">-CU-CP initiated) procedures, which are enhanced to include the new </w:t>
      </w:r>
      <w:r w:rsidR="00616385" w:rsidRPr="00616385">
        <w:rPr>
          <w:rFonts w:eastAsiaTheme="minorEastAsia"/>
          <w:i/>
          <w:iCs/>
          <w:lang w:eastAsia="zh-CN"/>
        </w:rPr>
        <w:t>Performance Delay Monitoring</w:t>
      </w:r>
      <w:r w:rsidR="00616385" w:rsidRPr="00616385">
        <w:rPr>
          <w:rFonts w:eastAsiaTheme="minorEastAsia"/>
          <w:lang w:eastAsia="zh-CN"/>
        </w:rPr>
        <w:t xml:space="preserve"> </w:t>
      </w:r>
      <w:r>
        <w:rPr>
          <w:rFonts w:eastAsiaTheme="minorEastAsia"/>
          <w:lang w:eastAsia="zh-CN"/>
        </w:rPr>
        <w:t xml:space="preserve">IE as proposed in </w:t>
      </w:r>
      <w:r w:rsidRPr="00B77A13">
        <w:rPr>
          <w:rFonts w:eastAsiaTheme="minorEastAsia"/>
          <w:lang w:eastAsia="zh-CN"/>
        </w:rPr>
        <w:t xml:space="preserve">Proposal </w:t>
      </w:r>
      <w:r w:rsidR="00616385">
        <w:rPr>
          <w:rFonts w:eastAsiaTheme="minorEastAsia"/>
          <w:lang w:eastAsia="zh-CN"/>
        </w:rPr>
        <w:t>9</w:t>
      </w:r>
      <w:r>
        <w:rPr>
          <w:rFonts w:eastAsiaTheme="minorEastAsia"/>
          <w:lang w:eastAsia="zh-CN"/>
        </w:rPr>
        <w:t xml:space="preserve">. </w:t>
      </w:r>
      <w:r w:rsidRPr="00B30155">
        <w:rPr>
          <w:rFonts w:eastAsiaTheme="minorEastAsia"/>
          <w:lang w:eastAsia="zh-CN"/>
        </w:rPr>
        <w:t xml:space="preserve">The presence of the </w:t>
      </w:r>
      <w:r>
        <w:rPr>
          <w:rFonts w:eastAsiaTheme="minorEastAsia"/>
          <w:lang w:eastAsia="zh-CN"/>
        </w:rPr>
        <w:t xml:space="preserve">new IE </w:t>
      </w:r>
      <w:r w:rsidRPr="00B30155">
        <w:rPr>
          <w:rFonts w:eastAsiaTheme="minorEastAsia"/>
          <w:lang w:eastAsia="zh-CN"/>
        </w:rPr>
        <w:t xml:space="preserve">triggers the </w:t>
      </w:r>
      <w:proofErr w:type="spellStart"/>
      <w:r w:rsidRPr="00B30155">
        <w:rPr>
          <w:rFonts w:eastAsiaTheme="minorEastAsia"/>
          <w:lang w:eastAsia="zh-CN"/>
        </w:rPr>
        <w:t>gNB</w:t>
      </w:r>
      <w:proofErr w:type="spellEnd"/>
      <w:r w:rsidRPr="00B30155">
        <w:rPr>
          <w:rFonts w:eastAsiaTheme="minorEastAsia"/>
          <w:lang w:eastAsia="zh-CN"/>
        </w:rPr>
        <w:t>-</w:t>
      </w:r>
      <w:r>
        <w:rPr>
          <w:rFonts w:eastAsiaTheme="minorEastAsia"/>
          <w:lang w:eastAsia="zh-CN"/>
        </w:rPr>
        <w:t xml:space="preserve">CU-UP </w:t>
      </w:r>
      <w:r w:rsidRPr="00B30155">
        <w:rPr>
          <w:rFonts w:eastAsiaTheme="minorEastAsia"/>
          <w:lang w:eastAsia="zh-CN"/>
        </w:rPr>
        <w:t xml:space="preserve">to </w:t>
      </w:r>
      <w:r>
        <w:rPr>
          <w:rFonts w:eastAsiaTheme="minorEastAsia"/>
          <w:lang w:eastAsia="zh-CN"/>
        </w:rPr>
        <w:t xml:space="preserve">collect DL and UL packet </w:t>
      </w:r>
      <w:r w:rsidRPr="00B30155">
        <w:rPr>
          <w:rFonts w:eastAsiaTheme="minorEastAsia"/>
          <w:lang w:eastAsia="zh-CN"/>
        </w:rPr>
        <w:t xml:space="preserve">delay </w:t>
      </w:r>
      <w:r>
        <w:rPr>
          <w:rFonts w:eastAsiaTheme="minorEastAsia"/>
          <w:lang w:eastAsia="zh-CN"/>
        </w:rPr>
        <w:t xml:space="preserve">measurements, which are then aggregated with the </w:t>
      </w:r>
      <w:proofErr w:type="spellStart"/>
      <w:r>
        <w:rPr>
          <w:rFonts w:eastAsiaTheme="minorEastAsia"/>
          <w:lang w:eastAsia="zh-CN"/>
        </w:rPr>
        <w:t>gNB</w:t>
      </w:r>
      <w:proofErr w:type="spellEnd"/>
      <w:r>
        <w:rPr>
          <w:rFonts w:eastAsiaTheme="minorEastAsia"/>
          <w:lang w:eastAsia="zh-CN"/>
        </w:rPr>
        <w:t xml:space="preserve">-DU delay measurements and eventually reported to the </w:t>
      </w:r>
      <w:proofErr w:type="spellStart"/>
      <w:r>
        <w:rPr>
          <w:rFonts w:eastAsiaTheme="minorEastAsia"/>
          <w:lang w:eastAsia="zh-CN"/>
        </w:rPr>
        <w:t>gNB</w:t>
      </w:r>
      <w:proofErr w:type="spellEnd"/>
      <w:r>
        <w:rPr>
          <w:rFonts w:eastAsiaTheme="minorEastAsia"/>
          <w:lang w:eastAsia="zh-CN"/>
        </w:rPr>
        <w:t>-CU-CP over E1</w:t>
      </w:r>
      <w:r w:rsidRPr="00B30155">
        <w:rPr>
          <w:rFonts w:eastAsiaTheme="minorEastAsia"/>
          <w:lang w:eastAsia="zh-CN"/>
        </w:rPr>
        <w:t>.</w:t>
      </w:r>
    </w:p>
    <w:p w14:paraId="3360D4B3" w14:textId="4A9B484F" w:rsidR="00795B60" w:rsidRPr="00852A38" w:rsidRDefault="00690BD6" w:rsidP="00D72236">
      <w:pPr>
        <w:pStyle w:val="ListParagraph"/>
        <w:spacing w:after="120"/>
        <w:ind w:firstLineChars="0" w:firstLine="0"/>
        <w:jc w:val="both"/>
        <w:rPr>
          <w:rFonts w:eastAsiaTheme="minorEastAsia"/>
          <w:lang w:eastAsia="zh-CN"/>
        </w:rPr>
      </w:pPr>
      <w:r w:rsidRPr="00577085">
        <w:rPr>
          <w:rFonts w:eastAsiaTheme="minorEastAsia"/>
          <w:b/>
          <w:bCs/>
          <w:lang w:eastAsia="zh-CN"/>
        </w:rPr>
        <w:t xml:space="preserve">Proposal </w:t>
      </w:r>
      <w:r w:rsidR="00616385">
        <w:rPr>
          <w:rFonts w:eastAsiaTheme="minorEastAsia"/>
          <w:b/>
          <w:bCs/>
          <w:lang w:eastAsia="zh-CN"/>
        </w:rPr>
        <w:t>10</w:t>
      </w:r>
      <w:r w:rsidRPr="00577085">
        <w:rPr>
          <w:rFonts w:eastAsiaTheme="minorEastAsia"/>
          <w:b/>
          <w:bCs/>
          <w:lang w:eastAsia="zh-CN"/>
        </w:rPr>
        <w:t xml:space="preserve">: RAN3 to agree that 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the new </w:t>
      </w:r>
      <w:r w:rsidR="00616385" w:rsidRPr="00616385">
        <w:rPr>
          <w:rFonts w:eastAsiaTheme="minorEastAsia"/>
          <w:b/>
          <w:bCs/>
          <w:i/>
          <w:iCs/>
          <w:lang w:eastAsia="zh-CN"/>
        </w:rPr>
        <w:t xml:space="preserve">Performance Delay Monitoring </w:t>
      </w:r>
      <w:r w:rsidRPr="00577085">
        <w:rPr>
          <w:rFonts w:eastAsiaTheme="minorEastAsia"/>
          <w:b/>
          <w:bCs/>
          <w:lang w:eastAsia="zh-CN"/>
        </w:rPr>
        <w:t>IE for the</w:t>
      </w:r>
      <w:r>
        <w:rPr>
          <w:rFonts w:eastAsiaTheme="minorEastAsia"/>
          <w:b/>
          <w:bCs/>
          <w:lang w:eastAsia="zh-CN"/>
        </w:rPr>
        <w:t xml:space="preserve"> collection</w:t>
      </w:r>
      <w:r w:rsidRPr="00577085">
        <w:rPr>
          <w:rFonts w:eastAsiaTheme="minorEastAsia"/>
          <w:b/>
          <w:bCs/>
          <w:lang w:eastAsia="zh-CN"/>
        </w:rPr>
        <w:t xml:space="preserv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w:t>
      </w:r>
      <w:r w:rsidR="00616385">
        <w:rPr>
          <w:rFonts w:eastAsiaTheme="minorEastAsia"/>
          <w:b/>
          <w:bCs/>
          <w:lang w:eastAsia="zh-CN"/>
        </w:rPr>
        <w:t xml:space="preserve">CU-UP </w:t>
      </w:r>
      <w:r>
        <w:rPr>
          <w:rFonts w:eastAsiaTheme="minorEastAsia"/>
          <w:b/>
          <w:bCs/>
          <w:lang w:eastAsia="zh-CN"/>
        </w:rPr>
        <w:t xml:space="preserve">within the BEARER </w:t>
      </w:r>
      <w:r w:rsidRPr="00577085">
        <w:rPr>
          <w:rFonts w:eastAsiaTheme="minorEastAsia"/>
          <w:b/>
          <w:bCs/>
          <w:lang w:eastAsia="zh-CN"/>
        </w:rPr>
        <w:t>CONTEXT SETUP REQUEST</w:t>
      </w:r>
      <w:r>
        <w:rPr>
          <w:rFonts w:eastAsiaTheme="minorEastAsia"/>
          <w:b/>
          <w:bCs/>
          <w:lang w:eastAsia="zh-CN"/>
        </w:rPr>
        <w:t xml:space="preserve"> and BEARER</w:t>
      </w:r>
      <w:r w:rsidRPr="00577085">
        <w:rPr>
          <w:rFonts w:eastAsiaTheme="minorEastAsia"/>
          <w:b/>
          <w:bCs/>
          <w:lang w:eastAsia="zh-CN"/>
        </w:rPr>
        <w:t xml:space="preserve"> CONTEXT MODIFICATION REQUEST</w:t>
      </w:r>
      <w:r>
        <w:rPr>
          <w:rFonts w:eastAsiaTheme="minorEastAsia"/>
          <w:b/>
          <w:bCs/>
          <w:lang w:eastAsia="zh-CN"/>
        </w:rPr>
        <w:t xml:space="preserve"> messages</w:t>
      </w:r>
      <w:r w:rsidRPr="00577085">
        <w:rPr>
          <w:rFonts w:eastAsiaTheme="minorEastAsia"/>
          <w:b/>
          <w:bCs/>
          <w:lang w:eastAsia="zh-CN"/>
        </w:rPr>
        <w:t>.</w:t>
      </w:r>
    </w:p>
    <w:p w14:paraId="3A884546" w14:textId="3DB6BC46" w:rsidR="00165A8E" w:rsidRDefault="002515CB" w:rsidP="00B01185">
      <w:pPr>
        <w:pStyle w:val="ListParagraph"/>
        <w:spacing w:after="0"/>
        <w:ind w:firstLineChars="0" w:firstLine="0"/>
        <w:jc w:val="both"/>
        <w:rPr>
          <w:rFonts w:eastAsiaTheme="minorEastAsia"/>
          <w:lang w:eastAsia="zh-CN"/>
        </w:rPr>
      </w:pPr>
      <w:r>
        <w:rPr>
          <w:rFonts w:eastAsiaTheme="minorEastAsia"/>
          <w:lang w:eastAsia="zh-CN"/>
        </w:rPr>
        <w:t>We now need to discuss how to configure the reporting over E1 of the overall aggregated DL/UL packet delay measurements. S</w:t>
      </w:r>
      <w:r w:rsidR="00F172AA">
        <w:rPr>
          <w:rFonts w:eastAsiaTheme="minorEastAsia"/>
          <w:lang w:eastAsia="zh-CN"/>
        </w:rPr>
        <w:t xml:space="preserve">till taking into account the scenario as in </w:t>
      </w:r>
      <w:r w:rsidR="00F172AA">
        <w:rPr>
          <w:rFonts w:eastAsiaTheme="minorEastAsia"/>
          <w:lang w:eastAsia="zh-CN"/>
        </w:rPr>
        <w:fldChar w:fldCharType="begin"/>
      </w:r>
      <w:r w:rsidR="00F172AA">
        <w:rPr>
          <w:rFonts w:eastAsiaTheme="minorEastAsia"/>
          <w:lang w:eastAsia="zh-CN"/>
        </w:rPr>
        <w:instrText xml:space="preserve"> REF _Ref197323424 \h </w:instrText>
      </w:r>
      <w:r w:rsidR="00F172AA">
        <w:rPr>
          <w:rFonts w:eastAsiaTheme="minorEastAsia"/>
          <w:lang w:eastAsia="zh-CN"/>
        </w:rPr>
      </w:r>
      <w:r w:rsidR="00F172AA">
        <w:rPr>
          <w:rFonts w:eastAsiaTheme="minorEastAsia"/>
          <w:lang w:eastAsia="zh-CN"/>
        </w:rPr>
        <w:fldChar w:fldCharType="separate"/>
      </w:r>
      <w:r w:rsidR="00EE7B48">
        <w:t xml:space="preserve">Figure </w:t>
      </w:r>
      <w:r w:rsidR="00EE7B48">
        <w:rPr>
          <w:noProof/>
        </w:rPr>
        <w:t>1</w:t>
      </w:r>
      <w:r w:rsidR="00F172AA">
        <w:rPr>
          <w:rFonts w:eastAsiaTheme="minorEastAsia"/>
          <w:lang w:eastAsia="zh-CN"/>
        </w:rPr>
        <w:fldChar w:fldCharType="end"/>
      </w:r>
      <w:r w:rsidR="00F172AA">
        <w:rPr>
          <w:rFonts w:eastAsiaTheme="minorEastAsia"/>
          <w:lang w:eastAsia="zh-CN"/>
        </w:rPr>
        <w:t xml:space="preserve"> of a target split </w:t>
      </w:r>
      <w:proofErr w:type="spellStart"/>
      <w:r w:rsidR="00F172AA">
        <w:rPr>
          <w:rFonts w:eastAsiaTheme="minorEastAsia"/>
          <w:lang w:eastAsia="zh-CN"/>
        </w:rPr>
        <w:t>gNB</w:t>
      </w:r>
      <w:proofErr w:type="spellEnd"/>
      <w:r w:rsidR="00F172AA">
        <w:rPr>
          <w:rFonts w:eastAsiaTheme="minorEastAsia"/>
          <w:lang w:eastAsia="zh-CN"/>
        </w:rPr>
        <w:t xml:space="preserve"> being involved in </w:t>
      </w:r>
      <w:proofErr w:type="spellStart"/>
      <w:r w:rsidR="00F172AA">
        <w:rPr>
          <w:rFonts w:eastAsiaTheme="minorEastAsia"/>
          <w:lang w:eastAsia="zh-CN"/>
        </w:rPr>
        <w:t>XnAP</w:t>
      </w:r>
      <w:proofErr w:type="spellEnd"/>
      <w:r w:rsidR="00F172AA">
        <w:rPr>
          <w:rFonts w:eastAsiaTheme="minorEastAsia"/>
          <w:lang w:eastAsia="zh-CN"/>
        </w:rPr>
        <w:t xml:space="preserve"> Data Collection Reporting (Initiation) procedures </w:t>
      </w:r>
      <w:r w:rsidR="00165A8E">
        <w:rPr>
          <w:rFonts w:eastAsiaTheme="minorEastAsia"/>
          <w:lang w:eastAsia="zh-CN"/>
        </w:rPr>
        <w:t xml:space="preserve">from a source </w:t>
      </w:r>
      <w:proofErr w:type="spellStart"/>
      <w:r w:rsidR="00165A8E">
        <w:rPr>
          <w:rFonts w:eastAsiaTheme="minorEastAsia"/>
          <w:lang w:eastAsia="zh-CN"/>
        </w:rPr>
        <w:t>gNB</w:t>
      </w:r>
      <w:proofErr w:type="spellEnd"/>
      <w:r w:rsidR="00165A8E">
        <w:rPr>
          <w:rFonts w:eastAsiaTheme="minorEastAsia"/>
          <w:lang w:eastAsia="zh-CN"/>
        </w:rPr>
        <w:t xml:space="preserve">, </w:t>
      </w:r>
      <w:r w:rsidR="00F172AA" w:rsidRPr="00F172AA">
        <w:rPr>
          <w:rFonts w:eastAsiaTheme="minorEastAsia"/>
          <w:lang w:eastAsia="zh-CN"/>
        </w:rPr>
        <w:t>we should follow a</w:t>
      </w:r>
      <w:r w:rsidR="00165A8E">
        <w:rPr>
          <w:rFonts w:eastAsiaTheme="minorEastAsia"/>
          <w:lang w:eastAsia="zh-CN"/>
        </w:rPr>
        <w:t xml:space="preserve">n </w:t>
      </w:r>
      <w:r w:rsidR="00F172AA" w:rsidRPr="00F172AA">
        <w:rPr>
          <w:rFonts w:eastAsiaTheme="minorEastAsia"/>
          <w:lang w:eastAsia="zh-CN"/>
        </w:rPr>
        <w:t>approach</w:t>
      </w:r>
      <w:r w:rsidR="00165A8E">
        <w:rPr>
          <w:rFonts w:eastAsiaTheme="minorEastAsia"/>
          <w:lang w:eastAsia="zh-CN"/>
        </w:rPr>
        <w:t xml:space="preserve"> similar to the one us</w:t>
      </w:r>
      <w:r w:rsidR="00F172AA" w:rsidRPr="00F172AA">
        <w:rPr>
          <w:rFonts w:eastAsiaTheme="minorEastAsia"/>
          <w:lang w:eastAsia="zh-CN"/>
        </w:rPr>
        <w:t>ed since Rel-18</w:t>
      </w:r>
      <w:r w:rsidR="00165A8E">
        <w:rPr>
          <w:rFonts w:eastAsiaTheme="minorEastAsia"/>
          <w:lang w:eastAsia="zh-CN"/>
        </w:rPr>
        <w:t>:</w:t>
      </w:r>
    </w:p>
    <w:p w14:paraId="7B7FB618" w14:textId="3079FBE7" w:rsidR="00165A8E" w:rsidRDefault="00165A8E"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 xml:space="preserve">rely on </w:t>
      </w:r>
      <w:r w:rsidR="00F172AA" w:rsidRPr="00F172AA">
        <w:rPr>
          <w:rFonts w:eastAsiaTheme="minorEastAsia"/>
          <w:lang w:eastAsia="zh-CN"/>
        </w:rPr>
        <w:t>an initiation procedure (</w:t>
      </w:r>
      <w:r>
        <w:rPr>
          <w:rFonts w:eastAsiaTheme="minorEastAsia"/>
          <w:lang w:eastAsia="zh-CN"/>
        </w:rPr>
        <w:t xml:space="preserve">target </w:t>
      </w:r>
      <w:proofErr w:type="spellStart"/>
      <w:r w:rsidR="00F172AA" w:rsidRPr="00F172AA">
        <w:rPr>
          <w:rFonts w:eastAsiaTheme="minorEastAsia"/>
          <w:lang w:eastAsia="zh-CN"/>
        </w:rPr>
        <w:t>gNB</w:t>
      </w:r>
      <w:proofErr w:type="spellEnd"/>
      <w:r w:rsidR="00F172AA" w:rsidRPr="00F172AA">
        <w:rPr>
          <w:rFonts w:eastAsiaTheme="minorEastAsia"/>
          <w:lang w:eastAsia="zh-CN"/>
        </w:rPr>
        <w:t xml:space="preserve">-CU-CP </w:t>
      </w:r>
      <w:r w:rsidR="00F172AA" w:rsidRPr="00F172AA">
        <w:rPr>
          <w:rFonts w:eastAsiaTheme="minorEastAsia"/>
          <w:lang w:eastAsia="zh-CN"/>
        </w:rPr>
        <w:sym w:font="Wingdings" w:char="F0E0"/>
      </w:r>
      <w:r w:rsidR="00F172AA" w:rsidRPr="00F172AA">
        <w:rPr>
          <w:rFonts w:eastAsiaTheme="minorEastAsia"/>
          <w:lang w:eastAsia="zh-CN"/>
        </w:rPr>
        <w:t xml:space="preserve"> </w:t>
      </w:r>
      <w:r>
        <w:rPr>
          <w:rFonts w:eastAsiaTheme="minorEastAsia"/>
          <w:lang w:eastAsia="zh-CN"/>
        </w:rPr>
        <w:t xml:space="preserve">target </w:t>
      </w:r>
      <w:proofErr w:type="spellStart"/>
      <w:r w:rsidR="00F172AA" w:rsidRPr="00F172AA">
        <w:rPr>
          <w:rFonts w:eastAsiaTheme="minorEastAsia"/>
          <w:lang w:eastAsia="zh-CN"/>
        </w:rPr>
        <w:t>gNB</w:t>
      </w:r>
      <w:proofErr w:type="spellEnd"/>
      <w:r w:rsidR="00F172AA" w:rsidRPr="00F172AA">
        <w:rPr>
          <w:rFonts w:eastAsiaTheme="minorEastAsia"/>
          <w:lang w:eastAsia="zh-CN"/>
        </w:rPr>
        <w:t>-</w:t>
      </w:r>
      <w:r w:rsidR="00795B60">
        <w:rPr>
          <w:rFonts w:eastAsiaTheme="minorEastAsia"/>
          <w:lang w:eastAsia="zh-CN"/>
        </w:rPr>
        <w:t>CU-UP</w:t>
      </w:r>
      <w:r w:rsidR="00F172AA" w:rsidRPr="00F172AA">
        <w:rPr>
          <w:rFonts w:eastAsiaTheme="minorEastAsia"/>
          <w:lang w:eastAsia="zh-CN"/>
        </w:rPr>
        <w:t>) to provide the configuration</w:t>
      </w:r>
      <w:r>
        <w:rPr>
          <w:rFonts w:eastAsiaTheme="minorEastAsia"/>
          <w:lang w:eastAsia="zh-CN"/>
        </w:rPr>
        <w:t xml:space="preserve"> to be used by the target </w:t>
      </w:r>
      <w:proofErr w:type="spellStart"/>
      <w:r>
        <w:rPr>
          <w:rFonts w:eastAsiaTheme="minorEastAsia"/>
          <w:lang w:eastAsia="zh-CN"/>
        </w:rPr>
        <w:t>gNB</w:t>
      </w:r>
      <w:proofErr w:type="spellEnd"/>
      <w:r>
        <w:rPr>
          <w:rFonts w:eastAsiaTheme="minorEastAsia"/>
          <w:lang w:eastAsia="zh-CN"/>
        </w:rPr>
        <w:t>-</w:t>
      </w:r>
      <w:r w:rsidR="00795B60">
        <w:rPr>
          <w:rFonts w:eastAsiaTheme="minorEastAsia"/>
          <w:lang w:eastAsia="zh-CN"/>
        </w:rPr>
        <w:t>CU-UP t</w:t>
      </w:r>
      <w:r>
        <w:rPr>
          <w:rFonts w:eastAsiaTheme="minorEastAsia"/>
          <w:lang w:eastAsia="zh-CN"/>
        </w:rPr>
        <w:t xml:space="preserve">o </w:t>
      </w:r>
      <w:r w:rsidR="00C91043">
        <w:rPr>
          <w:rFonts w:eastAsiaTheme="minorEastAsia"/>
          <w:lang w:eastAsia="zh-CN"/>
        </w:rPr>
        <w:t xml:space="preserve">configure the </w:t>
      </w:r>
      <w:r>
        <w:rPr>
          <w:rFonts w:eastAsiaTheme="minorEastAsia"/>
          <w:lang w:eastAsia="zh-CN"/>
        </w:rPr>
        <w:t>reporting</w:t>
      </w:r>
      <w:r w:rsidR="00C91043">
        <w:rPr>
          <w:rFonts w:eastAsiaTheme="minorEastAsia"/>
          <w:lang w:eastAsia="zh-CN"/>
        </w:rPr>
        <w:t xml:space="preserve"> of the overall (aggregated) DL/UL packet delay measurements, including the reporting periodicity</w:t>
      </w:r>
      <w:r w:rsidR="00795B60">
        <w:rPr>
          <w:rFonts w:eastAsiaTheme="minorEastAsia"/>
          <w:lang w:eastAsia="zh-CN"/>
        </w:rPr>
        <w:t>;</w:t>
      </w:r>
    </w:p>
    <w:p w14:paraId="3B1D687C" w14:textId="08037CA9" w:rsidR="00795B60" w:rsidRDefault="00795B60"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 xml:space="preserve">identify procedure(s) which triggers the reporting of measurements, which is(are) properly linked with the initiation procedure as in step </w:t>
      </w:r>
      <w:r w:rsidRPr="00C91043">
        <w:rPr>
          <w:rFonts w:eastAsiaTheme="minorEastAsia"/>
          <w:b/>
          <w:bCs/>
          <w:i/>
          <w:iCs/>
          <w:lang w:eastAsia="zh-CN"/>
        </w:rPr>
        <w:t>a.</w:t>
      </w:r>
      <w:r w:rsidR="00C91043">
        <w:rPr>
          <w:rFonts w:eastAsiaTheme="minorEastAsia"/>
          <w:lang w:eastAsia="zh-CN"/>
        </w:rPr>
        <w:t xml:space="preserve"> via a </w:t>
      </w:r>
      <w:r w:rsidR="00C91043" w:rsidRPr="00C91043">
        <w:rPr>
          <w:rFonts w:eastAsiaTheme="minorEastAsia"/>
          <w:i/>
          <w:iCs/>
          <w:lang w:eastAsia="zh-CN"/>
        </w:rPr>
        <w:t>Data Collection ID</w:t>
      </w:r>
      <w:r w:rsidR="00C91043">
        <w:rPr>
          <w:rFonts w:eastAsiaTheme="minorEastAsia"/>
          <w:lang w:eastAsia="zh-CN"/>
        </w:rPr>
        <w:t xml:space="preserve"> IE</w:t>
      </w:r>
      <w:r>
        <w:rPr>
          <w:rFonts w:eastAsiaTheme="minorEastAsia"/>
          <w:lang w:eastAsia="zh-CN"/>
        </w:rPr>
        <w:t>;</w:t>
      </w:r>
    </w:p>
    <w:p w14:paraId="4FD50857" w14:textId="34DE163B" w:rsidR="00794CA1" w:rsidRDefault="00165A8E"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identify a procedure for the actual reporting of</w:t>
      </w:r>
      <w:r w:rsidR="00795B60">
        <w:rPr>
          <w:rFonts w:eastAsiaTheme="minorEastAsia"/>
          <w:lang w:eastAsia="zh-CN"/>
        </w:rPr>
        <w:t xml:space="preserve"> the overall DL/UL packet delay measurements.</w:t>
      </w:r>
    </w:p>
    <w:p w14:paraId="0DD411EA" w14:textId="0A096805" w:rsidR="00343886" w:rsidRDefault="00343886" w:rsidP="00343886">
      <w:pPr>
        <w:pStyle w:val="ListParagraph"/>
        <w:spacing w:before="120" w:after="120"/>
        <w:ind w:firstLineChars="0" w:firstLine="0"/>
        <w:jc w:val="both"/>
        <w:rPr>
          <w:rFonts w:eastAsiaTheme="minorEastAsia"/>
          <w:lang w:eastAsia="zh-CN"/>
        </w:rPr>
      </w:pPr>
      <w:r>
        <w:rPr>
          <w:rFonts w:eastAsiaTheme="minorEastAsia"/>
          <w:lang w:eastAsia="zh-CN"/>
        </w:rPr>
        <w:t xml:space="preserve">For aspects </w:t>
      </w:r>
      <w:r w:rsidRPr="00343886">
        <w:rPr>
          <w:rFonts w:eastAsiaTheme="minorEastAsia"/>
          <w:b/>
          <w:bCs/>
          <w:i/>
          <w:iCs/>
          <w:lang w:eastAsia="zh-CN"/>
        </w:rPr>
        <w:t>a.</w:t>
      </w:r>
      <w:r>
        <w:rPr>
          <w:rFonts w:eastAsiaTheme="minorEastAsia"/>
          <w:lang w:eastAsia="zh-CN"/>
        </w:rPr>
        <w:t xml:space="preserve"> and </w:t>
      </w:r>
      <w:r w:rsidRPr="00343886">
        <w:rPr>
          <w:rFonts w:eastAsiaTheme="minorEastAsia"/>
          <w:b/>
          <w:bCs/>
          <w:i/>
          <w:iCs/>
          <w:lang w:eastAsia="zh-CN"/>
        </w:rPr>
        <w:t>c.</w:t>
      </w:r>
      <w:r>
        <w:rPr>
          <w:rFonts w:eastAsiaTheme="minorEastAsia"/>
          <w:lang w:eastAsia="zh-CN"/>
        </w:rPr>
        <w:t>,</w:t>
      </w:r>
      <w:r w:rsidR="003F2831">
        <w:rPr>
          <w:rFonts w:eastAsiaTheme="minorEastAsia"/>
          <w:lang w:eastAsia="zh-CN"/>
        </w:rPr>
        <w:t xml:space="preserve"> respectively,</w:t>
      </w:r>
      <w:r>
        <w:rPr>
          <w:rFonts w:eastAsiaTheme="minorEastAsia"/>
          <w:lang w:eastAsia="zh-CN"/>
        </w:rPr>
        <w:t xml:space="preserve"> RAN3 already agreed in </w:t>
      </w:r>
      <w:r w:rsidR="00665EC9">
        <w:rPr>
          <w:rFonts w:eastAsiaTheme="minorEastAsia"/>
          <w:lang w:eastAsia="zh-CN"/>
        </w:rPr>
        <w:t>RAN3#127bis</w:t>
      </w:r>
      <w:r>
        <w:rPr>
          <w:rFonts w:eastAsiaTheme="minorEastAsia"/>
          <w:lang w:eastAsia="zh-CN"/>
        </w:rPr>
        <w:t xml:space="preserve"> meeting to introduce new Data Collection Reporting Initiation and Data Collection Reporting procedures over E1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sidR="00EE7B48">
        <w:rPr>
          <w:rFonts w:eastAsiaTheme="minorEastAsia"/>
          <w:lang w:eastAsia="zh-CN"/>
        </w:rPr>
        <w:t>[8]</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343886" w:rsidRPr="00CC58AC" w14:paraId="4C5341CE" w14:textId="77777777" w:rsidTr="007304AA">
        <w:tc>
          <w:tcPr>
            <w:tcW w:w="9629" w:type="dxa"/>
          </w:tcPr>
          <w:p w14:paraId="409C6ECB" w14:textId="37FA7A30" w:rsidR="00343886" w:rsidRPr="00343886" w:rsidRDefault="00343886" w:rsidP="00343886">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Introducing Data Collection Reporting Initiation and Data Collection Reporting procedures over E1 interface to transfer UL/DL UE throughput and UL/DL packet delay from CU-UP to CU-CP upon request.</w:t>
            </w:r>
          </w:p>
        </w:tc>
      </w:tr>
    </w:tbl>
    <w:p w14:paraId="70AA9289" w14:textId="1A1EA499" w:rsidR="006A08DB" w:rsidRDefault="00274520" w:rsidP="00343886">
      <w:pPr>
        <w:pStyle w:val="ListParagraph"/>
        <w:spacing w:before="120" w:after="0"/>
        <w:ind w:firstLineChars="0" w:firstLine="0"/>
        <w:jc w:val="both"/>
        <w:rPr>
          <w:rFonts w:eastAsiaTheme="minorEastAsia"/>
          <w:lang w:eastAsia="zh-CN"/>
        </w:rPr>
      </w:pPr>
      <w:r>
        <w:rPr>
          <w:rFonts w:eastAsiaTheme="minorEastAsia"/>
          <w:lang w:eastAsia="zh-CN"/>
        </w:rPr>
        <w:t>The latest E1AP BLCR in</w:t>
      </w:r>
      <w:r w:rsidR="00EE7B48">
        <w:rPr>
          <w:rFonts w:eastAsiaTheme="minorEastAsia"/>
          <w:lang w:eastAsia="zh-CN"/>
        </w:rPr>
        <w:t xml:space="preserve"> </w:t>
      </w:r>
      <w:r w:rsidR="00EE7B48">
        <w:rPr>
          <w:rFonts w:eastAsiaTheme="minorEastAsia"/>
          <w:lang w:eastAsia="zh-CN"/>
        </w:rPr>
        <w:fldChar w:fldCharType="begin"/>
      </w:r>
      <w:r w:rsidR="00EE7B48">
        <w:rPr>
          <w:rFonts w:eastAsiaTheme="minorEastAsia"/>
          <w:lang w:eastAsia="zh-CN"/>
        </w:rPr>
        <w:instrText xml:space="preserve"> REF _Ref206065440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[5]</w:t>
      </w:r>
      <w:r w:rsidR="00EE7B48">
        <w:rPr>
          <w:rFonts w:eastAsiaTheme="minorEastAsia"/>
          <w:lang w:eastAsia="zh-CN"/>
        </w:rPr>
        <w:fldChar w:fldCharType="end"/>
      </w:r>
      <w:r w:rsidR="00B30155">
        <w:rPr>
          <w:rFonts w:eastAsiaTheme="minorEastAsia"/>
          <w:lang w:eastAsia="zh-CN"/>
        </w:rPr>
        <w:t xml:space="preserve"> includes a bit in the </w:t>
      </w:r>
      <w:r w:rsidR="00B30155" w:rsidRPr="00B30155">
        <w:rPr>
          <w:rFonts w:eastAsiaTheme="minorEastAsia"/>
          <w:i/>
          <w:iCs/>
          <w:lang w:eastAsia="zh-CN"/>
        </w:rPr>
        <w:t>Report Characteristics for Data Collection</w:t>
      </w:r>
      <w:r w:rsidR="00B30155">
        <w:rPr>
          <w:rFonts w:eastAsiaTheme="minorEastAsia"/>
          <w:lang w:eastAsia="zh-CN"/>
        </w:rPr>
        <w:t xml:space="preserve"> IE (</w:t>
      </w:r>
      <w:r w:rsidR="00665EC9">
        <w:rPr>
          <w:rFonts w:eastAsiaTheme="minorEastAsia"/>
          <w:lang w:eastAsia="zh-CN"/>
        </w:rPr>
        <w:t>1</w:t>
      </w:r>
      <w:r w:rsidR="00665EC9" w:rsidRPr="00665EC9">
        <w:rPr>
          <w:rFonts w:eastAsiaTheme="minorEastAsia"/>
          <w:vertAlign w:val="superscript"/>
          <w:lang w:eastAsia="zh-CN"/>
        </w:rPr>
        <w:t>st</w:t>
      </w:r>
      <w:r w:rsidR="00665EC9">
        <w:rPr>
          <w:rFonts w:eastAsiaTheme="minorEastAsia"/>
          <w:lang w:eastAsia="zh-CN"/>
        </w:rPr>
        <w:t xml:space="preserve"> </w:t>
      </w:r>
      <w:r w:rsidR="00B30155">
        <w:rPr>
          <w:rFonts w:eastAsiaTheme="minorEastAsia"/>
          <w:lang w:eastAsia="zh-CN"/>
        </w:rPr>
        <w:t xml:space="preserve">bit) dedicated to the request of the overall DL/UL packet delay (i.e., the aggregated value) </w:t>
      </w:r>
      <w:r w:rsidR="00C91043">
        <w:rPr>
          <w:rFonts w:eastAsiaTheme="minorEastAsia"/>
          <w:lang w:eastAsia="zh-CN"/>
        </w:rPr>
        <w:t xml:space="preserve">and the </w:t>
      </w:r>
      <w:r w:rsidR="00C91043" w:rsidRPr="00C91043">
        <w:rPr>
          <w:rFonts w:eastAsiaTheme="minorEastAsia"/>
          <w:i/>
          <w:iCs/>
          <w:lang w:eastAsia="zh-CN"/>
        </w:rPr>
        <w:t>Reporting Periodicity for Data Collection</w:t>
      </w:r>
      <w:r w:rsidR="00C91043">
        <w:rPr>
          <w:rFonts w:eastAsiaTheme="minorEastAsia"/>
          <w:lang w:eastAsia="zh-CN"/>
        </w:rPr>
        <w:t xml:space="preserve"> IE </w:t>
      </w:r>
      <w:r w:rsidR="00B30155">
        <w:rPr>
          <w:rFonts w:eastAsiaTheme="minorEastAsia"/>
          <w:lang w:eastAsia="zh-CN"/>
        </w:rPr>
        <w:t>as part of the DATA COLLECTION REQUEST message.</w:t>
      </w:r>
      <w:r w:rsidR="006A08DB">
        <w:rPr>
          <w:rFonts w:eastAsiaTheme="minorEastAsia"/>
          <w:lang w:eastAsia="zh-CN"/>
        </w:rPr>
        <w:t xml:space="preserve"> Our understanding is that the reporting periodicity of the overall DL/UL packet delay measurements should </w:t>
      </w:r>
      <w:r w:rsidR="003F2831">
        <w:rPr>
          <w:rFonts w:eastAsiaTheme="minorEastAsia"/>
          <w:lang w:eastAsia="zh-CN"/>
        </w:rPr>
        <w:t>b</w:t>
      </w:r>
      <w:r w:rsidR="006A08DB">
        <w:rPr>
          <w:rFonts w:eastAsiaTheme="minorEastAsia"/>
          <w:lang w:eastAsia="zh-CN"/>
        </w:rPr>
        <w:t xml:space="preserve">e set according to the value as configured by the source </w:t>
      </w:r>
      <w:proofErr w:type="spellStart"/>
      <w:r w:rsidR="006A08DB">
        <w:rPr>
          <w:rFonts w:eastAsiaTheme="minorEastAsia"/>
          <w:lang w:eastAsia="zh-CN"/>
        </w:rPr>
        <w:t>gNB</w:t>
      </w:r>
      <w:proofErr w:type="spellEnd"/>
      <w:r w:rsidR="006A08DB">
        <w:rPr>
          <w:rFonts w:eastAsiaTheme="minorEastAsia"/>
          <w:lang w:eastAsia="zh-CN"/>
        </w:rPr>
        <w:t xml:space="preserve"> as part of the </w:t>
      </w:r>
      <w:proofErr w:type="spellStart"/>
      <w:r w:rsidR="006A08DB">
        <w:rPr>
          <w:rFonts w:eastAsiaTheme="minorEastAsia"/>
          <w:lang w:eastAsia="zh-CN"/>
        </w:rPr>
        <w:t>XnAP</w:t>
      </w:r>
      <w:proofErr w:type="spellEnd"/>
      <w:r w:rsidR="006A08DB">
        <w:rPr>
          <w:rFonts w:eastAsiaTheme="minorEastAsia"/>
          <w:lang w:eastAsia="zh-CN"/>
        </w:rPr>
        <w:t xml:space="preserve"> DATA COLLECTION REQUEST message.</w:t>
      </w:r>
    </w:p>
    <w:p w14:paraId="73BCBDA8" w14:textId="18722A53" w:rsidR="006A08DB" w:rsidRPr="006A08DB" w:rsidRDefault="006A08DB" w:rsidP="00343886">
      <w:pPr>
        <w:pStyle w:val="ListParagraph"/>
        <w:spacing w:before="120" w:after="0"/>
        <w:ind w:firstLineChars="0" w:firstLine="0"/>
        <w:jc w:val="both"/>
        <w:rPr>
          <w:rFonts w:eastAsiaTheme="minorEastAsia"/>
          <w:b/>
          <w:bCs/>
          <w:lang w:eastAsia="zh-CN"/>
        </w:rPr>
      </w:pPr>
      <w:r w:rsidRPr="006A08DB">
        <w:rPr>
          <w:rFonts w:eastAsiaTheme="minorEastAsia"/>
          <w:b/>
          <w:bCs/>
          <w:lang w:eastAsia="zh-CN"/>
        </w:rPr>
        <w:t>Proposal</w:t>
      </w:r>
      <w:r w:rsidR="00FC3FBF">
        <w:rPr>
          <w:rFonts w:eastAsiaTheme="minorEastAsia"/>
          <w:b/>
          <w:bCs/>
          <w:lang w:eastAsia="zh-CN"/>
        </w:rPr>
        <w:t xml:space="preserve"> </w:t>
      </w:r>
      <w:r w:rsidR="003F2831">
        <w:rPr>
          <w:rFonts w:eastAsiaTheme="minorEastAsia"/>
          <w:b/>
          <w:bCs/>
          <w:lang w:eastAsia="zh-CN"/>
        </w:rPr>
        <w:t>11</w:t>
      </w:r>
      <w:r w:rsidRPr="006A08DB">
        <w:rPr>
          <w:rFonts w:eastAsiaTheme="minorEastAsia"/>
          <w:b/>
          <w:bCs/>
          <w:lang w:eastAsia="zh-CN"/>
        </w:rPr>
        <w:t xml:space="preserve">: RAN3 to agree that the reporting periodicity of the overall DL/UL packet delay measurements over E1 is set by the </w:t>
      </w:r>
      <w:proofErr w:type="spellStart"/>
      <w:r w:rsidRPr="006A08DB">
        <w:rPr>
          <w:rFonts w:eastAsiaTheme="minorEastAsia"/>
          <w:b/>
          <w:bCs/>
          <w:lang w:eastAsia="zh-CN"/>
        </w:rPr>
        <w:t>gNB</w:t>
      </w:r>
      <w:proofErr w:type="spellEnd"/>
      <w:r w:rsidRPr="006A08DB">
        <w:rPr>
          <w:rFonts w:eastAsiaTheme="minorEastAsia"/>
          <w:b/>
          <w:bCs/>
          <w:lang w:eastAsia="zh-CN"/>
        </w:rPr>
        <w:t xml:space="preserve">-CU-CP according to the value as received from the source </w:t>
      </w:r>
      <w:proofErr w:type="spellStart"/>
      <w:r w:rsidRPr="006A08DB">
        <w:rPr>
          <w:rFonts w:eastAsiaTheme="minorEastAsia"/>
          <w:b/>
          <w:bCs/>
          <w:lang w:eastAsia="zh-CN"/>
        </w:rPr>
        <w:t>gNB</w:t>
      </w:r>
      <w:proofErr w:type="spellEnd"/>
      <w:r w:rsidRPr="006A08DB">
        <w:rPr>
          <w:rFonts w:eastAsiaTheme="minorEastAsia"/>
          <w:b/>
          <w:bCs/>
          <w:lang w:eastAsia="zh-CN"/>
        </w:rPr>
        <w:t xml:space="preserve"> as part of the </w:t>
      </w:r>
      <w:proofErr w:type="spellStart"/>
      <w:r w:rsidRPr="006A08DB">
        <w:rPr>
          <w:rFonts w:eastAsiaTheme="minorEastAsia"/>
          <w:b/>
          <w:bCs/>
          <w:lang w:eastAsia="zh-CN"/>
        </w:rPr>
        <w:t>XnAP</w:t>
      </w:r>
      <w:proofErr w:type="spellEnd"/>
      <w:r w:rsidRPr="006A08DB">
        <w:rPr>
          <w:rFonts w:eastAsiaTheme="minorEastAsia"/>
          <w:b/>
          <w:bCs/>
          <w:lang w:eastAsia="zh-CN"/>
        </w:rPr>
        <w:t xml:space="preserve"> DATA COLLECTION REQUEST message.</w:t>
      </w:r>
    </w:p>
    <w:p w14:paraId="605365F5" w14:textId="1C4607A9" w:rsidR="00AF69C5" w:rsidRDefault="00AF69C5" w:rsidP="00AF69C5">
      <w:pPr>
        <w:pStyle w:val="ListParagraph"/>
        <w:spacing w:before="120" w:after="0"/>
        <w:ind w:firstLineChars="0" w:firstLine="0"/>
        <w:jc w:val="both"/>
        <w:rPr>
          <w:rFonts w:eastAsiaTheme="minorEastAsia"/>
          <w:lang w:eastAsia="zh-CN"/>
        </w:rPr>
      </w:pPr>
      <w:r>
        <w:rPr>
          <w:rFonts w:eastAsiaTheme="minorEastAsia"/>
          <w:lang w:eastAsia="zh-CN"/>
        </w:rPr>
        <w:t xml:space="preserve">Finally, for aspect </w:t>
      </w:r>
      <w:r w:rsidRPr="00AF69C5">
        <w:rPr>
          <w:rFonts w:eastAsiaTheme="minorEastAsia"/>
          <w:b/>
          <w:bCs/>
          <w:i/>
          <w:iCs/>
          <w:lang w:eastAsia="zh-CN"/>
        </w:rPr>
        <w:t>b.</w:t>
      </w:r>
      <w:r>
        <w:rPr>
          <w:rFonts w:eastAsiaTheme="minorEastAsia"/>
          <w:lang w:eastAsia="zh-CN"/>
        </w:rPr>
        <w:t>, we think that</w:t>
      </w:r>
      <w:r w:rsidR="003F2831">
        <w:rPr>
          <w:rFonts w:eastAsiaTheme="minorEastAsia"/>
          <w:lang w:eastAsia="zh-CN"/>
        </w:rPr>
        <w:t>, in addition to the Bearer Context Setup already agreed in the last meeting,</w:t>
      </w:r>
      <w:r>
        <w:rPr>
          <w:rFonts w:eastAsiaTheme="minorEastAsia"/>
          <w:lang w:eastAsia="zh-CN"/>
        </w:rPr>
        <w:t xml:space="preserve"> the existing Bearer Context Modification (</w:t>
      </w:r>
      <w:proofErr w:type="spellStart"/>
      <w:r>
        <w:rPr>
          <w:rFonts w:eastAsiaTheme="minorEastAsia"/>
          <w:lang w:eastAsia="zh-CN"/>
        </w:rPr>
        <w:t>gNB</w:t>
      </w:r>
      <w:proofErr w:type="spellEnd"/>
      <w:r>
        <w:rPr>
          <w:rFonts w:eastAsiaTheme="minorEastAsia"/>
          <w:lang w:eastAsia="zh-CN"/>
        </w:rPr>
        <w:t xml:space="preserve">-CU-CP initiated) procedure could be enhanced to include </w:t>
      </w:r>
      <w:r w:rsidR="003F2831">
        <w:rPr>
          <w:rFonts w:eastAsiaTheme="minorEastAsia"/>
          <w:lang w:eastAsia="zh-CN"/>
        </w:rPr>
        <w:t xml:space="preserve">the </w:t>
      </w:r>
      <w:r w:rsidR="003F2831" w:rsidRPr="003F2831">
        <w:rPr>
          <w:rFonts w:eastAsiaTheme="minorEastAsia"/>
          <w:lang w:eastAsia="zh-CN"/>
        </w:rPr>
        <w:t>Data Collection ID</w:t>
      </w:r>
      <w:r w:rsidR="003F2831" w:rsidRPr="003F2831" w:rsidDel="003F2831">
        <w:rPr>
          <w:rFonts w:eastAsiaTheme="minorEastAsia"/>
          <w:lang w:eastAsia="zh-CN"/>
        </w:rPr>
        <w:t xml:space="preserve"> </w:t>
      </w:r>
      <w:r>
        <w:rPr>
          <w:rFonts w:eastAsiaTheme="minorEastAsia"/>
          <w:lang w:eastAsia="zh-CN"/>
        </w:rPr>
        <w:t xml:space="preserve">in order to trigger the reporting of the overall DL/UL packet delay measurements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 xml:space="preserve">-CU-CP which is eventually performed via the E1AP DATA COLLECTION </w:t>
      </w:r>
      <w:r w:rsidR="003F2831">
        <w:rPr>
          <w:rFonts w:eastAsiaTheme="minorEastAsia"/>
          <w:lang w:eastAsia="zh-CN"/>
        </w:rPr>
        <w:t xml:space="preserve">UPDATE </w:t>
      </w:r>
      <w:r>
        <w:rPr>
          <w:rFonts w:eastAsiaTheme="minorEastAsia"/>
          <w:lang w:eastAsia="zh-CN"/>
        </w:rPr>
        <w:t xml:space="preserve">message based on the collection configuration provided </w:t>
      </w:r>
      <w:r w:rsidR="003F2831">
        <w:rPr>
          <w:rFonts w:eastAsiaTheme="minorEastAsia"/>
          <w:lang w:eastAsia="zh-CN"/>
        </w:rPr>
        <w:t xml:space="preserve">via </w:t>
      </w:r>
      <w:r>
        <w:rPr>
          <w:rFonts w:eastAsiaTheme="minorEastAsia"/>
          <w:lang w:eastAsia="zh-CN"/>
        </w:rPr>
        <w:t xml:space="preserve">the E1AP DATA COLLECTION REQUEST message. </w:t>
      </w:r>
    </w:p>
    <w:p w14:paraId="3EE83964" w14:textId="23B031C0" w:rsidR="00101EAD" w:rsidRDefault="00AF69C5" w:rsidP="00B01185">
      <w:pPr>
        <w:pStyle w:val="ListParagraph"/>
        <w:spacing w:before="120" w:after="120"/>
        <w:ind w:firstLineChars="0" w:firstLine="0"/>
        <w:jc w:val="both"/>
        <w:rPr>
          <w:rFonts w:eastAsiaTheme="minorEastAsia"/>
          <w:lang w:eastAsia="zh-CN"/>
        </w:rPr>
      </w:pPr>
      <w:r w:rsidRPr="00AF69C5">
        <w:rPr>
          <w:rFonts w:eastAsiaTheme="minorEastAsia"/>
          <w:b/>
          <w:bCs/>
          <w:lang w:eastAsia="zh-CN"/>
        </w:rPr>
        <w:t xml:space="preserve">Proposal </w:t>
      </w:r>
      <w:r w:rsidR="003F2831">
        <w:rPr>
          <w:rFonts w:eastAsiaTheme="minorEastAsia"/>
          <w:b/>
          <w:bCs/>
          <w:lang w:eastAsia="zh-CN"/>
        </w:rPr>
        <w:t>12</w:t>
      </w:r>
      <w:r w:rsidRPr="00AF69C5">
        <w:rPr>
          <w:rFonts w:eastAsiaTheme="minorEastAsia"/>
          <w:b/>
          <w:bCs/>
          <w:lang w:eastAsia="zh-CN"/>
        </w:rPr>
        <w:t xml:space="preserve">: RAN3 to agree that </w:t>
      </w:r>
      <w:r w:rsidRPr="00577085">
        <w:rPr>
          <w:rFonts w:eastAsiaTheme="minorEastAsia"/>
          <w:b/>
          <w:bCs/>
          <w:lang w:eastAsia="zh-CN"/>
        </w:rPr>
        <w:t xml:space="preserve">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w:t>
      </w:r>
      <w:r w:rsidR="003F2831">
        <w:rPr>
          <w:rFonts w:eastAsiaTheme="minorEastAsia"/>
          <w:b/>
          <w:bCs/>
          <w:lang w:eastAsia="zh-CN"/>
        </w:rPr>
        <w:t xml:space="preserve"> i</w:t>
      </w:r>
      <w:r w:rsidRPr="00577085">
        <w:rPr>
          <w:rFonts w:eastAsiaTheme="minorEastAsia"/>
          <w:b/>
          <w:bCs/>
          <w:lang w:eastAsia="zh-CN"/>
        </w:rPr>
        <w:t xml:space="preserve">s enhanced to include </w:t>
      </w:r>
      <w:r w:rsidR="003F2831">
        <w:rPr>
          <w:rFonts w:eastAsiaTheme="minorEastAsia"/>
          <w:b/>
          <w:bCs/>
          <w:lang w:eastAsia="zh-CN"/>
        </w:rPr>
        <w:t>the</w:t>
      </w:r>
      <w:r w:rsidRPr="00577085">
        <w:rPr>
          <w:rFonts w:eastAsiaTheme="minorEastAsia"/>
          <w:b/>
          <w:bCs/>
          <w:lang w:eastAsia="zh-CN"/>
        </w:rPr>
        <w:t xml:space="preserve"> </w:t>
      </w:r>
      <w:r>
        <w:rPr>
          <w:rFonts w:eastAsiaTheme="minorEastAsia"/>
          <w:b/>
          <w:bCs/>
          <w:i/>
          <w:iCs/>
          <w:lang w:eastAsia="zh-CN"/>
        </w:rPr>
        <w:t xml:space="preserve">Data Collection ID </w:t>
      </w:r>
      <w:r w:rsidRPr="00577085">
        <w:rPr>
          <w:rFonts w:eastAsiaTheme="minorEastAsia"/>
          <w:b/>
          <w:bCs/>
          <w:lang w:eastAsia="zh-CN"/>
        </w:rPr>
        <w:t xml:space="preserve">IE </w:t>
      </w:r>
      <w:r>
        <w:rPr>
          <w:rFonts w:eastAsiaTheme="minorEastAsia"/>
          <w:b/>
          <w:bCs/>
          <w:lang w:eastAsia="zh-CN"/>
        </w:rPr>
        <w:t xml:space="preserve">associated to the Data Collection Reporting Initiation over </w:t>
      </w:r>
      <w:r w:rsidR="00206962">
        <w:rPr>
          <w:rFonts w:eastAsiaTheme="minorEastAsia"/>
          <w:b/>
          <w:bCs/>
          <w:lang w:eastAsia="zh-CN"/>
        </w:rPr>
        <w:t>E</w:t>
      </w:r>
      <w:r>
        <w:rPr>
          <w:rFonts w:eastAsiaTheme="minorEastAsia"/>
          <w:b/>
          <w:bCs/>
          <w:lang w:eastAsia="zh-CN"/>
        </w:rPr>
        <w:t xml:space="preserve">1 used to </w:t>
      </w:r>
      <w:r w:rsidR="00206962">
        <w:rPr>
          <w:rFonts w:eastAsiaTheme="minorEastAsia"/>
          <w:b/>
          <w:bCs/>
          <w:lang w:eastAsia="zh-CN"/>
        </w:rPr>
        <w:t>configure</w:t>
      </w:r>
      <w:r>
        <w:rPr>
          <w:rFonts w:eastAsiaTheme="minorEastAsia"/>
          <w:b/>
          <w:bCs/>
          <w:lang w:eastAsia="zh-CN"/>
        </w:rPr>
        <w:t xml:space="preserve"> the collection and reporting of the </w:t>
      </w:r>
      <w:r w:rsidR="003F2831">
        <w:rPr>
          <w:rFonts w:eastAsiaTheme="minorEastAsia"/>
          <w:b/>
          <w:bCs/>
          <w:lang w:eastAsia="zh-CN"/>
        </w:rPr>
        <w:t xml:space="preserve">overall </w:t>
      </w:r>
      <w:r>
        <w:rPr>
          <w:rFonts w:eastAsiaTheme="minorEastAsia"/>
          <w:b/>
          <w:bCs/>
          <w:lang w:eastAsia="zh-CN"/>
        </w:rPr>
        <w:t xml:space="preserve">aggregated DL/UL delay measurements from </w:t>
      </w:r>
      <w:proofErr w:type="spellStart"/>
      <w:r>
        <w:rPr>
          <w:rFonts w:eastAsiaTheme="minorEastAsia"/>
          <w:b/>
          <w:bCs/>
          <w:lang w:eastAsia="zh-CN"/>
        </w:rPr>
        <w:t>gNB</w:t>
      </w:r>
      <w:proofErr w:type="spellEnd"/>
      <w:r>
        <w:rPr>
          <w:rFonts w:eastAsiaTheme="minorEastAsia"/>
          <w:b/>
          <w:bCs/>
          <w:lang w:eastAsia="zh-CN"/>
        </w:rPr>
        <w:t xml:space="preserve">-CU-UP to </w:t>
      </w:r>
      <w:proofErr w:type="spellStart"/>
      <w:r>
        <w:rPr>
          <w:rFonts w:eastAsiaTheme="minorEastAsia"/>
          <w:b/>
          <w:bCs/>
          <w:lang w:eastAsia="zh-CN"/>
        </w:rPr>
        <w:t>gNB</w:t>
      </w:r>
      <w:proofErr w:type="spellEnd"/>
      <w:r>
        <w:rPr>
          <w:rFonts w:eastAsiaTheme="minorEastAsia"/>
          <w:b/>
          <w:bCs/>
          <w:lang w:eastAsia="zh-CN"/>
        </w:rPr>
        <w:t>-CU-CP</w:t>
      </w:r>
      <w:r w:rsidRPr="00577085">
        <w:rPr>
          <w:rFonts w:eastAsiaTheme="minorEastAsia"/>
          <w:b/>
          <w:bCs/>
          <w:lang w:eastAsia="zh-CN"/>
        </w:rPr>
        <w:t>.</w:t>
      </w:r>
      <w:r w:rsidR="00343886">
        <w:rPr>
          <w:rFonts w:eastAsiaTheme="minorEastAsia"/>
          <w:lang w:eastAsia="zh-CN"/>
        </w:rPr>
        <w:t xml:space="preserve"> </w:t>
      </w:r>
    </w:p>
    <w:p w14:paraId="646D3B28" w14:textId="39716240" w:rsidR="00B41ED1" w:rsidRDefault="00B41ED1" w:rsidP="00B01185">
      <w:pPr>
        <w:pStyle w:val="Heading3"/>
        <w:spacing w:after="0"/>
        <w:ind w:left="1138" w:hanging="1138"/>
        <w:rPr>
          <w:rFonts w:eastAsiaTheme="minorEastAsia"/>
          <w:lang w:eastAsia="zh-CN"/>
        </w:rPr>
      </w:pPr>
      <w:r>
        <w:rPr>
          <w:rFonts w:eastAsiaTheme="minorEastAsia"/>
          <w:lang w:eastAsia="zh-CN"/>
        </w:rPr>
        <w:t>2.1.</w:t>
      </w:r>
      <w:r w:rsidR="00D72236">
        <w:rPr>
          <w:rFonts w:eastAsiaTheme="minorEastAsia"/>
          <w:lang w:eastAsia="zh-CN"/>
        </w:rPr>
        <w:t>1</w:t>
      </w:r>
      <w:r>
        <w:rPr>
          <w:rFonts w:eastAsiaTheme="minorEastAsia"/>
          <w:lang w:eastAsia="zh-CN"/>
        </w:rPr>
        <w:t xml:space="preserve"> Other aspects</w:t>
      </w:r>
    </w:p>
    <w:p w14:paraId="53D4C464" w14:textId="77777777" w:rsidR="00B41ED1" w:rsidRDefault="00B41ED1" w:rsidP="00101EAD">
      <w:pPr>
        <w:pStyle w:val="ListParagraph"/>
        <w:spacing w:before="120" w:after="0"/>
        <w:ind w:firstLineChars="0" w:firstLine="0"/>
        <w:jc w:val="both"/>
        <w:rPr>
          <w:rFonts w:eastAsiaTheme="minorEastAsia"/>
          <w:lang w:eastAsia="zh-CN"/>
        </w:rPr>
      </w:pPr>
      <w:r w:rsidRPr="00B41ED1">
        <w:rPr>
          <w:rFonts w:eastAsiaTheme="minorEastAsia"/>
          <w:lang w:eastAsia="zh-CN"/>
        </w:rPr>
        <w:t xml:space="preserve">Same as for the </w:t>
      </w:r>
      <w:proofErr w:type="spellStart"/>
      <w:r w:rsidRPr="00B41ED1">
        <w:rPr>
          <w:rFonts w:eastAsiaTheme="minorEastAsia"/>
          <w:lang w:eastAsia="zh-CN"/>
        </w:rPr>
        <w:t>XnAP</w:t>
      </w:r>
      <w:proofErr w:type="spellEnd"/>
      <w:r w:rsidRPr="00B41ED1">
        <w:rPr>
          <w:rFonts w:eastAsiaTheme="minorEastAsia"/>
          <w:lang w:eastAsia="zh-CN"/>
        </w:rPr>
        <w:t xml:space="preserve"> Data Collection Reporting Initiation procedure, we think that partial reporting should be supported also as part of the new Data Collection Reporting Initiation procedure over E1AP. For reporting the list of </w:t>
      </w:r>
      <w:r>
        <w:rPr>
          <w:rFonts w:eastAsiaTheme="minorEastAsia"/>
          <w:lang w:eastAsia="zh-CN"/>
        </w:rPr>
        <w:t xml:space="preserve">measurements </w:t>
      </w:r>
      <w:r w:rsidRPr="00B41ED1">
        <w:rPr>
          <w:rFonts w:eastAsiaTheme="minorEastAsia"/>
          <w:lang w:eastAsia="zh-CN"/>
        </w:rPr>
        <w:t xml:space="preserve">failed </w:t>
      </w:r>
      <w:r>
        <w:rPr>
          <w:rFonts w:eastAsiaTheme="minorEastAsia"/>
          <w:lang w:eastAsia="zh-CN"/>
        </w:rPr>
        <w:t xml:space="preserve">to be reported by the </w:t>
      </w:r>
      <w:proofErr w:type="spellStart"/>
      <w:r>
        <w:rPr>
          <w:rFonts w:eastAsiaTheme="minorEastAsia"/>
          <w:lang w:eastAsia="zh-CN"/>
        </w:rPr>
        <w:t>gNB</w:t>
      </w:r>
      <w:proofErr w:type="spellEnd"/>
      <w:r>
        <w:rPr>
          <w:rFonts w:eastAsiaTheme="minorEastAsia"/>
          <w:lang w:eastAsia="zh-CN"/>
        </w:rPr>
        <w:t>-CU-UP</w:t>
      </w:r>
      <w:r w:rsidRPr="00B41ED1">
        <w:rPr>
          <w:rFonts w:eastAsiaTheme="minorEastAsia"/>
          <w:lang w:eastAsia="zh-CN"/>
        </w:rPr>
        <w:t xml:space="preserve">, and considering that UE performance metrics are defined at node level, the </w:t>
      </w:r>
      <w:r w:rsidRPr="00B41ED1">
        <w:rPr>
          <w:rFonts w:eastAsiaTheme="minorEastAsia"/>
          <w:lang w:eastAsia="zh-CN"/>
        </w:rPr>
        <w:lastRenderedPageBreak/>
        <w:t>DATA COLLECTION RESPONSE</w:t>
      </w:r>
      <w:r>
        <w:rPr>
          <w:rFonts w:eastAsiaTheme="minorEastAsia"/>
          <w:lang w:eastAsia="zh-CN"/>
        </w:rPr>
        <w:t xml:space="preserve"> </w:t>
      </w:r>
      <w:r w:rsidRPr="00B41ED1">
        <w:rPr>
          <w:rFonts w:eastAsiaTheme="minorEastAsia"/>
          <w:lang w:eastAsia="zh-CN"/>
        </w:rPr>
        <w:t xml:space="preserve">message </w:t>
      </w:r>
      <w:r>
        <w:rPr>
          <w:rFonts w:eastAsiaTheme="minorEastAsia"/>
          <w:lang w:eastAsia="zh-CN"/>
        </w:rPr>
        <w:t xml:space="preserve">in E1AP </w:t>
      </w:r>
      <w:r w:rsidRPr="00B41ED1">
        <w:rPr>
          <w:rFonts w:eastAsiaTheme="minorEastAsia"/>
          <w:lang w:eastAsia="zh-CN"/>
        </w:rPr>
        <w:t xml:space="preserve">needs include the </w:t>
      </w:r>
      <w:r w:rsidRPr="00B41ED1">
        <w:rPr>
          <w:rFonts w:eastAsiaTheme="minorEastAsia"/>
          <w:i/>
          <w:iCs/>
          <w:lang w:eastAsia="zh-CN"/>
        </w:rPr>
        <w:t>Node Measurement Initiation Result List</w:t>
      </w:r>
      <w:r w:rsidRPr="00B41ED1">
        <w:rPr>
          <w:rFonts w:eastAsiaTheme="minorEastAsia"/>
          <w:lang w:eastAsia="zh-CN"/>
        </w:rPr>
        <w:t xml:space="preserve"> IE which contains a bitmap indicating the measurements failed to be reported and an appropriate cause value.</w:t>
      </w:r>
    </w:p>
    <w:p w14:paraId="5E9CFFF1" w14:textId="4DD30060" w:rsidR="004E6246" w:rsidRPr="00B41ED1" w:rsidRDefault="00B41ED1" w:rsidP="00101EAD">
      <w:pPr>
        <w:pStyle w:val="ListParagraph"/>
        <w:spacing w:before="120" w:after="0"/>
        <w:ind w:firstLineChars="0" w:firstLine="0"/>
        <w:jc w:val="both"/>
        <w:rPr>
          <w:rFonts w:eastAsiaTheme="minorEastAsia"/>
          <w:b/>
          <w:bCs/>
          <w:lang w:eastAsia="zh-CN"/>
        </w:rPr>
      </w:pPr>
      <w:r w:rsidRPr="00B41ED1">
        <w:rPr>
          <w:rFonts w:eastAsiaTheme="minorEastAsia"/>
          <w:b/>
          <w:bCs/>
          <w:lang w:eastAsia="zh-CN"/>
        </w:rPr>
        <w:t>Proposal 1</w:t>
      </w:r>
      <w:r w:rsidR="00C51C08">
        <w:rPr>
          <w:rFonts w:eastAsiaTheme="minorEastAsia"/>
          <w:b/>
          <w:bCs/>
          <w:lang w:eastAsia="zh-CN"/>
        </w:rPr>
        <w:t>3</w:t>
      </w:r>
      <w:r w:rsidRPr="00B41ED1">
        <w:rPr>
          <w:rFonts w:eastAsiaTheme="minorEastAsia"/>
          <w:b/>
          <w:bCs/>
          <w:lang w:eastAsia="zh-CN"/>
        </w:rPr>
        <w:t xml:space="preserve">: RAN3 to agree to include the </w:t>
      </w:r>
      <w:r w:rsidRPr="00B41ED1">
        <w:rPr>
          <w:rFonts w:eastAsiaTheme="minorEastAsia"/>
          <w:b/>
          <w:bCs/>
          <w:i/>
          <w:iCs/>
          <w:lang w:eastAsia="zh-CN"/>
        </w:rPr>
        <w:t>Node Measurement Initiation Result List</w:t>
      </w:r>
      <w:r w:rsidRPr="00B41ED1">
        <w:rPr>
          <w:rFonts w:eastAsiaTheme="minorEastAsia"/>
          <w:b/>
          <w:bCs/>
          <w:lang w:eastAsia="zh-CN"/>
        </w:rPr>
        <w:t xml:space="preserve"> IE which lists the measurements failed to be reported by the </w:t>
      </w:r>
      <w:proofErr w:type="spellStart"/>
      <w:r w:rsidRPr="00B41ED1">
        <w:rPr>
          <w:rFonts w:eastAsiaTheme="minorEastAsia"/>
          <w:b/>
          <w:bCs/>
          <w:lang w:eastAsia="zh-CN"/>
        </w:rPr>
        <w:t>gNB</w:t>
      </w:r>
      <w:proofErr w:type="spellEnd"/>
      <w:r w:rsidRPr="00B41ED1">
        <w:rPr>
          <w:rFonts w:eastAsiaTheme="minorEastAsia"/>
          <w:b/>
          <w:bCs/>
          <w:lang w:eastAsia="zh-CN"/>
        </w:rPr>
        <w:t xml:space="preserve">-CU-UP with an appropriate cause value. </w:t>
      </w:r>
    </w:p>
    <w:p w14:paraId="63A60E19" w14:textId="2C9A4802" w:rsidR="00640C5C" w:rsidRPr="00CC58AC" w:rsidRDefault="00101EAD" w:rsidP="00640C5C">
      <w:pPr>
        <w:spacing w:before="120" w:after="0"/>
        <w:jc w:val="both"/>
        <w:rPr>
          <w:rFonts w:eastAsia="SimSun"/>
          <w:lang w:eastAsia="zh-CN"/>
        </w:rPr>
      </w:pPr>
      <w:r w:rsidRPr="00577085">
        <w:rPr>
          <w:rFonts w:eastAsiaTheme="minorEastAsia"/>
          <w:lang w:eastAsia="zh-CN"/>
        </w:rPr>
        <w:t xml:space="preserve">A TP for the </w:t>
      </w:r>
      <w:r w:rsidR="0062152D">
        <w:rPr>
          <w:rFonts w:eastAsiaTheme="minorEastAsia"/>
          <w:lang w:eastAsia="zh-CN"/>
        </w:rPr>
        <w:t>E</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w:t>
      </w:r>
      <w:r w:rsidR="00C51C08">
        <w:rPr>
          <w:rFonts w:eastAsiaTheme="minorEastAsia"/>
          <w:lang w:eastAsia="zh-CN"/>
        </w:rPr>
        <w:t>for E1 is</w:t>
      </w:r>
      <w:r>
        <w:rPr>
          <w:rFonts w:eastAsiaTheme="minorEastAsia"/>
          <w:lang w:eastAsia="zh-CN"/>
        </w:rPr>
        <w:t xml:space="preserve"> provided </w:t>
      </w:r>
      <w:r w:rsidRPr="006911FF">
        <w:rPr>
          <w:rFonts w:eastAsiaTheme="minorEastAsia"/>
          <w:lang w:eastAsia="zh-CN"/>
        </w:rPr>
        <w:t xml:space="preserve">in </w:t>
      </w:r>
      <w:r w:rsidR="00EE7B48">
        <w:rPr>
          <w:rFonts w:eastAsiaTheme="minorEastAsia"/>
          <w:lang w:eastAsia="zh-CN"/>
        </w:rPr>
        <w:fldChar w:fldCharType="begin"/>
      </w:r>
      <w:r w:rsidR="00EE7B48">
        <w:rPr>
          <w:rFonts w:eastAsiaTheme="minorEastAsia"/>
          <w:lang w:eastAsia="zh-CN"/>
        </w:rPr>
        <w:instrText xml:space="preserve"> REF _Ref206065594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[21]</w:t>
      </w:r>
      <w:r w:rsidR="00EE7B48">
        <w:rPr>
          <w:rFonts w:eastAsiaTheme="minorEastAsia"/>
          <w:lang w:eastAsia="zh-CN"/>
        </w:rPr>
        <w:fldChar w:fldCharType="end"/>
      </w:r>
      <w:r>
        <w:rPr>
          <w:rFonts w:eastAsiaTheme="minorEastAsia"/>
          <w:lang w:eastAsia="zh-CN"/>
        </w:rPr>
        <w:t>.</w:t>
      </w:r>
    </w:p>
    <w:p w14:paraId="5D3C9747" w14:textId="30C650D5" w:rsidR="007F7FFE" w:rsidRPr="00CC58AC" w:rsidRDefault="008654D1" w:rsidP="003E3260">
      <w:pPr>
        <w:spacing w:before="120" w:after="120"/>
        <w:jc w:val="both"/>
        <w:rPr>
          <w:rFonts w:eastAsiaTheme="minorEastAsia"/>
          <w:lang w:eastAsia="zh-CN"/>
        </w:rPr>
      </w:pPr>
      <w:r>
        <w:rPr>
          <w:rFonts w:eastAsiaTheme="minorEastAsia"/>
          <w:lang w:eastAsia="zh-CN"/>
        </w:rPr>
        <w:t xml:space="preserve">Another aspect that should be discussed concerns </w:t>
      </w:r>
      <w:r w:rsidR="000630AE" w:rsidRPr="00CC58AC">
        <w:rPr>
          <w:rFonts w:eastAsiaTheme="minorEastAsia"/>
          <w:lang w:eastAsia="zh-CN"/>
        </w:rPr>
        <w:t xml:space="preserve">the </w:t>
      </w:r>
      <w:r w:rsidR="000630AE" w:rsidRPr="0062152D">
        <w:rPr>
          <w:rFonts w:eastAsiaTheme="minorEastAsia"/>
          <w:lang w:eastAsia="zh-CN"/>
        </w:rPr>
        <w:t xml:space="preserve">granularity of </w:t>
      </w:r>
      <w:r w:rsidR="0062152D">
        <w:rPr>
          <w:rFonts w:eastAsiaTheme="minorEastAsia"/>
          <w:lang w:eastAsia="zh-CN"/>
        </w:rPr>
        <w:t xml:space="preserve">overall </w:t>
      </w:r>
      <w:r w:rsidR="0062152D" w:rsidRPr="0062152D">
        <w:rPr>
          <w:rFonts w:eastAsiaTheme="minorEastAsia"/>
          <w:lang w:eastAsia="zh-CN"/>
        </w:rPr>
        <w:t xml:space="preserve">DL/UL packet delay measurements once made available at the </w:t>
      </w:r>
      <w:proofErr w:type="spellStart"/>
      <w:r w:rsidR="0062152D" w:rsidRPr="0062152D">
        <w:rPr>
          <w:rFonts w:eastAsiaTheme="minorEastAsia"/>
          <w:lang w:eastAsia="zh-CN"/>
        </w:rPr>
        <w:t>gNB</w:t>
      </w:r>
      <w:proofErr w:type="spellEnd"/>
      <w:r w:rsidR="0062152D" w:rsidRPr="0062152D">
        <w:rPr>
          <w:rFonts w:eastAsiaTheme="minorEastAsia"/>
          <w:lang w:eastAsia="zh-CN"/>
        </w:rPr>
        <w:t xml:space="preserve">-CU-CP, which need to be reported over the </w:t>
      </w:r>
      <w:proofErr w:type="spellStart"/>
      <w:r w:rsidR="0062152D" w:rsidRPr="0062152D">
        <w:rPr>
          <w:rFonts w:eastAsiaTheme="minorEastAsia"/>
          <w:lang w:eastAsia="zh-CN"/>
        </w:rPr>
        <w:t>Xn</w:t>
      </w:r>
      <w:proofErr w:type="spellEnd"/>
      <w:r w:rsidR="0062152D" w:rsidRPr="0062152D">
        <w:rPr>
          <w:rFonts w:eastAsiaTheme="minorEastAsia"/>
          <w:lang w:eastAsia="zh-CN"/>
        </w:rPr>
        <w:t xml:space="preserve"> interface to the source </w:t>
      </w:r>
      <w:proofErr w:type="spellStart"/>
      <w:r w:rsidR="0062152D" w:rsidRPr="0062152D">
        <w:rPr>
          <w:rFonts w:eastAsiaTheme="minorEastAsia"/>
          <w:lang w:eastAsia="zh-CN"/>
        </w:rPr>
        <w:t>gNB</w:t>
      </w:r>
      <w:proofErr w:type="spellEnd"/>
      <w:r w:rsidR="000630AE" w:rsidRPr="00CC58AC">
        <w:rPr>
          <w:rFonts w:eastAsiaTheme="minorEastAsia"/>
          <w:lang w:eastAsia="zh-CN"/>
        </w:rPr>
        <w:t xml:space="preserve">. For Rel-18, the granularity </w:t>
      </w:r>
      <w:r w:rsidR="0062152D">
        <w:rPr>
          <w:rFonts w:eastAsiaTheme="minorEastAsia"/>
          <w:lang w:eastAsia="zh-CN"/>
        </w:rPr>
        <w:t xml:space="preserve">of UE performance (including packet delay) </w:t>
      </w:r>
      <w:r w:rsidR="000630AE" w:rsidRPr="00CC58AC">
        <w:rPr>
          <w:rFonts w:eastAsiaTheme="minorEastAsia"/>
          <w:lang w:eastAsia="zh-CN"/>
        </w:rPr>
        <w:t>has been specified to be per-UE</w:t>
      </w:r>
      <w:r w:rsidR="0062152D">
        <w:rPr>
          <w:rFonts w:eastAsiaTheme="minorEastAsia"/>
          <w:lang w:eastAsia="zh-CN"/>
        </w:rPr>
        <w:t>,</w:t>
      </w:r>
      <w:r w:rsidR="001E6EB1" w:rsidRPr="00CC58AC">
        <w:rPr>
          <w:rFonts w:eastAsiaTheme="minorEastAsia"/>
          <w:lang w:eastAsia="zh-CN"/>
        </w:rPr>
        <w:t xml:space="preserve"> but </w:t>
      </w:r>
      <w:r>
        <w:rPr>
          <w:rFonts w:eastAsiaTheme="minorEastAsia"/>
          <w:lang w:eastAsia="zh-CN"/>
        </w:rPr>
        <w:t>the</w:t>
      </w:r>
      <w:r w:rsidR="0062152D">
        <w:rPr>
          <w:rFonts w:eastAsiaTheme="minorEastAsia"/>
          <w:lang w:eastAsia="zh-CN"/>
        </w:rPr>
        <w:t xml:space="preserve"> granularity of the overall DL/UL packet delay </w:t>
      </w:r>
      <w:r>
        <w:rPr>
          <w:rFonts w:eastAsiaTheme="minorEastAsia"/>
          <w:lang w:eastAsia="zh-CN"/>
        </w:rPr>
        <w:t xml:space="preserve">measurements at the </w:t>
      </w:r>
      <w:proofErr w:type="spellStart"/>
      <w:r>
        <w:rPr>
          <w:rFonts w:eastAsiaTheme="minorEastAsia"/>
          <w:lang w:eastAsia="zh-CN"/>
        </w:rPr>
        <w:t>gNB</w:t>
      </w:r>
      <w:proofErr w:type="spellEnd"/>
      <w:r>
        <w:rPr>
          <w:rFonts w:eastAsiaTheme="minorEastAsia"/>
          <w:lang w:eastAsia="zh-CN"/>
        </w:rPr>
        <w:t>-CU-</w:t>
      </w:r>
      <w:r w:rsidR="0062152D">
        <w:rPr>
          <w:rFonts w:eastAsiaTheme="minorEastAsia"/>
          <w:lang w:eastAsia="zh-CN"/>
        </w:rPr>
        <w:t>C</w:t>
      </w:r>
      <w:r>
        <w:rPr>
          <w:rFonts w:eastAsiaTheme="minorEastAsia"/>
          <w:lang w:eastAsia="zh-CN"/>
        </w:rPr>
        <w:t xml:space="preserve">P </w:t>
      </w:r>
      <w:r w:rsidR="0062152D">
        <w:rPr>
          <w:rFonts w:eastAsiaTheme="minorEastAsia"/>
          <w:lang w:eastAsia="zh-CN"/>
        </w:rPr>
        <w:t>was agreed to be per-DRB per-UE.</w:t>
      </w:r>
      <w:r w:rsidR="003E3260">
        <w:rPr>
          <w:rFonts w:eastAsiaTheme="minorEastAsia"/>
          <w:lang w:eastAsia="zh-CN"/>
        </w:rPr>
        <w:t xml:space="preserve"> Pending the SA5 feedback on whether per-DRB per-UE packet delay measurements could be aggregated to reflect a per-UE metric </w:t>
      </w:r>
      <w:r w:rsidR="003E3260">
        <w:rPr>
          <w:rFonts w:eastAsiaTheme="minorEastAsia"/>
          <w:lang w:eastAsia="zh-CN"/>
        </w:rPr>
        <w:fldChar w:fldCharType="begin"/>
      </w:r>
      <w:r w:rsidR="003E3260">
        <w:rPr>
          <w:rFonts w:eastAsiaTheme="minorEastAsia"/>
          <w:lang w:eastAsia="zh-CN"/>
        </w:rPr>
        <w:instrText xml:space="preserve"> REF _Ref204608663 \r \h </w:instrText>
      </w:r>
      <w:r w:rsidR="003E3260">
        <w:rPr>
          <w:rFonts w:eastAsiaTheme="minorEastAsia"/>
          <w:lang w:eastAsia="zh-CN"/>
        </w:rPr>
      </w:r>
      <w:r w:rsidR="003E3260">
        <w:rPr>
          <w:rFonts w:eastAsiaTheme="minorEastAsia"/>
          <w:lang w:eastAsia="zh-CN"/>
        </w:rPr>
        <w:fldChar w:fldCharType="separate"/>
      </w:r>
      <w:r w:rsidR="00EE7B48">
        <w:rPr>
          <w:rFonts w:eastAsiaTheme="minorEastAsia"/>
          <w:lang w:eastAsia="zh-CN"/>
        </w:rPr>
        <w:t>[13]</w:t>
      </w:r>
      <w:r w:rsidR="003E3260">
        <w:rPr>
          <w:rFonts w:eastAsiaTheme="minorEastAsia"/>
          <w:lang w:eastAsia="zh-CN"/>
        </w:rPr>
        <w:fldChar w:fldCharType="end"/>
      </w:r>
      <w:r w:rsidR="003E3260">
        <w:rPr>
          <w:rFonts w:eastAsiaTheme="minorEastAsia"/>
          <w:lang w:eastAsia="zh-CN"/>
        </w:rPr>
        <w:t xml:space="preserve">, we think that eventually </w:t>
      </w:r>
      <w:r w:rsidR="00443D39">
        <w:rPr>
          <w:rFonts w:eastAsiaTheme="minorEastAsia"/>
          <w:lang w:eastAsia="zh-CN"/>
        </w:rPr>
        <w:t>i</w:t>
      </w:r>
      <w:r w:rsidR="00A556BD">
        <w:rPr>
          <w:rFonts w:eastAsiaTheme="minorEastAsia"/>
          <w:lang w:eastAsia="zh-CN"/>
        </w:rPr>
        <w:t>t will be up to the target</w:t>
      </w:r>
      <w:r w:rsidR="009A2A68" w:rsidRPr="00CC58AC">
        <w:rPr>
          <w:rFonts w:eastAsiaTheme="minorEastAsia"/>
          <w:lang w:eastAsia="zh-CN"/>
        </w:rPr>
        <w:t xml:space="preserve"> </w:t>
      </w:r>
      <w:proofErr w:type="spellStart"/>
      <w:r w:rsidR="009A2A68" w:rsidRPr="00CC58AC">
        <w:rPr>
          <w:rFonts w:eastAsiaTheme="minorEastAsia"/>
          <w:lang w:eastAsia="zh-CN"/>
        </w:rPr>
        <w:t>gNB</w:t>
      </w:r>
      <w:proofErr w:type="spellEnd"/>
      <w:r w:rsidR="009A2A68" w:rsidRPr="00CC58AC">
        <w:rPr>
          <w:rFonts w:eastAsiaTheme="minorEastAsia"/>
          <w:lang w:eastAsia="zh-CN"/>
        </w:rPr>
        <w:t xml:space="preserve">-CU-CP </w:t>
      </w:r>
      <w:r w:rsidR="00A556BD">
        <w:rPr>
          <w:rFonts w:eastAsiaTheme="minorEastAsia"/>
          <w:lang w:eastAsia="zh-CN"/>
        </w:rPr>
        <w:t>to</w:t>
      </w:r>
      <w:r w:rsidR="00A556BD" w:rsidRPr="00CC58AC">
        <w:rPr>
          <w:rFonts w:eastAsiaTheme="minorEastAsia"/>
          <w:lang w:eastAsia="zh-CN"/>
        </w:rPr>
        <w:t xml:space="preserve"> </w:t>
      </w:r>
      <w:r w:rsidR="009A2A68" w:rsidRPr="00CC58AC">
        <w:rPr>
          <w:rFonts w:eastAsiaTheme="minorEastAsia"/>
          <w:lang w:eastAsia="zh-CN"/>
        </w:rPr>
        <w:t>derive the corresponding per</w:t>
      </w:r>
      <w:r w:rsidR="00443D39">
        <w:rPr>
          <w:rFonts w:eastAsiaTheme="minorEastAsia"/>
          <w:lang w:eastAsia="zh-CN"/>
        </w:rPr>
        <w:t>-</w:t>
      </w:r>
      <w:r w:rsidR="009A2A68" w:rsidRPr="00CC58AC">
        <w:rPr>
          <w:rFonts w:eastAsiaTheme="minorEastAsia"/>
          <w:lang w:eastAsia="zh-CN"/>
        </w:rPr>
        <w:t xml:space="preserve">UE </w:t>
      </w:r>
      <w:r w:rsidR="00434CC2">
        <w:rPr>
          <w:rFonts w:eastAsiaTheme="minorEastAsia"/>
          <w:lang w:eastAsia="zh-CN"/>
        </w:rPr>
        <w:t xml:space="preserve">DL/UL Average Packet Delay </w:t>
      </w:r>
      <w:r w:rsidR="009A2A68" w:rsidRPr="00CC58AC">
        <w:rPr>
          <w:rFonts w:eastAsiaTheme="minorEastAsia"/>
          <w:lang w:eastAsia="zh-CN"/>
        </w:rPr>
        <w:t>measurements and</w:t>
      </w:r>
      <w:r w:rsidR="00A556BD">
        <w:rPr>
          <w:rFonts w:eastAsiaTheme="minorEastAsia"/>
          <w:lang w:eastAsia="zh-CN"/>
        </w:rPr>
        <w:t xml:space="preserve"> report</w:t>
      </w:r>
      <w:r w:rsidR="009A2A68" w:rsidRPr="00CC58AC">
        <w:rPr>
          <w:rFonts w:eastAsiaTheme="minorEastAsia"/>
          <w:lang w:eastAsia="zh-CN"/>
        </w:rPr>
        <w:t xml:space="preserve"> </w:t>
      </w:r>
      <w:r w:rsidR="007F7FFE" w:rsidRPr="00CC58AC">
        <w:rPr>
          <w:rFonts w:eastAsiaTheme="minorEastAsia"/>
          <w:lang w:eastAsia="zh-CN"/>
        </w:rPr>
        <w:t xml:space="preserve">over </w:t>
      </w:r>
      <w:proofErr w:type="spellStart"/>
      <w:r w:rsidR="007F7FFE" w:rsidRPr="00CC58AC">
        <w:rPr>
          <w:rFonts w:eastAsiaTheme="minorEastAsia"/>
          <w:lang w:eastAsia="zh-CN"/>
        </w:rPr>
        <w:t>Xn</w:t>
      </w:r>
      <w:proofErr w:type="spellEnd"/>
      <w:r w:rsidR="007F7FFE" w:rsidRPr="00CC58AC">
        <w:rPr>
          <w:rFonts w:eastAsiaTheme="minorEastAsia"/>
          <w:lang w:eastAsia="zh-CN"/>
        </w:rPr>
        <w:t xml:space="preserve"> to the source </w:t>
      </w:r>
      <w:proofErr w:type="spellStart"/>
      <w:r w:rsidR="007F7FFE" w:rsidRPr="00CC58AC">
        <w:rPr>
          <w:rFonts w:eastAsiaTheme="minorEastAsia"/>
          <w:lang w:eastAsia="zh-CN"/>
        </w:rPr>
        <w:t>gNB</w:t>
      </w:r>
      <w:proofErr w:type="spellEnd"/>
      <w:r w:rsidR="007F7FFE" w:rsidRPr="00CC58AC">
        <w:rPr>
          <w:rFonts w:eastAsiaTheme="minorEastAsia"/>
          <w:lang w:eastAsia="zh-CN"/>
        </w:rPr>
        <w:t>.</w:t>
      </w:r>
    </w:p>
    <w:p w14:paraId="59EDCAB7" w14:textId="2D9E5CD6" w:rsidR="00D569DB" w:rsidRPr="00CC58AC" w:rsidRDefault="007F7FFE" w:rsidP="005F052A">
      <w:pPr>
        <w:spacing w:after="120"/>
        <w:jc w:val="both"/>
        <w:rPr>
          <w:rFonts w:eastAsiaTheme="minorEastAsia"/>
          <w:b/>
          <w:lang w:eastAsia="zh-CN"/>
        </w:rPr>
      </w:pPr>
      <w:r w:rsidRPr="00CC58AC">
        <w:rPr>
          <w:rFonts w:eastAsiaTheme="minorEastAsia"/>
          <w:b/>
          <w:lang w:eastAsia="zh-CN"/>
        </w:rPr>
        <w:t xml:space="preserve">Proposal </w:t>
      </w:r>
      <w:r w:rsidR="00FC3FBF">
        <w:rPr>
          <w:rFonts w:eastAsiaTheme="minorEastAsia"/>
          <w:b/>
          <w:lang w:eastAsia="zh-CN"/>
        </w:rPr>
        <w:t>1</w:t>
      </w:r>
      <w:r w:rsidR="008E0F4E">
        <w:rPr>
          <w:rFonts w:eastAsiaTheme="minorEastAsia"/>
          <w:b/>
          <w:lang w:eastAsia="zh-CN"/>
        </w:rPr>
        <w:t>4</w:t>
      </w:r>
      <w:r w:rsidRPr="00CC58AC">
        <w:rPr>
          <w:rFonts w:eastAsiaTheme="minorEastAsia"/>
          <w:b/>
          <w:lang w:eastAsia="zh-CN"/>
        </w:rPr>
        <w:t>: RAN3 to agree that</w:t>
      </w:r>
      <w:r w:rsidR="00742333" w:rsidRPr="00CC58AC">
        <w:rPr>
          <w:rFonts w:eastAsiaTheme="minorEastAsia"/>
          <w:b/>
          <w:lang w:eastAsia="zh-CN"/>
        </w:rPr>
        <w:t xml:space="preserve"> </w:t>
      </w:r>
      <w:r w:rsidR="00443D39">
        <w:rPr>
          <w:rFonts w:eastAsiaTheme="minorEastAsia"/>
          <w:b/>
          <w:lang w:eastAsia="zh-CN"/>
        </w:rPr>
        <w:t>i</w:t>
      </w:r>
      <w:r w:rsidR="009A2A68" w:rsidRPr="00CC58AC">
        <w:rPr>
          <w:rFonts w:eastAsiaTheme="minorEastAsia"/>
          <w:b/>
          <w:lang w:eastAsia="zh-CN"/>
        </w:rPr>
        <w:t xml:space="preserve">t will be up to the </w:t>
      </w:r>
      <w:proofErr w:type="spellStart"/>
      <w:r w:rsidR="009A2A68" w:rsidRPr="00CC58AC">
        <w:rPr>
          <w:rFonts w:eastAsiaTheme="minorEastAsia"/>
          <w:b/>
          <w:lang w:eastAsia="zh-CN"/>
        </w:rPr>
        <w:t>gNB</w:t>
      </w:r>
      <w:proofErr w:type="spellEnd"/>
      <w:r w:rsidR="009A2A68" w:rsidRPr="00CC58AC">
        <w:rPr>
          <w:rFonts w:eastAsiaTheme="minorEastAsia"/>
          <w:b/>
          <w:lang w:eastAsia="zh-CN"/>
        </w:rPr>
        <w:t>-CU-CP to derive the corresponding per</w:t>
      </w:r>
      <w:r w:rsidR="00443D39">
        <w:rPr>
          <w:rFonts w:eastAsiaTheme="minorEastAsia"/>
          <w:b/>
          <w:lang w:eastAsia="zh-CN"/>
        </w:rPr>
        <w:t>-</w:t>
      </w:r>
      <w:r w:rsidR="009A2A68" w:rsidRPr="00CC58AC">
        <w:rPr>
          <w:rFonts w:eastAsiaTheme="minorEastAsia"/>
          <w:b/>
          <w:lang w:eastAsia="zh-CN"/>
        </w:rPr>
        <w:t xml:space="preserve">UE </w:t>
      </w:r>
      <w:r w:rsidR="00434CC2">
        <w:rPr>
          <w:rFonts w:eastAsiaTheme="minorEastAsia"/>
          <w:b/>
          <w:lang w:eastAsia="zh-CN"/>
        </w:rPr>
        <w:t xml:space="preserve">DL/UL Average Packet Delay </w:t>
      </w:r>
      <w:r w:rsidR="009A2A68" w:rsidRPr="00CC58AC">
        <w:rPr>
          <w:rFonts w:eastAsiaTheme="minorEastAsia"/>
          <w:b/>
          <w:lang w:eastAsia="zh-CN"/>
        </w:rPr>
        <w:t>measurements</w:t>
      </w:r>
      <w:r w:rsidR="00443D39">
        <w:rPr>
          <w:rFonts w:eastAsiaTheme="minorEastAsia"/>
          <w:b/>
          <w:lang w:eastAsia="zh-CN"/>
        </w:rPr>
        <w:t xml:space="preserve"> originating from per-DRB per-UE measurements sent over E1 by the </w:t>
      </w:r>
      <w:proofErr w:type="spellStart"/>
      <w:r w:rsidR="00443D39">
        <w:rPr>
          <w:rFonts w:eastAsiaTheme="minorEastAsia"/>
          <w:b/>
          <w:lang w:eastAsia="zh-CN"/>
        </w:rPr>
        <w:t>gNB</w:t>
      </w:r>
      <w:proofErr w:type="spellEnd"/>
      <w:r w:rsidR="00443D39">
        <w:rPr>
          <w:rFonts w:eastAsiaTheme="minorEastAsia"/>
          <w:b/>
          <w:lang w:eastAsia="zh-CN"/>
        </w:rPr>
        <w:t>-CU-UP</w:t>
      </w:r>
      <w:r w:rsidR="009A2A68" w:rsidRPr="00CC58AC">
        <w:rPr>
          <w:rFonts w:eastAsiaTheme="minorEastAsia"/>
          <w:b/>
          <w:lang w:eastAsia="zh-CN"/>
        </w:rPr>
        <w:t xml:space="preserve">. </w:t>
      </w:r>
      <w:r w:rsidR="00742333" w:rsidRPr="00CC58AC">
        <w:rPr>
          <w:rFonts w:eastAsiaTheme="minorEastAsia"/>
          <w:b/>
          <w:lang w:eastAsia="zh-CN"/>
        </w:rPr>
        <w:t xml:space="preserve"> </w:t>
      </w:r>
    </w:p>
    <w:p w14:paraId="77728C04" w14:textId="32018DC7" w:rsidR="00E6618E" w:rsidRPr="004F68E8" w:rsidRDefault="00E6618E" w:rsidP="00B01185">
      <w:pPr>
        <w:pStyle w:val="Heading2"/>
        <w:spacing w:before="120" w:after="120"/>
        <w:ind w:left="1138" w:hanging="1138"/>
        <w:rPr>
          <w:lang w:eastAsia="zh-CN"/>
        </w:rPr>
      </w:pPr>
      <w:r w:rsidRPr="00C5668E">
        <w:rPr>
          <w:rFonts w:eastAsiaTheme="minorEastAsia"/>
          <w:lang w:eastAsia="zh-CN"/>
        </w:rPr>
        <w:t>2.</w:t>
      </w:r>
      <w:r>
        <w:rPr>
          <w:rFonts w:eastAsiaTheme="minorEastAsia"/>
          <w:lang w:eastAsia="zh-CN"/>
        </w:rPr>
        <w:t>2</w:t>
      </w:r>
      <w:r w:rsidRPr="00C5668E">
        <w:rPr>
          <w:rFonts w:eastAsiaTheme="minorEastAsia"/>
          <w:lang w:eastAsia="zh-CN"/>
        </w:rPr>
        <w:t xml:space="preserve">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Energy Cost (EC) reporting over F1</w:t>
      </w:r>
    </w:p>
    <w:p w14:paraId="50FADCC5" w14:textId="1D359B26" w:rsidR="005D493B" w:rsidRDefault="00EB076E" w:rsidP="005D493B">
      <w:pPr>
        <w:spacing w:after="0"/>
        <w:jc w:val="both"/>
        <w:rPr>
          <w:rFonts w:eastAsiaTheme="minorEastAsia"/>
          <w:lang w:eastAsia="zh-CN"/>
        </w:rPr>
      </w:pPr>
      <w:r>
        <w:rPr>
          <w:rFonts w:eastAsiaTheme="minorEastAsia"/>
          <w:lang w:eastAsia="zh-CN"/>
        </w:rPr>
        <w:t xml:space="preserve">In the last meeting RAN3 agreed to exchange the </w:t>
      </w:r>
      <w:proofErr w:type="spellStart"/>
      <w:r>
        <w:rPr>
          <w:rFonts w:eastAsiaTheme="minorEastAsia"/>
          <w:lang w:eastAsia="zh-CN"/>
        </w:rPr>
        <w:t>gNB</w:t>
      </w:r>
      <w:proofErr w:type="spellEnd"/>
      <w:r>
        <w:rPr>
          <w:rFonts w:eastAsiaTheme="minorEastAsia"/>
          <w:lang w:eastAsia="zh-CN"/>
        </w:rPr>
        <w:t xml:space="preserve">-DU’s EC by enhancing the existing Resource Status Reporting (Initiation) procedures over F1, and this was also reflected in the F1AP BLCR in </w:t>
      </w:r>
      <w:r>
        <w:rPr>
          <w:rFonts w:eastAsiaTheme="minorEastAsia"/>
          <w:lang w:eastAsia="zh-CN"/>
        </w:rPr>
        <w:fldChar w:fldCharType="begin"/>
      </w:r>
      <w:r>
        <w:rPr>
          <w:rFonts w:eastAsiaTheme="minorEastAsia"/>
          <w:lang w:eastAsia="zh-CN"/>
        </w:rPr>
        <w:instrText xml:space="preserve"> REF _Ref204593130 \r \h </w:instrText>
      </w:r>
      <w:r>
        <w:rPr>
          <w:rFonts w:eastAsiaTheme="minorEastAsia"/>
          <w:lang w:eastAsia="zh-CN"/>
        </w:rPr>
      </w:r>
      <w:r>
        <w:rPr>
          <w:rFonts w:eastAsiaTheme="minorEastAsia"/>
          <w:lang w:eastAsia="zh-CN"/>
        </w:rPr>
        <w:fldChar w:fldCharType="separate"/>
      </w:r>
      <w:r w:rsidR="00EE7B48">
        <w:rPr>
          <w:rFonts w:eastAsiaTheme="minorEastAsia"/>
          <w:lang w:eastAsia="zh-CN"/>
        </w:rPr>
        <w:t>[5]</w:t>
      </w:r>
      <w:r>
        <w:rPr>
          <w:rFonts w:eastAsiaTheme="minorEastAsia"/>
          <w:lang w:eastAsia="zh-CN"/>
        </w:rPr>
        <w:fldChar w:fldCharType="end"/>
      </w:r>
      <w:r>
        <w:rPr>
          <w:rFonts w:eastAsiaTheme="minorEastAsia"/>
          <w:lang w:eastAsia="zh-CN"/>
        </w:rPr>
        <w:t xml:space="preserve">. </w:t>
      </w:r>
      <w:r w:rsidRPr="008A1F07">
        <w:rPr>
          <w:rFonts w:eastAsiaTheme="minorEastAsia"/>
          <w:lang w:eastAsia="zh-CN"/>
        </w:rPr>
        <w:t>Moreover, RAN3 also agreed a Stage 2 T</w:t>
      </w:r>
      <w:r w:rsidR="00777D5E" w:rsidRPr="008A1F07">
        <w:rPr>
          <w:rFonts w:eastAsiaTheme="minorEastAsia"/>
          <w:lang w:eastAsia="zh-CN"/>
        </w:rPr>
        <w:t xml:space="preserve">P </w:t>
      </w:r>
      <w:r w:rsidRPr="008A1F07">
        <w:rPr>
          <w:rFonts w:eastAsiaTheme="minorEastAsia"/>
          <w:lang w:eastAsia="zh-CN"/>
        </w:rPr>
        <w:t>for the TS 38.</w:t>
      </w:r>
      <w:r w:rsidR="008A1F07">
        <w:rPr>
          <w:rFonts w:eastAsiaTheme="minorEastAsia"/>
          <w:lang w:eastAsia="zh-CN"/>
        </w:rPr>
        <w:t xml:space="preserve">401 </w:t>
      </w:r>
      <w:r w:rsidRPr="008A1F07">
        <w:rPr>
          <w:rFonts w:eastAsiaTheme="minorEastAsia"/>
          <w:lang w:eastAsia="zh-CN"/>
        </w:rPr>
        <w:t>BLCR</w:t>
      </w:r>
      <w:r w:rsidR="008A1F07">
        <w:rPr>
          <w:rFonts w:eastAsiaTheme="minorEastAsia"/>
          <w:lang w:eastAsia="zh-CN"/>
        </w:rPr>
        <w:t xml:space="preserve"> in</w:t>
      </w:r>
      <w:r w:rsidR="005224A4">
        <w:rPr>
          <w:rFonts w:eastAsiaTheme="minorEastAsia"/>
          <w:lang w:eastAsia="zh-CN"/>
        </w:rPr>
        <w:t xml:space="preserve"> </w:t>
      </w:r>
      <w:r w:rsidR="00EE7B48">
        <w:rPr>
          <w:rFonts w:eastAsiaTheme="minorEastAsia"/>
          <w:lang w:eastAsia="zh-CN"/>
        </w:rPr>
        <w:fldChar w:fldCharType="begin"/>
      </w:r>
      <w:r w:rsidR="00EE7B48">
        <w:rPr>
          <w:rFonts w:eastAsiaTheme="minorEastAsia"/>
          <w:lang w:eastAsia="zh-CN"/>
        </w:rPr>
        <w:instrText xml:space="preserve"> REF _Ref206065650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[22]</w:t>
      </w:r>
      <w:r w:rsidR="00EE7B48">
        <w:rPr>
          <w:rFonts w:eastAsiaTheme="minorEastAsia"/>
          <w:lang w:eastAsia="zh-CN"/>
        </w:rPr>
        <w:fldChar w:fldCharType="end"/>
      </w:r>
      <w:r w:rsidR="005224A4">
        <w:rPr>
          <w:rFonts w:eastAsiaTheme="minorEastAsia"/>
          <w:lang w:eastAsia="zh-CN"/>
        </w:rPr>
        <w:t xml:space="preserve"> for listing</w:t>
      </w:r>
      <w:r w:rsidR="00AA0F56">
        <w:rPr>
          <w:rFonts w:eastAsiaTheme="minorEastAsia"/>
          <w:lang w:eastAsia="zh-CN"/>
        </w:rPr>
        <w:t xml:space="preserve"> the OAM requirements needed to enable the configuration of the “energy consumption – to – energy cost” mapping rule (which is defined by the Operator and it is provided by the OAM to the </w:t>
      </w:r>
      <w:proofErr w:type="spellStart"/>
      <w:r w:rsidR="00AA0F56">
        <w:rPr>
          <w:rFonts w:eastAsiaTheme="minorEastAsia"/>
          <w:lang w:eastAsia="zh-CN"/>
        </w:rPr>
        <w:t>gNB</w:t>
      </w:r>
      <w:proofErr w:type="spellEnd"/>
      <w:r w:rsidR="005224A4">
        <w:rPr>
          <w:rFonts w:eastAsiaTheme="minorEastAsia"/>
          <w:lang w:eastAsia="zh-CN"/>
        </w:rPr>
        <w:t>-DU</w:t>
      </w:r>
      <w:r w:rsidR="00AA0F56">
        <w:rPr>
          <w:rFonts w:eastAsiaTheme="minorEastAsia"/>
          <w:lang w:eastAsia="zh-CN"/>
        </w:rPr>
        <w:t xml:space="preserve">), as well as the recommended time window which should be considered by the </w:t>
      </w:r>
      <w:proofErr w:type="spellStart"/>
      <w:r w:rsidR="00AA0F56">
        <w:rPr>
          <w:rFonts w:eastAsiaTheme="minorEastAsia"/>
          <w:lang w:eastAsia="zh-CN"/>
        </w:rPr>
        <w:t>gNB</w:t>
      </w:r>
      <w:proofErr w:type="spellEnd"/>
      <w:r w:rsidR="005224A4">
        <w:rPr>
          <w:rFonts w:eastAsiaTheme="minorEastAsia"/>
          <w:lang w:eastAsia="zh-CN"/>
        </w:rPr>
        <w:t>-DU</w:t>
      </w:r>
      <w:r w:rsidR="00AA0F56">
        <w:rPr>
          <w:rFonts w:eastAsiaTheme="minorEastAsia"/>
          <w:lang w:eastAsia="zh-CN"/>
        </w:rPr>
        <w:t xml:space="preserve"> itself when averaging the energy consumption measurements</w:t>
      </w:r>
      <w:r w:rsidR="005224A4">
        <w:rPr>
          <w:rFonts w:eastAsiaTheme="minorEastAsia"/>
          <w:lang w:eastAsia="zh-CN"/>
        </w:rPr>
        <w:t>.</w:t>
      </w:r>
      <w:r w:rsidR="005D493B">
        <w:rPr>
          <w:rFonts w:eastAsiaTheme="minorEastAsia"/>
          <w:lang w:eastAsia="zh-CN"/>
        </w:rPr>
        <w:t xml:space="preserve"> </w:t>
      </w:r>
    </w:p>
    <w:p w14:paraId="1852B382" w14:textId="5E431F4E" w:rsidR="00237644" w:rsidRDefault="008E0F4E" w:rsidP="00237644">
      <w:pPr>
        <w:spacing w:after="120"/>
        <w:jc w:val="both"/>
        <w:rPr>
          <w:rFonts w:eastAsiaTheme="minorEastAsia"/>
          <w:lang w:eastAsia="zh-CN"/>
        </w:rPr>
      </w:pPr>
      <w:r>
        <w:rPr>
          <w:rFonts w:eastAsiaTheme="minorEastAsia"/>
          <w:lang w:eastAsia="zh-CN"/>
        </w:rPr>
        <w:t>In our view</w:t>
      </w:r>
      <w:r w:rsidR="00237644">
        <w:rPr>
          <w:rFonts w:eastAsiaTheme="minorEastAsia"/>
          <w:lang w:eastAsia="zh-CN"/>
        </w:rPr>
        <w:t xml:space="preserve"> RAN3 should make SA5 aware of the </w:t>
      </w:r>
      <w:r>
        <w:rPr>
          <w:rFonts w:eastAsiaTheme="minorEastAsia"/>
          <w:lang w:eastAsia="zh-CN"/>
        </w:rPr>
        <w:t xml:space="preserve">latest status of the discussion concerning the </w:t>
      </w:r>
      <w:r w:rsidR="00237644">
        <w:rPr>
          <w:rFonts w:eastAsiaTheme="minorEastAsia"/>
          <w:lang w:eastAsia="zh-CN"/>
        </w:rPr>
        <w:t xml:space="preserve">OAM support to enable the reporting of the </w:t>
      </w:r>
      <w:proofErr w:type="spellStart"/>
      <w:r w:rsidR="00237644">
        <w:rPr>
          <w:rFonts w:eastAsiaTheme="minorEastAsia"/>
          <w:lang w:eastAsia="zh-CN"/>
        </w:rPr>
        <w:t>gNB</w:t>
      </w:r>
      <w:proofErr w:type="spellEnd"/>
      <w:r w:rsidR="00237644">
        <w:rPr>
          <w:rFonts w:eastAsiaTheme="minorEastAsia"/>
          <w:lang w:eastAsia="zh-CN"/>
        </w:rPr>
        <w:t>-DU’s EC</w:t>
      </w:r>
      <w:r>
        <w:rPr>
          <w:rFonts w:eastAsiaTheme="minorEastAsia"/>
          <w:lang w:eastAsia="zh-CN"/>
        </w:rPr>
        <w:t>, so that SA5 could introduce changes in their relevant specifications (if needed) to enable such OAM configuration, in addition to those ones already introduced by SA5 and communicated via the LS in</w:t>
      </w:r>
      <w:r w:rsidR="00D75706">
        <w:rPr>
          <w:rFonts w:eastAsiaTheme="minorEastAsia"/>
          <w:lang w:eastAsia="zh-CN"/>
        </w:rPr>
        <w:t xml:space="preserve"> </w:t>
      </w:r>
      <w:r w:rsidR="00D75706">
        <w:rPr>
          <w:rFonts w:eastAsiaTheme="minorEastAsia"/>
          <w:lang w:eastAsia="zh-CN"/>
        </w:rPr>
        <w:fldChar w:fldCharType="begin"/>
      </w:r>
      <w:r w:rsidR="00D75706">
        <w:rPr>
          <w:rFonts w:eastAsiaTheme="minorEastAsia"/>
          <w:lang w:eastAsia="zh-CN"/>
        </w:rPr>
        <w:instrText xml:space="preserve"> REF _Ref204932980 \r \h </w:instrText>
      </w:r>
      <w:r w:rsidR="00D75706">
        <w:rPr>
          <w:rFonts w:eastAsiaTheme="minorEastAsia"/>
          <w:lang w:eastAsia="zh-CN"/>
        </w:rPr>
      </w:r>
      <w:r w:rsidR="00D75706">
        <w:rPr>
          <w:rFonts w:eastAsiaTheme="minorEastAsia"/>
          <w:lang w:eastAsia="zh-CN"/>
        </w:rPr>
        <w:fldChar w:fldCharType="separate"/>
      </w:r>
      <w:r w:rsidR="00EE7B48">
        <w:rPr>
          <w:rFonts w:eastAsiaTheme="minorEastAsia"/>
          <w:lang w:eastAsia="zh-CN"/>
        </w:rPr>
        <w:t>[23]</w:t>
      </w:r>
      <w:r w:rsidR="00D75706">
        <w:rPr>
          <w:rFonts w:eastAsiaTheme="minorEastAsia"/>
          <w:lang w:eastAsia="zh-CN"/>
        </w:rPr>
        <w:fldChar w:fldCharType="end"/>
      </w:r>
      <w:r w:rsidR="00D75706">
        <w:rPr>
          <w:rFonts w:eastAsiaTheme="minorEastAsia"/>
          <w:lang w:eastAsia="zh-CN"/>
        </w:rPr>
        <w:t xml:space="preserve"> </w:t>
      </w:r>
      <w:r>
        <w:rPr>
          <w:rFonts w:eastAsiaTheme="minorEastAsia"/>
          <w:lang w:eastAsia="zh-CN"/>
        </w:rPr>
        <w:t xml:space="preserve">(which is the reply LS to the LS in </w:t>
      </w:r>
      <w:r w:rsidR="00D75706">
        <w:rPr>
          <w:rFonts w:eastAsiaTheme="minorEastAsia"/>
          <w:lang w:eastAsia="zh-CN"/>
        </w:rPr>
        <w:fldChar w:fldCharType="begin"/>
      </w:r>
      <w:r w:rsidR="00D75706">
        <w:rPr>
          <w:rFonts w:eastAsiaTheme="minorEastAsia"/>
          <w:lang w:eastAsia="zh-CN"/>
        </w:rPr>
        <w:instrText xml:space="preserve"> REF _Ref204932992 \r \h </w:instrText>
      </w:r>
      <w:r w:rsidR="00D75706">
        <w:rPr>
          <w:rFonts w:eastAsiaTheme="minorEastAsia"/>
          <w:lang w:eastAsia="zh-CN"/>
        </w:rPr>
      </w:r>
      <w:r w:rsidR="00D75706">
        <w:rPr>
          <w:rFonts w:eastAsiaTheme="minorEastAsia"/>
          <w:lang w:eastAsia="zh-CN"/>
        </w:rPr>
        <w:fldChar w:fldCharType="separate"/>
      </w:r>
      <w:r w:rsidR="00EE7B48">
        <w:rPr>
          <w:rFonts w:eastAsiaTheme="minorEastAsia"/>
          <w:lang w:eastAsia="zh-CN"/>
        </w:rPr>
        <w:t>[</w:t>
      </w:r>
      <w:r w:rsidR="00EE7B48">
        <w:rPr>
          <w:rFonts w:eastAsiaTheme="minorEastAsia"/>
          <w:lang w:eastAsia="zh-CN"/>
        </w:rPr>
        <w:t>2</w:t>
      </w:r>
      <w:r w:rsidR="00EE7B48">
        <w:rPr>
          <w:rFonts w:eastAsiaTheme="minorEastAsia"/>
          <w:lang w:eastAsia="zh-CN"/>
        </w:rPr>
        <w:t>4]</w:t>
      </w:r>
      <w:r w:rsidR="00D75706">
        <w:rPr>
          <w:rFonts w:eastAsiaTheme="minorEastAsia"/>
          <w:lang w:eastAsia="zh-CN"/>
        </w:rPr>
        <w:fldChar w:fldCharType="end"/>
      </w:r>
      <w:r w:rsidR="00D75706">
        <w:rPr>
          <w:rFonts w:eastAsiaTheme="minorEastAsia"/>
          <w:lang w:eastAsia="zh-CN"/>
        </w:rPr>
        <w:t xml:space="preserve"> </w:t>
      </w:r>
      <w:r>
        <w:rPr>
          <w:rFonts w:eastAsiaTheme="minorEastAsia"/>
          <w:lang w:eastAsia="zh-CN"/>
        </w:rPr>
        <w:t>sent by RAN3)</w:t>
      </w:r>
      <w:r w:rsidR="00237644">
        <w:rPr>
          <w:rFonts w:eastAsiaTheme="minorEastAsia"/>
          <w:lang w:eastAsia="zh-CN"/>
        </w:rPr>
        <w:t xml:space="preserve">. </w:t>
      </w:r>
    </w:p>
    <w:p w14:paraId="0C155F9F" w14:textId="56E3D3A8" w:rsidR="00237644" w:rsidRPr="00D46E7D" w:rsidRDefault="00237644" w:rsidP="00237644">
      <w:pPr>
        <w:spacing w:after="120"/>
        <w:jc w:val="both"/>
        <w:rPr>
          <w:rFonts w:eastAsiaTheme="minorEastAsia"/>
          <w:b/>
          <w:bCs/>
          <w:lang w:eastAsia="zh-CN"/>
        </w:rPr>
      </w:pPr>
      <w:r w:rsidRPr="00D46E7D">
        <w:rPr>
          <w:rFonts w:eastAsiaTheme="minorEastAsia"/>
          <w:b/>
          <w:bCs/>
          <w:lang w:eastAsia="zh-CN"/>
        </w:rPr>
        <w:t>Proposal 1</w:t>
      </w:r>
      <w:r w:rsidR="008E0F4E">
        <w:rPr>
          <w:rFonts w:eastAsiaTheme="minorEastAsia"/>
          <w:b/>
          <w:bCs/>
          <w:lang w:eastAsia="zh-CN"/>
        </w:rPr>
        <w:t>5</w:t>
      </w:r>
      <w:r w:rsidRPr="00D46E7D">
        <w:rPr>
          <w:rFonts w:eastAsiaTheme="minorEastAsia"/>
          <w:b/>
          <w:bCs/>
          <w:lang w:eastAsia="zh-CN"/>
        </w:rPr>
        <w:t>: RAN3 to agree to send a LS to SA5 (reply LS to</w:t>
      </w:r>
      <w:r w:rsidR="00D46E7D" w:rsidRPr="00D46E7D">
        <w:rPr>
          <w:rFonts w:eastAsiaTheme="minorEastAsia"/>
          <w:b/>
          <w:bCs/>
          <w:lang w:eastAsia="zh-CN"/>
        </w:rPr>
        <w:t xml:space="preserve"> </w:t>
      </w:r>
      <w:r w:rsidR="00D46E7D" w:rsidRPr="00D46E7D">
        <w:rPr>
          <w:b/>
          <w:bCs/>
          <w:lang w:eastAsia="zh-CN"/>
        </w:rPr>
        <w:t>R3-251529)</w:t>
      </w:r>
      <w:r w:rsidRPr="00D46E7D">
        <w:rPr>
          <w:rFonts w:eastAsiaTheme="minorEastAsia"/>
          <w:b/>
          <w:bCs/>
          <w:lang w:eastAsia="zh-CN"/>
        </w:rPr>
        <w:t xml:space="preserve"> to make </w:t>
      </w:r>
      <w:r w:rsidR="00D46E7D" w:rsidRPr="00D46E7D">
        <w:rPr>
          <w:rFonts w:eastAsiaTheme="minorEastAsia"/>
          <w:b/>
          <w:bCs/>
          <w:lang w:eastAsia="zh-CN"/>
        </w:rPr>
        <w:t>SA5</w:t>
      </w:r>
      <w:r w:rsidRPr="00D46E7D">
        <w:rPr>
          <w:rFonts w:eastAsiaTheme="minorEastAsia"/>
          <w:b/>
          <w:bCs/>
          <w:lang w:eastAsia="zh-CN"/>
        </w:rPr>
        <w:t xml:space="preserve"> aware of the </w:t>
      </w:r>
      <w:r w:rsidR="00D75706">
        <w:rPr>
          <w:rFonts w:eastAsiaTheme="minorEastAsia"/>
          <w:b/>
          <w:bCs/>
          <w:lang w:eastAsia="zh-CN"/>
        </w:rPr>
        <w:t xml:space="preserve">status of the RAN3 discussion pertaining the OAM support for enabling </w:t>
      </w:r>
      <w:r w:rsidRPr="00D46E7D">
        <w:rPr>
          <w:b/>
          <w:bCs/>
          <w:lang w:eastAsia="zh-CN"/>
        </w:rPr>
        <w:t xml:space="preserve">the </w:t>
      </w:r>
      <w:r w:rsidR="00D75706">
        <w:rPr>
          <w:b/>
          <w:bCs/>
          <w:lang w:eastAsia="zh-CN"/>
        </w:rPr>
        <w:t xml:space="preserve">reporting of the </w:t>
      </w:r>
      <w:proofErr w:type="spellStart"/>
      <w:r w:rsidRPr="00D46E7D">
        <w:rPr>
          <w:b/>
          <w:bCs/>
          <w:lang w:eastAsia="zh-CN"/>
        </w:rPr>
        <w:t>gNB</w:t>
      </w:r>
      <w:proofErr w:type="spellEnd"/>
      <w:r w:rsidRPr="00D46E7D">
        <w:rPr>
          <w:b/>
          <w:bCs/>
          <w:lang w:eastAsia="zh-CN"/>
        </w:rPr>
        <w:t xml:space="preserve">-DU’s </w:t>
      </w:r>
      <w:r w:rsidR="00D75706">
        <w:rPr>
          <w:b/>
          <w:bCs/>
          <w:lang w:eastAsia="zh-CN"/>
        </w:rPr>
        <w:t>measured EC over F1</w:t>
      </w:r>
      <w:r w:rsidRPr="00D46E7D">
        <w:rPr>
          <w:rFonts w:eastAsiaTheme="minorEastAsia"/>
          <w:b/>
          <w:bCs/>
          <w:lang w:eastAsia="zh-CN"/>
        </w:rPr>
        <w:t>.</w:t>
      </w:r>
    </w:p>
    <w:p w14:paraId="6CB56CA1" w14:textId="283A3016" w:rsidR="00E6618E" w:rsidRDefault="00237644" w:rsidP="00E6618E">
      <w:pPr>
        <w:spacing w:after="120"/>
        <w:jc w:val="both"/>
        <w:rPr>
          <w:rFonts w:eastAsiaTheme="minorEastAsia"/>
          <w:lang w:eastAsia="zh-CN"/>
        </w:rPr>
      </w:pPr>
      <w:r>
        <w:rPr>
          <w:rFonts w:eastAsiaTheme="minorEastAsia"/>
          <w:lang w:eastAsia="zh-CN"/>
        </w:rPr>
        <w:t>A draft</w:t>
      </w:r>
      <w:r w:rsidR="00D46E7D">
        <w:rPr>
          <w:rFonts w:eastAsiaTheme="minorEastAsia"/>
          <w:lang w:eastAsia="zh-CN"/>
        </w:rPr>
        <w:t xml:space="preserve"> Reply LS to SA5 is provided in</w:t>
      </w:r>
      <w:r w:rsidR="00362D56">
        <w:rPr>
          <w:rFonts w:eastAsiaTheme="minorEastAsia"/>
          <w:lang w:eastAsia="zh-CN"/>
        </w:rPr>
        <w:t xml:space="preserve"> </w:t>
      </w:r>
      <w:r w:rsidR="00EE7B48">
        <w:rPr>
          <w:rFonts w:eastAsiaTheme="minorEastAsia"/>
          <w:lang w:eastAsia="zh-CN"/>
        </w:rPr>
        <w:fldChar w:fldCharType="begin"/>
      </w:r>
      <w:r w:rsidR="00EE7B48">
        <w:rPr>
          <w:rFonts w:eastAsiaTheme="minorEastAsia"/>
          <w:lang w:eastAsia="zh-CN"/>
        </w:rPr>
        <w:instrText xml:space="preserve"> REF _Ref206065556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[25]</w:t>
      </w:r>
      <w:r w:rsidR="00EE7B48">
        <w:rPr>
          <w:rFonts w:eastAsiaTheme="minorEastAsia"/>
          <w:lang w:eastAsia="zh-CN"/>
        </w:rPr>
        <w:fldChar w:fldCharType="end"/>
      </w:r>
      <w:r w:rsidR="00D46E7D">
        <w:rPr>
          <w:rFonts w:eastAsiaTheme="minorEastAsia"/>
          <w:lang w:eastAsia="zh-CN"/>
        </w:rPr>
        <w:t>.</w:t>
      </w:r>
    </w:p>
    <w:p w14:paraId="05FD27CA" w14:textId="77777777" w:rsidR="006A5BA4" w:rsidRPr="007D3E81" w:rsidRDefault="006A5BA4" w:rsidP="00AC4B0C">
      <w:pPr>
        <w:pStyle w:val="Heading1"/>
        <w:jc w:val="both"/>
        <w:rPr>
          <w:rFonts w:eastAsia="SimSun"/>
          <w:lang w:eastAsia="zh-CN"/>
        </w:rPr>
      </w:pPr>
      <w:bookmarkStart w:id="84" w:name="_Toc423019950"/>
      <w:bookmarkStart w:id="85" w:name="_Toc423020279"/>
      <w:bookmarkStart w:id="86" w:name="_Toc423020296"/>
      <w:bookmarkEnd w:id="2"/>
      <w:bookmarkEnd w:id="3"/>
      <w:bookmarkEnd w:id="84"/>
      <w:bookmarkEnd w:id="85"/>
      <w:bookmarkEnd w:id="86"/>
      <w:r w:rsidRPr="00B95688">
        <w:rPr>
          <w:rFonts w:eastAsia="SimSun"/>
          <w:lang w:eastAsia="zh-CN"/>
        </w:rPr>
        <w:t>3. C</w:t>
      </w:r>
      <w:r w:rsidRPr="007D3E81">
        <w:rPr>
          <w:rFonts w:eastAsia="SimSun"/>
          <w:lang w:eastAsia="zh-CN"/>
        </w:rPr>
        <w:t>onclusion</w:t>
      </w:r>
    </w:p>
    <w:p w14:paraId="74FB6D09" w14:textId="3CC2C2B9" w:rsidR="003B4788" w:rsidRDefault="006A5BA4" w:rsidP="001600C0">
      <w:pPr>
        <w:jc w:val="both"/>
        <w:rPr>
          <w:lang w:eastAsia="zh-CN"/>
        </w:rPr>
      </w:pPr>
      <w:r>
        <w:rPr>
          <w:lang w:eastAsia="zh-CN"/>
        </w:rPr>
        <w:t>Based on the discussion in this paper, we make the following</w:t>
      </w:r>
      <w:r w:rsidR="005E6A71">
        <w:rPr>
          <w:lang w:eastAsia="zh-CN"/>
        </w:rPr>
        <w:t xml:space="preserve"> </w:t>
      </w:r>
      <w:r>
        <w:rPr>
          <w:lang w:eastAsia="zh-CN"/>
        </w:rPr>
        <w:t>proposals</w:t>
      </w:r>
      <w:r w:rsidR="003B4788">
        <w:rPr>
          <w:lang w:eastAsia="zh-CN"/>
        </w:rPr>
        <w:t>:</w:t>
      </w:r>
    </w:p>
    <w:p w14:paraId="50F79401" w14:textId="0261A08A" w:rsidR="00A71E1C" w:rsidRDefault="00A71E1C" w:rsidP="00995C63">
      <w:pPr>
        <w:spacing w:after="0"/>
        <w:jc w:val="both"/>
        <w:rPr>
          <w:i/>
          <w:u w:val="single"/>
          <w:lang w:eastAsia="zh-CN"/>
        </w:rPr>
      </w:pPr>
      <w:r w:rsidRPr="00353850">
        <w:rPr>
          <w:i/>
          <w:u w:val="single"/>
          <w:lang w:eastAsia="zh-CN"/>
        </w:rPr>
        <w:t>On</w:t>
      </w:r>
      <w:r>
        <w:rPr>
          <w:i/>
          <w:u w:val="single"/>
          <w:lang w:eastAsia="zh-CN"/>
        </w:rPr>
        <w:t xml:space="preserve"> reporting measured UE performance</w:t>
      </w:r>
      <w:r w:rsidR="00995C63">
        <w:rPr>
          <w:i/>
          <w:u w:val="single"/>
          <w:lang w:eastAsia="zh-CN"/>
        </w:rPr>
        <w:t xml:space="preserve"> – DL/UL Average UE Throughput</w:t>
      </w:r>
      <w:r w:rsidR="00FC3FBF">
        <w:rPr>
          <w:i/>
          <w:u w:val="single"/>
          <w:lang w:eastAsia="zh-CN"/>
        </w:rPr>
        <w:t xml:space="preserve"> </w:t>
      </w:r>
    </w:p>
    <w:p w14:paraId="3C12339D" w14:textId="24568373" w:rsidR="00995C63" w:rsidRDefault="00995C63" w:rsidP="00995C63">
      <w:pPr>
        <w:spacing w:before="120" w:after="120"/>
        <w:jc w:val="both"/>
        <w:rPr>
          <w:rFonts w:eastAsiaTheme="minorEastAsia"/>
          <w:b/>
          <w:bCs/>
          <w:lang w:eastAsia="zh-CN"/>
        </w:rPr>
      </w:pPr>
      <w:r w:rsidRPr="006A3E5F">
        <w:rPr>
          <w:rFonts w:eastAsiaTheme="minorEastAsia"/>
          <w:b/>
          <w:bCs/>
          <w:lang w:eastAsia="zh-CN"/>
        </w:rPr>
        <w:t>Observation 1:</w:t>
      </w:r>
      <w:r>
        <w:rPr>
          <w:rFonts w:eastAsiaTheme="minorEastAsia"/>
          <w:b/>
          <w:bCs/>
          <w:lang w:eastAsia="zh-CN"/>
        </w:rPr>
        <w:t xml:space="preserve"> Per-UE RLC-level DL/UL Throughput measurements as specified in TS 28.558 could be used as UE performance in split architecture.  </w:t>
      </w:r>
      <w:r w:rsidRPr="006A3E5F">
        <w:rPr>
          <w:rFonts w:eastAsiaTheme="minorEastAsia"/>
          <w:b/>
          <w:bCs/>
          <w:lang w:eastAsia="zh-CN"/>
        </w:rPr>
        <w:t xml:space="preserve"> </w:t>
      </w:r>
    </w:p>
    <w:p w14:paraId="0D7B361A" w14:textId="77777777" w:rsidR="00995C63" w:rsidRPr="006A3E5F" w:rsidRDefault="00995C63" w:rsidP="00995C63">
      <w:pPr>
        <w:spacing w:after="120"/>
        <w:jc w:val="both"/>
        <w:rPr>
          <w:rFonts w:eastAsiaTheme="minorEastAsia"/>
          <w:b/>
          <w:bCs/>
          <w:lang w:eastAsia="zh-CN"/>
        </w:rPr>
      </w:pPr>
      <w:r w:rsidRPr="006A3E5F">
        <w:rPr>
          <w:rFonts w:eastAsiaTheme="minorEastAsia"/>
          <w:b/>
          <w:bCs/>
          <w:lang w:eastAsia="zh-CN"/>
        </w:rPr>
        <w:t xml:space="preserve">Observation </w:t>
      </w:r>
      <w:r>
        <w:rPr>
          <w:rFonts w:eastAsiaTheme="minorEastAsia"/>
          <w:b/>
          <w:bCs/>
          <w:lang w:eastAsia="zh-CN"/>
        </w:rPr>
        <w:t>2</w:t>
      </w:r>
      <w:r w:rsidRPr="006A3E5F">
        <w:rPr>
          <w:rFonts w:eastAsiaTheme="minorEastAsia"/>
          <w:b/>
          <w:bCs/>
          <w:lang w:eastAsia="zh-CN"/>
        </w:rPr>
        <w:t>:</w:t>
      </w:r>
      <w:r>
        <w:rPr>
          <w:rFonts w:eastAsiaTheme="minorEastAsia"/>
          <w:b/>
          <w:bCs/>
          <w:lang w:eastAsia="zh-CN"/>
        </w:rPr>
        <w:t xml:space="preserve"> Referring to per-UE RLC-level DL/UL Throughput measurements as specified in TS 28.558 ensures alignment with the UE performance framework as specified in Rel-18 for the non-split architecture.  </w:t>
      </w:r>
      <w:r w:rsidRPr="006A3E5F">
        <w:rPr>
          <w:rFonts w:eastAsiaTheme="minorEastAsia"/>
          <w:b/>
          <w:bCs/>
          <w:lang w:eastAsia="zh-CN"/>
        </w:rPr>
        <w:t xml:space="preserve"> </w:t>
      </w:r>
    </w:p>
    <w:p w14:paraId="66A4F949" w14:textId="77777777" w:rsidR="00995C63" w:rsidRDefault="00995C63" w:rsidP="00995C63">
      <w:pPr>
        <w:spacing w:after="0"/>
        <w:jc w:val="both"/>
        <w:rPr>
          <w:rFonts w:eastAsiaTheme="minorEastAsia"/>
          <w:b/>
          <w:bCs/>
          <w:lang w:eastAsia="zh-CN"/>
        </w:rPr>
      </w:pPr>
      <w:r w:rsidRPr="001C08E2">
        <w:rPr>
          <w:rFonts w:eastAsiaTheme="minorEastAsia"/>
          <w:b/>
          <w:bCs/>
          <w:lang w:eastAsia="zh-CN"/>
        </w:rPr>
        <w:t xml:space="preserve">Proposal 1: RAN3 to agree to refer to Average UE Throughput DL and Average UE Throughput UL measurements specified in TS 28.558 and sent from the </w:t>
      </w:r>
      <w:proofErr w:type="spellStart"/>
      <w:r w:rsidRPr="001C08E2">
        <w:rPr>
          <w:rFonts w:eastAsiaTheme="minorEastAsia"/>
          <w:b/>
          <w:bCs/>
          <w:lang w:eastAsia="zh-CN"/>
        </w:rPr>
        <w:t>gNB</w:t>
      </w:r>
      <w:proofErr w:type="spellEnd"/>
      <w:r w:rsidRPr="001C08E2">
        <w:rPr>
          <w:rFonts w:eastAsiaTheme="minorEastAsia"/>
          <w:b/>
          <w:bCs/>
          <w:lang w:eastAsia="zh-CN"/>
        </w:rPr>
        <w:t xml:space="preserve">-DU to the </w:t>
      </w:r>
      <w:proofErr w:type="spellStart"/>
      <w:r w:rsidRPr="001C08E2">
        <w:rPr>
          <w:rFonts w:eastAsiaTheme="minorEastAsia"/>
          <w:b/>
          <w:bCs/>
          <w:lang w:eastAsia="zh-CN"/>
        </w:rPr>
        <w:t>gNB</w:t>
      </w:r>
      <w:proofErr w:type="spellEnd"/>
      <w:r w:rsidRPr="001C08E2">
        <w:rPr>
          <w:rFonts w:eastAsiaTheme="minorEastAsia"/>
          <w:b/>
          <w:bCs/>
          <w:lang w:eastAsia="zh-CN"/>
        </w:rPr>
        <w:t>-CU-CP over F1.</w:t>
      </w:r>
    </w:p>
    <w:p w14:paraId="06D1C11F" w14:textId="025B7760" w:rsidR="00995C63" w:rsidRDefault="00995C63" w:rsidP="00995C63">
      <w:pPr>
        <w:spacing w:before="120" w:after="0"/>
        <w:jc w:val="both"/>
        <w:rPr>
          <w:rFonts w:eastAsiaTheme="minorEastAsia"/>
          <w:b/>
          <w:bCs/>
          <w:lang w:eastAsia="zh-CN"/>
        </w:rPr>
      </w:pPr>
      <w:r w:rsidRPr="001C08E2">
        <w:rPr>
          <w:rFonts w:eastAsiaTheme="minorEastAsia"/>
          <w:b/>
          <w:bCs/>
          <w:lang w:eastAsia="zh-CN"/>
        </w:rPr>
        <w:t xml:space="preserve">Proposal </w:t>
      </w:r>
      <w:r>
        <w:rPr>
          <w:rFonts w:eastAsiaTheme="minorEastAsia"/>
          <w:b/>
          <w:bCs/>
          <w:lang w:eastAsia="zh-CN"/>
        </w:rPr>
        <w:t>2</w:t>
      </w:r>
      <w:r w:rsidRPr="001C08E2">
        <w:rPr>
          <w:rFonts w:eastAsiaTheme="minorEastAsia"/>
          <w:b/>
          <w:bCs/>
          <w:lang w:eastAsia="zh-CN"/>
        </w:rPr>
        <w:t xml:space="preserve">: RAN3 to agree to </w:t>
      </w:r>
      <w:r>
        <w:rPr>
          <w:rFonts w:eastAsiaTheme="minorEastAsia"/>
          <w:b/>
          <w:bCs/>
          <w:lang w:eastAsia="zh-CN"/>
        </w:rPr>
        <w:t>report A</w:t>
      </w:r>
      <w:r w:rsidRPr="001C08E2">
        <w:rPr>
          <w:rFonts w:eastAsiaTheme="minorEastAsia"/>
          <w:b/>
          <w:bCs/>
          <w:lang w:eastAsia="zh-CN"/>
        </w:rPr>
        <w:t xml:space="preserve">verage UE Throughput DL and Average UE Throughput UL measurements from the </w:t>
      </w:r>
      <w:proofErr w:type="spellStart"/>
      <w:r w:rsidRPr="001C08E2">
        <w:rPr>
          <w:rFonts w:eastAsiaTheme="minorEastAsia"/>
          <w:b/>
          <w:bCs/>
          <w:lang w:eastAsia="zh-CN"/>
        </w:rPr>
        <w:t>gNB</w:t>
      </w:r>
      <w:proofErr w:type="spellEnd"/>
      <w:r w:rsidRPr="001C08E2">
        <w:rPr>
          <w:rFonts w:eastAsiaTheme="minorEastAsia"/>
          <w:b/>
          <w:bCs/>
          <w:lang w:eastAsia="zh-CN"/>
        </w:rPr>
        <w:t xml:space="preserve">-DU to the </w:t>
      </w:r>
      <w:proofErr w:type="spellStart"/>
      <w:r w:rsidRPr="001C08E2">
        <w:rPr>
          <w:rFonts w:eastAsiaTheme="minorEastAsia"/>
          <w:b/>
          <w:bCs/>
          <w:lang w:eastAsia="zh-CN"/>
        </w:rPr>
        <w:t>gNB</w:t>
      </w:r>
      <w:proofErr w:type="spellEnd"/>
      <w:r w:rsidRPr="001C08E2">
        <w:rPr>
          <w:rFonts w:eastAsiaTheme="minorEastAsia"/>
          <w:b/>
          <w:bCs/>
          <w:lang w:eastAsia="zh-CN"/>
        </w:rPr>
        <w:t>-CU-CP over F1</w:t>
      </w:r>
      <w:r>
        <w:rPr>
          <w:rFonts w:eastAsiaTheme="minorEastAsia"/>
          <w:b/>
          <w:bCs/>
          <w:lang w:eastAsia="zh-CN"/>
        </w:rPr>
        <w:t xml:space="preserve"> with a per-DRB per-UE granularity</w:t>
      </w:r>
      <w:r w:rsidRPr="001C08E2">
        <w:rPr>
          <w:rFonts w:eastAsiaTheme="minorEastAsia"/>
          <w:b/>
          <w:bCs/>
          <w:lang w:eastAsia="zh-CN"/>
        </w:rPr>
        <w:t>.</w:t>
      </w:r>
    </w:p>
    <w:p w14:paraId="2191DA70" w14:textId="77777777" w:rsidR="00995C63" w:rsidRDefault="00995C63" w:rsidP="00995C63">
      <w:pPr>
        <w:spacing w:before="120" w:after="0"/>
        <w:jc w:val="both"/>
        <w:rPr>
          <w:rFonts w:eastAsiaTheme="minorEastAsia"/>
          <w:b/>
          <w:bCs/>
          <w:lang w:eastAsia="zh-CN"/>
        </w:rPr>
      </w:pPr>
      <w:r w:rsidRPr="00834551">
        <w:rPr>
          <w:rFonts w:eastAsiaTheme="minorEastAsia"/>
          <w:b/>
          <w:bCs/>
          <w:lang w:eastAsia="zh-CN"/>
        </w:rPr>
        <w:t xml:space="preserve">Proposal </w:t>
      </w:r>
      <w:r>
        <w:rPr>
          <w:rFonts w:eastAsiaTheme="minorEastAsia"/>
          <w:b/>
          <w:bCs/>
          <w:lang w:eastAsia="zh-CN"/>
        </w:rPr>
        <w:t>3</w:t>
      </w:r>
      <w:r w:rsidRPr="00834551">
        <w:rPr>
          <w:rFonts w:eastAsiaTheme="minorEastAsia"/>
          <w:b/>
          <w:bCs/>
          <w:lang w:eastAsia="zh-CN"/>
        </w:rPr>
        <w:t xml:space="preserve">: RAN3 to </w:t>
      </w:r>
      <w:r>
        <w:rPr>
          <w:rFonts w:eastAsiaTheme="minorEastAsia"/>
          <w:b/>
          <w:bCs/>
          <w:lang w:eastAsia="zh-CN"/>
        </w:rPr>
        <w:t xml:space="preserve">agree to enhance the existing Resource Status Reporting (Initiation) procedures over F1 to request and report the DL/UL Average UE Throughput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-CU-CP.</w:t>
      </w:r>
    </w:p>
    <w:p w14:paraId="6704FAE8" w14:textId="49E796C2" w:rsidR="00995C63" w:rsidRDefault="00995C63" w:rsidP="00995C63">
      <w:pPr>
        <w:spacing w:before="120" w:after="0"/>
        <w:jc w:val="both"/>
        <w:rPr>
          <w:i/>
          <w:u w:val="single"/>
          <w:lang w:eastAsia="zh-CN"/>
        </w:rPr>
      </w:pPr>
      <w:r w:rsidRPr="00353850">
        <w:rPr>
          <w:i/>
          <w:u w:val="single"/>
          <w:lang w:eastAsia="zh-CN"/>
        </w:rPr>
        <w:t>On</w:t>
      </w:r>
      <w:r>
        <w:rPr>
          <w:i/>
          <w:u w:val="single"/>
          <w:lang w:eastAsia="zh-CN"/>
        </w:rPr>
        <w:t xml:space="preserve"> reporting measured UE performance – DL/UL Packet Loss </w:t>
      </w:r>
    </w:p>
    <w:p w14:paraId="1AD20F6A" w14:textId="77777777" w:rsidR="00995C63" w:rsidRDefault="00995C63" w:rsidP="00995C63">
      <w:pPr>
        <w:overflowPunct w:val="0"/>
        <w:autoSpaceDE w:val="0"/>
        <w:autoSpaceDN w:val="0"/>
        <w:adjustRightInd w:val="0"/>
        <w:spacing w:before="120" w:after="0"/>
        <w:jc w:val="both"/>
        <w:rPr>
          <w:rFonts w:cs="Arial"/>
          <w:b/>
          <w:bCs/>
          <w:lang w:eastAsia="zh-CN"/>
        </w:rPr>
      </w:pPr>
      <w:r>
        <w:rPr>
          <w:rFonts w:cs="Arial"/>
          <w:b/>
          <w:bCs/>
          <w:lang w:eastAsia="zh-CN"/>
        </w:rPr>
        <w:t xml:space="preserve">Observation 3: </w:t>
      </w:r>
      <w:r w:rsidRPr="00626D4E">
        <w:rPr>
          <w:rFonts w:cs="Arial"/>
          <w:b/>
          <w:bCs/>
          <w:lang w:eastAsia="zh-CN"/>
        </w:rPr>
        <w:t>Referencing to TS 28.552 for the PDCP-level measurements to reflect DL/UL Average Packet Loss metrics is not appropriate because</w:t>
      </w:r>
      <w:r>
        <w:rPr>
          <w:rFonts w:cs="Arial"/>
          <w:b/>
          <w:bCs/>
          <w:lang w:eastAsia="zh-CN"/>
        </w:rPr>
        <w:t xml:space="preserve"> </w:t>
      </w:r>
      <w:r w:rsidRPr="00626D4E">
        <w:rPr>
          <w:rFonts w:cs="Arial"/>
          <w:b/>
          <w:bCs/>
          <w:lang w:eastAsia="zh-CN"/>
        </w:rPr>
        <w:t xml:space="preserve">TS 28.552 does </w:t>
      </w:r>
      <w:r>
        <w:rPr>
          <w:rFonts w:cs="Arial"/>
          <w:b/>
          <w:bCs/>
          <w:lang w:eastAsia="zh-CN"/>
        </w:rPr>
        <w:t>not specify</w:t>
      </w:r>
      <w:r w:rsidRPr="00626D4E">
        <w:rPr>
          <w:rFonts w:cs="Arial"/>
          <w:b/>
          <w:bCs/>
          <w:lang w:eastAsia="zh-CN"/>
        </w:rPr>
        <w:t xml:space="preserve"> UE level measurements</w:t>
      </w:r>
      <w:r>
        <w:rPr>
          <w:rFonts w:cs="Arial"/>
          <w:b/>
          <w:bCs/>
          <w:lang w:eastAsia="zh-CN"/>
        </w:rPr>
        <w:t xml:space="preserve">. Moreover, </w:t>
      </w:r>
      <w:r w:rsidRPr="00626D4E">
        <w:rPr>
          <w:rFonts w:cs="Arial"/>
          <w:b/>
          <w:bCs/>
          <w:lang w:eastAsia="zh-CN"/>
        </w:rPr>
        <w:t xml:space="preserve">the PDCP-level measurements </w:t>
      </w:r>
      <w:r>
        <w:rPr>
          <w:rFonts w:cs="Arial"/>
          <w:b/>
          <w:bCs/>
          <w:lang w:eastAsia="zh-CN"/>
        </w:rPr>
        <w:t xml:space="preserve">suggested by </w:t>
      </w:r>
      <w:r w:rsidRPr="00626D4E">
        <w:rPr>
          <w:rFonts w:cs="Arial"/>
          <w:b/>
          <w:bCs/>
          <w:lang w:eastAsia="zh-CN"/>
        </w:rPr>
        <w:t xml:space="preserve">SA5 are valid only for the split </w:t>
      </w:r>
      <w:proofErr w:type="spellStart"/>
      <w:r w:rsidRPr="00626D4E">
        <w:rPr>
          <w:rFonts w:cs="Arial"/>
          <w:b/>
          <w:bCs/>
          <w:lang w:eastAsia="zh-CN"/>
        </w:rPr>
        <w:t>gNB</w:t>
      </w:r>
      <w:proofErr w:type="spellEnd"/>
      <w:r w:rsidRPr="00626D4E">
        <w:rPr>
          <w:rFonts w:cs="Arial"/>
          <w:b/>
          <w:bCs/>
          <w:lang w:eastAsia="zh-CN"/>
        </w:rPr>
        <w:t>-scenario</w:t>
      </w:r>
      <w:r>
        <w:rPr>
          <w:rFonts w:cs="Arial"/>
          <w:b/>
          <w:bCs/>
          <w:lang w:eastAsia="zh-CN"/>
        </w:rPr>
        <w:t>, hence feature parity with non-split architecture is not achieved</w:t>
      </w:r>
      <w:r w:rsidRPr="00626D4E">
        <w:rPr>
          <w:rFonts w:cs="Arial"/>
          <w:b/>
          <w:bCs/>
          <w:lang w:eastAsia="zh-CN"/>
        </w:rPr>
        <w:t>.</w:t>
      </w:r>
    </w:p>
    <w:p w14:paraId="1461D889" w14:textId="77777777" w:rsidR="00995C63" w:rsidRDefault="00995C63" w:rsidP="00995C63">
      <w:pPr>
        <w:overflowPunct w:val="0"/>
        <w:autoSpaceDE w:val="0"/>
        <w:autoSpaceDN w:val="0"/>
        <w:adjustRightInd w:val="0"/>
        <w:spacing w:before="120" w:after="0"/>
        <w:jc w:val="both"/>
        <w:rPr>
          <w:rFonts w:eastAsia="SimSun" w:cs="Arial"/>
          <w:b/>
          <w:bCs/>
          <w:lang w:eastAsia="zh-CN"/>
        </w:rPr>
      </w:pPr>
      <w:r w:rsidRPr="006F55AB">
        <w:rPr>
          <w:rFonts w:eastAsia="SimSun" w:cs="Arial"/>
          <w:b/>
          <w:bCs/>
          <w:lang w:eastAsia="zh-CN"/>
        </w:rPr>
        <w:lastRenderedPageBreak/>
        <w:t xml:space="preserve">Proposal </w:t>
      </w:r>
      <w:r>
        <w:rPr>
          <w:rFonts w:eastAsia="SimSun" w:cs="Arial"/>
          <w:b/>
          <w:bCs/>
          <w:lang w:eastAsia="zh-CN"/>
        </w:rPr>
        <w:t>4</w:t>
      </w:r>
      <w:r w:rsidRPr="006F55AB">
        <w:rPr>
          <w:rFonts w:eastAsia="SimSun" w:cs="Arial"/>
          <w:b/>
          <w:bCs/>
          <w:lang w:eastAsia="zh-CN"/>
        </w:rPr>
        <w:t>: To remove the Editor’s Note</w:t>
      </w:r>
      <w:r>
        <w:rPr>
          <w:rFonts w:eastAsia="SimSun" w:cs="Arial"/>
          <w:b/>
          <w:bCs/>
          <w:lang w:eastAsia="zh-CN"/>
        </w:rPr>
        <w:t>s</w:t>
      </w:r>
      <w:r w:rsidRPr="006F55AB">
        <w:rPr>
          <w:rFonts w:eastAsia="SimSun" w:cs="Arial"/>
          <w:b/>
          <w:bCs/>
          <w:lang w:eastAsia="zh-CN"/>
        </w:rPr>
        <w:t xml:space="preserve"> on the semantics description of the DL/UL Average Packet Loss, RAN3 to wait for the reply LS from SA5 on the feasibility of specifying PDCP-level packet loss metrics in DL and UL with a per-DRB per-UE granularity, that could be aggregated to reflect a per-UE metric</w:t>
      </w:r>
      <w:r>
        <w:rPr>
          <w:rFonts w:eastAsia="SimSun" w:cs="Arial"/>
          <w:b/>
          <w:bCs/>
          <w:lang w:eastAsia="zh-CN"/>
        </w:rPr>
        <w:t>, and valid for both split and non-split architectures</w:t>
      </w:r>
      <w:r w:rsidRPr="006F55AB">
        <w:rPr>
          <w:rFonts w:eastAsia="SimSun" w:cs="Arial"/>
          <w:b/>
          <w:bCs/>
          <w:lang w:eastAsia="zh-CN"/>
        </w:rPr>
        <w:t>.</w:t>
      </w:r>
    </w:p>
    <w:p w14:paraId="430D6E13" w14:textId="66C1D417" w:rsidR="00995C63" w:rsidRDefault="00995C63" w:rsidP="00995C63">
      <w:pPr>
        <w:overflowPunct w:val="0"/>
        <w:autoSpaceDE w:val="0"/>
        <w:autoSpaceDN w:val="0"/>
        <w:adjustRightInd w:val="0"/>
        <w:spacing w:before="120" w:after="120"/>
        <w:jc w:val="both"/>
        <w:rPr>
          <w:rFonts w:cs="Arial"/>
          <w:b/>
          <w:bCs/>
          <w:lang w:eastAsia="zh-CN"/>
        </w:rPr>
      </w:pPr>
      <w:r w:rsidRPr="007839DF">
        <w:rPr>
          <w:rFonts w:cs="Arial"/>
          <w:b/>
          <w:bCs/>
          <w:lang w:eastAsia="zh-CN"/>
        </w:rPr>
        <w:t xml:space="preserve">Observation 4: </w:t>
      </w:r>
      <w:r>
        <w:rPr>
          <w:rFonts w:cs="Arial"/>
          <w:b/>
          <w:bCs/>
          <w:lang w:eastAsia="zh-CN"/>
        </w:rPr>
        <w:t>The s</w:t>
      </w:r>
      <w:r w:rsidRPr="007839DF">
        <w:rPr>
          <w:rFonts w:eastAsia="SimSun" w:cs="Arial"/>
          <w:b/>
          <w:bCs/>
          <w:lang w:eastAsia="zh-CN"/>
        </w:rPr>
        <w:t xml:space="preserve">ame conclusion as currently captured in the </w:t>
      </w:r>
      <w:proofErr w:type="spellStart"/>
      <w:r w:rsidRPr="007839DF">
        <w:rPr>
          <w:rFonts w:eastAsia="SimSun" w:cs="Arial"/>
          <w:b/>
          <w:bCs/>
          <w:lang w:eastAsia="zh-CN"/>
        </w:rPr>
        <w:t>XnAP</w:t>
      </w:r>
      <w:proofErr w:type="spellEnd"/>
      <w:r w:rsidRPr="007839DF">
        <w:rPr>
          <w:rFonts w:eastAsia="SimSun" w:cs="Arial"/>
          <w:b/>
          <w:bCs/>
          <w:lang w:eastAsia="zh-CN"/>
        </w:rPr>
        <w:t xml:space="preserve"> BLCR for Rel-19 RAN AI/ML </w:t>
      </w:r>
      <w:r>
        <w:rPr>
          <w:rFonts w:eastAsia="SimSun" w:cs="Arial"/>
          <w:b/>
          <w:bCs/>
          <w:lang w:eastAsia="zh-CN"/>
        </w:rPr>
        <w:t>o</w:t>
      </w:r>
      <w:r w:rsidRPr="007839DF">
        <w:rPr>
          <w:rFonts w:eastAsia="SimSun" w:cs="Arial"/>
          <w:b/>
          <w:bCs/>
          <w:lang w:eastAsia="zh-CN"/>
        </w:rPr>
        <w:t>n the range and semantics description of the DL/UL Average Slice Packet Loss also appl</w:t>
      </w:r>
      <w:r>
        <w:rPr>
          <w:rFonts w:eastAsia="SimSun" w:cs="Arial"/>
          <w:b/>
          <w:bCs/>
          <w:lang w:eastAsia="zh-CN"/>
        </w:rPr>
        <w:t>ies</w:t>
      </w:r>
      <w:r w:rsidRPr="007839DF">
        <w:rPr>
          <w:rFonts w:eastAsia="SimSun" w:cs="Arial"/>
          <w:b/>
          <w:bCs/>
          <w:lang w:eastAsia="zh-CN"/>
        </w:rPr>
        <w:t xml:space="preserve"> to the range and semantics description of the DL/UL Average Packet Loss IEs in E1AP BLCR</w:t>
      </w:r>
      <w:r w:rsidRPr="007839DF">
        <w:rPr>
          <w:rFonts w:cs="Arial"/>
          <w:b/>
          <w:bCs/>
          <w:lang w:eastAsia="zh-CN"/>
        </w:rPr>
        <w:t>.</w:t>
      </w:r>
    </w:p>
    <w:p w14:paraId="69303B8F" w14:textId="77777777" w:rsidR="00995C63" w:rsidRPr="0073489E" w:rsidRDefault="00995C63" w:rsidP="00995C63">
      <w:pPr>
        <w:overflowPunct w:val="0"/>
        <w:autoSpaceDE w:val="0"/>
        <w:autoSpaceDN w:val="0"/>
        <w:adjustRightInd w:val="0"/>
        <w:spacing w:before="120" w:after="0"/>
        <w:jc w:val="both"/>
        <w:rPr>
          <w:rFonts w:eastAsia="SimSun" w:cs="Arial"/>
          <w:b/>
          <w:bCs/>
          <w:lang w:eastAsia="zh-CN"/>
        </w:rPr>
      </w:pPr>
      <w:r w:rsidRPr="0073489E">
        <w:rPr>
          <w:rFonts w:eastAsia="SimSun" w:cs="Arial"/>
          <w:b/>
          <w:bCs/>
          <w:lang w:eastAsia="zh-CN"/>
        </w:rPr>
        <w:t xml:space="preserve">Proposal </w:t>
      </w:r>
      <w:r>
        <w:rPr>
          <w:rFonts w:eastAsia="SimSun" w:cs="Arial"/>
          <w:b/>
          <w:bCs/>
          <w:lang w:eastAsia="zh-CN"/>
        </w:rPr>
        <w:t>5</w:t>
      </w:r>
      <w:r w:rsidRPr="0073489E">
        <w:rPr>
          <w:rFonts w:eastAsia="SimSun" w:cs="Arial"/>
          <w:b/>
          <w:bCs/>
          <w:lang w:eastAsia="zh-CN"/>
        </w:rPr>
        <w:t xml:space="preserve">: RAN3 to agree to </w:t>
      </w:r>
      <w:r>
        <w:rPr>
          <w:rFonts w:eastAsia="SimSun" w:cs="Arial"/>
          <w:b/>
          <w:bCs/>
          <w:lang w:eastAsia="zh-CN"/>
        </w:rPr>
        <w:t xml:space="preserve">keep </w:t>
      </w:r>
      <w:r w:rsidRPr="0073489E">
        <w:rPr>
          <w:rFonts w:eastAsia="SimSun" w:cs="Arial"/>
          <w:b/>
          <w:bCs/>
          <w:lang w:eastAsia="zh-CN"/>
        </w:rPr>
        <w:t>the range associated to the “IE type and reference” of the Average Packet Loss DL/UL</w:t>
      </w:r>
      <w:r>
        <w:rPr>
          <w:rFonts w:eastAsia="SimSun" w:cs="Arial"/>
          <w:b/>
          <w:bCs/>
          <w:lang w:eastAsia="zh-CN"/>
        </w:rPr>
        <w:t xml:space="preserve"> as currently captured in the E1AP BLCR</w:t>
      </w:r>
      <w:r w:rsidRPr="0073489E">
        <w:rPr>
          <w:rFonts w:eastAsia="SimSun" w:cs="Arial"/>
          <w:b/>
          <w:bCs/>
          <w:lang w:eastAsia="zh-CN"/>
        </w:rPr>
        <w:t>, and to indicate the measurement granularity of 10</w:t>
      </w:r>
      <w:r w:rsidRPr="0073489E">
        <w:rPr>
          <w:rFonts w:eastAsia="SimSun" w:cs="Arial"/>
          <w:b/>
          <w:bCs/>
          <w:vertAlign w:val="superscript"/>
          <w:lang w:eastAsia="zh-CN"/>
        </w:rPr>
        <w:t>-8</w:t>
      </w:r>
      <w:r w:rsidRPr="0073489E">
        <w:rPr>
          <w:rFonts w:eastAsia="SimSun" w:cs="Arial"/>
          <w:b/>
          <w:bCs/>
          <w:lang w:eastAsia="zh-CN"/>
        </w:rPr>
        <w:t xml:space="preserve"> in the semantics description.</w:t>
      </w:r>
    </w:p>
    <w:p w14:paraId="7C556BD0" w14:textId="77777777" w:rsidR="00995C63" w:rsidRDefault="00995C63" w:rsidP="00995C63">
      <w:pPr>
        <w:spacing w:before="120" w:after="0"/>
        <w:jc w:val="both"/>
        <w:rPr>
          <w:rFonts w:eastAsia="SimSun" w:cs="Arial"/>
          <w:b/>
          <w:bCs/>
          <w:lang w:eastAsia="zh-CN"/>
        </w:rPr>
      </w:pPr>
      <w:r w:rsidRPr="006F55AB">
        <w:rPr>
          <w:rFonts w:eastAsia="SimSun" w:cs="Arial"/>
          <w:b/>
          <w:bCs/>
          <w:lang w:eastAsia="zh-CN"/>
        </w:rPr>
        <w:t xml:space="preserve">Proposal </w:t>
      </w:r>
      <w:r>
        <w:rPr>
          <w:rFonts w:eastAsia="SimSun" w:cs="Arial"/>
          <w:b/>
          <w:bCs/>
          <w:lang w:eastAsia="zh-CN"/>
        </w:rPr>
        <w:t>6</w:t>
      </w:r>
      <w:r w:rsidRPr="006F55AB">
        <w:rPr>
          <w:rFonts w:eastAsia="SimSun" w:cs="Arial"/>
          <w:b/>
          <w:bCs/>
          <w:lang w:eastAsia="zh-CN"/>
        </w:rPr>
        <w:t>: RAN3 to discuss whether considering the RLC-level packet loss currently specified in TS 28.558 for the DL only is acceptable in order to conclude the WI on time.</w:t>
      </w:r>
    </w:p>
    <w:p w14:paraId="74160332" w14:textId="77777777" w:rsidR="00995C63" w:rsidRDefault="00995C63" w:rsidP="00995C63">
      <w:pPr>
        <w:spacing w:before="120" w:after="0"/>
        <w:jc w:val="both"/>
        <w:rPr>
          <w:rFonts w:eastAsiaTheme="minorEastAsia"/>
          <w:b/>
          <w:bCs/>
          <w:lang w:eastAsia="zh-CN"/>
        </w:rPr>
      </w:pPr>
      <w:r>
        <w:rPr>
          <w:rFonts w:eastAsia="SimSun" w:cs="Arial"/>
          <w:b/>
          <w:bCs/>
          <w:lang w:eastAsia="zh-CN"/>
        </w:rPr>
        <w:t xml:space="preserve">Proposal 6bis: If Proposal 6 is agreed, </w:t>
      </w:r>
      <w:r w:rsidRPr="00834551">
        <w:rPr>
          <w:rFonts w:eastAsiaTheme="minorEastAsia"/>
          <w:b/>
          <w:bCs/>
          <w:lang w:eastAsia="zh-CN"/>
        </w:rPr>
        <w:t xml:space="preserve">RAN3 to </w:t>
      </w:r>
      <w:r>
        <w:rPr>
          <w:rFonts w:eastAsiaTheme="minorEastAsia"/>
          <w:b/>
          <w:bCs/>
          <w:lang w:eastAsia="zh-CN"/>
        </w:rPr>
        <w:t xml:space="preserve">agree to enhance the existing Resource Status Reporting (Initiation) procedures over F1 to request and report the DL Average Packet Loss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-CU-CP with a per-DRB per-UE granularity.</w:t>
      </w:r>
    </w:p>
    <w:p w14:paraId="752871A8" w14:textId="5839F95B" w:rsidR="00995C63" w:rsidRDefault="00995C63" w:rsidP="00995C63">
      <w:pPr>
        <w:spacing w:before="120" w:after="0"/>
        <w:jc w:val="both"/>
        <w:rPr>
          <w:i/>
          <w:u w:val="single"/>
          <w:lang w:eastAsia="zh-CN"/>
        </w:rPr>
      </w:pPr>
      <w:r w:rsidRPr="00353850">
        <w:rPr>
          <w:i/>
          <w:u w:val="single"/>
          <w:lang w:eastAsia="zh-CN"/>
        </w:rPr>
        <w:t>On</w:t>
      </w:r>
      <w:r>
        <w:rPr>
          <w:i/>
          <w:u w:val="single"/>
          <w:lang w:eastAsia="zh-CN"/>
        </w:rPr>
        <w:t xml:space="preserve"> reporting measured UE performance – DL/UL Packet Delay </w:t>
      </w:r>
    </w:p>
    <w:p w14:paraId="530B8E9F" w14:textId="77777777" w:rsidR="00995C63" w:rsidRDefault="00995C63" w:rsidP="00995C63">
      <w:pPr>
        <w:spacing w:before="120" w:after="120"/>
        <w:jc w:val="both"/>
        <w:rPr>
          <w:rFonts w:eastAsiaTheme="minorEastAsia"/>
          <w:b/>
          <w:bCs/>
          <w:lang w:eastAsia="zh-CN"/>
        </w:rPr>
      </w:pPr>
      <w:r w:rsidRPr="00F66811">
        <w:rPr>
          <w:rFonts w:eastAsiaTheme="minorEastAsia"/>
          <w:b/>
          <w:bCs/>
          <w:lang w:eastAsia="zh-CN"/>
        </w:rPr>
        <w:t>Observation 5:</w:t>
      </w:r>
      <w:r>
        <w:rPr>
          <w:rFonts w:eastAsiaTheme="minorEastAsia"/>
          <w:b/>
          <w:bCs/>
          <w:lang w:eastAsia="zh-CN"/>
        </w:rPr>
        <w:t xml:space="preserve"> It is the target </w:t>
      </w:r>
      <w:proofErr w:type="spellStart"/>
      <w:r>
        <w:rPr>
          <w:rFonts w:eastAsiaTheme="minorEastAsia"/>
          <w:b/>
          <w:bCs/>
          <w:lang w:eastAsia="zh-CN"/>
        </w:rPr>
        <w:t>gNB</w:t>
      </w:r>
      <w:proofErr w:type="spellEnd"/>
      <w:r>
        <w:rPr>
          <w:rFonts w:eastAsiaTheme="minorEastAsia"/>
          <w:b/>
          <w:bCs/>
          <w:lang w:eastAsia="zh-CN"/>
        </w:rPr>
        <w:t xml:space="preserve">-CU-CP which controls the collection of information to be reported by the </w:t>
      </w:r>
      <w:proofErr w:type="spellStart"/>
      <w:r>
        <w:rPr>
          <w:rFonts w:eastAsiaTheme="minorEastAsia"/>
          <w:b/>
          <w:bCs/>
          <w:lang w:eastAsia="zh-CN"/>
        </w:rPr>
        <w:t>gNB</w:t>
      </w:r>
      <w:proofErr w:type="spellEnd"/>
      <w:r>
        <w:rPr>
          <w:rFonts w:eastAsiaTheme="minorEastAsia"/>
          <w:b/>
          <w:bCs/>
          <w:lang w:eastAsia="zh-CN"/>
        </w:rPr>
        <w:t xml:space="preserve">-DU over F1 by means of the </w:t>
      </w:r>
      <w:r w:rsidRPr="00F66811">
        <w:rPr>
          <w:rFonts w:eastAsiaTheme="minorEastAsia"/>
          <w:b/>
          <w:bCs/>
          <w:i/>
          <w:iCs/>
          <w:lang w:eastAsia="zh-CN"/>
        </w:rPr>
        <w:t>Performance Delay Monitoring Request</w:t>
      </w:r>
      <w:r w:rsidRPr="00F66811">
        <w:rPr>
          <w:rFonts w:eastAsiaTheme="minorEastAsia"/>
          <w:b/>
          <w:bCs/>
          <w:lang w:eastAsia="zh-CN"/>
        </w:rPr>
        <w:t xml:space="preserve"> IE</w:t>
      </w:r>
      <w:r>
        <w:rPr>
          <w:rFonts w:eastAsiaTheme="minorEastAsia"/>
          <w:b/>
          <w:bCs/>
          <w:lang w:eastAsia="zh-CN"/>
        </w:rPr>
        <w:t xml:space="preserve"> included in the </w:t>
      </w:r>
      <w:r w:rsidRPr="00F66811">
        <w:rPr>
          <w:rFonts w:eastAsiaTheme="minorEastAsia"/>
          <w:b/>
          <w:bCs/>
          <w:i/>
          <w:iCs/>
          <w:lang w:eastAsia="zh-CN"/>
        </w:rPr>
        <w:t>Performance Delay Monitoring</w:t>
      </w:r>
      <w:r w:rsidRPr="00F66811">
        <w:rPr>
          <w:rFonts w:eastAsiaTheme="minorEastAsia"/>
          <w:b/>
          <w:bCs/>
          <w:lang w:eastAsia="zh-CN"/>
        </w:rPr>
        <w:t xml:space="preserve"> IE</w:t>
      </w:r>
      <w:r>
        <w:rPr>
          <w:rFonts w:eastAsiaTheme="minorEastAsia"/>
          <w:b/>
          <w:bCs/>
          <w:lang w:eastAsia="zh-CN"/>
        </w:rPr>
        <w:t xml:space="preserve">. </w:t>
      </w:r>
      <w:r w:rsidRPr="00F66811">
        <w:rPr>
          <w:rFonts w:eastAsiaTheme="minorEastAsia"/>
          <w:b/>
          <w:bCs/>
          <w:lang w:eastAsia="zh-CN"/>
        </w:rPr>
        <w:t xml:space="preserve"> </w:t>
      </w:r>
    </w:p>
    <w:p w14:paraId="2F803342" w14:textId="57534E5F" w:rsidR="00995C63" w:rsidRDefault="00995C63" w:rsidP="00995C63">
      <w:pPr>
        <w:spacing w:after="120"/>
        <w:jc w:val="both"/>
        <w:rPr>
          <w:rFonts w:eastAsiaTheme="minorEastAsia"/>
          <w:b/>
          <w:bCs/>
          <w:lang w:eastAsia="zh-CN"/>
        </w:rPr>
      </w:pPr>
      <w:r w:rsidRPr="00054272">
        <w:rPr>
          <w:rFonts w:eastAsiaTheme="minorEastAsia"/>
          <w:b/>
          <w:bCs/>
          <w:lang w:eastAsia="zh-CN"/>
        </w:rPr>
        <w:t xml:space="preserve">Proposal 7: RAN3 to agree to introduce </w:t>
      </w:r>
      <w:r>
        <w:rPr>
          <w:rFonts w:eastAsiaTheme="minorEastAsia"/>
          <w:b/>
          <w:bCs/>
          <w:lang w:eastAsia="zh-CN"/>
        </w:rPr>
        <w:t xml:space="preserve">the </w:t>
      </w:r>
      <w:r w:rsidRPr="00054272">
        <w:rPr>
          <w:rFonts w:eastAsiaTheme="minorEastAsia"/>
          <w:b/>
          <w:bCs/>
          <w:i/>
          <w:iCs/>
          <w:lang w:eastAsia="zh-CN"/>
        </w:rPr>
        <w:t>Performance Delay Monitoring Reporting Periodicity</w:t>
      </w:r>
      <w:r w:rsidRPr="00054272">
        <w:rPr>
          <w:rFonts w:eastAsiaTheme="minorEastAsia"/>
          <w:b/>
          <w:bCs/>
          <w:lang w:eastAsia="zh-CN"/>
        </w:rPr>
        <w:t xml:space="preserve"> </w:t>
      </w:r>
      <w:r>
        <w:rPr>
          <w:rFonts w:eastAsiaTheme="minorEastAsia"/>
          <w:b/>
          <w:bCs/>
          <w:lang w:eastAsia="zh-CN"/>
        </w:rPr>
        <w:t xml:space="preserve">IE within the </w:t>
      </w:r>
      <w:r w:rsidRPr="00054272">
        <w:rPr>
          <w:rFonts w:eastAsiaTheme="minorEastAsia"/>
          <w:b/>
          <w:bCs/>
          <w:i/>
          <w:iCs/>
          <w:lang w:eastAsia="zh-CN"/>
        </w:rPr>
        <w:t>Performance Delay Monitoring</w:t>
      </w:r>
      <w:r w:rsidRPr="00054272">
        <w:rPr>
          <w:rFonts w:eastAsiaTheme="minorEastAsia"/>
          <w:b/>
          <w:bCs/>
          <w:lang w:eastAsia="zh-CN"/>
        </w:rPr>
        <w:t xml:space="preserve"> </w:t>
      </w:r>
      <w:r>
        <w:rPr>
          <w:rFonts w:eastAsiaTheme="minorEastAsia"/>
          <w:b/>
          <w:bCs/>
          <w:lang w:eastAsia="zh-CN"/>
        </w:rPr>
        <w:t>IE, i.e., remove the FFS in the F1AP BLCR</w:t>
      </w:r>
      <w:r w:rsidRPr="00054272">
        <w:rPr>
          <w:rFonts w:eastAsiaTheme="minorEastAsia"/>
          <w:b/>
          <w:bCs/>
          <w:lang w:eastAsia="zh-CN"/>
        </w:rPr>
        <w:t>.</w:t>
      </w:r>
    </w:p>
    <w:p w14:paraId="3F07E9C7" w14:textId="3D69BC54" w:rsidR="00995C63" w:rsidRDefault="00995C63" w:rsidP="00995C63">
      <w:pPr>
        <w:pStyle w:val="ListParagraph"/>
        <w:spacing w:after="120"/>
        <w:ind w:firstLineChars="0" w:firstLine="0"/>
        <w:jc w:val="both"/>
        <w:rPr>
          <w:rFonts w:eastAsiaTheme="minorEastAsia"/>
          <w:b/>
          <w:bCs/>
          <w:lang w:eastAsia="zh-CN"/>
        </w:rPr>
      </w:pPr>
      <w:r w:rsidRPr="009966E1">
        <w:rPr>
          <w:rFonts w:eastAsiaTheme="minorEastAsia"/>
          <w:b/>
          <w:bCs/>
          <w:lang w:eastAsia="zh-CN"/>
        </w:rPr>
        <w:t xml:space="preserve">Proposal </w:t>
      </w:r>
      <w:r>
        <w:rPr>
          <w:rFonts w:eastAsiaTheme="minorEastAsia"/>
          <w:b/>
          <w:bCs/>
          <w:lang w:eastAsia="zh-CN"/>
        </w:rPr>
        <w:t>8</w:t>
      </w:r>
      <w:r w:rsidRPr="009966E1">
        <w:rPr>
          <w:rFonts w:eastAsiaTheme="minorEastAsia"/>
          <w:b/>
          <w:bCs/>
          <w:lang w:eastAsia="zh-CN"/>
        </w:rPr>
        <w:t xml:space="preserve">: RAN3 to agree to introduce the </w:t>
      </w:r>
      <w:r w:rsidRPr="009966E1">
        <w:rPr>
          <w:rFonts w:eastAsiaTheme="minorEastAsia"/>
          <w:b/>
          <w:bCs/>
          <w:i/>
          <w:iCs/>
          <w:lang w:eastAsia="zh-CN"/>
        </w:rPr>
        <w:t>Performance Delay Monitoring</w:t>
      </w:r>
      <w:r w:rsidRPr="009966E1">
        <w:rPr>
          <w:rFonts w:eastAsiaTheme="minorEastAsia"/>
          <w:b/>
          <w:bCs/>
          <w:lang w:eastAsia="zh-CN"/>
        </w:rPr>
        <w:t xml:space="preserve"> IE within the </w:t>
      </w:r>
      <w:r w:rsidRPr="009966E1">
        <w:rPr>
          <w:rFonts w:eastAsiaTheme="minorEastAsia"/>
          <w:b/>
          <w:bCs/>
          <w:i/>
          <w:iCs/>
          <w:lang w:eastAsia="zh-CN"/>
        </w:rPr>
        <w:t>DRB to Be Setup List</w:t>
      </w:r>
      <w:r w:rsidRPr="009966E1">
        <w:rPr>
          <w:rFonts w:eastAsiaTheme="minorEastAsia"/>
          <w:b/>
          <w:bCs/>
          <w:lang w:eastAsia="zh-CN"/>
        </w:rPr>
        <w:t xml:space="preserve"> IE of the UE CONTEXT MODIFICATION REQUEST message, i.e., remove the FFS in the F1AP BLCR.</w:t>
      </w:r>
    </w:p>
    <w:p w14:paraId="4275E703" w14:textId="606CE2B5" w:rsidR="00995C63" w:rsidRPr="00495829" w:rsidRDefault="00995C63" w:rsidP="00995C63">
      <w:pPr>
        <w:spacing w:after="0"/>
        <w:jc w:val="both"/>
        <w:rPr>
          <w:rFonts w:eastAsiaTheme="minorEastAsia"/>
          <w:b/>
          <w:bCs/>
          <w:lang w:eastAsia="zh-CN"/>
        </w:rPr>
      </w:pPr>
      <w:r w:rsidRPr="00577085">
        <w:rPr>
          <w:rFonts w:eastAsiaTheme="minorEastAsia"/>
          <w:lang w:eastAsia="zh-CN"/>
        </w:rPr>
        <w:t xml:space="preserve">A TP for the </w:t>
      </w:r>
      <w:r>
        <w:rPr>
          <w:rFonts w:eastAsiaTheme="minorEastAsia"/>
          <w:lang w:eastAsia="zh-CN"/>
        </w:rPr>
        <w:t>F</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for F1 is provided </w:t>
      </w:r>
      <w:r w:rsidRPr="006911FF">
        <w:rPr>
          <w:rFonts w:eastAsiaTheme="minorEastAsia"/>
          <w:lang w:eastAsia="zh-CN"/>
        </w:rPr>
        <w:t xml:space="preserve">in </w:t>
      </w:r>
      <w:r w:rsidR="00EE7B48">
        <w:rPr>
          <w:rFonts w:eastAsiaTheme="minorEastAsia"/>
          <w:lang w:eastAsia="zh-CN"/>
        </w:rPr>
        <w:fldChar w:fldCharType="begin"/>
      </w:r>
      <w:r w:rsidR="00EE7B48">
        <w:rPr>
          <w:rFonts w:eastAsiaTheme="minorEastAsia"/>
          <w:lang w:eastAsia="zh-CN"/>
        </w:rPr>
        <w:instrText xml:space="preserve"> REF _Ref206065526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[20]</w:t>
      </w:r>
      <w:r w:rsidR="00EE7B48">
        <w:rPr>
          <w:rFonts w:eastAsiaTheme="minorEastAsia"/>
          <w:lang w:eastAsia="zh-CN"/>
        </w:rPr>
        <w:fldChar w:fldCharType="end"/>
      </w:r>
      <w:r>
        <w:rPr>
          <w:rFonts w:eastAsiaTheme="minorEastAsia"/>
          <w:lang w:eastAsia="zh-CN"/>
        </w:rPr>
        <w:t>.</w:t>
      </w:r>
      <w:r w:rsidRPr="00495829">
        <w:rPr>
          <w:rFonts w:eastAsiaTheme="minorEastAsia"/>
          <w:b/>
          <w:bCs/>
          <w:lang w:eastAsia="zh-CN"/>
        </w:rPr>
        <w:t xml:space="preserve"> </w:t>
      </w:r>
    </w:p>
    <w:p w14:paraId="624B21E9" w14:textId="77777777" w:rsidR="00995C63" w:rsidRDefault="00995C63" w:rsidP="00995C63">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Pr>
          <w:rFonts w:eastAsiaTheme="minorEastAsia"/>
          <w:b/>
          <w:bCs/>
          <w:lang w:eastAsia="zh-CN"/>
        </w:rPr>
        <w:t>9</w:t>
      </w:r>
      <w:r w:rsidRPr="009D2A09">
        <w:rPr>
          <w:rFonts w:eastAsiaTheme="minorEastAsia"/>
          <w:b/>
          <w:bCs/>
          <w:lang w:eastAsia="zh-CN"/>
        </w:rPr>
        <w:t xml:space="preserve">: </w:t>
      </w:r>
      <w:r>
        <w:rPr>
          <w:rFonts w:eastAsiaTheme="minorEastAsia"/>
          <w:b/>
          <w:bCs/>
          <w:lang w:eastAsia="zh-CN"/>
        </w:rPr>
        <w:t>RAN3 to agree to i</w:t>
      </w:r>
      <w:r w:rsidRPr="009D2A09">
        <w:rPr>
          <w:rFonts w:eastAsiaTheme="minorEastAsia"/>
          <w:b/>
          <w:bCs/>
          <w:lang w:eastAsia="zh-CN"/>
        </w:rPr>
        <w:t xml:space="preserve">ntroduce a new </w:t>
      </w:r>
      <w:r w:rsidRPr="00616385">
        <w:rPr>
          <w:rFonts w:eastAsiaTheme="minorEastAsia"/>
          <w:b/>
          <w:bCs/>
          <w:i/>
          <w:iCs/>
          <w:lang w:eastAsia="zh-CN"/>
        </w:rPr>
        <w:t xml:space="preserve">Performance Delay Monitoring </w:t>
      </w:r>
      <w:r>
        <w:rPr>
          <w:rFonts w:eastAsiaTheme="minorEastAsia"/>
          <w:b/>
          <w:bCs/>
          <w:lang w:eastAsia="zh-CN"/>
        </w:rPr>
        <w:t xml:space="preserve">IE </w:t>
      </w:r>
      <w:r w:rsidRPr="009D2A09">
        <w:rPr>
          <w:rFonts w:eastAsiaTheme="minorEastAsia"/>
          <w:b/>
          <w:bCs/>
          <w:lang w:eastAsia="zh-CN"/>
        </w:rPr>
        <w:t xml:space="preserve">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w:t>
      </w:r>
      <w:r>
        <w:rPr>
          <w:rFonts w:eastAsiaTheme="minorEastAsia"/>
          <w:b/>
          <w:bCs/>
          <w:lang w:eastAsia="zh-CN"/>
        </w:rPr>
        <w:t xml:space="preserve">CU-UP </w:t>
      </w:r>
      <w:r w:rsidRPr="009D2A09">
        <w:rPr>
          <w:rFonts w:eastAsiaTheme="minorEastAsia"/>
          <w:b/>
          <w:bCs/>
          <w:lang w:eastAsia="zh-CN"/>
        </w:rPr>
        <w:t>of both DL and UL delay measurements</w:t>
      </w:r>
      <w:r>
        <w:rPr>
          <w:rFonts w:eastAsiaTheme="minorEastAsia"/>
          <w:b/>
          <w:bCs/>
          <w:lang w:eastAsia="zh-CN"/>
        </w:rPr>
        <w:t xml:space="preserve"> pertaining to the </w:t>
      </w:r>
      <w:proofErr w:type="spellStart"/>
      <w:r>
        <w:rPr>
          <w:rFonts w:eastAsiaTheme="minorEastAsia"/>
          <w:b/>
          <w:bCs/>
          <w:lang w:eastAsia="zh-CN"/>
        </w:rPr>
        <w:t>gNB</w:t>
      </w:r>
      <w:proofErr w:type="spellEnd"/>
      <w:r>
        <w:rPr>
          <w:rFonts w:eastAsiaTheme="minorEastAsia"/>
          <w:b/>
          <w:bCs/>
          <w:lang w:eastAsia="zh-CN"/>
        </w:rPr>
        <w:t>-CU-UP, respectively</w:t>
      </w:r>
      <w:r w:rsidRPr="009D2A09">
        <w:rPr>
          <w:rFonts w:eastAsiaTheme="minorEastAsia"/>
          <w:b/>
          <w:bCs/>
          <w:lang w:eastAsia="zh-CN"/>
        </w:rPr>
        <w:t>.</w:t>
      </w:r>
    </w:p>
    <w:p w14:paraId="7597F7A2" w14:textId="77777777" w:rsidR="00995C63" w:rsidRPr="00852A38" w:rsidRDefault="00995C63" w:rsidP="00995C63">
      <w:pPr>
        <w:pStyle w:val="ListParagraph"/>
        <w:spacing w:after="120"/>
        <w:ind w:firstLineChars="0" w:firstLine="0"/>
        <w:jc w:val="both"/>
        <w:rPr>
          <w:rFonts w:eastAsiaTheme="minorEastAsia"/>
          <w:lang w:eastAsia="zh-CN"/>
        </w:rPr>
      </w:pPr>
      <w:r w:rsidRPr="00577085">
        <w:rPr>
          <w:rFonts w:eastAsiaTheme="minorEastAsia"/>
          <w:b/>
          <w:bCs/>
          <w:lang w:eastAsia="zh-CN"/>
        </w:rPr>
        <w:t xml:space="preserve">Proposal </w:t>
      </w:r>
      <w:r>
        <w:rPr>
          <w:rFonts w:eastAsiaTheme="minorEastAsia"/>
          <w:b/>
          <w:bCs/>
          <w:lang w:eastAsia="zh-CN"/>
        </w:rPr>
        <w:t>10</w:t>
      </w:r>
      <w:r w:rsidRPr="00577085">
        <w:rPr>
          <w:rFonts w:eastAsiaTheme="minorEastAsia"/>
          <w:b/>
          <w:bCs/>
          <w:lang w:eastAsia="zh-CN"/>
        </w:rPr>
        <w:t xml:space="preserve">: RAN3 to agree that 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the new </w:t>
      </w:r>
      <w:r w:rsidRPr="00616385">
        <w:rPr>
          <w:rFonts w:eastAsiaTheme="minorEastAsia"/>
          <w:b/>
          <w:bCs/>
          <w:i/>
          <w:iCs/>
          <w:lang w:eastAsia="zh-CN"/>
        </w:rPr>
        <w:t xml:space="preserve">Performance Delay Monitoring </w:t>
      </w:r>
      <w:r w:rsidRPr="00577085">
        <w:rPr>
          <w:rFonts w:eastAsiaTheme="minorEastAsia"/>
          <w:b/>
          <w:bCs/>
          <w:lang w:eastAsia="zh-CN"/>
        </w:rPr>
        <w:t>IE for the</w:t>
      </w:r>
      <w:r>
        <w:rPr>
          <w:rFonts w:eastAsiaTheme="minorEastAsia"/>
          <w:b/>
          <w:bCs/>
          <w:lang w:eastAsia="zh-CN"/>
        </w:rPr>
        <w:t xml:space="preserve"> collection</w:t>
      </w:r>
      <w:r w:rsidRPr="00577085">
        <w:rPr>
          <w:rFonts w:eastAsiaTheme="minorEastAsia"/>
          <w:b/>
          <w:bCs/>
          <w:lang w:eastAsia="zh-CN"/>
        </w:rPr>
        <w:t xml:space="preserv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w:t>
      </w:r>
      <w:r>
        <w:rPr>
          <w:rFonts w:eastAsiaTheme="minorEastAsia"/>
          <w:b/>
          <w:bCs/>
          <w:lang w:eastAsia="zh-CN"/>
        </w:rPr>
        <w:t xml:space="preserve">CU-UP within the BEARER </w:t>
      </w:r>
      <w:r w:rsidRPr="00577085">
        <w:rPr>
          <w:rFonts w:eastAsiaTheme="minorEastAsia"/>
          <w:b/>
          <w:bCs/>
          <w:lang w:eastAsia="zh-CN"/>
        </w:rPr>
        <w:t>CONTEXT SETUP REQUEST</w:t>
      </w:r>
      <w:r>
        <w:rPr>
          <w:rFonts w:eastAsiaTheme="minorEastAsia"/>
          <w:b/>
          <w:bCs/>
          <w:lang w:eastAsia="zh-CN"/>
        </w:rPr>
        <w:t xml:space="preserve"> and BEARER</w:t>
      </w:r>
      <w:r w:rsidRPr="00577085">
        <w:rPr>
          <w:rFonts w:eastAsiaTheme="minorEastAsia"/>
          <w:b/>
          <w:bCs/>
          <w:lang w:eastAsia="zh-CN"/>
        </w:rPr>
        <w:t xml:space="preserve"> CONTEXT MODIFICATION REQUEST</w:t>
      </w:r>
      <w:r>
        <w:rPr>
          <w:rFonts w:eastAsiaTheme="minorEastAsia"/>
          <w:b/>
          <w:bCs/>
          <w:lang w:eastAsia="zh-CN"/>
        </w:rPr>
        <w:t xml:space="preserve"> messages</w:t>
      </w:r>
      <w:r w:rsidRPr="00577085">
        <w:rPr>
          <w:rFonts w:eastAsiaTheme="minorEastAsia"/>
          <w:b/>
          <w:bCs/>
          <w:lang w:eastAsia="zh-CN"/>
        </w:rPr>
        <w:t>.</w:t>
      </w:r>
    </w:p>
    <w:p w14:paraId="7D585F6C" w14:textId="77777777" w:rsidR="00995C63" w:rsidRPr="006A08DB" w:rsidRDefault="00995C63" w:rsidP="00995C63">
      <w:pPr>
        <w:pStyle w:val="ListParagraph"/>
        <w:spacing w:after="0"/>
        <w:ind w:firstLineChars="0" w:firstLine="0"/>
        <w:jc w:val="both"/>
        <w:rPr>
          <w:rFonts w:eastAsiaTheme="minorEastAsia"/>
          <w:b/>
          <w:bCs/>
          <w:lang w:eastAsia="zh-CN"/>
        </w:rPr>
      </w:pPr>
      <w:r w:rsidRPr="006A08DB">
        <w:rPr>
          <w:rFonts w:eastAsiaTheme="minorEastAsia"/>
          <w:b/>
          <w:bCs/>
          <w:lang w:eastAsia="zh-CN"/>
        </w:rPr>
        <w:t>Proposal</w:t>
      </w:r>
      <w:r>
        <w:rPr>
          <w:rFonts w:eastAsiaTheme="minorEastAsia"/>
          <w:b/>
          <w:bCs/>
          <w:lang w:eastAsia="zh-CN"/>
        </w:rPr>
        <w:t xml:space="preserve"> 11</w:t>
      </w:r>
      <w:r w:rsidRPr="006A08DB">
        <w:rPr>
          <w:rFonts w:eastAsiaTheme="minorEastAsia"/>
          <w:b/>
          <w:bCs/>
          <w:lang w:eastAsia="zh-CN"/>
        </w:rPr>
        <w:t xml:space="preserve">: RAN3 to agree that the reporting periodicity of the overall DL/UL packet delay measurements over E1 is set by the </w:t>
      </w:r>
      <w:proofErr w:type="spellStart"/>
      <w:r w:rsidRPr="006A08DB">
        <w:rPr>
          <w:rFonts w:eastAsiaTheme="minorEastAsia"/>
          <w:b/>
          <w:bCs/>
          <w:lang w:eastAsia="zh-CN"/>
        </w:rPr>
        <w:t>gNB</w:t>
      </w:r>
      <w:proofErr w:type="spellEnd"/>
      <w:r w:rsidRPr="006A08DB">
        <w:rPr>
          <w:rFonts w:eastAsiaTheme="minorEastAsia"/>
          <w:b/>
          <w:bCs/>
          <w:lang w:eastAsia="zh-CN"/>
        </w:rPr>
        <w:t xml:space="preserve">-CU-CP according to the value as received from the source </w:t>
      </w:r>
      <w:proofErr w:type="spellStart"/>
      <w:r w:rsidRPr="006A08DB">
        <w:rPr>
          <w:rFonts w:eastAsiaTheme="minorEastAsia"/>
          <w:b/>
          <w:bCs/>
          <w:lang w:eastAsia="zh-CN"/>
        </w:rPr>
        <w:t>gNB</w:t>
      </w:r>
      <w:proofErr w:type="spellEnd"/>
      <w:r w:rsidRPr="006A08DB">
        <w:rPr>
          <w:rFonts w:eastAsiaTheme="minorEastAsia"/>
          <w:b/>
          <w:bCs/>
          <w:lang w:eastAsia="zh-CN"/>
        </w:rPr>
        <w:t xml:space="preserve"> as part of the </w:t>
      </w:r>
      <w:proofErr w:type="spellStart"/>
      <w:r w:rsidRPr="006A08DB">
        <w:rPr>
          <w:rFonts w:eastAsiaTheme="minorEastAsia"/>
          <w:b/>
          <w:bCs/>
          <w:lang w:eastAsia="zh-CN"/>
        </w:rPr>
        <w:t>XnAP</w:t>
      </w:r>
      <w:proofErr w:type="spellEnd"/>
      <w:r w:rsidRPr="006A08DB">
        <w:rPr>
          <w:rFonts w:eastAsiaTheme="minorEastAsia"/>
          <w:b/>
          <w:bCs/>
          <w:lang w:eastAsia="zh-CN"/>
        </w:rPr>
        <w:t xml:space="preserve"> DATA COLLECTION REQUEST message.</w:t>
      </w:r>
    </w:p>
    <w:p w14:paraId="1FBBF491" w14:textId="77777777" w:rsidR="00995C63" w:rsidRDefault="00995C63" w:rsidP="00995C63">
      <w:pPr>
        <w:pStyle w:val="ListParagraph"/>
        <w:spacing w:before="120" w:after="120"/>
        <w:ind w:firstLineChars="0" w:firstLine="0"/>
        <w:jc w:val="both"/>
        <w:rPr>
          <w:rFonts w:eastAsiaTheme="minorEastAsia"/>
          <w:lang w:eastAsia="zh-CN"/>
        </w:rPr>
      </w:pPr>
      <w:r w:rsidRPr="00AF69C5">
        <w:rPr>
          <w:rFonts w:eastAsiaTheme="minorEastAsia"/>
          <w:b/>
          <w:bCs/>
          <w:lang w:eastAsia="zh-CN"/>
        </w:rPr>
        <w:t xml:space="preserve">Proposal </w:t>
      </w:r>
      <w:r>
        <w:rPr>
          <w:rFonts w:eastAsiaTheme="minorEastAsia"/>
          <w:b/>
          <w:bCs/>
          <w:lang w:eastAsia="zh-CN"/>
        </w:rPr>
        <w:t>12</w:t>
      </w:r>
      <w:r w:rsidRPr="00AF69C5">
        <w:rPr>
          <w:rFonts w:eastAsiaTheme="minorEastAsia"/>
          <w:b/>
          <w:bCs/>
          <w:lang w:eastAsia="zh-CN"/>
        </w:rPr>
        <w:t xml:space="preserve">: RAN3 to agree that </w:t>
      </w:r>
      <w:r w:rsidRPr="00577085">
        <w:rPr>
          <w:rFonts w:eastAsiaTheme="minorEastAsia"/>
          <w:b/>
          <w:bCs/>
          <w:lang w:eastAsia="zh-CN"/>
        </w:rPr>
        <w:t xml:space="preserve">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w:t>
      </w:r>
      <w:r>
        <w:rPr>
          <w:rFonts w:eastAsiaTheme="minorEastAsia"/>
          <w:b/>
          <w:bCs/>
          <w:lang w:eastAsia="zh-CN"/>
        </w:rPr>
        <w:t xml:space="preserve"> i</w:t>
      </w:r>
      <w:r w:rsidRPr="00577085">
        <w:rPr>
          <w:rFonts w:eastAsiaTheme="minorEastAsia"/>
          <w:b/>
          <w:bCs/>
          <w:lang w:eastAsia="zh-CN"/>
        </w:rPr>
        <w:t xml:space="preserve">s enhanced to include </w:t>
      </w:r>
      <w:r>
        <w:rPr>
          <w:rFonts w:eastAsiaTheme="minorEastAsia"/>
          <w:b/>
          <w:bCs/>
          <w:lang w:eastAsia="zh-CN"/>
        </w:rPr>
        <w:t>the</w:t>
      </w:r>
      <w:r w:rsidRPr="00577085">
        <w:rPr>
          <w:rFonts w:eastAsiaTheme="minorEastAsia"/>
          <w:b/>
          <w:bCs/>
          <w:lang w:eastAsia="zh-CN"/>
        </w:rPr>
        <w:t xml:space="preserve"> </w:t>
      </w:r>
      <w:r>
        <w:rPr>
          <w:rFonts w:eastAsiaTheme="minorEastAsia"/>
          <w:b/>
          <w:bCs/>
          <w:i/>
          <w:iCs/>
          <w:lang w:eastAsia="zh-CN"/>
        </w:rPr>
        <w:t xml:space="preserve">Data Collection ID </w:t>
      </w:r>
      <w:r w:rsidRPr="00577085">
        <w:rPr>
          <w:rFonts w:eastAsiaTheme="minorEastAsia"/>
          <w:b/>
          <w:bCs/>
          <w:lang w:eastAsia="zh-CN"/>
        </w:rPr>
        <w:t xml:space="preserve">IE </w:t>
      </w:r>
      <w:r>
        <w:rPr>
          <w:rFonts w:eastAsiaTheme="minorEastAsia"/>
          <w:b/>
          <w:bCs/>
          <w:lang w:eastAsia="zh-CN"/>
        </w:rPr>
        <w:t xml:space="preserve">associated to the Data Collection Reporting Initiation over E1 used to configure the collection and reporting of the overall aggregated DL/UL delay measurements from </w:t>
      </w:r>
      <w:proofErr w:type="spellStart"/>
      <w:r>
        <w:rPr>
          <w:rFonts w:eastAsiaTheme="minorEastAsia"/>
          <w:b/>
          <w:bCs/>
          <w:lang w:eastAsia="zh-CN"/>
        </w:rPr>
        <w:t>gNB</w:t>
      </w:r>
      <w:proofErr w:type="spellEnd"/>
      <w:r>
        <w:rPr>
          <w:rFonts w:eastAsiaTheme="minorEastAsia"/>
          <w:b/>
          <w:bCs/>
          <w:lang w:eastAsia="zh-CN"/>
        </w:rPr>
        <w:t xml:space="preserve">-CU-UP to </w:t>
      </w:r>
      <w:proofErr w:type="spellStart"/>
      <w:r>
        <w:rPr>
          <w:rFonts w:eastAsiaTheme="minorEastAsia"/>
          <w:b/>
          <w:bCs/>
          <w:lang w:eastAsia="zh-CN"/>
        </w:rPr>
        <w:t>gNB</w:t>
      </w:r>
      <w:proofErr w:type="spellEnd"/>
      <w:r>
        <w:rPr>
          <w:rFonts w:eastAsiaTheme="minorEastAsia"/>
          <w:b/>
          <w:bCs/>
          <w:lang w:eastAsia="zh-CN"/>
        </w:rPr>
        <w:t>-CU-CP</w:t>
      </w:r>
      <w:r w:rsidRPr="00577085">
        <w:rPr>
          <w:rFonts w:eastAsiaTheme="minorEastAsia"/>
          <w:b/>
          <w:bCs/>
          <w:lang w:eastAsia="zh-CN"/>
        </w:rPr>
        <w:t>.</w:t>
      </w:r>
      <w:r>
        <w:rPr>
          <w:rFonts w:eastAsiaTheme="minorEastAsia"/>
          <w:lang w:eastAsia="zh-CN"/>
        </w:rPr>
        <w:t xml:space="preserve"> </w:t>
      </w:r>
    </w:p>
    <w:p w14:paraId="33A99F37" w14:textId="77777777" w:rsidR="00995C63" w:rsidRDefault="00995C63" w:rsidP="00995C63">
      <w:pPr>
        <w:spacing w:after="0"/>
        <w:jc w:val="both"/>
        <w:rPr>
          <w:i/>
          <w:u w:val="single"/>
          <w:lang w:eastAsia="zh-CN"/>
        </w:rPr>
      </w:pPr>
      <w:r w:rsidRPr="00353850">
        <w:rPr>
          <w:i/>
          <w:u w:val="single"/>
          <w:lang w:eastAsia="zh-CN"/>
        </w:rPr>
        <w:t>On</w:t>
      </w:r>
      <w:r>
        <w:rPr>
          <w:i/>
          <w:u w:val="single"/>
          <w:lang w:eastAsia="zh-CN"/>
        </w:rPr>
        <w:t xml:space="preserve"> reporting measured UE performance – Other aspects</w:t>
      </w:r>
    </w:p>
    <w:p w14:paraId="2173E4C3" w14:textId="77777777" w:rsidR="002D2D7B" w:rsidRDefault="00995C63" w:rsidP="00995C63">
      <w:pPr>
        <w:spacing w:before="120" w:after="0"/>
        <w:jc w:val="both"/>
        <w:rPr>
          <w:rFonts w:eastAsiaTheme="minorEastAsia"/>
          <w:b/>
          <w:bCs/>
          <w:lang w:eastAsia="zh-CN"/>
        </w:rPr>
      </w:pPr>
      <w:r w:rsidRPr="00B41ED1">
        <w:rPr>
          <w:rFonts w:eastAsiaTheme="minorEastAsia"/>
          <w:b/>
          <w:bCs/>
          <w:lang w:eastAsia="zh-CN"/>
        </w:rPr>
        <w:t>Proposal 1</w:t>
      </w:r>
      <w:r>
        <w:rPr>
          <w:rFonts w:eastAsiaTheme="minorEastAsia"/>
          <w:b/>
          <w:bCs/>
          <w:lang w:eastAsia="zh-CN"/>
        </w:rPr>
        <w:t>3</w:t>
      </w:r>
      <w:r w:rsidRPr="00B41ED1">
        <w:rPr>
          <w:rFonts w:eastAsiaTheme="minorEastAsia"/>
          <w:b/>
          <w:bCs/>
          <w:lang w:eastAsia="zh-CN"/>
        </w:rPr>
        <w:t xml:space="preserve">: RAN3 to agree to include the </w:t>
      </w:r>
      <w:r w:rsidRPr="00B41ED1">
        <w:rPr>
          <w:rFonts w:eastAsiaTheme="minorEastAsia"/>
          <w:b/>
          <w:bCs/>
          <w:i/>
          <w:iCs/>
          <w:lang w:eastAsia="zh-CN"/>
        </w:rPr>
        <w:t>Node Measurement Initiation Result List</w:t>
      </w:r>
      <w:r w:rsidRPr="00B41ED1">
        <w:rPr>
          <w:rFonts w:eastAsiaTheme="minorEastAsia"/>
          <w:b/>
          <w:bCs/>
          <w:lang w:eastAsia="zh-CN"/>
        </w:rPr>
        <w:t xml:space="preserve"> IE which lists the measurements failed to be reported by the </w:t>
      </w:r>
      <w:proofErr w:type="spellStart"/>
      <w:r w:rsidRPr="00B41ED1">
        <w:rPr>
          <w:rFonts w:eastAsiaTheme="minorEastAsia"/>
          <w:b/>
          <w:bCs/>
          <w:lang w:eastAsia="zh-CN"/>
        </w:rPr>
        <w:t>gNB</w:t>
      </w:r>
      <w:proofErr w:type="spellEnd"/>
      <w:r w:rsidRPr="00B41ED1">
        <w:rPr>
          <w:rFonts w:eastAsiaTheme="minorEastAsia"/>
          <w:b/>
          <w:bCs/>
          <w:lang w:eastAsia="zh-CN"/>
        </w:rPr>
        <w:t>-CU-UP with an appropriate cause value.</w:t>
      </w:r>
    </w:p>
    <w:p w14:paraId="761BD7B1" w14:textId="6DB6E3D4" w:rsidR="002D2D7B" w:rsidRPr="00CC58AC" w:rsidRDefault="002D2D7B" w:rsidP="002D2D7B">
      <w:pPr>
        <w:spacing w:before="120" w:after="0"/>
        <w:jc w:val="both"/>
        <w:rPr>
          <w:rFonts w:eastAsia="SimSun"/>
          <w:lang w:eastAsia="zh-CN"/>
        </w:rPr>
      </w:pPr>
      <w:r w:rsidRPr="00577085">
        <w:rPr>
          <w:rFonts w:eastAsiaTheme="minorEastAsia"/>
          <w:lang w:eastAsia="zh-CN"/>
        </w:rPr>
        <w:t xml:space="preserve">A TP for the </w:t>
      </w:r>
      <w:r>
        <w:rPr>
          <w:rFonts w:eastAsiaTheme="minorEastAsia"/>
          <w:lang w:eastAsia="zh-CN"/>
        </w:rPr>
        <w:t>E</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for E1 is provided </w:t>
      </w:r>
      <w:r w:rsidRPr="006911FF">
        <w:rPr>
          <w:rFonts w:eastAsiaTheme="minorEastAsia"/>
          <w:lang w:eastAsia="zh-CN"/>
        </w:rPr>
        <w:t xml:space="preserve">in </w:t>
      </w:r>
      <w:r w:rsidR="00EE7B48">
        <w:rPr>
          <w:rFonts w:eastAsiaTheme="minorEastAsia"/>
          <w:lang w:eastAsia="zh-CN"/>
        </w:rPr>
        <w:fldChar w:fldCharType="begin"/>
      </w:r>
      <w:r w:rsidR="00EE7B48">
        <w:rPr>
          <w:rFonts w:eastAsiaTheme="minorEastAsia"/>
          <w:lang w:eastAsia="zh-CN"/>
        </w:rPr>
        <w:instrText xml:space="preserve"> REF _Ref206065594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[21]</w:t>
      </w:r>
      <w:r w:rsidR="00EE7B48">
        <w:rPr>
          <w:rFonts w:eastAsiaTheme="minorEastAsia"/>
          <w:lang w:eastAsia="zh-CN"/>
        </w:rPr>
        <w:fldChar w:fldCharType="end"/>
      </w:r>
      <w:r>
        <w:rPr>
          <w:rFonts w:eastAsiaTheme="minorEastAsia"/>
          <w:lang w:eastAsia="zh-CN"/>
        </w:rPr>
        <w:t>.</w:t>
      </w:r>
    </w:p>
    <w:p w14:paraId="4C40550D" w14:textId="77777777" w:rsidR="00995C63" w:rsidRPr="00CC58AC" w:rsidRDefault="00995C63" w:rsidP="00995C63">
      <w:pPr>
        <w:spacing w:before="120" w:after="120"/>
        <w:jc w:val="both"/>
        <w:rPr>
          <w:rFonts w:eastAsiaTheme="minorEastAsia"/>
          <w:b/>
          <w:lang w:eastAsia="zh-CN"/>
        </w:rPr>
      </w:pPr>
      <w:r w:rsidRPr="00CC58AC">
        <w:rPr>
          <w:rFonts w:eastAsiaTheme="minorEastAsia"/>
          <w:b/>
          <w:lang w:eastAsia="zh-CN"/>
        </w:rPr>
        <w:t xml:space="preserve">Proposal </w:t>
      </w:r>
      <w:r>
        <w:rPr>
          <w:rFonts w:eastAsiaTheme="minorEastAsia"/>
          <w:b/>
          <w:lang w:eastAsia="zh-CN"/>
        </w:rPr>
        <w:t>14</w:t>
      </w:r>
      <w:r w:rsidRPr="00CC58AC">
        <w:rPr>
          <w:rFonts w:eastAsiaTheme="minorEastAsia"/>
          <w:b/>
          <w:lang w:eastAsia="zh-CN"/>
        </w:rPr>
        <w:t xml:space="preserve">: RAN3 to agree that </w:t>
      </w:r>
      <w:r>
        <w:rPr>
          <w:rFonts w:eastAsiaTheme="minorEastAsia"/>
          <w:b/>
          <w:lang w:eastAsia="zh-CN"/>
        </w:rPr>
        <w:t>i</w:t>
      </w:r>
      <w:r w:rsidRPr="00CC58AC">
        <w:rPr>
          <w:rFonts w:eastAsiaTheme="minorEastAsia"/>
          <w:b/>
          <w:lang w:eastAsia="zh-CN"/>
        </w:rPr>
        <w:t xml:space="preserve">t will be up to the </w:t>
      </w:r>
      <w:proofErr w:type="spellStart"/>
      <w:r w:rsidRPr="00CC58AC">
        <w:rPr>
          <w:rFonts w:eastAsiaTheme="minorEastAsia"/>
          <w:b/>
          <w:lang w:eastAsia="zh-CN"/>
        </w:rPr>
        <w:t>gNB</w:t>
      </w:r>
      <w:proofErr w:type="spellEnd"/>
      <w:r w:rsidRPr="00CC58AC">
        <w:rPr>
          <w:rFonts w:eastAsiaTheme="minorEastAsia"/>
          <w:b/>
          <w:lang w:eastAsia="zh-CN"/>
        </w:rPr>
        <w:t>-CU-CP to derive the corresponding per</w:t>
      </w:r>
      <w:r>
        <w:rPr>
          <w:rFonts w:eastAsiaTheme="minorEastAsia"/>
          <w:b/>
          <w:lang w:eastAsia="zh-CN"/>
        </w:rPr>
        <w:t>-</w:t>
      </w:r>
      <w:r w:rsidRPr="00CC58AC">
        <w:rPr>
          <w:rFonts w:eastAsiaTheme="minorEastAsia"/>
          <w:b/>
          <w:lang w:eastAsia="zh-CN"/>
        </w:rPr>
        <w:t xml:space="preserve">UE </w:t>
      </w:r>
      <w:r>
        <w:rPr>
          <w:rFonts w:eastAsiaTheme="minorEastAsia"/>
          <w:b/>
          <w:lang w:eastAsia="zh-CN"/>
        </w:rPr>
        <w:t xml:space="preserve">DL/UL Average Packet Delay </w:t>
      </w:r>
      <w:r w:rsidRPr="00CC58AC">
        <w:rPr>
          <w:rFonts w:eastAsiaTheme="minorEastAsia"/>
          <w:b/>
          <w:lang w:eastAsia="zh-CN"/>
        </w:rPr>
        <w:t>measurements</w:t>
      </w:r>
      <w:r>
        <w:rPr>
          <w:rFonts w:eastAsiaTheme="minorEastAsia"/>
          <w:b/>
          <w:lang w:eastAsia="zh-CN"/>
        </w:rPr>
        <w:t xml:space="preserve"> originating from per-DRB per-UE measurements sent over E1 by the </w:t>
      </w:r>
      <w:proofErr w:type="spellStart"/>
      <w:r>
        <w:rPr>
          <w:rFonts w:eastAsiaTheme="minorEastAsia"/>
          <w:b/>
          <w:lang w:eastAsia="zh-CN"/>
        </w:rPr>
        <w:t>gNB</w:t>
      </w:r>
      <w:proofErr w:type="spellEnd"/>
      <w:r>
        <w:rPr>
          <w:rFonts w:eastAsiaTheme="minorEastAsia"/>
          <w:b/>
          <w:lang w:eastAsia="zh-CN"/>
        </w:rPr>
        <w:t>-CU-UP</w:t>
      </w:r>
      <w:r w:rsidRPr="00CC58AC">
        <w:rPr>
          <w:rFonts w:eastAsiaTheme="minorEastAsia"/>
          <w:b/>
          <w:lang w:eastAsia="zh-CN"/>
        </w:rPr>
        <w:t xml:space="preserve">.  </w:t>
      </w:r>
    </w:p>
    <w:p w14:paraId="31E9ACF7" w14:textId="453F2063" w:rsidR="00995C63" w:rsidRDefault="00995C63" w:rsidP="00995C63">
      <w:pPr>
        <w:spacing w:after="0"/>
        <w:jc w:val="both"/>
        <w:rPr>
          <w:i/>
          <w:u w:val="single"/>
          <w:lang w:eastAsia="zh-CN"/>
        </w:rPr>
      </w:pPr>
      <w:r w:rsidRPr="00353850">
        <w:rPr>
          <w:i/>
          <w:u w:val="single"/>
          <w:lang w:eastAsia="zh-CN"/>
        </w:rPr>
        <w:t>On</w:t>
      </w:r>
      <w:r>
        <w:rPr>
          <w:i/>
          <w:u w:val="single"/>
          <w:lang w:eastAsia="zh-CN"/>
        </w:rPr>
        <w:t xml:space="preserve"> </w:t>
      </w:r>
      <w:proofErr w:type="spellStart"/>
      <w:r w:rsidRPr="00995C63">
        <w:rPr>
          <w:i/>
          <w:u w:val="single"/>
          <w:lang w:eastAsia="zh-CN"/>
        </w:rPr>
        <w:t>gNB</w:t>
      </w:r>
      <w:proofErr w:type="spellEnd"/>
      <w:r w:rsidRPr="00995C63">
        <w:rPr>
          <w:i/>
          <w:u w:val="single"/>
          <w:lang w:eastAsia="zh-CN"/>
        </w:rPr>
        <w:t>-DU Energy Cost (EC) reporting over F1</w:t>
      </w:r>
    </w:p>
    <w:p w14:paraId="262E758D" w14:textId="4A139644" w:rsidR="00995C63" w:rsidRPr="00D46E7D" w:rsidRDefault="00995C63" w:rsidP="00995C63">
      <w:pPr>
        <w:spacing w:before="120" w:after="120"/>
        <w:jc w:val="both"/>
        <w:rPr>
          <w:rFonts w:eastAsiaTheme="minorEastAsia"/>
          <w:b/>
          <w:bCs/>
          <w:lang w:eastAsia="zh-CN"/>
        </w:rPr>
      </w:pPr>
      <w:r w:rsidRPr="00D46E7D">
        <w:rPr>
          <w:rFonts w:eastAsiaTheme="minorEastAsia"/>
          <w:b/>
          <w:bCs/>
          <w:lang w:eastAsia="zh-CN"/>
        </w:rPr>
        <w:t>Proposal 1</w:t>
      </w:r>
      <w:r>
        <w:rPr>
          <w:rFonts w:eastAsiaTheme="minorEastAsia"/>
          <w:b/>
          <w:bCs/>
          <w:lang w:eastAsia="zh-CN"/>
        </w:rPr>
        <w:t>5</w:t>
      </w:r>
      <w:r w:rsidRPr="00D46E7D">
        <w:rPr>
          <w:rFonts w:eastAsiaTheme="minorEastAsia"/>
          <w:b/>
          <w:bCs/>
          <w:lang w:eastAsia="zh-CN"/>
        </w:rPr>
        <w:t xml:space="preserve">: RAN3 to agree to send a LS to SA5 (reply LS to </w:t>
      </w:r>
      <w:r w:rsidRPr="00D46E7D">
        <w:rPr>
          <w:b/>
          <w:bCs/>
          <w:lang w:eastAsia="zh-CN"/>
        </w:rPr>
        <w:t>R3-251529)</w:t>
      </w:r>
      <w:r w:rsidRPr="00D46E7D">
        <w:rPr>
          <w:rFonts w:eastAsiaTheme="minorEastAsia"/>
          <w:b/>
          <w:bCs/>
          <w:lang w:eastAsia="zh-CN"/>
        </w:rPr>
        <w:t xml:space="preserve"> to make SA5 aware of the </w:t>
      </w:r>
      <w:r>
        <w:rPr>
          <w:rFonts w:eastAsiaTheme="minorEastAsia"/>
          <w:b/>
          <w:bCs/>
          <w:lang w:eastAsia="zh-CN"/>
        </w:rPr>
        <w:t xml:space="preserve">status of the RAN3 discussion pertaining the OAM support for enabling </w:t>
      </w:r>
      <w:r w:rsidRPr="00D46E7D">
        <w:rPr>
          <w:b/>
          <w:bCs/>
          <w:lang w:eastAsia="zh-CN"/>
        </w:rPr>
        <w:t xml:space="preserve">the </w:t>
      </w:r>
      <w:r>
        <w:rPr>
          <w:b/>
          <w:bCs/>
          <w:lang w:eastAsia="zh-CN"/>
        </w:rPr>
        <w:t xml:space="preserve">reporting of the </w:t>
      </w:r>
      <w:proofErr w:type="spellStart"/>
      <w:r w:rsidRPr="00D46E7D">
        <w:rPr>
          <w:b/>
          <w:bCs/>
          <w:lang w:eastAsia="zh-CN"/>
        </w:rPr>
        <w:t>gNB</w:t>
      </w:r>
      <w:proofErr w:type="spellEnd"/>
      <w:r w:rsidRPr="00D46E7D">
        <w:rPr>
          <w:b/>
          <w:bCs/>
          <w:lang w:eastAsia="zh-CN"/>
        </w:rPr>
        <w:t xml:space="preserve">-DU’s </w:t>
      </w:r>
      <w:r>
        <w:rPr>
          <w:b/>
          <w:bCs/>
          <w:lang w:eastAsia="zh-CN"/>
        </w:rPr>
        <w:t>measured EC over F1</w:t>
      </w:r>
      <w:r w:rsidRPr="00D46E7D">
        <w:rPr>
          <w:rFonts w:eastAsiaTheme="minorEastAsia"/>
          <w:b/>
          <w:bCs/>
          <w:lang w:eastAsia="zh-CN"/>
        </w:rPr>
        <w:t>.</w:t>
      </w:r>
    </w:p>
    <w:p w14:paraId="493197F3" w14:textId="70920735" w:rsidR="005922E7" w:rsidRDefault="005922E7" w:rsidP="005922E7">
      <w:pPr>
        <w:spacing w:after="120"/>
        <w:jc w:val="both"/>
        <w:rPr>
          <w:rFonts w:eastAsiaTheme="minorEastAsia"/>
          <w:lang w:eastAsia="zh-CN"/>
        </w:rPr>
      </w:pPr>
      <w:r>
        <w:rPr>
          <w:rFonts w:eastAsiaTheme="minorEastAsia"/>
          <w:lang w:eastAsia="zh-CN"/>
        </w:rPr>
        <w:t xml:space="preserve">A draft Reply LS to SA5 is provided in </w:t>
      </w:r>
      <w:r w:rsidR="00EE7B48">
        <w:rPr>
          <w:rFonts w:eastAsiaTheme="minorEastAsia"/>
          <w:lang w:eastAsia="zh-CN"/>
        </w:rPr>
        <w:fldChar w:fldCharType="begin"/>
      </w:r>
      <w:r w:rsidR="00EE7B48">
        <w:rPr>
          <w:rFonts w:eastAsiaTheme="minorEastAsia"/>
          <w:lang w:eastAsia="zh-CN"/>
        </w:rPr>
        <w:instrText xml:space="preserve"> REF _Ref206065556 \r \h </w:instrText>
      </w:r>
      <w:r w:rsidR="00EE7B48">
        <w:rPr>
          <w:rFonts w:eastAsiaTheme="minorEastAsia"/>
          <w:lang w:eastAsia="zh-CN"/>
        </w:rPr>
      </w:r>
      <w:r w:rsidR="00EE7B48">
        <w:rPr>
          <w:rFonts w:eastAsiaTheme="minorEastAsia"/>
          <w:lang w:eastAsia="zh-CN"/>
        </w:rPr>
        <w:fldChar w:fldCharType="separate"/>
      </w:r>
      <w:r w:rsidR="00EE7B48">
        <w:rPr>
          <w:rFonts w:eastAsiaTheme="minorEastAsia"/>
          <w:lang w:eastAsia="zh-CN"/>
        </w:rPr>
        <w:t>[25]</w:t>
      </w:r>
      <w:r w:rsidR="00EE7B48">
        <w:rPr>
          <w:rFonts w:eastAsiaTheme="minorEastAsia"/>
          <w:lang w:eastAsia="zh-CN"/>
        </w:rPr>
        <w:fldChar w:fldCharType="end"/>
      </w:r>
      <w:r>
        <w:rPr>
          <w:rFonts w:eastAsiaTheme="minorEastAsia"/>
          <w:lang w:eastAsia="zh-CN"/>
        </w:rPr>
        <w:t>.</w:t>
      </w:r>
    </w:p>
    <w:p w14:paraId="31DDE212" w14:textId="77777777" w:rsidR="008655F3" w:rsidRPr="007D3E81" w:rsidRDefault="008655F3" w:rsidP="008655F3">
      <w:pPr>
        <w:pStyle w:val="Heading1"/>
      </w:pPr>
      <w:bookmarkStart w:id="87" w:name="_Toc423020280"/>
      <w:bookmarkEnd w:id="0"/>
      <w:bookmarkEnd w:id="87"/>
      <w:r>
        <w:lastRenderedPageBreak/>
        <w:t xml:space="preserve">4. </w:t>
      </w:r>
      <w:r w:rsidRPr="007D3E81">
        <w:t>Reference</w:t>
      </w:r>
    </w:p>
    <w:p w14:paraId="7BD7A448" w14:textId="4F68031E" w:rsidR="00120B13" w:rsidRDefault="00D61916" w:rsidP="005D493B">
      <w:pPr>
        <w:numPr>
          <w:ilvl w:val="0"/>
          <w:numId w:val="9"/>
        </w:numPr>
        <w:tabs>
          <w:tab w:val="left" w:pos="720"/>
        </w:tabs>
        <w:spacing w:after="0"/>
        <w:rPr>
          <w:lang w:eastAsia="zh-CN"/>
        </w:rPr>
      </w:pPr>
      <w:bookmarkStart w:id="88" w:name="_Ref177736870"/>
      <w:bookmarkStart w:id="89" w:name="_Ref165548466"/>
      <w:bookmarkStart w:id="90" w:name="_Ref162365203"/>
      <w:r w:rsidRPr="00D61916">
        <w:rPr>
          <w:lang w:eastAsia="zh-CN"/>
        </w:rPr>
        <w:t>RP-25</w:t>
      </w:r>
      <w:r w:rsidR="002C0C8C">
        <w:rPr>
          <w:lang w:eastAsia="zh-CN"/>
        </w:rPr>
        <w:t>1245</w:t>
      </w:r>
      <w:r w:rsidR="00120B13">
        <w:rPr>
          <w:lang w:eastAsia="zh-CN"/>
        </w:rPr>
        <w:t xml:space="preserve">, </w:t>
      </w:r>
      <w:r>
        <w:rPr>
          <w:lang w:eastAsia="zh-CN"/>
        </w:rPr>
        <w:t>“Revised</w:t>
      </w:r>
      <w:r w:rsidR="00120B13">
        <w:rPr>
          <w:lang w:eastAsia="zh-CN"/>
        </w:rPr>
        <w:t xml:space="preserve"> WID on </w:t>
      </w:r>
      <w:r>
        <w:rPr>
          <w:lang w:eastAsia="zh-CN"/>
        </w:rPr>
        <w:t>E</w:t>
      </w:r>
      <w:r w:rsidR="00120B13">
        <w:rPr>
          <w:lang w:eastAsia="zh-CN"/>
        </w:rPr>
        <w:t>nhancements for Artificial Intelligence (AI)/Machine Learning (ML) for NG-RAN</w:t>
      </w:r>
      <w:r>
        <w:rPr>
          <w:lang w:eastAsia="zh-CN"/>
        </w:rPr>
        <w:t>” (ZTE, NEC)</w:t>
      </w:r>
      <w:r w:rsidR="00120B13">
        <w:rPr>
          <w:lang w:eastAsia="zh-CN"/>
        </w:rPr>
        <w:t>, 3GPP RAN#10</w:t>
      </w:r>
      <w:r w:rsidR="002C0C8C">
        <w:rPr>
          <w:lang w:eastAsia="zh-CN"/>
        </w:rPr>
        <w:t>8</w:t>
      </w:r>
      <w:bookmarkEnd w:id="88"/>
    </w:p>
    <w:p w14:paraId="1AC6604F" w14:textId="77777777" w:rsidR="00120B13" w:rsidRDefault="00120B13" w:rsidP="005D493B">
      <w:pPr>
        <w:numPr>
          <w:ilvl w:val="0"/>
          <w:numId w:val="9"/>
        </w:numPr>
        <w:tabs>
          <w:tab w:val="left" w:pos="720"/>
        </w:tabs>
        <w:spacing w:after="0"/>
        <w:rPr>
          <w:lang w:eastAsia="zh-CN"/>
        </w:rPr>
      </w:pPr>
      <w:bookmarkStart w:id="91" w:name="_Ref177737886"/>
      <w:r>
        <w:rPr>
          <w:lang w:eastAsia="zh-CN"/>
        </w:rPr>
        <w:t>RP-240323, “Revised SID on Study on enhancements for Artificial Intelligence (AI)/Machine Learning (ML) for NG-RAN” (ZTE, NEC), 3GPP RAN#103</w:t>
      </w:r>
      <w:bookmarkEnd w:id="91"/>
    </w:p>
    <w:p w14:paraId="49CF9456" w14:textId="468D4E18" w:rsidR="00120B13" w:rsidRDefault="00BF7C2F" w:rsidP="005D493B">
      <w:pPr>
        <w:numPr>
          <w:ilvl w:val="0"/>
          <w:numId w:val="9"/>
        </w:numPr>
        <w:tabs>
          <w:tab w:val="left" w:pos="720"/>
        </w:tabs>
        <w:spacing w:after="0"/>
        <w:rPr>
          <w:lang w:eastAsia="zh-CN"/>
        </w:rPr>
      </w:pPr>
      <w:bookmarkStart w:id="92" w:name="_Ref177737896"/>
      <w:r>
        <w:rPr>
          <w:lang w:eastAsia="zh-CN"/>
        </w:rPr>
        <w:t xml:space="preserve">3GPP </w:t>
      </w:r>
      <w:r w:rsidR="00120B13">
        <w:rPr>
          <w:lang w:eastAsia="zh-CN"/>
        </w:rPr>
        <w:t>TR 38.743 “Study on enhancements for Artificial Intelligence (AI)/Machine Learning (ML) for NG-RAN”, Rel-19</w:t>
      </w:r>
      <w:bookmarkEnd w:id="92"/>
    </w:p>
    <w:p w14:paraId="35F9D645" w14:textId="509CAC58" w:rsidR="008F458E" w:rsidRDefault="008F458E" w:rsidP="005D493B">
      <w:pPr>
        <w:numPr>
          <w:ilvl w:val="0"/>
          <w:numId w:val="9"/>
        </w:numPr>
        <w:tabs>
          <w:tab w:val="left" w:pos="720"/>
        </w:tabs>
        <w:spacing w:after="0"/>
        <w:rPr>
          <w:lang w:eastAsia="zh-CN"/>
        </w:rPr>
      </w:pPr>
      <w:bookmarkStart w:id="93" w:name="_Ref204597650"/>
      <w:r w:rsidRPr="00E25A14">
        <w:rPr>
          <w:lang w:eastAsia="zh-CN"/>
        </w:rPr>
        <w:t>3GPP RAN3#12</w:t>
      </w:r>
      <w:r>
        <w:rPr>
          <w:lang w:eastAsia="zh-CN"/>
        </w:rPr>
        <w:t>8 C</w:t>
      </w:r>
      <w:r w:rsidRPr="00E25A14">
        <w:rPr>
          <w:lang w:eastAsia="zh-CN"/>
        </w:rPr>
        <w:t>hairman’s notes (</w:t>
      </w:r>
      <w:r w:rsidRPr="005319E2">
        <w:rPr>
          <w:lang w:eastAsia="zh-CN"/>
        </w:rPr>
        <w:t>RAN3_12</w:t>
      </w:r>
      <w:r>
        <w:rPr>
          <w:lang w:eastAsia="zh-CN"/>
        </w:rPr>
        <w:t>8</w:t>
      </w:r>
      <w:r w:rsidRPr="005319E2">
        <w:rPr>
          <w:lang w:eastAsia="zh-CN"/>
        </w:rPr>
        <w:t>_agenda_2025</w:t>
      </w:r>
      <w:r>
        <w:rPr>
          <w:lang w:eastAsia="zh-CN"/>
        </w:rPr>
        <w:t>0523</w:t>
      </w:r>
      <w:r w:rsidRPr="005319E2">
        <w:rPr>
          <w:lang w:eastAsia="zh-CN"/>
        </w:rPr>
        <w:t>_</w:t>
      </w:r>
      <w:r>
        <w:rPr>
          <w:lang w:eastAsia="zh-CN"/>
        </w:rPr>
        <w:t>1530_</w:t>
      </w:r>
      <w:r w:rsidRPr="005319E2">
        <w:rPr>
          <w:lang w:eastAsia="zh-CN"/>
        </w:rPr>
        <w:t>EOM.doc</w:t>
      </w:r>
      <w:r w:rsidRPr="00E25A14">
        <w:rPr>
          <w:lang w:eastAsia="zh-CN"/>
        </w:rPr>
        <w:t>)</w:t>
      </w:r>
      <w:bookmarkEnd w:id="93"/>
    </w:p>
    <w:p w14:paraId="057E0081" w14:textId="77777777" w:rsidR="007247A1" w:rsidRDefault="007247A1" w:rsidP="005D493B">
      <w:pPr>
        <w:numPr>
          <w:ilvl w:val="0"/>
          <w:numId w:val="9"/>
        </w:numPr>
        <w:tabs>
          <w:tab w:val="left" w:pos="720"/>
        </w:tabs>
        <w:spacing w:after="0"/>
        <w:rPr>
          <w:lang w:eastAsia="zh-CN"/>
        </w:rPr>
      </w:pPr>
      <w:bookmarkStart w:id="94" w:name="_Ref204593130"/>
      <w:bookmarkStart w:id="95" w:name="_Ref206065440"/>
      <w:r w:rsidRPr="007247A1">
        <w:rPr>
          <w:lang w:eastAsia="zh-CN"/>
        </w:rPr>
        <w:t>R3-255042</w:t>
      </w:r>
      <w:r>
        <w:rPr>
          <w:lang w:eastAsia="zh-CN"/>
        </w:rPr>
        <w:t xml:space="preserve">, </w:t>
      </w:r>
      <w:r w:rsidRPr="007247A1">
        <w:rPr>
          <w:lang w:eastAsia="zh-CN"/>
        </w:rPr>
        <w:t>(BL CR to 37.483) Support of enhancements on AI/ML for NG-RAN</w:t>
      </w:r>
      <w:r>
        <w:rPr>
          <w:lang w:eastAsia="zh-CN"/>
        </w:rPr>
        <w:t xml:space="preserve">, </w:t>
      </w:r>
      <w:r w:rsidRPr="007247A1">
        <w:rPr>
          <w:lang w:eastAsia="zh-CN"/>
        </w:rPr>
        <w:t>Samsung, ZTE Corporation, Nokia</w:t>
      </w:r>
      <w:bookmarkEnd w:id="95"/>
    </w:p>
    <w:p w14:paraId="42DAA4D5" w14:textId="77777777" w:rsidR="007247A1" w:rsidRDefault="007247A1" w:rsidP="005D493B">
      <w:pPr>
        <w:pStyle w:val="ListParagraph"/>
        <w:numPr>
          <w:ilvl w:val="0"/>
          <w:numId w:val="9"/>
        </w:numPr>
        <w:spacing w:after="0"/>
        <w:ind w:firstLineChars="0"/>
        <w:rPr>
          <w:lang w:eastAsia="zh-CN"/>
        </w:rPr>
      </w:pPr>
      <w:bookmarkStart w:id="96" w:name="_Ref204595830"/>
      <w:bookmarkStart w:id="97" w:name="_Ref206065447"/>
      <w:bookmarkEnd w:id="94"/>
      <w:r w:rsidRPr="007247A1">
        <w:rPr>
          <w:lang w:eastAsia="zh-CN"/>
        </w:rPr>
        <w:t>R3-255046</w:t>
      </w:r>
      <w:r>
        <w:rPr>
          <w:lang w:eastAsia="zh-CN"/>
        </w:rPr>
        <w:t xml:space="preserve">, </w:t>
      </w:r>
      <w:r w:rsidRPr="007247A1">
        <w:rPr>
          <w:lang w:eastAsia="zh-CN"/>
        </w:rPr>
        <w:t>(BL CR to 38.473) Support of enhancements on AI/ML for NG-RAN</w:t>
      </w:r>
      <w:r>
        <w:rPr>
          <w:lang w:eastAsia="zh-CN"/>
        </w:rPr>
        <w:t xml:space="preserve">, </w:t>
      </w:r>
      <w:r w:rsidRPr="007247A1">
        <w:rPr>
          <w:lang w:eastAsia="zh-CN"/>
        </w:rPr>
        <w:t xml:space="preserve">Ericsson (Rapporteur), ZTE, NEC, Nokia, Huawei, </w:t>
      </w:r>
      <w:proofErr w:type="spellStart"/>
      <w:r w:rsidRPr="007247A1">
        <w:rPr>
          <w:lang w:eastAsia="zh-CN"/>
        </w:rPr>
        <w:t>Ofinno</w:t>
      </w:r>
      <w:bookmarkEnd w:id="97"/>
      <w:proofErr w:type="spellEnd"/>
    </w:p>
    <w:p w14:paraId="6F259F84" w14:textId="646CF407" w:rsidR="00B664D9" w:rsidRDefault="00975D29" w:rsidP="005D493B">
      <w:pPr>
        <w:pStyle w:val="ListParagraph"/>
        <w:numPr>
          <w:ilvl w:val="0"/>
          <w:numId w:val="9"/>
        </w:numPr>
        <w:spacing w:after="0"/>
        <w:ind w:firstLineChars="0"/>
        <w:rPr>
          <w:lang w:eastAsia="zh-CN"/>
        </w:rPr>
      </w:pPr>
      <w:r w:rsidRPr="007C27C1">
        <w:rPr>
          <w:lang w:eastAsia="zh-CN"/>
        </w:rPr>
        <w:t>R3-2524</w:t>
      </w:r>
      <w:r>
        <w:rPr>
          <w:lang w:eastAsia="zh-CN"/>
        </w:rPr>
        <w:t>92</w:t>
      </w:r>
      <w:r w:rsidRPr="007C27C1">
        <w:rPr>
          <w:lang w:eastAsia="zh-CN"/>
        </w:rPr>
        <w:t>, LS on clarification on UE performance measurement at PDCP level, Rel-19, RAN3 (ZTE)</w:t>
      </w:r>
      <w:bookmarkEnd w:id="96"/>
    </w:p>
    <w:p w14:paraId="2E84CB34" w14:textId="7CC8E66F" w:rsidR="004A7CF1" w:rsidRDefault="004A7CF1" w:rsidP="005D493B">
      <w:pPr>
        <w:numPr>
          <w:ilvl w:val="0"/>
          <w:numId w:val="9"/>
        </w:numPr>
        <w:tabs>
          <w:tab w:val="left" w:pos="720"/>
        </w:tabs>
        <w:spacing w:after="0"/>
        <w:rPr>
          <w:lang w:eastAsia="zh-CN"/>
        </w:rPr>
      </w:pPr>
      <w:bookmarkStart w:id="98" w:name="_Ref197094688"/>
      <w:bookmarkStart w:id="99" w:name="_Ref192509459"/>
      <w:r w:rsidRPr="00E25A14">
        <w:rPr>
          <w:lang w:eastAsia="zh-CN"/>
        </w:rPr>
        <w:t>3GPP RAN3#12</w:t>
      </w:r>
      <w:r>
        <w:rPr>
          <w:lang w:eastAsia="zh-CN"/>
        </w:rPr>
        <w:t>7bis</w:t>
      </w:r>
      <w:r w:rsidRPr="00E25A14">
        <w:rPr>
          <w:lang w:eastAsia="zh-CN"/>
        </w:rPr>
        <w:t xml:space="preserve"> Chairman’s notes (</w:t>
      </w:r>
      <w:r w:rsidRPr="005319E2">
        <w:rPr>
          <w:lang w:eastAsia="zh-CN"/>
        </w:rPr>
        <w:t>RAN3_127bis_agenda_20250415_EOM1.doc</w:t>
      </w:r>
      <w:r w:rsidRPr="00E25A14">
        <w:rPr>
          <w:lang w:eastAsia="zh-CN"/>
        </w:rPr>
        <w:t>)</w:t>
      </w:r>
      <w:bookmarkEnd w:id="98"/>
    </w:p>
    <w:p w14:paraId="3DB1CBFE" w14:textId="77777777" w:rsidR="0084306B" w:rsidRPr="0084306B" w:rsidRDefault="0084306B" w:rsidP="005D493B">
      <w:pPr>
        <w:pStyle w:val="ListParagraph"/>
        <w:numPr>
          <w:ilvl w:val="0"/>
          <w:numId w:val="9"/>
        </w:numPr>
        <w:spacing w:after="0"/>
        <w:ind w:firstLineChars="0"/>
        <w:rPr>
          <w:lang w:eastAsia="zh-CN"/>
        </w:rPr>
      </w:pPr>
      <w:bookmarkStart w:id="100" w:name="_Ref204596836"/>
      <w:r w:rsidRPr="0084306B">
        <w:rPr>
          <w:lang w:eastAsia="zh-CN"/>
        </w:rPr>
        <w:t>R3-253824 (S5-252839), Reply LS on clarification on UE performance measurement at PDCP level (Response to R3-252492), Rel-19, SA5 (NEC, Intel, Ericsson)</w:t>
      </w:r>
      <w:bookmarkEnd w:id="100"/>
    </w:p>
    <w:p w14:paraId="79CE688F" w14:textId="179D47FF" w:rsidR="006A3E5F" w:rsidRPr="006A3E5F" w:rsidRDefault="006A3E5F" w:rsidP="005D493B">
      <w:pPr>
        <w:pStyle w:val="ListParagraph"/>
        <w:numPr>
          <w:ilvl w:val="0"/>
          <w:numId w:val="9"/>
        </w:numPr>
        <w:spacing w:after="0"/>
        <w:ind w:firstLineChars="0"/>
        <w:rPr>
          <w:lang w:eastAsia="zh-CN"/>
        </w:rPr>
      </w:pPr>
      <w:bookmarkStart w:id="101" w:name="_Ref204598034"/>
      <w:r w:rsidRPr="006A3E5F">
        <w:rPr>
          <w:lang w:eastAsia="zh-CN"/>
        </w:rPr>
        <w:t>3GPP TS 28.558, Management and orchestration; UE level measurements for 5G system, Rel-19, V19.</w:t>
      </w:r>
      <w:r>
        <w:rPr>
          <w:lang w:eastAsia="zh-CN"/>
        </w:rPr>
        <w:t>4</w:t>
      </w:r>
      <w:r w:rsidRPr="006A3E5F">
        <w:rPr>
          <w:lang w:eastAsia="zh-CN"/>
        </w:rPr>
        <w:t>.0</w:t>
      </w:r>
      <w:bookmarkEnd w:id="101"/>
    </w:p>
    <w:p w14:paraId="7DD0F587" w14:textId="2E90D0F5" w:rsidR="005D149E" w:rsidRDefault="005D149E" w:rsidP="005D493B">
      <w:pPr>
        <w:pStyle w:val="ListParagraph"/>
        <w:numPr>
          <w:ilvl w:val="0"/>
          <w:numId w:val="9"/>
        </w:numPr>
        <w:spacing w:after="0"/>
        <w:ind w:firstLineChars="0"/>
        <w:rPr>
          <w:lang w:eastAsia="zh-CN"/>
        </w:rPr>
      </w:pPr>
      <w:bookmarkStart w:id="102" w:name="_Ref204598486"/>
      <w:r>
        <w:rPr>
          <w:lang w:eastAsia="zh-CN"/>
        </w:rPr>
        <w:t>3GPP TS 38.423, “</w:t>
      </w:r>
      <w:r w:rsidRPr="005D149E">
        <w:rPr>
          <w:lang w:eastAsia="zh-CN"/>
        </w:rPr>
        <w:t xml:space="preserve">NG-RAN; </w:t>
      </w:r>
      <w:proofErr w:type="spellStart"/>
      <w:r w:rsidRPr="005D149E">
        <w:rPr>
          <w:lang w:eastAsia="zh-CN"/>
        </w:rPr>
        <w:t>Xn</w:t>
      </w:r>
      <w:proofErr w:type="spellEnd"/>
      <w:r w:rsidRPr="005D149E">
        <w:rPr>
          <w:lang w:eastAsia="zh-CN"/>
        </w:rPr>
        <w:t xml:space="preserve"> Application Protocol (</w:t>
      </w:r>
      <w:proofErr w:type="spellStart"/>
      <w:r w:rsidRPr="005D149E">
        <w:rPr>
          <w:lang w:eastAsia="zh-CN"/>
        </w:rPr>
        <w:t>XnAP</w:t>
      </w:r>
      <w:proofErr w:type="spellEnd"/>
      <w:r w:rsidRPr="005D149E">
        <w:rPr>
          <w:lang w:eastAsia="zh-CN"/>
        </w:rPr>
        <w:t>)</w:t>
      </w:r>
      <w:r>
        <w:rPr>
          <w:lang w:eastAsia="zh-CN"/>
        </w:rPr>
        <w:t>”, Rel-18, V18.6.0</w:t>
      </w:r>
      <w:bookmarkEnd w:id="102"/>
    </w:p>
    <w:p w14:paraId="04AD00C7" w14:textId="7745A409" w:rsidR="004408F0" w:rsidRDefault="004408F0" w:rsidP="005D493B">
      <w:pPr>
        <w:pStyle w:val="ListParagraph"/>
        <w:numPr>
          <w:ilvl w:val="0"/>
          <w:numId w:val="9"/>
        </w:numPr>
        <w:spacing w:after="0"/>
        <w:ind w:firstLineChars="0"/>
        <w:rPr>
          <w:lang w:eastAsia="zh-CN"/>
        </w:rPr>
      </w:pPr>
      <w:bookmarkStart w:id="103" w:name="_Ref204610794"/>
      <w:r w:rsidRPr="004408F0">
        <w:rPr>
          <w:lang w:eastAsia="zh-CN"/>
        </w:rPr>
        <w:t>R3-253023</w:t>
      </w:r>
      <w:r>
        <w:rPr>
          <w:lang w:eastAsia="zh-CN"/>
        </w:rPr>
        <w:t xml:space="preserve">, </w:t>
      </w:r>
      <w:r w:rsidRPr="004408F0">
        <w:rPr>
          <w:lang w:eastAsia="zh-CN"/>
        </w:rPr>
        <w:t>Reply LS on per-UE UE performance metrics</w:t>
      </w:r>
      <w:r>
        <w:rPr>
          <w:lang w:eastAsia="zh-CN"/>
        </w:rPr>
        <w:t xml:space="preserve"> </w:t>
      </w:r>
      <w:r w:rsidRPr="006F55AB">
        <w:rPr>
          <w:lang w:eastAsia="zh-CN"/>
        </w:rPr>
        <w:t xml:space="preserve">(Response to </w:t>
      </w:r>
      <w:r w:rsidRPr="004408F0">
        <w:rPr>
          <w:lang w:eastAsia="zh-CN"/>
        </w:rPr>
        <w:t xml:space="preserve">R3-247775 </w:t>
      </w:r>
      <w:r w:rsidRPr="006F55AB">
        <w:rPr>
          <w:lang w:eastAsia="zh-CN"/>
        </w:rPr>
        <w:t xml:space="preserve">/ </w:t>
      </w:r>
      <w:r w:rsidRPr="004408F0">
        <w:rPr>
          <w:lang w:eastAsia="zh-CN"/>
        </w:rPr>
        <w:t>S5-251324</w:t>
      </w:r>
      <w:r w:rsidRPr="006F55AB">
        <w:rPr>
          <w:lang w:eastAsia="zh-CN"/>
        </w:rPr>
        <w:t>), Rel-1</w:t>
      </w:r>
      <w:r>
        <w:rPr>
          <w:lang w:eastAsia="zh-CN"/>
        </w:rPr>
        <w:t>9</w:t>
      </w:r>
      <w:r w:rsidRPr="006F55AB">
        <w:rPr>
          <w:lang w:eastAsia="zh-CN"/>
        </w:rPr>
        <w:t xml:space="preserve">, </w:t>
      </w:r>
      <w:r>
        <w:rPr>
          <w:lang w:eastAsia="zh-CN"/>
        </w:rPr>
        <w:t xml:space="preserve">SA5 </w:t>
      </w:r>
      <w:r w:rsidRPr="006F55AB">
        <w:rPr>
          <w:lang w:eastAsia="zh-CN"/>
        </w:rPr>
        <w:t>(</w:t>
      </w:r>
      <w:r>
        <w:rPr>
          <w:lang w:eastAsia="zh-CN"/>
        </w:rPr>
        <w:t>NEC, Intel, Ericsson</w:t>
      </w:r>
      <w:r w:rsidRPr="006F55AB">
        <w:rPr>
          <w:lang w:eastAsia="zh-CN"/>
        </w:rPr>
        <w:t>)</w:t>
      </w:r>
      <w:r>
        <w:rPr>
          <w:lang w:eastAsia="zh-CN"/>
        </w:rPr>
        <w:t>,</w:t>
      </w:r>
      <w:bookmarkEnd w:id="103"/>
      <w:r>
        <w:rPr>
          <w:lang w:eastAsia="zh-CN"/>
        </w:rPr>
        <w:t xml:space="preserve"> </w:t>
      </w:r>
    </w:p>
    <w:p w14:paraId="1430B0E8" w14:textId="77777777" w:rsidR="007247A1" w:rsidRDefault="007247A1" w:rsidP="005D493B">
      <w:pPr>
        <w:pStyle w:val="ListParagraph"/>
        <w:numPr>
          <w:ilvl w:val="0"/>
          <w:numId w:val="9"/>
        </w:numPr>
        <w:spacing w:after="0"/>
        <w:ind w:firstLineChars="0"/>
        <w:rPr>
          <w:lang w:eastAsia="zh-CN"/>
        </w:rPr>
      </w:pPr>
      <w:bookmarkStart w:id="104" w:name="_Ref204608663"/>
      <w:bookmarkStart w:id="105" w:name="_Ref206065484"/>
      <w:r w:rsidRPr="007247A1">
        <w:rPr>
          <w:lang w:eastAsia="zh-CN"/>
        </w:rPr>
        <w:t>R3-255357</w:t>
      </w:r>
      <w:r>
        <w:rPr>
          <w:lang w:eastAsia="zh-CN"/>
        </w:rPr>
        <w:t xml:space="preserve">, </w:t>
      </w:r>
      <w:r w:rsidRPr="007247A1">
        <w:rPr>
          <w:lang w:eastAsia="zh-CN"/>
        </w:rPr>
        <w:t>Further discussion on per-UE per-slice UE performance in AI/ML-based Network Slicing</w:t>
      </w:r>
      <w:r>
        <w:rPr>
          <w:lang w:eastAsia="zh-CN"/>
        </w:rPr>
        <w:t xml:space="preserve">, </w:t>
      </w:r>
      <w:r w:rsidRPr="007247A1">
        <w:rPr>
          <w:lang w:eastAsia="zh-CN"/>
        </w:rPr>
        <w:t xml:space="preserve">Huawei, Jio Platforms, </w:t>
      </w:r>
      <w:proofErr w:type="spellStart"/>
      <w:r w:rsidRPr="007247A1">
        <w:rPr>
          <w:lang w:eastAsia="zh-CN"/>
        </w:rPr>
        <w:t>FiberCop</w:t>
      </w:r>
      <w:proofErr w:type="spellEnd"/>
      <w:r w:rsidRPr="007247A1">
        <w:rPr>
          <w:lang w:eastAsia="zh-CN"/>
        </w:rPr>
        <w:t>, BT</w:t>
      </w:r>
      <w:bookmarkEnd w:id="105"/>
    </w:p>
    <w:p w14:paraId="1B84B9F6" w14:textId="7F986391" w:rsidR="006F55AB" w:rsidRDefault="006F55AB" w:rsidP="005D493B">
      <w:pPr>
        <w:pStyle w:val="ListParagraph"/>
        <w:numPr>
          <w:ilvl w:val="0"/>
          <w:numId w:val="9"/>
        </w:numPr>
        <w:spacing w:after="0"/>
        <w:ind w:firstLineChars="0"/>
        <w:rPr>
          <w:lang w:eastAsia="zh-CN"/>
        </w:rPr>
      </w:pPr>
      <w:r w:rsidRPr="006F55AB">
        <w:rPr>
          <w:lang w:eastAsia="zh-CN"/>
        </w:rPr>
        <w:t>R3-253816, Reply LS on per-UE UE performance metrics (Response to R3-253023 / S5-252056), Rel-18, RAN3 (Nokia)</w:t>
      </w:r>
      <w:bookmarkEnd w:id="104"/>
    </w:p>
    <w:p w14:paraId="44CF8648" w14:textId="25E5AD3E" w:rsidR="007839DF" w:rsidRDefault="007247A1" w:rsidP="005D493B">
      <w:pPr>
        <w:pStyle w:val="ListParagraph"/>
        <w:numPr>
          <w:ilvl w:val="0"/>
          <w:numId w:val="9"/>
        </w:numPr>
        <w:spacing w:after="0"/>
        <w:ind w:firstLineChars="0"/>
        <w:rPr>
          <w:lang w:eastAsia="zh-CN"/>
        </w:rPr>
      </w:pPr>
      <w:bookmarkStart w:id="106" w:name="_Ref206065513"/>
      <w:r w:rsidRPr="007247A1">
        <w:rPr>
          <w:lang w:eastAsia="zh-CN"/>
        </w:rPr>
        <w:t>R3-255044</w:t>
      </w:r>
      <w:r>
        <w:rPr>
          <w:lang w:eastAsia="zh-CN"/>
        </w:rPr>
        <w:t xml:space="preserve">, </w:t>
      </w:r>
      <w:r w:rsidRPr="007247A1">
        <w:rPr>
          <w:lang w:eastAsia="zh-CN"/>
        </w:rPr>
        <w:t>(BL CR to 38.423) Support of enhancements on AI/ML for NG-RAN</w:t>
      </w:r>
      <w:r>
        <w:rPr>
          <w:lang w:eastAsia="zh-CN"/>
        </w:rPr>
        <w:t xml:space="preserve">, </w:t>
      </w:r>
      <w:r w:rsidRPr="007247A1">
        <w:rPr>
          <w:lang w:eastAsia="zh-CN"/>
        </w:rPr>
        <w:t xml:space="preserve">ZTE Corporation, Qualcomm, China Unicom, Ericsson, Samsung, Nokia, Lenovo, CATT, Huawei, NEC, CMCC, China Telecom, Telecom Italia, Deutsche Telekom, Verizon Wireless, LGE, Jio Platforms (JPL), Rakuten, Orange, </w:t>
      </w:r>
      <w:proofErr w:type="spellStart"/>
      <w:r w:rsidRPr="007247A1">
        <w:rPr>
          <w:lang w:eastAsia="zh-CN"/>
        </w:rPr>
        <w:t>FiberCop</w:t>
      </w:r>
      <w:proofErr w:type="spellEnd"/>
      <w:r w:rsidRPr="007247A1">
        <w:rPr>
          <w:lang w:eastAsia="zh-CN"/>
        </w:rPr>
        <w:t xml:space="preserve">, </w:t>
      </w:r>
      <w:proofErr w:type="spellStart"/>
      <w:r w:rsidRPr="007247A1">
        <w:rPr>
          <w:lang w:eastAsia="zh-CN"/>
        </w:rPr>
        <w:t>InterDigital</w:t>
      </w:r>
      <w:proofErr w:type="spellEnd"/>
      <w:r w:rsidRPr="007247A1">
        <w:rPr>
          <w:lang w:eastAsia="zh-CN"/>
        </w:rPr>
        <w:t xml:space="preserve">, </w:t>
      </w:r>
      <w:proofErr w:type="spellStart"/>
      <w:r w:rsidRPr="007247A1">
        <w:rPr>
          <w:lang w:eastAsia="zh-CN"/>
        </w:rPr>
        <w:t>Ofinno</w:t>
      </w:r>
      <w:bookmarkEnd w:id="106"/>
      <w:proofErr w:type="spellEnd"/>
    </w:p>
    <w:p w14:paraId="1F8E4BE3" w14:textId="547FCBB5" w:rsidR="003D50B5" w:rsidRDefault="003D50B5" w:rsidP="005D493B">
      <w:pPr>
        <w:pStyle w:val="ListParagraph"/>
        <w:numPr>
          <w:ilvl w:val="0"/>
          <w:numId w:val="9"/>
        </w:numPr>
        <w:spacing w:after="0"/>
        <w:ind w:firstLineChars="0"/>
        <w:rPr>
          <w:lang w:eastAsia="zh-CN"/>
        </w:rPr>
      </w:pPr>
      <w:bookmarkStart w:id="107" w:name="_Ref204610000"/>
      <w:r w:rsidRPr="003D50B5">
        <w:rPr>
          <w:lang w:eastAsia="zh-CN"/>
        </w:rPr>
        <w:t xml:space="preserve">R3-253431, On packet loss metric in UE performance, Ericsson, Jio Platforms, Deutsche Telekom, </w:t>
      </w:r>
      <w:proofErr w:type="spellStart"/>
      <w:r w:rsidRPr="003D50B5">
        <w:rPr>
          <w:lang w:eastAsia="zh-CN"/>
        </w:rPr>
        <w:t>InterDigital</w:t>
      </w:r>
      <w:bookmarkEnd w:id="107"/>
      <w:proofErr w:type="spellEnd"/>
    </w:p>
    <w:p w14:paraId="4E1A0BBA" w14:textId="0D9C5059" w:rsidR="00DC3C4E" w:rsidRDefault="00DC3C4E" w:rsidP="005D493B">
      <w:pPr>
        <w:pStyle w:val="ListParagraph"/>
        <w:numPr>
          <w:ilvl w:val="0"/>
          <w:numId w:val="9"/>
        </w:numPr>
        <w:spacing w:after="0"/>
        <w:ind w:firstLineChars="0"/>
        <w:rPr>
          <w:lang w:eastAsia="zh-CN"/>
        </w:rPr>
      </w:pPr>
      <w:bookmarkStart w:id="108" w:name="_Ref204612285"/>
      <w:r w:rsidRPr="00DC3C4E">
        <w:rPr>
          <w:lang w:eastAsia="zh-CN"/>
        </w:rPr>
        <w:t>3GPP TS 38.</w:t>
      </w:r>
      <w:r>
        <w:rPr>
          <w:lang w:eastAsia="zh-CN"/>
        </w:rPr>
        <w:t>314</w:t>
      </w:r>
      <w:r w:rsidRPr="00DC3C4E">
        <w:rPr>
          <w:lang w:eastAsia="zh-CN"/>
        </w:rPr>
        <w:t>, NR; Layer 2 measurements, Rel-1</w:t>
      </w:r>
      <w:r>
        <w:rPr>
          <w:lang w:eastAsia="zh-CN"/>
        </w:rPr>
        <w:t>8, V18.0.0</w:t>
      </w:r>
      <w:bookmarkEnd w:id="108"/>
    </w:p>
    <w:p w14:paraId="144DF63B" w14:textId="256D6957" w:rsidR="00DC3C4E" w:rsidRDefault="00DC3C4E" w:rsidP="005D493B">
      <w:pPr>
        <w:numPr>
          <w:ilvl w:val="0"/>
          <w:numId w:val="9"/>
        </w:numPr>
        <w:tabs>
          <w:tab w:val="left" w:pos="720"/>
        </w:tabs>
        <w:spacing w:after="0"/>
        <w:rPr>
          <w:lang w:eastAsia="zh-CN"/>
        </w:rPr>
      </w:pPr>
      <w:bookmarkStart w:id="109" w:name="_Ref197097596"/>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w:t>
      </w:r>
      <w:r w:rsidRPr="00E25A14">
        <w:rPr>
          <w:lang w:eastAsia="zh-CN"/>
        </w:rPr>
        <w:t>_</w:t>
      </w:r>
      <w:r>
        <w:rPr>
          <w:lang w:eastAsia="zh-CN"/>
        </w:rPr>
        <w:t>1300_</w:t>
      </w:r>
      <w:r w:rsidRPr="00E25A14">
        <w:rPr>
          <w:lang w:eastAsia="zh-CN"/>
        </w:rPr>
        <w:t>EOM.doc)</w:t>
      </w:r>
      <w:bookmarkEnd w:id="109"/>
    </w:p>
    <w:p w14:paraId="65AC28B7" w14:textId="4ECE9DEC" w:rsidR="00DC3C4E" w:rsidRDefault="00DC3C4E" w:rsidP="005D493B">
      <w:pPr>
        <w:pStyle w:val="ListParagraph"/>
        <w:numPr>
          <w:ilvl w:val="0"/>
          <w:numId w:val="9"/>
        </w:numPr>
        <w:spacing w:after="0"/>
        <w:ind w:firstLineChars="0"/>
        <w:rPr>
          <w:lang w:eastAsia="zh-CN"/>
        </w:rPr>
      </w:pPr>
      <w:bookmarkStart w:id="110" w:name="_Ref204612464"/>
      <w:r>
        <w:rPr>
          <w:lang w:eastAsia="zh-CN"/>
        </w:rPr>
        <w:t>3GPP TS 38.425, “</w:t>
      </w:r>
      <w:r w:rsidRPr="00586A6E">
        <w:rPr>
          <w:lang w:eastAsia="zh-CN"/>
        </w:rPr>
        <w:t>NG-RAN; NR user plane protocol</w:t>
      </w:r>
      <w:r>
        <w:rPr>
          <w:lang w:eastAsia="zh-CN"/>
        </w:rPr>
        <w:t>”, Rel-18, V18.1.0</w:t>
      </w:r>
      <w:bookmarkEnd w:id="110"/>
    </w:p>
    <w:p w14:paraId="7EA3E2E6" w14:textId="09AEADFD" w:rsidR="007247A1" w:rsidRDefault="007247A1" w:rsidP="005D493B">
      <w:pPr>
        <w:pStyle w:val="ListParagraph"/>
        <w:numPr>
          <w:ilvl w:val="0"/>
          <w:numId w:val="9"/>
        </w:numPr>
        <w:spacing w:after="0"/>
        <w:ind w:firstLineChars="0"/>
        <w:rPr>
          <w:lang w:val="en-US" w:eastAsia="zh-CN"/>
        </w:rPr>
      </w:pPr>
      <w:bookmarkStart w:id="111" w:name="_Ref204879654"/>
      <w:bookmarkStart w:id="112" w:name="_Ref206065526"/>
      <w:r w:rsidRPr="007247A1">
        <w:rPr>
          <w:lang w:val="en-US" w:eastAsia="zh-CN"/>
        </w:rPr>
        <w:t>R3-255370</w:t>
      </w:r>
      <w:r>
        <w:rPr>
          <w:lang w:val="en-US" w:eastAsia="zh-CN"/>
        </w:rPr>
        <w:t xml:space="preserve">, </w:t>
      </w:r>
      <w:r w:rsidRPr="007247A1">
        <w:rPr>
          <w:lang w:val="en-US" w:eastAsia="zh-CN"/>
        </w:rPr>
        <w:t>(TP for AI/ML BLCR to TS 38.473) F1AP enhancements for split architecture support for Rel-18 “AI/ML for NG-RAN” use cases</w:t>
      </w:r>
      <w:r>
        <w:rPr>
          <w:lang w:val="en-US" w:eastAsia="zh-CN"/>
        </w:rPr>
        <w:t xml:space="preserve">, </w:t>
      </w:r>
      <w:r w:rsidRPr="007247A1">
        <w:rPr>
          <w:lang w:val="en-US" w:eastAsia="zh-CN"/>
        </w:rPr>
        <w:t>Huawei</w:t>
      </w:r>
      <w:bookmarkEnd w:id="112"/>
    </w:p>
    <w:p w14:paraId="13184C6B" w14:textId="77777777" w:rsidR="007247A1" w:rsidRDefault="007247A1" w:rsidP="005D493B">
      <w:pPr>
        <w:pStyle w:val="ListParagraph"/>
        <w:numPr>
          <w:ilvl w:val="0"/>
          <w:numId w:val="9"/>
        </w:numPr>
        <w:spacing w:after="0"/>
        <w:ind w:firstLineChars="0"/>
        <w:rPr>
          <w:lang w:val="en-US" w:eastAsia="zh-CN"/>
        </w:rPr>
      </w:pPr>
      <w:bookmarkStart w:id="113" w:name="_Ref204931805"/>
      <w:bookmarkStart w:id="114" w:name="_Ref206065594"/>
      <w:bookmarkEnd w:id="111"/>
      <w:r w:rsidRPr="007247A1">
        <w:rPr>
          <w:lang w:val="en-US" w:eastAsia="zh-CN"/>
        </w:rPr>
        <w:t>R3-255371</w:t>
      </w:r>
      <w:r>
        <w:rPr>
          <w:lang w:val="en-US" w:eastAsia="zh-CN"/>
        </w:rPr>
        <w:t xml:space="preserve">, </w:t>
      </w:r>
      <w:r w:rsidRPr="007247A1">
        <w:rPr>
          <w:lang w:val="en-US" w:eastAsia="zh-CN"/>
        </w:rPr>
        <w:t>(TP for AI/ML BLCR to TS 37.483) E1AP enhancements for split architecture support for Rel-18 “AI/ML for NG-RAN” use cases</w:t>
      </w:r>
      <w:r>
        <w:rPr>
          <w:lang w:val="en-US" w:eastAsia="zh-CN"/>
        </w:rPr>
        <w:t xml:space="preserve">, </w:t>
      </w:r>
      <w:r w:rsidRPr="007247A1">
        <w:rPr>
          <w:lang w:val="en-US" w:eastAsia="zh-CN"/>
        </w:rPr>
        <w:t>Huawei</w:t>
      </w:r>
      <w:bookmarkEnd w:id="114"/>
    </w:p>
    <w:p w14:paraId="1DCA2E8F" w14:textId="754FD7D7" w:rsidR="00D97BD1" w:rsidRDefault="008A1F07" w:rsidP="005D493B">
      <w:pPr>
        <w:pStyle w:val="ListParagraph"/>
        <w:numPr>
          <w:ilvl w:val="0"/>
          <w:numId w:val="9"/>
        </w:numPr>
        <w:spacing w:after="0"/>
        <w:ind w:firstLineChars="0"/>
        <w:rPr>
          <w:lang w:val="en-US" w:eastAsia="zh-CN"/>
        </w:rPr>
      </w:pPr>
      <w:bookmarkStart w:id="115" w:name="_Ref206065650"/>
      <w:r w:rsidRPr="008A1F07">
        <w:rPr>
          <w:lang w:val="en-US" w:eastAsia="zh-CN"/>
        </w:rPr>
        <w:t>R3-253949</w:t>
      </w:r>
      <w:r>
        <w:rPr>
          <w:lang w:val="en-US" w:eastAsia="zh-CN"/>
        </w:rPr>
        <w:t xml:space="preserve">, </w:t>
      </w:r>
      <w:r w:rsidRPr="008A1F07">
        <w:rPr>
          <w:lang w:val="en-US" w:eastAsia="zh-CN"/>
        </w:rPr>
        <w:t>(TP for BLCR to TS 38.401) OAM Requirements for Energy Saving for split architecture</w:t>
      </w:r>
      <w:r>
        <w:rPr>
          <w:lang w:val="en-US" w:eastAsia="zh-CN"/>
        </w:rPr>
        <w:t xml:space="preserve">, </w:t>
      </w:r>
      <w:r w:rsidRPr="008A1F07">
        <w:rPr>
          <w:lang w:val="en-US" w:eastAsia="zh-CN"/>
        </w:rPr>
        <w:t xml:space="preserve">CMCC, Samsung, Huawei, NEC, CATT, ZTE, Nokia, Ericsson, Deutsche Telekom, </w:t>
      </w:r>
      <w:proofErr w:type="spellStart"/>
      <w:r w:rsidRPr="008A1F07">
        <w:rPr>
          <w:lang w:val="en-US" w:eastAsia="zh-CN"/>
        </w:rPr>
        <w:t>FiberCop</w:t>
      </w:r>
      <w:proofErr w:type="spellEnd"/>
      <w:r w:rsidRPr="008A1F07">
        <w:rPr>
          <w:lang w:val="en-US" w:eastAsia="zh-CN"/>
        </w:rPr>
        <w:t>, Jio Platforms</w:t>
      </w:r>
      <w:bookmarkEnd w:id="113"/>
      <w:bookmarkEnd w:id="115"/>
    </w:p>
    <w:p w14:paraId="10FFD620" w14:textId="058A6790" w:rsidR="00D75706" w:rsidRPr="00D97BD1" w:rsidRDefault="004B6491" w:rsidP="005D493B">
      <w:pPr>
        <w:pStyle w:val="ListParagraph"/>
        <w:numPr>
          <w:ilvl w:val="0"/>
          <w:numId w:val="9"/>
        </w:numPr>
        <w:spacing w:after="0"/>
        <w:ind w:firstLineChars="0"/>
        <w:rPr>
          <w:lang w:val="en-US" w:eastAsia="zh-CN"/>
        </w:rPr>
      </w:pPr>
      <w:r w:rsidRPr="00D97BD1">
        <w:rPr>
          <w:lang w:val="en-US" w:eastAsia="zh-CN"/>
        </w:rPr>
        <w:t xml:space="preserve">R3-251529, LS reply to LS on energy saving for split </w:t>
      </w:r>
      <w:proofErr w:type="spellStart"/>
      <w:r w:rsidRPr="00D97BD1">
        <w:rPr>
          <w:lang w:val="en-US" w:eastAsia="zh-CN"/>
        </w:rPr>
        <w:t>gNB</w:t>
      </w:r>
      <w:proofErr w:type="spellEnd"/>
      <w:r w:rsidR="00D97BD1">
        <w:rPr>
          <w:lang w:val="en-US" w:eastAsia="zh-CN"/>
        </w:rPr>
        <w:t xml:space="preserve"> (</w:t>
      </w:r>
      <w:r w:rsidRPr="00D97BD1">
        <w:rPr>
          <w:lang w:val="en-US" w:eastAsia="zh-CN"/>
        </w:rPr>
        <w:t>Response to R3-247907</w:t>
      </w:r>
      <w:r w:rsidR="00D97BD1">
        <w:rPr>
          <w:lang w:val="en-US" w:eastAsia="zh-CN"/>
        </w:rPr>
        <w:t xml:space="preserve"> / </w:t>
      </w:r>
      <w:r w:rsidRPr="00D97BD1">
        <w:rPr>
          <w:lang w:val="en-US" w:eastAsia="zh-CN"/>
        </w:rPr>
        <w:t>SA5-250288), SA5 (Ericsson)</w:t>
      </w:r>
      <w:bookmarkStart w:id="116" w:name="_Ref204932980"/>
    </w:p>
    <w:p w14:paraId="14223F54" w14:textId="12369A7E" w:rsidR="004B6491" w:rsidRDefault="004B6491" w:rsidP="005D493B">
      <w:pPr>
        <w:pStyle w:val="ListParagraph"/>
        <w:numPr>
          <w:ilvl w:val="0"/>
          <w:numId w:val="9"/>
        </w:numPr>
        <w:spacing w:after="0"/>
        <w:ind w:firstLineChars="0"/>
        <w:rPr>
          <w:lang w:val="en-US" w:eastAsia="zh-CN"/>
        </w:rPr>
      </w:pPr>
      <w:bookmarkStart w:id="117" w:name="_Ref204932992"/>
      <w:bookmarkEnd w:id="116"/>
      <w:r w:rsidRPr="004B6491">
        <w:rPr>
          <w:lang w:val="en-US" w:eastAsia="zh-CN"/>
        </w:rPr>
        <w:t xml:space="preserve">R3-247907, LS on energy saving for split </w:t>
      </w:r>
      <w:proofErr w:type="spellStart"/>
      <w:r w:rsidRPr="004B6491">
        <w:rPr>
          <w:lang w:val="en-US" w:eastAsia="zh-CN"/>
        </w:rPr>
        <w:t>gNB</w:t>
      </w:r>
      <w:proofErr w:type="spellEnd"/>
      <w:r w:rsidRPr="004B6491">
        <w:rPr>
          <w:lang w:val="en-US" w:eastAsia="zh-CN"/>
        </w:rPr>
        <w:t>, RAN3 (CATT)</w:t>
      </w:r>
      <w:bookmarkEnd w:id="117"/>
    </w:p>
    <w:p w14:paraId="40D9FDCA" w14:textId="01276796" w:rsidR="00AA0F56" w:rsidRPr="00941791" w:rsidRDefault="007247A1" w:rsidP="007247A1">
      <w:pPr>
        <w:numPr>
          <w:ilvl w:val="0"/>
          <w:numId w:val="9"/>
        </w:numPr>
        <w:tabs>
          <w:tab w:val="left" w:pos="720"/>
        </w:tabs>
        <w:spacing w:after="0"/>
        <w:rPr>
          <w:lang w:val="en-US" w:eastAsia="zh-CN"/>
        </w:rPr>
      </w:pPr>
      <w:bookmarkStart w:id="118" w:name="_Ref206065556"/>
      <w:bookmarkEnd w:id="89"/>
      <w:bookmarkEnd w:id="90"/>
      <w:bookmarkEnd w:id="99"/>
      <w:r w:rsidRPr="007247A1">
        <w:rPr>
          <w:lang w:val="en-US" w:eastAsia="zh-CN"/>
        </w:rPr>
        <w:t>R3-255369</w:t>
      </w:r>
      <w:r>
        <w:rPr>
          <w:lang w:val="en-US" w:eastAsia="zh-CN"/>
        </w:rPr>
        <w:t xml:space="preserve">, </w:t>
      </w:r>
      <w:r w:rsidRPr="007247A1">
        <w:rPr>
          <w:lang w:val="en-US" w:eastAsia="zh-CN"/>
        </w:rPr>
        <w:t xml:space="preserve">[Draft] LS reply to LS on energy saving for split </w:t>
      </w:r>
      <w:proofErr w:type="spellStart"/>
      <w:r w:rsidRPr="007247A1">
        <w:rPr>
          <w:lang w:val="en-US" w:eastAsia="zh-CN"/>
        </w:rPr>
        <w:t>gNB</w:t>
      </w:r>
      <w:proofErr w:type="spellEnd"/>
      <w:r>
        <w:rPr>
          <w:lang w:val="en-US" w:eastAsia="zh-CN"/>
        </w:rPr>
        <w:t xml:space="preserve">, </w:t>
      </w:r>
      <w:r w:rsidRPr="007247A1">
        <w:rPr>
          <w:lang w:val="en-US" w:eastAsia="zh-CN"/>
        </w:rPr>
        <w:t>Huawei</w:t>
      </w:r>
      <w:bookmarkEnd w:id="118"/>
    </w:p>
    <w:sectPr w:rsidR="00AA0F56" w:rsidRPr="00941791" w:rsidSect="00D950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0ADA" w14:textId="77777777" w:rsidR="00603F41" w:rsidRDefault="00603F41">
      <w:r>
        <w:separator/>
      </w:r>
    </w:p>
  </w:endnote>
  <w:endnote w:type="continuationSeparator" w:id="0">
    <w:p w14:paraId="1F3F6145" w14:textId="77777777" w:rsidR="00603F41" w:rsidRDefault="0060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61AD" w14:textId="77777777" w:rsidR="00603F41" w:rsidRDefault="00603F41">
      <w:r>
        <w:separator/>
      </w:r>
    </w:p>
  </w:footnote>
  <w:footnote w:type="continuationSeparator" w:id="0">
    <w:p w14:paraId="5AE88C07" w14:textId="77777777" w:rsidR="00603F41" w:rsidRDefault="00603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A2B"/>
    <w:multiLevelType w:val="hybridMultilevel"/>
    <w:tmpl w:val="5546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5266D5"/>
    <w:multiLevelType w:val="hybridMultilevel"/>
    <w:tmpl w:val="AEC2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03721E7"/>
    <w:multiLevelType w:val="hybridMultilevel"/>
    <w:tmpl w:val="24D8C7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F52D3"/>
    <w:multiLevelType w:val="hybridMultilevel"/>
    <w:tmpl w:val="4560F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B6A65"/>
    <w:multiLevelType w:val="hybridMultilevel"/>
    <w:tmpl w:val="E8E8AFC6"/>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14" w15:restartNumberingAfterBreak="0">
    <w:nsid w:val="31D031EF"/>
    <w:multiLevelType w:val="hybridMultilevel"/>
    <w:tmpl w:val="B5DE95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D664E"/>
    <w:multiLevelType w:val="hybridMultilevel"/>
    <w:tmpl w:val="C7B60F7A"/>
    <w:lvl w:ilvl="0" w:tplc="C5329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1925DFD"/>
    <w:multiLevelType w:val="hybridMultilevel"/>
    <w:tmpl w:val="D2FA701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B31A5"/>
    <w:multiLevelType w:val="hybridMultilevel"/>
    <w:tmpl w:val="93EC5A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F18E2"/>
    <w:multiLevelType w:val="hybridMultilevel"/>
    <w:tmpl w:val="90E2B5E8"/>
    <w:lvl w:ilvl="0" w:tplc="3370BBBA">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30"/>
  </w:num>
  <w:num w:numId="4">
    <w:abstractNumId w:val="22"/>
  </w:num>
  <w:num w:numId="5">
    <w:abstractNumId w:val="4"/>
  </w:num>
  <w:num w:numId="6">
    <w:abstractNumId w:val="8"/>
  </w:num>
  <w:num w:numId="7">
    <w:abstractNumId w:val="19"/>
  </w:num>
  <w:num w:numId="8">
    <w:abstractNumId w:val="20"/>
  </w:num>
  <w:num w:numId="9">
    <w:abstractNumId w:val="11"/>
  </w:num>
  <w:num w:numId="10">
    <w:abstractNumId w:val="17"/>
  </w:num>
  <w:num w:numId="11">
    <w:abstractNumId w:val="18"/>
  </w:num>
  <w:num w:numId="12">
    <w:abstractNumId w:val="3"/>
  </w:num>
  <w:num w:numId="13">
    <w:abstractNumId w:val="25"/>
  </w:num>
  <w:num w:numId="14">
    <w:abstractNumId w:val="12"/>
  </w:num>
  <w:num w:numId="15">
    <w:abstractNumId w:val="29"/>
  </w:num>
  <w:num w:numId="16">
    <w:abstractNumId w:val="27"/>
  </w:num>
  <w:num w:numId="17">
    <w:abstractNumId w:val="0"/>
  </w:num>
  <w:num w:numId="18">
    <w:abstractNumId w:val="9"/>
  </w:num>
  <w:num w:numId="19">
    <w:abstractNumId w:val="21"/>
  </w:num>
  <w:num w:numId="20">
    <w:abstractNumId w:val="28"/>
  </w:num>
  <w:num w:numId="21">
    <w:abstractNumId w:val="23"/>
  </w:num>
  <w:num w:numId="22">
    <w:abstractNumId w:val="14"/>
  </w:num>
  <w:num w:numId="23">
    <w:abstractNumId w:val="13"/>
  </w:num>
  <w:num w:numId="24">
    <w:abstractNumId w:val="16"/>
  </w:num>
  <w:num w:numId="25">
    <w:abstractNumId w:val="10"/>
  </w:num>
  <w:num w:numId="26">
    <w:abstractNumId w:val="26"/>
  </w:num>
  <w:num w:numId="27">
    <w:abstractNumId w:val="15"/>
  </w:num>
  <w:num w:numId="28">
    <w:abstractNumId w:val="2"/>
  </w:num>
  <w:num w:numId="29">
    <w:abstractNumId w:val="1"/>
  </w:num>
  <w:num w:numId="30">
    <w:abstractNumId w:val="24"/>
  </w:num>
  <w:num w:numId="31">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977"/>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1EF0"/>
    <w:rsid w:val="000224E8"/>
    <w:rsid w:val="00022E4A"/>
    <w:rsid w:val="00023E5C"/>
    <w:rsid w:val="0002422D"/>
    <w:rsid w:val="00025434"/>
    <w:rsid w:val="000271F4"/>
    <w:rsid w:val="0002747B"/>
    <w:rsid w:val="0003064C"/>
    <w:rsid w:val="00030A95"/>
    <w:rsid w:val="00031567"/>
    <w:rsid w:val="00031CA7"/>
    <w:rsid w:val="00032AB8"/>
    <w:rsid w:val="00033000"/>
    <w:rsid w:val="000337A2"/>
    <w:rsid w:val="0003419C"/>
    <w:rsid w:val="0003461E"/>
    <w:rsid w:val="000346B7"/>
    <w:rsid w:val="00034D7B"/>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14F6"/>
    <w:rsid w:val="00052018"/>
    <w:rsid w:val="000520DD"/>
    <w:rsid w:val="000537D3"/>
    <w:rsid w:val="00053A3A"/>
    <w:rsid w:val="00053EDA"/>
    <w:rsid w:val="00054272"/>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670BE"/>
    <w:rsid w:val="00070CDD"/>
    <w:rsid w:val="0007119C"/>
    <w:rsid w:val="00071950"/>
    <w:rsid w:val="00071F6F"/>
    <w:rsid w:val="0007219E"/>
    <w:rsid w:val="00072EDF"/>
    <w:rsid w:val="0007343F"/>
    <w:rsid w:val="000737BB"/>
    <w:rsid w:val="00073879"/>
    <w:rsid w:val="00073C97"/>
    <w:rsid w:val="000747AF"/>
    <w:rsid w:val="00074A4D"/>
    <w:rsid w:val="00074D25"/>
    <w:rsid w:val="0007515A"/>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2C9E"/>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3A"/>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23"/>
    <w:rsid w:val="000C4E93"/>
    <w:rsid w:val="000C5578"/>
    <w:rsid w:val="000C6CBB"/>
    <w:rsid w:val="000C6D76"/>
    <w:rsid w:val="000C6E31"/>
    <w:rsid w:val="000C7130"/>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1EAD"/>
    <w:rsid w:val="001024B9"/>
    <w:rsid w:val="00103870"/>
    <w:rsid w:val="00103B33"/>
    <w:rsid w:val="001053B5"/>
    <w:rsid w:val="0010634F"/>
    <w:rsid w:val="0010697A"/>
    <w:rsid w:val="00106B02"/>
    <w:rsid w:val="00107EFF"/>
    <w:rsid w:val="00107FF6"/>
    <w:rsid w:val="0011003A"/>
    <w:rsid w:val="00110973"/>
    <w:rsid w:val="00110CC1"/>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2D54"/>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3DC"/>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5A8E"/>
    <w:rsid w:val="00166232"/>
    <w:rsid w:val="001671FF"/>
    <w:rsid w:val="00167925"/>
    <w:rsid w:val="001679FD"/>
    <w:rsid w:val="00170C37"/>
    <w:rsid w:val="0017100B"/>
    <w:rsid w:val="00171F68"/>
    <w:rsid w:val="00172385"/>
    <w:rsid w:val="00172DB7"/>
    <w:rsid w:val="0017353B"/>
    <w:rsid w:val="00174AB0"/>
    <w:rsid w:val="00175149"/>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B80"/>
    <w:rsid w:val="00183C11"/>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584"/>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8E2"/>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3E60"/>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474C"/>
    <w:rsid w:val="00204E2D"/>
    <w:rsid w:val="002050A1"/>
    <w:rsid w:val="00205405"/>
    <w:rsid w:val="00205529"/>
    <w:rsid w:val="0020587A"/>
    <w:rsid w:val="00205B9C"/>
    <w:rsid w:val="00206268"/>
    <w:rsid w:val="00206464"/>
    <w:rsid w:val="00206962"/>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B7E"/>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4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04B"/>
    <w:rsid w:val="0024648E"/>
    <w:rsid w:val="00246DE8"/>
    <w:rsid w:val="00246FB0"/>
    <w:rsid w:val="00247977"/>
    <w:rsid w:val="00247B86"/>
    <w:rsid w:val="0025022A"/>
    <w:rsid w:val="00250854"/>
    <w:rsid w:val="002515CB"/>
    <w:rsid w:val="0025228F"/>
    <w:rsid w:val="002530BE"/>
    <w:rsid w:val="00253E55"/>
    <w:rsid w:val="00254CAE"/>
    <w:rsid w:val="002570EB"/>
    <w:rsid w:val="00257195"/>
    <w:rsid w:val="002575D7"/>
    <w:rsid w:val="00257737"/>
    <w:rsid w:val="002578D8"/>
    <w:rsid w:val="0026058E"/>
    <w:rsid w:val="002613A5"/>
    <w:rsid w:val="00264E14"/>
    <w:rsid w:val="002655F3"/>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520"/>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058"/>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294"/>
    <w:rsid w:val="002B27BF"/>
    <w:rsid w:val="002B32C5"/>
    <w:rsid w:val="002B4A9F"/>
    <w:rsid w:val="002B565A"/>
    <w:rsid w:val="002B59FE"/>
    <w:rsid w:val="002B6032"/>
    <w:rsid w:val="002B65DD"/>
    <w:rsid w:val="002B689A"/>
    <w:rsid w:val="002B6D2F"/>
    <w:rsid w:val="002B742A"/>
    <w:rsid w:val="002B7766"/>
    <w:rsid w:val="002B7E42"/>
    <w:rsid w:val="002C094E"/>
    <w:rsid w:val="002C0977"/>
    <w:rsid w:val="002C0C8C"/>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0D4F"/>
    <w:rsid w:val="002D14A9"/>
    <w:rsid w:val="002D1917"/>
    <w:rsid w:val="002D1D19"/>
    <w:rsid w:val="002D1D8A"/>
    <w:rsid w:val="002D2931"/>
    <w:rsid w:val="002D2D38"/>
    <w:rsid w:val="002D2D7B"/>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0EB"/>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1C38"/>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07F6B"/>
    <w:rsid w:val="003102C2"/>
    <w:rsid w:val="00310AAF"/>
    <w:rsid w:val="00310CE3"/>
    <w:rsid w:val="00310F20"/>
    <w:rsid w:val="003113BC"/>
    <w:rsid w:val="0031179C"/>
    <w:rsid w:val="00311BE8"/>
    <w:rsid w:val="0031269B"/>
    <w:rsid w:val="00312856"/>
    <w:rsid w:val="00312FA9"/>
    <w:rsid w:val="00313300"/>
    <w:rsid w:val="00314729"/>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22"/>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886"/>
    <w:rsid w:val="00343FB8"/>
    <w:rsid w:val="00344504"/>
    <w:rsid w:val="003452B6"/>
    <w:rsid w:val="003453D5"/>
    <w:rsid w:val="0034565D"/>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2D56"/>
    <w:rsid w:val="00363FF1"/>
    <w:rsid w:val="00364206"/>
    <w:rsid w:val="003643D7"/>
    <w:rsid w:val="00364571"/>
    <w:rsid w:val="0036526E"/>
    <w:rsid w:val="00365F35"/>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0E"/>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18CB"/>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339"/>
    <w:rsid w:val="003D17A2"/>
    <w:rsid w:val="003D1A37"/>
    <w:rsid w:val="003D3358"/>
    <w:rsid w:val="003D3664"/>
    <w:rsid w:val="003D3B5F"/>
    <w:rsid w:val="003D3F50"/>
    <w:rsid w:val="003D4770"/>
    <w:rsid w:val="003D4A00"/>
    <w:rsid w:val="003D4B4C"/>
    <w:rsid w:val="003D4CBF"/>
    <w:rsid w:val="003D50B5"/>
    <w:rsid w:val="003D5DCB"/>
    <w:rsid w:val="003D6583"/>
    <w:rsid w:val="003D6692"/>
    <w:rsid w:val="003D66A8"/>
    <w:rsid w:val="003D6F36"/>
    <w:rsid w:val="003D6F46"/>
    <w:rsid w:val="003D776C"/>
    <w:rsid w:val="003E0E02"/>
    <w:rsid w:val="003E0E80"/>
    <w:rsid w:val="003E2242"/>
    <w:rsid w:val="003E23F5"/>
    <w:rsid w:val="003E2447"/>
    <w:rsid w:val="003E2A16"/>
    <w:rsid w:val="003E3260"/>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3F9"/>
    <w:rsid w:val="003F27D5"/>
    <w:rsid w:val="003F2831"/>
    <w:rsid w:val="003F2910"/>
    <w:rsid w:val="003F2930"/>
    <w:rsid w:val="003F2E38"/>
    <w:rsid w:val="003F3D08"/>
    <w:rsid w:val="003F5304"/>
    <w:rsid w:val="003F54CE"/>
    <w:rsid w:val="003F5516"/>
    <w:rsid w:val="003F6303"/>
    <w:rsid w:val="003F6A59"/>
    <w:rsid w:val="003F6D18"/>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669"/>
    <w:rsid w:val="00433E63"/>
    <w:rsid w:val="004342EA"/>
    <w:rsid w:val="004349D9"/>
    <w:rsid w:val="00434BE2"/>
    <w:rsid w:val="00434CC2"/>
    <w:rsid w:val="00435C19"/>
    <w:rsid w:val="00435C42"/>
    <w:rsid w:val="00436B06"/>
    <w:rsid w:val="00436B08"/>
    <w:rsid w:val="00437000"/>
    <w:rsid w:val="00437A99"/>
    <w:rsid w:val="0044016F"/>
    <w:rsid w:val="004408F0"/>
    <w:rsid w:val="004409A1"/>
    <w:rsid w:val="00440F6E"/>
    <w:rsid w:val="00441BFA"/>
    <w:rsid w:val="00442392"/>
    <w:rsid w:val="0044355E"/>
    <w:rsid w:val="00443D39"/>
    <w:rsid w:val="0044452B"/>
    <w:rsid w:val="0044467B"/>
    <w:rsid w:val="00444983"/>
    <w:rsid w:val="00444F8C"/>
    <w:rsid w:val="004453C9"/>
    <w:rsid w:val="004455A5"/>
    <w:rsid w:val="00445677"/>
    <w:rsid w:val="00445927"/>
    <w:rsid w:val="00445A1C"/>
    <w:rsid w:val="0044674B"/>
    <w:rsid w:val="00446771"/>
    <w:rsid w:val="0045007C"/>
    <w:rsid w:val="004504A9"/>
    <w:rsid w:val="00450AB0"/>
    <w:rsid w:val="00450C71"/>
    <w:rsid w:val="00451092"/>
    <w:rsid w:val="00451534"/>
    <w:rsid w:val="0045168B"/>
    <w:rsid w:val="0045202D"/>
    <w:rsid w:val="00452E9F"/>
    <w:rsid w:val="00453387"/>
    <w:rsid w:val="00453543"/>
    <w:rsid w:val="00453767"/>
    <w:rsid w:val="00453897"/>
    <w:rsid w:val="00454B84"/>
    <w:rsid w:val="004555BE"/>
    <w:rsid w:val="00455C74"/>
    <w:rsid w:val="00455F90"/>
    <w:rsid w:val="004565AB"/>
    <w:rsid w:val="004567A8"/>
    <w:rsid w:val="00456A5A"/>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679FB"/>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AE0"/>
    <w:rsid w:val="00486D5B"/>
    <w:rsid w:val="00487C15"/>
    <w:rsid w:val="004905B3"/>
    <w:rsid w:val="004913FF"/>
    <w:rsid w:val="004914A0"/>
    <w:rsid w:val="0049166A"/>
    <w:rsid w:val="00491C2A"/>
    <w:rsid w:val="00491F4A"/>
    <w:rsid w:val="00492263"/>
    <w:rsid w:val="0049228F"/>
    <w:rsid w:val="00492450"/>
    <w:rsid w:val="0049319B"/>
    <w:rsid w:val="004938DF"/>
    <w:rsid w:val="00493D19"/>
    <w:rsid w:val="004944D3"/>
    <w:rsid w:val="00494A79"/>
    <w:rsid w:val="00494E96"/>
    <w:rsid w:val="00495829"/>
    <w:rsid w:val="00495A6C"/>
    <w:rsid w:val="00496A9B"/>
    <w:rsid w:val="004A057E"/>
    <w:rsid w:val="004A1824"/>
    <w:rsid w:val="004A1D95"/>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CF1"/>
    <w:rsid w:val="004A7E8D"/>
    <w:rsid w:val="004B03D9"/>
    <w:rsid w:val="004B23DC"/>
    <w:rsid w:val="004B2695"/>
    <w:rsid w:val="004B28B7"/>
    <w:rsid w:val="004B2E56"/>
    <w:rsid w:val="004B32D0"/>
    <w:rsid w:val="004B39AA"/>
    <w:rsid w:val="004B3D21"/>
    <w:rsid w:val="004B4368"/>
    <w:rsid w:val="004B44FC"/>
    <w:rsid w:val="004B4C38"/>
    <w:rsid w:val="004B539B"/>
    <w:rsid w:val="004B5426"/>
    <w:rsid w:val="004B5622"/>
    <w:rsid w:val="004B57B6"/>
    <w:rsid w:val="004B5C2B"/>
    <w:rsid w:val="004B6491"/>
    <w:rsid w:val="004B6714"/>
    <w:rsid w:val="004B69AC"/>
    <w:rsid w:val="004B73E3"/>
    <w:rsid w:val="004C00E8"/>
    <w:rsid w:val="004C0ADB"/>
    <w:rsid w:val="004C1367"/>
    <w:rsid w:val="004C1388"/>
    <w:rsid w:val="004C14E9"/>
    <w:rsid w:val="004C1D6D"/>
    <w:rsid w:val="004C349F"/>
    <w:rsid w:val="004C407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1D8"/>
    <w:rsid w:val="004D55F4"/>
    <w:rsid w:val="004D5606"/>
    <w:rsid w:val="004D5A24"/>
    <w:rsid w:val="004D613A"/>
    <w:rsid w:val="004D6157"/>
    <w:rsid w:val="004D679B"/>
    <w:rsid w:val="004D6FEE"/>
    <w:rsid w:val="004D7109"/>
    <w:rsid w:val="004D7BCE"/>
    <w:rsid w:val="004D7D41"/>
    <w:rsid w:val="004E0162"/>
    <w:rsid w:val="004E0714"/>
    <w:rsid w:val="004E0D7A"/>
    <w:rsid w:val="004E0E21"/>
    <w:rsid w:val="004E1125"/>
    <w:rsid w:val="004E118E"/>
    <w:rsid w:val="004E155D"/>
    <w:rsid w:val="004E1D68"/>
    <w:rsid w:val="004E1DD1"/>
    <w:rsid w:val="004E22D6"/>
    <w:rsid w:val="004E3874"/>
    <w:rsid w:val="004E5ABC"/>
    <w:rsid w:val="004E5AE3"/>
    <w:rsid w:val="004E6246"/>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340"/>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4A4"/>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86D"/>
    <w:rsid w:val="00550DD0"/>
    <w:rsid w:val="00551346"/>
    <w:rsid w:val="00551C3E"/>
    <w:rsid w:val="00551DDD"/>
    <w:rsid w:val="0055241C"/>
    <w:rsid w:val="00552D60"/>
    <w:rsid w:val="00553B83"/>
    <w:rsid w:val="00554333"/>
    <w:rsid w:val="005546C7"/>
    <w:rsid w:val="00554A74"/>
    <w:rsid w:val="00554BDD"/>
    <w:rsid w:val="00555282"/>
    <w:rsid w:val="005554DB"/>
    <w:rsid w:val="00555A22"/>
    <w:rsid w:val="005560C8"/>
    <w:rsid w:val="0055671F"/>
    <w:rsid w:val="005568EF"/>
    <w:rsid w:val="00556F1F"/>
    <w:rsid w:val="005576B9"/>
    <w:rsid w:val="00557ADD"/>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538"/>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085"/>
    <w:rsid w:val="00577754"/>
    <w:rsid w:val="0058102B"/>
    <w:rsid w:val="00581A8B"/>
    <w:rsid w:val="005831DD"/>
    <w:rsid w:val="005837E0"/>
    <w:rsid w:val="00583D3F"/>
    <w:rsid w:val="00584184"/>
    <w:rsid w:val="0058472F"/>
    <w:rsid w:val="00584912"/>
    <w:rsid w:val="00585183"/>
    <w:rsid w:val="005865D8"/>
    <w:rsid w:val="00586A6E"/>
    <w:rsid w:val="00586DD7"/>
    <w:rsid w:val="00586F21"/>
    <w:rsid w:val="00587044"/>
    <w:rsid w:val="005872C4"/>
    <w:rsid w:val="00587364"/>
    <w:rsid w:val="00587FFE"/>
    <w:rsid w:val="005904C9"/>
    <w:rsid w:val="00591331"/>
    <w:rsid w:val="00591710"/>
    <w:rsid w:val="00591B83"/>
    <w:rsid w:val="00591B91"/>
    <w:rsid w:val="005922E7"/>
    <w:rsid w:val="00592676"/>
    <w:rsid w:val="0059286D"/>
    <w:rsid w:val="005936AE"/>
    <w:rsid w:val="005936AF"/>
    <w:rsid w:val="005936CF"/>
    <w:rsid w:val="00593B84"/>
    <w:rsid w:val="00593D24"/>
    <w:rsid w:val="005944E5"/>
    <w:rsid w:val="00595639"/>
    <w:rsid w:val="00595C36"/>
    <w:rsid w:val="0059606E"/>
    <w:rsid w:val="0059611C"/>
    <w:rsid w:val="00596A7E"/>
    <w:rsid w:val="005976B6"/>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2C"/>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49E"/>
    <w:rsid w:val="005D1877"/>
    <w:rsid w:val="005D1D40"/>
    <w:rsid w:val="005D1DAC"/>
    <w:rsid w:val="005D2017"/>
    <w:rsid w:val="005D2E91"/>
    <w:rsid w:val="005D34B6"/>
    <w:rsid w:val="005D38FB"/>
    <w:rsid w:val="005D46A2"/>
    <w:rsid w:val="005D478C"/>
    <w:rsid w:val="005D493B"/>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3F41"/>
    <w:rsid w:val="00604C17"/>
    <w:rsid w:val="006050F1"/>
    <w:rsid w:val="006055CB"/>
    <w:rsid w:val="00605FD4"/>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2DB"/>
    <w:rsid w:val="00615C80"/>
    <w:rsid w:val="00615EEE"/>
    <w:rsid w:val="00616385"/>
    <w:rsid w:val="00616995"/>
    <w:rsid w:val="00617776"/>
    <w:rsid w:val="006207EB"/>
    <w:rsid w:val="006209D5"/>
    <w:rsid w:val="00620B0F"/>
    <w:rsid w:val="0062152D"/>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15B0"/>
    <w:rsid w:val="006524D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1C5"/>
    <w:rsid w:val="0066191C"/>
    <w:rsid w:val="00661E5D"/>
    <w:rsid w:val="00661F1C"/>
    <w:rsid w:val="006620A3"/>
    <w:rsid w:val="00662C78"/>
    <w:rsid w:val="006631D6"/>
    <w:rsid w:val="006631D9"/>
    <w:rsid w:val="006638DF"/>
    <w:rsid w:val="0066417D"/>
    <w:rsid w:val="006642C5"/>
    <w:rsid w:val="006645D7"/>
    <w:rsid w:val="00664C7E"/>
    <w:rsid w:val="00664E30"/>
    <w:rsid w:val="00665EC9"/>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17E"/>
    <w:rsid w:val="006853A9"/>
    <w:rsid w:val="00685676"/>
    <w:rsid w:val="00685CB5"/>
    <w:rsid w:val="00686207"/>
    <w:rsid w:val="00686E3C"/>
    <w:rsid w:val="00687271"/>
    <w:rsid w:val="0068764D"/>
    <w:rsid w:val="006906C2"/>
    <w:rsid w:val="00690BD6"/>
    <w:rsid w:val="00690CDC"/>
    <w:rsid w:val="00690D77"/>
    <w:rsid w:val="006911FF"/>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08DB"/>
    <w:rsid w:val="006A3D83"/>
    <w:rsid w:val="006A3E5F"/>
    <w:rsid w:val="006A416D"/>
    <w:rsid w:val="006A443D"/>
    <w:rsid w:val="006A4BC4"/>
    <w:rsid w:val="006A57DC"/>
    <w:rsid w:val="006A5BA4"/>
    <w:rsid w:val="006A664F"/>
    <w:rsid w:val="006A6838"/>
    <w:rsid w:val="006A6996"/>
    <w:rsid w:val="006A6C31"/>
    <w:rsid w:val="006B007A"/>
    <w:rsid w:val="006B0122"/>
    <w:rsid w:val="006B04E0"/>
    <w:rsid w:val="006B178C"/>
    <w:rsid w:val="006B1CA7"/>
    <w:rsid w:val="006B1DC6"/>
    <w:rsid w:val="006B2984"/>
    <w:rsid w:val="006B2AF6"/>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55AB"/>
    <w:rsid w:val="006F5675"/>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1C"/>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47A1"/>
    <w:rsid w:val="00725D4B"/>
    <w:rsid w:val="00725DD0"/>
    <w:rsid w:val="00725F70"/>
    <w:rsid w:val="007262CF"/>
    <w:rsid w:val="00726A68"/>
    <w:rsid w:val="00726AB8"/>
    <w:rsid w:val="00726B94"/>
    <w:rsid w:val="00727201"/>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3CC"/>
    <w:rsid w:val="0073489E"/>
    <w:rsid w:val="007349B4"/>
    <w:rsid w:val="0073507D"/>
    <w:rsid w:val="007359D7"/>
    <w:rsid w:val="00735D59"/>
    <w:rsid w:val="0073610F"/>
    <w:rsid w:val="007369EA"/>
    <w:rsid w:val="00736C74"/>
    <w:rsid w:val="007372CB"/>
    <w:rsid w:val="007378BA"/>
    <w:rsid w:val="00737D40"/>
    <w:rsid w:val="00740404"/>
    <w:rsid w:val="00740D75"/>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880"/>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77D5E"/>
    <w:rsid w:val="0078061E"/>
    <w:rsid w:val="007806CB"/>
    <w:rsid w:val="00780B3C"/>
    <w:rsid w:val="00780BF7"/>
    <w:rsid w:val="007811DD"/>
    <w:rsid w:val="007816F1"/>
    <w:rsid w:val="00781E7F"/>
    <w:rsid w:val="00782212"/>
    <w:rsid w:val="00783003"/>
    <w:rsid w:val="007831B3"/>
    <w:rsid w:val="007832CE"/>
    <w:rsid w:val="00783551"/>
    <w:rsid w:val="0078364A"/>
    <w:rsid w:val="007839DF"/>
    <w:rsid w:val="007840F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4CA1"/>
    <w:rsid w:val="0079505E"/>
    <w:rsid w:val="00795A65"/>
    <w:rsid w:val="00795B60"/>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11FE"/>
    <w:rsid w:val="007B20FB"/>
    <w:rsid w:val="007B326D"/>
    <w:rsid w:val="007B3699"/>
    <w:rsid w:val="007B420C"/>
    <w:rsid w:val="007B446A"/>
    <w:rsid w:val="007B512A"/>
    <w:rsid w:val="007B5391"/>
    <w:rsid w:val="007B5967"/>
    <w:rsid w:val="007B5A5D"/>
    <w:rsid w:val="007B5D68"/>
    <w:rsid w:val="007B6720"/>
    <w:rsid w:val="007B7146"/>
    <w:rsid w:val="007B744C"/>
    <w:rsid w:val="007B74F1"/>
    <w:rsid w:val="007B78C1"/>
    <w:rsid w:val="007C12CA"/>
    <w:rsid w:val="007C1493"/>
    <w:rsid w:val="007C1ABF"/>
    <w:rsid w:val="007C1DAC"/>
    <w:rsid w:val="007C22AD"/>
    <w:rsid w:val="007C27C1"/>
    <w:rsid w:val="007C2F25"/>
    <w:rsid w:val="007C3085"/>
    <w:rsid w:val="007C31E4"/>
    <w:rsid w:val="007C377C"/>
    <w:rsid w:val="007C3D26"/>
    <w:rsid w:val="007C4161"/>
    <w:rsid w:val="007C4934"/>
    <w:rsid w:val="007C4F48"/>
    <w:rsid w:val="007C50C2"/>
    <w:rsid w:val="007C5685"/>
    <w:rsid w:val="007C59EF"/>
    <w:rsid w:val="007C5C17"/>
    <w:rsid w:val="007C5EFF"/>
    <w:rsid w:val="007C6B55"/>
    <w:rsid w:val="007C6B8E"/>
    <w:rsid w:val="007C6E77"/>
    <w:rsid w:val="007C72C5"/>
    <w:rsid w:val="007D00A1"/>
    <w:rsid w:val="007D01DC"/>
    <w:rsid w:val="007D10FB"/>
    <w:rsid w:val="007D180C"/>
    <w:rsid w:val="007D1F14"/>
    <w:rsid w:val="007D1F62"/>
    <w:rsid w:val="007D36E2"/>
    <w:rsid w:val="007D36F1"/>
    <w:rsid w:val="007D3E81"/>
    <w:rsid w:val="007D4827"/>
    <w:rsid w:val="007D4FFB"/>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3F15"/>
    <w:rsid w:val="007F41CE"/>
    <w:rsid w:val="007F41D2"/>
    <w:rsid w:val="007F4E74"/>
    <w:rsid w:val="007F5092"/>
    <w:rsid w:val="007F554F"/>
    <w:rsid w:val="007F5B01"/>
    <w:rsid w:val="007F6E27"/>
    <w:rsid w:val="007F749D"/>
    <w:rsid w:val="007F750E"/>
    <w:rsid w:val="007F7A46"/>
    <w:rsid w:val="007F7A8D"/>
    <w:rsid w:val="007F7ACC"/>
    <w:rsid w:val="007F7FFE"/>
    <w:rsid w:val="00801A02"/>
    <w:rsid w:val="00801B02"/>
    <w:rsid w:val="00802EC2"/>
    <w:rsid w:val="00803938"/>
    <w:rsid w:val="00803964"/>
    <w:rsid w:val="008044E2"/>
    <w:rsid w:val="00804A7D"/>
    <w:rsid w:val="00804FBC"/>
    <w:rsid w:val="008061BC"/>
    <w:rsid w:val="00806C46"/>
    <w:rsid w:val="00806DA9"/>
    <w:rsid w:val="00807006"/>
    <w:rsid w:val="00807E69"/>
    <w:rsid w:val="00810476"/>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291"/>
    <w:rsid w:val="008368C0"/>
    <w:rsid w:val="00836974"/>
    <w:rsid w:val="00836B3C"/>
    <w:rsid w:val="0083716C"/>
    <w:rsid w:val="00837EEB"/>
    <w:rsid w:val="00840670"/>
    <w:rsid w:val="0084138A"/>
    <w:rsid w:val="00841AEF"/>
    <w:rsid w:val="008421D3"/>
    <w:rsid w:val="00842393"/>
    <w:rsid w:val="00842F5B"/>
    <w:rsid w:val="0084306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2A38"/>
    <w:rsid w:val="008537FC"/>
    <w:rsid w:val="00855A68"/>
    <w:rsid w:val="00855B1D"/>
    <w:rsid w:val="00855B68"/>
    <w:rsid w:val="0085631C"/>
    <w:rsid w:val="008563A2"/>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4D1"/>
    <w:rsid w:val="008655F3"/>
    <w:rsid w:val="00866242"/>
    <w:rsid w:val="008662F7"/>
    <w:rsid w:val="0086790E"/>
    <w:rsid w:val="00867D65"/>
    <w:rsid w:val="00870D2B"/>
    <w:rsid w:val="00871B3D"/>
    <w:rsid w:val="008723B2"/>
    <w:rsid w:val="00872C69"/>
    <w:rsid w:val="00873768"/>
    <w:rsid w:val="00873AA0"/>
    <w:rsid w:val="00874E26"/>
    <w:rsid w:val="008752A8"/>
    <w:rsid w:val="008763B7"/>
    <w:rsid w:val="008805C4"/>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1F07"/>
    <w:rsid w:val="008A3226"/>
    <w:rsid w:val="008A39BE"/>
    <w:rsid w:val="008A48C1"/>
    <w:rsid w:val="008A4A3A"/>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0F4E"/>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58E"/>
    <w:rsid w:val="008F47F6"/>
    <w:rsid w:val="008F4BCE"/>
    <w:rsid w:val="008F4EBE"/>
    <w:rsid w:val="008F508C"/>
    <w:rsid w:val="008F50D9"/>
    <w:rsid w:val="008F5581"/>
    <w:rsid w:val="008F5B85"/>
    <w:rsid w:val="008F60A5"/>
    <w:rsid w:val="008F60A7"/>
    <w:rsid w:val="008F61B7"/>
    <w:rsid w:val="008F77B1"/>
    <w:rsid w:val="008F797E"/>
    <w:rsid w:val="008F7CD0"/>
    <w:rsid w:val="00900ECE"/>
    <w:rsid w:val="0090140B"/>
    <w:rsid w:val="0090191A"/>
    <w:rsid w:val="009021EF"/>
    <w:rsid w:val="00902637"/>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09A1"/>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4D57"/>
    <w:rsid w:val="00935166"/>
    <w:rsid w:val="009353AB"/>
    <w:rsid w:val="0093540B"/>
    <w:rsid w:val="00935487"/>
    <w:rsid w:val="009357D5"/>
    <w:rsid w:val="009363EF"/>
    <w:rsid w:val="00936419"/>
    <w:rsid w:val="0093654F"/>
    <w:rsid w:val="0093661A"/>
    <w:rsid w:val="00936822"/>
    <w:rsid w:val="00936947"/>
    <w:rsid w:val="0093757B"/>
    <w:rsid w:val="00937F89"/>
    <w:rsid w:val="00940641"/>
    <w:rsid w:val="0094074A"/>
    <w:rsid w:val="009408DB"/>
    <w:rsid w:val="00940CED"/>
    <w:rsid w:val="00941293"/>
    <w:rsid w:val="009416EB"/>
    <w:rsid w:val="00941791"/>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0396"/>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D29"/>
    <w:rsid w:val="00975E6F"/>
    <w:rsid w:val="009768B1"/>
    <w:rsid w:val="0097763A"/>
    <w:rsid w:val="00980067"/>
    <w:rsid w:val="009800D0"/>
    <w:rsid w:val="009801D9"/>
    <w:rsid w:val="00981B7A"/>
    <w:rsid w:val="009826DC"/>
    <w:rsid w:val="009827B2"/>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D79"/>
    <w:rsid w:val="00992F7D"/>
    <w:rsid w:val="009930E6"/>
    <w:rsid w:val="009934A4"/>
    <w:rsid w:val="009935B7"/>
    <w:rsid w:val="009935C8"/>
    <w:rsid w:val="00993B21"/>
    <w:rsid w:val="0099570D"/>
    <w:rsid w:val="00995C63"/>
    <w:rsid w:val="009966E1"/>
    <w:rsid w:val="009968FE"/>
    <w:rsid w:val="00996BE4"/>
    <w:rsid w:val="00996BFF"/>
    <w:rsid w:val="00996EE4"/>
    <w:rsid w:val="009972F0"/>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303"/>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A09"/>
    <w:rsid w:val="009D2C8F"/>
    <w:rsid w:val="009D3199"/>
    <w:rsid w:val="009D3E0B"/>
    <w:rsid w:val="009D4386"/>
    <w:rsid w:val="009D53CE"/>
    <w:rsid w:val="009D61B9"/>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1EAC"/>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6A2"/>
    <w:rsid w:val="00A10749"/>
    <w:rsid w:val="00A11281"/>
    <w:rsid w:val="00A11A1D"/>
    <w:rsid w:val="00A11DA6"/>
    <w:rsid w:val="00A12103"/>
    <w:rsid w:val="00A12987"/>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2DAA"/>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AF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2914"/>
    <w:rsid w:val="00A53635"/>
    <w:rsid w:val="00A5421B"/>
    <w:rsid w:val="00A547EE"/>
    <w:rsid w:val="00A55128"/>
    <w:rsid w:val="00A556BD"/>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B8B"/>
    <w:rsid w:val="00A71E1C"/>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2F7"/>
    <w:rsid w:val="00A97741"/>
    <w:rsid w:val="00A97D43"/>
    <w:rsid w:val="00AA009B"/>
    <w:rsid w:val="00AA00AC"/>
    <w:rsid w:val="00AA08A0"/>
    <w:rsid w:val="00AA0F56"/>
    <w:rsid w:val="00AA13CC"/>
    <w:rsid w:val="00AA14EA"/>
    <w:rsid w:val="00AA230E"/>
    <w:rsid w:val="00AA3A7F"/>
    <w:rsid w:val="00AA3F89"/>
    <w:rsid w:val="00AA494A"/>
    <w:rsid w:val="00AA4C5E"/>
    <w:rsid w:val="00AA568C"/>
    <w:rsid w:val="00AA73DA"/>
    <w:rsid w:val="00AA7DFA"/>
    <w:rsid w:val="00AB057B"/>
    <w:rsid w:val="00AB1DDE"/>
    <w:rsid w:val="00AB1DEC"/>
    <w:rsid w:val="00AB1F4F"/>
    <w:rsid w:val="00AB2179"/>
    <w:rsid w:val="00AB2703"/>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B7724"/>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4D3"/>
    <w:rsid w:val="00AE2673"/>
    <w:rsid w:val="00AE27EB"/>
    <w:rsid w:val="00AE2CC3"/>
    <w:rsid w:val="00AE2DDF"/>
    <w:rsid w:val="00AE30CF"/>
    <w:rsid w:val="00AE3585"/>
    <w:rsid w:val="00AE361D"/>
    <w:rsid w:val="00AE3923"/>
    <w:rsid w:val="00AE4202"/>
    <w:rsid w:val="00AE4620"/>
    <w:rsid w:val="00AE5600"/>
    <w:rsid w:val="00AE563D"/>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69C5"/>
    <w:rsid w:val="00AF7515"/>
    <w:rsid w:val="00AF75BC"/>
    <w:rsid w:val="00AF7701"/>
    <w:rsid w:val="00B00341"/>
    <w:rsid w:val="00B010E3"/>
    <w:rsid w:val="00B01185"/>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155"/>
    <w:rsid w:val="00B3085B"/>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1ED1"/>
    <w:rsid w:val="00B4274F"/>
    <w:rsid w:val="00B42C21"/>
    <w:rsid w:val="00B42D10"/>
    <w:rsid w:val="00B431BB"/>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4D9"/>
    <w:rsid w:val="00B6677B"/>
    <w:rsid w:val="00B667C5"/>
    <w:rsid w:val="00B66C30"/>
    <w:rsid w:val="00B673E5"/>
    <w:rsid w:val="00B67E51"/>
    <w:rsid w:val="00B67FC0"/>
    <w:rsid w:val="00B704CB"/>
    <w:rsid w:val="00B705D1"/>
    <w:rsid w:val="00B718B2"/>
    <w:rsid w:val="00B719E3"/>
    <w:rsid w:val="00B71F0A"/>
    <w:rsid w:val="00B7221F"/>
    <w:rsid w:val="00B73098"/>
    <w:rsid w:val="00B7529A"/>
    <w:rsid w:val="00B7538C"/>
    <w:rsid w:val="00B75A4C"/>
    <w:rsid w:val="00B76F66"/>
    <w:rsid w:val="00B77537"/>
    <w:rsid w:val="00B77A13"/>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287"/>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0C7"/>
    <w:rsid w:val="00BA6D64"/>
    <w:rsid w:val="00BA78AB"/>
    <w:rsid w:val="00BA7AB3"/>
    <w:rsid w:val="00BA7C4B"/>
    <w:rsid w:val="00BB0800"/>
    <w:rsid w:val="00BB0BA3"/>
    <w:rsid w:val="00BB1208"/>
    <w:rsid w:val="00BB1C5F"/>
    <w:rsid w:val="00BB2D1A"/>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C75B0"/>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805"/>
    <w:rsid w:val="00BE0FD3"/>
    <w:rsid w:val="00BE1993"/>
    <w:rsid w:val="00BE256C"/>
    <w:rsid w:val="00BE2DAB"/>
    <w:rsid w:val="00BE3BE3"/>
    <w:rsid w:val="00BE4185"/>
    <w:rsid w:val="00BE4871"/>
    <w:rsid w:val="00BE50CD"/>
    <w:rsid w:val="00BE52BB"/>
    <w:rsid w:val="00BE569A"/>
    <w:rsid w:val="00BE5E26"/>
    <w:rsid w:val="00BE698C"/>
    <w:rsid w:val="00BE6B04"/>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3E5"/>
    <w:rsid w:val="00C01CCA"/>
    <w:rsid w:val="00C021E8"/>
    <w:rsid w:val="00C0274C"/>
    <w:rsid w:val="00C02EE0"/>
    <w:rsid w:val="00C03917"/>
    <w:rsid w:val="00C04139"/>
    <w:rsid w:val="00C042AF"/>
    <w:rsid w:val="00C0535A"/>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300"/>
    <w:rsid w:val="00C344DF"/>
    <w:rsid w:val="00C35294"/>
    <w:rsid w:val="00C367B1"/>
    <w:rsid w:val="00C36EE2"/>
    <w:rsid w:val="00C3723C"/>
    <w:rsid w:val="00C37A62"/>
    <w:rsid w:val="00C401AA"/>
    <w:rsid w:val="00C402BB"/>
    <w:rsid w:val="00C4039C"/>
    <w:rsid w:val="00C40EA8"/>
    <w:rsid w:val="00C415C9"/>
    <w:rsid w:val="00C41682"/>
    <w:rsid w:val="00C4233F"/>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1C08"/>
    <w:rsid w:val="00C52735"/>
    <w:rsid w:val="00C52CA4"/>
    <w:rsid w:val="00C5442E"/>
    <w:rsid w:val="00C54BEB"/>
    <w:rsid w:val="00C5571D"/>
    <w:rsid w:val="00C55D04"/>
    <w:rsid w:val="00C560AF"/>
    <w:rsid w:val="00C561E2"/>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8C1"/>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043"/>
    <w:rsid w:val="00C9170E"/>
    <w:rsid w:val="00C92086"/>
    <w:rsid w:val="00C92420"/>
    <w:rsid w:val="00C93080"/>
    <w:rsid w:val="00C931B5"/>
    <w:rsid w:val="00C94922"/>
    <w:rsid w:val="00C949AB"/>
    <w:rsid w:val="00C94D6E"/>
    <w:rsid w:val="00C94E85"/>
    <w:rsid w:val="00C950C5"/>
    <w:rsid w:val="00C95985"/>
    <w:rsid w:val="00C95C6D"/>
    <w:rsid w:val="00C95CE0"/>
    <w:rsid w:val="00C95DEA"/>
    <w:rsid w:val="00C95E7A"/>
    <w:rsid w:val="00C96025"/>
    <w:rsid w:val="00C96BB4"/>
    <w:rsid w:val="00C96C3F"/>
    <w:rsid w:val="00C97130"/>
    <w:rsid w:val="00CA1008"/>
    <w:rsid w:val="00CA115B"/>
    <w:rsid w:val="00CA18DA"/>
    <w:rsid w:val="00CA1F55"/>
    <w:rsid w:val="00CA23A1"/>
    <w:rsid w:val="00CA2621"/>
    <w:rsid w:val="00CA2C50"/>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B7F70"/>
    <w:rsid w:val="00CC004A"/>
    <w:rsid w:val="00CC020E"/>
    <w:rsid w:val="00CC040F"/>
    <w:rsid w:val="00CC065B"/>
    <w:rsid w:val="00CC095C"/>
    <w:rsid w:val="00CC1B29"/>
    <w:rsid w:val="00CC2EB2"/>
    <w:rsid w:val="00CC38AA"/>
    <w:rsid w:val="00CC475F"/>
    <w:rsid w:val="00CC58AC"/>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3233"/>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069F"/>
    <w:rsid w:val="00D0140B"/>
    <w:rsid w:val="00D01698"/>
    <w:rsid w:val="00D020D2"/>
    <w:rsid w:val="00D02588"/>
    <w:rsid w:val="00D0291E"/>
    <w:rsid w:val="00D02AFD"/>
    <w:rsid w:val="00D02BAC"/>
    <w:rsid w:val="00D045B1"/>
    <w:rsid w:val="00D04CFA"/>
    <w:rsid w:val="00D04F8F"/>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C3F"/>
    <w:rsid w:val="00D24E56"/>
    <w:rsid w:val="00D25335"/>
    <w:rsid w:val="00D25C6F"/>
    <w:rsid w:val="00D2615C"/>
    <w:rsid w:val="00D2660D"/>
    <w:rsid w:val="00D27873"/>
    <w:rsid w:val="00D27C62"/>
    <w:rsid w:val="00D27E06"/>
    <w:rsid w:val="00D304E3"/>
    <w:rsid w:val="00D317C2"/>
    <w:rsid w:val="00D31F9A"/>
    <w:rsid w:val="00D32033"/>
    <w:rsid w:val="00D322C4"/>
    <w:rsid w:val="00D32B0C"/>
    <w:rsid w:val="00D32F35"/>
    <w:rsid w:val="00D33996"/>
    <w:rsid w:val="00D33A8C"/>
    <w:rsid w:val="00D34B96"/>
    <w:rsid w:val="00D35A94"/>
    <w:rsid w:val="00D36D1B"/>
    <w:rsid w:val="00D377E1"/>
    <w:rsid w:val="00D40C3D"/>
    <w:rsid w:val="00D413F6"/>
    <w:rsid w:val="00D41622"/>
    <w:rsid w:val="00D4301A"/>
    <w:rsid w:val="00D445D4"/>
    <w:rsid w:val="00D44952"/>
    <w:rsid w:val="00D46743"/>
    <w:rsid w:val="00D46E7D"/>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04B"/>
    <w:rsid w:val="00D6118A"/>
    <w:rsid w:val="00D61916"/>
    <w:rsid w:val="00D61BA1"/>
    <w:rsid w:val="00D61CFF"/>
    <w:rsid w:val="00D61D51"/>
    <w:rsid w:val="00D61E64"/>
    <w:rsid w:val="00D61FD4"/>
    <w:rsid w:val="00D621B1"/>
    <w:rsid w:val="00D62E18"/>
    <w:rsid w:val="00D62F56"/>
    <w:rsid w:val="00D63479"/>
    <w:rsid w:val="00D6360C"/>
    <w:rsid w:val="00D63909"/>
    <w:rsid w:val="00D63AFA"/>
    <w:rsid w:val="00D64714"/>
    <w:rsid w:val="00D64BEB"/>
    <w:rsid w:val="00D65483"/>
    <w:rsid w:val="00D656BB"/>
    <w:rsid w:val="00D662B5"/>
    <w:rsid w:val="00D66BC4"/>
    <w:rsid w:val="00D66CDD"/>
    <w:rsid w:val="00D66DB4"/>
    <w:rsid w:val="00D67157"/>
    <w:rsid w:val="00D67393"/>
    <w:rsid w:val="00D67E08"/>
    <w:rsid w:val="00D67FC9"/>
    <w:rsid w:val="00D702B8"/>
    <w:rsid w:val="00D7032C"/>
    <w:rsid w:val="00D70438"/>
    <w:rsid w:val="00D7067B"/>
    <w:rsid w:val="00D712EC"/>
    <w:rsid w:val="00D7175C"/>
    <w:rsid w:val="00D721A0"/>
    <w:rsid w:val="00D72236"/>
    <w:rsid w:val="00D72B2E"/>
    <w:rsid w:val="00D74B6B"/>
    <w:rsid w:val="00D75706"/>
    <w:rsid w:val="00D75E41"/>
    <w:rsid w:val="00D760A8"/>
    <w:rsid w:val="00D7645F"/>
    <w:rsid w:val="00D76CB8"/>
    <w:rsid w:val="00D77732"/>
    <w:rsid w:val="00D77A26"/>
    <w:rsid w:val="00D77B3A"/>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082"/>
    <w:rsid w:val="00D952E4"/>
    <w:rsid w:val="00D95B22"/>
    <w:rsid w:val="00D966DB"/>
    <w:rsid w:val="00D96CA2"/>
    <w:rsid w:val="00D974E1"/>
    <w:rsid w:val="00D9751A"/>
    <w:rsid w:val="00D97BD1"/>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3C4E"/>
    <w:rsid w:val="00DC57BD"/>
    <w:rsid w:val="00DC67AC"/>
    <w:rsid w:val="00DC6D5F"/>
    <w:rsid w:val="00DC7503"/>
    <w:rsid w:val="00DC7B6E"/>
    <w:rsid w:val="00DC7EF3"/>
    <w:rsid w:val="00DD05AB"/>
    <w:rsid w:val="00DD0A45"/>
    <w:rsid w:val="00DD0B00"/>
    <w:rsid w:val="00DD1EFB"/>
    <w:rsid w:val="00DD1F51"/>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2BC"/>
    <w:rsid w:val="00E4440F"/>
    <w:rsid w:val="00E44CB6"/>
    <w:rsid w:val="00E454D5"/>
    <w:rsid w:val="00E4641C"/>
    <w:rsid w:val="00E46E78"/>
    <w:rsid w:val="00E474C8"/>
    <w:rsid w:val="00E47690"/>
    <w:rsid w:val="00E512DF"/>
    <w:rsid w:val="00E51340"/>
    <w:rsid w:val="00E513E4"/>
    <w:rsid w:val="00E51AEC"/>
    <w:rsid w:val="00E52089"/>
    <w:rsid w:val="00E52205"/>
    <w:rsid w:val="00E5407B"/>
    <w:rsid w:val="00E54B20"/>
    <w:rsid w:val="00E54D81"/>
    <w:rsid w:val="00E54F86"/>
    <w:rsid w:val="00E57346"/>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8E"/>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3BBC"/>
    <w:rsid w:val="00E74D46"/>
    <w:rsid w:val="00E7553B"/>
    <w:rsid w:val="00E75864"/>
    <w:rsid w:val="00E758BD"/>
    <w:rsid w:val="00E76737"/>
    <w:rsid w:val="00E77556"/>
    <w:rsid w:val="00E776DB"/>
    <w:rsid w:val="00E7773E"/>
    <w:rsid w:val="00E77D73"/>
    <w:rsid w:val="00E77E7D"/>
    <w:rsid w:val="00E80516"/>
    <w:rsid w:val="00E80FB6"/>
    <w:rsid w:val="00E80FCF"/>
    <w:rsid w:val="00E814C0"/>
    <w:rsid w:val="00E82116"/>
    <w:rsid w:val="00E82653"/>
    <w:rsid w:val="00E82F58"/>
    <w:rsid w:val="00E83491"/>
    <w:rsid w:val="00E835A7"/>
    <w:rsid w:val="00E836AC"/>
    <w:rsid w:val="00E84310"/>
    <w:rsid w:val="00E84533"/>
    <w:rsid w:val="00E84788"/>
    <w:rsid w:val="00E848F9"/>
    <w:rsid w:val="00E849D4"/>
    <w:rsid w:val="00E855A7"/>
    <w:rsid w:val="00E85C54"/>
    <w:rsid w:val="00E86828"/>
    <w:rsid w:val="00E86925"/>
    <w:rsid w:val="00E86958"/>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745"/>
    <w:rsid w:val="00EA0B47"/>
    <w:rsid w:val="00EA1FBE"/>
    <w:rsid w:val="00EA251F"/>
    <w:rsid w:val="00EA32CC"/>
    <w:rsid w:val="00EA34EC"/>
    <w:rsid w:val="00EA384F"/>
    <w:rsid w:val="00EA39BA"/>
    <w:rsid w:val="00EA39E6"/>
    <w:rsid w:val="00EA4D59"/>
    <w:rsid w:val="00EA6667"/>
    <w:rsid w:val="00EA6881"/>
    <w:rsid w:val="00EA6B2A"/>
    <w:rsid w:val="00EA6D06"/>
    <w:rsid w:val="00EA7D5A"/>
    <w:rsid w:val="00EB0141"/>
    <w:rsid w:val="00EB076E"/>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1973"/>
    <w:rsid w:val="00EC252D"/>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2997"/>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AF4"/>
    <w:rsid w:val="00EE7B48"/>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7E0"/>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172A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6C9F"/>
    <w:rsid w:val="00F47304"/>
    <w:rsid w:val="00F475D5"/>
    <w:rsid w:val="00F476A5"/>
    <w:rsid w:val="00F47A89"/>
    <w:rsid w:val="00F5000D"/>
    <w:rsid w:val="00F5075E"/>
    <w:rsid w:val="00F50F2A"/>
    <w:rsid w:val="00F516CB"/>
    <w:rsid w:val="00F52A87"/>
    <w:rsid w:val="00F53231"/>
    <w:rsid w:val="00F53630"/>
    <w:rsid w:val="00F53EBD"/>
    <w:rsid w:val="00F5423E"/>
    <w:rsid w:val="00F54310"/>
    <w:rsid w:val="00F54709"/>
    <w:rsid w:val="00F54EA6"/>
    <w:rsid w:val="00F550A2"/>
    <w:rsid w:val="00F5531A"/>
    <w:rsid w:val="00F5575A"/>
    <w:rsid w:val="00F56149"/>
    <w:rsid w:val="00F56199"/>
    <w:rsid w:val="00F563FF"/>
    <w:rsid w:val="00F5662B"/>
    <w:rsid w:val="00F56B63"/>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6811"/>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6D94"/>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0C9"/>
    <w:rsid w:val="00FB11EF"/>
    <w:rsid w:val="00FB1471"/>
    <w:rsid w:val="00FB1BB8"/>
    <w:rsid w:val="00FB1BC2"/>
    <w:rsid w:val="00FB2853"/>
    <w:rsid w:val="00FB3D40"/>
    <w:rsid w:val="00FB3FF4"/>
    <w:rsid w:val="00FB40DE"/>
    <w:rsid w:val="00FB4E84"/>
    <w:rsid w:val="00FB4F76"/>
    <w:rsid w:val="00FB5400"/>
    <w:rsid w:val="00FB54D3"/>
    <w:rsid w:val="00FB575F"/>
    <w:rsid w:val="00FB6A8A"/>
    <w:rsid w:val="00FB7F73"/>
    <w:rsid w:val="00FC09B6"/>
    <w:rsid w:val="00FC124C"/>
    <w:rsid w:val="00FC283B"/>
    <w:rsid w:val="00FC29D1"/>
    <w:rsid w:val="00FC3796"/>
    <w:rsid w:val="00FC3C48"/>
    <w:rsid w:val="00FC3DE9"/>
    <w:rsid w:val="00FC3FBF"/>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0C5"/>
    <w:rsid w:val="00FD257F"/>
    <w:rsid w:val="00FD2A85"/>
    <w:rsid w:val="00FD2AF4"/>
    <w:rsid w:val="00FD2EF1"/>
    <w:rsid w:val="00FD305B"/>
    <w:rsid w:val="00FD41F9"/>
    <w:rsid w:val="00FD46A2"/>
    <w:rsid w:val="00FD52EB"/>
    <w:rsid w:val="00FD71B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D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4"/>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qFormat/>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3"/>
      </w:numPr>
    </w:pPr>
  </w:style>
  <w:style w:type="numbering" w:customStyle="1" w:styleId="11">
    <w:name w:val="项目编号11"/>
    <w:basedOn w:val="NoList"/>
    <w:rsid w:val="00C02EE0"/>
    <w:pPr>
      <w:numPr>
        <w:numId w:val="12"/>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 w:type="table" w:customStyle="1" w:styleId="TableGrid2">
    <w:name w:val="Table Grid2"/>
    <w:basedOn w:val="TableNormal"/>
    <w:next w:val="TableGrid"/>
    <w:qFormat/>
    <w:rsid w:val="006F55A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348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377777105">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826290103">
      <w:bodyDiv w:val="1"/>
      <w:marLeft w:val="0"/>
      <w:marRight w:val="0"/>
      <w:marTop w:val="0"/>
      <w:marBottom w:val="0"/>
      <w:divBdr>
        <w:top w:val="none" w:sz="0" w:space="0" w:color="auto"/>
        <w:left w:val="none" w:sz="0" w:space="0" w:color="auto"/>
        <w:bottom w:val="none" w:sz="0" w:space="0" w:color="auto"/>
        <w:right w:val="none" w:sz="0" w:space="0" w:color="auto"/>
      </w:divBdr>
      <w:divsChild>
        <w:div w:id="1833712719">
          <w:marLeft w:val="288"/>
          <w:marRight w:val="0"/>
          <w:marTop w:val="0"/>
          <w:marBottom w:val="18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CB2E-1404-43E1-BE34-B5C8A2B8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6305</TotalTime>
  <Pages>10</Pages>
  <Words>5856</Words>
  <Characters>33384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277</cp:revision>
  <cp:lastPrinted>2009-04-22T07:01:00Z</cp:lastPrinted>
  <dcterms:created xsi:type="dcterms:W3CDTF">2024-09-25T08:32:00Z</dcterms:created>
  <dcterms:modified xsi:type="dcterms:W3CDTF">2025-08-14T10:08:00Z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1755163106</vt:lpwstr>
  </property>
</Properties>
</file>