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3FA" w:rsidRDefault="003943FA" w:rsidP="003943FA">
      <w:pPr>
        <w:pStyle w:val="CRCoverPage"/>
        <w:tabs>
          <w:tab w:val="right" w:pos="9639"/>
        </w:tabs>
        <w:spacing w:after="0"/>
        <w:rPr>
          <w:b/>
          <w:i/>
          <w:noProof/>
          <w:sz w:val="28"/>
          <w:lang w:eastAsia="zh-CN"/>
        </w:rPr>
      </w:pPr>
      <w:r>
        <w:rPr>
          <w:b/>
          <w:noProof/>
          <w:sz w:val="24"/>
        </w:rPr>
        <w:t>3GPP TSG-RAN WG3 Meeting #12</w:t>
      </w:r>
      <w:r>
        <w:rPr>
          <w:rFonts w:hint="eastAsia"/>
          <w:b/>
          <w:noProof/>
          <w:sz w:val="24"/>
          <w:lang w:eastAsia="zh-CN"/>
        </w:rPr>
        <w:t>9</w:t>
      </w:r>
      <w:r>
        <w:rPr>
          <w:b/>
          <w:i/>
          <w:noProof/>
          <w:sz w:val="28"/>
        </w:rPr>
        <w:tab/>
        <w:t>R3-</w:t>
      </w:r>
      <w:r>
        <w:rPr>
          <w:rFonts w:hint="eastAsia"/>
          <w:b/>
          <w:i/>
          <w:noProof/>
          <w:sz w:val="28"/>
          <w:lang w:eastAsia="zh-CN"/>
        </w:rPr>
        <w:t>25</w:t>
      </w:r>
      <w:r w:rsidR="00690B7F">
        <w:rPr>
          <w:b/>
          <w:i/>
          <w:noProof/>
          <w:sz w:val="28"/>
          <w:lang w:eastAsia="zh-CN"/>
        </w:rPr>
        <w:t>5343</w:t>
      </w:r>
      <w:bookmarkStart w:id="0" w:name="_GoBack"/>
      <w:bookmarkEnd w:id="0"/>
    </w:p>
    <w:p w:rsidR="004E0D29" w:rsidRPr="003943FA" w:rsidRDefault="003943FA" w:rsidP="004E0D29">
      <w:pPr>
        <w:pStyle w:val="3gpptitlecitytdocnumber"/>
      </w:pPr>
      <w:r>
        <w:rPr>
          <w:rFonts w:hint="eastAsia"/>
          <w:noProof/>
          <w:lang w:eastAsia="zh-CN"/>
        </w:rPr>
        <w:t>Bangaluru</w:t>
      </w:r>
      <w:r w:rsidRPr="001A6924">
        <w:rPr>
          <w:noProof/>
        </w:rPr>
        <w:t xml:space="preserve">, </w:t>
      </w:r>
      <w:r>
        <w:rPr>
          <w:rFonts w:hint="eastAsia"/>
          <w:noProof/>
          <w:lang w:eastAsia="zh-CN"/>
        </w:rPr>
        <w:t>IND, 25</w:t>
      </w:r>
      <w:r w:rsidRPr="00AD5789">
        <w:rPr>
          <w:rFonts w:hint="eastAsia"/>
          <w:noProof/>
          <w:vertAlign w:val="superscript"/>
          <w:lang w:eastAsia="zh-CN"/>
        </w:rPr>
        <w:t>th</w:t>
      </w:r>
      <w:r>
        <w:rPr>
          <w:rFonts w:hint="eastAsia"/>
          <w:noProof/>
          <w:lang w:eastAsia="zh-CN"/>
        </w:rPr>
        <w:t xml:space="preserve"> </w:t>
      </w:r>
      <w:r>
        <w:rPr>
          <w:noProof/>
        </w:rPr>
        <w:t>–</w:t>
      </w:r>
      <w:r>
        <w:rPr>
          <w:rFonts w:hint="eastAsia"/>
          <w:noProof/>
          <w:lang w:eastAsia="zh-CN"/>
        </w:rPr>
        <w:t xml:space="preserve"> 29</w:t>
      </w:r>
      <w:r w:rsidRPr="00AD5789">
        <w:rPr>
          <w:rFonts w:hint="eastAsia"/>
          <w:noProof/>
          <w:vertAlign w:val="superscript"/>
          <w:lang w:eastAsia="zh-CN"/>
        </w:rPr>
        <w:t>th</w:t>
      </w:r>
      <w:r>
        <w:rPr>
          <w:rFonts w:hint="eastAsia"/>
          <w:noProof/>
          <w:lang w:eastAsia="zh-CN"/>
        </w:rPr>
        <w:t xml:space="preserve"> August,</w:t>
      </w:r>
      <w:r w:rsidRPr="001A6924">
        <w:rPr>
          <w:noProof/>
        </w:rPr>
        <w:t xml:space="preserve"> </w:t>
      </w:r>
      <w:r>
        <w:rPr>
          <w:noProof/>
        </w:rPr>
        <w:t>2025</w:t>
      </w:r>
    </w:p>
    <w:p w:rsidR="00700FB9" w:rsidRPr="004E0D29"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w:t>
      </w:r>
      <w:r w:rsidR="00A90732">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3943FA">
        <w:rPr>
          <w:rFonts w:ascii="Arial" w:hAnsi="Arial"/>
          <w:sz w:val="24"/>
        </w:rPr>
        <w:t>Remaining issues</w:t>
      </w:r>
      <w:r w:rsidR="00905741">
        <w:rPr>
          <w:rFonts w:ascii="Arial" w:hAnsi="Arial"/>
          <w:sz w:val="24"/>
        </w:rPr>
        <w:t xml:space="preserve"> on </w:t>
      </w:r>
      <w:r w:rsidR="00F32B59">
        <w:rPr>
          <w:rFonts w:ascii="Arial" w:hAnsi="Arial"/>
          <w:sz w:val="24"/>
        </w:rPr>
        <w:t xml:space="preserve">support </w:t>
      </w:r>
      <w:r w:rsidR="00733C0E">
        <w:rPr>
          <w:rFonts w:ascii="Arial" w:hAnsi="Arial"/>
          <w:sz w:val="24"/>
        </w:rPr>
        <w:t>of regenerative payload</w:t>
      </w:r>
      <w:r w:rsidR="00F32B59">
        <w:rPr>
          <w:rFonts w:ascii="Arial" w:hAnsi="Arial"/>
          <w:sz w:val="24"/>
        </w:rPr>
        <w:t xml:space="preserve"> for NR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D726AB" w:rsidP="004327E9">
      <w:pPr>
        <w:tabs>
          <w:tab w:val="left" w:pos="1327"/>
        </w:tabs>
        <w:jc w:val="both"/>
      </w:pPr>
      <w:r>
        <w:t xml:space="preserve">Last meeting </w:t>
      </w:r>
      <w:r w:rsidR="001047AF">
        <w:t>further</w:t>
      </w:r>
      <w:r>
        <w:t xml:space="preserve"> discussed the support of regenerative payload for NR NTN, </w:t>
      </w:r>
      <w:r w:rsidR="004E0D29">
        <w:t>and the following agreements and common understandings are achieved</w:t>
      </w:r>
      <w:r w:rsidR="00436FA0">
        <w:t>,</w:t>
      </w:r>
    </w:p>
    <w:p w:rsidR="00EA03FF" w:rsidRPr="00621F18" w:rsidRDefault="00EA03FF" w:rsidP="00EA03FF">
      <w:pPr>
        <w:spacing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WA: For regenerative payload, an indication to suspend or resume NG connection may be sent to AMF from </w:t>
      </w:r>
      <w:proofErr w:type="spellStart"/>
      <w:r w:rsidRPr="00621F18">
        <w:rPr>
          <w:rFonts w:ascii="Calibri" w:eastAsia="MS Mincho" w:hAnsi="Calibri" w:cs="Calibri"/>
          <w:i/>
          <w:iCs/>
          <w:color w:val="00B050"/>
          <w:kern w:val="2"/>
          <w:sz w:val="16"/>
          <w:szCs w:val="16"/>
        </w:rPr>
        <w:t>gNB</w:t>
      </w:r>
      <w:proofErr w:type="spellEnd"/>
      <w:r w:rsidRPr="00621F18">
        <w:rPr>
          <w:rFonts w:ascii="Calibri" w:eastAsia="MS Mincho" w:hAnsi="Calibri" w:cs="Calibri"/>
          <w:i/>
          <w:iCs/>
          <w:color w:val="00B050"/>
          <w:kern w:val="2"/>
          <w:sz w:val="16"/>
          <w:szCs w:val="16"/>
        </w:rPr>
        <w:t xml:space="preserve"> in the RAN Configuration Update procedure.</w:t>
      </w:r>
    </w:p>
    <w:p w:rsidR="00CA2BC6" w:rsidRPr="00CA2BC6" w:rsidRDefault="00EA03FF" w:rsidP="00EA03FF">
      <w:pPr>
        <w:pStyle w:val="afc"/>
        <w:spacing w:beforeAutospacing="0" w:after="0"/>
        <w:rPr>
          <w:rFonts w:asciiTheme="minorHAnsi" w:eastAsia="宋体" w:hAnsiTheme="minorHAnsi" w:cstheme="minorHAnsi"/>
          <w:b/>
          <w:color w:val="FF0000"/>
          <w:sz w:val="16"/>
          <w:szCs w:val="16"/>
        </w:rPr>
      </w:pPr>
      <w:r w:rsidRPr="00621F18">
        <w:rPr>
          <w:rFonts w:ascii="Calibri" w:eastAsia="MS Mincho" w:hAnsi="Calibri" w:cs="Calibri"/>
          <w:i/>
          <w:iCs/>
          <w:color w:val="0070C0"/>
          <w:kern w:val="2"/>
          <w:sz w:val="16"/>
          <w:szCs w:val="16"/>
        </w:rPr>
        <w:t xml:space="preserve">Check the use cases including Hard </w:t>
      </w:r>
      <w:proofErr w:type="spellStart"/>
      <w:r w:rsidRPr="00621F18">
        <w:rPr>
          <w:rFonts w:ascii="Calibri" w:eastAsia="MS Mincho" w:hAnsi="Calibri" w:cs="Calibri"/>
          <w:i/>
          <w:iCs/>
          <w:color w:val="0070C0"/>
          <w:kern w:val="2"/>
          <w:sz w:val="16"/>
          <w:szCs w:val="16"/>
        </w:rPr>
        <w:t>Feederlink</w:t>
      </w:r>
      <w:proofErr w:type="spellEnd"/>
      <w:r w:rsidRPr="00621F18">
        <w:rPr>
          <w:rFonts w:ascii="Calibri" w:eastAsia="MS Mincho" w:hAnsi="Calibri" w:cs="Calibri"/>
          <w:i/>
          <w:iCs/>
          <w:color w:val="0070C0"/>
          <w:kern w:val="2"/>
          <w:sz w:val="16"/>
          <w:szCs w:val="16"/>
        </w:rPr>
        <w:t xml:space="preserve"> Switch, other use cases to be further justified.</w:t>
      </w:r>
    </w:p>
    <w:p w:rsidR="009F2DF8" w:rsidRPr="002070AA" w:rsidRDefault="009F2DF8" w:rsidP="00FC4096">
      <w:r>
        <w:t xml:space="preserve">In this </w:t>
      </w:r>
      <w:r w:rsidR="001340BC">
        <w:t xml:space="preserve">contribution, we </w:t>
      </w:r>
      <w:r w:rsidR="00D726AB">
        <w:t>further discuss the support of regenerative payload</w:t>
      </w:r>
      <w:r w:rsidR="00713E10">
        <w:t>.</w:t>
      </w:r>
    </w:p>
    <w:p w:rsidR="00A91319" w:rsidRDefault="00A91319" w:rsidP="00A91319">
      <w:pPr>
        <w:pStyle w:val="1"/>
        <w:rPr>
          <w:rFonts w:eastAsia="宋体"/>
          <w:lang w:eastAsia="zh-CN"/>
        </w:rPr>
      </w:pPr>
      <w:r w:rsidRPr="00FD47F0">
        <w:rPr>
          <w:rFonts w:eastAsia="宋体"/>
          <w:lang w:eastAsia="zh-CN"/>
        </w:rPr>
        <w:t>Discussion</w:t>
      </w:r>
    </w:p>
    <w:p w:rsidR="007744F9" w:rsidRDefault="007744F9" w:rsidP="00B579E3">
      <w:pPr>
        <w:rPr>
          <w:rFonts w:eastAsiaTheme="minorEastAsia"/>
          <w:lang w:eastAsia="zh-CN"/>
        </w:rPr>
      </w:pPr>
      <w:bookmarkStart w:id="1" w:name="OLE_LINK5"/>
      <w:r>
        <w:rPr>
          <w:rFonts w:eastAsiaTheme="minorEastAsia" w:hint="eastAsia"/>
          <w:lang w:eastAsia="zh-CN"/>
        </w:rPr>
        <w:t>L</w:t>
      </w:r>
      <w:r>
        <w:rPr>
          <w:rFonts w:eastAsiaTheme="minorEastAsia"/>
          <w:lang w:eastAsia="zh-CN"/>
        </w:rPr>
        <w:t>ast</w:t>
      </w:r>
      <w:r w:rsidR="00586DF7">
        <w:rPr>
          <w:rFonts w:eastAsiaTheme="minorEastAsia"/>
          <w:lang w:eastAsia="zh-CN"/>
        </w:rPr>
        <w:t xml:space="preserve"> several</w:t>
      </w:r>
      <w:r w:rsidR="00E66D2D">
        <w:rPr>
          <w:rFonts w:eastAsiaTheme="minorEastAsia"/>
          <w:lang w:eastAsia="zh-CN"/>
        </w:rPr>
        <w:t xml:space="preserve"> RAN3</w:t>
      </w:r>
      <w:r>
        <w:rPr>
          <w:rFonts w:eastAsiaTheme="minorEastAsia"/>
          <w:lang w:eastAsia="zh-CN"/>
        </w:rPr>
        <w:t xml:space="preserve"> meeti</w:t>
      </w:r>
      <w:r w:rsidR="00E66D2D">
        <w:rPr>
          <w:rFonts w:eastAsiaTheme="minorEastAsia"/>
          <w:lang w:eastAsia="zh-CN"/>
        </w:rPr>
        <w:t>ng</w:t>
      </w:r>
      <w:r w:rsidR="00586DF7">
        <w:rPr>
          <w:rFonts w:eastAsiaTheme="minorEastAsia"/>
          <w:lang w:eastAsia="zh-CN"/>
        </w:rPr>
        <w:t>s</w:t>
      </w:r>
      <w:r w:rsidR="00E66D2D">
        <w:rPr>
          <w:rFonts w:eastAsiaTheme="minorEastAsia"/>
          <w:lang w:eastAsia="zh-CN"/>
        </w:rPr>
        <w:t xml:space="preserve"> </w:t>
      </w:r>
      <w:r w:rsidR="003D2011">
        <w:rPr>
          <w:rFonts w:eastAsiaTheme="minorEastAsia"/>
          <w:lang w:eastAsia="zh-CN"/>
        </w:rPr>
        <w:t>continued to discuss the</w:t>
      </w:r>
      <w:r w:rsidR="00E66D2D">
        <w:rPr>
          <w:rFonts w:eastAsiaTheme="minorEastAsia"/>
          <w:lang w:eastAsia="zh-CN"/>
        </w:rPr>
        <w:t xml:space="preserve"> NG interface management</w:t>
      </w:r>
      <w:r>
        <w:rPr>
          <w:rFonts w:eastAsiaTheme="minorEastAsia"/>
          <w:lang w:eastAsia="zh-CN"/>
        </w:rPr>
        <w:t>.</w:t>
      </w:r>
      <w:r w:rsidR="004134FD">
        <w:rPr>
          <w:rFonts w:eastAsiaTheme="minorEastAsia"/>
          <w:lang w:eastAsia="zh-CN"/>
        </w:rPr>
        <w:t xml:space="preserve"> </w:t>
      </w:r>
      <w:r w:rsidR="003D2011">
        <w:rPr>
          <w:rFonts w:eastAsiaTheme="minorEastAsia"/>
          <w:lang w:eastAsia="zh-CN"/>
        </w:rPr>
        <w:t xml:space="preserve">And the following </w:t>
      </w:r>
      <w:r w:rsidR="00D54158">
        <w:rPr>
          <w:rFonts w:eastAsiaTheme="minorEastAsia" w:hint="eastAsia"/>
          <w:lang w:eastAsia="zh-CN"/>
        </w:rPr>
        <w:t>op</w:t>
      </w:r>
      <w:r w:rsidR="00D54158">
        <w:rPr>
          <w:rFonts w:eastAsiaTheme="minorEastAsia"/>
          <w:lang w:eastAsia="zh-CN"/>
        </w:rPr>
        <w:t>en issue is captured</w:t>
      </w:r>
      <w:r w:rsidR="004134FD">
        <w:rPr>
          <w:rFonts w:eastAsiaTheme="minorEastAsia"/>
          <w:lang w:eastAsia="zh-CN"/>
        </w:rPr>
        <w:t>,</w:t>
      </w:r>
    </w:p>
    <w:p w:rsidR="00C7309A" w:rsidRPr="00621F18" w:rsidRDefault="00C7309A" w:rsidP="00C7309A">
      <w:pPr>
        <w:spacing w:after="60" w:line="276" w:lineRule="auto"/>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 xml:space="preserve">WA: For regenerative payload, an indication to suspend or resume NG connection may be sent to AMF from </w:t>
      </w:r>
      <w:proofErr w:type="spellStart"/>
      <w:r w:rsidRPr="00621F18">
        <w:rPr>
          <w:rFonts w:ascii="Calibri" w:eastAsia="MS Mincho" w:hAnsi="Calibri" w:cs="Calibri"/>
          <w:i/>
          <w:iCs/>
          <w:color w:val="00B050"/>
          <w:kern w:val="2"/>
          <w:sz w:val="16"/>
          <w:szCs w:val="16"/>
        </w:rPr>
        <w:t>gNB</w:t>
      </w:r>
      <w:proofErr w:type="spellEnd"/>
      <w:r w:rsidRPr="00621F18">
        <w:rPr>
          <w:rFonts w:ascii="Calibri" w:eastAsia="MS Mincho" w:hAnsi="Calibri" w:cs="Calibri"/>
          <w:i/>
          <w:iCs/>
          <w:color w:val="00B050"/>
          <w:kern w:val="2"/>
          <w:sz w:val="16"/>
          <w:szCs w:val="16"/>
        </w:rPr>
        <w:t xml:space="preserve"> in the RAN Configuration Update procedure.</w:t>
      </w:r>
    </w:p>
    <w:p w:rsidR="00CA2BC6" w:rsidRPr="00CA2BC6" w:rsidRDefault="00C7309A" w:rsidP="00C7309A">
      <w:pPr>
        <w:spacing w:afterLines="50" w:after="120"/>
        <w:rPr>
          <w:rFonts w:asciiTheme="minorHAnsi" w:eastAsia="等线" w:hAnsiTheme="minorHAnsi" w:cstheme="minorHAnsi"/>
          <w:b/>
          <w:bCs/>
          <w:sz w:val="16"/>
          <w:szCs w:val="16"/>
        </w:rPr>
      </w:pPr>
      <w:r w:rsidRPr="00621F18">
        <w:rPr>
          <w:rFonts w:ascii="Calibri" w:eastAsia="MS Mincho" w:hAnsi="Calibri" w:cs="Calibri"/>
          <w:i/>
          <w:iCs/>
          <w:color w:val="0070C0"/>
          <w:kern w:val="2"/>
          <w:sz w:val="16"/>
          <w:szCs w:val="16"/>
        </w:rPr>
        <w:t xml:space="preserve">Check the use cases including Hard </w:t>
      </w:r>
      <w:proofErr w:type="spellStart"/>
      <w:r w:rsidRPr="00621F18">
        <w:rPr>
          <w:rFonts w:ascii="Calibri" w:eastAsia="MS Mincho" w:hAnsi="Calibri" w:cs="Calibri"/>
          <w:i/>
          <w:iCs/>
          <w:color w:val="0070C0"/>
          <w:kern w:val="2"/>
          <w:sz w:val="16"/>
          <w:szCs w:val="16"/>
        </w:rPr>
        <w:t>Feederlink</w:t>
      </w:r>
      <w:proofErr w:type="spellEnd"/>
      <w:r w:rsidRPr="00621F18">
        <w:rPr>
          <w:rFonts w:ascii="Calibri" w:eastAsia="MS Mincho" w:hAnsi="Calibri" w:cs="Calibri"/>
          <w:i/>
          <w:iCs/>
          <w:color w:val="0070C0"/>
          <w:kern w:val="2"/>
          <w:sz w:val="16"/>
          <w:szCs w:val="16"/>
        </w:rPr>
        <w:t xml:space="preserve"> Switch, other use cases to be further justified.</w:t>
      </w:r>
    </w:p>
    <w:p w:rsidR="001732B5" w:rsidRDefault="00C7309A" w:rsidP="00C7309A">
      <w:pPr>
        <w:rPr>
          <w:rFonts w:eastAsiaTheme="minorEastAsia"/>
          <w:lang w:eastAsia="zh-CN"/>
        </w:rPr>
      </w:pPr>
      <w:r>
        <w:rPr>
          <w:rFonts w:eastAsiaTheme="minorEastAsia" w:hint="eastAsia"/>
          <w:lang w:eastAsia="zh-CN"/>
        </w:rPr>
        <w:t>I</w:t>
      </w:r>
      <w:r>
        <w:rPr>
          <w:rFonts w:eastAsiaTheme="minorEastAsia"/>
          <w:lang w:eastAsia="zh-CN"/>
        </w:rPr>
        <w:t xml:space="preserve">t should be noted that the suspend/resume indication has already captured in </w:t>
      </w:r>
      <w:r w:rsidR="00B90278">
        <w:rPr>
          <w:rFonts w:eastAsiaTheme="minorEastAsia"/>
          <w:lang w:eastAsia="zh-CN"/>
        </w:rPr>
        <w:t>NGAP RAN CONFIGURATION UPDATE message in the latest BL CR to 38.413 and 38.300 as follows,</w:t>
      </w:r>
    </w:p>
    <w:p w:rsidR="00B90278" w:rsidRDefault="00B90278" w:rsidP="002F5EEA">
      <w:pPr>
        <w:rPr>
          <w:rFonts w:eastAsiaTheme="minorEastAsia"/>
          <w:lang w:eastAsia="zh-CN"/>
        </w:rPr>
      </w:pPr>
      <w:r>
        <w:rPr>
          <w:rFonts w:eastAsiaTheme="minorEastAsia"/>
          <w:lang w:eastAsia="zh-CN"/>
        </w:rPr>
        <w:t>BL CR to 38.413 in RAN CONFIGURATION UPDATE message: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B90278" w:rsidRPr="001D2E49" w:rsidTr="006A1229">
        <w:trPr>
          <w:ins w:id="2" w:author="Author" w:date="2025-04-24T10:13:00Z"/>
        </w:trPr>
        <w:tc>
          <w:tcPr>
            <w:tcW w:w="2267" w:type="dxa"/>
            <w:tcBorders>
              <w:top w:val="single" w:sz="4" w:space="0" w:color="auto"/>
              <w:left w:val="single" w:sz="4" w:space="0" w:color="auto"/>
              <w:bottom w:val="single" w:sz="4" w:space="0" w:color="auto"/>
              <w:right w:val="single" w:sz="4" w:space="0" w:color="auto"/>
            </w:tcBorders>
          </w:tcPr>
          <w:p w:rsidR="00B90278" w:rsidRPr="007845C0" w:rsidRDefault="00B90278" w:rsidP="006A1229">
            <w:pPr>
              <w:pStyle w:val="TAL"/>
              <w:rPr>
                <w:ins w:id="3" w:author="Author" w:date="2025-04-24T10:13:00Z"/>
                <w:noProof/>
                <w:szCs w:val="18"/>
                <w:lang w:eastAsia="zh-CN"/>
              </w:rPr>
            </w:pPr>
            <w:ins w:id="4" w:author="Author" w:date="2025-04-24T10:13:00Z">
              <w:r>
                <w:rPr>
                  <w:snapToGrid w:val="0"/>
                </w:rPr>
                <w:t>Downlink NG Transmission Control</w:t>
              </w:r>
            </w:ins>
          </w:p>
        </w:tc>
        <w:tc>
          <w:tcPr>
            <w:tcW w:w="1020" w:type="dxa"/>
            <w:tcBorders>
              <w:top w:val="single" w:sz="4" w:space="0" w:color="auto"/>
              <w:left w:val="single" w:sz="4" w:space="0" w:color="auto"/>
              <w:bottom w:val="single" w:sz="4" w:space="0" w:color="auto"/>
              <w:right w:val="single" w:sz="4" w:space="0" w:color="auto"/>
            </w:tcBorders>
          </w:tcPr>
          <w:p w:rsidR="00B90278" w:rsidRPr="007845C0" w:rsidRDefault="00B90278" w:rsidP="006A1229">
            <w:pPr>
              <w:pStyle w:val="TAL"/>
              <w:rPr>
                <w:ins w:id="5" w:author="Author" w:date="2025-04-24T10:13:00Z"/>
                <w:szCs w:val="18"/>
                <w:lang w:eastAsia="zh-CN"/>
              </w:rPr>
            </w:pPr>
            <w:ins w:id="6" w:author="Author" w:date="2025-04-24T10:13: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B90278" w:rsidRPr="001D2E49" w:rsidRDefault="00B90278" w:rsidP="006A1229">
            <w:pPr>
              <w:pStyle w:val="TAL"/>
              <w:rPr>
                <w:ins w:id="7" w:author="Author" w:date="2025-04-24T10:13:00Z"/>
                <w:i/>
              </w:rPr>
            </w:pPr>
          </w:p>
        </w:tc>
        <w:tc>
          <w:tcPr>
            <w:tcW w:w="1587" w:type="dxa"/>
            <w:tcBorders>
              <w:top w:val="single" w:sz="4" w:space="0" w:color="auto"/>
              <w:left w:val="single" w:sz="4" w:space="0" w:color="auto"/>
              <w:bottom w:val="single" w:sz="4" w:space="0" w:color="auto"/>
              <w:right w:val="single" w:sz="4" w:space="0" w:color="auto"/>
            </w:tcBorders>
          </w:tcPr>
          <w:p w:rsidR="00B90278" w:rsidRPr="00256748" w:rsidRDefault="00B90278" w:rsidP="006A1229">
            <w:pPr>
              <w:pStyle w:val="TAL"/>
              <w:rPr>
                <w:ins w:id="8" w:author="Author" w:date="2025-04-24T10:13:00Z"/>
                <w:noProof/>
                <w:szCs w:val="18"/>
                <w:lang w:eastAsia="zh-CN"/>
              </w:rPr>
            </w:pPr>
            <w:ins w:id="9" w:author="Author" w:date="2025-04-24T10:13:00Z">
              <w:r w:rsidRPr="00256748">
                <w:rPr>
                  <w:noProof/>
                  <w:szCs w:val="18"/>
                  <w:lang w:eastAsia="zh-CN"/>
                </w:rPr>
                <w:t>ENUMERATED</w:t>
              </w:r>
            </w:ins>
          </w:p>
          <w:p w:rsidR="00B90278" w:rsidRPr="00256748" w:rsidRDefault="00B90278" w:rsidP="006A1229">
            <w:pPr>
              <w:pStyle w:val="TAL"/>
              <w:rPr>
                <w:ins w:id="10" w:author="Author" w:date="2025-04-24T10:13:00Z"/>
                <w:noProof/>
                <w:szCs w:val="18"/>
                <w:lang w:eastAsia="zh-CN"/>
              </w:rPr>
            </w:pPr>
            <w:ins w:id="11" w:author="Author" w:date="2025-04-24T10:13:00Z">
              <w:r w:rsidRPr="00256748">
                <w:rPr>
                  <w:noProof/>
                  <w:szCs w:val="18"/>
                  <w:lang w:eastAsia="zh-CN"/>
                </w:rPr>
                <w:t>(s</w:t>
              </w:r>
              <w:r>
                <w:rPr>
                  <w:noProof/>
                  <w:szCs w:val="18"/>
                  <w:lang w:eastAsia="zh-CN"/>
                </w:rPr>
                <w:t>uspend</w:t>
              </w:r>
              <w:r w:rsidRPr="00256748">
                <w:rPr>
                  <w:noProof/>
                  <w:szCs w:val="18"/>
                  <w:lang w:eastAsia="zh-CN"/>
                </w:rPr>
                <w:t xml:space="preserve">, </w:t>
              </w:r>
              <w:r>
                <w:rPr>
                  <w:noProof/>
                  <w:szCs w:val="18"/>
                  <w:lang w:eastAsia="zh-CN"/>
                </w:rPr>
                <w:t>resume</w:t>
              </w:r>
              <w:r w:rsidRPr="00256748">
                <w:rPr>
                  <w:noProof/>
                  <w:szCs w:val="18"/>
                  <w:lang w:eastAsia="zh-CN"/>
                </w:rPr>
                <w:t>,</w:t>
              </w:r>
            </w:ins>
          </w:p>
          <w:p w:rsidR="00B90278" w:rsidRPr="007845C0" w:rsidRDefault="00B90278" w:rsidP="006A1229">
            <w:pPr>
              <w:pStyle w:val="TAL"/>
              <w:rPr>
                <w:ins w:id="12" w:author="Author" w:date="2025-04-24T10:13:00Z"/>
                <w:noProof/>
                <w:szCs w:val="18"/>
                <w:lang w:eastAsia="zh-CN"/>
              </w:rPr>
            </w:pPr>
            <w:ins w:id="13" w:author="Author" w:date="2025-04-24T10:13:00Z">
              <w:r w:rsidRPr="006E62BF">
                <w:rPr>
                  <w:rFonts w:cs="Arial"/>
                  <w:noProof/>
                  <w:szCs w:val="18"/>
                  <w:lang w:eastAsia="zh-CN"/>
                </w:rPr>
                <w:t>…</w:t>
              </w:r>
              <w:r w:rsidRPr="00256748">
                <w:rPr>
                  <w:noProof/>
                  <w:szCs w:val="18"/>
                  <w:lang w:eastAsia="zh-CN"/>
                </w:rPr>
                <w:t>)</w:t>
              </w:r>
            </w:ins>
          </w:p>
        </w:tc>
        <w:tc>
          <w:tcPr>
            <w:tcW w:w="1757" w:type="dxa"/>
            <w:tcBorders>
              <w:top w:val="single" w:sz="4" w:space="0" w:color="auto"/>
              <w:left w:val="single" w:sz="4" w:space="0" w:color="auto"/>
              <w:bottom w:val="single" w:sz="4" w:space="0" w:color="auto"/>
              <w:right w:val="single" w:sz="4" w:space="0" w:color="auto"/>
            </w:tcBorders>
          </w:tcPr>
          <w:p w:rsidR="00B90278" w:rsidRPr="001D2E49" w:rsidRDefault="00B90278" w:rsidP="006A1229">
            <w:pPr>
              <w:pStyle w:val="TAL"/>
              <w:rPr>
                <w:ins w:id="14" w:author="Author" w:date="2025-04-24T10:13:00Z"/>
              </w:rPr>
            </w:pPr>
            <w:ins w:id="15" w:author="Author" w:date="2025-04-24T10:13:00Z">
              <w:r>
                <w:t>Indicates the CN to suspend or resume the downlink NG Transmission</w:t>
              </w:r>
            </w:ins>
          </w:p>
        </w:tc>
        <w:tc>
          <w:tcPr>
            <w:tcW w:w="1080" w:type="dxa"/>
            <w:tcBorders>
              <w:top w:val="single" w:sz="4" w:space="0" w:color="auto"/>
              <w:left w:val="single" w:sz="4" w:space="0" w:color="auto"/>
              <w:bottom w:val="single" w:sz="4" w:space="0" w:color="auto"/>
              <w:right w:val="single" w:sz="4" w:space="0" w:color="auto"/>
            </w:tcBorders>
          </w:tcPr>
          <w:p w:rsidR="00B90278" w:rsidRPr="007845C0" w:rsidRDefault="00B90278" w:rsidP="006A1229">
            <w:pPr>
              <w:pStyle w:val="TAC"/>
              <w:rPr>
                <w:ins w:id="16" w:author="Author" w:date="2025-04-24T10:13:00Z"/>
                <w:noProof/>
                <w:szCs w:val="18"/>
                <w:lang w:eastAsia="ja-JP"/>
              </w:rPr>
            </w:pPr>
            <w:ins w:id="17" w:author="Author" w:date="2025-04-24T10:13:00Z">
              <w:r w:rsidRPr="00EA5FA7">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90278" w:rsidRPr="007845C0" w:rsidRDefault="00B90278" w:rsidP="006A1229">
            <w:pPr>
              <w:pStyle w:val="TAC"/>
              <w:rPr>
                <w:ins w:id="18" w:author="Author" w:date="2025-04-24T10:13:00Z"/>
                <w:noProof/>
                <w:szCs w:val="18"/>
                <w:lang w:eastAsia="ja-JP"/>
              </w:rPr>
            </w:pPr>
            <w:ins w:id="19" w:author="Author" w:date="2025-04-24T10:13:00Z">
              <w:r w:rsidRPr="00EA5FA7">
                <w:rPr>
                  <w:noProof/>
                  <w:szCs w:val="18"/>
                  <w:lang w:eastAsia="ja-JP"/>
                </w:rPr>
                <w:t>ignore</w:t>
              </w:r>
            </w:ins>
          </w:p>
        </w:tc>
      </w:tr>
    </w:tbl>
    <w:p w:rsidR="00B90278" w:rsidRPr="002C7A94" w:rsidRDefault="00B90278" w:rsidP="00B90278">
      <w:pPr>
        <w:rPr>
          <w:color w:val="FF0000"/>
        </w:rPr>
      </w:pPr>
      <w:ins w:id="20" w:author="Author" w:date="2025-04-24T10:13:00Z">
        <w:r w:rsidRPr="002C7A94">
          <w:rPr>
            <w:color w:val="FF0000"/>
          </w:rPr>
          <w:t>Editor’s Note: FFS whether this IE is needed.</w:t>
        </w:r>
      </w:ins>
    </w:p>
    <w:p w:rsidR="00B90278" w:rsidRDefault="00B90278" w:rsidP="002F5EEA">
      <w:pPr>
        <w:rPr>
          <w:rFonts w:eastAsiaTheme="minorEastAsia"/>
          <w:lang w:eastAsia="zh-CN"/>
        </w:rPr>
      </w:pPr>
      <w:r>
        <w:rPr>
          <w:rFonts w:eastAsiaTheme="minorEastAsia" w:hint="eastAsia"/>
          <w:lang w:eastAsia="zh-CN"/>
        </w:rPr>
        <w:t>B</w:t>
      </w:r>
      <w:r>
        <w:rPr>
          <w:rFonts w:eastAsiaTheme="minorEastAsia"/>
          <w:lang w:eastAsia="zh-CN"/>
        </w:rPr>
        <w:t>L CR to 38.300:</w:t>
      </w:r>
    </w:p>
    <w:p w:rsidR="008151F3" w:rsidRDefault="008151F3" w:rsidP="008151F3">
      <w:pPr>
        <w:rPr>
          <w:ins w:id="21" w:author="Ericsson User" w:date="2025-04-24T10:49:00Z"/>
          <w:bCs/>
          <w:lang w:val="en-US"/>
        </w:rPr>
      </w:pPr>
      <w:ins w:id="22" w:author="Ericsson User" w:date="2025-04-24T10:49:00Z">
        <w:r w:rsidRPr="001D6381">
          <w:rPr>
            <w:bCs/>
            <w:lang w:val="en-US"/>
          </w:rPr>
          <w:t xml:space="preserve">For </w:t>
        </w:r>
        <w:r>
          <w:rPr>
            <w:bCs/>
            <w:lang w:val="en-US"/>
          </w:rPr>
          <w:t xml:space="preserve">regenerative payload, an indication to suspend and resume data and signaling procedures over NG interface may be sent to AMF from </w:t>
        </w:r>
        <w:proofErr w:type="spellStart"/>
        <w:r>
          <w:rPr>
            <w:bCs/>
            <w:lang w:val="en-US"/>
          </w:rPr>
          <w:t>gNB</w:t>
        </w:r>
        <w:proofErr w:type="spellEnd"/>
        <w:r>
          <w:rPr>
            <w:bCs/>
            <w:lang w:val="en-US"/>
          </w:rPr>
          <w:t xml:space="preserve"> in the RAN Configuration Update procedure when the hard feeder link switch over occurs.</w:t>
        </w:r>
      </w:ins>
    </w:p>
    <w:p w:rsidR="008151F3" w:rsidRPr="001D6381" w:rsidRDefault="008151F3" w:rsidP="008151F3">
      <w:pPr>
        <w:rPr>
          <w:ins w:id="23" w:author="Ericsson User" w:date="2025-04-24T10:49:00Z"/>
          <w:bCs/>
          <w:lang w:val="en-US"/>
        </w:rPr>
      </w:pPr>
      <w:ins w:id="24" w:author="Ericsson User" w:date="2025-04-24T10:49:00Z">
        <w:r w:rsidRPr="00946E03">
          <w:rPr>
            <w:bCs/>
            <w:highlight w:val="yellow"/>
            <w:lang w:val="en-US"/>
          </w:rPr>
          <w:t>Editor’s Note: FFS whether this text is needed.</w:t>
        </w:r>
      </w:ins>
    </w:p>
    <w:p w:rsidR="001E453A" w:rsidRDefault="00716702" w:rsidP="002F5EEA">
      <w:pPr>
        <w:rPr>
          <w:rFonts w:eastAsiaTheme="minorEastAsia"/>
          <w:lang w:val="en-US" w:eastAsia="zh-CN"/>
        </w:rPr>
      </w:pPr>
      <w:r>
        <w:rPr>
          <w:rFonts w:eastAsiaTheme="minorEastAsia"/>
          <w:lang w:val="en-US" w:eastAsia="zh-CN"/>
        </w:rPr>
        <w:t xml:space="preserve">It can be observed that, </w:t>
      </w:r>
      <w:r w:rsidR="00250E78">
        <w:rPr>
          <w:rFonts w:eastAsiaTheme="minorEastAsia"/>
          <w:lang w:val="en-US" w:eastAsia="zh-CN"/>
        </w:rPr>
        <w:t>the BL CR</w:t>
      </w:r>
      <w:r w:rsidR="00A62211">
        <w:rPr>
          <w:rFonts w:eastAsiaTheme="minorEastAsia"/>
          <w:lang w:val="en-US" w:eastAsia="zh-CN"/>
        </w:rPr>
        <w:t>s capture</w:t>
      </w:r>
      <w:r w:rsidR="00250E78">
        <w:rPr>
          <w:rFonts w:eastAsiaTheme="minorEastAsia"/>
          <w:lang w:val="en-US" w:eastAsia="zh-CN"/>
        </w:rPr>
        <w:t xml:space="preserve"> the suspend/resume indicator mainly for the purpose of avoiding DL transmission loss in case </w:t>
      </w:r>
      <w:r w:rsidR="001E453A">
        <w:rPr>
          <w:rFonts w:eastAsiaTheme="minorEastAsia"/>
          <w:lang w:val="en-US" w:eastAsia="zh-CN"/>
        </w:rPr>
        <w:t>of hard feeder link switch over, which in our understanding is a valid case to introduce the suspend/resume indicator in RAN CONFIGURATION UPDATE message.</w:t>
      </w:r>
    </w:p>
    <w:p w:rsidR="001E453A" w:rsidRPr="008151F3" w:rsidRDefault="001E453A" w:rsidP="002F5EEA">
      <w:pPr>
        <w:rPr>
          <w:rFonts w:eastAsiaTheme="minorEastAsia"/>
          <w:lang w:val="en-US" w:eastAsia="zh-CN"/>
        </w:rPr>
      </w:pPr>
      <w:r>
        <w:rPr>
          <w:rFonts w:eastAsiaTheme="minorEastAsia"/>
          <w:lang w:val="en-US" w:eastAsia="zh-CN"/>
        </w:rPr>
        <w:t>So this meeting, firstly we’d like to propose to confirm to introduce the suspend/resume indicator in RAN CONFIGURATION UPDATE message, at least to avoid DL packet loss in case of hard feeder link switch over.</w:t>
      </w:r>
      <w:r w:rsidR="00C7309A">
        <w:rPr>
          <w:rFonts w:eastAsiaTheme="minorEastAsia"/>
          <w:lang w:val="en-US" w:eastAsia="zh-CN"/>
        </w:rPr>
        <w:t xml:space="preserve"> As a result, the WA achieved last meeting is proposed to be turned into agreement.</w:t>
      </w:r>
    </w:p>
    <w:p w:rsidR="00B90278" w:rsidRDefault="00EA605A" w:rsidP="002F5EEA">
      <w:pPr>
        <w:rPr>
          <w:rFonts w:eastAsiaTheme="minorEastAsia"/>
          <w:lang w:eastAsia="zh-CN"/>
        </w:rPr>
      </w:pPr>
      <w:r>
        <w:rPr>
          <w:rFonts w:eastAsiaTheme="minorEastAsia" w:hint="eastAsia"/>
          <w:lang w:eastAsia="zh-CN"/>
        </w:rPr>
        <w:t>M</w:t>
      </w:r>
      <w:r>
        <w:rPr>
          <w:rFonts w:eastAsiaTheme="minorEastAsia"/>
          <w:lang w:eastAsia="zh-CN"/>
        </w:rPr>
        <w:t xml:space="preserve">oreover, it has been discussed for several meetings on whether and how to support suspend/resume functionality from interface management perspective. And it should be noted that the companies also </w:t>
      </w:r>
      <w:r w:rsidR="00D84FC0">
        <w:rPr>
          <w:rFonts w:eastAsiaTheme="minorEastAsia"/>
          <w:lang w:eastAsia="zh-CN"/>
        </w:rPr>
        <w:t>proposed a similar solution</w:t>
      </w:r>
      <w:r w:rsidR="00BA7EBB">
        <w:rPr>
          <w:rFonts w:eastAsiaTheme="minorEastAsia"/>
          <w:lang w:eastAsia="zh-CN"/>
        </w:rPr>
        <w:t>, i.e. introduce a suspend/resume indicator in RAN CONFIGURATION UPDATE message</w:t>
      </w:r>
      <w:r w:rsidR="00D84FC0">
        <w:rPr>
          <w:rFonts w:eastAsiaTheme="minorEastAsia"/>
          <w:lang w:eastAsia="zh-CN"/>
        </w:rPr>
        <w:t xml:space="preserve"> to </w:t>
      </w:r>
      <w:r w:rsidR="00D84FC0">
        <w:rPr>
          <w:rFonts w:eastAsiaTheme="minorEastAsia"/>
          <w:lang w:eastAsia="zh-CN"/>
        </w:rPr>
        <w:lastRenderedPageBreak/>
        <w:t xml:space="preserve">support suspend/resume functionality </w:t>
      </w:r>
      <w:r w:rsidR="00BA7EBB">
        <w:rPr>
          <w:rFonts w:eastAsiaTheme="minorEastAsia"/>
          <w:lang w:eastAsia="zh-CN"/>
        </w:rPr>
        <w:t>for interface management.</w:t>
      </w:r>
      <w:r w:rsidR="008017C7">
        <w:rPr>
          <w:rFonts w:eastAsiaTheme="minorEastAsia"/>
          <w:lang w:eastAsia="zh-CN"/>
        </w:rPr>
        <w:t xml:space="preserve"> </w:t>
      </w:r>
      <w:r w:rsidR="003943FA">
        <w:rPr>
          <w:rFonts w:eastAsiaTheme="minorEastAsia"/>
          <w:lang w:eastAsia="zh-CN"/>
        </w:rPr>
        <w:t>Consequently</w:t>
      </w:r>
      <w:r w:rsidR="008017C7">
        <w:rPr>
          <w:rFonts w:eastAsiaTheme="minorEastAsia"/>
          <w:lang w:eastAsia="zh-CN"/>
        </w:rPr>
        <w:t>, it is worth discussing whether we can use the newly introduced suspend/resume indicator for multiple purposes.</w:t>
      </w:r>
    </w:p>
    <w:p w:rsidR="001E453A" w:rsidRDefault="001E453A" w:rsidP="002F5EEA">
      <w:pPr>
        <w:rPr>
          <w:rFonts w:eastAsiaTheme="minorEastAsia"/>
          <w:lang w:eastAsia="zh-CN"/>
        </w:rPr>
      </w:pPr>
    </w:p>
    <w:p w:rsidR="008017C7" w:rsidRDefault="008017C7" w:rsidP="008017C7">
      <w:pPr>
        <w:rPr>
          <w:rFonts w:eastAsiaTheme="minorEastAsia"/>
          <w:lang w:eastAsia="zh-CN"/>
        </w:rPr>
      </w:pPr>
      <w:r>
        <w:rPr>
          <w:rFonts w:eastAsiaTheme="minorEastAsia" w:hint="eastAsia"/>
          <w:lang w:eastAsia="zh-CN"/>
        </w:rPr>
        <w:t>A</w:t>
      </w:r>
      <w:r>
        <w:rPr>
          <w:rFonts w:eastAsiaTheme="minorEastAsia"/>
          <w:lang w:eastAsia="zh-CN"/>
        </w:rPr>
        <w:t xml:space="preserve">ccording to the discussion during last several RAN3 meetings, the proponents of NG suspend/resume mentioned that the introduction of NG suspend/resume will save transmission energy when recovering the connection between </w:t>
      </w:r>
      <w:proofErr w:type="spellStart"/>
      <w:r>
        <w:rPr>
          <w:rFonts w:eastAsiaTheme="minorEastAsia"/>
          <w:lang w:eastAsia="zh-CN"/>
        </w:rPr>
        <w:t>gNB</w:t>
      </w:r>
      <w:proofErr w:type="spellEnd"/>
      <w:r>
        <w:rPr>
          <w:rFonts w:eastAsiaTheme="minorEastAsia"/>
          <w:lang w:eastAsia="zh-CN"/>
        </w:rPr>
        <w:t xml:space="preserve"> and AMF since less information is expected to be transmitted compared to NG Setup procedure. </w:t>
      </w:r>
    </w:p>
    <w:p w:rsidR="008017C7" w:rsidRDefault="008017C7" w:rsidP="008017C7">
      <w:pPr>
        <w:rPr>
          <w:rFonts w:eastAsiaTheme="minorEastAsia"/>
          <w:lang w:eastAsia="zh-CN"/>
        </w:rPr>
      </w:pPr>
      <w:r>
        <w:rPr>
          <w:rFonts w:eastAsiaTheme="minorEastAsia"/>
          <w:lang w:eastAsia="zh-CN"/>
        </w:rPr>
        <w:t xml:space="preserve">On the other hand, the introduction of NG suspend/resume </w:t>
      </w:r>
      <w:r w:rsidR="003943FA">
        <w:rPr>
          <w:rFonts w:eastAsiaTheme="minorEastAsia"/>
          <w:lang w:eastAsia="zh-CN"/>
        </w:rPr>
        <w:t>may</w:t>
      </w:r>
      <w:r>
        <w:rPr>
          <w:rFonts w:eastAsiaTheme="minorEastAsia"/>
          <w:lang w:eastAsia="zh-CN"/>
        </w:rPr>
        <w:t xml:space="preserve"> requi</w:t>
      </w:r>
      <w:r w:rsidR="003943FA">
        <w:rPr>
          <w:rFonts w:eastAsiaTheme="minorEastAsia"/>
          <w:lang w:eastAsia="zh-CN"/>
        </w:rPr>
        <w:t>re additional</w:t>
      </w:r>
      <w:r>
        <w:rPr>
          <w:rFonts w:eastAsiaTheme="minorEastAsia"/>
          <w:lang w:eastAsia="zh-CN"/>
        </w:rPr>
        <w:t xml:space="preserve"> storage on NG interface management related information for </w:t>
      </w:r>
      <w:proofErr w:type="spellStart"/>
      <w:r>
        <w:rPr>
          <w:rFonts w:eastAsiaTheme="minorEastAsia"/>
          <w:lang w:eastAsia="zh-CN"/>
        </w:rPr>
        <w:t>gNB</w:t>
      </w:r>
      <w:proofErr w:type="spellEnd"/>
      <w:r>
        <w:rPr>
          <w:rFonts w:eastAsiaTheme="minorEastAsia"/>
          <w:lang w:eastAsia="zh-CN"/>
        </w:rPr>
        <w:t xml:space="preserve"> on board, especially after several orbits, the </w:t>
      </w:r>
      <w:proofErr w:type="spellStart"/>
      <w:r>
        <w:rPr>
          <w:rFonts w:eastAsiaTheme="minorEastAsia"/>
          <w:lang w:eastAsia="zh-CN"/>
        </w:rPr>
        <w:t>gNB</w:t>
      </w:r>
      <w:proofErr w:type="spellEnd"/>
      <w:r>
        <w:rPr>
          <w:rFonts w:eastAsiaTheme="minorEastAsia"/>
          <w:lang w:eastAsia="zh-CN"/>
        </w:rPr>
        <w:t xml:space="preserve"> on board may need to store the NG interface related information with every AMF along the orbits. In addition, there’s also a concern that whether the original suspended information is still valid when the </w:t>
      </w:r>
      <w:proofErr w:type="spellStart"/>
      <w:r>
        <w:rPr>
          <w:rFonts w:eastAsiaTheme="minorEastAsia"/>
          <w:lang w:eastAsia="zh-CN"/>
        </w:rPr>
        <w:t>gNB</w:t>
      </w:r>
      <w:proofErr w:type="spellEnd"/>
      <w:r>
        <w:rPr>
          <w:rFonts w:eastAsiaTheme="minorEastAsia"/>
          <w:lang w:eastAsia="zh-CN"/>
        </w:rPr>
        <w:t xml:space="preserve"> on board connects back to a specific AMF.</w:t>
      </w:r>
    </w:p>
    <w:p w:rsidR="008017C7" w:rsidRDefault="008017C7" w:rsidP="008017C7">
      <w:pPr>
        <w:rPr>
          <w:rFonts w:eastAsiaTheme="minorEastAsia"/>
          <w:lang w:eastAsia="zh-CN"/>
        </w:rPr>
      </w:pPr>
      <w:r>
        <w:rPr>
          <w:rFonts w:eastAsiaTheme="minorEastAsia"/>
          <w:lang w:eastAsia="zh-CN"/>
        </w:rPr>
        <w:t xml:space="preserve">In our understanding, the main extra information that is needed to be stored at the </w:t>
      </w:r>
      <w:proofErr w:type="spellStart"/>
      <w:r>
        <w:rPr>
          <w:rFonts w:eastAsiaTheme="minorEastAsia"/>
          <w:lang w:eastAsia="zh-CN"/>
        </w:rPr>
        <w:t>gNB</w:t>
      </w:r>
      <w:proofErr w:type="spellEnd"/>
      <w:r>
        <w:rPr>
          <w:rFonts w:eastAsiaTheme="minorEastAsia"/>
          <w:lang w:eastAsia="zh-CN"/>
        </w:rPr>
        <w:t xml:space="preserve"> </w:t>
      </w:r>
      <w:proofErr w:type="spellStart"/>
      <w:r>
        <w:rPr>
          <w:rFonts w:eastAsiaTheme="minorEastAsia"/>
          <w:lang w:eastAsia="zh-CN"/>
        </w:rPr>
        <w:t>onboard</w:t>
      </w:r>
      <w:proofErr w:type="spellEnd"/>
      <w:r>
        <w:rPr>
          <w:rFonts w:eastAsiaTheme="minorEastAsia"/>
          <w:lang w:eastAsia="zh-CN"/>
        </w:rPr>
        <w:t xml:space="preserve"> is the TNL association related information, which actually does not require too much storage space, even if the </w:t>
      </w:r>
      <w:proofErr w:type="spellStart"/>
      <w:r>
        <w:rPr>
          <w:rFonts w:eastAsiaTheme="minorEastAsia"/>
          <w:lang w:eastAsia="zh-CN"/>
        </w:rPr>
        <w:t>gNB</w:t>
      </w:r>
      <w:proofErr w:type="spellEnd"/>
      <w:r>
        <w:rPr>
          <w:rFonts w:eastAsiaTheme="minorEastAsia"/>
          <w:lang w:eastAsia="zh-CN"/>
        </w:rPr>
        <w:t xml:space="preserve"> </w:t>
      </w:r>
      <w:proofErr w:type="spellStart"/>
      <w:r>
        <w:rPr>
          <w:rFonts w:eastAsiaTheme="minorEastAsia"/>
          <w:lang w:eastAsia="zh-CN"/>
        </w:rPr>
        <w:t>onboard</w:t>
      </w:r>
      <w:proofErr w:type="spellEnd"/>
      <w:r>
        <w:rPr>
          <w:rFonts w:eastAsiaTheme="minorEastAsia"/>
          <w:lang w:eastAsia="zh-CN"/>
        </w:rPr>
        <w:t xml:space="preserve"> needs to maintain the interface related information with every AMF along the orbits.</w:t>
      </w:r>
    </w:p>
    <w:p w:rsidR="00F6354E" w:rsidRDefault="00F6354E" w:rsidP="008017C7">
      <w:pPr>
        <w:rPr>
          <w:rFonts w:eastAsiaTheme="minorEastAsia"/>
          <w:lang w:eastAsia="zh-CN"/>
        </w:rPr>
      </w:pPr>
      <w:r>
        <w:rPr>
          <w:rFonts w:eastAsiaTheme="minorEastAsia"/>
          <w:lang w:eastAsia="zh-CN"/>
        </w:rPr>
        <w:t xml:space="preserve">In addition, </w:t>
      </w:r>
      <w:r w:rsidR="005C7FC1">
        <w:rPr>
          <w:rFonts w:eastAsiaTheme="minorEastAsia"/>
          <w:lang w:eastAsia="zh-CN"/>
        </w:rPr>
        <w:t>it has already been agreed</w:t>
      </w:r>
      <w:r>
        <w:rPr>
          <w:rFonts w:eastAsiaTheme="minorEastAsia"/>
          <w:lang w:eastAsia="zh-CN"/>
        </w:rPr>
        <w:t xml:space="preserve"> that the supported TA list of an on-board </w:t>
      </w:r>
      <w:proofErr w:type="spellStart"/>
      <w:r>
        <w:rPr>
          <w:rFonts w:eastAsiaTheme="minorEastAsia"/>
          <w:lang w:eastAsia="zh-CN"/>
        </w:rPr>
        <w:t>gNB</w:t>
      </w:r>
      <w:proofErr w:type="spellEnd"/>
      <w:r>
        <w:rPr>
          <w:rFonts w:eastAsiaTheme="minorEastAsia"/>
          <w:lang w:eastAsia="zh-CN"/>
        </w:rPr>
        <w:t xml:space="preserve"> could also be provided to AMF by OAM</w:t>
      </w:r>
      <w:r w:rsidR="005C7FC1">
        <w:rPr>
          <w:rFonts w:eastAsiaTheme="minorEastAsia"/>
          <w:lang w:eastAsia="zh-CN"/>
        </w:rPr>
        <w:t>.</w:t>
      </w:r>
      <w:r>
        <w:rPr>
          <w:rFonts w:eastAsiaTheme="minorEastAsia"/>
          <w:lang w:eastAsia="zh-CN"/>
        </w:rPr>
        <w:t xml:space="preserve"> </w:t>
      </w:r>
      <w:r w:rsidR="005C7FC1">
        <w:rPr>
          <w:rFonts w:eastAsiaTheme="minorEastAsia"/>
          <w:lang w:eastAsia="zh-CN"/>
        </w:rPr>
        <w:t>A</w:t>
      </w:r>
      <w:r>
        <w:rPr>
          <w:rFonts w:eastAsiaTheme="minorEastAsia"/>
          <w:lang w:eastAsia="zh-CN"/>
        </w:rPr>
        <w:t>nd we do not see why the TNL association related information will be updated after the satellite travels back to provide the coverage for a specific location after one or several orbits.</w:t>
      </w:r>
      <w:r w:rsidR="005C7FC1">
        <w:rPr>
          <w:rFonts w:eastAsiaTheme="minorEastAsia"/>
          <w:lang w:eastAsia="zh-CN"/>
        </w:rPr>
        <w:t xml:space="preserve"> As a consequence, for now we do not identify real issue on why the suspend/resume indicator cannot be introduced for interface management purpose.</w:t>
      </w:r>
    </w:p>
    <w:p w:rsidR="005C7FC1" w:rsidRDefault="003F4695" w:rsidP="008017C7">
      <w:pPr>
        <w:rPr>
          <w:rFonts w:eastAsiaTheme="minorEastAsia"/>
          <w:lang w:eastAsia="zh-CN"/>
        </w:rPr>
      </w:pPr>
      <w:r>
        <w:rPr>
          <w:rFonts w:eastAsiaTheme="minorEastAsia"/>
          <w:lang w:eastAsia="zh-CN"/>
        </w:rPr>
        <w:t xml:space="preserve">And the benefit of introducing suspend/resume indicator is clear: The TA supported list in NG SETUP REQUEST message is mandatory while optional in RAN CONFIGURATION UPDATE message. Even if the supported TA list of an on-board </w:t>
      </w:r>
      <w:proofErr w:type="spellStart"/>
      <w:r>
        <w:rPr>
          <w:rFonts w:eastAsiaTheme="minorEastAsia"/>
          <w:lang w:eastAsia="zh-CN"/>
        </w:rPr>
        <w:t>gNB</w:t>
      </w:r>
      <w:proofErr w:type="spellEnd"/>
      <w:r>
        <w:rPr>
          <w:rFonts w:eastAsiaTheme="minorEastAsia"/>
          <w:lang w:eastAsia="zh-CN"/>
        </w:rPr>
        <w:t xml:space="preserve"> has already been provided to AMF by OAM, the NG SETUP REQUEST message still has to send TA supported list; under such case, </w:t>
      </w:r>
      <w:r w:rsidR="00B65A1F">
        <w:rPr>
          <w:rFonts w:eastAsiaTheme="minorEastAsia"/>
          <w:lang w:eastAsia="zh-CN"/>
        </w:rPr>
        <w:t>the</w:t>
      </w:r>
      <w:r>
        <w:rPr>
          <w:rFonts w:eastAsiaTheme="minorEastAsia"/>
          <w:lang w:eastAsia="zh-CN"/>
        </w:rPr>
        <w:t xml:space="preserve"> signalling overhead on TA supported list</w:t>
      </w:r>
      <w:r w:rsidR="00B65A1F">
        <w:rPr>
          <w:rFonts w:eastAsiaTheme="minorEastAsia"/>
          <w:lang w:eastAsia="zh-CN"/>
        </w:rPr>
        <w:t xml:space="preserve"> will be saved dramatically</w:t>
      </w:r>
      <w:r w:rsidR="000960E3">
        <w:rPr>
          <w:rFonts w:eastAsiaTheme="minorEastAsia"/>
          <w:lang w:eastAsia="zh-CN"/>
        </w:rPr>
        <w:t>.</w:t>
      </w:r>
    </w:p>
    <w:p w:rsidR="00B90278" w:rsidRDefault="00DB1EFB" w:rsidP="002F5EEA">
      <w:pPr>
        <w:rPr>
          <w:rFonts w:eastAsiaTheme="minorEastAsia"/>
          <w:lang w:eastAsia="zh-CN"/>
        </w:rPr>
      </w:pPr>
      <w:r>
        <w:rPr>
          <w:rFonts w:eastAsiaTheme="minorEastAsia" w:hint="eastAsia"/>
          <w:lang w:eastAsia="zh-CN"/>
        </w:rPr>
        <w:t>A</w:t>
      </w:r>
      <w:r>
        <w:rPr>
          <w:rFonts w:eastAsiaTheme="minorEastAsia"/>
          <w:lang w:eastAsia="zh-CN"/>
        </w:rPr>
        <w:t xml:space="preserve">s a result, from signalling overhead </w:t>
      </w:r>
      <w:r w:rsidR="00B65A1F">
        <w:rPr>
          <w:rFonts w:eastAsiaTheme="minorEastAsia"/>
          <w:lang w:eastAsia="zh-CN"/>
        </w:rPr>
        <w:t xml:space="preserve">saving </w:t>
      </w:r>
      <w:r>
        <w:rPr>
          <w:rFonts w:eastAsiaTheme="minorEastAsia"/>
          <w:lang w:eastAsia="zh-CN"/>
        </w:rPr>
        <w:t>point of view, it is beneficial to introduce one suspend/resume indicator in RAN CONFIGURATION UPDATE message.</w:t>
      </w:r>
    </w:p>
    <w:p w:rsidR="00B65A1F" w:rsidRDefault="0023141E" w:rsidP="00B65A1F">
      <w:pPr>
        <w:rPr>
          <w:rFonts w:eastAsiaTheme="minorEastAsia"/>
          <w:b/>
          <w:lang w:eastAsia="zh-CN"/>
        </w:rPr>
      </w:pPr>
      <w:r w:rsidRPr="00AA1030">
        <w:rPr>
          <w:rFonts w:eastAsiaTheme="minorEastAsia" w:hint="eastAsia"/>
          <w:b/>
          <w:lang w:eastAsia="zh-CN"/>
        </w:rPr>
        <w:t>P</w:t>
      </w:r>
      <w:r w:rsidRPr="00AA1030">
        <w:rPr>
          <w:rFonts w:eastAsiaTheme="minorEastAsia"/>
          <w:b/>
          <w:lang w:eastAsia="zh-CN"/>
        </w:rPr>
        <w:t xml:space="preserve">roposal </w:t>
      </w:r>
      <w:r w:rsidR="00CA2BC6">
        <w:rPr>
          <w:rFonts w:eastAsiaTheme="minorEastAsia"/>
          <w:b/>
          <w:lang w:eastAsia="zh-CN"/>
        </w:rPr>
        <w:t>1</w:t>
      </w:r>
      <w:r w:rsidRPr="00AA1030">
        <w:rPr>
          <w:rFonts w:eastAsiaTheme="minorEastAsia"/>
          <w:b/>
          <w:lang w:eastAsia="zh-CN"/>
        </w:rPr>
        <w:t>:</w:t>
      </w:r>
      <w:r w:rsidR="00CA2BC6">
        <w:rPr>
          <w:rFonts w:eastAsiaTheme="minorEastAsia"/>
          <w:b/>
          <w:lang w:eastAsia="zh-CN"/>
        </w:rPr>
        <w:t xml:space="preserve"> </w:t>
      </w:r>
      <w:r w:rsidR="00B65A1F">
        <w:rPr>
          <w:rFonts w:eastAsiaTheme="minorEastAsia"/>
          <w:b/>
          <w:lang w:eastAsia="zh-CN"/>
        </w:rPr>
        <w:t>Turn the following WA into agreement,</w:t>
      </w:r>
    </w:p>
    <w:p w:rsidR="003B56FF" w:rsidRPr="00B65A1F" w:rsidRDefault="00B65A1F" w:rsidP="00B65A1F">
      <w:pPr>
        <w:pStyle w:val="aa"/>
        <w:numPr>
          <w:ilvl w:val="0"/>
          <w:numId w:val="8"/>
        </w:numPr>
        <w:ind w:firstLineChars="0"/>
        <w:rPr>
          <w:rFonts w:eastAsiaTheme="minorEastAsia"/>
          <w:b/>
          <w:lang w:eastAsia="zh-CN"/>
        </w:rPr>
      </w:pPr>
      <w:r w:rsidRPr="00B65A1F">
        <w:rPr>
          <w:rFonts w:eastAsiaTheme="minorEastAsia"/>
          <w:b/>
          <w:lang w:eastAsia="zh-CN"/>
        </w:rPr>
        <w:t xml:space="preserve">WA: For regenerative payload, an indication to suspend or resume NG connection may be sent to AMF from </w:t>
      </w:r>
      <w:proofErr w:type="spellStart"/>
      <w:r w:rsidRPr="00B65A1F">
        <w:rPr>
          <w:rFonts w:eastAsiaTheme="minorEastAsia"/>
          <w:b/>
          <w:lang w:eastAsia="zh-CN"/>
        </w:rPr>
        <w:t>gNB</w:t>
      </w:r>
      <w:proofErr w:type="spellEnd"/>
      <w:r w:rsidRPr="00B65A1F">
        <w:rPr>
          <w:rFonts w:eastAsiaTheme="minorEastAsia"/>
          <w:b/>
          <w:lang w:eastAsia="zh-CN"/>
        </w:rPr>
        <w:t xml:space="preserve"> in the RAN Configuration Update procedure.</w:t>
      </w:r>
    </w:p>
    <w:p w:rsidR="0078128C" w:rsidRDefault="0078128C" w:rsidP="0078128C">
      <w:pPr>
        <w:rPr>
          <w:rFonts w:eastAsiaTheme="minorEastAsia"/>
          <w:lang w:eastAsia="zh-CN"/>
        </w:rPr>
      </w:pPr>
      <w:r>
        <w:rPr>
          <w:rFonts w:eastAsiaTheme="minorEastAsia" w:hint="eastAsia"/>
          <w:lang w:eastAsia="zh-CN"/>
        </w:rPr>
        <w:t>I</w:t>
      </w:r>
      <w:r>
        <w:rPr>
          <w:rFonts w:eastAsiaTheme="minorEastAsia"/>
          <w:lang w:eastAsia="zh-CN"/>
        </w:rPr>
        <w:t>f we want to adopt such indicator for multiple purposes, the IE name should be general enough.</w:t>
      </w:r>
    </w:p>
    <w:p w:rsidR="00B65A1F" w:rsidRDefault="00B65A1F" w:rsidP="0078128C">
      <w:pPr>
        <w:rPr>
          <w:rFonts w:eastAsiaTheme="minorEastAsia"/>
          <w:lang w:eastAsia="zh-CN"/>
        </w:rPr>
      </w:pPr>
    </w:p>
    <w:p w:rsidR="00B65A1F" w:rsidRDefault="00B65A1F" w:rsidP="0078128C">
      <w:pPr>
        <w:rPr>
          <w:rFonts w:eastAsiaTheme="minorEastAsia"/>
          <w:lang w:eastAsia="zh-CN"/>
        </w:rPr>
      </w:pPr>
      <w:r>
        <w:rPr>
          <w:rFonts w:eastAsiaTheme="minorEastAsia" w:hint="eastAsia"/>
          <w:lang w:eastAsia="zh-CN"/>
        </w:rPr>
        <w:t>A</w:t>
      </w:r>
      <w:r>
        <w:rPr>
          <w:rFonts w:eastAsiaTheme="minorEastAsia"/>
          <w:lang w:eastAsia="zh-CN"/>
        </w:rPr>
        <w:t>nother aspect that needs to be discussed is related to the reply LS from SA2 in R3-255024 with the following information,</w:t>
      </w:r>
    </w:p>
    <w:p w:rsidR="00B65A1F" w:rsidRPr="00B65A1F" w:rsidRDefault="00B65A1F" w:rsidP="00B65A1F">
      <w:pPr>
        <w:spacing w:after="120"/>
        <w:rPr>
          <w:rFonts w:ascii="Arial" w:hAnsi="Arial" w:cs="Arial"/>
          <w:i/>
          <w:lang w:eastAsia="zh-CN"/>
        </w:rPr>
      </w:pPr>
      <w:r w:rsidRPr="00B65A1F">
        <w:rPr>
          <w:rFonts w:ascii="Arial" w:hAnsi="Arial" w:cs="Arial" w:hint="eastAsia"/>
          <w:i/>
          <w:lang w:eastAsia="zh-CN"/>
        </w:rPr>
        <w:t>SA2</w:t>
      </w:r>
      <w:r w:rsidRPr="00B65A1F">
        <w:rPr>
          <w:rFonts w:ascii="Arial" w:hAnsi="Arial" w:cs="Arial"/>
          <w:i/>
        </w:rPr>
        <w:t xml:space="preserve"> thanks </w:t>
      </w:r>
      <w:r w:rsidRPr="00B65A1F">
        <w:rPr>
          <w:rFonts w:ascii="Arial" w:hAnsi="Arial" w:cs="Arial" w:hint="eastAsia"/>
          <w:i/>
          <w:lang w:eastAsia="zh-CN"/>
        </w:rPr>
        <w:t>RAN3</w:t>
      </w:r>
      <w:r w:rsidRPr="00B65A1F">
        <w:rPr>
          <w:rFonts w:ascii="Arial" w:hAnsi="Arial" w:cs="Arial"/>
          <w:i/>
        </w:rPr>
        <w:t xml:space="preserve"> </w:t>
      </w:r>
      <w:r w:rsidRPr="00B65A1F">
        <w:rPr>
          <w:rFonts w:ascii="Arial" w:hAnsi="Arial" w:cs="Arial" w:hint="eastAsia"/>
          <w:i/>
          <w:lang w:eastAsia="zh-CN"/>
        </w:rPr>
        <w:t xml:space="preserve">and SA5 </w:t>
      </w:r>
      <w:r w:rsidRPr="00B65A1F">
        <w:rPr>
          <w:rFonts w:ascii="Arial" w:hAnsi="Arial" w:cs="Arial"/>
          <w:i/>
        </w:rPr>
        <w:t xml:space="preserve">for </w:t>
      </w:r>
      <w:r w:rsidRPr="00B65A1F">
        <w:rPr>
          <w:rFonts w:ascii="Arial" w:hAnsi="Arial" w:cs="Arial" w:hint="eastAsia"/>
          <w:i/>
          <w:lang w:eastAsia="zh-CN"/>
        </w:rPr>
        <w:t xml:space="preserve">their Reply Liaisons </w:t>
      </w:r>
      <w:r w:rsidRPr="00B65A1F">
        <w:rPr>
          <w:rFonts w:ascii="Arial" w:hAnsi="Arial" w:cs="Arial"/>
          <w:i/>
        </w:rPr>
        <w:t>on</w:t>
      </w:r>
      <w:r w:rsidRPr="00B65A1F">
        <w:rPr>
          <w:rFonts w:ascii="Arial" w:hAnsi="Arial" w:cs="Arial"/>
          <w:i/>
          <w:lang w:eastAsia="zh-CN"/>
        </w:rPr>
        <w:t xml:space="preserve"> OAM requirements to support regenerative payload transport links</w:t>
      </w:r>
      <w:r w:rsidRPr="00B65A1F">
        <w:rPr>
          <w:rFonts w:ascii="Arial" w:hAnsi="Arial" w:cs="Arial" w:hint="eastAsia"/>
          <w:i/>
          <w:lang w:eastAsia="zh-CN"/>
        </w:rPr>
        <w:t>.</w:t>
      </w:r>
    </w:p>
    <w:p w:rsidR="00B65A1F" w:rsidRPr="00B65A1F" w:rsidRDefault="00B65A1F" w:rsidP="00B65A1F">
      <w:pPr>
        <w:rPr>
          <w:rFonts w:ascii="Arial" w:hAnsi="Arial" w:cs="Arial"/>
          <w:i/>
          <w:lang w:eastAsia="zh-CN"/>
        </w:rPr>
      </w:pPr>
      <w:r w:rsidRPr="00B65A1F">
        <w:rPr>
          <w:rFonts w:ascii="Arial" w:hAnsi="Arial" w:cs="Arial" w:hint="eastAsia"/>
          <w:i/>
          <w:lang w:eastAsia="zh-CN"/>
        </w:rPr>
        <w:t>SA2 discussed the solution proposed by RAN3/SA5 in their LS and did not reach consensus to introduce any enhancement to SA2</w:t>
      </w:r>
      <w:r w:rsidRPr="00B65A1F">
        <w:rPr>
          <w:rFonts w:ascii="Arial" w:hAnsi="Arial" w:cs="Arial"/>
          <w:i/>
          <w:lang w:eastAsia="zh-CN"/>
        </w:rPr>
        <w:t>’</w:t>
      </w:r>
      <w:r w:rsidRPr="00B65A1F">
        <w:rPr>
          <w:rFonts w:ascii="Arial" w:hAnsi="Arial" w:cs="Arial" w:hint="eastAsia"/>
          <w:i/>
          <w:lang w:eastAsia="zh-CN"/>
        </w:rPr>
        <w:t>s specification.</w:t>
      </w:r>
    </w:p>
    <w:p w:rsidR="007178BA" w:rsidRDefault="00B65A1F" w:rsidP="0078128C">
      <w:pPr>
        <w:rPr>
          <w:rFonts w:eastAsiaTheme="minorEastAsia"/>
          <w:lang w:eastAsia="zh-CN"/>
        </w:rPr>
      </w:pPr>
      <w:r>
        <w:rPr>
          <w:rFonts w:eastAsiaTheme="minorEastAsia" w:hint="eastAsia"/>
          <w:lang w:eastAsia="zh-CN"/>
        </w:rPr>
        <w:t>A</w:t>
      </w:r>
      <w:r>
        <w:rPr>
          <w:rFonts w:eastAsiaTheme="minorEastAsia"/>
          <w:lang w:eastAsia="zh-CN"/>
        </w:rPr>
        <w:t xml:space="preserve">ccording to the reply LS from SA2, </w:t>
      </w:r>
      <w:r w:rsidR="007178BA">
        <w:rPr>
          <w:rFonts w:eastAsiaTheme="minorEastAsia"/>
          <w:lang w:eastAsia="zh-CN"/>
        </w:rPr>
        <w:t>SA2 does not do any enhancement to SA2 spec.</w:t>
      </w:r>
    </w:p>
    <w:p w:rsidR="00B65A1F" w:rsidRDefault="007178BA" w:rsidP="0078128C">
      <w:pPr>
        <w:rPr>
          <w:rFonts w:eastAsiaTheme="minorEastAsia"/>
          <w:lang w:eastAsia="zh-CN"/>
        </w:rPr>
      </w:pPr>
      <w:r>
        <w:rPr>
          <w:rFonts w:eastAsiaTheme="minorEastAsia"/>
          <w:lang w:eastAsia="zh-CN"/>
        </w:rPr>
        <w:t>Note that in previous RAN3 meeting the following agreement is achieved,</w:t>
      </w:r>
    </w:p>
    <w:p w:rsidR="007178BA" w:rsidRPr="00B65A1F" w:rsidRDefault="007178BA" w:rsidP="0078128C">
      <w:pPr>
        <w:rPr>
          <w:rFonts w:eastAsiaTheme="minorEastAsia"/>
          <w:lang w:eastAsia="zh-CN"/>
        </w:rPr>
      </w:pPr>
      <w:r>
        <w:rPr>
          <w:rFonts w:cs="Calibri" w:hint="eastAsia"/>
          <w:i/>
          <w:iCs/>
          <w:color w:val="00B050"/>
          <w:kern w:val="2"/>
          <w:sz w:val="16"/>
          <w:szCs w:val="16"/>
        </w:rPr>
        <w:t>T</w:t>
      </w:r>
      <w:r>
        <w:rPr>
          <w:rFonts w:cs="Calibri"/>
          <w:i/>
          <w:iCs/>
          <w:color w:val="00B050"/>
          <w:kern w:val="2"/>
          <w:sz w:val="16"/>
          <w:szCs w:val="16"/>
        </w:rPr>
        <w:t xml:space="preserve">he supported TAIs </w:t>
      </w:r>
      <w:r>
        <w:rPr>
          <w:rFonts w:cs="Calibri" w:hint="eastAsia"/>
          <w:i/>
          <w:iCs/>
          <w:color w:val="00B050"/>
          <w:kern w:val="2"/>
          <w:sz w:val="16"/>
          <w:szCs w:val="16"/>
        </w:rPr>
        <w:t xml:space="preserve">of an on-board </w:t>
      </w:r>
      <w:proofErr w:type="spellStart"/>
      <w:r>
        <w:rPr>
          <w:rFonts w:cs="Calibri" w:hint="eastAsia"/>
          <w:i/>
          <w:iCs/>
          <w:color w:val="00B050"/>
          <w:kern w:val="2"/>
          <w:sz w:val="16"/>
          <w:szCs w:val="16"/>
        </w:rPr>
        <w:t>gNB</w:t>
      </w:r>
      <w:proofErr w:type="spellEnd"/>
      <w:r>
        <w:rPr>
          <w:rFonts w:cs="Calibri" w:hint="eastAsia"/>
          <w:i/>
          <w:iCs/>
          <w:color w:val="00B050"/>
          <w:kern w:val="2"/>
          <w:sz w:val="16"/>
          <w:szCs w:val="16"/>
        </w:rPr>
        <w:t xml:space="preserve"> could be </w:t>
      </w:r>
      <w:r>
        <w:rPr>
          <w:rFonts w:cs="Calibri"/>
          <w:i/>
          <w:iCs/>
          <w:color w:val="00B050"/>
          <w:kern w:val="2"/>
          <w:sz w:val="16"/>
          <w:szCs w:val="16"/>
        </w:rPr>
        <w:t xml:space="preserve">provided to AMF by </w:t>
      </w:r>
      <w:r>
        <w:rPr>
          <w:rFonts w:cs="Calibri" w:hint="eastAsia"/>
          <w:i/>
          <w:iCs/>
          <w:color w:val="00B050"/>
          <w:kern w:val="2"/>
          <w:sz w:val="16"/>
          <w:szCs w:val="16"/>
        </w:rPr>
        <w:t>OAM/pre-configuration</w:t>
      </w:r>
      <w:r>
        <w:rPr>
          <w:rFonts w:cs="Calibri"/>
          <w:i/>
          <w:iCs/>
          <w:color w:val="00B050"/>
          <w:kern w:val="2"/>
          <w:sz w:val="16"/>
          <w:szCs w:val="16"/>
        </w:rPr>
        <w:t>.</w:t>
      </w:r>
    </w:p>
    <w:p w:rsidR="00B65A1F" w:rsidRDefault="007178BA" w:rsidP="0078128C">
      <w:pPr>
        <w:rPr>
          <w:rFonts w:eastAsiaTheme="minorEastAsia"/>
          <w:lang w:eastAsia="zh-CN"/>
        </w:rPr>
      </w:pPr>
      <w:r>
        <w:rPr>
          <w:rFonts w:eastAsiaTheme="minorEastAsia" w:hint="eastAsia"/>
          <w:lang w:eastAsia="zh-CN"/>
        </w:rPr>
        <w:t>H</w:t>
      </w:r>
      <w:r>
        <w:rPr>
          <w:rFonts w:eastAsiaTheme="minorEastAsia"/>
          <w:lang w:eastAsia="zh-CN"/>
        </w:rPr>
        <w:t>owever, the above agreement has not been captured in BLCR to 38.300 either. Thus, we propose to reflect the above agreement in the BLCR to 38.300 in order to conclude the discussion on this open issue.</w:t>
      </w:r>
    </w:p>
    <w:p w:rsidR="00B65A1F" w:rsidRPr="007178BA" w:rsidRDefault="007178BA" w:rsidP="0078128C">
      <w:pPr>
        <w:rPr>
          <w:rFonts w:eastAsiaTheme="minorEastAsia"/>
          <w:b/>
          <w:lang w:eastAsia="zh-CN"/>
        </w:rPr>
      </w:pPr>
      <w:r w:rsidRPr="007178BA">
        <w:rPr>
          <w:rFonts w:eastAsiaTheme="minorEastAsia" w:hint="eastAsia"/>
          <w:b/>
          <w:lang w:eastAsia="zh-CN"/>
        </w:rPr>
        <w:t>P</w:t>
      </w:r>
      <w:r w:rsidRPr="007178BA">
        <w:rPr>
          <w:rFonts w:eastAsiaTheme="minorEastAsia"/>
          <w:b/>
          <w:lang w:eastAsia="zh-CN"/>
        </w:rPr>
        <w:t>roposal 2: Capture the following agreement in BL CR to 38.300,</w:t>
      </w:r>
    </w:p>
    <w:p w:rsidR="007178BA" w:rsidRPr="007178BA" w:rsidRDefault="007178BA" w:rsidP="007178BA">
      <w:pPr>
        <w:pStyle w:val="aa"/>
        <w:numPr>
          <w:ilvl w:val="0"/>
          <w:numId w:val="8"/>
        </w:numPr>
        <w:ind w:firstLineChars="0"/>
        <w:rPr>
          <w:rFonts w:eastAsiaTheme="minorEastAsia"/>
          <w:b/>
          <w:lang w:eastAsia="zh-CN"/>
        </w:rPr>
      </w:pPr>
      <w:r w:rsidRPr="007178BA">
        <w:rPr>
          <w:rFonts w:eastAsiaTheme="minorEastAsia" w:hint="eastAsia"/>
          <w:b/>
          <w:lang w:eastAsia="zh-CN"/>
        </w:rPr>
        <w:t>T</w:t>
      </w:r>
      <w:r w:rsidRPr="007178BA">
        <w:rPr>
          <w:rFonts w:eastAsiaTheme="minorEastAsia"/>
          <w:b/>
          <w:lang w:eastAsia="zh-CN"/>
        </w:rPr>
        <w:t xml:space="preserve">he supported TAIs </w:t>
      </w:r>
      <w:r w:rsidRPr="007178BA">
        <w:rPr>
          <w:rFonts w:eastAsiaTheme="minorEastAsia" w:hint="eastAsia"/>
          <w:b/>
          <w:lang w:eastAsia="zh-CN"/>
        </w:rPr>
        <w:t xml:space="preserve">of an on-board </w:t>
      </w:r>
      <w:proofErr w:type="spellStart"/>
      <w:r w:rsidRPr="007178BA">
        <w:rPr>
          <w:rFonts w:eastAsiaTheme="minorEastAsia" w:hint="eastAsia"/>
          <w:b/>
          <w:lang w:eastAsia="zh-CN"/>
        </w:rPr>
        <w:t>gNB</w:t>
      </w:r>
      <w:proofErr w:type="spellEnd"/>
      <w:r w:rsidRPr="007178BA">
        <w:rPr>
          <w:rFonts w:eastAsiaTheme="minorEastAsia" w:hint="eastAsia"/>
          <w:b/>
          <w:lang w:eastAsia="zh-CN"/>
        </w:rPr>
        <w:t xml:space="preserve"> could be </w:t>
      </w:r>
      <w:r w:rsidRPr="007178BA">
        <w:rPr>
          <w:rFonts w:eastAsiaTheme="minorEastAsia"/>
          <w:b/>
          <w:lang w:eastAsia="zh-CN"/>
        </w:rPr>
        <w:t xml:space="preserve">provided to AMF by </w:t>
      </w:r>
      <w:r w:rsidRPr="007178BA">
        <w:rPr>
          <w:rFonts w:eastAsiaTheme="minorEastAsia" w:hint="eastAsia"/>
          <w:b/>
          <w:lang w:eastAsia="zh-CN"/>
        </w:rPr>
        <w:t>OAM/pre-configuration</w:t>
      </w:r>
      <w:r w:rsidRPr="007178BA">
        <w:rPr>
          <w:rFonts w:eastAsiaTheme="minorEastAsia"/>
          <w:b/>
          <w:lang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discussion on support </w:t>
      </w:r>
      <w:r w:rsidR="00801F8A">
        <w:rPr>
          <w:rFonts w:eastAsia="Malgun Gothic"/>
          <w:sz w:val="21"/>
          <w:szCs w:val="21"/>
          <w:lang w:eastAsia="ko-KR"/>
        </w:rPr>
        <w:t>of regenerative payload</w:t>
      </w:r>
      <w:r w:rsidR="0080159E">
        <w:rPr>
          <w:rFonts w:eastAsia="Malgun Gothic"/>
          <w:sz w:val="21"/>
          <w:szCs w:val="21"/>
          <w:lang w:eastAsia="ko-KR"/>
        </w:rPr>
        <w:t xml:space="preserve"> for NR NTN</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B65A1F" w:rsidRDefault="00B65A1F" w:rsidP="00B65A1F">
      <w:pPr>
        <w:rPr>
          <w:rFonts w:eastAsiaTheme="minorEastAsia"/>
          <w:b/>
          <w:lang w:eastAsia="zh-CN"/>
        </w:rPr>
      </w:pPr>
      <w:r w:rsidRPr="00AA1030">
        <w:rPr>
          <w:rFonts w:eastAsiaTheme="minorEastAsia" w:hint="eastAsia"/>
          <w:b/>
          <w:lang w:eastAsia="zh-CN"/>
        </w:rPr>
        <w:t>P</w:t>
      </w:r>
      <w:r w:rsidRPr="00AA1030">
        <w:rPr>
          <w:rFonts w:eastAsiaTheme="minorEastAsia"/>
          <w:b/>
          <w:lang w:eastAsia="zh-CN"/>
        </w:rPr>
        <w:t xml:space="preserve">roposal </w:t>
      </w:r>
      <w:r>
        <w:rPr>
          <w:rFonts w:eastAsiaTheme="minorEastAsia"/>
          <w:b/>
          <w:lang w:eastAsia="zh-CN"/>
        </w:rPr>
        <w:t>1</w:t>
      </w:r>
      <w:r w:rsidRPr="00AA1030">
        <w:rPr>
          <w:rFonts w:eastAsiaTheme="minorEastAsia"/>
          <w:b/>
          <w:lang w:eastAsia="zh-CN"/>
        </w:rPr>
        <w:t>:</w:t>
      </w:r>
      <w:r>
        <w:rPr>
          <w:rFonts w:eastAsiaTheme="minorEastAsia"/>
          <w:b/>
          <w:lang w:eastAsia="zh-CN"/>
        </w:rPr>
        <w:t xml:space="preserve"> Turn the following WA into agreement,</w:t>
      </w:r>
    </w:p>
    <w:p w:rsidR="00B65A1F" w:rsidRPr="00B65A1F" w:rsidRDefault="00B65A1F" w:rsidP="00B65A1F">
      <w:pPr>
        <w:pStyle w:val="aa"/>
        <w:numPr>
          <w:ilvl w:val="0"/>
          <w:numId w:val="7"/>
        </w:numPr>
        <w:ind w:firstLineChars="0"/>
        <w:rPr>
          <w:rFonts w:eastAsiaTheme="minorEastAsia"/>
          <w:b/>
          <w:lang w:eastAsia="zh-CN"/>
        </w:rPr>
      </w:pPr>
      <w:r w:rsidRPr="00B65A1F">
        <w:rPr>
          <w:rFonts w:eastAsiaTheme="minorEastAsia"/>
          <w:b/>
          <w:lang w:eastAsia="zh-CN"/>
        </w:rPr>
        <w:t xml:space="preserve">WA: For regenerative payload, an indication to suspend or resume NG connection may be sent to AMF from </w:t>
      </w:r>
      <w:proofErr w:type="spellStart"/>
      <w:r w:rsidRPr="00B65A1F">
        <w:rPr>
          <w:rFonts w:eastAsiaTheme="minorEastAsia"/>
          <w:b/>
          <w:lang w:eastAsia="zh-CN"/>
        </w:rPr>
        <w:t>gNB</w:t>
      </w:r>
      <w:proofErr w:type="spellEnd"/>
      <w:r w:rsidRPr="00B65A1F">
        <w:rPr>
          <w:rFonts w:eastAsiaTheme="minorEastAsia"/>
          <w:b/>
          <w:lang w:eastAsia="zh-CN"/>
        </w:rPr>
        <w:t xml:space="preserve"> in the RAN Configuration Update procedure.</w:t>
      </w:r>
    </w:p>
    <w:p w:rsidR="007178BA" w:rsidRPr="007178BA" w:rsidRDefault="007178BA" w:rsidP="007178BA">
      <w:pPr>
        <w:rPr>
          <w:rFonts w:eastAsiaTheme="minorEastAsia"/>
          <w:b/>
          <w:lang w:eastAsia="zh-CN"/>
        </w:rPr>
      </w:pPr>
      <w:r w:rsidRPr="007178BA">
        <w:rPr>
          <w:rFonts w:eastAsiaTheme="minorEastAsia" w:hint="eastAsia"/>
          <w:b/>
          <w:lang w:eastAsia="zh-CN"/>
        </w:rPr>
        <w:t>P</w:t>
      </w:r>
      <w:r w:rsidRPr="007178BA">
        <w:rPr>
          <w:rFonts w:eastAsiaTheme="minorEastAsia"/>
          <w:b/>
          <w:lang w:eastAsia="zh-CN"/>
        </w:rPr>
        <w:t>roposal 2: Capture the following agreement in BL CR to 38.300,</w:t>
      </w:r>
    </w:p>
    <w:p w:rsidR="007178BA" w:rsidRPr="007178BA" w:rsidRDefault="007178BA" w:rsidP="007178BA">
      <w:pPr>
        <w:pStyle w:val="aa"/>
        <w:numPr>
          <w:ilvl w:val="0"/>
          <w:numId w:val="8"/>
        </w:numPr>
        <w:ind w:firstLineChars="0"/>
        <w:rPr>
          <w:rFonts w:eastAsiaTheme="minorEastAsia"/>
          <w:b/>
          <w:lang w:eastAsia="zh-CN"/>
        </w:rPr>
      </w:pPr>
      <w:r w:rsidRPr="007178BA">
        <w:rPr>
          <w:rFonts w:eastAsiaTheme="minorEastAsia" w:hint="eastAsia"/>
          <w:b/>
          <w:lang w:eastAsia="zh-CN"/>
        </w:rPr>
        <w:t>T</w:t>
      </w:r>
      <w:r w:rsidRPr="007178BA">
        <w:rPr>
          <w:rFonts w:eastAsiaTheme="minorEastAsia"/>
          <w:b/>
          <w:lang w:eastAsia="zh-CN"/>
        </w:rPr>
        <w:t xml:space="preserve">he supported TAIs </w:t>
      </w:r>
      <w:r w:rsidRPr="007178BA">
        <w:rPr>
          <w:rFonts w:eastAsiaTheme="minorEastAsia" w:hint="eastAsia"/>
          <w:b/>
          <w:lang w:eastAsia="zh-CN"/>
        </w:rPr>
        <w:t xml:space="preserve">of an on-board </w:t>
      </w:r>
      <w:proofErr w:type="spellStart"/>
      <w:r w:rsidRPr="007178BA">
        <w:rPr>
          <w:rFonts w:eastAsiaTheme="minorEastAsia" w:hint="eastAsia"/>
          <w:b/>
          <w:lang w:eastAsia="zh-CN"/>
        </w:rPr>
        <w:t>gNB</w:t>
      </w:r>
      <w:proofErr w:type="spellEnd"/>
      <w:r w:rsidRPr="007178BA">
        <w:rPr>
          <w:rFonts w:eastAsiaTheme="minorEastAsia" w:hint="eastAsia"/>
          <w:b/>
          <w:lang w:eastAsia="zh-CN"/>
        </w:rPr>
        <w:t xml:space="preserve"> could be </w:t>
      </w:r>
      <w:r w:rsidRPr="007178BA">
        <w:rPr>
          <w:rFonts w:eastAsiaTheme="minorEastAsia"/>
          <w:b/>
          <w:lang w:eastAsia="zh-CN"/>
        </w:rPr>
        <w:t xml:space="preserve">provided to AMF by </w:t>
      </w:r>
      <w:r w:rsidRPr="007178BA">
        <w:rPr>
          <w:rFonts w:eastAsiaTheme="minorEastAsia" w:hint="eastAsia"/>
          <w:b/>
          <w:lang w:eastAsia="zh-CN"/>
        </w:rPr>
        <w:t>OAM/pre-configuration</w:t>
      </w:r>
      <w:r w:rsidRPr="007178BA">
        <w:rPr>
          <w:rFonts w:eastAsiaTheme="minorEastAsia"/>
          <w:b/>
          <w:lang w:eastAsia="zh-CN"/>
        </w:rPr>
        <w:t>.</w:t>
      </w:r>
    </w:p>
    <w:p w:rsidR="00370E2E" w:rsidRPr="007178BA" w:rsidRDefault="00370E2E" w:rsidP="00B65A1F">
      <w:pPr>
        <w:rPr>
          <w:rFonts w:eastAsiaTheme="minorEastAsia"/>
          <w:lang w:eastAsia="zh-CN"/>
        </w:rPr>
      </w:pPr>
    </w:p>
    <w:p w:rsidR="00A91319" w:rsidRPr="00A45C52" w:rsidRDefault="00A91319" w:rsidP="00A91319">
      <w:pPr>
        <w:pStyle w:val="1"/>
        <w:rPr>
          <w:lang w:eastAsia="zh-CN"/>
        </w:rPr>
      </w:pPr>
      <w:r w:rsidRPr="00A45C52">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A14" w:rsidRDefault="00777A14" w:rsidP="00A91319">
      <w:pPr>
        <w:spacing w:after="0"/>
      </w:pPr>
      <w:r>
        <w:separator/>
      </w:r>
    </w:p>
  </w:endnote>
  <w:endnote w:type="continuationSeparator" w:id="0">
    <w:p w:rsidR="00777A14" w:rsidRDefault="00777A1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A14" w:rsidRDefault="00777A14" w:rsidP="00A91319">
      <w:pPr>
        <w:spacing w:after="0"/>
      </w:pPr>
      <w:r>
        <w:separator/>
      </w:r>
    </w:p>
  </w:footnote>
  <w:footnote w:type="continuationSeparator" w:id="0">
    <w:p w:rsidR="00777A14" w:rsidRDefault="00777A1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C4E66A4"/>
    <w:multiLevelType w:val="hybridMultilevel"/>
    <w:tmpl w:val="E2987AFE"/>
    <w:lvl w:ilvl="0" w:tplc="101EA0B6">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FC17B0"/>
    <w:multiLevelType w:val="hybridMultilevel"/>
    <w:tmpl w:val="2CA4E8F6"/>
    <w:lvl w:ilvl="0" w:tplc="8EFE3D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300230C"/>
    <w:multiLevelType w:val="hybridMultilevel"/>
    <w:tmpl w:val="27183074"/>
    <w:lvl w:ilvl="0" w:tplc="65B66A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3095F26"/>
    <w:multiLevelType w:val="hybridMultilevel"/>
    <w:tmpl w:val="A05A0706"/>
    <w:lvl w:ilvl="0" w:tplc="6A860BF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0"/>
  </w:num>
  <w:num w:numId="4">
    <w:abstractNumId w:val="3"/>
  </w:num>
  <w:num w:numId="5">
    <w:abstractNumId w:val="4"/>
  </w:num>
  <w:num w:numId="6">
    <w:abstractNumId w:val="6"/>
  </w:num>
  <w:num w:numId="7">
    <w:abstractNumId w:val="2"/>
  </w:num>
  <w:num w:numId="8">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8CE"/>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3D2F"/>
    <w:rsid w:val="00053E40"/>
    <w:rsid w:val="000552A9"/>
    <w:rsid w:val="00055365"/>
    <w:rsid w:val="00060307"/>
    <w:rsid w:val="0006133E"/>
    <w:rsid w:val="00066550"/>
    <w:rsid w:val="00072ED3"/>
    <w:rsid w:val="00073ADE"/>
    <w:rsid w:val="00075A4F"/>
    <w:rsid w:val="00075E17"/>
    <w:rsid w:val="00076201"/>
    <w:rsid w:val="0007640D"/>
    <w:rsid w:val="00082036"/>
    <w:rsid w:val="000849E7"/>
    <w:rsid w:val="00085755"/>
    <w:rsid w:val="00086BB4"/>
    <w:rsid w:val="000878DC"/>
    <w:rsid w:val="0009166F"/>
    <w:rsid w:val="00093F50"/>
    <w:rsid w:val="00095B35"/>
    <w:rsid w:val="000960E3"/>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1BE4"/>
    <w:rsid w:val="000D3E7F"/>
    <w:rsid w:val="000D5B56"/>
    <w:rsid w:val="000D7C3C"/>
    <w:rsid w:val="000E09C5"/>
    <w:rsid w:val="000E16B4"/>
    <w:rsid w:val="000F2BF1"/>
    <w:rsid w:val="000F4BA8"/>
    <w:rsid w:val="000F7ADB"/>
    <w:rsid w:val="001010AD"/>
    <w:rsid w:val="0010145E"/>
    <w:rsid w:val="001047AF"/>
    <w:rsid w:val="00105360"/>
    <w:rsid w:val="00106846"/>
    <w:rsid w:val="00106C9F"/>
    <w:rsid w:val="001112C3"/>
    <w:rsid w:val="001129C5"/>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310"/>
    <w:rsid w:val="00147DBB"/>
    <w:rsid w:val="00155681"/>
    <w:rsid w:val="0015604F"/>
    <w:rsid w:val="001568D9"/>
    <w:rsid w:val="00157CC0"/>
    <w:rsid w:val="00161087"/>
    <w:rsid w:val="001641F2"/>
    <w:rsid w:val="0016483F"/>
    <w:rsid w:val="00164DA8"/>
    <w:rsid w:val="001668F2"/>
    <w:rsid w:val="0017106F"/>
    <w:rsid w:val="001710D6"/>
    <w:rsid w:val="001732B5"/>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1766"/>
    <w:rsid w:val="0019311E"/>
    <w:rsid w:val="001933DC"/>
    <w:rsid w:val="00193893"/>
    <w:rsid w:val="00194D93"/>
    <w:rsid w:val="00195256"/>
    <w:rsid w:val="0019632F"/>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68B"/>
    <w:rsid w:val="001C3B32"/>
    <w:rsid w:val="001C4AFF"/>
    <w:rsid w:val="001C557C"/>
    <w:rsid w:val="001C590C"/>
    <w:rsid w:val="001D0191"/>
    <w:rsid w:val="001D47B0"/>
    <w:rsid w:val="001D5674"/>
    <w:rsid w:val="001D6F7F"/>
    <w:rsid w:val="001D765A"/>
    <w:rsid w:val="001E1B02"/>
    <w:rsid w:val="001E2BE4"/>
    <w:rsid w:val="001E453A"/>
    <w:rsid w:val="001E618C"/>
    <w:rsid w:val="001E626D"/>
    <w:rsid w:val="001F1B73"/>
    <w:rsid w:val="001F352F"/>
    <w:rsid w:val="001F3A5C"/>
    <w:rsid w:val="001F42F3"/>
    <w:rsid w:val="001F43C6"/>
    <w:rsid w:val="001F52A9"/>
    <w:rsid w:val="001F52E0"/>
    <w:rsid w:val="001F74D4"/>
    <w:rsid w:val="001F74F1"/>
    <w:rsid w:val="002000C3"/>
    <w:rsid w:val="002017D8"/>
    <w:rsid w:val="002070AA"/>
    <w:rsid w:val="00211EE8"/>
    <w:rsid w:val="002146D9"/>
    <w:rsid w:val="00221976"/>
    <w:rsid w:val="002235F4"/>
    <w:rsid w:val="00231266"/>
    <w:rsid w:val="0023141E"/>
    <w:rsid w:val="00231A76"/>
    <w:rsid w:val="002326D4"/>
    <w:rsid w:val="002329A9"/>
    <w:rsid w:val="00232A3F"/>
    <w:rsid w:val="0023345E"/>
    <w:rsid w:val="0023592F"/>
    <w:rsid w:val="00235B09"/>
    <w:rsid w:val="002376EC"/>
    <w:rsid w:val="002451EB"/>
    <w:rsid w:val="00246137"/>
    <w:rsid w:val="00246745"/>
    <w:rsid w:val="00250D3F"/>
    <w:rsid w:val="00250E78"/>
    <w:rsid w:val="00252A4E"/>
    <w:rsid w:val="00256160"/>
    <w:rsid w:val="00260384"/>
    <w:rsid w:val="00261E3E"/>
    <w:rsid w:val="00265581"/>
    <w:rsid w:val="00265751"/>
    <w:rsid w:val="002668F5"/>
    <w:rsid w:val="00267B6B"/>
    <w:rsid w:val="002707F5"/>
    <w:rsid w:val="00271BCB"/>
    <w:rsid w:val="00272CB0"/>
    <w:rsid w:val="0027360C"/>
    <w:rsid w:val="00275DFD"/>
    <w:rsid w:val="0027794C"/>
    <w:rsid w:val="002844E0"/>
    <w:rsid w:val="00285D5A"/>
    <w:rsid w:val="00286FF4"/>
    <w:rsid w:val="002870E7"/>
    <w:rsid w:val="00290505"/>
    <w:rsid w:val="00292163"/>
    <w:rsid w:val="00292A96"/>
    <w:rsid w:val="00296768"/>
    <w:rsid w:val="002A046E"/>
    <w:rsid w:val="002A4466"/>
    <w:rsid w:val="002A7AE0"/>
    <w:rsid w:val="002B0C85"/>
    <w:rsid w:val="002B5D56"/>
    <w:rsid w:val="002B6268"/>
    <w:rsid w:val="002B65B1"/>
    <w:rsid w:val="002C18FE"/>
    <w:rsid w:val="002C3466"/>
    <w:rsid w:val="002C373B"/>
    <w:rsid w:val="002C4D61"/>
    <w:rsid w:val="002C5BC5"/>
    <w:rsid w:val="002C6747"/>
    <w:rsid w:val="002C786B"/>
    <w:rsid w:val="002D03E8"/>
    <w:rsid w:val="002D070E"/>
    <w:rsid w:val="002D4F20"/>
    <w:rsid w:val="002E07F3"/>
    <w:rsid w:val="002E15DD"/>
    <w:rsid w:val="002E3A7D"/>
    <w:rsid w:val="002E448A"/>
    <w:rsid w:val="002E48F2"/>
    <w:rsid w:val="002E58CA"/>
    <w:rsid w:val="002E701D"/>
    <w:rsid w:val="002F0E01"/>
    <w:rsid w:val="002F19AD"/>
    <w:rsid w:val="002F313D"/>
    <w:rsid w:val="002F5EEA"/>
    <w:rsid w:val="002F6655"/>
    <w:rsid w:val="002F6C3C"/>
    <w:rsid w:val="00301F80"/>
    <w:rsid w:val="00303B00"/>
    <w:rsid w:val="00306809"/>
    <w:rsid w:val="003102ED"/>
    <w:rsid w:val="0031085F"/>
    <w:rsid w:val="0031119F"/>
    <w:rsid w:val="003121E4"/>
    <w:rsid w:val="00313D36"/>
    <w:rsid w:val="003155FD"/>
    <w:rsid w:val="00316DF2"/>
    <w:rsid w:val="00324DBD"/>
    <w:rsid w:val="00325550"/>
    <w:rsid w:val="00331153"/>
    <w:rsid w:val="00331A2C"/>
    <w:rsid w:val="00336B0A"/>
    <w:rsid w:val="00336E34"/>
    <w:rsid w:val="00340C10"/>
    <w:rsid w:val="00342207"/>
    <w:rsid w:val="00342A9E"/>
    <w:rsid w:val="00343CB2"/>
    <w:rsid w:val="00343D61"/>
    <w:rsid w:val="00346073"/>
    <w:rsid w:val="003514A0"/>
    <w:rsid w:val="00351DE1"/>
    <w:rsid w:val="00352F2E"/>
    <w:rsid w:val="00354653"/>
    <w:rsid w:val="00354A8D"/>
    <w:rsid w:val="003570BF"/>
    <w:rsid w:val="0035747B"/>
    <w:rsid w:val="003576DA"/>
    <w:rsid w:val="00361A02"/>
    <w:rsid w:val="0036400D"/>
    <w:rsid w:val="00365CFF"/>
    <w:rsid w:val="00366DDA"/>
    <w:rsid w:val="00367650"/>
    <w:rsid w:val="003701B9"/>
    <w:rsid w:val="003704CB"/>
    <w:rsid w:val="00370E2E"/>
    <w:rsid w:val="00371595"/>
    <w:rsid w:val="00373186"/>
    <w:rsid w:val="003738EB"/>
    <w:rsid w:val="00375FF5"/>
    <w:rsid w:val="00383078"/>
    <w:rsid w:val="00384CE4"/>
    <w:rsid w:val="003859F1"/>
    <w:rsid w:val="00386FEB"/>
    <w:rsid w:val="00387DB7"/>
    <w:rsid w:val="003901EF"/>
    <w:rsid w:val="0039154F"/>
    <w:rsid w:val="00391B70"/>
    <w:rsid w:val="00391FC4"/>
    <w:rsid w:val="00391FEF"/>
    <w:rsid w:val="003943FA"/>
    <w:rsid w:val="00394FB1"/>
    <w:rsid w:val="0039718C"/>
    <w:rsid w:val="003A0E9A"/>
    <w:rsid w:val="003A4D78"/>
    <w:rsid w:val="003A5B9D"/>
    <w:rsid w:val="003A6A33"/>
    <w:rsid w:val="003B019D"/>
    <w:rsid w:val="003B217D"/>
    <w:rsid w:val="003B3F64"/>
    <w:rsid w:val="003B41D4"/>
    <w:rsid w:val="003B552B"/>
    <w:rsid w:val="003B56FF"/>
    <w:rsid w:val="003B7854"/>
    <w:rsid w:val="003C0B0B"/>
    <w:rsid w:val="003C164E"/>
    <w:rsid w:val="003C2C74"/>
    <w:rsid w:val="003C4A74"/>
    <w:rsid w:val="003C7DB9"/>
    <w:rsid w:val="003D166D"/>
    <w:rsid w:val="003D2011"/>
    <w:rsid w:val="003D5EFD"/>
    <w:rsid w:val="003D67E0"/>
    <w:rsid w:val="003D7949"/>
    <w:rsid w:val="003E13A4"/>
    <w:rsid w:val="003E1E9A"/>
    <w:rsid w:val="003E21D7"/>
    <w:rsid w:val="003E255F"/>
    <w:rsid w:val="003E36BB"/>
    <w:rsid w:val="003E430F"/>
    <w:rsid w:val="003E44D1"/>
    <w:rsid w:val="003E4769"/>
    <w:rsid w:val="003E4B03"/>
    <w:rsid w:val="003E7AA3"/>
    <w:rsid w:val="003F2329"/>
    <w:rsid w:val="003F290F"/>
    <w:rsid w:val="003F390B"/>
    <w:rsid w:val="003F3FAC"/>
    <w:rsid w:val="003F4695"/>
    <w:rsid w:val="00400428"/>
    <w:rsid w:val="00401896"/>
    <w:rsid w:val="00401B3A"/>
    <w:rsid w:val="00402250"/>
    <w:rsid w:val="00402A83"/>
    <w:rsid w:val="00405138"/>
    <w:rsid w:val="00406616"/>
    <w:rsid w:val="0041024E"/>
    <w:rsid w:val="00411868"/>
    <w:rsid w:val="004121DD"/>
    <w:rsid w:val="004133DD"/>
    <w:rsid w:val="004134FD"/>
    <w:rsid w:val="00414415"/>
    <w:rsid w:val="0041486C"/>
    <w:rsid w:val="0041527D"/>
    <w:rsid w:val="00416FB3"/>
    <w:rsid w:val="004235A3"/>
    <w:rsid w:val="00426386"/>
    <w:rsid w:val="004277E6"/>
    <w:rsid w:val="00427E9B"/>
    <w:rsid w:val="00430962"/>
    <w:rsid w:val="0043233A"/>
    <w:rsid w:val="004326C4"/>
    <w:rsid w:val="004327E9"/>
    <w:rsid w:val="004361E1"/>
    <w:rsid w:val="00436FA0"/>
    <w:rsid w:val="004378EA"/>
    <w:rsid w:val="004406FB"/>
    <w:rsid w:val="00441517"/>
    <w:rsid w:val="00442D47"/>
    <w:rsid w:val="004445F7"/>
    <w:rsid w:val="00444F18"/>
    <w:rsid w:val="00445932"/>
    <w:rsid w:val="00445EAA"/>
    <w:rsid w:val="00451F4E"/>
    <w:rsid w:val="00452F19"/>
    <w:rsid w:val="00453C0B"/>
    <w:rsid w:val="004546FC"/>
    <w:rsid w:val="00455F82"/>
    <w:rsid w:val="0045641F"/>
    <w:rsid w:val="00461B54"/>
    <w:rsid w:val="004628DB"/>
    <w:rsid w:val="00463D40"/>
    <w:rsid w:val="004667D5"/>
    <w:rsid w:val="00467230"/>
    <w:rsid w:val="00473AE8"/>
    <w:rsid w:val="00473F75"/>
    <w:rsid w:val="00474509"/>
    <w:rsid w:val="0047575A"/>
    <w:rsid w:val="00476095"/>
    <w:rsid w:val="00480895"/>
    <w:rsid w:val="00482E7D"/>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6CA2"/>
    <w:rsid w:val="00497A74"/>
    <w:rsid w:val="004A30AE"/>
    <w:rsid w:val="004A53E3"/>
    <w:rsid w:val="004B0956"/>
    <w:rsid w:val="004B0C71"/>
    <w:rsid w:val="004B17C1"/>
    <w:rsid w:val="004B25B4"/>
    <w:rsid w:val="004B315C"/>
    <w:rsid w:val="004B428C"/>
    <w:rsid w:val="004C34F9"/>
    <w:rsid w:val="004C386C"/>
    <w:rsid w:val="004C3887"/>
    <w:rsid w:val="004C4921"/>
    <w:rsid w:val="004C5504"/>
    <w:rsid w:val="004C5E15"/>
    <w:rsid w:val="004C77CB"/>
    <w:rsid w:val="004D0673"/>
    <w:rsid w:val="004D0D60"/>
    <w:rsid w:val="004D0E7A"/>
    <w:rsid w:val="004D15D7"/>
    <w:rsid w:val="004D59B5"/>
    <w:rsid w:val="004D751D"/>
    <w:rsid w:val="004D7EC3"/>
    <w:rsid w:val="004E0D29"/>
    <w:rsid w:val="004E3079"/>
    <w:rsid w:val="004E56EC"/>
    <w:rsid w:val="004E77E4"/>
    <w:rsid w:val="004F0964"/>
    <w:rsid w:val="004F13A8"/>
    <w:rsid w:val="004F471D"/>
    <w:rsid w:val="004F4791"/>
    <w:rsid w:val="004F5101"/>
    <w:rsid w:val="004F5713"/>
    <w:rsid w:val="00500289"/>
    <w:rsid w:val="005011A4"/>
    <w:rsid w:val="0050227C"/>
    <w:rsid w:val="00503681"/>
    <w:rsid w:val="00504FFD"/>
    <w:rsid w:val="00505D39"/>
    <w:rsid w:val="00507F08"/>
    <w:rsid w:val="00511170"/>
    <w:rsid w:val="005123C6"/>
    <w:rsid w:val="005125E8"/>
    <w:rsid w:val="00512855"/>
    <w:rsid w:val="0051288D"/>
    <w:rsid w:val="00515668"/>
    <w:rsid w:val="00515F4A"/>
    <w:rsid w:val="00516C20"/>
    <w:rsid w:val="00520B14"/>
    <w:rsid w:val="0052418C"/>
    <w:rsid w:val="00525A9E"/>
    <w:rsid w:val="00530123"/>
    <w:rsid w:val="00530F3F"/>
    <w:rsid w:val="00531CAB"/>
    <w:rsid w:val="0053234A"/>
    <w:rsid w:val="005358E2"/>
    <w:rsid w:val="00535A30"/>
    <w:rsid w:val="00540C7C"/>
    <w:rsid w:val="0054405C"/>
    <w:rsid w:val="0054536C"/>
    <w:rsid w:val="0054540A"/>
    <w:rsid w:val="00545FA1"/>
    <w:rsid w:val="005465D4"/>
    <w:rsid w:val="005469E7"/>
    <w:rsid w:val="00550A8C"/>
    <w:rsid w:val="00551AF0"/>
    <w:rsid w:val="00552C40"/>
    <w:rsid w:val="005542FF"/>
    <w:rsid w:val="00554AF7"/>
    <w:rsid w:val="005556E7"/>
    <w:rsid w:val="005573D2"/>
    <w:rsid w:val="00557602"/>
    <w:rsid w:val="00557A6D"/>
    <w:rsid w:val="005631A7"/>
    <w:rsid w:val="0056435D"/>
    <w:rsid w:val="00567814"/>
    <w:rsid w:val="00577209"/>
    <w:rsid w:val="00582E4E"/>
    <w:rsid w:val="00583DA5"/>
    <w:rsid w:val="00584AC4"/>
    <w:rsid w:val="005852E8"/>
    <w:rsid w:val="0058536E"/>
    <w:rsid w:val="00586918"/>
    <w:rsid w:val="00586DF7"/>
    <w:rsid w:val="00590243"/>
    <w:rsid w:val="005927A8"/>
    <w:rsid w:val="00592DDA"/>
    <w:rsid w:val="005967B8"/>
    <w:rsid w:val="00597C2D"/>
    <w:rsid w:val="00597DFB"/>
    <w:rsid w:val="005A4F3A"/>
    <w:rsid w:val="005A7138"/>
    <w:rsid w:val="005A72C5"/>
    <w:rsid w:val="005A7BB1"/>
    <w:rsid w:val="005B0D5D"/>
    <w:rsid w:val="005B19DF"/>
    <w:rsid w:val="005B1F94"/>
    <w:rsid w:val="005B4CF9"/>
    <w:rsid w:val="005B6868"/>
    <w:rsid w:val="005B7B13"/>
    <w:rsid w:val="005C09DE"/>
    <w:rsid w:val="005C12AA"/>
    <w:rsid w:val="005C2A44"/>
    <w:rsid w:val="005C4A08"/>
    <w:rsid w:val="005C6305"/>
    <w:rsid w:val="005C666D"/>
    <w:rsid w:val="005C7385"/>
    <w:rsid w:val="005C7654"/>
    <w:rsid w:val="005C7FC1"/>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6C38"/>
    <w:rsid w:val="00607B9E"/>
    <w:rsid w:val="00610983"/>
    <w:rsid w:val="0061197D"/>
    <w:rsid w:val="00612066"/>
    <w:rsid w:val="00612D7A"/>
    <w:rsid w:val="006130F1"/>
    <w:rsid w:val="0061313B"/>
    <w:rsid w:val="0061456D"/>
    <w:rsid w:val="00614E8D"/>
    <w:rsid w:val="006179A3"/>
    <w:rsid w:val="006206A6"/>
    <w:rsid w:val="0062083A"/>
    <w:rsid w:val="00620D31"/>
    <w:rsid w:val="00621FEA"/>
    <w:rsid w:val="006255DF"/>
    <w:rsid w:val="00625697"/>
    <w:rsid w:val="006256B6"/>
    <w:rsid w:val="00625799"/>
    <w:rsid w:val="00626522"/>
    <w:rsid w:val="00630CAD"/>
    <w:rsid w:val="00630E13"/>
    <w:rsid w:val="006320B1"/>
    <w:rsid w:val="00635ADA"/>
    <w:rsid w:val="00637882"/>
    <w:rsid w:val="006417BB"/>
    <w:rsid w:val="00642EE7"/>
    <w:rsid w:val="006442EA"/>
    <w:rsid w:val="006442F9"/>
    <w:rsid w:val="00646EFE"/>
    <w:rsid w:val="00652777"/>
    <w:rsid w:val="00652DBF"/>
    <w:rsid w:val="00653DDD"/>
    <w:rsid w:val="00654510"/>
    <w:rsid w:val="00654C51"/>
    <w:rsid w:val="00657C2D"/>
    <w:rsid w:val="00657F33"/>
    <w:rsid w:val="006614B2"/>
    <w:rsid w:val="006634D5"/>
    <w:rsid w:val="006645A2"/>
    <w:rsid w:val="00665F75"/>
    <w:rsid w:val="00666156"/>
    <w:rsid w:val="00666FA4"/>
    <w:rsid w:val="0067031F"/>
    <w:rsid w:val="00670F9F"/>
    <w:rsid w:val="0067144E"/>
    <w:rsid w:val="00672160"/>
    <w:rsid w:val="00674780"/>
    <w:rsid w:val="00675583"/>
    <w:rsid w:val="00676197"/>
    <w:rsid w:val="00676D65"/>
    <w:rsid w:val="00680559"/>
    <w:rsid w:val="0068141F"/>
    <w:rsid w:val="006817C3"/>
    <w:rsid w:val="00681B7B"/>
    <w:rsid w:val="00681D99"/>
    <w:rsid w:val="006848B3"/>
    <w:rsid w:val="00685EE6"/>
    <w:rsid w:val="00687613"/>
    <w:rsid w:val="00690B7F"/>
    <w:rsid w:val="006915A8"/>
    <w:rsid w:val="0069202A"/>
    <w:rsid w:val="00692587"/>
    <w:rsid w:val="006934F5"/>
    <w:rsid w:val="006937D2"/>
    <w:rsid w:val="00695550"/>
    <w:rsid w:val="00697873"/>
    <w:rsid w:val="006A5E48"/>
    <w:rsid w:val="006A6E2F"/>
    <w:rsid w:val="006B2436"/>
    <w:rsid w:val="006B2839"/>
    <w:rsid w:val="006B4E37"/>
    <w:rsid w:val="006B7187"/>
    <w:rsid w:val="006B72D5"/>
    <w:rsid w:val="006C0718"/>
    <w:rsid w:val="006C0D9F"/>
    <w:rsid w:val="006C1143"/>
    <w:rsid w:val="006C4FD3"/>
    <w:rsid w:val="006C56CD"/>
    <w:rsid w:val="006C5E69"/>
    <w:rsid w:val="006C6BD7"/>
    <w:rsid w:val="006D19F7"/>
    <w:rsid w:val="006D2247"/>
    <w:rsid w:val="006D3040"/>
    <w:rsid w:val="006D3CF4"/>
    <w:rsid w:val="006D40B0"/>
    <w:rsid w:val="006D5A6D"/>
    <w:rsid w:val="006D6E51"/>
    <w:rsid w:val="006D7A1A"/>
    <w:rsid w:val="006D7FC9"/>
    <w:rsid w:val="006E03AB"/>
    <w:rsid w:val="006E1187"/>
    <w:rsid w:val="006E134E"/>
    <w:rsid w:val="006E3A8A"/>
    <w:rsid w:val="006E79D6"/>
    <w:rsid w:val="006F64C4"/>
    <w:rsid w:val="006F6B00"/>
    <w:rsid w:val="006F727B"/>
    <w:rsid w:val="00700FB9"/>
    <w:rsid w:val="007011F2"/>
    <w:rsid w:val="00701A6C"/>
    <w:rsid w:val="00703705"/>
    <w:rsid w:val="007045C5"/>
    <w:rsid w:val="00704CEC"/>
    <w:rsid w:val="00705B89"/>
    <w:rsid w:val="00711CF1"/>
    <w:rsid w:val="00713CCE"/>
    <w:rsid w:val="00713E10"/>
    <w:rsid w:val="00716702"/>
    <w:rsid w:val="007178BA"/>
    <w:rsid w:val="00722AA1"/>
    <w:rsid w:val="00723F3F"/>
    <w:rsid w:val="007254F6"/>
    <w:rsid w:val="007268BA"/>
    <w:rsid w:val="00727F68"/>
    <w:rsid w:val="007305A7"/>
    <w:rsid w:val="00730C8C"/>
    <w:rsid w:val="00731653"/>
    <w:rsid w:val="00731CB5"/>
    <w:rsid w:val="00732465"/>
    <w:rsid w:val="007329B4"/>
    <w:rsid w:val="00732D49"/>
    <w:rsid w:val="007339C1"/>
    <w:rsid w:val="00733A63"/>
    <w:rsid w:val="00733C0E"/>
    <w:rsid w:val="00733E93"/>
    <w:rsid w:val="007366AB"/>
    <w:rsid w:val="00740314"/>
    <w:rsid w:val="0074390B"/>
    <w:rsid w:val="0074439A"/>
    <w:rsid w:val="007454C4"/>
    <w:rsid w:val="00745E90"/>
    <w:rsid w:val="00746154"/>
    <w:rsid w:val="00750078"/>
    <w:rsid w:val="00751659"/>
    <w:rsid w:val="00751A8E"/>
    <w:rsid w:val="00751DF9"/>
    <w:rsid w:val="00751F9E"/>
    <w:rsid w:val="00752B3A"/>
    <w:rsid w:val="0075389C"/>
    <w:rsid w:val="00756F4E"/>
    <w:rsid w:val="0076235A"/>
    <w:rsid w:val="00763422"/>
    <w:rsid w:val="007634F9"/>
    <w:rsid w:val="00764D23"/>
    <w:rsid w:val="00770EA4"/>
    <w:rsid w:val="007744F9"/>
    <w:rsid w:val="00775B6A"/>
    <w:rsid w:val="00776C70"/>
    <w:rsid w:val="00777A14"/>
    <w:rsid w:val="0078128C"/>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12F6"/>
    <w:rsid w:val="007E1A0F"/>
    <w:rsid w:val="007E2E73"/>
    <w:rsid w:val="007E6049"/>
    <w:rsid w:val="007E6A26"/>
    <w:rsid w:val="007E72B2"/>
    <w:rsid w:val="007F2555"/>
    <w:rsid w:val="007F36AD"/>
    <w:rsid w:val="007F597B"/>
    <w:rsid w:val="00800F7C"/>
    <w:rsid w:val="0080159E"/>
    <w:rsid w:val="008017C7"/>
    <w:rsid w:val="00801F8A"/>
    <w:rsid w:val="00804A43"/>
    <w:rsid w:val="008058D1"/>
    <w:rsid w:val="00805DCB"/>
    <w:rsid w:val="0080605C"/>
    <w:rsid w:val="0081241B"/>
    <w:rsid w:val="00813B38"/>
    <w:rsid w:val="00814877"/>
    <w:rsid w:val="008151F3"/>
    <w:rsid w:val="0081588A"/>
    <w:rsid w:val="008159F5"/>
    <w:rsid w:val="008167F4"/>
    <w:rsid w:val="00817095"/>
    <w:rsid w:val="00825FE1"/>
    <w:rsid w:val="00826D1B"/>
    <w:rsid w:val="00827DB9"/>
    <w:rsid w:val="00830978"/>
    <w:rsid w:val="00830C34"/>
    <w:rsid w:val="008314B1"/>
    <w:rsid w:val="00831C96"/>
    <w:rsid w:val="00832A7A"/>
    <w:rsid w:val="0084192E"/>
    <w:rsid w:val="00841B15"/>
    <w:rsid w:val="008436E1"/>
    <w:rsid w:val="00846D87"/>
    <w:rsid w:val="00847CFE"/>
    <w:rsid w:val="00850D41"/>
    <w:rsid w:val="00851A66"/>
    <w:rsid w:val="00852422"/>
    <w:rsid w:val="00852F15"/>
    <w:rsid w:val="00854C36"/>
    <w:rsid w:val="008562DA"/>
    <w:rsid w:val="00856C9D"/>
    <w:rsid w:val="008573C9"/>
    <w:rsid w:val="00857521"/>
    <w:rsid w:val="00857B8C"/>
    <w:rsid w:val="00860358"/>
    <w:rsid w:val="0086162D"/>
    <w:rsid w:val="00861F0A"/>
    <w:rsid w:val="00862F2C"/>
    <w:rsid w:val="008679F2"/>
    <w:rsid w:val="0087023C"/>
    <w:rsid w:val="00871BB7"/>
    <w:rsid w:val="00872403"/>
    <w:rsid w:val="00873533"/>
    <w:rsid w:val="00874B57"/>
    <w:rsid w:val="00874F65"/>
    <w:rsid w:val="00877A03"/>
    <w:rsid w:val="00880129"/>
    <w:rsid w:val="00880921"/>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0E07"/>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2663"/>
    <w:rsid w:val="00913CD9"/>
    <w:rsid w:val="0091715C"/>
    <w:rsid w:val="00917876"/>
    <w:rsid w:val="00917987"/>
    <w:rsid w:val="0092079A"/>
    <w:rsid w:val="00921205"/>
    <w:rsid w:val="00922B59"/>
    <w:rsid w:val="00924BD8"/>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51"/>
    <w:rsid w:val="009436CD"/>
    <w:rsid w:val="00943970"/>
    <w:rsid w:val="009461E2"/>
    <w:rsid w:val="00946F19"/>
    <w:rsid w:val="00950D27"/>
    <w:rsid w:val="00951C24"/>
    <w:rsid w:val="00952E89"/>
    <w:rsid w:val="00952FD2"/>
    <w:rsid w:val="00953617"/>
    <w:rsid w:val="009537B7"/>
    <w:rsid w:val="009548E8"/>
    <w:rsid w:val="009549C0"/>
    <w:rsid w:val="00955C54"/>
    <w:rsid w:val="00956210"/>
    <w:rsid w:val="00960B73"/>
    <w:rsid w:val="00960FB7"/>
    <w:rsid w:val="0096103C"/>
    <w:rsid w:val="00961570"/>
    <w:rsid w:val="00962580"/>
    <w:rsid w:val="0096447E"/>
    <w:rsid w:val="00966614"/>
    <w:rsid w:val="0096675E"/>
    <w:rsid w:val="00970C15"/>
    <w:rsid w:val="009728E7"/>
    <w:rsid w:val="00973AF9"/>
    <w:rsid w:val="00976503"/>
    <w:rsid w:val="009824AE"/>
    <w:rsid w:val="00982C50"/>
    <w:rsid w:val="00983543"/>
    <w:rsid w:val="009850AA"/>
    <w:rsid w:val="0098593D"/>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0615"/>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24D"/>
    <w:rsid w:val="009F7C65"/>
    <w:rsid w:val="00A00B61"/>
    <w:rsid w:val="00A02B8B"/>
    <w:rsid w:val="00A02EDB"/>
    <w:rsid w:val="00A127B9"/>
    <w:rsid w:val="00A13008"/>
    <w:rsid w:val="00A132C2"/>
    <w:rsid w:val="00A1410D"/>
    <w:rsid w:val="00A14780"/>
    <w:rsid w:val="00A16F7F"/>
    <w:rsid w:val="00A202C0"/>
    <w:rsid w:val="00A20968"/>
    <w:rsid w:val="00A20F18"/>
    <w:rsid w:val="00A23BD0"/>
    <w:rsid w:val="00A25CFF"/>
    <w:rsid w:val="00A272E3"/>
    <w:rsid w:val="00A30056"/>
    <w:rsid w:val="00A33709"/>
    <w:rsid w:val="00A3741F"/>
    <w:rsid w:val="00A4016B"/>
    <w:rsid w:val="00A40202"/>
    <w:rsid w:val="00A404EF"/>
    <w:rsid w:val="00A4107B"/>
    <w:rsid w:val="00A4108E"/>
    <w:rsid w:val="00A412DA"/>
    <w:rsid w:val="00A44B98"/>
    <w:rsid w:val="00A46E62"/>
    <w:rsid w:val="00A52156"/>
    <w:rsid w:val="00A53310"/>
    <w:rsid w:val="00A53A7B"/>
    <w:rsid w:val="00A543D5"/>
    <w:rsid w:val="00A60937"/>
    <w:rsid w:val="00A60A12"/>
    <w:rsid w:val="00A62211"/>
    <w:rsid w:val="00A63035"/>
    <w:rsid w:val="00A640AC"/>
    <w:rsid w:val="00A64829"/>
    <w:rsid w:val="00A71CEE"/>
    <w:rsid w:val="00A720A7"/>
    <w:rsid w:val="00A74853"/>
    <w:rsid w:val="00A7627B"/>
    <w:rsid w:val="00A7692D"/>
    <w:rsid w:val="00A81726"/>
    <w:rsid w:val="00A81B45"/>
    <w:rsid w:val="00A8274D"/>
    <w:rsid w:val="00A83886"/>
    <w:rsid w:val="00A8478A"/>
    <w:rsid w:val="00A856DA"/>
    <w:rsid w:val="00A87068"/>
    <w:rsid w:val="00A872F3"/>
    <w:rsid w:val="00A876B8"/>
    <w:rsid w:val="00A879B8"/>
    <w:rsid w:val="00A90732"/>
    <w:rsid w:val="00A91319"/>
    <w:rsid w:val="00A93945"/>
    <w:rsid w:val="00A94F5B"/>
    <w:rsid w:val="00A97844"/>
    <w:rsid w:val="00A97E97"/>
    <w:rsid w:val="00AA1030"/>
    <w:rsid w:val="00AA325D"/>
    <w:rsid w:val="00AA34B8"/>
    <w:rsid w:val="00AA3F89"/>
    <w:rsid w:val="00AA4ACC"/>
    <w:rsid w:val="00AA4ADC"/>
    <w:rsid w:val="00AA5187"/>
    <w:rsid w:val="00AA51D2"/>
    <w:rsid w:val="00AA59A5"/>
    <w:rsid w:val="00AA6418"/>
    <w:rsid w:val="00AA68A6"/>
    <w:rsid w:val="00AA735C"/>
    <w:rsid w:val="00AB167A"/>
    <w:rsid w:val="00AB1851"/>
    <w:rsid w:val="00AB6ABC"/>
    <w:rsid w:val="00AC00BA"/>
    <w:rsid w:val="00AC239E"/>
    <w:rsid w:val="00AC2F28"/>
    <w:rsid w:val="00AC4572"/>
    <w:rsid w:val="00AC4A56"/>
    <w:rsid w:val="00AC5B37"/>
    <w:rsid w:val="00AD5472"/>
    <w:rsid w:val="00AE1B17"/>
    <w:rsid w:val="00AE1B6B"/>
    <w:rsid w:val="00AE1CA4"/>
    <w:rsid w:val="00AE3D05"/>
    <w:rsid w:val="00AE48A2"/>
    <w:rsid w:val="00AE5270"/>
    <w:rsid w:val="00AE5D65"/>
    <w:rsid w:val="00AE7547"/>
    <w:rsid w:val="00AF022E"/>
    <w:rsid w:val="00AF08CE"/>
    <w:rsid w:val="00AF4343"/>
    <w:rsid w:val="00AF4EE5"/>
    <w:rsid w:val="00AF5908"/>
    <w:rsid w:val="00AF5E58"/>
    <w:rsid w:val="00AF5FAC"/>
    <w:rsid w:val="00B02389"/>
    <w:rsid w:val="00B076EC"/>
    <w:rsid w:val="00B101E7"/>
    <w:rsid w:val="00B11B9C"/>
    <w:rsid w:val="00B11FA9"/>
    <w:rsid w:val="00B120D7"/>
    <w:rsid w:val="00B13447"/>
    <w:rsid w:val="00B13985"/>
    <w:rsid w:val="00B1455C"/>
    <w:rsid w:val="00B1465D"/>
    <w:rsid w:val="00B1661F"/>
    <w:rsid w:val="00B16966"/>
    <w:rsid w:val="00B17890"/>
    <w:rsid w:val="00B2663D"/>
    <w:rsid w:val="00B30C20"/>
    <w:rsid w:val="00B31A73"/>
    <w:rsid w:val="00B31E4F"/>
    <w:rsid w:val="00B31E55"/>
    <w:rsid w:val="00B3671C"/>
    <w:rsid w:val="00B37B73"/>
    <w:rsid w:val="00B4076F"/>
    <w:rsid w:val="00B41344"/>
    <w:rsid w:val="00B42943"/>
    <w:rsid w:val="00B44C15"/>
    <w:rsid w:val="00B46E51"/>
    <w:rsid w:val="00B50774"/>
    <w:rsid w:val="00B50CFF"/>
    <w:rsid w:val="00B517A4"/>
    <w:rsid w:val="00B517E3"/>
    <w:rsid w:val="00B52CC5"/>
    <w:rsid w:val="00B52CE9"/>
    <w:rsid w:val="00B53563"/>
    <w:rsid w:val="00B57084"/>
    <w:rsid w:val="00B579E3"/>
    <w:rsid w:val="00B57FF9"/>
    <w:rsid w:val="00B602F6"/>
    <w:rsid w:val="00B60668"/>
    <w:rsid w:val="00B60DE4"/>
    <w:rsid w:val="00B62A8E"/>
    <w:rsid w:val="00B63606"/>
    <w:rsid w:val="00B65A1F"/>
    <w:rsid w:val="00B670F0"/>
    <w:rsid w:val="00B702B6"/>
    <w:rsid w:val="00B71036"/>
    <w:rsid w:val="00B722D5"/>
    <w:rsid w:val="00B72BE7"/>
    <w:rsid w:val="00B75965"/>
    <w:rsid w:val="00B76AAD"/>
    <w:rsid w:val="00B832AD"/>
    <w:rsid w:val="00B83826"/>
    <w:rsid w:val="00B8474E"/>
    <w:rsid w:val="00B86D58"/>
    <w:rsid w:val="00B90278"/>
    <w:rsid w:val="00B907C6"/>
    <w:rsid w:val="00B910CF"/>
    <w:rsid w:val="00B92DA8"/>
    <w:rsid w:val="00B92F1A"/>
    <w:rsid w:val="00B94F81"/>
    <w:rsid w:val="00B95ADE"/>
    <w:rsid w:val="00B974F4"/>
    <w:rsid w:val="00B97984"/>
    <w:rsid w:val="00BA011E"/>
    <w:rsid w:val="00BA1E11"/>
    <w:rsid w:val="00BA1FBA"/>
    <w:rsid w:val="00BA7EBB"/>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126F"/>
    <w:rsid w:val="00BD5C17"/>
    <w:rsid w:val="00BD5FFE"/>
    <w:rsid w:val="00BD68D1"/>
    <w:rsid w:val="00BD7003"/>
    <w:rsid w:val="00BD78D1"/>
    <w:rsid w:val="00BE090F"/>
    <w:rsid w:val="00BE1F19"/>
    <w:rsid w:val="00BE245D"/>
    <w:rsid w:val="00BE3E85"/>
    <w:rsid w:val="00BE413C"/>
    <w:rsid w:val="00BE534C"/>
    <w:rsid w:val="00BE64A3"/>
    <w:rsid w:val="00BF1A20"/>
    <w:rsid w:val="00BF3C2F"/>
    <w:rsid w:val="00BF4176"/>
    <w:rsid w:val="00BF4DB9"/>
    <w:rsid w:val="00BF5CE4"/>
    <w:rsid w:val="00BF6205"/>
    <w:rsid w:val="00BF729A"/>
    <w:rsid w:val="00C027B5"/>
    <w:rsid w:val="00C03DB0"/>
    <w:rsid w:val="00C04355"/>
    <w:rsid w:val="00C04D9A"/>
    <w:rsid w:val="00C0679F"/>
    <w:rsid w:val="00C07B67"/>
    <w:rsid w:val="00C10D28"/>
    <w:rsid w:val="00C1199A"/>
    <w:rsid w:val="00C12B85"/>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210"/>
    <w:rsid w:val="00C36384"/>
    <w:rsid w:val="00C37E89"/>
    <w:rsid w:val="00C42185"/>
    <w:rsid w:val="00C4281B"/>
    <w:rsid w:val="00C4325C"/>
    <w:rsid w:val="00C45714"/>
    <w:rsid w:val="00C45CF2"/>
    <w:rsid w:val="00C45FCE"/>
    <w:rsid w:val="00C46128"/>
    <w:rsid w:val="00C5017F"/>
    <w:rsid w:val="00C52D1C"/>
    <w:rsid w:val="00C536EA"/>
    <w:rsid w:val="00C5384C"/>
    <w:rsid w:val="00C54111"/>
    <w:rsid w:val="00C54C1F"/>
    <w:rsid w:val="00C5525C"/>
    <w:rsid w:val="00C55780"/>
    <w:rsid w:val="00C5583E"/>
    <w:rsid w:val="00C56504"/>
    <w:rsid w:val="00C6197B"/>
    <w:rsid w:val="00C62273"/>
    <w:rsid w:val="00C622BB"/>
    <w:rsid w:val="00C62768"/>
    <w:rsid w:val="00C62CEC"/>
    <w:rsid w:val="00C64751"/>
    <w:rsid w:val="00C64C26"/>
    <w:rsid w:val="00C650A1"/>
    <w:rsid w:val="00C6608D"/>
    <w:rsid w:val="00C70923"/>
    <w:rsid w:val="00C7309A"/>
    <w:rsid w:val="00C80581"/>
    <w:rsid w:val="00C81570"/>
    <w:rsid w:val="00C818F8"/>
    <w:rsid w:val="00C81B70"/>
    <w:rsid w:val="00C84168"/>
    <w:rsid w:val="00C8420B"/>
    <w:rsid w:val="00C90990"/>
    <w:rsid w:val="00C91CE2"/>
    <w:rsid w:val="00C925F3"/>
    <w:rsid w:val="00C936C0"/>
    <w:rsid w:val="00C9393E"/>
    <w:rsid w:val="00C9602B"/>
    <w:rsid w:val="00CA2585"/>
    <w:rsid w:val="00CA276A"/>
    <w:rsid w:val="00CA2BC6"/>
    <w:rsid w:val="00CA2E6E"/>
    <w:rsid w:val="00CA4BCD"/>
    <w:rsid w:val="00CA531B"/>
    <w:rsid w:val="00CA6439"/>
    <w:rsid w:val="00CA73CE"/>
    <w:rsid w:val="00CB0B98"/>
    <w:rsid w:val="00CB4690"/>
    <w:rsid w:val="00CB7878"/>
    <w:rsid w:val="00CC0667"/>
    <w:rsid w:val="00CC0C28"/>
    <w:rsid w:val="00CC1325"/>
    <w:rsid w:val="00CC2849"/>
    <w:rsid w:val="00CC56ED"/>
    <w:rsid w:val="00CC58DB"/>
    <w:rsid w:val="00CC63D9"/>
    <w:rsid w:val="00CD0404"/>
    <w:rsid w:val="00CD6F3E"/>
    <w:rsid w:val="00CD7057"/>
    <w:rsid w:val="00CE0870"/>
    <w:rsid w:val="00CE2B36"/>
    <w:rsid w:val="00CE4700"/>
    <w:rsid w:val="00CE4A07"/>
    <w:rsid w:val="00CE4F20"/>
    <w:rsid w:val="00CE5E4F"/>
    <w:rsid w:val="00CE6F2A"/>
    <w:rsid w:val="00CE7CAC"/>
    <w:rsid w:val="00CF53B7"/>
    <w:rsid w:val="00CF5F01"/>
    <w:rsid w:val="00CF60D3"/>
    <w:rsid w:val="00CF711D"/>
    <w:rsid w:val="00D02D97"/>
    <w:rsid w:val="00D036C8"/>
    <w:rsid w:val="00D05575"/>
    <w:rsid w:val="00D06474"/>
    <w:rsid w:val="00D0713A"/>
    <w:rsid w:val="00D07C69"/>
    <w:rsid w:val="00D124A4"/>
    <w:rsid w:val="00D14216"/>
    <w:rsid w:val="00D14C2F"/>
    <w:rsid w:val="00D178B8"/>
    <w:rsid w:val="00D17997"/>
    <w:rsid w:val="00D20964"/>
    <w:rsid w:val="00D21739"/>
    <w:rsid w:val="00D24151"/>
    <w:rsid w:val="00D24FE1"/>
    <w:rsid w:val="00D250A5"/>
    <w:rsid w:val="00D27557"/>
    <w:rsid w:val="00D30168"/>
    <w:rsid w:val="00D305D7"/>
    <w:rsid w:val="00D30C70"/>
    <w:rsid w:val="00D33E50"/>
    <w:rsid w:val="00D34829"/>
    <w:rsid w:val="00D37BF0"/>
    <w:rsid w:val="00D41187"/>
    <w:rsid w:val="00D41A96"/>
    <w:rsid w:val="00D41C1E"/>
    <w:rsid w:val="00D41F5B"/>
    <w:rsid w:val="00D435E9"/>
    <w:rsid w:val="00D43CFD"/>
    <w:rsid w:val="00D43DAB"/>
    <w:rsid w:val="00D44324"/>
    <w:rsid w:val="00D4477D"/>
    <w:rsid w:val="00D4775F"/>
    <w:rsid w:val="00D51A1C"/>
    <w:rsid w:val="00D535F7"/>
    <w:rsid w:val="00D54158"/>
    <w:rsid w:val="00D5434C"/>
    <w:rsid w:val="00D5447A"/>
    <w:rsid w:val="00D548D3"/>
    <w:rsid w:val="00D550BE"/>
    <w:rsid w:val="00D57004"/>
    <w:rsid w:val="00D60EE3"/>
    <w:rsid w:val="00D61CE0"/>
    <w:rsid w:val="00D642E4"/>
    <w:rsid w:val="00D675C2"/>
    <w:rsid w:val="00D71184"/>
    <w:rsid w:val="00D71B90"/>
    <w:rsid w:val="00D726AB"/>
    <w:rsid w:val="00D72C57"/>
    <w:rsid w:val="00D73503"/>
    <w:rsid w:val="00D73D44"/>
    <w:rsid w:val="00D761E4"/>
    <w:rsid w:val="00D77355"/>
    <w:rsid w:val="00D7778C"/>
    <w:rsid w:val="00D802A5"/>
    <w:rsid w:val="00D8248A"/>
    <w:rsid w:val="00D83177"/>
    <w:rsid w:val="00D84FC0"/>
    <w:rsid w:val="00D85849"/>
    <w:rsid w:val="00D8677B"/>
    <w:rsid w:val="00D86F20"/>
    <w:rsid w:val="00D94F74"/>
    <w:rsid w:val="00D95E35"/>
    <w:rsid w:val="00D96201"/>
    <w:rsid w:val="00D96EF3"/>
    <w:rsid w:val="00DA1FC6"/>
    <w:rsid w:val="00DA396C"/>
    <w:rsid w:val="00DB022A"/>
    <w:rsid w:val="00DB0EC1"/>
    <w:rsid w:val="00DB0F22"/>
    <w:rsid w:val="00DB1EFB"/>
    <w:rsid w:val="00DB30F4"/>
    <w:rsid w:val="00DB3163"/>
    <w:rsid w:val="00DB324B"/>
    <w:rsid w:val="00DC193F"/>
    <w:rsid w:val="00DC3863"/>
    <w:rsid w:val="00DC4FF0"/>
    <w:rsid w:val="00DC7002"/>
    <w:rsid w:val="00DC7F96"/>
    <w:rsid w:val="00DD4AE9"/>
    <w:rsid w:val="00DD67F1"/>
    <w:rsid w:val="00DD739B"/>
    <w:rsid w:val="00DE2197"/>
    <w:rsid w:val="00DE286F"/>
    <w:rsid w:val="00DE3636"/>
    <w:rsid w:val="00DE5086"/>
    <w:rsid w:val="00DE7253"/>
    <w:rsid w:val="00DE7A12"/>
    <w:rsid w:val="00DF3913"/>
    <w:rsid w:val="00DF52DD"/>
    <w:rsid w:val="00DF6717"/>
    <w:rsid w:val="00DF69D2"/>
    <w:rsid w:val="00DF6A2A"/>
    <w:rsid w:val="00DF752D"/>
    <w:rsid w:val="00E00315"/>
    <w:rsid w:val="00E0109B"/>
    <w:rsid w:val="00E012BB"/>
    <w:rsid w:val="00E02640"/>
    <w:rsid w:val="00E02E4F"/>
    <w:rsid w:val="00E039B6"/>
    <w:rsid w:val="00E06976"/>
    <w:rsid w:val="00E06C3E"/>
    <w:rsid w:val="00E071B0"/>
    <w:rsid w:val="00E10E7C"/>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50478"/>
    <w:rsid w:val="00E50B9A"/>
    <w:rsid w:val="00E515EF"/>
    <w:rsid w:val="00E532C4"/>
    <w:rsid w:val="00E55851"/>
    <w:rsid w:val="00E55FBD"/>
    <w:rsid w:val="00E56F9F"/>
    <w:rsid w:val="00E57161"/>
    <w:rsid w:val="00E60216"/>
    <w:rsid w:val="00E602E4"/>
    <w:rsid w:val="00E609AA"/>
    <w:rsid w:val="00E60F04"/>
    <w:rsid w:val="00E61D23"/>
    <w:rsid w:val="00E6326D"/>
    <w:rsid w:val="00E63B55"/>
    <w:rsid w:val="00E65132"/>
    <w:rsid w:val="00E661CA"/>
    <w:rsid w:val="00E66D2D"/>
    <w:rsid w:val="00E709E1"/>
    <w:rsid w:val="00E736EC"/>
    <w:rsid w:val="00E77BEF"/>
    <w:rsid w:val="00E81188"/>
    <w:rsid w:val="00E81BC4"/>
    <w:rsid w:val="00E82867"/>
    <w:rsid w:val="00E84F03"/>
    <w:rsid w:val="00E87BC3"/>
    <w:rsid w:val="00E903CF"/>
    <w:rsid w:val="00E90A9A"/>
    <w:rsid w:val="00E90ABE"/>
    <w:rsid w:val="00E919D6"/>
    <w:rsid w:val="00E91A49"/>
    <w:rsid w:val="00E94775"/>
    <w:rsid w:val="00E9594B"/>
    <w:rsid w:val="00E968A1"/>
    <w:rsid w:val="00E97062"/>
    <w:rsid w:val="00E97650"/>
    <w:rsid w:val="00EA03FF"/>
    <w:rsid w:val="00EA0D22"/>
    <w:rsid w:val="00EA22FF"/>
    <w:rsid w:val="00EA25D5"/>
    <w:rsid w:val="00EA2FE2"/>
    <w:rsid w:val="00EA44F8"/>
    <w:rsid w:val="00EA605A"/>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EF222A"/>
    <w:rsid w:val="00F007B8"/>
    <w:rsid w:val="00F02A8A"/>
    <w:rsid w:val="00F05B01"/>
    <w:rsid w:val="00F05D51"/>
    <w:rsid w:val="00F074C2"/>
    <w:rsid w:val="00F07591"/>
    <w:rsid w:val="00F109B4"/>
    <w:rsid w:val="00F10DEB"/>
    <w:rsid w:val="00F10F8F"/>
    <w:rsid w:val="00F131C8"/>
    <w:rsid w:val="00F131D0"/>
    <w:rsid w:val="00F14009"/>
    <w:rsid w:val="00F1546C"/>
    <w:rsid w:val="00F15FC8"/>
    <w:rsid w:val="00F16A83"/>
    <w:rsid w:val="00F16C20"/>
    <w:rsid w:val="00F17196"/>
    <w:rsid w:val="00F2163F"/>
    <w:rsid w:val="00F24EF0"/>
    <w:rsid w:val="00F24EF6"/>
    <w:rsid w:val="00F25E32"/>
    <w:rsid w:val="00F27ECD"/>
    <w:rsid w:val="00F30B3D"/>
    <w:rsid w:val="00F323AC"/>
    <w:rsid w:val="00F3271C"/>
    <w:rsid w:val="00F32B59"/>
    <w:rsid w:val="00F35901"/>
    <w:rsid w:val="00F43894"/>
    <w:rsid w:val="00F46794"/>
    <w:rsid w:val="00F46EB9"/>
    <w:rsid w:val="00F47A1B"/>
    <w:rsid w:val="00F51248"/>
    <w:rsid w:val="00F517BF"/>
    <w:rsid w:val="00F54257"/>
    <w:rsid w:val="00F551C8"/>
    <w:rsid w:val="00F55EA3"/>
    <w:rsid w:val="00F56197"/>
    <w:rsid w:val="00F56B73"/>
    <w:rsid w:val="00F574BE"/>
    <w:rsid w:val="00F61FBC"/>
    <w:rsid w:val="00F6349E"/>
    <w:rsid w:val="00F6354E"/>
    <w:rsid w:val="00F6459B"/>
    <w:rsid w:val="00F64822"/>
    <w:rsid w:val="00F652ED"/>
    <w:rsid w:val="00F6701C"/>
    <w:rsid w:val="00F672F9"/>
    <w:rsid w:val="00F700CB"/>
    <w:rsid w:val="00F709C1"/>
    <w:rsid w:val="00F729DA"/>
    <w:rsid w:val="00F7576E"/>
    <w:rsid w:val="00F769C8"/>
    <w:rsid w:val="00F77636"/>
    <w:rsid w:val="00F80795"/>
    <w:rsid w:val="00F8247E"/>
    <w:rsid w:val="00F86D7E"/>
    <w:rsid w:val="00F877F0"/>
    <w:rsid w:val="00F87DB3"/>
    <w:rsid w:val="00F908BF"/>
    <w:rsid w:val="00F9125D"/>
    <w:rsid w:val="00F92500"/>
    <w:rsid w:val="00F933AA"/>
    <w:rsid w:val="00F96A31"/>
    <w:rsid w:val="00FA1BEB"/>
    <w:rsid w:val="00FA28BB"/>
    <w:rsid w:val="00FA59CB"/>
    <w:rsid w:val="00FA607F"/>
    <w:rsid w:val="00FB0DD4"/>
    <w:rsid w:val="00FB31CB"/>
    <w:rsid w:val="00FC1C8F"/>
    <w:rsid w:val="00FC306A"/>
    <w:rsid w:val="00FC33AF"/>
    <w:rsid w:val="00FC4096"/>
    <w:rsid w:val="00FC569F"/>
    <w:rsid w:val="00FC6281"/>
    <w:rsid w:val="00FC6BE2"/>
    <w:rsid w:val="00FC7808"/>
    <w:rsid w:val="00FC789A"/>
    <w:rsid w:val="00FC78C1"/>
    <w:rsid w:val="00FC7B1C"/>
    <w:rsid w:val="00FC7CE4"/>
    <w:rsid w:val="00FC7D20"/>
    <w:rsid w:val="00FD19BE"/>
    <w:rsid w:val="00FD2049"/>
    <w:rsid w:val="00FD2A9F"/>
    <w:rsid w:val="00FD2D09"/>
    <w:rsid w:val="00FD2DCE"/>
    <w:rsid w:val="00FD3FE4"/>
    <w:rsid w:val="00FD53FE"/>
    <w:rsid w:val="00FE0C73"/>
    <w:rsid w:val="00FE1704"/>
    <w:rsid w:val="00FE2569"/>
    <w:rsid w:val="00FE3E5A"/>
    <w:rsid w:val="00FE683C"/>
    <w:rsid w:val="00FF01AE"/>
    <w:rsid w:val="00FF0557"/>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344CE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character" w:customStyle="1" w:styleId="WW8Num16z0">
    <w:name w:val="WW8Num16z0"/>
    <w:rsid w:val="00A20F18"/>
    <w:rPr>
      <w:rFonts w:ascii="Wingdings" w:eastAsia="Calibri" w:hAnsi="Wingdings" w:cs="Times New Roman" w:hint="default"/>
    </w:rPr>
  </w:style>
  <w:style w:type="paragraph" w:customStyle="1" w:styleId="TF">
    <w:name w:val="TF"/>
    <w:basedOn w:val="TH"/>
    <w:link w:val="TFChar"/>
    <w:qFormat/>
    <w:rsid w:val="00B1455C"/>
    <w:pPr>
      <w:keepNext w:val="0"/>
      <w:overflowPunct/>
      <w:autoSpaceDE/>
      <w:autoSpaceDN/>
      <w:adjustRightInd/>
      <w:spacing w:before="0" w:after="240"/>
      <w:textAlignment w:val="auto"/>
    </w:pPr>
  </w:style>
  <w:style w:type="character" w:customStyle="1" w:styleId="TFChar">
    <w:name w:val="TF Char"/>
    <w:link w:val="TF"/>
    <w:rsid w:val="00B1455C"/>
    <w:rPr>
      <w:rFonts w:ascii="Arial" w:hAnsi="Arial" w:cs="Times New Roman"/>
      <w:b/>
      <w:kern w:val="0"/>
      <w:sz w:val="20"/>
      <w:szCs w:val="20"/>
      <w:lang w:val="en-GB" w:eastAsia="en-US"/>
    </w:rPr>
  </w:style>
  <w:style w:type="paragraph" w:customStyle="1" w:styleId="Doc-text2">
    <w:name w:val="Doc-text2"/>
    <w:basedOn w:val="a"/>
    <w:link w:val="Doc-text2Char"/>
    <w:qFormat/>
    <w:rsid w:val="00CF53B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F53B7"/>
    <w:rPr>
      <w:rFonts w:ascii="Arial" w:eastAsia="MS Mincho" w:hAnsi="Arial" w:cs="Times New Roman"/>
      <w:kern w:val="0"/>
      <w:sz w:val="20"/>
      <w:szCs w:val="24"/>
      <w:lang w:val="en-GB" w:eastAsia="en-GB"/>
    </w:rPr>
  </w:style>
  <w:style w:type="paragraph" w:customStyle="1" w:styleId="41">
    <w:name w:val="列出段落4"/>
    <w:basedOn w:val="a"/>
    <w:rsid w:val="00D54158"/>
    <w:pPr>
      <w:spacing w:before="100" w:beforeAutospacing="1"/>
      <w:ind w:left="720"/>
      <w:contextualSpacing/>
    </w:pPr>
    <w:rPr>
      <w:rFonts w:eastAsia="宋体"/>
      <w:sz w:val="24"/>
      <w:szCs w:val="24"/>
      <w:lang w:val="en-US" w:eastAsia="zh-CN"/>
    </w:rPr>
  </w:style>
  <w:style w:type="paragraph" w:styleId="afc">
    <w:name w:val="Body Text"/>
    <w:basedOn w:val="a"/>
    <w:link w:val="afd"/>
    <w:uiPriority w:val="99"/>
    <w:rsid w:val="00FC4096"/>
    <w:pPr>
      <w:spacing w:beforeAutospacing="1" w:after="120"/>
    </w:pPr>
    <w:rPr>
      <w:lang w:eastAsia="zh-CN"/>
    </w:rPr>
  </w:style>
  <w:style w:type="character" w:customStyle="1" w:styleId="afd">
    <w:name w:val="正文文本 字符"/>
    <w:basedOn w:val="a0"/>
    <w:link w:val="afc"/>
    <w:uiPriority w:val="99"/>
    <w:rsid w:val="00FC4096"/>
    <w:rPr>
      <w:rFonts w:ascii="Times New Roman" w:eastAsia="Times New Roman" w:hAnsi="Times New Roman" w:cs="Times New Roman"/>
      <w:kern w:val="0"/>
      <w:sz w:val="20"/>
      <w:szCs w:val="20"/>
      <w:lang w:val="en-GB"/>
    </w:rPr>
  </w:style>
  <w:style w:type="paragraph" w:customStyle="1" w:styleId="3gpptitlecitytdocnumber">
    <w:name w:val="3gpp title (city + tdoc number)"/>
    <w:basedOn w:val="a3"/>
    <w:qFormat/>
    <w:rsid w:val="004E0D29"/>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character" w:customStyle="1" w:styleId="WW8Num12z5">
    <w:name w:val="WW8Num12z5"/>
    <w:rsid w:val="00EA0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2035E693-C1C5-4AE1-83BE-029056D6F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3</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249</cp:revision>
  <dcterms:created xsi:type="dcterms:W3CDTF">2024-04-07T07:15:00Z</dcterms:created>
  <dcterms:modified xsi:type="dcterms:W3CDTF">2025-08-14T07:25:00Z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