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841D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50E9">
        <w:rPr>
          <w:b/>
          <w:noProof/>
          <w:sz w:val="24"/>
        </w:rPr>
        <w:fldChar w:fldCharType="begin"/>
      </w:r>
      <w:r w:rsidR="002150E9" w:rsidRPr="001C3FF2">
        <w:rPr>
          <w:b/>
          <w:noProof/>
          <w:sz w:val="24"/>
        </w:rPr>
        <w:instrText xml:space="preserve"> DOCPROPERTY  TSG/WGRef  \* MERGEFORMAT </w:instrText>
      </w:r>
      <w:r w:rsidR="002150E9">
        <w:rPr>
          <w:b/>
          <w:noProof/>
          <w:sz w:val="24"/>
        </w:rPr>
        <w:fldChar w:fldCharType="separate"/>
      </w:r>
      <w:r w:rsidR="00CA0AE4">
        <w:rPr>
          <w:b/>
          <w:noProof/>
          <w:sz w:val="24"/>
        </w:rPr>
        <w:t>RAN3</w:t>
      </w:r>
      <w:r w:rsidR="002150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7A53">
        <w:fldChar w:fldCharType="begin"/>
      </w:r>
      <w:r w:rsidR="00927A53">
        <w:instrText xml:space="preserve"> DOCPROPERTY  MtgSeq  \* MERGEFORMAT </w:instrText>
      </w:r>
      <w:r w:rsidR="00927A53">
        <w:fldChar w:fldCharType="separate"/>
      </w:r>
      <w:r w:rsidR="00CA0AE4" w:rsidRPr="00CA0AE4">
        <w:rPr>
          <w:b/>
          <w:noProof/>
          <w:sz w:val="24"/>
        </w:rPr>
        <w:t>129</w:t>
      </w:r>
      <w:r w:rsidR="00927A53">
        <w:rPr>
          <w:b/>
          <w:noProof/>
          <w:sz w:val="24"/>
        </w:rPr>
        <w:fldChar w:fldCharType="end"/>
      </w:r>
      <w:r w:rsidR="002150E9">
        <w:fldChar w:fldCharType="begin"/>
      </w:r>
      <w:r w:rsidR="002150E9">
        <w:instrText xml:space="preserve"> DOCPROPERTY  MtgTitle  \* MERGEFORMAT </w:instrText>
      </w:r>
      <w:r w:rsidR="002150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27A53">
        <w:fldChar w:fldCharType="begin"/>
      </w:r>
      <w:r w:rsidR="00927A53">
        <w:instrText xml:space="preserve"> DOCPROPERTY  Tdoc#  \* MERGEFORMAT </w:instrText>
      </w:r>
      <w:r w:rsidR="00927A53">
        <w:fldChar w:fldCharType="separate"/>
      </w:r>
      <w:r w:rsidR="00CA0AE4" w:rsidRPr="00CA0AE4">
        <w:rPr>
          <w:b/>
          <w:i/>
          <w:noProof/>
          <w:sz w:val="28"/>
        </w:rPr>
        <w:t>R3-255059</w:t>
      </w:r>
      <w:r w:rsidR="00927A53">
        <w:rPr>
          <w:b/>
          <w:i/>
          <w:noProof/>
          <w:sz w:val="28"/>
        </w:rPr>
        <w:fldChar w:fldCharType="end"/>
      </w:r>
    </w:p>
    <w:p w14:paraId="7CB45193" w14:textId="14664A0C" w:rsidR="001E41F3" w:rsidRDefault="00927A53" w:rsidP="00FD3059">
      <w:pPr>
        <w:pStyle w:val="CRCoverPage"/>
        <w:jc w:val="both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A0AE4" w:rsidRPr="00CA0AE4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A0AE4" w:rsidRPr="00CA0AE4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86823">
        <w:rPr>
          <w:b/>
          <w:noProof/>
          <w:sz w:val="24"/>
        </w:rPr>
        <w:fldChar w:fldCharType="begin"/>
      </w:r>
      <w:r w:rsidR="00486823" w:rsidRPr="00CA0AE4">
        <w:rPr>
          <w:b/>
          <w:noProof/>
          <w:sz w:val="24"/>
        </w:rPr>
        <w:instrText xml:space="preserve"> DOCPROPERTY  StartDate  \* MERGEFORMAT </w:instrText>
      </w:r>
      <w:r w:rsidR="00486823">
        <w:rPr>
          <w:b/>
          <w:noProof/>
          <w:sz w:val="24"/>
        </w:rPr>
        <w:fldChar w:fldCharType="separate"/>
      </w:r>
      <w:r w:rsidR="00CA0AE4">
        <w:rPr>
          <w:b/>
          <w:noProof/>
          <w:sz w:val="24"/>
        </w:rPr>
        <w:t>25th Aug 2025</w:t>
      </w:r>
      <w:r w:rsidR="0048682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A0AE4" w:rsidRPr="00CA0AE4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1D6D54" w:rsidR="001E41F3" w:rsidRPr="00410371" w:rsidRDefault="00927A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0AE4" w:rsidRPr="00CA0AE4">
              <w:rPr>
                <w:b/>
                <w:noProof/>
                <w:sz w:val="28"/>
              </w:rPr>
              <w:t>38.470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B0C107" w:rsidR="001E41F3" w:rsidRPr="00410371" w:rsidRDefault="00927A5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0AE4" w:rsidRPr="00CA0AE4">
              <w:rPr>
                <w:b/>
                <w:noProof/>
                <w:sz w:val="28"/>
              </w:rPr>
              <w:t>0164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45591B" w:rsidR="001E41F3" w:rsidRPr="00410371" w:rsidRDefault="00927A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A0AE4" w:rsidRPr="00CA0AE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015D62" w:rsidR="001E41F3" w:rsidRPr="00410371" w:rsidRDefault="00927A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0AE4" w:rsidRPr="00CA0AE4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C98A4F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B485DE" w:rsidR="00F25D98" w:rsidRDefault="00FD3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5E0B30" w:rsidR="001E41F3" w:rsidRDefault="00927A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A0AE4">
              <w:t>(BL CR to 38.470) Support for Inter-CU LTM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EF7CEA" w:rsidR="001E41F3" w:rsidRDefault="00927A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0AE4">
              <w:rPr>
                <w:noProof/>
              </w:rPr>
              <w:t>Samsung</w:t>
            </w:r>
            <w:r w:rsidR="00CA0AE4">
              <w:t>, Huawei, LG Electronics, Ericsson, China Telecom, Nokia, ZTE Corporation, CATT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5AA19" w:rsidR="001E41F3" w:rsidRDefault="00927A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0AE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14421" w:rsidR="001E41F3" w:rsidRDefault="00927A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A0AE4">
              <w:rPr>
                <w:noProof/>
              </w:rPr>
              <w:t>NR</w:t>
            </w:r>
            <w:r w:rsidR="00CA0AE4">
              <w:t>_Mob_Ph4-Core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A8064F" w:rsidR="001E41F3" w:rsidRDefault="00927A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A0AE4">
              <w:rPr>
                <w:noProof/>
              </w:rPr>
              <w:t>2025-08-15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1C44C8" w:rsidR="001E41F3" w:rsidRDefault="00927A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A0AE4" w:rsidRPr="00CA0AE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BCD1B3" w:rsidR="001E41F3" w:rsidRDefault="00927A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A0AE4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BE521C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8FA1E7" w:rsidR="001E41F3" w:rsidRDefault="00715F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To capture agreements for Rel-19 LTM.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A42736" w14:textId="2442F6DB" w:rsidR="001E41F3" w:rsidRDefault="00715F10" w:rsidP="00715F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ntroduce CSI-RS Coordination function.</w:t>
            </w:r>
          </w:p>
          <w:p w14:paraId="31C656EC" w14:textId="7A742351" w:rsidR="00715F10" w:rsidRDefault="00715F10" w:rsidP="00715F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ntroduce CSI-RS </w:t>
            </w:r>
            <w:r w:rsidR="00382399">
              <w:rPr>
                <w:noProof/>
                <w:lang w:eastAsia="ko-KR"/>
              </w:rPr>
              <w:t>Coordination</w:t>
            </w:r>
            <w:r>
              <w:rPr>
                <w:noProof/>
                <w:lang w:eastAsia="ko-KR"/>
              </w:rPr>
              <w:t xml:space="preserve">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5F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2DC05" w:rsidR="001E41F3" w:rsidRDefault="00715F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Stage-2 decription for Rel-19 LTM is missing in TS38.470.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35CC1" w:rsidR="001E41F3" w:rsidRDefault="00557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.2.x (new), 6.1.x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E3D71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804ED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1A8A6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7F53D" w14:textId="6610C5D0" w:rsidR="00423317" w:rsidRDefault="00423317" w:rsidP="00572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Resubmission to RAN3#128</w:t>
            </w:r>
          </w:p>
          <w:p w14:paraId="2C81B86C" w14:textId="491D9D81" w:rsidR="00E727BA" w:rsidRDefault="00E727BA" w:rsidP="00572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</w:t>
            </w:r>
            <w:r w:rsidR="000A5062">
              <w:rPr>
                <w:noProof/>
              </w:rPr>
              <w:t>Withdrawn due to TDoc # allocation error (R3-253174)</w:t>
            </w:r>
          </w:p>
          <w:p w14:paraId="6ACA4173" w14:textId="238CA7DE" w:rsidR="00E727BA" w:rsidRDefault="00E727BA" w:rsidP="00572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Resubmission to RAN3#129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0FAD2" w14:textId="16085AB0" w:rsidR="00BD45F2" w:rsidRDefault="00BD45F2" w:rsidP="00BD45F2">
      <w:bookmarkStart w:id="1" w:name="_Toc13920085"/>
      <w:bookmarkStart w:id="2" w:name="_Toc29393001"/>
      <w:bookmarkStart w:id="3" w:name="_Toc29393049"/>
      <w:bookmarkStart w:id="4" w:name="_Toc36556403"/>
      <w:bookmarkStart w:id="5" w:name="_Toc45833067"/>
      <w:bookmarkStart w:id="6" w:name="_Toc64448124"/>
      <w:bookmarkStart w:id="7" w:name="_Toc74152920"/>
      <w:bookmarkStart w:id="8" w:name="_Toc97909416"/>
      <w:bookmarkStart w:id="9" w:name="_Toc98932582"/>
      <w:bookmarkStart w:id="10" w:name="_Toc105668011"/>
      <w:bookmarkStart w:id="11" w:name="_Toc112769902"/>
      <w:bookmarkStart w:id="12" w:name="_Toc184830427"/>
      <w:bookmarkStart w:id="13" w:name="_Toc184830443"/>
      <w:r w:rsidRPr="007E6411">
        <w:rPr>
          <w:highlight w:val="yellow"/>
        </w:rPr>
        <w:lastRenderedPageBreak/>
        <w:t xml:space="preserve">//////////////////////////////////////////////////////////////////////// 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>tart of change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 xml:space="preserve"> ////////////////////////////////////////////////////////////////////////</w:t>
      </w:r>
    </w:p>
    <w:p w14:paraId="598BD0E0" w14:textId="77777777" w:rsidR="007E6411" w:rsidRPr="00BD45F2" w:rsidRDefault="007E6411" w:rsidP="00BD45F2"/>
    <w:p w14:paraId="497DEB25" w14:textId="001C8538" w:rsidR="00A35836" w:rsidRDefault="00A35836" w:rsidP="00A35836">
      <w:pPr>
        <w:pStyle w:val="Heading2"/>
      </w:pPr>
      <w:r w:rsidRPr="00946E34">
        <w:t>5.2</w:t>
      </w:r>
      <w:r w:rsidRPr="00946E34">
        <w:tab/>
        <w:t>F1-C functions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12F57BC" w14:textId="2503BDE6" w:rsidR="00BD45F2" w:rsidRPr="00BD45F2" w:rsidRDefault="00BD45F2" w:rsidP="00BD45F2">
      <w:r>
        <w:t>//////////////////////////////////////////////////////////////////////// skip irrelevant part ////////////////////////////////////////////////////////////////////////</w:t>
      </w:r>
    </w:p>
    <w:p w14:paraId="68C9CD36" w14:textId="6E0AA9E3" w:rsidR="001E41F3" w:rsidRDefault="00A35836" w:rsidP="00A35836">
      <w:pPr>
        <w:pStyle w:val="Heading3"/>
        <w:rPr>
          <w:ins w:id="14" w:author="author" w:date="2025-04-10T11:28:00Z"/>
        </w:rPr>
      </w:pPr>
      <w:ins w:id="15" w:author="author" w:date="2025-04-10T11:27:00Z">
        <w:r w:rsidRPr="00643B82">
          <w:t>5.2.</w:t>
        </w:r>
        <w:r>
          <w:t>x</w:t>
        </w:r>
        <w:r w:rsidRPr="00643B82">
          <w:tab/>
        </w:r>
        <w:r>
          <w:t>CSI-RS Coordination func</w:t>
        </w:r>
      </w:ins>
      <w:ins w:id="16" w:author="author" w:date="2025-04-10T12:00:00Z">
        <w:r w:rsidR="00715F10">
          <w:t>t</w:t>
        </w:r>
      </w:ins>
      <w:ins w:id="17" w:author="author" w:date="2025-04-10T11:27:00Z">
        <w:r>
          <w:t>ion</w:t>
        </w:r>
      </w:ins>
      <w:bookmarkEnd w:id="13"/>
    </w:p>
    <w:p w14:paraId="3954ED5E" w14:textId="6F3C8CF3" w:rsidR="00A35836" w:rsidRDefault="00A35836" w:rsidP="00A35836">
      <w:pPr>
        <w:rPr>
          <w:rFonts w:eastAsia="SimSun"/>
        </w:rPr>
      </w:pPr>
      <w:ins w:id="18" w:author="author" w:date="2025-04-10T11:30:00Z">
        <w:r>
          <w:rPr>
            <w:rFonts w:eastAsia="SimSun"/>
          </w:rPr>
          <w:t xml:space="preserve">The CSI-RS Coordination function </w:t>
        </w:r>
      </w:ins>
      <w:ins w:id="19" w:author="author" w:date="2025-04-10T11:28:00Z">
        <w:r>
          <w:rPr>
            <w:rFonts w:eastAsia="SimSun"/>
          </w:rPr>
          <w:t xml:space="preserve">enables </w:t>
        </w:r>
      </w:ins>
      <w:ins w:id="20" w:author="author" w:date="2025-04-15T13:41:00Z">
        <w:r w:rsidR="00BD45F2">
          <w:rPr>
            <w:rFonts w:eastAsia="SimSun"/>
          </w:rPr>
          <w:t xml:space="preserve">the coordination between the </w:t>
        </w:r>
        <w:proofErr w:type="spellStart"/>
        <w:r w:rsidR="00BD45F2">
          <w:rPr>
            <w:rFonts w:eastAsia="SimSun"/>
          </w:rPr>
          <w:t>gNB</w:t>
        </w:r>
        <w:proofErr w:type="spellEnd"/>
        <w:r w:rsidR="00BD45F2">
          <w:rPr>
            <w:rFonts w:eastAsia="SimSun"/>
          </w:rPr>
          <w:t xml:space="preserve">-CU and the </w:t>
        </w:r>
        <w:proofErr w:type="spellStart"/>
        <w:r w:rsidR="00BD45F2">
          <w:rPr>
            <w:rFonts w:eastAsia="SimSun"/>
          </w:rPr>
          <w:t>gNB</w:t>
        </w:r>
        <w:proofErr w:type="spellEnd"/>
        <w:r w:rsidR="00BD45F2">
          <w:rPr>
            <w:rFonts w:eastAsia="SimSun"/>
          </w:rPr>
          <w:t>-DU for CSI-RS transmission.</w:t>
        </w:r>
      </w:ins>
    </w:p>
    <w:p w14:paraId="00F84223" w14:textId="4F0DF5EE" w:rsidR="007E6411" w:rsidRDefault="007E6411" w:rsidP="00A35836">
      <w:pPr>
        <w:rPr>
          <w:rFonts w:eastAsia="SimSun"/>
        </w:rPr>
      </w:pPr>
    </w:p>
    <w:p w14:paraId="7D8B833A" w14:textId="43D2B608" w:rsidR="007E6411" w:rsidRDefault="007E6411" w:rsidP="007E6411">
      <w:r w:rsidRPr="007E6411">
        <w:rPr>
          <w:highlight w:val="yellow"/>
        </w:rPr>
        <w:t xml:space="preserve">//////////////////////////////////////////////////////////////////////// </w:t>
      </w:r>
      <w:r>
        <w:rPr>
          <w:highlight w:val="yellow"/>
        </w:rPr>
        <w:t>Next</w:t>
      </w:r>
      <w:r w:rsidRPr="007E6411">
        <w:rPr>
          <w:highlight w:val="yellow"/>
        </w:rPr>
        <w:t xml:space="preserve"> change ////////////////////////////////////////////////////////////////////////</w:t>
      </w:r>
    </w:p>
    <w:p w14:paraId="5359A965" w14:textId="77777777" w:rsidR="00A35836" w:rsidRDefault="00A35836" w:rsidP="00A35836">
      <w:pPr>
        <w:rPr>
          <w:noProof/>
        </w:rPr>
      </w:pPr>
    </w:p>
    <w:p w14:paraId="2D19BCD8" w14:textId="01282B8D" w:rsidR="00A35836" w:rsidRDefault="00A35836" w:rsidP="00A35836">
      <w:pPr>
        <w:pStyle w:val="Heading2"/>
      </w:pPr>
      <w:bookmarkStart w:id="21" w:name="_Toc13920097"/>
      <w:bookmarkStart w:id="22" w:name="_Toc29393015"/>
      <w:bookmarkStart w:id="23" w:name="_Toc29393063"/>
      <w:bookmarkStart w:id="24" w:name="_Toc36556417"/>
      <w:bookmarkStart w:id="25" w:name="_Toc45833083"/>
      <w:bookmarkStart w:id="26" w:name="_Toc64448142"/>
      <w:bookmarkStart w:id="27" w:name="_Toc74152938"/>
      <w:bookmarkStart w:id="28" w:name="_Toc97909434"/>
      <w:bookmarkStart w:id="29" w:name="_Toc98932603"/>
      <w:bookmarkStart w:id="30" w:name="_Toc105668032"/>
      <w:bookmarkStart w:id="31" w:name="_Toc112769923"/>
      <w:bookmarkStart w:id="32" w:name="_Toc184830449"/>
      <w:r w:rsidRPr="00946E34">
        <w:t>6.1</w:t>
      </w:r>
      <w:r w:rsidRPr="00946E34">
        <w:tab/>
        <w:t>Control plane procedures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D1B7F75" w14:textId="478987DD" w:rsidR="00BD45F2" w:rsidRPr="00BD45F2" w:rsidRDefault="00BD45F2" w:rsidP="00BD45F2">
      <w:r>
        <w:t>//////////////////////////////////////////////////////////////////////// skip irrelevant part ////////////////////////////////////////////////////////////////////////</w:t>
      </w:r>
    </w:p>
    <w:p w14:paraId="69E6EAAA" w14:textId="269FB0AF" w:rsidR="00A35836" w:rsidRDefault="00A35836" w:rsidP="00A35836">
      <w:pPr>
        <w:pStyle w:val="Heading3"/>
        <w:rPr>
          <w:ins w:id="33" w:author="author" w:date="2025-04-10T11:31:00Z"/>
          <w:lang w:eastAsia="ko-KR"/>
        </w:rPr>
      </w:pPr>
      <w:bookmarkStart w:id="34" w:name="_Toc184830466"/>
      <w:bookmarkStart w:id="35" w:name="_Toc106108566"/>
      <w:bookmarkStart w:id="36" w:name="_Toc105668847"/>
      <w:bookmarkStart w:id="37" w:name="_Toc98401435"/>
      <w:bookmarkStart w:id="38" w:name="_Toc51762834"/>
      <w:bookmarkStart w:id="39" w:name="_Toc45882509"/>
      <w:bookmarkStart w:id="40" w:name="_Toc36552276"/>
      <w:bookmarkStart w:id="41" w:name="_Toc29391706"/>
      <w:bookmarkStart w:id="42" w:name="_Toc29391646"/>
      <w:bookmarkStart w:id="43" w:name="_Toc29391586"/>
      <w:bookmarkStart w:id="44" w:name="_Toc534727713"/>
      <w:ins w:id="45" w:author="author" w:date="2025-04-10T11:31:00Z">
        <w:r>
          <w:t>6.1.x</w:t>
        </w:r>
        <w:r>
          <w:tab/>
          <w:t xml:space="preserve">CSI-RS </w:t>
        </w:r>
      </w:ins>
      <w:ins w:id="46" w:author="author" w:date="2025-04-15T13:47:00Z">
        <w:r w:rsidR="00382399">
          <w:t>Coordination</w:t>
        </w:r>
      </w:ins>
      <w:ins w:id="47" w:author="author" w:date="2025-04-10T11:31:00Z">
        <w:r>
          <w:t xml:space="preserve"> procedures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14:paraId="5AC57DD5" w14:textId="0A1A0929" w:rsidR="00A35836" w:rsidRDefault="00A35836" w:rsidP="00A35836">
      <w:pPr>
        <w:rPr>
          <w:ins w:id="48" w:author="author" w:date="2025-04-10T11:31:00Z"/>
          <w:rFonts w:eastAsia="SimSun"/>
        </w:rPr>
      </w:pPr>
      <w:ins w:id="49" w:author="author" w:date="2025-04-10T11:31:00Z">
        <w:r>
          <w:rPr>
            <w:rFonts w:eastAsia="SimSun"/>
          </w:rPr>
          <w:t xml:space="preserve">The following procedures are used to </w:t>
        </w:r>
      </w:ins>
      <w:ins w:id="50" w:author="author" w:date="2025-04-15T13:42:00Z">
        <w:r w:rsidR="00BD45F2">
          <w:rPr>
            <w:rFonts w:eastAsia="SimSun"/>
          </w:rPr>
          <w:t xml:space="preserve">enable the coordination between the </w:t>
        </w:r>
        <w:proofErr w:type="spellStart"/>
        <w:r w:rsidR="00BD45F2">
          <w:rPr>
            <w:rFonts w:eastAsia="SimSun"/>
          </w:rPr>
          <w:t>gNB</w:t>
        </w:r>
        <w:proofErr w:type="spellEnd"/>
        <w:r w:rsidR="00BD45F2">
          <w:rPr>
            <w:rFonts w:eastAsia="SimSun"/>
          </w:rPr>
          <w:t xml:space="preserve">-CU and the </w:t>
        </w:r>
        <w:proofErr w:type="spellStart"/>
        <w:r w:rsidR="00BD45F2">
          <w:rPr>
            <w:rFonts w:eastAsia="SimSun"/>
          </w:rPr>
          <w:t>gNB</w:t>
        </w:r>
        <w:proofErr w:type="spellEnd"/>
        <w:r w:rsidR="00BD45F2">
          <w:rPr>
            <w:rFonts w:eastAsia="SimSun"/>
          </w:rPr>
          <w:t>-DU for CSI-RS transmission</w:t>
        </w:r>
      </w:ins>
      <w:ins w:id="51" w:author="author" w:date="2025-04-10T11:31:00Z">
        <w:r>
          <w:rPr>
            <w:rFonts w:eastAsia="SimSun"/>
          </w:rPr>
          <w:t>:</w:t>
        </w:r>
      </w:ins>
    </w:p>
    <w:p w14:paraId="65793ACE" w14:textId="77777777" w:rsidR="00A35836" w:rsidRDefault="00A35836" w:rsidP="00A35836">
      <w:pPr>
        <w:pStyle w:val="B1"/>
        <w:rPr>
          <w:ins w:id="52" w:author="author" w:date="2025-04-10T11:31:00Z"/>
          <w:rFonts w:eastAsia="SimSun"/>
        </w:rPr>
      </w:pPr>
      <w:ins w:id="53" w:author="author" w:date="2025-04-10T11:31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DU-CU CSI-RS </w:t>
        </w:r>
        <w:r>
          <w:t>Coordination</w:t>
        </w:r>
        <w:r>
          <w:rPr>
            <w:rFonts w:eastAsia="SimSun"/>
          </w:rPr>
          <w:t>;</w:t>
        </w:r>
      </w:ins>
    </w:p>
    <w:p w14:paraId="02ED8C2E" w14:textId="197D1860" w:rsidR="00591ABB" w:rsidRDefault="00A35836" w:rsidP="00591ABB">
      <w:pPr>
        <w:pStyle w:val="B1"/>
        <w:rPr>
          <w:rFonts w:eastAsia="SimSun"/>
        </w:rPr>
      </w:pPr>
      <w:ins w:id="54" w:author="author" w:date="2025-04-10T11:31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CU-DU CSI-RS </w:t>
        </w:r>
        <w:r>
          <w:t>Coordination</w:t>
        </w:r>
        <w:r>
          <w:rPr>
            <w:rFonts w:eastAsia="SimSun"/>
          </w:rPr>
          <w:t>.</w:t>
        </w:r>
      </w:ins>
    </w:p>
    <w:p w14:paraId="6F1CD5B1" w14:textId="403ED7B2" w:rsidR="007E6411" w:rsidRDefault="007E6411" w:rsidP="00591ABB">
      <w:pPr>
        <w:pStyle w:val="B1"/>
        <w:rPr>
          <w:rFonts w:eastAsia="SimSun"/>
        </w:rPr>
      </w:pPr>
    </w:p>
    <w:p w14:paraId="45E58CD3" w14:textId="1CA7FB8D" w:rsidR="007E6411" w:rsidRPr="0088080C" w:rsidRDefault="007E6411" w:rsidP="0088080C">
      <w:r w:rsidRPr="007E6411">
        <w:rPr>
          <w:highlight w:val="yellow"/>
        </w:rPr>
        <w:t xml:space="preserve">//////////////////////////////////////////////////////////////////////// </w:t>
      </w:r>
      <w:r>
        <w:rPr>
          <w:highlight w:val="yellow"/>
        </w:rPr>
        <w:t>End</w:t>
      </w:r>
      <w:r w:rsidRPr="007E6411">
        <w:rPr>
          <w:highlight w:val="yellow"/>
        </w:rPr>
        <w:t xml:space="preserve"> of changes ////////////////////////////////////////////////////////////////////////</w:t>
      </w:r>
    </w:p>
    <w:sectPr w:rsidR="007E6411" w:rsidRPr="008808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A0DE9" w14:textId="77777777" w:rsidR="00927A53" w:rsidRDefault="00927A53">
      <w:r>
        <w:separator/>
      </w:r>
    </w:p>
  </w:endnote>
  <w:endnote w:type="continuationSeparator" w:id="0">
    <w:p w14:paraId="4909D2D3" w14:textId="77777777" w:rsidR="00927A53" w:rsidRDefault="00927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D3A5E" w14:textId="77777777" w:rsidR="00927A53" w:rsidRDefault="00927A53">
      <w:r>
        <w:separator/>
      </w:r>
    </w:p>
  </w:footnote>
  <w:footnote w:type="continuationSeparator" w:id="0">
    <w:p w14:paraId="3759ACC2" w14:textId="77777777" w:rsidR="00927A53" w:rsidRDefault="00927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3769D6"/>
    <w:multiLevelType w:val="hybridMultilevel"/>
    <w:tmpl w:val="80CC8B8C"/>
    <w:lvl w:ilvl="0" w:tplc="A70AC5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506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FF2"/>
    <w:rsid w:val="001E41F3"/>
    <w:rsid w:val="002150E9"/>
    <w:rsid w:val="0026004D"/>
    <w:rsid w:val="002640DD"/>
    <w:rsid w:val="00275D12"/>
    <w:rsid w:val="00284FEB"/>
    <w:rsid w:val="002860C4"/>
    <w:rsid w:val="002B5741"/>
    <w:rsid w:val="002D1610"/>
    <w:rsid w:val="002E472E"/>
    <w:rsid w:val="00305409"/>
    <w:rsid w:val="003609EF"/>
    <w:rsid w:val="0036231A"/>
    <w:rsid w:val="00374DD4"/>
    <w:rsid w:val="00382399"/>
    <w:rsid w:val="003E1A36"/>
    <w:rsid w:val="00410371"/>
    <w:rsid w:val="00423317"/>
    <w:rsid w:val="004242F1"/>
    <w:rsid w:val="00486823"/>
    <w:rsid w:val="004A1EAA"/>
    <w:rsid w:val="004B75B7"/>
    <w:rsid w:val="005009ED"/>
    <w:rsid w:val="005141D9"/>
    <w:rsid w:val="0051580D"/>
    <w:rsid w:val="00547111"/>
    <w:rsid w:val="00557A60"/>
    <w:rsid w:val="0056710C"/>
    <w:rsid w:val="005721B9"/>
    <w:rsid w:val="00591AB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F10"/>
    <w:rsid w:val="00780396"/>
    <w:rsid w:val="00792342"/>
    <w:rsid w:val="007977A8"/>
    <w:rsid w:val="007A4D03"/>
    <w:rsid w:val="007B512A"/>
    <w:rsid w:val="007C2097"/>
    <w:rsid w:val="007D6A07"/>
    <w:rsid w:val="007E6411"/>
    <w:rsid w:val="007F7259"/>
    <w:rsid w:val="008040A8"/>
    <w:rsid w:val="008279FA"/>
    <w:rsid w:val="008626E7"/>
    <w:rsid w:val="00870EE7"/>
    <w:rsid w:val="0088080C"/>
    <w:rsid w:val="008863B9"/>
    <w:rsid w:val="008A45A6"/>
    <w:rsid w:val="008D3CCC"/>
    <w:rsid w:val="008F3789"/>
    <w:rsid w:val="008F686C"/>
    <w:rsid w:val="009148DE"/>
    <w:rsid w:val="00927A53"/>
    <w:rsid w:val="00941E30"/>
    <w:rsid w:val="009531B0"/>
    <w:rsid w:val="009741B3"/>
    <w:rsid w:val="009777D9"/>
    <w:rsid w:val="00991B88"/>
    <w:rsid w:val="009A5753"/>
    <w:rsid w:val="009A579D"/>
    <w:rsid w:val="009C78CA"/>
    <w:rsid w:val="009E3297"/>
    <w:rsid w:val="009F0595"/>
    <w:rsid w:val="009F734F"/>
    <w:rsid w:val="00A246B6"/>
    <w:rsid w:val="00A35836"/>
    <w:rsid w:val="00A47E70"/>
    <w:rsid w:val="00A50CF0"/>
    <w:rsid w:val="00A7671C"/>
    <w:rsid w:val="00AA2CBC"/>
    <w:rsid w:val="00AC5820"/>
    <w:rsid w:val="00AD1CD8"/>
    <w:rsid w:val="00AE301B"/>
    <w:rsid w:val="00B21322"/>
    <w:rsid w:val="00B258BB"/>
    <w:rsid w:val="00B67B97"/>
    <w:rsid w:val="00B968C8"/>
    <w:rsid w:val="00BA3EC5"/>
    <w:rsid w:val="00BA51D9"/>
    <w:rsid w:val="00BB5DFC"/>
    <w:rsid w:val="00BD279D"/>
    <w:rsid w:val="00BD45F2"/>
    <w:rsid w:val="00BD6BB8"/>
    <w:rsid w:val="00C66BA2"/>
    <w:rsid w:val="00C85BED"/>
    <w:rsid w:val="00C870F6"/>
    <w:rsid w:val="00C95985"/>
    <w:rsid w:val="00CA0AE4"/>
    <w:rsid w:val="00CC5026"/>
    <w:rsid w:val="00CC68D0"/>
    <w:rsid w:val="00D03F9A"/>
    <w:rsid w:val="00D06D51"/>
    <w:rsid w:val="00D07261"/>
    <w:rsid w:val="00D24991"/>
    <w:rsid w:val="00D50255"/>
    <w:rsid w:val="00D66520"/>
    <w:rsid w:val="00D84AE9"/>
    <w:rsid w:val="00D9124E"/>
    <w:rsid w:val="00DE34CF"/>
    <w:rsid w:val="00E13F3D"/>
    <w:rsid w:val="00E34898"/>
    <w:rsid w:val="00E727BA"/>
    <w:rsid w:val="00EB09B7"/>
    <w:rsid w:val="00EB739B"/>
    <w:rsid w:val="00EE7D7C"/>
    <w:rsid w:val="00F25D98"/>
    <w:rsid w:val="00F300FB"/>
    <w:rsid w:val="00FB6386"/>
    <w:rsid w:val="00FC18CA"/>
    <w:rsid w:val="00FD3059"/>
    <w:rsid w:val="00FD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qFormat/>
    <w:rsid w:val="00A3583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358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460</Words>
  <Characters>3545</Characters>
  <Application>Microsoft Office Word</Application>
  <DocSecurity>0</DocSecurity>
  <Lines>208</Lines>
  <Paragraphs>117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Jinwoo</cp:lastModifiedBy>
  <cp:revision>5</cp:revision>
  <cp:lastPrinted>1899-12-31T23:00:00Z</cp:lastPrinted>
  <dcterms:created xsi:type="dcterms:W3CDTF">2025-08-07T02:04:00Z</dcterms:created>
  <dcterms:modified xsi:type="dcterms:W3CDTF">2025-08-07T05:42:00Z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129</vt:lpwstr>
  </property>
  <property fmtid="{D5CDD505-2E9C-101B-9397-08002B2CF9AE}" pid="4" name="Location">
    <vt:lpwstr>Bengaluru</vt:lpwstr>
  </property>
  <property fmtid="{D5CDD505-2E9C-101B-9397-08002B2CF9AE}" pid="5" name="Country">
    <vt:lpwstr>India</vt:lpwstr>
  </property>
  <property fmtid="{D5CDD505-2E9C-101B-9397-08002B2CF9AE}" pid="6" name="StartDate">
    <vt:lpwstr>25th Aug 2025</vt:lpwstr>
  </property>
  <property fmtid="{D5CDD505-2E9C-101B-9397-08002B2CF9AE}" pid="7" name="EndDate">
    <vt:lpwstr>29th Aug 2025</vt:lpwstr>
  </property>
  <property fmtid="{D5CDD505-2E9C-101B-9397-08002B2CF9AE}" pid="8" name="Tdoc#">
    <vt:lpwstr>R3-255059</vt:lpwstr>
  </property>
  <property fmtid="{D5CDD505-2E9C-101B-9397-08002B2CF9AE}" pid="9" name="Spec#">
    <vt:lpwstr>38.470</vt:lpwstr>
  </property>
  <property fmtid="{D5CDD505-2E9C-101B-9397-08002B2CF9AE}" pid="10" name="Cr#">
    <vt:lpwstr>0164</vt:lpwstr>
  </property>
  <property fmtid="{D5CDD505-2E9C-101B-9397-08002B2CF9AE}" pid="11" name="Revision">
    <vt:lpwstr>3</vt:lpwstr>
  </property>
  <property fmtid="{D5CDD505-2E9C-101B-9397-08002B2CF9AE}" pid="12" name="Version">
    <vt:lpwstr>18.5.0</vt:lpwstr>
  </property>
  <property fmtid="{D5CDD505-2E9C-101B-9397-08002B2CF9AE}" pid="13" name="SourceIfWg">
    <vt:lpwstr>Samsung, Huawei, LG Electronics, Ericsson, China Telecom, Nokia, ZTE Corporation, CATT</vt:lpwstr>
  </property>
  <property fmtid="{D5CDD505-2E9C-101B-9397-08002B2CF9AE}" pid="14" name="SourceIfTsg">
    <vt:lpwstr>R3</vt:lpwstr>
  </property>
  <property fmtid="{D5CDD505-2E9C-101B-9397-08002B2CF9AE}" pid="15" name="RelatedWis">
    <vt:lpwstr>NR_Mob_Ph4-Core</vt:lpwstr>
  </property>
  <property fmtid="{D5CDD505-2E9C-101B-9397-08002B2CF9AE}" pid="16" name="Cat">
    <vt:lpwstr>B</vt:lpwstr>
  </property>
  <property fmtid="{D5CDD505-2E9C-101B-9397-08002B2CF9AE}" pid="17" name="ResDate">
    <vt:lpwstr>2025-08-15</vt:lpwstr>
  </property>
  <property fmtid="{D5CDD505-2E9C-101B-9397-08002B2CF9AE}" pid="18" name="Release">
    <vt:lpwstr>Rel-19</vt:lpwstr>
  </property>
  <property fmtid="{D5CDD505-2E9C-101B-9397-08002B2CF9AE}" pid="19" name="CrTitle">
    <vt:lpwstr>(BL CR to 38.470) Support for Inter-CU LTM procedure</vt:lpwstr>
  </property>
  <property fmtid="{D5CDD505-2E9C-101B-9397-08002B2CF9AE}" pid="20" name="MtgTitle">
    <vt:lpwstr/>
  </property>
  <property fmtid="{D5CDD505-2E9C-101B-9397-08002B2CF9AE}" pid="21" name="FLCMData">
    <vt:lpwstr>D8297E137299EDA27FCB05C18BF4BDD8E49454102FE9A2F11F90F5CD7E3CE3E7D726F977A5671E38D856B485DD92B9974B12A499EE0F945661796AFF5337DD91</vt:lpwstr>
  </property>
</Properties>
</file>