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18BED2E1"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t>R2-</w:t>
      </w:r>
      <w:r w:rsidR="00D701D3" w:rsidRPr="00E57A55">
        <w:rPr>
          <w:lang w:val="en-US"/>
        </w:rPr>
        <w:t>2</w:t>
      </w:r>
      <w:r w:rsidR="00D701D3">
        <w:rPr>
          <w:lang w:val="en-US"/>
        </w:rPr>
        <w:t>50</w:t>
      </w:r>
      <w:r w:rsidR="002E5588">
        <w:rPr>
          <w:rFonts w:hint="eastAsia"/>
          <w:lang w:val="en-US" w:eastAsia="ja-JP"/>
        </w:rPr>
        <w:t>5001</w:t>
      </w:r>
    </w:p>
    <w:p w14:paraId="081BB457" w14:textId="40B9B5A7"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4462E4">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proofErr w:type="spellStart"/>
      <w:r w:rsidR="00960C4F" w:rsidRPr="00E57A55">
        <w:rPr>
          <w:lang w:val="en-US"/>
        </w:rPr>
        <w:t>InterDigital</w:t>
      </w:r>
      <w:proofErr w:type="spellEnd"/>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EA6FC2">
        <w:tc>
          <w:tcPr>
            <w:tcW w:w="8640" w:type="dxa"/>
            <w:shd w:val="clear" w:color="auto" w:fill="D9D9D9"/>
          </w:tcPr>
          <w:p w14:paraId="175DAF91" w14:textId="77777777" w:rsidR="00246E2D" w:rsidRPr="00675002" w:rsidRDefault="00246E2D" w:rsidP="00EA6FC2">
            <w:pPr>
              <w:widowControl w:val="0"/>
              <w:rPr>
                <w:b/>
                <w:bCs/>
              </w:rPr>
            </w:pPr>
            <w:r w:rsidRPr="00675002">
              <w:rPr>
                <w:b/>
                <w:bCs/>
              </w:rPr>
              <w:t xml:space="preserve">Consensus principles reminder </w:t>
            </w:r>
          </w:p>
          <w:p w14:paraId="49FCD806" w14:textId="71D2676F" w:rsidR="00246E2D" w:rsidRPr="00DB2F94" w:rsidRDefault="00246E2D" w:rsidP="00EA6FC2">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EA6FC2">
        <w:tc>
          <w:tcPr>
            <w:tcW w:w="8640" w:type="dxa"/>
            <w:shd w:val="clear" w:color="auto" w:fill="D9D9D9"/>
          </w:tcPr>
          <w:p w14:paraId="11558341" w14:textId="2C6C5A06" w:rsidR="00C40BB9" w:rsidRPr="00675002" w:rsidRDefault="00C40BB9" w:rsidP="00EA6FC2">
            <w:pPr>
              <w:widowControl w:val="0"/>
              <w:rPr>
                <w:b/>
                <w:bCs/>
              </w:rPr>
            </w:pPr>
            <w:r w:rsidRPr="00675002">
              <w:rPr>
                <w:b/>
                <w:bCs/>
              </w:rPr>
              <w:t>RAN endorsed working principle for 6G (RP-250766)</w:t>
            </w:r>
          </w:p>
          <w:p w14:paraId="1899132E" w14:textId="606E67B4" w:rsidR="00C40BB9" w:rsidRPr="00DB2F94" w:rsidRDefault="00C40BB9" w:rsidP="00EA6FC2">
            <w:pPr>
              <w:widowControl w:val="0"/>
            </w:pPr>
            <w:r w:rsidRPr="00C40BB9">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77777777" w:rsidR="00F71AF3" w:rsidRPr="00DB2F94" w:rsidRDefault="00B56003">
      <w:pPr>
        <w:pStyle w:val="Heading1"/>
      </w:pPr>
      <w:bookmarkStart w:id="5" w:name="_Toc158241511"/>
      <w:r w:rsidRPr="00DB2F94">
        <w:t>2</w:t>
      </w:r>
      <w:r w:rsidRPr="00DB2F94">
        <w:tab/>
        <w:t>General</w:t>
      </w:r>
      <w:bookmarkEnd w:id="5"/>
    </w:p>
    <w:p w14:paraId="3329F7B8" w14:textId="77777777" w:rsidR="00F71AF3" w:rsidRPr="00DB2F94" w:rsidRDefault="00B56003">
      <w:pPr>
        <w:pStyle w:val="Heading2"/>
      </w:pPr>
      <w:bookmarkStart w:id="6" w:name="_Toc158241512"/>
      <w:r w:rsidRPr="00DB2F94">
        <w:t>2.1</w:t>
      </w:r>
      <w:r w:rsidRPr="00DB2F94">
        <w:tab/>
        <w:t>Approval of the agenda</w:t>
      </w:r>
      <w:bookmarkEnd w:id="6"/>
    </w:p>
    <w:p w14:paraId="6B51CE0A" w14:textId="77777777" w:rsidR="00AE326D" w:rsidRDefault="00AE326D" w:rsidP="00AE326D">
      <w:pPr>
        <w:pStyle w:val="Doc-title"/>
      </w:pPr>
      <w:bookmarkStart w:id="7" w:name="_Toc158241513"/>
      <w:r>
        <w:t>R2-2505001</w:t>
      </w:r>
      <w:r>
        <w:tab/>
        <w:t>Agenda for RAN2#131</w:t>
      </w:r>
      <w:r>
        <w:tab/>
        <w:t>Chairman</w:t>
      </w:r>
      <w:r>
        <w:tab/>
        <w:t>agenda</w:t>
      </w:r>
    </w:p>
    <w:p w14:paraId="6C112415" w14:textId="77777777" w:rsidR="00F71AF3" w:rsidRPr="00DB2F94" w:rsidRDefault="00B56003">
      <w:pPr>
        <w:pStyle w:val="Heading2"/>
      </w:pPr>
      <w:r w:rsidRPr="00DB2F94">
        <w:t>2.2</w:t>
      </w:r>
      <w:r w:rsidRPr="00DB2F94">
        <w:tab/>
        <w:t>Approval of the report of the previous meeting</w:t>
      </w:r>
      <w:bookmarkEnd w:id="7"/>
    </w:p>
    <w:p w14:paraId="273A7B0B" w14:textId="77777777" w:rsidR="00AE326D" w:rsidRDefault="00AE326D" w:rsidP="00AE326D">
      <w:pPr>
        <w:pStyle w:val="Doc-title"/>
      </w:pPr>
      <w:bookmarkStart w:id="8" w:name="_Toc158241514"/>
      <w:r>
        <w:t>R2-2505002</w:t>
      </w:r>
      <w:r>
        <w:tab/>
        <w:t>RAN2#130 Meeting Report</w:t>
      </w:r>
      <w:r>
        <w:tab/>
        <w:t>MCC</w:t>
      </w:r>
      <w:r>
        <w:tab/>
        <w:t>report</w:t>
      </w:r>
    </w:p>
    <w:p w14:paraId="68A23C74" w14:textId="77777777" w:rsidR="00F71AF3" w:rsidRPr="00DB2F94" w:rsidRDefault="00B56003">
      <w:pPr>
        <w:pStyle w:val="Heading2"/>
      </w:pPr>
      <w:r w:rsidRPr="00DB2F94">
        <w:t>2.3</w:t>
      </w:r>
      <w:r w:rsidRPr="00DB2F94">
        <w:tab/>
        <w:t>Reporting from other meetings</w:t>
      </w:r>
      <w:bookmarkEnd w:id="8"/>
    </w:p>
    <w:p w14:paraId="32F60DAD" w14:textId="77777777"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3C0228C5" w14:textId="77777777" w:rsidR="00D5680B" w:rsidRPr="00DB2F94" w:rsidRDefault="00D5680B" w:rsidP="00066BFB">
      <w:pPr>
        <w:pStyle w:val="Doc-text2"/>
        <w:ind w:left="1083"/>
      </w:pPr>
    </w:p>
    <w:bookmarkEnd w:id="11"/>
    <w:bookmarkEnd w:id="12"/>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A323BA4" w14:textId="77777777" w:rsidR="005844BF" w:rsidRDefault="00CF2E0B" w:rsidP="005844B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46BE7E4B" w14:textId="079FD6C2" w:rsidR="002B19E6" w:rsidRDefault="002B19E6" w:rsidP="002B19E6">
      <w:pPr>
        <w:pStyle w:val="Doc-text2"/>
        <w:ind w:left="1083"/>
        <w:rPr>
          <w:color w:val="000000" w:themeColor="text1"/>
        </w:rPr>
      </w:pPr>
      <w:r w:rsidRPr="002B19E6">
        <w:rPr>
          <w:color w:val="000000" w:themeColor="text1"/>
          <w:highlight w:val="yellow"/>
        </w:rPr>
        <w:t xml:space="preserve">For each </w:t>
      </w:r>
      <w:r w:rsidR="008D7814">
        <w:rPr>
          <w:color w:val="000000" w:themeColor="text1"/>
          <w:highlight w:val="yellow"/>
        </w:rPr>
        <w:t xml:space="preserve">R19 </w:t>
      </w:r>
      <w:r w:rsidRPr="002B19E6">
        <w:rPr>
          <w:color w:val="000000" w:themeColor="text1"/>
          <w:highlight w:val="yellow"/>
        </w:rPr>
        <w:t xml:space="preserve">feature, 1 additional </w:t>
      </w:r>
      <w:proofErr w:type="spellStart"/>
      <w:r w:rsidRPr="002B19E6">
        <w:rPr>
          <w:color w:val="000000" w:themeColor="text1"/>
          <w:highlight w:val="yellow"/>
        </w:rPr>
        <w:t>tdoc</w:t>
      </w:r>
      <w:proofErr w:type="spellEnd"/>
      <w:r w:rsidRPr="002B19E6">
        <w:rPr>
          <w:color w:val="000000" w:themeColor="text1"/>
          <w:highlight w:val="yellow"/>
        </w:rPr>
        <w:t xml:space="preserve"> on top of the limit is allowed for a primary co-sourcing company for co-sourced contribution with 4 or more companies.</w:t>
      </w:r>
      <w:r w:rsidRPr="005844BF">
        <w:rPr>
          <w:color w:val="000000" w:themeColor="text1"/>
        </w:rPr>
        <w:t xml:space="preserve">  </w:t>
      </w:r>
    </w:p>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6C61FF45" w14:textId="56735130" w:rsidR="000C0C4B" w:rsidRPr="00660D68" w:rsidRDefault="000C0C4B" w:rsidP="000C0C4B">
      <w:pPr>
        <w:pStyle w:val="Doc-text2"/>
        <w:ind w:left="0" w:firstLine="0"/>
        <w:rPr>
          <w:b/>
          <w:bCs/>
          <w:color w:val="000000" w:themeColor="text1"/>
        </w:rPr>
      </w:pPr>
      <w:r w:rsidRPr="00ED1288">
        <w:rPr>
          <w:b/>
          <w:bCs/>
          <w:color w:val="000000" w:themeColor="text1"/>
          <w:highlight w:val="yellow"/>
        </w:rPr>
        <w:t>Open issues</w:t>
      </w:r>
    </w:p>
    <w:p w14:paraId="37E8F56F" w14:textId="77777777" w:rsidR="000C0C4B" w:rsidRPr="00660D68" w:rsidRDefault="000C0C4B" w:rsidP="000C0C4B">
      <w:pPr>
        <w:pStyle w:val="Doc-text2"/>
        <w:numPr>
          <w:ilvl w:val="0"/>
          <w:numId w:val="7"/>
        </w:numPr>
        <w:rPr>
          <w:color w:val="000000" w:themeColor="text1"/>
        </w:rPr>
      </w:pPr>
      <w:r w:rsidRPr="00660D68">
        <w:rPr>
          <w:color w:val="000000" w:themeColor="text1"/>
        </w:rPr>
        <w:t>CR Rapporteurs (as indicated in email discussion scope) are expected to provide open issue list</w:t>
      </w:r>
    </w:p>
    <w:p w14:paraId="215A6083" w14:textId="77777777" w:rsidR="008F4B56" w:rsidRPr="00660D68" w:rsidRDefault="000C0C4B" w:rsidP="000C0C4B">
      <w:pPr>
        <w:pStyle w:val="Doc-text2"/>
        <w:numPr>
          <w:ilvl w:val="0"/>
          <w:numId w:val="7"/>
        </w:numPr>
        <w:rPr>
          <w:color w:val="000000" w:themeColor="text1"/>
        </w:rPr>
      </w:pPr>
      <w:r w:rsidRPr="00660D68">
        <w:rPr>
          <w:color w:val="000000" w:themeColor="text1"/>
        </w:rPr>
        <w:t xml:space="preserve">Please refer to </w:t>
      </w:r>
      <w:r w:rsidR="00137EBC" w:rsidRPr="00660D68">
        <w:rPr>
          <w:color w:val="000000" w:themeColor="text1"/>
        </w:rPr>
        <w:t>RAN2 chair guidance document in [POST129bis][001][Organizational] Open issue list</w:t>
      </w:r>
      <w:r w:rsidR="008F4B56" w:rsidRPr="00660D68">
        <w:rPr>
          <w:color w:val="000000" w:themeColor="text1"/>
        </w:rPr>
        <w:t xml:space="preserve">. </w:t>
      </w:r>
    </w:p>
    <w:p w14:paraId="3F8F43EF" w14:textId="4BF19941" w:rsidR="0061419B" w:rsidRDefault="008F4B56" w:rsidP="000C0C4B">
      <w:pPr>
        <w:pStyle w:val="Doc-text2"/>
        <w:numPr>
          <w:ilvl w:val="0"/>
          <w:numId w:val="7"/>
        </w:numPr>
        <w:rPr>
          <w:color w:val="000000" w:themeColor="text1"/>
        </w:rPr>
      </w:pPr>
      <w:r w:rsidRPr="00660D68">
        <w:rPr>
          <w:color w:val="000000" w:themeColor="text1"/>
        </w:rPr>
        <w:t>CR rapporteurs are expected to ask for inputs</w:t>
      </w:r>
      <w:r w:rsidR="00ED1288">
        <w:rPr>
          <w:color w:val="000000" w:themeColor="text1"/>
        </w:rPr>
        <w:t xml:space="preserve">, provide proposals on how to resolve the issues or </w:t>
      </w:r>
      <w:r w:rsidRPr="00660D68">
        <w:rPr>
          <w:color w:val="000000" w:themeColor="text1"/>
        </w:rPr>
        <w:t>provide limited options to resolve the issue</w:t>
      </w:r>
      <w:r w:rsidR="0061419B">
        <w:rPr>
          <w:color w:val="000000" w:themeColor="text1"/>
        </w:rPr>
        <w:t xml:space="preserve"> for further discussion online</w:t>
      </w:r>
      <w:r w:rsidRPr="00660D68">
        <w:rPr>
          <w:color w:val="000000" w:themeColor="text1"/>
        </w:rPr>
        <w:t xml:space="preserve">.   </w:t>
      </w:r>
    </w:p>
    <w:p w14:paraId="60CBD821" w14:textId="6CB235D3" w:rsidR="00137EBC" w:rsidRPr="00660D68" w:rsidRDefault="002C795E" w:rsidP="000C0C4B">
      <w:pPr>
        <w:pStyle w:val="Doc-text2"/>
        <w:numPr>
          <w:ilvl w:val="0"/>
          <w:numId w:val="7"/>
        </w:numPr>
        <w:rPr>
          <w:color w:val="000000" w:themeColor="text1"/>
        </w:rPr>
      </w:pPr>
      <w:r>
        <w:rPr>
          <w:color w:val="000000" w:themeColor="text1"/>
        </w:rPr>
        <w:t>For each issue (before the email discussion deadline),</w:t>
      </w:r>
      <w:r w:rsidR="00A41AA0" w:rsidRPr="00660D68">
        <w:rPr>
          <w:color w:val="000000" w:themeColor="text1"/>
        </w:rPr>
        <w:t xml:space="preserve"> rapporteurs are requested to explicitly indicate whether </w:t>
      </w:r>
      <w:r w:rsidR="009E0E3E" w:rsidRPr="00660D68">
        <w:rPr>
          <w:color w:val="000000" w:themeColor="text1"/>
        </w:rPr>
        <w:t xml:space="preserve">further contribution input on the open issue is needed.   </w:t>
      </w:r>
      <w:r>
        <w:rPr>
          <w:color w:val="000000" w:themeColor="text1"/>
        </w:rPr>
        <w:t>Input should be requested</w:t>
      </w:r>
      <w:r w:rsidR="009E0E3E" w:rsidRPr="00660D68">
        <w:rPr>
          <w:color w:val="000000" w:themeColor="text1"/>
        </w:rPr>
        <w:t xml:space="preserve"> only for difficult to resolve issues and/or new open issues for which there wasn’t sufficient discussion time to resolve it.     </w:t>
      </w:r>
    </w:p>
    <w:p w14:paraId="63E7C9A9" w14:textId="19110A3C" w:rsidR="009E0E3E" w:rsidRPr="00660D68" w:rsidRDefault="00137EBC" w:rsidP="000C0C4B">
      <w:pPr>
        <w:pStyle w:val="Doc-text2"/>
        <w:numPr>
          <w:ilvl w:val="0"/>
          <w:numId w:val="7"/>
        </w:numPr>
        <w:rPr>
          <w:color w:val="000000" w:themeColor="text1"/>
        </w:rPr>
      </w:pPr>
      <w:r w:rsidRPr="00660D68">
        <w:rPr>
          <w:color w:val="000000" w:themeColor="text1"/>
        </w:rPr>
        <w:t xml:space="preserve">Companies </w:t>
      </w:r>
      <w:r w:rsidR="009E0E3E" w:rsidRPr="00660D68">
        <w:rPr>
          <w:color w:val="000000" w:themeColor="text1"/>
        </w:rPr>
        <w:t xml:space="preserve">should follow rapporteurs guidance (i.e. only address open issues for which the rapporteur indicates further input is needed). </w:t>
      </w:r>
    </w:p>
    <w:p w14:paraId="61589F08" w14:textId="1DACBAA4" w:rsidR="000C0C4B" w:rsidRPr="00660D68" w:rsidRDefault="009E0E3E" w:rsidP="000C0C4B">
      <w:pPr>
        <w:pStyle w:val="Doc-text2"/>
        <w:numPr>
          <w:ilvl w:val="0"/>
          <w:numId w:val="7"/>
        </w:numPr>
        <w:rPr>
          <w:color w:val="000000" w:themeColor="text1"/>
        </w:rPr>
      </w:pPr>
      <w:r w:rsidRPr="00660D68">
        <w:rPr>
          <w:color w:val="000000" w:themeColor="text1"/>
        </w:rPr>
        <w:t>Companies should clearly</w:t>
      </w:r>
      <w:r w:rsidR="00137EBC" w:rsidRPr="00660D68">
        <w:rPr>
          <w:color w:val="000000" w:themeColor="text1"/>
        </w:rPr>
        <w:t xml:space="preserve"> indicate the open issue number they are addressing in their section and proposal, e.g. Proposal x: (RRC</w:t>
      </w:r>
      <w:r w:rsidR="00204A32" w:rsidRPr="00660D68">
        <w:rPr>
          <w:color w:val="000000" w:themeColor="text1"/>
        </w:rPr>
        <w:t xml:space="preserve">-1) Agree to </w:t>
      </w:r>
      <w:proofErr w:type="spellStart"/>
      <w:r w:rsidR="00204A32" w:rsidRPr="00660D68">
        <w:rPr>
          <w:color w:val="000000" w:themeColor="text1"/>
        </w:rPr>
        <w:t>bla</w:t>
      </w:r>
      <w:proofErr w:type="spellEnd"/>
      <w:r w:rsidR="00204A32" w:rsidRPr="00660D68">
        <w:rPr>
          <w:color w:val="000000" w:themeColor="text1"/>
        </w:rPr>
        <w:t xml:space="preserve"> </w:t>
      </w:r>
      <w:proofErr w:type="spellStart"/>
      <w:r w:rsidR="00204A32" w:rsidRPr="00660D68">
        <w:rPr>
          <w:color w:val="000000" w:themeColor="text1"/>
        </w:rPr>
        <w:t>bla</w:t>
      </w:r>
      <w:proofErr w:type="spellEnd"/>
      <w:r w:rsidR="000C0C4B" w:rsidRPr="00660D68">
        <w:rPr>
          <w:color w:val="000000" w:themeColor="text1"/>
        </w:rPr>
        <w:t xml:space="preserve"> </w:t>
      </w:r>
    </w:p>
    <w:p w14:paraId="2B6E227A" w14:textId="5BBA51D1" w:rsidR="003C20CF" w:rsidRPr="008C3F13" w:rsidRDefault="003C20CF" w:rsidP="008C3F13">
      <w:pPr>
        <w:pStyle w:val="Doc-text2"/>
        <w:numPr>
          <w:ilvl w:val="0"/>
          <w:numId w:val="7"/>
        </w:numPr>
        <w:rPr>
          <w:color w:val="000000" w:themeColor="text1"/>
        </w:rPr>
      </w:pPr>
      <w:r w:rsidRPr="008C3F13">
        <w:rPr>
          <w:color w:val="000000" w:themeColor="text1"/>
        </w:rPr>
        <w:t>Companies can discuss UE capabilities in their topic-specific Tdocs</w:t>
      </w:r>
    </w:p>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B50908">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13CDAAEA" w14:textId="46343B77" w:rsidR="00F85510" w:rsidRPr="001F7961" w:rsidRDefault="00F85510" w:rsidP="00B50908">
      <w:pPr>
        <w:pStyle w:val="Doc-text2"/>
        <w:numPr>
          <w:ilvl w:val="0"/>
          <w:numId w:val="7"/>
        </w:numPr>
        <w:rPr>
          <w:color w:val="000000" w:themeColor="text1"/>
          <w:highlight w:val="yellow"/>
        </w:rPr>
      </w:pPr>
      <w:r w:rsidRPr="001F7961">
        <w:rPr>
          <w:color w:val="000000" w:themeColor="text1"/>
          <w:highlight w:val="yellow"/>
        </w:rPr>
        <w:t xml:space="preserve">All </w:t>
      </w:r>
      <w:r w:rsidR="004212C9" w:rsidRPr="001F7961">
        <w:rPr>
          <w:color w:val="000000" w:themeColor="text1"/>
          <w:highlight w:val="yellow"/>
        </w:rPr>
        <w:t>Rel-19</w:t>
      </w:r>
      <w:r w:rsidR="000F2726" w:rsidRPr="001F7961">
        <w:rPr>
          <w:color w:val="000000" w:themeColor="text1"/>
          <w:highlight w:val="yellow"/>
        </w:rPr>
        <w:t xml:space="preserve"> WI</w:t>
      </w:r>
      <w:r w:rsidR="004212C9" w:rsidRPr="001F7961">
        <w:rPr>
          <w:color w:val="000000" w:themeColor="text1"/>
          <w:highlight w:val="yellow"/>
        </w:rPr>
        <w:t xml:space="preserve"> </w:t>
      </w:r>
      <w:r w:rsidRPr="001F7961">
        <w:rPr>
          <w:color w:val="000000" w:themeColor="text1"/>
          <w:highlight w:val="yellow"/>
        </w:rPr>
        <w:t>CRs for approval to RAN</w:t>
      </w:r>
      <w:r w:rsidR="004212C9" w:rsidRPr="001F7961">
        <w:rPr>
          <w:color w:val="000000" w:themeColor="text1"/>
          <w:highlight w:val="yellow"/>
        </w:rPr>
        <w:t>#109 should be submitted as real CRs to this meeting</w:t>
      </w:r>
      <w:r w:rsidR="00F64DBD" w:rsidRPr="001F7961">
        <w:rPr>
          <w:color w:val="000000" w:themeColor="text1"/>
          <w:highlight w:val="yellow"/>
        </w:rPr>
        <w:t xml:space="preserve"> (i.e. no </w:t>
      </w:r>
      <w:proofErr w:type="spellStart"/>
      <w:r w:rsidR="00F64DBD" w:rsidRPr="001F7961">
        <w:rPr>
          <w:color w:val="000000" w:themeColor="text1"/>
          <w:highlight w:val="yellow"/>
        </w:rPr>
        <w:t>draftCRs</w:t>
      </w:r>
      <w:proofErr w:type="spellEnd"/>
      <w:r w:rsidR="00F64DBD" w:rsidRPr="001F7961">
        <w:rPr>
          <w:color w:val="000000" w:themeColor="text1"/>
          <w:highlight w:val="yellow"/>
        </w:rPr>
        <w:t>)</w:t>
      </w:r>
      <w:r w:rsidR="007279F2" w:rsidRPr="001F7961">
        <w:rPr>
          <w:color w:val="000000" w:themeColor="text1"/>
          <w:highlight w:val="yellow"/>
        </w:rPr>
        <w:t xml:space="preserve">.  All </w:t>
      </w:r>
      <w:r w:rsidR="00D226AB" w:rsidRPr="001F7961">
        <w:rPr>
          <w:color w:val="000000" w:themeColor="text1"/>
          <w:highlight w:val="yellow"/>
        </w:rPr>
        <w:t>WI CR rapporteurs should ensure that the CRs</w:t>
      </w:r>
      <w:r w:rsidR="00E81D15" w:rsidRPr="001F7961">
        <w:rPr>
          <w:color w:val="000000" w:themeColor="text1"/>
          <w:highlight w:val="yellow"/>
        </w:rPr>
        <w:t xml:space="preserve"> resulting from post email discussions</w:t>
      </w:r>
      <w:r w:rsidR="00D226AB" w:rsidRPr="001F7961">
        <w:rPr>
          <w:color w:val="000000" w:themeColor="text1"/>
          <w:highlight w:val="yellow"/>
        </w:rPr>
        <w:t xml:space="preserve"> are submitted as real CRs from beginning of the meeting.</w:t>
      </w:r>
    </w:p>
    <w:p w14:paraId="088E2FBD" w14:textId="6D1A2E3F"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rPr>
        <w:t xml:space="preserve">All Rel-19 CRs should be based on the latest the </w:t>
      </w:r>
      <w:r w:rsidRPr="001F7961">
        <w:rPr>
          <w:color w:val="000000" w:themeColor="text1"/>
          <w:highlight w:val="yellow"/>
          <w:lang w:val="en-US"/>
        </w:rPr>
        <w:t>June version of the specs</w:t>
      </w:r>
    </w:p>
    <w:p w14:paraId="631C184F" w14:textId="307C128D"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lang w:val="en-US"/>
        </w:rPr>
        <w:t>All CRs should follow the CR and formatting rules.</w:t>
      </w:r>
    </w:p>
    <w:p w14:paraId="5FC180A9" w14:textId="77777777" w:rsidR="00B50908" w:rsidRDefault="00B50908" w:rsidP="00B50908">
      <w:pPr>
        <w:pStyle w:val="Doc-text2"/>
        <w:ind w:left="720" w:firstLine="0"/>
        <w:rPr>
          <w:color w:val="000000" w:themeColor="text1"/>
          <w:highlight w:val="yellow"/>
        </w:rPr>
      </w:pP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 xml:space="preserve">UE cap </w:t>
      </w:r>
      <w:proofErr w:type="spellStart"/>
      <w:r w:rsidRPr="00DB2F94">
        <w:t>MegaCR</w:t>
      </w:r>
      <w:proofErr w:type="spellEnd"/>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74401618" w14:textId="77777777" w:rsidR="00C1084B" w:rsidRPr="002B19E6" w:rsidRDefault="00C1084B" w:rsidP="003C20CF">
      <w:pPr>
        <w:pStyle w:val="Doc-text2"/>
        <w:ind w:left="0" w:firstLine="0"/>
        <w:rPr>
          <w:color w:val="000000" w:themeColor="text1"/>
          <w:highlight w:val="yellow"/>
        </w:rPr>
      </w:pPr>
    </w:p>
    <w:p w14:paraId="0C6FFEA5" w14:textId="3DC25D50"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C84F80">
        <w:rPr>
          <w:lang w:val="en-US"/>
        </w:rPr>
        <w:t>1</w:t>
      </w:r>
      <w:r w:rsidR="002B19E6" w:rsidRPr="00DB2F94">
        <w:rPr>
          <w:lang w:val="en-US"/>
        </w:rPr>
        <w:t xml:space="preserve"> </w:t>
      </w:r>
      <w:r w:rsidRPr="00DB2F94">
        <w:rPr>
          <w:lang w:val="en-US"/>
        </w:rPr>
        <w:t>deadline</w:t>
      </w:r>
      <w:r w:rsidR="00EB2894" w:rsidRPr="00DB2F94">
        <w:rPr>
          <w:lang w:val="en-US"/>
        </w:rPr>
        <w:t>s:</w:t>
      </w:r>
    </w:p>
    <w:p w14:paraId="3F88ADA6" w14:textId="4F6C304B"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C84F80">
        <w:rPr>
          <w:b w:val="0"/>
          <w:bCs/>
          <w:lang w:val="en-US"/>
        </w:rPr>
        <w:t>August</w:t>
      </w:r>
      <w:r w:rsidR="00C524F1">
        <w:rPr>
          <w:b w:val="0"/>
          <w:bCs/>
          <w:lang w:val="en-US"/>
        </w:rPr>
        <w:t xml:space="preserve"> </w:t>
      </w:r>
      <w:r w:rsidR="00C84F80">
        <w:rPr>
          <w:b w:val="0"/>
          <w:bCs/>
          <w:lang w:val="en-US"/>
        </w:rPr>
        <w:t>15</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76A5842B" w14:textId="77777777" w:rsidR="001E690A" w:rsidRDefault="001E690A" w:rsidP="001E690A">
      <w:pPr>
        <w:pStyle w:val="BoldComments"/>
      </w:pPr>
      <w:r>
        <w:t>RAN2 election</w:t>
      </w:r>
    </w:p>
    <w:p w14:paraId="39FD1763" w14:textId="661C1940" w:rsidR="001E690A" w:rsidRDefault="001E690A" w:rsidP="005A0969">
      <w:pPr>
        <w:pStyle w:val="Doc-text2"/>
      </w:pPr>
      <w:r>
        <w:t>Chair, 1</w:t>
      </w:r>
      <w:r>
        <w:rPr>
          <w:vertAlign w:val="superscript"/>
        </w:rPr>
        <w:t>st</w:t>
      </w:r>
      <w:r>
        <w:t xml:space="preserve"> Vice Chair, and 2</w:t>
      </w:r>
      <w:r>
        <w:rPr>
          <w:vertAlign w:val="superscript"/>
        </w:rPr>
        <w:t>nd</w:t>
      </w:r>
      <w:r>
        <w:t xml:space="preserve"> Vice Chair to be elected, see 3GPP web page, where information is/will be posted.</w:t>
      </w:r>
    </w:p>
    <w:p w14:paraId="5DEE5390" w14:textId="77777777" w:rsidR="00AE326D" w:rsidRPr="001E690A" w:rsidRDefault="00AE326D" w:rsidP="005A0969">
      <w:pPr>
        <w:pStyle w:val="Doc-text2"/>
      </w:pPr>
    </w:p>
    <w:p w14:paraId="7140BFE0" w14:textId="77777777" w:rsidR="00AE326D" w:rsidRDefault="00AE326D" w:rsidP="00AE326D">
      <w:pPr>
        <w:pStyle w:val="Doc-title"/>
      </w:pPr>
      <w:bookmarkStart w:id="16" w:name="_Toc158241517"/>
      <w:r>
        <w:t>R2-2505003</w:t>
      </w:r>
      <w:r>
        <w:tab/>
        <w:t>RAN2 Handbook</w:t>
      </w:r>
      <w:r>
        <w:tab/>
        <w:t>MCC</w:t>
      </w:r>
      <w:r>
        <w:tab/>
        <w:t>discussion</w:t>
      </w:r>
    </w:p>
    <w:p w14:paraId="2B9E0EB8" w14:textId="77777777" w:rsidR="00F71AF3" w:rsidRPr="00DB2F94" w:rsidRDefault="00B56003">
      <w:pPr>
        <w:pStyle w:val="Heading1"/>
      </w:pPr>
      <w:r w:rsidRPr="00DB2F94">
        <w:t>3</w:t>
      </w:r>
      <w:r w:rsidRPr="00DB2F94">
        <w:tab/>
        <w:t>Incoming liaisons</w:t>
      </w:r>
      <w:bookmarkEnd w:id="16"/>
    </w:p>
    <w:p w14:paraId="69A76323" w14:textId="77777777" w:rsidR="00F71AF3" w:rsidRDefault="00B56003">
      <w:pPr>
        <w:pStyle w:val="Comments"/>
      </w:pPr>
      <w:r w:rsidRPr="00DB2F94">
        <w:t>Note: LSs are moved to the respective agenda items if any.</w:t>
      </w:r>
    </w:p>
    <w:p w14:paraId="23529BDD" w14:textId="77777777" w:rsidR="00AE326D" w:rsidRDefault="00AE326D">
      <w:pPr>
        <w:pStyle w:val="Comments"/>
      </w:pPr>
    </w:p>
    <w:p w14:paraId="5BD542B4" w14:textId="77777777" w:rsidR="00AE326D" w:rsidRDefault="00AE326D" w:rsidP="00AE326D">
      <w:pPr>
        <w:pStyle w:val="Doc-title"/>
      </w:pPr>
      <w:r>
        <w:t>R2-2505007</w:t>
      </w:r>
      <w:r>
        <w:tab/>
        <w:t>LS on draft-ietf-6man-deprecate-router-alert, “Deprecation of the IPv6 Router Alert Option for New Protocols” (contact: Huawei)</w:t>
      </w:r>
      <w:r>
        <w:tab/>
        <w:t>IETF IPv6 Maintenance</w:t>
      </w:r>
      <w:r>
        <w:tab/>
        <w:t>LS in</w:t>
      </w:r>
      <w:r>
        <w:tab/>
        <w:t>To:RAN2, SA2, CT1, CT3 CT4</w:t>
      </w:r>
    </w:p>
    <w:p w14:paraId="27DD0AF5" w14:textId="77777777" w:rsidR="00AE326D" w:rsidRPr="00DB2F94" w:rsidRDefault="00AE326D">
      <w:pPr>
        <w:pStyle w:val="Comments"/>
      </w:pP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4B19CCFA" w14:textId="77777777" w:rsidR="00AE326D" w:rsidRDefault="00AE326D" w:rsidP="00AE326D">
      <w:pPr>
        <w:pStyle w:val="Doc-title"/>
      </w:pPr>
      <w:bookmarkStart w:id="22" w:name="_Toc158241523"/>
      <w:bookmarkEnd w:id="21"/>
      <w:r>
        <w:t>R2-2505202</w:t>
      </w:r>
      <w:r>
        <w:tab/>
        <w:t>Correction on LTE RLF report logging</w:t>
      </w:r>
      <w:r>
        <w:tab/>
        <w:t>CATT</w:t>
      </w:r>
      <w:r>
        <w:tab/>
        <w:t>CR</w:t>
      </w:r>
      <w:r>
        <w:tab/>
        <w:t>Rel-16</w:t>
      </w:r>
      <w:r>
        <w:tab/>
        <w:t>36.331</w:t>
      </w:r>
      <w:r>
        <w:tab/>
        <w:t>16.20.0</w:t>
      </w:r>
      <w:r>
        <w:tab/>
        <w:t>5134</w:t>
      </w:r>
      <w:r>
        <w:tab/>
        <w:t>-</w:t>
      </w:r>
      <w:r>
        <w:tab/>
        <w:t>F</w:t>
      </w:r>
      <w:r>
        <w:tab/>
        <w:t>LTE_feMob-Core</w:t>
      </w:r>
    </w:p>
    <w:p w14:paraId="37D979B3" w14:textId="77777777" w:rsidR="00AE326D" w:rsidRDefault="00AE326D" w:rsidP="00AE326D">
      <w:pPr>
        <w:pStyle w:val="Doc-title"/>
      </w:pPr>
      <w:r>
        <w:t>R2-2505203</w:t>
      </w:r>
      <w:r>
        <w:tab/>
        <w:t>Correction on LTE RLF report logging</w:t>
      </w:r>
      <w:r>
        <w:tab/>
        <w:t>CATT</w:t>
      </w:r>
      <w:r>
        <w:tab/>
        <w:t>CR</w:t>
      </w:r>
      <w:r>
        <w:tab/>
        <w:t>Rel-17</w:t>
      </w:r>
      <w:r>
        <w:tab/>
        <w:t>36.331</w:t>
      </w:r>
      <w:r>
        <w:tab/>
        <w:t>17.13.0</w:t>
      </w:r>
      <w:r>
        <w:tab/>
        <w:t>5135</w:t>
      </w:r>
      <w:r>
        <w:tab/>
        <w:t>-</w:t>
      </w:r>
      <w:r>
        <w:tab/>
        <w:t>A</w:t>
      </w:r>
      <w:r>
        <w:tab/>
        <w:t>LTE_feMob-Core</w:t>
      </w:r>
    </w:p>
    <w:p w14:paraId="2D1E8A91" w14:textId="77777777" w:rsidR="00AE326D" w:rsidRDefault="00AE326D" w:rsidP="00AE326D">
      <w:pPr>
        <w:pStyle w:val="Doc-title"/>
      </w:pPr>
      <w:r>
        <w:t>R2-2505204</w:t>
      </w:r>
      <w:r>
        <w:tab/>
        <w:t>Correction on LTE RLF report logging</w:t>
      </w:r>
      <w:r>
        <w:tab/>
        <w:t>CATT</w:t>
      </w:r>
      <w:r>
        <w:tab/>
        <w:t>CR</w:t>
      </w:r>
      <w:r>
        <w:tab/>
        <w:t>Rel-18</w:t>
      </w:r>
      <w:r>
        <w:tab/>
        <w:t>36.331</w:t>
      </w:r>
      <w:r>
        <w:tab/>
        <w:t>18.6.0</w:t>
      </w:r>
      <w:r>
        <w:tab/>
        <w:t>5136</w:t>
      </w:r>
      <w:r>
        <w:tab/>
        <w:t>-</w:t>
      </w:r>
      <w:r>
        <w:tab/>
        <w:t>A</w:t>
      </w:r>
      <w:r>
        <w:tab/>
        <w:t>LTE_feMob-Core</w:t>
      </w:r>
    </w:p>
    <w:p w14:paraId="07B69B8B" w14:textId="77777777" w:rsidR="00AE326D" w:rsidRDefault="00AE326D" w:rsidP="00AE326D">
      <w:pPr>
        <w:pStyle w:val="Doc-title"/>
      </w:pPr>
      <w:r>
        <w:t>R2-2505700</w:t>
      </w:r>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t>R2-2504325</w:t>
      </w:r>
    </w:p>
    <w:p w14:paraId="0379E630" w14:textId="77777777" w:rsidR="00AE326D" w:rsidRDefault="00AE326D" w:rsidP="00AE326D">
      <w:pPr>
        <w:pStyle w:val="Doc-title"/>
      </w:pPr>
      <w:r>
        <w:t>R2-2505881</w:t>
      </w:r>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768065DF" w14:textId="77777777" w:rsidR="00AE326D" w:rsidRDefault="00AE326D" w:rsidP="00AE326D">
      <w:pPr>
        <w:pStyle w:val="Doc-title"/>
      </w:pPr>
      <w:r>
        <w:t>R2-2505886</w:t>
      </w:r>
      <w:r>
        <w:tab/>
        <w:t>Clarification on UTC time offset in IoT NTN</w:t>
      </w:r>
      <w:r>
        <w:tab/>
        <w:t>ZTE Corporation, Sanechips</w:t>
      </w:r>
      <w:r>
        <w:tab/>
        <w:t>CR</w:t>
      </w:r>
      <w:r>
        <w:tab/>
        <w:t>Rel-18</w:t>
      </w:r>
      <w:r>
        <w:tab/>
        <w:t>36.331</w:t>
      </w:r>
      <w:r>
        <w:tab/>
        <w:t>18.6.0</w:t>
      </w:r>
      <w:r>
        <w:tab/>
        <w:t>5146</w:t>
      </w:r>
      <w:r>
        <w:tab/>
        <w:t>-</w:t>
      </w:r>
      <w:r>
        <w:tab/>
        <w:t>A</w:t>
      </w:r>
      <w:r>
        <w:tab/>
        <w:t>LTE_NBIOT_eMTC_NTN-Core</w:t>
      </w:r>
    </w:p>
    <w:p w14:paraId="36D1232F" w14:textId="77777777" w:rsidR="00AE326D" w:rsidRDefault="00AE326D" w:rsidP="00AE326D">
      <w:pPr>
        <w:pStyle w:val="Doc-title"/>
      </w:pPr>
      <w:r>
        <w:t>R2-2506025</w:t>
      </w:r>
      <w:r>
        <w:tab/>
        <w:t>Correction on UL spatial multiplexing</w:t>
      </w:r>
      <w:r>
        <w:tab/>
        <w:t>ASUSTeK</w:t>
      </w:r>
      <w:r>
        <w:tab/>
        <w:t>CR</w:t>
      </w:r>
      <w:r>
        <w:tab/>
        <w:t>Rel-17</w:t>
      </w:r>
      <w:r>
        <w:tab/>
        <w:t>36.321</w:t>
      </w:r>
      <w:r>
        <w:tab/>
        <w:t>17.7.0</w:t>
      </w:r>
      <w:r>
        <w:tab/>
        <w:t>1595</w:t>
      </w:r>
      <w:r>
        <w:tab/>
        <w:t>-</w:t>
      </w:r>
      <w:r>
        <w:tab/>
        <w:t>F</w:t>
      </w:r>
      <w:r>
        <w:tab/>
        <w:t>TEI17, LTE_LATRED_L2-Core</w:t>
      </w:r>
    </w:p>
    <w:p w14:paraId="103F8FA1" w14:textId="77777777" w:rsidR="00AE326D" w:rsidRDefault="00AE326D" w:rsidP="00AE326D">
      <w:pPr>
        <w:pStyle w:val="Doc-title"/>
      </w:pPr>
      <w:r>
        <w:t>R2-2506026</w:t>
      </w:r>
      <w:r>
        <w:tab/>
        <w:t>Correction on UL spatial multiplexing</w:t>
      </w:r>
      <w:r>
        <w:tab/>
        <w:t>ASUSTeK</w:t>
      </w:r>
      <w:r>
        <w:tab/>
        <w:t>CR</w:t>
      </w:r>
      <w:r>
        <w:tab/>
        <w:t>Rel-18</w:t>
      </w:r>
      <w:r>
        <w:tab/>
        <w:t>36.321</w:t>
      </w:r>
      <w:r>
        <w:tab/>
        <w:t>18.4.0</w:t>
      </w:r>
      <w:r>
        <w:tab/>
        <w:t>1596</w:t>
      </w:r>
      <w:r>
        <w:tab/>
        <w:t>-</w:t>
      </w:r>
      <w:r>
        <w:tab/>
        <w:t>A</w:t>
      </w:r>
      <w:r>
        <w:tab/>
        <w:t>TEI17, LTE_LATRED_L2-Core</w:t>
      </w:r>
    </w:p>
    <w:p w14:paraId="52C64053" w14:textId="77777777" w:rsidR="00AE326D" w:rsidRPr="00AE326D" w:rsidRDefault="00AE326D" w:rsidP="00AE326D">
      <w:pPr>
        <w:pStyle w:val="Doc-text2"/>
      </w:pPr>
    </w:p>
    <w:p w14:paraId="0C39278A" w14:textId="6D26B888" w:rsidR="00F71AF3" w:rsidRPr="00DB2F94" w:rsidRDefault="00B56003">
      <w:pPr>
        <w:pStyle w:val="Heading2"/>
      </w:pPr>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51DB3E85" w14:textId="77777777" w:rsidR="00AE326D" w:rsidRDefault="00AE326D" w:rsidP="00AE326D">
      <w:pPr>
        <w:pStyle w:val="Doc-title"/>
      </w:pPr>
      <w:bookmarkStart w:id="27" w:name="_Toc158241528"/>
      <w:r>
        <w:t>R2-2505049</w:t>
      </w:r>
      <w:r>
        <w:tab/>
        <w:t>LS on mandatory gaps capability (R4-2508379; contact: Ericsson)</w:t>
      </w:r>
      <w:r>
        <w:tab/>
        <w:t>RAN4</w:t>
      </w:r>
      <w:r>
        <w:tab/>
        <w:t>LS in</w:t>
      </w:r>
      <w:r>
        <w:tab/>
        <w:t>Rel-16</w:t>
      </w:r>
      <w:r>
        <w:tab/>
        <w:t>NR_RRM_enh-Core</w:t>
      </w:r>
      <w:r>
        <w:tab/>
        <w:t>To:RAN2</w:t>
      </w:r>
    </w:p>
    <w:p w14:paraId="75142F6E" w14:textId="77777777" w:rsidR="00AE326D" w:rsidRPr="00AE326D" w:rsidRDefault="00AE326D" w:rsidP="00AE326D">
      <w:pPr>
        <w:pStyle w:val="Doc-text2"/>
      </w:pPr>
    </w:p>
    <w:p w14:paraId="3651E8F5" w14:textId="77777777" w:rsidR="00F71AF3" w:rsidRPr="00DB2F94" w:rsidRDefault="00B56003">
      <w:pPr>
        <w:pStyle w:val="Heading3"/>
      </w:pPr>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30CB6328" w:rsidR="00F71AF3" w:rsidRPr="00DB2F94" w:rsidRDefault="00B56003">
      <w:pPr>
        <w:pStyle w:val="Heading4"/>
      </w:pPr>
      <w:bookmarkStart w:id="28" w:name="_Toc158241529"/>
      <w:r w:rsidRPr="00DB2F94">
        <w:t>5.1.2.1</w:t>
      </w:r>
      <w:r w:rsidRPr="00DB2F94">
        <w:tab/>
        <w:t>MAC</w:t>
      </w:r>
      <w:bookmarkEnd w:id="28"/>
    </w:p>
    <w:p w14:paraId="5757B267" w14:textId="77777777" w:rsidR="00AE326D" w:rsidRDefault="00AE326D" w:rsidP="00AE326D">
      <w:pPr>
        <w:pStyle w:val="Doc-title"/>
      </w:pPr>
      <w:bookmarkStart w:id="29" w:name="_Toc158241530"/>
      <w:r>
        <w:t>R2-2506159</w:t>
      </w:r>
      <w:r>
        <w:tab/>
        <w:t>Correction to F field in MAC subheader for DL-SCH and UL-SCH</w:t>
      </w:r>
      <w:r>
        <w:tab/>
        <w:t>NTT DOCOMO INC., Huawei, HiSilicon, MediaTek Inc., Nokia, Nokia Shanghai Bell, Qualcomm Incorporated, Samsung, ZTE</w:t>
      </w:r>
      <w:r>
        <w:tab/>
        <w:t>CR</w:t>
      </w:r>
      <w:r>
        <w:tab/>
        <w:t>Rel-15</w:t>
      </w:r>
      <w:r>
        <w:tab/>
        <w:t>38.321</w:t>
      </w:r>
      <w:r>
        <w:tab/>
        <w:t>15.13.0</w:t>
      </w:r>
      <w:r>
        <w:tab/>
        <w:t>2116</w:t>
      </w:r>
      <w:r>
        <w:tab/>
        <w:t>-</w:t>
      </w:r>
      <w:r>
        <w:tab/>
        <w:t>F</w:t>
      </w:r>
      <w:r>
        <w:tab/>
        <w:t>NR_newRAT-Core</w:t>
      </w:r>
    </w:p>
    <w:p w14:paraId="5A63FCD9" w14:textId="77777777" w:rsidR="00AE326D" w:rsidRDefault="00AE326D" w:rsidP="00AE326D">
      <w:pPr>
        <w:pStyle w:val="Doc-title"/>
      </w:pPr>
      <w:r>
        <w:t>R2-2506161</w:t>
      </w:r>
      <w:r>
        <w:tab/>
        <w:t>Correction to F field in MAC subheader for DL-SCH and UL-SCH</w:t>
      </w:r>
      <w:r>
        <w:tab/>
        <w:t>NTT DOCOMO INC., Huawei, HiSilicon, MediaTek Inc., Nokia, Nokia Shanghai Bell, Qualcomm Incorporated, Samsung, ZTE</w:t>
      </w:r>
      <w:r>
        <w:tab/>
        <w:t>CR</w:t>
      </w:r>
      <w:r>
        <w:tab/>
        <w:t>Rel-16</w:t>
      </w:r>
      <w:r>
        <w:tab/>
        <w:t>38.321</w:t>
      </w:r>
      <w:r>
        <w:tab/>
        <w:t>16.20.0</w:t>
      </w:r>
      <w:r>
        <w:tab/>
        <w:t>2117</w:t>
      </w:r>
      <w:r>
        <w:tab/>
        <w:t>-</w:t>
      </w:r>
      <w:r>
        <w:tab/>
        <w:t>A</w:t>
      </w:r>
      <w:r>
        <w:tab/>
        <w:t>NR_newRAT-Core</w:t>
      </w:r>
    </w:p>
    <w:p w14:paraId="48E7EC18" w14:textId="77777777" w:rsidR="00AE326D" w:rsidRDefault="00AE326D" w:rsidP="00AE326D">
      <w:pPr>
        <w:pStyle w:val="Doc-title"/>
      </w:pPr>
      <w:r>
        <w:t>R2-2506162</w:t>
      </w:r>
      <w:r>
        <w:tab/>
        <w:t>Correction to F field in MAC subheader for DL-SCH and UL-SCH</w:t>
      </w:r>
      <w:r>
        <w:tab/>
        <w:t>NTT DOCOMO INC., Huawei, HiSilicon, MediaTek Inc., Nokia, Nokia Shanghai Bell, Qualcomm Incorporated, Samsung, ZTE</w:t>
      </w:r>
      <w:r>
        <w:tab/>
        <w:t>CR</w:t>
      </w:r>
      <w:r>
        <w:tab/>
        <w:t>Rel-17</w:t>
      </w:r>
      <w:r>
        <w:tab/>
        <w:t>38.321</w:t>
      </w:r>
      <w:r>
        <w:tab/>
        <w:t>17.13.0</w:t>
      </w:r>
      <w:r>
        <w:tab/>
        <w:t>2118</w:t>
      </w:r>
      <w:r>
        <w:tab/>
        <w:t>-</w:t>
      </w:r>
      <w:r>
        <w:tab/>
        <w:t>A</w:t>
      </w:r>
      <w:r>
        <w:tab/>
        <w:t>NR_newRAT-Core</w:t>
      </w:r>
    </w:p>
    <w:p w14:paraId="045937B4" w14:textId="77777777" w:rsidR="00AE326D" w:rsidRDefault="00AE326D" w:rsidP="00AE326D">
      <w:pPr>
        <w:pStyle w:val="Doc-title"/>
      </w:pPr>
      <w:r>
        <w:t>R2-2506163</w:t>
      </w:r>
      <w:r>
        <w:tab/>
        <w:t>Correction to F field in MAC subheader for DL-SCH and UL-SCH</w:t>
      </w:r>
      <w:r>
        <w:tab/>
        <w:t>NTT DOCOMO INC., Huawei, HiSilicon, MediaTek Inc., Nokia, Nokia Shanghai Bell, Qualcomm Incorporated, Samsung, ZTE</w:t>
      </w:r>
      <w:r>
        <w:tab/>
        <w:t>CR</w:t>
      </w:r>
      <w:r>
        <w:tab/>
        <w:t>Rel-18</w:t>
      </w:r>
      <w:r>
        <w:tab/>
        <w:t>38.321</w:t>
      </w:r>
      <w:r>
        <w:tab/>
        <w:t>18.6.0</w:t>
      </w:r>
      <w:r>
        <w:tab/>
        <w:t>2119</w:t>
      </w:r>
      <w:r>
        <w:tab/>
        <w:t>-</w:t>
      </w:r>
      <w:r>
        <w:tab/>
        <w:t>A</w:t>
      </w:r>
      <w:r>
        <w:tab/>
        <w:t>NR_newRAT-Core</w:t>
      </w:r>
    </w:p>
    <w:p w14:paraId="353B925A" w14:textId="77777777" w:rsidR="00AE326D" w:rsidRPr="00AE326D" w:rsidRDefault="00AE326D" w:rsidP="00AE326D">
      <w:pPr>
        <w:pStyle w:val="Doc-text2"/>
      </w:pPr>
    </w:p>
    <w:p w14:paraId="56DFD71E" w14:textId="77777777" w:rsidR="00F71AF3" w:rsidRPr="00DB2F94" w:rsidRDefault="00B56003">
      <w:pPr>
        <w:pStyle w:val="Heading4"/>
      </w:pPr>
      <w:r w:rsidRPr="00DB2F94">
        <w:t>5.1.2.2</w:t>
      </w:r>
      <w:r w:rsidRPr="00DB2F94">
        <w:tab/>
        <w:t>RLC PDCP SDAP BAP</w:t>
      </w:r>
      <w:bookmarkEnd w:id="29"/>
    </w:p>
    <w:p w14:paraId="15F453DE" w14:textId="77777777" w:rsidR="001E242A" w:rsidRDefault="00B56003" w:rsidP="001E242A">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FE9C747" w14:textId="77777777" w:rsidR="006F374C" w:rsidRDefault="006F374C" w:rsidP="006F374C">
      <w:pPr>
        <w:pStyle w:val="Doc-title"/>
      </w:pPr>
      <w:bookmarkStart w:id="32" w:name="_Toc158241534"/>
      <w:r>
        <w:t>R2-2505288</w:t>
      </w:r>
      <w:r>
        <w:tab/>
        <w:t>Discussion on tracking area code information in SON reports</w:t>
      </w:r>
      <w:r>
        <w:tab/>
        <w:t>ZTE Corporation,  Sanechips</w:t>
      </w:r>
      <w:r>
        <w:tab/>
        <w:t>discussion</w:t>
      </w:r>
      <w:r>
        <w:tab/>
        <w:t>Rel-16</w:t>
      </w:r>
      <w:r>
        <w:tab/>
        <w:t>NR_SON_MDT-Core, NR_ENDC_SON_MDT_enh-Core, NR_ENDC_SON_MDT_enh2-Core</w:t>
      </w:r>
    </w:p>
    <w:p w14:paraId="568EC94E" w14:textId="77777777" w:rsidR="006F374C" w:rsidRDefault="006F374C" w:rsidP="006F374C">
      <w:pPr>
        <w:pStyle w:val="Doc-title"/>
      </w:pPr>
      <w:r>
        <w:t>R2-2505734</w:t>
      </w:r>
      <w:r>
        <w:tab/>
        <w:t>Clarification on RRC procedure delay for BWP switching</w:t>
      </w:r>
      <w:r>
        <w:tab/>
        <w:t>Samsung</w:t>
      </w:r>
      <w:r>
        <w:tab/>
        <w:t>CR</w:t>
      </w:r>
      <w:r>
        <w:tab/>
        <w:t>Rel-15</w:t>
      </w:r>
      <w:r>
        <w:tab/>
        <w:t>38.331</w:t>
      </w:r>
      <w:r>
        <w:tab/>
        <w:t>15.29.0</w:t>
      </w:r>
      <w:r>
        <w:tab/>
        <w:t>5432</w:t>
      </w:r>
      <w:r>
        <w:tab/>
        <w:t>-</w:t>
      </w:r>
      <w:r>
        <w:tab/>
        <w:t>F</w:t>
      </w:r>
      <w:r>
        <w:tab/>
        <w:t>NR_newRAT-Core</w:t>
      </w:r>
    </w:p>
    <w:p w14:paraId="3ECD9F5C" w14:textId="77777777" w:rsidR="006F374C" w:rsidRDefault="006F374C" w:rsidP="006F374C">
      <w:pPr>
        <w:pStyle w:val="Doc-title"/>
      </w:pPr>
      <w:r>
        <w:t>R2-2505735</w:t>
      </w:r>
      <w:r>
        <w:tab/>
        <w:t>Clarification on RRC procedure delay for BWP switching</w:t>
      </w:r>
      <w:r>
        <w:tab/>
        <w:t>Samsung</w:t>
      </w:r>
      <w:r>
        <w:tab/>
        <w:t>CR</w:t>
      </w:r>
      <w:r>
        <w:tab/>
        <w:t>Rel-16</w:t>
      </w:r>
      <w:r>
        <w:tab/>
        <w:t>38.331</w:t>
      </w:r>
      <w:r>
        <w:tab/>
        <w:t>16.20.0</w:t>
      </w:r>
      <w:r>
        <w:tab/>
        <w:t>5433</w:t>
      </w:r>
      <w:r>
        <w:tab/>
        <w:t>-</w:t>
      </w:r>
      <w:r>
        <w:tab/>
        <w:t>A</w:t>
      </w:r>
      <w:r>
        <w:tab/>
        <w:t>NR_newRAT-Core</w:t>
      </w:r>
    </w:p>
    <w:p w14:paraId="71676715" w14:textId="77777777" w:rsidR="006F374C" w:rsidRDefault="006F374C" w:rsidP="006F374C">
      <w:pPr>
        <w:pStyle w:val="Doc-title"/>
      </w:pPr>
      <w:r>
        <w:t>R2-2505743</w:t>
      </w:r>
      <w:r>
        <w:tab/>
        <w:t>Clarification on RRC procedure delay for BWP switching</w:t>
      </w:r>
      <w:r>
        <w:tab/>
        <w:t>Samsung</w:t>
      </w:r>
      <w:r>
        <w:tab/>
        <w:t>CR</w:t>
      </w:r>
      <w:r>
        <w:tab/>
        <w:t>Rel-17</w:t>
      </w:r>
      <w:r>
        <w:tab/>
        <w:t>38.331</w:t>
      </w:r>
      <w:r>
        <w:tab/>
        <w:t>17.13.0</w:t>
      </w:r>
      <w:r>
        <w:tab/>
        <w:t>5434</w:t>
      </w:r>
      <w:r>
        <w:tab/>
        <w:t>-</w:t>
      </w:r>
      <w:r>
        <w:tab/>
        <w:t>A</w:t>
      </w:r>
      <w:r>
        <w:tab/>
        <w:t>NR_newRAT-Core</w:t>
      </w:r>
    </w:p>
    <w:p w14:paraId="26EA8897" w14:textId="77777777" w:rsidR="006F374C" w:rsidRDefault="006F374C" w:rsidP="006F374C">
      <w:pPr>
        <w:pStyle w:val="Doc-title"/>
      </w:pPr>
      <w:r>
        <w:t>R2-2505745</w:t>
      </w:r>
      <w:r>
        <w:tab/>
        <w:t>Clarification on RRC procedure delay for BWP switching</w:t>
      </w:r>
      <w:r>
        <w:tab/>
        <w:t>Samsung</w:t>
      </w:r>
      <w:r>
        <w:tab/>
        <w:t>CR</w:t>
      </w:r>
      <w:r>
        <w:tab/>
        <w:t>Rel-18</w:t>
      </w:r>
      <w:r>
        <w:tab/>
        <w:t>38.331</w:t>
      </w:r>
      <w:r>
        <w:tab/>
        <w:t>18.6.0</w:t>
      </w:r>
      <w:r>
        <w:tab/>
        <w:t>5436</w:t>
      </w:r>
      <w:r>
        <w:tab/>
        <w:t>-</w:t>
      </w:r>
      <w:r>
        <w:tab/>
        <w:t>A</w:t>
      </w:r>
      <w:r>
        <w:tab/>
        <w:t>NR_newRAT-Core</w:t>
      </w:r>
    </w:p>
    <w:p w14:paraId="0E86DB5B" w14:textId="77777777" w:rsidR="006F374C" w:rsidRDefault="006F374C" w:rsidP="006F374C">
      <w:pPr>
        <w:pStyle w:val="Doc-title"/>
      </w:pPr>
      <w:r>
        <w:t>R2-2506074</w:t>
      </w:r>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6699E502" w14:textId="77777777" w:rsidR="006F374C" w:rsidRDefault="006F374C" w:rsidP="006F374C">
      <w:pPr>
        <w:pStyle w:val="Doc-title"/>
      </w:pPr>
      <w:r>
        <w:t>R2-2506075</w:t>
      </w:r>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38F36B59" w14:textId="77777777" w:rsidR="006F374C" w:rsidRDefault="006F374C" w:rsidP="006F374C">
      <w:pPr>
        <w:pStyle w:val="Doc-title"/>
      </w:pPr>
      <w:r>
        <w:t>R2-2506076</w:t>
      </w:r>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6D6A0534" w14:textId="77777777" w:rsidR="006F374C" w:rsidRDefault="006F374C" w:rsidP="006F374C">
      <w:pPr>
        <w:pStyle w:val="Doc-title"/>
      </w:pPr>
      <w:r>
        <w:t>R2-2506120</w:t>
      </w:r>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17568DDC" w14:textId="77777777" w:rsidR="006F374C" w:rsidRDefault="006F374C" w:rsidP="006F374C">
      <w:pPr>
        <w:pStyle w:val="Doc-title"/>
      </w:pPr>
      <w:r>
        <w:t>R2-2506121</w:t>
      </w:r>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6E8CEF09" w14:textId="77777777" w:rsidR="006F374C" w:rsidRDefault="006F374C" w:rsidP="006F374C">
      <w:pPr>
        <w:pStyle w:val="Doc-title"/>
      </w:pPr>
      <w:r>
        <w:t>R2-2506122</w:t>
      </w:r>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2FBB1C5D" w14:textId="77777777" w:rsidR="006F374C" w:rsidRDefault="006F374C" w:rsidP="006F374C">
      <w:pPr>
        <w:pStyle w:val="Doc-title"/>
      </w:pPr>
      <w:r>
        <w:t>R2-2506124</w:t>
      </w:r>
      <w:r>
        <w:tab/>
        <w:t>Summary Report of [Post130][602][Maint] Spatial Relation Info list extension (ZTE)_Summary</w:t>
      </w:r>
      <w:r>
        <w:tab/>
        <w:t>ZTE Corporation</w:t>
      </w:r>
      <w:r>
        <w:tab/>
        <w:t>discussion</w:t>
      </w:r>
      <w:r>
        <w:tab/>
        <w:t>Rel-16</w:t>
      </w:r>
      <w:r>
        <w:tab/>
        <w:t>NR_eMIMO-Core</w:t>
      </w:r>
    </w:p>
    <w:p w14:paraId="15E3715E" w14:textId="77777777" w:rsidR="006F374C" w:rsidRPr="006F374C" w:rsidRDefault="006F374C" w:rsidP="006F374C">
      <w:pPr>
        <w:pStyle w:val="Doc-text2"/>
      </w:pPr>
    </w:p>
    <w:p w14:paraId="48E84DEA" w14:textId="4F279A3E" w:rsidR="00F71AF3" w:rsidRPr="00DB2F94" w:rsidRDefault="00B56003">
      <w:pPr>
        <w:pStyle w:val="Heading4"/>
        <w:rPr>
          <w:lang w:val="fr-FR"/>
        </w:rPr>
      </w:pPr>
      <w:r w:rsidRPr="00DB2F94">
        <w:rPr>
          <w:lang w:val="fr-FR"/>
        </w:rPr>
        <w:t>5.1.3.2</w:t>
      </w:r>
      <w:r w:rsidRPr="00DB2F94">
        <w:rPr>
          <w:lang w:val="fr-FR"/>
        </w:rPr>
        <w:tab/>
        <w:t xml:space="preserve">UE </w:t>
      </w:r>
      <w:proofErr w:type="spellStart"/>
      <w:r w:rsidRPr="00DB2F94">
        <w:rPr>
          <w:lang w:val="fr-FR"/>
        </w:rPr>
        <w:t>capabilities</w:t>
      </w:r>
      <w:bookmarkEnd w:id="32"/>
      <w:proofErr w:type="spellEnd"/>
    </w:p>
    <w:p w14:paraId="1301E2A7" w14:textId="77777777" w:rsidR="00F71AF3" w:rsidRPr="00DB2F94" w:rsidRDefault="00B56003">
      <w:pPr>
        <w:pStyle w:val="Comments"/>
        <w:rPr>
          <w:lang w:val="fr-FR"/>
        </w:rPr>
      </w:pPr>
      <w:r w:rsidRPr="00DB2F94">
        <w:rPr>
          <w:lang w:val="fr-FR"/>
        </w:rPr>
        <w:t>UE cap corrections 38306, 38331</w:t>
      </w:r>
    </w:p>
    <w:p w14:paraId="48CF316A" w14:textId="77777777" w:rsidR="006F374C" w:rsidRDefault="006F374C" w:rsidP="006F374C">
      <w:pPr>
        <w:pStyle w:val="Doc-title"/>
      </w:pPr>
      <w:bookmarkStart w:id="33" w:name="_Toc158241535"/>
      <w:r>
        <w:t>R2-2505112</w:t>
      </w:r>
      <w:r>
        <w:tab/>
        <w:t>Discussion on R4 LS on Mandatory Gap Capability</w:t>
      </w:r>
      <w:r>
        <w:tab/>
        <w:t>OPPO</w:t>
      </w:r>
      <w:r>
        <w:tab/>
        <w:t>discussion</w:t>
      </w:r>
      <w:r>
        <w:tab/>
        <w:t>Rel-16</w:t>
      </w:r>
      <w:r>
        <w:tab/>
        <w:t>NR_RRM_enh-Core</w:t>
      </w:r>
    </w:p>
    <w:p w14:paraId="4FA786A6" w14:textId="77777777" w:rsidR="006F374C" w:rsidRDefault="006F374C" w:rsidP="006F374C">
      <w:pPr>
        <w:pStyle w:val="Doc-title"/>
      </w:pPr>
      <w:r>
        <w:t>R2-2505465</w:t>
      </w:r>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68E571A8" w14:textId="77777777" w:rsidR="006F374C" w:rsidRDefault="006F374C" w:rsidP="006F374C">
      <w:pPr>
        <w:pStyle w:val="Doc-title"/>
      </w:pPr>
      <w:r>
        <w:t>R2-2505466</w:t>
      </w:r>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454634B0" w14:textId="77777777" w:rsidR="006F374C" w:rsidRDefault="006F374C" w:rsidP="006F374C">
      <w:pPr>
        <w:pStyle w:val="Doc-title"/>
      </w:pPr>
      <w:r>
        <w:t>R2-2505467</w:t>
      </w:r>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31602B0A" w14:textId="77777777" w:rsidR="006F374C" w:rsidRDefault="006F374C" w:rsidP="006F374C">
      <w:pPr>
        <w:pStyle w:val="Doc-title"/>
      </w:pPr>
      <w:r>
        <w:t>R2-2505809</w:t>
      </w:r>
      <w:r>
        <w:tab/>
        <w:t>Correction to supportedGapPattern-NRonly-r16</w:t>
      </w:r>
      <w:r>
        <w:tab/>
        <w:t>Ericsson</w:t>
      </w:r>
      <w:r>
        <w:tab/>
        <w:t>CR</w:t>
      </w:r>
      <w:r>
        <w:tab/>
        <w:t>Rel-16</w:t>
      </w:r>
      <w:r>
        <w:tab/>
        <w:t>38.306</w:t>
      </w:r>
      <w:r>
        <w:tab/>
        <w:t>16.21.0</w:t>
      </w:r>
      <w:r>
        <w:tab/>
        <w:t>1335</w:t>
      </w:r>
      <w:r>
        <w:tab/>
        <w:t>-</w:t>
      </w:r>
      <w:r>
        <w:tab/>
        <w:t>F</w:t>
      </w:r>
      <w:r>
        <w:tab/>
        <w:t>NR_RRM_enh-Core</w:t>
      </w:r>
    </w:p>
    <w:p w14:paraId="515FF613" w14:textId="77777777" w:rsidR="006F374C" w:rsidRDefault="006F374C" w:rsidP="006F374C">
      <w:pPr>
        <w:pStyle w:val="Doc-title"/>
      </w:pPr>
      <w:r>
        <w:t>R2-2505810</w:t>
      </w:r>
      <w:r>
        <w:tab/>
        <w:t>Correction to supportedGapPattern-NRonly-r16</w:t>
      </w:r>
      <w:r>
        <w:tab/>
        <w:t>Ericsson</w:t>
      </w:r>
      <w:r>
        <w:tab/>
        <w:t>CR</w:t>
      </w:r>
      <w:r>
        <w:tab/>
        <w:t>Rel-17</w:t>
      </w:r>
      <w:r>
        <w:tab/>
        <w:t>38.306</w:t>
      </w:r>
      <w:r>
        <w:tab/>
        <w:t>17.13.0</w:t>
      </w:r>
      <w:r>
        <w:tab/>
        <w:t>1336</w:t>
      </w:r>
      <w:r>
        <w:tab/>
        <w:t>-</w:t>
      </w:r>
      <w:r>
        <w:tab/>
        <w:t>A</w:t>
      </w:r>
      <w:r>
        <w:tab/>
        <w:t>NR_RRM_enh-Core</w:t>
      </w:r>
    </w:p>
    <w:p w14:paraId="69700FC4" w14:textId="77777777" w:rsidR="006F374C" w:rsidRDefault="006F374C" w:rsidP="006F374C">
      <w:pPr>
        <w:pStyle w:val="Doc-title"/>
      </w:pPr>
      <w:r>
        <w:t>R2-2505811</w:t>
      </w:r>
      <w:r>
        <w:tab/>
        <w:t>Correction to supportedGapPattern-NRonly-r16</w:t>
      </w:r>
      <w:r>
        <w:tab/>
        <w:t>Ericsson</w:t>
      </w:r>
      <w:r>
        <w:tab/>
        <w:t>CR</w:t>
      </w:r>
      <w:r>
        <w:tab/>
        <w:t>Rel-18</w:t>
      </w:r>
      <w:r>
        <w:tab/>
        <w:t>38.306</w:t>
      </w:r>
      <w:r>
        <w:tab/>
        <w:t>18.6.0</w:t>
      </w:r>
      <w:r>
        <w:tab/>
        <w:t>1337</w:t>
      </w:r>
      <w:r>
        <w:tab/>
        <w:t>-</w:t>
      </w:r>
      <w:r>
        <w:tab/>
        <w:t>A</w:t>
      </w:r>
      <w:r>
        <w:tab/>
        <w:t>NR_RRM_enh-Core</w:t>
      </w:r>
    </w:p>
    <w:p w14:paraId="0B19BC61" w14:textId="77777777" w:rsidR="006F374C" w:rsidRDefault="006F374C" w:rsidP="006F374C">
      <w:pPr>
        <w:pStyle w:val="Doc-title"/>
      </w:pPr>
      <w:r>
        <w:t>R2-2506138</w:t>
      </w:r>
      <w:r>
        <w:tab/>
        <w:t>Discussion on R16 mandatory gap capability</w:t>
      </w:r>
      <w:r>
        <w:tab/>
        <w:t>ZTE Corporation, Sanechips</w:t>
      </w:r>
      <w:r>
        <w:tab/>
        <w:t>discussion</w:t>
      </w:r>
      <w:r>
        <w:tab/>
        <w:t>Rel-16</w:t>
      </w:r>
      <w:r>
        <w:tab/>
        <w:t>NR_RRM_enh-Core</w:t>
      </w:r>
    </w:p>
    <w:p w14:paraId="755C9779" w14:textId="77777777" w:rsidR="006F374C" w:rsidRDefault="006F374C" w:rsidP="006F374C">
      <w:pPr>
        <w:pStyle w:val="Doc-title"/>
      </w:pPr>
      <w:r>
        <w:t>R2-2506145</w:t>
      </w:r>
      <w:r>
        <w:tab/>
        <w:t>Correction to supported gap patterns</w:t>
      </w:r>
      <w:r>
        <w:tab/>
        <w:t>Huawei, HiSilicon</w:t>
      </w:r>
      <w:r>
        <w:tab/>
        <w:t>CR</w:t>
      </w:r>
      <w:r>
        <w:tab/>
        <w:t>Rel-16</w:t>
      </w:r>
      <w:r>
        <w:tab/>
        <w:t>38.306</w:t>
      </w:r>
      <w:r>
        <w:tab/>
        <w:t>16.21.0</w:t>
      </w:r>
      <w:r>
        <w:tab/>
        <w:t>1342</w:t>
      </w:r>
      <w:r>
        <w:tab/>
        <w:t>-</w:t>
      </w:r>
      <w:r>
        <w:tab/>
        <w:t>F</w:t>
      </w:r>
      <w:r>
        <w:tab/>
        <w:t>NR_RRM_enh-Core</w:t>
      </w:r>
    </w:p>
    <w:p w14:paraId="7C2BECAC" w14:textId="77777777" w:rsidR="006F374C" w:rsidRDefault="006F374C" w:rsidP="006F374C">
      <w:pPr>
        <w:pStyle w:val="Doc-title"/>
      </w:pPr>
      <w:r>
        <w:t>R2-2506146</w:t>
      </w:r>
      <w:r>
        <w:tab/>
        <w:t>Correction to supported gap patterns</w:t>
      </w:r>
      <w:r>
        <w:tab/>
        <w:t>Huawei, HiSilicon</w:t>
      </w:r>
      <w:r>
        <w:tab/>
        <w:t>CR</w:t>
      </w:r>
      <w:r>
        <w:tab/>
        <w:t>Rel-17</w:t>
      </w:r>
      <w:r>
        <w:tab/>
        <w:t>38.306</w:t>
      </w:r>
      <w:r>
        <w:tab/>
        <w:t>17.13.0</w:t>
      </w:r>
      <w:r>
        <w:tab/>
        <w:t>1343</w:t>
      </w:r>
      <w:r>
        <w:tab/>
        <w:t>-</w:t>
      </w:r>
      <w:r>
        <w:tab/>
        <w:t>A</w:t>
      </w:r>
      <w:r>
        <w:tab/>
        <w:t>NR_RRM_enh-Core</w:t>
      </w:r>
    </w:p>
    <w:p w14:paraId="3C237C18" w14:textId="77777777" w:rsidR="006F374C" w:rsidRDefault="006F374C" w:rsidP="006F374C">
      <w:pPr>
        <w:pStyle w:val="Doc-title"/>
      </w:pPr>
      <w:r>
        <w:t>R2-2506147</w:t>
      </w:r>
      <w:r>
        <w:tab/>
        <w:t>Correction to supported gap patterns</w:t>
      </w:r>
      <w:r>
        <w:tab/>
        <w:t>Huawei, HiSilicon</w:t>
      </w:r>
      <w:r>
        <w:tab/>
        <w:t>CR</w:t>
      </w:r>
      <w:r>
        <w:tab/>
        <w:t>Rel-18</w:t>
      </w:r>
      <w:r>
        <w:tab/>
        <w:t>38.306</w:t>
      </w:r>
      <w:r>
        <w:tab/>
        <w:t>18.6.0</w:t>
      </w:r>
      <w:r>
        <w:tab/>
        <w:t>1344</w:t>
      </w:r>
      <w:r>
        <w:tab/>
        <w:t>-</w:t>
      </w:r>
      <w:r>
        <w:tab/>
        <w:t>A</w:t>
      </w:r>
      <w:r>
        <w:tab/>
        <w:t>NR_RRM_enh-Core</w:t>
      </w:r>
    </w:p>
    <w:p w14:paraId="3403904B" w14:textId="77777777" w:rsidR="006F374C" w:rsidRPr="006F374C" w:rsidRDefault="006F374C" w:rsidP="006F374C">
      <w:pPr>
        <w:pStyle w:val="Doc-text2"/>
      </w:pPr>
    </w:p>
    <w:p w14:paraId="4A60CF93" w14:textId="77777777" w:rsidR="00F71AF3" w:rsidRPr="00DB2F94" w:rsidRDefault="00B56003">
      <w:pPr>
        <w:pStyle w:val="Heading4"/>
        <w:rPr>
          <w:lang w:val="en-US"/>
        </w:rPr>
      </w:pPr>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20DB481" w14:textId="77777777" w:rsidR="006F374C" w:rsidRDefault="006F374C" w:rsidP="006F374C">
      <w:pPr>
        <w:pStyle w:val="Doc-title"/>
      </w:pPr>
      <w:r>
        <w:t>R2-2505324</w:t>
      </w:r>
      <w:r>
        <w:tab/>
        <w:t>Correction to delivery of posSIB segments by dedicated signalling in RRC_CONNECTED</w:t>
      </w:r>
      <w:r>
        <w:tab/>
        <w:t>Huawei, HiSilicon, Ericsson, Qualcomm</w:t>
      </w:r>
      <w:r>
        <w:tab/>
        <w:t>CR</w:t>
      </w:r>
      <w:r>
        <w:tab/>
        <w:t>Rel-16</w:t>
      </w:r>
      <w:r>
        <w:tab/>
        <w:t>38.331</w:t>
      </w:r>
      <w:r>
        <w:tab/>
        <w:t>16.20.0</w:t>
      </w:r>
      <w:r>
        <w:tab/>
        <w:t>5407</w:t>
      </w:r>
      <w:r>
        <w:tab/>
        <w:t>-</w:t>
      </w:r>
      <w:r>
        <w:tab/>
        <w:t>F</w:t>
      </w:r>
      <w:r>
        <w:tab/>
        <w:t>NR_pos-Core</w:t>
      </w:r>
    </w:p>
    <w:p w14:paraId="62D2612C" w14:textId="77777777" w:rsidR="006F374C" w:rsidRDefault="006F374C" w:rsidP="006F374C">
      <w:pPr>
        <w:pStyle w:val="Doc-title"/>
      </w:pPr>
      <w:r>
        <w:t>R2-2505325</w:t>
      </w:r>
      <w:r>
        <w:tab/>
        <w:t>Correction to delivery of posSIB segments by dedicated signalling in RRC_CONNECTED</w:t>
      </w:r>
      <w:r>
        <w:tab/>
        <w:t>Huawei, HiSilicon, Ericsson, Qualcomm</w:t>
      </w:r>
      <w:r>
        <w:tab/>
        <w:t>CR</w:t>
      </w:r>
      <w:r>
        <w:tab/>
        <w:t>Rel-17</w:t>
      </w:r>
      <w:r>
        <w:tab/>
        <w:t>38.331</w:t>
      </w:r>
      <w:r>
        <w:tab/>
        <w:t>17.13.0</w:t>
      </w:r>
      <w:r>
        <w:tab/>
        <w:t>5408</w:t>
      </w:r>
      <w:r>
        <w:tab/>
        <w:t>-</w:t>
      </w:r>
      <w:r>
        <w:tab/>
        <w:t>A</w:t>
      </w:r>
      <w:r>
        <w:tab/>
        <w:t>NR_pos-Core</w:t>
      </w:r>
    </w:p>
    <w:p w14:paraId="3BE6CA8D" w14:textId="77777777" w:rsidR="006F374C" w:rsidRDefault="006F374C" w:rsidP="006F374C">
      <w:pPr>
        <w:pStyle w:val="Doc-title"/>
      </w:pPr>
      <w:r>
        <w:t>R2-2505326</w:t>
      </w:r>
      <w:r>
        <w:tab/>
        <w:t>Correction on delivery of posSIB segments by dedicated siganling in RRC_CONNECTED</w:t>
      </w:r>
      <w:r>
        <w:tab/>
        <w:t>Huawei, HiSilicon, Ericsson, Qualcomm</w:t>
      </w:r>
      <w:r>
        <w:tab/>
        <w:t>CR</w:t>
      </w:r>
      <w:r>
        <w:tab/>
        <w:t>Rel-18</w:t>
      </w:r>
      <w:r>
        <w:tab/>
        <w:t>38.331</w:t>
      </w:r>
      <w:r>
        <w:tab/>
        <w:t>18.6.0</w:t>
      </w:r>
      <w:r>
        <w:tab/>
        <w:t>5409</w:t>
      </w:r>
      <w:r>
        <w:tab/>
        <w:t>-</w:t>
      </w:r>
      <w:r>
        <w:tab/>
        <w:t>A</w:t>
      </w:r>
      <w:r>
        <w:tab/>
        <w:t>NR_pos-Core</w:t>
      </w:r>
    </w:p>
    <w:p w14:paraId="52FF01CA" w14:textId="5DE980D7" w:rsidR="00933A68" w:rsidRPr="00933A68" w:rsidRDefault="00933A68" w:rsidP="00933A68">
      <w:pPr>
        <w:pStyle w:val="Doc-text2"/>
      </w:pPr>
      <w:r>
        <w:t>=&gt; Revised in R2-2505640</w:t>
      </w:r>
    </w:p>
    <w:p w14:paraId="1FF54D7B" w14:textId="77777777" w:rsidR="006F374C" w:rsidRDefault="006F374C" w:rsidP="006F374C">
      <w:pPr>
        <w:pStyle w:val="Doc-title"/>
      </w:pPr>
      <w:r>
        <w:t>R2-2505640</w:t>
      </w:r>
      <w:r>
        <w:tab/>
        <w:t>Correction to delivery of posSIB segments by dedicated signalling in RRC_CONNECTED</w:t>
      </w:r>
      <w:r>
        <w:tab/>
        <w:t>Huawei, HiSilicon, Ericsson, Qualcomm</w:t>
      </w:r>
      <w:r>
        <w:tab/>
        <w:t>CR</w:t>
      </w:r>
      <w:r>
        <w:tab/>
        <w:t>Rel-18</w:t>
      </w:r>
      <w:r>
        <w:tab/>
        <w:t>38.331</w:t>
      </w:r>
      <w:r>
        <w:tab/>
        <w:t>18.6.0</w:t>
      </w:r>
      <w:r>
        <w:tab/>
        <w:t>5409</w:t>
      </w:r>
      <w:r>
        <w:tab/>
        <w:t>1</w:t>
      </w:r>
      <w:r>
        <w:tab/>
        <w:t>A</w:t>
      </w:r>
      <w:r>
        <w:tab/>
        <w:t>NR_pos-Core</w:t>
      </w:r>
      <w:r>
        <w:tab/>
        <w:t>R2-2505326</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3B3E87DF" w14:textId="77777777" w:rsidR="006F374C" w:rsidRDefault="006F374C" w:rsidP="006F374C">
      <w:pPr>
        <w:pStyle w:val="Doc-title"/>
      </w:pPr>
      <w:bookmarkStart w:id="38" w:name="_Toc158241542"/>
      <w:r>
        <w:t>R2-2505037</w:t>
      </w:r>
      <w:r>
        <w:tab/>
        <w:t>Reply LS on stage 1 requirements to support PWS over satellite NG-RAN in Rel-17 (R3-253867; contact: Ericsson)</w:t>
      </w:r>
      <w:r>
        <w:tab/>
        <w:t>RAN3</w:t>
      </w:r>
      <w:r>
        <w:tab/>
        <w:t>LS in</w:t>
      </w:r>
      <w:r>
        <w:tab/>
        <w:t>Rel-17</w:t>
      </w:r>
      <w:r>
        <w:tab/>
        <w:t>NR_NTN_solutions-Core, LTE_NBIOT_eMTC_NTN-Core</w:t>
      </w:r>
      <w:r>
        <w:tab/>
        <w:t>To:SA1, CT1, RAN2</w:t>
      </w:r>
      <w:r>
        <w:tab/>
        <w:t>Cc:SA2, CT4, RAN, SA</w:t>
      </w:r>
    </w:p>
    <w:p w14:paraId="68EF48BB" w14:textId="77777777" w:rsidR="006F374C" w:rsidRDefault="006F374C" w:rsidP="006F374C">
      <w:pPr>
        <w:pStyle w:val="Doc-title"/>
      </w:pPr>
      <w:r>
        <w:t>R2-2505053</w:t>
      </w:r>
      <w:r>
        <w:tab/>
        <w:t>Reply LS from RAN on removal of support of PWS over satellite NG-RAN in Rel-17 and 18 (RP-251859; contact: Aalyria)</w:t>
      </w:r>
      <w:r>
        <w:tab/>
        <w:t>RAN</w:t>
      </w:r>
      <w:r>
        <w:tab/>
        <w:t>LS in</w:t>
      </w:r>
      <w:r>
        <w:tab/>
        <w:t>Rel-17</w:t>
      </w:r>
      <w:r>
        <w:tab/>
        <w:t>NR_NTN_solutions-Core, LTE_NBIOT_eMTC_NTN-Core</w:t>
      </w:r>
      <w:r>
        <w:tab/>
        <w:t>To:CT1, SA1, CT, SA, RAN3, RAN2</w:t>
      </w:r>
      <w:r>
        <w:tab/>
        <w:t>Cc:SA2, CT4</w:t>
      </w:r>
    </w:p>
    <w:p w14:paraId="3EC61C27" w14:textId="77777777" w:rsidR="006F374C" w:rsidRDefault="006F374C" w:rsidP="006F374C">
      <w:pPr>
        <w:pStyle w:val="Doc-title"/>
      </w:pPr>
      <w:r>
        <w:t>R2-2505060</w:t>
      </w:r>
      <w:r>
        <w:tab/>
        <w:t>Reply LS on emergency call back and paging (S2-2505938; contact: Qualcomm)</w:t>
      </w:r>
      <w:r>
        <w:tab/>
        <w:t>SA2</w:t>
      </w:r>
      <w:r>
        <w:tab/>
        <w:t>LS in</w:t>
      </w:r>
      <w:r>
        <w:tab/>
        <w:t>Rel-17</w:t>
      </w:r>
      <w:r>
        <w:tab/>
        <w:t>NR_newRAT-Core, NR_redcap-Core</w:t>
      </w:r>
      <w:r>
        <w:tab/>
        <w:t>To:RAN3</w:t>
      </w:r>
      <w:r>
        <w:tab/>
        <w:t>Cc:RAN2, CT1, RAN</w:t>
      </w:r>
    </w:p>
    <w:p w14:paraId="5132E56D" w14:textId="77777777" w:rsidR="006F374C" w:rsidRDefault="006F374C" w:rsidP="006F374C">
      <w:pPr>
        <w:pStyle w:val="Doc-title"/>
      </w:pPr>
      <w:r>
        <w:t>R2-2505062</w:t>
      </w:r>
      <w:r>
        <w:tab/>
        <w:t>Reply LS on Handling of UE Radio Capability for Paging (S2-2506082; contact: Ericsson)</w:t>
      </w:r>
      <w:r>
        <w:tab/>
        <w:t>SA2</w:t>
      </w:r>
      <w:r>
        <w:tab/>
        <w:t>LS in</w:t>
      </w:r>
      <w:r>
        <w:tab/>
        <w:t>Rel-17</w:t>
      </w:r>
      <w:r>
        <w:tab/>
        <w:t>NR_newRAT-Core, 5GS_Ph1, TEI17</w:t>
      </w:r>
      <w:r>
        <w:tab/>
        <w:t>To:RAN3</w:t>
      </w:r>
      <w:r>
        <w:tab/>
        <w:t>Cc:RAN2</w:t>
      </w:r>
    </w:p>
    <w:p w14:paraId="28985799" w14:textId="77777777" w:rsidR="006F374C" w:rsidRDefault="006F374C" w:rsidP="006F374C">
      <w:pPr>
        <w:pStyle w:val="Doc-title"/>
      </w:pPr>
      <w:r>
        <w:t>R2-2505826</w:t>
      </w:r>
      <w:r>
        <w:tab/>
        <w:t>Support for PWS in NTN</w:t>
      </w:r>
      <w:r>
        <w:tab/>
        <w:t>Ericsson</w:t>
      </w:r>
      <w:r>
        <w:tab/>
        <w:t>discussion</w:t>
      </w:r>
      <w:r>
        <w:tab/>
        <w:t>Rel-17</w:t>
      </w:r>
      <w:r>
        <w:tab/>
        <w:t>NR_NTN_solutions-Core</w:t>
      </w:r>
    </w:p>
    <w:p w14:paraId="7765499E" w14:textId="62C565AA" w:rsidR="006F374C" w:rsidRDefault="006F374C" w:rsidP="006F374C">
      <w:pPr>
        <w:pStyle w:val="Doc-title"/>
      </w:pPr>
      <w:r>
        <w:t>R2-2505853</w:t>
      </w:r>
      <w:r>
        <w:tab/>
        <w:t>Clarification on eDRX and emergency PDU session</w:t>
      </w:r>
      <w:r>
        <w:tab/>
        <w:t>Ericsson</w:t>
      </w:r>
      <w:r>
        <w:tab/>
        <w:t>CR</w:t>
      </w:r>
      <w:r>
        <w:tab/>
        <w:t>Rel-18</w:t>
      </w:r>
      <w:r>
        <w:tab/>
        <w:t>38.300</w:t>
      </w:r>
      <w:r>
        <w:tab/>
        <w:t>18.6.0</w:t>
      </w:r>
      <w:r>
        <w:tab/>
        <w:t>1017</w:t>
      </w:r>
      <w:r>
        <w:tab/>
        <w:t>-</w:t>
      </w:r>
      <w:r>
        <w:tab/>
        <w:t>F</w:t>
      </w:r>
      <w:r>
        <w:tab/>
        <w:t>NR_redcap-Core</w:t>
      </w:r>
      <w:r w:rsidR="004054E4">
        <w:tab/>
        <w:t>Withdrawn</w:t>
      </w:r>
    </w:p>
    <w:p w14:paraId="03C625B8" w14:textId="77777777" w:rsidR="006F374C" w:rsidRDefault="006F374C" w:rsidP="006F374C">
      <w:pPr>
        <w:pStyle w:val="Doc-title"/>
      </w:pPr>
      <w:r>
        <w:t>R2-2505854</w:t>
      </w:r>
      <w:r>
        <w:tab/>
        <w:t>Clarification on eDRX and emergency PDU session</w:t>
      </w:r>
      <w:r>
        <w:tab/>
        <w:t>Ericsson</w:t>
      </w:r>
      <w:r>
        <w:tab/>
        <w:t>CR</w:t>
      </w:r>
      <w:r>
        <w:tab/>
        <w:t>Rel-18</w:t>
      </w:r>
      <w:r>
        <w:tab/>
        <w:t>38.300</w:t>
      </w:r>
      <w:r>
        <w:tab/>
        <w:t>18.6.0</w:t>
      </w:r>
      <w:r>
        <w:tab/>
        <w:t>1018</w:t>
      </w:r>
      <w:r>
        <w:tab/>
        <w:t>-</w:t>
      </w:r>
      <w:r>
        <w:tab/>
        <w:t>A</w:t>
      </w:r>
      <w:r>
        <w:tab/>
        <w:t>NR_redcap-Core</w:t>
      </w:r>
    </w:p>
    <w:p w14:paraId="63A1A5EF" w14:textId="77777777" w:rsidR="006F374C" w:rsidRDefault="006F374C" w:rsidP="006F374C">
      <w:pPr>
        <w:pStyle w:val="Doc-title"/>
      </w:pPr>
      <w:r>
        <w:t>R2-2505865</w:t>
      </w:r>
      <w:r>
        <w:tab/>
        <w:t>Clarification on eDRX and emergency PDU session</w:t>
      </w:r>
      <w:r>
        <w:tab/>
        <w:t>Ericsson</w:t>
      </w:r>
      <w:r>
        <w:tab/>
        <w:t>CR</w:t>
      </w:r>
      <w:r>
        <w:tab/>
        <w:t>Rel-17</w:t>
      </w:r>
      <w:r>
        <w:tab/>
        <w:t>38.300</w:t>
      </w:r>
      <w:r>
        <w:tab/>
        <w:t>17.13.0</w:t>
      </w:r>
      <w:r>
        <w:tab/>
        <w:t>1019</w:t>
      </w:r>
      <w:r>
        <w:tab/>
        <w:t>-</w:t>
      </w:r>
      <w:r>
        <w:tab/>
        <w:t>F</w:t>
      </w:r>
      <w:r>
        <w:tab/>
        <w:t>NR_redcap-Core</w:t>
      </w:r>
    </w:p>
    <w:p w14:paraId="240AD85B" w14:textId="77777777" w:rsidR="006F374C" w:rsidRPr="006F374C" w:rsidRDefault="006F374C" w:rsidP="006F374C">
      <w:pPr>
        <w:pStyle w:val="Doc-text2"/>
      </w:pPr>
    </w:p>
    <w:p w14:paraId="5440E44A" w14:textId="77777777" w:rsidR="00F71AF3" w:rsidRPr="00DB2F94" w:rsidRDefault="00B56003">
      <w:pPr>
        <w:pStyle w:val="Heading3"/>
      </w:pPr>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C89E837" w14:textId="77777777" w:rsidR="006F374C" w:rsidRDefault="006F374C" w:rsidP="006F374C">
      <w:pPr>
        <w:pStyle w:val="Doc-title"/>
      </w:pPr>
      <w:bookmarkStart w:id="39" w:name="_Toc158241544"/>
      <w:r>
        <w:t>R2-2505626</w:t>
      </w:r>
      <w:r>
        <w:tab/>
        <w:t>Correction on DCP considering MUSIM gaps</w:t>
      </w:r>
      <w:r>
        <w:tab/>
        <w:t>Huawei, HiSilicon</w:t>
      </w:r>
      <w:r>
        <w:tab/>
        <w:t>CR</w:t>
      </w:r>
      <w:r>
        <w:tab/>
        <w:t>Rel-17</w:t>
      </w:r>
      <w:r>
        <w:tab/>
        <w:t>38.321</w:t>
      </w:r>
      <w:r>
        <w:tab/>
        <w:t>17.13.0</w:t>
      </w:r>
      <w:r>
        <w:tab/>
        <w:t>2108</w:t>
      </w:r>
      <w:r>
        <w:tab/>
        <w:t>-</w:t>
      </w:r>
      <w:r>
        <w:tab/>
        <w:t>F</w:t>
      </w:r>
      <w:r>
        <w:tab/>
        <w:t>LTE_NR_MUSIM-Core, NR_UE_pow_sav-Core</w:t>
      </w:r>
    </w:p>
    <w:p w14:paraId="719E44EB" w14:textId="77777777" w:rsidR="006F374C" w:rsidRDefault="006F374C" w:rsidP="006F374C">
      <w:pPr>
        <w:pStyle w:val="Doc-title"/>
      </w:pPr>
      <w:r>
        <w:t>R2-2505627</w:t>
      </w:r>
      <w:r>
        <w:tab/>
        <w:t>Correction on DCP considering MUSIM gaps</w:t>
      </w:r>
      <w:r>
        <w:tab/>
        <w:t>Huawei, HiSilicon</w:t>
      </w:r>
      <w:r>
        <w:tab/>
        <w:t>CR</w:t>
      </w:r>
      <w:r>
        <w:tab/>
        <w:t>Rel-18</w:t>
      </w:r>
      <w:r>
        <w:tab/>
        <w:t>38.321</w:t>
      </w:r>
      <w:r>
        <w:tab/>
        <w:t>18.6.0</w:t>
      </w:r>
      <w:r>
        <w:tab/>
        <w:t>2109</w:t>
      </w:r>
      <w:r>
        <w:tab/>
        <w:t>-</w:t>
      </w:r>
      <w:r>
        <w:tab/>
        <w:t>A</w:t>
      </w:r>
      <w:r>
        <w:tab/>
        <w:t>LTE_NR_MUSIM-Core, NR_UE_pow_sav-Core</w:t>
      </w:r>
    </w:p>
    <w:p w14:paraId="5FC6DB63" w14:textId="77777777" w:rsidR="006F374C" w:rsidRDefault="006F374C" w:rsidP="006F374C">
      <w:pPr>
        <w:pStyle w:val="Doc-title"/>
      </w:pPr>
      <w:r>
        <w:t>R2-2506058</w:t>
      </w:r>
      <w:r>
        <w:tab/>
        <w:t>Correction on DRX Command handling</w:t>
      </w:r>
      <w:r>
        <w:tab/>
        <w:t>Samsung</w:t>
      </w:r>
      <w:r>
        <w:tab/>
        <w:t>CR</w:t>
      </w:r>
      <w:r>
        <w:tab/>
        <w:t>Rel-17</w:t>
      </w:r>
      <w:r>
        <w:tab/>
        <w:t>38.321</w:t>
      </w:r>
      <w:r>
        <w:tab/>
        <w:t>17.13.0</w:t>
      </w:r>
      <w:r>
        <w:tab/>
        <w:t>2113</w:t>
      </w:r>
      <w:r>
        <w:tab/>
        <w:t>-</w:t>
      </w:r>
      <w:r>
        <w:tab/>
        <w:t>F</w:t>
      </w:r>
      <w:r>
        <w:tab/>
        <w:t>NR_MBS-Core</w:t>
      </w:r>
    </w:p>
    <w:p w14:paraId="6ADB5415" w14:textId="77777777" w:rsidR="006F374C" w:rsidRDefault="006F374C" w:rsidP="006F374C">
      <w:pPr>
        <w:pStyle w:val="Doc-title"/>
      </w:pPr>
      <w:r>
        <w:t>R2-2506071</w:t>
      </w:r>
      <w:r>
        <w:tab/>
        <w:t>Correction on DRX Command handling</w:t>
      </w:r>
      <w:r>
        <w:tab/>
        <w:t>Samsung</w:t>
      </w:r>
      <w:r>
        <w:tab/>
        <w:t>CR</w:t>
      </w:r>
      <w:r>
        <w:tab/>
        <w:t>Rel-18</w:t>
      </w:r>
      <w:r>
        <w:tab/>
        <w:t>38.321</w:t>
      </w:r>
      <w:r>
        <w:tab/>
        <w:t>18.6.0</w:t>
      </w:r>
      <w:r>
        <w:tab/>
        <w:t>2114</w:t>
      </w:r>
      <w:r>
        <w:tab/>
        <w:t>-</w:t>
      </w:r>
      <w:r>
        <w:tab/>
        <w:t>A</w:t>
      </w:r>
      <w:r>
        <w:tab/>
        <w:t>NR_MBS-Core</w:t>
      </w:r>
    </w:p>
    <w:p w14:paraId="6101EE18" w14:textId="77777777" w:rsidR="006F374C" w:rsidRPr="006F374C" w:rsidRDefault="006F374C" w:rsidP="006F374C">
      <w:pPr>
        <w:pStyle w:val="Doc-text2"/>
      </w:pPr>
    </w:p>
    <w:p w14:paraId="68E18599" w14:textId="77777777" w:rsidR="00F71AF3" w:rsidRDefault="00B56003">
      <w:pPr>
        <w:pStyle w:val="Heading3"/>
      </w:pPr>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33F6F8DD" w14:textId="77777777" w:rsidR="006F374C" w:rsidRDefault="006F374C" w:rsidP="006F374C">
      <w:pPr>
        <w:pStyle w:val="Doc-title"/>
      </w:pPr>
      <w:bookmarkStart w:id="41" w:name="_Toc158241546"/>
      <w:r>
        <w:t>R2-2505784</w:t>
      </w:r>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24B5F97F" w14:textId="77777777" w:rsidR="006F374C" w:rsidRDefault="006F374C" w:rsidP="006F374C">
      <w:pPr>
        <w:pStyle w:val="Doc-title"/>
      </w:pPr>
      <w:r>
        <w:t>R2-2505785</w:t>
      </w:r>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7431545A" w14:textId="77777777" w:rsidR="006F374C" w:rsidRDefault="006F374C" w:rsidP="006F374C">
      <w:pPr>
        <w:pStyle w:val="Doc-title"/>
      </w:pPr>
      <w:r>
        <w:t>R2-2505830</w:t>
      </w:r>
      <w:r>
        <w:tab/>
        <w:t>Correction on SCGFailureInformation</w:t>
      </w:r>
      <w:r>
        <w:tab/>
        <w:t>Ericsson</w:t>
      </w:r>
      <w:r>
        <w:tab/>
        <w:t>CR</w:t>
      </w:r>
      <w:r>
        <w:tab/>
        <w:t>Rel-17</w:t>
      </w:r>
      <w:r>
        <w:tab/>
        <w:t>38.331</w:t>
      </w:r>
      <w:r>
        <w:tab/>
        <w:t>17.13.0</w:t>
      </w:r>
      <w:r>
        <w:tab/>
        <w:t>5444</w:t>
      </w:r>
      <w:r>
        <w:tab/>
        <w:t>-</w:t>
      </w:r>
      <w:r>
        <w:tab/>
        <w:t>F</w:t>
      </w:r>
      <w:r>
        <w:tab/>
        <w:t>NR_ENDC_SON_MDT_enh-Core</w:t>
      </w:r>
    </w:p>
    <w:p w14:paraId="237DEB05" w14:textId="77777777" w:rsidR="006F374C" w:rsidRDefault="006F374C" w:rsidP="006F374C">
      <w:pPr>
        <w:pStyle w:val="Doc-title"/>
      </w:pPr>
      <w:r>
        <w:t>R2-2505831</w:t>
      </w:r>
      <w:r>
        <w:tab/>
        <w:t>Correction on SCGFailureInformation</w:t>
      </w:r>
      <w:r>
        <w:tab/>
        <w:t>Ericsson</w:t>
      </w:r>
      <w:r>
        <w:tab/>
        <w:t>CR</w:t>
      </w:r>
      <w:r>
        <w:tab/>
        <w:t>Rel-18</w:t>
      </w:r>
      <w:r>
        <w:tab/>
        <w:t>38.331</w:t>
      </w:r>
      <w:r>
        <w:tab/>
        <w:t>18.6.0</w:t>
      </w:r>
      <w:r>
        <w:tab/>
        <w:t>5445</w:t>
      </w:r>
      <w:r>
        <w:tab/>
        <w:t>-</w:t>
      </w:r>
      <w:r>
        <w:tab/>
        <w:t>A</w:t>
      </w:r>
      <w:r>
        <w:tab/>
        <w:t>NR_ENDC_SON_MDT_enh-Core</w:t>
      </w:r>
    </w:p>
    <w:p w14:paraId="30ADEF11" w14:textId="77777777" w:rsidR="006F374C" w:rsidRDefault="006F374C" w:rsidP="006F374C">
      <w:pPr>
        <w:pStyle w:val="Doc-title"/>
      </w:pPr>
      <w:r>
        <w:t>R2-2505841</w:t>
      </w:r>
      <w:r>
        <w:tab/>
        <w:t>Discussion on eventD1/D2 and condEventD1/D2/T1</w:t>
      </w:r>
      <w:r>
        <w:tab/>
        <w:t>Samsung, ASUSTek, CATT, Ericsson, Nokia, Huawei, Apple, Xiaomi, ZTE Corporation, vivo</w:t>
      </w:r>
      <w:r>
        <w:tab/>
        <w:t>discussion</w:t>
      </w:r>
      <w:r>
        <w:tab/>
        <w:t>Rel-17</w:t>
      </w:r>
      <w:r>
        <w:tab/>
        <w:t>NR_NTN_solutions, NR_NTN_enh-Core</w:t>
      </w:r>
    </w:p>
    <w:p w14:paraId="1BB92742" w14:textId="77777777" w:rsidR="006F374C" w:rsidRDefault="006F374C" w:rsidP="006F374C">
      <w:pPr>
        <w:pStyle w:val="Doc-title"/>
      </w:pPr>
      <w:r>
        <w:t>R2-2505842</w:t>
      </w:r>
      <w:r>
        <w:tab/>
        <w:t>Corrections on eventD1 and condEventD1/T1</w:t>
      </w:r>
      <w:r>
        <w:tab/>
        <w:t>Samsung</w:t>
      </w:r>
      <w:r>
        <w:tab/>
        <w:t>CR</w:t>
      </w:r>
      <w:r>
        <w:tab/>
        <w:t>Rel-17</w:t>
      </w:r>
      <w:r>
        <w:tab/>
        <w:t>38.331</w:t>
      </w:r>
      <w:r>
        <w:tab/>
        <w:t>17.13.0</w:t>
      </w:r>
      <w:r>
        <w:tab/>
        <w:t>5365</w:t>
      </w:r>
      <w:r>
        <w:tab/>
        <w:t>1</w:t>
      </w:r>
      <w:r>
        <w:tab/>
        <w:t>F</w:t>
      </w:r>
      <w:r>
        <w:tab/>
        <w:t>NR_NTN_solutions</w:t>
      </w:r>
      <w:r>
        <w:tab/>
        <w:t>R2-2504204</w:t>
      </w:r>
    </w:p>
    <w:p w14:paraId="2923DEC7" w14:textId="77777777" w:rsidR="006F374C" w:rsidRDefault="006F374C" w:rsidP="006F374C">
      <w:pPr>
        <w:pStyle w:val="Doc-title"/>
      </w:pPr>
      <w:r>
        <w:t>R2-2505843</w:t>
      </w:r>
      <w:r>
        <w:tab/>
        <w:t>Corrections on eventD1/D2 and condEventD1/D2/T1</w:t>
      </w:r>
      <w:r>
        <w:tab/>
        <w:t>Samsung</w:t>
      </w:r>
      <w:r>
        <w:tab/>
        <w:t>CR</w:t>
      </w:r>
      <w:r>
        <w:tab/>
        <w:t>Rel-18</w:t>
      </w:r>
      <w:r>
        <w:tab/>
        <w:t>38.331</w:t>
      </w:r>
      <w:r>
        <w:tab/>
        <w:t>18.6.0</w:t>
      </w:r>
      <w:r>
        <w:tab/>
        <w:t>5366</w:t>
      </w:r>
      <w:r>
        <w:tab/>
        <w:t>1</w:t>
      </w:r>
      <w:r>
        <w:tab/>
        <w:t>F</w:t>
      </w:r>
      <w:r>
        <w:tab/>
        <w:t>NR_NTN_solutions, NR_NTN_enh-Core</w:t>
      </w:r>
      <w:r>
        <w:tab/>
        <w:t>R2-2504205</w:t>
      </w:r>
    </w:p>
    <w:p w14:paraId="60263CED" w14:textId="77777777" w:rsidR="006F374C" w:rsidRDefault="006F374C" w:rsidP="006F374C">
      <w:pPr>
        <w:pStyle w:val="Doc-title"/>
      </w:pPr>
      <w:r>
        <w:t>R2-2506155</w:t>
      </w:r>
      <w:r>
        <w:tab/>
        <w:t>Correction of PDD reporting related descriptions</w:t>
      </w:r>
      <w:r>
        <w:tab/>
        <w:t>Ericsson</w:t>
      </w:r>
      <w:r>
        <w:tab/>
        <w:t>discussion</w:t>
      </w:r>
      <w:r>
        <w:tab/>
        <w:t>Rel-17</w:t>
      </w:r>
      <w:r>
        <w:tab/>
        <w:t>NR_NTN_solutions-Core</w:t>
      </w:r>
    </w:p>
    <w:p w14:paraId="7598B6B7" w14:textId="77777777" w:rsidR="006F374C" w:rsidRPr="006F374C" w:rsidRDefault="006F374C" w:rsidP="006F374C">
      <w:pPr>
        <w:pStyle w:val="Doc-text2"/>
      </w:pPr>
    </w:p>
    <w:p w14:paraId="51302E14" w14:textId="07F6950B" w:rsidR="00F71AF3" w:rsidRPr="00DB2F94" w:rsidRDefault="00B56003">
      <w:pPr>
        <w:pStyle w:val="Heading4"/>
        <w:rPr>
          <w:lang w:val="fr-FR"/>
        </w:rPr>
      </w:pPr>
      <w:r w:rsidRPr="00DB2F94">
        <w:rPr>
          <w:lang w:val="fr-FR"/>
        </w:rPr>
        <w:t>6.1.3.2</w:t>
      </w:r>
      <w:r w:rsidRPr="00DB2F94">
        <w:rPr>
          <w:lang w:val="fr-FR"/>
        </w:rPr>
        <w:tab/>
        <w:t xml:space="preserve">UE </w:t>
      </w:r>
      <w:proofErr w:type="spellStart"/>
      <w:r w:rsidRPr="00DB2F94">
        <w:rPr>
          <w:lang w:val="fr-FR"/>
        </w:rPr>
        <w:t>capabilities</w:t>
      </w:r>
      <w:bookmarkEnd w:id="41"/>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50FDB437" w14:textId="77777777" w:rsidR="006F374C" w:rsidRDefault="006F374C" w:rsidP="006F374C">
      <w:pPr>
        <w:pStyle w:val="Doc-title"/>
      </w:pPr>
      <w:bookmarkStart w:id="42" w:name="_Toc158241547"/>
      <w:r>
        <w:t>R2-2505602</w:t>
      </w:r>
      <w:r>
        <w:tab/>
        <w:t>Clarifications on the applicability of independent gap UE capability</w:t>
      </w:r>
      <w:r>
        <w:tab/>
        <w:t>Qualcomm Incorporated</w:t>
      </w:r>
      <w:r>
        <w:tab/>
        <w:t>CR</w:t>
      </w:r>
      <w:r>
        <w:tab/>
        <w:t>Rel-17</w:t>
      </w:r>
      <w:r>
        <w:tab/>
        <w:t>38.306</w:t>
      </w:r>
      <w:r>
        <w:tab/>
        <w:t>17.13.0</w:t>
      </w:r>
      <w:r>
        <w:tab/>
        <w:t>1331</w:t>
      </w:r>
      <w:r>
        <w:tab/>
        <w:t>-</w:t>
      </w:r>
      <w:r>
        <w:tab/>
        <w:t>F</w:t>
      </w:r>
      <w:r>
        <w:tab/>
        <w:t>NR_MG_enh-Core</w:t>
      </w:r>
    </w:p>
    <w:p w14:paraId="2FF78A6F" w14:textId="77777777" w:rsidR="006F374C" w:rsidRDefault="006F374C" w:rsidP="006F374C">
      <w:pPr>
        <w:pStyle w:val="Doc-title"/>
      </w:pPr>
      <w:r>
        <w:t>R2-2505603</w:t>
      </w:r>
      <w:r>
        <w:tab/>
        <w:t>Clarifications on the applicability of independent gap UE capability</w:t>
      </w:r>
      <w:r>
        <w:tab/>
        <w:t>Qualcomm Incorporated</w:t>
      </w:r>
      <w:r>
        <w:tab/>
        <w:t>CR</w:t>
      </w:r>
      <w:r>
        <w:tab/>
        <w:t>Rel-18</w:t>
      </w:r>
      <w:r>
        <w:tab/>
        <w:t>38.306</w:t>
      </w:r>
      <w:r>
        <w:tab/>
        <w:t>18.6.0</w:t>
      </w:r>
      <w:r>
        <w:tab/>
        <w:t>1332</w:t>
      </w:r>
      <w:r>
        <w:tab/>
        <w:t>-</w:t>
      </w:r>
      <w:r>
        <w:tab/>
        <w:t>A</w:t>
      </w:r>
      <w:r>
        <w:tab/>
        <w:t>NR_MG_enh-Core</w:t>
      </w:r>
    </w:p>
    <w:p w14:paraId="46867FBE" w14:textId="77777777" w:rsidR="006F374C" w:rsidRDefault="006F374C" w:rsidP="006F374C">
      <w:pPr>
        <w:pStyle w:val="Doc-title"/>
      </w:pPr>
      <w:r>
        <w:t>R2-2505897</w:t>
      </w:r>
      <w:r>
        <w:tab/>
        <w:t>Correction on inter-RAT FR2 measurement capabilities</w:t>
      </w:r>
      <w:r>
        <w:tab/>
        <w:t>Nokia</w:t>
      </w:r>
      <w:r>
        <w:tab/>
        <w:t>CR</w:t>
      </w:r>
      <w:r>
        <w:tab/>
        <w:t>Rel-17</w:t>
      </w:r>
      <w:r>
        <w:tab/>
        <w:t>36.331</w:t>
      </w:r>
      <w:r>
        <w:tab/>
        <w:t>17.13.0</w:t>
      </w:r>
      <w:r>
        <w:tab/>
        <w:t>5147</w:t>
      </w:r>
      <w:r>
        <w:tab/>
        <w:t>-</w:t>
      </w:r>
      <w:r>
        <w:tab/>
        <w:t>F</w:t>
      </w:r>
      <w:r>
        <w:tab/>
        <w:t>NR_MG_enh-Core</w:t>
      </w:r>
    </w:p>
    <w:p w14:paraId="30DF7770" w14:textId="77777777" w:rsidR="006F374C" w:rsidRDefault="006F374C" w:rsidP="006F374C">
      <w:pPr>
        <w:pStyle w:val="Doc-title"/>
      </w:pPr>
      <w:r>
        <w:t>R2-2505898</w:t>
      </w:r>
      <w:r>
        <w:tab/>
        <w:t>Correction on inter-RAT FR2 measurement capabilities</w:t>
      </w:r>
      <w:r>
        <w:tab/>
        <w:t>Nokia</w:t>
      </w:r>
      <w:r>
        <w:tab/>
        <w:t>CR</w:t>
      </w:r>
      <w:r>
        <w:tab/>
        <w:t>Rel-18</w:t>
      </w:r>
      <w:r>
        <w:tab/>
        <w:t>36.331</w:t>
      </w:r>
      <w:r>
        <w:tab/>
        <w:t>18.6.0</w:t>
      </w:r>
      <w:r>
        <w:tab/>
        <w:t>5148</w:t>
      </w:r>
      <w:r>
        <w:tab/>
        <w:t>-</w:t>
      </w:r>
      <w:r>
        <w:tab/>
        <w:t>A</w:t>
      </w:r>
      <w:r>
        <w:tab/>
        <w:t>NR_MG_enh-Core</w:t>
      </w:r>
    </w:p>
    <w:p w14:paraId="07F5CE3F" w14:textId="77777777" w:rsidR="006F374C" w:rsidRDefault="006F374C" w:rsidP="006F374C">
      <w:pPr>
        <w:pStyle w:val="Doc-title"/>
      </w:pPr>
      <w:r>
        <w:t>R2-2505899</w:t>
      </w:r>
      <w:r>
        <w:tab/>
        <w:t>Correction on inter-RAT FR2 measurement capabilities</w:t>
      </w:r>
      <w:r>
        <w:tab/>
        <w:t>Nokia</w:t>
      </w:r>
      <w:r>
        <w:tab/>
        <w:t>CR</w:t>
      </w:r>
      <w:r>
        <w:tab/>
        <w:t>Rel-17</w:t>
      </w:r>
      <w:r>
        <w:tab/>
        <w:t>36.306</w:t>
      </w:r>
      <w:r>
        <w:tab/>
        <w:t>17.9.0</w:t>
      </w:r>
      <w:r>
        <w:tab/>
        <w:t>1921</w:t>
      </w:r>
      <w:r>
        <w:tab/>
        <w:t>-</w:t>
      </w:r>
      <w:r>
        <w:tab/>
        <w:t>F</w:t>
      </w:r>
      <w:r>
        <w:tab/>
        <w:t>NR_MG_enh-Core</w:t>
      </w:r>
    </w:p>
    <w:p w14:paraId="7BF5F018" w14:textId="77777777" w:rsidR="006F374C" w:rsidRDefault="006F374C" w:rsidP="006F374C">
      <w:pPr>
        <w:pStyle w:val="Doc-title"/>
      </w:pPr>
      <w:r>
        <w:t>R2-2505900</w:t>
      </w:r>
      <w:r>
        <w:tab/>
        <w:t>Correction on inter-RAT FR2 measurement capabilities</w:t>
      </w:r>
      <w:r>
        <w:tab/>
        <w:t>Nokia</w:t>
      </w:r>
      <w:r>
        <w:tab/>
        <w:t>CR</w:t>
      </w:r>
      <w:r>
        <w:tab/>
        <w:t>Rel-18</w:t>
      </w:r>
      <w:r>
        <w:tab/>
        <w:t>36.306</w:t>
      </w:r>
      <w:r>
        <w:tab/>
        <w:t>18.5.0</w:t>
      </w:r>
      <w:r>
        <w:tab/>
        <w:t>1922</w:t>
      </w:r>
      <w:r>
        <w:tab/>
        <w:t>-</w:t>
      </w:r>
      <w:r>
        <w:tab/>
        <w:t>A</w:t>
      </w:r>
      <w:r>
        <w:tab/>
        <w:t>NR_MG_enh-Core</w:t>
      </w:r>
    </w:p>
    <w:p w14:paraId="2FE6CA5B" w14:textId="77777777" w:rsidR="006F374C" w:rsidRPr="006F374C" w:rsidRDefault="006F374C" w:rsidP="006F374C">
      <w:pPr>
        <w:pStyle w:val="Doc-text2"/>
      </w:pPr>
    </w:p>
    <w:p w14:paraId="6D7988FA" w14:textId="77777777" w:rsidR="00F71AF3" w:rsidRPr="00DB2F94" w:rsidRDefault="00B56003">
      <w:pPr>
        <w:pStyle w:val="Heading4"/>
        <w:rPr>
          <w:lang w:val="en-US"/>
        </w:rPr>
      </w:pPr>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4" w:name="_Toc158241555"/>
      <w:r w:rsidRPr="00DB2F94">
        <w:t>7</w:t>
      </w:r>
      <w:r w:rsidRPr="00DB2F94">
        <w:tab/>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0DA61AC6" w:rsidR="00F71AF3" w:rsidRPr="00DB2F94" w:rsidRDefault="00B56003">
      <w:pPr>
        <w:pStyle w:val="Comments"/>
      </w:pPr>
      <w:r w:rsidRPr="00DB2F94">
        <w:t>Multi-WI handling of Rel-18 feature lists and UE capability Mega CRs.</w:t>
      </w:r>
    </w:p>
    <w:p w14:paraId="1617400B" w14:textId="77777777" w:rsidR="006F374C" w:rsidRDefault="006F374C" w:rsidP="006F374C">
      <w:pPr>
        <w:pStyle w:val="Doc-title"/>
      </w:pPr>
      <w:bookmarkStart w:id="47" w:name="_Toc158241560"/>
      <w:r>
        <w:t>R2-2505308</w:t>
      </w:r>
      <w:r>
        <w:tab/>
        <w:t>Corrections on Rel-18 UE capability descriptions, including [HARQ-ACK MUX on PUSCH]</w:t>
      </w:r>
      <w:r>
        <w:tab/>
        <w:t>Xiaomi</w:t>
      </w:r>
      <w:r>
        <w:tab/>
        <w:t>CR</w:t>
      </w:r>
      <w:r>
        <w:tab/>
        <w:t>Rel-18</w:t>
      </w:r>
      <w:r>
        <w:tab/>
        <w:t>38.306</w:t>
      </w:r>
      <w:r>
        <w:tab/>
        <w:t>18.6.0</w:t>
      </w:r>
      <w:r>
        <w:tab/>
        <w:t>1322</w:t>
      </w:r>
      <w:r>
        <w:tab/>
        <w:t>-</w:t>
      </w:r>
      <w:r>
        <w:tab/>
        <w:t>F</w:t>
      </w:r>
      <w:r>
        <w:tab/>
        <w:t>NR_MIMO_evo_DL_UL, NR_Mob_enh2, Netw_Energy_NR, NR_XR_enh, NR_NTN_enh, NR_SL_enh2, TEI18</w:t>
      </w:r>
    </w:p>
    <w:p w14:paraId="4CD3E41C" w14:textId="77777777" w:rsidR="006F374C" w:rsidRPr="006F374C" w:rsidRDefault="006F374C" w:rsidP="006F374C">
      <w:pPr>
        <w:pStyle w:val="Doc-text2"/>
      </w:pPr>
    </w:p>
    <w:p w14:paraId="09502B16" w14:textId="10C7539B" w:rsidR="008C68F0" w:rsidRPr="00DB2F94" w:rsidRDefault="00337733" w:rsidP="002459F1">
      <w:pPr>
        <w:pStyle w:val="Heading3"/>
      </w:pPr>
      <w:r w:rsidRPr="00DB2F94">
        <w:t>7.0.</w:t>
      </w:r>
      <w:r w:rsidR="00FC018C" w:rsidRPr="00DB2F94">
        <w:t>2</w:t>
      </w:r>
      <w:r w:rsidRPr="00DB2F94">
        <w:tab/>
      </w:r>
      <w:bookmarkEnd w:id="47"/>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50602765" w14:textId="77777777" w:rsidR="006F374C" w:rsidRDefault="006F374C" w:rsidP="006F374C">
      <w:pPr>
        <w:pStyle w:val="Doc-title"/>
      </w:pPr>
      <w:r>
        <w:t>R2-2505468</w:t>
      </w:r>
      <w:r>
        <w:tab/>
        <w:t>Presence condition of ssbFrequency in servingCellMO for SSB less Scell</w:t>
      </w:r>
      <w:r>
        <w:tab/>
        <w:t>ZTE Corporation, Sanechips, Huawei , HiSilicon, Nokia</w:t>
      </w:r>
      <w:r>
        <w:tab/>
        <w:t>discussion</w:t>
      </w:r>
      <w:r>
        <w:tab/>
        <w:t>Rel-18</w:t>
      </w:r>
      <w:r>
        <w:tab/>
        <w:t>Netw_Energy_NR-Core</w:t>
      </w:r>
    </w:p>
    <w:p w14:paraId="13D42091" w14:textId="77777777" w:rsidR="006F374C" w:rsidRDefault="006F374C" w:rsidP="006F374C">
      <w:pPr>
        <w:pStyle w:val="Doc-title"/>
      </w:pPr>
      <w:r>
        <w:t>R2-2505812</w:t>
      </w:r>
      <w:r>
        <w:tab/>
        <w:t>Correction to scellWithoutSSB</w:t>
      </w:r>
      <w:r>
        <w:tab/>
        <w:t>Ericsson</w:t>
      </w:r>
      <w:r>
        <w:tab/>
        <w:t>CR</w:t>
      </w:r>
      <w:r>
        <w:tab/>
        <w:t>Rel-18</w:t>
      </w:r>
      <w:r>
        <w:tab/>
        <w:t>38.306</w:t>
      </w:r>
      <w:r>
        <w:tab/>
        <w:t>18.6.0</w:t>
      </w:r>
      <w:r>
        <w:tab/>
        <w:t>1338</w:t>
      </w:r>
      <w:r>
        <w:tab/>
        <w:t>-</w:t>
      </w:r>
      <w:r>
        <w:tab/>
        <w:t>F</w:t>
      </w:r>
      <w:r>
        <w:tab/>
        <w:t>Netw_Energy_NR-Core</w:t>
      </w:r>
    </w:p>
    <w:p w14:paraId="21564158" w14:textId="77777777" w:rsidR="006F374C" w:rsidRPr="006F374C" w:rsidRDefault="006F374C" w:rsidP="006F374C">
      <w:pPr>
        <w:pStyle w:val="Doc-text2"/>
      </w:pP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254A53D2" w14:textId="5BFF76D0" w:rsidR="006F374C" w:rsidRDefault="006F374C" w:rsidP="006F374C">
      <w:pPr>
        <w:pStyle w:val="Doc-title"/>
      </w:pPr>
      <w:r>
        <w:t>R2-2505309</w:t>
      </w:r>
      <w:r>
        <w:tab/>
        <w:t>Correction on SPR determination procedure</w:t>
      </w:r>
      <w:r>
        <w:tab/>
        <w:t>Xiaomi</w:t>
      </w:r>
      <w:r>
        <w:tab/>
        <w:t>CR</w:t>
      </w:r>
      <w:r>
        <w:tab/>
        <w:t>Rel-18</w:t>
      </w:r>
      <w:r>
        <w:tab/>
        <w:t>38.331</w:t>
      </w:r>
      <w:r>
        <w:tab/>
        <w:t>18.6.0</w:t>
      </w:r>
      <w:r>
        <w:tab/>
        <w:t>5404</w:t>
      </w:r>
      <w:r>
        <w:tab/>
        <w:t>-</w:t>
      </w:r>
      <w:r>
        <w:tab/>
        <w:t>F</w:t>
      </w:r>
      <w:r>
        <w:tab/>
        <w:t>NR_ENDC_SON_MDT_enh2-Core</w:t>
      </w:r>
      <w:r w:rsidR="004054E4">
        <w:tab/>
        <w:t>Withdrawn</w:t>
      </w:r>
    </w:p>
    <w:p w14:paraId="2F7E5E61" w14:textId="290F2AB8" w:rsidR="006F374C" w:rsidRPr="004054E4" w:rsidRDefault="006F374C" w:rsidP="006F374C">
      <w:pPr>
        <w:pStyle w:val="Doc-title"/>
        <w:rPr>
          <w:b/>
          <w:bCs/>
        </w:rPr>
      </w:pPr>
      <w:r>
        <w:t>R2-2505310</w:t>
      </w:r>
      <w:r>
        <w:tab/>
        <w:t>Correction on the dlRSRPAboveThreshold in RA-report</w:t>
      </w:r>
      <w:r>
        <w:tab/>
        <w:t>Xiaomi</w:t>
      </w:r>
      <w:r>
        <w:tab/>
        <w:t>CR</w:t>
      </w:r>
      <w:r>
        <w:tab/>
        <w:t>Rel-18</w:t>
      </w:r>
      <w:r>
        <w:tab/>
        <w:t>38.331</w:t>
      </w:r>
      <w:r>
        <w:tab/>
        <w:t>18.6.0</w:t>
      </w:r>
      <w:r>
        <w:tab/>
        <w:t>5405</w:t>
      </w:r>
      <w:r>
        <w:tab/>
        <w:t>-</w:t>
      </w:r>
      <w:r>
        <w:tab/>
        <w:t>F</w:t>
      </w:r>
      <w:r>
        <w:tab/>
        <w:t>NR_ENDC_SON_MDT_enh2-Core</w:t>
      </w:r>
      <w:r w:rsidR="004054E4">
        <w:tab/>
        <w:t>Withdrawn</w:t>
      </w:r>
    </w:p>
    <w:p w14:paraId="1DF786D5" w14:textId="77777777" w:rsidR="006F374C" w:rsidRDefault="006F374C" w:rsidP="006F374C">
      <w:pPr>
        <w:pStyle w:val="Doc-title"/>
      </w:pPr>
      <w:r>
        <w:t>R2-2506055</w:t>
      </w:r>
      <w:r>
        <w:tab/>
        <w:t>Correction on reporting noSuitableCellFound</w:t>
      </w:r>
      <w:r>
        <w:tab/>
        <w:t>Samsung</w:t>
      </w:r>
      <w:r>
        <w:tab/>
        <w:t>CR</w:t>
      </w:r>
      <w:r>
        <w:tab/>
        <w:t>Rel-18</w:t>
      </w:r>
      <w:r>
        <w:tab/>
        <w:t>38.331</w:t>
      </w:r>
      <w:r>
        <w:tab/>
        <w:t>18.6.0</w:t>
      </w:r>
      <w:r>
        <w:tab/>
        <w:t>5448</w:t>
      </w:r>
      <w:r>
        <w:tab/>
        <w:t>-</w:t>
      </w:r>
      <w:r>
        <w:tab/>
        <w:t>F</w:t>
      </w:r>
      <w:r>
        <w:tab/>
        <w:t>NR_ENDC_SON_MDT_enh2-Core</w:t>
      </w:r>
    </w:p>
    <w:p w14:paraId="3BFC59D1" w14:textId="77777777" w:rsidR="006F374C" w:rsidRDefault="006F374C" w:rsidP="006F374C">
      <w:pPr>
        <w:pStyle w:val="Doc-title"/>
      </w:pPr>
      <w:r>
        <w:t>R2-2506077</w:t>
      </w:r>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5B0E88DB" w14:textId="77777777" w:rsidR="006F374C" w:rsidRDefault="006F374C" w:rsidP="006F374C">
      <w:pPr>
        <w:pStyle w:val="Doc-title"/>
      </w:pPr>
      <w:r>
        <w:t>R2-2506106</w:t>
      </w:r>
      <w:r>
        <w:tab/>
        <w:t>Discussion on parameters for RACH partition in RA-report</w:t>
      </w:r>
      <w:r>
        <w:tab/>
        <w:t>Sharp</w:t>
      </w:r>
      <w:r>
        <w:tab/>
        <w:t>discussion</w:t>
      </w:r>
    </w:p>
    <w:p w14:paraId="57A522E8" w14:textId="77777777" w:rsidR="006F374C" w:rsidRDefault="006F374C" w:rsidP="006F374C">
      <w:pPr>
        <w:pStyle w:val="Doc-title"/>
      </w:pPr>
      <w:r>
        <w:t>R2-2506107</w:t>
      </w:r>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753906F4" w14:textId="77777777" w:rsidR="006F374C" w:rsidRDefault="006F374C" w:rsidP="006F374C">
      <w:pPr>
        <w:pStyle w:val="Doc-title"/>
      </w:pPr>
      <w:r>
        <w:t>R2-2506108</w:t>
      </w:r>
      <w:r>
        <w:tab/>
        <w:t>Correction for setting choCandidate in SHR</w:t>
      </w:r>
      <w:r>
        <w:tab/>
        <w:t>Sharp</w:t>
      </w:r>
      <w:r>
        <w:tab/>
        <w:t>CR</w:t>
      </w:r>
      <w:r>
        <w:tab/>
        <w:t>Rel-18</w:t>
      </w:r>
      <w:r>
        <w:tab/>
        <w:t>38.331</w:t>
      </w:r>
      <w:r>
        <w:tab/>
        <w:t>18.6.0</w:t>
      </w:r>
      <w:r>
        <w:tab/>
        <w:t>5457</w:t>
      </w:r>
      <w:r>
        <w:tab/>
        <w:t>-</w:t>
      </w:r>
      <w:r>
        <w:tab/>
        <w:t>F</w:t>
      </w:r>
      <w:r>
        <w:tab/>
        <w:t>NR_ENDC_SON_MDT_enh2-Core</w:t>
      </w:r>
    </w:p>
    <w:p w14:paraId="27CCB554" w14:textId="77777777" w:rsidR="006F374C" w:rsidRDefault="006F374C" w:rsidP="006F374C">
      <w:pPr>
        <w:pStyle w:val="Doc-title"/>
      </w:pPr>
      <w:r>
        <w:t>R2-2506182</w:t>
      </w:r>
      <w:r>
        <w:tab/>
        <w:t>Correction on SPR determination procedure</w:t>
      </w:r>
      <w:r>
        <w:tab/>
        <w:t>Xiaomi</w:t>
      </w:r>
      <w:r>
        <w:tab/>
        <w:t>CR</w:t>
      </w:r>
      <w:r>
        <w:tab/>
        <w:t>Rel-18</w:t>
      </w:r>
      <w:r>
        <w:tab/>
        <w:t>38.331</w:t>
      </w:r>
      <w:r>
        <w:tab/>
        <w:t>18.6.0</w:t>
      </w:r>
      <w:r>
        <w:tab/>
        <w:t>5465</w:t>
      </w:r>
      <w:r>
        <w:tab/>
        <w:t>-</w:t>
      </w:r>
      <w:r>
        <w:tab/>
        <w:t>F</w:t>
      </w:r>
      <w:r>
        <w:tab/>
        <w:t>NR_ENDC_SON_MDT_enh2-Core</w:t>
      </w:r>
    </w:p>
    <w:p w14:paraId="73552690" w14:textId="77777777" w:rsidR="006F374C" w:rsidRDefault="006F374C" w:rsidP="006F374C">
      <w:pPr>
        <w:pStyle w:val="Doc-title"/>
      </w:pPr>
      <w:r>
        <w:t>R2-2506183</w:t>
      </w:r>
      <w:r>
        <w:tab/>
        <w:t>Correction on the dlRSRPAboveThreshold in RA-report</w:t>
      </w:r>
      <w:r>
        <w:tab/>
        <w:t>Xiaomi</w:t>
      </w:r>
      <w:r>
        <w:tab/>
        <w:t>CR</w:t>
      </w:r>
      <w:r>
        <w:tab/>
        <w:t>Rel-18</w:t>
      </w:r>
      <w:r>
        <w:tab/>
        <w:t>38.331</w:t>
      </w:r>
      <w:r>
        <w:tab/>
        <w:t>18.6.0</w:t>
      </w:r>
      <w:r>
        <w:tab/>
        <w:t>5466</w:t>
      </w:r>
      <w:r>
        <w:tab/>
        <w:t>-</w:t>
      </w:r>
      <w:r>
        <w:tab/>
        <w:t>F</w:t>
      </w:r>
      <w:r>
        <w:tab/>
        <w:t>NR_ENDC_SON_MDT_enh2-Core</w:t>
      </w:r>
    </w:p>
    <w:p w14:paraId="53832BEF" w14:textId="77777777" w:rsidR="006F374C" w:rsidRPr="006F374C" w:rsidRDefault="006F374C" w:rsidP="006F374C">
      <w:pPr>
        <w:pStyle w:val="Doc-text2"/>
      </w:pP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31FA5033" w14:textId="77777777" w:rsidR="006F374C" w:rsidRDefault="006F374C" w:rsidP="006F374C">
      <w:pPr>
        <w:pStyle w:val="Doc-title"/>
      </w:pPr>
      <w:r>
        <w:t>R2-2505052</w:t>
      </w:r>
      <w:r>
        <w:tab/>
        <w:t>LS to RAN2 on MUSIM gap and Measurement gap (R4-2508447; contact: R4-2508447)</w:t>
      </w:r>
      <w:r>
        <w:tab/>
        <w:t>RAN4</w:t>
      </w:r>
      <w:r>
        <w:tab/>
        <w:t>LS in</w:t>
      </w:r>
      <w:r>
        <w:tab/>
        <w:t>Rel-18</w:t>
      </w:r>
      <w:r>
        <w:tab/>
        <w:t>NR_DualTxRx_MUSIM-Core</w:t>
      </w:r>
      <w:r>
        <w:tab/>
        <w:t>To:RAN2</w:t>
      </w:r>
    </w:p>
    <w:p w14:paraId="6AE38107" w14:textId="77777777" w:rsidR="006F374C" w:rsidRDefault="006F374C" w:rsidP="006F374C">
      <w:pPr>
        <w:pStyle w:val="Doc-title"/>
      </w:pPr>
      <w:r>
        <w:t>R2-2505996</w:t>
      </w:r>
      <w:r>
        <w:tab/>
        <w:t>Clarification on the MUSIM Gap</w:t>
      </w:r>
      <w:r>
        <w:tab/>
        <w:t>ZTE Corporation</w:t>
      </w:r>
      <w:r>
        <w:tab/>
        <w:t>discussion</w:t>
      </w:r>
      <w:r>
        <w:tab/>
        <w:t>Rel-18</w:t>
      </w:r>
      <w:r>
        <w:tab/>
        <w:t>NR_DualTxRx_MUSIM-Core</w:t>
      </w:r>
    </w:p>
    <w:p w14:paraId="34D9D4D7" w14:textId="77777777" w:rsidR="006F374C" w:rsidRDefault="006F374C" w:rsidP="006F374C">
      <w:pPr>
        <w:pStyle w:val="Doc-title"/>
      </w:pPr>
      <w:r>
        <w:t>R2-2505997</w:t>
      </w:r>
      <w:r>
        <w:tab/>
        <w:t>Clarification to musim-AffectedBandsList</w:t>
      </w:r>
      <w:r>
        <w:tab/>
        <w:t>ZTE Corporation</w:t>
      </w:r>
      <w:r>
        <w:tab/>
        <w:t>CR</w:t>
      </w:r>
      <w:r>
        <w:tab/>
        <w:t>Rel-18</w:t>
      </w:r>
      <w:r>
        <w:tab/>
        <w:t>38.331</w:t>
      </w:r>
      <w:r>
        <w:tab/>
        <w:t>18.6.0</w:t>
      </w:r>
      <w:r>
        <w:tab/>
        <w:t>5447</w:t>
      </w:r>
      <w:r>
        <w:tab/>
        <w:t>-</w:t>
      </w:r>
      <w:r>
        <w:tab/>
        <w:t>F</w:t>
      </w:r>
      <w:r>
        <w:tab/>
        <w:t>NR_DualTxRx_MUSIM-Core</w:t>
      </w:r>
    </w:p>
    <w:p w14:paraId="03BEB095" w14:textId="77777777" w:rsidR="006F374C" w:rsidRPr="006F374C" w:rsidRDefault="006F374C" w:rsidP="006F374C">
      <w:pPr>
        <w:pStyle w:val="Doc-text2"/>
      </w:pP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6C63BA3D" w14:textId="77777777" w:rsidR="006F374C" w:rsidRDefault="006F374C" w:rsidP="006F374C">
      <w:pPr>
        <w:pStyle w:val="Doc-title"/>
      </w:pPr>
      <w:r>
        <w:t>R2-2505013</w:t>
      </w:r>
      <w:r>
        <w:tab/>
        <w:t>LS on maximum transmission power for STxMP (R1-2504839; contact: Huawei)</w:t>
      </w:r>
      <w:r>
        <w:tab/>
        <w:t>RAN1</w:t>
      </w:r>
      <w:r>
        <w:tab/>
        <w:t>LS in</w:t>
      </w:r>
      <w:r>
        <w:tab/>
        <w:t>Rel-18</w:t>
      </w:r>
      <w:r>
        <w:tab/>
        <w:t>NR_MIMO_evo_DL_UL-Core</w:t>
      </w:r>
      <w:r>
        <w:tab/>
        <w:t>To:RAN4</w:t>
      </w:r>
      <w:r>
        <w:tab/>
        <w:t>Cc:RAN2</w:t>
      </w:r>
    </w:p>
    <w:p w14:paraId="48ECB922" w14:textId="77777777" w:rsidR="006F374C" w:rsidRDefault="006F374C" w:rsidP="006F374C">
      <w:pPr>
        <w:pStyle w:val="Doc-title"/>
      </w:pPr>
      <w:r>
        <w:t>R2-2505019</w:t>
      </w:r>
      <w:r>
        <w:tab/>
        <w:t>Reply LS on differentiation of sDCI based mTRP and sTRP (R1-2504885; contact: CATT)</w:t>
      </w:r>
      <w:r>
        <w:tab/>
        <w:t>RAN1</w:t>
      </w:r>
      <w:r>
        <w:tab/>
        <w:t>LS in</w:t>
      </w:r>
      <w:r>
        <w:tab/>
        <w:t>Rel-18</w:t>
      </w:r>
      <w:r>
        <w:tab/>
        <w:t>NR_MIMO_evo_DL_UL-Core</w:t>
      </w:r>
      <w:r>
        <w:tab/>
        <w:t>To:RAN2</w:t>
      </w:r>
    </w:p>
    <w:p w14:paraId="3C873AAC" w14:textId="77777777" w:rsidR="006F374C" w:rsidRDefault="006F374C" w:rsidP="006F374C">
      <w:pPr>
        <w:pStyle w:val="Doc-title"/>
      </w:pPr>
      <w:r>
        <w:t>R2-2505462</w:t>
      </w:r>
      <w:r>
        <w:tab/>
        <w:t>Correction on simultaneousU-TCI-UpdateListx for Unified TCI State Update</w:t>
      </w:r>
      <w:r>
        <w:tab/>
        <w:t>CATT, Samsung</w:t>
      </w:r>
      <w:r>
        <w:tab/>
        <w:t>CR</w:t>
      </w:r>
      <w:r>
        <w:tab/>
        <w:t>Rel-18</w:t>
      </w:r>
      <w:r>
        <w:tab/>
        <w:t>38.331</w:t>
      </w:r>
      <w:r>
        <w:tab/>
        <w:t>18.6.0</w:t>
      </w:r>
      <w:r>
        <w:tab/>
        <w:t>5418</w:t>
      </w:r>
      <w:r>
        <w:tab/>
        <w:t>-</w:t>
      </w:r>
      <w:r>
        <w:tab/>
        <w:t>F</w:t>
      </w:r>
      <w:r>
        <w:tab/>
        <w:t>NR_MIMO_evo_DL_UL-Core</w:t>
      </w:r>
    </w:p>
    <w:p w14:paraId="2AE2B2D9" w14:textId="77777777" w:rsidR="006F374C" w:rsidRDefault="006F374C" w:rsidP="006F374C">
      <w:pPr>
        <w:pStyle w:val="Doc-title"/>
      </w:pPr>
      <w:r>
        <w:t>R2-2506160</w:t>
      </w:r>
      <w:r>
        <w:tab/>
        <w:t>Correction to reportQuantity</w:t>
      </w:r>
      <w:r>
        <w:tab/>
        <w:t>Ericsson</w:t>
      </w:r>
      <w:r>
        <w:tab/>
        <w:t>CR</w:t>
      </w:r>
      <w:r>
        <w:tab/>
        <w:t>Rel-18</w:t>
      </w:r>
      <w:r>
        <w:tab/>
        <w:t>38.331</w:t>
      </w:r>
      <w:r>
        <w:tab/>
        <w:t>18.6.0</w:t>
      </w:r>
      <w:r>
        <w:tab/>
        <w:t>5462</w:t>
      </w:r>
      <w:r>
        <w:tab/>
        <w:t>-</w:t>
      </w:r>
      <w:r>
        <w:tab/>
        <w:t>F</w:t>
      </w:r>
      <w:r>
        <w:tab/>
        <w:t>NR_MIMO_evo_DL_UL-Core</w:t>
      </w:r>
    </w:p>
    <w:p w14:paraId="4F5AAD9C" w14:textId="77777777" w:rsidR="006F374C" w:rsidRPr="006F374C" w:rsidRDefault="006F374C" w:rsidP="006F374C">
      <w:pPr>
        <w:pStyle w:val="Doc-text2"/>
      </w:pP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2C85469B" w14:textId="77777777" w:rsidR="006F374C" w:rsidRDefault="006F374C" w:rsidP="006F374C">
      <w:pPr>
        <w:pStyle w:val="Doc-title"/>
      </w:pPr>
      <w:r>
        <w:t>R2-2505066</w:t>
      </w:r>
      <w:r>
        <w:tab/>
        <w:t>LS to RAN3 on MBS Communication Service Type (S4-251096; contact: Nokia)</w:t>
      </w:r>
      <w:r>
        <w:tab/>
        <w:t>SA4</w:t>
      </w:r>
      <w:r>
        <w:tab/>
        <w:t>LS in</w:t>
      </w:r>
      <w:r>
        <w:tab/>
        <w:t>Rel-18</w:t>
      </w:r>
      <w:r>
        <w:tab/>
        <w:t>NR_QoE_enh-Core</w:t>
      </w:r>
      <w:r>
        <w:tab/>
        <w:t>To:RAN3</w:t>
      </w:r>
      <w:r>
        <w:tab/>
        <w:t>Cc:RAN2, SA5</w:t>
      </w:r>
    </w:p>
    <w:p w14:paraId="197D231C" w14:textId="77777777" w:rsidR="006F374C" w:rsidRPr="006F374C" w:rsidRDefault="006F374C" w:rsidP="006F374C">
      <w:pPr>
        <w:pStyle w:val="Doc-text2"/>
      </w:pP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145F9111" w14:textId="77777777" w:rsidR="006F374C" w:rsidRDefault="006F374C" w:rsidP="006F374C">
      <w:pPr>
        <w:pStyle w:val="Doc-title"/>
      </w:pPr>
      <w:r>
        <w:t>R2-2505327</w:t>
      </w:r>
      <w:r>
        <w:tab/>
        <w:t>Correction to the description of PDU set QoS parameter</w:t>
      </w:r>
      <w:r>
        <w:tab/>
        <w:t>Huawei, HiSilicon, Nokia (Rapporteur)</w:t>
      </w:r>
      <w:r>
        <w:tab/>
        <w:t>CR</w:t>
      </w:r>
      <w:r>
        <w:tab/>
        <w:t>Rel-18</w:t>
      </w:r>
      <w:r>
        <w:tab/>
        <w:t>38.300</w:t>
      </w:r>
      <w:r>
        <w:tab/>
        <w:t>18.6.0</w:t>
      </w:r>
      <w:r>
        <w:tab/>
        <w:t>1010</w:t>
      </w:r>
      <w:r>
        <w:tab/>
        <w:t>-</w:t>
      </w:r>
      <w:r>
        <w:tab/>
        <w:t>F</w:t>
      </w:r>
      <w:r>
        <w:tab/>
        <w:t>NR_XR_enh-Core</w:t>
      </w:r>
    </w:p>
    <w:p w14:paraId="314CEA41" w14:textId="77777777" w:rsidR="006F374C" w:rsidRDefault="006F374C" w:rsidP="006F374C">
      <w:pPr>
        <w:pStyle w:val="Doc-title"/>
      </w:pPr>
      <w:r>
        <w:t>R2-2505408</w:t>
      </w:r>
      <w:r>
        <w:tab/>
        <w:t>Correction on DSR triggering</w:t>
      </w:r>
      <w:r>
        <w:tab/>
        <w:t>vivo</w:t>
      </w:r>
      <w:r>
        <w:tab/>
        <w:t>CR</w:t>
      </w:r>
      <w:r>
        <w:tab/>
        <w:t>Rel-18</w:t>
      </w:r>
      <w:r>
        <w:tab/>
        <w:t>38.321</w:t>
      </w:r>
      <w:r>
        <w:tab/>
        <w:t>18.6.0</w:t>
      </w:r>
      <w:r>
        <w:tab/>
        <w:t>2099</w:t>
      </w:r>
      <w:r>
        <w:tab/>
        <w:t>-</w:t>
      </w:r>
      <w:r>
        <w:tab/>
        <w:t>F</w:t>
      </w:r>
      <w:r>
        <w:tab/>
        <w:t>NR_XR_enh-Core</w:t>
      </w:r>
    </w:p>
    <w:p w14:paraId="0BF00B7D" w14:textId="77777777" w:rsidR="006F374C" w:rsidRPr="006F374C" w:rsidRDefault="006F374C" w:rsidP="006F374C">
      <w:pPr>
        <w:pStyle w:val="Doc-text2"/>
      </w:pP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29A94623" w14:textId="47CB3B87" w:rsidR="006F374C" w:rsidRDefault="006F374C" w:rsidP="006F374C">
      <w:pPr>
        <w:pStyle w:val="Doc-title"/>
      </w:pPr>
      <w:r>
        <w:t>R2-2505420</w:t>
      </w:r>
      <w:r>
        <w:tab/>
        <w:t>Discussion on eventD1/D2 and condEventD1/D2/T1</w:t>
      </w:r>
      <w:r>
        <w:tab/>
        <w:t>Samsung</w:t>
      </w:r>
      <w:r>
        <w:tab/>
        <w:t>discussion</w:t>
      </w:r>
      <w:r>
        <w:tab/>
        <w:t>Rel-18</w:t>
      </w:r>
      <w:r>
        <w:tab/>
        <w:t>NR_NTN_solutions, NR_NTN_enh-Core</w:t>
      </w:r>
      <w:r w:rsidR="004054E4">
        <w:tab/>
        <w:t>Withdrawn</w:t>
      </w:r>
    </w:p>
    <w:p w14:paraId="5DF486B4" w14:textId="77777777" w:rsidR="006F374C" w:rsidRDefault="006F374C" w:rsidP="006F374C">
      <w:pPr>
        <w:pStyle w:val="Doc-title"/>
      </w:pPr>
      <w:r>
        <w:t>R2-2505534</w:t>
      </w:r>
      <w:r>
        <w:tab/>
        <w:t>Clarification on reference point for hard satellite switch with resynchronization</w:t>
      </w:r>
      <w:r>
        <w:tab/>
        <w:t>Qualcomm Inc., Huawei, HiSilicon, Xiaomi</w:t>
      </w:r>
      <w:r>
        <w:tab/>
        <w:t>CR</w:t>
      </w:r>
      <w:r>
        <w:tab/>
        <w:t>Rel-18</w:t>
      </w:r>
      <w:r>
        <w:tab/>
        <w:t>38.331</w:t>
      </w:r>
      <w:r>
        <w:tab/>
        <w:t>18.6.0</w:t>
      </w:r>
      <w:r>
        <w:tab/>
        <w:t>5372</w:t>
      </w:r>
      <w:r>
        <w:tab/>
        <w:t>1</w:t>
      </w:r>
      <w:r>
        <w:tab/>
        <w:t>F</w:t>
      </w:r>
      <w:r>
        <w:tab/>
        <w:t>NR_NTN_enh-Core</w:t>
      </w:r>
      <w:r>
        <w:tab/>
        <w:t>R2-2504339</w:t>
      </w:r>
    </w:p>
    <w:p w14:paraId="08E08701" w14:textId="77777777" w:rsidR="006F374C" w:rsidRDefault="006F374C" w:rsidP="006F374C">
      <w:pPr>
        <w:pStyle w:val="Doc-title"/>
      </w:pPr>
      <w:r>
        <w:t>R2-2505577</w:t>
      </w:r>
      <w:r>
        <w:tab/>
        <w:t>Correction on the reference point of t-ServiceStart</w:t>
      </w:r>
      <w:r>
        <w:tab/>
        <w:t>MediaTek</w:t>
      </w:r>
      <w:r>
        <w:tab/>
        <w:t>CR</w:t>
      </w:r>
      <w:r>
        <w:tab/>
        <w:t>Rel-18</w:t>
      </w:r>
      <w:r>
        <w:tab/>
        <w:t>38.331</w:t>
      </w:r>
      <w:r>
        <w:tab/>
        <w:t>18.6.0</w:t>
      </w:r>
      <w:r>
        <w:tab/>
        <w:t>5423</w:t>
      </w:r>
      <w:r>
        <w:tab/>
        <w:t>-</w:t>
      </w:r>
      <w:r>
        <w:tab/>
        <w:t>F</w:t>
      </w:r>
      <w:r>
        <w:tab/>
        <w:t>NR_NTN_enh-Core</w:t>
      </w:r>
    </w:p>
    <w:p w14:paraId="28A7DC26" w14:textId="77777777" w:rsidR="006F374C" w:rsidRDefault="006F374C" w:rsidP="006F374C">
      <w:pPr>
        <w:pStyle w:val="Doc-title"/>
      </w:pPr>
      <w:r>
        <w:t>R2-2505715</w:t>
      </w:r>
      <w:r>
        <w:tab/>
        <w:t>Final Thoughts on IDC issue between GNSS and NTN UL</w:t>
      </w:r>
      <w:r>
        <w:tab/>
        <w:t>Nokia, Nokia Shanghai Bell</w:t>
      </w:r>
      <w:r>
        <w:tab/>
        <w:t>discussion</w:t>
      </w:r>
      <w:r>
        <w:tab/>
        <w:t>Rel-18</w:t>
      </w:r>
      <w:r>
        <w:tab/>
        <w:t>NR_NTN_enh-Core</w:t>
      </w:r>
      <w:r>
        <w:tab/>
        <w:t>R2-2504133</w:t>
      </w:r>
    </w:p>
    <w:p w14:paraId="19C98C83" w14:textId="77777777" w:rsidR="006F374C" w:rsidRPr="006F374C" w:rsidRDefault="006F374C" w:rsidP="006F374C">
      <w:pPr>
        <w:pStyle w:val="Doc-text2"/>
      </w:pP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5479CB8C" w14:textId="77777777" w:rsidR="006F374C" w:rsidRDefault="006F374C" w:rsidP="006F374C">
      <w:pPr>
        <w:pStyle w:val="Doc-title"/>
      </w:pPr>
      <w:r>
        <w:t>R2-2505914</w:t>
      </w:r>
      <w:r>
        <w:tab/>
        <w:t>Various corrections on connected mode RRM for IoT NTN</w:t>
      </w:r>
      <w:r>
        <w:tab/>
        <w:t>Samsung</w:t>
      </w:r>
      <w:r>
        <w:tab/>
        <w:t>CR</w:t>
      </w:r>
      <w:r>
        <w:tab/>
        <w:t>Rel-18</w:t>
      </w:r>
      <w:r>
        <w:tab/>
        <w:t>36.331</w:t>
      </w:r>
      <w:r>
        <w:tab/>
        <w:t>18.6.0</w:t>
      </w:r>
      <w:r>
        <w:tab/>
        <w:t>5121</w:t>
      </w:r>
      <w:r>
        <w:tab/>
        <w:t>1</w:t>
      </w:r>
      <w:r>
        <w:tab/>
        <w:t>F</w:t>
      </w:r>
      <w:r>
        <w:tab/>
        <w:t>IoT_NTN_enh-Core</w:t>
      </w:r>
      <w:r>
        <w:tab/>
        <w:t>R2-2504095</w:t>
      </w:r>
    </w:p>
    <w:p w14:paraId="5F82AE39" w14:textId="77777777" w:rsidR="006F374C" w:rsidRDefault="006F374C" w:rsidP="006F374C">
      <w:pPr>
        <w:pStyle w:val="Doc-title"/>
      </w:pPr>
      <w:r>
        <w:t>R2-2506172</w:t>
      </w:r>
      <w:r>
        <w:tab/>
        <w:t>Clarification of satellite identifiers</w:t>
      </w:r>
      <w:r>
        <w:tab/>
        <w:t>THALES, Samsung, Sateliot, Nordic Semiconductor ASA, Novamint, CATT, Ericsson</w:t>
      </w:r>
      <w:r>
        <w:tab/>
        <w:t>CR</w:t>
      </w:r>
      <w:r>
        <w:tab/>
        <w:t>Rel-18</w:t>
      </w:r>
      <w:r>
        <w:tab/>
        <w:t>36.300</w:t>
      </w:r>
      <w:r>
        <w:tab/>
        <w:t>18.5.0</w:t>
      </w:r>
      <w:r>
        <w:tab/>
        <w:t>1430</w:t>
      </w:r>
      <w:r>
        <w:tab/>
        <w:t>-</w:t>
      </w:r>
      <w:r>
        <w:tab/>
        <w:t>F</w:t>
      </w:r>
      <w:r>
        <w:tab/>
        <w:t>IoT_NTN_enh-Core</w:t>
      </w:r>
    </w:p>
    <w:p w14:paraId="33629DEB" w14:textId="77777777" w:rsidR="006F374C" w:rsidRDefault="006F374C" w:rsidP="006F374C">
      <w:pPr>
        <w:pStyle w:val="Doc-title"/>
      </w:pPr>
      <w:r>
        <w:t>R2-2506173</w:t>
      </w:r>
      <w:r>
        <w:tab/>
        <w:t>Clarification of satellite identifiers</w:t>
      </w:r>
      <w:r>
        <w:tab/>
        <w:t>THALES, Samsung, Sateliot, Nordic Semiconductor ASA, Ericsson</w:t>
      </w:r>
      <w:r>
        <w:tab/>
        <w:t>CR</w:t>
      </w:r>
      <w:r>
        <w:tab/>
        <w:t>Rel-18</w:t>
      </w:r>
      <w:r>
        <w:tab/>
        <w:t>36.331</w:t>
      </w:r>
      <w:r>
        <w:tab/>
        <w:t>18.6.0</w:t>
      </w:r>
      <w:r>
        <w:tab/>
        <w:t>5152</w:t>
      </w:r>
      <w:r>
        <w:tab/>
        <w:t>-</w:t>
      </w:r>
      <w:r>
        <w:tab/>
        <w:t>F</w:t>
      </w:r>
      <w:r>
        <w:tab/>
        <w:t>IoT_NTN_enh-Core</w:t>
      </w:r>
    </w:p>
    <w:p w14:paraId="5201BEB3" w14:textId="77777777" w:rsidR="006F374C" w:rsidRPr="006F374C" w:rsidRDefault="006F374C" w:rsidP="006F374C">
      <w:pPr>
        <w:pStyle w:val="Doc-text2"/>
      </w:pPr>
    </w:p>
    <w:p w14:paraId="1BF33034" w14:textId="6E2035FD"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67678E5D" w14:textId="77777777" w:rsidR="006F374C" w:rsidRDefault="006F374C" w:rsidP="006F374C">
      <w:pPr>
        <w:pStyle w:val="Doc-title"/>
      </w:pPr>
      <w:r>
        <w:t>R2-2505183</w:t>
      </w:r>
      <w:r>
        <w:tab/>
        <w:t>Correction to PDCP duplication description for L2 MP using SL relay or N3C indirect path</w:t>
      </w:r>
      <w:r>
        <w:tab/>
        <w:t>Huawei, HiSilicon, Nokia (Rapporteur), CMCC</w:t>
      </w:r>
      <w:r>
        <w:tab/>
        <w:t>CR</w:t>
      </w:r>
      <w:r>
        <w:tab/>
        <w:t>Rel-18</w:t>
      </w:r>
      <w:r>
        <w:tab/>
        <w:t>38.300</w:t>
      </w:r>
      <w:r>
        <w:tab/>
        <w:t>18.6.0</w:t>
      </w:r>
      <w:r>
        <w:tab/>
        <w:t>0989</w:t>
      </w:r>
      <w:r>
        <w:tab/>
        <w:t>1</w:t>
      </w:r>
      <w:r>
        <w:tab/>
        <w:t>F</w:t>
      </w:r>
      <w:r>
        <w:tab/>
        <w:t>NR_SL_relay_enh-Core</w:t>
      </w:r>
      <w:r>
        <w:tab/>
        <w:t>R2-2504002</w:t>
      </w:r>
    </w:p>
    <w:p w14:paraId="0ACD7402" w14:textId="77777777" w:rsidR="006F374C" w:rsidRDefault="006F374C" w:rsidP="006F374C">
      <w:pPr>
        <w:pStyle w:val="Doc-title"/>
      </w:pPr>
      <w:r>
        <w:t>R2-2505356</w:t>
      </w:r>
      <w:r>
        <w:tab/>
        <w:t>Correction on field description of sl-CapabilityInformationSidelink for U2U Relay</w:t>
      </w:r>
      <w:r>
        <w:tab/>
        <w:t>OPPO</w:t>
      </w:r>
      <w:r>
        <w:tab/>
        <w:t>CR</w:t>
      </w:r>
      <w:r>
        <w:tab/>
        <w:t>Rel-18</w:t>
      </w:r>
      <w:r>
        <w:tab/>
        <w:t>38.331</w:t>
      </w:r>
      <w:r>
        <w:tab/>
        <w:t>18.6.0</w:t>
      </w:r>
      <w:r>
        <w:tab/>
        <w:t>5413</w:t>
      </w:r>
      <w:r>
        <w:tab/>
        <w:t>-</w:t>
      </w:r>
      <w:r>
        <w:tab/>
        <w:t>F</w:t>
      </w:r>
      <w:r>
        <w:tab/>
        <w:t>NR_SL_relay_enh-Core</w:t>
      </w:r>
    </w:p>
    <w:p w14:paraId="06E82BA0" w14:textId="77777777" w:rsidR="006F374C" w:rsidRDefault="006F374C" w:rsidP="006F374C">
      <w:pPr>
        <w:pStyle w:val="Doc-title"/>
      </w:pPr>
      <w:r>
        <w:t>R2-2505543</w:t>
      </w:r>
      <w:r>
        <w:tab/>
        <w:t>Correction to SI reception by remote UE for multi path</w:t>
      </w:r>
      <w:r>
        <w:tab/>
        <w:t>LG Electronics Inc.</w:t>
      </w:r>
      <w:r>
        <w:tab/>
        <w:t>CR</w:t>
      </w:r>
      <w:r>
        <w:tab/>
        <w:t>Rel-18</w:t>
      </w:r>
      <w:r>
        <w:tab/>
        <w:t>38.331</w:t>
      </w:r>
      <w:r>
        <w:tab/>
        <w:t>18.6.0</w:t>
      </w:r>
      <w:r>
        <w:tab/>
        <w:t>5422</w:t>
      </w:r>
      <w:r>
        <w:tab/>
        <w:t>-</w:t>
      </w:r>
      <w:r>
        <w:tab/>
        <w:t>F</w:t>
      </w:r>
      <w:r>
        <w:tab/>
        <w:t>NR_SL_relay_enh-Core</w:t>
      </w:r>
    </w:p>
    <w:p w14:paraId="13DE43C3" w14:textId="77777777" w:rsidR="006F374C" w:rsidRDefault="006F374C" w:rsidP="006F374C">
      <w:pPr>
        <w:pStyle w:val="Doc-title"/>
      </w:pPr>
      <w:r>
        <w:t>R2-2505760</w:t>
      </w:r>
      <w:r>
        <w:tab/>
        <w:t>Corrections on N3C multi-path</w:t>
      </w:r>
      <w:r>
        <w:tab/>
        <w:t>ZTE Corporation, Sanechips</w:t>
      </w:r>
      <w:r>
        <w:tab/>
        <w:t>discussion</w:t>
      </w:r>
      <w:r>
        <w:tab/>
        <w:t>Rel-18</w:t>
      </w:r>
      <w:r>
        <w:tab/>
        <w:t>NR_SL_relay_enh-Core</w:t>
      </w:r>
    </w:p>
    <w:p w14:paraId="50DA50E0" w14:textId="77777777" w:rsidR="006F374C" w:rsidRDefault="006F374C" w:rsidP="006F374C">
      <w:pPr>
        <w:pStyle w:val="Doc-title"/>
      </w:pPr>
      <w:r>
        <w:t>R2-2505885</w:t>
      </w:r>
      <w:r>
        <w:tab/>
        <w:t>U2U Relays, Peer Remote UE Control Plane Procedures</w:t>
      </w:r>
      <w:r>
        <w:tab/>
        <w:t>Ericsson</w:t>
      </w:r>
      <w:r>
        <w:tab/>
        <w:t>CR</w:t>
      </w:r>
      <w:r>
        <w:tab/>
        <w:t>Rel-18</w:t>
      </w:r>
      <w:r>
        <w:tab/>
        <w:t>38.300</w:t>
      </w:r>
      <w:r>
        <w:tab/>
        <w:t>18.6.0</w:t>
      </w:r>
      <w:r>
        <w:tab/>
        <w:t>1020</w:t>
      </w:r>
      <w:r>
        <w:tab/>
        <w:t>-</w:t>
      </w:r>
      <w:r>
        <w:tab/>
        <w:t>F</w:t>
      </w:r>
      <w:r>
        <w:tab/>
        <w:t>NR_SL_relay_enh-Core</w:t>
      </w:r>
    </w:p>
    <w:p w14:paraId="106DAF9E" w14:textId="77777777" w:rsidR="006F374C" w:rsidRPr="006F374C" w:rsidRDefault="006F374C" w:rsidP="006F374C">
      <w:pPr>
        <w:pStyle w:val="Doc-text2"/>
      </w:pPr>
    </w:p>
    <w:p w14:paraId="37162747" w14:textId="5F0DDEFA" w:rsidR="00F55AD7" w:rsidRPr="00DB2F94" w:rsidRDefault="00F55AD7" w:rsidP="00F55AD7">
      <w:pPr>
        <w:pStyle w:val="Heading4"/>
      </w:pPr>
      <w:r w:rsidRPr="00DB2F94">
        <w:t>7.</w:t>
      </w:r>
      <w:r>
        <w:t>0.2.20</w:t>
      </w:r>
      <w:r w:rsidRPr="00DB2F94">
        <w:tab/>
        <w:t xml:space="preserve">NR </w:t>
      </w:r>
      <w:proofErr w:type="spellStart"/>
      <w:r w:rsidRPr="00DB2F94">
        <w:t>Sidelink</w:t>
      </w:r>
      <w:proofErr w:type="spellEnd"/>
      <w:r w:rsidRPr="00DB2F94">
        <w:t xml:space="preserve">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7788EFED" w14:textId="77777777" w:rsidR="006F374C" w:rsidRDefault="006F374C" w:rsidP="006F374C">
      <w:pPr>
        <w:pStyle w:val="Doc-title"/>
      </w:pPr>
      <w:r>
        <w:t>R2-2505014</w:t>
      </w:r>
      <w:r>
        <w:tab/>
        <w:t>Reply LS on startSFN for positioning SRS frequency hopping (R1-2504854; contact: ZTE)</w:t>
      </w:r>
      <w:r>
        <w:tab/>
        <w:t>RAN1</w:t>
      </w:r>
      <w:r>
        <w:tab/>
        <w:t>LS in</w:t>
      </w:r>
      <w:r>
        <w:tab/>
        <w:t>Rel-18</w:t>
      </w:r>
      <w:r>
        <w:tab/>
        <w:t>NR_pos_enh2-Core</w:t>
      </w:r>
      <w:r>
        <w:tab/>
        <w:t>To:RAN2</w:t>
      </w:r>
    </w:p>
    <w:p w14:paraId="5B69598C" w14:textId="77777777" w:rsidR="006F374C" w:rsidRDefault="006F374C" w:rsidP="006F374C">
      <w:pPr>
        <w:pStyle w:val="Doc-title"/>
      </w:pPr>
      <w:r>
        <w:t>R2-2505124</w:t>
      </w:r>
      <w:r>
        <w:tab/>
        <w:t>Corrections on LPHAP, carrier phase, bandwidth aggregation and frequency hopping for positioning</w:t>
      </w:r>
      <w:r>
        <w:tab/>
        <w:t>CATT,   Ericsson, Nokia, ZTE Corporation</w:t>
      </w:r>
      <w:r>
        <w:tab/>
        <w:t>CR</w:t>
      </w:r>
      <w:r>
        <w:tab/>
        <w:t>Rel-18</w:t>
      </w:r>
      <w:r>
        <w:tab/>
        <w:t>38.305</w:t>
      </w:r>
      <w:r>
        <w:tab/>
        <w:t>18.6.0</w:t>
      </w:r>
      <w:r>
        <w:tab/>
        <w:t>0187</w:t>
      </w:r>
      <w:r>
        <w:tab/>
        <w:t>2</w:t>
      </w:r>
      <w:r>
        <w:tab/>
        <w:t>F</w:t>
      </w:r>
      <w:r>
        <w:tab/>
        <w:t>NR_pos_enh2-Core</w:t>
      </w:r>
      <w:r>
        <w:tab/>
        <w:t>R2-2504883</w:t>
      </w:r>
    </w:p>
    <w:p w14:paraId="739D32D6" w14:textId="77777777" w:rsidR="006F374C" w:rsidRDefault="006F374C" w:rsidP="006F374C">
      <w:pPr>
        <w:pStyle w:val="Doc-title"/>
      </w:pPr>
      <w:r>
        <w:t>R2-2505155</w:t>
      </w:r>
      <w:r>
        <w:tab/>
        <w:t>Correction on NR Sidelink measurements based on SL-PRS</w:t>
      </w:r>
      <w:r>
        <w:tab/>
        <w:t>vivo, Ericsson</w:t>
      </w:r>
      <w:r>
        <w:tab/>
        <w:t>CR</w:t>
      </w:r>
      <w:r>
        <w:tab/>
        <w:t>Rel-18</w:t>
      </w:r>
      <w:r>
        <w:tab/>
        <w:t>38.331</w:t>
      </w:r>
      <w:r>
        <w:tab/>
        <w:t>18.6.0</w:t>
      </w:r>
      <w:r>
        <w:tab/>
        <w:t>5398</w:t>
      </w:r>
      <w:r>
        <w:tab/>
        <w:t>-</w:t>
      </w:r>
      <w:r>
        <w:tab/>
        <w:t>F</w:t>
      </w:r>
      <w:r>
        <w:tab/>
        <w:t>NR_pos_enh2-Core</w:t>
      </w:r>
    </w:p>
    <w:p w14:paraId="70B439EB" w14:textId="77777777" w:rsidR="006F374C" w:rsidRDefault="006F374C" w:rsidP="006F374C">
      <w:pPr>
        <w:pStyle w:val="Doc-title"/>
      </w:pPr>
      <w:r>
        <w:t>R2-2505266</w:t>
      </w:r>
      <w:r>
        <w:tab/>
        <w:t>Correction to SP positioning SRS transmission with frequency hopping</w:t>
      </w:r>
      <w:r>
        <w:tab/>
        <w:t>Ofinno</w:t>
      </w:r>
      <w:r>
        <w:tab/>
        <w:t>CR</w:t>
      </w:r>
      <w:r>
        <w:tab/>
        <w:t>Rel-18</w:t>
      </w:r>
      <w:r>
        <w:tab/>
        <w:t>38.321</w:t>
      </w:r>
      <w:r>
        <w:tab/>
        <w:t>18.6.0</w:t>
      </w:r>
      <w:r>
        <w:tab/>
        <w:t>2097</w:t>
      </w:r>
      <w:r>
        <w:tab/>
        <w:t>-</w:t>
      </w:r>
      <w:r>
        <w:tab/>
        <w:t>F</w:t>
      </w:r>
      <w:r>
        <w:tab/>
        <w:t>NR_pos_enh2-Core</w:t>
      </w:r>
    </w:p>
    <w:p w14:paraId="4D1EE814" w14:textId="77777777" w:rsidR="006F374C" w:rsidRDefault="006F374C" w:rsidP="006F374C">
      <w:pPr>
        <w:pStyle w:val="Doc-title"/>
      </w:pPr>
      <w:r>
        <w:t>R2-2505323</w:t>
      </w:r>
      <w:r>
        <w:tab/>
        <w:t>Discussion on SP positioning SRS frequency hopping</w:t>
      </w:r>
      <w:r>
        <w:tab/>
        <w:t>Huawei, HiSilicon, Ericsson</w:t>
      </w:r>
      <w:r>
        <w:tab/>
        <w:t>discussion</w:t>
      </w:r>
      <w:r>
        <w:tab/>
        <w:t>Rel-18</w:t>
      </w:r>
      <w:r>
        <w:tab/>
        <w:t>NR_pos_enh2-Core</w:t>
      </w:r>
    </w:p>
    <w:p w14:paraId="35BA1CE9" w14:textId="699C3041" w:rsidR="006F374C" w:rsidRDefault="006F374C" w:rsidP="006F374C">
      <w:pPr>
        <w:pStyle w:val="Doc-title"/>
      </w:pPr>
      <w:r>
        <w:t>R2-2505589</w:t>
      </w:r>
      <w:r>
        <w:tab/>
        <w:t>Corrections on the startSFN of the UTW</w:t>
      </w:r>
      <w:r>
        <w:tab/>
        <w:t>ZTE Corporation, Ericsson, vivo, Qualcomm, Samsung, Nokia</w:t>
      </w:r>
      <w:r>
        <w:tab/>
        <w:t>CR</w:t>
      </w:r>
      <w:r>
        <w:tab/>
        <w:t>Rel-18</w:t>
      </w:r>
      <w:r>
        <w:tab/>
        <w:t>38.331</w:t>
      </w:r>
      <w:r>
        <w:tab/>
        <w:t>18.6.0</w:t>
      </w:r>
      <w:r>
        <w:tab/>
        <w:t>5424</w:t>
      </w:r>
      <w:r>
        <w:tab/>
        <w:t>-</w:t>
      </w:r>
      <w:r>
        <w:tab/>
        <w:t>F</w:t>
      </w:r>
      <w:r>
        <w:tab/>
        <w:t>NR_pos_enh2-Core</w:t>
      </w:r>
      <w:r w:rsidR="004054E4">
        <w:tab/>
        <w:t>Withdrawn</w:t>
      </w:r>
    </w:p>
    <w:p w14:paraId="3FF3E1B9" w14:textId="77777777" w:rsidR="006F374C" w:rsidRDefault="006F374C" w:rsidP="006F374C">
      <w:pPr>
        <w:pStyle w:val="Doc-title"/>
      </w:pPr>
      <w:r>
        <w:t>R2-2505599</w:t>
      </w:r>
      <w:r>
        <w:tab/>
        <w:t>Miscellaneous corrections on NR positioning enhancements</w:t>
      </w:r>
      <w:r>
        <w:tab/>
        <w:t>Lenovo</w:t>
      </w:r>
      <w:r>
        <w:tab/>
        <w:t>CR</w:t>
      </w:r>
      <w:r>
        <w:tab/>
        <w:t>Rel-18</w:t>
      </w:r>
      <w:r>
        <w:tab/>
        <w:t>38.331</w:t>
      </w:r>
      <w:r>
        <w:tab/>
        <w:t>18.6.0</w:t>
      </w:r>
      <w:r>
        <w:tab/>
        <w:t>5425</w:t>
      </w:r>
      <w:r>
        <w:tab/>
        <w:t>-</w:t>
      </w:r>
      <w:r>
        <w:tab/>
        <w:t>F</w:t>
      </w:r>
      <w:r>
        <w:tab/>
        <w:t>NR_pos_enh2-Core</w:t>
      </w:r>
    </w:p>
    <w:p w14:paraId="0A275033" w14:textId="77777777" w:rsidR="006F374C" w:rsidRDefault="006F374C" w:rsidP="006F374C">
      <w:pPr>
        <w:pStyle w:val="Doc-title"/>
      </w:pPr>
      <w:r>
        <w:t>R2-2505600</w:t>
      </w:r>
      <w:r>
        <w:tab/>
        <w:t>Miscellaneous corrections on Aggregated SP Positioning SRS Activation/Deactivation MAC CE</w:t>
      </w:r>
      <w:r>
        <w:tab/>
        <w:t>Lenovo</w:t>
      </w:r>
      <w:r>
        <w:tab/>
        <w:t>CR</w:t>
      </w:r>
      <w:r>
        <w:tab/>
        <w:t>Rel-18</w:t>
      </w:r>
      <w:r>
        <w:tab/>
        <w:t>38.321</w:t>
      </w:r>
      <w:r>
        <w:tab/>
        <w:t>18.6.0</w:t>
      </w:r>
      <w:r>
        <w:tab/>
        <w:t>2107</w:t>
      </w:r>
      <w:r>
        <w:tab/>
        <w:t>-</w:t>
      </w:r>
      <w:r>
        <w:tab/>
        <w:t>F</w:t>
      </w:r>
      <w:r>
        <w:tab/>
        <w:t>NR_pos_enh2-Core</w:t>
      </w:r>
    </w:p>
    <w:p w14:paraId="213C6DC6" w14:textId="77777777" w:rsidR="006F374C" w:rsidRDefault="006F374C" w:rsidP="006F374C">
      <w:pPr>
        <w:pStyle w:val="Doc-title"/>
      </w:pPr>
      <w:r>
        <w:t>R2-2505848</w:t>
      </w:r>
      <w:r>
        <w:tab/>
        <w:t>Removal of description for positioning in RRC_INACTIVE state</w:t>
      </w:r>
      <w:r>
        <w:tab/>
        <w:t>Lenovo</w:t>
      </w:r>
      <w:r>
        <w:tab/>
        <w:t>CR</w:t>
      </w:r>
      <w:r>
        <w:tab/>
        <w:t>Rel-17</w:t>
      </w:r>
      <w:r>
        <w:tab/>
        <w:t>38.305</w:t>
      </w:r>
      <w:r>
        <w:tab/>
        <w:t>17.8.0</w:t>
      </w:r>
      <w:r>
        <w:tab/>
        <w:t>0193</w:t>
      </w:r>
      <w:r>
        <w:tab/>
        <w:t>-</w:t>
      </w:r>
      <w:r>
        <w:tab/>
        <w:t>F</w:t>
      </w:r>
      <w:r>
        <w:tab/>
        <w:t>NR_pos_enh-Core</w:t>
      </w:r>
    </w:p>
    <w:p w14:paraId="264C1614" w14:textId="77777777" w:rsidR="006F374C" w:rsidRDefault="006F374C" w:rsidP="006F374C">
      <w:pPr>
        <w:pStyle w:val="Doc-title"/>
      </w:pPr>
      <w:r>
        <w:t>R2-2505849</w:t>
      </w:r>
      <w:r>
        <w:tab/>
        <w:t>Removal of descriptions for positioning in RRC_INACTIVE and RRC_IDLE state</w:t>
      </w:r>
      <w:r>
        <w:tab/>
        <w:t>Lenovo</w:t>
      </w:r>
      <w:r>
        <w:tab/>
        <w:t>CR</w:t>
      </w:r>
      <w:r>
        <w:tab/>
        <w:t>Rel-18</w:t>
      </w:r>
      <w:r>
        <w:tab/>
        <w:t>38.305</w:t>
      </w:r>
      <w:r>
        <w:tab/>
        <w:t>18.6.0</w:t>
      </w:r>
      <w:r>
        <w:tab/>
        <w:t>0194</w:t>
      </w:r>
      <w:r>
        <w:tab/>
        <w:t>-</w:t>
      </w:r>
      <w:r>
        <w:tab/>
        <w:t>F</w:t>
      </w:r>
      <w:r>
        <w:tab/>
        <w:t>NR_pos_enh2-Core</w:t>
      </w:r>
    </w:p>
    <w:p w14:paraId="4FF7CC3D" w14:textId="77777777" w:rsidR="006F374C" w:rsidRDefault="006F374C" w:rsidP="006F374C">
      <w:pPr>
        <w:pStyle w:val="Doc-title"/>
      </w:pPr>
      <w:r>
        <w:t>R2-2505896</w:t>
      </w:r>
      <w:r>
        <w:tab/>
        <w:t>Correction for timing Reporting Granularity Factor</w:t>
      </w:r>
      <w:r>
        <w:tab/>
        <w:t>Ericsson</w:t>
      </w:r>
      <w:r>
        <w:tab/>
        <w:t>CR</w:t>
      </w:r>
      <w:r>
        <w:tab/>
        <w:t>Rel-18</w:t>
      </w:r>
      <w:r>
        <w:tab/>
        <w:t>37.355</w:t>
      </w:r>
      <w:r>
        <w:tab/>
        <w:t>18.5.0</w:t>
      </w:r>
      <w:r>
        <w:tab/>
        <w:t>0560</w:t>
      </w:r>
      <w:r>
        <w:tab/>
        <w:t>-</w:t>
      </w:r>
      <w:r>
        <w:tab/>
        <w:t>F</w:t>
      </w:r>
      <w:r>
        <w:tab/>
        <w:t>NR_pos_enh2-Core</w:t>
      </w:r>
    </w:p>
    <w:p w14:paraId="70632B3B" w14:textId="77777777" w:rsidR="006F374C" w:rsidRDefault="006F374C" w:rsidP="006F374C">
      <w:pPr>
        <w:pStyle w:val="Doc-title"/>
      </w:pPr>
      <w:r>
        <w:t>R2-2506027</w:t>
      </w:r>
      <w:r>
        <w:tab/>
        <w:t>Correction regarding SL-PRS Resource Request</w:t>
      </w:r>
      <w:r>
        <w:tab/>
        <w:t>ASUSTeK</w:t>
      </w:r>
      <w:r>
        <w:tab/>
        <w:t>CR</w:t>
      </w:r>
      <w:r>
        <w:tab/>
        <w:t>Rel-18</w:t>
      </w:r>
      <w:r>
        <w:tab/>
        <w:t>38.321</w:t>
      </w:r>
      <w:r>
        <w:tab/>
        <w:t>18.6.0</w:t>
      </w:r>
      <w:r>
        <w:tab/>
        <w:t>2112</w:t>
      </w:r>
      <w:r>
        <w:tab/>
        <w:t>-</w:t>
      </w:r>
      <w:r>
        <w:tab/>
        <w:t>F</w:t>
      </w:r>
      <w:r>
        <w:tab/>
        <w:t>NR_pos_enh2-Core</w:t>
      </w:r>
    </w:p>
    <w:p w14:paraId="277E65EE" w14:textId="77777777" w:rsidR="006F374C" w:rsidRDefault="006F374C" w:rsidP="006F374C">
      <w:pPr>
        <w:pStyle w:val="Doc-title"/>
      </w:pPr>
      <w:r>
        <w:t>R2-2506181</w:t>
      </w:r>
      <w:r>
        <w:tab/>
        <w:t>Corrections on the startSFN of the UTW</w:t>
      </w:r>
      <w:r>
        <w:tab/>
        <w:t>ZTE Corporation, Ericsson, vivo, Qualcomm, Samsung, Nokia</w:t>
      </w:r>
      <w:r>
        <w:tab/>
        <w:t>CR</w:t>
      </w:r>
      <w:r>
        <w:tab/>
        <w:t>Rel-18</w:t>
      </w:r>
      <w:r>
        <w:tab/>
        <w:t>38.331</w:t>
      </w:r>
      <w:r>
        <w:tab/>
        <w:t>18.6.0</w:t>
      </w:r>
      <w:r>
        <w:tab/>
        <w:t>5464</w:t>
      </w:r>
      <w:r>
        <w:tab/>
        <w:t>-</w:t>
      </w:r>
      <w:r>
        <w:tab/>
        <w:t>F</w:t>
      </w:r>
      <w:r>
        <w:tab/>
        <w:t>NR_pos_enh2-Core</w:t>
      </w:r>
    </w:p>
    <w:p w14:paraId="6F271234" w14:textId="77777777" w:rsidR="006F374C" w:rsidRPr="006F374C" w:rsidRDefault="006F374C" w:rsidP="006F374C">
      <w:pPr>
        <w:pStyle w:val="Doc-text2"/>
      </w:pP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575DF60B" w14:textId="77777777" w:rsidR="006F374C" w:rsidRDefault="006F374C" w:rsidP="006F374C">
      <w:pPr>
        <w:pStyle w:val="Doc-title"/>
      </w:pPr>
      <w:r>
        <w:t>R2-2505718</w:t>
      </w:r>
      <w:r>
        <w:tab/>
        <w:t>Corrections to Rel-18 LTM (LTM Recovery to the source cell)</w:t>
      </w:r>
      <w:r>
        <w:tab/>
        <w:t>Nokia</w:t>
      </w:r>
      <w:r>
        <w:tab/>
        <w:t>discussion</w:t>
      </w:r>
      <w:r>
        <w:tab/>
        <w:t>Rel-18</w:t>
      </w:r>
      <w:r>
        <w:tab/>
        <w:t>NR_Mob_enh2-Core</w:t>
      </w:r>
      <w:r>
        <w:tab/>
        <w:t>R2-2504136</w:t>
      </w:r>
    </w:p>
    <w:p w14:paraId="4AB4E6AD" w14:textId="25017F99" w:rsidR="006F374C" w:rsidRDefault="006F374C" w:rsidP="006F374C">
      <w:pPr>
        <w:pStyle w:val="Doc-title"/>
      </w:pPr>
      <w:r>
        <w:t>R2-2505813</w:t>
      </w:r>
      <w:r>
        <w:tab/>
        <w:t>Correction on capabilities for LTM</w:t>
      </w:r>
      <w:r>
        <w:tab/>
        <w:t>Ericsson</w:t>
      </w:r>
      <w:r>
        <w:tab/>
        <w:t>CR</w:t>
      </w:r>
      <w:r>
        <w:tab/>
        <w:t>Rel-18</w:t>
      </w:r>
      <w:r>
        <w:tab/>
        <w:t>38.306</w:t>
      </w:r>
      <w:r>
        <w:tab/>
        <w:t>18.6.0</w:t>
      </w:r>
      <w:r>
        <w:tab/>
        <w:t>1339</w:t>
      </w:r>
      <w:r>
        <w:tab/>
        <w:t>-</w:t>
      </w:r>
      <w:r>
        <w:tab/>
        <w:t>F</w:t>
      </w:r>
      <w:r>
        <w:tab/>
        <w:t>NR_Mob_enh2-Core</w:t>
      </w:r>
      <w:r w:rsidR="004054E4">
        <w:tab/>
        <w:t>Withdrawn</w:t>
      </w:r>
    </w:p>
    <w:p w14:paraId="19025D28" w14:textId="77777777" w:rsidR="006F374C" w:rsidRDefault="006F374C" w:rsidP="006F374C">
      <w:pPr>
        <w:pStyle w:val="Doc-title"/>
      </w:pPr>
      <w:r>
        <w:t>R2-2505814</w:t>
      </w:r>
      <w:r>
        <w:tab/>
        <w:t>Correction on when the UE applies the SR configuration</w:t>
      </w:r>
      <w:r>
        <w:tab/>
        <w:t>Ericsson</w:t>
      </w:r>
      <w:r>
        <w:tab/>
        <w:t>CR</w:t>
      </w:r>
      <w:r>
        <w:tab/>
        <w:t>Rel-18</w:t>
      </w:r>
      <w:r>
        <w:tab/>
        <w:t>38.331</w:t>
      </w:r>
      <w:r>
        <w:tab/>
        <w:t>18.6.0</w:t>
      </w:r>
      <w:r>
        <w:tab/>
        <w:t>5442</w:t>
      </w:r>
      <w:r>
        <w:tab/>
        <w:t>-</w:t>
      </w:r>
      <w:r>
        <w:tab/>
        <w:t>F</w:t>
      </w:r>
      <w:r>
        <w:tab/>
        <w:t>NR_Mob_enh2-Core</w:t>
      </w:r>
    </w:p>
    <w:p w14:paraId="0ABC8700" w14:textId="77777777" w:rsidR="006F374C" w:rsidRDefault="006F374C" w:rsidP="006F374C">
      <w:pPr>
        <w:pStyle w:val="Doc-title"/>
      </w:pPr>
      <w:r>
        <w:t>R2-2506012</w:t>
      </w:r>
      <w:r>
        <w:tab/>
        <w:t>Correction on Power Ramping for early TA</w:t>
      </w:r>
      <w:r>
        <w:tab/>
        <w:t>Samsung</w:t>
      </w:r>
      <w:r>
        <w:tab/>
        <w:t>CR</w:t>
      </w:r>
      <w:r>
        <w:tab/>
        <w:t>Rel-18</w:t>
      </w:r>
      <w:r>
        <w:tab/>
        <w:t>38.321</w:t>
      </w:r>
      <w:r>
        <w:tab/>
        <w:t>18.6.0</w:t>
      </w:r>
      <w:r>
        <w:tab/>
        <w:t>2111</w:t>
      </w:r>
      <w:r>
        <w:tab/>
        <w:t>-</w:t>
      </w:r>
      <w:r>
        <w:tab/>
        <w:t>F</w:t>
      </w:r>
      <w:r>
        <w:tab/>
        <w:t>NR_Mob_enh2-Core</w:t>
      </w:r>
    </w:p>
    <w:p w14:paraId="7D93B8B4" w14:textId="77777777" w:rsidR="006F374C" w:rsidRDefault="006F374C" w:rsidP="006F374C">
      <w:pPr>
        <w:pStyle w:val="Doc-title"/>
      </w:pPr>
      <w:r>
        <w:t>R2-2506073</w:t>
      </w:r>
      <w:r>
        <w:tab/>
        <w:t>Correction for RRC segment handling</w:t>
      </w:r>
      <w:r>
        <w:tab/>
        <w:t>Samsung</w:t>
      </w:r>
      <w:r>
        <w:tab/>
        <w:t>CR</w:t>
      </w:r>
      <w:r>
        <w:tab/>
        <w:t>Rel-18</w:t>
      </w:r>
      <w:r>
        <w:tab/>
        <w:t>38.331</w:t>
      </w:r>
      <w:r>
        <w:tab/>
        <w:t>18.6.0</w:t>
      </w:r>
      <w:r>
        <w:tab/>
        <w:t>5450</w:t>
      </w:r>
      <w:r>
        <w:tab/>
        <w:t>-</w:t>
      </w:r>
      <w:r>
        <w:tab/>
        <w:t>F</w:t>
      </w:r>
      <w:r>
        <w:tab/>
        <w:t>NR_Mob_enh2-Core</w:t>
      </w:r>
    </w:p>
    <w:p w14:paraId="2721C9F4" w14:textId="77777777" w:rsidR="006F374C" w:rsidRDefault="006F374C" w:rsidP="006F374C">
      <w:pPr>
        <w:pStyle w:val="Doc-title"/>
      </w:pPr>
      <w:r>
        <w:t>R2-2506119</w:t>
      </w:r>
      <w:r>
        <w:tab/>
        <w:t>Clarification on PDCCH order triggered early RACH</w:t>
      </w:r>
      <w:r>
        <w:tab/>
        <w:t>ZTE Corporation</w:t>
      </w:r>
      <w:r>
        <w:tab/>
        <w:t>CR</w:t>
      </w:r>
      <w:r>
        <w:tab/>
        <w:t>Rel-18</w:t>
      </w:r>
      <w:r>
        <w:tab/>
        <w:t>38.321</w:t>
      </w:r>
      <w:r>
        <w:tab/>
        <w:t>18.6.0</w:t>
      </w:r>
      <w:r>
        <w:tab/>
        <w:t>2115</w:t>
      </w:r>
      <w:r>
        <w:tab/>
        <w:t>-</w:t>
      </w:r>
      <w:r>
        <w:tab/>
        <w:t>F</w:t>
      </w:r>
      <w:r>
        <w:tab/>
        <w:t>NR_Mob_enh2-Core</w:t>
      </w:r>
    </w:p>
    <w:p w14:paraId="7F95A1AA" w14:textId="77777777" w:rsidR="006F374C" w:rsidRPr="006F374C" w:rsidRDefault="006F374C" w:rsidP="006F374C">
      <w:pPr>
        <w:pStyle w:val="Doc-text2"/>
      </w:pPr>
    </w:p>
    <w:p w14:paraId="73C63774" w14:textId="59E1B509" w:rsidR="004168D1" w:rsidRDefault="004168D1" w:rsidP="004168D1">
      <w:pPr>
        <w:pStyle w:val="Heading4"/>
      </w:pPr>
      <w:r>
        <w:t>7.0.2.</w:t>
      </w:r>
      <w:r w:rsidR="004C398D">
        <w:t>2</w:t>
      </w:r>
      <w:r w:rsidR="003A0AC7">
        <w:t>3</w:t>
      </w:r>
      <w:r>
        <w:tab/>
      </w:r>
      <w:r w:rsidR="001608D0">
        <w:t>TEI18</w:t>
      </w:r>
    </w:p>
    <w:p w14:paraId="5CAF768C" w14:textId="77777777" w:rsidR="006F374C" w:rsidRDefault="006F374C" w:rsidP="006F374C">
      <w:pPr>
        <w:pStyle w:val="Doc-title"/>
      </w:pPr>
      <w:r>
        <w:t>R2-2505783</w:t>
      </w:r>
      <w:r>
        <w:tab/>
        <w:t>Correction on uplink power control for Type-1 CG-PUSCH [PL RS Type 1 CG]</w:t>
      </w:r>
      <w:r>
        <w:tab/>
        <w:t>Ofinno</w:t>
      </w:r>
      <w:r>
        <w:tab/>
        <w:t>CR</w:t>
      </w:r>
      <w:r>
        <w:tab/>
        <w:t>Rel-18</w:t>
      </w:r>
      <w:r>
        <w:tab/>
        <w:t>38.331</w:t>
      </w:r>
      <w:r>
        <w:tab/>
        <w:t>18.6.0</w:t>
      </w:r>
      <w:r>
        <w:tab/>
        <w:t>5438</w:t>
      </w:r>
      <w:r>
        <w:tab/>
        <w:t>-</w:t>
      </w:r>
      <w:r>
        <w:tab/>
        <w:t>F</w:t>
      </w:r>
      <w:r>
        <w:tab/>
        <w:t>TEI18</w:t>
      </w:r>
    </w:p>
    <w:p w14:paraId="5263C714" w14:textId="77777777" w:rsidR="006F374C" w:rsidRDefault="006F374C" w:rsidP="006F374C">
      <w:pPr>
        <w:pStyle w:val="Doc-title"/>
      </w:pPr>
      <w:r>
        <w:t>R2-2506053</w:t>
      </w:r>
      <w:r>
        <w:tab/>
        <w:t>Correction to multi-Rx preference reporting [MultiRx]</w:t>
      </w:r>
      <w:r>
        <w:tab/>
        <w:t>Huawei, HiSilicon, Apple</w:t>
      </w:r>
      <w:r>
        <w:tab/>
        <w:t>CR</w:t>
      </w:r>
      <w:r>
        <w:tab/>
        <w:t>Rel-18</w:t>
      </w:r>
      <w:r>
        <w:tab/>
        <w:t>38.331</w:t>
      </w:r>
      <w:r>
        <w:tab/>
        <w:t>18.6.0</w:t>
      </w:r>
      <w:r>
        <w:tab/>
        <w:t>5449</w:t>
      </w:r>
      <w:r>
        <w:tab/>
        <w:t>-</w:t>
      </w:r>
      <w:r>
        <w:tab/>
        <w:t>F</w:t>
      </w:r>
      <w:r>
        <w:tab/>
        <w:t>TEI18, NR_FR2_multiRX_DL-Core</w:t>
      </w:r>
    </w:p>
    <w:p w14:paraId="0E7D46DC" w14:textId="77777777" w:rsidR="006F374C" w:rsidRPr="006F374C" w:rsidRDefault="006F374C" w:rsidP="006F374C">
      <w:pPr>
        <w:pStyle w:val="Doc-text2"/>
      </w:pP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0C9D41D" w14:textId="77777777" w:rsidR="006F374C" w:rsidRDefault="006F374C" w:rsidP="006F374C">
      <w:pPr>
        <w:pStyle w:val="Doc-title"/>
      </w:pPr>
      <w:r>
        <w:t>R2-2505269</w:t>
      </w:r>
      <w:r>
        <w:tab/>
        <w:t>Correction on the configuration of the joint TCI for multi-cell scheduling</w:t>
      </w:r>
      <w:r>
        <w:tab/>
        <w:t>Ofinno</w:t>
      </w:r>
      <w:r>
        <w:tab/>
        <w:t>CR</w:t>
      </w:r>
      <w:r>
        <w:tab/>
        <w:t>Rel-18</w:t>
      </w:r>
      <w:r>
        <w:tab/>
        <w:t>38.331</w:t>
      </w:r>
      <w:r>
        <w:tab/>
        <w:t>18.6.0</w:t>
      </w:r>
      <w:r>
        <w:tab/>
        <w:t>5401</w:t>
      </w:r>
      <w:r>
        <w:tab/>
        <w:t>-</w:t>
      </w:r>
      <w:r>
        <w:tab/>
        <w:t>F</w:t>
      </w:r>
      <w:r>
        <w:tab/>
        <w:t>NR_MC_enh-Core</w:t>
      </w:r>
    </w:p>
    <w:p w14:paraId="19DB339B" w14:textId="77777777" w:rsidR="006F374C" w:rsidRDefault="006F374C" w:rsidP="006F374C">
      <w:pPr>
        <w:pStyle w:val="Doc-title"/>
      </w:pPr>
      <w:r>
        <w:t>R2-2505535</w:t>
      </w:r>
      <w:r>
        <w:tab/>
        <w:t>UE capability for support of event A4 based CHO for ATG</w:t>
      </w:r>
      <w:r>
        <w:tab/>
        <w:t>Qualcomm Inc., Samsung</w:t>
      </w:r>
      <w:r>
        <w:tab/>
        <w:t>CR</w:t>
      </w:r>
      <w:r>
        <w:tab/>
        <w:t>Rel-18</w:t>
      </w:r>
      <w:r>
        <w:tab/>
        <w:t>38.306</w:t>
      </w:r>
      <w:r>
        <w:tab/>
        <w:t>18.6.0</w:t>
      </w:r>
      <w:r>
        <w:tab/>
        <w:t>1330</w:t>
      </w:r>
      <w:r>
        <w:tab/>
        <w:t>-</w:t>
      </w:r>
      <w:r>
        <w:tab/>
        <w:t>F</w:t>
      </w:r>
      <w:r>
        <w:tab/>
        <w:t>NR_ATG-Core</w:t>
      </w:r>
    </w:p>
    <w:p w14:paraId="09577756" w14:textId="77777777" w:rsidR="006F374C" w:rsidRDefault="006F374C" w:rsidP="006F374C">
      <w:pPr>
        <w:pStyle w:val="Doc-title"/>
      </w:pPr>
      <w:r>
        <w:t>R2-2505668</w:t>
      </w:r>
      <w:r>
        <w:tab/>
        <w:t>Miscellaneous non-controversial corrections Set XXVI</w:t>
      </w:r>
      <w:r>
        <w:tab/>
        <w:t>Ericsson</w:t>
      </w:r>
      <w:r>
        <w:tab/>
        <w:t>CR</w:t>
      </w:r>
      <w:r>
        <w:tab/>
        <w:t>Rel-18</w:t>
      </w:r>
      <w:r>
        <w:tab/>
        <w:t>38.331</w:t>
      </w:r>
      <w:r>
        <w:tab/>
        <w:t>18.6.0</w:t>
      </w:r>
      <w:r>
        <w:tab/>
        <w:t>5427</w:t>
      </w:r>
      <w:r>
        <w:tab/>
        <w:t>-</w:t>
      </w:r>
      <w:r>
        <w:tab/>
        <w:t>F</w:t>
      </w:r>
      <w:r>
        <w:tab/>
        <w:t>NR_newRAT-Core, TEI18</w:t>
      </w:r>
    </w:p>
    <w:p w14:paraId="7B89D04A" w14:textId="77777777" w:rsidR="006F374C" w:rsidRDefault="006F374C" w:rsidP="006F374C">
      <w:pPr>
        <w:pStyle w:val="Doc-title"/>
      </w:pPr>
      <w:r>
        <w:t>R2-2505855</w:t>
      </w:r>
      <w:r>
        <w:tab/>
        <w:t>Clarification for DCP</w:t>
      </w:r>
      <w:r>
        <w:tab/>
        <w:t>Ericsson</w:t>
      </w:r>
      <w:r>
        <w:tab/>
        <w:t>CR</w:t>
      </w:r>
      <w:r>
        <w:tab/>
        <w:t>Rel-18</w:t>
      </w:r>
      <w:r>
        <w:tab/>
        <w:t>38.300</w:t>
      </w:r>
      <w:r>
        <w:tab/>
        <w:t>18.6.0</w:t>
      </w:r>
      <w:r>
        <w:tab/>
        <w:t>1016</w:t>
      </w:r>
      <w:r>
        <w:tab/>
        <w:t>-</w:t>
      </w:r>
      <w:r>
        <w:tab/>
        <w:t>F</w:t>
      </w:r>
      <w:r>
        <w:tab/>
        <w:t>NR_UE_pow_sav-Core</w:t>
      </w:r>
    </w:p>
    <w:p w14:paraId="0D42850D" w14:textId="77777777" w:rsidR="006F374C" w:rsidRPr="006F374C" w:rsidRDefault="006F374C" w:rsidP="006F374C">
      <w:pPr>
        <w:pStyle w:val="Doc-text2"/>
      </w:pPr>
    </w:p>
    <w:p w14:paraId="4FBA2F25" w14:textId="1C8BF62A" w:rsidR="00C01DB6" w:rsidRPr="00DB2F94" w:rsidRDefault="00125B14" w:rsidP="003D30A6">
      <w:pPr>
        <w:pStyle w:val="Heading1"/>
      </w:pPr>
      <w:r w:rsidRPr="00DB2F94">
        <w:t>8</w:t>
      </w:r>
      <w:r w:rsidRPr="00DB2F94">
        <w:tab/>
        <w:t>Rel-19</w:t>
      </w:r>
    </w:p>
    <w:p w14:paraId="34AF756F" w14:textId="12FBE21B" w:rsidR="00C01DB6" w:rsidRPr="00DB2F94" w:rsidRDefault="00C01DB6" w:rsidP="00C01DB6">
      <w:pPr>
        <w:pStyle w:val="Heading2"/>
      </w:pPr>
      <w:r w:rsidRPr="00DB2F94">
        <w:t>8.0</w:t>
      </w:r>
      <w:r w:rsidRPr="00DB2F94">
        <w:tab/>
        <w:t>General</w:t>
      </w:r>
    </w:p>
    <w:p w14:paraId="3B68BD03" w14:textId="5FE07B60" w:rsidR="006F374C" w:rsidDel="00A13A39" w:rsidRDefault="006F374C" w:rsidP="006F374C">
      <w:pPr>
        <w:pStyle w:val="Doc-title"/>
        <w:rPr>
          <w:moveFrom w:id="49" w:author="Skeleton_v2 - delegate" w:date="2025-08-19T14:51:00Z" w16du:dateUtc="2025-08-19T12:51:00Z"/>
        </w:rPr>
      </w:pPr>
      <w:moveFromRangeStart w:id="50" w:author="Skeleton_v2 - delegate" w:date="2025-08-19T14:51:00Z" w:name="move206507493"/>
      <w:moveFrom w:id="51" w:author="Skeleton_v2 - delegate" w:date="2025-08-19T14:51:00Z" w16du:dateUtc="2025-08-19T12:51:00Z">
        <w:r w:rsidDel="00A13A39">
          <w:t>R2-2505306</w:t>
        </w:r>
        <w:r w:rsidDel="00A13A39">
          <w:tab/>
          <w:t>Introduction of UE capability for Rel-19 R1 R4 feature lists, including [TN32HARQ], [Pos_SRSHop], [SRTrig_SSSGSwitch], [SRSCS_ULTxSwitch], [SimCSI_count]</w:t>
        </w:r>
        <w:r w:rsidDel="00A13A39">
          <w:tab/>
          <w:t>Xiaomi</w:t>
        </w:r>
        <w:r w:rsidDel="00A13A39">
          <w:tab/>
          <w:t>CR</w:t>
        </w:r>
        <w:r w:rsidDel="00A13A39">
          <w:tab/>
          <w:t>Rel-19</w:t>
        </w:r>
        <w:r w:rsidDel="00A13A39">
          <w:tab/>
          <w:t>38.306</w:t>
        </w:r>
        <w:r w:rsidDel="00A13A39">
          <w:tab/>
          <w:t>18.6.0</w:t>
        </w:r>
        <w:r w:rsidDel="00A13A39">
          <w:tab/>
          <w:t>1321</w:t>
        </w:r>
        <w:r w:rsidDel="00A13A39">
          <w:tab/>
          <w:t>-</w:t>
        </w:r>
        <w:r w:rsidDel="00A13A39">
          <w:tab/>
          <w:t>B</w:t>
        </w:r>
        <w:r w:rsidDel="00A13A39">
          <w:tab/>
          <w:t>NR_MIMO_Ph5, Netw_Energy_NR_enh, NR_ENDC_RF_Ph4, NR_ATG_enh, TEI19</w:t>
        </w:r>
      </w:moveFrom>
    </w:p>
    <w:p w14:paraId="3C27DD34" w14:textId="4A432C44" w:rsidR="006F374C" w:rsidDel="00A13A39" w:rsidRDefault="006F374C" w:rsidP="006F374C">
      <w:pPr>
        <w:pStyle w:val="Doc-title"/>
        <w:rPr>
          <w:moveFrom w:id="52" w:author="Skeleton_v2 - delegate" w:date="2025-08-19T14:51:00Z" w16du:dateUtc="2025-08-19T12:51:00Z"/>
        </w:rPr>
      </w:pPr>
      <w:moveFrom w:id="53" w:author="Skeleton_v2 - delegate" w:date="2025-08-19T14:51:00Z" w16du:dateUtc="2025-08-19T12:51:00Z">
        <w:r w:rsidDel="00A13A39">
          <w:t>R2-2505307</w:t>
        </w:r>
        <w:r w:rsidDel="00A13A39">
          <w:tab/>
          <w:t>Introduction of UE capability for Rel-19 R1 R4 feature lists, including [TN32HARQ], [Pos_SRSHop], [SRTrig_SSSGSwitch], [SRSCS_ULTxSwitch], [SimCSI_count]</w:t>
        </w:r>
        <w:r w:rsidDel="00A13A39">
          <w:tab/>
          <w:t>Xiaomi</w:t>
        </w:r>
        <w:r w:rsidDel="00A13A39">
          <w:tab/>
          <w:t>CR</w:t>
        </w:r>
        <w:r w:rsidDel="00A13A39">
          <w:tab/>
          <w:t>Rel-19</w:t>
        </w:r>
        <w:r w:rsidDel="00A13A39">
          <w:tab/>
          <w:t>38.331</w:t>
        </w:r>
        <w:r w:rsidDel="00A13A39">
          <w:tab/>
          <w:t>18.6.0</w:t>
        </w:r>
        <w:r w:rsidDel="00A13A39">
          <w:tab/>
          <w:t>5403</w:t>
        </w:r>
        <w:r w:rsidDel="00A13A39">
          <w:tab/>
          <w:t>-</w:t>
        </w:r>
        <w:r w:rsidDel="00A13A39">
          <w:tab/>
          <w:t>B</w:t>
        </w:r>
        <w:r w:rsidDel="00A13A39">
          <w:tab/>
          <w:t>NR_MIMO_Ph5, Netw_Energy_NR_enh, NR_ENDC_RF_Ph4, NR_ATG_enh, TEI19</w:t>
        </w:r>
      </w:moveFrom>
    </w:p>
    <w:moveFromRangeEnd w:id="50"/>
    <w:p w14:paraId="605DE7CF" w14:textId="77777777" w:rsidR="006F374C" w:rsidRDefault="006F374C" w:rsidP="006F374C">
      <w:pPr>
        <w:pStyle w:val="Doc-title"/>
      </w:pPr>
      <w:r>
        <w:t>R2-2505457</w:t>
      </w:r>
      <w:r>
        <w:tab/>
        <w:t>Rel-19 LTE ASN.1 review plan</w:t>
      </w:r>
      <w:r>
        <w:tab/>
        <w:t>Samsung</w:t>
      </w:r>
      <w:r>
        <w:tab/>
        <w:t>discussion</w:t>
      </w:r>
      <w:r>
        <w:tab/>
        <w:t>Rel-19</w:t>
      </w:r>
    </w:p>
    <w:p w14:paraId="0D92DAD3" w14:textId="77777777" w:rsidR="006F374C" w:rsidRDefault="006F374C" w:rsidP="006F374C">
      <w:pPr>
        <w:pStyle w:val="Doc-title"/>
      </w:pPr>
      <w:r>
        <w:t>R2-2505525</w:t>
      </w:r>
      <w:r>
        <w:tab/>
        <w:t>Per band and per BC capability</w:t>
      </w:r>
      <w:r>
        <w:tab/>
        <w:t>Samsung, Xiaomi</w:t>
      </w:r>
      <w:r>
        <w:tab/>
        <w:t>discussion</w:t>
      </w:r>
      <w:r>
        <w:tab/>
        <w:t>Rel-19</w:t>
      </w:r>
    </w:p>
    <w:p w14:paraId="45A91258" w14:textId="77777777" w:rsidR="006F374C" w:rsidRPr="006F374C" w:rsidRDefault="006F374C" w:rsidP="006F374C">
      <w:pPr>
        <w:pStyle w:val="Doc-text2"/>
      </w:pPr>
    </w:p>
    <w:p w14:paraId="00AE5EA2" w14:textId="1A2715B4" w:rsidR="006B5681" w:rsidRDefault="006B5681" w:rsidP="006B5681">
      <w:pPr>
        <w:pStyle w:val="Heading3"/>
      </w:pPr>
      <w:r w:rsidRPr="00DB2F94">
        <w:t>8.</w:t>
      </w:r>
      <w:r>
        <w:t>0.</w:t>
      </w:r>
      <w:r w:rsidR="007E6371">
        <w:t>0</w:t>
      </w:r>
      <w:r>
        <w:tab/>
        <w:t>In</w:t>
      </w:r>
      <w:r w:rsidR="007E6371">
        <w:t>-</w:t>
      </w:r>
      <w:r>
        <w:t>principle agreed CRs</w:t>
      </w:r>
    </w:p>
    <w:p w14:paraId="68173CD4" w14:textId="0B80B178" w:rsidR="006B5681" w:rsidRDefault="006B5681" w:rsidP="007E000D">
      <w:pPr>
        <w:pStyle w:val="Comments"/>
        <w:rPr>
          <w:lang w:val="en-US"/>
        </w:rPr>
      </w:pPr>
      <w:r w:rsidRPr="007E000D">
        <w:rPr>
          <w:lang w:val="en-US"/>
        </w:rPr>
        <w:t>This</w:t>
      </w:r>
      <w:r w:rsidR="00163D8D">
        <w:rPr>
          <w:lang w:val="en-US"/>
        </w:rPr>
        <w:t xml:space="preserve"> AI is reserved for Rel-19 i</w:t>
      </w:r>
      <w:r w:rsidR="007E6371">
        <w:rPr>
          <w:lang w:val="en-US"/>
        </w:rPr>
        <w:t>n-</w:t>
      </w:r>
      <w:r w:rsidR="00163D8D">
        <w:rPr>
          <w:lang w:val="en-US"/>
        </w:rPr>
        <w:t xml:space="preserve">principle agreed CRs </w:t>
      </w:r>
      <w:r w:rsidR="007E6371">
        <w:rPr>
          <w:lang w:val="en-US"/>
        </w:rPr>
        <w:t>that need to be formally agreed</w:t>
      </w:r>
    </w:p>
    <w:p w14:paraId="4874BDC9" w14:textId="77777777" w:rsidR="006F374C" w:rsidRDefault="006F374C" w:rsidP="006F374C">
      <w:pPr>
        <w:pStyle w:val="Doc-title"/>
      </w:pPr>
      <w:r>
        <w:t>R2-2505270</w:t>
      </w:r>
      <w:r>
        <w:tab/>
        <w:t>SSB position restrictions for less-than-5MHz SCells</w:t>
      </w:r>
      <w:r>
        <w:tab/>
        <w:t>Qualcomm Incorporated</w:t>
      </w:r>
      <w:r>
        <w:tab/>
        <w:t>CR</w:t>
      </w:r>
      <w:r>
        <w:tab/>
        <w:t>Rel-19</w:t>
      </w:r>
      <w:r>
        <w:tab/>
        <w:t>38.331</w:t>
      </w:r>
      <w:r>
        <w:tab/>
        <w:t>18.6.0</w:t>
      </w:r>
      <w:r>
        <w:tab/>
        <w:t>5249</w:t>
      </w:r>
      <w:r>
        <w:tab/>
        <w:t>3</w:t>
      </w:r>
      <w:r>
        <w:tab/>
        <w:t>B</w:t>
      </w:r>
      <w:r>
        <w:tab/>
        <w:t>NR_FR1_lessthan_5MHz_BW_Ph2-Core</w:t>
      </w:r>
      <w:r>
        <w:tab/>
        <w:t>R2-2501389</w:t>
      </w:r>
    </w:p>
    <w:p w14:paraId="79F04DAD" w14:textId="77777777" w:rsidR="00363F71" w:rsidRDefault="00363F71" w:rsidP="00363F71">
      <w:pPr>
        <w:pStyle w:val="Doc-title"/>
        <w:rPr>
          <w:moveTo w:id="54" w:author="Skeleton_v3 - delegate" w:date="2025-08-21T22:10:00Z" w16du:dateUtc="2025-08-21T20:10:00Z"/>
        </w:rPr>
      </w:pPr>
      <w:moveToRangeStart w:id="55" w:author="Skeleton_v3 - delegate" w:date="2025-08-21T22:10:00Z" w:name="move206706675"/>
      <w:moveTo w:id="56" w:author="Skeleton_v3 - delegate" w:date="2025-08-21T22:10:00Z" w16du:dateUtc="2025-08-21T20:10:00Z">
        <w:r>
          <w:t>R2-2505317</w:t>
        </w:r>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moveTo>
    </w:p>
    <w:p w14:paraId="12E0E65A" w14:textId="77777777" w:rsidR="00363F71" w:rsidRDefault="00363F71" w:rsidP="00363F71">
      <w:pPr>
        <w:pStyle w:val="Doc-title"/>
        <w:rPr>
          <w:moveTo w:id="57" w:author="Skeleton_v3 - delegate" w:date="2025-08-21T22:10:00Z" w16du:dateUtc="2025-08-21T20:10:00Z"/>
        </w:rPr>
      </w:pPr>
      <w:moveTo w:id="58" w:author="Skeleton_v3 - delegate" w:date="2025-08-21T22:10:00Z" w16du:dateUtc="2025-08-21T20:10:00Z">
        <w:r>
          <w:t>R2-2505318</w:t>
        </w:r>
        <w:r>
          <w:tab/>
          <w:t>Introduction of control parameters for on-demand posSIB request [OdPosSIB-Req]</w:t>
        </w:r>
        <w:r>
          <w:tab/>
          <w:t>Huawei, HiSilicon, Ericsson, Samsung</w:t>
        </w:r>
        <w:r>
          <w:tab/>
          <w:t>CR</w:t>
        </w:r>
        <w:r>
          <w:tab/>
          <w:t>Rel-19</w:t>
        </w:r>
        <w:r>
          <w:tab/>
          <w:t>38.306</w:t>
        </w:r>
        <w:r>
          <w:tab/>
          <w:t>18.6.0</w:t>
        </w:r>
        <w:r>
          <w:tab/>
          <w:t>1323</w:t>
        </w:r>
        <w:r>
          <w:tab/>
          <w:t>-</w:t>
        </w:r>
        <w:r>
          <w:tab/>
          <w:t>B</w:t>
        </w:r>
        <w:r>
          <w:tab/>
          <w:t>TEI19</w:t>
        </w:r>
      </w:moveTo>
    </w:p>
    <w:p w14:paraId="58F1D1F3" w14:textId="77777777" w:rsidR="00363F71" w:rsidRDefault="00363F71" w:rsidP="00363F71">
      <w:pPr>
        <w:pStyle w:val="Doc-title"/>
        <w:rPr>
          <w:moveTo w:id="59" w:author="Skeleton_v3 - delegate" w:date="2025-08-21T22:10:00Z" w16du:dateUtc="2025-08-21T20:10:00Z"/>
        </w:rPr>
      </w:pPr>
      <w:moveTo w:id="60" w:author="Skeleton_v3 - delegate" w:date="2025-08-21T22:10:00Z" w16du:dateUtc="2025-08-21T20:10:00Z">
        <w:r>
          <w:t>R2-2505319</w:t>
        </w:r>
        <w:r>
          <w:tab/>
          <w:t>Introduction of control parameters for on-demand posSIB request [OdPosSIB-Req]</w:t>
        </w:r>
        <w:r>
          <w:tab/>
          <w:t>Huawei, HiSilicon, Ericsson, Samsung</w:t>
        </w:r>
        <w:r>
          <w:tab/>
          <w:t>CR</w:t>
        </w:r>
        <w:r>
          <w:tab/>
          <w:t>Rel-19</w:t>
        </w:r>
        <w:r>
          <w:tab/>
          <w:t>38.300</w:t>
        </w:r>
        <w:r>
          <w:tab/>
          <w:t>18.6.0</w:t>
        </w:r>
        <w:r>
          <w:tab/>
          <w:t>1009</w:t>
        </w:r>
        <w:r>
          <w:tab/>
          <w:t>-</w:t>
        </w:r>
        <w:r>
          <w:tab/>
          <w:t>B</w:t>
        </w:r>
        <w:r>
          <w:tab/>
          <w:t>TEI19</w:t>
        </w:r>
      </w:moveTo>
    </w:p>
    <w:p w14:paraId="50104D83" w14:textId="77777777" w:rsidR="00363F71" w:rsidRDefault="00363F71" w:rsidP="00363F71">
      <w:pPr>
        <w:pStyle w:val="Doc-title"/>
        <w:rPr>
          <w:moveTo w:id="61" w:author="Skeleton_v3 - delegate" w:date="2025-08-21T22:10:00Z" w16du:dateUtc="2025-08-21T20:10:00Z"/>
        </w:rPr>
      </w:pPr>
      <w:moveTo w:id="62" w:author="Skeleton_v3 - delegate" w:date="2025-08-21T22:10:00Z" w16du:dateUtc="2025-08-21T20:10:00Z">
        <w:r>
          <w:t>R2-2505320</w:t>
        </w:r>
        <w:r>
          <w:tab/>
          <w:t>Introduction of control parameters for on-demand posSIB request [OdPosSIB-Req]</w:t>
        </w:r>
        <w:r>
          <w:tab/>
          <w:t>Huawei, HiSilicon, Ericsson, Samsung</w:t>
        </w:r>
        <w:r>
          <w:tab/>
          <w:t>CR</w:t>
        </w:r>
        <w:r>
          <w:tab/>
          <w:t>Rel-19</w:t>
        </w:r>
        <w:r>
          <w:tab/>
          <w:t>38.305</w:t>
        </w:r>
        <w:r>
          <w:tab/>
          <w:t>18.6.0</w:t>
        </w:r>
        <w:r>
          <w:tab/>
          <w:t>0191</w:t>
        </w:r>
        <w:r>
          <w:tab/>
          <w:t>-</w:t>
        </w:r>
        <w:r>
          <w:tab/>
          <w:t>B</w:t>
        </w:r>
        <w:r>
          <w:tab/>
          <w:t>TEI19</w:t>
        </w:r>
      </w:moveTo>
    </w:p>
    <w:moveToRangeEnd w:id="55"/>
    <w:p w14:paraId="41A19E90" w14:textId="77777777" w:rsidR="006F374C" w:rsidRDefault="006F374C" w:rsidP="006F374C">
      <w:pPr>
        <w:pStyle w:val="Doc-title"/>
      </w:pPr>
      <w:r>
        <w:t>R2-2505514</w:t>
      </w:r>
      <w:r>
        <w:tab/>
        <w:t>Corrections to TS 38.300 on multi-path relay enhancement [N3C_M_Relay]</w:t>
      </w:r>
      <w:r>
        <w:tab/>
        <w:t>CMCC,ZTE, MediaTek, vivo, Huawei, CATT, Nokia, Nokia Shanghai Bell, Xiaomi, Spreadtrum, UNISOC</w:t>
      </w:r>
      <w:r>
        <w:tab/>
        <w:t>CR</w:t>
      </w:r>
      <w:r>
        <w:tab/>
        <w:t>Rel-19</w:t>
      </w:r>
      <w:r>
        <w:tab/>
        <w:t>38.300</w:t>
      </w:r>
      <w:r>
        <w:tab/>
        <w:t>18.6.0</w:t>
      </w:r>
      <w:r>
        <w:tab/>
        <w:t>0991</w:t>
      </w:r>
      <w:r>
        <w:tab/>
        <w:t>1</w:t>
      </w:r>
      <w:r>
        <w:tab/>
        <w:t>B</w:t>
      </w:r>
      <w:r>
        <w:tab/>
        <w:t>TEI19</w:t>
      </w:r>
      <w:r>
        <w:tab/>
        <w:t>R2-2504382</w:t>
      </w:r>
    </w:p>
    <w:p w14:paraId="704CCC48" w14:textId="77777777" w:rsidR="006F374C" w:rsidRDefault="006F374C" w:rsidP="006F374C">
      <w:pPr>
        <w:pStyle w:val="Doc-title"/>
      </w:pPr>
      <w:r>
        <w:t>R2-2505515</w:t>
      </w:r>
      <w:r>
        <w:tab/>
        <w:t>Corrections to TS 38.331 on multi-path relay enhancement [N3C_M_Relay]</w:t>
      </w:r>
      <w:r>
        <w:tab/>
        <w:t>CMCC,ZTE, MediaTek, vivo, Huawei, CATT, Nokia, Nokia Shanghai Bell, Xiaomi, Spreadtrum, UNISOC</w:t>
      </w:r>
      <w:r>
        <w:tab/>
        <w:t>CR</w:t>
      </w:r>
      <w:r>
        <w:tab/>
        <w:t>Rel-19</w:t>
      </w:r>
      <w:r>
        <w:tab/>
        <w:t>38.331</w:t>
      </w:r>
      <w:r>
        <w:tab/>
        <w:t>18.6.0</w:t>
      </w:r>
      <w:r>
        <w:tab/>
        <w:t>5373</w:t>
      </w:r>
      <w:r>
        <w:tab/>
        <w:t>1</w:t>
      </w:r>
      <w:r>
        <w:tab/>
        <w:t>B</w:t>
      </w:r>
      <w:r>
        <w:tab/>
        <w:t>TEI19</w:t>
      </w:r>
      <w:r>
        <w:tab/>
        <w:t>R2-2504383</w:t>
      </w:r>
    </w:p>
    <w:p w14:paraId="4D45DB6B" w14:textId="77777777" w:rsidR="006F374C" w:rsidRDefault="006F374C" w:rsidP="006F374C">
      <w:pPr>
        <w:pStyle w:val="Doc-title"/>
      </w:pPr>
      <w:r>
        <w:t>R2-2505516</w:t>
      </w:r>
      <w:r>
        <w:tab/>
        <w:t>Corrections to TS 38.306 on multi-path relay enhancement [N3C_M_Relay]</w:t>
      </w:r>
      <w:r>
        <w:tab/>
        <w:t>CMCC,ZTE, MediaTek, vivo, Huawei, CATT, Nokia, Nokia Shanghai Bell, Xiaomi, Spreadtrum, UNISOC</w:t>
      </w:r>
      <w:r>
        <w:tab/>
        <w:t>CR</w:t>
      </w:r>
      <w:r>
        <w:tab/>
        <w:t>Rel-19</w:t>
      </w:r>
      <w:r>
        <w:tab/>
        <w:t>38.306</w:t>
      </w:r>
      <w:r>
        <w:tab/>
        <w:t>18.6.0</w:t>
      </w:r>
      <w:r>
        <w:tab/>
        <w:t>1296</w:t>
      </w:r>
      <w:r>
        <w:tab/>
        <w:t>1</w:t>
      </w:r>
      <w:r>
        <w:tab/>
        <w:t>B</w:t>
      </w:r>
      <w:r>
        <w:tab/>
        <w:t>TEI19</w:t>
      </w:r>
      <w:r>
        <w:tab/>
        <w:t>R2-2504384</w:t>
      </w:r>
    </w:p>
    <w:p w14:paraId="0BFF7C0E" w14:textId="77777777" w:rsidR="006F374C" w:rsidRDefault="006F374C" w:rsidP="006F374C">
      <w:pPr>
        <w:pStyle w:val="Doc-title"/>
      </w:pPr>
      <w:r>
        <w:t>R2-2506084</w:t>
      </w:r>
      <w:r>
        <w:tab/>
        <w:t>Introduction of ANR reporting of HSDN cells [ANR_HSDN]</w:t>
      </w:r>
      <w:r>
        <w:tab/>
        <w:t>Huawei, HiSilicon, CMCC, China Unicom, China Telecom, CATT, NTT DoCoMo, Samsung</w:t>
      </w:r>
      <w:r>
        <w:tab/>
        <w:t>CR</w:t>
      </w:r>
      <w:r>
        <w:tab/>
        <w:t>Rel-19</w:t>
      </w:r>
      <w:r>
        <w:tab/>
        <w:t>38.331</w:t>
      </w:r>
      <w:r>
        <w:tab/>
        <w:t>18.6.0</w:t>
      </w:r>
      <w:r>
        <w:tab/>
        <w:t>5318</w:t>
      </w:r>
      <w:r>
        <w:tab/>
        <w:t>4</w:t>
      </w:r>
      <w:r>
        <w:tab/>
        <w:t>B</w:t>
      </w:r>
      <w:r>
        <w:tab/>
        <w:t>TEI19</w:t>
      </w:r>
      <w:r>
        <w:tab/>
        <w:t>R2-2504894</w:t>
      </w:r>
    </w:p>
    <w:p w14:paraId="6346D2F1" w14:textId="77777777" w:rsidR="006F374C" w:rsidRDefault="006F374C" w:rsidP="006F374C">
      <w:pPr>
        <w:pStyle w:val="Doc-title"/>
        <w:rPr>
          <w:ins w:id="63" w:author="Skeleton_v3 - delegate" w:date="2025-08-21T22:08:00Z" w16du:dateUtc="2025-08-21T20:08:00Z"/>
        </w:rPr>
      </w:pPr>
      <w:r>
        <w:t>R2-2506085</w:t>
      </w:r>
      <w:r>
        <w:tab/>
        <w:t>Introduction of ANR reporting of HSDN cells [ANR_HSDN]</w:t>
      </w:r>
      <w:r>
        <w:tab/>
        <w:t>Huawei, HiSilicon, CMCC, China Unicom, China Telecom, CATT, NTT DoCoMo, Samsung</w:t>
      </w:r>
      <w:r>
        <w:tab/>
        <w:t>CR</w:t>
      </w:r>
      <w:r>
        <w:tab/>
        <w:t>Rel-19</w:t>
      </w:r>
      <w:r>
        <w:tab/>
        <w:t>38.306</w:t>
      </w:r>
      <w:r>
        <w:tab/>
        <w:t>18.6.0</w:t>
      </w:r>
      <w:r>
        <w:tab/>
        <w:t>1264</w:t>
      </w:r>
      <w:r>
        <w:tab/>
        <w:t>2</w:t>
      </w:r>
      <w:r>
        <w:tab/>
        <w:t>B</w:t>
      </w:r>
      <w:r>
        <w:tab/>
        <w:t>TEI19</w:t>
      </w:r>
      <w:r>
        <w:tab/>
        <w:t>R2-2504231</w:t>
      </w:r>
    </w:p>
    <w:p w14:paraId="151FD1A8" w14:textId="06CF6593" w:rsidR="00363F71" w:rsidRPr="00363F71" w:rsidRDefault="00363F71" w:rsidP="00363F71">
      <w:pPr>
        <w:pStyle w:val="Doc-text2"/>
        <w:rPr>
          <w:rFonts w:hint="eastAsia"/>
          <w:lang w:eastAsia="ja-JP"/>
        </w:rPr>
      </w:pPr>
      <w:ins w:id="64" w:author="Skeleton_v3 - delegate" w:date="2025-08-21T22:09:00Z" w16du:dateUtc="2025-08-21T20:09:00Z">
        <w:r>
          <w:rPr>
            <w:rFonts w:hint="eastAsia"/>
            <w:lang w:eastAsia="ja-JP"/>
          </w:rPr>
          <w:t xml:space="preserve">=&gt; </w:t>
        </w:r>
        <w:r>
          <w:rPr>
            <w:lang w:eastAsia="ja-JP"/>
          </w:rPr>
          <w:t>Revised in R2-2506197</w:t>
        </w:r>
      </w:ins>
    </w:p>
    <w:p w14:paraId="186E16DE" w14:textId="02426375" w:rsidR="00363F71" w:rsidRDefault="00363F71" w:rsidP="00363F71">
      <w:pPr>
        <w:pStyle w:val="Doc-title"/>
        <w:rPr>
          <w:ins w:id="65" w:author="Skeleton_v3 - delegate" w:date="2025-08-21T22:07:00Z" w16du:dateUtc="2025-08-21T20:07:00Z"/>
        </w:rPr>
      </w:pPr>
      <w:ins w:id="66" w:author="Skeleton_v3 - delegate" w:date="2025-08-21T22:07:00Z" w16du:dateUtc="2025-08-21T20:07:00Z">
        <w:r>
          <w:t>R2-2506</w:t>
        </w:r>
        <w:r>
          <w:t>197</w:t>
        </w:r>
        <w:r>
          <w:tab/>
          <w:t>Introduction of ANR reporting of HSDN cells [ANR_HSDN]</w:t>
        </w:r>
        <w:r>
          <w:tab/>
          <w:t>Huawei, HiSilicon, CMCC, China Unicom, China Telecom, CATT, NTT DoCoMo, Samsung</w:t>
        </w:r>
        <w:r>
          <w:tab/>
          <w:t>CR</w:t>
        </w:r>
        <w:r>
          <w:tab/>
          <w:t>Rel-19</w:t>
        </w:r>
        <w:r>
          <w:tab/>
          <w:t>38.306</w:t>
        </w:r>
        <w:r>
          <w:tab/>
          <w:t>18.6.0</w:t>
        </w:r>
        <w:r>
          <w:tab/>
          <w:t>1264</w:t>
        </w:r>
        <w:r>
          <w:tab/>
        </w:r>
        <w:r>
          <w:t>3</w:t>
        </w:r>
        <w:r>
          <w:tab/>
          <w:t>B</w:t>
        </w:r>
        <w:r>
          <w:tab/>
          <w:t>TEI19</w:t>
        </w:r>
        <w:r>
          <w:tab/>
        </w:r>
      </w:ins>
      <w:ins w:id="67" w:author="Skeleton_v3 - delegate" w:date="2025-08-21T22:08:00Z" w16du:dateUtc="2025-08-21T20:08:00Z">
        <w:r>
          <w:t>R2-2506085</w:t>
        </w:r>
      </w:ins>
    </w:p>
    <w:p w14:paraId="2F1747AF" w14:textId="77777777" w:rsidR="006F374C" w:rsidRDefault="006F374C" w:rsidP="006F374C">
      <w:pPr>
        <w:pStyle w:val="Doc-title"/>
      </w:pPr>
      <w:r>
        <w:t>R2-2506086</w:t>
      </w:r>
      <w:r>
        <w:tab/>
        <w:t>Introduction of ANR reporting of HSDN cells [ANR_HSDN]</w:t>
      </w:r>
      <w:r>
        <w:tab/>
        <w:t>Huawei, HiSilicon, CMCC, China Unicom, China Telecom, CATT, NTT DoCoMo, Samsung</w:t>
      </w:r>
      <w:r>
        <w:tab/>
        <w:t>CR</w:t>
      </w:r>
      <w:r>
        <w:tab/>
        <w:t>Rel-19</w:t>
      </w:r>
      <w:r>
        <w:tab/>
        <w:t>36.331</w:t>
      </w:r>
      <w:r>
        <w:tab/>
        <w:t>18.6.0</w:t>
      </w:r>
      <w:r>
        <w:tab/>
        <w:t>5110</w:t>
      </w:r>
      <w:r>
        <w:tab/>
        <w:t>3</w:t>
      </w:r>
      <w:r>
        <w:tab/>
        <w:t>B</w:t>
      </w:r>
      <w:r>
        <w:tab/>
        <w:t>TEI19</w:t>
      </w:r>
      <w:r>
        <w:tab/>
        <w:t>R2-2504232</w:t>
      </w:r>
    </w:p>
    <w:p w14:paraId="2B25E023" w14:textId="77777777" w:rsidR="006F374C" w:rsidRDefault="006F374C" w:rsidP="006F374C">
      <w:pPr>
        <w:pStyle w:val="Doc-title"/>
      </w:pPr>
      <w:r>
        <w:t>R2-2506087</w:t>
      </w:r>
      <w:r>
        <w:tab/>
        <w:t>Introduction of ANR reporting of HSDN cells [ANR_HSDN]</w:t>
      </w:r>
      <w:r>
        <w:tab/>
        <w:t>Huawei, HiSilicon, CMCC, China Unicom, China Telecom, CATT, NTT DoCoMo, Samsung</w:t>
      </w:r>
      <w:r>
        <w:tab/>
        <w:t>CR</w:t>
      </w:r>
      <w:r>
        <w:tab/>
        <w:t>Rel-19</w:t>
      </w:r>
      <w:r>
        <w:tab/>
        <w:t>36.306</w:t>
      </w:r>
      <w:r>
        <w:tab/>
        <w:t>18.5.0</w:t>
      </w:r>
      <w:r>
        <w:tab/>
        <w:t>1911</w:t>
      </w:r>
      <w:r>
        <w:tab/>
        <w:t>2</w:t>
      </w:r>
      <w:r>
        <w:tab/>
        <w:t>B</w:t>
      </w:r>
      <w:r>
        <w:tab/>
        <w:t>TEI19</w:t>
      </w:r>
      <w:r>
        <w:tab/>
        <w:t>R2-2504233</w:t>
      </w:r>
    </w:p>
    <w:p w14:paraId="6D564222" w14:textId="77777777" w:rsidR="006F374C" w:rsidRPr="006F374C" w:rsidRDefault="006F374C" w:rsidP="006F374C">
      <w:pPr>
        <w:pStyle w:val="Doc-text2"/>
      </w:pPr>
    </w:p>
    <w:p w14:paraId="1E2E01DF" w14:textId="5AA002F7" w:rsidR="007E6371" w:rsidRDefault="007E6371" w:rsidP="007E6371">
      <w:pPr>
        <w:pStyle w:val="Heading3"/>
      </w:pPr>
      <w:r w:rsidRPr="00DB2F94">
        <w:t>8.</w:t>
      </w:r>
      <w:r>
        <w:t>0.1</w:t>
      </w:r>
      <w:r>
        <w:tab/>
        <w:t>Other</w:t>
      </w:r>
    </w:p>
    <w:p w14:paraId="3F10CAA1" w14:textId="51132FA2" w:rsidR="007E000D" w:rsidRPr="00D7648D" w:rsidRDefault="00C01DB6" w:rsidP="007E000D">
      <w:pPr>
        <w:pStyle w:val="Comments"/>
        <w:rPr>
          <w:lang w:val="en-US"/>
        </w:rPr>
      </w:pPr>
      <w:bookmarkStart w:id="68" w:name="_Hlk205909999"/>
      <w:r w:rsidRPr="007E000D">
        <w:rPr>
          <w:lang w:val="en-US"/>
        </w:rPr>
        <w:t>This</w:t>
      </w:r>
      <w:bookmarkEnd w:id="68"/>
      <w:r w:rsidRPr="007E000D">
        <w:rPr>
          <w:lang w:val="en-US"/>
        </w:rPr>
        <w:t xml:space="preserve"> AI is reserved for Rel-19 LSs from other WGs.  No contributions are expected on these LSs for this meeting</w:t>
      </w:r>
      <w:r w:rsidR="007A2147">
        <w:rPr>
          <w:lang w:val="en-US"/>
        </w:rPr>
        <w:t xml:space="preserve"> </w:t>
      </w:r>
    </w:p>
    <w:p w14:paraId="4E439996" w14:textId="2BFBDF04" w:rsidR="0078733D" w:rsidRPr="00D01C28" w:rsidRDefault="002D1630" w:rsidP="009731D4">
      <w:pPr>
        <w:pStyle w:val="Comments"/>
        <w:rPr>
          <w:i w:val="0"/>
        </w:rPr>
      </w:pPr>
      <w:r>
        <w:t xml:space="preserve">Reserved for UE capability rapporteur input and Rel-19 ASN.1 </w:t>
      </w:r>
      <w:r w:rsidR="00535641">
        <w:t xml:space="preserve">review </w:t>
      </w:r>
      <w:r w:rsidR="00D01C28">
        <w:t xml:space="preserve"> </w:t>
      </w:r>
    </w:p>
    <w:p w14:paraId="3D5C2FC9" w14:textId="77777777" w:rsidR="006F374C" w:rsidRDefault="006F374C" w:rsidP="006F374C">
      <w:pPr>
        <w:pStyle w:val="Doc-title"/>
      </w:pPr>
      <w:r>
        <w:t>R2-2505008</w:t>
      </w:r>
      <w:r>
        <w:tab/>
        <w:t>LS on Rel-19 higher layers parameters list Post RAN1#120bis (R1-2503154; contact: Ericsson)</w:t>
      </w:r>
      <w:r>
        <w:tab/>
        <w:t>RAN1</w:t>
      </w:r>
      <w:r>
        <w:tab/>
        <w:t>LS in</w:t>
      </w:r>
      <w:r>
        <w:tab/>
        <w:t>Rel-19</w:t>
      </w:r>
      <w:r>
        <w:tab/>
        <w:t>NR_MIMO_Ph5, NR_duplex_evo, Netw_Energy_NR_enh, NR_LPWUS, NR_XR_Ph3, NR_Mob_Ph4, NR_MC_enh2, TEI19</w:t>
      </w:r>
      <w:r>
        <w:tab/>
        <w:t>To:RAN2, RAN3</w:t>
      </w:r>
      <w:r>
        <w:tab/>
        <w:t>Cc:RAN4</w:t>
      </w:r>
    </w:p>
    <w:p w14:paraId="14A209FD" w14:textId="77777777" w:rsidR="006F374C" w:rsidRDefault="006F374C" w:rsidP="006F374C">
      <w:pPr>
        <w:pStyle w:val="Doc-title"/>
      </w:pPr>
      <w:r>
        <w:t>R2-2505009</w:t>
      </w:r>
      <w:r>
        <w:tab/>
        <w:t>LS on Rel-19 higher layers parameters list Post RAN1#121 (R1-2503242;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 RAN3</w:t>
      </w:r>
      <w:r>
        <w:tab/>
        <w:t>Cc:RAN4</w:t>
      </w:r>
    </w:p>
    <w:p w14:paraId="2765EBD4" w14:textId="77777777" w:rsidR="006F374C" w:rsidRDefault="006F374C" w:rsidP="006F374C">
      <w:pPr>
        <w:pStyle w:val="Doc-title"/>
      </w:pPr>
      <w:r>
        <w:t>R2-2505010</w:t>
      </w:r>
      <w:r>
        <w:tab/>
        <w:t>LS on updated Rel-19 RAN1 UE features lists for NR after RAN1#121 (R1-2504675; contact: NTT DOCOMO, AT&amp;T)</w:t>
      </w:r>
      <w:r>
        <w:tab/>
        <w:t>RAN1</w:t>
      </w:r>
      <w:r>
        <w:tab/>
        <w:t>LS in</w:t>
      </w:r>
      <w:r>
        <w:tab/>
        <w:t>Rel-19</w:t>
      </w:r>
      <w:r>
        <w:tab/>
        <w:t>NR_AIML_air, NR_MIMO_Ph5, NR_duplex_evo, Netw_Energy_NR_enh, NR_LPWUS, NR_Mob_Ph4, NR_NTN_Ph3, NR_MC_enh2, TEI19</w:t>
      </w:r>
      <w:r>
        <w:tab/>
        <w:t>To:RAN2</w:t>
      </w:r>
      <w:r>
        <w:tab/>
        <w:t>Cc:RAN4</w:t>
      </w:r>
    </w:p>
    <w:p w14:paraId="0C14F158" w14:textId="77777777" w:rsidR="006F374C" w:rsidRDefault="006F374C" w:rsidP="006F374C">
      <w:pPr>
        <w:pStyle w:val="Doc-title"/>
      </w:pPr>
      <w:r>
        <w:t>R2-2505011</w:t>
      </w:r>
      <w:r>
        <w:tab/>
        <w:t>LS on updated Rel-19 RAN1 UE features lists for LTE after RAN1#121 (R1-2504678; contact: NTT DOCOMO, AT&amp;T)</w:t>
      </w:r>
      <w:r>
        <w:tab/>
        <w:t>RAN1</w:t>
      </w:r>
      <w:r>
        <w:tab/>
        <w:t>LS in</w:t>
      </w:r>
      <w:r>
        <w:tab/>
        <w:t>Rel-19</w:t>
      </w:r>
      <w:r>
        <w:tab/>
        <w:t>IoT_NTN_Ph3, IoT_NTN_TDD, LTE_terr_bcast_Ph2</w:t>
      </w:r>
      <w:r>
        <w:tab/>
        <w:t>To:RAN2</w:t>
      </w:r>
      <w:r>
        <w:tab/>
        <w:t>Cc:RAN4</w:t>
      </w:r>
    </w:p>
    <w:p w14:paraId="1A7B81D5" w14:textId="540B737B" w:rsidR="006F374C" w:rsidDel="00CE764C" w:rsidRDefault="006F374C" w:rsidP="006F374C">
      <w:pPr>
        <w:pStyle w:val="Doc-title"/>
        <w:rPr>
          <w:moveFrom w:id="69" w:author="Skeleton_v2 - session chair" w:date="2025-08-19T23:26:00Z" w16du:dateUtc="2025-08-19T21:26:00Z"/>
        </w:rPr>
      </w:pPr>
      <w:moveFromRangeStart w:id="70" w:author="Skeleton_v2 - session chair" w:date="2025-08-19T23:26:00Z" w:name="move206538405"/>
      <w:moveFrom w:id="71" w:author="Skeleton_v2 - session chair" w:date="2025-08-19T23:26:00Z" w16du:dateUtc="2025-08-19T21:26:00Z">
        <w:r w:rsidDel="00CE764C">
          <w:t>R2-2505016</w:t>
        </w:r>
        <w:r w:rsidDel="00CE764C">
          <w:tab/>
          <w:t>LS on TS38.300 TP for Multi-carrier enhancements in Rel-19 (R1-2504861; contact: Lenovo)</w:t>
        </w:r>
        <w:r w:rsidDel="00CE764C">
          <w:tab/>
          <w:t>RAN1</w:t>
        </w:r>
        <w:r w:rsidDel="00CE764C">
          <w:tab/>
          <w:t>LS in</w:t>
        </w:r>
        <w:r w:rsidDel="00CE764C">
          <w:tab/>
          <w:t>Rel-19</w:t>
        </w:r>
        <w:r w:rsidDel="00CE764C">
          <w:tab/>
          <w:t>NR_MC_enh2</w:t>
        </w:r>
        <w:r w:rsidDel="00CE764C">
          <w:tab/>
          <w:t>To:RAN2</w:t>
        </w:r>
      </w:moveFrom>
    </w:p>
    <w:moveFromRangeEnd w:id="70"/>
    <w:p w14:paraId="0F307916" w14:textId="77777777" w:rsidR="006F374C" w:rsidRDefault="006F374C" w:rsidP="006F374C">
      <w:pPr>
        <w:pStyle w:val="Doc-title"/>
      </w:pPr>
      <w:r>
        <w:t>R2-2505044</w:t>
      </w:r>
      <w:r>
        <w:tab/>
        <w:t>LS on Rel-19 RAN4 UE feature list for NR (version 1) (R4-2508078; contact: CMCC)</w:t>
      </w:r>
      <w:r>
        <w:tab/>
        <w:t>RAN4</w:t>
      </w:r>
      <w:r>
        <w:tab/>
        <w:t>LS in</w:t>
      </w:r>
      <w:r>
        <w:tab/>
        <w:t>Rel-19</w:t>
      </w:r>
      <w:r>
        <w:tab/>
        <w:t>NR_ENDC_RF_Ph4, NonCol_intraB_ENDC_NR_CA_Ph2, NR_ATG_enh, NR_RRM_Ph5, Netw_Energy_NR_enh, NR_LPWUS, NR_Mob_Ph4, NR_XR_Ph3, NR_FR1_lessthan_5MHz_BW_Ph2, NR_LBCA_Sw, NR_FR1_7MHz_BW</w:t>
      </w:r>
      <w:r>
        <w:tab/>
        <w:t>To:RAN2</w:t>
      </w:r>
      <w:r>
        <w:tab/>
        <w:t>Cc:RAN1</w:t>
      </w:r>
    </w:p>
    <w:p w14:paraId="51A1F704" w14:textId="77777777" w:rsidR="006F374C" w:rsidRDefault="006F374C" w:rsidP="006F374C">
      <w:pPr>
        <w:pStyle w:val="Doc-title"/>
      </w:pPr>
      <w:r>
        <w:t>R2-2505133</w:t>
      </w:r>
      <w:r>
        <w:tab/>
        <w:t>SR triggered SSSG switching [SRTrig_SSSGSwitch]</w:t>
      </w:r>
      <w:r>
        <w:tab/>
        <w:t>Ericsson, Qualcomm Incorporated</w:t>
      </w:r>
      <w:r>
        <w:tab/>
        <w:t>CR</w:t>
      </w:r>
      <w:r>
        <w:tab/>
        <w:t>Rel-19</w:t>
      </w:r>
      <w:r>
        <w:tab/>
        <w:t>38.331</w:t>
      </w:r>
      <w:r>
        <w:tab/>
        <w:t>18.6.0</w:t>
      </w:r>
      <w:r>
        <w:tab/>
        <w:t>5396</w:t>
      </w:r>
      <w:r>
        <w:tab/>
        <w:t>-</w:t>
      </w:r>
      <w:r>
        <w:tab/>
        <w:t>B</w:t>
      </w:r>
      <w:r>
        <w:tab/>
        <w:t>TEI19</w:t>
      </w:r>
    </w:p>
    <w:p w14:paraId="4D8E2CDE" w14:textId="77777777" w:rsidR="006F374C" w:rsidRDefault="006F374C" w:rsidP="006F374C">
      <w:pPr>
        <w:pStyle w:val="Doc-title"/>
      </w:pPr>
      <w:r>
        <w:t>R2-2505134</w:t>
      </w:r>
      <w:r>
        <w:tab/>
        <w:t>32 HARQ process numbers for TN in FR1 and FR2-1 [TN32HARQ]</w:t>
      </w:r>
      <w:r>
        <w:tab/>
        <w:t>Ericsson, ZTE</w:t>
      </w:r>
      <w:r>
        <w:tab/>
        <w:t>CR</w:t>
      </w:r>
      <w:r>
        <w:tab/>
        <w:t>Rel-19</w:t>
      </w:r>
      <w:r>
        <w:tab/>
        <w:t>38.331</w:t>
      </w:r>
      <w:r>
        <w:tab/>
        <w:t>18.6.0</w:t>
      </w:r>
      <w:r>
        <w:tab/>
        <w:t>5397</w:t>
      </w:r>
      <w:r>
        <w:tab/>
        <w:t>-</w:t>
      </w:r>
      <w:r>
        <w:tab/>
        <w:t>B</w:t>
      </w:r>
      <w:r>
        <w:tab/>
        <w:t>TEI19</w:t>
      </w:r>
    </w:p>
    <w:p w14:paraId="55D4BA18" w14:textId="359A61B1" w:rsidR="00A13A39" w:rsidRDefault="00A13A39" w:rsidP="00A13A39">
      <w:pPr>
        <w:pStyle w:val="Doc-title"/>
        <w:rPr>
          <w:moveTo w:id="72" w:author="Skeleton_v2 - delegate" w:date="2025-08-19T14:51:00Z" w16du:dateUtc="2025-08-19T12:51:00Z"/>
        </w:rPr>
      </w:pPr>
      <w:moveToRangeStart w:id="73" w:author="Skeleton_v2 - delegate" w:date="2025-08-19T14:51:00Z" w:name="move206507493"/>
      <w:moveTo w:id="74" w:author="Skeleton_v2 - delegate" w:date="2025-08-19T14:51:00Z" w16du:dateUtc="2025-08-19T12:51:00Z">
        <w:r>
          <w:t>R2-2505306</w:t>
        </w:r>
        <w:r>
          <w:tab/>
          <w:t>Introduction of UE capability for Rel-19 R1 R4 feature lists, including [TN32HARQ], [Pos_SRSHop], [SRTrig_SSSGSwitch], [SRSCS_ULTxSwitch], [SimCSI_count]</w:t>
        </w:r>
        <w:r>
          <w:tab/>
          <w:t>Xiaomi</w:t>
        </w:r>
        <w:r>
          <w:tab/>
          <w:t>CR</w:t>
        </w:r>
        <w:r>
          <w:tab/>
          <w:t>Rel-19</w:t>
        </w:r>
        <w:r>
          <w:tab/>
          <w:t>38.306</w:t>
        </w:r>
        <w:r>
          <w:tab/>
          <w:t>18.6.0</w:t>
        </w:r>
        <w:r>
          <w:tab/>
          <w:t>1321</w:t>
        </w:r>
        <w:r>
          <w:tab/>
          <w:t>-</w:t>
        </w:r>
        <w:r>
          <w:tab/>
          <w:t>B</w:t>
        </w:r>
        <w:r>
          <w:tab/>
          <w:t>NR_MIMO_Ph5, Netw_Energy_NR_enh, NR_ENDC_RF_Ph4, NR_ATG_enh, TEI19</w:t>
        </w:r>
      </w:moveTo>
    </w:p>
    <w:p w14:paraId="5CF400CF" w14:textId="77777777" w:rsidR="00A13A39" w:rsidRDefault="00A13A39" w:rsidP="00A13A39">
      <w:pPr>
        <w:pStyle w:val="Doc-title"/>
        <w:rPr>
          <w:moveTo w:id="75" w:author="Skeleton_v2 - delegate" w:date="2025-08-19T14:51:00Z" w16du:dateUtc="2025-08-19T12:51:00Z"/>
        </w:rPr>
      </w:pPr>
      <w:moveTo w:id="76" w:author="Skeleton_v2 - delegate" w:date="2025-08-19T14:51:00Z" w16du:dateUtc="2025-08-19T12:51:00Z">
        <w:r>
          <w:t>R2-2505307</w:t>
        </w:r>
        <w:r>
          <w:tab/>
          <w:t>Introduction of UE capability for Rel-19 R1 R4 feature lists, including [TN32HARQ], [Pos_SRSHop], [SRTrig_SSSGSwitch], [SRSCS_ULTxSwitch], [SimCSI_count]</w:t>
        </w:r>
        <w:r>
          <w:tab/>
          <w:t>Xiaomi</w:t>
        </w:r>
        <w:r>
          <w:tab/>
          <w:t>CR</w:t>
        </w:r>
        <w:r>
          <w:tab/>
          <w:t>Rel-19</w:t>
        </w:r>
        <w:r>
          <w:tab/>
          <w:t>38.331</w:t>
        </w:r>
        <w:r>
          <w:tab/>
          <w:t>18.6.0</w:t>
        </w:r>
        <w:r>
          <w:tab/>
          <w:t>5403</w:t>
        </w:r>
        <w:r>
          <w:tab/>
          <w:t>-</w:t>
        </w:r>
        <w:r>
          <w:tab/>
          <w:t>B</w:t>
        </w:r>
        <w:r>
          <w:tab/>
          <w:t>NR_MIMO_Ph5, Netw_Energy_NR_enh, NR_ENDC_RF_Ph4, NR_ATG_enh, TEI19</w:t>
        </w:r>
      </w:moveTo>
    </w:p>
    <w:moveToRangeEnd w:id="73"/>
    <w:p w14:paraId="625C2760" w14:textId="77777777" w:rsidR="006F374C" w:rsidRDefault="006F374C" w:rsidP="006F374C">
      <w:pPr>
        <w:pStyle w:val="Doc-title"/>
      </w:pPr>
      <w:r>
        <w:t>R2-2505664</w:t>
      </w:r>
      <w:r>
        <w:tab/>
        <w:t>Report of [POST130][002][ASN.1] cross WI interactions</w:t>
      </w:r>
      <w:r>
        <w:tab/>
        <w:t>Ericsson</w:t>
      </w:r>
      <w:r>
        <w:tab/>
        <w:t>discussion</w:t>
      </w:r>
      <w:r>
        <w:tab/>
        <w:t>Rel-19</w:t>
      </w:r>
      <w:r>
        <w:tab/>
        <w:t>TEI19</w:t>
      </w:r>
    </w:p>
    <w:p w14:paraId="045F68D8" w14:textId="77777777" w:rsidR="006F374C" w:rsidRDefault="006F374C" w:rsidP="006F374C">
      <w:pPr>
        <w:pStyle w:val="Doc-title"/>
      </w:pPr>
      <w:r>
        <w:t>R2-2505665</w:t>
      </w:r>
      <w:r>
        <w:tab/>
        <w:t>ASN.1 review plan</w:t>
      </w:r>
      <w:r>
        <w:tab/>
        <w:t>Ericsson</w:t>
      </w:r>
      <w:r>
        <w:tab/>
        <w:t>discussion</w:t>
      </w:r>
      <w:r>
        <w:tab/>
        <w:t>Rel-19</w:t>
      </w:r>
      <w:r>
        <w:tab/>
        <w:t>TEI19</w:t>
      </w:r>
    </w:p>
    <w:p w14:paraId="5B45C736" w14:textId="77777777" w:rsidR="006F374C" w:rsidRDefault="006F374C" w:rsidP="006F374C">
      <w:pPr>
        <w:pStyle w:val="Doc-title"/>
      </w:pPr>
      <w:r>
        <w:t>R2-2505781</w:t>
      </w:r>
      <w:r>
        <w:tab/>
        <w:t>LPP ASN.1 Review Plan</w:t>
      </w:r>
      <w:r>
        <w:tab/>
        <w:t>Qualcomm Incorporated (Rapporteur)</w:t>
      </w:r>
      <w:r>
        <w:tab/>
        <w:t>discussion</w:t>
      </w:r>
    </w:p>
    <w:p w14:paraId="7EE13C5A" w14:textId="77777777" w:rsidR="006F374C" w:rsidRPr="006F374C" w:rsidRDefault="006F374C" w:rsidP="006F374C">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77" w:name="x__Hlk177387694"/>
      <w:bookmarkStart w:id="78" w:name="_Hlk177387694"/>
      <w:r w:rsidR="009E79B6" w:rsidRPr="009E79B6">
        <w:rPr>
          <w:rFonts w:cs="Arial"/>
          <w:iCs/>
          <w:color w:val="0000FF"/>
          <w:szCs w:val="18"/>
        </w:rPr>
        <w:t>RP-</w:t>
      </w:r>
      <w:bookmarkEnd w:id="77"/>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78"/>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12840866" w:rsidR="007E6E74" w:rsidRDefault="007E6E74" w:rsidP="007E6E74">
      <w:pPr>
        <w:pStyle w:val="Comments"/>
      </w:pPr>
      <w:r w:rsidRPr="00DB2F94">
        <w:t xml:space="preserve">Tdoc Limitation: </w:t>
      </w:r>
      <w:r w:rsidR="006921D7">
        <w:t>3</w:t>
      </w:r>
      <w:r w:rsidR="006921D7" w:rsidRPr="00DB2F94">
        <w:t xml:space="preserve"> </w:t>
      </w:r>
      <w:r w:rsidRPr="00DB2F94">
        <w:t xml:space="preserve">tdocs </w:t>
      </w:r>
    </w:p>
    <w:p w14:paraId="4EADF7F7" w14:textId="77777777" w:rsidR="00F43D36" w:rsidRDefault="00F43D36"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0C8D84CE" w14:textId="44E9E466" w:rsidR="00C07856" w:rsidRPr="00DB2F94" w:rsidRDefault="00C31E34" w:rsidP="00C07856">
      <w:pPr>
        <w:pStyle w:val="Comments"/>
      </w:pPr>
      <w:r w:rsidRPr="009E79B6">
        <w:rPr>
          <w:lang w:val="en-US"/>
        </w:rPr>
        <w:t>I</w:t>
      </w:r>
      <w:r w:rsidR="00B50081" w:rsidRPr="009E79B6">
        <w:rPr>
          <w:lang w:val="en-US"/>
        </w:rPr>
        <w:t xml:space="preserve">ncluding </w:t>
      </w:r>
      <w:r w:rsidRPr="009E79B6">
        <w:rPr>
          <w:lang w:val="en-US"/>
        </w:rPr>
        <w:t>outcome of</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22</w:t>
      </w:r>
      <w:r w:rsidR="00762DC1" w:rsidRPr="00762DC1">
        <w:rPr>
          <w:lang w:val="en-US"/>
        </w:rPr>
        <w:t>][AI PHY] 38.300 Running CR (Vivo)</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23</w:t>
      </w:r>
      <w:r w:rsidR="00762DC1" w:rsidRPr="00762DC1">
        <w:rPr>
          <w:lang w:val="en-US"/>
        </w:rPr>
        <w:t>][AI PHY] 38.305 Running CR (CATT)</w:t>
      </w:r>
      <w:r w:rsidR="00762DC1">
        <w:rPr>
          <w:lang w:val="en-US"/>
        </w:rPr>
        <w:t xml:space="preserve">, </w:t>
      </w:r>
      <w:r w:rsidR="00762DC1" w:rsidRPr="00762DC1">
        <w:rPr>
          <w:lang w:val="en-US"/>
        </w:rPr>
        <w:tab/>
        <w:t>[POST1</w:t>
      </w:r>
      <w:r w:rsidR="00F43D36">
        <w:rPr>
          <w:lang w:val="en-US"/>
        </w:rPr>
        <w:t>30</w:t>
      </w:r>
      <w:r w:rsidR="00762DC1" w:rsidRPr="00762DC1">
        <w:rPr>
          <w:lang w:val="en-US"/>
        </w:rPr>
        <w:t>][0</w:t>
      </w:r>
      <w:r w:rsidR="00F43D36">
        <w:rPr>
          <w:lang w:val="en-US"/>
        </w:rPr>
        <w:t>25</w:t>
      </w:r>
      <w:r w:rsidR="00762DC1" w:rsidRPr="00762DC1">
        <w:rPr>
          <w:lang w:val="en-US"/>
        </w:rPr>
        <w:t>][AI PHY] 37.355 Running CR (Qualcomm)</w:t>
      </w:r>
      <w:r w:rsidR="00762DC1">
        <w:rPr>
          <w:lang w:val="en-US"/>
        </w:rPr>
        <w:t>,</w:t>
      </w:r>
      <w:r w:rsidR="00962B5D">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26</w:t>
      </w:r>
      <w:r w:rsidR="00762DC1" w:rsidRPr="00762DC1">
        <w:rPr>
          <w:lang w:val="en-US"/>
        </w:rPr>
        <w:t>][AI PHY] 38.331 Running CR (Ericsson)</w:t>
      </w:r>
      <w:r w:rsidR="00C07856">
        <w:rPr>
          <w:lang w:val="en-US"/>
        </w:rPr>
        <w:t xml:space="preserve">, and </w:t>
      </w:r>
      <w:r w:rsidR="00C07856" w:rsidRPr="00C07856">
        <w:t>[POST130][038][AI PHY] UE capabilities (Xiaomi)</w:t>
      </w:r>
    </w:p>
    <w:p w14:paraId="038876EF" w14:textId="77777777" w:rsidR="006F374C" w:rsidRDefault="006F374C" w:rsidP="006F374C">
      <w:pPr>
        <w:pStyle w:val="Doc-title"/>
      </w:pPr>
      <w:r>
        <w:t>R2-2505029</w:t>
      </w:r>
      <w:r>
        <w:tab/>
        <w:t>LS on Rel-19 AI/ML positioning higher layer parameters list Post RAN1#121 (R1-2505073; contact: Ericsson)</w:t>
      </w:r>
      <w:r>
        <w:tab/>
        <w:t>RAN1</w:t>
      </w:r>
      <w:r>
        <w:tab/>
        <w:t>LS in</w:t>
      </w:r>
      <w:r>
        <w:tab/>
        <w:t>Rel-19</w:t>
      </w:r>
      <w:r>
        <w:tab/>
        <w:t>NR_AIML_air</w:t>
      </w:r>
      <w:r>
        <w:tab/>
        <w:t>To:RAN2, RAN3</w:t>
      </w:r>
      <w:r>
        <w:tab/>
        <w:t>Cc:RAN4</w:t>
      </w:r>
    </w:p>
    <w:p w14:paraId="254765C0" w14:textId="77777777" w:rsidR="006F374C" w:rsidRDefault="006F374C" w:rsidP="006F374C">
      <w:pPr>
        <w:pStyle w:val="Doc-title"/>
      </w:pPr>
      <w:r>
        <w:t>R2-2505034</w:t>
      </w:r>
      <w:r>
        <w:tab/>
        <w:t>Reply LS on per-UE UE performance metrics (R3-253816; contact: Nokia)</w:t>
      </w:r>
      <w:r>
        <w:tab/>
        <w:t>RAN3</w:t>
      </w:r>
      <w:r>
        <w:tab/>
        <w:t>LS in</w:t>
      </w:r>
      <w:r>
        <w:tab/>
        <w:t>Rel-18</w:t>
      </w:r>
      <w:r>
        <w:tab/>
        <w:t>NR_AIML_NGRAN-Core</w:t>
      </w:r>
      <w:r>
        <w:tab/>
        <w:t>To:SA5</w:t>
      </w:r>
      <w:r>
        <w:tab/>
        <w:t>Cc:RAN2</w:t>
      </w:r>
    </w:p>
    <w:p w14:paraId="3F172FB2" w14:textId="77777777" w:rsidR="006F374C" w:rsidRDefault="006F374C" w:rsidP="006F374C">
      <w:pPr>
        <w:pStyle w:val="Doc-title"/>
      </w:pPr>
      <w:r>
        <w:t>R2-2505036</w:t>
      </w:r>
      <w:r>
        <w:tab/>
        <w:t>Reply LS on OAM-centric solution for NW-side data collection (S5-252842; contact: Huawei)</w:t>
      </w:r>
      <w:r>
        <w:tab/>
        <w:t>SA5</w:t>
      </w:r>
      <w:r>
        <w:tab/>
        <w:t>LS in</w:t>
      </w:r>
      <w:r>
        <w:tab/>
        <w:t>Rel-19</w:t>
      </w:r>
      <w:r>
        <w:tab/>
        <w:t>AIML_MGT_Ph2</w:t>
      </w:r>
      <w:r>
        <w:tab/>
        <w:t>To:RAN2</w:t>
      </w:r>
      <w:r>
        <w:tab/>
        <w:t>Cc:RAN3</w:t>
      </w:r>
    </w:p>
    <w:p w14:paraId="778D9B4C" w14:textId="77777777" w:rsidR="006F374C" w:rsidRDefault="006F374C" w:rsidP="006F374C">
      <w:pPr>
        <w:pStyle w:val="Doc-title"/>
      </w:pPr>
      <w:r>
        <w:t>R2-2505042</w:t>
      </w:r>
      <w:r>
        <w:tab/>
        <w:t>Reply LS on signalling feasibility of dataset and parameter sharing (R3-253961; contact: Xiaomi)</w:t>
      </w:r>
      <w:r>
        <w:tab/>
        <w:t>RAN3</w:t>
      </w:r>
      <w:r>
        <w:tab/>
        <w:t>LS in</w:t>
      </w:r>
      <w:r>
        <w:tab/>
        <w:t>Rel-19</w:t>
      </w:r>
      <w:r>
        <w:tab/>
        <w:t>NR_AIML_air-Core</w:t>
      </w:r>
      <w:r>
        <w:tab/>
        <w:t>To:RAN2, RAN1</w:t>
      </w:r>
      <w:r>
        <w:tab/>
        <w:t>Cc:SA2, SA5, SA3</w:t>
      </w:r>
    </w:p>
    <w:p w14:paraId="0E8BB86F" w14:textId="77777777" w:rsidR="006F374C" w:rsidRDefault="006F374C" w:rsidP="006F374C">
      <w:pPr>
        <w:pStyle w:val="Doc-title"/>
      </w:pPr>
      <w:r>
        <w:t>R2-2505043</w:t>
      </w:r>
      <w:r>
        <w:tab/>
        <w:t>Reply LS on OAM-centric solution for NW-side data collection (R3-253962; contact: ZTE)</w:t>
      </w:r>
      <w:r>
        <w:tab/>
        <w:t>RAN3</w:t>
      </w:r>
      <w:r>
        <w:tab/>
        <w:t>LS in</w:t>
      </w:r>
      <w:r>
        <w:tab/>
        <w:t>Rel-19</w:t>
      </w:r>
      <w:r>
        <w:tab/>
        <w:t>NR_AIML_air-Core</w:t>
      </w:r>
      <w:r>
        <w:tab/>
        <w:t>To:RAN2</w:t>
      </w:r>
      <w:r>
        <w:tab/>
        <w:t>Cc:SA5</w:t>
      </w:r>
    </w:p>
    <w:p w14:paraId="212F3DB0" w14:textId="77777777" w:rsidR="006F374C" w:rsidRDefault="006F374C" w:rsidP="006F374C">
      <w:pPr>
        <w:pStyle w:val="Doc-title"/>
      </w:pPr>
      <w:r>
        <w:t>R2-2505045</w:t>
      </w:r>
      <w:r>
        <w:tab/>
        <w:t>LS on AI/ML functionality activation (R4-2508085; contact: CMCC)</w:t>
      </w:r>
      <w:r>
        <w:tab/>
        <w:t>RAN4</w:t>
      </w:r>
      <w:r>
        <w:tab/>
        <w:t>LS in</w:t>
      </w:r>
      <w:r>
        <w:tab/>
        <w:t>Rel-19</w:t>
      </w:r>
      <w:r>
        <w:tab/>
        <w:t>NR_AIML_air-Core</w:t>
      </w:r>
      <w:r>
        <w:tab/>
        <w:t>To:RAN2</w:t>
      </w:r>
      <w:r>
        <w:tab/>
        <w:t>Cc:RAN1</w:t>
      </w:r>
    </w:p>
    <w:p w14:paraId="2C5E47BB" w14:textId="77777777" w:rsidR="006F374C" w:rsidRDefault="006F374C" w:rsidP="006F374C">
      <w:pPr>
        <w:pStyle w:val="Doc-title"/>
      </w:pPr>
      <w:r>
        <w:t>R2-2505057</w:t>
      </w:r>
      <w:r>
        <w:tab/>
        <w:t>Reply LS on AI/ML UE sided data collection (S2-2505713; contact: vivo, Samsung)</w:t>
      </w:r>
      <w:r>
        <w:tab/>
        <w:t>SA2</w:t>
      </w:r>
      <w:r>
        <w:tab/>
        <w:t>LS in</w:t>
      </w:r>
      <w:r>
        <w:tab/>
        <w:t>Rel-20</w:t>
      </w:r>
      <w:r>
        <w:tab/>
        <w:t>NR_AIML_air, FS_AIML_CN_Ph2</w:t>
      </w:r>
      <w:r>
        <w:tab/>
        <w:t>To:RAN</w:t>
      </w:r>
      <w:r>
        <w:tab/>
        <w:t>Cc:SA, SA3, SA5, RAN1, RAN2</w:t>
      </w:r>
    </w:p>
    <w:p w14:paraId="37F28CA7" w14:textId="77777777" w:rsidR="006F374C" w:rsidRDefault="006F374C" w:rsidP="006F374C">
      <w:pPr>
        <w:pStyle w:val="Doc-title"/>
      </w:pPr>
      <w:r>
        <w:t>R2-2505191</w:t>
      </w:r>
      <w:r>
        <w:tab/>
        <w:t>Introduction of AI for Air interface feature in 38300</w:t>
      </w:r>
      <w:r>
        <w:tab/>
        <w:t>vivo(Rapporteur)</w:t>
      </w:r>
      <w:r>
        <w:tab/>
        <w:t>CR</w:t>
      </w:r>
      <w:r>
        <w:tab/>
        <w:t>Rel-19</w:t>
      </w:r>
      <w:r>
        <w:tab/>
        <w:t>38.300</w:t>
      </w:r>
      <w:r>
        <w:tab/>
        <w:t>18.6.0</w:t>
      </w:r>
      <w:r>
        <w:tab/>
        <w:t>1006</w:t>
      </w:r>
      <w:r>
        <w:tab/>
        <w:t>-</w:t>
      </w:r>
      <w:r>
        <w:tab/>
        <w:t>B</w:t>
      </w:r>
      <w:r>
        <w:tab/>
        <w:t>NR_AIML_air-Core</w:t>
      </w:r>
    </w:p>
    <w:p w14:paraId="6F0AB397" w14:textId="77777777" w:rsidR="006F374C" w:rsidRDefault="006F374C" w:rsidP="006F374C">
      <w:pPr>
        <w:pStyle w:val="Doc-title"/>
      </w:pPr>
      <w:r>
        <w:t>R2-2505212</w:t>
      </w:r>
      <w:r>
        <w:tab/>
        <w:t>38.305 running CR for AIML Positioning</w:t>
      </w:r>
      <w:r>
        <w:tab/>
        <w:t>CATT</w:t>
      </w:r>
      <w:r>
        <w:tab/>
        <w:t>CR</w:t>
      </w:r>
      <w:r>
        <w:tab/>
        <w:t>Rel-19</w:t>
      </w:r>
      <w:r>
        <w:tab/>
        <w:t>38.305</w:t>
      </w:r>
      <w:r>
        <w:tab/>
        <w:t>18.6.0</w:t>
      </w:r>
      <w:r>
        <w:tab/>
        <w:t>0190</w:t>
      </w:r>
      <w:r>
        <w:tab/>
        <w:t>-</w:t>
      </w:r>
      <w:r>
        <w:tab/>
        <w:t>B</w:t>
      </w:r>
      <w:r>
        <w:tab/>
        <w:t>NR_AIML_air-Core</w:t>
      </w:r>
    </w:p>
    <w:p w14:paraId="0898884B" w14:textId="77777777" w:rsidR="006F374C" w:rsidRDefault="006F374C" w:rsidP="006F374C">
      <w:pPr>
        <w:pStyle w:val="Doc-title"/>
      </w:pPr>
      <w:r>
        <w:t>R2-2505298</w:t>
      </w:r>
      <w:r>
        <w:tab/>
        <w:t>Report of [POST130][038][AI PHY] UE capabilities (Xiaomi)</w:t>
      </w:r>
      <w:r>
        <w:tab/>
        <w:t>Xiaomi</w:t>
      </w:r>
      <w:r>
        <w:tab/>
        <w:t>discussion</w:t>
      </w:r>
      <w:r>
        <w:tab/>
        <w:t>Rel-19</w:t>
      </w:r>
      <w:r>
        <w:tab/>
        <w:t>NR_AIML_air-Core</w:t>
      </w:r>
    </w:p>
    <w:p w14:paraId="5EB15007" w14:textId="77777777" w:rsidR="006F374C" w:rsidRDefault="006F374C" w:rsidP="006F374C">
      <w:pPr>
        <w:pStyle w:val="Doc-title"/>
      </w:pPr>
      <w:r>
        <w:t>R2-2505299</w:t>
      </w:r>
      <w:r>
        <w:tab/>
        <w:t>Introduction of AI air UE capability</w:t>
      </w:r>
      <w:r>
        <w:tab/>
        <w:t>Xiaomi, Oppo</w:t>
      </w:r>
      <w:r>
        <w:tab/>
        <w:t>draftCR</w:t>
      </w:r>
      <w:r>
        <w:tab/>
        <w:t>Rel-19</w:t>
      </w:r>
      <w:r>
        <w:tab/>
        <w:t>38.306</w:t>
      </w:r>
      <w:r>
        <w:tab/>
        <w:t>18.6.0</w:t>
      </w:r>
      <w:r>
        <w:tab/>
        <w:t>B</w:t>
      </w:r>
      <w:r>
        <w:tab/>
        <w:t>NR_AIML_air-Core</w:t>
      </w:r>
    </w:p>
    <w:p w14:paraId="535811E1" w14:textId="77777777" w:rsidR="006F374C" w:rsidRDefault="006F374C" w:rsidP="006F374C">
      <w:pPr>
        <w:pStyle w:val="Doc-title"/>
      </w:pPr>
      <w:r>
        <w:t>R2-2505300</w:t>
      </w:r>
      <w:r>
        <w:tab/>
        <w:t>Introduction of AI air UE capability</w:t>
      </w:r>
      <w:r>
        <w:tab/>
        <w:t>Oppo, Xiaomi</w:t>
      </w:r>
      <w:r>
        <w:tab/>
        <w:t>draftCR</w:t>
      </w:r>
      <w:r>
        <w:tab/>
        <w:t>Rel-19</w:t>
      </w:r>
      <w:r>
        <w:tab/>
        <w:t>38.331</w:t>
      </w:r>
      <w:r>
        <w:tab/>
        <w:t>18.6.0</w:t>
      </w:r>
      <w:r>
        <w:tab/>
        <w:t>B</w:t>
      </w:r>
      <w:r>
        <w:tab/>
        <w:t>NR_AIML_air-Core</w:t>
      </w:r>
    </w:p>
    <w:p w14:paraId="74B2CFCF" w14:textId="77777777" w:rsidR="006F374C" w:rsidRDefault="006F374C" w:rsidP="006F374C">
      <w:pPr>
        <w:pStyle w:val="Doc-title"/>
      </w:pPr>
      <w:r>
        <w:t>R2-2505501</w:t>
      </w:r>
      <w:r>
        <w:tab/>
        <w:t>Running MAC CR for AI/ML for Air Interface</w:t>
      </w:r>
      <w:r>
        <w:tab/>
        <w:t>Apple (Rapporteur)</w:t>
      </w:r>
      <w:r>
        <w:tab/>
        <w:t>CR</w:t>
      </w:r>
      <w:r>
        <w:tab/>
        <w:t>Rel-19</w:t>
      </w:r>
      <w:r>
        <w:tab/>
        <w:t>38.321</w:t>
      </w:r>
      <w:r>
        <w:tab/>
        <w:t>18.6.0</w:t>
      </w:r>
      <w:r>
        <w:tab/>
        <w:t>2104</w:t>
      </w:r>
      <w:r>
        <w:tab/>
        <w:t>-</w:t>
      </w:r>
      <w:r>
        <w:tab/>
        <w:t>B</w:t>
      </w:r>
      <w:r>
        <w:tab/>
        <w:t>NR_AIML_air-Core</w:t>
      </w:r>
    </w:p>
    <w:p w14:paraId="0ADB27B2" w14:textId="77777777" w:rsidR="006F374C" w:rsidRDefault="006F374C" w:rsidP="006F374C">
      <w:pPr>
        <w:pStyle w:val="Doc-title"/>
      </w:pPr>
      <w:r>
        <w:t>R2-2505510</w:t>
      </w:r>
      <w:r>
        <w:tab/>
        <w:t>Discussion and draft reply LS on functionality activation</w:t>
      </w:r>
      <w:r>
        <w:tab/>
        <w:t>CMCC,OPPO</w:t>
      </w:r>
      <w:r>
        <w:tab/>
        <w:t>discussion</w:t>
      </w:r>
      <w:r>
        <w:tab/>
        <w:t>Rel-19</w:t>
      </w:r>
      <w:r>
        <w:tab/>
        <w:t>NR_AIML_air-Core</w:t>
      </w:r>
    </w:p>
    <w:p w14:paraId="148E95EF" w14:textId="77777777" w:rsidR="006F374C" w:rsidRDefault="006F374C" w:rsidP="006F374C">
      <w:pPr>
        <w:pStyle w:val="Doc-title"/>
      </w:pPr>
      <w:r>
        <w:t>R2-2505702</w:t>
      </w:r>
      <w:r>
        <w:tab/>
        <w:t>LPP open issues for feature "AI/ML for NR air interface"</w:t>
      </w:r>
      <w:r>
        <w:tab/>
        <w:t>Qualcomm Incorporated (Rapporteur)</w:t>
      </w:r>
      <w:r>
        <w:tab/>
        <w:t>discussion</w:t>
      </w:r>
      <w:r>
        <w:tab/>
        <w:t>NR_AIML_air-Core</w:t>
      </w:r>
    </w:p>
    <w:p w14:paraId="3D1AA321" w14:textId="77777777" w:rsidR="006F374C" w:rsidRDefault="006F374C" w:rsidP="006F374C">
      <w:pPr>
        <w:pStyle w:val="Doc-title"/>
      </w:pPr>
      <w:r>
        <w:t>R2-2505703</w:t>
      </w:r>
      <w:r>
        <w:tab/>
        <w:t>Summary of [POST130][025][AI PHY] 37.355 CR (Qualcomm)</w:t>
      </w:r>
      <w:r>
        <w:tab/>
        <w:t>Qualcomm Incorporated (Rapporteur)</w:t>
      </w:r>
      <w:r>
        <w:tab/>
        <w:t>discussion</w:t>
      </w:r>
      <w:r>
        <w:tab/>
        <w:t>NR_AIML_air-Core</w:t>
      </w:r>
    </w:p>
    <w:p w14:paraId="41F0F065" w14:textId="77777777" w:rsidR="006F374C" w:rsidRDefault="006F374C" w:rsidP="006F374C">
      <w:pPr>
        <w:pStyle w:val="Doc-title"/>
      </w:pPr>
      <w:r>
        <w:t>R2-2505704</w:t>
      </w:r>
      <w:r>
        <w:tab/>
        <w:t>Introduction of AI/ML Positioning Accuracy Enhancements</w:t>
      </w:r>
      <w:r>
        <w:tab/>
        <w:t>Qualcomm Incorporated (Rapporteur)</w:t>
      </w:r>
      <w:r>
        <w:tab/>
        <w:t>CR</w:t>
      </w:r>
      <w:r>
        <w:tab/>
        <w:t>Rel-19</w:t>
      </w:r>
      <w:r>
        <w:tab/>
        <w:t>37.355</w:t>
      </w:r>
      <w:r>
        <w:tab/>
        <w:t>18.5.0</w:t>
      </w:r>
      <w:r>
        <w:tab/>
        <w:t>0559</w:t>
      </w:r>
      <w:r>
        <w:tab/>
        <w:t>-</w:t>
      </w:r>
      <w:r>
        <w:tab/>
        <w:t>B</w:t>
      </w:r>
      <w:r>
        <w:tab/>
        <w:t>NR_AIML_air-Core</w:t>
      </w:r>
    </w:p>
    <w:p w14:paraId="53433080" w14:textId="77777777" w:rsidR="006F374C" w:rsidRDefault="006F374C" w:rsidP="006F374C">
      <w:pPr>
        <w:pStyle w:val="Doc-title"/>
      </w:pPr>
      <w:r>
        <w:t>R2-2505777</w:t>
      </w:r>
      <w:r>
        <w:tab/>
        <w:t>Introduction of AIML for NR air interface</w:t>
      </w:r>
      <w:r>
        <w:tab/>
        <w:t>Ericsson</w:t>
      </w:r>
      <w:r>
        <w:tab/>
        <w:t>CR</w:t>
      </w:r>
      <w:r>
        <w:tab/>
        <w:t>Rel-19</w:t>
      </w:r>
      <w:r>
        <w:tab/>
        <w:t>38.331</w:t>
      </w:r>
      <w:r>
        <w:tab/>
        <w:t>18.6.0</w:t>
      </w:r>
      <w:r>
        <w:tab/>
        <w:t>5437</w:t>
      </w:r>
      <w:r>
        <w:tab/>
        <w:t>-</w:t>
      </w:r>
      <w:r>
        <w:tab/>
        <w:t>B</w:t>
      </w:r>
      <w:r>
        <w:tab/>
        <w:t>NR_AIML_air-Core</w:t>
      </w:r>
    </w:p>
    <w:p w14:paraId="53A88839" w14:textId="77777777" w:rsidR="006F374C" w:rsidRDefault="006F374C" w:rsidP="006F374C">
      <w:pPr>
        <w:pStyle w:val="Doc-title"/>
      </w:pPr>
      <w:r>
        <w:t>R2-2505778</w:t>
      </w:r>
      <w:r>
        <w:tab/>
        <w:t>RRC open issues for AIML for NR air interface</w:t>
      </w:r>
      <w:r>
        <w:tab/>
        <w:t>Ericsson</w:t>
      </w:r>
      <w:r>
        <w:tab/>
        <w:t>discussion</w:t>
      </w:r>
    </w:p>
    <w:p w14:paraId="037ED7DD" w14:textId="77777777" w:rsidR="006F374C" w:rsidRDefault="006F374C" w:rsidP="006F374C">
      <w:pPr>
        <w:pStyle w:val="Doc-title"/>
      </w:pPr>
      <w:r>
        <w:t>R2-2506078</w:t>
      </w:r>
      <w:r>
        <w:tab/>
        <w:t>Introduction of AI for Air interface feature in TS 37.320</w:t>
      </w:r>
      <w:r>
        <w:tab/>
        <w:t>Huawei, HiSilicon, Ericsson, Nokia</w:t>
      </w:r>
      <w:r>
        <w:tab/>
        <w:t>CR</w:t>
      </w:r>
      <w:r>
        <w:tab/>
        <w:t>Rel-19</w:t>
      </w:r>
      <w:r>
        <w:tab/>
        <w:t>37.320</w:t>
      </w:r>
      <w:r>
        <w:tab/>
        <w:t>18.4.0</w:t>
      </w:r>
      <w:r>
        <w:tab/>
        <w:t>0143</w:t>
      </w:r>
      <w:r>
        <w:tab/>
        <w:t>-</w:t>
      </w:r>
      <w:r>
        <w:tab/>
        <w:t>B</w:t>
      </w:r>
      <w:r>
        <w:tab/>
        <w:t>NR_AIML_air-Core</w:t>
      </w:r>
    </w:p>
    <w:p w14:paraId="5A283389" w14:textId="5BEBF2FF" w:rsidR="009E79B6" w:rsidRPr="009E79B6" w:rsidRDefault="009E79B6" w:rsidP="00762DC1">
      <w:pPr>
        <w:pStyle w:val="Comments"/>
        <w:rPr>
          <w:lang w:val="en-US"/>
        </w:rPr>
      </w:pP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1282EEFF" w14:textId="1403F7CE"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w:t>
      </w:r>
      <w:r w:rsidR="00E16107">
        <w:rPr>
          <w:lang w:val="en-US"/>
        </w:rPr>
        <w:t xml:space="preserve">transfer (i.e. study item part) </w:t>
      </w:r>
      <w:r w:rsidR="0013468D" w:rsidRPr="00DB2F94">
        <w:rPr>
          <w:lang w:val="en-US"/>
        </w:rPr>
        <w:t>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12B86B0E"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03228E0" w:rsidR="00602E50" w:rsidRPr="00DB2F94" w:rsidRDefault="001A642F" w:rsidP="0018285D">
      <w:pPr>
        <w:pStyle w:val="Comments"/>
      </w:pPr>
      <w:r w:rsidRPr="00DB2F94">
        <w:t xml:space="preserve">LCM </w:t>
      </w:r>
      <w:r w:rsidR="00383CA0" w:rsidRPr="00DB2F94">
        <w:t>related to NW-sided model for beam management use case</w:t>
      </w:r>
      <w:r w:rsidR="00D13EE6">
        <w:t xml:space="preserve">. </w:t>
      </w:r>
    </w:p>
    <w:p w14:paraId="3F8E211A" w14:textId="09EAAB88" w:rsidR="00383CA0" w:rsidRPr="00DB2F94" w:rsidRDefault="00C6266C" w:rsidP="0018285D">
      <w:pPr>
        <w:pStyle w:val="Comments"/>
      </w:pPr>
      <w:r w:rsidRPr="00DB2F94">
        <w:t>No contributions ex</w:t>
      </w:r>
      <w:r w:rsidR="001855A0" w:rsidRPr="00DB2F94">
        <w:t>pected</w:t>
      </w:r>
      <w:r w:rsidRPr="00DB2F94">
        <w:t xml:space="preserve"> for this meeting</w:t>
      </w:r>
      <w:r w:rsidR="00962B5D">
        <w:t>.</w:t>
      </w:r>
    </w:p>
    <w:p w14:paraId="2621FC2C" w14:textId="0AC34378" w:rsidR="00DC718C" w:rsidRPr="00DB2F94" w:rsidRDefault="00DC718C" w:rsidP="00D766D4">
      <w:pPr>
        <w:pStyle w:val="Heading4"/>
        <w:rPr>
          <w:i/>
        </w:rPr>
      </w:pPr>
      <w:bookmarkStart w:id="79"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79"/>
    </w:p>
    <w:p w14:paraId="11207044" w14:textId="2EFD8EBB" w:rsid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w:t>
      </w:r>
      <w:r w:rsidR="003E6538">
        <w:rPr>
          <w:lang w:val="en-US"/>
        </w:rPr>
        <w:t xml:space="preserve"> including, </w:t>
      </w:r>
      <w:r w:rsidR="004C32B3">
        <w:rPr>
          <w:lang w:val="en-US"/>
        </w:rPr>
        <w:t xml:space="preserve">optiona A and Option B (except </w:t>
      </w:r>
      <w:r w:rsidR="003E6538">
        <w:rPr>
          <w:lang w:val="en-US"/>
        </w:rPr>
        <w:t>RRC parameter details in OtherCongif)</w:t>
      </w:r>
      <w:r w:rsidR="009D3FB2" w:rsidRPr="009D3FB2">
        <w:rPr>
          <w:lang w:val="en-US"/>
        </w:rPr>
        <w:t>. Contributions should to take into consideration the reply LS from RAN1 (R1-2410898) on BM applicable functionality reporting</w:t>
      </w:r>
      <w:r w:rsidR="003E6538">
        <w:rPr>
          <w:lang w:val="en-US"/>
        </w:rPr>
        <w:t xml:space="preserve"> and other RAN1 agreements</w:t>
      </w:r>
      <w:r w:rsidR="009D3FB2" w:rsidRPr="009D3FB2">
        <w:rPr>
          <w:lang w:val="en-US"/>
        </w:rPr>
        <w:t>.</w:t>
      </w:r>
    </w:p>
    <w:p w14:paraId="6F2879F1" w14:textId="1D12ECAB" w:rsidR="0069654D" w:rsidRPr="009D3FB2" w:rsidRDefault="0069654D" w:rsidP="009D3FB2">
      <w:pPr>
        <w:pStyle w:val="Comments"/>
        <w:rPr>
          <w:lang w:val="en-US"/>
        </w:rPr>
      </w:pPr>
      <w:r>
        <w:t xml:space="preserve">Contributions can discuss aspects of LCM that are significantly different from BM for CSI prediction use case.  </w:t>
      </w:r>
    </w:p>
    <w:p w14:paraId="00D3EE9E" w14:textId="03334E1C" w:rsidR="00AB14C1" w:rsidRDefault="00AB14C1" w:rsidP="00C8249D">
      <w:pPr>
        <w:pStyle w:val="Comments"/>
        <w:rPr>
          <w:lang w:val="en-US"/>
        </w:rPr>
      </w:pPr>
    </w:p>
    <w:p w14:paraId="176DE962" w14:textId="2B358D8F" w:rsidR="00C07856" w:rsidRDefault="00962B5D" w:rsidP="00C07856">
      <w:pPr>
        <w:pStyle w:val="Comments"/>
      </w:pPr>
      <w:r>
        <w:t xml:space="preserve">Including outcome of </w:t>
      </w:r>
      <w:r w:rsidR="00C07856" w:rsidRPr="00C07856">
        <w:t>[POST130][037][AI PHY] UE candidate data collection (Xiaomi_Ericsson)</w:t>
      </w:r>
    </w:p>
    <w:p w14:paraId="6F04CA08" w14:textId="77777777" w:rsidR="006F374C" w:rsidRDefault="006F374C" w:rsidP="006F374C">
      <w:pPr>
        <w:pStyle w:val="Doc-title"/>
      </w:pPr>
      <w:r>
        <w:t>R2-2505074</w:t>
      </w:r>
      <w:r>
        <w:tab/>
        <w:t>Leftover Issue Discussion on LCM for UE-sided model for BM use case</w:t>
      </w:r>
      <w:r>
        <w:tab/>
        <w:t>OPPO</w:t>
      </w:r>
      <w:r>
        <w:tab/>
        <w:t>discussion</w:t>
      </w:r>
      <w:r>
        <w:tab/>
        <w:t>Rel-19</w:t>
      </w:r>
      <w:r>
        <w:tab/>
        <w:t>NR_AIML_air-Core</w:t>
      </w:r>
    </w:p>
    <w:p w14:paraId="25C795EF" w14:textId="77777777" w:rsidR="006F374C" w:rsidRDefault="006F374C" w:rsidP="006F374C">
      <w:pPr>
        <w:pStyle w:val="Doc-title"/>
      </w:pPr>
      <w:r>
        <w:t>R2-2505076</w:t>
      </w:r>
      <w:r>
        <w:tab/>
        <w:t>Delta Part for CSI Prediction</w:t>
      </w:r>
      <w:r>
        <w:tab/>
        <w:t>OPPO</w:t>
      </w:r>
      <w:r>
        <w:tab/>
        <w:t>discussion</w:t>
      </w:r>
      <w:r>
        <w:tab/>
        <w:t>Rel-19</w:t>
      </w:r>
      <w:r>
        <w:tab/>
        <w:t>NR_AIML_air-Core</w:t>
      </w:r>
    </w:p>
    <w:p w14:paraId="74CFC391" w14:textId="77777777" w:rsidR="006F374C" w:rsidRDefault="006F374C" w:rsidP="006F374C">
      <w:pPr>
        <w:pStyle w:val="Doc-title"/>
      </w:pPr>
      <w:r>
        <w:t>R2-2505103</w:t>
      </w:r>
      <w:r>
        <w:tab/>
        <w:t>Discussion signaling aspects of LCM for UE-sided model for BM</w:t>
      </w:r>
      <w:r>
        <w:tab/>
        <w:t>Transsion Holdings</w:t>
      </w:r>
      <w:r>
        <w:tab/>
        <w:t>discussion</w:t>
      </w:r>
    </w:p>
    <w:p w14:paraId="618E9865" w14:textId="77777777" w:rsidR="006F374C" w:rsidRDefault="006F374C" w:rsidP="006F374C">
      <w:pPr>
        <w:pStyle w:val="Doc-title"/>
      </w:pPr>
      <w:r>
        <w:t>R2-2505192</w:t>
      </w:r>
      <w:r>
        <w:tab/>
        <w:t>Discussion on LS on functionality activation and open issues on BM</w:t>
      </w:r>
      <w:r>
        <w:tab/>
        <w:t>vivo</w:t>
      </w:r>
      <w:r>
        <w:tab/>
        <w:t>discussion</w:t>
      </w:r>
      <w:r>
        <w:tab/>
        <w:t>NR_AIML_air-Core</w:t>
      </w:r>
    </w:p>
    <w:p w14:paraId="36794B4F" w14:textId="77777777" w:rsidR="006F374C" w:rsidRDefault="006F374C" w:rsidP="006F374C">
      <w:pPr>
        <w:pStyle w:val="Doc-title"/>
      </w:pPr>
      <w:r>
        <w:t>R2-2505199</w:t>
      </w:r>
      <w:r>
        <w:tab/>
        <w:t>Open Issues on LCM for UE-sided Models</w:t>
      </w:r>
      <w:r>
        <w:tab/>
        <w:t xml:space="preserve">Qualcomm Incorporated </w:t>
      </w:r>
      <w:r>
        <w:tab/>
        <w:t>discussion</w:t>
      </w:r>
      <w:r>
        <w:tab/>
        <w:t>Rel-19</w:t>
      </w:r>
    </w:p>
    <w:p w14:paraId="664AEFC3" w14:textId="77777777" w:rsidR="006F374C" w:rsidRDefault="006F374C" w:rsidP="006F374C">
      <w:pPr>
        <w:pStyle w:val="Doc-title"/>
      </w:pPr>
      <w:r>
        <w:t>R2-2505213</w:t>
      </w:r>
      <w:r>
        <w:tab/>
        <w:t>Discussion on LCM for UE-sided model for BM use case</w:t>
      </w:r>
      <w:r>
        <w:tab/>
        <w:t>CATT</w:t>
      </w:r>
      <w:r>
        <w:tab/>
        <w:t>discussion</w:t>
      </w:r>
      <w:r>
        <w:tab/>
        <w:t>Rel-19</w:t>
      </w:r>
      <w:r>
        <w:tab/>
        <w:t>NR_AIML_air-Core</w:t>
      </w:r>
    </w:p>
    <w:p w14:paraId="63DCF26A" w14:textId="77777777" w:rsidR="006F374C" w:rsidRDefault="006F374C" w:rsidP="006F374C">
      <w:pPr>
        <w:pStyle w:val="Doc-title"/>
      </w:pPr>
      <w:r>
        <w:t>R2-2505239</w:t>
      </w:r>
      <w:r>
        <w:tab/>
        <w:t>Remaining issues on LCM for UE-sided model for BM</w:t>
      </w:r>
      <w:r>
        <w:tab/>
        <w:t>LG Electronics</w:t>
      </w:r>
      <w:r>
        <w:tab/>
        <w:t>discussion</w:t>
      </w:r>
      <w:r>
        <w:tab/>
        <w:t>Rel-19</w:t>
      </w:r>
      <w:r>
        <w:tab/>
        <w:t>NR_AIML_air-Core</w:t>
      </w:r>
    </w:p>
    <w:p w14:paraId="2E4CBFE6" w14:textId="77777777" w:rsidR="006F374C" w:rsidRDefault="006F374C" w:rsidP="006F374C">
      <w:pPr>
        <w:pStyle w:val="Doc-title"/>
      </w:pPr>
      <w:r>
        <w:t>R2-2505296</w:t>
      </w:r>
      <w:r>
        <w:tab/>
        <w:t>Report of [POST130][037][AI PHY] UE candidate data collection (XiaomiEricsson)</w:t>
      </w:r>
      <w:r>
        <w:tab/>
        <w:t>Xiaomi, Ericsson</w:t>
      </w:r>
      <w:r>
        <w:tab/>
        <w:t>discussion</w:t>
      </w:r>
      <w:r>
        <w:tab/>
        <w:t>Rel-19</w:t>
      </w:r>
      <w:r>
        <w:tab/>
        <w:t>NR_AIML_air-Core</w:t>
      </w:r>
    </w:p>
    <w:p w14:paraId="516AA9E7" w14:textId="77777777" w:rsidR="006F374C" w:rsidRDefault="006F374C" w:rsidP="006F374C">
      <w:pPr>
        <w:pStyle w:val="Doc-title"/>
      </w:pPr>
      <w:r>
        <w:t>R2-2505297</w:t>
      </w:r>
      <w:r>
        <w:tab/>
        <w:t>Text proposal of UE candidate data collection configuration</w:t>
      </w:r>
      <w:r>
        <w:tab/>
        <w:t>Xiaomi, Ericsson</w:t>
      </w:r>
      <w:r>
        <w:tab/>
        <w:t>discussion</w:t>
      </w:r>
      <w:r>
        <w:tab/>
        <w:t>Rel-19</w:t>
      </w:r>
      <w:r>
        <w:tab/>
        <w:t>NR_AIML_air-Core</w:t>
      </w:r>
    </w:p>
    <w:p w14:paraId="0404EA79" w14:textId="77777777" w:rsidR="006F374C" w:rsidRDefault="006F374C" w:rsidP="006F374C">
      <w:pPr>
        <w:pStyle w:val="Doc-title"/>
      </w:pPr>
      <w:r>
        <w:t>R2-2505301</w:t>
      </w:r>
      <w:r>
        <w:tab/>
        <w:t>Discussion on life cycle management open issues</w:t>
      </w:r>
      <w:r>
        <w:tab/>
        <w:t>Xiaomi</w:t>
      </w:r>
      <w:r>
        <w:tab/>
        <w:t>discussion</w:t>
      </w:r>
      <w:r>
        <w:tab/>
        <w:t>Rel-19</w:t>
      </w:r>
      <w:r>
        <w:tab/>
        <w:t>NR_AIML_air-Core</w:t>
      </w:r>
    </w:p>
    <w:p w14:paraId="4BA3D87B" w14:textId="77777777" w:rsidR="006F374C" w:rsidRDefault="006F374C" w:rsidP="006F374C">
      <w:pPr>
        <w:pStyle w:val="Doc-title"/>
      </w:pPr>
      <w:r>
        <w:t>R2-2505345</w:t>
      </w:r>
      <w:r>
        <w:tab/>
        <w:t>Remaining issues in LCM for BM and CSI prediction</w:t>
      </w:r>
      <w:r>
        <w:tab/>
        <w:t>Samsung</w:t>
      </w:r>
      <w:r>
        <w:tab/>
        <w:t>discussion</w:t>
      </w:r>
      <w:r>
        <w:tab/>
        <w:t>Rel-19</w:t>
      </w:r>
      <w:r>
        <w:tab/>
        <w:t>NR_AIML_air-Core</w:t>
      </w:r>
    </w:p>
    <w:p w14:paraId="67B4CD2F" w14:textId="77777777" w:rsidR="006F374C" w:rsidRDefault="006F374C" w:rsidP="006F374C">
      <w:pPr>
        <w:pStyle w:val="Doc-title"/>
      </w:pPr>
      <w:r>
        <w:t>R2-2505470</w:t>
      </w:r>
      <w:r>
        <w:tab/>
        <w:t>Further Discussion on the Remaining RRC Issues on LCM</w:t>
      </w:r>
      <w:r>
        <w:tab/>
        <w:t>MediaTek Inc.</w:t>
      </w:r>
      <w:r>
        <w:tab/>
        <w:t>discussion</w:t>
      </w:r>
    </w:p>
    <w:p w14:paraId="1E30707F" w14:textId="77777777" w:rsidR="006F374C" w:rsidRDefault="006F374C" w:rsidP="006F374C">
      <w:pPr>
        <w:pStyle w:val="Doc-title"/>
      </w:pPr>
      <w:r>
        <w:t>R2-2505502</w:t>
      </w:r>
      <w:r>
        <w:tab/>
        <w:t>Remaining issues on LCM procedure of UE-sided model for AI/ML based beam management</w:t>
      </w:r>
      <w:r>
        <w:tab/>
        <w:t>Apple</w:t>
      </w:r>
      <w:r>
        <w:tab/>
        <w:t>discussion</w:t>
      </w:r>
      <w:r>
        <w:tab/>
        <w:t>Rel-19</w:t>
      </w:r>
      <w:r>
        <w:tab/>
        <w:t>NR_AIML_air-Core</w:t>
      </w:r>
    </w:p>
    <w:p w14:paraId="43588B9B" w14:textId="77777777" w:rsidR="006F374C" w:rsidRDefault="006F374C" w:rsidP="006F374C">
      <w:pPr>
        <w:pStyle w:val="Doc-title"/>
      </w:pPr>
      <w:r>
        <w:t>R2-2505524</w:t>
      </w:r>
      <w:r>
        <w:tab/>
        <w:t>Support of associated ID</w:t>
      </w:r>
      <w:r>
        <w:tab/>
        <w:t>Samsung, Apple, Xiaomi, Qualcomm, Google, Interdigital, NTT DOCOMO, Nokia, LG Electronics, vivo</w:t>
      </w:r>
      <w:r>
        <w:tab/>
        <w:t>discussion</w:t>
      </w:r>
      <w:r>
        <w:tab/>
        <w:t>Rel-19</w:t>
      </w:r>
      <w:r>
        <w:tab/>
        <w:t>NR_AIML_air-Core</w:t>
      </w:r>
    </w:p>
    <w:p w14:paraId="36F0A07C" w14:textId="77777777" w:rsidR="006F374C" w:rsidRDefault="006F374C" w:rsidP="006F374C">
      <w:pPr>
        <w:pStyle w:val="Doc-title"/>
      </w:pPr>
      <w:r>
        <w:t>R2-2505582</w:t>
      </w:r>
      <w:r>
        <w:tab/>
        <w:t>Remaining open issues on LCM for UE-sided model for Beam Management</w:t>
      </w:r>
      <w:r>
        <w:tab/>
        <w:t>NEC Corporation</w:t>
      </w:r>
      <w:r>
        <w:tab/>
        <w:t>discussion</w:t>
      </w:r>
      <w:r>
        <w:tab/>
        <w:t>Rel-19</w:t>
      </w:r>
    </w:p>
    <w:p w14:paraId="48499375" w14:textId="77777777" w:rsidR="006F374C" w:rsidRDefault="006F374C" w:rsidP="006F374C">
      <w:pPr>
        <w:pStyle w:val="Doc-title"/>
      </w:pPr>
      <w:r>
        <w:t>R2-2505686</w:t>
      </w:r>
      <w:r>
        <w:tab/>
        <w:t>Left issues for AI based BM</w:t>
      </w:r>
      <w:r>
        <w:tab/>
        <w:t>Lenovo</w:t>
      </w:r>
      <w:r>
        <w:tab/>
        <w:t>discussion</w:t>
      </w:r>
      <w:r>
        <w:tab/>
        <w:t>Rel-19</w:t>
      </w:r>
    </w:p>
    <w:p w14:paraId="49AAC43F" w14:textId="77777777" w:rsidR="006F374C" w:rsidRDefault="006F374C" w:rsidP="006F374C">
      <w:pPr>
        <w:pStyle w:val="Doc-title"/>
      </w:pPr>
      <w:r>
        <w:t>R2-2505712</w:t>
      </w:r>
      <w:r>
        <w:tab/>
        <w:t>Discussion on LCM for UE-sided model for Beam Management</w:t>
      </w:r>
      <w:r>
        <w:tab/>
        <w:t>Spreadtrum, UNISOC</w:t>
      </w:r>
      <w:r>
        <w:tab/>
        <w:t>discussion</w:t>
      </w:r>
      <w:r>
        <w:tab/>
        <w:t>Rel-19</w:t>
      </w:r>
    </w:p>
    <w:p w14:paraId="37378F70" w14:textId="77777777" w:rsidR="006F374C" w:rsidRDefault="006F374C" w:rsidP="006F374C">
      <w:pPr>
        <w:pStyle w:val="Doc-title"/>
      </w:pPr>
      <w:r>
        <w:t>R2-2505757</w:t>
      </w:r>
      <w:r>
        <w:tab/>
        <w:t>LCM for UE-sided model for Beam Management and CSI prediction use cases</w:t>
      </w:r>
      <w:r>
        <w:tab/>
        <w:t>Huawei, HiSilicon</w:t>
      </w:r>
      <w:r>
        <w:tab/>
        <w:t>discussion</w:t>
      </w:r>
      <w:r>
        <w:tab/>
        <w:t>Rel-19</w:t>
      </w:r>
      <w:r>
        <w:tab/>
        <w:t>NR_AIML_air-Core</w:t>
      </w:r>
    </w:p>
    <w:p w14:paraId="69867A66" w14:textId="77777777" w:rsidR="006F374C" w:rsidRDefault="006F374C" w:rsidP="006F374C">
      <w:pPr>
        <w:pStyle w:val="Doc-title"/>
      </w:pPr>
      <w:r>
        <w:t>R2-2505762</w:t>
      </w:r>
      <w:r>
        <w:tab/>
        <w:t>Remaining open issues: LCM for UE-sided model for BM use case</w:t>
      </w:r>
      <w:r>
        <w:tab/>
        <w:t>InterDigital</w:t>
      </w:r>
      <w:r>
        <w:tab/>
        <w:t>discussion</w:t>
      </w:r>
      <w:r>
        <w:tab/>
        <w:t>Rel-19</w:t>
      </w:r>
      <w:r>
        <w:tab/>
        <w:t>NR_AIML_air-Core</w:t>
      </w:r>
    </w:p>
    <w:p w14:paraId="67129C87" w14:textId="77777777" w:rsidR="006F374C" w:rsidRDefault="006F374C" w:rsidP="006F374C">
      <w:pPr>
        <w:pStyle w:val="Doc-title"/>
      </w:pPr>
      <w:r>
        <w:t>R2-2505838</w:t>
      </w:r>
      <w:r>
        <w:tab/>
        <w:t>LCM for UE-side models for beam management</w:t>
      </w:r>
      <w:r>
        <w:tab/>
        <w:t>Ericsson</w:t>
      </w:r>
      <w:r>
        <w:tab/>
        <w:t>discussion</w:t>
      </w:r>
    </w:p>
    <w:p w14:paraId="500BE273" w14:textId="77777777" w:rsidR="006F374C" w:rsidRDefault="006F374C" w:rsidP="006F374C">
      <w:pPr>
        <w:pStyle w:val="Doc-title"/>
      </w:pPr>
      <w:r>
        <w:t>R2-2505880</w:t>
      </w:r>
      <w:r>
        <w:tab/>
        <w:t>Remaining Open Issues: LCM for UE-Sided AI/ML Beam Management</w:t>
      </w:r>
      <w:r>
        <w:tab/>
        <w:t>SHARP Corporation</w:t>
      </w:r>
      <w:r>
        <w:tab/>
        <w:t>discussion</w:t>
      </w:r>
    </w:p>
    <w:p w14:paraId="72FB35D5" w14:textId="77777777" w:rsidR="006F374C" w:rsidRDefault="006F374C" w:rsidP="006F374C">
      <w:pPr>
        <w:pStyle w:val="Doc-title"/>
      </w:pPr>
      <w:r>
        <w:t>R2-2505911</w:t>
      </w:r>
      <w:r>
        <w:tab/>
        <w:t>LCM for UE-side Beam Management</w:t>
      </w:r>
      <w:r>
        <w:tab/>
        <w:t>Nokia</w:t>
      </w:r>
      <w:r>
        <w:tab/>
        <w:t>discussion</w:t>
      </w:r>
      <w:r>
        <w:tab/>
        <w:t>Rel-19</w:t>
      </w:r>
      <w:r>
        <w:tab/>
        <w:t>NR_AIML_air-Core</w:t>
      </w:r>
    </w:p>
    <w:p w14:paraId="2A4D2756" w14:textId="77777777" w:rsidR="006F374C" w:rsidRDefault="006F374C" w:rsidP="006F374C">
      <w:pPr>
        <w:pStyle w:val="Doc-title"/>
      </w:pPr>
      <w:r>
        <w:t>R2-2505912</w:t>
      </w:r>
      <w:r>
        <w:tab/>
        <w:t>On Unifying and Simplifying ASN.1 and Procedures for AI/ML</w:t>
      </w:r>
      <w:r>
        <w:tab/>
        <w:t>Nokia, Qualcomm, Ericsson, T-Mobile USA Inc.</w:t>
      </w:r>
      <w:r>
        <w:tab/>
        <w:t>discussion</w:t>
      </w:r>
      <w:r>
        <w:tab/>
        <w:t>Rel-19</w:t>
      </w:r>
      <w:r>
        <w:tab/>
        <w:t>NR_AIML_air-Core</w:t>
      </w:r>
    </w:p>
    <w:p w14:paraId="6CEAEAED" w14:textId="77777777" w:rsidR="006F374C" w:rsidRDefault="006F374C" w:rsidP="006F374C">
      <w:pPr>
        <w:pStyle w:val="Doc-title"/>
      </w:pPr>
      <w:r>
        <w:t>R2-2505994</w:t>
      </w:r>
      <w:r>
        <w:tab/>
        <w:t>Discussion on LCM for UE-side model for BM</w:t>
      </w:r>
      <w:r>
        <w:tab/>
        <w:t>NTT DOCOMO, INC.</w:t>
      </w:r>
      <w:r>
        <w:tab/>
        <w:t>discussion</w:t>
      </w:r>
      <w:r>
        <w:tab/>
        <w:t>Rel-19</w:t>
      </w:r>
    </w:p>
    <w:p w14:paraId="0B437A64" w14:textId="77777777" w:rsidR="006F374C" w:rsidRDefault="006F374C" w:rsidP="006F374C">
      <w:pPr>
        <w:pStyle w:val="Doc-title"/>
      </w:pPr>
      <w:r>
        <w:t>R2-2506011</w:t>
      </w:r>
      <w:r>
        <w:tab/>
        <w:t>Discussion on Applicable Functionality Reporting Option B for BM</w:t>
      </w:r>
      <w:r>
        <w:tab/>
        <w:t>OPPO, Lenovo, ZTE Corporation, Apple, Huawei, HiSilicon, vivo, CMCC, Samsung, LG Electronics, MediaTek Inc., InterDigital</w:t>
      </w:r>
      <w:r>
        <w:tab/>
        <w:t>discussion</w:t>
      </w:r>
      <w:r>
        <w:tab/>
        <w:t>Rel-19</w:t>
      </w:r>
      <w:r>
        <w:tab/>
        <w:t>NR_AIML_air-Core</w:t>
      </w:r>
    </w:p>
    <w:p w14:paraId="36BAFE35" w14:textId="77777777" w:rsidR="006F374C" w:rsidRDefault="006F374C" w:rsidP="006F374C">
      <w:pPr>
        <w:pStyle w:val="Doc-title"/>
      </w:pPr>
      <w:r>
        <w:t>R2-2506059</w:t>
      </w:r>
      <w:r>
        <w:tab/>
        <w:t>Discussion on open issues of LCM for UE-side models (BM use case)</w:t>
      </w:r>
      <w:r>
        <w:tab/>
        <w:t>HONOR</w:t>
      </w:r>
      <w:r>
        <w:tab/>
        <w:t>discussion</w:t>
      </w:r>
      <w:r>
        <w:tab/>
        <w:t>Rel-19</w:t>
      </w:r>
      <w:r>
        <w:tab/>
        <w:t>NR_AIML_air-Core</w:t>
      </w:r>
    </w:p>
    <w:p w14:paraId="3EB713B7" w14:textId="77777777" w:rsidR="006F374C" w:rsidRDefault="006F374C" w:rsidP="006F374C">
      <w:pPr>
        <w:pStyle w:val="Doc-title"/>
      </w:pPr>
      <w:r>
        <w:t>R2-2506096</w:t>
      </w:r>
      <w:r>
        <w:tab/>
        <w:t>LCM for UE-side models for beam management</w:t>
      </w:r>
      <w:r>
        <w:tab/>
        <w:t>TCL</w:t>
      </w:r>
      <w:r>
        <w:tab/>
        <w:t>discussion</w:t>
      </w:r>
    </w:p>
    <w:p w14:paraId="107C32DE" w14:textId="77777777" w:rsidR="006F374C" w:rsidRDefault="006F374C" w:rsidP="006F374C">
      <w:pPr>
        <w:pStyle w:val="Doc-title"/>
      </w:pPr>
      <w:r>
        <w:t>R2-2506102</w:t>
      </w:r>
      <w:r>
        <w:tab/>
        <w:t>Discussion on LCM for UE-Side Model for Beam Management Use Case</w:t>
      </w:r>
      <w:r>
        <w:tab/>
        <w:t>Futurewei Technologies</w:t>
      </w:r>
      <w:r>
        <w:tab/>
        <w:t>discussion</w:t>
      </w:r>
      <w:r>
        <w:tab/>
        <w:t>Rel-19</w:t>
      </w:r>
    </w:p>
    <w:p w14:paraId="07B82AE5" w14:textId="77777777" w:rsidR="006F374C" w:rsidRDefault="006F374C" w:rsidP="006F374C">
      <w:pPr>
        <w:pStyle w:val="Doc-title"/>
      </w:pPr>
      <w:r>
        <w:t>R2-2506117</w:t>
      </w:r>
      <w:r>
        <w:tab/>
        <w:t>Continuous Discussion On LCM for UE-sided model</w:t>
      </w:r>
      <w:r>
        <w:tab/>
        <w:t>ZTE Corporation</w:t>
      </w:r>
      <w:r>
        <w:tab/>
        <w:t>discussion</w:t>
      </w:r>
      <w:r>
        <w:tab/>
        <w:t>Rel-19</w:t>
      </w:r>
      <w:r>
        <w:tab/>
        <w:t>NR_AIML_air-Core</w:t>
      </w:r>
    </w:p>
    <w:p w14:paraId="11A2F770" w14:textId="77777777" w:rsidR="00C07856" w:rsidRPr="003F0B06" w:rsidRDefault="00C07856"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24892CFC"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w:t>
      </w:r>
      <w:r w:rsidR="00454F25">
        <w:rPr>
          <w:lang w:val="en-US"/>
        </w:rPr>
        <w:t>. Aspects related to data collection should be covered in 8.1.3</w:t>
      </w:r>
    </w:p>
    <w:p w14:paraId="24785201" w14:textId="77777777" w:rsidR="006F374C" w:rsidRDefault="006F374C" w:rsidP="006F374C">
      <w:pPr>
        <w:pStyle w:val="Doc-title"/>
      </w:pPr>
      <w:r>
        <w:t>R2-2505193</w:t>
      </w:r>
      <w:r>
        <w:tab/>
        <w:t>Discussion on open issue LPP-18 consistency between training and inference</w:t>
      </w:r>
      <w:r>
        <w:tab/>
        <w:t>vivo, OPPO, CATT,  ZTE Corporation, Sanechips, Fraunhofer IIS, Fraunhofer HHI</w:t>
      </w:r>
      <w:r>
        <w:tab/>
        <w:t>discussion</w:t>
      </w:r>
      <w:r>
        <w:tab/>
        <w:t>NR_AIML_air-Core</w:t>
      </w:r>
    </w:p>
    <w:p w14:paraId="36EEC7E1" w14:textId="77777777" w:rsidR="006F374C" w:rsidRDefault="006F374C" w:rsidP="006F374C">
      <w:pPr>
        <w:pStyle w:val="Doc-title"/>
      </w:pPr>
      <w:r>
        <w:t>R2-2505194</w:t>
      </w:r>
      <w:r>
        <w:tab/>
        <w:t>Discussion on LPP-6a for AI based positioning Case1</w:t>
      </w:r>
      <w:r>
        <w:tab/>
        <w:t>vivo</w:t>
      </w:r>
      <w:r>
        <w:tab/>
        <w:t>discussion</w:t>
      </w:r>
      <w:r>
        <w:tab/>
        <w:t>NR_AIML_air-Core</w:t>
      </w:r>
    </w:p>
    <w:p w14:paraId="0176E293" w14:textId="77777777" w:rsidR="006F374C" w:rsidRDefault="006F374C" w:rsidP="006F374C">
      <w:pPr>
        <w:pStyle w:val="Doc-title"/>
      </w:pPr>
      <w:r>
        <w:t>R2-2505214</w:t>
      </w:r>
      <w:r>
        <w:tab/>
        <w:t>Issues to address for AIML Positioning stage-2</w:t>
      </w:r>
      <w:r>
        <w:tab/>
        <w:t>CATT</w:t>
      </w:r>
      <w:r>
        <w:tab/>
        <w:t>discussion</w:t>
      </w:r>
      <w:r>
        <w:tab/>
        <w:t>Rel-19</w:t>
      </w:r>
      <w:r>
        <w:tab/>
        <w:t>NR_AIML_air-Core</w:t>
      </w:r>
    </w:p>
    <w:p w14:paraId="48DEE117" w14:textId="77777777" w:rsidR="006F374C" w:rsidRDefault="006F374C" w:rsidP="006F374C">
      <w:pPr>
        <w:pStyle w:val="Doc-title"/>
      </w:pPr>
      <w:r>
        <w:t>R2-2505302</w:t>
      </w:r>
      <w:r>
        <w:tab/>
        <w:t>Discussion on AI positioning open issues</w:t>
      </w:r>
      <w:r>
        <w:tab/>
        <w:t>Xiaomi</w:t>
      </w:r>
      <w:r>
        <w:tab/>
        <w:t>discussion</w:t>
      </w:r>
      <w:r>
        <w:tab/>
        <w:t>Rel-19</w:t>
      </w:r>
      <w:r>
        <w:tab/>
        <w:t>NR_AIML_air-Core</w:t>
      </w:r>
    </w:p>
    <w:p w14:paraId="296E1855" w14:textId="77777777" w:rsidR="006F374C" w:rsidRDefault="006F374C" w:rsidP="006F374C">
      <w:pPr>
        <w:pStyle w:val="Doc-title"/>
      </w:pPr>
      <w:r>
        <w:t>R2-2505355</w:t>
      </w:r>
      <w:r>
        <w:tab/>
        <w:t>Remaining issues on LCM for POS use case</w:t>
      </w:r>
      <w:r>
        <w:tab/>
        <w:t>Samsung</w:t>
      </w:r>
      <w:r>
        <w:tab/>
        <w:t>discussion</w:t>
      </w:r>
      <w:r>
        <w:tab/>
        <w:t>Rel-19</w:t>
      </w:r>
      <w:r>
        <w:tab/>
        <w:t>NR_AIML_air-Core</w:t>
      </w:r>
    </w:p>
    <w:p w14:paraId="7FA8462C" w14:textId="77777777" w:rsidR="006F374C" w:rsidRDefault="006F374C" w:rsidP="006F374C">
      <w:pPr>
        <w:pStyle w:val="Doc-title"/>
      </w:pPr>
      <w:r>
        <w:t>R2-2505503</w:t>
      </w:r>
      <w:r>
        <w:tab/>
        <w:t>Remaining issues on LCM procedure of AI/ML based positioning</w:t>
      </w:r>
      <w:r>
        <w:tab/>
        <w:t>Apple</w:t>
      </w:r>
      <w:r>
        <w:tab/>
        <w:t>discussion</w:t>
      </w:r>
      <w:r>
        <w:tab/>
        <w:t>Rel-19</w:t>
      </w:r>
      <w:r>
        <w:tab/>
        <w:t>NR_AIML_air-Core</w:t>
      </w:r>
    </w:p>
    <w:p w14:paraId="75990941" w14:textId="77777777" w:rsidR="006F374C" w:rsidRDefault="006F374C" w:rsidP="006F374C">
      <w:pPr>
        <w:pStyle w:val="Doc-title"/>
      </w:pPr>
      <w:r>
        <w:t>R2-2505593</w:t>
      </w:r>
      <w:r>
        <w:tab/>
        <w:t>Discussion on LCM for positioning use case</w:t>
      </w:r>
      <w:r>
        <w:tab/>
        <w:t>ZTE Corporation</w:t>
      </w:r>
      <w:r>
        <w:tab/>
        <w:t>discussion</w:t>
      </w:r>
      <w:r>
        <w:tab/>
        <w:t>Rel-19</w:t>
      </w:r>
      <w:r>
        <w:tab/>
        <w:t>NR_AIML_air-Core</w:t>
      </w:r>
    </w:p>
    <w:p w14:paraId="0B050BCF" w14:textId="77777777" w:rsidR="006F374C" w:rsidRDefault="006F374C" w:rsidP="006F374C">
      <w:pPr>
        <w:pStyle w:val="Doc-title"/>
      </w:pPr>
      <w:r>
        <w:t>R2-2505763</w:t>
      </w:r>
      <w:r>
        <w:tab/>
        <w:t>Remaining open issues: LCM for Positioning use case</w:t>
      </w:r>
      <w:r>
        <w:tab/>
        <w:t>InterDigital</w:t>
      </w:r>
      <w:r>
        <w:tab/>
        <w:t>discussion</w:t>
      </w:r>
      <w:r>
        <w:tab/>
        <w:t>Rel-19</w:t>
      </w:r>
      <w:r>
        <w:tab/>
        <w:t>NR_AIML_air-Core</w:t>
      </w:r>
    </w:p>
    <w:p w14:paraId="5BA2CE27" w14:textId="77777777" w:rsidR="006F374C" w:rsidRDefault="006F374C" w:rsidP="006F374C">
      <w:pPr>
        <w:pStyle w:val="Doc-title"/>
      </w:pPr>
      <w:r>
        <w:t>R2-2505765</w:t>
      </w:r>
      <w:r>
        <w:tab/>
        <w:t>Remaining LPP open issues for "AI/ML Positioning Case 1"</w:t>
      </w:r>
      <w:r>
        <w:tab/>
        <w:t>Qualcomm Incorporated</w:t>
      </w:r>
      <w:r>
        <w:tab/>
        <w:t>discussion</w:t>
      </w:r>
      <w:r>
        <w:tab/>
        <w:t>NR_AIML_air-Core</w:t>
      </w:r>
    </w:p>
    <w:p w14:paraId="0FCB92BA" w14:textId="77777777" w:rsidR="006F374C" w:rsidRDefault="006F374C" w:rsidP="006F374C">
      <w:pPr>
        <w:pStyle w:val="Doc-title"/>
      </w:pPr>
      <w:r>
        <w:t>R2-2505866</w:t>
      </w:r>
      <w:r>
        <w:tab/>
        <w:t>Applicability reporting for positioning use case</w:t>
      </w:r>
      <w:r>
        <w:tab/>
        <w:t>Nokia</w:t>
      </w:r>
      <w:r>
        <w:tab/>
        <w:t>discussion</w:t>
      </w:r>
      <w:r>
        <w:tab/>
        <w:t>Rel-19</w:t>
      </w:r>
      <w:r>
        <w:tab/>
        <w:t>NR_AIML_air-Core</w:t>
      </w:r>
    </w:p>
    <w:p w14:paraId="0FC893E8" w14:textId="77777777" w:rsidR="006F374C" w:rsidRDefault="006F374C" w:rsidP="006F374C">
      <w:pPr>
        <w:pStyle w:val="Doc-title"/>
      </w:pPr>
      <w:r>
        <w:t>R2-2505908</w:t>
      </w:r>
      <w:r>
        <w:tab/>
        <w:t xml:space="preserve">RAN1 Agreements impacting RAN2 and Addressing Open Issues </w:t>
      </w:r>
      <w:r>
        <w:tab/>
        <w:t>Ericsson</w:t>
      </w:r>
      <w:r>
        <w:tab/>
        <w:t>discussion</w:t>
      </w:r>
      <w:r>
        <w:tab/>
        <w:t>Rel-19</w:t>
      </w:r>
      <w:r>
        <w:tab/>
        <w:t>NR_AIML_air-Core</w:t>
      </w:r>
    </w:p>
    <w:p w14:paraId="1CDEF6D0" w14:textId="77777777" w:rsidR="006F374C" w:rsidRDefault="006F374C" w:rsidP="006F374C">
      <w:pPr>
        <w:pStyle w:val="Doc-title"/>
      </w:pPr>
      <w:r>
        <w:t>R2-2506056</w:t>
      </w:r>
      <w:r>
        <w:tab/>
        <w:t>Discussion on remaining open issues for AIML positioning</w:t>
      </w:r>
      <w:r>
        <w:tab/>
        <w:t>LG Electronics Inc.</w:t>
      </w:r>
      <w:r>
        <w:tab/>
        <w:t>discussion</w:t>
      </w:r>
      <w:r>
        <w:tab/>
        <w:t>Rel-19</w:t>
      </w:r>
      <w:r>
        <w:tab/>
        <w:t>37.355</w:t>
      </w:r>
    </w:p>
    <w:p w14:paraId="30AF40A3" w14:textId="77777777" w:rsidR="006F374C" w:rsidRDefault="006F374C" w:rsidP="006F374C">
      <w:pPr>
        <w:pStyle w:val="Doc-title"/>
      </w:pPr>
      <w:r>
        <w:t>R2-2506080</w:t>
      </w:r>
      <w:r>
        <w:tab/>
        <w:t>Discussion on LCM for Positioning use case of UE-sided model</w:t>
      </w:r>
      <w:r>
        <w:tab/>
        <w:t>Huawei, HiSilicon</w:t>
      </w:r>
      <w:r>
        <w:tab/>
        <w:t>discussion</w:t>
      </w:r>
      <w:r>
        <w:tab/>
        <w:t>Rel-19</w:t>
      </w:r>
      <w:r>
        <w:tab/>
        <w:t>NR_AIML_air-Core</w:t>
      </w:r>
    </w:p>
    <w:p w14:paraId="73179B89" w14:textId="77777777" w:rsidR="006F374C" w:rsidRPr="006F374C" w:rsidRDefault="006F374C" w:rsidP="006F374C">
      <w:pPr>
        <w:pStyle w:val="Doc-text2"/>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69E01FCB" w14:textId="7F21B42D" w:rsidR="00C07856" w:rsidRDefault="00C70DB1" w:rsidP="00C8249D">
      <w:pPr>
        <w:pStyle w:val="Comments"/>
        <w:rPr>
          <w:rStyle w:val="ui-provider"/>
        </w:rPr>
      </w:pPr>
      <w:r w:rsidRPr="00DB2F94">
        <w:rPr>
          <w:rStyle w:val="ui-provider"/>
        </w:rPr>
        <w:t xml:space="preserve">Contributions should focus on the </w:t>
      </w:r>
      <w:r w:rsidR="00491628">
        <w:rPr>
          <w:rStyle w:val="ui-provider"/>
        </w:rPr>
        <w:t xml:space="preserve">remaining aspects related to </w:t>
      </w:r>
      <w:r w:rsidRPr="00DB2F94">
        <w:rPr>
          <w:rStyle w:val="ui-provider"/>
        </w:rPr>
        <w:t>mechanisms and principles identified for data collection for network side model training</w:t>
      </w:r>
      <w:r w:rsidR="00A72EB4">
        <w:rPr>
          <w:rStyle w:val="ui-provider"/>
        </w:rPr>
        <w:t xml:space="preserve">.  </w:t>
      </w:r>
      <w:r w:rsidR="00491628">
        <w:rPr>
          <w:rStyle w:val="ui-provider"/>
        </w:rPr>
        <w:t xml:space="preserve">Including outcome of </w:t>
      </w:r>
      <w:r w:rsidR="00C07856" w:rsidRPr="00C07856">
        <w:t>[POST130][031][AI PHY] NW side data collection (Ericsson and ZTE)</w:t>
      </w:r>
      <w:r w:rsidR="00491628">
        <w:t xml:space="preserve"> and </w:t>
      </w:r>
      <w:r w:rsidR="00C07856" w:rsidRPr="00F43D36">
        <w:rPr>
          <w:lang w:val="en-US"/>
        </w:rPr>
        <w:t>[POST130][034][AI PHY] LS to RAN3 (Nokia)</w:t>
      </w:r>
      <w:r w:rsidR="00491628">
        <w:rPr>
          <w:lang w:val="en-US"/>
        </w:rPr>
        <w:t>.</w:t>
      </w:r>
    </w:p>
    <w:p w14:paraId="46BEF94C" w14:textId="77777777" w:rsidR="006F374C" w:rsidRDefault="006F374C" w:rsidP="006F374C">
      <w:pPr>
        <w:pStyle w:val="Doc-title"/>
      </w:pPr>
      <w:r>
        <w:t>R2-2505075</w:t>
      </w:r>
      <w:r>
        <w:tab/>
        <w:t>Leftover Issue Discussion on NW side data collection</w:t>
      </w:r>
      <w:r>
        <w:tab/>
        <w:t>OPPO</w:t>
      </w:r>
      <w:r>
        <w:tab/>
        <w:t>discussion</w:t>
      </w:r>
      <w:r>
        <w:tab/>
        <w:t>Rel-19</w:t>
      </w:r>
      <w:r>
        <w:tab/>
        <w:t>NR_AIML_air-Core</w:t>
      </w:r>
    </w:p>
    <w:p w14:paraId="276EA1D1" w14:textId="77777777" w:rsidR="006F374C" w:rsidRDefault="006F374C" w:rsidP="006F374C">
      <w:pPr>
        <w:pStyle w:val="Doc-title"/>
      </w:pPr>
      <w:r>
        <w:t>R2-2505150</w:t>
      </w:r>
      <w:r>
        <w:tab/>
        <w:t>Discussion on NW side data collection</w:t>
      </w:r>
      <w:r>
        <w:tab/>
        <w:t>Xiaomi</w:t>
      </w:r>
      <w:r>
        <w:tab/>
        <w:t>discussion</w:t>
      </w:r>
    </w:p>
    <w:p w14:paraId="5A429429" w14:textId="77777777" w:rsidR="006F374C" w:rsidRDefault="006F374C" w:rsidP="006F374C">
      <w:pPr>
        <w:pStyle w:val="Doc-title"/>
      </w:pPr>
      <w:r>
        <w:t>R2-2505195</w:t>
      </w:r>
      <w:r>
        <w:tab/>
        <w:t>Remaining issues on NW side data collection</w:t>
      </w:r>
      <w:r>
        <w:tab/>
        <w:t>vivo</w:t>
      </w:r>
      <w:r>
        <w:tab/>
        <w:t>discussion</w:t>
      </w:r>
      <w:r>
        <w:tab/>
        <w:t>NR_AIML_air-Core</w:t>
      </w:r>
    </w:p>
    <w:p w14:paraId="473ABC71" w14:textId="77777777" w:rsidR="006F374C" w:rsidRDefault="006F374C" w:rsidP="006F374C">
      <w:pPr>
        <w:pStyle w:val="Doc-title"/>
      </w:pPr>
      <w:r>
        <w:t>R2-2505200</w:t>
      </w:r>
      <w:r>
        <w:tab/>
        <w:t xml:space="preserve">Open Issues on Network Side Data Collection </w:t>
      </w:r>
      <w:r>
        <w:tab/>
        <w:t xml:space="preserve">Qualcomm Incorporated </w:t>
      </w:r>
      <w:r>
        <w:tab/>
        <w:t>discussion</w:t>
      </w:r>
      <w:r>
        <w:tab/>
        <w:t>Rel-19</w:t>
      </w:r>
    </w:p>
    <w:p w14:paraId="335C02D5" w14:textId="77777777" w:rsidR="006F374C" w:rsidRDefault="006F374C" w:rsidP="006F374C">
      <w:pPr>
        <w:pStyle w:val="Doc-title"/>
      </w:pPr>
      <w:r>
        <w:t>R2-2505215</w:t>
      </w:r>
      <w:r>
        <w:tab/>
        <w:t>Consideration on NW side data collection</w:t>
      </w:r>
      <w:r>
        <w:tab/>
        <w:t>CATT</w:t>
      </w:r>
      <w:r>
        <w:tab/>
        <w:t>discussion</w:t>
      </w:r>
      <w:r>
        <w:tab/>
        <w:t>Rel-19</w:t>
      </w:r>
      <w:r>
        <w:tab/>
        <w:t>NR_AIML_air-Core</w:t>
      </w:r>
    </w:p>
    <w:p w14:paraId="6BE57FAA" w14:textId="77777777" w:rsidR="006F374C" w:rsidRDefault="006F374C" w:rsidP="006F374C">
      <w:pPr>
        <w:pStyle w:val="Doc-title"/>
      </w:pPr>
      <w:r>
        <w:t>R2-2505240</w:t>
      </w:r>
      <w:r>
        <w:tab/>
        <w:t>Remaining issues on NW side Data Collection</w:t>
      </w:r>
      <w:r>
        <w:tab/>
        <w:t>LG Electronics</w:t>
      </w:r>
      <w:r>
        <w:tab/>
        <w:t>discussion</w:t>
      </w:r>
      <w:r>
        <w:tab/>
        <w:t>Rel-19</w:t>
      </w:r>
      <w:r>
        <w:tab/>
        <w:t>NR_AIML_air-Core</w:t>
      </w:r>
    </w:p>
    <w:p w14:paraId="5E5F983D" w14:textId="77777777" w:rsidR="006F374C" w:rsidRDefault="006F374C" w:rsidP="006F374C">
      <w:pPr>
        <w:pStyle w:val="Doc-title"/>
      </w:pPr>
      <w:r>
        <w:t>R2-2505346</w:t>
      </w:r>
      <w:r>
        <w:tab/>
        <w:t>Discussion on NW side data collection</w:t>
      </w:r>
      <w:r>
        <w:tab/>
        <w:t>Samsung</w:t>
      </w:r>
      <w:r>
        <w:tab/>
        <w:t>discussion</w:t>
      </w:r>
      <w:r>
        <w:tab/>
        <w:t>Rel-19</w:t>
      </w:r>
      <w:r>
        <w:tab/>
        <w:t>NR_AIML_air-Core</w:t>
      </w:r>
    </w:p>
    <w:p w14:paraId="14604331" w14:textId="77777777" w:rsidR="006F374C" w:rsidRDefault="006F374C" w:rsidP="006F374C">
      <w:pPr>
        <w:pStyle w:val="Doc-title"/>
      </w:pPr>
      <w:r>
        <w:t>R2-2505471</w:t>
      </w:r>
      <w:r>
        <w:tab/>
        <w:t xml:space="preserve">Further Discussion on the Remaining RRC Issues for Network-Side Data Collection </w:t>
      </w:r>
      <w:r>
        <w:tab/>
        <w:t>MediaTek Inc.</w:t>
      </w:r>
      <w:r>
        <w:tab/>
        <w:t>discussion</w:t>
      </w:r>
    </w:p>
    <w:p w14:paraId="4BFE58E9" w14:textId="77777777" w:rsidR="006F374C" w:rsidRDefault="006F374C" w:rsidP="006F374C">
      <w:pPr>
        <w:pStyle w:val="Doc-title"/>
      </w:pPr>
      <w:r>
        <w:t>R2-2505504</w:t>
      </w:r>
      <w:r>
        <w:tab/>
        <w:t>Remaining issues on NW-sided data collection</w:t>
      </w:r>
      <w:r>
        <w:tab/>
        <w:t>Apple</w:t>
      </w:r>
      <w:r>
        <w:tab/>
        <w:t>discussion</w:t>
      </w:r>
      <w:r>
        <w:tab/>
        <w:t>Rel-19</w:t>
      </w:r>
      <w:r>
        <w:tab/>
        <w:t>NR_AIML_air-Core</w:t>
      </w:r>
    </w:p>
    <w:p w14:paraId="77A5BFA1" w14:textId="77777777" w:rsidR="006F374C" w:rsidRDefault="006F374C" w:rsidP="006F374C">
      <w:pPr>
        <w:pStyle w:val="Doc-title"/>
      </w:pPr>
      <w:r>
        <w:t>R2-2505511</w:t>
      </w:r>
      <w:r>
        <w:tab/>
        <w:t>Discussion on remaining issues on NW side data collection</w:t>
      </w:r>
      <w:r>
        <w:tab/>
        <w:t>CMCC</w:t>
      </w:r>
      <w:r>
        <w:tab/>
        <w:t>discussion</w:t>
      </w:r>
      <w:r>
        <w:tab/>
        <w:t>Rel-19</w:t>
      </w:r>
      <w:r>
        <w:tab/>
        <w:t>NR_AIML_air-Core</w:t>
      </w:r>
    </w:p>
    <w:p w14:paraId="2CB56D4A" w14:textId="77777777" w:rsidR="006F374C" w:rsidRDefault="006F374C" w:rsidP="006F374C">
      <w:pPr>
        <w:pStyle w:val="Doc-title"/>
      </w:pPr>
      <w:r>
        <w:t>R2-2505650</w:t>
      </w:r>
      <w:r>
        <w:tab/>
        <w:t>Discussion on open issues on NW side data collection</w:t>
      </w:r>
      <w:r>
        <w:tab/>
        <w:t>Sony</w:t>
      </w:r>
      <w:r>
        <w:tab/>
        <w:t>discussion</w:t>
      </w:r>
      <w:r>
        <w:tab/>
        <w:t>Rel-19</w:t>
      </w:r>
      <w:r>
        <w:tab/>
        <w:t>NR_AIML_air-Core</w:t>
      </w:r>
    </w:p>
    <w:p w14:paraId="472E75A4" w14:textId="77777777" w:rsidR="006F374C" w:rsidRDefault="006F374C" w:rsidP="006F374C">
      <w:pPr>
        <w:pStyle w:val="Doc-title"/>
      </w:pPr>
      <w:r>
        <w:t>R2-2505675</w:t>
      </w:r>
      <w:r>
        <w:tab/>
        <w:t>Remaining issues of NW-sided data collection</w:t>
      </w:r>
      <w:r>
        <w:tab/>
        <w:t>Huawei, HiSilicon</w:t>
      </w:r>
      <w:r>
        <w:tab/>
        <w:t>discussion</w:t>
      </w:r>
      <w:r>
        <w:tab/>
        <w:t>Rel-19</w:t>
      </w:r>
      <w:r>
        <w:tab/>
        <w:t>NR_AIML_air-Core</w:t>
      </w:r>
    </w:p>
    <w:p w14:paraId="5C63F289" w14:textId="77777777" w:rsidR="006F374C" w:rsidRDefault="006F374C" w:rsidP="006F374C">
      <w:pPr>
        <w:pStyle w:val="Doc-title"/>
      </w:pPr>
      <w:r>
        <w:t>R2-2505687</w:t>
      </w:r>
      <w:r>
        <w:tab/>
        <w:t>Left issues for NW side data collection</w:t>
      </w:r>
      <w:r>
        <w:tab/>
        <w:t>Lenovo</w:t>
      </w:r>
      <w:r>
        <w:tab/>
        <w:t>discussion</w:t>
      </w:r>
      <w:r>
        <w:tab/>
        <w:t>Rel-19</w:t>
      </w:r>
    </w:p>
    <w:p w14:paraId="015C696F" w14:textId="77777777" w:rsidR="006F374C" w:rsidRDefault="006F374C" w:rsidP="006F374C">
      <w:pPr>
        <w:pStyle w:val="Doc-title"/>
      </w:pPr>
      <w:r>
        <w:t>R2-2505713</w:t>
      </w:r>
      <w:r>
        <w:tab/>
        <w:t>Discussion on NW side data collection</w:t>
      </w:r>
      <w:r>
        <w:tab/>
        <w:t>Spreadtrum, UNISOC</w:t>
      </w:r>
      <w:r>
        <w:tab/>
        <w:t>discussion</w:t>
      </w:r>
      <w:r>
        <w:tab/>
        <w:t>Rel-19</w:t>
      </w:r>
    </w:p>
    <w:p w14:paraId="51457DDF" w14:textId="77777777" w:rsidR="006F374C" w:rsidRDefault="006F374C" w:rsidP="006F374C">
      <w:pPr>
        <w:pStyle w:val="Doc-title"/>
      </w:pPr>
      <w:r>
        <w:t>R2-2505839</w:t>
      </w:r>
      <w:r>
        <w:tab/>
        <w:t>NW-side data collection</w:t>
      </w:r>
      <w:r>
        <w:tab/>
        <w:t>Ericsson</w:t>
      </w:r>
      <w:r>
        <w:tab/>
        <w:t>discussion</w:t>
      </w:r>
    </w:p>
    <w:p w14:paraId="71FAB6D7" w14:textId="77777777" w:rsidR="006F374C" w:rsidRDefault="006F374C" w:rsidP="006F374C">
      <w:pPr>
        <w:pStyle w:val="Doc-title"/>
      </w:pPr>
      <w:r>
        <w:t>R2-2505859</w:t>
      </w:r>
      <w:r>
        <w:tab/>
        <w:t>Report of email discussion [POST130][031][AI PHY] NW side data collection</w:t>
      </w:r>
      <w:r>
        <w:tab/>
        <w:t>Ericsson, ZTE Corporation</w:t>
      </w:r>
      <w:r>
        <w:tab/>
        <w:t>discussion</w:t>
      </w:r>
    </w:p>
    <w:p w14:paraId="3A4551D0" w14:textId="77777777" w:rsidR="006F374C" w:rsidRDefault="006F374C" w:rsidP="006F374C">
      <w:pPr>
        <w:pStyle w:val="Doc-title"/>
      </w:pPr>
      <w:r>
        <w:t>R2-2505860</w:t>
      </w:r>
      <w:r>
        <w:tab/>
        <w:t>TP approach (1) for email discussion [POST130][031][AI PHY] NW side data</w:t>
      </w:r>
      <w:r>
        <w:tab/>
        <w:t>Ericsson, ZTE Corporation</w:t>
      </w:r>
      <w:r>
        <w:tab/>
        <w:t>discussion</w:t>
      </w:r>
    </w:p>
    <w:p w14:paraId="10606E35" w14:textId="77777777" w:rsidR="006F374C" w:rsidRDefault="006F374C" w:rsidP="006F374C">
      <w:pPr>
        <w:pStyle w:val="Doc-title"/>
      </w:pPr>
      <w:r>
        <w:t>R2-2505861</w:t>
      </w:r>
      <w:r>
        <w:tab/>
        <w:t>TP approach (2) for email discussion [POST130][031][AI PHY] NW side data</w:t>
      </w:r>
      <w:r>
        <w:tab/>
        <w:t>Ericsson, ZTE Corporation</w:t>
      </w:r>
      <w:r>
        <w:tab/>
        <w:t>discussion</w:t>
      </w:r>
    </w:p>
    <w:p w14:paraId="5E70B255" w14:textId="77777777" w:rsidR="006F374C" w:rsidRDefault="006F374C" w:rsidP="006F374C">
      <w:pPr>
        <w:pStyle w:val="Doc-title"/>
      </w:pPr>
      <w:r>
        <w:t>R2-2505873</w:t>
      </w:r>
      <w:r>
        <w:tab/>
        <w:t>Remaining issues for NW side data collection</w:t>
      </w:r>
      <w:r>
        <w:tab/>
        <w:t>Interdigital Inc.</w:t>
      </w:r>
      <w:r>
        <w:tab/>
        <w:t>discussion</w:t>
      </w:r>
      <w:r>
        <w:tab/>
        <w:t>Rel-19</w:t>
      </w:r>
      <w:r>
        <w:tab/>
        <w:t>NR_AIML_air-Core</w:t>
      </w:r>
    </w:p>
    <w:p w14:paraId="247640DF" w14:textId="77777777" w:rsidR="006F374C" w:rsidRDefault="006F374C" w:rsidP="006F374C">
      <w:pPr>
        <w:pStyle w:val="Doc-title"/>
      </w:pPr>
      <w:r>
        <w:t>R2-2505995</w:t>
      </w:r>
      <w:r>
        <w:tab/>
        <w:t>Discussion on NW-side data collection</w:t>
      </w:r>
      <w:r>
        <w:tab/>
        <w:t>NTT DOCOMO, INC.</w:t>
      </w:r>
      <w:r>
        <w:tab/>
        <w:t>discussion</w:t>
      </w:r>
      <w:r>
        <w:tab/>
        <w:t>Rel-19</w:t>
      </w:r>
    </w:p>
    <w:p w14:paraId="67A36441" w14:textId="77777777" w:rsidR="006F374C" w:rsidRDefault="006F374C" w:rsidP="006F374C">
      <w:pPr>
        <w:pStyle w:val="Doc-title"/>
      </w:pPr>
      <w:r>
        <w:t>R2-2506060</w:t>
      </w:r>
      <w:r>
        <w:tab/>
        <w:t>Discussion on NW side data collection</w:t>
      </w:r>
      <w:r>
        <w:tab/>
        <w:t>HONOR</w:t>
      </w:r>
      <w:r>
        <w:tab/>
        <w:t>discussion</w:t>
      </w:r>
      <w:r>
        <w:tab/>
        <w:t>Rel-19</w:t>
      </w:r>
      <w:r>
        <w:tab/>
        <w:t>NR_AIML_air-Core</w:t>
      </w:r>
    </w:p>
    <w:p w14:paraId="024A0921" w14:textId="77777777" w:rsidR="006F374C" w:rsidRDefault="006F374C" w:rsidP="006F374C">
      <w:pPr>
        <w:pStyle w:val="Doc-title"/>
      </w:pPr>
      <w:r>
        <w:t>R2-2506072</w:t>
      </w:r>
      <w:r>
        <w:tab/>
        <w:t xml:space="preserve">Remaining Issues on NW side data collection </w:t>
      </w:r>
      <w:r>
        <w:tab/>
        <w:t>Kyocera</w:t>
      </w:r>
      <w:r>
        <w:tab/>
        <w:t>discussion</w:t>
      </w:r>
    </w:p>
    <w:p w14:paraId="6D4CDF99" w14:textId="77777777" w:rsidR="006F374C" w:rsidRDefault="006F374C" w:rsidP="006F374C">
      <w:pPr>
        <w:pStyle w:val="Doc-title"/>
      </w:pPr>
      <w:r>
        <w:t>R2-2506079</w:t>
      </w:r>
      <w:r>
        <w:tab/>
        <w:t>Discussion on measurements for OAM-centric solution [S5-252842]</w:t>
      </w:r>
      <w:r>
        <w:tab/>
        <w:t>Huawei, HiSilicon, Ericsson, Nokia</w:t>
      </w:r>
      <w:r>
        <w:tab/>
        <w:t>discussion</w:t>
      </w:r>
      <w:r>
        <w:tab/>
        <w:t>Rel-19</w:t>
      </w:r>
      <w:r>
        <w:tab/>
        <w:t>NR_AIML_air-Core</w:t>
      </w:r>
    </w:p>
    <w:p w14:paraId="392ADBA8" w14:textId="77777777" w:rsidR="006F374C" w:rsidRDefault="006F374C" w:rsidP="006F374C">
      <w:pPr>
        <w:pStyle w:val="Doc-title"/>
      </w:pPr>
      <w:r>
        <w:t>R2-2506103</w:t>
      </w:r>
      <w:r>
        <w:tab/>
        <w:t>Discussion on Data Collection for NW-side Model Training</w:t>
      </w:r>
      <w:r>
        <w:tab/>
        <w:t>Futurewei Technologies</w:t>
      </w:r>
      <w:r>
        <w:tab/>
        <w:t>discussion</w:t>
      </w:r>
      <w:r>
        <w:tab/>
        <w:t>Rel-19</w:t>
      </w:r>
    </w:p>
    <w:p w14:paraId="3C399C2A" w14:textId="77777777" w:rsidR="006F374C" w:rsidRDefault="006F374C" w:rsidP="006F374C">
      <w:pPr>
        <w:pStyle w:val="Doc-title"/>
      </w:pPr>
      <w:r>
        <w:t>R2-2506104</w:t>
      </w:r>
      <w:r>
        <w:tab/>
        <w:t>Data Collection for Training of NW-side AI/ML Models</w:t>
      </w:r>
      <w:r>
        <w:tab/>
        <w:t>Nokia</w:t>
      </w:r>
      <w:r>
        <w:tab/>
        <w:t>discussion</w:t>
      </w:r>
      <w:r>
        <w:tab/>
        <w:t>Rel-19</w:t>
      </w:r>
      <w:r>
        <w:tab/>
        <w:t>NR_AIML_air-Core</w:t>
      </w:r>
    </w:p>
    <w:p w14:paraId="0928D2D3" w14:textId="77777777" w:rsidR="006F374C" w:rsidRDefault="006F374C" w:rsidP="006F374C">
      <w:pPr>
        <w:pStyle w:val="Doc-title"/>
      </w:pPr>
      <w:r>
        <w:t>R2-2506109</w:t>
      </w:r>
      <w:r>
        <w:tab/>
        <w:t>Discussion on NW-side data collection framework</w:t>
      </w:r>
      <w:r>
        <w:tab/>
        <w:t>Ericsson, Nokia, Huawei, HiSilicon, T-Mobile, BT Plc, Verizon, TIM, AT&amp;T, Deutsche Telekom, LG Electronics</w:t>
      </w:r>
      <w:r>
        <w:tab/>
        <w:t>discussion</w:t>
      </w:r>
    </w:p>
    <w:p w14:paraId="7E2C9AC7" w14:textId="77777777" w:rsidR="006F374C" w:rsidRDefault="006F374C" w:rsidP="006F374C">
      <w:pPr>
        <w:pStyle w:val="Doc-title"/>
      </w:pPr>
      <w:r>
        <w:t>R2-2506118</w:t>
      </w:r>
      <w:r>
        <w:tab/>
        <w:t>Discussion on NW side data collection framework</w:t>
      </w:r>
      <w:r>
        <w:tab/>
        <w:t>ZTE Corporation</w:t>
      </w:r>
      <w:r>
        <w:tab/>
        <w:t>discussion</w:t>
      </w:r>
      <w:r>
        <w:tab/>
        <w:t>Rel-19</w:t>
      </w:r>
      <w:r>
        <w:tab/>
        <w:t>NR_AIML_air-Core</w:t>
      </w:r>
    </w:p>
    <w:p w14:paraId="103AB1FE" w14:textId="77777777" w:rsidR="006F374C" w:rsidRDefault="006F374C" w:rsidP="006F374C">
      <w:pPr>
        <w:pStyle w:val="Doc-title"/>
      </w:pPr>
      <w:r>
        <w:t>R2-2506186</w:t>
      </w:r>
      <w:r>
        <w:tab/>
        <w:t>User consent for NW-side data collection</w:t>
      </w:r>
      <w:r>
        <w:tab/>
        <w:t>NTT DOCOMO, Apple, vivo, Xiaomi, OPPO</w:t>
      </w:r>
      <w:r>
        <w:tab/>
        <w:t>discussion</w:t>
      </w:r>
    </w:p>
    <w:p w14:paraId="5A76AC17" w14:textId="77777777" w:rsidR="006F374C" w:rsidRPr="006F374C" w:rsidRDefault="006F374C" w:rsidP="006F374C">
      <w:pPr>
        <w:pStyle w:val="Doc-text2"/>
      </w:pP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6BC3BAF6" w14:textId="70291496" w:rsidR="00962B5D" w:rsidRDefault="00962B5D" w:rsidP="006921D7">
      <w:pPr>
        <w:pStyle w:val="Doc-text2"/>
        <w:tabs>
          <w:tab w:val="clear" w:pos="1622"/>
          <w:tab w:val="left" w:pos="180"/>
        </w:tabs>
        <w:ind w:left="0" w:firstLine="0"/>
        <w:rPr>
          <w:i/>
          <w:noProof/>
          <w:sz w:val="18"/>
        </w:rPr>
      </w:pPr>
      <w:r>
        <w:rPr>
          <w:i/>
          <w:noProof/>
          <w:sz w:val="18"/>
        </w:rPr>
        <w:t>C</w:t>
      </w:r>
      <w:r w:rsidR="00EF3BE2">
        <w:rPr>
          <w:i/>
          <w:noProof/>
          <w:sz w:val="18"/>
        </w:rPr>
        <w:t xml:space="preserve">onfiguration details for Rel-19 data collection for UE-sided model </w:t>
      </w:r>
      <w:r w:rsidR="0001426B">
        <w:rPr>
          <w:i/>
          <w:noProof/>
          <w:sz w:val="18"/>
        </w:rPr>
        <w:t>can be discussed in contributions in 8.1.</w:t>
      </w:r>
      <w:r>
        <w:rPr>
          <w:i/>
          <w:noProof/>
          <w:sz w:val="18"/>
        </w:rPr>
        <w:t>2.2.</w:t>
      </w:r>
    </w:p>
    <w:p w14:paraId="3CE58989" w14:textId="5DF72CF5" w:rsidR="00A477B5" w:rsidRDefault="00525C53" w:rsidP="006921D7">
      <w:pPr>
        <w:pStyle w:val="Doc-text2"/>
        <w:tabs>
          <w:tab w:val="clear" w:pos="1622"/>
          <w:tab w:val="left" w:pos="180"/>
        </w:tabs>
        <w:ind w:left="0" w:firstLine="0"/>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0980F156" w14:textId="77777777" w:rsidR="00F43D36" w:rsidRDefault="00F43D36" w:rsidP="001D274D">
      <w:pPr>
        <w:pStyle w:val="Doc-text2"/>
        <w:tabs>
          <w:tab w:val="left" w:pos="180"/>
        </w:tabs>
        <w:ind w:left="6" w:hanging="2"/>
        <w:rPr>
          <w:i/>
          <w:noProof/>
          <w:sz w:val="18"/>
        </w:rPr>
      </w:pPr>
    </w:p>
    <w:p w14:paraId="244D64C8" w14:textId="7B014BF7" w:rsidR="00F43D36" w:rsidRDefault="00962B5D" w:rsidP="00C07856">
      <w:pPr>
        <w:pStyle w:val="Comments"/>
        <w:rPr>
          <w:lang w:val="en-US"/>
        </w:rPr>
      </w:pPr>
      <w:r>
        <w:rPr>
          <w:lang w:val="en-US"/>
        </w:rPr>
        <w:t xml:space="preserve">Including the outcome of </w:t>
      </w:r>
      <w:r w:rsidR="00F43D36" w:rsidRPr="00F43D36">
        <w:rPr>
          <w:lang w:val="en-US"/>
        </w:rPr>
        <w:t>[POST130][033][AI PHY] UE Side data collection (Ericsson)</w:t>
      </w:r>
    </w:p>
    <w:p w14:paraId="379DEB9A" w14:textId="19DC7EF4" w:rsidR="0061419B" w:rsidRPr="00C07856" w:rsidRDefault="0061419B" w:rsidP="00C07856">
      <w:pPr>
        <w:pStyle w:val="Comments"/>
        <w:rPr>
          <w:lang w:val="en-US"/>
        </w:rPr>
      </w:pPr>
      <w:r>
        <w:rPr>
          <w:lang w:val="en-US"/>
        </w:rPr>
        <w:t>This AI is downprioritized</w:t>
      </w:r>
      <w:r w:rsidR="00A32DB6">
        <w:rPr>
          <w:lang w:val="en-US"/>
        </w:rPr>
        <w:t xml:space="preserve"> as it will be in scope of Rel-20</w:t>
      </w:r>
      <w:r>
        <w:rPr>
          <w:lang w:val="en-US"/>
        </w:rPr>
        <w:t xml:space="preserve">.  If any contributionsa are submiited </w:t>
      </w:r>
      <w:r w:rsidR="00A32DB6">
        <w:rPr>
          <w:lang w:val="en-US"/>
        </w:rPr>
        <w:t xml:space="preserve">they should be focused on something critical needed to be included in the TR.  </w:t>
      </w:r>
    </w:p>
    <w:p w14:paraId="09A66297" w14:textId="77777777" w:rsidR="006F374C" w:rsidRDefault="006F374C" w:rsidP="006F374C">
      <w:pPr>
        <w:pStyle w:val="Doc-title"/>
      </w:pPr>
      <w:r>
        <w:t>R2-2505125</w:t>
      </w:r>
      <w:r>
        <w:tab/>
        <w:t>Analysis of solutions for UE side model data collection</w:t>
      </w:r>
      <w:r>
        <w:tab/>
        <w:t>NEC</w:t>
      </w:r>
      <w:r>
        <w:tab/>
        <w:t>discussion</w:t>
      </w:r>
      <w:r>
        <w:tab/>
        <w:t>Rel-19</w:t>
      </w:r>
      <w:r>
        <w:tab/>
        <w:t>NR_AIML_air-Core</w:t>
      </w:r>
    </w:p>
    <w:p w14:paraId="4F20FC6B" w14:textId="77777777" w:rsidR="006F374C" w:rsidRDefault="006F374C" w:rsidP="006F374C">
      <w:pPr>
        <w:pStyle w:val="Doc-title"/>
      </w:pPr>
      <w:r>
        <w:t>R2-2505177</w:t>
      </w:r>
      <w:r>
        <w:tab/>
        <w:t>Discussion on UE-side data collection</w:t>
      </w:r>
      <w:r>
        <w:tab/>
        <w:t>LG Electronics Inc.</w:t>
      </w:r>
      <w:r>
        <w:tab/>
        <w:t>discussion</w:t>
      </w:r>
      <w:r>
        <w:tab/>
        <w:t>Rel-19</w:t>
      </w:r>
      <w:r>
        <w:tab/>
        <w:t>NR_AIML_air-Core</w:t>
      </w:r>
    </w:p>
    <w:p w14:paraId="3F806C3D" w14:textId="77777777" w:rsidR="006F374C" w:rsidRDefault="006F374C" w:rsidP="006F374C">
      <w:pPr>
        <w:pStyle w:val="Doc-title"/>
      </w:pPr>
      <w:r>
        <w:t>R2-2505472</w:t>
      </w:r>
      <w:r>
        <w:tab/>
        <w:t>Discussion on the Necessity of Non-Standardized Data</w:t>
      </w:r>
      <w:r>
        <w:tab/>
        <w:t>Mediatek Inc.,Nokia,Qualcomm Incorporated,InterDigital Inc.</w:t>
      </w:r>
      <w:r>
        <w:tab/>
        <w:t>discussion</w:t>
      </w:r>
      <w:r>
        <w:tab/>
        <w:t>R2-2503777</w:t>
      </w:r>
    </w:p>
    <w:p w14:paraId="3CC5320F" w14:textId="77777777" w:rsidR="006F374C" w:rsidRDefault="006F374C" w:rsidP="006F374C">
      <w:pPr>
        <w:pStyle w:val="Doc-title"/>
      </w:pPr>
      <w:r>
        <w:t>R2-2505936</w:t>
      </w:r>
      <w:r>
        <w:tab/>
        <w:t>RAN2 inputs to TR 38.843 - first part</w:t>
      </w:r>
      <w:r>
        <w:tab/>
        <w:t>Ericsson</w:t>
      </w:r>
      <w:r>
        <w:tab/>
        <w:t>draftCR</w:t>
      </w:r>
      <w:r>
        <w:tab/>
        <w:t>Rel-19</w:t>
      </w:r>
      <w:r>
        <w:tab/>
        <w:t>38.843</w:t>
      </w:r>
      <w:r>
        <w:tab/>
        <w:t>18.0.0</w:t>
      </w:r>
      <w:r>
        <w:tab/>
        <w:t>F</w:t>
      </w:r>
      <w:r>
        <w:tab/>
        <w:t>FS_NR_AIML_air_Ph2</w:t>
      </w:r>
    </w:p>
    <w:p w14:paraId="741E3161" w14:textId="77777777" w:rsidR="006F374C" w:rsidRDefault="006F374C" w:rsidP="006F374C">
      <w:pPr>
        <w:pStyle w:val="Doc-title"/>
      </w:pPr>
      <w:r>
        <w:t>R2-2505937</w:t>
      </w:r>
      <w:r>
        <w:tab/>
        <w:t>RAN2 inputs to TR 38.843 - second part</w:t>
      </w:r>
      <w:r>
        <w:tab/>
        <w:t>Ericsson</w:t>
      </w:r>
      <w:r>
        <w:tab/>
        <w:t>draftCR</w:t>
      </w:r>
      <w:r>
        <w:tab/>
        <w:t>Rel-19</w:t>
      </w:r>
      <w:r>
        <w:tab/>
        <w:t>38.843</w:t>
      </w:r>
      <w:r>
        <w:tab/>
        <w:t>18.0.0</w:t>
      </w:r>
      <w:r>
        <w:tab/>
        <w:t>F</w:t>
      </w:r>
      <w:r>
        <w:tab/>
        <w:t>FS_NR_AIML_air_Ph2</w:t>
      </w:r>
    </w:p>
    <w:p w14:paraId="45593E77" w14:textId="77777777" w:rsidR="006F374C" w:rsidRDefault="006F374C" w:rsidP="006F374C">
      <w:pPr>
        <w:pStyle w:val="Doc-title"/>
      </w:pPr>
      <w:r>
        <w:t>R2-2506088</w:t>
      </w:r>
      <w:r>
        <w:tab/>
        <w:t>Discussion on UE-side data collection</w:t>
      </w:r>
      <w:r>
        <w:tab/>
        <w:t>Huawei, HiSilicon, OPPO, China Telecom, CATT, China Unicom, ZTE, NTT DoCoMo</w:t>
      </w:r>
      <w:r>
        <w:tab/>
        <w:t>discussion</w:t>
      </w:r>
      <w:r>
        <w:tab/>
        <w:t>Rel-19</w:t>
      </w:r>
      <w:r>
        <w:tab/>
        <w:t>NR_AIML_air-Core</w:t>
      </w:r>
    </w:p>
    <w:p w14:paraId="0BBE282F" w14:textId="77777777" w:rsidR="006F374C" w:rsidRDefault="006F374C" w:rsidP="006F374C">
      <w:pPr>
        <w:pStyle w:val="Doc-title"/>
      </w:pPr>
      <w:r>
        <w:t>R2-2506105</w:t>
      </w:r>
      <w:r>
        <w:tab/>
        <w:t>Discussion on Data Collection for UE-side Model Training</w:t>
      </w:r>
      <w:r>
        <w:tab/>
        <w:t>Futurewei Technologies</w:t>
      </w:r>
      <w:r>
        <w:tab/>
        <w:t>discussion</w:t>
      </w:r>
      <w:r>
        <w:tab/>
        <w:t>Rel-19</w:t>
      </w:r>
    </w:p>
    <w:p w14:paraId="0003264B" w14:textId="77777777" w:rsidR="006F374C" w:rsidRPr="006F374C" w:rsidRDefault="006F374C" w:rsidP="006F374C">
      <w:pPr>
        <w:pStyle w:val="Doc-text2"/>
      </w:pPr>
    </w:p>
    <w:p w14:paraId="2F314918" w14:textId="4E546DEF" w:rsidR="0001426B" w:rsidRPr="00DB2F94" w:rsidRDefault="0001426B" w:rsidP="0001426B">
      <w:pPr>
        <w:pStyle w:val="Heading3"/>
      </w:pPr>
      <w:r w:rsidRPr="00DB2F94">
        <w:t>8.1.</w:t>
      </w:r>
      <w:r>
        <w:t>5</w:t>
      </w:r>
      <w:r w:rsidRPr="00DB2F94">
        <w:tab/>
      </w:r>
      <w:r w:rsidR="00DA3CA8">
        <w:t>Model transfer/delivery</w:t>
      </w:r>
    </w:p>
    <w:p w14:paraId="7547CC6C" w14:textId="25CFFA9C" w:rsidR="00C1380C" w:rsidRDefault="00C1380C" w:rsidP="00C1380C">
      <w:pPr>
        <w:pStyle w:val="Doc-text2"/>
        <w:tabs>
          <w:tab w:val="left" w:pos="180"/>
        </w:tabs>
        <w:ind w:left="0" w:firstLine="1"/>
        <w:rPr>
          <w:i/>
          <w:noProof/>
          <w:sz w:val="18"/>
        </w:rPr>
      </w:pPr>
      <w:r>
        <w:rPr>
          <w:i/>
          <w:noProof/>
          <w:sz w:val="18"/>
        </w:rPr>
        <w:t xml:space="preserve">For RAN2#131 contributions can be submitted </w:t>
      </w:r>
      <w:r w:rsidR="00563A79">
        <w:rPr>
          <w:i/>
          <w:noProof/>
          <w:sz w:val="18"/>
        </w:rPr>
        <w:t xml:space="preserve">only </w:t>
      </w:r>
      <w:r>
        <w:rPr>
          <w:i/>
          <w:noProof/>
          <w:sz w:val="18"/>
        </w:rPr>
        <w:t xml:space="preserve">by operators addressing requirements.   </w:t>
      </w:r>
      <w:r w:rsidR="00294A71">
        <w:rPr>
          <w:i/>
          <w:noProof/>
          <w:sz w:val="18"/>
        </w:rPr>
        <w:t>Other companies are</w:t>
      </w:r>
      <w:r>
        <w:rPr>
          <w:i/>
          <w:noProof/>
          <w:sz w:val="18"/>
        </w:rPr>
        <w:t xml:space="preserve"> encouraged to collaborate with operators.  </w:t>
      </w:r>
    </w:p>
    <w:p w14:paraId="452A02F3" w14:textId="77777777" w:rsidR="00C1380C" w:rsidRDefault="00C1380C" w:rsidP="00C1380C">
      <w:pPr>
        <w:pStyle w:val="Doc-text2"/>
        <w:tabs>
          <w:tab w:val="left" w:pos="180"/>
        </w:tabs>
        <w:rPr>
          <w:i/>
          <w:noProof/>
          <w:sz w:val="18"/>
        </w:rPr>
      </w:pPr>
    </w:p>
    <w:p w14:paraId="1A66112A" w14:textId="5439D0B9" w:rsidR="00764B7A" w:rsidRDefault="00294A71" w:rsidP="008718D8">
      <w:pPr>
        <w:pStyle w:val="Doc-text2"/>
        <w:tabs>
          <w:tab w:val="left" w:pos="180"/>
        </w:tabs>
        <w:ind w:left="0" w:firstLine="1"/>
        <w:rPr>
          <w:i/>
          <w:noProof/>
          <w:sz w:val="18"/>
        </w:rPr>
      </w:pPr>
      <w:r>
        <w:rPr>
          <w:i/>
          <w:noProof/>
          <w:sz w:val="18"/>
        </w:rPr>
        <w:t xml:space="preserve">Contributions will be </w:t>
      </w:r>
      <w:r w:rsidR="00764B7A">
        <w:rPr>
          <w:i/>
          <w:noProof/>
          <w:sz w:val="18"/>
        </w:rPr>
        <w:t xml:space="preserve">treated in RAN2#131 </w:t>
      </w:r>
      <w:r>
        <w:rPr>
          <w:i/>
          <w:noProof/>
          <w:sz w:val="18"/>
        </w:rPr>
        <w:t xml:space="preserve">only if time allows </w:t>
      </w:r>
      <w:r w:rsidR="00F57F2E">
        <w:rPr>
          <w:i/>
          <w:noProof/>
          <w:sz w:val="18"/>
        </w:rPr>
        <w:t xml:space="preserve">otherwise it is </w:t>
      </w:r>
      <w:r w:rsidR="00764B7A">
        <w:rPr>
          <w:i/>
          <w:noProof/>
          <w:sz w:val="18"/>
        </w:rPr>
        <w:t>postponed for Rel-20</w:t>
      </w:r>
      <w:r w:rsidR="00B12302">
        <w:rPr>
          <w:i/>
          <w:noProof/>
          <w:sz w:val="18"/>
        </w:rPr>
        <w:t>.</w:t>
      </w:r>
    </w:p>
    <w:p w14:paraId="2F737270" w14:textId="77777777" w:rsidR="006F374C" w:rsidRDefault="006F374C" w:rsidP="006F374C">
      <w:pPr>
        <w:pStyle w:val="Doc-title"/>
      </w:pPr>
      <w:r>
        <w:t>R2-2505931</w:t>
      </w:r>
      <w:r>
        <w:tab/>
        <w:t>Operators views for the AI_ML model delivery options</w:t>
      </w:r>
      <w:r>
        <w:tab/>
        <w:t>BT Plc, T-Mobile, Deutsche Telekom, Turkcell, Orange, TIM, AT&amp;T, Verizon, Docomo, Nokia, KPN</w:t>
      </w:r>
      <w:r>
        <w:tab/>
        <w:t>discussion</w:t>
      </w:r>
      <w:r>
        <w:tab/>
        <w:t>Rel-19</w:t>
      </w:r>
    </w:p>
    <w:p w14:paraId="4FCB4A75" w14:textId="3FA6C17A" w:rsidR="00933A68" w:rsidRPr="00933A68" w:rsidRDefault="00933A68" w:rsidP="00933A68">
      <w:pPr>
        <w:pStyle w:val="Doc-text2"/>
      </w:pPr>
      <w:r>
        <w:t>=&gt; Revised in R2-2506169</w:t>
      </w:r>
    </w:p>
    <w:p w14:paraId="7AFA0A03" w14:textId="77777777" w:rsidR="006F374C" w:rsidRDefault="006F374C" w:rsidP="006F374C">
      <w:pPr>
        <w:pStyle w:val="Doc-title"/>
      </w:pPr>
      <w:r>
        <w:t>R2-2506169</w:t>
      </w:r>
      <w:r>
        <w:tab/>
        <w:t>Operators views for the AI_ML model delivery options</w:t>
      </w:r>
      <w:r>
        <w:tab/>
        <w:t>BT Plc, T-Mobile, Deutsche Telekom, Turkcell, Orange, TIM, AT&amp;T, Verizon, Docomo, Nokia, KPN, KDDI</w:t>
      </w:r>
      <w:r>
        <w:tab/>
        <w:t>discussion</w:t>
      </w:r>
      <w:r>
        <w:tab/>
        <w:t>Rel-19</w:t>
      </w:r>
      <w:r>
        <w:tab/>
        <w:t>R2-2505931</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2CD23148" w14:textId="5770C5D8" w:rsidR="009F6413" w:rsidRPr="00DB2F94" w:rsidRDefault="009F6413" w:rsidP="0031188D">
      <w:pPr>
        <w:pStyle w:val="Comments"/>
        <w:rPr>
          <w:rFonts w:eastAsiaTheme="minorHAnsi"/>
          <w:lang w:val="en-US"/>
        </w:rPr>
      </w:pPr>
      <w:r w:rsidRPr="009E79B6">
        <w:rPr>
          <w:lang w:val="en-US"/>
        </w:rPr>
        <w:t>Including outcome of</w:t>
      </w:r>
      <w:r>
        <w:rPr>
          <w:lang w:val="en-US"/>
        </w:rPr>
        <w:t xml:space="preserve"> </w:t>
      </w:r>
      <w:r w:rsidR="006043F8" w:rsidRPr="0031188D">
        <w:rPr>
          <w:lang w:val="en-US"/>
        </w:rPr>
        <w:t>[POST</w:t>
      </w:r>
      <w:r w:rsidR="006043F8">
        <w:rPr>
          <w:lang w:val="en-US"/>
        </w:rPr>
        <w:t>130</w:t>
      </w:r>
      <w:r w:rsidR="006043F8" w:rsidRPr="0031188D">
        <w:rPr>
          <w:lang w:val="en-US"/>
        </w:rPr>
        <w:t>][0</w:t>
      </w:r>
      <w:r w:rsidR="006043F8">
        <w:rPr>
          <w:lang w:val="en-US"/>
        </w:rPr>
        <w:t>27</w:t>
      </w:r>
      <w:r w:rsidR="006043F8" w:rsidRPr="0031188D">
        <w:rPr>
          <w:lang w:val="en-US"/>
        </w:rPr>
        <w:t xml:space="preserve">][AIoT] </w:t>
      </w:r>
      <w:r w:rsidR="006043F8">
        <w:rPr>
          <w:lang w:val="en-US"/>
        </w:rPr>
        <w:t>MAC</w:t>
      </w:r>
      <w:r w:rsidR="006043F8" w:rsidRPr="0031188D">
        <w:rPr>
          <w:lang w:val="en-US"/>
        </w:rPr>
        <w:t xml:space="preserve"> Running CR (Huawei)</w:t>
      </w:r>
      <w:r w:rsidR="006043F8">
        <w:rPr>
          <w:lang w:val="en-US"/>
        </w:rPr>
        <w:t xml:space="preserve"> and </w:t>
      </w:r>
      <w:r w:rsidR="006043F8" w:rsidRPr="0031188D">
        <w:rPr>
          <w:lang w:val="en-US"/>
        </w:rPr>
        <w:t>[POST</w:t>
      </w:r>
      <w:r w:rsidR="006043F8">
        <w:rPr>
          <w:lang w:val="en-US"/>
        </w:rPr>
        <w:t>130</w:t>
      </w:r>
      <w:r w:rsidR="006043F8" w:rsidRPr="0031188D">
        <w:rPr>
          <w:lang w:val="en-US"/>
        </w:rPr>
        <w:t>][</w:t>
      </w:r>
      <w:r w:rsidR="006043F8">
        <w:rPr>
          <w:lang w:val="en-US"/>
        </w:rPr>
        <w:t>028</w:t>
      </w:r>
      <w:r w:rsidR="006043F8" w:rsidRPr="0031188D">
        <w:rPr>
          <w:lang w:val="en-US"/>
        </w:rPr>
        <w:t>][AIoT] 38.300 Running CR (CMCC)</w:t>
      </w:r>
    </w:p>
    <w:p w14:paraId="7EC8F10E" w14:textId="77777777" w:rsidR="00950463" w:rsidRDefault="00950463" w:rsidP="00950463">
      <w:pPr>
        <w:pStyle w:val="Doc-title"/>
      </w:pPr>
      <w:r>
        <w:t>R2-2505005</w:t>
      </w:r>
      <w:r>
        <w:tab/>
        <w:t>Reply LS on AIoT device identifier length (C4-252465; contact: Huawei)</w:t>
      </w:r>
      <w:r>
        <w:tab/>
        <w:t>CT4</w:t>
      </w:r>
      <w:r>
        <w:tab/>
        <w:t>LS in</w:t>
      </w:r>
      <w:r>
        <w:tab/>
        <w:t>Rel-19</w:t>
      </w:r>
      <w:r>
        <w:tab/>
        <w:t>AmbientIoT-CT</w:t>
      </w:r>
      <w:r>
        <w:tab/>
        <w:t>To:SA2</w:t>
      </w:r>
      <w:r>
        <w:tab/>
        <w:t>Cc:CT1, RAN2, RAN3, SA3, CT3</w:t>
      </w:r>
    </w:p>
    <w:p w14:paraId="7DD496ED" w14:textId="77777777" w:rsidR="00950463" w:rsidRDefault="00950463" w:rsidP="00950463">
      <w:pPr>
        <w:pStyle w:val="Doc-title"/>
      </w:pPr>
      <w:r>
        <w:t>R2-2505006</w:t>
      </w:r>
      <w:r>
        <w:tab/>
        <w:t>Reply LS on paging ID length (C4-252466; contact: CICT Mobile)</w:t>
      </w:r>
      <w:r>
        <w:tab/>
        <w:t>CT4</w:t>
      </w:r>
      <w:r>
        <w:tab/>
        <w:t>LS in</w:t>
      </w:r>
      <w:r>
        <w:tab/>
        <w:t>Rel-19</w:t>
      </w:r>
      <w:r>
        <w:tab/>
        <w:t>Ambient_IoT_Solutions</w:t>
      </w:r>
      <w:r>
        <w:tab/>
        <w:t>To:RAN2</w:t>
      </w:r>
      <w:r>
        <w:tab/>
        <w:t>Cc:SA2, SA3, RAN3</w:t>
      </w:r>
    </w:p>
    <w:p w14:paraId="5FAEF137" w14:textId="77777777" w:rsidR="00950463" w:rsidRDefault="00950463" w:rsidP="00950463">
      <w:pPr>
        <w:pStyle w:val="Doc-title"/>
      </w:pPr>
      <w:r>
        <w:t>R2-2505033</w:t>
      </w:r>
      <w:r>
        <w:tab/>
        <w:t>Reply LS on the removal of service type information (R3-253800; contact: LGE)</w:t>
      </w:r>
      <w:r>
        <w:tab/>
        <w:t>RAN3</w:t>
      </w:r>
      <w:r>
        <w:tab/>
        <w:t>LS in</w:t>
      </w:r>
      <w:r>
        <w:tab/>
        <w:t>Rel-19</w:t>
      </w:r>
      <w:r>
        <w:tab/>
        <w:t>AmbientIoT-ARC, Ambient_IoT_Solutions</w:t>
      </w:r>
      <w:r>
        <w:tab/>
        <w:t>To:SA2, RAN2</w:t>
      </w:r>
      <w:r>
        <w:tab/>
        <w:t>Cc:RAN1</w:t>
      </w:r>
    </w:p>
    <w:p w14:paraId="5568B334" w14:textId="77777777" w:rsidR="00950463" w:rsidRDefault="00950463" w:rsidP="00950463">
      <w:pPr>
        <w:pStyle w:val="Doc-title"/>
      </w:pPr>
      <w:r>
        <w:t>R2-2505040</w:t>
      </w:r>
      <w:r>
        <w:tab/>
        <w:t>Reply LS on D2R message size for inventory response (R3-253940; contact: Xiaomi)</w:t>
      </w:r>
      <w:r>
        <w:tab/>
        <w:t>RAN3</w:t>
      </w:r>
      <w:r>
        <w:tab/>
        <w:t>LS in</w:t>
      </w:r>
      <w:r>
        <w:tab/>
        <w:t>Rel-19</w:t>
      </w:r>
      <w:r>
        <w:tab/>
        <w:t>Ambient_IoT_Solutions</w:t>
      </w:r>
      <w:r>
        <w:tab/>
        <w:t>To:RAN2, SA2</w:t>
      </w:r>
      <w:r>
        <w:tab/>
        <w:t>Cc:SA3</w:t>
      </w:r>
    </w:p>
    <w:p w14:paraId="2CAFC522" w14:textId="77777777" w:rsidR="00950463" w:rsidRDefault="00950463" w:rsidP="00950463">
      <w:pPr>
        <w:pStyle w:val="Doc-title"/>
      </w:pPr>
      <w:r>
        <w:t>R2-2505054</w:t>
      </w:r>
      <w:r>
        <w:tab/>
        <w:t>Reply to LS on power and energy consumption budget for security features in A-IoT (RP-251886; contact: Huawei)</w:t>
      </w:r>
      <w:r>
        <w:tab/>
        <w:t>RAN</w:t>
      </w:r>
      <w:r>
        <w:tab/>
        <w:t>LS in</w:t>
      </w:r>
      <w:r>
        <w:tab/>
        <w:t>Rel-19</w:t>
      </w:r>
      <w:r>
        <w:tab/>
        <w:t>FS_Ambient_IoT_Sec, Ambient_IoT_Solutions-Core</w:t>
      </w:r>
      <w:r>
        <w:tab/>
        <w:t>To:SA3, RAN1</w:t>
      </w:r>
      <w:r>
        <w:tab/>
        <w:t>Cc:RAN2, SA</w:t>
      </w:r>
    </w:p>
    <w:p w14:paraId="6E2A6AC3" w14:textId="77777777" w:rsidR="00950463" w:rsidRDefault="00950463" w:rsidP="00950463">
      <w:pPr>
        <w:pStyle w:val="Doc-title"/>
      </w:pPr>
      <w:r>
        <w:t>R2-2505058</w:t>
      </w:r>
      <w:r>
        <w:tab/>
        <w:t>Reply LS on paging ID length (S2-2505793; contact: CATT)</w:t>
      </w:r>
      <w:r>
        <w:tab/>
        <w:t>SA2</w:t>
      </w:r>
      <w:r>
        <w:tab/>
        <w:t>LS in</w:t>
      </w:r>
      <w:r>
        <w:tab/>
        <w:t>Rel-19</w:t>
      </w:r>
      <w:r>
        <w:tab/>
        <w:t>AmbientIoT-ARC, Ambient_IoT_Solutions</w:t>
      </w:r>
      <w:r>
        <w:tab/>
        <w:t>To:RAN2, CT4, SA3</w:t>
      </w:r>
      <w:r>
        <w:tab/>
        <w:t>Cc:RAN3</w:t>
      </w:r>
    </w:p>
    <w:p w14:paraId="6C4EAAA1" w14:textId="77777777" w:rsidR="00950463" w:rsidRDefault="00950463" w:rsidP="00950463">
      <w:pPr>
        <w:pStyle w:val="Doc-title"/>
      </w:pPr>
      <w:r>
        <w:t>R2-2505059</w:t>
      </w:r>
      <w:r>
        <w:tab/>
        <w:t>Reply LS on D2R message size for inventory response (S2-2505849; contact: InterDigital)</w:t>
      </w:r>
      <w:r>
        <w:tab/>
        <w:t>SA2</w:t>
      </w:r>
      <w:r>
        <w:tab/>
        <w:t>LS in</w:t>
      </w:r>
      <w:r>
        <w:tab/>
        <w:t>Rel-19</w:t>
      </w:r>
      <w:r>
        <w:tab/>
        <w:t>AmbientIoT-ARC</w:t>
      </w:r>
      <w:r>
        <w:tab/>
        <w:t>To:RAN2, RAN3</w:t>
      </w:r>
    </w:p>
    <w:p w14:paraId="20F4E2FE" w14:textId="77777777" w:rsidR="00950463" w:rsidRDefault="00950463" w:rsidP="00950463">
      <w:pPr>
        <w:pStyle w:val="Doc-title"/>
      </w:pPr>
      <w:r>
        <w:t>R2-2505064</w:t>
      </w:r>
      <w:r>
        <w:tab/>
        <w:t>LS on security parameter in paging request message (S3-252392; contact: Huawei)</w:t>
      </w:r>
      <w:r>
        <w:tab/>
        <w:t>SA3</w:t>
      </w:r>
      <w:r>
        <w:tab/>
        <w:t>LS in</w:t>
      </w:r>
      <w:r>
        <w:tab/>
        <w:t>Rel-19</w:t>
      </w:r>
      <w:r>
        <w:tab/>
        <w:t>FS_Ambient_IoT_Sec</w:t>
      </w:r>
      <w:r>
        <w:tab/>
        <w:t>To:RAN2</w:t>
      </w:r>
      <w:r>
        <w:tab/>
        <w:t>Cc:SA2</w:t>
      </w:r>
    </w:p>
    <w:p w14:paraId="6DB4F187" w14:textId="77777777" w:rsidR="00950463" w:rsidRDefault="00950463" w:rsidP="00950463">
      <w:pPr>
        <w:pStyle w:val="Doc-title"/>
      </w:pPr>
      <w:r>
        <w:t>R2-2505520</w:t>
      </w:r>
      <w:r>
        <w:tab/>
        <w:t>A-IoT MAC running CR</w:t>
      </w:r>
      <w:r>
        <w:tab/>
        <w:t>Huawei, HiSilicon</w:t>
      </w:r>
      <w:r>
        <w:tab/>
        <w:t>draft TS</w:t>
      </w:r>
      <w:r>
        <w:tab/>
        <w:t>Rel-19</w:t>
      </w:r>
      <w:r>
        <w:tab/>
        <w:t>38.391</w:t>
      </w:r>
      <w:r>
        <w:tab/>
        <w:t>0.0.3</w:t>
      </w:r>
      <w:r>
        <w:tab/>
        <w:t>Ambient_IoT_Solutions</w:t>
      </w:r>
    </w:p>
    <w:p w14:paraId="51A2BE47" w14:textId="77777777" w:rsidR="00950463" w:rsidRDefault="00950463" w:rsidP="00950463">
      <w:pPr>
        <w:pStyle w:val="Doc-title"/>
      </w:pPr>
      <w:r>
        <w:t>R2-2505521</w:t>
      </w:r>
      <w:r>
        <w:tab/>
        <w:t>Summary of A-IoT MAC open issues (outcome of [POST130][027][AIoT] MAC Running CR)</w:t>
      </w:r>
      <w:r>
        <w:tab/>
        <w:t>Huawei, HiSilicon</w:t>
      </w:r>
      <w:r>
        <w:tab/>
        <w:t>report</w:t>
      </w:r>
      <w:r>
        <w:tab/>
        <w:t>Rel-19</w:t>
      </w:r>
    </w:p>
    <w:p w14:paraId="6B6A9BE8" w14:textId="77777777" w:rsidR="00950463" w:rsidRDefault="00950463" w:rsidP="00950463">
      <w:pPr>
        <w:pStyle w:val="Doc-title"/>
      </w:pPr>
      <w:r>
        <w:t>R2-2505951</w:t>
      </w:r>
      <w:r>
        <w:tab/>
        <w:t>Introduction of Ambient IoT</w:t>
      </w:r>
      <w:r>
        <w:tab/>
        <w:t>CMCC</w:t>
      </w:r>
      <w:r>
        <w:tab/>
        <w:t>CR</w:t>
      </w:r>
      <w:r>
        <w:tab/>
        <w:t>Rel-19</w:t>
      </w:r>
      <w:r>
        <w:tab/>
        <w:t>38.300</w:t>
      </w:r>
      <w:r>
        <w:tab/>
        <w:t>18.6.0</w:t>
      </w:r>
      <w:r>
        <w:tab/>
        <w:t>1022</w:t>
      </w:r>
      <w:r>
        <w:tab/>
        <w:t>-</w:t>
      </w:r>
      <w:r>
        <w:tab/>
        <w:t>B</w:t>
      </w:r>
      <w:r>
        <w:tab/>
        <w:t>Ambient_IoT_Solutions</w:t>
      </w:r>
    </w:p>
    <w:p w14:paraId="0B5E6D09" w14:textId="77777777" w:rsidR="00950463" w:rsidRPr="00950463" w:rsidRDefault="00950463" w:rsidP="00950463">
      <w:pPr>
        <w:pStyle w:val="Doc-text2"/>
      </w:pP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69696C6" w14:textId="7131E102" w:rsidR="00263554" w:rsidRPr="00084EE7" w:rsidRDefault="00F21E6D" w:rsidP="00084EE7">
      <w:pPr>
        <w:pStyle w:val="Comments"/>
        <w:rPr>
          <w:i w:val="0"/>
        </w:rPr>
      </w:pPr>
      <w:r w:rsidRPr="001D274D">
        <w:t>Contributions should focus on paging message content and format, including paging</w:t>
      </w:r>
      <w:r w:rsidRPr="00084EE7">
        <w:t xml:space="preserve"> identifier details,</w:t>
      </w:r>
      <w:r w:rsidR="00185C44" w:rsidRPr="00185C44">
        <w:t xml:space="preserve"> </w:t>
      </w:r>
      <w:r w:rsidR="00185C44">
        <w:t xml:space="preserve">transaction ID details, resource information details </w:t>
      </w:r>
      <w:r w:rsidR="00A940F8">
        <w:t>,</w:t>
      </w:r>
      <w:r w:rsidR="008149EF">
        <w:t xml:space="preserve"> end-of procedure</w:t>
      </w:r>
      <w:r w:rsidR="002030B1">
        <w:t xml:space="preserve">, </w:t>
      </w:r>
      <w:r w:rsidR="00263554" w:rsidRPr="009E79B6">
        <w:t xml:space="preserve"> etc.</w:t>
      </w:r>
    </w:p>
    <w:p w14:paraId="5D8F7752" w14:textId="77777777" w:rsidR="00950463" w:rsidRDefault="00950463" w:rsidP="00950463">
      <w:pPr>
        <w:pStyle w:val="Doc-title"/>
      </w:pPr>
      <w:r>
        <w:t>R2-2505091</w:t>
      </w:r>
      <w:r>
        <w:tab/>
        <w:t>Discussion on Paging for Ambient IoT</w:t>
      </w:r>
      <w:r>
        <w:tab/>
        <w:t>CATT</w:t>
      </w:r>
      <w:r>
        <w:tab/>
        <w:t>discussion</w:t>
      </w:r>
      <w:r>
        <w:tab/>
        <w:t>Rel-19</w:t>
      </w:r>
      <w:r>
        <w:tab/>
        <w:t>Ambient_IoT_Solutions</w:t>
      </w:r>
    </w:p>
    <w:p w14:paraId="63E16C57" w14:textId="77777777" w:rsidR="00950463" w:rsidRDefault="00950463" w:rsidP="00950463">
      <w:pPr>
        <w:pStyle w:val="Doc-title"/>
      </w:pPr>
      <w:r>
        <w:t>R2-2505121</w:t>
      </w:r>
      <w:r>
        <w:tab/>
        <w:t>Remaining open issues on A-IOT paging procedure</w:t>
      </w:r>
      <w:r>
        <w:tab/>
        <w:t>Xiaomi</w:t>
      </w:r>
      <w:r>
        <w:tab/>
        <w:t>discussion</w:t>
      </w:r>
      <w:r>
        <w:tab/>
        <w:t>Rel-19</w:t>
      </w:r>
      <w:r>
        <w:tab/>
        <w:t>Ambient_IoT_Solutions</w:t>
      </w:r>
    </w:p>
    <w:p w14:paraId="5A06207E" w14:textId="77777777" w:rsidR="00950463" w:rsidRDefault="00950463" w:rsidP="00950463">
      <w:pPr>
        <w:pStyle w:val="Doc-title"/>
      </w:pPr>
      <w:r>
        <w:t>R2-2505181</w:t>
      </w:r>
      <w:r>
        <w:tab/>
        <w:t>Discussion on Paging for A-IoT</w:t>
      </w:r>
      <w:r>
        <w:tab/>
        <w:t>Transsion Holdings</w:t>
      </w:r>
      <w:r>
        <w:tab/>
        <w:t>discussion</w:t>
      </w:r>
      <w:r>
        <w:tab/>
        <w:t>Rel-19</w:t>
      </w:r>
    </w:p>
    <w:p w14:paraId="38196847" w14:textId="77777777" w:rsidR="00950463" w:rsidRDefault="00950463" w:rsidP="00950463">
      <w:pPr>
        <w:pStyle w:val="Doc-title"/>
      </w:pPr>
      <w:r>
        <w:t>R2-2505196</w:t>
      </w:r>
      <w:r>
        <w:tab/>
        <w:t>Remaining issues on AIoT Paging</w:t>
      </w:r>
      <w:r>
        <w:tab/>
        <w:t>vivo</w:t>
      </w:r>
      <w:r>
        <w:tab/>
        <w:t>discussion</w:t>
      </w:r>
      <w:r>
        <w:tab/>
        <w:t>FS_Ambient_IoT_solutions</w:t>
      </w:r>
    </w:p>
    <w:p w14:paraId="41C231DA" w14:textId="77777777" w:rsidR="00950463" w:rsidRDefault="00950463" w:rsidP="00950463">
      <w:pPr>
        <w:pStyle w:val="Doc-title"/>
      </w:pPr>
      <w:r>
        <w:t>R2-2505245</w:t>
      </w:r>
      <w:r>
        <w:tab/>
        <w:t>Discussion on paging procedure for Ambient IoT</w:t>
      </w:r>
      <w:r>
        <w:tab/>
        <w:t>OPPO</w:t>
      </w:r>
      <w:r>
        <w:tab/>
        <w:t>discussion</w:t>
      </w:r>
      <w:r>
        <w:tab/>
        <w:t>Rel-19</w:t>
      </w:r>
      <w:r>
        <w:tab/>
        <w:t>Ambient_IoT_Solutions</w:t>
      </w:r>
    </w:p>
    <w:p w14:paraId="51FF4BAA" w14:textId="77777777" w:rsidR="00950463" w:rsidRDefault="00950463" w:rsidP="00950463">
      <w:pPr>
        <w:pStyle w:val="Doc-title"/>
      </w:pPr>
      <w:r>
        <w:t>R2-2505263</w:t>
      </w:r>
      <w:r>
        <w:tab/>
        <w:t>Remaining issues on A-IoT Paging</w:t>
      </w:r>
      <w:r>
        <w:tab/>
        <w:t>Ofinno</w:t>
      </w:r>
      <w:r>
        <w:tab/>
        <w:t>discussion</w:t>
      </w:r>
      <w:r>
        <w:tab/>
        <w:t>Rel-19</w:t>
      </w:r>
    </w:p>
    <w:p w14:paraId="4A069FEF" w14:textId="0849250F" w:rsidR="00950463" w:rsidRDefault="00950463" w:rsidP="00950463">
      <w:pPr>
        <w:pStyle w:val="Doc-title"/>
      </w:pPr>
      <w:r>
        <w:t>R2-2505313</w:t>
      </w:r>
      <w:r>
        <w:tab/>
        <w:t>Paging consideration for forward compatibility of Device 1</w:t>
      </w:r>
      <w:r>
        <w:tab/>
        <w:t>Panasonic</w:t>
      </w:r>
      <w:r>
        <w:tab/>
        <w:t>discussion</w:t>
      </w:r>
      <w:r>
        <w:tab/>
        <w:t>Rel-19</w:t>
      </w:r>
      <w:r w:rsidR="004054E4">
        <w:tab/>
        <w:t>Withdrawn</w:t>
      </w:r>
    </w:p>
    <w:p w14:paraId="7B32723B" w14:textId="77777777" w:rsidR="00950463" w:rsidRDefault="00950463" w:rsidP="00950463">
      <w:pPr>
        <w:pStyle w:val="Doc-title"/>
      </w:pPr>
      <w:r>
        <w:t>R2-2505375</w:t>
      </w:r>
      <w:r>
        <w:tab/>
        <w:t>open issues for paging</w:t>
      </w:r>
      <w:r>
        <w:tab/>
        <w:t>ZTE Corporation, Sanechips</w:t>
      </w:r>
      <w:r>
        <w:tab/>
        <w:t>discussion</w:t>
      </w:r>
    </w:p>
    <w:p w14:paraId="59553C8A" w14:textId="77777777" w:rsidR="00950463" w:rsidRDefault="00950463" w:rsidP="00950463">
      <w:pPr>
        <w:pStyle w:val="Doc-title"/>
      </w:pPr>
      <w:r>
        <w:t>R2-2505414</w:t>
      </w:r>
      <w:r>
        <w:tab/>
        <w:t>Forward Compatibility and Remaining Paging Details</w:t>
      </w:r>
      <w:r>
        <w:tab/>
        <w:t>InterDigital</w:t>
      </w:r>
      <w:r>
        <w:tab/>
        <w:t>discussion</w:t>
      </w:r>
      <w:r>
        <w:tab/>
        <w:t>Rel-19</w:t>
      </w:r>
      <w:r>
        <w:tab/>
        <w:t>Ambient_IoT_Solutions</w:t>
      </w:r>
    </w:p>
    <w:p w14:paraId="360064C2" w14:textId="77777777" w:rsidR="00950463" w:rsidRDefault="00950463" w:rsidP="00950463">
      <w:pPr>
        <w:pStyle w:val="Doc-title"/>
      </w:pPr>
      <w:r>
        <w:t>R2-2505429</w:t>
      </w:r>
      <w:r>
        <w:tab/>
        <w:t>Remaining open issues on paging</w:t>
      </w:r>
      <w:r>
        <w:tab/>
        <w:t>ETRI</w:t>
      </w:r>
      <w:r>
        <w:tab/>
        <w:t>discussion</w:t>
      </w:r>
      <w:r>
        <w:tab/>
        <w:t>Rel-19</w:t>
      </w:r>
    </w:p>
    <w:p w14:paraId="48262C29" w14:textId="77777777" w:rsidR="00950463" w:rsidRDefault="00950463" w:rsidP="00950463">
      <w:pPr>
        <w:pStyle w:val="Doc-title"/>
      </w:pPr>
      <w:r>
        <w:t>R2-2505447</w:t>
      </w:r>
      <w:r>
        <w:tab/>
        <w:t>Discussion on Paging for Ambient IoT</w:t>
      </w:r>
      <w:r>
        <w:tab/>
        <w:t>Apple</w:t>
      </w:r>
      <w:r>
        <w:tab/>
        <w:t>discussion</w:t>
      </w:r>
      <w:r>
        <w:tab/>
        <w:t>Rel-19</w:t>
      </w:r>
      <w:r>
        <w:tab/>
        <w:t>Ambient_IoT_Solutions</w:t>
      </w:r>
    </w:p>
    <w:p w14:paraId="7B78F7E2" w14:textId="77777777" w:rsidR="00950463" w:rsidRDefault="00950463" w:rsidP="00950463">
      <w:pPr>
        <w:pStyle w:val="Doc-title"/>
      </w:pPr>
      <w:r>
        <w:t>R2-2505522</w:t>
      </w:r>
      <w:r>
        <w:tab/>
        <w:t>A-IoT paging</w:t>
      </w:r>
      <w:r>
        <w:tab/>
        <w:t>Huawei, HiSilicon</w:t>
      </w:r>
      <w:r>
        <w:tab/>
        <w:t>discussion</w:t>
      </w:r>
      <w:r>
        <w:tab/>
        <w:t>Rel-19</w:t>
      </w:r>
    </w:p>
    <w:p w14:paraId="6ACA94E1" w14:textId="77777777" w:rsidR="00950463" w:rsidRDefault="00950463" w:rsidP="00950463">
      <w:pPr>
        <w:pStyle w:val="Doc-title"/>
      </w:pPr>
      <w:r>
        <w:t>R2-2505565</w:t>
      </w:r>
      <w:r>
        <w:tab/>
        <w:t>Open issues on AIoT paging</w:t>
      </w:r>
      <w:r>
        <w:tab/>
        <w:t>Nokia</w:t>
      </w:r>
      <w:r>
        <w:tab/>
        <w:t>discussion</w:t>
      </w:r>
    </w:p>
    <w:p w14:paraId="78BE7EA3" w14:textId="77777777" w:rsidR="00950463" w:rsidRDefault="00950463" w:rsidP="00950463">
      <w:pPr>
        <w:pStyle w:val="Doc-title"/>
      </w:pPr>
      <w:r>
        <w:t>R2-2505613</w:t>
      </w:r>
      <w:r>
        <w:tab/>
        <w:t>Remaining issues on A-IoT paging</w:t>
      </w:r>
      <w:r>
        <w:tab/>
        <w:t>Sharp</w:t>
      </w:r>
      <w:r>
        <w:tab/>
        <w:t>discussion</w:t>
      </w:r>
    </w:p>
    <w:p w14:paraId="3F0D19A4" w14:textId="77777777" w:rsidR="00950463" w:rsidRDefault="00950463" w:rsidP="00950463">
      <w:pPr>
        <w:pStyle w:val="Doc-title"/>
      </w:pPr>
      <w:r>
        <w:t>R2-2505614</w:t>
      </w:r>
      <w:r>
        <w:tab/>
        <w:t>Discussion on security parameter in paging message</w:t>
      </w:r>
      <w:r>
        <w:tab/>
        <w:t>KT Corp.</w:t>
      </w:r>
      <w:r>
        <w:tab/>
        <w:t>discussion</w:t>
      </w:r>
    </w:p>
    <w:p w14:paraId="749D8E1A" w14:textId="77777777" w:rsidR="00950463" w:rsidRDefault="00950463" w:rsidP="00950463">
      <w:pPr>
        <w:pStyle w:val="Doc-title"/>
      </w:pPr>
      <w:r>
        <w:t>R2-2505649</w:t>
      </w:r>
      <w:r>
        <w:tab/>
        <w:t xml:space="preserve">Discussions on ambient IoT paging  </w:t>
      </w:r>
      <w:r>
        <w:tab/>
        <w:t>ROBERT BOSCH GmbH</w:t>
      </w:r>
      <w:r>
        <w:tab/>
        <w:t>discussion</w:t>
      </w:r>
      <w:r>
        <w:tab/>
        <w:t>Rel-19</w:t>
      </w:r>
    </w:p>
    <w:p w14:paraId="5B61805E" w14:textId="77777777" w:rsidR="00950463" w:rsidRDefault="00950463" w:rsidP="00950463">
      <w:pPr>
        <w:pStyle w:val="Doc-title"/>
      </w:pPr>
      <w:r>
        <w:t>R2-2505651</w:t>
      </w:r>
      <w:r>
        <w:tab/>
        <w:t>Discussion on MAC Open issues on Paging</w:t>
      </w:r>
      <w:r>
        <w:tab/>
        <w:t>Sony</w:t>
      </w:r>
      <w:r>
        <w:tab/>
        <w:t>discussion</w:t>
      </w:r>
      <w:r>
        <w:tab/>
        <w:t>Rel-19</w:t>
      </w:r>
      <w:r>
        <w:tab/>
        <w:t>FS_Ambient_IoT_solutions</w:t>
      </w:r>
    </w:p>
    <w:p w14:paraId="468678FB" w14:textId="77777777" w:rsidR="00950463" w:rsidRDefault="00950463" w:rsidP="00950463">
      <w:pPr>
        <w:pStyle w:val="Doc-title"/>
      </w:pPr>
      <w:r>
        <w:t>R2-2505679</w:t>
      </w:r>
      <w:r>
        <w:tab/>
        <w:t>Remaining issues on paging for Ambient IoT</w:t>
      </w:r>
      <w:r>
        <w:tab/>
        <w:t>Lenovo</w:t>
      </w:r>
      <w:r>
        <w:tab/>
        <w:t>discussion</w:t>
      </w:r>
      <w:r>
        <w:tab/>
        <w:t>Rel-19</w:t>
      </w:r>
    </w:p>
    <w:p w14:paraId="2FDBFF10" w14:textId="77777777" w:rsidR="00950463" w:rsidRDefault="00950463" w:rsidP="00950463">
      <w:pPr>
        <w:pStyle w:val="Doc-title"/>
      </w:pPr>
      <w:r>
        <w:t>R2-2505727</w:t>
      </w:r>
      <w:r>
        <w:tab/>
        <w:t>Remaining issues on A-IoT paging</w:t>
      </w:r>
      <w:r>
        <w:tab/>
        <w:t>ITL</w:t>
      </w:r>
      <w:r>
        <w:tab/>
        <w:t>discussion</w:t>
      </w:r>
    </w:p>
    <w:p w14:paraId="25D4E666" w14:textId="77777777" w:rsidR="00950463" w:rsidRDefault="00950463" w:rsidP="00950463">
      <w:pPr>
        <w:pStyle w:val="Doc-title"/>
      </w:pPr>
      <w:r>
        <w:t>R2-2505768</w:t>
      </w:r>
      <w:r>
        <w:tab/>
        <w:t>Discussion on the remaining issues on A-IoT paging</w:t>
      </w:r>
      <w:r>
        <w:tab/>
        <w:t>Samsung</w:t>
      </w:r>
      <w:r>
        <w:tab/>
        <w:t>discussion</w:t>
      </w:r>
      <w:r>
        <w:tab/>
        <w:t>Rel-19</w:t>
      </w:r>
      <w:r>
        <w:tab/>
        <w:t>Ambient_IoT_Solutions-Core</w:t>
      </w:r>
    </w:p>
    <w:p w14:paraId="7397ABDF" w14:textId="77777777" w:rsidR="00950463" w:rsidRDefault="00950463" w:rsidP="00950463">
      <w:pPr>
        <w:pStyle w:val="Doc-title"/>
      </w:pPr>
      <w:r>
        <w:t>R2-2505852</w:t>
      </w:r>
      <w:r>
        <w:tab/>
        <w:t>Paging consideration for forward compatibility of Device 1</w:t>
      </w:r>
      <w:r>
        <w:tab/>
        <w:t>Panasonic</w:t>
      </w:r>
      <w:r>
        <w:tab/>
        <w:t>discussion</w:t>
      </w:r>
      <w:r>
        <w:tab/>
        <w:t>Rel-19</w:t>
      </w:r>
    </w:p>
    <w:p w14:paraId="1CA97B88" w14:textId="77777777" w:rsidR="00950463" w:rsidRDefault="00950463" w:rsidP="00950463">
      <w:pPr>
        <w:pStyle w:val="Doc-title"/>
      </w:pPr>
      <w:r>
        <w:t>R2-2505864</w:t>
      </w:r>
      <w:r>
        <w:tab/>
        <w:t>Remaining aspects of Ambient IoT Paging</w:t>
      </w:r>
      <w:r>
        <w:tab/>
        <w:t>Qualcomm Incorporated</w:t>
      </w:r>
      <w:r>
        <w:tab/>
        <w:t>discussion</w:t>
      </w:r>
      <w:r>
        <w:tab/>
        <w:t>Rel-19</w:t>
      </w:r>
      <w:r>
        <w:tab/>
        <w:t>Ambient_IoT_Solutions-Core</w:t>
      </w:r>
    </w:p>
    <w:p w14:paraId="2CF4CB14" w14:textId="77777777" w:rsidR="00950463" w:rsidRDefault="00950463" w:rsidP="00950463">
      <w:pPr>
        <w:pStyle w:val="Doc-title"/>
      </w:pPr>
      <w:r>
        <w:t>R2-2505909</w:t>
      </w:r>
      <w:r>
        <w:tab/>
        <w:t>A new issue on AIoT Paging</w:t>
      </w:r>
      <w:r>
        <w:tab/>
        <w:t>Futurewei</w:t>
      </w:r>
      <w:r>
        <w:tab/>
        <w:t>discussion</w:t>
      </w:r>
      <w:r>
        <w:tab/>
        <w:t>Rel-19</w:t>
      </w:r>
      <w:r>
        <w:tab/>
        <w:t>Ambient_IoT_Solutions</w:t>
      </w:r>
    </w:p>
    <w:p w14:paraId="461F7A5C" w14:textId="77777777" w:rsidR="00950463" w:rsidRDefault="00950463" w:rsidP="00950463">
      <w:pPr>
        <w:pStyle w:val="Doc-title"/>
      </w:pPr>
      <w:r>
        <w:t>R2-2505935</w:t>
      </w:r>
      <w:r>
        <w:tab/>
        <w:t>Discussion on remaining issues on AIoT paging</w:t>
      </w:r>
      <w:r>
        <w:tab/>
        <w:t>NTT DOCOMO INC.</w:t>
      </w:r>
      <w:r>
        <w:tab/>
        <w:t>discussion</w:t>
      </w:r>
      <w:r>
        <w:tab/>
        <w:t>Rel-19</w:t>
      </w:r>
    </w:p>
    <w:p w14:paraId="40A5E8D3" w14:textId="77777777" w:rsidR="00950463" w:rsidRDefault="00950463" w:rsidP="00950463">
      <w:pPr>
        <w:pStyle w:val="Doc-title"/>
      </w:pPr>
      <w:r>
        <w:t>R2-2505950</w:t>
      </w:r>
      <w:r>
        <w:tab/>
        <w:t>Discussion on A-IoT paging</w:t>
      </w:r>
      <w:r>
        <w:tab/>
        <w:t>CMCC</w:t>
      </w:r>
      <w:r>
        <w:tab/>
        <w:t>discussion</w:t>
      </w:r>
      <w:r>
        <w:tab/>
        <w:t>Rel-19</w:t>
      </w:r>
      <w:r>
        <w:tab/>
        <w:t>Ambient_IoT_Solutions</w:t>
      </w:r>
    </w:p>
    <w:p w14:paraId="37E1B27B" w14:textId="77777777" w:rsidR="00950463" w:rsidRDefault="00950463" w:rsidP="00950463">
      <w:pPr>
        <w:pStyle w:val="Doc-title"/>
      </w:pPr>
      <w:r>
        <w:t>R2-2506005</w:t>
      </w:r>
      <w:r>
        <w:tab/>
        <w:t>Discussion on A-IoT paging</w:t>
      </w:r>
      <w:r>
        <w:tab/>
        <w:t>LG Electronics Inc.</w:t>
      </w:r>
      <w:r>
        <w:tab/>
        <w:t>discussion</w:t>
      </w:r>
      <w:r>
        <w:tab/>
        <w:t>FS_Ambient_IoT_solutions</w:t>
      </w:r>
    </w:p>
    <w:p w14:paraId="6888EBA1" w14:textId="77777777" w:rsidR="00950463" w:rsidRDefault="00950463" w:rsidP="00950463">
      <w:pPr>
        <w:pStyle w:val="Doc-title"/>
      </w:pPr>
      <w:r>
        <w:t>R2-2506061</w:t>
      </w:r>
      <w:r>
        <w:tab/>
        <w:t>Discussion on A-IoT paging</w:t>
      </w:r>
      <w:r>
        <w:tab/>
        <w:t>HONOR</w:t>
      </w:r>
      <w:r>
        <w:tab/>
        <w:t>discussion</w:t>
      </w:r>
      <w:r>
        <w:tab/>
        <w:t>Rel-19</w:t>
      </w:r>
      <w:r>
        <w:tab/>
        <w:t>Ambient_IoT_Solutions</w:t>
      </w:r>
    </w:p>
    <w:p w14:paraId="67C45C3F" w14:textId="77777777" w:rsidR="00950463" w:rsidRDefault="00950463" w:rsidP="00950463">
      <w:pPr>
        <w:pStyle w:val="Doc-title"/>
      </w:pPr>
      <w:r>
        <w:t>R2-2506094</w:t>
      </w:r>
      <w:r>
        <w:tab/>
        <w:t>Discussion on DL messages for Ambient IoT UEs</w:t>
      </w:r>
      <w:r>
        <w:tab/>
        <w:t>Ericsson</w:t>
      </w:r>
      <w:r>
        <w:tab/>
        <w:t>discussion</w:t>
      </w:r>
      <w:r>
        <w:tab/>
        <w:t>Rel-19</w:t>
      </w:r>
      <w:r>
        <w:tab/>
        <w:t>FS_Ambient_IoT_solutions</w:t>
      </w:r>
    </w:p>
    <w:p w14:paraId="7313D824" w14:textId="77777777" w:rsidR="00950463" w:rsidRDefault="00950463" w:rsidP="00950463">
      <w:pPr>
        <w:pStyle w:val="Doc-title"/>
      </w:pPr>
      <w:r>
        <w:t>R2-2506116</w:t>
      </w:r>
      <w:r>
        <w:tab/>
        <w:t>Discussion on Ambient-IoT paging</w:t>
      </w:r>
      <w:r>
        <w:tab/>
        <w:t>III</w:t>
      </w:r>
      <w:r>
        <w:tab/>
        <w:t>discussion</w:t>
      </w:r>
    </w:p>
    <w:p w14:paraId="39EEC949" w14:textId="77777777" w:rsidR="00950463" w:rsidRPr="00950463" w:rsidRDefault="00950463" w:rsidP="00950463">
      <w:pPr>
        <w:pStyle w:val="Doc-text2"/>
      </w:pP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4D2419D0" w14:textId="42FC0753" w:rsidR="00E06181" w:rsidRPr="00E06181" w:rsidRDefault="00F21E6D" w:rsidP="00E06181">
      <w:pPr>
        <w:pStyle w:val="Doc-text2"/>
        <w:tabs>
          <w:tab w:val="clear" w:pos="1622"/>
          <w:tab w:val="left" w:pos="360"/>
        </w:tabs>
        <w:ind w:left="0" w:firstLine="0"/>
      </w:pPr>
      <w:r w:rsidRPr="0019244C">
        <w:rPr>
          <w:i/>
          <w:sz w:val="18"/>
        </w:rPr>
        <w:t>Contributions should focus on</w:t>
      </w:r>
      <w:r>
        <w:rPr>
          <w:i/>
          <w:sz w:val="18"/>
        </w:rPr>
        <w:t xml:space="preserve"> details of c</w:t>
      </w:r>
      <w:proofErr w:type="spellStart"/>
      <w:r w:rsidRPr="00D40F26">
        <w:rPr>
          <w:i/>
          <w:sz w:val="18"/>
          <w:lang w:val="en-US"/>
        </w:rPr>
        <w:t>ontention</w:t>
      </w:r>
      <w:proofErr w:type="spellEnd"/>
      <w:r w:rsidRPr="00D40F26">
        <w:rPr>
          <w:i/>
          <w:sz w:val="18"/>
          <w:lang w:val="en-US"/>
        </w:rPr>
        <w:t xml:space="preserve">-based and contention-free </w:t>
      </w:r>
      <w:r>
        <w:rPr>
          <w:i/>
          <w:sz w:val="18"/>
          <w:lang w:val="en-US"/>
        </w:rPr>
        <w:t>access, including re-access for failure handling</w:t>
      </w:r>
      <w:r w:rsidR="006C0DD7">
        <w:rPr>
          <w:i/>
          <w:sz w:val="18"/>
          <w:lang w:val="en-US"/>
        </w:rPr>
        <w:t xml:space="preserve"> and MSG2 boundary</w:t>
      </w:r>
      <w:r>
        <w:rPr>
          <w:i/>
          <w:sz w:val="18"/>
          <w:lang w:val="en-US"/>
        </w:rPr>
        <w:t xml:space="preserve">, msg content/format, </w:t>
      </w:r>
      <w:r w:rsidR="00263554" w:rsidRPr="00263554">
        <w:rPr>
          <w:i/>
          <w:sz w:val="18"/>
        </w:rPr>
        <w:t>format (</w:t>
      </w:r>
      <w:r w:rsidR="00170E6D">
        <w:rPr>
          <w:i/>
          <w:sz w:val="18"/>
        </w:rPr>
        <w:t xml:space="preserve">R2D trigger message, </w:t>
      </w:r>
      <w:r w:rsidR="00170E6D" w:rsidRPr="00263554">
        <w:rPr>
          <w:i/>
          <w:sz w:val="18"/>
        </w:rPr>
        <w:t xml:space="preserve"> </w:t>
      </w:r>
      <w:r w:rsidR="00263554" w:rsidRPr="00263554">
        <w:rPr>
          <w:i/>
          <w:sz w:val="18"/>
        </w:rPr>
        <w:t>Msg1, Msg2, NACK based feedback for re-access, etc.)</w:t>
      </w:r>
    </w:p>
    <w:p w14:paraId="58F1FE30" w14:textId="77777777" w:rsidR="00950463" w:rsidRDefault="00950463" w:rsidP="00950463">
      <w:pPr>
        <w:pStyle w:val="Doc-title"/>
      </w:pPr>
      <w:r>
        <w:t>R2-2505092</w:t>
      </w:r>
      <w:r>
        <w:tab/>
        <w:t>Discussion on A-IoT random access</w:t>
      </w:r>
      <w:r>
        <w:tab/>
        <w:t>CATT</w:t>
      </w:r>
      <w:r>
        <w:tab/>
        <w:t>discussion</w:t>
      </w:r>
      <w:r>
        <w:tab/>
        <w:t>Rel-19</w:t>
      </w:r>
      <w:r>
        <w:tab/>
        <w:t>Ambient_IoT_Solutions</w:t>
      </w:r>
    </w:p>
    <w:p w14:paraId="56B15C11" w14:textId="77777777" w:rsidR="00950463" w:rsidRDefault="00950463" w:rsidP="00950463">
      <w:pPr>
        <w:pStyle w:val="Doc-title"/>
      </w:pPr>
      <w:r>
        <w:t>R2-2505122</w:t>
      </w:r>
      <w:r>
        <w:tab/>
        <w:t>Remaining open issues on access procedure for A-IOT</w:t>
      </w:r>
      <w:r>
        <w:tab/>
        <w:t>Xiaomi</w:t>
      </w:r>
      <w:r>
        <w:tab/>
        <w:t>discussion</w:t>
      </w:r>
      <w:r>
        <w:tab/>
        <w:t>Rel-19</w:t>
      </w:r>
      <w:r>
        <w:tab/>
        <w:t>Ambient_IoT_Solutions</w:t>
      </w:r>
    </w:p>
    <w:p w14:paraId="6D25CFD7" w14:textId="77777777" w:rsidR="00950463" w:rsidRDefault="00950463" w:rsidP="00950463">
      <w:pPr>
        <w:pStyle w:val="Doc-title"/>
      </w:pPr>
      <w:r>
        <w:t>R2-2505182</w:t>
      </w:r>
      <w:r>
        <w:tab/>
        <w:t>Discussion on Random Access for A-IoT</w:t>
      </w:r>
      <w:r>
        <w:tab/>
        <w:t>Transsion Holdings</w:t>
      </w:r>
      <w:r>
        <w:tab/>
        <w:t>discussion</w:t>
      </w:r>
      <w:r>
        <w:tab/>
        <w:t>Rel-19</w:t>
      </w:r>
    </w:p>
    <w:p w14:paraId="5EA358E0" w14:textId="77777777" w:rsidR="00950463" w:rsidRDefault="00950463" w:rsidP="00950463">
      <w:pPr>
        <w:pStyle w:val="Doc-title"/>
      </w:pPr>
      <w:r>
        <w:t>R2-2505197</w:t>
      </w:r>
      <w:r>
        <w:tab/>
        <w:t>Remaining issues on AIoT Random Access</w:t>
      </w:r>
      <w:r>
        <w:tab/>
        <w:t>vivo</w:t>
      </w:r>
      <w:r>
        <w:tab/>
        <w:t>discussion</w:t>
      </w:r>
      <w:r>
        <w:tab/>
        <w:t>FS_Ambient_IoT_solutions</w:t>
      </w:r>
    </w:p>
    <w:p w14:paraId="3B956743" w14:textId="77777777" w:rsidR="00950463" w:rsidRDefault="00950463" w:rsidP="00950463">
      <w:pPr>
        <w:pStyle w:val="Doc-title"/>
      </w:pPr>
      <w:r>
        <w:t>R2-2505264</w:t>
      </w:r>
      <w:r>
        <w:tab/>
        <w:t>Remaining issues on A-IoT Random Access</w:t>
      </w:r>
      <w:r>
        <w:tab/>
        <w:t>Ofinno</w:t>
      </w:r>
      <w:r>
        <w:tab/>
        <w:t>discussion</w:t>
      </w:r>
      <w:r>
        <w:tab/>
        <w:t>Rel-19</w:t>
      </w:r>
    </w:p>
    <w:p w14:paraId="6DA73FAB" w14:textId="77777777" w:rsidR="00950463" w:rsidRDefault="00950463" w:rsidP="00950463">
      <w:pPr>
        <w:pStyle w:val="Doc-title"/>
      </w:pPr>
      <w:r>
        <w:t>R2-2505376</w:t>
      </w:r>
      <w:r>
        <w:tab/>
        <w:t>open issues for random access</w:t>
      </w:r>
      <w:r>
        <w:tab/>
        <w:t>ZTE Corporation, Sanechips</w:t>
      </w:r>
      <w:r>
        <w:tab/>
        <w:t>discussion</w:t>
      </w:r>
    </w:p>
    <w:p w14:paraId="44426427" w14:textId="77777777" w:rsidR="00950463" w:rsidRDefault="00950463" w:rsidP="00950463">
      <w:pPr>
        <w:pStyle w:val="Doc-title"/>
      </w:pPr>
      <w:r>
        <w:t>R2-2505378</w:t>
      </w:r>
      <w:r>
        <w:tab/>
        <w:t xml:space="preserve">Discussions on ambient IoT random access  </w:t>
      </w:r>
      <w:r>
        <w:tab/>
        <w:t>ROBERT BOSCH GmbH</w:t>
      </w:r>
      <w:r>
        <w:tab/>
        <w:t>discussion</w:t>
      </w:r>
      <w:r>
        <w:tab/>
        <w:t>Rel-19</w:t>
      </w:r>
    </w:p>
    <w:p w14:paraId="42090EB3" w14:textId="77777777" w:rsidR="00950463" w:rsidRDefault="00950463" w:rsidP="00950463">
      <w:pPr>
        <w:pStyle w:val="Doc-title"/>
      </w:pPr>
      <w:r>
        <w:t>R2-2505415</w:t>
      </w:r>
      <w:r>
        <w:tab/>
        <w:t>Remaining Random Access Issues</w:t>
      </w:r>
      <w:r>
        <w:tab/>
        <w:t>InterDigital Inc., Huawei, HiSilicon, Xiaomi, Fujitsu, Ofinno, ETRI, Lenovo, NEC, Ericsson, China Telecom, Mediatek</w:t>
      </w:r>
      <w:r>
        <w:tab/>
        <w:t>discussion</w:t>
      </w:r>
      <w:r>
        <w:tab/>
        <w:t>Rel-19</w:t>
      </w:r>
      <w:r>
        <w:tab/>
        <w:t>Ambient_IoT_Solutions</w:t>
      </w:r>
    </w:p>
    <w:p w14:paraId="7085BD65" w14:textId="77777777" w:rsidR="00950463" w:rsidRDefault="00950463" w:rsidP="00950463">
      <w:pPr>
        <w:pStyle w:val="Doc-title"/>
      </w:pPr>
      <w:r>
        <w:t>R2-2505416</w:t>
      </w:r>
      <w:r>
        <w:tab/>
        <w:t>On Byte Alignment of the Access Trigger Message</w:t>
      </w:r>
      <w:r>
        <w:tab/>
        <w:t>InterDigital, Apple, vivo</w:t>
      </w:r>
      <w:r>
        <w:tab/>
        <w:t>discussion</w:t>
      </w:r>
      <w:r>
        <w:tab/>
        <w:t>Rel-19</w:t>
      </w:r>
      <w:r>
        <w:tab/>
        <w:t>Ambient_IoT_Solutions</w:t>
      </w:r>
    </w:p>
    <w:p w14:paraId="55BFB9C3" w14:textId="77777777" w:rsidR="00950463" w:rsidRDefault="00950463" w:rsidP="00950463">
      <w:pPr>
        <w:pStyle w:val="Doc-title"/>
      </w:pPr>
      <w:r>
        <w:t>R2-2505448</w:t>
      </w:r>
      <w:r>
        <w:tab/>
        <w:t>Discussion on Random Access for Ambient IoT</w:t>
      </w:r>
      <w:r>
        <w:tab/>
        <w:t>Apple</w:t>
      </w:r>
      <w:r>
        <w:tab/>
        <w:t>discussion</w:t>
      </w:r>
      <w:r>
        <w:tab/>
        <w:t>Rel-19</w:t>
      </w:r>
      <w:r>
        <w:tab/>
        <w:t>Ambient_IoT_Solutions</w:t>
      </w:r>
    </w:p>
    <w:p w14:paraId="3746413C" w14:textId="77777777" w:rsidR="00950463" w:rsidRDefault="00950463" w:rsidP="00950463">
      <w:pPr>
        <w:pStyle w:val="Doc-title"/>
      </w:pPr>
      <w:r>
        <w:t>R2-2505574</w:t>
      </w:r>
      <w:r>
        <w:tab/>
        <w:t>Discussion on remaining open issues on random access for A-IoT</w:t>
      </w:r>
      <w:r>
        <w:tab/>
        <w:t>OPPO</w:t>
      </w:r>
      <w:r>
        <w:tab/>
        <w:t>discussion</w:t>
      </w:r>
      <w:r>
        <w:tab/>
        <w:t>Rel-19</w:t>
      </w:r>
      <w:r>
        <w:tab/>
        <w:t>Ambient_IoT_Solutions</w:t>
      </w:r>
    </w:p>
    <w:p w14:paraId="1D417B02" w14:textId="77777777" w:rsidR="00950463" w:rsidRDefault="00950463" w:rsidP="00950463">
      <w:pPr>
        <w:pStyle w:val="Doc-title"/>
      </w:pPr>
      <w:r>
        <w:t>R2-2505576</w:t>
      </w:r>
      <w:r>
        <w:tab/>
        <w:t>Discussion on random access aspects of Ambient IoT</w:t>
      </w:r>
      <w:r>
        <w:tab/>
        <w:t>KT Corp.</w:t>
      </w:r>
      <w:r>
        <w:tab/>
        <w:t>discussion</w:t>
      </w:r>
      <w:r>
        <w:tab/>
        <w:t>Rel-19</w:t>
      </w:r>
      <w:r>
        <w:tab/>
        <w:t>Ambient_IoT_Solutions</w:t>
      </w:r>
    </w:p>
    <w:p w14:paraId="7418B7E4" w14:textId="77777777" w:rsidR="00950463" w:rsidRDefault="00950463" w:rsidP="00950463">
      <w:pPr>
        <w:pStyle w:val="Doc-title"/>
      </w:pPr>
      <w:r>
        <w:t>R2-2505615</w:t>
      </w:r>
      <w:r>
        <w:tab/>
        <w:t>Msg2 monitoring window for A-IoT random access</w:t>
      </w:r>
      <w:r>
        <w:tab/>
        <w:t>Panasonic</w:t>
      </w:r>
      <w:r>
        <w:tab/>
        <w:t>discussion</w:t>
      </w:r>
      <w:r>
        <w:tab/>
        <w:t>Rel-19</w:t>
      </w:r>
    </w:p>
    <w:p w14:paraId="7353A08F" w14:textId="77777777" w:rsidR="00950463" w:rsidRDefault="00950463" w:rsidP="00950463">
      <w:pPr>
        <w:pStyle w:val="Doc-title"/>
      </w:pPr>
      <w:r>
        <w:t>R2-2505628</w:t>
      </w:r>
      <w:r>
        <w:tab/>
        <w:t>A-IoT random access procedure</w:t>
      </w:r>
      <w:r>
        <w:tab/>
        <w:t>Huawei, HiSilicon</w:t>
      </w:r>
      <w:r>
        <w:tab/>
        <w:t>discussion</w:t>
      </w:r>
      <w:r>
        <w:tab/>
        <w:t>Rel-19</w:t>
      </w:r>
      <w:r>
        <w:tab/>
        <w:t>Ambient_IoT_Solutions</w:t>
      </w:r>
    </w:p>
    <w:p w14:paraId="6A437C2B" w14:textId="77777777" w:rsidR="00950463" w:rsidRDefault="00950463" w:rsidP="00950463">
      <w:pPr>
        <w:pStyle w:val="Doc-title"/>
      </w:pPr>
      <w:r>
        <w:t>R2-2505652</w:t>
      </w:r>
      <w:r>
        <w:tab/>
        <w:t>Random Access msg 2 monitoring configuration</w:t>
      </w:r>
      <w:r>
        <w:tab/>
        <w:t>Sony</w:t>
      </w:r>
      <w:r>
        <w:tab/>
        <w:t>discussion</w:t>
      </w:r>
      <w:r>
        <w:tab/>
        <w:t>Rel-19</w:t>
      </w:r>
      <w:r>
        <w:tab/>
        <w:t>FS_Ambient_IoT_solutions</w:t>
      </w:r>
    </w:p>
    <w:p w14:paraId="39FF5EF4" w14:textId="77777777" w:rsidR="00950463" w:rsidRDefault="00950463" w:rsidP="00950463">
      <w:pPr>
        <w:pStyle w:val="Doc-title"/>
      </w:pPr>
      <w:r>
        <w:t>R2-2505680</w:t>
      </w:r>
      <w:r>
        <w:tab/>
        <w:t>Remaining issues on random access for Ambient IoT</w:t>
      </w:r>
      <w:r>
        <w:tab/>
        <w:t>Lenovo</w:t>
      </w:r>
      <w:r>
        <w:tab/>
        <w:t>discussion</w:t>
      </w:r>
      <w:r>
        <w:tab/>
        <w:t>Rel-19</w:t>
      </w:r>
    </w:p>
    <w:p w14:paraId="14EA8E9C" w14:textId="77777777" w:rsidR="00950463" w:rsidRDefault="00950463" w:rsidP="00950463">
      <w:pPr>
        <w:pStyle w:val="Doc-title"/>
      </w:pPr>
      <w:r>
        <w:t>R2-2505709</w:t>
      </w:r>
      <w:r>
        <w:tab/>
        <w:t>Discussion on left issues of A-IoT random access</w:t>
      </w:r>
      <w:r>
        <w:tab/>
        <w:t>Spreadtrum, UNISOC</w:t>
      </w:r>
      <w:r>
        <w:tab/>
        <w:t>discussion</w:t>
      </w:r>
      <w:r>
        <w:tab/>
        <w:t>Rel-19</w:t>
      </w:r>
    </w:p>
    <w:p w14:paraId="056DB398" w14:textId="77777777" w:rsidR="00950463" w:rsidRDefault="00950463" w:rsidP="00950463">
      <w:pPr>
        <w:pStyle w:val="Doc-title"/>
      </w:pPr>
      <w:r>
        <w:t>R2-2505728</w:t>
      </w:r>
      <w:r>
        <w:tab/>
        <w:t>Remaining issues on random access for A-IoT</w:t>
      </w:r>
      <w:r>
        <w:tab/>
        <w:t>ITL</w:t>
      </w:r>
      <w:r>
        <w:tab/>
        <w:t>discussion</w:t>
      </w:r>
    </w:p>
    <w:p w14:paraId="5C8F752E" w14:textId="77777777" w:rsidR="00950463" w:rsidRDefault="00950463" w:rsidP="00950463">
      <w:pPr>
        <w:pStyle w:val="Doc-title"/>
      </w:pPr>
      <w:r>
        <w:t>R2-2505746</w:t>
      </w:r>
      <w:r>
        <w:tab/>
        <w:t>Handling of Msg2</w:t>
      </w:r>
      <w:r>
        <w:tab/>
        <w:t>Continental Automotive</w:t>
      </w:r>
      <w:r>
        <w:tab/>
        <w:t>discussion</w:t>
      </w:r>
    </w:p>
    <w:p w14:paraId="068F50F0" w14:textId="77777777" w:rsidR="00950463" w:rsidRDefault="00950463" w:rsidP="00950463">
      <w:pPr>
        <w:pStyle w:val="Doc-title"/>
      </w:pPr>
      <w:r>
        <w:t>R2-2505769</w:t>
      </w:r>
      <w:r>
        <w:tab/>
        <w:t>Discussion on the remaining issues on A-IoT RA procedure</w:t>
      </w:r>
      <w:r>
        <w:tab/>
        <w:t>Samsung</w:t>
      </w:r>
      <w:r>
        <w:tab/>
        <w:t>discussion</w:t>
      </w:r>
      <w:r>
        <w:tab/>
        <w:t>Rel-19</w:t>
      </w:r>
      <w:r>
        <w:tab/>
        <w:t>Ambient_IoT_Solutions-Core</w:t>
      </w:r>
    </w:p>
    <w:p w14:paraId="4320B7E4" w14:textId="77777777" w:rsidR="00950463" w:rsidRDefault="00950463" w:rsidP="00950463">
      <w:pPr>
        <w:pStyle w:val="Doc-title"/>
      </w:pPr>
      <w:r>
        <w:t>R2-2505793</w:t>
      </w:r>
      <w:r>
        <w:tab/>
        <w:t>Discussion on UL multiple access</w:t>
      </w:r>
      <w:r>
        <w:tab/>
        <w:t>Ericsson</w:t>
      </w:r>
      <w:r>
        <w:tab/>
        <w:t>discussion</w:t>
      </w:r>
      <w:r>
        <w:tab/>
        <w:t>Rel-19</w:t>
      </w:r>
      <w:r>
        <w:tab/>
        <w:t>Ambient_IoT_Solutions</w:t>
      </w:r>
    </w:p>
    <w:p w14:paraId="593B8237" w14:textId="77777777" w:rsidR="00950463" w:rsidRDefault="00950463" w:rsidP="00950463">
      <w:pPr>
        <w:pStyle w:val="Doc-title"/>
      </w:pPr>
      <w:r>
        <w:t>R2-2505818</w:t>
      </w:r>
      <w:r>
        <w:tab/>
        <w:t>Views on Random Access Aspects of Ambient IoT</w:t>
      </w:r>
      <w:r>
        <w:tab/>
        <w:t>Qualcomm Incorporated</w:t>
      </w:r>
      <w:r>
        <w:tab/>
        <w:t>discussion</w:t>
      </w:r>
      <w:r>
        <w:tab/>
        <w:t>Ambient_IoT_Solutions-Core</w:t>
      </w:r>
    </w:p>
    <w:p w14:paraId="5AFF5065" w14:textId="77777777" w:rsidR="00950463" w:rsidRDefault="00950463" w:rsidP="00950463">
      <w:pPr>
        <w:pStyle w:val="Doc-title"/>
      </w:pPr>
      <w:r>
        <w:t>R2-2505910</w:t>
      </w:r>
      <w:r>
        <w:tab/>
        <w:t>Remaining issue on AIoT Random Access</w:t>
      </w:r>
      <w:r>
        <w:tab/>
        <w:t>Futurewei</w:t>
      </w:r>
      <w:r>
        <w:tab/>
        <w:t>discussion</w:t>
      </w:r>
      <w:r>
        <w:tab/>
        <w:t>Rel-19</w:t>
      </w:r>
      <w:r>
        <w:tab/>
        <w:t>Ambient_IoT_Solutions</w:t>
      </w:r>
    </w:p>
    <w:p w14:paraId="0FBC196C" w14:textId="77777777" w:rsidR="00950463" w:rsidRDefault="00950463" w:rsidP="00950463">
      <w:pPr>
        <w:pStyle w:val="Doc-title"/>
      </w:pPr>
      <w:r>
        <w:t>R2-2505923</w:t>
      </w:r>
      <w:r>
        <w:tab/>
        <w:t>Open issues on random access for AIoT</w:t>
      </w:r>
      <w:r>
        <w:tab/>
        <w:t>Nokia</w:t>
      </w:r>
      <w:r>
        <w:tab/>
        <w:t>discussion</w:t>
      </w:r>
      <w:r>
        <w:tab/>
        <w:t>Ambient_IoT_Solutions</w:t>
      </w:r>
    </w:p>
    <w:p w14:paraId="3E27F8D6" w14:textId="77777777" w:rsidR="00950463" w:rsidRDefault="00950463" w:rsidP="00950463">
      <w:pPr>
        <w:pStyle w:val="Doc-title"/>
      </w:pPr>
      <w:r>
        <w:t>R2-2505969</w:t>
      </w:r>
      <w:r>
        <w:tab/>
        <w:t>Remaining open issues on random access for Ambient IoT</w:t>
      </w:r>
      <w:r>
        <w:tab/>
        <w:t>CMCC</w:t>
      </w:r>
      <w:r>
        <w:tab/>
        <w:t>discussion</w:t>
      </w:r>
      <w:r>
        <w:tab/>
        <w:t>Rel-19</w:t>
      </w:r>
      <w:r>
        <w:tab/>
        <w:t>Ambient_IoT_Solutions</w:t>
      </w:r>
    </w:p>
    <w:p w14:paraId="1E81F0DA" w14:textId="77777777" w:rsidR="00950463" w:rsidRDefault="00950463" w:rsidP="00950463">
      <w:pPr>
        <w:pStyle w:val="Doc-title"/>
      </w:pPr>
      <w:r>
        <w:t>R2-2505972</w:t>
      </w:r>
      <w:r>
        <w:tab/>
        <w:t xml:space="preserve">Remaining issues on random access in Ambient IoT </w:t>
      </w:r>
      <w:r>
        <w:tab/>
        <w:t xml:space="preserve">Kyocera </w:t>
      </w:r>
      <w:r>
        <w:tab/>
        <w:t>discussion</w:t>
      </w:r>
      <w:r>
        <w:tab/>
        <w:t>Rel-19</w:t>
      </w:r>
    </w:p>
    <w:p w14:paraId="7A019D21" w14:textId="77777777" w:rsidR="00950463" w:rsidRDefault="00950463" w:rsidP="00950463">
      <w:pPr>
        <w:pStyle w:val="Doc-title"/>
      </w:pPr>
      <w:r>
        <w:t>R2-2505981</w:t>
      </w:r>
      <w:r>
        <w:tab/>
        <w:t>Discussion on remaining issues on AIoT random access</w:t>
      </w:r>
      <w:r>
        <w:tab/>
        <w:t>NTT DOCOMO INC.</w:t>
      </w:r>
      <w:r>
        <w:tab/>
        <w:t>discussion</w:t>
      </w:r>
      <w:r>
        <w:tab/>
        <w:t>Rel-19</w:t>
      </w:r>
    </w:p>
    <w:p w14:paraId="2AF5F533" w14:textId="77777777" w:rsidR="00950463" w:rsidRDefault="00950463" w:rsidP="00950463">
      <w:pPr>
        <w:pStyle w:val="Doc-title"/>
      </w:pPr>
      <w:r>
        <w:t>R2-2506004</w:t>
      </w:r>
      <w:r>
        <w:tab/>
        <w:t>Discussion on random access aspects for Ambient IoT</w:t>
      </w:r>
      <w:r>
        <w:tab/>
        <w:t>LG Electronics Inc.</w:t>
      </w:r>
      <w:r>
        <w:tab/>
        <w:t>discussion</w:t>
      </w:r>
      <w:r>
        <w:tab/>
        <w:t>FS_Ambient_IoT_solutions</w:t>
      </w:r>
    </w:p>
    <w:p w14:paraId="38CC62E5" w14:textId="77777777" w:rsidR="00950463" w:rsidRDefault="00950463" w:rsidP="00950463">
      <w:pPr>
        <w:pStyle w:val="Doc-title"/>
      </w:pPr>
      <w:r>
        <w:t>R2-2506028</w:t>
      </w:r>
      <w:r>
        <w:tab/>
        <w:t>Discussion on Ambient IoT random access</w:t>
      </w:r>
      <w:r>
        <w:tab/>
        <w:t>ASUSTeK</w:t>
      </w:r>
      <w:r>
        <w:tab/>
        <w:t>discussion</w:t>
      </w:r>
      <w:r>
        <w:tab/>
        <w:t>Rel-19</w:t>
      </w:r>
      <w:r>
        <w:tab/>
        <w:t>Ambient_IoT_Solutions</w:t>
      </w:r>
    </w:p>
    <w:p w14:paraId="13FABBF8" w14:textId="77777777" w:rsidR="00950463" w:rsidRDefault="00950463" w:rsidP="00950463">
      <w:pPr>
        <w:pStyle w:val="Doc-title"/>
      </w:pPr>
      <w:r>
        <w:t>R2-2506062</w:t>
      </w:r>
      <w:r>
        <w:tab/>
        <w:t>Discussion on A-IoT random access</w:t>
      </w:r>
      <w:r>
        <w:tab/>
        <w:t>HONOR</w:t>
      </w:r>
      <w:r>
        <w:tab/>
        <w:t>discussion</w:t>
      </w:r>
      <w:r>
        <w:tab/>
        <w:t>Rel-19</w:t>
      </w:r>
      <w:r>
        <w:tab/>
        <w:t>Ambient_IoT_Solutions</w:t>
      </w:r>
    </w:p>
    <w:p w14:paraId="1509C53B" w14:textId="77777777" w:rsidR="00950463" w:rsidRDefault="00950463" w:rsidP="00950463">
      <w:pPr>
        <w:pStyle w:val="Doc-title"/>
      </w:pPr>
      <w:r>
        <w:t>R2-2506167</w:t>
      </w:r>
      <w:r>
        <w:tab/>
        <w:t>Discussion on A-IoT Random Access</w:t>
      </w:r>
      <w:r>
        <w:tab/>
        <w:t>CEWiT</w:t>
      </w:r>
      <w:r>
        <w:tab/>
        <w:t>discussion</w:t>
      </w:r>
    </w:p>
    <w:p w14:paraId="73659C3E" w14:textId="77777777" w:rsidR="009E79B6" w:rsidRPr="00084EE7" w:rsidRDefault="009E79B6" w:rsidP="0096754C">
      <w:pPr>
        <w:pStyle w:val="Doc-title"/>
        <w:ind w:left="0" w:firstLine="0"/>
        <w:rPr>
          <w:lang w:val="en-US"/>
        </w:rPr>
      </w:pPr>
    </w:p>
    <w:p w14:paraId="2A681F66" w14:textId="66B2C612" w:rsidR="00F21E6D" w:rsidRPr="00DB2F94" w:rsidRDefault="00F21E6D" w:rsidP="00263554">
      <w:pPr>
        <w:pStyle w:val="Heading3"/>
        <w:tabs>
          <w:tab w:val="clear" w:pos="907"/>
          <w:tab w:val="left" w:pos="90"/>
        </w:tabs>
        <w:spacing w:before="0" w:after="0"/>
        <w:ind w:left="0" w:hanging="7"/>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521EE62B" w14:textId="1FDFC778" w:rsidR="005F5CDB" w:rsidRPr="00DB2F94" w:rsidRDefault="00F21E6D" w:rsidP="00263554">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w:t>
      </w:r>
      <w:r w:rsidR="00263554">
        <w:rPr>
          <w:rFonts w:cs="Arial"/>
          <w:i/>
          <w:noProof/>
          <w:sz w:val="18"/>
        </w:rPr>
        <w:t xml:space="preserve">general </w:t>
      </w:r>
      <w:r>
        <w:rPr>
          <w:rFonts w:cs="Arial"/>
          <w:i/>
          <w:noProof/>
          <w:sz w:val="18"/>
        </w:rPr>
        <w:t>format</w:t>
      </w:r>
      <w:r w:rsidR="00263554">
        <w:rPr>
          <w:rFonts w:cs="Arial"/>
          <w:i/>
          <w:noProof/>
          <w:sz w:val="18"/>
        </w:rPr>
        <w:t xml:space="preserve"> </w:t>
      </w:r>
      <w:r w:rsidR="00263554" w:rsidRPr="00263554">
        <w:rPr>
          <w:i/>
          <w:noProof/>
          <w:sz w:val="18"/>
        </w:rPr>
        <w:t>(the content of paging, Msg1, Msg2 etc. should be discussed in above specific agendas)</w:t>
      </w:r>
      <w:r>
        <w:rPr>
          <w:rFonts w:cs="Arial"/>
          <w:i/>
          <w:noProof/>
          <w:sz w:val="18"/>
        </w:rPr>
        <w:t xml:space="preserve">, </w:t>
      </w:r>
      <w:r w:rsidR="004227FD">
        <w:rPr>
          <w:rFonts w:cs="Arial"/>
          <w:i/>
          <w:noProof/>
          <w:sz w:val="18"/>
        </w:rPr>
        <w:t>TBS size and byte alignment (based on RAN1 discussion), message details for segmentation for D2R, data not available case (pending CT1 inputs),</w:t>
      </w:r>
      <w:r>
        <w:rPr>
          <w:rFonts w:cs="Arial"/>
          <w:i/>
          <w:noProof/>
          <w:sz w:val="18"/>
        </w:rPr>
        <w:t xml:space="preserve"> segmentation for D2R, AS ID</w:t>
      </w:r>
      <w:r w:rsidR="008149EF">
        <w:rPr>
          <w:rFonts w:cs="Arial"/>
          <w:i/>
          <w:noProof/>
          <w:sz w:val="18"/>
        </w:rPr>
        <w:t>\</w:t>
      </w:r>
    </w:p>
    <w:p w14:paraId="3B815BEC" w14:textId="77777777" w:rsidR="00997E1F" w:rsidRDefault="00997E1F" w:rsidP="00997E1F">
      <w:pPr>
        <w:pStyle w:val="Doc-title"/>
      </w:pPr>
      <w:r>
        <w:t>R2-2505093</w:t>
      </w:r>
      <w:r>
        <w:tab/>
        <w:t>Discussion on the A-IoT Data Transmission</w:t>
      </w:r>
      <w:r>
        <w:tab/>
        <w:t>CATT</w:t>
      </w:r>
      <w:r>
        <w:tab/>
        <w:t>discussion</w:t>
      </w:r>
      <w:r>
        <w:tab/>
        <w:t>Rel-19</w:t>
      </w:r>
      <w:r>
        <w:tab/>
        <w:t>Ambient_IoT_Solutions</w:t>
      </w:r>
    </w:p>
    <w:p w14:paraId="6CB03D94" w14:textId="77777777" w:rsidR="00997E1F" w:rsidRDefault="00997E1F" w:rsidP="00997E1F">
      <w:pPr>
        <w:pStyle w:val="Doc-title"/>
      </w:pPr>
      <w:r>
        <w:t>R2-2505123</w:t>
      </w:r>
      <w:r>
        <w:tab/>
        <w:t>Remaining open issues on Data transmission</w:t>
      </w:r>
      <w:r>
        <w:tab/>
        <w:t>Xiaomi</w:t>
      </w:r>
      <w:r>
        <w:tab/>
        <w:t>discussion</w:t>
      </w:r>
      <w:r>
        <w:tab/>
        <w:t>Rel-19</w:t>
      </w:r>
      <w:r>
        <w:tab/>
        <w:t>Ambient_IoT_Solutions</w:t>
      </w:r>
    </w:p>
    <w:p w14:paraId="40375698" w14:textId="77777777" w:rsidR="00997E1F" w:rsidRDefault="00997E1F" w:rsidP="00997E1F">
      <w:pPr>
        <w:pStyle w:val="Doc-title"/>
      </w:pPr>
      <w:r>
        <w:t>R2-2505156</w:t>
      </w:r>
      <w:r>
        <w:tab/>
        <w:t>Left issues for Data transmission in A-IOT</w:t>
      </w:r>
      <w:r>
        <w:tab/>
        <w:t>Transsion Holdings</w:t>
      </w:r>
      <w:r>
        <w:tab/>
        <w:t>discussion</w:t>
      </w:r>
      <w:r>
        <w:tab/>
        <w:t>Rel-19</w:t>
      </w:r>
    </w:p>
    <w:p w14:paraId="2601DA90" w14:textId="77777777" w:rsidR="00997E1F" w:rsidRDefault="00997E1F" w:rsidP="00997E1F">
      <w:pPr>
        <w:pStyle w:val="Doc-title"/>
      </w:pPr>
      <w:r>
        <w:t>R2-2505198</w:t>
      </w:r>
      <w:r>
        <w:tab/>
        <w:t>Remaining issues on AIoT Data Transmission</w:t>
      </w:r>
      <w:r>
        <w:tab/>
        <w:t>vivo</w:t>
      </w:r>
      <w:r>
        <w:tab/>
        <w:t>discussion</w:t>
      </w:r>
      <w:r>
        <w:tab/>
        <w:t>FS_Ambient_IoT_solutions</w:t>
      </w:r>
    </w:p>
    <w:p w14:paraId="302A9BE2" w14:textId="77777777" w:rsidR="00997E1F" w:rsidRDefault="00997E1F" w:rsidP="00997E1F">
      <w:pPr>
        <w:pStyle w:val="Doc-title"/>
      </w:pPr>
      <w:r>
        <w:t>R2-2505265</w:t>
      </w:r>
      <w:r>
        <w:tab/>
        <w:t>Remaining issues on A-IoT Data Transmission</w:t>
      </w:r>
      <w:r>
        <w:tab/>
        <w:t>Ofinno</w:t>
      </w:r>
      <w:r>
        <w:tab/>
        <w:t>discussion</w:t>
      </w:r>
      <w:r>
        <w:tab/>
        <w:t>Rel-19</w:t>
      </w:r>
    </w:p>
    <w:p w14:paraId="6DAAF135" w14:textId="0F95FB0E" w:rsidR="00997E1F" w:rsidRDefault="00997E1F" w:rsidP="00997E1F">
      <w:pPr>
        <w:pStyle w:val="Doc-title"/>
      </w:pPr>
      <w:r>
        <w:t>R2-2505314</w:t>
      </w:r>
      <w:r>
        <w:tab/>
        <w:t>AS ID release upon receiving paging message</w:t>
      </w:r>
      <w:r>
        <w:tab/>
        <w:t>Panasonic</w:t>
      </w:r>
      <w:r>
        <w:tab/>
        <w:t>discussion</w:t>
      </w:r>
      <w:r>
        <w:tab/>
        <w:t>Rel-19</w:t>
      </w:r>
      <w:r w:rsidR="004054E4">
        <w:tab/>
        <w:t>Withdrawn</w:t>
      </w:r>
    </w:p>
    <w:p w14:paraId="51F482BA" w14:textId="77777777" w:rsidR="00997E1F" w:rsidRDefault="00997E1F" w:rsidP="00997E1F">
      <w:pPr>
        <w:pStyle w:val="Doc-title"/>
      </w:pPr>
      <w:r>
        <w:t>R2-2505371</w:t>
      </w:r>
      <w:r>
        <w:tab/>
        <w:t xml:space="preserve">Discussions on ambient IoT data transmission </w:t>
      </w:r>
      <w:r>
        <w:tab/>
        <w:t>ROBERT BOSCH GmbH</w:t>
      </w:r>
      <w:r>
        <w:tab/>
        <w:t>discussion</w:t>
      </w:r>
      <w:r>
        <w:tab/>
        <w:t>Rel-19</w:t>
      </w:r>
    </w:p>
    <w:p w14:paraId="2C47F8CE" w14:textId="77777777" w:rsidR="00997E1F" w:rsidRDefault="00997E1F" w:rsidP="00997E1F">
      <w:pPr>
        <w:pStyle w:val="Doc-title"/>
      </w:pPr>
      <w:r>
        <w:t>R2-2505377</w:t>
      </w:r>
      <w:r>
        <w:tab/>
        <w:t>open issues for data transmission</w:t>
      </w:r>
      <w:r>
        <w:tab/>
        <w:t>ZTE Corporation, Sanechips</w:t>
      </w:r>
      <w:r>
        <w:tab/>
        <w:t>discussion</w:t>
      </w:r>
    </w:p>
    <w:p w14:paraId="6020CB81" w14:textId="77777777" w:rsidR="00997E1F" w:rsidRDefault="00997E1F" w:rsidP="00997E1F">
      <w:pPr>
        <w:pStyle w:val="Doc-title"/>
      </w:pPr>
      <w:r>
        <w:t>R2-2505417</w:t>
      </w:r>
      <w:r>
        <w:tab/>
        <w:t>Remaining Aspects on Data Transmission</w:t>
      </w:r>
      <w:r>
        <w:tab/>
        <w:t>InterDigital</w:t>
      </w:r>
      <w:r>
        <w:tab/>
        <w:t>discussion</w:t>
      </w:r>
      <w:r>
        <w:tab/>
        <w:t>Rel-19</w:t>
      </w:r>
      <w:r>
        <w:tab/>
        <w:t>Ambient_IoT_Solutions</w:t>
      </w:r>
    </w:p>
    <w:p w14:paraId="652BF771" w14:textId="77777777" w:rsidR="00997E1F" w:rsidRDefault="00997E1F" w:rsidP="00997E1F">
      <w:pPr>
        <w:pStyle w:val="Doc-title"/>
      </w:pPr>
      <w:r>
        <w:t>R2-2505430</w:t>
      </w:r>
      <w:r>
        <w:tab/>
        <w:t>Remaining open issues on data transmission</w:t>
      </w:r>
      <w:r>
        <w:tab/>
        <w:t>ETRI</w:t>
      </w:r>
      <w:r>
        <w:tab/>
        <w:t>discussion</w:t>
      </w:r>
      <w:r>
        <w:tab/>
        <w:t>Rel-19</w:t>
      </w:r>
    </w:p>
    <w:p w14:paraId="62C09340" w14:textId="77777777" w:rsidR="00997E1F" w:rsidRDefault="00997E1F" w:rsidP="00997E1F">
      <w:pPr>
        <w:pStyle w:val="Doc-title"/>
      </w:pPr>
      <w:r>
        <w:t>R2-2505449</w:t>
      </w:r>
      <w:r>
        <w:tab/>
        <w:t>Discussion on A-IoT MAC message formats and data transmission</w:t>
      </w:r>
      <w:r>
        <w:tab/>
        <w:t>Apple</w:t>
      </w:r>
      <w:r>
        <w:tab/>
        <w:t>discussion</w:t>
      </w:r>
      <w:r>
        <w:tab/>
        <w:t>Rel-19</w:t>
      </w:r>
      <w:r>
        <w:tab/>
        <w:t>Ambient_IoT_Solutions</w:t>
      </w:r>
    </w:p>
    <w:p w14:paraId="10DDD8FE" w14:textId="77777777" w:rsidR="00997E1F" w:rsidRDefault="00997E1F" w:rsidP="00997E1F">
      <w:pPr>
        <w:pStyle w:val="Doc-title"/>
      </w:pPr>
      <w:r>
        <w:t>R2-2505523</w:t>
      </w:r>
      <w:r>
        <w:tab/>
        <w:t>A-IoT data transmission</w:t>
      </w:r>
      <w:r>
        <w:tab/>
        <w:t>Huawei, HiSilicon</w:t>
      </w:r>
      <w:r>
        <w:tab/>
        <w:t>discussion</w:t>
      </w:r>
      <w:r>
        <w:tab/>
        <w:t>Rel-19</w:t>
      </w:r>
    </w:p>
    <w:p w14:paraId="29DA3A7A" w14:textId="77777777" w:rsidR="00997E1F" w:rsidRDefault="00997E1F" w:rsidP="00997E1F">
      <w:pPr>
        <w:pStyle w:val="Doc-title"/>
      </w:pPr>
      <w:r>
        <w:t>R2-2505561</w:t>
      </w:r>
      <w:r>
        <w:tab/>
        <w:t xml:space="preserve">Open issues in AIoT </w:t>
      </w:r>
      <w:r>
        <w:tab/>
        <w:t>Nokia</w:t>
      </w:r>
      <w:r>
        <w:tab/>
        <w:t>discussion</w:t>
      </w:r>
    </w:p>
    <w:p w14:paraId="3402289F" w14:textId="77777777" w:rsidR="00997E1F" w:rsidRDefault="00997E1F" w:rsidP="00997E1F">
      <w:pPr>
        <w:pStyle w:val="Doc-title"/>
      </w:pPr>
      <w:r>
        <w:t>R2-2505570</w:t>
      </w:r>
      <w:r>
        <w:tab/>
        <w:t>Ambient-IoT Data transmission</w:t>
      </w:r>
      <w:r>
        <w:tab/>
        <w:t>NEC</w:t>
      </w:r>
      <w:r>
        <w:tab/>
        <w:t>discussion</w:t>
      </w:r>
      <w:r>
        <w:tab/>
        <w:t>Rel-19</w:t>
      </w:r>
      <w:r>
        <w:tab/>
        <w:t>Ambient_IoT_Solutions-Core</w:t>
      </w:r>
    </w:p>
    <w:p w14:paraId="51DD2E7B" w14:textId="77777777" w:rsidR="00997E1F" w:rsidRDefault="00997E1F" w:rsidP="00997E1F">
      <w:pPr>
        <w:pStyle w:val="Doc-title"/>
      </w:pPr>
      <w:r>
        <w:t>R2-2505573</w:t>
      </w:r>
      <w:r>
        <w:tab/>
        <w:t>Discussion on left FFS issues on A-IoT Data Transmission</w:t>
      </w:r>
      <w:r>
        <w:tab/>
        <w:t>OPPO</w:t>
      </w:r>
      <w:r>
        <w:tab/>
        <w:t>discussion</w:t>
      </w:r>
      <w:r>
        <w:tab/>
        <w:t>Rel-19</w:t>
      </w:r>
      <w:r>
        <w:tab/>
        <w:t>Ambient_IoT_Solutions</w:t>
      </w:r>
    </w:p>
    <w:p w14:paraId="2D4D12E8" w14:textId="77777777" w:rsidR="00997E1F" w:rsidRDefault="00997E1F" w:rsidP="00997E1F">
      <w:pPr>
        <w:pStyle w:val="Doc-title"/>
      </w:pPr>
      <w:r>
        <w:t>R2-2505653</w:t>
      </w:r>
      <w:r>
        <w:tab/>
        <w:t>Energy level indication</w:t>
      </w:r>
      <w:r>
        <w:tab/>
        <w:t>Sony</w:t>
      </w:r>
      <w:r>
        <w:tab/>
        <w:t>discussion</w:t>
      </w:r>
      <w:r>
        <w:tab/>
        <w:t>Rel-19</w:t>
      </w:r>
      <w:r>
        <w:tab/>
        <w:t>FS_Ambient_IoT_solutions</w:t>
      </w:r>
    </w:p>
    <w:p w14:paraId="00DB092E" w14:textId="77777777" w:rsidR="00997E1F" w:rsidRDefault="00997E1F" w:rsidP="00997E1F">
      <w:pPr>
        <w:pStyle w:val="Doc-title"/>
      </w:pPr>
      <w:r>
        <w:t>R2-2505681</w:t>
      </w:r>
      <w:r>
        <w:tab/>
        <w:t>Remaining issues on data transmission for Ambient IoT</w:t>
      </w:r>
      <w:r>
        <w:tab/>
        <w:t>Lenovo</w:t>
      </w:r>
      <w:r>
        <w:tab/>
        <w:t>discussion</w:t>
      </w:r>
      <w:r>
        <w:tab/>
        <w:t>Rel-19</w:t>
      </w:r>
    </w:p>
    <w:p w14:paraId="6DFBD458" w14:textId="77777777" w:rsidR="00997E1F" w:rsidRDefault="00997E1F" w:rsidP="00997E1F">
      <w:pPr>
        <w:pStyle w:val="Doc-title"/>
      </w:pPr>
      <w:r>
        <w:t>R2-2505742</w:t>
      </w:r>
      <w:r>
        <w:tab/>
        <w:t xml:space="preserve">AS ID release procedure for CFRA </w:t>
      </w:r>
      <w:r>
        <w:tab/>
        <w:t>Continental Automotive</w:t>
      </w:r>
      <w:r>
        <w:tab/>
        <w:t>discussion</w:t>
      </w:r>
    </w:p>
    <w:p w14:paraId="710E1B5E" w14:textId="77777777" w:rsidR="00997E1F" w:rsidRDefault="00997E1F" w:rsidP="00997E1F">
      <w:pPr>
        <w:pStyle w:val="Doc-title"/>
      </w:pPr>
      <w:r>
        <w:t>R2-2505770</w:t>
      </w:r>
      <w:r>
        <w:tab/>
        <w:t>Discussion on the remaining issues on A-IoT data</w:t>
      </w:r>
      <w:r>
        <w:tab/>
        <w:t>Samsung</w:t>
      </w:r>
      <w:r>
        <w:tab/>
        <w:t>discussion</w:t>
      </w:r>
      <w:r>
        <w:tab/>
        <w:t>Rel-19</w:t>
      </w:r>
      <w:r>
        <w:tab/>
        <w:t>Ambient_IoT_Solutions-Core</w:t>
      </w:r>
    </w:p>
    <w:p w14:paraId="453CE401" w14:textId="77777777" w:rsidR="00997E1F" w:rsidRDefault="00997E1F" w:rsidP="00997E1F">
      <w:pPr>
        <w:pStyle w:val="Doc-title"/>
      </w:pPr>
      <w:r>
        <w:t>R2-2505819</w:t>
      </w:r>
      <w:r>
        <w:tab/>
        <w:t>Data Transmission and Other General Aspects of Ambient IoT</w:t>
      </w:r>
      <w:r>
        <w:tab/>
        <w:t>Qualcomm Incorporated</w:t>
      </w:r>
      <w:r>
        <w:tab/>
        <w:t>discussion</w:t>
      </w:r>
      <w:r>
        <w:tab/>
        <w:t>Ambient_IoT_Solutions-Core</w:t>
      </w:r>
    </w:p>
    <w:p w14:paraId="4C03C1C5" w14:textId="77777777" w:rsidR="00997E1F" w:rsidRDefault="00997E1F" w:rsidP="00997E1F">
      <w:pPr>
        <w:pStyle w:val="Doc-title"/>
      </w:pPr>
      <w:r>
        <w:t>R2-2505829</w:t>
      </w:r>
      <w:r>
        <w:tab/>
        <w:t>Data transmission and other aspects in AIoT</w:t>
      </w:r>
      <w:r>
        <w:tab/>
        <w:t>Ericsson</w:t>
      </w:r>
      <w:r>
        <w:tab/>
        <w:t>discussion</w:t>
      </w:r>
      <w:r>
        <w:tab/>
        <w:t>Rel-19</w:t>
      </w:r>
      <w:r>
        <w:tab/>
        <w:t>Ambient_IoT_Solutions_Ph2-Core</w:t>
      </w:r>
    </w:p>
    <w:p w14:paraId="472D8060" w14:textId="77777777" w:rsidR="00997E1F" w:rsidRDefault="00997E1F" w:rsidP="00997E1F">
      <w:pPr>
        <w:pStyle w:val="Doc-title"/>
      </w:pPr>
      <w:r>
        <w:t>R2-2505851</w:t>
      </w:r>
      <w:r>
        <w:tab/>
        <w:t>AS ID release upon receiving paging message</w:t>
      </w:r>
      <w:r>
        <w:tab/>
        <w:t>Panasonic</w:t>
      </w:r>
      <w:r>
        <w:tab/>
        <w:t>discussion</w:t>
      </w:r>
      <w:r>
        <w:tab/>
        <w:t>Rel-19</w:t>
      </w:r>
    </w:p>
    <w:p w14:paraId="37A2CC9A" w14:textId="77777777" w:rsidR="00997E1F" w:rsidRDefault="00997E1F" w:rsidP="00997E1F">
      <w:pPr>
        <w:pStyle w:val="Doc-title"/>
      </w:pPr>
      <w:r>
        <w:t>R2-2505913</w:t>
      </w:r>
      <w:r>
        <w:tab/>
        <w:t>Discussion on handling the delayed NAS response</w:t>
      </w:r>
      <w:r>
        <w:tab/>
        <w:t>Futurewei</w:t>
      </w:r>
      <w:r>
        <w:tab/>
        <w:t>discussion</w:t>
      </w:r>
      <w:r>
        <w:tab/>
        <w:t>Rel-19</w:t>
      </w:r>
      <w:r>
        <w:tab/>
        <w:t>Ambient_IoT_Solutions</w:t>
      </w:r>
    </w:p>
    <w:p w14:paraId="7B8FEEBB" w14:textId="77777777" w:rsidR="00997E1F" w:rsidRDefault="00997E1F" w:rsidP="00997E1F">
      <w:pPr>
        <w:pStyle w:val="Doc-title"/>
      </w:pPr>
      <w:r>
        <w:t>R2-2505924</w:t>
      </w:r>
      <w:r>
        <w:tab/>
        <w:t>Discussion on A-IoT data transmission</w:t>
      </w:r>
      <w:r>
        <w:tab/>
        <w:t>LG Electronics Inc.</w:t>
      </w:r>
      <w:r>
        <w:tab/>
        <w:t>discussion</w:t>
      </w:r>
      <w:r>
        <w:tab/>
        <w:t>Rel-19</w:t>
      </w:r>
      <w:r>
        <w:tab/>
        <w:t>Ambient_IoT_Solutions</w:t>
      </w:r>
    </w:p>
    <w:p w14:paraId="5BC68460" w14:textId="77777777" w:rsidR="00997E1F" w:rsidRDefault="00997E1F" w:rsidP="00997E1F">
      <w:pPr>
        <w:pStyle w:val="Doc-title"/>
      </w:pPr>
      <w:r>
        <w:t>R2-2505941</w:t>
      </w:r>
      <w:r>
        <w:tab/>
        <w:t>Discussion on the remaining issues of data transmission for A-IoT</w:t>
      </w:r>
      <w:r>
        <w:tab/>
        <w:t>CMCC</w:t>
      </w:r>
      <w:r>
        <w:tab/>
        <w:t>discussion</w:t>
      </w:r>
      <w:r>
        <w:tab/>
        <w:t>Rel-19</w:t>
      </w:r>
      <w:r>
        <w:tab/>
        <w:t>Ambient_IoT_Solutions</w:t>
      </w:r>
    </w:p>
    <w:p w14:paraId="69D14E3C" w14:textId="77777777" w:rsidR="00997E1F" w:rsidRDefault="00997E1F" w:rsidP="00997E1F">
      <w:pPr>
        <w:pStyle w:val="Doc-title"/>
      </w:pPr>
      <w:r>
        <w:t>R2-2505973</w:t>
      </w:r>
      <w:r>
        <w:tab/>
        <w:t xml:space="preserve">Remaining issues on data transmission in Ambient IoT </w:t>
      </w:r>
      <w:r>
        <w:tab/>
        <w:t xml:space="preserve">Kyocera </w:t>
      </w:r>
      <w:r>
        <w:tab/>
        <w:t>discussion</w:t>
      </w:r>
      <w:r>
        <w:tab/>
        <w:t>Rel-19</w:t>
      </w:r>
    </w:p>
    <w:p w14:paraId="1DB33B33" w14:textId="77777777" w:rsidR="00997E1F" w:rsidRDefault="00997E1F" w:rsidP="00997E1F">
      <w:pPr>
        <w:pStyle w:val="Doc-title"/>
      </w:pPr>
      <w:r>
        <w:t>R2-2506029</w:t>
      </w:r>
      <w:r>
        <w:tab/>
        <w:t>Discussion on Ambient IoT data transmission</w:t>
      </w:r>
      <w:r>
        <w:tab/>
        <w:t>ASUSTeK</w:t>
      </w:r>
      <w:r>
        <w:tab/>
        <w:t>discussion</w:t>
      </w:r>
      <w:r>
        <w:tab/>
        <w:t>Rel-19</w:t>
      </w:r>
      <w:r>
        <w:tab/>
        <w:t>Ambient_IoT_Solutions</w:t>
      </w:r>
    </w:p>
    <w:p w14:paraId="7FF2E07A" w14:textId="77777777" w:rsidR="00997E1F" w:rsidRDefault="00997E1F" w:rsidP="00997E1F">
      <w:pPr>
        <w:pStyle w:val="Doc-title"/>
      </w:pPr>
      <w:r>
        <w:t>R2-2506046</w:t>
      </w:r>
      <w:r>
        <w:tab/>
        <w:t>Ambient IoT data transmission and energy status indication</w:t>
      </w:r>
      <w:r>
        <w:tab/>
        <w:t>MediaTek Inc., Vodafone, Nokia, Samsung, NTT DOCOMO INC., InterDigital</w:t>
      </w:r>
      <w:r>
        <w:tab/>
        <w:t>discussion</w:t>
      </w:r>
      <w:r>
        <w:tab/>
        <w:t>Rel-19</w:t>
      </w:r>
      <w:r>
        <w:tab/>
        <w:t>Ambient_IoT_Solutions-Core</w:t>
      </w:r>
    </w:p>
    <w:p w14:paraId="2A68931A" w14:textId="35C77772" w:rsidR="00933A68" w:rsidRPr="00933A68" w:rsidRDefault="00933A68" w:rsidP="00933A68">
      <w:pPr>
        <w:pStyle w:val="Doc-text2"/>
      </w:pPr>
      <w:r>
        <w:t>=&gt; Revised in R2-2506048</w:t>
      </w:r>
    </w:p>
    <w:p w14:paraId="239A9711" w14:textId="77777777" w:rsidR="00997E1F" w:rsidRDefault="00997E1F" w:rsidP="00997E1F">
      <w:pPr>
        <w:pStyle w:val="Doc-title"/>
      </w:pPr>
      <w:r>
        <w:t>R2-2506048</w:t>
      </w:r>
      <w:r>
        <w:tab/>
        <w:t>Ambient IoT data transmission and energy status indication</w:t>
      </w:r>
      <w:r>
        <w:tab/>
        <w:t>MediaTek Inc., Vodafone, Nokia, Samsung, NTT DOCOMO INC., InterDigital, T-Mobile USA</w:t>
      </w:r>
      <w:r>
        <w:tab/>
        <w:t>discussion</w:t>
      </w:r>
      <w:r>
        <w:tab/>
        <w:t>Rel-19</w:t>
      </w:r>
      <w:r>
        <w:tab/>
        <w:t>Ambient_IoT_Solutions-Core</w:t>
      </w:r>
      <w:r>
        <w:tab/>
        <w:t>R2-2506046</w:t>
      </w:r>
    </w:p>
    <w:p w14:paraId="7CA22CA2" w14:textId="77777777" w:rsidR="00997E1F" w:rsidRDefault="00997E1F" w:rsidP="00997E1F">
      <w:pPr>
        <w:pStyle w:val="Doc-title"/>
      </w:pPr>
      <w:r>
        <w:t>R2-2506057</w:t>
      </w:r>
      <w:r>
        <w:tab/>
        <w:t>Discussion on remaining issues on AIoT data transfer</w:t>
      </w:r>
      <w:r>
        <w:tab/>
        <w:t>NTT DOCOMO INC.</w:t>
      </w:r>
      <w:r>
        <w:tab/>
        <w:t>discussion</w:t>
      </w:r>
      <w:r>
        <w:tab/>
        <w:t>Rel-19</w:t>
      </w:r>
    </w:p>
    <w:p w14:paraId="74972B4C" w14:textId="77777777" w:rsidR="00997E1F" w:rsidRDefault="00997E1F" w:rsidP="00997E1F">
      <w:pPr>
        <w:pStyle w:val="Doc-title"/>
      </w:pPr>
      <w:r>
        <w:t>R2-2506123</w:t>
      </w:r>
      <w:r>
        <w:tab/>
        <w:t>Remaining issues on A-IoT data transmission</w:t>
      </w:r>
      <w:r>
        <w:tab/>
        <w:t>Fraunhofer HHI, Fraunhofer IIS</w:t>
      </w:r>
      <w:r>
        <w:tab/>
        <w:t>discussion</w:t>
      </w:r>
    </w:p>
    <w:p w14:paraId="647E3E39" w14:textId="77777777" w:rsidR="00997E1F" w:rsidRPr="00997E1F" w:rsidRDefault="00997E1F" w:rsidP="00997E1F">
      <w:pPr>
        <w:pStyle w:val="Doc-text2"/>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71B94A1" w:rsidR="00586CEC" w:rsidRDefault="00586CEC" w:rsidP="00586CEC">
      <w:pPr>
        <w:pStyle w:val="Comments"/>
      </w:pPr>
      <w:r w:rsidRPr="00DB2F94">
        <w:t xml:space="preserve">Tdoc Limitation: </w:t>
      </w:r>
      <w:r w:rsidR="00D17FA8">
        <w:t>4</w:t>
      </w:r>
      <w:r w:rsidR="00D17FA8"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3DF15447" w:rsidR="00057C25" w:rsidRDefault="00057C25" w:rsidP="00057C25">
      <w:pPr>
        <w:pStyle w:val="Comments"/>
        <w:rPr>
          <w:lang w:val="en-US"/>
        </w:rPr>
      </w:pPr>
      <w:r w:rsidRPr="00DB2F94">
        <w:rPr>
          <w:lang w:val="en-US"/>
        </w:rPr>
        <w:t>LS, Rapporteur input, including workplan, etc</w:t>
      </w:r>
      <w:r w:rsidR="007654C7">
        <w:rPr>
          <w:lang w:val="en-US"/>
        </w:rPr>
        <w:t>.</w:t>
      </w:r>
    </w:p>
    <w:p w14:paraId="0E03B44D" w14:textId="54806EBA" w:rsidR="007654C7" w:rsidRPr="00DB2F94" w:rsidRDefault="007654C7" w:rsidP="00546DCE">
      <w:pPr>
        <w:pStyle w:val="Comments"/>
        <w:rPr>
          <w:lang w:val="en-US"/>
        </w:rPr>
      </w:pPr>
      <w:r>
        <w:rPr>
          <w:lang w:val="en-US"/>
        </w:rPr>
        <w:t xml:space="preserve">Including outcome of </w:t>
      </w:r>
      <w:r w:rsidR="00546DCE" w:rsidRPr="00546DCE">
        <w:rPr>
          <w:lang w:val="en-US"/>
        </w:rPr>
        <w:t>[POST</w:t>
      </w:r>
      <w:r w:rsidR="00D17FA8">
        <w:rPr>
          <w:lang w:val="en-US"/>
        </w:rPr>
        <w:t>130</w:t>
      </w:r>
      <w:r w:rsidR="00546DCE" w:rsidRPr="00546DCE">
        <w:rPr>
          <w:lang w:val="en-US"/>
        </w:rPr>
        <w:t>][0</w:t>
      </w:r>
      <w:r w:rsidR="00D17FA8">
        <w:rPr>
          <w:lang w:val="en-US"/>
        </w:rPr>
        <w:t>21</w:t>
      </w:r>
      <w:r w:rsidR="00546DCE" w:rsidRPr="00546DCE">
        <w:rPr>
          <w:lang w:val="en-US"/>
        </w:rPr>
        <w:t>][AI Mob] TR update (Oppo)</w:t>
      </w:r>
      <w:r w:rsidR="00546DCE">
        <w:rPr>
          <w:lang w:val="en-US"/>
        </w:rPr>
        <w:t xml:space="preserve"> </w:t>
      </w:r>
    </w:p>
    <w:p w14:paraId="19585A4D" w14:textId="77777777" w:rsidR="00997E1F" w:rsidRDefault="00997E1F" w:rsidP="00997E1F">
      <w:pPr>
        <w:pStyle w:val="Doc-title"/>
      </w:pPr>
      <w:r>
        <w:t>R2-2505161</w:t>
      </w:r>
      <w:r>
        <w:tab/>
        <w:t>Text proposal of TR 38.744 to capture spec impact_v15</w:t>
      </w:r>
      <w:r>
        <w:tab/>
        <w:t>OPPO</w:t>
      </w:r>
      <w:r>
        <w:tab/>
        <w:t>pCR</w:t>
      </w:r>
      <w:r>
        <w:tab/>
        <w:t>Rel-19</w:t>
      </w:r>
      <w:r>
        <w:tab/>
        <w:t>38.744</w:t>
      </w:r>
      <w:r>
        <w:tab/>
        <w:t>1.1.0</w:t>
      </w:r>
      <w:r>
        <w:tab/>
        <w:t>FS_NR_AIML_Mob</w:t>
      </w:r>
    </w:p>
    <w:p w14:paraId="6D8D088C" w14:textId="77777777" w:rsidR="00997E1F" w:rsidRDefault="00997E1F" w:rsidP="00997E1F">
      <w:pPr>
        <w:pStyle w:val="Doc-title"/>
      </w:pPr>
      <w:r>
        <w:t>R2-2505184</w:t>
      </w:r>
      <w:r>
        <w:tab/>
        <w:t>Text proposal of TR 38.744 on model complexity</w:t>
      </w:r>
      <w:r>
        <w:tab/>
        <w:t>OPPO</w:t>
      </w:r>
      <w:r>
        <w:tab/>
        <w:t>pCR</w:t>
      </w:r>
      <w:r>
        <w:tab/>
        <w:t>Rel-19</w:t>
      </w:r>
      <w:r>
        <w:tab/>
        <w:t>38.744</w:t>
      </w:r>
      <w:r>
        <w:tab/>
        <w:t>1.1.0</w:t>
      </w:r>
      <w:r>
        <w:tab/>
        <w:t>FS_NR_AIML_Mob</w:t>
      </w:r>
    </w:p>
    <w:p w14:paraId="568DD520" w14:textId="77777777" w:rsidR="00997E1F" w:rsidRDefault="00997E1F" w:rsidP="00997E1F">
      <w:pPr>
        <w:pStyle w:val="Doc-title"/>
      </w:pPr>
      <w:r>
        <w:t>R2-2505185</w:t>
      </w:r>
      <w:r>
        <w:tab/>
        <w:t>Text porposal of TR 38.744 on conclusion of AI mobility SID</w:t>
      </w:r>
      <w:r>
        <w:tab/>
        <w:t>OPPO</w:t>
      </w:r>
      <w:r>
        <w:tab/>
        <w:t>pCR</w:t>
      </w:r>
      <w:r>
        <w:tab/>
        <w:t>Rel-19</w:t>
      </w:r>
      <w:r>
        <w:tab/>
        <w:t>38.744</w:t>
      </w:r>
      <w:r>
        <w:tab/>
        <w:t>1.1.0</w:t>
      </w:r>
      <w:r>
        <w:tab/>
        <w:t>FS_NR_AIML_Mob</w:t>
      </w:r>
    </w:p>
    <w:p w14:paraId="183B8A0B" w14:textId="77777777" w:rsidR="00997E1F" w:rsidRPr="00997E1F" w:rsidRDefault="00997E1F" w:rsidP="00997E1F">
      <w:pPr>
        <w:pStyle w:val="Doc-text2"/>
      </w:pPr>
    </w:p>
    <w:p w14:paraId="74FB228D" w14:textId="5E24BAA6" w:rsidR="004F2929" w:rsidRDefault="00F20F52" w:rsidP="003D30A6">
      <w:pPr>
        <w:pStyle w:val="Heading3"/>
        <w:rPr>
          <w:lang w:val="en-US"/>
        </w:rPr>
      </w:pPr>
      <w:r w:rsidRPr="00DB2F94">
        <w:rPr>
          <w:lang w:val="en-US"/>
        </w:rPr>
        <w:t>8.3.2</w:t>
      </w:r>
      <w:r w:rsidR="008F1727" w:rsidRPr="00DB2F94">
        <w:rPr>
          <w:lang w:val="en-US"/>
        </w:rPr>
        <w:tab/>
      </w:r>
      <w:r w:rsidR="0033280C">
        <w:rPr>
          <w:lang w:val="en-US"/>
        </w:rPr>
        <w:t>UE sided model</w:t>
      </w:r>
    </w:p>
    <w:p w14:paraId="549CF27C" w14:textId="489AF0DB" w:rsidR="00F43D36" w:rsidRPr="00DB2F94" w:rsidRDefault="00F43D36" w:rsidP="00F43D36">
      <w:pPr>
        <w:pStyle w:val="Comments"/>
        <w:rPr>
          <w:lang w:val="en-US"/>
        </w:rPr>
      </w:pPr>
      <w:r w:rsidRPr="00DB2F94">
        <w:rPr>
          <w:lang w:val="en-US"/>
        </w:rPr>
        <w:t>Contributions should be submitted in 8.</w:t>
      </w:r>
      <w:r>
        <w:rPr>
          <w:lang w:val="en-US"/>
        </w:rPr>
        <w:t>3.2.x.</w:t>
      </w:r>
    </w:p>
    <w:p w14:paraId="648369C6" w14:textId="1AB8F3C6" w:rsidR="004604E1" w:rsidRDefault="004604E1" w:rsidP="004604E1">
      <w:pPr>
        <w:pStyle w:val="Heading4"/>
      </w:pPr>
      <w:r w:rsidRPr="00DB2F94">
        <w:t>8.</w:t>
      </w:r>
      <w:r>
        <w:t>3</w:t>
      </w:r>
      <w:r w:rsidRPr="00DB2F94">
        <w:t>.2.1</w:t>
      </w:r>
      <w:r w:rsidRPr="00DB2F94">
        <w:tab/>
      </w:r>
      <w:r>
        <w:t>Functionality management for RRM measurement prediction</w:t>
      </w:r>
    </w:p>
    <w:p w14:paraId="1298B2F4" w14:textId="3D6D375C" w:rsidR="004604E1" w:rsidRPr="004604E1" w:rsidRDefault="004604E1" w:rsidP="00A32DB6">
      <w:pPr>
        <w:pStyle w:val="Doc-title"/>
        <w:ind w:left="360" w:hanging="360"/>
      </w:pPr>
      <w:r>
        <w:rPr>
          <w:i/>
          <w:sz w:val="18"/>
        </w:rPr>
        <w:t>I</w:t>
      </w:r>
      <w:r w:rsidRPr="00E972F3">
        <w:rPr>
          <w:rFonts w:hint="eastAsia"/>
          <w:i/>
          <w:sz w:val="18"/>
        </w:rPr>
        <w:t>ncluding applicability procedure, inference configuration</w:t>
      </w:r>
      <w:r>
        <w:rPr>
          <w:i/>
          <w:sz w:val="18"/>
        </w:rPr>
        <w:t>/reporting and performance monitoring</w:t>
      </w:r>
      <w:r w:rsidRPr="00E972F3">
        <w:rPr>
          <w:rFonts w:hint="eastAsia"/>
          <w:i/>
          <w:sz w:val="18"/>
        </w:rPr>
        <w:t xml:space="preserve"> for UE sided model</w:t>
      </w:r>
      <w:r>
        <w:rPr>
          <w:i/>
          <w:sz w:val="18"/>
        </w:rPr>
        <w:t xml:space="preserve"> for RRM measurement prediction</w:t>
      </w:r>
    </w:p>
    <w:p w14:paraId="43FD5638" w14:textId="77777777" w:rsidR="00997E1F" w:rsidRDefault="00997E1F" w:rsidP="00997E1F">
      <w:pPr>
        <w:pStyle w:val="Doc-title"/>
      </w:pPr>
      <w:r>
        <w:t>R2-2505114</w:t>
      </w:r>
      <w:r>
        <w:tab/>
        <w:t>Discussions on functionality management for RRM measuerment prediction</w:t>
      </w:r>
      <w:r>
        <w:tab/>
        <w:t>DOCOMO Beijing Labs</w:t>
      </w:r>
      <w:r>
        <w:tab/>
        <w:t>discussion</w:t>
      </w:r>
    </w:p>
    <w:p w14:paraId="68E18519" w14:textId="77777777" w:rsidR="00997E1F" w:rsidRDefault="00997E1F" w:rsidP="00997E1F">
      <w:pPr>
        <w:pStyle w:val="Doc-title"/>
      </w:pPr>
      <w:r>
        <w:t>R2-2505128</w:t>
      </w:r>
      <w:r>
        <w:tab/>
        <w:t>Discussion on functionality management for RRM measurement prediction</w:t>
      </w:r>
      <w:r>
        <w:tab/>
        <w:t>vivo</w:t>
      </w:r>
      <w:r>
        <w:tab/>
        <w:t>discussion</w:t>
      </w:r>
      <w:r>
        <w:tab/>
        <w:t>Rel-19</w:t>
      </w:r>
      <w:r>
        <w:tab/>
        <w:t>FS_NR_AIML_Mob</w:t>
      </w:r>
    </w:p>
    <w:p w14:paraId="2EBBF95C" w14:textId="77777777" w:rsidR="00997E1F" w:rsidRDefault="00997E1F" w:rsidP="00997E1F">
      <w:pPr>
        <w:pStyle w:val="Doc-title"/>
      </w:pPr>
      <w:r>
        <w:t>R2-2505129</w:t>
      </w:r>
      <w:r>
        <w:tab/>
        <w:t>Recommendation on specification for L3 beam-level prediction</w:t>
      </w:r>
      <w:r>
        <w:tab/>
        <w:t>vivo, Qualcomm Incorporated, Huawei, HiSilicon, CATT, ZTE, Ericsson, CMCC, NTT DOCOMO, Interdigital</w:t>
      </w:r>
      <w:r>
        <w:tab/>
        <w:t>discussion</w:t>
      </w:r>
      <w:r>
        <w:tab/>
        <w:t>Rel-19</w:t>
      </w:r>
      <w:r>
        <w:tab/>
        <w:t>FS_NR_AIML_Mob</w:t>
      </w:r>
    </w:p>
    <w:p w14:paraId="7C59F9C3" w14:textId="77777777" w:rsidR="00997E1F" w:rsidRDefault="00997E1F" w:rsidP="00997E1F">
      <w:pPr>
        <w:pStyle w:val="Doc-title"/>
      </w:pPr>
      <w:r>
        <w:t>R2-2505151</w:t>
      </w:r>
      <w:r>
        <w:tab/>
        <w:t>Discussion on functionality management for RRM prediction</w:t>
      </w:r>
      <w:r>
        <w:tab/>
        <w:t>Xiaomi</w:t>
      </w:r>
      <w:r>
        <w:tab/>
        <w:t>discussion</w:t>
      </w:r>
    </w:p>
    <w:p w14:paraId="22CFA8A6" w14:textId="77777777" w:rsidR="00997E1F" w:rsidRDefault="00997E1F" w:rsidP="00997E1F">
      <w:pPr>
        <w:pStyle w:val="Doc-title"/>
      </w:pPr>
      <w:r>
        <w:t>R2-2505186</w:t>
      </w:r>
      <w:r>
        <w:tab/>
        <w:t>Discussion on functionality management for RRM measurement prediction v3</w:t>
      </w:r>
      <w:r>
        <w:tab/>
        <w:t>OPPO</w:t>
      </w:r>
      <w:r>
        <w:tab/>
        <w:t>discussion</w:t>
      </w:r>
      <w:r>
        <w:tab/>
        <w:t>Rel-19</w:t>
      </w:r>
      <w:r>
        <w:tab/>
        <w:t>FS_NR_AIML_Mob</w:t>
      </w:r>
    </w:p>
    <w:p w14:paraId="1385B70F" w14:textId="77777777" w:rsidR="00997E1F" w:rsidRDefault="00997E1F" w:rsidP="00997E1F">
      <w:pPr>
        <w:pStyle w:val="Doc-title"/>
      </w:pPr>
      <w:r>
        <w:t>R2-2505216</w:t>
      </w:r>
      <w:r>
        <w:tab/>
        <w:t>Functionality management for RRM measurement prediction</w:t>
      </w:r>
      <w:r>
        <w:tab/>
        <w:t>CATT, Turkcell</w:t>
      </w:r>
      <w:r>
        <w:tab/>
        <w:t>discussion</w:t>
      </w:r>
      <w:r>
        <w:tab/>
        <w:t>Rel-19</w:t>
      </w:r>
      <w:r>
        <w:tab/>
        <w:t>FS_NR_AIML_Mob</w:t>
      </w:r>
    </w:p>
    <w:p w14:paraId="0BCC6A42" w14:textId="77777777" w:rsidR="00997E1F" w:rsidRDefault="00997E1F" w:rsidP="00997E1F">
      <w:pPr>
        <w:pStyle w:val="Doc-title"/>
      </w:pPr>
      <w:r>
        <w:t>R2-2505337</w:t>
      </w:r>
      <w:r>
        <w:tab/>
        <w:t xml:space="preserve">Discussion on UE-side AIML model for RRM measurement prediction </w:t>
      </w:r>
      <w:r>
        <w:tab/>
        <w:t>NEC</w:t>
      </w:r>
      <w:r>
        <w:tab/>
        <w:t>discussion</w:t>
      </w:r>
      <w:r>
        <w:tab/>
        <w:t>NR_AIML_Mob-Core</w:t>
      </w:r>
    </w:p>
    <w:p w14:paraId="3C15151B" w14:textId="77777777" w:rsidR="00997E1F" w:rsidRDefault="00997E1F" w:rsidP="00997E1F">
      <w:pPr>
        <w:pStyle w:val="Doc-title"/>
      </w:pPr>
      <w:r>
        <w:t>R2-2505357</w:t>
      </w:r>
      <w:r>
        <w:tab/>
        <w:t>Discussion on functionality management for RRM measurement prediction</w:t>
      </w:r>
      <w:r>
        <w:tab/>
        <w:t>Samsung</w:t>
      </w:r>
      <w:r>
        <w:tab/>
        <w:t>discussion</w:t>
      </w:r>
      <w:r>
        <w:tab/>
        <w:t>Rel-19</w:t>
      </w:r>
      <w:r>
        <w:tab/>
        <w:t>FS_NR_AIML_Mob</w:t>
      </w:r>
    </w:p>
    <w:p w14:paraId="0FD79051" w14:textId="77777777" w:rsidR="00997E1F" w:rsidRDefault="00997E1F" w:rsidP="00997E1F">
      <w:pPr>
        <w:pStyle w:val="Doc-title"/>
      </w:pPr>
      <w:r>
        <w:t>R2-2505440</w:t>
      </w:r>
      <w:r>
        <w:tab/>
        <w:t>UE-sided measurement prediction</w:t>
      </w:r>
      <w:r>
        <w:tab/>
        <w:t>Apple</w:t>
      </w:r>
      <w:r>
        <w:tab/>
        <w:t>discussion</w:t>
      </w:r>
      <w:r>
        <w:tab/>
        <w:t>Rel-19</w:t>
      </w:r>
      <w:r>
        <w:tab/>
        <w:t>FS_NR_AIML_Mob</w:t>
      </w:r>
    </w:p>
    <w:p w14:paraId="5BC82F4B" w14:textId="77777777" w:rsidR="00997E1F" w:rsidRDefault="00997E1F" w:rsidP="00997E1F">
      <w:pPr>
        <w:pStyle w:val="Doc-title"/>
      </w:pPr>
      <w:r>
        <w:t>R2-2505460</w:t>
      </w:r>
      <w:r>
        <w:tab/>
        <w:t>Functionality management for RRM measurement prediction</w:t>
      </w:r>
      <w:r>
        <w:tab/>
        <w:t>Lenovo</w:t>
      </w:r>
      <w:r>
        <w:tab/>
        <w:t>discussion</w:t>
      </w:r>
    </w:p>
    <w:p w14:paraId="29CB2F1B" w14:textId="77777777" w:rsidR="00997E1F" w:rsidRDefault="00997E1F" w:rsidP="00997E1F">
      <w:pPr>
        <w:pStyle w:val="Doc-title"/>
      </w:pPr>
      <w:r>
        <w:t>R2-2505473</w:t>
      </w:r>
      <w:r>
        <w:tab/>
        <w:t>Discussion on Functionality Management for RRM Measurement Prediction</w:t>
      </w:r>
      <w:r>
        <w:tab/>
        <w:t>MediaTek Inc.</w:t>
      </w:r>
      <w:r>
        <w:tab/>
        <w:t>discussion</w:t>
      </w:r>
    </w:p>
    <w:p w14:paraId="72DAF6FF" w14:textId="77777777" w:rsidR="00997E1F" w:rsidRDefault="00997E1F" w:rsidP="00997E1F">
      <w:pPr>
        <w:pStyle w:val="Doc-title"/>
      </w:pPr>
      <w:r>
        <w:t>R2-2505569</w:t>
      </w:r>
      <w:r>
        <w:tab/>
        <w:t>Discussion on Functionality management for RRM measurement prediction for UE sided model</w:t>
      </w:r>
      <w:r>
        <w:tab/>
        <w:t>KT Corp.</w:t>
      </w:r>
      <w:r>
        <w:tab/>
        <w:t>discussion</w:t>
      </w:r>
      <w:r>
        <w:tab/>
        <w:t>FS_NR_AIML_Mob</w:t>
      </w:r>
    </w:p>
    <w:p w14:paraId="55428CD2" w14:textId="77777777" w:rsidR="00997E1F" w:rsidRDefault="00997E1F" w:rsidP="00997E1F">
      <w:pPr>
        <w:pStyle w:val="Doc-title"/>
      </w:pPr>
      <w:r>
        <w:t>R2-2505671</w:t>
      </w:r>
      <w:r>
        <w:tab/>
        <w:t>Functionality management for RRM measurement prediction</w:t>
      </w:r>
      <w:r>
        <w:tab/>
        <w:t>Huawei, HiSilicon</w:t>
      </w:r>
      <w:r>
        <w:tab/>
        <w:t>discussion</w:t>
      </w:r>
      <w:r>
        <w:tab/>
        <w:t>Rel-19</w:t>
      </w:r>
      <w:r>
        <w:tab/>
        <w:t>FS_NR_AIML_Mob</w:t>
      </w:r>
    </w:p>
    <w:p w14:paraId="75213B9D" w14:textId="77777777" w:rsidR="00997E1F" w:rsidRDefault="00997E1F" w:rsidP="00997E1F">
      <w:pPr>
        <w:pStyle w:val="Doc-title"/>
      </w:pPr>
      <w:r>
        <w:t>R2-2505710</w:t>
      </w:r>
      <w:r>
        <w:tab/>
        <w:t>Discussion on functionality management for RRM measurement prediction</w:t>
      </w:r>
      <w:r>
        <w:tab/>
        <w:t>Spreadtrum, UNISOC</w:t>
      </w:r>
      <w:r>
        <w:tab/>
        <w:t>discussion</w:t>
      </w:r>
      <w:r>
        <w:tab/>
        <w:t>Rel-19</w:t>
      </w:r>
    </w:p>
    <w:p w14:paraId="16F8E262" w14:textId="77777777" w:rsidR="00997E1F" w:rsidRDefault="00997E1F" w:rsidP="00997E1F">
      <w:pPr>
        <w:pStyle w:val="Doc-title"/>
      </w:pPr>
      <w:r>
        <w:t>R2-2505836</w:t>
      </w:r>
      <w:r>
        <w:tab/>
        <w:t>UE-side Model – Functionality Management for RRM Measurement Prediction</w:t>
      </w:r>
      <w:r>
        <w:tab/>
        <w:t>Ericsson</w:t>
      </w:r>
      <w:r>
        <w:tab/>
        <w:t>discussion</w:t>
      </w:r>
      <w:r>
        <w:tab/>
        <w:t>Rel-19</w:t>
      </w:r>
      <w:r>
        <w:tab/>
        <w:t>FS_NR_AIML_Mob</w:t>
      </w:r>
    </w:p>
    <w:p w14:paraId="65119640" w14:textId="77777777" w:rsidR="00997E1F" w:rsidRDefault="00997E1F" w:rsidP="00997E1F">
      <w:pPr>
        <w:pStyle w:val="Doc-title"/>
      </w:pPr>
      <w:r>
        <w:t>R2-2505874</w:t>
      </w:r>
      <w:r>
        <w:tab/>
        <w:t>Functionality management for UE sided model for RRM measurement prediction</w:t>
      </w:r>
      <w:r>
        <w:tab/>
        <w:t>Interdigital Inc.</w:t>
      </w:r>
      <w:r>
        <w:tab/>
        <w:t>discussion</w:t>
      </w:r>
      <w:r>
        <w:tab/>
        <w:t>Rel-19</w:t>
      </w:r>
      <w:r>
        <w:tab/>
        <w:t>FS_NR_AIML_Mob</w:t>
      </w:r>
    </w:p>
    <w:p w14:paraId="6EBE0E7B" w14:textId="77777777" w:rsidR="00997E1F" w:rsidRDefault="00997E1F" w:rsidP="00997E1F">
      <w:pPr>
        <w:pStyle w:val="Doc-title"/>
      </w:pPr>
      <w:r>
        <w:t>R2-2505887</w:t>
      </w:r>
      <w:r>
        <w:tab/>
        <w:t>Functionality management for RRM measurement prediction for UE-side model</w:t>
      </w:r>
      <w:r>
        <w:tab/>
        <w:t>Qualcomm Incorporated</w:t>
      </w:r>
      <w:r>
        <w:tab/>
        <w:t>discussion</w:t>
      </w:r>
      <w:r>
        <w:tab/>
        <w:t>Rel-19</w:t>
      </w:r>
      <w:r>
        <w:tab/>
        <w:t>FS_NR_AIML_Mob</w:t>
      </w:r>
    </w:p>
    <w:p w14:paraId="0C3E80D8" w14:textId="77777777" w:rsidR="00997E1F" w:rsidRDefault="00997E1F" w:rsidP="00997E1F">
      <w:pPr>
        <w:pStyle w:val="Doc-title"/>
      </w:pPr>
      <w:r>
        <w:t>R2-2505964</w:t>
      </w:r>
      <w:r>
        <w:tab/>
        <w:t>Discussion on RRM measurement prediction with UE sided model</w:t>
      </w:r>
      <w:r>
        <w:tab/>
        <w:t>CMCC</w:t>
      </w:r>
      <w:r>
        <w:tab/>
        <w:t>discussion</w:t>
      </w:r>
      <w:r>
        <w:tab/>
        <w:t>Rel-19</w:t>
      </w:r>
      <w:r>
        <w:tab/>
        <w:t>FS_NR_AIML_Mob</w:t>
      </w:r>
    </w:p>
    <w:p w14:paraId="54E19132" w14:textId="77777777" w:rsidR="00997E1F" w:rsidRDefault="00997E1F" w:rsidP="00997E1F">
      <w:pPr>
        <w:pStyle w:val="Doc-title"/>
      </w:pPr>
      <w:r>
        <w:t>R2-2505984</w:t>
      </w:r>
      <w:r>
        <w:tab/>
        <w:t>Functionality Management for AIML Mobility</w:t>
      </w:r>
      <w:r>
        <w:tab/>
        <w:t>Continental Automotive</w:t>
      </w:r>
      <w:r>
        <w:tab/>
        <w:t>discussion</w:t>
      </w:r>
    </w:p>
    <w:p w14:paraId="6C8C03E0" w14:textId="77777777" w:rsidR="00997E1F" w:rsidRDefault="00997E1F" w:rsidP="00997E1F">
      <w:pPr>
        <w:pStyle w:val="Doc-title"/>
      </w:pPr>
      <w:r>
        <w:t>R2-2506030</w:t>
      </w:r>
      <w:r>
        <w:tab/>
        <w:t>Discussion on functionality management for RRM measurement prediction</w:t>
      </w:r>
      <w:r>
        <w:tab/>
        <w:t>ASUSTeK</w:t>
      </w:r>
      <w:r>
        <w:tab/>
        <w:t>discussion</w:t>
      </w:r>
      <w:r>
        <w:tab/>
        <w:t>Rel-19</w:t>
      </w:r>
      <w:r>
        <w:tab/>
        <w:t>FS_NR_AIML_Mob</w:t>
      </w:r>
    </w:p>
    <w:p w14:paraId="527DAAF9" w14:textId="77777777" w:rsidR="00997E1F" w:rsidRDefault="00997E1F" w:rsidP="00997E1F">
      <w:pPr>
        <w:pStyle w:val="Doc-title"/>
      </w:pPr>
      <w:r>
        <w:t>R2-2506126</w:t>
      </w:r>
      <w:r>
        <w:tab/>
        <w:t>Discussion on functionality management for RRM measurement prediction</w:t>
      </w:r>
      <w:r>
        <w:tab/>
        <w:t>ZTE Corporation</w:t>
      </w:r>
      <w:r>
        <w:tab/>
        <w:t>discussion</w:t>
      </w:r>
      <w:r>
        <w:tab/>
        <w:t>Rel-19</w:t>
      </w:r>
      <w:r>
        <w:tab/>
        <w:t>FS_NR_AIML_Mob</w:t>
      </w:r>
    </w:p>
    <w:p w14:paraId="3A150360" w14:textId="77777777" w:rsidR="00997E1F" w:rsidRDefault="00997E1F" w:rsidP="00997E1F">
      <w:pPr>
        <w:pStyle w:val="Doc-title"/>
      </w:pPr>
      <w:r>
        <w:t>R2-2506135</w:t>
      </w:r>
      <w:r>
        <w:tab/>
        <w:t>Functionality management for RRM measurement prediction</w:t>
      </w:r>
      <w:r>
        <w:tab/>
        <w:t>Nokia</w:t>
      </w:r>
      <w:r>
        <w:tab/>
        <w:t>discussion</w:t>
      </w:r>
      <w:r>
        <w:tab/>
        <w:t>Rel-19</w:t>
      </w:r>
      <w:r>
        <w:tab/>
        <w:t>FS_NR_AIML_Mob</w:t>
      </w:r>
    </w:p>
    <w:p w14:paraId="532F4973" w14:textId="77777777" w:rsidR="00997E1F" w:rsidRDefault="00997E1F" w:rsidP="00997E1F">
      <w:pPr>
        <w:pStyle w:val="Doc-title"/>
      </w:pPr>
      <w:r>
        <w:t>R2-2506177</w:t>
      </w:r>
      <w:r>
        <w:tab/>
        <w:t>Discussion on UE-sided Model Functionality Management</w:t>
      </w:r>
      <w:r>
        <w:tab/>
        <w:t>Sharp</w:t>
      </w:r>
      <w:r>
        <w:tab/>
        <w:t>discussion</w:t>
      </w:r>
    </w:p>
    <w:p w14:paraId="6F1CD4BE" w14:textId="77777777" w:rsidR="00997E1F" w:rsidRPr="00997E1F" w:rsidRDefault="00997E1F" w:rsidP="00997E1F">
      <w:pPr>
        <w:pStyle w:val="Doc-text2"/>
      </w:pPr>
    </w:p>
    <w:p w14:paraId="7BBF8C98" w14:textId="5A6A0B0C" w:rsidR="004604E1" w:rsidRDefault="004604E1" w:rsidP="004604E1">
      <w:pPr>
        <w:pStyle w:val="Heading4"/>
      </w:pPr>
      <w:r w:rsidRPr="00DB2F94">
        <w:t>8.</w:t>
      </w:r>
      <w:r>
        <w:t>3</w:t>
      </w:r>
      <w:r w:rsidRPr="00DB2F94">
        <w:t>.2.</w:t>
      </w:r>
      <w:r>
        <w:t>2</w:t>
      </w:r>
      <w:r w:rsidRPr="00DB2F94">
        <w:tab/>
      </w:r>
      <w:r>
        <w:t>Functionality management for RRM measurement event prediction</w:t>
      </w:r>
    </w:p>
    <w:p w14:paraId="25AFC577" w14:textId="4ADE1D6B" w:rsidR="004604E1" w:rsidRDefault="004604E1" w:rsidP="00A32DB6">
      <w:pPr>
        <w:pStyle w:val="Doc-title"/>
        <w:ind w:left="360" w:hanging="360"/>
        <w:rPr>
          <w:i/>
          <w:sz w:val="18"/>
        </w:rPr>
      </w:pPr>
      <w:r>
        <w:rPr>
          <w:i/>
          <w:sz w:val="18"/>
        </w:rPr>
        <w:t>I</w:t>
      </w:r>
      <w:r w:rsidRPr="00E972F3">
        <w:rPr>
          <w:rFonts w:hint="eastAsia"/>
          <w:i/>
          <w:sz w:val="18"/>
        </w:rPr>
        <w:t>ncluding applicability procedure, inference configuration</w:t>
      </w:r>
      <w:r>
        <w:rPr>
          <w:i/>
          <w:sz w:val="18"/>
        </w:rPr>
        <w:t>/reporting</w:t>
      </w:r>
      <w:r w:rsidRPr="00E972F3">
        <w:rPr>
          <w:rFonts w:hint="eastAsia"/>
          <w:i/>
          <w:sz w:val="18"/>
        </w:rPr>
        <w:t xml:space="preserve"> and </w:t>
      </w:r>
      <w:r>
        <w:rPr>
          <w:i/>
          <w:sz w:val="18"/>
        </w:rPr>
        <w:t xml:space="preserve">performance monitoring </w:t>
      </w:r>
      <w:r w:rsidRPr="00E972F3">
        <w:rPr>
          <w:rFonts w:hint="eastAsia"/>
          <w:i/>
          <w:sz w:val="18"/>
        </w:rPr>
        <w:t>for UE sided model</w:t>
      </w:r>
      <w:r>
        <w:rPr>
          <w:i/>
          <w:sz w:val="18"/>
        </w:rPr>
        <w:t xml:space="preserve"> for RRM measurement event predictions</w:t>
      </w:r>
    </w:p>
    <w:p w14:paraId="7A4192BB" w14:textId="77777777" w:rsidR="00997E1F" w:rsidRDefault="00997E1F" w:rsidP="00997E1F">
      <w:pPr>
        <w:pStyle w:val="Doc-title"/>
      </w:pPr>
      <w:r>
        <w:t>R2-2505130</w:t>
      </w:r>
      <w:r>
        <w:tab/>
        <w:t>Discussion on functionality management for RRM measurement event prediction</w:t>
      </w:r>
      <w:r>
        <w:tab/>
        <w:t>vivo</w:t>
      </w:r>
      <w:r>
        <w:tab/>
        <w:t>discussion</w:t>
      </w:r>
      <w:r>
        <w:tab/>
        <w:t>Rel-19</w:t>
      </w:r>
      <w:r>
        <w:tab/>
        <w:t>FS_NR_AIML_Mob</w:t>
      </w:r>
    </w:p>
    <w:p w14:paraId="40A70C77" w14:textId="77777777" w:rsidR="00997E1F" w:rsidRDefault="00997E1F" w:rsidP="00997E1F">
      <w:pPr>
        <w:pStyle w:val="Doc-title"/>
      </w:pPr>
      <w:r>
        <w:t>R2-2505152</w:t>
      </w:r>
      <w:r>
        <w:tab/>
        <w:t>Discussion on functionality management for event prediction</w:t>
      </w:r>
      <w:r>
        <w:tab/>
        <w:t>Xiaomi</w:t>
      </w:r>
      <w:r>
        <w:tab/>
        <w:t>discussion</w:t>
      </w:r>
    </w:p>
    <w:p w14:paraId="639606DF" w14:textId="77777777" w:rsidR="00997E1F" w:rsidRDefault="00997E1F" w:rsidP="00997E1F">
      <w:pPr>
        <w:pStyle w:val="Doc-title"/>
      </w:pPr>
      <w:r>
        <w:t>R2-2505187</w:t>
      </w:r>
      <w:r>
        <w:tab/>
        <w:t>Discussion on functionality management for measurement event prediction V3</w:t>
      </w:r>
      <w:r>
        <w:tab/>
        <w:t>OPPO</w:t>
      </w:r>
      <w:r>
        <w:tab/>
        <w:t>discussion</w:t>
      </w:r>
      <w:r>
        <w:tab/>
        <w:t>Rel-19</w:t>
      </w:r>
      <w:r>
        <w:tab/>
        <w:t>FS_NR_AIML_Mob</w:t>
      </w:r>
    </w:p>
    <w:p w14:paraId="0D928A75" w14:textId="77777777" w:rsidR="00997E1F" w:rsidRDefault="00997E1F" w:rsidP="00997E1F">
      <w:pPr>
        <w:pStyle w:val="Doc-title"/>
      </w:pPr>
      <w:r>
        <w:t>R2-2505217</w:t>
      </w:r>
      <w:r>
        <w:tab/>
        <w:t>Functionality management for RRM measurement event prediction</w:t>
      </w:r>
      <w:r>
        <w:tab/>
        <w:t>CATT, Turkcell</w:t>
      </w:r>
      <w:r>
        <w:tab/>
        <w:t>discussion</w:t>
      </w:r>
      <w:r>
        <w:tab/>
        <w:t>Rel-19</w:t>
      </w:r>
      <w:r>
        <w:tab/>
        <w:t>FS_NR_AIML_Mob</w:t>
      </w:r>
    </w:p>
    <w:p w14:paraId="49D65E21" w14:textId="77777777" w:rsidR="00997E1F" w:rsidRDefault="00997E1F" w:rsidP="00997E1F">
      <w:pPr>
        <w:pStyle w:val="Doc-title"/>
      </w:pPr>
      <w:r>
        <w:t>R2-2505358</w:t>
      </w:r>
      <w:r>
        <w:tab/>
        <w:t>Discussion on functionality management for RRM measurement event prediction</w:t>
      </w:r>
      <w:r>
        <w:tab/>
        <w:t>Samsung</w:t>
      </w:r>
      <w:r>
        <w:tab/>
        <w:t>discussion</w:t>
      </w:r>
      <w:r>
        <w:tab/>
        <w:t>Rel-19</w:t>
      </w:r>
      <w:r>
        <w:tab/>
        <w:t>FS_NR_AIML_Mob</w:t>
      </w:r>
    </w:p>
    <w:p w14:paraId="3FE5F799" w14:textId="77777777" w:rsidR="00997E1F" w:rsidRDefault="00997E1F" w:rsidP="00997E1F">
      <w:pPr>
        <w:pStyle w:val="Doc-title"/>
      </w:pPr>
      <w:r>
        <w:t>R2-2505441</w:t>
      </w:r>
      <w:r>
        <w:tab/>
        <w:t>Event prediction</w:t>
      </w:r>
      <w:r>
        <w:tab/>
        <w:t>Apple</w:t>
      </w:r>
      <w:r>
        <w:tab/>
        <w:t>discussion</w:t>
      </w:r>
      <w:r>
        <w:tab/>
        <w:t>Rel-19</w:t>
      </w:r>
      <w:r>
        <w:tab/>
        <w:t>FS_NR_AIML_Mob</w:t>
      </w:r>
    </w:p>
    <w:p w14:paraId="745879BA" w14:textId="77777777" w:rsidR="00997E1F" w:rsidRDefault="00997E1F" w:rsidP="00997E1F">
      <w:pPr>
        <w:pStyle w:val="Doc-title"/>
      </w:pPr>
      <w:r>
        <w:t>R2-2505461</w:t>
      </w:r>
      <w:r>
        <w:tab/>
        <w:t>Functionality management for RRM measurement event prediction</w:t>
      </w:r>
      <w:r>
        <w:tab/>
        <w:t>Lenovo</w:t>
      </w:r>
      <w:r>
        <w:tab/>
        <w:t>discussion</w:t>
      </w:r>
    </w:p>
    <w:p w14:paraId="0142C9EA" w14:textId="77777777" w:rsidR="00997E1F" w:rsidRDefault="00997E1F" w:rsidP="00997E1F">
      <w:pPr>
        <w:pStyle w:val="Doc-title"/>
      </w:pPr>
      <w:r>
        <w:t>R2-2505474</w:t>
      </w:r>
      <w:r>
        <w:tab/>
        <w:t>Discussion on Functionality Management for RRM measurement event prediction</w:t>
      </w:r>
      <w:r>
        <w:tab/>
        <w:t>MediaTek Inc.</w:t>
      </w:r>
      <w:r>
        <w:tab/>
        <w:t>discussion</w:t>
      </w:r>
    </w:p>
    <w:p w14:paraId="7A48B480" w14:textId="77777777" w:rsidR="00997E1F" w:rsidRDefault="00997E1F" w:rsidP="00997E1F">
      <w:pPr>
        <w:pStyle w:val="Doc-title"/>
      </w:pPr>
      <w:r>
        <w:t>R2-2505512</w:t>
      </w:r>
      <w:r>
        <w:tab/>
        <w:t>Discussion on functionality management for measurement event prediction</w:t>
      </w:r>
      <w:r>
        <w:tab/>
        <w:t>CMCC</w:t>
      </w:r>
      <w:r>
        <w:tab/>
        <w:t>discussion</w:t>
      </w:r>
      <w:r>
        <w:tab/>
        <w:t>Rel-19</w:t>
      </w:r>
      <w:r>
        <w:tab/>
        <w:t>FS_NR_AIML_Mob</w:t>
      </w:r>
    </w:p>
    <w:p w14:paraId="52418FEE" w14:textId="77777777" w:rsidR="00997E1F" w:rsidRDefault="00997E1F" w:rsidP="00997E1F">
      <w:pPr>
        <w:pStyle w:val="Doc-title"/>
      </w:pPr>
      <w:r>
        <w:t>R2-2505672</w:t>
      </w:r>
      <w:r>
        <w:tab/>
        <w:t>Functionality management for measurement event prediction</w:t>
      </w:r>
      <w:r>
        <w:tab/>
        <w:t>Huawei, HiSilicon</w:t>
      </w:r>
      <w:r>
        <w:tab/>
        <w:t>discussion</w:t>
      </w:r>
      <w:r>
        <w:tab/>
        <w:t>Rel-19</w:t>
      </w:r>
      <w:r>
        <w:tab/>
        <w:t>FS_NR_AIML_Mob</w:t>
      </w:r>
    </w:p>
    <w:p w14:paraId="383B8563" w14:textId="77777777" w:rsidR="00997E1F" w:rsidRDefault="00997E1F" w:rsidP="00997E1F">
      <w:pPr>
        <w:pStyle w:val="Doc-title"/>
      </w:pPr>
      <w:r>
        <w:t>R2-2505711</w:t>
      </w:r>
      <w:r>
        <w:tab/>
        <w:t>Discussion on functionality management for RRM measurement event prediction</w:t>
      </w:r>
      <w:r>
        <w:tab/>
        <w:t>Spreadtrum, UNISOC</w:t>
      </w:r>
      <w:r>
        <w:tab/>
        <w:t>discussion</w:t>
      </w:r>
      <w:r>
        <w:tab/>
        <w:t>Rel-19</w:t>
      </w:r>
    </w:p>
    <w:p w14:paraId="5E78FE54" w14:textId="77777777" w:rsidR="00997E1F" w:rsidRDefault="00997E1F" w:rsidP="00997E1F">
      <w:pPr>
        <w:pStyle w:val="Doc-title"/>
      </w:pPr>
      <w:r>
        <w:t>R2-2505837</w:t>
      </w:r>
      <w:r>
        <w:tab/>
        <w:t>UE Sided model – Functionality Management for RRM Event Prediction</w:t>
      </w:r>
      <w:r>
        <w:tab/>
        <w:t>Ericsson</w:t>
      </w:r>
      <w:r>
        <w:tab/>
        <w:t>discussion</w:t>
      </w:r>
      <w:r>
        <w:tab/>
        <w:t>Rel-19</w:t>
      </w:r>
      <w:r>
        <w:tab/>
        <w:t>FS_NR_AIML_Mob</w:t>
      </w:r>
    </w:p>
    <w:p w14:paraId="62C1D4C6" w14:textId="77777777" w:rsidR="00997E1F" w:rsidRDefault="00997E1F" w:rsidP="00997E1F">
      <w:pPr>
        <w:pStyle w:val="Doc-title"/>
      </w:pPr>
      <w:r>
        <w:t>R2-2505875</w:t>
      </w:r>
      <w:r>
        <w:tab/>
        <w:t>Functionality management for UE sided model for RRM measurement event prediction</w:t>
      </w:r>
      <w:r>
        <w:tab/>
        <w:t>Interdigital Inc.</w:t>
      </w:r>
      <w:r>
        <w:tab/>
        <w:t>discussion</w:t>
      </w:r>
      <w:r>
        <w:tab/>
        <w:t>Rel-19</w:t>
      </w:r>
      <w:r>
        <w:tab/>
        <w:t>FS_NR_AIML_Mob</w:t>
      </w:r>
    </w:p>
    <w:p w14:paraId="410C9E39" w14:textId="77777777" w:rsidR="00997E1F" w:rsidRDefault="00997E1F" w:rsidP="00997E1F">
      <w:pPr>
        <w:pStyle w:val="Doc-title"/>
      </w:pPr>
      <w:r>
        <w:t>R2-2505888</w:t>
      </w:r>
      <w:r>
        <w:tab/>
        <w:t>Functionality management for Measurement Event prediction for UE-side model</w:t>
      </w:r>
      <w:r>
        <w:tab/>
        <w:t>Qualcomm Incorporated</w:t>
      </w:r>
      <w:r>
        <w:tab/>
        <w:t>discussion</w:t>
      </w:r>
      <w:r>
        <w:tab/>
        <w:t>Rel-19</w:t>
      </w:r>
      <w:r>
        <w:tab/>
        <w:t>FS_NR_AIML_Mob</w:t>
      </w:r>
    </w:p>
    <w:p w14:paraId="1C1ED8EF" w14:textId="77777777" w:rsidR="00997E1F" w:rsidRDefault="00997E1F" w:rsidP="00997E1F">
      <w:pPr>
        <w:pStyle w:val="Doc-title"/>
      </w:pPr>
      <w:r>
        <w:t>R2-2506006</w:t>
      </w:r>
      <w:r>
        <w:tab/>
        <w:t>Discussion on Functionality management for RRM measurement event prediction</w:t>
      </w:r>
      <w:r>
        <w:tab/>
        <w:t>NEC</w:t>
      </w:r>
      <w:r>
        <w:tab/>
        <w:t>discussion</w:t>
      </w:r>
    </w:p>
    <w:p w14:paraId="667515B3" w14:textId="77777777" w:rsidR="00997E1F" w:rsidRDefault="00997E1F" w:rsidP="00997E1F">
      <w:pPr>
        <w:pStyle w:val="Doc-title"/>
      </w:pPr>
      <w:r>
        <w:t>R2-2506031</w:t>
      </w:r>
      <w:r>
        <w:tab/>
        <w:t>Discussion on functionality management for measurement event prediction</w:t>
      </w:r>
      <w:r>
        <w:tab/>
        <w:t>ASUSTeK</w:t>
      </w:r>
      <w:r>
        <w:tab/>
        <w:t>discussion</w:t>
      </w:r>
      <w:r>
        <w:tab/>
        <w:t>Rel-19</w:t>
      </w:r>
      <w:r>
        <w:tab/>
        <w:t>38.744</w:t>
      </w:r>
      <w:r>
        <w:tab/>
        <w:t>FS_NR_AIML_Mob</w:t>
      </w:r>
    </w:p>
    <w:p w14:paraId="34CE5BCE" w14:textId="77777777" w:rsidR="00997E1F" w:rsidRDefault="00997E1F" w:rsidP="00997E1F">
      <w:pPr>
        <w:pStyle w:val="Doc-title"/>
      </w:pPr>
      <w:r>
        <w:t>R2-2506127</w:t>
      </w:r>
      <w:r>
        <w:tab/>
        <w:t>Discussion on functionality management for measurement event prediction</w:t>
      </w:r>
      <w:r>
        <w:tab/>
        <w:t>ZTE Corporation</w:t>
      </w:r>
      <w:r>
        <w:tab/>
        <w:t>discussion</w:t>
      </w:r>
      <w:r>
        <w:tab/>
        <w:t>Rel-19</w:t>
      </w:r>
      <w:r>
        <w:tab/>
        <w:t>FS_NR_AIML_Mob</w:t>
      </w:r>
    </w:p>
    <w:p w14:paraId="6BA4B743" w14:textId="77777777" w:rsidR="00997E1F" w:rsidRDefault="00997E1F" w:rsidP="00997E1F">
      <w:pPr>
        <w:pStyle w:val="Doc-title"/>
      </w:pPr>
      <w:r>
        <w:t>R2-2506134</w:t>
      </w:r>
      <w:r>
        <w:tab/>
        <w:t>Functionality management for measurement event prediction</w:t>
      </w:r>
      <w:r>
        <w:tab/>
        <w:t>Nokia</w:t>
      </w:r>
      <w:r>
        <w:tab/>
        <w:t>discussion</w:t>
      </w:r>
      <w:r>
        <w:tab/>
        <w:t>Rel-19</w:t>
      </w:r>
      <w:r>
        <w:tab/>
        <w:t>FS_NR_AIML_Mob</w:t>
      </w:r>
    </w:p>
    <w:p w14:paraId="291785D8" w14:textId="77777777" w:rsidR="00997E1F" w:rsidRDefault="00997E1F" w:rsidP="00997E1F">
      <w:pPr>
        <w:pStyle w:val="Doc-title"/>
      </w:pPr>
      <w:r>
        <w:t>R2-2506180</w:t>
      </w:r>
      <w:r>
        <w:tab/>
        <w:t>Discussion on performance monitoring</w:t>
      </w:r>
      <w:r>
        <w:tab/>
        <w:t>Sharp</w:t>
      </w:r>
      <w:r>
        <w:tab/>
        <w:t>discussion</w:t>
      </w:r>
    </w:p>
    <w:p w14:paraId="3CB2ED66" w14:textId="77777777" w:rsidR="00997E1F" w:rsidRPr="00997E1F" w:rsidRDefault="00997E1F" w:rsidP="00997E1F">
      <w:pPr>
        <w:pStyle w:val="Doc-text2"/>
      </w:pPr>
    </w:p>
    <w:p w14:paraId="25B50B71" w14:textId="385DD2D4" w:rsidR="004604E1" w:rsidRDefault="004604E1" w:rsidP="004604E1">
      <w:pPr>
        <w:pStyle w:val="Heading4"/>
      </w:pPr>
      <w:r w:rsidRPr="00DB2F94">
        <w:t>8.</w:t>
      </w:r>
      <w:r>
        <w:t>3</w:t>
      </w:r>
      <w:r w:rsidRPr="00DB2F94">
        <w:t>.2.</w:t>
      </w:r>
      <w:r>
        <w:t>3</w:t>
      </w:r>
      <w:r w:rsidRPr="00DB2F94">
        <w:tab/>
      </w:r>
      <w:r>
        <w:t>Data collection</w:t>
      </w:r>
    </w:p>
    <w:p w14:paraId="0FBE8DFF" w14:textId="264414AE" w:rsidR="004604E1" w:rsidRDefault="004604E1" w:rsidP="00A32DB6">
      <w:pPr>
        <w:pStyle w:val="Doc-title"/>
        <w:ind w:left="360" w:hanging="360"/>
        <w:rPr>
          <w:i/>
          <w:sz w:val="18"/>
          <w:lang w:val="en-US"/>
        </w:rPr>
      </w:pPr>
      <w:r>
        <w:rPr>
          <w:i/>
          <w:sz w:val="18"/>
        </w:rPr>
        <w:t xml:space="preserve">Aspects related to data collection for UE sided model for RRM measurement prediction and RRM measurement event prediction (excluding those aspects that are under study in AI/ML PHY)  </w:t>
      </w:r>
    </w:p>
    <w:p w14:paraId="194453E4" w14:textId="77777777" w:rsidR="00997E1F" w:rsidRDefault="00997E1F" w:rsidP="00997E1F">
      <w:pPr>
        <w:pStyle w:val="Doc-title"/>
      </w:pPr>
      <w:r>
        <w:t>R2-2505115</w:t>
      </w:r>
      <w:r>
        <w:tab/>
        <w:t>Discussions on data collection for UE sided model</w:t>
      </w:r>
      <w:r>
        <w:tab/>
        <w:t>DOCOMO Beijing Labs</w:t>
      </w:r>
      <w:r>
        <w:tab/>
        <w:t>discussion</w:t>
      </w:r>
    </w:p>
    <w:p w14:paraId="6D5307ED" w14:textId="77777777" w:rsidR="00997E1F" w:rsidRDefault="00997E1F" w:rsidP="00997E1F">
      <w:pPr>
        <w:pStyle w:val="Doc-title"/>
      </w:pPr>
      <w:r>
        <w:t>R2-2505131</w:t>
      </w:r>
      <w:r>
        <w:tab/>
        <w:t>Discussion on UE side data collection</w:t>
      </w:r>
      <w:r>
        <w:tab/>
        <w:t>vivo</w:t>
      </w:r>
      <w:r>
        <w:tab/>
        <w:t>discussion</w:t>
      </w:r>
      <w:r>
        <w:tab/>
        <w:t>Rel-19</w:t>
      </w:r>
      <w:r>
        <w:tab/>
        <w:t>FS_NR_AIML_Mob</w:t>
      </w:r>
    </w:p>
    <w:p w14:paraId="2563EE7C" w14:textId="77777777" w:rsidR="00997E1F" w:rsidRDefault="00997E1F" w:rsidP="00997E1F">
      <w:pPr>
        <w:pStyle w:val="Doc-title"/>
      </w:pPr>
      <w:r>
        <w:t>R2-2505153</w:t>
      </w:r>
      <w:r>
        <w:tab/>
        <w:t>Discussion on data collection</w:t>
      </w:r>
      <w:r>
        <w:tab/>
        <w:t>Xiaomi</w:t>
      </w:r>
      <w:r>
        <w:tab/>
        <w:t>discussion</w:t>
      </w:r>
    </w:p>
    <w:p w14:paraId="05C0C75E" w14:textId="77777777" w:rsidR="00997E1F" w:rsidRDefault="00997E1F" w:rsidP="00997E1F">
      <w:pPr>
        <w:pStyle w:val="Doc-title"/>
      </w:pPr>
      <w:r>
        <w:t>R2-2505188</w:t>
      </w:r>
      <w:r>
        <w:tab/>
        <w:t>Discussion on data collection for UE sided model-V2</w:t>
      </w:r>
      <w:r>
        <w:tab/>
        <w:t>OPPO</w:t>
      </w:r>
      <w:r>
        <w:tab/>
        <w:t>discussion</w:t>
      </w:r>
      <w:r>
        <w:tab/>
        <w:t>Rel-19</w:t>
      </w:r>
      <w:r>
        <w:tab/>
        <w:t>FS_NR_AIML_Mob</w:t>
      </w:r>
    </w:p>
    <w:p w14:paraId="4FAD1D17" w14:textId="77777777" w:rsidR="00997E1F" w:rsidRDefault="00997E1F" w:rsidP="00997E1F">
      <w:pPr>
        <w:pStyle w:val="Doc-title"/>
      </w:pPr>
      <w:r>
        <w:t>R2-2505218</w:t>
      </w:r>
      <w:r>
        <w:tab/>
        <w:t>Discussion on UE-sided data collection</w:t>
      </w:r>
      <w:r>
        <w:tab/>
        <w:t>CATT, Turkcell</w:t>
      </w:r>
      <w:r>
        <w:tab/>
        <w:t>discussion</w:t>
      </w:r>
      <w:r>
        <w:tab/>
        <w:t>Rel-19</w:t>
      </w:r>
      <w:r>
        <w:tab/>
        <w:t>FS_NR_AIML_Mob</w:t>
      </w:r>
    </w:p>
    <w:p w14:paraId="3F41E12F" w14:textId="77777777" w:rsidR="00997E1F" w:rsidRDefault="00997E1F" w:rsidP="00997E1F">
      <w:pPr>
        <w:pStyle w:val="Doc-title"/>
      </w:pPr>
      <w:r>
        <w:t>R2-2505347</w:t>
      </w:r>
      <w:r>
        <w:tab/>
        <w:t>Discussion on data collection for AI/ML mobility</w:t>
      </w:r>
      <w:r>
        <w:tab/>
        <w:t>Samsung</w:t>
      </w:r>
      <w:r>
        <w:tab/>
        <w:t>discussion</w:t>
      </w:r>
      <w:r>
        <w:tab/>
        <w:t>Rel-19</w:t>
      </w:r>
      <w:r>
        <w:tab/>
        <w:t>FS_NR_AIML_Mob</w:t>
      </w:r>
    </w:p>
    <w:p w14:paraId="5D689C24" w14:textId="77777777" w:rsidR="00997E1F" w:rsidRDefault="00997E1F" w:rsidP="00997E1F">
      <w:pPr>
        <w:pStyle w:val="Doc-title"/>
      </w:pPr>
      <w:r>
        <w:t>R2-2505383</w:t>
      </w:r>
      <w:r>
        <w:tab/>
        <w:t>Data collection for UE sided models</w:t>
      </w:r>
      <w:r>
        <w:tab/>
        <w:t>Ericsson</w:t>
      </w:r>
      <w:r>
        <w:tab/>
        <w:t>discussion</w:t>
      </w:r>
      <w:r>
        <w:tab/>
        <w:t>Rel-19</w:t>
      </w:r>
      <w:r>
        <w:tab/>
        <w:t>FS_NR_AIML_Mob</w:t>
      </w:r>
    </w:p>
    <w:p w14:paraId="113B09A4" w14:textId="77777777" w:rsidR="00997E1F" w:rsidRDefault="00997E1F" w:rsidP="00997E1F">
      <w:pPr>
        <w:pStyle w:val="Doc-title"/>
      </w:pPr>
      <w:r>
        <w:t>R2-2505442</w:t>
      </w:r>
      <w:r>
        <w:tab/>
        <w:t>UE-sided data collection</w:t>
      </w:r>
      <w:r>
        <w:tab/>
        <w:t>Apple</w:t>
      </w:r>
      <w:r>
        <w:tab/>
        <w:t>discussion</w:t>
      </w:r>
      <w:r>
        <w:tab/>
        <w:t>Rel-19</w:t>
      </w:r>
      <w:r>
        <w:tab/>
        <w:t>FS_NR_AIML_Mob</w:t>
      </w:r>
    </w:p>
    <w:p w14:paraId="20ED9606" w14:textId="55D4D459" w:rsidR="00997E1F" w:rsidRDefault="00997E1F" w:rsidP="00997E1F">
      <w:pPr>
        <w:pStyle w:val="Doc-title"/>
      </w:pPr>
      <w:r>
        <w:t>R2-2505475</w:t>
      </w:r>
      <w:r>
        <w:tab/>
        <w:t>Discussion on Data Collection for UE-sided Model</w:t>
      </w:r>
      <w:r>
        <w:tab/>
        <w:t>MediaTek Inc.</w:t>
      </w:r>
      <w:r>
        <w:tab/>
        <w:t>discussion</w:t>
      </w:r>
      <w:r w:rsidR="004054E4">
        <w:tab/>
        <w:t>Withdrawn</w:t>
      </w:r>
    </w:p>
    <w:p w14:paraId="55A1158E" w14:textId="77777777" w:rsidR="00997E1F" w:rsidRDefault="00997E1F" w:rsidP="00997E1F">
      <w:pPr>
        <w:pStyle w:val="Doc-title"/>
      </w:pPr>
      <w:r>
        <w:t>R2-2505513</w:t>
      </w:r>
      <w:r>
        <w:tab/>
        <w:t>Discussion on data collection for UE-sided model</w:t>
      </w:r>
      <w:r>
        <w:tab/>
        <w:t>CMCC</w:t>
      </w:r>
      <w:r>
        <w:tab/>
        <w:t>discussion</w:t>
      </w:r>
      <w:r>
        <w:tab/>
        <w:t>Rel-19</w:t>
      </w:r>
      <w:r>
        <w:tab/>
        <w:t>FS_NR_AIML_Mob</w:t>
      </w:r>
    </w:p>
    <w:p w14:paraId="1FC4DD54" w14:textId="77777777" w:rsidR="00997E1F" w:rsidRDefault="00997E1F" w:rsidP="00997E1F">
      <w:pPr>
        <w:pStyle w:val="Doc-title"/>
      </w:pPr>
      <w:r>
        <w:t>R2-2505654</w:t>
      </w:r>
      <w:r>
        <w:tab/>
        <w:t>UE side Data collection for measurement/ event prediction</w:t>
      </w:r>
      <w:r>
        <w:tab/>
        <w:t>Sony</w:t>
      </w:r>
      <w:r>
        <w:tab/>
        <w:t>discussion</w:t>
      </w:r>
      <w:r>
        <w:tab/>
        <w:t>Rel-19</w:t>
      </w:r>
      <w:r>
        <w:tab/>
        <w:t>FS_NR_AIML_Mob</w:t>
      </w:r>
    </w:p>
    <w:p w14:paraId="5E6B92D7" w14:textId="77777777" w:rsidR="00997E1F" w:rsidRDefault="00997E1F" w:rsidP="00997E1F">
      <w:pPr>
        <w:pStyle w:val="Doc-title"/>
      </w:pPr>
      <w:r>
        <w:t>R2-2505673</w:t>
      </w:r>
      <w:r>
        <w:tab/>
        <w:t>Discussion on UE-side data collection</w:t>
      </w:r>
      <w:r>
        <w:tab/>
        <w:t>Huawei, HiSilicon</w:t>
      </w:r>
      <w:r>
        <w:tab/>
        <w:t>discussion</w:t>
      </w:r>
      <w:r>
        <w:tab/>
        <w:t>Rel-19</w:t>
      </w:r>
      <w:r>
        <w:tab/>
        <w:t>FS_NR_AIML_Mob</w:t>
      </w:r>
    </w:p>
    <w:p w14:paraId="5FED2C34" w14:textId="77777777" w:rsidR="00997E1F" w:rsidRDefault="00997E1F" w:rsidP="00997E1F">
      <w:pPr>
        <w:pStyle w:val="Doc-title"/>
      </w:pPr>
      <w:r>
        <w:t>R2-2505876</w:t>
      </w:r>
      <w:r>
        <w:tab/>
        <w:t>Data collection for UE sided model</w:t>
      </w:r>
      <w:r>
        <w:tab/>
        <w:t>Interdigital Inc.</w:t>
      </w:r>
      <w:r>
        <w:tab/>
        <w:t>discussion</w:t>
      </w:r>
      <w:r>
        <w:tab/>
        <w:t>Rel-19</w:t>
      </w:r>
      <w:r>
        <w:tab/>
        <w:t>FS_NR_AIML_Mob</w:t>
      </w:r>
    </w:p>
    <w:p w14:paraId="28C5A886" w14:textId="77777777" w:rsidR="00997E1F" w:rsidRDefault="00997E1F" w:rsidP="00997E1F">
      <w:pPr>
        <w:pStyle w:val="Doc-title"/>
      </w:pPr>
      <w:r>
        <w:t>R2-2505889</w:t>
      </w:r>
      <w:r>
        <w:tab/>
        <w:t>Data collection for UE-side model</w:t>
      </w:r>
      <w:r>
        <w:tab/>
        <w:t>Qualcomm Incorporated</w:t>
      </w:r>
      <w:r>
        <w:tab/>
        <w:t>discussion</w:t>
      </w:r>
      <w:r>
        <w:tab/>
        <w:t>Rel-19</w:t>
      </w:r>
      <w:r>
        <w:tab/>
        <w:t>FS_NR_AIML_Mob</w:t>
      </w:r>
    </w:p>
    <w:p w14:paraId="41DEEA28" w14:textId="77777777" w:rsidR="00997E1F" w:rsidRDefault="00997E1F" w:rsidP="00997E1F">
      <w:pPr>
        <w:pStyle w:val="Doc-title"/>
      </w:pPr>
      <w:r>
        <w:t>R2-2505915</w:t>
      </w:r>
      <w:r>
        <w:tab/>
        <w:t>UE-side data collection for AI Mobility</w:t>
      </w:r>
      <w:r>
        <w:tab/>
        <w:t>Lenovo</w:t>
      </w:r>
      <w:r>
        <w:tab/>
        <w:t>discussion</w:t>
      </w:r>
    </w:p>
    <w:p w14:paraId="1FC9D354" w14:textId="77777777" w:rsidR="00997E1F" w:rsidRDefault="00997E1F" w:rsidP="00997E1F">
      <w:pPr>
        <w:pStyle w:val="Doc-title"/>
      </w:pPr>
      <w:r>
        <w:t>R2-2506128</w:t>
      </w:r>
      <w:r>
        <w:tab/>
        <w:t>Discussion on data collection for UE side model</w:t>
      </w:r>
      <w:r>
        <w:tab/>
        <w:t>ZTE Corporation</w:t>
      </w:r>
      <w:r>
        <w:tab/>
        <w:t>discussion</w:t>
      </w:r>
      <w:r>
        <w:tab/>
        <w:t>Rel-19</w:t>
      </w:r>
      <w:r>
        <w:tab/>
        <w:t>FS_NR_AIML_Mob</w:t>
      </w:r>
    </w:p>
    <w:p w14:paraId="1CBD0C58" w14:textId="77777777" w:rsidR="00997E1F" w:rsidRDefault="00997E1F" w:rsidP="00997E1F">
      <w:pPr>
        <w:pStyle w:val="Doc-title"/>
      </w:pPr>
      <w:r>
        <w:t>R2-2506136</w:t>
      </w:r>
      <w:r>
        <w:tab/>
        <w:t>Data collection for UE-sided model</w:t>
      </w:r>
      <w:r>
        <w:tab/>
        <w:t>Nokia</w:t>
      </w:r>
      <w:r>
        <w:tab/>
        <w:t>discussion</w:t>
      </w:r>
      <w:r>
        <w:tab/>
        <w:t>Rel-19</w:t>
      </w:r>
      <w:r>
        <w:tab/>
        <w:t>FS_NR_AIML_Mob</w:t>
      </w:r>
    </w:p>
    <w:p w14:paraId="59E4DB91" w14:textId="77777777" w:rsidR="004604E1" w:rsidRPr="004604E1" w:rsidRDefault="004604E1" w:rsidP="004604E1">
      <w:pPr>
        <w:pStyle w:val="Doc-text2"/>
      </w:pPr>
    </w:p>
    <w:p w14:paraId="414D11F8" w14:textId="203F7058" w:rsidR="004604E1" w:rsidRDefault="004604E1" w:rsidP="004604E1">
      <w:pPr>
        <w:pStyle w:val="Heading3"/>
        <w:rPr>
          <w:lang w:val="en-US"/>
        </w:rPr>
      </w:pPr>
      <w:r w:rsidRPr="00DB2F94">
        <w:rPr>
          <w:lang w:val="en-US"/>
        </w:rPr>
        <w:t>8.3.</w:t>
      </w:r>
      <w:r>
        <w:rPr>
          <w:lang w:val="en-US"/>
        </w:rPr>
        <w:t>3</w:t>
      </w:r>
      <w:r w:rsidRPr="00DB2F94">
        <w:rPr>
          <w:lang w:val="en-US"/>
        </w:rPr>
        <w:tab/>
      </w:r>
      <w:r>
        <w:rPr>
          <w:lang w:val="en-US"/>
        </w:rPr>
        <w:t>Network sided model</w:t>
      </w:r>
    </w:p>
    <w:p w14:paraId="44B73CFF" w14:textId="300A85FA" w:rsidR="004604E1" w:rsidRDefault="004604E1" w:rsidP="00A32DB6">
      <w:pPr>
        <w:pStyle w:val="Doc-title"/>
        <w:ind w:left="360" w:hanging="360"/>
        <w:rPr>
          <w:i/>
          <w:sz w:val="18"/>
        </w:rPr>
      </w:pPr>
      <w:r>
        <w:rPr>
          <w:i/>
          <w:sz w:val="18"/>
        </w:rPr>
        <w:t>I</w:t>
      </w:r>
      <w:r w:rsidRPr="00E972F3">
        <w:rPr>
          <w:rFonts w:hint="eastAsia"/>
          <w:i/>
          <w:sz w:val="18"/>
        </w:rPr>
        <w:t xml:space="preserve">ncluding </w:t>
      </w:r>
      <w:r>
        <w:rPr>
          <w:i/>
          <w:sz w:val="18"/>
        </w:rPr>
        <w:t>(sub)use cases to be supported</w:t>
      </w:r>
      <w:r w:rsidRPr="00E972F3">
        <w:rPr>
          <w:rFonts w:hint="eastAsia"/>
          <w:i/>
          <w:sz w:val="18"/>
        </w:rPr>
        <w:t xml:space="preserve">, </w:t>
      </w:r>
      <w:r>
        <w:rPr>
          <w:i/>
          <w:sz w:val="18"/>
        </w:rPr>
        <w:t>assistance information from the UE (e.g., measurements for inference or performance monitoring), and data collection.</w:t>
      </w:r>
    </w:p>
    <w:p w14:paraId="6B8CEFAC" w14:textId="77777777" w:rsidR="00997E1F" w:rsidRDefault="00997E1F" w:rsidP="00997E1F">
      <w:pPr>
        <w:pStyle w:val="Doc-title"/>
      </w:pPr>
      <w:r>
        <w:t>R2-2505116</w:t>
      </w:r>
      <w:r>
        <w:tab/>
        <w:t>Discussions on NW-sided model</w:t>
      </w:r>
      <w:r>
        <w:tab/>
        <w:t>DOCOMO Beijing Labs</w:t>
      </w:r>
      <w:r>
        <w:tab/>
        <w:t>discussion</w:t>
      </w:r>
    </w:p>
    <w:p w14:paraId="18D390FF" w14:textId="77777777" w:rsidR="00997E1F" w:rsidRDefault="00997E1F" w:rsidP="00997E1F">
      <w:pPr>
        <w:pStyle w:val="Doc-title"/>
      </w:pPr>
      <w:r>
        <w:t>R2-2505132</w:t>
      </w:r>
      <w:r>
        <w:tab/>
        <w:t>Discussion on NW-sided mode lin AI enhanced mobility</w:t>
      </w:r>
      <w:r>
        <w:tab/>
        <w:t>vivo</w:t>
      </w:r>
      <w:r>
        <w:tab/>
        <w:t>discussion</w:t>
      </w:r>
      <w:r>
        <w:tab/>
        <w:t>Rel-19</w:t>
      </w:r>
      <w:r>
        <w:tab/>
        <w:t>FS_NR_AIML_Mob</w:t>
      </w:r>
    </w:p>
    <w:p w14:paraId="076E55B1" w14:textId="77777777" w:rsidR="00997E1F" w:rsidRDefault="00997E1F" w:rsidP="00997E1F">
      <w:pPr>
        <w:pStyle w:val="Doc-title"/>
      </w:pPr>
      <w:r>
        <w:t>R2-2505154</w:t>
      </w:r>
      <w:r>
        <w:tab/>
        <w:t>Discussion on NW sided model</w:t>
      </w:r>
      <w:r>
        <w:tab/>
        <w:t>Xiaomi</w:t>
      </w:r>
      <w:r>
        <w:tab/>
        <w:t>discussion</w:t>
      </w:r>
    </w:p>
    <w:p w14:paraId="2EDA0C9E" w14:textId="77777777" w:rsidR="00997E1F" w:rsidRDefault="00997E1F" w:rsidP="00997E1F">
      <w:pPr>
        <w:pStyle w:val="Doc-title"/>
      </w:pPr>
      <w:r>
        <w:t>R2-2505189</w:t>
      </w:r>
      <w:r>
        <w:tab/>
        <w:t>Discussion on LCM procedures of network sided model</w:t>
      </w:r>
      <w:r>
        <w:tab/>
        <w:t>OPPO</w:t>
      </w:r>
      <w:r>
        <w:tab/>
        <w:t>discussion</w:t>
      </w:r>
      <w:r>
        <w:tab/>
        <w:t>Rel-19</w:t>
      </w:r>
      <w:r>
        <w:tab/>
        <w:t>FS_NR_AIML_Mob</w:t>
      </w:r>
    </w:p>
    <w:p w14:paraId="7E22CE67" w14:textId="77777777" w:rsidR="00997E1F" w:rsidRDefault="00997E1F" w:rsidP="00997E1F">
      <w:pPr>
        <w:pStyle w:val="Doc-title"/>
      </w:pPr>
      <w:r>
        <w:t>R2-2505190</w:t>
      </w:r>
      <w:r>
        <w:tab/>
        <w:t>Discussion on AI/ML performance monitoring for network-sided model</w:t>
      </w:r>
      <w:r>
        <w:tab/>
        <w:t>KT Corp.</w:t>
      </w:r>
      <w:r>
        <w:tab/>
        <w:t>discussion</w:t>
      </w:r>
      <w:r>
        <w:tab/>
        <w:t>Rel-19</w:t>
      </w:r>
      <w:r>
        <w:tab/>
        <w:t>FS_NR_AIML_Mob</w:t>
      </w:r>
    </w:p>
    <w:p w14:paraId="185550CA" w14:textId="77777777" w:rsidR="00997E1F" w:rsidRDefault="00997E1F" w:rsidP="00997E1F">
      <w:pPr>
        <w:pStyle w:val="Doc-title"/>
      </w:pPr>
      <w:r>
        <w:t>R2-2505219</w:t>
      </w:r>
      <w:r>
        <w:tab/>
        <w:t>Discussion on Network sided model</w:t>
      </w:r>
      <w:r>
        <w:tab/>
        <w:t>CATT, Turkcell</w:t>
      </w:r>
      <w:r>
        <w:tab/>
        <w:t>discussion</w:t>
      </w:r>
      <w:r>
        <w:tab/>
        <w:t>Rel-19</w:t>
      </w:r>
      <w:r>
        <w:tab/>
        <w:t>FS_NR_AIML_Mob</w:t>
      </w:r>
    </w:p>
    <w:p w14:paraId="1C09032B" w14:textId="77777777" w:rsidR="00997E1F" w:rsidRDefault="00997E1F" w:rsidP="00997E1F">
      <w:pPr>
        <w:pStyle w:val="Doc-title"/>
      </w:pPr>
      <w:r>
        <w:t>R2-2505359</w:t>
      </w:r>
      <w:r>
        <w:tab/>
        <w:t>Discussion on Network-sided model</w:t>
      </w:r>
      <w:r>
        <w:tab/>
        <w:t>Samsung</w:t>
      </w:r>
      <w:r>
        <w:tab/>
        <w:t>discussion</w:t>
      </w:r>
      <w:r>
        <w:tab/>
        <w:t>Rel-19</w:t>
      </w:r>
      <w:r>
        <w:tab/>
        <w:t>FS_NR_AIML_Mob</w:t>
      </w:r>
    </w:p>
    <w:p w14:paraId="20CB3B6D" w14:textId="77777777" w:rsidR="00997E1F" w:rsidRDefault="00997E1F" w:rsidP="00997E1F">
      <w:pPr>
        <w:pStyle w:val="Doc-title"/>
      </w:pPr>
      <w:r>
        <w:t>R2-2505382</w:t>
      </w:r>
      <w:r>
        <w:tab/>
        <w:t>Network sided model</w:t>
      </w:r>
      <w:r>
        <w:tab/>
        <w:t>Ericsson</w:t>
      </w:r>
      <w:r>
        <w:tab/>
        <w:t>discussion</w:t>
      </w:r>
      <w:r>
        <w:tab/>
        <w:t>Rel-19</w:t>
      </w:r>
      <w:r>
        <w:tab/>
        <w:t>FS_NR_AIML_Mob</w:t>
      </w:r>
    </w:p>
    <w:p w14:paraId="2FB37DEB" w14:textId="77777777" w:rsidR="00997E1F" w:rsidRDefault="00997E1F" w:rsidP="00997E1F">
      <w:pPr>
        <w:pStyle w:val="Doc-title"/>
      </w:pPr>
      <w:r>
        <w:t>R2-2505443</w:t>
      </w:r>
      <w:r>
        <w:tab/>
        <w:t>On network-sided models</w:t>
      </w:r>
      <w:r>
        <w:tab/>
        <w:t>Apple</w:t>
      </w:r>
      <w:r>
        <w:tab/>
        <w:t>discussion</w:t>
      </w:r>
      <w:r>
        <w:tab/>
        <w:t>Rel-19</w:t>
      </w:r>
      <w:r>
        <w:tab/>
        <w:t>FS_NR_AIML_Mob</w:t>
      </w:r>
    </w:p>
    <w:p w14:paraId="13F2787D" w14:textId="6BFF2226" w:rsidR="00997E1F" w:rsidRDefault="00997E1F" w:rsidP="00997E1F">
      <w:pPr>
        <w:pStyle w:val="Doc-title"/>
      </w:pPr>
      <w:r>
        <w:t>R2-2505637</w:t>
      </w:r>
      <w:r>
        <w:tab/>
        <w:t>Discussion on NW-side model input</w:t>
      </w:r>
      <w:r>
        <w:tab/>
        <w:t>Sharp</w:t>
      </w:r>
      <w:r>
        <w:tab/>
        <w:t>discussion</w:t>
      </w:r>
      <w:r>
        <w:tab/>
        <w:t>Rel-19</w:t>
      </w:r>
      <w:r w:rsidR="004054E4">
        <w:tab/>
        <w:t>Withdrawn</w:t>
      </w:r>
    </w:p>
    <w:p w14:paraId="58051E43" w14:textId="77777777" w:rsidR="00997E1F" w:rsidRDefault="00997E1F" w:rsidP="00997E1F">
      <w:pPr>
        <w:pStyle w:val="Doc-title"/>
      </w:pPr>
      <w:r>
        <w:t>R2-2505674</w:t>
      </w:r>
      <w:r>
        <w:tab/>
        <w:t>Discussion on NW-sided model support</w:t>
      </w:r>
      <w:r>
        <w:tab/>
        <w:t>Huawei, HiSilicon</w:t>
      </w:r>
      <w:r>
        <w:tab/>
        <w:t>discussion</w:t>
      </w:r>
      <w:r>
        <w:tab/>
        <w:t>Rel-19</w:t>
      </w:r>
      <w:r>
        <w:tab/>
        <w:t>FS_NR_AIML_Mob</w:t>
      </w:r>
    </w:p>
    <w:p w14:paraId="5766DBC9" w14:textId="77777777" w:rsidR="00997E1F" w:rsidRDefault="00997E1F" w:rsidP="00997E1F">
      <w:pPr>
        <w:pStyle w:val="Doc-title"/>
      </w:pPr>
      <w:r>
        <w:t>R2-2505695</w:t>
      </w:r>
      <w:r>
        <w:tab/>
        <w:t>Discussion on network sided model</w:t>
      </w:r>
      <w:r>
        <w:tab/>
        <w:t>Lenovo</w:t>
      </w:r>
      <w:r>
        <w:tab/>
        <w:t>discussion</w:t>
      </w:r>
      <w:r>
        <w:tab/>
        <w:t>Rel-19</w:t>
      </w:r>
    </w:p>
    <w:p w14:paraId="200A99FE" w14:textId="77777777" w:rsidR="00997E1F" w:rsidRDefault="00997E1F" w:rsidP="00997E1F">
      <w:pPr>
        <w:pStyle w:val="Doc-title"/>
      </w:pPr>
      <w:r>
        <w:t>R2-2505877</w:t>
      </w:r>
      <w:r>
        <w:tab/>
        <w:t>Network sided model for AI/ML mobility</w:t>
      </w:r>
      <w:r>
        <w:tab/>
        <w:t>Interdigital Inc.</w:t>
      </w:r>
      <w:r>
        <w:tab/>
        <w:t>discussion</w:t>
      </w:r>
      <w:r>
        <w:tab/>
        <w:t>Rel-19</w:t>
      </w:r>
      <w:r>
        <w:tab/>
        <w:t>FS_NR_AIML_Mob</w:t>
      </w:r>
    </w:p>
    <w:p w14:paraId="51C2754C" w14:textId="77777777" w:rsidR="00997E1F" w:rsidRDefault="00997E1F" w:rsidP="00997E1F">
      <w:pPr>
        <w:pStyle w:val="Doc-title"/>
      </w:pPr>
      <w:r>
        <w:t>R2-2505890</w:t>
      </w:r>
      <w:r>
        <w:tab/>
        <w:t>Network-side model</w:t>
      </w:r>
      <w:r>
        <w:tab/>
        <w:t>Qualcomm Incorporated</w:t>
      </w:r>
      <w:r>
        <w:tab/>
        <w:t>discussion</w:t>
      </w:r>
      <w:r>
        <w:tab/>
        <w:t>Rel-19</w:t>
      </w:r>
      <w:r>
        <w:tab/>
        <w:t>FS_NR_AIML_Mob</w:t>
      </w:r>
    </w:p>
    <w:p w14:paraId="2C1ABE26" w14:textId="77777777" w:rsidR="00997E1F" w:rsidRDefault="00997E1F" w:rsidP="00997E1F">
      <w:pPr>
        <w:pStyle w:val="Doc-title"/>
      </w:pPr>
      <w:r>
        <w:t>R2-2505965</w:t>
      </w:r>
      <w:r>
        <w:tab/>
        <w:t>Discussion on RRM measurement prediction with NW sided model</w:t>
      </w:r>
      <w:r>
        <w:tab/>
        <w:t>CMCC</w:t>
      </w:r>
      <w:r>
        <w:tab/>
        <w:t>discussion</w:t>
      </w:r>
      <w:r>
        <w:tab/>
        <w:t>Rel-19</w:t>
      </w:r>
      <w:r>
        <w:tab/>
        <w:t>FS_NR_AIML_Mob</w:t>
      </w:r>
    </w:p>
    <w:p w14:paraId="18FD93F8" w14:textId="77777777" w:rsidR="00997E1F" w:rsidRDefault="00997E1F" w:rsidP="00997E1F">
      <w:pPr>
        <w:pStyle w:val="Doc-title"/>
      </w:pPr>
      <w:r>
        <w:t>R2-2506007</w:t>
      </w:r>
      <w:r>
        <w:tab/>
        <w:t>Discussion on AIML mobility for Network Sided Model Performance</w:t>
      </w:r>
      <w:r>
        <w:tab/>
        <w:t>NEC</w:t>
      </w:r>
      <w:r>
        <w:tab/>
        <w:t>discussion</w:t>
      </w:r>
      <w:r>
        <w:tab/>
        <w:t>Rel-19</w:t>
      </w:r>
      <w:r>
        <w:tab/>
        <w:t>FS_NR_AIML_Mob</w:t>
      </w:r>
    </w:p>
    <w:p w14:paraId="5322549A" w14:textId="77777777" w:rsidR="00997E1F" w:rsidRDefault="00997E1F" w:rsidP="00997E1F">
      <w:pPr>
        <w:pStyle w:val="Doc-title"/>
      </w:pPr>
      <w:r>
        <w:t>R2-2506129</w:t>
      </w:r>
      <w:r>
        <w:tab/>
        <w:t>Discussion on AI mobility for network side model</w:t>
      </w:r>
      <w:r>
        <w:tab/>
        <w:t>ZTE Corporation</w:t>
      </w:r>
      <w:r>
        <w:tab/>
        <w:t>discussion</w:t>
      </w:r>
      <w:r>
        <w:tab/>
        <w:t>Rel-19</w:t>
      </w:r>
      <w:r>
        <w:tab/>
        <w:t>FS_NR_AIML_Mob</w:t>
      </w:r>
    </w:p>
    <w:p w14:paraId="67148B08" w14:textId="77777777" w:rsidR="00997E1F" w:rsidRDefault="00997E1F" w:rsidP="00997E1F">
      <w:pPr>
        <w:pStyle w:val="Doc-title"/>
      </w:pPr>
      <w:r>
        <w:t>R2-2506133</w:t>
      </w:r>
      <w:r>
        <w:tab/>
        <w:t>Considerations on network-sided model</w:t>
      </w:r>
      <w:r>
        <w:tab/>
        <w:t>Nokia, Nokia Shanghai Bell</w:t>
      </w:r>
      <w:r>
        <w:tab/>
        <w:t>discussion</w:t>
      </w:r>
      <w:r>
        <w:tab/>
        <w:t>Rel-19</w:t>
      </w:r>
      <w:r>
        <w:tab/>
        <w:t>FS_NR_AIML_Mob</w:t>
      </w:r>
    </w:p>
    <w:p w14:paraId="1A26B21C" w14:textId="77777777" w:rsidR="00997E1F" w:rsidRDefault="00997E1F" w:rsidP="00997E1F">
      <w:pPr>
        <w:pStyle w:val="Doc-title"/>
      </w:pPr>
      <w:r>
        <w:t>R2-2506164</w:t>
      </w:r>
      <w:r>
        <w:tab/>
        <w:t>Discussion on NW-side model input</w:t>
      </w:r>
      <w:r>
        <w:tab/>
        <w:t>Sharp</w:t>
      </w:r>
      <w:r>
        <w:tab/>
        <w:t>discussion</w:t>
      </w:r>
      <w:r>
        <w:tab/>
        <w:t>Rel-19</w:t>
      </w:r>
    </w:p>
    <w:p w14:paraId="1772B808" w14:textId="77777777" w:rsidR="004604E1" w:rsidRPr="004604E1" w:rsidRDefault="004604E1" w:rsidP="004604E1">
      <w:pPr>
        <w:pStyle w:val="Doc-text2"/>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5E44419D"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ins w:id="80" w:author="Skeleton_v2 - session chair" w:date="2025-08-19T23:27:00Z" w16du:dateUtc="2025-08-19T21:27:00Z">
        <w:r w:rsidR="003D1594" w:rsidRPr="00A525B1">
          <w:rPr>
            <w:rFonts w:cs="Arial"/>
            <w:szCs w:val="18"/>
          </w:rPr>
          <w:t>RP-251200</w:t>
        </w:r>
      </w:ins>
      <w:del w:id="81" w:author="Skeleton_v2 - session chair" w:date="2025-08-19T23:27:00Z" w16du:dateUtc="2025-08-19T21:27:00Z">
        <w:r w:rsidR="007E66EB" w:rsidDel="003D1594">
          <w:fldChar w:fldCharType="begin"/>
        </w:r>
        <w:r w:rsidR="007E66EB" w:rsidDel="003D1594">
          <w:delInstrText>HYPERLINK "http://ftp.3gpp.org/tsg_ran/TSG_RAN/TSGR_105/Docs/RP-241824.zip"</w:delInstrText>
        </w:r>
        <w:r w:rsidR="007E66EB" w:rsidDel="003D1594">
          <w:fldChar w:fldCharType="separate"/>
        </w:r>
        <w:r w:rsidR="007E66EB" w:rsidRPr="006C34AC" w:rsidDel="003D1594">
          <w:rPr>
            <w:rStyle w:val="Hyperlink"/>
            <w:rFonts w:cs="Arial"/>
            <w:szCs w:val="18"/>
          </w:rPr>
          <w:delText>RP-241824</w:delText>
        </w:r>
        <w:r w:rsidR="007E66EB" w:rsidDel="003D1594">
          <w:fldChar w:fldCharType="end"/>
        </w:r>
      </w:del>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3BC14009" w:rsidR="00582B87" w:rsidRPr="00DB2F94" w:rsidRDefault="00582B87" w:rsidP="00582B87">
      <w:pPr>
        <w:pStyle w:val="Comments"/>
        <w:rPr>
          <w:rFonts w:eastAsia="SimSun"/>
          <w:lang w:val="en-US" w:eastAsia="zh-CN"/>
        </w:rPr>
      </w:pPr>
      <w:r w:rsidRPr="00DB2F94">
        <w:rPr>
          <w:lang w:val="en-US"/>
        </w:rPr>
        <w:t xml:space="preserve">LS, Rapporteur input, including workplan, </w:t>
      </w:r>
      <w:r w:rsidR="00FB484E">
        <w:rPr>
          <w:rFonts w:eastAsia="SimSun" w:hint="eastAsia"/>
          <w:lang w:val="en-US" w:eastAsia="zh-CN"/>
        </w:rPr>
        <w:t>Running CRs,</w:t>
      </w:r>
      <w:r w:rsidR="000F605A">
        <w:rPr>
          <w:rFonts w:eastAsia="SimSun" w:hint="eastAsia"/>
          <w:lang w:val="en-US" w:eastAsia="zh-CN"/>
        </w:rPr>
        <w:t xml:space="preserve"> 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Pr="00DB2F94">
        <w:rPr>
          <w:lang w:val="en-US"/>
        </w:rPr>
        <w:t xml:space="preserve">etc. </w:t>
      </w:r>
    </w:p>
    <w:p w14:paraId="45D594EB" w14:textId="77777777" w:rsidR="00997E1F" w:rsidRDefault="00997E1F" w:rsidP="00997E1F">
      <w:pPr>
        <w:pStyle w:val="Doc-title"/>
      </w:pPr>
      <w:r>
        <w:t>R2-2505020</w:t>
      </w:r>
      <w:r>
        <w:tab/>
        <w:t>Reply LS on LP-WUS in RRC_CONNECTED (R1-2504888; contact: NTT DOCOMO)</w:t>
      </w:r>
      <w:r>
        <w:tab/>
        <w:t>RAN1</w:t>
      </w:r>
      <w:r>
        <w:tab/>
        <w:t>LS in</w:t>
      </w:r>
      <w:r>
        <w:tab/>
        <w:t>Rel-19</w:t>
      </w:r>
      <w:r>
        <w:tab/>
        <w:t>NR_LPWUS</w:t>
      </w:r>
      <w:r>
        <w:tab/>
        <w:t>To:RAN2</w:t>
      </w:r>
    </w:p>
    <w:p w14:paraId="2DBEDF40" w14:textId="77777777" w:rsidR="00997E1F" w:rsidRDefault="00997E1F" w:rsidP="00997E1F">
      <w:pPr>
        <w:pStyle w:val="Doc-title"/>
      </w:pPr>
      <w:r>
        <w:t>R2-2505025</w:t>
      </w:r>
      <w:r>
        <w:tab/>
        <w:t>Reply LS on LP-WUS UE RF (R1-2504943; contact: vivo)</w:t>
      </w:r>
      <w:r>
        <w:tab/>
        <w:t>RAN1</w:t>
      </w:r>
      <w:r>
        <w:tab/>
        <w:t>LS in</w:t>
      </w:r>
      <w:r>
        <w:tab/>
        <w:t>Rel-19</w:t>
      </w:r>
      <w:r>
        <w:tab/>
        <w:t>NR_LPWUS-Core</w:t>
      </w:r>
      <w:r>
        <w:tab/>
        <w:t>To:RAN4</w:t>
      </w:r>
      <w:r>
        <w:tab/>
        <w:t>Cc:RAN2</w:t>
      </w:r>
    </w:p>
    <w:p w14:paraId="0E8778F6" w14:textId="77777777" w:rsidR="00997E1F" w:rsidRDefault="00997E1F" w:rsidP="00997E1F">
      <w:pPr>
        <w:pStyle w:val="Doc-title"/>
      </w:pPr>
      <w:r>
        <w:t>R2-2505028</w:t>
      </w:r>
      <w:r>
        <w:tab/>
        <w:t>LS on TP to TS38.300 for Rel-19 LP-WUS/WUR (R1-2505070; contact: vivo)</w:t>
      </w:r>
      <w:r>
        <w:tab/>
        <w:t>RAN1</w:t>
      </w:r>
      <w:r>
        <w:tab/>
        <w:t>LS in</w:t>
      </w:r>
      <w:r>
        <w:tab/>
        <w:t>Rel-19</w:t>
      </w:r>
      <w:r>
        <w:tab/>
        <w:t>NR_LPWUS-Core</w:t>
      </w:r>
      <w:r>
        <w:tab/>
        <w:t>To:RAN2</w:t>
      </w:r>
    </w:p>
    <w:p w14:paraId="7E383F9E" w14:textId="77777777" w:rsidR="00997E1F" w:rsidRDefault="00997E1F" w:rsidP="00997E1F">
      <w:pPr>
        <w:pStyle w:val="Doc-title"/>
      </w:pPr>
      <w:r>
        <w:t>R2-2505035</w:t>
      </w:r>
      <w:r>
        <w:tab/>
        <w:t>Reply LS on LP-WUS subgrouping progress (R3-253846; contact: NEC)</w:t>
      </w:r>
      <w:r>
        <w:tab/>
        <w:t>RAN3</w:t>
      </w:r>
      <w:r>
        <w:tab/>
        <w:t>LS in</w:t>
      </w:r>
      <w:r>
        <w:tab/>
        <w:t>Rel-19</w:t>
      </w:r>
      <w:r>
        <w:tab/>
        <w:t>NR_LPWUS-Core</w:t>
      </w:r>
      <w:r>
        <w:tab/>
        <w:t>To:RAN2</w:t>
      </w:r>
    </w:p>
    <w:p w14:paraId="4EED90D3" w14:textId="5776E1F8" w:rsidR="00997E1F" w:rsidDel="00363F71" w:rsidRDefault="00997E1F" w:rsidP="00997E1F">
      <w:pPr>
        <w:pStyle w:val="Doc-title"/>
        <w:rPr>
          <w:moveFrom w:id="82" w:author="Skeleton_v3 - delegate" w:date="2025-08-21T22:12:00Z" w16du:dateUtc="2025-08-21T20:12:00Z"/>
        </w:rPr>
      </w:pPr>
      <w:moveFromRangeStart w:id="83" w:author="Skeleton_v3 - delegate" w:date="2025-08-21T22:12:00Z" w:name="move206706759"/>
      <w:moveFrom w:id="84" w:author="Skeleton_v3 - delegate" w:date="2025-08-21T22:12:00Z" w16du:dateUtc="2025-08-21T20:12:00Z">
        <w:r w:rsidDel="00363F71">
          <w:t>R2-2505063</w:t>
        </w:r>
        <w:r w:rsidDel="00363F71">
          <w:tab/>
          <w:t>Response to Reply LS on paging capability loss issue (S2-2506087; contact: Vodafone)</w:t>
        </w:r>
        <w:r w:rsidDel="00363F71">
          <w:tab/>
          <w:t>SA2</w:t>
        </w:r>
        <w:r w:rsidDel="00363F71">
          <w:tab/>
          <w:t>LS in</w:t>
        </w:r>
        <w:r w:rsidDel="00363F71">
          <w:tab/>
          <w:t>Rel-19</w:t>
        </w:r>
        <w:r w:rsidDel="00363F71">
          <w:tab/>
          <w:t>NR_LPWUS-Core, TEI19</w:t>
        </w:r>
        <w:r w:rsidDel="00363F71">
          <w:tab/>
          <w:t>To:RAN2, RAN3</w:t>
        </w:r>
        <w:r w:rsidDel="00363F71">
          <w:tab/>
          <w:t>Cc:RAN, CT1</w:t>
        </w:r>
      </w:moveFrom>
    </w:p>
    <w:moveFromRangeEnd w:id="83"/>
    <w:p w14:paraId="0AD9D562" w14:textId="77777777" w:rsidR="00997E1F" w:rsidRDefault="00997E1F" w:rsidP="00997E1F">
      <w:pPr>
        <w:pStyle w:val="Doc-title"/>
      </w:pPr>
      <w:r>
        <w:t>R2-2505234</w:t>
      </w:r>
      <w:r>
        <w:tab/>
        <w:t>Introduction of LP-WUS in TS 38.304</w:t>
      </w:r>
      <w:r>
        <w:tab/>
        <w:t>CATT</w:t>
      </w:r>
      <w:r>
        <w:tab/>
        <w:t>CR</w:t>
      </w:r>
      <w:r>
        <w:tab/>
        <w:t>Rel-19</w:t>
      </w:r>
      <w:r>
        <w:tab/>
        <w:t>38.304</w:t>
      </w:r>
      <w:r>
        <w:tab/>
        <w:t>18.4.0</w:t>
      </w:r>
      <w:r>
        <w:tab/>
        <w:t>0440</w:t>
      </w:r>
      <w:r>
        <w:tab/>
        <w:t>-</w:t>
      </w:r>
      <w:r>
        <w:tab/>
        <w:t>B</w:t>
      </w:r>
      <w:r>
        <w:tab/>
        <w:t>NR_LPWUS-Core</w:t>
      </w:r>
    </w:p>
    <w:p w14:paraId="61DBC533" w14:textId="77777777" w:rsidR="00997E1F" w:rsidRDefault="00997E1F" w:rsidP="00997E1F">
      <w:pPr>
        <w:pStyle w:val="Doc-title"/>
      </w:pPr>
      <w:r>
        <w:t>R2-2505235</w:t>
      </w:r>
      <w:r>
        <w:tab/>
        <w:t>Discussion of [Post130][211][LPWUS] Running CR for 38.304 (CATT)</w:t>
      </w:r>
      <w:r>
        <w:tab/>
        <w:t>CATT</w:t>
      </w:r>
      <w:r>
        <w:tab/>
        <w:t>discussion</w:t>
      </w:r>
      <w:r>
        <w:tab/>
        <w:t>Rel-19</w:t>
      </w:r>
      <w:r>
        <w:tab/>
        <w:t>NR_LPWUS-Core</w:t>
      </w:r>
    </w:p>
    <w:p w14:paraId="472922FF" w14:textId="5C638420" w:rsidR="00997E1F" w:rsidRDefault="00997E1F" w:rsidP="00997E1F">
      <w:pPr>
        <w:pStyle w:val="Doc-title"/>
      </w:pPr>
      <w:r>
        <w:t>R2-2505380</w:t>
      </w:r>
      <w:r>
        <w:tab/>
        <w:t>Introduction of R19 LP-WUS UE Capabilities</w:t>
      </w:r>
      <w:r>
        <w:tab/>
        <w:t>Huawei, HiSilicon</w:t>
      </w:r>
      <w:r>
        <w:tab/>
        <w:t>CR</w:t>
      </w:r>
      <w:r>
        <w:tab/>
        <w:t>Rel-19</w:t>
      </w:r>
      <w:r>
        <w:tab/>
        <w:t>38.306</w:t>
      </w:r>
      <w:r>
        <w:tab/>
        <w:t>18.6.0</w:t>
      </w:r>
      <w:r>
        <w:tab/>
        <w:t>1325</w:t>
      </w:r>
      <w:r>
        <w:tab/>
        <w:t>-</w:t>
      </w:r>
      <w:r>
        <w:tab/>
        <w:t>B</w:t>
      </w:r>
      <w:r>
        <w:tab/>
        <w:t>NR_LPWUS-Core</w:t>
      </w:r>
      <w:r w:rsidR="004054E4">
        <w:tab/>
        <w:t>Withdrawn</w:t>
      </w:r>
    </w:p>
    <w:p w14:paraId="103078F1" w14:textId="77777777" w:rsidR="00997E1F" w:rsidRDefault="00997E1F" w:rsidP="00997E1F">
      <w:pPr>
        <w:pStyle w:val="Doc-title"/>
      </w:pPr>
      <w:r>
        <w:t>R2-2505392</w:t>
      </w:r>
      <w:r>
        <w:tab/>
        <w:t>Introduction of LP-WUS/WUR in RRC</w:t>
      </w:r>
      <w:r>
        <w:tab/>
        <w:t>vivo (Rapporteur)</w:t>
      </w:r>
      <w:r>
        <w:tab/>
        <w:t>CR</w:t>
      </w:r>
      <w:r>
        <w:tab/>
        <w:t>Rel-19</w:t>
      </w:r>
      <w:r>
        <w:tab/>
        <w:t>38.331</w:t>
      </w:r>
      <w:r>
        <w:tab/>
        <w:t>18.6.0</w:t>
      </w:r>
      <w:r>
        <w:tab/>
        <w:t>5416</w:t>
      </w:r>
      <w:r>
        <w:tab/>
        <w:t>-</w:t>
      </w:r>
      <w:r>
        <w:tab/>
        <w:t>B</w:t>
      </w:r>
      <w:r>
        <w:tab/>
        <w:t>NR_LPWUS-Core</w:t>
      </w:r>
    </w:p>
    <w:p w14:paraId="2E9C6309" w14:textId="77777777" w:rsidR="00997E1F" w:rsidRDefault="00997E1F" w:rsidP="00997E1F">
      <w:pPr>
        <w:pStyle w:val="Doc-title"/>
      </w:pPr>
      <w:r>
        <w:t>R2-2505393</w:t>
      </w:r>
      <w:r>
        <w:tab/>
        <w:t>Discussion summary and list of RRC open issue for LP-WUS WUR</w:t>
      </w:r>
      <w:r>
        <w:tab/>
        <w:t>vivo</w:t>
      </w:r>
      <w:r>
        <w:tab/>
        <w:t>discussion</w:t>
      </w:r>
      <w:r>
        <w:tab/>
        <w:t>Rel-19</w:t>
      </w:r>
      <w:r>
        <w:tab/>
        <w:t>NR_LPWUS-Core</w:t>
      </w:r>
    </w:p>
    <w:p w14:paraId="40900D90" w14:textId="77777777" w:rsidR="00997E1F" w:rsidRDefault="00997E1F" w:rsidP="00997E1F">
      <w:pPr>
        <w:pStyle w:val="Doc-title"/>
      </w:pPr>
      <w:r>
        <w:t>R2-2505469</w:t>
      </w:r>
      <w:r>
        <w:tab/>
        <w:t>Introduction of LP-WUS in TS 37.340</w:t>
      </w:r>
      <w:r>
        <w:tab/>
        <w:t>ZTE Corporation, Sanechips</w:t>
      </w:r>
      <w:r>
        <w:tab/>
        <w:t>CR</w:t>
      </w:r>
      <w:r>
        <w:tab/>
        <w:t>Rel-19</w:t>
      </w:r>
      <w:r>
        <w:tab/>
        <w:t>37.340</w:t>
      </w:r>
      <w:r>
        <w:tab/>
        <w:t>18.6.0</w:t>
      </w:r>
      <w:r>
        <w:tab/>
        <w:t>0420</w:t>
      </w:r>
      <w:r>
        <w:tab/>
        <w:t>-</w:t>
      </w:r>
      <w:r>
        <w:tab/>
        <w:t>B</w:t>
      </w:r>
      <w:r>
        <w:tab/>
        <w:t>NR_LPWUS-Core</w:t>
      </w:r>
    </w:p>
    <w:p w14:paraId="7165171D" w14:textId="77777777" w:rsidR="00997E1F" w:rsidRDefault="00997E1F" w:rsidP="00997E1F">
      <w:pPr>
        <w:pStyle w:val="Doc-title"/>
      </w:pPr>
      <w:r>
        <w:t>R2-2505476</w:t>
      </w:r>
      <w:r>
        <w:tab/>
        <w:t>Running MAC CR for LP-WUS</w:t>
      </w:r>
      <w:r>
        <w:tab/>
        <w:t>Apple (Rapporteur)</w:t>
      </w:r>
      <w:r>
        <w:tab/>
        <w:t>CR</w:t>
      </w:r>
      <w:r>
        <w:tab/>
        <w:t>Rel-19</w:t>
      </w:r>
      <w:r>
        <w:tab/>
        <w:t>38.321</w:t>
      </w:r>
      <w:r>
        <w:tab/>
        <w:t>18.6.0</w:t>
      </w:r>
      <w:r>
        <w:tab/>
        <w:t>2103</w:t>
      </w:r>
      <w:r>
        <w:tab/>
        <w:t>-</w:t>
      </w:r>
      <w:r>
        <w:tab/>
        <w:t>B</w:t>
      </w:r>
      <w:r>
        <w:tab/>
        <w:t>NR_LPWUS-Core</w:t>
      </w:r>
    </w:p>
    <w:p w14:paraId="4E34B084" w14:textId="77777777" w:rsidR="00997E1F" w:rsidRDefault="00997E1F" w:rsidP="00997E1F">
      <w:pPr>
        <w:pStyle w:val="Doc-title"/>
      </w:pPr>
      <w:r>
        <w:t>R2-2505477</w:t>
      </w:r>
      <w:r>
        <w:tab/>
        <w:t>Report of [Post130][213][LPWUS] Running CR for TS 38.321 (Apple)</w:t>
      </w:r>
      <w:r>
        <w:tab/>
        <w:t>Apple (Rapporteur)</w:t>
      </w:r>
      <w:r>
        <w:tab/>
        <w:t>discussion</w:t>
      </w:r>
      <w:r>
        <w:tab/>
        <w:t>Rel-19</w:t>
      </w:r>
      <w:r>
        <w:tab/>
        <w:t>NR_LPWUS-Core</w:t>
      </w:r>
    </w:p>
    <w:p w14:paraId="566490E4" w14:textId="77777777" w:rsidR="00997E1F" w:rsidRDefault="00997E1F" w:rsidP="00997E1F">
      <w:pPr>
        <w:pStyle w:val="Doc-title"/>
      </w:pPr>
      <w:r>
        <w:t>R2-2505478</w:t>
      </w:r>
      <w:r>
        <w:tab/>
        <w:t>Draft Reply LS on LP-WUS in RRC_CONNECTED</w:t>
      </w:r>
      <w:r>
        <w:tab/>
        <w:t>Apple</w:t>
      </w:r>
      <w:r>
        <w:tab/>
        <w:t>LS out</w:t>
      </w:r>
      <w:r>
        <w:tab/>
        <w:t>Rel-19</w:t>
      </w:r>
      <w:r>
        <w:tab/>
        <w:t>NR_LPWUS-Core</w:t>
      </w:r>
      <w:r>
        <w:tab/>
        <w:t>RAN1</w:t>
      </w:r>
    </w:p>
    <w:p w14:paraId="6B176BF8" w14:textId="77777777" w:rsidR="00997E1F" w:rsidRDefault="00997E1F" w:rsidP="00997E1F">
      <w:pPr>
        <w:pStyle w:val="Doc-title"/>
      </w:pPr>
      <w:r>
        <w:t>R2-2505670</w:t>
      </w:r>
      <w:r>
        <w:tab/>
        <w:t>Introduction of R19 LP-WUS UE Capabilities</w:t>
      </w:r>
      <w:r>
        <w:tab/>
        <w:t>Huawei, HiSilicon</w:t>
      </w:r>
      <w:r>
        <w:tab/>
        <w:t>draftCR</w:t>
      </w:r>
      <w:r>
        <w:tab/>
        <w:t>Rel-19</w:t>
      </w:r>
      <w:r>
        <w:tab/>
        <w:t>38.306</w:t>
      </w:r>
      <w:r>
        <w:tab/>
        <w:t>18.6.0</w:t>
      </w:r>
      <w:r>
        <w:tab/>
        <w:t>B</w:t>
      </w:r>
      <w:r>
        <w:tab/>
        <w:t>NR_LPWUS-Core</w:t>
      </w:r>
    </w:p>
    <w:p w14:paraId="7C95ED92" w14:textId="77777777" w:rsidR="00997E1F" w:rsidRDefault="00997E1F" w:rsidP="00997E1F">
      <w:pPr>
        <w:pStyle w:val="Doc-title"/>
      </w:pPr>
      <w:r>
        <w:t>R2-2505863</w:t>
      </w:r>
      <w:r>
        <w:tab/>
        <w:t>Introduction of Low-Power Wake-Up Signal and Receiver for NR</w:t>
      </w:r>
      <w:r>
        <w:tab/>
        <w:t>Ericsson</w:t>
      </w:r>
      <w:r>
        <w:tab/>
        <w:t>CR</w:t>
      </w:r>
      <w:r>
        <w:tab/>
        <w:t>Rel-19</w:t>
      </w:r>
      <w:r>
        <w:tab/>
        <w:t>38.300</w:t>
      </w:r>
      <w:r>
        <w:tab/>
        <w:t>18.6.0</w:t>
      </w:r>
      <w:r>
        <w:tab/>
        <w:t>1015</w:t>
      </w:r>
      <w:r>
        <w:tab/>
        <w:t>-</w:t>
      </w:r>
      <w:r>
        <w:tab/>
        <w:t>B</w:t>
      </w:r>
      <w:r>
        <w:tab/>
        <w:t>NR_LPWUS-Core</w:t>
      </w:r>
    </w:p>
    <w:p w14:paraId="52BE8657" w14:textId="77777777" w:rsidR="00997E1F" w:rsidRPr="00997E1F" w:rsidRDefault="00997E1F" w:rsidP="00997E1F">
      <w:pPr>
        <w:pStyle w:val="Doc-text2"/>
      </w:pP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6148A797"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w:t>
      </w:r>
      <w:r w:rsidR="00FB484E">
        <w:rPr>
          <w:rFonts w:eastAsia="SimSun" w:hint="eastAsia"/>
          <w:lang w:eastAsia="zh-CN"/>
        </w:rPr>
        <w:t xml:space="preserve">and </w:t>
      </w:r>
      <w:r w:rsidRPr="00DB2F94">
        <w:t>entry/exit condition for LP-WUS monitoring</w:t>
      </w:r>
    </w:p>
    <w:p w14:paraId="47594FF4" w14:textId="77777777" w:rsidR="00997E1F" w:rsidRDefault="00997E1F" w:rsidP="00997E1F">
      <w:pPr>
        <w:pStyle w:val="Doc-title"/>
      </w:pPr>
      <w:r>
        <w:t>R2-2505236</w:t>
      </w:r>
      <w:r>
        <w:tab/>
        <w:t>Open issues on LP-WUS in IDLE and INACTIVE</w:t>
      </w:r>
      <w:r>
        <w:tab/>
        <w:t>CATT</w:t>
      </w:r>
      <w:r>
        <w:tab/>
        <w:t>discussion</w:t>
      </w:r>
      <w:r>
        <w:tab/>
        <w:t>Rel-19</w:t>
      </w:r>
      <w:r>
        <w:tab/>
        <w:t>NR_LPWUS-Core</w:t>
      </w:r>
    </w:p>
    <w:p w14:paraId="485D28F2" w14:textId="77777777" w:rsidR="00997E1F" w:rsidRDefault="00997E1F" w:rsidP="00997E1F">
      <w:pPr>
        <w:pStyle w:val="Doc-title"/>
      </w:pPr>
      <w:r>
        <w:t>R2-2505280</w:t>
      </w:r>
      <w:r>
        <w:tab/>
        <w:t>Remaining issues on LP-WUS paging monitoring</w:t>
      </w:r>
      <w:r>
        <w:tab/>
        <w:t>Xiaomi Communications, Huawei, HiSilicon, ZTE Corporation, Sanechips, Apple, Ericsson</w:t>
      </w:r>
      <w:r>
        <w:tab/>
        <w:t>discussion</w:t>
      </w:r>
    </w:p>
    <w:p w14:paraId="38F89592" w14:textId="77777777" w:rsidR="00997E1F" w:rsidRDefault="00997E1F" w:rsidP="00997E1F">
      <w:pPr>
        <w:pStyle w:val="Doc-title"/>
      </w:pPr>
      <w:r>
        <w:t>R2-2505336</w:t>
      </w:r>
      <w:r>
        <w:tab/>
        <w:t xml:space="preserve">Discussion on LP-WUS in RRC_IDLE INACTIVE </w:t>
      </w:r>
      <w:r>
        <w:tab/>
        <w:t>NEC</w:t>
      </w:r>
      <w:r>
        <w:tab/>
        <w:t>discussion</w:t>
      </w:r>
      <w:r>
        <w:tab/>
        <w:t>NR_LPWUS-Core</w:t>
      </w:r>
    </w:p>
    <w:p w14:paraId="338ECAB8" w14:textId="77777777" w:rsidR="00997E1F" w:rsidRDefault="00997E1F" w:rsidP="00997E1F">
      <w:pPr>
        <w:pStyle w:val="Doc-title"/>
      </w:pPr>
      <w:r>
        <w:t>R2-2505379</w:t>
      </w:r>
      <w:r>
        <w:tab/>
        <w:t>Further discussion on LP-WUS in RRC_IDLE/INACTIVE</w:t>
      </w:r>
      <w:r>
        <w:tab/>
        <w:t>Huawei, HiSilicon</w:t>
      </w:r>
      <w:r>
        <w:tab/>
        <w:t>discussion</w:t>
      </w:r>
      <w:r>
        <w:tab/>
        <w:t>Rel-19</w:t>
      </w:r>
    </w:p>
    <w:p w14:paraId="0803D608" w14:textId="77777777" w:rsidR="00997E1F" w:rsidRDefault="00997E1F" w:rsidP="00997E1F">
      <w:pPr>
        <w:pStyle w:val="Doc-title"/>
      </w:pPr>
      <w:r>
        <w:t>R2-2505381</w:t>
      </w:r>
      <w:r>
        <w:tab/>
        <w:t>Summary of [Post130][222][LPWUS] Potential solution to support enabling/disabling LP-WUS monitoring in IDLEI/NACTVE per UE (Huawei)</w:t>
      </w:r>
      <w:r>
        <w:tab/>
        <w:t>Huawei, HiSilicon</w:t>
      </w:r>
      <w:r>
        <w:tab/>
        <w:t>discussion</w:t>
      </w:r>
      <w:r>
        <w:tab/>
        <w:t>Rel-19</w:t>
      </w:r>
    </w:p>
    <w:p w14:paraId="16369493" w14:textId="77777777" w:rsidR="00997E1F" w:rsidRDefault="00997E1F" w:rsidP="00997E1F">
      <w:pPr>
        <w:pStyle w:val="Doc-title"/>
      </w:pPr>
      <w:r>
        <w:t>R2-2505394</w:t>
      </w:r>
      <w:r>
        <w:tab/>
        <w:t>Discussion on LP-WUS WUR in RRC_IDLE INACTIVE</w:t>
      </w:r>
      <w:r>
        <w:tab/>
        <w:t>vivo</w:t>
      </w:r>
      <w:r>
        <w:tab/>
        <w:t>discussion</w:t>
      </w:r>
      <w:r>
        <w:tab/>
        <w:t>Rel-19</w:t>
      </w:r>
      <w:r>
        <w:tab/>
        <w:t>NR_LPWUS-Core</w:t>
      </w:r>
    </w:p>
    <w:p w14:paraId="46EE9090" w14:textId="77777777" w:rsidR="00997E1F" w:rsidRDefault="00997E1F" w:rsidP="00997E1F">
      <w:pPr>
        <w:pStyle w:val="Doc-title"/>
      </w:pPr>
      <w:r>
        <w:t>R2-2505479</w:t>
      </w:r>
      <w:r>
        <w:tab/>
        <w:t>Remaining issues of LP-WUS in RRC_IDLE/INACTIVE</w:t>
      </w:r>
      <w:r>
        <w:tab/>
        <w:t>Apple</w:t>
      </w:r>
      <w:r>
        <w:tab/>
        <w:t>discussion</w:t>
      </w:r>
      <w:r>
        <w:tab/>
        <w:t>Rel-19</w:t>
      </w:r>
      <w:r>
        <w:tab/>
        <w:t>NR_LPWUS-Core</w:t>
      </w:r>
    </w:p>
    <w:p w14:paraId="492CB0E4" w14:textId="77777777" w:rsidR="00997E1F" w:rsidRDefault="00997E1F" w:rsidP="00997E1F">
      <w:pPr>
        <w:pStyle w:val="Doc-title"/>
      </w:pPr>
      <w:r>
        <w:t>R2-2505529</w:t>
      </w:r>
      <w:r>
        <w:tab/>
        <w:t>Procedure and Configuration of LP-WUS in RRC Idle Inactive Mode</w:t>
      </w:r>
      <w:r>
        <w:tab/>
        <w:t>Samsung</w:t>
      </w:r>
      <w:r>
        <w:tab/>
        <w:t>discussion</w:t>
      </w:r>
      <w:r>
        <w:tab/>
        <w:t>Rel-19</w:t>
      </w:r>
    </w:p>
    <w:p w14:paraId="528AE6BB" w14:textId="77777777" w:rsidR="00997E1F" w:rsidRDefault="00997E1F" w:rsidP="00997E1F">
      <w:pPr>
        <w:pStyle w:val="Doc-title"/>
      </w:pPr>
      <w:r>
        <w:t>R2-2505588</w:t>
      </w:r>
      <w:r>
        <w:tab/>
        <w:t>Remaining issues on LP-WUS in IDLE and INACTIVE</w:t>
      </w:r>
      <w:r>
        <w:tab/>
        <w:t>NTT DOCOMO INC.</w:t>
      </w:r>
      <w:r>
        <w:tab/>
        <w:t>discussion</w:t>
      </w:r>
      <w:r>
        <w:tab/>
        <w:t>Rel-19</w:t>
      </w:r>
      <w:r>
        <w:tab/>
        <w:t>NR_LPWUS-Core</w:t>
      </w:r>
    </w:p>
    <w:p w14:paraId="35C26DD9" w14:textId="77777777" w:rsidR="00997E1F" w:rsidRDefault="00997E1F" w:rsidP="00997E1F">
      <w:pPr>
        <w:pStyle w:val="Doc-title"/>
      </w:pPr>
      <w:r>
        <w:t>R2-2505605</w:t>
      </w:r>
      <w:r>
        <w:tab/>
        <w:t>Discussion on LP-WUS procedure and configuration</w:t>
      </w:r>
      <w:r>
        <w:tab/>
        <w:t>OPPO</w:t>
      </w:r>
      <w:r>
        <w:tab/>
        <w:t>discussion</w:t>
      </w:r>
      <w:r>
        <w:tab/>
        <w:t>Rel-19</w:t>
      </w:r>
      <w:r>
        <w:tab/>
        <w:t>NR_LPWUS-Core</w:t>
      </w:r>
    </w:p>
    <w:p w14:paraId="7EFCF678" w14:textId="77777777" w:rsidR="00997E1F" w:rsidRDefault="00997E1F" w:rsidP="00997E1F">
      <w:pPr>
        <w:pStyle w:val="Doc-title"/>
      </w:pPr>
      <w:r>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4988553A" w14:textId="77777777" w:rsidR="00997E1F" w:rsidRDefault="00997E1F" w:rsidP="00997E1F">
      <w:pPr>
        <w:pStyle w:val="Doc-title"/>
      </w:pPr>
      <w:r>
        <w:t>R2-2505655</w:t>
      </w:r>
      <w:r>
        <w:tab/>
        <w:t>Disabling/enabling LP-WUS in RRC Idle/Inactive mode</w:t>
      </w:r>
      <w:r>
        <w:tab/>
        <w:t>Sony</w:t>
      </w:r>
      <w:r>
        <w:tab/>
        <w:t>discussion</w:t>
      </w:r>
      <w:r>
        <w:tab/>
        <w:t>Rel-19</w:t>
      </w:r>
      <w:r>
        <w:tab/>
        <w:t>NR_LPWUS-Core</w:t>
      </w:r>
    </w:p>
    <w:p w14:paraId="0E3A60D3" w14:textId="77777777" w:rsidR="00997E1F" w:rsidRDefault="00997E1F" w:rsidP="00997E1F">
      <w:pPr>
        <w:pStyle w:val="Doc-title"/>
      </w:pPr>
      <w:r>
        <w:t>R2-2505682</w:t>
      </w:r>
      <w:r>
        <w:tab/>
        <w:t>Open issues on LP-WUS in RRC_IDLE/INACTIVE mode</w:t>
      </w:r>
      <w:r>
        <w:tab/>
        <w:t>Lenovo</w:t>
      </w:r>
      <w:r>
        <w:tab/>
        <w:t>discussion</w:t>
      </w:r>
      <w:r>
        <w:tab/>
        <w:t>Rel-19</w:t>
      </w:r>
    </w:p>
    <w:p w14:paraId="70A12E74" w14:textId="77777777" w:rsidR="00997E1F" w:rsidRDefault="00997E1F" w:rsidP="00997E1F">
      <w:pPr>
        <w:pStyle w:val="Doc-title"/>
      </w:pPr>
      <w:r>
        <w:t>R2-2505752</w:t>
      </w:r>
      <w:r>
        <w:tab/>
        <w:t>LP-WUS in IDLE and INACTIVE</w:t>
      </w:r>
      <w:r>
        <w:tab/>
        <w:t>Nokia</w:t>
      </w:r>
      <w:r>
        <w:tab/>
        <w:t>discussion</w:t>
      </w:r>
      <w:r>
        <w:tab/>
        <w:t>Rel-19</w:t>
      </w:r>
      <w:r>
        <w:tab/>
        <w:t>NR_LPWUS-Core</w:t>
      </w:r>
    </w:p>
    <w:p w14:paraId="728013FF" w14:textId="77777777" w:rsidR="00997E1F" w:rsidRDefault="00997E1F" w:rsidP="00997E1F">
      <w:pPr>
        <w:pStyle w:val="Doc-title"/>
      </w:pPr>
      <w:r>
        <w:t>R2-2505779</w:t>
      </w:r>
      <w:r>
        <w:tab/>
        <w:t>Remaining issues in IDLE/INACTIVE procedure for LP-WUS</w:t>
      </w:r>
      <w:r>
        <w:tab/>
        <w:t>Tejas Network Limited</w:t>
      </w:r>
      <w:r>
        <w:tab/>
        <w:t>discussion</w:t>
      </w:r>
      <w:r>
        <w:tab/>
        <w:t>Rel-19</w:t>
      </w:r>
    </w:p>
    <w:p w14:paraId="368C0138" w14:textId="77777777" w:rsidR="00997E1F" w:rsidRDefault="00997E1F" w:rsidP="00997E1F">
      <w:pPr>
        <w:pStyle w:val="Doc-title"/>
      </w:pPr>
      <w:r>
        <w:t>R2-2505856</w:t>
      </w:r>
      <w:r>
        <w:tab/>
        <w:t>LP-WUS in Idle and Inactive</w:t>
      </w:r>
      <w:r>
        <w:tab/>
        <w:t>Ericsson</w:t>
      </w:r>
      <w:r>
        <w:tab/>
        <w:t>discussion</w:t>
      </w:r>
      <w:r>
        <w:tab/>
        <w:t>Rel-19</w:t>
      </w:r>
      <w:r>
        <w:tab/>
        <w:t>NR_LPWUS-Core</w:t>
      </w:r>
      <w:r>
        <w:tab/>
        <w:t>R2-2504288</w:t>
      </w:r>
    </w:p>
    <w:p w14:paraId="34178441" w14:textId="77777777" w:rsidR="00997E1F" w:rsidRDefault="00997E1F" w:rsidP="00997E1F">
      <w:pPr>
        <w:pStyle w:val="Doc-title"/>
      </w:pPr>
      <w:r>
        <w:t>R2-2505906</w:t>
      </w:r>
      <w:r>
        <w:tab/>
        <w:t>Remaining issues on LP-WUS operation in RRC_IDLE/INACTIVE modes</w:t>
      </w:r>
      <w:r>
        <w:tab/>
        <w:t>InterDigital, Inc.</w:t>
      </w:r>
      <w:r>
        <w:tab/>
        <w:t>discussion</w:t>
      </w:r>
      <w:r>
        <w:tab/>
        <w:t>Rel-19</w:t>
      </w:r>
      <w:r>
        <w:tab/>
        <w:t>NR_LPWUS-Core</w:t>
      </w:r>
    </w:p>
    <w:p w14:paraId="05399353" w14:textId="77777777" w:rsidR="00997E1F" w:rsidRDefault="00997E1F" w:rsidP="00997E1F">
      <w:pPr>
        <w:pStyle w:val="Doc-title"/>
      </w:pPr>
      <w:r>
        <w:t>R2-2505968</w:t>
      </w:r>
      <w:r>
        <w:tab/>
        <w:t>Remaining issues of LP-WUS operation in IDLE/INACTIVE</w:t>
      </w:r>
      <w:r>
        <w:tab/>
        <w:t>CMCC</w:t>
      </w:r>
      <w:r>
        <w:tab/>
        <w:t>discussion</w:t>
      </w:r>
      <w:r>
        <w:tab/>
        <w:t>Rel-19</w:t>
      </w:r>
      <w:r>
        <w:tab/>
        <w:t>NR_LPWUS-Core</w:t>
      </w:r>
    </w:p>
    <w:p w14:paraId="0CD5853D" w14:textId="77777777" w:rsidR="00997E1F" w:rsidRDefault="00997E1F" w:rsidP="00997E1F">
      <w:pPr>
        <w:pStyle w:val="Doc-title"/>
      </w:pPr>
      <w:r>
        <w:t>R2-2505976</w:t>
      </w:r>
      <w:r>
        <w:tab/>
        <w:t>Remaining issues on LP-WUS in RRC IDLE or INACTIVE</w:t>
      </w:r>
      <w:r>
        <w:tab/>
        <w:t>LG Electronics Inc.</w:t>
      </w:r>
      <w:r>
        <w:tab/>
        <w:t>discussion</w:t>
      </w:r>
      <w:r>
        <w:tab/>
        <w:t>Rel-19</w:t>
      </w:r>
      <w:r>
        <w:tab/>
        <w:t>NR_LPWUS-Core</w:t>
      </w:r>
    </w:p>
    <w:p w14:paraId="76651D78" w14:textId="77777777" w:rsidR="00997E1F" w:rsidRDefault="00997E1F" w:rsidP="00997E1F">
      <w:pPr>
        <w:pStyle w:val="Doc-title"/>
      </w:pPr>
      <w:r>
        <w:t>R2-2505992</w:t>
      </w:r>
      <w:r>
        <w:tab/>
        <w:t>Procedure and configuration of LP-WUS for IDLE and INACTIVE mode</w:t>
      </w:r>
      <w:r>
        <w:tab/>
        <w:t>ZTE Corporation, Sanechips</w:t>
      </w:r>
      <w:r>
        <w:tab/>
        <w:t>discussion</w:t>
      </w:r>
      <w:r>
        <w:tab/>
        <w:t>Rel-19</w:t>
      </w:r>
      <w:r>
        <w:tab/>
        <w:t>NR_LPWUS-Core</w:t>
      </w:r>
    </w:p>
    <w:p w14:paraId="20287A29" w14:textId="77777777" w:rsidR="00997E1F" w:rsidRDefault="00997E1F" w:rsidP="00997E1F">
      <w:pPr>
        <w:pStyle w:val="Doc-title"/>
      </w:pPr>
      <w:r>
        <w:t>R2-2506038</w:t>
      </w:r>
      <w:r>
        <w:tab/>
        <w:t>IDLE/Inactive LP-WUS disabling and enabling</w:t>
      </w:r>
      <w:r>
        <w:tab/>
        <w:t>Qualcomm Incorporated</w:t>
      </w:r>
      <w:r>
        <w:tab/>
        <w:t>discussion</w:t>
      </w:r>
      <w:r>
        <w:tab/>
        <w:t>NR_LPWUS-Core</w:t>
      </w:r>
    </w:p>
    <w:p w14:paraId="3C291F33" w14:textId="77777777" w:rsidR="00997E1F" w:rsidRPr="00997E1F" w:rsidRDefault="00997E1F" w:rsidP="00997E1F">
      <w:pPr>
        <w:pStyle w:val="Doc-text2"/>
      </w:pP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22FCCC27" w14:textId="77777777" w:rsidR="00997E1F" w:rsidRDefault="00997E1F" w:rsidP="00997E1F">
      <w:pPr>
        <w:pStyle w:val="Doc-title"/>
      </w:pPr>
      <w:r>
        <w:t>R2-2505237</w:t>
      </w:r>
      <w:r>
        <w:tab/>
        <w:t>Open issues on RRM Relaxation and Offloading in IDLE and INACTIVE</w:t>
      </w:r>
      <w:r>
        <w:tab/>
        <w:t>CATT</w:t>
      </w:r>
      <w:r>
        <w:tab/>
        <w:t>discussion</w:t>
      </w:r>
      <w:r>
        <w:tab/>
        <w:t>Rel-19</w:t>
      </w:r>
      <w:r>
        <w:tab/>
        <w:t>NR_LPWUS-Core</w:t>
      </w:r>
    </w:p>
    <w:p w14:paraId="5730B714" w14:textId="77777777" w:rsidR="00997E1F" w:rsidRDefault="00997E1F" w:rsidP="00997E1F">
      <w:pPr>
        <w:pStyle w:val="Doc-title"/>
      </w:pPr>
      <w:r>
        <w:t>R2-2505289</w:t>
      </w:r>
      <w:r>
        <w:tab/>
        <w:t>Remaining issues on RRM measurement relaxation for RRC_IDLE_INACTIVE</w:t>
      </w:r>
      <w:r>
        <w:tab/>
        <w:t>Xiaomi Communications</w:t>
      </w:r>
      <w:r>
        <w:tab/>
        <w:t>discussion</w:t>
      </w:r>
    </w:p>
    <w:p w14:paraId="02EC5BFA" w14:textId="77777777" w:rsidR="00997E1F" w:rsidRDefault="00997E1F" w:rsidP="00997E1F">
      <w:pPr>
        <w:pStyle w:val="Doc-title"/>
      </w:pPr>
      <w:r>
        <w:t>R2-2505395</w:t>
      </w:r>
      <w:r>
        <w:tab/>
        <w:t>Discussion on RRM measurement relaxation and offloading in RRC_IDLE/INACTIVE</w:t>
      </w:r>
      <w:r>
        <w:tab/>
        <w:t>vivo</w:t>
      </w:r>
      <w:r>
        <w:tab/>
        <w:t>discussion</w:t>
      </w:r>
      <w:r>
        <w:tab/>
        <w:t>Rel-19</w:t>
      </w:r>
      <w:r>
        <w:tab/>
        <w:t>NR_LPWUS-Core</w:t>
      </w:r>
    </w:p>
    <w:p w14:paraId="409133E7" w14:textId="77777777" w:rsidR="00997E1F" w:rsidRDefault="00997E1F" w:rsidP="00997E1F">
      <w:pPr>
        <w:pStyle w:val="Doc-title"/>
      </w:pPr>
      <w:r>
        <w:t>R2-2505480</w:t>
      </w:r>
      <w:r>
        <w:tab/>
        <w:t>Remaining issues of LP-WUS RRM Measurement</w:t>
      </w:r>
      <w:r>
        <w:tab/>
        <w:t>Apple</w:t>
      </w:r>
      <w:r>
        <w:tab/>
        <w:t>discussion</w:t>
      </w:r>
      <w:r>
        <w:tab/>
        <w:t>Rel-19</w:t>
      </w:r>
      <w:r>
        <w:tab/>
        <w:t>NR_LPWUS-Core</w:t>
      </w:r>
    </w:p>
    <w:p w14:paraId="1D80F399" w14:textId="77777777" w:rsidR="00997E1F" w:rsidRDefault="00997E1F" w:rsidP="00997E1F">
      <w:pPr>
        <w:pStyle w:val="Doc-title"/>
      </w:pPr>
      <w:r>
        <w:t>R2-2505530</w:t>
      </w:r>
      <w:r>
        <w:tab/>
        <w:t>RRM measurement relaxation and offloading in RRC Idle Inactive Mode</w:t>
      </w:r>
      <w:r>
        <w:tab/>
        <w:t>Samsung</w:t>
      </w:r>
      <w:r>
        <w:tab/>
        <w:t>discussion</w:t>
      </w:r>
      <w:r>
        <w:tab/>
        <w:t>Rel-19</w:t>
      </w:r>
    </w:p>
    <w:p w14:paraId="770DF46B" w14:textId="77777777" w:rsidR="00997E1F" w:rsidRDefault="00997E1F" w:rsidP="00997E1F">
      <w:pPr>
        <w:pStyle w:val="Doc-title"/>
      </w:pPr>
      <w:r>
        <w:t>R2-2505596</w:t>
      </w:r>
      <w:r>
        <w:tab/>
        <w:t>Remaining issues on RRM measurement relaxation and offloading</w:t>
      </w:r>
      <w:r>
        <w:tab/>
        <w:t>NTT DOCOMO INC.</w:t>
      </w:r>
      <w:r>
        <w:tab/>
        <w:t>discussion</w:t>
      </w:r>
      <w:r>
        <w:tab/>
        <w:t>Rel-19</w:t>
      </w:r>
      <w:r>
        <w:tab/>
        <w:t>NR_LPWUS-Core</w:t>
      </w:r>
    </w:p>
    <w:p w14:paraId="6D66A3C8" w14:textId="77777777" w:rsidR="00997E1F" w:rsidRDefault="00997E1F" w:rsidP="00997E1F">
      <w:pPr>
        <w:pStyle w:val="Doc-title"/>
      </w:pPr>
      <w:r>
        <w:t>R2-2505606</w:t>
      </w:r>
      <w:r>
        <w:tab/>
        <w:t>Discussion on the remaining issues on RRM measurement</w:t>
      </w:r>
      <w:r>
        <w:tab/>
        <w:t>OPPO</w:t>
      </w:r>
      <w:r>
        <w:tab/>
        <w:t>discussion</w:t>
      </w:r>
      <w:r>
        <w:tab/>
        <w:t>Rel-19</w:t>
      </w:r>
      <w:r>
        <w:tab/>
        <w:t>NR_LPWUS-Core</w:t>
      </w:r>
    </w:p>
    <w:p w14:paraId="15A613B0" w14:textId="77777777" w:rsidR="00997E1F" w:rsidRDefault="00997E1F" w:rsidP="00997E1F">
      <w:pPr>
        <w:pStyle w:val="Doc-title"/>
      </w:pPr>
      <w:r>
        <w:t>R2-2505683</w:t>
      </w:r>
      <w:r>
        <w:tab/>
        <w:t>Open issues on RRM measurement relaxation and offloading in RRC_IDLE/INACTIVE</w:t>
      </w:r>
      <w:r>
        <w:tab/>
        <w:t>Lenovo</w:t>
      </w:r>
      <w:r>
        <w:tab/>
        <w:t>discussion</w:t>
      </w:r>
      <w:r>
        <w:tab/>
        <w:t>Rel-19</w:t>
      </w:r>
    </w:p>
    <w:p w14:paraId="1F4E0D4C" w14:textId="77777777" w:rsidR="00997E1F" w:rsidRDefault="00997E1F" w:rsidP="00997E1F">
      <w:pPr>
        <w:pStyle w:val="Doc-title"/>
      </w:pPr>
      <w:r>
        <w:t>R2-2505737</w:t>
      </w:r>
      <w:r>
        <w:tab/>
        <w:t>Further discussion on the criteria for RRM measurement relaxation and offloading</w:t>
      </w:r>
      <w:r>
        <w:tab/>
        <w:t>Huawei, HiSilicon</w:t>
      </w:r>
      <w:r>
        <w:tab/>
        <w:t>discussion</w:t>
      </w:r>
      <w:r>
        <w:tab/>
        <w:t>Rel-19</w:t>
      </w:r>
      <w:r>
        <w:tab/>
        <w:t>NR_LPWUS-Core</w:t>
      </w:r>
    </w:p>
    <w:p w14:paraId="1060E598" w14:textId="77777777" w:rsidR="00997E1F" w:rsidRDefault="00997E1F" w:rsidP="00997E1F">
      <w:pPr>
        <w:pStyle w:val="Doc-title"/>
      </w:pPr>
      <w:r>
        <w:t>R2-2505753</w:t>
      </w:r>
      <w:r>
        <w:tab/>
        <w:t>RRM measurement relaxation in RRC_IDLE/INACTIVE</w:t>
      </w:r>
      <w:r>
        <w:tab/>
        <w:t>Nokia</w:t>
      </w:r>
      <w:r>
        <w:tab/>
        <w:t>discussion</w:t>
      </w:r>
      <w:r>
        <w:tab/>
        <w:t>Rel-19</w:t>
      </w:r>
      <w:r>
        <w:tab/>
        <w:t>NR_LPWUS-Core</w:t>
      </w:r>
    </w:p>
    <w:p w14:paraId="7054A88B" w14:textId="77777777" w:rsidR="00997E1F" w:rsidRDefault="00997E1F" w:rsidP="00997E1F">
      <w:pPr>
        <w:pStyle w:val="Doc-title"/>
      </w:pPr>
      <w:r>
        <w:t>R2-2505780</w:t>
      </w:r>
      <w:r>
        <w:tab/>
        <w:t xml:space="preserve">Remaining issues in LP-WUS based RRM relaxation and offloading </w:t>
      </w:r>
      <w:r>
        <w:tab/>
        <w:t>Tejas Network Limited</w:t>
      </w:r>
      <w:r>
        <w:tab/>
        <w:t>discussion</w:t>
      </w:r>
      <w:r>
        <w:tab/>
        <w:t>Rel-19</w:t>
      </w:r>
    </w:p>
    <w:p w14:paraId="7AD2E2C4" w14:textId="77777777" w:rsidR="00997E1F" w:rsidRDefault="00997E1F" w:rsidP="00997E1F">
      <w:pPr>
        <w:pStyle w:val="Doc-title"/>
      </w:pPr>
      <w:r>
        <w:t>R2-2505803</w:t>
      </w:r>
      <w:r>
        <w:tab/>
        <w:t>Remaining issues for LP-WUS RRM</w:t>
      </w:r>
      <w:r>
        <w:tab/>
        <w:t>ZTE Corporation, Sanechips</w:t>
      </w:r>
      <w:r>
        <w:tab/>
        <w:t>discussion</w:t>
      </w:r>
      <w:r>
        <w:tab/>
        <w:t>Rel-19</w:t>
      </w:r>
      <w:r>
        <w:tab/>
        <w:t>NR_LPWUS-Core</w:t>
      </w:r>
    </w:p>
    <w:p w14:paraId="0752663A" w14:textId="77777777" w:rsidR="00997E1F" w:rsidRDefault="00997E1F" w:rsidP="00997E1F">
      <w:pPr>
        <w:pStyle w:val="Doc-title"/>
      </w:pPr>
      <w:r>
        <w:t>R2-2505857</w:t>
      </w:r>
      <w:r>
        <w:tab/>
        <w:t>LP-WUS and RRM measurements</w:t>
      </w:r>
      <w:r>
        <w:tab/>
        <w:t>Ericsson</w:t>
      </w:r>
      <w:r>
        <w:tab/>
        <w:t>discussion</w:t>
      </w:r>
      <w:r>
        <w:tab/>
        <w:t>Rel-19</w:t>
      </w:r>
      <w:r>
        <w:tab/>
        <w:t>NR_LPWUS-Core</w:t>
      </w:r>
      <w:r>
        <w:tab/>
        <w:t>R2-2504289</w:t>
      </w:r>
    </w:p>
    <w:p w14:paraId="7F287DA2" w14:textId="77777777" w:rsidR="00997E1F" w:rsidRDefault="00997E1F" w:rsidP="00997E1F">
      <w:pPr>
        <w:pStyle w:val="Doc-title"/>
      </w:pPr>
      <w:r>
        <w:t>R2-2505907</w:t>
      </w:r>
      <w:r>
        <w:tab/>
        <w:t>Remaining issues on RRM measurement relaxation and offloading</w:t>
      </w:r>
      <w:r>
        <w:tab/>
        <w:t>InterDigital, Inc.</w:t>
      </w:r>
      <w:r>
        <w:tab/>
        <w:t>discussion</w:t>
      </w:r>
      <w:r>
        <w:tab/>
        <w:t>Rel-19</w:t>
      </w:r>
      <w:r>
        <w:tab/>
        <w:t>NR_LPWUS-Core</w:t>
      </w:r>
    </w:p>
    <w:p w14:paraId="4F68A364" w14:textId="77777777" w:rsidR="00997E1F" w:rsidRDefault="00997E1F" w:rsidP="00997E1F">
      <w:pPr>
        <w:pStyle w:val="Doc-title"/>
      </w:pPr>
      <w:r>
        <w:t>R2-2505967</w:t>
      </w:r>
      <w:r>
        <w:tab/>
        <w:t>Remaining issues of RRM measurement relaxation and offloading in RRC_IDLE INACTIVE</w:t>
      </w:r>
      <w:r>
        <w:tab/>
        <w:t>CMCC</w:t>
      </w:r>
      <w:r>
        <w:tab/>
        <w:t>discussion</w:t>
      </w:r>
      <w:r>
        <w:tab/>
        <w:t>Rel-19</w:t>
      </w:r>
      <w:r>
        <w:tab/>
        <w:t>NR_LPWUS-Core</w:t>
      </w:r>
    </w:p>
    <w:p w14:paraId="7C5110C3" w14:textId="77777777" w:rsidR="00997E1F" w:rsidRDefault="00997E1F" w:rsidP="00997E1F">
      <w:pPr>
        <w:pStyle w:val="Doc-title"/>
      </w:pPr>
      <w:r>
        <w:t>R2-2505977</w:t>
      </w:r>
      <w:r>
        <w:tab/>
        <w:t>Remaining issues on measurement offloading and relaxation</w:t>
      </w:r>
      <w:r>
        <w:tab/>
        <w:t>LG Electronics Inc.</w:t>
      </w:r>
      <w:r>
        <w:tab/>
        <w:t>discussion</w:t>
      </w:r>
      <w:r>
        <w:tab/>
        <w:t>Rel-19</w:t>
      </w:r>
      <w:r>
        <w:tab/>
        <w:t>NR_LPWUS-Core</w:t>
      </w:r>
    </w:p>
    <w:p w14:paraId="4CFCF616" w14:textId="77777777" w:rsidR="00997E1F" w:rsidRDefault="00997E1F" w:rsidP="00997E1F">
      <w:pPr>
        <w:pStyle w:val="Doc-title"/>
      </w:pPr>
      <w:r>
        <w:t>R2-2506040</w:t>
      </w:r>
      <w:r>
        <w:tab/>
        <w:t>Open issues on LP-WUS RRM measurement relaxation and offloading</w:t>
      </w:r>
      <w:r>
        <w:tab/>
        <w:t>Qualcomm Incorporated</w:t>
      </w:r>
      <w:r>
        <w:tab/>
        <w:t>discussion</w:t>
      </w:r>
      <w:r>
        <w:tab/>
        <w:t>NR_LPWUS-Core</w:t>
      </w:r>
    </w:p>
    <w:p w14:paraId="4265BF4D" w14:textId="77777777" w:rsidR="00997E1F" w:rsidRPr="00997E1F" w:rsidRDefault="00997E1F" w:rsidP="00997E1F">
      <w:pPr>
        <w:pStyle w:val="Doc-text2"/>
      </w:pP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4466874B" w14:textId="77777777" w:rsidR="00997E1F" w:rsidRDefault="00997E1F" w:rsidP="00997E1F">
      <w:pPr>
        <w:pStyle w:val="Doc-title"/>
      </w:pPr>
      <w:r>
        <w:t>R2-2505108</w:t>
      </w:r>
      <w:r>
        <w:tab/>
        <w:t>Discussing on LP-WUS monitoring in Connected mode</w:t>
      </w:r>
      <w:r>
        <w:tab/>
        <w:t>Xiaomi</w:t>
      </w:r>
      <w:r>
        <w:tab/>
        <w:t>discussion</w:t>
      </w:r>
      <w:r>
        <w:tab/>
        <w:t>Rel-19</w:t>
      </w:r>
      <w:r>
        <w:tab/>
        <w:t>NR_LPWUS-Core</w:t>
      </w:r>
    </w:p>
    <w:p w14:paraId="2C611067" w14:textId="77777777" w:rsidR="00997E1F" w:rsidRDefault="00997E1F" w:rsidP="00997E1F">
      <w:pPr>
        <w:pStyle w:val="Doc-title"/>
      </w:pPr>
      <w:r>
        <w:t>R2-2505238</w:t>
      </w:r>
      <w:r>
        <w:tab/>
        <w:t>Analysis on LP-WUS for RRC_CONNECTED</w:t>
      </w:r>
      <w:r>
        <w:tab/>
        <w:t>CATT</w:t>
      </w:r>
      <w:r>
        <w:tab/>
        <w:t>discussion</w:t>
      </w:r>
      <w:r>
        <w:tab/>
        <w:t>Rel-19</w:t>
      </w:r>
      <w:r>
        <w:tab/>
        <w:t>NR_LPWUS-Core</w:t>
      </w:r>
    </w:p>
    <w:p w14:paraId="22BF1630" w14:textId="77777777" w:rsidR="00997E1F" w:rsidRDefault="00997E1F" w:rsidP="00997E1F">
      <w:pPr>
        <w:pStyle w:val="Doc-title"/>
      </w:pPr>
      <w:r>
        <w:t>R2-2505396</w:t>
      </w:r>
      <w:r>
        <w:tab/>
        <w:t>Discussion on LP-WUS WUR in RRC_Connected</w:t>
      </w:r>
      <w:r>
        <w:tab/>
        <w:t>vivo</w:t>
      </w:r>
      <w:r>
        <w:tab/>
        <w:t>discussion</w:t>
      </w:r>
      <w:r>
        <w:tab/>
        <w:t>Rel-19</w:t>
      </w:r>
      <w:r>
        <w:tab/>
        <w:t>NR_LPWUS-Core</w:t>
      </w:r>
    </w:p>
    <w:p w14:paraId="17C2EFF4" w14:textId="77777777" w:rsidR="00997E1F" w:rsidRDefault="00997E1F" w:rsidP="00997E1F">
      <w:pPr>
        <w:pStyle w:val="Doc-title"/>
      </w:pPr>
      <w:r>
        <w:t>R2-2505463</w:t>
      </w:r>
      <w:r>
        <w:tab/>
        <w:t>Remaining issues on LP-WUS in RRC_CONNECTED</w:t>
      </w:r>
      <w:r>
        <w:tab/>
        <w:t>LG Electronics Inc.</w:t>
      </w:r>
      <w:r>
        <w:tab/>
        <w:t>discussion</w:t>
      </w:r>
      <w:r>
        <w:tab/>
        <w:t>Rel-19</w:t>
      </w:r>
      <w:r>
        <w:tab/>
        <w:t>NR_LPWUS-Core</w:t>
      </w:r>
    </w:p>
    <w:p w14:paraId="2C7C262E" w14:textId="77777777" w:rsidR="00997E1F" w:rsidRDefault="00997E1F" w:rsidP="00997E1F">
      <w:pPr>
        <w:pStyle w:val="Doc-title"/>
      </w:pPr>
      <w:r>
        <w:t>R2-2505481</w:t>
      </w:r>
      <w:r>
        <w:tab/>
        <w:t>Remaining issues of LP-WUS in RRC_CONNECTED</w:t>
      </w:r>
      <w:r>
        <w:tab/>
        <w:t>Apple</w:t>
      </w:r>
      <w:r>
        <w:tab/>
        <w:t>discussion</w:t>
      </w:r>
      <w:r>
        <w:tab/>
        <w:t>Rel-19</w:t>
      </w:r>
      <w:r>
        <w:tab/>
        <w:t>NR_LPWUS-Core</w:t>
      </w:r>
    </w:p>
    <w:p w14:paraId="31D17194" w14:textId="77777777" w:rsidR="00997E1F" w:rsidRDefault="00997E1F" w:rsidP="00997E1F">
      <w:pPr>
        <w:pStyle w:val="Doc-title"/>
      </w:pPr>
      <w:r>
        <w:t>R2-2505531</w:t>
      </w:r>
      <w:r>
        <w:tab/>
        <w:t>Procedures for LP-WUS in RRC Connected Mode</w:t>
      </w:r>
      <w:r>
        <w:tab/>
        <w:t>Samsung</w:t>
      </w:r>
      <w:r>
        <w:tab/>
        <w:t>discussion</w:t>
      </w:r>
      <w:r>
        <w:tab/>
        <w:t>Rel-19</w:t>
      </w:r>
    </w:p>
    <w:p w14:paraId="4AFEFD74" w14:textId="77777777" w:rsidR="00997E1F" w:rsidRDefault="00997E1F" w:rsidP="00997E1F">
      <w:pPr>
        <w:pStyle w:val="Doc-title"/>
      </w:pPr>
      <w:r>
        <w:t>R2-2505581</w:t>
      </w:r>
      <w:r>
        <w:tab/>
        <w:t>LP-WUS in RRC_CONNECTED</w:t>
      </w:r>
      <w:r>
        <w:tab/>
        <w:t>Nokia, Nokia Shanghai Bell</w:t>
      </w:r>
      <w:r>
        <w:tab/>
        <w:t>discussion</w:t>
      </w:r>
      <w:r>
        <w:tab/>
        <w:t>NR_LPWUS-Core</w:t>
      </w:r>
    </w:p>
    <w:p w14:paraId="334E17F1" w14:textId="77777777" w:rsidR="00997E1F" w:rsidRDefault="00997E1F" w:rsidP="00997E1F">
      <w:pPr>
        <w:pStyle w:val="Doc-title"/>
      </w:pPr>
      <w:r>
        <w:t>R2-2505597</w:t>
      </w:r>
      <w:r>
        <w:tab/>
        <w:t>Remaining issues on LP-WUS in RRC_CONNECTED</w:t>
      </w:r>
      <w:r>
        <w:tab/>
        <w:t>NTT DOCOMO INC.</w:t>
      </w:r>
      <w:r>
        <w:tab/>
        <w:t>discussion</w:t>
      </w:r>
      <w:r>
        <w:tab/>
        <w:t>Rel-19</w:t>
      </w:r>
      <w:r>
        <w:tab/>
        <w:t>NR_LPWUS-Core</w:t>
      </w:r>
    </w:p>
    <w:p w14:paraId="55F9595B" w14:textId="77777777" w:rsidR="00997E1F" w:rsidRDefault="00997E1F" w:rsidP="00997E1F">
      <w:pPr>
        <w:pStyle w:val="Doc-title"/>
      </w:pPr>
      <w:r>
        <w:t>R2-2505607</w:t>
      </w:r>
      <w:r>
        <w:tab/>
        <w:t>Discussion on LP-WUS in RRC_CONNECTED</w:t>
      </w:r>
      <w:r>
        <w:tab/>
        <w:t>OPPO</w:t>
      </w:r>
      <w:r>
        <w:tab/>
        <w:t>discussion</w:t>
      </w:r>
      <w:r>
        <w:tab/>
        <w:t>Rel-19</w:t>
      </w:r>
      <w:r>
        <w:tab/>
        <w:t>NR_LPWUS-Core</w:t>
      </w:r>
    </w:p>
    <w:p w14:paraId="59E5EBF9" w14:textId="77777777" w:rsidR="00997E1F" w:rsidRDefault="00997E1F" w:rsidP="00997E1F">
      <w:pPr>
        <w:pStyle w:val="Doc-title"/>
      </w:pPr>
      <w:r>
        <w:t>R2-2505630</w:t>
      </w:r>
      <w:r>
        <w:tab/>
        <w:t>Further discussion on LP-WUS for RRC_CONNECTED mode</w:t>
      </w:r>
      <w:r>
        <w:tab/>
        <w:t>Huawei, HiSilicon</w:t>
      </w:r>
      <w:r>
        <w:tab/>
        <w:t>discussion</w:t>
      </w:r>
      <w:r>
        <w:tab/>
        <w:t>Rel-19</w:t>
      </w:r>
      <w:r>
        <w:tab/>
        <w:t>NR_LPWUS-Core</w:t>
      </w:r>
    </w:p>
    <w:p w14:paraId="649A8938" w14:textId="77777777" w:rsidR="00997E1F" w:rsidRDefault="00997E1F" w:rsidP="00997E1F">
      <w:pPr>
        <w:pStyle w:val="Doc-title"/>
      </w:pPr>
      <w:r>
        <w:t>R2-2505645</w:t>
      </w:r>
      <w:r>
        <w:tab/>
        <w:t>LP-WUS in CONNECTED mode</w:t>
      </w:r>
      <w:r>
        <w:tab/>
        <w:t>InterDigital</w:t>
      </w:r>
      <w:r>
        <w:tab/>
        <w:t>discussion</w:t>
      </w:r>
      <w:r>
        <w:tab/>
        <w:t>Rel-19</w:t>
      </w:r>
      <w:r>
        <w:tab/>
        <w:t>NR_LPWUS-Core</w:t>
      </w:r>
    </w:p>
    <w:p w14:paraId="178F1A6A" w14:textId="77777777" w:rsidR="00997E1F" w:rsidRDefault="00997E1F" w:rsidP="00997E1F">
      <w:pPr>
        <w:pStyle w:val="Doc-title"/>
      </w:pPr>
      <w:r>
        <w:t>R2-2505684</w:t>
      </w:r>
      <w:r>
        <w:tab/>
        <w:t>Open issues on LP-WUS in RRC Connected mode</w:t>
      </w:r>
      <w:r>
        <w:tab/>
        <w:t>Lenovo</w:t>
      </w:r>
      <w:r>
        <w:tab/>
        <w:t>discussion</w:t>
      </w:r>
      <w:r>
        <w:tab/>
        <w:t>Rel-19</w:t>
      </w:r>
    </w:p>
    <w:p w14:paraId="67F50BA7" w14:textId="77777777" w:rsidR="00997E1F" w:rsidRDefault="00997E1F" w:rsidP="00997E1F">
      <w:pPr>
        <w:pStyle w:val="Doc-title"/>
      </w:pPr>
      <w:r>
        <w:t>R2-2505782</w:t>
      </w:r>
      <w:r>
        <w:tab/>
        <w:t>Remaining issues in CONNECTED procedure for LP-WUS</w:t>
      </w:r>
      <w:r>
        <w:tab/>
        <w:t>Tejas Network Limited</w:t>
      </w:r>
      <w:r>
        <w:tab/>
        <w:t>discussion</w:t>
      </w:r>
      <w:r>
        <w:tab/>
        <w:t>Rel-19</w:t>
      </w:r>
    </w:p>
    <w:p w14:paraId="3ECCF9E2" w14:textId="77777777" w:rsidR="00997E1F" w:rsidRDefault="00997E1F" w:rsidP="00997E1F">
      <w:pPr>
        <w:pStyle w:val="Doc-title"/>
      </w:pPr>
      <w:r>
        <w:t>R2-2505858</w:t>
      </w:r>
      <w:r>
        <w:tab/>
        <w:t>LP-WUS in Connected</w:t>
      </w:r>
      <w:r>
        <w:tab/>
        <w:t>Ericsson</w:t>
      </w:r>
      <w:r>
        <w:tab/>
        <w:t>discussion</w:t>
      </w:r>
      <w:r>
        <w:tab/>
        <w:t>Rel-19</w:t>
      </w:r>
      <w:r>
        <w:tab/>
        <w:t>NR_LPWUS-Core</w:t>
      </w:r>
      <w:r>
        <w:tab/>
        <w:t>R2-2504290</w:t>
      </w:r>
    </w:p>
    <w:p w14:paraId="589B2260" w14:textId="77777777" w:rsidR="00997E1F" w:rsidRDefault="00997E1F" w:rsidP="00997E1F">
      <w:pPr>
        <w:pStyle w:val="Doc-title"/>
      </w:pPr>
      <w:r>
        <w:t>R2-2505942</w:t>
      </w:r>
      <w:r>
        <w:tab/>
        <w:t>Discussion on LP-WUS operation in CONNECTED mode</w:t>
      </w:r>
      <w:r>
        <w:tab/>
        <w:t>CMCC</w:t>
      </w:r>
      <w:r>
        <w:tab/>
        <w:t>discussion</w:t>
      </w:r>
      <w:r>
        <w:tab/>
        <w:t>Rel-19</w:t>
      </w:r>
      <w:r>
        <w:tab/>
        <w:t>NR_LPWUS-Core</w:t>
      </w:r>
    </w:p>
    <w:p w14:paraId="52829D75" w14:textId="77777777" w:rsidR="00997E1F" w:rsidRDefault="00997E1F" w:rsidP="00997E1F">
      <w:pPr>
        <w:pStyle w:val="Doc-title"/>
      </w:pPr>
      <w:r>
        <w:t>R2-2505993</w:t>
      </w:r>
      <w:r>
        <w:tab/>
        <w:t>Procedure for LP-WUS in RRC_Connected state</w:t>
      </w:r>
      <w:r>
        <w:tab/>
        <w:t>ZTE Corporation, Sanechips</w:t>
      </w:r>
      <w:r>
        <w:tab/>
        <w:t>discussion</w:t>
      </w:r>
      <w:r>
        <w:tab/>
        <w:t>Rel-19</w:t>
      </w:r>
      <w:r>
        <w:tab/>
        <w:t>NR_LPWUS-Core</w:t>
      </w:r>
    </w:p>
    <w:p w14:paraId="77DF7083" w14:textId="77777777" w:rsidR="00997E1F" w:rsidRDefault="00997E1F" w:rsidP="00997E1F">
      <w:pPr>
        <w:pStyle w:val="Doc-title"/>
      </w:pPr>
      <w:r>
        <w:t>R2-2506039</w:t>
      </w:r>
      <w:r>
        <w:tab/>
        <w:t>Open issues on LP-WUS operation in CONNECTED state</w:t>
      </w:r>
      <w:r>
        <w:tab/>
        <w:t>Qualcomm Incorporated</w:t>
      </w:r>
      <w:r>
        <w:tab/>
        <w:t>discussion</w:t>
      </w:r>
      <w:r>
        <w:tab/>
        <w:t>NR_LPWUS-Core</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9"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1035639E" w:rsidR="00582B87" w:rsidRPr="00DB2F94" w:rsidRDefault="005330A3" w:rsidP="00582B87">
      <w:pPr>
        <w:pStyle w:val="Comments"/>
        <w:rPr>
          <w:lang w:val="en-US"/>
        </w:rPr>
      </w:pPr>
      <w:bookmarkStart w:id="85" w:name="_Hlk192756609"/>
      <w:r>
        <w:t xml:space="preserve">Incoming LS, WI rapporteur inputs, CR rapporteur inputs (including post email discussion </w:t>
      </w:r>
      <w:r w:rsidRPr="00CD7F01">
        <w:t>[</w:t>
      </w:r>
      <w:r w:rsidR="006A526A">
        <w:t>POST</w:t>
      </w:r>
      <w:r w:rsidR="006A526A" w:rsidRPr="00CD7F01">
        <w:t>1</w:t>
      </w:r>
      <w:r w:rsidR="006A526A">
        <w:t>30</w:t>
      </w:r>
      <w:r w:rsidRPr="00CD7F01">
        <w:t>][</w:t>
      </w:r>
      <w:r w:rsidR="00C977AE" w:rsidRPr="00CD7F01">
        <w:t>1</w:t>
      </w:r>
      <w:r w:rsidR="00C977AE">
        <w:rPr>
          <w:rFonts w:eastAsia="Malgun Gothic"/>
          <w:lang w:eastAsia="ko-KR"/>
        </w:rPr>
        <w:t>07</w:t>
      </w:r>
      <w:r w:rsidRPr="00CD7F01">
        <w:t>]</w:t>
      </w:r>
      <w:r>
        <w:t>, [</w:t>
      </w:r>
      <w:r w:rsidR="00C977AE">
        <w:t>1</w:t>
      </w:r>
      <w:r w:rsidR="00C977AE">
        <w:rPr>
          <w:rFonts w:eastAsia="Malgun Gothic"/>
          <w:lang w:eastAsia="ko-KR"/>
        </w:rPr>
        <w:t>08</w:t>
      </w:r>
      <w:r>
        <w:t>], [</w:t>
      </w:r>
      <w:r w:rsidR="00C977AE">
        <w:t>1</w:t>
      </w:r>
      <w:r w:rsidR="00C977AE">
        <w:rPr>
          <w:rFonts w:eastAsia="Malgun Gothic"/>
          <w:lang w:eastAsia="ko-KR"/>
        </w:rPr>
        <w:t>09</w:t>
      </w:r>
      <w:r>
        <w:t>], [</w:t>
      </w:r>
      <w:r w:rsidR="00C977AE">
        <w:t>1</w:t>
      </w:r>
      <w:r w:rsidR="00C977AE">
        <w:rPr>
          <w:rFonts w:eastAsia="Malgun Gothic" w:hint="eastAsia"/>
          <w:lang w:eastAsia="ko-KR"/>
        </w:rPr>
        <w:t>1</w:t>
      </w:r>
      <w:r w:rsidR="00C977AE">
        <w:t>9</w:t>
      </w:r>
      <w:r>
        <w:t xml:space="preserve">], summary of identified </w:t>
      </w:r>
      <w:r w:rsidR="005E37FC">
        <w:rPr>
          <w:rFonts w:eastAsia="Malgun Gothic" w:hint="eastAsia"/>
          <w:lang w:eastAsia="ko-KR"/>
        </w:rPr>
        <w:t>stage-3</w:t>
      </w:r>
      <w:r w:rsidR="00CC0B36">
        <w:rPr>
          <w:rFonts w:eastAsia="Malgun Gothic" w:hint="eastAsia"/>
          <w:lang w:eastAsia="ko-KR"/>
        </w:rPr>
        <w:t xml:space="preserve"> </w:t>
      </w:r>
      <w:r>
        <w:t>open issues that need online discussion and rapporteur’s suggestions if needed</w:t>
      </w:r>
      <w:r w:rsidR="00C977AE">
        <w:t xml:space="preserve">, </w:t>
      </w:r>
      <w:r w:rsidR="00C977AE">
        <w:rPr>
          <w:rFonts w:eastAsia="Times New Roman"/>
        </w:rPr>
        <w:t>details of UE capability discussion if needed</w:t>
      </w:r>
      <w:r>
        <w:t>).</w:t>
      </w:r>
      <w:bookmarkEnd w:id="85"/>
    </w:p>
    <w:p w14:paraId="21446931" w14:textId="77777777" w:rsidR="00997E1F" w:rsidRDefault="00997E1F" w:rsidP="00997E1F">
      <w:pPr>
        <w:pStyle w:val="Doc-title"/>
      </w:pPr>
      <w:r>
        <w:t>R2-2505051</w:t>
      </w:r>
      <w:r>
        <w:tab/>
        <w:t>Reply LS on new servingCellMO of OD-SSB on SCell (R4-2508440; contact: Apple)</w:t>
      </w:r>
      <w:r>
        <w:tab/>
        <w:t>RAN4</w:t>
      </w:r>
      <w:r>
        <w:tab/>
        <w:t>LS in</w:t>
      </w:r>
      <w:r>
        <w:tab/>
        <w:t>Rel-19</w:t>
      </w:r>
      <w:r>
        <w:tab/>
        <w:t>Netw_Energy_NR_enh</w:t>
      </w:r>
      <w:r>
        <w:tab/>
        <w:t>To:RAN2</w:t>
      </w:r>
      <w:r>
        <w:tab/>
        <w:t>Cc:RAN1</w:t>
      </w:r>
    </w:p>
    <w:p w14:paraId="58845178" w14:textId="77777777" w:rsidR="00997E1F" w:rsidRDefault="00997E1F" w:rsidP="00997E1F">
      <w:pPr>
        <w:pStyle w:val="Doc-title"/>
      </w:pPr>
      <w:r>
        <w:t>R2-2505496</w:t>
      </w:r>
      <w:r>
        <w:tab/>
        <w:t>Running 38.304 CR for network energy saving</w:t>
      </w:r>
      <w:r>
        <w:tab/>
        <w:t>Apple (Rapporteur)</w:t>
      </w:r>
      <w:r>
        <w:tab/>
        <w:t>CR</w:t>
      </w:r>
      <w:r>
        <w:tab/>
        <w:t>Rel-19</w:t>
      </w:r>
      <w:r>
        <w:tab/>
        <w:t>38.304</w:t>
      </w:r>
      <w:r>
        <w:tab/>
        <w:t>18.4.0</w:t>
      </w:r>
      <w:r>
        <w:tab/>
        <w:t>0442</w:t>
      </w:r>
      <w:r>
        <w:tab/>
        <w:t>-</w:t>
      </w:r>
      <w:r>
        <w:tab/>
        <w:t>B</w:t>
      </w:r>
      <w:r>
        <w:tab/>
        <w:t>Netw_Energy_NR_enh-Core</w:t>
      </w:r>
    </w:p>
    <w:p w14:paraId="67364C2C" w14:textId="77777777" w:rsidR="00997E1F" w:rsidRDefault="00997E1F" w:rsidP="00997E1F">
      <w:pPr>
        <w:pStyle w:val="Doc-title"/>
      </w:pPr>
      <w:r>
        <w:t>R2-2505497</w:t>
      </w:r>
      <w:r>
        <w:tab/>
        <w:t>Summary report of [POST130][108][NES] 38.304 CR (Apple)</w:t>
      </w:r>
      <w:r>
        <w:tab/>
        <w:t>Apple (Rapporteur)</w:t>
      </w:r>
      <w:r>
        <w:tab/>
        <w:t>discussion</w:t>
      </w:r>
      <w:r>
        <w:tab/>
        <w:t>Rel-19</w:t>
      </w:r>
      <w:r>
        <w:tab/>
        <w:t>Netw_Energy_NR_enh-Core</w:t>
      </w:r>
    </w:p>
    <w:p w14:paraId="29151D2F" w14:textId="77777777" w:rsidR="00997E1F" w:rsidRDefault="00997E1F" w:rsidP="00997E1F">
      <w:pPr>
        <w:pStyle w:val="Doc-title"/>
      </w:pPr>
      <w:r>
        <w:t>R2-2505564</w:t>
      </w:r>
      <w:r>
        <w:tab/>
        <w:t>Introduction of Network Energy Savings Enhancements</w:t>
      </w:r>
      <w:r>
        <w:tab/>
        <w:t>Huawei, HiSilicon</w:t>
      </w:r>
      <w:r>
        <w:tab/>
        <w:t>CR</w:t>
      </w:r>
      <w:r>
        <w:tab/>
        <w:t>Rel-19</w:t>
      </w:r>
      <w:r>
        <w:tab/>
        <w:t>38.300</w:t>
      </w:r>
      <w:r>
        <w:tab/>
        <w:t>18.6.0</w:t>
      </w:r>
      <w:r>
        <w:tab/>
        <w:t>1013</w:t>
      </w:r>
      <w:r>
        <w:tab/>
        <w:t>-</w:t>
      </w:r>
      <w:r>
        <w:tab/>
        <w:t>B</w:t>
      </w:r>
      <w:r>
        <w:tab/>
        <w:t>Netw_Energy_NR_enh-Core</w:t>
      </w:r>
    </w:p>
    <w:p w14:paraId="2A0D6ED0" w14:textId="77777777" w:rsidR="00997E1F" w:rsidRDefault="00997E1F" w:rsidP="00997E1F">
      <w:pPr>
        <w:pStyle w:val="Doc-title"/>
      </w:pPr>
      <w:r>
        <w:t>R2-2505699</w:t>
      </w:r>
      <w:r>
        <w:tab/>
        <w:t xml:space="preserve">Introduction of enhancements for network energy efficiency </w:t>
      </w:r>
      <w:r>
        <w:tab/>
        <w:t>Ericsson</w:t>
      </w:r>
      <w:r>
        <w:tab/>
        <w:t>CR</w:t>
      </w:r>
      <w:r>
        <w:tab/>
        <w:t>Rel-19</w:t>
      </w:r>
      <w:r>
        <w:tab/>
        <w:t>38.331</w:t>
      </w:r>
      <w:r>
        <w:tab/>
        <w:t>18.6.0</w:t>
      </w:r>
      <w:r>
        <w:tab/>
        <w:t>5428</w:t>
      </w:r>
      <w:r>
        <w:tab/>
        <w:t>-</w:t>
      </w:r>
      <w:r>
        <w:tab/>
        <w:t>B</w:t>
      </w:r>
      <w:r>
        <w:tab/>
        <w:t>Netw_Energy_NR_enh-Core</w:t>
      </w:r>
    </w:p>
    <w:p w14:paraId="6060FA20" w14:textId="77777777" w:rsidR="00997E1F" w:rsidRDefault="00997E1F" w:rsidP="00997E1F">
      <w:pPr>
        <w:pStyle w:val="Doc-title"/>
      </w:pPr>
      <w:r>
        <w:t>R2-2505708</w:t>
      </w:r>
      <w:r>
        <w:tab/>
        <w:t>Report of [POST130][107][NES] (Ericsson)</w:t>
      </w:r>
      <w:r>
        <w:tab/>
        <w:t>Ericsson</w:t>
      </w:r>
      <w:r>
        <w:tab/>
        <w:t>discussion</w:t>
      </w:r>
      <w:r>
        <w:tab/>
        <w:t>Rel-19</w:t>
      </w:r>
      <w:r>
        <w:tab/>
        <w:t>Netw_Energy_NR_enh-Core</w:t>
      </w:r>
    </w:p>
    <w:p w14:paraId="0368924B" w14:textId="77777777" w:rsidR="00997E1F" w:rsidRDefault="00997E1F" w:rsidP="00997E1F">
      <w:pPr>
        <w:pStyle w:val="Doc-title"/>
      </w:pPr>
      <w:r>
        <w:t>R2-2505791</w:t>
      </w:r>
      <w:r>
        <w:tab/>
        <w:t>Report of [POST130][109][NES] Comments to 38.321 CR for NES</w:t>
      </w:r>
      <w:r>
        <w:tab/>
        <w:t>InterDigital</w:t>
      </w:r>
      <w:r>
        <w:tab/>
        <w:t>discussion</w:t>
      </w:r>
      <w:r>
        <w:tab/>
        <w:t>Rel-19</w:t>
      </w:r>
      <w:r>
        <w:tab/>
        <w:t>Netw_Energy_NR_enh-Core</w:t>
      </w:r>
    </w:p>
    <w:p w14:paraId="5DC0F39A" w14:textId="77777777" w:rsidR="00997E1F" w:rsidRDefault="00997E1F" w:rsidP="00997E1F">
      <w:pPr>
        <w:pStyle w:val="Doc-title"/>
      </w:pPr>
      <w:r>
        <w:t>R2-2505792</w:t>
      </w:r>
      <w:r>
        <w:tab/>
        <w:t>Introduction of network energy saving enhancements to TS 38.321</w:t>
      </w:r>
      <w:r>
        <w:tab/>
        <w:t>InterDigital</w:t>
      </w:r>
      <w:r>
        <w:tab/>
        <w:t>CR</w:t>
      </w:r>
      <w:r>
        <w:tab/>
        <w:t>Rel-19</w:t>
      </w:r>
      <w:r>
        <w:tab/>
        <w:t>38.321</w:t>
      </w:r>
      <w:r>
        <w:tab/>
        <w:t>18.6.0</w:t>
      </w:r>
      <w:r>
        <w:tab/>
        <w:t>2110</w:t>
      </w:r>
      <w:r>
        <w:tab/>
        <w:t>-</w:t>
      </w:r>
      <w:r>
        <w:tab/>
        <w:t>B</w:t>
      </w:r>
      <w:r>
        <w:tab/>
        <w:t>Netw_Energy_NR_enh-Core</w:t>
      </w:r>
    </w:p>
    <w:p w14:paraId="4E4E492A" w14:textId="77777777" w:rsidR="00997E1F" w:rsidRDefault="00997E1F" w:rsidP="00997E1F">
      <w:pPr>
        <w:pStyle w:val="Doc-title"/>
      </w:pPr>
      <w:r>
        <w:t>R2-2505987</w:t>
      </w:r>
      <w:r>
        <w:tab/>
        <w:t>Introduction of UE capability for network energy saving enhancement in TS 38.306</w:t>
      </w:r>
      <w:r>
        <w:tab/>
        <w:t>ZTE Corporation, Sanechips</w:t>
      </w:r>
      <w:r>
        <w:tab/>
        <w:t>draftCR</w:t>
      </w:r>
      <w:r>
        <w:tab/>
        <w:t>Rel-18</w:t>
      </w:r>
      <w:r>
        <w:tab/>
        <w:t>38.306</w:t>
      </w:r>
      <w:r>
        <w:tab/>
        <w:t>18.6.0</w:t>
      </w:r>
      <w:r>
        <w:tab/>
        <w:t>F</w:t>
      </w:r>
      <w:r>
        <w:tab/>
        <w:t>Netw_Energy_NR_enh-Core</w:t>
      </w:r>
    </w:p>
    <w:p w14:paraId="2C59B184" w14:textId="77777777" w:rsidR="00997E1F" w:rsidRDefault="00997E1F" w:rsidP="00997E1F">
      <w:pPr>
        <w:pStyle w:val="Doc-title"/>
      </w:pPr>
      <w:r>
        <w:t>R2-2505988</w:t>
      </w:r>
      <w:r>
        <w:tab/>
        <w:t>Introduction of UE capability for network energy saving enhancement in TS 38.331</w:t>
      </w:r>
      <w:r>
        <w:tab/>
        <w:t>ZTE Corporation, Sanechips</w:t>
      </w:r>
      <w:r>
        <w:tab/>
        <w:t>draftCR</w:t>
      </w:r>
      <w:r>
        <w:tab/>
        <w:t>Rel-18</w:t>
      </w:r>
      <w:r>
        <w:tab/>
        <w:t>38.331</w:t>
      </w:r>
      <w:r>
        <w:tab/>
        <w:t>18.6.0</w:t>
      </w:r>
      <w:r>
        <w:tab/>
        <w:t>A</w:t>
      </w:r>
      <w:r>
        <w:tab/>
        <w:t>Netw_Energy_NR_enh-Core</w:t>
      </w:r>
    </w:p>
    <w:p w14:paraId="0E6F4B66" w14:textId="77777777" w:rsidR="00997E1F" w:rsidRPr="00997E1F" w:rsidRDefault="00997E1F" w:rsidP="00997E1F">
      <w:pPr>
        <w:pStyle w:val="Doc-text2"/>
      </w:pPr>
    </w:p>
    <w:p w14:paraId="4E5A5356" w14:textId="77777777"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13DCDA15" w:rsidR="00322E58" w:rsidRPr="00DB2F94" w:rsidRDefault="00B2431F" w:rsidP="00322E58">
      <w:pPr>
        <w:pStyle w:val="Comments"/>
        <w:rPr>
          <w:lang w:val="en-US"/>
        </w:rPr>
      </w:pPr>
      <w:bookmarkStart w:id="86" w:name="_Hlk192758037"/>
      <w:r>
        <w:rPr>
          <w:rFonts w:eastAsia="Times New Roman" w:cs="Arial"/>
          <w:szCs w:val="20"/>
        </w:rPr>
        <w:t>Remaining</w:t>
      </w:r>
      <w:r w:rsidR="00C517B5">
        <w:rPr>
          <w:rFonts w:eastAsia="Times New Roman" w:cs="Arial"/>
          <w:szCs w:val="20"/>
        </w:rPr>
        <w:t xml:space="preserve"> </w:t>
      </w:r>
      <w:r w:rsidR="00CC0B36">
        <w:rPr>
          <w:rFonts w:eastAsia="Malgun Gothic" w:cs="Arial" w:hint="eastAsia"/>
          <w:szCs w:val="20"/>
          <w:lang w:eastAsia="ko-KR"/>
        </w:rPr>
        <w:t xml:space="preserve">essential </w:t>
      </w:r>
      <w:r w:rsidR="00C517B5">
        <w:rPr>
          <w:rFonts w:eastAsia="Times New Roman" w:cs="Arial"/>
          <w:szCs w:val="20"/>
        </w:rPr>
        <w:t>open</w:t>
      </w:r>
      <w:r>
        <w:rPr>
          <w:rFonts w:eastAsia="Times New Roman" w:cs="Arial"/>
          <w:szCs w:val="20"/>
        </w:rPr>
        <w:t xml:space="preserve"> issues</w:t>
      </w:r>
      <w:r w:rsidR="005330A3">
        <w:rPr>
          <w:rFonts w:eastAsia="Times New Roman" w:cs="Arial"/>
          <w:szCs w:val="20"/>
        </w:rPr>
        <w:t xml:space="preserve"> including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rsidRPr="00636FB4">
        <w:rPr>
          <w:rFonts w:eastAsia="Times New Roman" w:cs="Arial"/>
          <w:szCs w:val="20"/>
        </w:rPr>
        <w:t>,</w:t>
      </w:r>
      <w:r w:rsidR="00EB2433">
        <w:rPr>
          <w:rFonts w:eastAsia="Times New Roman" w:cs="Arial"/>
          <w:szCs w:val="20"/>
        </w:rPr>
        <w:t xml:space="preserve"> etc.</w:t>
      </w:r>
      <w:bookmarkEnd w:id="86"/>
      <w:r w:rsidR="00EB2433">
        <w:rPr>
          <w:rFonts w:eastAsia="Times New Roman" w:cs="Arial"/>
          <w:szCs w:val="20"/>
        </w:rPr>
        <w:t xml:space="preserve"> </w:t>
      </w:r>
      <w:r>
        <w:rPr>
          <w:rFonts w:eastAsia="Times New Roman" w:cs="Arial"/>
          <w:szCs w:val="20"/>
        </w:rPr>
        <w:t xml:space="preserve"> </w:t>
      </w:r>
    </w:p>
    <w:p w14:paraId="4EB326CE" w14:textId="77777777" w:rsidR="00997E1F" w:rsidRDefault="00997E1F" w:rsidP="00997E1F">
      <w:pPr>
        <w:pStyle w:val="Doc-title"/>
      </w:pPr>
      <w:r>
        <w:t>R2-2505097</w:t>
      </w:r>
      <w:r>
        <w:tab/>
        <w:t>Remaining open issues on OD-SSB SCell operation</w:t>
      </w:r>
      <w:r>
        <w:tab/>
        <w:t>LG Electronics France</w:t>
      </w:r>
      <w:r>
        <w:tab/>
        <w:t>discussion</w:t>
      </w:r>
      <w:r>
        <w:tab/>
        <w:t>Rel-19</w:t>
      </w:r>
      <w:r>
        <w:tab/>
        <w:t>Netw_Energy_NR_enh-Core</w:t>
      </w:r>
    </w:p>
    <w:p w14:paraId="49E4851A" w14:textId="77777777" w:rsidR="00997E1F" w:rsidRDefault="00997E1F" w:rsidP="00997E1F">
      <w:pPr>
        <w:pStyle w:val="Doc-title"/>
      </w:pPr>
      <w:r>
        <w:t>R2-2505113</w:t>
      </w:r>
      <w:r>
        <w:tab/>
        <w:t>Discussion on On-Demand SSB</w:t>
      </w:r>
      <w:r>
        <w:tab/>
        <w:t>OPPO</w:t>
      </w:r>
      <w:r>
        <w:tab/>
        <w:t>discussion</w:t>
      </w:r>
      <w:r>
        <w:tab/>
        <w:t>Rel-19</w:t>
      </w:r>
      <w:r>
        <w:tab/>
        <w:t>Netw_Energy_NR_enh-Core</w:t>
      </w:r>
    </w:p>
    <w:p w14:paraId="5ED30F3C" w14:textId="77777777" w:rsidR="00997E1F" w:rsidRDefault="00997E1F" w:rsidP="00997E1F">
      <w:pPr>
        <w:pStyle w:val="Doc-title"/>
      </w:pPr>
      <w:r>
        <w:t>R2-2505168</w:t>
      </w:r>
      <w:r>
        <w:tab/>
        <w:t>Consideration on on-demand SSB SCell operation</w:t>
      </w:r>
      <w:r>
        <w:tab/>
        <w:t>CATT</w:t>
      </w:r>
      <w:r>
        <w:tab/>
        <w:t>discussion</w:t>
      </w:r>
      <w:r>
        <w:tab/>
        <w:t>Rel-19</w:t>
      </w:r>
      <w:r>
        <w:tab/>
        <w:t>Netw_Energy_NR_enh-Core</w:t>
      </w:r>
    </w:p>
    <w:p w14:paraId="61FC5400" w14:textId="77777777" w:rsidR="00997E1F" w:rsidRDefault="00997E1F" w:rsidP="00997E1F">
      <w:pPr>
        <w:pStyle w:val="Doc-title"/>
      </w:pPr>
      <w:r>
        <w:t>R2-2505254</w:t>
      </w:r>
      <w:r>
        <w:tab/>
        <w:t>On-demand SSB SCell Operation</w:t>
      </w:r>
      <w:r>
        <w:tab/>
        <w:t>Samsung</w:t>
      </w:r>
      <w:r>
        <w:tab/>
        <w:t>discussion</w:t>
      </w:r>
      <w:r>
        <w:tab/>
        <w:t>Rel-19</w:t>
      </w:r>
      <w:r>
        <w:tab/>
        <w:t>Netw_Energy_NR_enh-Core</w:t>
      </w:r>
    </w:p>
    <w:p w14:paraId="282F70B9" w14:textId="77777777" w:rsidR="00997E1F" w:rsidRDefault="00997E1F" w:rsidP="00997E1F">
      <w:pPr>
        <w:pStyle w:val="Doc-title"/>
      </w:pPr>
      <w:r>
        <w:t>R2-2505276</w:t>
      </w:r>
      <w:r>
        <w:tab/>
        <w:t>Some details on OD-SSB for NES cell</w:t>
      </w:r>
      <w:r>
        <w:tab/>
        <w:t>Quectel</w:t>
      </w:r>
      <w:r>
        <w:tab/>
        <w:t>discussion</w:t>
      </w:r>
    </w:p>
    <w:p w14:paraId="3F043230" w14:textId="77777777" w:rsidR="00997E1F" w:rsidRDefault="00997E1F" w:rsidP="00997E1F">
      <w:pPr>
        <w:pStyle w:val="Doc-title"/>
      </w:pPr>
      <w:r>
        <w:t>R2-2505315</w:t>
      </w:r>
      <w:r>
        <w:tab/>
        <w:t>Remaining open issues on OD-SSB</w:t>
      </w:r>
      <w:r>
        <w:tab/>
        <w:t>Xiaomi</w:t>
      </w:r>
      <w:r>
        <w:tab/>
        <w:t>discussion</w:t>
      </w:r>
      <w:r>
        <w:tab/>
        <w:t>Netw_Energy_NR_enh-Core</w:t>
      </w:r>
    </w:p>
    <w:p w14:paraId="1F063222" w14:textId="77777777" w:rsidR="00997E1F" w:rsidRDefault="00997E1F" w:rsidP="00997E1F">
      <w:pPr>
        <w:pStyle w:val="Doc-title"/>
      </w:pPr>
      <w:r>
        <w:t>R2-2505338</w:t>
      </w:r>
      <w:r>
        <w:tab/>
        <w:t>Remaining issues of On-demand SSB SCell operation</w:t>
      </w:r>
      <w:r>
        <w:tab/>
        <w:t>vivo</w:t>
      </w:r>
      <w:r>
        <w:tab/>
        <w:t>discussion</w:t>
      </w:r>
      <w:r>
        <w:tab/>
        <w:t>Rel-19</w:t>
      </w:r>
      <w:r>
        <w:tab/>
        <w:t>Netw_Energy_NR_enh-Core</w:t>
      </w:r>
    </w:p>
    <w:p w14:paraId="4BBDFBE5" w14:textId="77777777" w:rsidR="00997E1F" w:rsidRDefault="00997E1F" w:rsidP="00997E1F">
      <w:pPr>
        <w:pStyle w:val="Doc-title"/>
      </w:pPr>
      <w:r>
        <w:t>R2-2505498</w:t>
      </w:r>
      <w:r>
        <w:tab/>
        <w:t>Remaining issues on on-demand SSB for SCell</w:t>
      </w:r>
      <w:r>
        <w:tab/>
        <w:t>Apple</w:t>
      </w:r>
      <w:r>
        <w:tab/>
        <w:t>discussion</w:t>
      </w:r>
      <w:r>
        <w:tab/>
        <w:t>Rel-19</w:t>
      </w:r>
      <w:r>
        <w:tab/>
        <w:t>Netw_Energy_NR_enh-Core</w:t>
      </w:r>
    </w:p>
    <w:p w14:paraId="52756D36" w14:textId="77777777" w:rsidR="00997E1F" w:rsidRDefault="00997E1F" w:rsidP="00997E1F">
      <w:pPr>
        <w:pStyle w:val="Doc-title"/>
      </w:pPr>
      <w:r>
        <w:t>R2-2505506</w:t>
      </w:r>
      <w:r>
        <w:tab/>
        <w:t>Remaining issues on on-demand SSB SCell operation</w:t>
      </w:r>
      <w:r>
        <w:tab/>
        <w:t>Fujitsu</w:t>
      </w:r>
      <w:r>
        <w:tab/>
        <w:t>discussion</w:t>
      </w:r>
      <w:r>
        <w:tab/>
        <w:t>Rel-19</w:t>
      </w:r>
      <w:r>
        <w:tab/>
        <w:t>Netw_Energy_NR_enh-Core</w:t>
      </w:r>
    </w:p>
    <w:p w14:paraId="7DEB9578" w14:textId="77777777" w:rsidR="00997E1F" w:rsidRDefault="00997E1F" w:rsidP="00997E1F">
      <w:pPr>
        <w:pStyle w:val="Doc-title"/>
      </w:pPr>
      <w:r>
        <w:t>R2-2505526</w:t>
      </w:r>
      <w:r>
        <w:tab/>
        <w:t>Discussion on on-demand SSB SCell operation</w:t>
      </w:r>
      <w:r>
        <w:tab/>
        <w:t>NTT DOCOMO, INC.</w:t>
      </w:r>
      <w:r>
        <w:tab/>
        <w:t>discussion</w:t>
      </w:r>
      <w:r>
        <w:tab/>
        <w:t>Rel-19</w:t>
      </w:r>
    </w:p>
    <w:p w14:paraId="51D2092A" w14:textId="77777777" w:rsidR="00997E1F" w:rsidRDefault="00997E1F" w:rsidP="00997E1F">
      <w:pPr>
        <w:pStyle w:val="Doc-title"/>
      </w:pPr>
      <w:r>
        <w:t>R2-2505566</w:t>
      </w:r>
      <w:r>
        <w:tab/>
        <w:t>Remaining issues on OD-SSB</w:t>
      </w:r>
      <w:r>
        <w:tab/>
        <w:t>Sharp</w:t>
      </w:r>
      <w:r>
        <w:tab/>
        <w:t>discussion</w:t>
      </w:r>
    </w:p>
    <w:p w14:paraId="01B671BE" w14:textId="77777777" w:rsidR="00997E1F" w:rsidRDefault="00997E1F" w:rsidP="00997E1F">
      <w:pPr>
        <w:pStyle w:val="Doc-title"/>
      </w:pPr>
      <w:r>
        <w:t>R2-2505790</w:t>
      </w:r>
      <w:r>
        <w:tab/>
        <w:t>Remaining issues for On demand SSB</w:t>
      </w:r>
      <w:r>
        <w:tab/>
        <w:t>InterDigital</w:t>
      </w:r>
      <w:r>
        <w:tab/>
        <w:t>discussion</w:t>
      </w:r>
      <w:r>
        <w:tab/>
        <w:t>Rel-19</w:t>
      </w:r>
      <w:r>
        <w:tab/>
        <w:t>Netw_Energy_NR_enh-Core</w:t>
      </w:r>
    </w:p>
    <w:p w14:paraId="4F364590" w14:textId="77777777" w:rsidR="00997E1F" w:rsidRDefault="00997E1F" w:rsidP="00997E1F">
      <w:pPr>
        <w:pStyle w:val="Doc-title"/>
      </w:pPr>
      <w:r>
        <w:t>R2-2505845</w:t>
      </w:r>
      <w:r>
        <w:tab/>
        <w:t>Discussion on remaining issues of on-demand SSB?</w:t>
      </w:r>
      <w:r>
        <w:tab/>
        <w:t>Qualcomm Incorporated</w:t>
      </w:r>
      <w:r>
        <w:tab/>
        <w:t>discussion</w:t>
      </w:r>
    </w:p>
    <w:p w14:paraId="7017805A" w14:textId="77777777" w:rsidR="00997E1F" w:rsidRDefault="00997E1F" w:rsidP="00997E1F">
      <w:pPr>
        <w:pStyle w:val="Doc-title"/>
      </w:pPr>
      <w:r>
        <w:t>R2-2505943</w:t>
      </w:r>
      <w:r>
        <w:tab/>
        <w:t>Discussion on open issues of on-demand SSB for Scell</w:t>
      </w:r>
      <w:r>
        <w:tab/>
        <w:t>CMCC</w:t>
      </w:r>
      <w:r>
        <w:tab/>
        <w:t>discussion</w:t>
      </w:r>
      <w:r>
        <w:tab/>
        <w:t>Rel-19</w:t>
      </w:r>
      <w:r>
        <w:tab/>
        <w:t>Netw_Energy_NR_enh-Core</w:t>
      </w:r>
    </w:p>
    <w:p w14:paraId="50A3E1C6" w14:textId="77777777" w:rsidR="00997E1F" w:rsidRDefault="00997E1F" w:rsidP="00997E1F">
      <w:pPr>
        <w:pStyle w:val="Doc-title"/>
      </w:pPr>
      <w:r>
        <w:t>R2-2505989</w:t>
      </w:r>
      <w:r>
        <w:tab/>
        <w:t>Remaining issues of on demand SSB SCell operation</w:t>
      </w:r>
      <w:r>
        <w:tab/>
        <w:t>ZTE Corporation, Sanechips</w:t>
      </w:r>
      <w:r>
        <w:tab/>
        <w:t>discussion</w:t>
      </w:r>
      <w:r>
        <w:tab/>
        <w:t>Rel-19</w:t>
      </w:r>
      <w:r>
        <w:tab/>
        <w:t>Netw_Energy_NR_enh-Core</w:t>
      </w:r>
    </w:p>
    <w:p w14:paraId="3A19441E" w14:textId="77777777" w:rsidR="00997E1F" w:rsidRDefault="00997E1F" w:rsidP="00997E1F">
      <w:pPr>
        <w:pStyle w:val="Doc-title"/>
      </w:pPr>
      <w:r>
        <w:t>R2-2506050</w:t>
      </w:r>
      <w:r>
        <w:tab/>
        <w:t>Discussion on on-demand SSB SCell operation for NES</w:t>
      </w:r>
      <w:r>
        <w:tab/>
        <w:t>Huawei, HiSilicon</w:t>
      </w:r>
      <w:r>
        <w:tab/>
        <w:t>discussion</w:t>
      </w:r>
      <w:r>
        <w:tab/>
        <w:t>Rel-19</w:t>
      </w:r>
      <w:r>
        <w:tab/>
        <w:t>Netw_Energy_NR_enh-Core</w:t>
      </w:r>
    </w:p>
    <w:p w14:paraId="76570EE8" w14:textId="77777777" w:rsidR="00997E1F" w:rsidRDefault="00997E1F" w:rsidP="00997E1F">
      <w:pPr>
        <w:pStyle w:val="Doc-title"/>
      </w:pPr>
      <w:r>
        <w:t>R2-2506089</w:t>
      </w:r>
      <w:r>
        <w:tab/>
        <w:t>On demand SSB handling</w:t>
      </w:r>
      <w:r>
        <w:tab/>
        <w:t>Nokia, Nokia Shanghai Bell</w:t>
      </w:r>
      <w:r>
        <w:tab/>
        <w:t>discussion</w:t>
      </w:r>
      <w:r>
        <w:tab/>
        <w:t>Rel-19</w:t>
      </w:r>
      <w:r>
        <w:tab/>
        <w:t>Netw_Energy_NR_enh-Core</w:t>
      </w:r>
    </w:p>
    <w:p w14:paraId="04E3DC96" w14:textId="77777777" w:rsidR="00997E1F" w:rsidRDefault="00997E1F" w:rsidP="00997E1F">
      <w:pPr>
        <w:pStyle w:val="Doc-title"/>
      </w:pPr>
      <w:r>
        <w:t>R2-2506112</w:t>
      </w:r>
      <w:r>
        <w:tab/>
        <w:t>Discussion on on-demand SSB for NES</w:t>
      </w:r>
      <w:r>
        <w:tab/>
        <w:t>Ericsson</w:t>
      </w:r>
      <w:r>
        <w:tab/>
        <w:t>discussion</w:t>
      </w:r>
      <w:r>
        <w:tab/>
        <w:t>Rel-19</w:t>
      </w:r>
      <w:r>
        <w:tab/>
        <w:t>Netw_Energy_NR_enh-Core</w:t>
      </w:r>
    </w:p>
    <w:p w14:paraId="31CD8C72" w14:textId="77777777" w:rsidR="00997E1F" w:rsidRPr="00997E1F" w:rsidRDefault="00997E1F" w:rsidP="00997E1F">
      <w:pPr>
        <w:pStyle w:val="Doc-text2"/>
      </w:pP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04AE3994" w:rsidR="00322E58" w:rsidRPr="00DB2F94" w:rsidRDefault="00EB2433" w:rsidP="00322E58">
      <w:pPr>
        <w:pStyle w:val="Comments"/>
        <w:rPr>
          <w:lang w:val="en-US"/>
        </w:rPr>
      </w:pPr>
      <w:bookmarkStart w:id="87" w:name="_Hlk192762340"/>
      <w:r>
        <w:t xml:space="preserve">Remaining </w:t>
      </w:r>
      <w:r w:rsidR="00AE19A1">
        <w:rPr>
          <w:rFonts w:eastAsia="Malgun Gothic" w:hint="eastAsia"/>
          <w:lang w:eastAsia="ko-KR"/>
        </w:rPr>
        <w:t xml:space="preserve">essential </w:t>
      </w:r>
      <w:r>
        <w:t xml:space="preserve">open issues </w:t>
      </w:r>
      <w:bookmarkStart w:id="88" w:name="_Hlk192758289"/>
      <w:r w:rsidR="006F172E">
        <w:t>including</w:t>
      </w:r>
      <w:r w:rsidR="00AE19A1">
        <w:rPr>
          <w:rFonts w:eastAsia="Malgun Gothic" w:hint="eastAsia"/>
          <w:lang w:eastAsia="ko-KR"/>
        </w:rPr>
        <w:t xml:space="preserve"> </w:t>
      </w:r>
      <w:r w:rsidR="00C977AE">
        <w:rPr>
          <w:rFonts w:eastAsia="Times New Roman"/>
        </w:rPr>
        <w:t xml:space="preserve">whether to support SUL in OD-SIB1 cell, </w:t>
      </w:r>
      <w:bookmarkEnd w:id="88"/>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rsidR="006F172E">
        <w:t>etc.</w:t>
      </w:r>
      <w:bookmarkEnd w:id="87"/>
      <w:r w:rsidR="006F172E">
        <w:t xml:space="preserve"> </w:t>
      </w:r>
    </w:p>
    <w:p w14:paraId="52B6CC27" w14:textId="77777777" w:rsidR="00997E1F" w:rsidRDefault="00997E1F" w:rsidP="00997E1F">
      <w:pPr>
        <w:pStyle w:val="Doc-title"/>
      </w:pPr>
      <w:r>
        <w:t>R2-2505110</w:t>
      </w:r>
      <w:r>
        <w:tab/>
        <w:t>Discussion on on-demand SIB1</w:t>
      </w:r>
      <w:r>
        <w:tab/>
        <w:t>Xiaomi</w:t>
      </w:r>
      <w:r>
        <w:tab/>
        <w:t>discussion</w:t>
      </w:r>
      <w:r>
        <w:tab/>
        <w:t>Rel-19</w:t>
      </w:r>
      <w:r>
        <w:tab/>
        <w:t>Netw_Energy_NR_enh-Core</w:t>
      </w:r>
    </w:p>
    <w:p w14:paraId="49C2D13B" w14:textId="77777777" w:rsidR="00997E1F" w:rsidRDefault="00997E1F" w:rsidP="00997E1F">
      <w:pPr>
        <w:pStyle w:val="Doc-title"/>
      </w:pPr>
      <w:r>
        <w:t>R2-2505157</w:t>
      </w:r>
      <w:r>
        <w:tab/>
        <w:t>Discussion on on-demand SIB1</w:t>
      </w:r>
      <w:r>
        <w:tab/>
        <w:t>Transsion Holdings</w:t>
      </w:r>
      <w:r>
        <w:tab/>
        <w:t>discussion</w:t>
      </w:r>
      <w:r>
        <w:tab/>
        <w:t>Rel-19</w:t>
      </w:r>
    </w:p>
    <w:p w14:paraId="51E18ED6" w14:textId="77777777" w:rsidR="00997E1F" w:rsidRDefault="00997E1F" w:rsidP="00997E1F">
      <w:pPr>
        <w:pStyle w:val="Doc-title"/>
      </w:pPr>
      <w:r>
        <w:t>R2-2505169</w:t>
      </w:r>
      <w:r>
        <w:tab/>
        <w:t>Consideration on on-demand SIB1</w:t>
      </w:r>
      <w:r>
        <w:tab/>
        <w:t>CATT</w:t>
      </w:r>
      <w:r>
        <w:tab/>
        <w:t>discussion</w:t>
      </w:r>
      <w:r>
        <w:tab/>
        <w:t>Rel-19</w:t>
      </w:r>
      <w:r>
        <w:tab/>
        <w:t>Netw_Energy_NR_enh-Core</w:t>
      </w:r>
    </w:p>
    <w:p w14:paraId="55318FBE" w14:textId="77777777" w:rsidR="00997E1F" w:rsidRDefault="00997E1F" w:rsidP="00997E1F">
      <w:pPr>
        <w:pStyle w:val="Doc-title"/>
      </w:pPr>
      <w:r>
        <w:t>R2-2505253</w:t>
      </w:r>
      <w:r>
        <w:tab/>
        <w:t>On-demand SIB1</w:t>
      </w:r>
      <w:r>
        <w:tab/>
        <w:t>Samsung</w:t>
      </w:r>
      <w:r>
        <w:tab/>
        <w:t>discussion</w:t>
      </w:r>
      <w:r>
        <w:tab/>
        <w:t>Rel-19</w:t>
      </w:r>
      <w:r>
        <w:tab/>
        <w:t>Netw_Energy_NR_enh-Core</w:t>
      </w:r>
    </w:p>
    <w:p w14:paraId="69644A5B" w14:textId="77777777" w:rsidR="00997E1F" w:rsidRDefault="00997E1F" w:rsidP="00997E1F">
      <w:pPr>
        <w:pStyle w:val="Doc-title"/>
      </w:pPr>
      <w:r>
        <w:t>R2-2505339</w:t>
      </w:r>
      <w:r>
        <w:tab/>
        <w:t>Remaining issues of On-demand SIB1</w:t>
      </w:r>
      <w:r>
        <w:tab/>
        <w:t>vivo</w:t>
      </w:r>
      <w:r>
        <w:tab/>
        <w:t>discussion</w:t>
      </w:r>
      <w:r>
        <w:tab/>
        <w:t>Rel-19</w:t>
      </w:r>
      <w:r>
        <w:tab/>
        <w:t>Netw_Energy_NR_enh-Core</w:t>
      </w:r>
    </w:p>
    <w:p w14:paraId="47857933" w14:textId="77777777" w:rsidR="00997E1F" w:rsidRDefault="00997E1F" w:rsidP="00997E1F">
      <w:pPr>
        <w:pStyle w:val="Doc-title"/>
      </w:pPr>
      <w:r>
        <w:t>R2-2505499</w:t>
      </w:r>
      <w:r>
        <w:tab/>
        <w:t>Remaining issues on on-demand SIB1</w:t>
      </w:r>
      <w:r>
        <w:tab/>
        <w:t>Apple</w:t>
      </w:r>
      <w:r>
        <w:tab/>
        <w:t>discussion</w:t>
      </w:r>
      <w:r>
        <w:tab/>
        <w:t>Rel-19</w:t>
      </w:r>
      <w:r>
        <w:tab/>
        <w:t>Netw_Energy_NR_enh-Core</w:t>
      </w:r>
    </w:p>
    <w:p w14:paraId="668761D5" w14:textId="77777777" w:rsidR="00997E1F" w:rsidRDefault="00997E1F" w:rsidP="00997E1F">
      <w:pPr>
        <w:pStyle w:val="Doc-title"/>
      </w:pPr>
      <w:r>
        <w:t>R2-2505507</w:t>
      </w:r>
      <w:r>
        <w:tab/>
        <w:t>Remaining issues on on-demand SIB1 procedure</w:t>
      </w:r>
      <w:r>
        <w:tab/>
        <w:t>Fujitsu</w:t>
      </w:r>
      <w:r>
        <w:tab/>
        <w:t>discussion</w:t>
      </w:r>
      <w:r>
        <w:tab/>
        <w:t>Rel-19</w:t>
      </w:r>
      <w:r>
        <w:tab/>
        <w:t>Netw_Energy_NR_enh-Core</w:t>
      </w:r>
    </w:p>
    <w:p w14:paraId="72C10D14" w14:textId="77777777" w:rsidR="00997E1F" w:rsidRDefault="00997E1F" w:rsidP="00997E1F">
      <w:pPr>
        <w:pStyle w:val="Doc-title"/>
      </w:pPr>
      <w:r>
        <w:t>R2-2505509</w:t>
      </w:r>
      <w:r>
        <w:tab/>
        <w:t>Remaining open issues on OD-SIB1 request</w:t>
      </w:r>
      <w:r>
        <w:tab/>
        <w:t>Sharp</w:t>
      </w:r>
      <w:r>
        <w:tab/>
        <w:t>discussion</w:t>
      </w:r>
      <w:r>
        <w:tab/>
        <w:t>Rel-19</w:t>
      </w:r>
    </w:p>
    <w:p w14:paraId="731FBD43" w14:textId="77777777" w:rsidR="00997E1F" w:rsidRDefault="00997E1F" w:rsidP="00997E1F">
      <w:pPr>
        <w:pStyle w:val="Doc-title"/>
      </w:pPr>
      <w:r>
        <w:t>R2-2505527</w:t>
      </w:r>
      <w:r>
        <w:tab/>
        <w:t>Discussion on on-demand SIB1</w:t>
      </w:r>
      <w:r>
        <w:tab/>
        <w:t>NTT DOCOMO, INC.</w:t>
      </w:r>
      <w:r>
        <w:tab/>
        <w:t>discussion</w:t>
      </w:r>
      <w:r>
        <w:tab/>
        <w:t>Rel-19</w:t>
      </w:r>
    </w:p>
    <w:p w14:paraId="23AC9D11" w14:textId="77777777" w:rsidR="00997E1F" w:rsidRDefault="00997E1F" w:rsidP="00997E1F">
      <w:pPr>
        <w:pStyle w:val="Doc-title"/>
      </w:pPr>
      <w:r>
        <w:t>R2-2505562</w:t>
      </w:r>
      <w:r>
        <w:tab/>
        <w:t>Discussion on remaining issues of on-demand SIB1 operation for NES</w:t>
      </w:r>
      <w:r>
        <w:tab/>
        <w:t>Huawei, HiSilicon</w:t>
      </w:r>
      <w:r>
        <w:tab/>
        <w:t>discussion</w:t>
      </w:r>
      <w:r>
        <w:tab/>
        <w:t>Rel-19</w:t>
      </w:r>
      <w:r>
        <w:tab/>
        <w:t>Netw_Energy_NR_enh-Core</w:t>
      </w:r>
    </w:p>
    <w:p w14:paraId="3012540B" w14:textId="77777777" w:rsidR="00997E1F" w:rsidRDefault="00997E1F" w:rsidP="00997E1F">
      <w:pPr>
        <w:pStyle w:val="Doc-title"/>
      </w:pPr>
      <w:r>
        <w:t>R2-2505644</w:t>
      </w:r>
      <w:r>
        <w:tab/>
        <w:t>Discussion on the remaining open issues for OD-SIB1</w:t>
      </w:r>
      <w:r>
        <w:tab/>
        <w:t>ITRI, Acer Incorporated</w:t>
      </w:r>
      <w:r>
        <w:tab/>
        <w:t>discussion</w:t>
      </w:r>
      <w:r>
        <w:tab/>
        <w:t>Netw_Energy_NR_enh-Core</w:t>
      </w:r>
    </w:p>
    <w:p w14:paraId="4A2EECAF" w14:textId="77777777" w:rsidR="00997E1F" w:rsidRDefault="00997E1F" w:rsidP="00997E1F">
      <w:pPr>
        <w:pStyle w:val="Doc-title"/>
      </w:pPr>
      <w:r>
        <w:t>R2-2505656</w:t>
      </w:r>
      <w:r>
        <w:tab/>
        <w:t>On-demand SIB1 request on SUL</w:t>
      </w:r>
      <w:r>
        <w:tab/>
        <w:t>Sony</w:t>
      </w:r>
      <w:r>
        <w:tab/>
        <w:t>discussion</w:t>
      </w:r>
      <w:r>
        <w:tab/>
        <w:t>Rel-19</w:t>
      </w:r>
      <w:r>
        <w:tab/>
        <w:t>Netw_Energy_NR_enh-Core</w:t>
      </w:r>
    </w:p>
    <w:p w14:paraId="053AC261" w14:textId="77777777" w:rsidR="00997E1F" w:rsidRDefault="00997E1F" w:rsidP="00997E1F">
      <w:pPr>
        <w:pStyle w:val="Doc-title"/>
      </w:pPr>
      <w:r>
        <w:t>R2-2505749</w:t>
      </w:r>
      <w:r>
        <w:tab/>
        <w:t>Consideration on on-demand SIB1</w:t>
      </w:r>
      <w:r>
        <w:tab/>
        <w:t>OPPO</w:t>
      </w:r>
      <w:r>
        <w:tab/>
        <w:t>discussion</w:t>
      </w:r>
      <w:r>
        <w:tab/>
        <w:t>Rel-19</w:t>
      </w:r>
      <w:r>
        <w:tab/>
        <w:t>Netw_Energy_NR_enh-Core</w:t>
      </w:r>
    </w:p>
    <w:p w14:paraId="3A3FBDAF" w14:textId="77777777" w:rsidR="00997E1F" w:rsidRDefault="00997E1F" w:rsidP="00997E1F">
      <w:pPr>
        <w:pStyle w:val="Doc-title"/>
      </w:pPr>
      <w:r>
        <w:t>R2-2505766</w:t>
      </w:r>
      <w:r>
        <w:tab/>
        <w:t>Discussion on on-demand SIB1 for NES</w:t>
      </w:r>
      <w:r>
        <w:tab/>
        <w:t>Ericsson</w:t>
      </w:r>
      <w:r>
        <w:tab/>
        <w:t>discussion</w:t>
      </w:r>
      <w:r>
        <w:tab/>
        <w:t>Rel-19</w:t>
      </w:r>
      <w:r>
        <w:tab/>
        <w:t>Netw_Energy_NR_enh-Core</w:t>
      </w:r>
    </w:p>
    <w:p w14:paraId="3A5CB020" w14:textId="77777777" w:rsidR="00997E1F" w:rsidRDefault="00997E1F" w:rsidP="00997E1F">
      <w:pPr>
        <w:pStyle w:val="Doc-title"/>
      </w:pPr>
      <w:r>
        <w:t>R2-2505846</w:t>
      </w:r>
      <w:r>
        <w:tab/>
        <w:t>Discussion on remaining issues of on-demand SIB1</w:t>
      </w:r>
      <w:r>
        <w:tab/>
        <w:t>Qualcomm Incorporated</w:t>
      </w:r>
      <w:r>
        <w:tab/>
        <w:t>discussion</w:t>
      </w:r>
    </w:p>
    <w:p w14:paraId="10DD9564" w14:textId="77777777" w:rsidR="00997E1F" w:rsidRDefault="00997E1F" w:rsidP="00997E1F">
      <w:pPr>
        <w:pStyle w:val="Doc-title"/>
      </w:pPr>
      <w:r>
        <w:t>R2-2505944</w:t>
      </w:r>
      <w:r>
        <w:tab/>
        <w:t>Discussion on open issues of OD-SIB1</w:t>
      </w:r>
      <w:r>
        <w:tab/>
        <w:t>CMCC</w:t>
      </w:r>
      <w:r>
        <w:tab/>
        <w:t>discussion</w:t>
      </w:r>
      <w:r>
        <w:tab/>
        <w:t>Rel-19</w:t>
      </w:r>
      <w:r>
        <w:tab/>
        <w:t>Netw_Energy_NR_enh-Core</w:t>
      </w:r>
    </w:p>
    <w:p w14:paraId="1FB8E809" w14:textId="77777777" w:rsidR="00997E1F" w:rsidRDefault="00997E1F" w:rsidP="00997E1F">
      <w:pPr>
        <w:pStyle w:val="Doc-title"/>
      </w:pPr>
      <w:r>
        <w:t>R2-2505978</w:t>
      </w:r>
      <w:r>
        <w:tab/>
        <w:t>Remaining issues on OD-SIB1 operation</w:t>
      </w:r>
      <w:r>
        <w:tab/>
        <w:t>LG Electronics Inc.</w:t>
      </w:r>
      <w:r>
        <w:tab/>
        <w:t>discussion</w:t>
      </w:r>
      <w:r>
        <w:tab/>
        <w:t>Rel-19</w:t>
      </w:r>
      <w:r>
        <w:tab/>
        <w:t>Netw_Energy_NR_enh-Core</w:t>
      </w:r>
    </w:p>
    <w:p w14:paraId="13AA586B" w14:textId="77777777" w:rsidR="00997E1F" w:rsidRDefault="00997E1F" w:rsidP="00997E1F">
      <w:pPr>
        <w:pStyle w:val="Doc-title"/>
      </w:pPr>
      <w:r>
        <w:t>R2-2505990</w:t>
      </w:r>
      <w:r>
        <w:tab/>
        <w:t>Remaining issues of on demand SIB1</w:t>
      </w:r>
      <w:r>
        <w:tab/>
        <w:t>ZTE Corporation, Sanechips</w:t>
      </w:r>
      <w:r>
        <w:tab/>
        <w:t>discussion</w:t>
      </w:r>
      <w:r>
        <w:tab/>
        <w:t>Rel-19</w:t>
      </w:r>
      <w:r>
        <w:tab/>
        <w:t>Netw_Energy_NR_enh-Core</w:t>
      </w:r>
    </w:p>
    <w:p w14:paraId="090ECEBA" w14:textId="77777777" w:rsidR="00997E1F" w:rsidRDefault="00997E1F" w:rsidP="00997E1F">
      <w:pPr>
        <w:pStyle w:val="Doc-title"/>
      </w:pPr>
      <w:r>
        <w:t>R2-2506008</w:t>
      </w:r>
      <w:r>
        <w:tab/>
        <w:t>Remaining essential open issues including whether to support SUL in OD-SIB1 cell.</w:t>
      </w:r>
      <w:r>
        <w:tab/>
        <w:t>NEC</w:t>
      </w:r>
      <w:r>
        <w:tab/>
        <w:t>discussion</w:t>
      </w:r>
      <w:r>
        <w:tab/>
        <w:t>Rel-19</w:t>
      </w:r>
      <w:r>
        <w:tab/>
        <w:t>Netw_Energy_NR_enh-Core</w:t>
      </w:r>
    </w:p>
    <w:p w14:paraId="181D5E7C" w14:textId="77777777" w:rsidR="00997E1F" w:rsidRDefault="00997E1F" w:rsidP="00997E1F">
      <w:pPr>
        <w:pStyle w:val="Doc-title"/>
      </w:pPr>
      <w:r>
        <w:t>R2-2506063</w:t>
      </w:r>
      <w:r>
        <w:tab/>
        <w:t>Discussion on on-demand SIB1</w:t>
      </w:r>
      <w:r>
        <w:tab/>
        <w:t>HONOR</w:t>
      </w:r>
      <w:r>
        <w:tab/>
        <w:t>discussion</w:t>
      </w:r>
      <w:r>
        <w:tab/>
        <w:t>Rel-19</w:t>
      </w:r>
      <w:r>
        <w:tab/>
        <w:t>Netw_Energy_NR_enh-Core</w:t>
      </w:r>
    </w:p>
    <w:p w14:paraId="39BE7544" w14:textId="77777777" w:rsidR="00997E1F" w:rsidRDefault="00997E1F" w:rsidP="00997E1F">
      <w:pPr>
        <w:pStyle w:val="Doc-title"/>
      </w:pPr>
      <w:r>
        <w:t>R2-2506090</w:t>
      </w:r>
      <w:r>
        <w:tab/>
        <w:t>On demand SIB1 handling</w:t>
      </w:r>
      <w:r>
        <w:tab/>
        <w:t>Nokia, Nokia Shanghai Bell</w:t>
      </w:r>
      <w:r>
        <w:tab/>
        <w:t>discussion</w:t>
      </w:r>
      <w:r>
        <w:tab/>
        <w:t>Rel-19</w:t>
      </w:r>
      <w:r>
        <w:tab/>
        <w:t>Netw_Energy_NR_enh-Core</w:t>
      </w:r>
    </w:p>
    <w:p w14:paraId="5AA590B6" w14:textId="77777777" w:rsidR="00997E1F" w:rsidRDefault="00997E1F" w:rsidP="00997E1F">
      <w:pPr>
        <w:pStyle w:val="Doc-title"/>
      </w:pPr>
      <w:r>
        <w:t>R2-2506170</w:t>
      </w:r>
      <w:r>
        <w:tab/>
        <w:t>Discussion on Additional Aspects of OD-SIB1</w:t>
      </w:r>
      <w:r>
        <w:tab/>
        <w:t>CEWiT</w:t>
      </w:r>
      <w:r>
        <w:tab/>
        <w:t>discussion</w:t>
      </w:r>
    </w:p>
    <w:p w14:paraId="495E9F4C" w14:textId="77777777" w:rsidR="00997E1F" w:rsidRPr="00997E1F" w:rsidRDefault="00997E1F" w:rsidP="00997E1F">
      <w:pPr>
        <w:pStyle w:val="Doc-text2"/>
      </w:pP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184765BE" w:rsidR="00322E58" w:rsidRPr="00DB2F94" w:rsidRDefault="00030223" w:rsidP="00322E58">
      <w:pPr>
        <w:pStyle w:val="Comments"/>
      </w:pPr>
      <w:bookmarkStart w:id="89" w:name="_Hlk192762751"/>
      <w:r>
        <w:t xml:space="preserve">Remaining </w:t>
      </w:r>
      <w:r w:rsidR="00AE19A1">
        <w:rPr>
          <w:rFonts w:eastAsia="Malgun Gothic" w:hint="eastAsia"/>
          <w:lang w:eastAsia="ko-KR"/>
        </w:rPr>
        <w:t xml:space="preserve">essential </w:t>
      </w:r>
      <w:r>
        <w:t xml:space="preserve">open issues including </w:t>
      </w:r>
      <w:r w:rsidR="00C977AE">
        <w:rPr>
          <w:rFonts w:eastAsia="Times New Roman"/>
        </w:rPr>
        <w:t xml:space="preserve">down-selection of solutions on how to disable RACH adaptation for MSG1 repetition,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t>etc.</w:t>
      </w:r>
      <w:bookmarkEnd w:id="89"/>
      <w:r>
        <w:t xml:space="preserve"> </w:t>
      </w:r>
    </w:p>
    <w:p w14:paraId="3E562201" w14:textId="77777777" w:rsidR="00997E1F" w:rsidRDefault="00997E1F" w:rsidP="00997E1F">
      <w:pPr>
        <w:pStyle w:val="Doc-title"/>
      </w:pPr>
      <w:r>
        <w:t>R2-2505099</w:t>
      </w:r>
      <w:r>
        <w:tab/>
        <w:t>Remaining issues on common signal and channel transmissions adaptation</w:t>
      </w:r>
      <w:r>
        <w:tab/>
        <w:t>LG Electronics Inc.</w:t>
      </w:r>
      <w:r>
        <w:tab/>
        <w:t>discussion</w:t>
      </w:r>
      <w:r>
        <w:tab/>
        <w:t>Rel-19</w:t>
      </w:r>
    </w:p>
    <w:p w14:paraId="09634DC5" w14:textId="77777777" w:rsidR="00997E1F" w:rsidRDefault="00997E1F" w:rsidP="00997E1F">
      <w:pPr>
        <w:pStyle w:val="Doc-title"/>
      </w:pPr>
      <w:r>
        <w:t>R2-2505170</w:t>
      </w:r>
      <w:r>
        <w:tab/>
        <w:t>Adaptation of Common signal channel transmissions</w:t>
      </w:r>
      <w:r>
        <w:tab/>
        <w:t>CATT</w:t>
      </w:r>
      <w:r>
        <w:tab/>
        <w:t>discussion</w:t>
      </w:r>
      <w:r>
        <w:tab/>
        <w:t>Rel-19</w:t>
      </w:r>
      <w:r>
        <w:tab/>
        <w:t>Netw_Energy_NR_enh-Core</w:t>
      </w:r>
    </w:p>
    <w:p w14:paraId="41AB2408" w14:textId="77777777" w:rsidR="00997E1F" w:rsidRDefault="00997E1F" w:rsidP="00997E1F">
      <w:pPr>
        <w:pStyle w:val="Doc-title"/>
      </w:pPr>
      <w:r>
        <w:t>R2-2505255</w:t>
      </w:r>
      <w:r>
        <w:tab/>
        <w:t>Adaptation of common signal channel transmissions</w:t>
      </w:r>
      <w:r>
        <w:tab/>
        <w:t>Samsung</w:t>
      </w:r>
      <w:r>
        <w:tab/>
        <w:t>discussion</w:t>
      </w:r>
      <w:r>
        <w:tab/>
        <w:t>Rel-19</w:t>
      </w:r>
      <w:r>
        <w:tab/>
        <w:t>Netw_Energy_NR_enh-Core</w:t>
      </w:r>
    </w:p>
    <w:p w14:paraId="5D9219DA" w14:textId="77777777" w:rsidR="00997E1F" w:rsidRDefault="00997E1F" w:rsidP="00997E1F">
      <w:pPr>
        <w:pStyle w:val="Doc-title"/>
      </w:pPr>
      <w:r>
        <w:t>R2-2505275</w:t>
      </w:r>
      <w:r>
        <w:tab/>
        <w:t>Discussion on adaptation of common signal channel transmission</w:t>
      </w:r>
      <w:r>
        <w:tab/>
        <w:t>OPPO</w:t>
      </w:r>
      <w:r>
        <w:tab/>
        <w:t>discussion</w:t>
      </w:r>
      <w:r>
        <w:tab/>
        <w:t>Rel-19</w:t>
      </w:r>
      <w:r>
        <w:tab/>
        <w:t>Netw_Energy_NR_enh-Core</w:t>
      </w:r>
    </w:p>
    <w:p w14:paraId="48F69CF5" w14:textId="77777777" w:rsidR="00997E1F" w:rsidRDefault="00997E1F" w:rsidP="00997E1F">
      <w:pPr>
        <w:pStyle w:val="Doc-title"/>
      </w:pPr>
      <w:r>
        <w:t>R2-2505316</w:t>
      </w:r>
      <w:r>
        <w:tab/>
        <w:t>Remaining open issues on common channel adaptation</w:t>
      </w:r>
      <w:r>
        <w:tab/>
        <w:t>Xiaomi</w:t>
      </w:r>
      <w:r>
        <w:tab/>
        <w:t>discussion</w:t>
      </w:r>
      <w:r>
        <w:tab/>
        <w:t>Netw_Energy_NR_enh-Core</w:t>
      </w:r>
    </w:p>
    <w:p w14:paraId="37F037E6" w14:textId="77777777" w:rsidR="00997E1F" w:rsidRDefault="00997E1F" w:rsidP="00997E1F">
      <w:pPr>
        <w:pStyle w:val="Doc-title"/>
      </w:pPr>
      <w:r>
        <w:t>R2-2505340</w:t>
      </w:r>
      <w:r>
        <w:tab/>
        <w:t>Remaining issues of common signal adaptation</w:t>
      </w:r>
      <w:r>
        <w:tab/>
        <w:t>vivo</w:t>
      </w:r>
      <w:r>
        <w:tab/>
        <w:t>discussion</w:t>
      </w:r>
      <w:r>
        <w:tab/>
        <w:t>Rel-19</w:t>
      </w:r>
      <w:r>
        <w:tab/>
        <w:t>Netw_Energy_NR_enh-Core</w:t>
      </w:r>
    </w:p>
    <w:p w14:paraId="159D44AE" w14:textId="77777777" w:rsidR="00997E1F" w:rsidRDefault="00997E1F" w:rsidP="00997E1F">
      <w:pPr>
        <w:pStyle w:val="Doc-title"/>
      </w:pPr>
      <w:r>
        <w:t>R2-2505500</w:t>
      </w:r>
      <w:r>
        <w:tab/>
        <w:t>Remaining issues on common signal transmission adaptation</w:t>
      </w:r>
      <w:r>
        <w:tab/>
        <w:t>Apple</w:t>
      </w:r>
      <w:r>
        <w:tab/>
        <w:t>discussion</w:t>
      </w:r>
      <w:r>
        <w:tab/>
        <w:t>Rel-19</w:t>
      </w:r>
      <w:r>
        <w:tab/>
        <w:t>Netw_Energy_NR_enh-Core</w:t>
      </w:r>
    </w:p>
    <w:p w14:paraId="4D607DAF" w14:textId="77777777" w:rsidR="00997E1F" w:rsidRDefault="00997E1F" w:rsidP="00997E1F">
      <w:pPr>
        <w:pStyle w:val="Doc-title"/>
      </w:pPr>
      <w:r>
        <w:t>R2-2505508</w:t>
      </w:r>
      <w:r>
        <w:tab/>
        <w:t>Remaining issues on adaptation of common signal/channel</w:t>
      </w:r>
      <w:r>
        <w:tab/>
        <w:t>Fujitsu</w:t>
      </w:r>
      <w:r>
        <w:tab/>
        <w:t>discussion</w:t>
      </w:r>
      <w:r>
        <w:tab/>
        <w:t>Rel-19</w:t>
      </w:r>
      <w:r>
        <w:tab/>
        <w:t>Netw_Energy_NR_enh-Core</w:t>
      </w:r>
    </w:p>
    <w:p w14:paraId="09C27E71" w14:textId="77777777" w:rsidR="00997E1F" w:rsidRDefault="00997E1F" w:rsidP="00997E1F">
      <w:pPr>
        <w:pStyle w:val="Doc-title"/>
      </w:pPr>
      <w:r>
        <w:t>R2-2505528</w:t>
      </w:r>
      <w:r>
        <w:tab/>
        <w:t>Discussion on adaptation of common signal and channel</w:t>
      </w:r>
      <w:r>
        <w:tab/>
        <w:t>NTT DOCOMO, INC.</w:t>
      </w:r>
      <w:r>
        <w:tab/>
        <w:t>discussion</w:t>
      </w:r>
      <w:r>
        <w:tab/>
        <w:t>Rel-19</w:t>
      </w:r>
    </w:p>
    <w:p w14:paraId="05795CB1" w14:textId="77777777" w:rsidR="00997E1F" w:rsidRDefault="00997E1F" w:rsidP="00997E1F">
      <w:pPr>
        <w:pStyle w:val="Doc-title"/>
      </w:pPr>
      <w:r>
        <w:t>R2-2505789</w:t>
      </w:r>
      <w:r>
        <w:tab/>
        <w:t>Remaining issues for time domain adaptation of common signalling and channels</w:t>
      </w:r>
      <w:r>
        <w:tab/>
        <w:t>InterDigital</w:t>
      </w:r>
      <w:r>
        <w:tab/>
        <w:t>discussion</w:t>
      </w:r>
      <w:r>
        <w:tab/>
        <w:t>Rel-19</w:t>
      </w:r>
      <w:r>
        <w:tab/>
        <w:t>Netw_Energy_NR_enh-Core</w:t>
      </w:r>
    </w:p>
    <w:p w14:paraId="1BE5A927" w14:textId="77777777" w:rsidR="00997E1F" w:rsidRDefault="00997E1F" w:rsidP="00997E1F">
      <w:pPr>
        <w:pStyle w:val="Doc-title"/>
      </w:pPr>
      <w:r>
        <w:t>R2-2505847</w:t>
      </w:r>
      <w:r>
        <w:tab/>
        <w:t xml:space="preserve">Discussion on remaining issues for RACH adaptation </w:t>
      </w:r>
      <w:r>
        <w:tab/>
        <w:t>Qualcomm Incorporated</w:t>
      </w:r>
      <w:r>
        <w:tab/>
        <w:t>discussion</w:t>
      </w:r>
    </w:p>
    <w:p w14:paraId="5496EF25" w14:textId="77777777" w:rsidR="00997E1F" w:rsidRDefault="00997E1F" w:rsidP="00997E1F">
      <w:pPr>
        <w:pStyle w:val="Doc-title"/>
      </w:pPr>
      <w:r>
        <w:t>R2-2505991</w:t>
      </w:r>
      <w:r>
        <w:tab/>
        <w:t>Adaptation of common signal/channel transmissions</w:t>
      </w:r>
      <w:r>
        <w:tab/>
        <w:t>ZTE Corporation, Sanechips</w:t>
      </w:r>
      <w:r>
        <w:tab/>
        <w:t>discussion</w:t>
      </w:r>
      <w:r>
        <w:tab/>
        <w:t>Rel-19</w:t>
      </w:r>
      <w:r>
        <w:tab/>
        <w:t>Netw_Energy_NR_enh-Core</w:t>
      </w:r>
    </w:p>
    <w:p w14:paraId="3D613E33" w14:textId="77777777" w:rsidR="00997E1F" w:rsidRDefault="00997E1F" w:rsidP="00997E1F">
      <w:pPr>
        <w:pStyle w:val="Doc-title"/>
      </w:pPr>
      <w:r>
        <w:t>R2-2506051</w:t>
      </w:r>
      <w:r>
        <w:tab/>
        <w:t>Discussion on adaptation of common signals/channels transmissions</w:t>
      </w:r>
      <w:r>
        <w:tab/>
        <w:t>Huawei, HiSilicon</w:t>
      </w:r>
      <w:r>
        <w:tab/>
        <w:t>discussion</w:t>
      </w:r>
      <w:r>
        <w:tab/>
        <w:t>Rel-19</w:t>
      </w:r>
      <w:r>
        <w:tab/>
        <w:t>Netw_Energy_NR_enh-Core</w:t>
      </w:r>
    </w:p>
    <w:p w14:paraId="569C099C" w14:textId="77777777" w:rsidR="00997E1F" w:rsidRDefault="00997E1F" w:rsidP="00997E1F">
      <w:pPr>
        <w:pStyle w:val="Doc-title"/>
      </w:pPr>
      <w:r>
        <w:t>R2-2506064</w:t>
      </w:r>
      <w:r>
        <w:tab/>
        <w:t>Discussion on adaptation of common signal/channel transmissions</w:t>
      </w:r>
      <w:r>
        <w:tab/>
        <w:t>HONOR</w:t>
      </w:r>
      <w:r>
        <w:tab/>
        <w:t>discussion</w:t>
      </w:r>
      <w:r>
        <w:tab/>
        <w:t>Rel-19</w:t>
      </w:r>
      <w:r>
        <w:tab/>
        <w:t>Netw_Energy_NR_enh-Core</w:t>
      </w:r>
    </w:p>
    <w:p w14:paraId="3B2992C5" w14:textId="77777777" w:rsidR="00997E1F" w:rsidRDefault="00997E1F" w:rsidP="00997E1F">
      <w:pPr>
        <w:pStyle w:val="Doc-title"/>
      </w:pPr>
      <w:r>
        <w:t>R2-2506091</w:t>
      </w:r>
      <w:r>
        <w:tab/>
        <w:t>Adaptation of common signals</w:t>
      </w:r>
      <w:r>
        <w:tab/>
        <w:t>Nokia, Nokia Shanghai Bell</w:t>
      </w:r>
      <w:r>
        <w:tab/>
        <w:t>discussion</w:t>
      </w:r>
      <w:r>
        <w:tab/>
        <w:t>Rel-19</w:t>
      </w:r>
      <w:r>
        <w:tab/>
        <w:t>Netw_Energy_NR_enh-Core</w:t>
      </w:r>
    </w:p>
    <w:p w14:paraId="44F05506" w14:textId="77777777" w:rsidR="00997E1F" w:rsidRDefault="00997E1F" w:rsidP="00997E1F">
      <w:pPr>
        <w:pStyle w:val="Doc-title"/>
      </w:pPr>
      <w:r>
        <w:t>R2-2506095</w:t>
      </w:r>
      <w:r>
        <w:tab/>
        <w:t>Adaptation of common signal/channel transmissions for NES</w:t>
      </w:r>
      <w:r>
        <w:tab/>
        <w:t>Ericsson</w:t>
      </w:r>
      <w:r>
        <w:tab/>
        <w:t>discussion</w:t>
      </w:r>
      <w:r>
        <w:tab/>
        <w:t>Rel-19</w:t>
      </w:r>
      <w:r>
        <w:tab/>
        <w:t>Netw_Energy_NR_enh-Core</w:t>
      </w:r>
    </w:p>
    <w:p w14:paraId="52FAAFA1" w14:textId="77777777" w:rsidR="00997E1F" w:rsidRDefault="00997E1F" w:rsidP="00997E1F">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90" w:name="_Hlk192766584"/>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0"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38071BDD" w:rsidR="00582B87" w:rsidRPr="00DB2F94" w:rsidRDefault="00A84344" w:rsidP="00582B87">
      <w:pPr>
        <w:pStyle w:val="Comments"/>
        <w:rPr>
          <w:lang w:val="en-US"/>
        </w:rPr>
      </w:pPr>
      <w:r>
        <w:t xml:space="preserve">Incoming LS, WI rapporteur inputs, CR rapporteur inputs (including post email discussion </w:t>
      </w:r>
      <w:r w:rsidRPr="00CD7F01">
        <w:t>[</w:t>
      </w:r>
      <w:r w:rsidR="00472D05">
        <w:t>POST130</w:t>
      </w:r>
      <w:r w:rsidRPr="00CD7F01">
        <w:t>][</w:t>
      </w:r>
      <w:r w:rsidR="00472D05">
        <w:t>110</w:t>
      </w:r>
      <w:r w:rsidRPr="00CD7F01">
        <w:t>]</w:t>
      </w:r>
      <w:r>
        <w:t>, [</w:t>
      </w:r>
      <w:r w:rsidR="00472D05">
        <w:rPr>
          <w:rFonts w:eastAsia="Malgun Gothic"/>
          <w:lang w:eastAsia="ko-KR"/>
        </w:rPr>
        <w:t>111</w:t>
      </w:r>
      <w:r>
        <w:t>], [</w:t>
      </w:r>
      <w:r w:rsidR="00472D05">
        <w:rPr>
          <w:rFonts w:eastAsia="Malgun Gothic"/>
          <w:lang w:eastAsia="ko-KR"/>
        </w:rPr>
        <w:t>120</w:t>
      </w:r>
      <w:r>
        <w:t xml:space="preserve">], summary of identified </w:t>
      </w:r>
      <w:r w:rsidR="005E37FC">
        <w:rPr>
          <w:rFonts w:eastAsia="Malgun Gothic" w:hint="eastAsia"/>
          <w:lang w:eastAsia="ko-KR"/>
        </w:rPr>
        <w:t>stage-3</w:t>
      </w:r>
      <w:r w:rsidR="00AE19A1">
        <w:rPr>
          <w:rFonts w:eastAsia="Malgun Gothic" w:hint="eastAsia"/>
          <w:lang w:eastAsia="ko-KR"/>
        </w:rPr>
        <w:t xml:space="preserve"> </w:t>
      </w:r>
      <w:r>
        <w:t xml:space="preserve">open issues that need online discussion and rapporteur’s suggestions if needed). </w:t>
      </w:r>
    </w:p>
    <w:p w14:paraId="08BEE001" w14:textId="77777777" w:rsidR="001868C0" w:rsidRDefault="001868C0" w:rsidP="001868C0">
      <w:pPr>
        <w:pStyle w:val="Doc-title"/>
      </w:pPr>
      <w:r>
        <w:t>R2-2505012</w:t>
      </w:r>
      <w:r>
        <w:tab/>
        <w:t>LS on frequency location of CSI-RS resources for CSI acquisition in LTM (R1-2504828; contact: Fujitsu)</w:t>
      </w:r>
      <w:r>
        <w:tab/>
        <w:t>RAN1</w:t>
      </w:r>
      <w:r>
        <w:tab/>
        <w:t>LS in</w:t>
      </w:r>
      <w:r>
        <w:tab/>
        <w:t>Rel-19</w:t>
      </w:r>
      <w:r>
        <w:tab/>
        <w:t>NR_Mob_Ph4-Core</w:t>
      </w:r>
      <w:r>
        <w:tab/>
        <w:t>To:RAN4</w:t>
      </w:r>
      <w:r>
        <w:tab/>
        <w:t>Cc:RAN2</w:t>
      </w:r>
    </w:p>
    <w:p w14:paraId="1DA439FE" w14:textId="77777777" w:rsidR="001868C0" w:rsidRDefault="001868C0" w:rsidP="001868C0">
      <w:pPr>
        <w:pStyle w:val="Doc-title"/>
      </w:pPr>
      <w:r>
        <w:t>R2-2505065</w:t>
      </w:r>
      <w:r>
        <w:tab/>
        <w:t>Reply LS on security handling for inter-CU LTM in non-DC cases (S3-252398; contact: Huawei)</w:t>
      </w:r>
      <w:r>
        <w:tab/>
        <w:t>SA3</w:t>
      </w:r>
      <w:r>
        <w:tab/>
        <w:t>LS in</w:t>
      </w:r>
      <w:r>
        <w:tab/>
        <w:t>Rel-19</w:t>
      </w:r>
      <w:r>
        <w:tab/>
        <w:t>NR_Mob_Ph4-Core</w:t>
      </w:r>
      <w:r>
        <w:tab/>
        <w:t>To:RAN3</w:t>
      </w:r>
      <w:r>
        <w:tab/>
        <w:t>Cc:RAN2</w:t>
      </w:r>
    </w:p>
    <w:p w14:paraId="40517E85" w14:textId="77777777" w:rsidR="001868C0" w:rsidRDefault="001868C0" w:rsidP="001868C0">
      <w:pPr>
        <w:pStyle w:val="Doc-title"/>
      </w:pPr>
      <w:r>
        <w:t>R2-2505162</w:t>
      </w:r>
      <w:r>
        <w:tab/>
        <w:t>Draft 306 running CR for UE capability for Mob Ph4</w:t>
      </w:r>
      <w:r>
        <w:tab/>
        <w:t>CATT</w:t>
      </w:r>
      <w:r>
        <w:tab/>
        <w:t>draftCR</w:t>
      </w:r>
      <w:r>
        <w:tab/>
        <w:t>Rel-19</w:t>
      </w:r>
      <w:r>
        <w:tab/>
        <w:t>38.306</w:t>
      </w:r>
      <w:r>
        <w:tab/>
        <w:t>18.6.0</w:t>
      </w:r>
      <w:r>
        <w:tab/>
        <w:t>NR_Mob_Ph4-Core</w:t>
      </w:r>
    </w:p>
    <w:p w14:paraId="116F8578" w14:textId="77777777" w:rsidR="001868C0" w:rsidRDefault="001868C0" w:rsidP="001868C0">
      <w:pPr>
        <w:pStyle w:val="Doc-title"/>
      </w:pPr>
      <w:r>
        <w:t>R2-2505163</w:t>
      </w:r>
      <w:r>
        <w:tab/>
        <w:t>Draft 331 running CR for UE capability for Mob Ph4</w:t>
      </w:r>
      <w:r>
        <w:tab/>
        <w:t>CATT</w:t>
      </w:r>
      <w:r>
        <w:tab/>
        <w:t>draftCR</w:t>
      </w:r>
      <w:r>
        <w:tab/>
        <w:t>Rel-19</w:t>
      </w:r>
      <w:r>
        <w:tab/>
        <w:t>38.331</w:t>
      </w:r>
      <w:r>
        <w:tab/>
        <w:t>18.6.0</w:t>
      </w:r>
      <w:r>
        <w:tab/>
        <w:t>NR_Mob_Ph4-Core</w:t>
      </w:r>
    </w:p>
    <w:p w14:paraId="7E5FF534" w14:textId="77777777" w:rsidR="001868C0" w:rsidRDefault="001868C0" w:rsidP="001868C0">
      <w:pPr>
        <w:pStyle w:val="Doc-title"/>
      </w:pPr>
      <w:r>
        <w:t>R2-2505164</w:t>
      </w:r>
      <w:r>
        <w:tab/>
        <w:t>Report of [POST130][120][MOB]</w:t>
      </w:r>
      <w:r>
        <w:tab/>
        <w:t>CATT</w:t>
      </w:r>
      <w:r>
        <w:tab/>
        <w:t>discussion</w:t>
      </w:r>
      <w:r>
        <w:tab/>
        <w:t>Rel-19</w:t>
      </w:r>
      <w:r>
        <w:tab/>
        <w:t>NR_Mob_Ph4-Core</w:t>
      </w:r>
    </w:p>
    <w:p w14:paraId="424EB6F7" w14:textId="77777777" w:rsidR="001868C0" w:rsidRDefault="001868C0" w:rsidP="001868C0">
      <w:pPr>
        <w:pStyle w:val="Doc-title"/>
      </w:pPr>
      <w:r>
        <w:t>R2-2505291</w:t>
      </w:r>
      <w:r>
        <w:tab/>
        <w:t>Introduction of NR mobility enhancements Phase 4 in TS 37.340</w:t>
      </w:r>
      <w:r>
        <w:tab/>
        <w:t>China Telecom</w:t>
      </w:r>
      <w:r>
        <w:tab/>
        <w:t>CR</w:t>
      </w:r>
      <w:r>
        <w:tab/>
        <w:t>Rel-19</w:t>
      </w:r>
      <w:r>
        <w:tab/>
        <w:t>37.340</w:t>
      </w:r>
      <w:r>
        <w:tab/>
        <w:t>18.6.0</w:t>
      </w:r>
      <w:r>
        <w:tab/>
        <w:t>0419</w:t>
      </w:r>
      <w:r>
        <w:tab/>
        <w:t>-</w:t>
      </w:r>
      <w:r>
        <w:tab/>
        <w:t>B</w:t>
      </w:r>
      <w:r>
        <w:tab/>
        <w:t>NR_Mob_Ph4-Core</w:t>
      </w:r>
    </w:p>
    <w:p w14:paraId="60CDEAEF" w14:textId="77777777" w:rsidR="001868C0" w:rsidRDefault="001868C0" w:rsidP="001868C0">
      <w:pPr>
        <w:pStyle w:val="Doc-title"/>
      </w:pPr>
      <w:r>
        <w:t>R2-2505397</w:t>
      </w:r>
      <w:r>
        <w:tab/>
        <w:t>Introduction of NR mobility enhancements Phase 4 in MAC</w:t>
      </w:r>
      <w:r>
        <w:tab/>
        <w:t>vivo (Rapporteur)</w:t>
      </w:r>
      <w:r>
        <w:tab/>
        <w:t>CR</w:t>
      </w:r>
      <w:r>
        <w:tab/>
        <w:t>Rel-19</w:t>
      </w:r>
      <w:r>
        <w:tab/>
        <w:t>38.321</w:t>
      </w:r>
      <w:r>
        <w:tab/>
        <w:t>18.6.0</w:t>
      </w:r>
      <w:r>
        <w:tab/>
        <w:t>2098</w:t>
      </w:r>
      <w:r>
        <w:tab/>
        <w:t>-</w:t>
      </w:r>
      <w:r>
        <w:tab/>
        <w:t>B</w:t>
      </w:r>
      <w:r>
        <w:tab/>
        <w:t>NR_Mob_Ph4-Core</w:t>
      </w:r>
    </w:p>
    <w:p w14:paraId="56BABE6C" w14:textId="77777777" w:rsidR="001868C0" w:rsidRDefault="001868C0" w:rsidP="001868C0">
      <w:pPr>
        <w:pStyle w:val="Doc-title"/>
      </w:pPr>
      <w:r>
        <w:t>R2-2505398</w:t>
      </w:r>
      <w:r>
        <w:tab/>
        <w:t>Discussion summary and list of MAC open issue for Mob Ph4</w:t>
      </w:r>
      <w:r>
        <w:tab/>
        <w:t>vivo</w:t>
      </w:r>
      <w:r>
        <w:tab/>
        <w:t>discussion</w:t>
      </w:r>
      <w:r>
        <w:tab/>
        <w:t>Rel-19</w:t>
      </w:r>
      <w:r>
        <w:tab/>
        <w:t>NR_Mob_Ph4-Core</w:t>
      </w:r>
    </w:p>
    <w:p w14:paraId="552808C7" w14:textId="77777777" w:rsidR="001868C0" w:rsidRDefault="001868C0" w:rsidP="001868C0">
      <w:pPr>
        <w:pStyle w:val="Doc-title"/>
      </w:pPr>
      <w:r>
        <w:t>R2-2505453</w:t>
      </w:r>
      <w:r>
        <w:tab/>
        <w:t>Introduction of NR mobility enhancements Phase 4 in TS 38.300</w:t>
      </w:r>
      <w:r>
        <w:tab/>
        <w:t>Apple Inc</w:t>
      </w:r>
      <w:r>
        <w:tab/>
        <w:t>CR</w:t>
      </w:r>
      <w:r>
        <w:tab/>
        <w:t>Rel-19</w:t>
      </w:r>
      <w:r>
        <w:tab/>
        <w:t>38.300</w:t>
      </w:r>
      <w:r>
        <w:tab/>
        <w:t>18.6.0</w:t>
      </w:r>
      <w:r>
        <w:tab/>
        <w:t>1011</w:t>
      </w:r>
      <w:r>
        <w:tab/>
        <w:t>-</w:t>
      </w:r>
      <w:r>
        <w:tab/>
        <w:t>B</w:t>
      </w:r>
      <w:r>
        <w:tab/>
        <w:t>NR_Mob_Ph4-Core</w:t>
      </w:r>
    </w:p>
    <w:p w14:paraId="5BBB5727" w14:textId="04D5A8F5" w:rsidR="00F8356A" w:rsidRPr="00F8356A" w:rsidRDefault="00F8356A" w:rsidP="00F8356A">
      <w:pPr>
        <w:pStyle w:val="Doc-text2"/>
      </w:pPr>
      <w:r>
        <w:t>=&gt; Revised in R2-2506195</w:t>
      </w:r>
    </w:p>
    <w:p w14:paraId="32D2C447" w14:textId="25F72FAC" w:rsidR="00F8356A" w:rsidRDefault="00F8356A" w:rsidP="00F8356A">
      <w:pPr>
        <w:pStyle w:val="Doc-title"/>
      </w:pPr>
      <w:r>
        <w:t>R2-2506195</w:t>
      </w:r>
      <w:r>
        <w:tab/>
        <w:t>Introduction of NR mobility enhancements Phase 4 in TS 38.300</w:t>
      </w:r>
      <w:r>
        <w:tab/>
        <w:t>Apple Inc</w:t>
      </w:r>
      <w:r>
        <w:tab/>
        <w:t>CR</w:t>
      </w:r>
      <w:r>
        <w:tab/>
        <w:t>Rel-19</w:t>
      </w:r>
      <w:r>
        <w:tab/>
        <w:t>38.300</w:t>
      </w:r>
      <w:r>
        <w:tab/>
        <w:t>18.6.0</w:t>
      </w:r>
      <w:r>
        <w:tab/>
        <w:t>1011</w:t>
      </w:r>
      <w:r>
        <w:tab/>
        <w:t>1</w:t>
      </w:r>
      <w:r>
        <w:tab/>
        <w:t>B</w:t>
      </w:r>
      <w:r>
        <w:tab/>
        <w:t>NR_Mob_Ph4-Core</w:t>
      </w:r>
      <w:r>
        <w:tab/>
        <w:t>R2-2505453</w:t>
      </w:r>
    </w:p>
    <w:p w14:paraId="7BE5A86F" w14:textId="77777777" w:rsidR="001868C0" w:rsidRDefault="001868C0" w:rsidP="001868C0">
      <w:pPr>
        <w:pStyle w:val="Doc-title"/>
      </w:pPr>
      <w:r>
        <w:t>R2-2505815</w:t>
      </w:r>
      <w:r>
        <w:tab/>
        <w:t>Introduction of RRC changes for mobility enhancements phase 4</w:t>
      </w:r>
      <w:r>
        <w:tab/>
        <w:t>Ericsson</w:t>
      </w:r>
      <w:r>
        <w:tab/>
        <w:t>CR</w:t>
      </w:r>
      <w:r>
        <w:tab/>
        <w:t>Rel-19</w:t>
      </w:r>
      <w:r>
        <w:tab/>
        <w:t>38.331</w:t>
      </w:r>
      <w:r>
        <w:tab/>
        <w:t>18.6.0</w:t>
      </w:r>
      <w:r>
        <w:tab/>
        <w:t>5443</w:t>
      </w:r>
      <w:r>
        <w:tab/>
        <w:t>-</w:t>
      </w:r>
      <w:r>
        <w:tab/>
        <w:t>B</w:t>
      </w:r>
      <w:r>
        <w:tab/>
        <w:t>NR_Mob_Ph4-Core</w:t>
      </w:r>
    </w:p>
    <w:p w14:paraId="347BAAFA" w14:textId="77777777" w:rsidR="001868C0" w:rsidRDefault="001868C0" w:rsidP="001868C0">
      <w:pPr>
        <w:pStyle w:val="Doc-title"/>
      </w:pPr>
      <w:r>
        <w:t>R2-2505816</w:t>
      </w:r>
      <w:r>
        <w:tab/>
        <w:t>List of open issues for mobility ph4</w:t>
      </w:r>
      <w:r>
        <w:tab/>
        <w:t>Ericsson</w:t>
      </w:r>
      <w:r>
        <w:tab/>
        <w:t>discussion</w:t>
      </w:r>
      <w:r>
        <w:tab/>
        <w:t>Rel-19</w:t>
      </w:r>
      <w:r>
        <w:tab/>
        <w:t>NR_Mob_Ph4-Core</w:t>
      </w:r>
    </w:p>
    <w:p w14:paraId="128428FD" w14:textId="77777777" w:rsidR="001868C0" w:rsidRPr="001868C0" w:rsidRDefault="001868C0" w:rsidP="001868C0">
      <w:pPr>
        <w:pStyle w:val="Doc-text2"/>
      </w:pP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29939D9B"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 xml:space="preserve">open issues including </w:t>
      </w:r>
      <w:r w:rsidR="00661A62">
        <w:rPr>
          <w:rFonts w:eastAsia="Malgun Gothic"/>
          <w:lang w:val="en-US" w:eastAsia="ko-KR"/>
        </w:rPr>
        <w:t>handling of target cell’s SP CSI-RS resources after cell switch,</w:t>
      </w:r>
      <w:r w:rsidR="00661A62" w:rsidRPr="00636FB4">
        <w:rPr>
          <w:rFonts w:eastAsia="Times New Roman" w:cs="Arial"/>
          <w:szCs w:val="20"/>
        </w:rPr>
        <w:t xml:space="preserve">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p>
    <w:p w14:paraId="3F165194" w14:textId="77777777" w:rsidR="001868C0" w:rsidRDefault="001868C0" w:rsidP="001868C0">
      <w:pPr>
        <w:pStyle w:val="Doc-title"/>
      </w:pPr>
      <w:r>
        <w:t>R2-2505158</w:t>
      </w:r>
      <w:r>
        <w:tab/>
        <w:t>UE capability for fast recovery for inter-CU LTM</w:t>
      </w:r>
      <w:r>
        <w:tab/>
        <w:t>MediaTek Inc.</w:t>
      </w:r>
      <w:r>
        <w:tab/>
        <w:t>discussion</w:t>
      </w:r>
      <w:r>
        <w:tab/>
        <w:t>Rel-19</w:t>
      </w:r>
      <w:r>
        <w:tab/>
        <w:t>NR_Mob_Ph4-Core</w:t>
      </w:r>
    </w:p>
    <w:p w14:paraId="56447C9F" w14:textId="77777777" w:rsidR="001868C0" w:rsidRDefault="001868C0" w:rsidP="001868C0">
      <w:pPr>
        <w:pStyle w:val="Doc-title"/>
      </w:pPr>
      <w:r>
        <w:t>R2-2505165</w:t>
      </w:r>
      <w:r>
        <w:tab/>
        <w:t>Discussion on Inter-CU LTM</w:t>
      </w:r>
      <w:r>
        <w:tab/>
        <w:t>CATT</w:t>
      </w:r>
      <w:r>
        <w:tab/>
        <w:t>discussion</w:t>
      </w:r>
      <w:r>
        <w:tab/>
        <w:t>Rel-19</w:t>
      </w:r>
      <w:r>
        <w:tab/>
        <w:t>NR_Mob_Ph4-Core</w:t>
      </w:r>
    </w:p>
    <w:p w14:paraId="1C6DC225" w14:textId="77777777" w:rsidR="001868C0" w:rsidRDefault="001868C0" w:rsidP="001868C0">
      <w:pPr>
        <w:pStyle w:val="Doc-title"/>
      </w:pPr>
      <w:r>
        <w:t>R2-2505277</w:t>
      </w:r>
      <w:r>
        <w:tab/>
        <w:t>Remaining issues of inter-CU LTM</w:t>
      </w:r>
      <w:r>
        <w:tab/>
        <w:t>Xiaomi</w:t>
      </w:r>
      <w:r>
        <w:tab/>
        <w:t>discussion</w:t>
      </w:r>
      <w:r>
        <w:tab/>
        <w:t>Rel-19</w:t>
      </w:r>
      <w:r>
        <w:tab/>
        <w:t>NR_Mob_Ph4-Core</w:t>
      </w:r>
    </w:p>
    <w:p w14:paraId="39BDCBE0" w14:textId="77777777" w:rsidR="001868C0" w:rsidRDefault="001868C0" w:rsidP="001868C0">
      <w:pPr>
        <w:pStyle w:val="Doc-title"/>
      </w:pPr>
      <w:r>
        <w:t>R2-2505311</w:t>
      </w:r>
      <w:r>
        <w:tab/>
        <w:t>Remaining issues on inter-CU LTM</w:t>
      </w:r>
      <w:r>
        <w:tab/>
        <w:t>ETRI</w:t>
      </w:r>
      <w:r>
        <w:tab/>
        <w:t>discussion</w:t>
      </w:r>
      <w:r>
        <w:tab/>
        <w:t>Rel-19</w:t>
      </w:r>
    </w:p>
    <w:p w14:paraId="41432053" w14:textId="77777777" w:rsidR="001868C0" w:rsidRDefault="001868C0" w:rsidP="001868C0">
      <w:pPr>
        <w:pStyle w:val="Doc-title"/>
      </w:pPr>
      <w:r>
        <w:t>R2-2505399</w:t>
      </w:r>
      <w:r>
        <w:tab/>
        <w:t>Discussion on inter-CU LTM</w:t>
      </w:r>
      <w:r>
        <w:tab/>
        <w:t>vivo</w:t>
      </w:r>
      <w:r>
        <w:tab/>
        <w:t>discussion</w:t>
      </w:r>
      <w:r>
        <w:tab/>
        <w:t>Rel-19</w:t>
      </w:r>
      <w:r>
        <w:tab/>
        <w:t>NR_Mob_Ph4-Core</w:t>
      </w:r>
    </w:p>
    <w:p w14:paraId="473BE2B9" w14:textId="77777777" w:rsidR="001868C0" w:rsidRDefault="001868C0" w:rsidP="001868C0">
      <w:pPr>
        <w:pStyle w:val="Doc-title"/>
      </w:pPr>
      <w:r>
        <w:t>R2-2505455</w:t>
      </w:r>
      <w:r>
        <w:tab/>
        <w:t>Remaining issues of Inter-CU LTM</w:t>
      </w:r>
      <w:r>
        <w:tab/>
        <w:t>Samsung</w:t>
      </w:r>
      <w:r>
        <w:tab/>
        <w:t>discussion</w:t>
      </w:r>
      <w:r>
        <w:tab/>
        <w:t>Rel-19</w:t>
      </w:r>
      <w:r>
        <w:tab/>
        <w:t>NR_Mob_Ph4-Core</w:t>
      </w:r>
    </w:p>
    <w:p w14:paraId="5F75B37D" w14:textId="77777777" w:rsidR="001868C0" w:rsidRDefault="001868C0" w:rsidP="001868C0">
      <w:pPr>
        <w:pStyle w:val="Doc-title"/>
      </w:pPr>
      <w:r>
        <w:t>R2-2505517</w:t>
      </w:r>
      <w:r>
        <w:tab/>
        <w:t>Discussion on open issues for inter-CU LTM</w:t>
      </w:r>
      <w:r>
        <w:tab/>
        <w:t>OPPO</w:t>
      </w:r>
      <w:r>
        <w:tab/>
        <w:t>discussion</w:t>
      </w:r>
      <w:r>
        <w:tab/>
        <w:t>Rel-19</w:t>
      </w:r>
      <w:r>
        <w:tab/>
        <w:t>NR_Mob_Ph4-Core</w:t>
      </w:r>
    </w:p>
    <w:p w14:paraId="4173ABE9" w14:textId="77777777" w:rsidR="001868C0" w:rsidRDefault="001868C0" w:rsidP="001868C0">
      <w:pPr>
        <w:pStyle w:val="Doc-title"/>
      </w:pPr>
      <w:r>
        <w:t>R2-2505546</w:t>
      </w:r>
      <w:r>
        <w:tab/>
        <w:t>Discussion on inter-CU LTM</w:t>
      </w:r>
      <w:r>
        <w:tab/>
        <w:t>Qualcomm Incorporated</w:t>
      </w:r>
      <w:r>
        <w:tab/>
        <w:t>discussion</w:t>
      </w:r>
    </w:p>
    <w:p w14:paraId="0D96D9E5" w14:textId="77777777" w:rsidR="001868C0" w:rsidRDefault="001868C0" w:rsidP="001868C0">
      <w:pPr>
        <w:pStyle w:val="Doc-title"/>
      </w:pPr>
      <w:r>
        <w:t>R2-2505583</w:t>
      </w:r>
      <w:r>
        <w:tab/>
        <w:t>Remaining issues on inter-CU LTM</w:t>
      </w:r>
      <w:r>
        <w:tab/>
        <w:t>LG Electronics Inc.</w:t>
      </w:r>
      <w:r>
        <w:tab/>
        <w:t>discussion</w:t>
      </w:r>
      <w:r>
        <w:tab/>
        <w:t>Rel-19</w:t>
      </w:r>
      <w:r>
        <w:tab/>
        <w:t>NR_Mob_Ph4-Core</w:t>
      </w:r>
    </w:p>
    <w:p w14:paraId="6F31EE45" w14:textId="77777777" w:rsidR="001868C0" w:rsidRDefault="001868C0" w:rsidP="001868C0">
      <w:pPr>
        <w:pStyle w:val="Doc-title"/>
      </w:pPr>
      <w:r>
        <w:t>R2-2505657</w:t>
      </w:r>
      <w:r>
        <w:tab/>
        <w:t>LTM CG Resource consumption for the target cells</w:t>
      </w:r>
      <w:r>
        <w:tab/>
        <w:t>Sony</w:t>
      </w:r>
      <w:r>
        <w:tab/>
        <w:t>discussion</w:t>
      </w:r>
      <w:r>
        <w:tab/>
        <w:t>Rel-19</w:t>
      </w:r>
      <w:r>
        <w:tab/>
        <w:t>NR_Mob_Ph4</w:t>
      </w:r>
    </w:p>
    <w:p w14:paraId="698EC33A" w14:textId="77777777" w:rsidR="001868C0" w:rsidRDefault="001868C0" w:rsidP="001868C0">
      <w:pPr>
        <w:pStyle w:val="Doc-title"/>
      </w:pPr>
      <w:r>
        <w:t>R2-2505730</w:t>
      </w:r>
      <w:r>
        <w:tab/>
        <w:t>Remaining issues of Inter-CU LTM</w:t>
      </w:r>
      <w:r>
        <w:tab/>
        <w:t>Rakuten Mobile, Inc</w:t>
      </w:r>
      <w:r>
        <w:tab/>
        <w:t>discussion</w:t>
      </w:r>
      <w:r>
        <w:tab/>
        <w:t>Rel-19</w:t>
      </w:r>
    </w:p>
    <w:p w14:paraId="24E47325" w14:textId="77777777" w:rsidR="001868C0" w:rsidRDefault="001868C0" w:rsidP="001868C0">
      <w:pPr>
        <w:pStyle w:val="Doc-title"/>
      </w:pPr>
      <w:r>
        <w:t>R2-2505786</w:t>
      </w:r>
      <w:r>
        <w:tab/>
        <w:t>Discussion on open issues of inter-CU LTM</w:t>
      </w:r>
      <w:r>
        <w:tab/>
        <w:t>Ofinno</w:t>
      </w:r>
      <w:r>
        <w:tab/>
        <w:t>discussion</w:t>
      </w:r>
      <w:r>
        <w:tab/>
        <w:t>Rel-19</w:t>
      </w:r>
    </w:p>
    <w:p w14:paraId="6B221B92" w14:textId="77777777" w:rsidR="001868C0" w:rsidRDefault="001868C0" w:rsidP="001868C0">
      <w:pPr>
        <w:pStyle w:val="Doc-title"/>
      </w:pPr>
      <w:r>
        <w:t>R2-2505869</w:t>
      </w:r>
      <w:r>
        <w:tab/>
        <w:t>How to include the NCC value in the Enhanced Cell Switch Command MAC CE</w:t>
      </w:r>
      <w:r>
        <w:tab/>
        <w:t>Ericsson</w:t>
      </w:r>
      <w:r>
        <w:tab/>
        <w:t>discussion</w:t>
      </w:r>
      <w:r>
        <w:tab/>
        <w:t>NR_Mob_Ph4-Core</w:t>
      </w:r>
    </w:p>
    <w:p w14:paraId="168894AC" w14:textId="77777777" w:rsidR="001868C0" w:rsidRDefault="001868C0" w:rsidP="001868C0">
      <w:pPr>
        <w:pStyle w:val="Doc-title"/>
      </w:pPr>
      <w:r>
        <w:t>R2-2505870</w:t>
      </w:r>
      <w:r>
        <w:tab/>
        <w:t>On remaining open issues for Inter-CU LTM and DC-LTM</w:t>
      </w:r>
      <w:r>
        <w:tab/>
        <w:t>Nokia</w:t>
      </w:r>
      <w:r>
        <w:tab/>
        <w:t>discussion</w:t>
      </w:r>
    </w:p>
    <w:p w14:paraId="10BC3BDE" w14:textId="77777777" w:rsidR="001868C0" w:rsidRDefault="001868C0" w:rsidP="001868C0">
      <w:pPr>
        <w:pStyle w:val="Doc-title"/>
      </w:pPr>
      <w:r>
        <w:t>R2-2505893</w:t>
      </w:r>
      <w:r>
        <w:tab/>
        <w:t>Inter-CU LTM</w:t>
      </w:r>
      <w:r>
        <w:tab/>
        <w:t>Huawei, HiSilicon</w:t>
      </w:r>
      <w:r>
        <w:tab/>
        <w:t>discussion</w:t>
      </w:r>
      <w:r>
        <w:tab/>
        <w:t>Rel-19</w:t>
      </w:r>
      <w:r>
        <w:tab/>
        <w:t>NR_Mob_Ph4-Core</w:t>
      </w:r>
    </w:p>
    <w:p w14:paraId="20515BAA" w14:textId="77777777" w:rsidR="001868C0" w:rsidRDefault="001868C0" w:rsidP="001868C0">
      <w:pPr>
        <w:pStyle w:val="Doc-title"/>
      </w:pPr>
      <w:r>
        <w:t>R2-2506022</w:t>
      </w:r>
      <w:r>
        <w:tab/>
        <w:t>Remaining issues and solutions on inter-CU LTM</w:t>
      </w:r>
      <w:r>
        <w:tab/>
        <w:t>Sharp</w:t>
      </w:r>
      <w:r>
        <w:tab/>
        <w:t>discussion</w:t>
      </w:r>
      <w:r>
        <w:tab/>
        <w:t>Rel-19</w:t>
      </w:r>
      <w:r>
        <w:tab/>
        <w:t>NR_Mob_Ph4-Core</w:t>
      </w:r>
    </w:p>
    <w:p w14:paraId="6C363C15" w14:textId="77777777" w:rsidR="001868C0" w:rsidRDefault="001868C0" w:rsidP="001868C0">
      <w:pPr>
        <w:pStyle w:val="Doc-title"/>
      </w:pPr>
      <w:r>
        <w:t>R2-2506113</w:t>
      </w:r>
      <w:r>
        <w:tab/>
        <w:t>Discussion on SP CSI-RS for target cell</w:t>
      </w:r>
      <w:r>
        <w:tab/>
        <w:t>NTT DOCOMO, INC.</w:t>
      </w:r>
      <w:r>
        <w:tab/>
        <w:t>discussion</w:t>
      </w:r>
      <w:r>
        <w:tab/>
        <w:t>Rel-19</w:t>
      </w:r>
    </w:p>
    <w:p w14:paraId="77ABDBB9" w14:textId="77777777" w:rsidR="001868C0" w:rsidRDefault="001868C0" w:rsidP="001868C0">
      <w:pPr>
        <w:pStyle w:val="Doc-title"/>
      </w:pPr>
      <w:r>
        <w:t>R2-2506139</w:t>
      </w:r>
      <w:r>
        <w:tab/>
        <w:t>Discussion on inter-CU LTM</w:t>
      </w:r>
      <w:r>
        <w:tab/>
        <w:t>ZTE Corporation, Sanechips</w:t>
      </w:r>
      <w:r>
        <w:tab/>
        <w:t>discussion</w:t>
      </w:r>
      <w:r>
        <w:tab/>
        <w:t>Rel-19</w:t>
      </w:r>
      <w:r>
        <w:tab/>
        <w:t>NR_Mob_Ph4-Core</w:t>
      </w:r>
    </w:p>
    <w:p w14:paraId="17195034" w14:textId="77777777" w:rsidR="001868C0" w:rsidRDefault="001868C0" w:rsidP="001868C0">
      <w:pPr>
        <w:pStyle w:val="Doc-title"/>
      </w:pPr>
      <w:r>
        <w:t>R2-2506158</w:t>
      </w:r>
      <w:r>
        <w:tab/>
        <w:t>Discussion on inter-CU LTM</w:t>
      </w:r>
      <w:r>
        <w:tab/>
        <w:t>DENSO CORPORATION</w:t>
      </w:r>
      <w:r>
        <w:tab/>
        <w:t>discussion</w:t>
      </w:r>
      <w:r>
        <w:tab/>
        <w:t>Rel-19</w:t>
      </w:r>
      <w:r>
        <w:tab/>
        <w:t>NR_Mob_Ph4-Core</w:t>
      </w:r>
    </w:p>
    <w:p w14:paraId="436FAD0F" w14:textId="77777777" w:rsidR="001868C0" w:rsidRPr="001868C0" w:rsidRDefault="001868C0" w:rsidP="001868C0">
      <w:pPr>
        <w:pStyle w:val="Doc-text2"/>
      </w:pP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26947070"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open issues including</w:t>
      </w:r>
      <w:r w:rsidR="00661A62">
        <w:rPr>
          <w:rFonts w:eastAsia="Malgun Gothic"/>
          <w:lang w:val="en-US" w:eastAsia="ko-KR"/>
        </w:rPr>
        <w:t xml:space="preserve">post email discussion [POST130][117] and conclusion on the coexistence with mTRP,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r w:rsidR="009B7095" w:rsidRPr="009B7095">
        <w:rPr>
          <w:rFonts w:eastAsia="Times New Roman"/>
        </w:rPr>
        <w:t xml:space="preserve"> </w:t>
      </w:r>
    </w:p>
    <w:p w14:paraId="48CE3FC7" w14:textId="77777777" w:rsidR="005032FF" w:rsidRDefault="005032FF" w:rsidP="005032FF">
      <w:pPr>
        <w:pStyle w:val="Doc-title"/>
      </w:pPr>
      <w:r>
        <w:t>R2-2505117</w:t>
      </w:r>
      <w:r>
        <w:tab/>
        <w:t>Discussion on L1 event-triggered measurement reporting</w:t>
      </w:r>
      <w:r>
        <w:tab/>
        <w:t>Huawei, HiSilicon</w:t>
      </w:r>
      <w:r>
        <w:tab/>
        <w:t>discussion</w:t>
      </w:r>
      <w:r>
        <w:tab/>
        <w:t>Rel-19</w:t>
      </w:r>
      <w:r>
        <w:tab/>
        <w:t>NR_Mob_Ph4-Core</w:t>
      </w:r>
    </w:p>
    <w:p w14:paraId="2B71907B" w14:textId="77777777" w:rsidR="005032FF" w:rsidRDefault="005032FF" w:rsidP="005032FF">
      <w:pPr>
        <w:pStyle w:val="Doc-title"/>
      </w:pPr>
      <w:r>
        <w:t>R2-2505135</w:t>
      </w:r>
      <w:r>
        <w:tab/>
        <w:t>Remaining issues of L1 event triggered measurement reporting</w:t>
      </w:r>
      <w:r>
        <w:tab/>
        <w:t>Xiaomi</w:t>
      </w:r>
      <w:r>
        <w:tab/>
        <w:t>discussion</w:t>
      </w:r>
      <w:r>
        <w:tab/>
        <w:t>Rel-19</w:t>
      </w:r>
      <w:r>
        <w:tab/>
        <w:t>NR_Mob_Ph4-Core</w:t>
      </w:r>
    </w:p>
    <w:p w14:paraId="3EC09AB2" w14:textId="77777777" w:rsidR="005032FF" w:rsidRDefault="005032FF" w:rsidP="005032FF">
      <w:pPr>
        <w:pStyle w:val="Doc-title"/>
      </w:pPr>
      <w:r>
        <w:t>R2-2505159</w:t>
      </w:r>
      <w:r>
        <w:tab/>
        <w:t>Remaining issues on event triggered L1 MR</w:t>
      </w:r>
      <w:r>
        <w:tab/>
        <w:t>MediaTek Inc.</w:t>
      </w:r>
      <w:r>
        <w:tab/>
        <w:t>discussion</w:t>
      </w:r>
      <w:r>
        <w:tab/>
        <w:t>Rel-19</w:t>
      </w:r>
      <w:r>
        <w:tab/>
        <w:t>NR_Mob_Ph4-Core</w:t>
      </w:r>
    </w:p>
    <w:p w14:paraId="7DFB7A99" w14:textId="77777777" w:rsidR="005032FF" w:rsidRDefault="005032FF" w:rsidP="005032FF">
      <w:pPr>
        <w:pStyle w:val="Doc-title"/>
      </w:pPr>
      <w:r>
        <w:t>R2-2505166</w:t>
      </w:r>
      <w:r>
        <w:tab/>
        <w:t>L1 event triggered measurement reporting</w:t>
      </w:r>
      <w:r>
        <w:tab/>
        <w:t>CATT</w:t>
      </w:r>
      <w:r>
        <w:tab/>
        <w:t>discussion</w:t>
      </w:r>
      <w:r>
        <w:tab/>
        <w:t>Rel-19</w:t>
      </w:r>
      <w:r>
        <w:tab/>
        <w:t>NR_Mob_Ph4-Core</w:t>
      </w:r>
    </w:p>
    <w:p w14:paraId="339B3AEA" w14:textId="77777777" w:rsidR="005032FF" w:rsidRDefault="005032FF" w:rsidP="005032FF">
      <w:pPr>
        <w:pStyle w:val="Doc-title"/>
      </w:pPr>
      <w:r>
        <w:t>R2-2505180</w:t>
      </w:r>
      <w:r>
        <w:tab/>
        <w:t>Discussion on L1 event triggered measurement reporting</w:t>
      </w:r>
      <w:r>
        <w:tab/>
        <w:t>Transsion Holdings</w:t>
      </w:r>
      <w:r>
        <w:tab/>
        <w:t>discussion</w:t>
      </w:r>
      <w:r>
        <w:tab/>
        <w:t>Rel-19</w:t>
      </w:r>
    </w:p>
    <w:p w14:paraId="652FFC3F" w14:textId="77777777" w:rsidR="005032FF" w:rsidRDefault="005032FF" w:rsidP="005032FF">
      <w:pPr>
        <w:pStyle w:val="Doc-title"/>
      </w:pPr>
      <w:r>
        <w:t>R2-2505348</w:t>
      </w:r>
      <w:r>
        <w:tab/>
        <w:t>Discussions on L1 event triggered measurement reporting</w:t>
      </w:r>
      <w:r>
        <w:tab/>
        <w:t>Fujitsu</w:t>
      </w:r>
      <w:r>
        <w:tab/>
        <w:t>discussion</w:t>
      </w:r>
      <w:r>
        <w:tab/>
        <w:t>Rel-19</w:t>
      </w:r>
      <w:r>
        <w:tab/>
        <w:t>NR_Mob_Ph4-Core</w:t>
      </w:r>
    </w:p>
    <w:p w14:paraId="7CECE389" w14:textId="77777777" w:rsidR="005032FF" w:rsidRDefault="005032FF" w:rsidP="005032FF">
      <w:pPr>
        <w:pStyle w:val="Doc-title"/>
      </w:pPr>
      <w:r>
        <w:t>R2-2505400</w:t>
      </w:r>
      <w:r>
        <w:tab/>
        <w:t>Discussion on LTM measurement event evaluation and reporting</w:t>
      </w:r>
      <w:r>
        <w:tab/>
        <w:t>vivo</w:t>
      </w:r>
      <w:r>
        <w:tab/>
        <w:t>discussion</w:t>
      </w:r>
      <w:r>
        <w:tab/>
        <w:t>Rel-19</w:t>
      </w:r>
      <w:r>
        <w:tab/>
        <w:t>NR_Mob_Ph4-Core</w:t>
      </w:r>
    </w:p>
    <w:p w14:paraId="26E1F921" w14:textId="77777777" w:rsidR="005032FF" w:rsidRDefault="005032FF" w:rsidP="005032FF">
      <w:pPr>
        <w:pStyle w:val="Doc-title"/>
      </w:pPr>
      <w:r>
        <w:t>R2-2505456</w:t>
      </w:r>
      <w:r>
        <w:tab/>
        <w:t>Remaining Issues of L1 Event Triggered Measurement Report</w:t>
      </w:r>
      <w:r>
        <w:tab/>
        <w:t>Samsung</w:t>
      </w:r>
      <w:r>
        <w:tab/>
        <w:t>discussion</w:t>
      </w:r>
      <w:r>
        <w:tab/>
        <w:t>Rel-19</w:t>
      </w:r>
      <w:r>
        <w:tab/>
        <w:t>NR_Mob_Ph4-Core</w:t>
      </w:r>
    </w:p>
    <w:p w14:paraId="461F324B" w14:textId="77777777" w:rsidR="005032FF" w:rsidRDefault="005032FF" w:rsidP="005032FF">
      <w:pPr>
        <w:pStyle w:val="Doc-title"/>
      </w:pPr>
      <w:r>
        <w:t>R2-2505482</w:t>
      </w:r>
      <w:r>
        <w:tab/>
        <w:t>Remaining issues of LTM measurement</w:t>
      </w:r>
      <w:r>
        <w:tab/>
        <w:t>Apple</w:t>
      </w:r>
      <w:r>
        <w:tab/>
        <w:t>discussion</w:t>
      </w:r>
      <w:r>
        <w:tab/>
        <w:t>Rel-19</w:t>
      </w:r>
      <w:r>
        <w:tab/>
        <w:t>NR_Mob_Ph4-Core</w:t>
      </w:r>
    </w:p>
    <w:p w14:paraId="35D92FC7" w14:textId="77777777" w:rsidR="005032FF" w:rsidRDefault="005032FF" w:rsidP="005032FF">
      <w:pPr>
        <w:pStyle w:val="Doc-title"/>
      </w:pPr>
      <w:r>
        <w:t>R2-2505518</w:t>
      </w:r>
      <w:r>
        <w:tab/>
        <w:t>Open issues for L1 event triggered measurement reporting</w:t>
      </w:r>
      <w:r>
        <w:tab/>
        <w:t>OPPO</w:t>
      </w:r>
      <w:r>
        <w:tab/>
        <w:t>discussion</w:t>
      </w:r>
      <w:r>
        <w:tab/>
        <w:t>Rel-19</w:t>
      </w:r>
      <w:r>
        <w:tab/>
        <w:t>NR_Mob_Ph4-Core</w:t>
      </w:r>
    </w:p>
    <w:p w14:paraId="680AB889" w14:textId="77777777" w:rsidR="005032FF" w:rsidRDefault="005032FF" w:rsidP="005032FF">
      <w:pPr>
        <w:pStyle w:val="Doc-title"/>
      </w:pPr>
      <w:r>
        <w:t>R2-2505544</w:t>
      </w:r>
      <w:r>
        <w:tab/>
        <w:t>Discussion on L1 event-triggered measurement reporting</w:t>
      </w:r>
      <w:r>
        <w:tab/>
        <w:t>Qualcomm Incorporated</w:t>
      </w:r>
      <w:r>
        <w:tab/>
        <w:t>discussion</w:t>
      </w:r>
    </w:p>
    <w:p w14:paraId="7E565867" w14:textId="77777777" w:rsidR="005032FF" w:rsidRDefault="005032FF" w:rsidP="005032FF">
      <w:pPr>
        <w:pStyle w:val="Doc-title"/>
      </w:pPr>
      <w:r>
        <w:t>R2-2505548</w:t>
      </w:r>
      <w:r>
        <w:tab/>
        <w:t>Discussion on L1 event triggered measurement reporting for LTM</w:t>
      </w:r>
      <w:r>
        <w:tab/>
        <w:t>KDDI Corporation</w:t>
      </w:r>
      <w:r>
        <w:tab/>
        <w:t>discussion</w:t>
      </w:r>
      <w:r>
        <w:tab/>
        <w:t>Rel-19</w:t>
      </w:r>
    </w:p>
    <w:p w14:paraId="518A5231" w14:textId="77777777" w:rsidR="005032FF" w:rsidRDefault="005032FF" w:rsidP="005032FF">
      <w:pPr>
        <w:pStyle w:val="Doc-title"/>
      </w:pPr>
      <w:r>
        <w:t>R2-2505717</w:t>
      </w:r>
      <w:r>
        <w:tab/>
        <w:t>Final View on Measurement Reporting Enhancements for Rel-19 LTM</w:t>
      </w:r>
      <w:r>
        <w:tab/>
        <w:t>Nokia</w:t>
      </w:r>
      <w:r>
        <w:tab/>
        <w:t>discussion</w:t>
      </w:r>
      <w:r>
        <w:tab/>
        <w:t>Rel-19</w:t>
      </w:r>
      <w:r>
        <w:tab/>
        <w:t>NR_Mob_Ph4-Core</w:t>
      </w:r>
    </w:p>
    <w:p w14:paraId="427FF57F" w14:textId="77777777" w:rsidR="005032FF" w:rsidRDefault="005032FF" w:rsidP="005032FF">
      <w:pPr>
        <w:pStyle w:val="Doc-title"/>
      </w:pPr>
      <w:r>
        <w:t>R2-2505719</w:t>
      </w:r>
      <w:r>
        <w:tab/>
        <w:t>Report from [POST130][117][MOB] (Nokia)</w:t>
      </w:r>
      <w:r>
        <w:tab/>
        <w:t>Nokia</w:t>
      </w:r>
      <w:r>
        <w:tab/>
        <w:t>discussion</w:t>
      </w:r>
      <w:r>
        <w:tab/>
        <w:t>Rel-19</w:t>
      </w:r>
      <w:r>
        <w:tab/>
        <w:t>NR_Mob_Ph4-Core</w:t>
      </w:r>
    </w:p>
    <w:p w14:paraId="41F9DEDB" w14:textId="77777777" w:rsidR="005032FF" w:rsidRDefault="005032FF" w:rsidP="005032FF">
      <w:pPr>
        <w:pStyle w:val="Doc-title"/>
      </w:pPr>
      <w:r>
        <w:t>R2-2505731</w:t>
      </w:r>
      <w:r>
        <w:tab/>
        <w:t xml:space="preserve">Remaining issues of L1 event triggered measurement reporting </w:t>
      </w:r>
      <w:r>
        <w:tab/>
        <w:t>Rakuten Mobile, Inc</w:t>
      </w:r>
      <w:r>
        <w:tab/>
        <w:t>discussion</w:t>
      </w:r>
      <w:r>
        <w:tab/>
        <w:t>Rel-19</w:t>
      </w:r>
    </w:p>
    <w:p w14:paraId="29E7499B" w14:textId="77777777" w:rsidR="005032FF" w:rsidRDefault="005032FF" w:rsidP="005032FF">
      <w:pPr>
        <w:pStyle w:val="Doc-title"/>
      </w:pPr>
      <w:r>
        <w:t>R2-2505764</w:t>
      </w:r>
      <w:r>
        <w:tab/>
        <w:t xml:space="preserve">Discussion on triggering of MR MAC CE for leaving beam </w:t>
      </w:r>
      <w:r>
        <w:tab/>
        <w:t>LG Electronics Inc.</w:t>
      </w:r>
      <w:r>
        <w:tab/>
        <w:t>discussion</w:t>
      </w:r>
      <w:r>
        <w:tab/>
        <w:t>NR_Mob_Ph4-Core</w:t>
      </w:r>
    </w:p>
    <w:p w14:paraId="28FF952E" w14:textId="77777777" w:rsidR="005032FF" w:rsidRDefault="005032FF" w:rsidP="005032FF">
      <w:pPr>
        <w:pStyle w:val="Doc-title"/>
      </w:pPr>
      <w:r>
        <w:t>R2-2505787</w:t>
      </w:r>
      <w:r>
        <w:tab/>
        <w:t>Remaining issues for L1 event triggered measurement report</w:t>
      </w:r>
      <w:r>
        <w:tab/>
        <w:t>Ofinno</w:t>
      </w:r>
      <w:r>
        <w:tab/>
        <w:t>discussion</w:t>
      </w:r>
      <w:r>
        <w:tab/>
        <w:t>Rel-19</w:t>
      </w:r>
    </w:p>
    <w:p w14:paraId="700ABF54" w14:textId="77777777" w:rsidR="005032FF" w:rsidRDefault="005032FF" w:rsidP="005032FF">
      <w:pPr>
        <w:pStyle w:val="Doc-title"/>
      </w:pPr>
      <w:r>
        <w:t>R2-2505868</w:t>
      </w:r>
      <w:r>
        <w:tab/>
        <w:t>Handling of SP CSI-RS resources of target cell after LTM cell switch</w:t>
      </w:r>
      <w:r>
        <w:tab/>
        <w:t>Ericsson</w:t>
      </w:r>
      <w:r>
        <w:tab/>
        <w:t>discussion</w:t>
      </w:r>
      <w:r>
        <w:tab/>
        <w:t>NR_Mob_Ph4-Core</w:t>
      </w:r>
    </w:p>
    <w:p w14:paraId="675AED81" w14:textId="77777777" w:rsidR="005032FF" w:rsidRDefault="005032FF" w:rsidP="005032FF">
      <w:pPr>
        <w:pStyle w:val="Doc-title"/>
      </w:pPr>
      <w:r>
        <w:t>R2-2505926</w:t>
      </w:r>
      <w:r>
        <w:tab/>
        <w:t>Leftover for L1 measurement and report</w:t>
      </w:r>
      <w:r>
        <w:tab/>
        <w:t>Lenovo</w:t>
      </w:r>
      <w:r>
        <w:tab/>
        <w:t>discussion</w:t>
      </w:r>
      <w:r>
        <w:tab/>
        <w:t>NR_Mob_Ph4-Core</w:t>
      </w:r>
    </w:p>
    <w:p w14:paraId="26564E99" w14:textId="77777777" w:rsidR="005032FF" w:rsidRDefault="005032FF" w:rsidP="005032FF">
      <w:pPr>
        <w:pStyle w:val="Doc-title"/>
      </w:pPr>
      <w:r>
        <w:t>R2-2505966</w:t>
      </w:r>
      <w:r>
        <w:tab/>
        <w:t>Remaining issues of L1 event triggered measurement reporting</w:t>
      </w:r>
      <w:r>
        <w:tab/>
        <w:t>CMCC</w:t>
      </w:r>
      <w:r>
        <w:tab/>
        <w:t>discussion</w:t>
      </w:r>
      <w:r>
        <w:tab/>
        <w:t>Rel-19</w:t>
      </w:r>
      <w:r>
        <w:tab/>
        <w:t>NR_Mob_Ph4-Core</w:t>
      </w:r>
    </w:p>
    <w:p w14:paraId="58120A2A" w14:textId="77777777" w:rsidR="005032FF" w:rsidRDefault="005032FF" w:rsidP="005032FF">
      <w:pPr>
        <w:pStyle w:val="Doc-title"/>
      </w:pPr>
      <w:r>
        <w:t>R2-2505974</w:t>
      </w:r>
      <w:r>
        <w:tab/>
        <w:t xml:space="preserve">Remaining issues of event-triggered L1 measurement reporting for LTM </w:t>
      </w:r>
      <w:r>
        <w:tab/>
        <w:t xml:space="preserve">Kyocera </w:t>
      </w:r>
      <w:r>
        <w:tab/>
        <w:t>discussion</w:t>
      </w:r>
      <w:r>
        <w:tab/>
        <w:t>Rel-19</w:t>
      </w:r>
    </w:p>
    <w:p w14:paraId="471CCB25" w14:textId="77777777" w:rsidR="005032FF" w:rsidRDefault="005032FF" w:rsidP="005032FF">
      <w:pPr>
        <w:pStyle w:val="Doc-title"/>
      </w:pPr>
      <w:r>
        <w:t>R2-2506023</w:t>
      </w:r>
      <w:r>
        <w:tab/>
        <w:t>Discussion on issues for supporting L1 event triggered measurement reporting</w:t>
      </w:r>
      <w:r>
        <w:tab/>
        <w:t>Sharp</w:t>
      </w:r>
      <w:r>
        <w:tab/>
        <w:t>discussion</w:t>
      </w:r>
      <w:r>
        <w:tab/>
        <w:t>Rel-19</w:t>
      </w:r>
      <w:r>
        <w:tab/>
        <w:t>NR_Mob_Ph4-Core</w:t>
      </w:r>
    </w:p>
    <w:p w14:paraId="36AA14C5" w14:textId="77777777" w:rsidR="005032FF" w:rsidRDefault="005032FF" w:rsidP="005032FF">
      <w:pPr>
        <w:pStyle w:val="Doc-title"/>
      </w:pPr>
      <w:r>
        <w:t>R2-2506065</w:t>
      </w:r>
      <w:r>
        <w:tab/>
        <w:t>Discussion on measurement event evaluation and report</w:t>
      </w:r>
      <w:r>
        <w:tab/>
        <w:t>HONOR</w:t>
      </w:r>
      <w:r>
        <w:tab/>
        <w:t>discussion</w:t>
      </w:r>
      <w:r>
        <w:tab/>
        <w:t>Rel-19</w:t>
      </w:r>
      <w:r>
        <w:tab/>
        <w:t>NR_Mob_Ph4-Core</w:t>
      </w:r>
    </w:p>
    <w:p w14:paraId="35EBAA99" w14:textId="77777777" w:rsidR="005032FF" w:rsidRDefault="005032FF" w:rsidP="005032FF">
      <w:pPr>
        <w:pStyle w:val="Doc-title"/>
      </w:pPr>
      <w:r>
        <w:t>R2-2506140</w:t>
      </w:r>
      <w:r>
        <w:tab/>
        <w:t>Discussion on L1 event triggered measurement reporting</w:t>
      </w:r>
      <w:r>
        <w:tab/>
        <w:t>ZTE Corporation, Sanechips</w:t>
      </w:r>
      <w:r>
        <w:tab/>
        <w:t>discussion</w:t>
      </w:r>
      <w:r>
        <w:tab/>
        <w:t>Rel-19</w:t>
      </w:r>
      <w:r>
        <w:tab/>
        <w:t>NR_Mob_Ph4-Core</w:t>
      </w:r>
    </w:p>
    <w:p w14:paraId="2CFC920A" w14:textId="77777777" w:rsidR="005032FF" w:rsidRDefault="005032FF" w:rsidP="005032FF">
      <w:pPr>
        <w:pStyle w:val="Doc-title"/>
      </w:pPr>
      <w:r>
        <w:t>R2-2506149</w:t>
      </w:r>
      <w:r>
        <w:tab/>
        <w:t>Remaining Issues of L1 Event Triggered Measurement Report</w:t>
      </w:r>
      <w:r>
        <w:tab/>
        <w:t>Samsung</w:t>
      </w:r>
      <w:r>
        <w:tab/>
        <w:t>discussion</w:t>
      </w:r>
    </w:p>
    <w:p w14:paraId="520A080C" w14:textId="77777777" w:rsidR="005032FF" w:rsidRPr="005032FF" w:rsidRDefault="005032FF" w:rsidP="005032FF">
      <w:pPr>
        <w:pStyle w:val="Doc-text2"/>
      </w:pPr>
    </w:p>
    <w:p w14:paraId="51E74015" w14:textId="026DF200"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2B008B9D" w:rsidR="00322E58" w:rsidRPr="00DB2F94" w:rsidRDefault="00472D05" w:rsidP="00322E58">
      <w:pPr>
        <w:pStyle w:val="Comments"/>
      </w:pPr>
      <w:r>
        <w:rPr>
          <w:lang w:val="en-US"/>
        </w:rPr>
        <w:t>R</w:t>
      </w:r>
      <w:r w:rsidR="00C700DF">
        <w:rPr>
          <w:lang w:val="en-US"/>
        </w:rPr>
        <w:t xml:space="preserve">emaining </w:t>
      </w:r>
      <w:r>
        <w:rPr>
          <w:lang w:val="en-US"/>
        </w:rPr>
        <w:t xml:space="preserve">essential </w:t>
      </w:r>
      <w:r w:rsidR="00C700DF">
        <w:rPr>
          <w:lang w:val="en-US"/>
        </w:rPr>
        <w:t>open issues including</w:t>
      </w:r>
      <w:r w:rsidR="003F5F70">
        <w:rPr>
          <w:rFonts w:eastAsia="Malgun Gothic" w:hint="eastAsia"/>
          <w:lang w:val="en-US" w:eastAsia="ko-KR"/>
        </w:rPr>
        <w:t xml:space="preserve"> </w:t>
      </w:r>
      <w:r w:rsidR="00C700DF">
        <w:rPr>
          <w:lang w:val="en-US"/>
        </w:rPr>
        <w:t xml:space="preserve">stage-3 identified open issues if needed, etc. </w:t>
      </w:r>
    </w:p>
    <w:bookmarkEnd w:id="90"/>
    <w:p w14:paraId="7EDE0C95" w14:textId="77777777" w:rsidR="005032FF" w:rsidRDefault="005032FF" w:rsidP="005032FF">
      <w:pPr>
        <w:pStyle w:val="Doc-title"/>
      </w:pPr>
      <w:r>
        <w:t>R2-2505098</w:t>
      </w:r>
      <w:r>
        <w:tab/>
        <w:t>Discussion on Conditional Intra CU LTM</w:t>
      </w:r>
      <w:r>
        <w:tab/>
        <w:t>Lekha Wireless Solutions</w:t>
      </w:r>
      <w:r>
        <w:tab/>
        <w:t>discussion</w:t>
      </w:r>
      <w:r>
        <w:tab/>
        <w:t>Rel-19</w:t>
      </w:r>
    </w:p>
    <w:p w14:paraId="2795B355" w14:textId="77777777" w:rsidR="005032FF" w:rsidRDefault="005032FF" w:rsidP="005032FF">
      <w:pPr>
        <w:pStyle w:val="Doc-title"/>
      </w:pPr>
      <w:r>
        <w:t>R2-2505104</w:t>
      </w:r>
      <w:r>
        <w:tab/>
        <w:t>Discussion on remaining open issues of conditional intra-CU LTM</w:t>
      </w:r>
      <w:r>
        <w:tab/>
        <w:t>Transsion Holdings</w:t>
      </w:r>
      <w:r>
        <w:tab/>
        <w:t>discussion</w:t>
      </w:r>
    </w:p>
    <w:p w14:paraId="350D7974" w14:textId="77777777" w:rsidR="005032FF" w:rsidRDefault="005032FF" w:rsidP="005032FF">
      <w:pPr>
        <w:pStyle w:val="Doc-title"/>
      </w:pPr>
      <w:r>
        <w:t>R2-2505160</w:t>
      </w:r>
      <w:r>
        <w:tab/>
        <w:t>Remaining issues in conditional LTM</w:t>
      </w:r>
      <w:r>
        <w:tab/>
        <w:t>MediaTek Inc.</w:t>
      </w:r>
      <w:r>
        <w:tab/>
        <w:t>discussion</w:t>
      </w:r>
      <w:r>
        <w:tab/>
        <w:t>Rel-19</w:t>
      </w:r>
      <w:r>
        <w:tab/>
        <w:t>NR_Mob_Ph4-Core</w:t>
      </w:r>
    </w:p>
    <w:p w14:paraId="60F92C1C" w14:textId="77777777" w:rsidR="005032FF" w:rsidRDefault="005032FF" w:rsidP="005032FF">
      <w:pPr>
        <w:pStyle w:val="Doc-title"/>
      </w:pPr>
      <w:r>
        <w:t>R2-2505167</w:t>
      </w:r>
      <w:r>
        <w:tab/>
        <w:t>Discussion on Conditional Intra-CU LTM</w:t>
      </w:r>
      <w:r>
        <w:tab/>
        <w:t>CATT</w:t>
      </w:r>
      <w:r>
        <w:tab/>
        <w:t>discussion</w:t>
      </w:r>
      <w:r>
        <w:tab/>
        <w:t>Rel-19</w:t>
      </w:r>
      <w:r>
        <w:tab/>
        <w:t>NR_Mob_Ph4-Core</w:t>
      </w:r>
    </w:p>
    <w:p w14:paraId="521E0743" w14:textId="77777777" w:rsidR="005032FF" w:rsidRDefault="005032FF" w:rsidP="005032FF">
      <w:pPr>
        <w:pStyle w:val="Doc-title"/>
      </w:pPr>
      <w:r>
        <w:t>R2-2505278</w:t>
      </w:r>
      <w:r>
        <w:tab/>
        <w:t>Remaining issues of conditional LTM</w:t>
      </w:r>
      <w:r>
        <w:tab/>
        <w:t>Xiaomi</w:t>
      </w:r>
      <w:r>
        <w:tab/>
        <w:t>discussion</w:t>
      </w:r>
      <w:r>
        <w:tab/>
        <w:t>Rel-19</w:t>
      </w:r>
      <w:r>
        <w:tab/>
        <w:t>NR_Mob_Ph4-Core</w:t>
      </w:r>
    </w:p>
    <w:p w14:paraId="65096E0E" w14:textId="77777777" w:rsidR="005032FF" w:rsidRDefault="005032FF" w:rsidP="005032FF">
      <w:pPr>
        <w:pStyle w:val="Doc-title"/>
      </w:pPr>
      <w:r>
        <w:t>R2-2505312</w:t>
      </w:r>
      <w:r>
        <w:tab/>
        <w:t>Remaining issues on conditional LTM</w:t>
      </w:r>
      <w:r>
        <w:tab/>
        <w:t>ETRI</w:t>
      </w:r>
      <w:r>
        <w:tab/>
        <w:t>discussion</w:t>
      </w:r>
      <w:r>
        <w:tab/>
        <w:t>Rel-19</w:t>
      </w:r>
    </w:p>
    <w:p w14:paraId="35CFEB53" w14:textId="77777777" w:rsidR="005032FF" w:rsidRDefault="005032FF" w:rsidP="005032FF">
      <w:pPr>
        <w:pStyle w:val="Doc-title"/>
      </w:pPr>
      <w:r>
        <w:t>R2-2505349</w:t>
      </w:r>
      <w:r>
        <w:tab/>
        <w:t>Discussion on MAC open issues for Conditional intra-CU LTM</w:t>
      </w:r>
      <w:r>
        <w:tab/>
        <w:t>Fujitsu</w:t>
      </w:r>
      <w:r>
        <w:tab/>
        <w:t>discussion</w:t>
      </w:r>
      <w:r>
        <w:tab/>
        <w:t>Rel-19</w:t>
      </w:r>
      <w:r>
        <w:tab/>
        <w:t>NR_Mob_Ph4-Core</w:t>
      </w:r>
    </w:p>
    <w:p w14:paraId="048399A3" w14:textId="77777777" w:rsidR="005032FF" w:rsidRDefault="005032FF" w:rsidP="005032FF">
      <w:pPr>
        <w:pStyle w:val="Doc-title"/>
      </w:pPr>
      <w:r>
        <w:t>R2-2505360</w:t>
      </w:r>
      <w:r>
        <w:tab/>
        <w:t>Issue in Fast LTM Recovery after Conditional LTM Failure</w:t>
      </w:r>
      <w:r>
        <w:tab/>
        <w:t>Fujitsu, NTT DOCOMO, InterDigital</w:t>
      </w:r>
      <w:r>
        <w:tab/>
        <w:t>discussion</w:t>
      </w:r>
      <w:r>
        <w:tab/>
        <w:t>Rel-19</w:t>
      </w:r>
      <w:r>
        <w:tab/>
        <w:t>NR_Mob_Ph4-Core</w:t>
      </w:r>
    </w:p>
    <w:p w14:paraId="47A9A475" w14:textId="77777777" w:rsidR="005032FF" w:rsidRDefault="005032FF" w:rsidP="005032FF">
      <w:pPr>
        <w:pStyle w:val="Doc-title"/>
      </w:pPr>
      <w:r>
        <w:t>R2-2505401</w:t>
      </w:r>
      <w:r>
        <w:tab/>
        <w:t>Discussion on conditional LTM</w:t>
      </w:r>
      <w:r>
        <w:tab/>
        <w:t>vivo</w:t>
      </w:r>
      <w:r>
        <w:tab/>
        <w:t>discussion</w:t>
      </w:r>
      <w:r>
        <w:tab/>
        <w:t>Rel-19</w:t>
      </w:r>
      <w:r>
        <w:tab/>
        <w:t>NR_Mob_Ph4-Core</w:t>
      </w:r>
    </w:p>
    <w:p w14:paraId="5216F6B7" w14:textId="77777777" w:rsidR="005032FF" w:rsidRDefault="005032FF" w:rsidP="005032FF">
      <w:pPr>
        <w:pStyle w:val="Doc-title"/>
      </w:pPr>
      <w:r>
        <w:t>R2-2505483</w:t>
      </w:r>
      <w:r>
        <w:tab/>
        <w:t>Remaining issues of conditional LTM</w:t>
      </w:r>
      <w:r>
        <w:tab/>
        <w:t>Apple</w:t>
      </w:r>
      <w:r>
        <w:tab/>
        <w:t>discussion</w:t>
      </w:r>
      <w:r>
        <w:tab/>
        <w:t>Rel-19</w:t>
      </w:r>
      <w:r>
        <w:tab/>
        <w:t>NR_Mob_Ph4-Core</w:t>
      </w:r>
    </w:p>
    <w:p w14:paraId="5603BEFE" w14:textId="77777777" w:rsidR="005032FF" w:rsidRDefault="005032FF" w:rsidP="005032FF">
      <w:pPr>
        <w:pStyle w:val="Doc-title"/>
      </w:pPr>
      <w:r>
        <w:t>R2-2505519</w:t>
      </w:r>
      <w:r>
        <w:tab/>
        <w:t>Open issues for conditional LTM</w:t>
      </w:r>
      <w:r>
        <w:tab/>
        <w:t>OPPO</w:t>
      </w:r>
      <w:r>
        <w:tab/>
        <w:t>discussion</w:t>
      </w:r>
      <w:r>
        <w:tab/>
        <w:t>Rel-19</w:t>
      </w:r>
      <w:r>
        <w:tab/>
        <w:t>NR_Mob_Ph4-Core</w:t>
      </w:r>
    </w:p>
    <w:p w14:paraId="68C3016B" w14:textId="77777777" w:rsidR="005032FF" w:rsidRDefault="005032FF" w:rsidP="005032FF">
      <w:pPr>
        <w:pStyle w:val="Doc-title"/>
      </w:pPr>
      <w:r>
        <w:t>R2-2505545</w:t>
      </w:r>
      <w:r>
        <w:tab/>
        <w:t>Discussion on conditional intra-CU LTM</w:t>
      </w:r>
      <w:r>
        <w:tab/>
        <w:t>Qualcomm Incorporated</w:t>
      </w:r>
      <w:r>
        <w:tab/>
        <w:t>discussion</w:t>
      </w:r>
    </w:p>
    <w:p w14:paraId="1C1A5C56" w14:textId="77777777" w:rsidR="005032FF" w:rsidRDefault="005032FF" w:rsidP="005032FF">
      <w:pPr>
        <w:pStyle w:val="Doc-title"/>
      </w:pPr>
      <w:r>
        <w:t>R2-2505584</w:t>
      </w:r>
      <w:r>
        <w:tab/>
        <w:t>Remaining issues on CLTM</w:t>
      </w:r>
      <w:r>
        <w:tab/>
        <w:t>LG Electronics Inc.</w:t>
      </w:r>
      <w:r>
        <w:tab/>
        <w:t>discussion</w:t>
      </w:r>
      <w:r>
        <w:tab/>
        <w:t>Rel-19</w:t>
      </w:r>
      <w:r>
        <w:tab/>
        <w:t>NR_Mob_Ph4-Core</w:t>
      </w:r>
    </w:p>
    <w:p w14:paraId="3A550963" w14:textId="77777777" w:rsidR="005032FF" w:rsidRDefault="005032FF" w:rsidP="005032FF">
      <w:pPr>
        <w:pStyle w:val="Doc-title"/>
      </w:pPr>
      <w:r>
        <w:t>R2-2505620</w:t>
      </w:r>
      <w:r>
        <w:tab/>
        <w:t>Remaining Open issues for CLTM</w:t>
      </w:r>
      <w:r>
        <w:tab/>
        <w:t>NEC</w:t>
      </w:r>
      <w:r>
        <w:tab/>
        <w:t>discussion</w:t>
      </w:r>
      <w:r>
        <w:tab/>
        <w:t>Rel-19</w:t>
      </w:r>
      <w:r>
        <w:tab/>
        <w:t>NR_Mob_Ph4-Core</w:t>
      </w:r>
    </w:p>
    <w:p w14:paraId="6B55F301" w14:textId="77777777" w:rsidR="005032FF" w:rsidRDefault="005032FF" w:rsidP="005032FF">
      <w:pPr>
        <w:pStyle w:val="Doc-title"/>
      </w:pPr>
      <w:r>
        <w:t>R2-2505641</w:t>
      </w:r>
      <w:r>
        <w:tab/>
        <w:t>Discussion on early TA for conditional LTM</w:t>
      </w:r>
      <w:r>
        <w:tab/>
        <w:t>ITRI</w:t>
      </w:r>
      <w:r>
        <w:tab/>
        <w:t>discussion</w:t>
      </w:r>
      <w:r>
        <w:tab/>
        <w:t>NR_Mob_Ph4-Core</w:t>
      </w:r>
    </w:p>
    <w:p w14:paraId="5B58579C" w14:textId="77777777" w:rsidR="005032FF" w:rsidRDefault="005032FF" w:rsidP="005032FF">
      <w:pPr>
        <w:pStyle w:val="Doc-title"/>
      </w:pPr>
      <w:r>
        <w:t>R2-2505696</w:t>
      </w:r>
      <w:r>
        <w:tab/>
        <w:t>Remaining issues for CLTM</w:t>
      </w:r>
      <w:r>
        <w:tab/>
        <w:t>Lenovo</w:t>
      </w:r>
      <w:r>
        <w:tab/>
        <w:t>discussion</w:t>
      </w:r>
      <w:r>
        <w:tab/>
        <w:t>Rel-19</w:t>
      </w:r>
    </w:p>
    <w:p w14:paraId="6725EB63" w14:textId="77777777" w:rsidR="005032FF" w:rsidRDefault="005032FF" w:rsidP="005032FF">
      <w:pPr>
        <w:pStyle w:val="Doc-title"/>
      </w:pPr>
      <w:r>
        <w:t>R2-2505729</w:t>
      </w:r>
      <w:r>
        <w:tab/>
        <w:t>Remaining issues of Conditional LTM</w:t>
      </w:r>
      <w:r>
        <w:tab/>
        <w:t>Rakuten Mobile, Inc</w:t>
      </w:r>
      <w:r>
        <w:tab/>
        <w:t>discussion</w:t>
      </w:r>
      <w:r>
        <w:tab/>
        <w:t>Rel-19</w:t>
      </w:r>
    </w:p>
    <w:p w14:paraId="34C42E80" w14:textId="77777777" w:rsidR="005032FF" w:rsidRDefault="005032FF" w:rsidP="005032FF">
      <w:pPr>
        <w:pStyle w:val="Doc-title"/>
      </w:pPr>
      <w:r>
        <w:t>R2-2505733</w:t>
      </w:r>
      <w:r>
        <w:tab/>
        <w:t>Introduction of Hybrid CHO/LTM Handover Mechanism</w:t>
      </w:r>
      <w:r>
        <w:tab/>
        <w:t>Jio Platforms</w:t>
      </w:r>
      <w:r>
        <w:tab/>
        <w:t>discussion</w:t>
      </w:r>
      <w:r>
        <w:tab/>
        <w:t>Rel-19</w:t>
      </w:r>
    </w:p>
    <w:p w14:paraId="6538AFCD" w14:textId="77777777" w:rsidR="005032FF" w:rsidRDefault="005032FF" w:rsidP="005032FF">
      <w:pPr>
        <w:pStyle w:val="Doc-title"/>
      </w:pPr>
      <w:r>
        <w:t>R2-2505788</w:t>
      </w:r>
      <w:r>
        <w:tab/>
        <w:t>Discussion on remaining issues of CLTM</w:t>
      </w:r>
      <w:r>
        <w:tab/>
        <w:t>Ofinno</w:t>
      </w:r>
      <w:r>
        <w:tab/>
        <w:t>discussion</w:t>
      </w:r>
      <w:r>
        <w:tab/>
        <w:t>Rel-19</w:t>
      </w:r>
    </w:p>
    <w:p w14:paraId="4ABD3A5E" w14:textId="77777777" w:rsidR="005032FF" w:rsidRDefault="005032FF" w:rsidP="005032FF">
      <w:pPr>
        <w:pStyle w:val="Doc-title"/>
      </w:pPr>
      <w:r>
        <w:t>R2-2505867</w:t>
      </w:r>
      <w:r>
        <w:tab/>
        <w:t>L2 Reset Coordination for Conditional LTM</w:t>
      </w:r>
      <w:r>
        <w:tab/>
        <w:t>Ericsson</w:t>
      </w:r>
      <w:r>
        <w:tab/>
        <w:t>discussion</w:t>
      </w:r>
      <w:r>
        <w:tab/>
        <w:t>NR_Mob_Ph4-Core</w:t>
      </w:r>
    </w:p>
    <w:p w14:paraId="5874FB65" w14:textId="77777777" w:rsidR="005032FF" w:rsidRDefault="005032FF" w:rsidP="005032FF">
      <w:pPr>
        <w:pStyle w:val="Doc-title"/>
      </w:pPr>
      <w:r>
        <w:t>R2-2505894</w:t>
      </w:r>
      <w:r>
        <w:tab/>
        <w:t>Intra-CU conditional LTM</w:t>
      </w:r>
      <w:r>
        <w:tab/>
        <w:t>Huawei, HiSilicon</w:t>
      </w:r>
      <w:r>
        <w:tab/>
        <w:t>discussion</w:t>
      </w:r>
      <w:r>
        <w:tab/>
        <w:t>Rel-19</w:t>
      </w:r>
      <w:r>
        <w:tab/>
        <w:t>NR_Mob_Ph4-Core</w:t>
      </w:r>
    </w:p>
    <w:p w14:paraId="1ADD23F7" w14:textId="77777777" w:rsidR="005032FF" w:rsidRDefault="005032FF" w:rsidP="005032FF">
      <w:pPr>
        <w:pStyle w:val="Doc-title"/>
      </w:pPr>
      <w:r>
        <w:t>R2-2505945</w:t>
      </w:r>
      <w:r>
        <w:tab/>
        <w:t>Discussion on open issue of conditional LTM</w:t>
      </w:r>
      <w:r>
        <w:tab/>
        <w:t>CMCC</w:t>
      </w:r>
      <w:r>
        <w:tab/>
        <w:t>discussion</w:t>
      </w:r>
      <w:r>
        <w:tab/>
        <w:t>Rel-19</w:t>
      </w:r>
      <w:r>
        <w:tab/>
        <w:t>NR_Mob_Ph4-Core</w:t>
      </w:r>
    </w:p>
    <w:p w14:paraId="30B97F24" w14:textId="77777777" w:rsidR="005032FF" w:rsidRDefault="005032FF" w:rsidP="005032FF">
      <w:pPr>
        <w:pStyle w:val="Doc-title"/>
      </w:pPr>
      <w:r>
        <w:t>R2-2506010</w:t>
      </w:r>
      <w:r>
        <w:tab/>
        <w:t xml:space="preserve">Remaining issues of Conditional intra-CU LTM </w:t>
      </w:r>
      <w:r>
        <w:tab/>
        <w:t xml:space="preserve">Kyocera </w:t>
      </w:r>
      <w:r>
        <w:tab/>
        <w:t>discussion</w:t>
      </w:r>
    </w:p>
    <w:p w14:paraId="574F5BB2" w14:textId="77777777" w:rsidR="005032FF" w:rsidRDefault="005032FF" w:rsidP="005032FF">
      <w:pPr>
        <w:pStyle w:val="Doc-title"/>
      </w:pPr>
      <w:r>
        <w:t>R2-2506024</w:t>
      </w:r>
      <w:r>
        <w:tab/>
        <w:t>Discussion on issues for supporting conditional LTM</w:t>
      </w:r>
      <w:r>
        <w:tab/>
        <w:t>Sharp</w:t>
      </w:r>
      <w:r>
        <w:tab/>
        <w:t>discussion</w:t>
      </w:r>
      <w:r>
        <w:tab/>
        <w:t>Rel-19</w:t>
      </w:r>
      <w:r>
        <w:tab/>
        <w:t>NR_Mob_Ph4-Core</w:t>
      </w:r>
    </w:p>
    <w:p w14:paraId="1A7DB0C8" w14:textId="77777777" w:rsidR="005032FF" w:rsidRDefault="005032FF" w:rsidP="005032FF">
      <w:pPr>
        <w:pStyle w:val="Doc-title"/>
      </w:pPr>
      <w:r>
        <w:t>R2-2506032</w:t>
      </w:r>
      <w:r>
        <w:tab/>
        <w:t>Discussion on remaining issue for C-LTM</w:t>
      </w:r>
      <w:r>
        <w:tab/>
        <w:t>ASUSTeK</w:t>
      </w:r>
      <w:r>
        <w:tab/>
        <w:t>discussion</w:t>
      </w:r>
      <w:r>
        <w:tab/>
        <w:t>Rel-19</w:t>
      </w:r>
      <w:r>
        <w:tab/>
        <w:t>38.321</w:t>
      </w:r>
      <w:r>
        <w:tab/>
        <w:t>NR_Mob_Ph4-Core</w:t>
      </w:r>
    </w:p>
    <w:p w14:paraId="62F39875" w14:textId="77777777" w:rsidR="005032FF" w:rsidRDefault="005032FF" w:rsidP="005032FF">
      <w:pPr>
        <w:pStyle w:val="Doc-title"/>
      </w:pPr>
      <w:r>
        <w:t>R2-2506066</w:t>
      </w:r>
      <w:r>
        <w:tab/>
        <w:t>Discussion on conditional LTM</w:t>
      </w:r>
      <w:r>
        <w:tab/>
        <w:t>HONOR</w:t>
      </w:r>
      <w:r>
        <w:tab/>
        <w:t>discussion</w:t>
      </w:r>
      <w:r>
        <w:tab/>
        <w:t>Rel-19</w:t>
      </w:r>
      <w:r>
        <w:tab/>
        <w:t>NR_Mob_Ph4-Core</w:t>
      </w:r>
    </w:p>
    <w:p w14:paraId="362CBC5C" w14:textId="77777777" w:rsidR="005032FF" w:rsidRDefault="005032FF" w:rsidP="005032FF">
      <w:pPr>
        <w:pStyle w:val="Doc-title"/>
      </w:pPr>
      <w:r>
        <w:t>R2-2506132</w:t>
      </w:r>
      <w:r>
        <w:tab/>
        <w:t>Considerations on conditional LTM</w:t>
      </w:r>
      <w:r>
        <w:tab/>
        <w:t>Nokia</w:t>
      </w:r>
      <w:r>
        <w:tab/>
        <w:t>discussion</w:t>
      </w:r>
      <w:r>
        <w:tab/>
        <w:t>Rel-19</w:t>
      </w:r>
      <w:r>
        <w:tab/>
        <w:t>NR_Mob_Ph4</w:t>
      </w:r>
    </w:p>
    <w:p w14:paraId="6D42F8ED" w14:textId="77777777" w:rsidR="005032FF" w:rsidRDefault="005032FF" w:rsidP="005032FF">
      <w:pPr>
        <w:pStyle w:val="Doc-title"/>
      </w:pPr>
      <w:r>
        <w:t>R2-2506141</w:t>
      </w:r>
      <w:r>
        <w:tab/>
        <w:t>Discussion on conditional intra-CU LTM</w:t>
      </w:r>
      <w:r>
        <w:tab/>
        <w:t>ZTE Corporation, Sanechips</w:t>
      </w:r>
      <w:r>
        <w:tab/>
        <w:t>discussion</w:t>
      </w:r>
      <w:r>
        <w:tab/>
        <w:t>Rel-19</w:t>
      </w:r>
      <w:r>
        <w:tab/>
        <w:t>NR_Mob_Ph4-Core</w:t>
      </w:r>
    </w:p>
    <w:p w14:paraId="0F87B690" w14:textId="77777777" w:rsidR="005032FF" w:rsidRPr="005032FF" w:rsidRDefault="005032FF" w:rsidP="005032FF">
      <w:pPr>
        <w:pStyle w:val="Doc-text2"/>
      </w:pPr>
    </w:p>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77777777" w:rsidR="00874279" w:rsidRPr="00DB2F94" w:rsidRDefault="00874279" w:rsidP="00874279">
      <w:pPr>
        <w:pStyle w:val="Comments"/>
      </w:pPr>
      <w:r w:rsidRPr="00DB2F94">
        <w:t>Time budget: 2 TU</w:t>
      </w:r>
    </w:p>
    <w:p w14:paraId="2136451B" w14:textId="6BCAAD3B" w:rsidR="00874279" w:rsidRDefault="00874279" w:rsidP="00874279">
      <w:pPr>
        <w:pStyle w:val="Comments"/>
      </w:pPr>
      <w:r w:rsidRPr="00DB2F94">
        <w:t xml:space="preserve">Tdoc Limitation: </w:t>
      </w:r>
      <w:r w:rsidR="004133D2">
        <w:t>3</w:t>
      </w:r>
      <w:r w:rsidRPr="00DB2F94">
        <w:t xml:space="preserve"> tdocs </w:t>
      </w:r>
    </w:p>
    <w:p w14:paraId="0E721376" w14:textId="77777777" w:rsidR="00874279" w:rsidRPr="00DB2F94" w:rsidRDefault="00874279" w:rsidP="00874279">
      <w:pPr>
        <w:pStyle w:val="Heading3"/>
      </w:pPr>
      <w:r w:rsidRPr="00DB2F94">
        <w:t>8.7.1</w:t>
      </w:r>
      <w:r w:rsidRPr="00DB2F94">
        <w:tab/>
        <w:t>Organizational</w:t>
      </w:r>
    </w:p>
    <w:p w14:paraId="496160CC" w14:textId="6CDF228F"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workplan, </w:t>
      </w:r>
      <w:r>
        <w:rPr>
          <w:lang w:val="fr-FR"/>
        </w:rPr>
        <w:t xml:space="preserve">running CRs, open issues lists </w:t>
      </w:r>
      <w:r w:rsidRPr="00F53C7E">
        <w:rPr>
          <w:lang w:val="fr-FR"/>
        </w:rPr>
        <w:t>etc.</w:t>
      </w:r>
    </w:p>
    <w:p w14:paraId="54D19488" w14:textId="77777777" w:rsidR="005032FF" w:rsidRDefault="005032FF" w:rsidP="005032FF">
      <w:pPr>
        <w:pStyle w:val="Doc-title"/>
      </w:pPr>
      <w:r>
        <w:t>R2-2505039</w:t>
      </w:r>
      <w:r>
        <w:tab/>
        <w:t>LS on uplink rate control (R3-253927; contact: Nokia)</w:t>
      </w:r>
      <w:r>
        <w:tab/>
        <w:t>RAN3</w:t>
      </w:r>
      <w:r>
        <w:tab/>
        <w:t>LS in</w:t>
      </w:r>
      <w:r>
        <w:tab/>
        <w:t>Rel-19</w:t>
      </w:r>
      <w:r>
        <w:tab/>
        <w:t>NR_XR_Ph3-Core</w:t>
      </w:r>
      <w:r>
        <w:tab/>
        <w:t>To:RAN2</w:t>
      </w:r>
    </w:p>
    <w:p w14:paraId="073C1700" w14:textId="77777777" w:rsidR="005032FF" w:rsidRDefault="005032FF" w:rsidP="005032FF">
      <w:pPr>
        <w:pStyle w:val="Doc-title"/>
      </w:pPr>
      <w:r>
        <w:t>R2-2505047</w:t>
      </w:r>
      <w:r>
        <w:tab/>
        <w:t>LS on UE assistance information (R4-2508312; contact: Nokia)</w:t>
      </w:r>
      <w:r>
        <w:tab/>
        <w:t>RAN4</w:t>
      </w:r>
      <w:r>
        <w:tab/>
        <w:t>LS in</w:t>
      </w:r>
      <w:r>
        <w:tab/>
        <w:t>Rel-19</w:t>
      </w:r>
      <w:r>
        <w:tab/>
        <w:t>NR_XR_Ph3-Core</w:t>
      </w:r>
      <w:r>
        <w:tab/>
        <w:t>To:RAN2</w:t>
      </w:r>
      <w:r>
        <w:tab/>
        <w:t>Cc:RAN1</w:t>
      </w:r>
    </w:p>
    <w:p w14:paraId="274B1C90" w14:textId="77777777" w:rsidR="005032FF" w:rsidRDefault="005032FF" w:rsidP="005032FF">
      <w:pPr>
        <w:pStyle w:val="Doc-title"/>
      </w:pPr>
      <w:r>
        <w:t>R2-2505061</w:t>
      </w:r>
      <w:r>
        <w:tab/>
        <w:t>Reply LS on RTP retransmission (S2-2505975; contact: InterDigital)</w:t>
      </w:r>
      <w:r>
        <w:tab/>
        <w:t>SA2</w:t>
      </w:r>
      <w:r>
        <w:tab/>
        <w:t>LS in</w:t>
      </w:r>
      <w:r>
        <w:tab/>
        <w:t>Rel-19</w:t>
      </w:r>
      <w:r>
        <w:tab/>
        <w:t>5G_RTP_Ph2, XRM_Ph2</w:t>
      </w:r>
      <w:r>
        <w:tab/>
        <w:t>To:SA4</w:t>
      </w:r>
      <w:r>
        <w:tab/>
        <w:t>Cc:RAN2</w:t>
      </w:r>
    </w:p>
    <w:p w14:paraId="079397AF" w14:textId="77777777" w:rsidR="005032FF" w:rsidRDefault="005032FF" w:rsidP="005032FF">
      <w:pPr>
        <w:pStyle w:val="Doc-title"/>
      </w:pPr>
      <w:r>
        <w:t>R2-2505069</w:t>
      </w:r>
      <w:r>
        <w:tab/>
        <w:t>Introduction of XR enhancements</w:t>
      </w:r>
      <w:r>
        <w:tab/>
        <w:t>Qualcomm Incorporated</w:t>
      </w:r>
      <w:r>
        <w:tab/>
        <w:t>CR</w:t>
      </w:r>
      <w:r>
        <w:tab/>
        <w:t>Rel-19</w:t>
      </w:r>
      <w:r>
        <w:tab/>
        <w:t>38.321</w:t>
      </w:r>
      <w:r>
        <w:tab/>
        <w:t>18.6.0</w:t>
      </w:r>
      <w:r>
        <w:tab/>
        <w:t>2102</w:t>
      </w:r>
      <w:r>
        <w:tab/>
        <w:t>-</w:t>
      </w:r>
      <w:r>
        <w:tab/>
        <w:t>B</w:t>
      </w:r>
      <w:r>
        <w:tab/>
        <w:t>NR_XR_Ph3-Core</w:t>
      </w:r>
    </w:p>
    <w:p w14:paraId="442EC01C" w14:textId="77777777" w:rsidR="005032FF" w:rsidRDefault="005032FF" w:rsidP="005032FF">
      <w:pPr>
        <w:pStyle w:val="Doc-title"/>
      </w:pPr>
      <w:r>
        <w:t>R2-2505070</w:t>
      </w:r>
      <w:r>
        <w:tab/>
        <w:t>List of open issues in MAC</w:t>
      </w:r>
      <w:r>
        <w:tab/>
        <w:t>Qualcomm Incorporated</w:t>
      </w:r>
      <w:r>
        <w:tab/>
        <w:t>discussion</w:t>
      </w:r>
      <w:r>
        <w:tab/>
        <w:t>Rel-19</w:t>
      </w:r>
      <w:r>
        <w:tab/>
        <w:t>NR_XR_Ph3-Core</w:t>
      </w:r>
    </w:p>
    <w:p w14:paraId="508CBA1A" w14:textId="77777777" w:rsidR="005032FF" w:rsidRDefault="005032FF" w:rsidP="005032FF">
      <w:pPr>
        <w:pStyle w:val="Doc-title"/>
      </w:pPr>
      <w:r>
        <w:t>R2-2505119</w:t>
      </w:r>
      <w:r>
        <w:tab/>
        <w:t>Introduction of R19 XR enhancements for RRC spec</w:t>
      </w:r>
      <w:r>
        <w:tab/>
        <w:t>Huawei, HiSilicon</w:t>
      </w:r>
      <w:r>
        <w:tab/>
        <w:t>CR</w:t>
      </w:r>
      <w:r>
        <w:tab/>
        <w:t>Rel-19</w:t>
      </w:r>
      <w:r>
        <w:tab/>
        <w:t>38.331</w:t>
      </w:r>
      <w:r>
        <w:tab/>
        <w:t>18.6.0</w:t>
      </w:r>
      <w:r>
        <w:tab/>
        <w:t>5395</w:t>
      </w:r>
      <w:r>
        <w:tab/>
        <w:t>-</w:t>
      </w:r>
      <w:r>
        <w:tab/>
        <w:t>B</w:t>
      </w:r>
      <w:r>
        <w:tab/>
        <w:t>NR_XR_Ph3-Core</w:t>
      </w:r>
    </w:p>
    <w:p w14:paraId="41CC5FAC" w14:textId="77777777" w:rsidR="005032FF" w:rsidRDefault="005032FF" w:rsidP="005032FF">
      <w:pPr>
        <w:pStyle w:val="Doc-title"/>
      </w:pPr>
      <w:r>
        <w:t>R2-2505120</w:t>
      </w:r>
      <w:r>
        <w:tab/>
        <w:t>Summary of [POST130][506][XR] RRC running CR (Huawei)</w:t>
      </w:r>
      <w:r>
        <w:tab/>
        <w:t>Huawei, HiSilicon</w:t>
      </w:r>
      <w:r>
        <w:tab/>
        <w:t>discussion</w:t>
      </w:r>
      <w:r>
        <w:tab/>
        <w:t>Rel-19</w:t>
      </w:r>
      <w:r>
        <w:tab/>
        <w:t>NR_XR_Ph3-Core</w:t>
      </w:r>
    </w:p>
    <w:p w14:paraId="587F165C" w14:textId="77777777" w:rsidR="005032FF" w:rsidRDefault="005032FF" w:rsidP="005032FF">
      <w:pPr>
        <w:pStyle w:val="Doc-title"/>
      </w:pPr>
      <w:r>
        <w:t>R2-2505136</w:t>
      </w:r>
      <w:r>
        <w:tab/>
        <w:t>Draft 38.306 CR for Rel-19 XR UE capabilities</w:t>
      </w:r>
      <w:r>
        <w:tab/>
        <w:t>Xiaomi</w:t>
      </w:r>
      <w:r>
        <w:tab/>
        <w:t>draftCR</w:t>
      </w:r>
      <w:r>
        <w:tab/>
        <w:t>Rel-19</w:t>
      </w:r>
      <w:r>
        <w:tab/>
        <w:t>38.306</w:t>
      </w:r>
      <w:r>
        <w:tab/>
        <w:t>18.6.0</w:t>
      </w:r>
      <w:r>
        <w:tab/>
        <w:t>B</w:t>
      </w:r>
      <w:r>
        <w:tab/>
        <w:t>NR_XR_Ph3-Core</w:t>
      </w:r>
    </w:p>
    <w:p w14:paraId="1E89AF33" w14:textId="77777777" w:rsidR="005032FF" w:rsidRDefault="005032FF" w:rsidP="005032FF">
      <w:pPr>
        <w:pStyle w:val="Doc-title"/>
      </w:pPr>
      <w:r>
        <w:t>R2-2505137</w:t>
      </w:r>
      <w:r>
        <w:tab/>
        <w:t>Draft 38.331 CR for Rel-19 XR UE capabilities</w:t>
      </w:r>
      <w:r>
        <w:tab/>
        <w:t>Xiaomi</w:t>
      </w:r>
      <w:r>
        <w:tab/>
        <w:t>draftCR</w:t>
      </w:r>
      <w:r>
        <w:tab/>
        <w:t>Rel-19</w:t>
      </w:r>
      <w:r>
        <w:tab/>
        <w:t>38.331</w:t>
      </w:r>
      <w:r>
        <w:tab/>
        <w:t>18.6.0</w:t>
      </w:r>
      <w:r>
        <w:tab/>
        <w:t>B</w:t>
      </w:r>
      <w:r>
        <w:tab/>
        <w:t>NR_XR_Ph3-Core</w:t>
      </w:r>
    </w:p>
    <w:p w14:paraId="231300F6" w14:textId="77777777" w:rsidR="005032FF" w:rsidRDefault="005032FF" w:rsidP="005032FF">
      <w:pPr>
        <w:pStyle w:val="Doc-title"/>
      </w:pPr>
      <w:r>
        <w:t>R2-2505138</w:t>
      </w:r>
      <w:r>
        <w:tab/>
        <w:t>Open issues of Rel-19 XR UE capabilities</w:t>
      </w:r>
      <w:r>
        <w:tab/>
        <w:t>Xiaomi</w:t>
      </w:r>
      <w:r>
        <w:tab/>
        <w:t>discussion</w:t>
      </w:r>
      <w:r>
        <w:tab/>
        <w:t>Rel-19</w:t>
      </w:r>
      <w:r>
        <w:tab/>
        <w:t>NR_XR_Ph3-Core</w:t>
      </w:r>
    </w:p>
    <w:p w14:paraId="2B189125" w14:textId="77777777" w:rsidR="005032FF" w:rsidRDefault="005032FF" w:rsidP="005032FF">
      <w:pPr>
        <w:pStyle w:val="Doc-title"/>
      </w:pPr>
      <w:r>
        <w:t>R2-2505279</w:t>
      </w:r>
      <w:r>
        <w:tab/>
        <w:t>Introduction of XR Enhancements Phase 3</w:t>
      </w:r>
      <w:r>
        <w:tab/>
        <w:t>Nokia</w:t>
      </w:r>
      <w:r>
        <w:tab/>
        <w:t>CR</w:t>
      </w:r>
      <w:r>
        <w:tab/>
        <w:t>Rel-19</w:t>
      </w:r>
      <w:r>
        <w:tab/>
        <w:t>38.300</w:t>
      </w:r>
      <w:r>
        <w:tab/>
        <w:t>18.6.0</w:t>
      </w:r>
      <w:r>
        <w:tab/>
        <w:t>1007</w:t>
      </w:r>
      <w:r>
        <w:tab/>
        <w:t>-</w:t>
      </w:r>
      <w:r>
        <w:tab/>
        <w:t>B</w:t>
      </w:r>
      <w:r>
        <w:tab/>
        <w:t>NR_XR_Ph3-Core</w:t>
      </w:r>
    </w:p>
    <w:p w14:paraId="6884FF9F" w14:textId="77777777" w:rsidR="005032FF" w:rsidRDefault="005032FF" w:rsidP="005032FF">
      <w:pPr>
        <w:pStyle w:val="Doc-title"/>
      </w:pPr>
      <w:r>
        <w:t>R2-2505329</w:t>
      </w:r>
      <w:r>
        <w:tab/>
        <w:t>Rapporteur Inputs</w:t>
      </w:r>
      <w:r>
        <w:tab/>
        <w:t>Nokia, Qualcomm (Rapporteurs)</w:t>
      </w:r>
      <w:r>
        <w:tab/>
        <w:t>discussion</w:t>
      </w:r>
      <w:r>
        <w:tab/>
        <w:t>Rel-19</w:t>
      </w:r>
      <w:r>
        <w:tab/>
        <w:t>NR_XR_Ph3-Core</w:t>
      </w:r>
    </w:p>
    <w:p w14:paraId="514F6608" w14:textId="77777777" w:rsidR="005032FF" w:rsidRDefault="005032FF" w:rsidP="005032FF">
      <w:pPr>
        <w:pStyle w:val="Doc-title"/>
      </w:pPr>
      <w:r>
        <w:t>R2-2505402</w:t>
      </w:r>
      <w:r>
        <w:tab/>
        <w:t>Introduction of R19 XR enhancements for RLC spec.</w:t>
      </w:r>
      <w:r>
        <w:tab/>
        <w:t>vivo</w:t>
      </w:r>
      <w:r>
        <w:tab/>
        <w:t>CR</w:t>
      </w:r>
      <w:r>
        <w:tab/>
        <w:t>Rel-19</w:t>
      </w:r>
      <w:r>
        <w:tab/>
        <w:t>38.322</w:t>
      </w:r>
      <w:r>
        <w:tab/>
        <w:t>18.2.0</w:t>
      </w:r>
      <w:r>
        <w:tab/>
        <w:t>0065</w:t>
      </w:r>
      <w:r>
        <w:tab/>
        <w:t>-</w:t>
      </w:r>
      <w:r>
        <w:tab/>
        <w:t>B</w:t>
      </w:r>
      <w:r>
        <w:tab/>
        <w:t>NR_XR_Ph3-Core</w:t>
      </w:r>
    </w:p>
    <w:p w14:paraId="6E0A10A1" w14:textId="77777777" w:rsidR="005032FF" w:rsidRDefault="005032FF" w:rsidP="005032FF">
      <w:pPr>
        <w:pStyle w:val="Doc-title"/>
      </w:pPr>
      <w:r>
        <w:t>R2-2505403</w:t>
      </w:r>
      <w:r>
        <w:tab/>
        <w:t>Summary of RLC open issue list for R19 XR</w:t>
      </w:r>
      <w:r>
        <w:tab/>
        <w:t>vivo</w:t>
      </w:r>
      <w:r>
        <w:tab/>
        <w:t>discussion</w:t>
      </w:r>
      <w:r>
        <w:tab/>
        <w:t>Rel-19</w:t>
      </w:r>
      <w:r>
        <w:tab/>
        <w:t>NR_XR_Ph3-Core</w:t>
      </w:r>
    </w:p>
    <w:p w14:paraId="132CD485" w14:textId="77777777" w:rsidR="005032FF" w:rsidRDefault="005032FF" w:rsidP="005032FF">
      <w:pPr>
        <w:pStyle w:val="Doc-title"/>
      </w:pPr>
      <w:r>
        <w:t>R2-2505438</w:t>
      </w:r>
      <w:r>
        <w:tab/>
        <w:t>Introduction of R19 XR enhancements for PDCP spec.</w:t>
      </w:r>
      <w:r>
        <w:tab/>
        <w:t>LG Electronics Inc.</w:t>
      </w:r>
      <w:r>
        <w:tab/>
        <w:t>CR</w:t>
      </w:r>
      <w:r>
        <w:tab/>
        <w:t>Rel-19</w:t>
      </w:r>
      <w:r>
        <w:tab/>
        <w:t>38.323</w:t>
      </w:r>
      <w:r>
        <w:tab/>
        <w:t>18.5.0</w:t>
      </w:r>
      <w:r>
        <w:tab/>
        <w:t>0149</w:t>
      </w:r>
      <w:r>
        <w:tab/>
        <w:t>-</w:t>
      </w:r>
      <w:r>
        <w:tab/>
        <w:t>B</w:t>
      </w:r>
      <w:r>
        <w:tab/>
        <w:t>NR_XR_Ph3-Core</w:t>
      </w:r>
    </w:p>
    <w:p w14:paraId="39E1B8AD" w14:textId="77777777" w:rsidR="005032FF" w:rsidRDefault="005032FF" w:rsidP="005032FF">
      <w:pPr>
        <w:pStyle w:val="Doc-title"/>
      </w:pPr>
      <w:r>
        <w:t>R2-2505439</w:t>
      </w:r>
      <w:r>
        <w:tab/>
        <w:t>Summary of [POST130][507][XR] PDCP running CR and open issues (LGE)</w:t>
      </w:r>
      <w:r>
        <w:tab/>
        <w:t>LG Electronics Inc. (Rapporteur)</w:t>
      </w:r>
      <w:r>
        <w:tab/>
        <w:t>discussion</w:t>
      </w:r>
      <w:r>
        <w:tab/>
        <w:t>Rel-19</w:t>
      </w:r>
      <w:r>
        <w:tab/>
        <w:t>NR_XR_Ph3-Core</w:t>
      </w:r>
    </w:p>
    <w:p w14:paraId="752CB801" w14:textId="77777777" w:rsidR="005032FF" w:rsidRPr="005032FF" w:rsidRDefault="005032FF" w:rsidP="005032FF">
      <w:pPr>
        <w:pStyle w:val="Doc-text2"/>
      </w:pPr>
    </w:p>
    <w:p w14:paraId="37CB3E2A" w14:textId="77777777" w:rsidR="00874279" w:rsidRPr="00DB2F94" w:rsidRDefault="00874279" w:rsidP="00874279">
      <w:pPr>
        <w:pStyle w:val="Heading3"/>
      </w:pPr>
      <w:r w:rsidRPr="00DB2F94">
        <w:t>8.7.2</w:t>
      </w:r>
      <w:r w:rsidRPr="00DB2F94">
        <w:tab/>
        <w:t>Multi-modality support</w:t>
      </w:r>
    </w:p>
    <w:p w14:paraId="0B1C92C0" w14:textId="77777777" w:rsidR="00874279" w:rsidRDefault="00874279" w:rsidP="00874279">
      <w:pPr>
        <w:pStyle w:val="Comments"/>
      </w:pPr>
      <w:r w:rsidRPr="00DE52C3">
        <w:rPr>
          <w:b/>
          <w:lang w:val="en-US"/>
        </w:rPr>
        <w:t>No contributions are expected for this AI</w:t>
      </w:r>
    </w:p>
    <w:p w14:paraId="623679C8" w14:textId="77777777" w:rsidR="00874279" w:rsidRPr="00DB2F94" w:rsidRDefault="00874279" w:rsidP="00874279">
      <w:pPr>
        <w:pStyle w:val="Heading3"/>
      </w:pPr>
      <w:r w:rsidRPr="00DB2F94">
        <w:t>8.7.3</w:t>
      </w:r>
      <w:r w:rsidRPr="00DB2F94">
        <w:tab/>
        <w:t>RRM measurement gaps/restrictions related enhancements</w:t>
      </w:r>
    </w:p>
    <w:p w14:paraId="5EEAEA09" w14:textId="5312A741" w:rsidR="00874279" w:rsidRPr="00FB0AB8" w:rsidRDefault="004133D2" w:rsidP="00874279">
      <w:pPr>
        <w:pStyle w:val="Comments"/>
        <w:rPr>
          <w:lang w:val="en-US"/>
        </w:rPr>
      </w:pPr>
      <w:r>
        <w:rPr>
          <w:lang w:val="en-US"/>
        </w:rPr>
        <w:t xml:space="preserve">Remaining issues for this AI are expected to be covered by </w:t>
      </w:r>
      <w:r w:rsidRPr="00322C32">
        <w:rPr>
          <w:lang w:val="en-US"/>
        </w:rPr>
        <w:t>[POST130][506][XR] RRC running CR (Huawei)</w:t>
      </w:r>
      <w:r>
        <w:rPr>
          <w:lang w:val="en-US"/>
        </w:rPr>
        <w:t xml:space="preserve"> and no contributions are expected.</w:t>
      </w:r>
      <w:r w:rsidR="00874279" w:rsidRPr="00FB0AB8">
        <w:rPr>
          <w:lang w:val="en-US"/>
        </w:rPr>
        <w:t xml:space="preserve"> </w:t>
      </w:r>
    </w:p>
    <w:p w14:paraId="573B1210" w14:textId="77777777" w:rsidR="005032FF" w:rsidRDefault="005032FF" w:rsidP="005032FF">
      <w:pPr>
        <w:pStyle w:val="Doc-title"/>
      </w:pPr>
      <w:r>
        <w:t>R2-2505658</w:t>
      </w:r>
      <w:r>
        <w:tab/>
        <w:t>UE Assistance Information (UAI) for recommended gap cancellation ratio</w:t>
      </w:r>
      <w:r>
        <w:tab/>
        <w:t>Sony</w:t>
      </w:r>
      <w:r>
        <w:tab/>
        <w:t>discussion</w:t>
      </w:r>
      <w:r>
        <w:tab/>
        <w:t>Rel-19</w:t>
      </w:r>
      <w:r>
        <w:tab/>
        <w:t>NR_XR_Ph3</w:t>
      </w:r>
    </w:p>
    <w:p w14:paraId="1030DDBC" w14:textId="77777777" w:rsidR="005032FF" w:rsidRDefault="005032FF" w:rsidP="005032FF">
      <w:pPr>
        <w:pStyle w:val="Doc-title"/>
      </w:pPr>
      <w:r>
        <w:t>R2-2505975</w:t>
      </w:r>
      <w:r>
        <w:tab/>
        <w:t>Discussion on UAI and Measurement Gaps</w:t>
      </w:r>
      <w:r>
        <w:tab/>
        <w:t>ETRI</w:t>
      </w:r>
      <w:r>
        <w:tab/>
        <w:t>discussion</w:t>
      </w:r>
      <w:r>
        <w:tab/>
        <w:t>Rel-19</w:t>
      </w:r>
    </w:p>
    <w:p w14:paraId="1EC4219D" w14:textId="77777777" w:rsidR="005032FF" w:rsidRPr="005032FF" w:rsidRDefault="005032FF" w:rsidP="005032FF">
      <w:pPr>
        <w:pStyle w:val="Doc-text2"/>
      </w:pPr>
    </w:p>
    <w:p w14:paraId="75214930" w14:textId="7D5C10E8" w:rsidR="00874279" w:rsidRDefault="00874279" w:rsidP="00874279">
      <w:pPr>
        <w:pStyle w:val="Heading3"/>
      </w:pPr>
      <w:r w:rsidRPr="00DB2F94">
        <w:t>8.7.4</w:t>
      </w:r>
      <w:r w:rsidRPr="00DB2F94">
        <w:tab/>
        <w:t>Scheduling enhancements</w:t>
      </w:r>
    </w:p>
    <w:p w14:paraId="50019130" w14:textId="121E5AEB" w:rsidR="004133D2" w:rsidRPr="004133D2" w:rsidRDefault="004133D2" w:rsidP="004133D2">
      <w:pPr>
        <w:pStyle w:val="Comments"/>
        <w:rPr>
          <w:lang w:val="en-US"/>
        </w:rPr>
      </w:pPr>
      <w:r>
        <w:rPr>
          <w:lang w:val="en-US"/>
        </w:rPr>
        <w:t>Remaining open issues related to LCP and DSR enhancements.</w:t>
      </w:r>
    </w:p>
    <w:p w14:paraId="47746781" w14:textId="77777777" w:rsidR="005032FF" w:rsidRDefault="005032FF" w:rsidP="005032FF">
      <w:pPr>
        <w:pStyle w:val="Doc-title"/>
      </w:pPr>
      <w:r>
        <w:t>R2-2505071</w:t>
      </w:r>
      <w:r>
        <w:tab/>
        <w:t>Discussion on DSR enhancements</w:t>
      </w:r>
      <w:r>
        <w:tab/>
        <w:t>Qualcomm Incorporated</w:t>
      </w:r>
      <w:r>
        <w:tab/>
        <w:t>discussion</w:t>
      </w:r>
      <w:r>
        <w:tab/>
        <w:t>Rel-19</w:t>
      </w:r>
      <w:r>
        <w:tab/>
        <w:t>NR_XR_Ph3-Core</w:t>
      </w:r>
    </w:p>
    <w:p w14:paraId="57B38E03" w14:textId="77777777" w:rsidR="005032FF" w:rsidRDefault="005032FF" w:rsidP="005032FF">
      <w:pPr>
        <w:pStyle w:val="Doc-title"/>
      </w:pPr>
      <w:r>
        <w:t>R2-2505171</w:t>
      </w:r>
      <w:r>
        <w:tab/>
        <w:t>Consideration on Scheduling Enhancement</w:t>
      </w:r>
      <w:r>
        <w:tab/>
        <w:t>CATT</w:t>
      </w:r>
      <w:r>
        <w:tab/>
        <w:t>discussion</w:t>
      </w:r>
      <w:r>
        <w:tab/>
        <w:t>Rel-19</w:t>
      </w:r>
      <w:r>
        <w:tab/>
        <w:t>NR_XR_Ph3-Core</w:t>
      </w:r>
    </w:p>
    <w:p w14:paraId="1E5BF43D" w14:textId="77777777" w:rsidR="005032FF" w:rsidRDefault="005032FF" w:rsidP="005032FF">
      <w:pPr>
        <w:pStyle w:val="Doc-title"/>
      </w:pPr>
      <w:r>
        <w:t>R2-2505260</w:t>
      </w:r>
      <w:r>
        <w:tab/>
        <w:t>Scheduling Enhancements for XR</w:t>
      </w:r>
      <w:r>
        <w:tab/>
        <w:t>Ofinno</w:t>
      </w:r>
      <w:r>
        <w:tab/>
        <w:t>discussion</w:t>
      </w:r>
      <w:r>
        <w:tab/>
        <w:t>Rel-19</w:t>
      </w:r>
    </w:p>
    <w:p w14:paraId="48B59842" w14:textId="77777777" w:rsidR="005032FF" w:rsidRDefault="005032FF" w:rsidP="005032FF">
      <w:pPr>
        <w:pStyle w:val="Doc-title"/>
      </w:pPr>
      <w:r>
        <w:t>R2-2505272</w:t>
      </w:r>
      <w:r>
        <w:tab/>
        <w:t>Leftover issues on scheduling enhancements</w:t>
      </w:r>
      <w:r>
        <w:tab/>
        <w:t>Sharp</w:t>
      </w:r>
      <w:r>
        <w:tab/>
        <w:t>discussion</w:t>
      </w:r>
      <w:r>
        <w:tab/>
        <w:t>Rel-19</w:t>
      </w:r>
      <w:r>
        <w:tab/>
        <w:t>NR_XR_Ph3-Core</w:t>
      </w:r>
    </w:p>
    <w:p w14:paraId="799EFC7B" w14:textId="77777777" w:rsidR="005032FF" w:rsidRDefault="005032FF" w:rsidP="005032FF">
      <w:pPr>
        <w:pStyle w:val="Doc-title"/>
      </w:pPr>
      <w:r>
        <w:t>R2-2505273</w:t>
      </w:r>
      <w:r>
        <w:tab/>
        <w:t>Removing Non-delay-reporting RLC SDU from RLC specification</w:t>
      </w:r>
      <w:r>
        <w:tab/>
        <w:t>Sharp, Ericsson</w:t>
      </w:r>
      <w:r>
        <w:tab/>
        <w:t>discussion</w:t>
      </w:r>
    </w:p>
    <w:p w14:paraId="6348F916" w14:textId="77777777" w:rsidR="005032FF" w:rsidRDefault="005032FF" w:rsidP="005032FF">
      <w:pPr>
        <w:pStyle w:val="Doc-title"/>
      </w:pPr>
      <w:r>
        <w:t>R2-2505274</w:t>
      </w:r>
      <w:r>
        <w:tab/>
        <w:t>Discussion on scheduling enhancement for XR</w:t>
      </w:r>
      <w:r>
        <w:tab/>
        <w:t>OPPO</w:t>
      </w:r>
      <w:r>
        <w:tab/>
        <w:t>discussion</w:t>
      </w:r>
      <w:r>
        <w:tab/>
        <w:t>Rel-19</w:t>
      </w:r>
      <w:r>
        <w:tab/>
        <w:t>NR_XR_Ph3-Core</w:t>
      </w:r>
    </w:p>
    <w:p w14:paraId="0188AB52" w14:textId="77777777" w:rsidR="005032FF" w:rsidRDefault="005032FF" w:rsidP="005032FF">
      <w:pPr>
        <w:pStyle w:val="Doc-title"/>
      </w:pPr>
      <w:r>
        <w:t>R2-2505290</w:t>
      </w:r>
      <w:r>
        <w:tab/>
        <w:t>Remaining issues on scheduling enhancement</w:t>
      </w:r>
      <w:r>
        <w:tab/>
        <w:t>Xiaomi Communications</w:t>
      </w:r>
      <w:r>
        <w:tab/>
        <w:t>discussion</w:t>
      </w:r>
    </w:p>
    <w:p w14:paraId="73211299" w14:textId="77777777" w:rsidR="005032FF" w:rsidRDefault="005032FF" w:rsidP="005032FF">
      <w:pPr>
        <w:pStyle w:val="Doc-title"/>
      </w:pPr>
      <w:r>
        <w:t>R2-2505372</w:t>
      </w:r>
      <w:r>
        <w:tab/>
        <w:t>Scheduling enhancements for XR</w:t>
      </w:r>
      <w:r>
        <w:tab/>
        <w:t>ZTE Corporation, Sanechips</w:t>
      </w:r>
      <w:r>
        <w:tab/>
        <w:t>discussion</w:t>
      </w:r>
    </w:p>
    <w:p w14:paraId="56D35F0F" w14:textId="77777777" w:rsidR="005032FF" w:rsidRDefault="005032FF" w:rsidP="005032FF">
      <w:pPr>
        <w:pStyle w:val="Doc-title"/>
      </w:pPr>
      <w:r>
        <w:t>R2-2505404</w:t>
      </w:r>
      <w:r>
        <w:tab/>
        <w:t>Remaining issues on DSR enhancements for XR</w:t>
      </w:r>
      <w:r>
        <w:tab/>
        <w:t>vivo</w:t>
      </w:r>
      <w:r>
        <w:tab/>
        <w:t>discussion</w:t>
      </w:r>
      <w:r>
        <w:tab/>
        <w:t>Rel-19</w:t>
      </w:r>
      <w:r>
        <w:tab/>
        <w:t>NR_XR_Ph3-Core</w:t>
      </w:r>
    </w:p>
    <w:p w14:paraId="05F2A1FD" w14:textId="77777777" w:rsidR="005032FF" w:rsidRDefault="005032FF" w:rsidP="005032FF">
      <w:pPr>
        <w:pStyle w:val="Doc-title"/>
      </w:pPr>
      <w:r>
        <w:t>R2-2505444</w:t>
      </w:r>
      <w:r>
        <w:tab/>
        <w:t>Remaining Issues of DSR Enhancements for Rel-19 XR</w:t>
      </w:r>
      <w:r>
        <w:tab/>
        <w:t>Apple</w:t>
      </w:r>
      <w:r>
        <w:tab/>
        <w:t>discussion</w:t>
      </w:r>
      <w:r>
        <w:tab/>
        <w:t>Rel-19</w:t>
      </w:r>
      <w:r>
        <w:tab/>
        <w:t>NR_XR_Ph3-Core</w:t>
      </w:r>
    </w:p>
    <w:p w14:paraId="483D0ABA" w14:textId="77777777" w:rsidR="005032FF" w:rsidRDefault="005032FF" w:rsidP="005032FF">
      <w:pPr>
        <w:pStyle w:val="Doc-title"/>
      </w:pPr>
      <w:r>
        <w:t>R2-2505458</w:t>
      </w:r>
      <w:r>
        <w:tab/>
        <w:t>Remaining issues on scheduling enhancement for XR</w:t>
      </w:r>
      <w:r>
        <w:tab/>
        <w:t>LG Electronics Inc.</w:t>
      </w:r>
      <w:r>
        <w:tab/>
        <w:t>discussion</w:t>
      </w:r>
      <w:r>
        <w:tab/>
        <w:t>Rel-19</w:t>
      </w:r>
      <w:r>
        <w:tab/>
        <w:t>NR_XR_Ph3-Core</w:t>
      </w:r>
    </w:p>
    <w:p w14:paraId="68D154AA" w14:textId="77777777" w:rsidR="005032FF" w:rsidRDefault="005032FF" w:rsidP="005032FF">
      <w:pPr>
        <w:pStyle w:val="Doc-title"/>
      </w:pPr>
      <w:r>
        <w:t>R2-2505547</w:t>
      </w:r>
      <w:r>
        <w:tab/>
        <w:t>Scheduling Enhancements for XR</w:t>
      </w:r>
      <w:r>
        <w:tab/>
        <w:t>Nokia, Nokia Shanghai Bell</w:t>
      </w:r>
      <w:r>
        <w:tab/>
        <w:t>discussion</w:t>
      </w:r>
      <w:r>
        <w:tab/>
        <w:t>Rel-19</w:t>
      </w:r>
      <w:r>
        <w:tab/>
        <w:t>NR_XR_Ph3-Core</w:t>
      </w:r>
    </w:p>
    <w:p w14:paraId="41A9E875" w14:textId="77777777" w:rsidR="005032FF" w:rsidRDefault="005032FF" w:rsidP="005032FF">
      <w:pPr>
        <w:pStyle w:val="Doc-title"/>
      </w:pPr>
      <w:r>
        <w:t>R2-2505619</w:t>
      </w:r>
      <w:r>
        <w:tab/>
        <w:t>Remaining Issues on DSR enhancements</w:t>
      </w:r>
      <w:r>
        <w:tab/>
        <w:t>ETRI</w:t>
      </w:r>
      <w:r>
        <w:tab/>
        <w:t>discussion</w:t>
      </w:r>
      <w:r>
        <w:tab/>
        <w:t>Rel-19</w:t>
      </w:r>
    </w:p>
    <w:p w14:paraId="2E479D28" w14:textId="77777777" w:rsidR="005032FF" w:rsidRDefault="005032FF" w:rsidP="005032FF">
      <w:pPr>
        <w:pStyle w:val="Doc-title"/>
      </w:pPr>
      <w:r>
        <w:t>R2-2505638</w:t>
      </w:r>
      <w:r>
        <w:tab/>
        <w:t>Remaining issues on LCP and DSR</w:t>
      </w:r>
      <w:r>
        <w:tab/>
        <w:t>NEC</w:t>
      </w:r>
      <w:r>
        <w:tab/>
        <w:t>discussion</w:t>
      </w:r>
      <w:r>
        <w:tab/>
        <w:t>Rel-19</w:t>
      </w:r>
      <w:r>
        <w:tab/>
        <w:t>NR_XR_Ph3-Core</w:t>
      </w:r>
    </w:p>
    <w:p w14:paraId="0C64DA68" w14:textId="77777777" w:rsidR="005032FF" w:rsidRDefault="005032FF" w:rsidP="005032FF">
      <w:pPr>
        <w:pStyle w:val="Doc-title"/>
      </w:pPr>
      <w:r>
        <w:t>R2-2505646</w:t>
      </w:r>
      <w:r>
        <w:tab/>
        <w:t>Remaining open issues of DSR enhancements</w:t>
      </w:r>
      <w:r>
        <w:tab/>
        <w:t>InterDigital</w:t>
      </w:r>
      <w:r>
        <w:tab/>
        <w:t>discussion</w:t>
      </w:r>
      <w:r>
        <w:tab/>
        <w:t>Rel-19</w:t>
      </w:r>
      <w:r>
        <w:tab/>
        <w:t>NR_XR_Ph3-Core</w:t>
      </w:r>
    </w:p>
    <w:p w14:paraId="141B7737" w14:textId="77777777" w:rsidR="005032FF" w:rsidRDefault="005032FF" w:rsidP="005032FF">
      <w:pPr>
        <w:pStyle w:val="Doc-title"/>
      </w:pPr>
      <w:r>
        <w:t>R2-2505678</w:t>
      </w:r>
      <w:r>
        <w:tab/>
        <w:t>Discussion on open issues for scheduling enhancements</w:t>
      </w:r>
      <w:r>
        <w:tab/>
        <w:t>Samsung</w:t>
      </w:r>
      <w:r>
        <w:tab/>
        <w:t>discussion</w:t>
      </w:r>
      <w:r>
        <w:tab/>
        <w:t>Rel-19</w:t>
      </w:r>
    </w:p>
    <w:p w14:paraId="7CB92BA1" w14:textId="77777777" w:rsidR="005032FF" w:rsidRDefault="005032FF" w:rsidP="005032FF">
      <w:pPr>
        <w:pStyle w:val="Doc-title"/>
      </w:pPr>
      <w:r>
        <w:t>R2-2505756</w:t>
      </w:r>
      <w:r>
        <w:tab/>
        <w:t>Remaining issues on LCP and DSR enhancements</w:t>
      </w:r>
      <w:r>
        <w:tab/>
        <w:t>Huawei, HiSilicon</w:t>
      </w:r>
      <w:r>
        <w:tab/>
        <w:t>discussion</w:t>
      </w:r>
      <w:r>
        <w:tab/>
        <w:t>Rel-19</w:t>
      </w:r>
      <w:r>
        <w:tab/>
        <w:t>NR_XR_Ph3-Core</w:t>
      </w:r>
    </w:p>
    <w:p w14:paraId="66CBB799" w14:textId="77777777" w:rsidR="005032FF" w:rsidRDefault="005032FF" w:rsidP="005032FF">
      <w:pPr>
        <w:pStyle w:val="Doc-title"/>
      </w:pPr>
      <w:r>
        <w:t>R2-2505970</w:t>
      </w:r>
      <w:r>
        <w:tab/>
        <w:t>Remaining open issues on scheduling enhancement for XR</w:t>
      </w:r>
      <w:r>
        <w:tab/>
        <w:t>CMCC</w:t>
      </w:r>
      <w:r>
        <w:tab/>
        <w:t>discussion</w:t>
      </w:r>
      <w:r>
        <w:tab/>
        <w:t>Rel-19</w:t>
      </w:r>
      <w:r>
        <w:tab/>
        <w:t>NR_XR_Ph3-Core</w:t>
      </w:r>
    </w:p>
    <w:p w14:paraId="304F4904" w14:textId="77777777" w:rsidR="005032FF" w:rsidRDefault="005032FF" w:rsidP="005032FF">
      <w:pPr>
        <w:pStyle w:val="Doc-title"/>
      </w:pPr>
      <w:r>
        <w:t>R2-2506067</w:t>
      </w:r>
      <w:r>
        <w:tab/>
        <w:t>Discussion on DSR enhancements</w:t>
      </w:r>
      <w:r>
        <w:tab/>
        <w:t>HONOR</w:t>
      </w:r>
      <w:r>
        <w:tab/>
        <w:t>discussion</w:t>
      </w:r>
      <w:r>
        <w:tab/>
        <w:t>Rel-19</w:t>
      </w:r>
      <w:r>
        <w:tab/>
        <w:t>NR_XR_Ph3-Core</w:t>
      </w:r>
    </w:p>
    <w:p w14:paraId="6CB0EF86" w14:textId="77777777" w:rsidR="005032FF" w:rsidRDefault="005032FF" w:rsidP="005032FF">
      <w:pPr>
        <w:pStyle w:val="Doc-title"/>
      </w:pPr>
      <w:r>
        <w:t>R2-2506115</w:t>
      </w:r>
      <w:r>
        <w:tab/>
        <w:t>Discussion on XR DSR enhancements</w:t>
      </w:r>
      <w:r>
        <w:tab/>
        <w:t>III</w:t>
      </w:r>
      <w:r>
        <w:tab/>
        <w:t>discussion</w:t>
      </w:r>
    </w:p>
    <w:p w14:paraId="5AE1D60C" w14:textId="77777777" w:rsidR="005032FF" w:rsidRDefault="005032FF" w:rsidP="005032FF">
      <w:pPr>
        <w:pStyle w:val="Doc-title"/>
      </w:pPr>
      <w:r>
        <w:t>R2-2506148</w:t>
      </w:r>
      <w:r>
        <w:tab/>
        <w:t>Discussion on DSR enhancements</w:t>
      </w:r>
      <w:r>
        <w:tab/>
        <w:t>Ericsson</w:t>
      </w:r>
      <w:r>
        <w:tab/>
        <w:t>discussion</w:t>
      </w:r>
      <w:r>
        <w:tab/>
        <w:t>Rel-19</w:t>
      </w:r>
      <w:r>
        <w:tab/>
        <w:t>NR_XR_Ph3-Core</w:t>
      </w:r>
    </w:p>
    <w:p w14:paraId="629B11F8" w14:textId="77777777" w:rsidR="005032FF" w:rsidRPr="005032FF" w:rsidRDefault="005032FF" w:rsidP="005032FF">
      <w:pPr>
        <w:pStyle w:val="Doc-text2"/>
      </w:pPr>
    </w:p>
    <w:p w14:paraId="36CF1B00" w14:textId="77777777" w:rsidR="00874279" w:rsidRPr="00DB2F94" w:rsidRDefault="00874279" w:rsidP="00874279">
      <w:pPr>
        <w:pStyle w:val="Heading3"/>
      </w:pPr>
      <w:r w:rsidRPr="00DB2F94">
        <w:t>8.7.5</w:t>
      </w:r>
      <w:r w:rsidRPr="00DB2F94">
        <w:tab/>
        <w:t>RLC enhancements</w:t>
      </w:r>
    </w:p>
    <w:p w14:paraId="424BA3E5" w14:textId="0646B6B3" w:rsidR="00874279" w:rsidRPr="00DB2F94" w:rsidRDefault="004133D2" w:rsidP="00874279">
      <w:pPr>
        <w:pStyle w:val="Comments"/>
        <w:rPr>
          <w:lang w:val="en-US"/>
        </w:rPr>
      </w:pPr>
      <w:r>
        <w:rPr>
          <w:lang w:val="en-US"/>
        </w:rPr>
        <w:t>Remaining open issues related to RLC enhancements.</w:t>
      </w:r>
    </w:p>
    <w:p w14:paraId="61651479" w14:textId="77777777" w:rsidR="00DB3A0B" w:rsidRDefault="00DB3A0B" w:rsidP="00DB3A0B">
      <w:pPr>
        <w:pStyle w:val="Doc-title"/>
      </w:pPr>
      <w:r>
        <w:t>R2-2505072</w:t>
      </w:r>
      <w:r>
        <w:tab/>
        <w:t>Discussion on RLC enhancements</w:t>
      </w:r>
      <w:r>
        <w:tab/>
        <w:t>Qualcomm Incorporated</w:t>
      </w:r>
      <w:r>
        <w:tab/>
        <w:t>discussion</w:t>
      </w:r>
      <w:r>
        <w:tab/>
        <w:t>Rel-19</w:t>
      </w:r>
      <w:r>
        <w:tab/>
        <w:t>NR_XR_Ph3-Core</w:t>
      </w:r>
    </w:p>
    <w:p w14:paraId="7DCF6149" w14:textId="77777777" w:rsidR="00DB3A0B" w:rsidRDefault="00DB3A0B" w:rsidP="00DB3A0B">
      <w:pPr>
        <w:pStyle w:val="Doc-title"/>
      </w:pPr>
      <w:r>
        <w:t>R2-2505139</w:t>
      </w:r>
      <w:r>
        <w:tab/>
        <w:t>RLC AM retransmission enhancements</w:t>
      </w:r>
      <w:r>
        <w:tab/>
        <w:t>Xiaomi</w:t>
      </w:r>
      <w:r>
        <w:tab/>
        <w:t>discussion</w:t>
      </w:r>
      <w:r>
        <w:tab/>
        <w:t>Rel-19</w:t>
      </w:r>
      <w:r>
        <w:tab/>
        <w:t>NR_XR_Ph3-Core</w:t>
      </w:r>
    </w:p>
    <w:p w14:paraId="17D42CFA" w14:textId="77777777" w:rsidR="00DB3A0B" w:rsidRDefault="00DB3A0B" w:rsidP="00DB3A0B">
      <w:pPr>
        <w:pStyle w:val="Doc-title"/>
      </w:pPr>
      <w:r>
        <w:t>R2-2505172</w:t>
      </w:r>
      <w:r>
        <w:tab/>
        <w:t>Remaining issues on XR-specific RLC Enhancement</w:t>
      </w:r>
      <w:r>
        <w:tab/>
        <w:t>CATT</w:t>
      </w:r>
      <w:r>
        <w:tab/>
        <w:t>discussion</w:t>
      </w:r>
      <w:r>
        <w:tab/>
        <w:t>Rel-19</w:t>
      </w:r>
      <w:r>
        <w:tab/>
        <w:t>NR_XR_Ph3-Core</w:t>
      </w:r>
    </w:p>
    <w:p w14:paraId="41CE253F" w14:textId="77777777" w:rsidR="00DB3A0B" w:rsidRDefault="00DB3A0B" w:rsidP="00DB3A0B">
      <w:pPr>
        <w:pStyle w:val="Doc-title"/>
      </w:pPr>
      <w:r>
        <w:t>R2-2505261</w:t>
      </w:r>
      <w:r>
        <w:tab/>
        <w:t>RLC Enhancements for XR</w:t>
      </w:r>
      <w:r>
        <w:tab/>
        <w:t>Ofinno</w:t>
      </w:r>
      <w:r>
        <w:tab/>
        <w:t>discussion</w:t>
      </w:r>
      <w:r>
        <w:tab/>
        <w:t>Rel-19</w:t>
      </w:r>
    </w:p>
    <w:p w14:paraId="1C77C518" w14:textId="77777777" w:rsidR="00DB3A0B" w:rsidRDefault="00DB3A0B" w:rsidP="00DB3A0B">
      <w:pPr>
        <w:pStyle w:val="Doc-title"/>
      </w:pPr>
      <w:r>
        <w:t>R2-2505271</w:t>
      </w:r>
      <w:r>
        <w:tab/>
        <w:t>Leftover issues on RLC enhancements</w:t>
      </w:r>
      <w:r>
        <w:tab/>
        <w:t>Sharp</w:t>
      </w:r>
      <w:r>
        <w:tab/>
        <w:t>discussion</w:t>
      </w:r>
      <w:r>
        <w:tab/>
        <w:t>Rel-19</w:t>
      </w:r>
      <w:r>
        <w:tab/>
        <w:t>NR_XR_Ph3-Core</w:t>
      </w:r>
    </w:p>
    <w:p w14:paraId="39D0F014" w14:textId="77777777" w:rsidR="00DB3A0B" w:rsidRDefault="00DB3A0B" w:rsidP="00DB3A0B">
      <w:pPr>
        <w:pStyle w:val="Doc-title"/>
      </w:pPr>
      <w:r>
        <w:t>R2-2505328</w:t>
      </w:r>
      <w:r>
        <w:tab/>
        <w:t>RLC Enhancements</w:t>
      </w:r>
      <w:r>
        <w:tab/>
        <w:t>Nokia, Nokia Shanghai Bell</w:t>
      </w:r>
      <w:r>
        <w:tab/>
        <w:t>discussion</w:t>
      </w:r>
      <w:r>
        <w:tab/>
        <w:t>Rel-19</w:t>
      </w:r>
      <w:r>
        <w:tab/>
        <w:t>NR_XR_Ph3-Core</w:t>
      </w:r>
    </w:p>
    <w:p w14:paraId="1F96F840" w14:textId="77777777" w:rsidR="00DB3A0B" w:rsidRDefault="00DB3A0B" w:rsidP="00DB3A0B">
      <w:pPr>
        <w:pStyle w:val="Doc-title"/>
      </w:pPr>
      <w:r>
        <w:t>R2-2505344</w:t>
      </w:r>
      <w:r>
        <w:tab/>
        <w:t>Discussion on RLC re-transmission related enhancements</w:t>
      </w:r>
      <w:r>
        <w:tab/>
        <w:t>OPPO</w:t>
      </w:r>
      <w:r>
        <w:tab/>
        <w:t>discussion</w:t>
      </w:r>
      <w:r>
        <w:tab/>
        <w:t>Rel-19</w:t>
      </w:r>
      <w:r>
        <w:tab/>
        <w:t>NR_XR_Ph3-Core</w:t>
      </w:r>
    </w:p>
    <w:p w14:paraId="7DBE5F93" w14:textId="77777777" w:rsidR="00DB3A0B" w:rsidRDefault="00DB3A0B" w:rsidP="00DB3A0B">
      <w:pPr>
        <w:pStyle w:val="Doc-title"/>
      </w:pPr>
      <w:r>
        <w:t>R2-2505373</w:t>
      </w:r>
      <w:r>
        <w:tab/>
        <w:t>RLC enhancements for XR</w:t>
      </w:r>
      <w:r>
        <w:tab/>
        <w:t>ZTE Corporation, Sanechips</w:t>
      </w:r>
      <w:r>
        <w:tab/>
        <w:t>discussion</w:t>
      </w:r>
    </w:p>
    <w:p w14:paraId="0B6590AD" w14:textId="77777777" w:rsidR="00DB3A0B" w:rsidRDefault="00DB3A0B" w:rsidP="00DB3A0B">
      <w:pPr>
        <w:pStyle w:val="Doc-title"/>
      </w:pPr>
      <w:r>
        <w:t>R2-2505405</w:t>
      </w:r>
      <w:r>
        <w:tab/>
        <w:t>Discussion on RLC enhancement for XR</w:t>
      </w:r>
      <w:r>
        <w:tab/>
        <w:t>vivo</w:t>
      </w:r>
      <w:r>
        <w:tab/>
        <w:t>discussion</w:t>
      </w:r>
      <w:r>
        <w:tab/>
        <w:t>Rel-19</w:t>
      </w:r>
      <w:r>
        <w:tab/>
        <w:t>NR_XR_Ph3-Core</w:t>
      </w:r>
    </w:p>
    <w:p w14:paraId="526C0381" w14:textId="77777777" w:rsidR="00DB3A0B" w:rsidRDefault="00DB3A0B" w:rsidP="00DB3A0B">
      <w:pPr>
        <w:pStyle w:val="Doc-title"/>
      </w:pPr>
      <w:r>
        <w:t>R2-2505445</w:t>
      </w:r>
      <w:r>
        <w:tab/>
        <w:t>Remaining Issues of RLC-AM Enhancements for Rel-19 XR</w:t>
      </w:r>
      <w:r>
        <w:tab/>
        <w:t>Apple</w:t>
      </w:r>
      <w:r>
        <w:tab/>
        <w:t>discussion</w:t>
      </w:r>
      <w:r>
        <w:tab/>
        <w:t>Rel-19</w:t>
      </w:r>
      <w:r>
        <w:tab/>
        <w:t>NR_XR_Ph3-Core</w:t>
      </w:r>
    </w:p>
    <w:p w14:paraId="14CF50B8" w14:textId="77777777" w:rsidR="00DB3A0B" w:rsidRDefault="00DB3A0B" w:rsidP="00DB3A0B">
      <w:pPr>
        <w:pStyle w:val="Doc-title"/>
      </w:pPr>
      <w:r>
        <w:t>R2-2505505</w:t>
      </w:r>
      <w:r>
        <w:tab/>
        <w:t>Discussion on RLC AM enhancements</w:t>
      </w:r>
      <w:r>
        <w:tab/>
        <w:t>Huawei, HiSilicon</w:t>
      </w:r>
      <w:r>
        <w:tab/>
        <w:t>discussion</w:t>
      </w:r>
      <w:r>
        <w:tab/>
        <w:t>Rel-19</w:t>
      </w:r>
      <w:r>
        <w:tab/>
        <w:t>NR_XR_Ph3-Core</w:t>
      </w:r>
    </w:p>
    <w:p w14:paraId="7058690D" w14:textId="77777777" w:rsidR="00DB3A0B" w:rsidRDefault="00DB3A0B" w:rsidP="00DB3A0B">
      <w:pPr>
        <w:pStyle w:val="Doc-title"/>
      </w:pPr>
      <w:r>
        <w:t>R2-2505586</w:t>
      </w:r>
      <w:r>
        <w:tab/>
        <w:t>remaining open issues for RLC enhancements</w:t>
      </w:r>
      <w:r>
        <w:tab/>
        <w:t>Lenovo</w:t>
      </w:r>
      <w:r>
        <w:tab/>
        <w:t>discussion</w:t>
      </w:r>
      <w:r>
        <w:tab/>
        <w:t>Rel-19</w:t>
      </w:r>
      <w:r>
        <w:tab/>
        <w:t>NR_XR_Ph3-Core</w:t>
      </w:r>
    </w:p>
    <w:p w14:paraId="0AC2F922" w14:textId="77777777" w:rsidR="00DB3A0B" w:rsidRDefault="00DB3A0B" w:rsidP="00DB3A0B">
      <w:pPr>
        <w:pStyle w:val="Doc-title"/>
      </w:pPr>
      <w:r>
        <w:t>R2-2505643</w:t>
      </w:r>
      <w:r>
        <w:tab/>
        <w:t>Discussion on RLC Enhancements for Unnecessary Retransmissions Avoidance</w:t>
      </w:r>
      <w:r>
        <w:tab/>
        <w:t>ITRI</w:t>
      </w:r>
      <w:r>
        <w:tab/>
        <w:t>discussion</w:t>
      </w:r>
      <w:r>
        <w:tab/>
        <w:t>NR_XR_Ph3-Core</w:t>
      </w:r>
    </w:p>
    <w:p w14:paraId="74DC45EB" w14:textId="77777777" w:rsidR="00DB3A0B" w:rsidRDefault="00DB3A0B" w:rsidP="00DB3A0B">
      <w:pPr>
        <w:pStyle w:val="Doc-title"/>
      </w:pPr>
      <w:r>
        <w:t>R2-2505647</w:t>
      </w:r>
      <w:r>
        <w:tab/>
        <w:t>Discussion on RLC enhancements</w:t>
      </w:r>
      <w:r>
        <w:tab/>
        <w:t>InterDigital</w:t>
      </w:r>
      <w:r>
        <w:tab/>
        <w:t>discussion</w:t>
      </w:r>
      <w:r>
        <w:tab/>
        <w:t>Rel-19</w:t>
      </w:r>
      <w:r>
        <w:tab/>
        <w:t>NR_XR_Ph3-Core</w:t>
      </w:r>
    </w:p>
    <w:p w14:paraId="41734DE5" w14:textId="77777777" w:rsidR="00DB3A0B" w:rsidRDefault="00DB3A0B" w:rsidP="00DB3A0B">
      <w:pPr>
        <w:pStyle w:val="Doc-title"/>
      </w:pPr>
      <w:r>
        <w:t>R2-2505659</w:t>
      </w:r>
      <w:r>
        <w:tab/>
        <w:t>Timely retransmissions for RLC AM</w:t>
      </w:r>
      <w:r>
        <w:tab/>
        <w:t>Sony, Canon</w:t>
      </w:r>
      <w:r>
        <w:tab/>
        <w:t>discussion</w:t>
      </w:r>
      <w:r>
        <w:tab/>
        <w:t>Rel-19</w:t>
      </w:r>
      <w:r>
        <w:tab/>
        <w:t>NR_XR_Ph3</w:t>
      </w:r>
    </w:p>
    <w:p w14:paraId="7F80180A" w14:textId="77777777" w:rsidR="00DB3A0B" w:rsidRDefault="00DB3A0B" w:rsidP="00DB3A0B">
      <w:pPr>
        <w:pStyle w:val="Doc-title"/>
      </w:pPr>
      <w:r>
        <w:t>R2-2505677</w:t>
      </w:r>
      <w:r>
        <w:tab/>
        <w:t>Discussion on open issues for RLC enhancements</w:t>
      </w:r>
      <w:r>
        <w:tab/>
        <w:t>Samsung</w:t>
      </w:r>
      <w:r>
        <w:tab/>
        <w:t>discussion</w:t>
      </w:r>
      <w:r>
        <w:tab/>
        <w:t>Rel-19</w:t>
      </w:r>
    </w:p>
    <w:p w14:paraId="70272D45" w14:textId="77777777" w:rsidR="00DB3A0B" w:rsidRDefault="00DB3A0B" w:rsidP="00DB3A0B">
      <w:pPr>
        <w:pStyle w:val="Doc-title"/>
      </w:pPr>
      <w:r>
        <w:t>R2-2505705</w:t>
      </w:r>
      <w:r>
        <w:tab/>
        <w:t>Clarification on RLC AM</w:t>
      </w:r>
      <w:r>
        <w:tab/>
        <w:t>NEC, Fujitsu</w:t>
      </w:r>
      <w:r>
        <w:tab/>
        <w:t>discussion</w:t>
      </w:r>
      <w:r>
        <w:tab/>
        <w:t>Rel-19</w:t>
      </w:r>
      <w:r>
        <w:tab/>
        <w:t>NR_XR_Ph3-Core</w:t>
      </w:r>
    </w:p>
    <w:p w14:paraId="2A0090CD" w14:textId="77777777" w:rsidR="00DB3A0B" w:rsidRDefault="00DB3A0B" w:rsidP="00DB3A0B">
      <w:pPr>
        <w:pStyle w:val="Doc-title"/>
      </w:pPr>
      <w:r>
        <w:t>R2-2505804</w:t>
      </w:r>
      <w:r>
        <w:tab/>
        <w:t>Remaining open issues on RLC enhancements for XR</w:t>
      </w:r>
      <w:r>
        <w:tab/>
        <w:t>LG Electronics Inc.</w:t>
      </w:r>
      <w:r>
        <w:tab/>
        <w:t>discussion</w:t>
      </w:r>
      <w:r>
        <w:tab/>
        <w:t>Rel-19</w:t>
      </w:r>
      <w:r>
        <w:tab/>
        <w:t>NR_XR_Ph3-Core</w:t>
      </w:r>
    </w:p>
    <w:p w14:paraId="72BFCF21" w14:textId="77777777" w:rsidR="00DB3A0B" w:rsidRDefault="00DB3A0B" w:rsidP="00DB3A0B">
      <w:pPr>
        <w:pStyle w:val="Doc-title"/>
      </w:pPr>
      <w:r>
        <w:t>R2-2505882</w:t>
      </w:r>
      <w:r>
        <w:tab/>
        <w:t>Remaining Open Issues on RLC Enhancements</w:t>
      </w:r>
      <w:r>
        <w:tab/>
        <w:t>Ericsson</w:t>
      </w:r>
      <w:r>
        <w:tab/>
        <w:t>discussion</w:t>
      </w:r>
      <w:r>
        <w:tab/>
        <w:t>Rel-19</w:t>
      </w:r>
    </w:p>
    <w:p w14:paraId="437A09D8" w14:textId="77777777" w:rsidR="00DB3A0B" w:rsidRDefault="00DB3A0B" w:rsidP="00DB3A0B">
      <w:pPr>
        <w:pStyle w:val="Doc-title"/>
      </w:pPr>
      <w:r>
        <w:t>R2-2505955</w:t>
      </w:r>
      <w:r>
        <w:tab/>
        <w:t>Discussion on the open issue of RLC enhancements</w:t>
      </w:r>
      <w:r>
        <w:tab/>
        <w:t>CMCC</w:t>
      </w:r>
      <w:r>
        <w:tab/>
        <w:t>discussion</w:t>
      </w:r>
      <w:r>
        <w:tab/>
        <w:t>Rel-19</w:t>
      </w:r>
      <w:r>
        <w:tab/>
        <w:t>NR_XR_Ph3-Core</w:t>
      </w:r>
    </w:p>
    <w:p w14:paraId="3BD869D4" w14:textId="77777777" w:rsidR="00DB3A0B" w:rsidRDefault="00DB3A0B" w:rsidP="00DB3A0B">
      <w:pPr>
        <w:pStyle w:val="Doc-title"/>
      </w:pPr>
      <w:r>
        <w:t>R2-2506001</w:t>
      </w:r>
      <w:r>
        <w:tab/>
        <w:t>Discussion on RLC enhancements</w:t>
      </w:r>
      <w:r>
        <w:tab/>
        <w:t>DENSO CORPORATION</w:t>
      </w:r>
      <w:r>
        <w:tab/>
        <w:t>discussion</w:t>
      </w:r>
      <w:r>
        <w:tab/>
        <w:t>Rel-19</w:t>
      </w:r>
      <w:r>
        <w:tab/>
        <w:t>NR_XR_Ph3-Core</w:t>
      </w:r>
    </w:p>
    <w:p w14:paraId="7860B2FE" w14:textId="77777777" w:rsidR="00DB3A0B" w:rsidRDefault="00DB3A0B" w:rsidP="00DB3A0B">
      <w:pPr>
        <w:pStyle w:val="Doc-title"/>
      </w:pPr>
      <w:r>
        <w:t>R2-2506068</w:t>
      </w:r>
      <w:r>
        <w:tab/>
        <w:t>Discussion on RLC enhancements</w:t>
      </w:r>
      <w:r>
        <w:tab/>
        <w:t>HONOR</w:t>
      </w:r>
      <w:r>
        <w:tab/>
        <w:t>discussion</w:t>
      </w:r>
      <w:r>
        <w:tab/>
        <w:t>Rel-19</w:t>
      </w:r>
      <w:r>
        <w:tab/>
        <w:t>NR_XR_Ph3-Core</w:t>
      </w:r>
    </w:p>
    <w:p w14:paraId="30BFB754" w14:textId="77777777" w:rsidR="00DB3A0B" w:rsidRDefault="00DB3A0B" w:rsidP="00DB3A0B">
      <w:pPr>
        <w:pStyle w:val="Doc-title"/>
      </w:pPr>
      <w:r>
        <w:t>R2-2506189</w:t>
      </w:r>
      <w:r>
        <w:tab/>
        <w:t>On remaining issue on RLC enhancements</w:t>
      </w:r>
      <w:r>
        <w:tab/>
        <w:t>NTT DOCOMO INC..</w:t>
      </w:r>
      <w:r>
        <w:tab/>
        <w:t>discussion</w:t>
      </w:r>
      <w:r>
        <w:tab/>
        <w:t>Rel-19</w:t>
      </w:r>
    </w:p>
    <w:p w14:paraId="4DA36464" w14:textId="77777777" w:rsidR="00DB3A0B" w:rsidRPr="00DB3A0B" w:rsidRDefault="00DB3A0B" w:rsidP="00DB3A0B">
      <w:pPr>
        <w:pStyle w:val="Doc-text2"/>
      </w:pPr>
    </w:p>
    <w:p w14:paraId="6ADB5A4F" w14:textId="77777777" w:rsidR="00874279" w:rsidRDefault="00874279" w:rsidP="00874279">
      <w:pPr>
        <w:pStyle w:val="Heading3"/>
      </w:pPr>
      <w:r w:rsidRPr="00DB2F94">
        <w:t>8.7.</w:t>
      </w:r>
      <w:r>
        <w:t>6</w:t>
      </w:r>
      <w:r w:rsidRPr="00DB2F94">
        <w:tab/>
      </w:r>
      <w:r>
        <w:t>XR rate control</w:t>
      </w:r>
    </w:p>
    <w:p w14:paraId="7C248BE5" w14:textId="61DB9657" w:rsidR="00874279" w:rsidRPr="000938EA" w:rsidRDefault="004133D2" w:rsidP="00874279">
      <w:pPr>
        <w:pStyle w:val="Comments"/>
        <w:rPr>
          <w:lang w:val="en-US"/>
        </w:rPr>
      </w:pPr>
      <w:r>
        <w:rPr>
          <w:lang w:val="en-US"/>
        </w:rPr>
        <w:t>Remaining open issues related to XR rate control.</w:t>
      </w:r>
    </w:p>
    <w:p w14:paraId="7D010E88" w14:textId="77777777" w:rsidR="00DB3A0B" w:rsidRDefault="00DB3A0B" w:rsidP="00DB3A0B">
      <w:pPr>
        <w:pStyle w:val="Doc-title"/>
      </w:pPr>
      <w:r>
        <w:t>R2-2505073</w:t>
      </w:r>
      <w:r>
        <w:tab/>
        <w:t>Discussion on XR rate control</w:t>
      </w:r>
      <w:r>
        <w:tab/>
        <w:t>Qualcomm Incorporated</w:t>
      </w:r>
      <w:r>
        <w:tab/>
        <w:t>discussion</w:t>
      </w:r>
      <w:r>
        <w:tab/>
        <w:t>Rel-19</w:t>
      </w:r>
      <w:r>
        <w:tab/>
        <w:t>NR_XR_Ph3-Core</w:t>
      </w:r>
    </w:p>
    <w:p w14:paraId="2C977AFB" w14:textId="77777777" w:rsidR="00DB3A0B" w:rsidRDefault="00DB3A0B" w:rsidP="00DB3A0B">
      <w:pPr>
        <w:pStyle w:val="Doc-title"/>
      </w:pPr>
      <w:r>
        <w:t>R2-2505118</w:t>
      </w:r>
      <w:r>
        <w:tab/>
        <w:t>Discussion on XR rate control</w:t>
      </w:r>
      <w:r>
        <w:tab/>
        <w:t>Huawei, HiSilicon</w:t>
      </w:r>
      <w:r>
        <w:tab/>
        <w:t>discussion</w:t>
      </w:r>
      <w:r>
        <w:tab/>
        <w:t>Rel-19</w:t>
      </w:r>
      <w:r>
        <w:tab/>
        <w:t>NR_XR_Ph3-Core</w:t>
      </w:r>
    </w:p>
    <w:p w14:paraId="4A55C786" w14:textId="77777777" w:rsidR="00DB3A0B" w:rsidRDefault="00DB3A0B" w:rsidP="00DB3A0B">
      <w:pPr>
        <w:pStyle w:val="Doc-title"/>
      </w:pPr>
      <w:r>
        <w:t>R2-2505140</w:t>
      </w:r>
      <w:r>
        <w:tab/>
        <w:t>XR rate control</w:t>
      </w:r>
      <w:r>
        <w:tab/>
        <w:t>Xiaomi</w:t>
      </w:r>
      <w:r>
        <w:tab/>
        <w:t>discussion</w:t>
      </w:r>
      <w:r>
        <w:tab/>
        <w:t>Rel-19</w:t>
      </w:r>
      <w:r>
        <w:tab/>
        <w:t>NR_XR_Ph3-Core</w:t>
      </w:r>
    </w:p>
    <w:p w14:paraId="57D43F70" w14:textId="77777777" w:rsidR="00DB3A0B" w:rsidRDefault="00DB3A0B" w:rsidP="00DB3A0B">
      <w:pPr>
        <w:pStyle w:val="Doc-title"/>
      </w:pPr>
      <w:r>
        <w:t>R2-2505173</w:t>
      </w:r>
      <w:r>
        <w:tab/>
        <w:t>Discussion on XR Rate Control</w:t>
      </w:r>
      <w:r>
        <w:tab/>
        <w:t>CATT</w:t>
      </w:r>
      <w:r>
        <w:tab/>
        <w:t>discussion</w:t>
      </w:r>
      <w:r>
        <w:tab/>
        <w:t>Rel-19</w:t>
      </w:r>
      <w:r>
        <w:tab/>
        <w:t>NR_XR_Ph3-Core</w:t>
      </w:r>
    </w:p>
    <w:p w14:paraId="04928AC7" w14:textId="77777777" w:rsidR="00DB3A0B" w:rsidRDefault="00DB3A0B" w:rsidP="00DB3A0B">
      <w:pPr>
        <w:pStyle w:val="Doc-title"/>
      </w:pPr>
      <w:r>
        <w:t>R2-2505262</w:t>
      </w:r>
      <w:r>
        <w:tab/>
        <w:t>UL Rate Control for XR</w:t>
      </w:r>
      <w:r>
        <w:tab/>
        <w:t>Ofinno</w:t>
      </w:r>
      <w:r>
        <w:tab/>
        <w:t>discussion</w:t>
      </w:r>
      <w:r>
        <w:tab/>
        <w:t>Rel-19</w:t>
      </w:r>
    </w:p>
    <w:p w14:paraId="04E294AA" w14:textId="77777777" w:rsidR="00DB3A0B" w:rsidRDefault="00DB3A0B" w:rsidP="00DB3A0B">
      <w:pPr>
        <w:pStyle w:val="Doc-title"/>
      </w:pPr>
      <w:r>
        <w:t>R2-2505350</w:t>
      </w:r>
      <w:r>
        <w:tab/>
        <w:t>Discussions on XR rate control</w:t>
      </w:r>
      <w:r>
        <w:tab/>
        <w:t>Fujitsu</w:t>
      </w:r>
      <w:r>
        <w:tab/>
        <w:t>discussion</w:t>
      </w:r>
      <w:r>
        <w:tab/>
        <w:t>Rel-19</w:t>
      </w:r>
      <w:r>
        <w:tab/>
        <w:t>NR_XR_Ph3-Core</w:t>
      </w:r>
    </w:p>
    <w:p w14:paraId="036E0338" w14:textId="77777777" w:rsidR="00DB3A0B" w:rsidRDefault="00DB3A0B" w:rsidP="00DB3A0B">
      <w:pPr>
        <w:pStyle w:val="Doc-title"/>
      </w:pPr>
      <w:r>
        <w:t>R2-2505374</w:t>
      </w:r>
      <w:r>
        <w:tab/>
        <w:t>XR Rate control details</w:t>
      </w:r>
      <w:r>
        <w:tab/>
        <w:t>ZTE Corporation, Sanechips</w:t>
      </w:r>
      <w:r>
        <w:tab/>
        <w:t>discussion</w:t>
      </w:r>
    </w:p>
    <w:p w14:paraId="2E7E3D6F" w14:textId="77777777" w:rsidR="00DB3A0B" w:rsidRDefault="00DB3A0B" w:rsidP="00DB3A0B">
      <w:pPr>
        <w:pStyle w:val="Doc-title"/>
      </w:pPr>
      <w:r>
        <w:t>R2-2505406</w:t>
      </w:r>
      <w:r>
        <w:tab/>
        <w:t>Discussion on XR rate control</w:t>
      </w:r>
      <w:r>
        <w:tab/>
        <w:t>vivo</w:t>
      </w:r>
      <w:r>
        <w:tab/>
        <w:t>discussion</w:t>
      </w:r>
      <w:r>
        <w:tab/>
        <w:t>Rel-19</w:t>
      </w:r>
      <w:r>
        <w:tab/>
        <w:t>NR_XR_Ph3-Core</w:t>
      </w:r>
    </w:p>
    <w:p w14:paraId="3C0786BE" w14:textId="77777777" w:rsidR="00DB3A0B" w:rsidRDefault="00DB3A0B" w:rsidP="00DB3A0B">
      <w:pPr>
        <w:pStyle w:val="Doc-title"/>
      </w:pPr>
      <w:r>
        <w:t>R2-2505446</w:t>
      </w:r>
      <w:r>
        <w:tab/>
        <w:t>Remaining Issues of UL Rate Control for Rel-19 XR</w:t>
      </w:r>
      <w:r>
        <w:tab/>
        <w:t>Apple</w:t>
      </w:r>
      <w:r>
        <w:tab/>
        <w:t>discussion</w:t>
      </w:r>
      <w:r>
        <w:tab/>
        <w:t>Rel-19</w:t>
      </w:r>
      <w:r>
        <w:tab/>
        <w:t>NR_XR_Ph3-Core</w:t>
      </w:r>
    </w:p>
    <w:p w14:paraId="07C90271" w14:textId="77777777" w:rsidR="00DB3A0B" w:rsidRDefault="00DB3A0B" w:rsidP="00DB3A0B">
      <w:pPr>
        <w:pStyle w:val="Doc-title"/>
      </w:pPr>
      <w:r>
        <w:t>R2-2505558</w:t>
      </w:r>
      <w:r>
        <w:tab/>
        <w:t>Discussion on UL rate control for Rel-19 XR</w:t>
      </w:r>
      <w:r>
        <w:tab/>
        <w:t>Samsung</w:t>
      </w:r>
      <w:r>
        <w:tab/>
        <w:t>discussion</w:t>
      </w:r>
      <w:r>
        <w:tab/>
        <w:t>Rel-19</w:t>
      </w:r>
      <w:r>
        <w:tab/>
        <w:t>NR_XR_Ph3-Core</w:t>
      </w:r>
    </w:p>
    <w:p w14:paraId="456F4D3E" w14:textId="77777777" w:rsidR="00DB3A0B" w:rsidRDefault="00DB3A0B" w:rsidP="00DB3A0B">
      <w:pPr>
        <w:pStyle w:val="Doc-title"/>
      </w:pPr>
      <w:r>
        <w:t>R2-2505578</w:t>
      </w:r>
      <w:r>
        <w:tab/>
        <w:t>Concluding XR rate control for Rel-19</w:t>
      </w:r>
      <w:r>
        <w:tab/>
        <w:t>Nokia, Nokia Shanghai Bell</w:t>
      </w:r>
      <w:r>
        <w:tab/>
        <w:t>discussion</w:t>
      </w:r>
      <w:r>
        <w:tab/>
        <w:t>NR_XR_Ph3-Core</w:t>
      </w:r>
    </w:p>
    <w:p w14:paraId="59F31319" w14:textId="77777777" w:rsidR="00DB3A0B" w:rsidRDefault="00DB3A0B" w:rsidP="00DB3A0B">
      <w:pPr>
        <w:pStyle w:val="Doc-title"/>
      </w:pPr>
      <w:r>
        <w:t>R2-2505587</w:t>
      </w:r>
      <w:r>
        <w:tab/>
        <w:t>Remaining open issues for XR Rate Control</w:t>
      </w:r>
      <w:r>
        <w:tab/>
        <w:t>Lenovo</w:t>
      </w:r>
      <w:r>
        <w:tab/>
        <w:t>discussion</w:t>
      </w:r>
      <w:r>
        <w:tab/>
        <w:t>Rel-19</w:t>
      </w:r>
      <w:r>
        <w:tab/>
        <w:t>NR_XR_Ph3-Core</w:t>
      </w:r>
    </w:p>
    <w:p w14:paraId="5D307C2C" w14:textId="77777777" w:rsidR="00DB3A0B" w:rsidRDefault="00DB3A0B" w:rsidP="00DB3A0B">
      <w:pPr>
        <w:pStyle w:val="Doc-title"/>
      </w:pPr>
      <w:r>
        <w:t>R2-2505639</w:t>
      </w:r>
      <w:r>
        <w:tab/>
        <w:t>Uplink rate control for XR</w:t>
      </w:r>
      <w:r>
        <w:tab/>
        <w:t>NEC</w:t>
      </w:r>
      <w:r>
        <w:tab/>
        <w:t>discussion</w:t>
      </w:r>
      <w:r>
        <w:tab/>
        <w:t>Rel-19</w:t>
      </w:r>
      <w:r>
        <w:tab/>
        <w:t>NR_XR_Ph3-Core</w:t>
      </w:r>
    </w:p>
    <w:p w14:paraId="281898E0" w14:textId="77777777" w:rsidR="00DB3A0B" w:rsidRDefault="00DB3A0B" w:rsidP="00DB3A0B">
      <w:pPr>
        <w:pStyle w:val="Doc-title"/>
      </w:pPr>
      <w:r>
        <w:t>R2-2505648</w:t>
      </w:r>
      <w:r>
        <w:tab/>
        <w:t>Discussion on UL congestion signaling</w:t>
      </w:r>
      <w:r>
        <w:tab/>
        <w:t>InterDigital</w:t>
      </w:r>
      <w:r>
        <w:tab/>
        <w:t>discussion</w:t>
      </w:r>
      <w:r>
        <w:tab/>
        <w:t>Rel-19</w:t>
      </w:r>
      <w:r>
        <w:tab/>
        <w:t>NR_XR_Ph3-Core</w:t>
      </w:r>
    </w:p>
    <w:p w14:paraId="52AD8AA3" w14:textId="77777777" w:rsidR="00DB3A0B" w:rsidRDefault="00DB3A0B" w:rsidP="00DB3A0B">
      <w:pPr>
        <w:pStyle w:val="Doc-title"/>
      </w:pPr>
      <w:r>
        <w:t>R2-2505750</w:t>
      </w:r>
      <w:r>
        <w:tab/>
        <w:t>Discussion on XR Rate Control</w:t>
      </w:r>
      <w:r>
        <w:tab/>
        <w:t>OPPO</w:t>
      </w:r>
      <w:r>
        <w:tab/>
        <w:t>discussion</w:t>
      </w:r>
      <w:r>
        <w:tab/>
        <w:t>Rel-19</w:t>
      </w:r>
      <w:r>
        <w:tab/>
        <w:t>NR_XR_Ph3-Core</w:t>
      </w:r>
    </w:p>
    <w:p w14:paraId="66AC7112" w14:textId="77777777" w:rsidR="00DB3A0B" w:rsidRDefault="00DB3A0B" w:rsidP="00DB3A0B">
      <w:pPr>
        <w:pStyle w:val="Doc-title"/>
      </w:pPr>
      <w:r>
        <w:t>R2-2505805</w:t>
      </w:r>
      <w:r>
        <w:tab/>
        <w:t>Remaining open issues on rate control signaling for XR</w:t>
      </w:r>
      <w:r>
        <w:tab/>
        <w:t>LG Electronics Inc.</w:t>
      </w:r>
      <w:r>
        <w:tab/>
        <w:t>discussion</w:t>
      </w:r>
      <w:r>
        <w:tab/>
        <w:t>Rel-19</w:t>
      </w:r>
      <w:r>
        <w:tab/>
        <w:t>NR_XR_Ph3-Core</w:t>
      </w:r>
    </w:p>
    <w:p w14:paraId="007AA1ED" w14:textId="77777777" w:rsidR="00DB3A0B" w:rsidRDefault="00DB3A0B" w:rsidP="00DB3A0B">
      <w:pPr>
        <w:pStyle w:val="Doc-title"/>
      </w:pPr>
      <w:r>
        <w:t>R2-2505883</w:t>
      </w:r>
      <w:r>
        <w:tab/>
        <w:t>Remaining Issues on XR Rate Control</w:t>
      </w:r>
      <w:r>
        <w:tab/>
        <w:t>Ericsson</w:t>
      </w:r>
      <w:r>
        <w:tab/>
        <w:t>discussion</w:t>
      </w:r>
      <w:r>
        <w:tab/>
        <w:t>Rel-19</w:t>
      </w:r>
    </w:p>
    <w:p w14:paraId="7BA2A12A" w14:textId="77777777" w:rsidR="00DB3A0B" w:rsidRDefault="00DB3A0B" w:rsidP="00DB3A0B">
      <w:pPr>
        <w:pStyle w:val="Doc-title"/>
      </w:pPr>
      <w:r>
        <w:t>R2-2505971</w:t>
      </w:r>
      <w:r>
        <w:tab/>
        <w:t>Remaining open issues on rate control for XR</w:t>
      </w:r>
      <w:r>
        <w:tab/>
        <w:t>CMCC</w:t>
      </w:r>
      <w:r>
        <w:tab/>
        <w:t>discussion</w:t>
      </w:r>
      <w:r>
        <w:tab/>
        <w:t>Rel-19</w:t>
      </w:r>
      <w:r>
        <w:tab/>
        <w:t>NR_XR_Ph3-Core</w:t>
      </w:r>
    </w:p>
    <w:p w14:paraId="290DBE93" w14:textId="77777777" w:rsidR="00DB3A0B" w:rsidRDefault="00DB3A0B" w:rsidP="00DB3A0B">
      <w:pPr>
        <w:pStyle w:val="Doc-title"/>
      </w:pPr>
      <w:r>
        <w:t>R2-2506069</w:t>
      </w:r>
      <w:r>
        <w:tab/>
        <w:t>Discussion on XR rate control</w:t>
      </w:r>
      <w:r>
        <w:tab/>
        <w:t>HONOR</w:t>
      </w:r>
      <w:r>
        <w:tab/>
        <w:t>discussion</w:t>
      </w:r>
      <w:r>
        <w:tab/>
        <w:t>Rel-19</w:t>
      </w:r>
      <w:r>
        <w:tab/>
        <w:t>NR_XR_Ph3-Core</w:t>
      </w:r>
    </w:p>
    <w:p w14:paraId="0F54C53A" w14:textId="77777777" w:rsidR="00DB3A0B" w:rsidRDefault="00DB3A0B" w:rsidP="00DB3A0B">
      <w:pPr>
        <w:pStyle w:val="Doc-title"/>
      </w:pPr>
      <w:r>
        <w:t>R2-2506130</w:t>
      </w:r>
      <w:r>
        <w:tab/>
        <w:t>Remaining issues of XR rate control</w:t>
      </w:r>
      <w:r>
        <w:tab/>
        <w:t>ETRI</w:t>
      </w:r>
      <w:r>
        <w:tab/>
        <w:t>discussion</w:t>
      </w:r>
      <w:r>
        <w:tab/>
        <w:t>Rel-19</w:t>
      </w:r>
    </w:p>
    <w:p w14:paraId="421F01E9" w14:textId="77777777" w:rsidR="00DB3A0B" w:rsidRDefault="00DB3A0B" w:rsidP="00DB3A0B">
      <w:pPr>
        <w:pStyle w:val="Doc-title"/>
      </w:pPr>
      <w:r>
        <w:t>R2-2506191</w:t>
      </w:r>
      <w:r>
        <w:tab/>
        <w:t>On remaining issue on XR UL rate control</w:t>
      </w:r>
      <w:r>
        <w:tab/>
        <w:t>NTT DOCOMO INC..</w:t>
      </w:r>
      <w:r>
        <w:tab/>
        <w:t>discussion</w:t>
      </w:r>
      <w:r>
        <w:tab/>
        <w:t>Rel-19</w:t>
      </w:r>
    </w:p>
    <w:p w14:paraId="6934D19A" w14:textId="77777777" w:rsidR="00DB3A0B" w:rsidRPr="00DB3A0B" w:rsidRDefault="00DB3A0B" w:rsidP="00DB3A0B">
      <w:pPr>
        <w:pStyle w:val="Doc-text2"/>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1"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0D5AF8AA" w14:textId="77777777" w:rsidR="00DB3A0B" w:rsidRDefault="00DB3A0B" w:rsidP="00DB3A0B">
      <w:pPr>
        <w:pStyle w:val="Doc-title"/>
      </w:pPr>
      <w:r>
        <w:t>R2-2505744</w:t>
      </w:r>
      <w:r>
        <w:tab/>
        <w:t>Clarify SMTC2-LP offset assumption for NTN (align with SMTC/SMTC4list)</w:t>
      </w:r>
      <w:r>
        <w:tab/>
        <w:t>Jio Platforms</w:t>
      </w:r>
      <w:r>
        <w:tab/>
        <w:t>CR</w:t>
      </w:r>
      <w:r>
        <w:tab/>
        <w:t>Rel-19</w:t>
      </w:r>
      <w:r>
        <w:tab/>
        <w:t>38.331</w:t>
      </w:r>
      <w:r>
        <w:tab/>
        <w:t>18.6.0</w:t>
      </w:r>
      <w:r>
        <w:tab/>
        <w:t>5435</w:t>
      </w:r>
      <w:r>
        <w:tab/>
        <w:t>-</w:t>
      </w:r>
      <w:r>
        <w:tab/>
        <w:t>D</w:t>
      </w:r>
      <w:r>
        <w:tab/>
        <w:t>NR_NTN_Ph3-Core</w:t>
      </w:r>
    </w:p>
    <w:p w14:paraId="76025A10" w14:textId="77777777" w:rsidR="00DB3A0B" w:rsidRDefault="00DB3A0B" w:rsidP="00DB3A0B">
      <w:pPr>
        <w:pStyle w:val="Doc-title"/>
      </w:pPr>
      <w:r>
        <w:t>R2-2505747</w:t>
      </w:r>
      <w:r>
        <w:tab/>
        <w:t>Clarify UE use of SIBXX (ISA) to gate MCCH acquisition for MBS broadcast in NTN</w:t>
      </w:r>
      <w:r>
        <w:tab/>
        <w:t>Jio Platforms Limited</w:t>
      </w:r>
      <w:r>
        <w:tab/>
        <w:t>CR</w:t>
      </w:r>
      <w:r>
        <w:tab/>
        <w:t>Rel-19</w:t>
      </w:r>
      <w:r>
        <w:tab/>
        <w:t>38.300</w:t>
      </w:r>
      <w:r>
        <w:tab/>
        <w:t>18.6.0</w:t>
      </w:r>
      <w:r>
        <w:tab/>
        <w:t>1014</w:t>
      </w:r>
      <w:r>
        <w:tab/>
        <w:t>-</w:t>
      </w:r>
      <w:r>
        <w:tab/>
        <w:t>B</w:t>
      </w:r>
      <w:r>
        <w:tab/>
        <w:t>NR_NTN_Ph3-Core</w:t>
      </w:r>
    </w:p>
    <w:p w14:paraId="5345FC84" w14:textId="6C6E7353" w:rsidR="00DB3A0B" w:rsidRDefault="00DB3A0B" w:rsidP="00DB3A0B">
      <w:pPr>
        <w:pStyle w:val="Doc-title"/>
      </w:pPr>
      <w:r>
        <w:t>R2-2505748</w:t>
      </w:r>
      <w:r>
        <w:tab/>
        <w:t>ISA-aided frequency (de)prioritisation for MBS broadcast in NTN</w:t>
      </w:r>
      <w:r>
        <w:tab/>
        <w:t>Jio Platforms</w:t>
      </w:r>
      <w:r>
        <w:tab/>
        <w:t>CR</w:t>
      </w:r>
      <w:r>
        <w:tab/>
        <w:t>Rel-19</w:t>
      </w:r>
      <w:r>
        <w:tab/>
        <w:t>38.304</w:t>
      </w:r>
      <w:r>
        <w:tab/>
        <w:t>18.4.0</w:t>
      </w:r>
      <w:r>
        <w:tab/>
        <w:t>0443</w:t>
      </w:r>
      <w:r>
        <w:tab/>
        <w:t>-</w:t>
      </w:r>
      <w:r>
        <w:tab/>
        <w:t>B</w:t>
      </w:r>
      <w:r>
        <w:tab/>
        <w:t>NR_NTN_Ph3-Core</w:t>
      </w:r>
      <w:r w:rsidR="004054E4">
        <w:tab/>
        <w:t>Withdrawn</w:t>
      </w:r>
    </w:p>
    <w:p w14:paraId="3EF53297" w14:textId="77777777" w:rsidR="00DB3A0B" w:rsidRDefault="00DB3A0B" w:rsidP="00DB3A0B">
      <w:pPr>
        <w:pStyle w:val="Doc-title"/>
      </w:pPr>
      <w:r>
        <w:t>R2-2506054</w:t>
      </w:r>
      <w:r>
        <w:tab/>
        <w:t>ISA-aided frequency (de)prioritisation for MBS broadcast in NTN (RRC_IDLE/INACTIVE)</w:t>
      </w:r>
      <w:r>
        <w:tab/>
        <w:t>Jio Platforms Limited</w:t>
      </w:r>
      <w:r>
        <w:tab/>
        <w:t>CR</w:t>
      </w:r>
      <w:r>
        <w:tab/>
        <w:t>Rel-19</w:t>
      </w:r>
      <w:r>
        <w:tab/>
        <w:t>38.304</w:t>
      </w:r>
      <w:r>
        <w:tab/>
        <w:t>18.4.0</w:t>
      </w:r>
      <w:r>
        <w:tab/>
        <w:t>0445</w:t>
      </w:r>
      <w:r>
        <w:tab/>
        <w:t>-</w:t>
      </w:r>
      <w:r>
        <w:tab/>
        <w:t>B</w:t>
      </w:r>
      <w:r>
        <w:tab/>
        <w:t>NR_NTN_Ph3-Core</w:t>
      </w:r>
    </w:p>
    <w:p w14:paraId="0B4037E3" w14:textId="77777777" w:rsidR="00DB3A0B" w:rsidRPr="00DB3A0B" w:rsidRDefault="00DB3A0B" w:rsidP="00DB3A0B">
      <w:pPr>
        <w:pStyle w:val="Doc-text2"/>
      </w:pPr>
    </w:p>
    <w:p w14:paraId="769E21D4" w14:textId="77777777" w:rsidR="00582B87" w:rsidRPr="00DB2F94" w:rsidRDefault="00582B87" w:rsidP="00582B87">
      <w:pPr>
        <w:pStyle w:val="Heading3"/>
      </w:pPr>
      <w:r w:rsidRPr="00DB2F94">
        <w:t>8.8.1</w:t>
      </w:r>
      <w:r w:rsidRPr="00DB2F94">
        <w:tab/>
        <w:t>Organizational</w:t>
      </w:r>
    </w:p>
    <w:p w14:paraId="2B84A9B8" w14:textId="31C8E4CB" w:rsidR="004B3F90"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667BCD30" w14:textId="217C3E79" w:rsidR="000E51A6" w:rsidRDefault="000E51A6" w:rsidP="000E51A6">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06F286FB" w14:textId="77777777" w:rsidR="000E51A6" w:rsidRDefault="000E51A6" w:rsidP="000E51A6">
      <w:pPr>
        <w:pStyle w:val="Comments"/>
      </w:pPr>
      <w:r>
        <w:t>[Post130][301][R19 NR NTN] Stage2 CR (Thales)</w:t>
      </w:r>
    </w:p>
    <w:p w14:paraId="661F0941" w14:textId="77777777" w:rsidR="000E51A6" w:rsidRDefault="000E51A6" w:rsidP="000E51A6">
      <w:pPr>
        <w:pStyle w:val="Comments"/>
      </w:pPr>
      <w:r>
        <w:t>[Post130][302][R19 NR NTN] RRC CR (Ericsson)</w:t>
      </w:r>
    </w:p>
    <w:p w14:paraId="2AF12489" w14:textId="77777777" w:rsidR="000E51A6" w:rsidRDefault="000E51A6" w:rsidP="000E51A6">
      <w:pPr>
        <w:pStyle w:val="Comments"/>
      </w:pPr>
      <w:r>
        <w:t>[Post130][303][R19 NR NTN] 38.304 CR (ZTE)</w:t>
      </w:r>
    </w:p>
    <w:p w14:paraId="60F819CC" w14:textId="77777777" w:rsidR="002E5588" w:rsidRDefault="000E51A6" w:rsidP="002E5588">
      <w:pPr>
        <w:pStyle w:val="Comments"/>
      </w:pPr>
      <w:r>
        <w:t>[Post130][304][R19 NR NTN] capability CR (Apple)</w:t>
      </w:r>
    </w:p>
    <w:p w14:paraId="72FD867C" w14:textId="4DFF94B1" w:rsidR="002E5588" w:rsidRDefault="00B3018D" w:rsidP="002E5588">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264098F0" w14:textId="77777777" w:rsidR="00DB3A0B" w:rsidRDefault="00DB3A0B" w:rsidP="00DB3A0B">
      <w:pPr>
        <w:pStyle w:val="Doc-title"/>
      </w:pPr>
      <w:r>
        <w:t>R2-2505023</w:t>
      </w:r>
      <w:r>
        <w:tab/>
        <w:t>LS on NR-NTN TP for TS 38.300 (NR_NTN_Ph3; contact: Thales)</w:t>
      </w:r>
      <w:r>
        <w:tab/>
        <w:t>RAN1</w:t>
      </w:r>
      <w:r>
        <w:tab/>
        <w:t>LS in</w:t>
      </w:r>
      <w:r>
        <w:tab/>
        <w:t>Rel-19</w:t>
      </w:r>
      <w:r>
        <w:tab/>
        <w:t>NR_NTN_Ph3</w:t>
      </w:r>
      <w:r>
        <w:tab/>
        <w:t>To:RAN2</w:t>
      </w:r>
    </w:p>
    <w:p w14:paraId="1737E5E4" w14:textId="77777777" w:rsidR="00DB3A0B" w:rsidRDefault="00DB3A0B" w:rsidP="00DB3A0B">
      <w:pPr>
        <w:pStyle w:val="Doc-title"/>
      </w:pPr>
      <w:r>
        <w:t>R2-2505024</w:t>
      </w:r>
      <w:r>
        <w:tab/>
        <w:t>LS on Msg4 PDSCH repetition (R1-2504936; contact: Thales)</w:t>
      </w:r>
      <w:r>
        <w:tab/>
        <w:t>RAN1</w:t>
      </w:r>
      <w:r>
        <w:tab/>
        <w:t>LS in</w:t>
      </w:r>
      <w:r>
        <w:tab/>
        <w:t>Rel-19</w:t>
      </w:r>
      <w:r>
        <w:tab/>
        <w:t>NR_NTN_Ph3</w:t>
      </w:r>
      <w:r>
        <w:tab/>
        <w:t>To:RAN2</w:t>
      </w:r>
    </w:p>
    <w:p w14:paraId="567B0B5E" w14:textId="77777777" w:rsidR="00DB3A0B" w:rsidRDefault="00DB3A0B" w:rsidP="00DB3A0B">
      <w:pPr>
        <w:pStyle w:val="Doc-title"/>
      </w:pPr>
      <w:r>
        <w:t>R2-2505050</w:t>
      </w:r>
      <w:r>
        <w:tab/>
        <w:t>Reply LS on SMTC enhancements (R4-2508433; contact: Xiaomi)</w:t>
      </w:r>
      <w:r>
        <w:tab/>
        <w:t>RAN4</w:t>
      </w:r>
      <w:r>
        <w:tab/>
        <w:t>LS in</w:t>
      </w:r>
      <w:r>
        <w:tab/>
        <w:t>Rel-19</w:t>
      </w:r>
      <w:r>
        <w:tab/>
        <w:t>NR_NTN_Ph3-Core</w:t>
      </w:r>
      <w:r>
        <w:tab/>
        <w:t>To:RAN2</w:t>
      </w:r>
    </w:p>
    <w:p w14:paraId="49700BCC" w14:textId="77777777" w:rsidR="00DB3A0B" w:rsidRDefault="00DB3A0B" w:rsidP="00DB3A0B">
      <w:pPr>
        <w:pStyle w:val="Doc-title"/>
      </w:pPr>
      <w:r>
        <w:t>R2-2505067</w:t>
      </w:r>
      <w:r>
        <w:tab/>
        <w:t>Reply on Inclusion of NTN intended service area in the Service Announcement (S4-251099; contact: Ericsson)</w:t>
      </w:r>
      <w:r>
        <w:tab/>
        <w:t>SA4</w:t>
      </w:r>
      <w:r>
        <w:tab/>
        <w:t>LS in</w:t>
      </w:r>
      <w:r>
        <w:tab/>
        <w:t>Rel-19</w:t>
      </w:r>
      <w:r>
        <w:tab/>
        <w:t>NR_NTN_Ph3-Core</w:t>
      </w:r>
      <w:r>
        <w:tab/>
        <w:t>To:RAN2</w:t>
      </w:r>
      <w:r>
        <w:tab/>
        <w:t>Cc:SA2</w:t>
      </w:r>
    </w:p>
    <w:p w14:paraId="6A816FD1" w14:textId="79B7CB20" w:rsidR="00DB3A0B" w:rsidRDefault="00DB3A0B" w:rsidP="00DB3A0B">
      <w:pPr>
        <w:pStyle w:val="Doc-title"/>
      </w:pPr>
      <w:r>
        <w:t>R2-2505147</w:t>
      </w:r>
      <w:r>
        <w:tab/>
        <w:t>Introduction of stage 2 for LTE TN to NR NTN idle mode mobility</w:t>
      </w:r>
      <w:r>
        <w:tab/>
        <w:t>Samsung</w:t>
      </w:r>
      <w:r>
        <w:tab/>
        <w:t>CR</w:t>
      </w:r>
      <w:r>
        <w:tab/>
        <w:t>Rel-19</w:t>
      </w:r>
      <w:r>
        <w:tab/>
        <w:t>36.300</w:t>
      </w:r>
      <w:r>
        <w:tab/>
        <w:t>18.5.0</w:t>
      </w:r>
      <w:r>
        <w:tab/>
        <w:t>1412</w:t>
      </w:r>
      <w:r>
        <w:tab/>
        <w:t>5</w:t>
      </w:r>
      <w:r>
        <w:tab/>
        <w:t>B</w:t>
      </w:r>
      <w:r>
        <w:tab/>
        <w:t>LTE_TN_NR_NTN_mob</w:t>
      </w:r>
      <w:r>
        <w:tab/>
        <w:t>R2-2504096</w:t>
      </w:r>
      <w:r w:rsidR="004054E4">
        <w:tab/>
        <w:t>Withdrawn</w:t>
      </w:r>
    </w:p>
    <w:p w14:paraId="02AB958C" w14:textId="4BBDDEA1" w:rsidR="00DB3A0B" w:rsidRDefault="00DB3A0B" w:rsidP="00DB3A0B">
      <w:pPr>
        <w:pStyle w:val="Doc-title"/>
      </w:pPr>
      <w:r>
        <w:t>R2-2505233</w:t>
      </w:r>
      <w:r>
        <w:tab/>
        <w:t>Introduction of LTE TN to NR NTN IDLE mode mobility</w:t>
      </w:r>
      <w:r>
        <w:tab/>
        <w:t>CATT</w:t>
      </w:r>
      <w:r>
        <w:tab/>
        <w:t>CR</w:t>
      </w:r>
      <w:r>
        <w:tab/>
        <w:t>Rel-19</w:t>
      </w:r>
      <w:r>
        <w:tab/>
        <w:t>36.331</w:t>
      </w:r>
      <w:r>
        <w:tab/>
        <w:t>18.6.0</w:t>
      </w:r>
      <w:r>
        <w:tab/>
        <w:t>5141</w:t>
      </w:r>
      <w:r>
        <w:tab/>
        <w:t>-</w:t>
      </w:r>
      <w:r>
        <w:tab/>
        <w:t>B</w:t>
      </w:r>
      <w:r>
        <w:tab/>
        <w:t>LTE_TN_NR_NTN_mob</w:t>
      </w:r>
      <w:r w:rsidR="004054E4">
        <w:tab/>
        <w:t>Withdrawn</w:t>
      </w:r>
    </w:p>
    <w:p w14:paraId="0B94CF90" w14:textId="77777777" w:rsidR="00DB3A0B" w:rsidRDefault="00DB3A0B" w:rsidP="00DB3A0B">
      <w:pPr>
        <w:pStyle w:val="Doc-title"/>
      </w:pPr>
      <w:r>
        <w:t>R2-2505281</w:t>
      </w:r>
      <w:r>
        <w:tab/>
        <w:t>Introduction of Rel1-9 NR NTN in 38.304</w:t>
      </w:r>
      <w:r>
        <w:tab/>
        <w:t>ZTE Corporation, Sanechips</w:t>
      </w:r>
      <w:r>
        <w:tab/>
        <w:t>CR</w:t>
      </w:r>
      <w:r>
        <w:tab/>
        <w:t>Rel-19</w:t>
      </w:r>
      <w:r>
        <w:tab/>
        <w:t>38.304</w:t>
      </w:r>
      <w:r>
        <w:tab/>
        <w:t>18.4.0</w:t>
      </w:r>
      <w:r>
        <w:tab/>
        <w:t>0441</w:t>
      </w:r>
      <w:r>
        <w:tab/>
        <w:t>-</w:t>
      </w:r>
      <w:r>
        <w:tab/>
        <w:t>B</w:t>
      </w:r>
      <w:r>
        <w:tab/>
        <w:t>NR_NTN_Ph3-Core</w:t>
      </w:r>
    </w:p>
    <w:p w14:paraId="66EB8787" w14:textId="77777777" w:rsidR="00DB3A0B" w:rsidRDefault="00DB3A0B" w:rsidP="00DB3A0B">
      <w:pPr>
        <w:pStyle w:val="Doc-title"/>
      </w:pPr>
      <w:r>
        <w:t>R2-2505282</w:t>
      </w:r>
      <w:r>
        <w:tab/>
        <w:t>Introduction of less than 5MHz in NTN</w:t>
      </w:r>
      <w:r>
        <w:tab/>
        <w:t>ZTE Corporation, Xiaomi, Sanechips</w:t>
      </w:r>
      <w:r>
        <w:tab/>
        <w:t>CR</w:t>
      </w:r>
      <w:r>
        <w:tab/>
        <w:t>Rel-19</w:t>
      </w:r>
      <w:r>
        <w:tab/>
        <w:t>38.331</w:t>
      </w:r>
      <w:r>
        <w:tab/>
        <w:t>18.6.0</w:t>
      </w:r>
      <w:r>
        <w:tab/>
        <w:t>5389</w:t>
      </w:r>
      <w:r>
        <w:tab/>
        <w:t>1</w:t>
      </w:r>
      <w:r>
        <w:tab/>
        <w:t>B</w:t>
      </w:r>
      <w:r>
        <w:tab/>
        <w:t>NR_IoT_NTN_req_test_enh</w:t>
      </w:r>
      <w:r>
        <w:tab/>
        <w:t>R2-2504779</w:t>
      </w:r>
    </w:p>
    <w:p w14:paraId="74BB2A0F" w14:textId="77777777" w:rsidR="00DB3A0B" w:rsidRDefault="00DB3A0B" w:rsidP="00DB3A0B">
      <w:pPr>
        <w:pStyle w:val="Doc-title"/>
      </w:pPr>
      <w:r>
        <w:t>R2-2505283</w:t>
      </w:r>
      <w:r>
        <w:tab/>
        <w:t>Introduce UE capability signalling for NTN less than 5MHz</w:t>
      </w:r>
      <w:r>
        <w:tab/>
        <w:t>ZTE Corporation, Xiaomi, Sanechips</w:t>
      </w:r>
      <w:r>
        <w:tab/>
        <w:t>CR</w:t>
      </w:r>
      <w:r>
        <w:tab/>
        <w:t>Rel-19</w:t>
      </w:r>
      <w:r>
        <w:tab/>
        <w:t>38.306</w:t>
      </w:r>
      <w:r>
        <w:tab/>
        <w:t>18.6.0</w:t>
      </w:r>
      <w:r>
        <w:tab/>
        <w:t>1307</w:t>
      </w:r>
      <w:r>
        <w:tab/>
        <w:t>2</w:t>
      </w:r>
      <w:r>
        <w:tab/>
        <w:t>B</w:t>
      </w:r>
      <w:r>
        <w:tab/>
        <w:t>NR_IoT_NTN_req_test_enh</w:t>
      </w:r>
      <w:r>
        <w:tab/>
        <w:t>R2-2504774</w:t>
      </w:r>
    </w:p>
    <w:p w14:paraId="4B49852C" w14:textId="77777777" w:rsidR="00DB3A0B" w:rsidRDefault="00DB3A0B" w:rsidP="00DB3A0B">
      <w:pPr>
        <w:pStyle w:val="Doc-title"/>
      </w:pPr>
      <w:r>
        <w:t>R2-2505389</w:t>
      </w:r>
      <w:r>
        <w:tab/>
        <w:t>Introduction of LTE TN to NR NTN Mobility UE Capability</w:t>
      </w:r>
      <w:r>
        <w:tab/>
        <w:t>vivo</w:t>
      </w:r>
      <w:r>
        <w:tab/>
        <w:t>CR</w:t>
      </w:r>
      <w:r>
        <w:tab/>
        <w:t>Rel-19</w:t>
      </w:r>
      <w:r>
        <w:tab/>
        <w:t>36.306</w:t>
      </w:r>
      <w:r>
        <w:tab/>
        <w:t>18.5.0</w:t>
      </w:r>
      <w:r>
        <w:tab/>
        <w:t>1918</w:t>
      </w:r>
      <w:r>
        <w:tab/>
        <w:t>-</w:t>
      </w:r>
      <w:r>
        <w:tab/>
        <w:t>B</w:t>
      </w:r>
      <w:r>
        <w:tab/>
        <w:t>LTE_TN_NR_NTN_mob-Core</w:t>
      </w:r>
    </w:p>
    <w:p w14:paraId="5E86CF69" w14:textId="77777777" w:rsidR="00DB3A0B" w:rsidRDefault="00DB3A0B" w:rsidP="00DB3A0B">
      <w:pPr>
        <w:pStyle w:val="Doc-title"/>
      </w:pPr>
      <w:r>
        <w:t>R2-2505489</w:t>
      </w:r>
      <w:r>
        <w:tab/>
        <w:t>Draft CR for Rel-19 NR NTN UE capabilities</w:t>
      </w:r>
      <w:r>
        <w:tab/>
        <w:t>Apple</w:t>
      </w:r>
      <w:r>
        <w:tab/>
        <w:t>draftCR</w:t>
      </w:r>
      <w:r>
        <w:tab/>
        <w:t>Rel-19</w:t>
      </w:r>
      <w:r>
        <w:tab/>
        <w:t>38.331</w:t>
      </w:r>
      <w:r>
        <w:tab/>
        <w:t>18.6.0</w:t>
      </w:r>
      <w:r>
        <w:tab/>
        <w:t>B</w:t>
      </w:r>
      <w:r>
        <w:tab/>
        <w:t>NR_NTN_Ph3-Core</w:t>
      </w:r>
    </w:p>
    <w:p w14:paraId="74CFD498" w14:textId="77777777" w:rsidR="00DB3A0B" w:rsidRDefault="00DB3A0B" w:rsidP="00DB3A0B">
      <w:pPr>
        <w:pStyle w:val="Doc-title"/>
      </w:pPr>
      <w:r>
        <w:t>R2-2505490</w:t>
      </w:r>
      <w:r>
        <w:tab/>
        <w:t>Draft CR for Rel-19 NR NTN UE capabilities</w:t>
      </w:r>
      <w:r>
        <w:tab/>
        <w:t>Apple</w:t>
      </w:r>
      <w:r>
        <w:tab/>
        <w:t>draftCR</w:t>
      </w:r>
      <w:r>
        <w:tab/>
        <w:t>Rel-19</w:t>
      </w:r>
      <w:r>
        <w:tab/>
        <w:t>38.306</w:t>
      </w:r>
      <w:r>
        <w:tab/>
        <w:t>18.6.0</w:t>
      </w:r>
      <w:r>
        <w:tab/>
        <w:t>B</w:t>
      </w:r>
      <w:r>
        <w:tab/>
        <w:t>NR_NTN_Ph3-Core</w:t>
      </w:r>
    </w:p>
    <w:p w14:paraId="641BC92C" w14:textId="77777777" w:rsidR="00DB3A0B" w:rsidRDefault="00DB3A0B" w:rsidP="00DB3A0B">
      <w:pPr>
        <w:pStyle w:val="Doc-title"/>
      </w:pPr>
      <w:r>
        <w:t>R2-2505825</w:t>
      </w:r>
      <w:r>
        <w:tab/>
        <w:t>Remaining RRC open issues for NR NTN Rel-19</w:t>
      </w:r>
      <w:r>
        <w:tab/>
        <w:t>Ericsson</w:t>
      </w:r>
      <w:r>
        <w:tab/>
        <w:t>discussion</w:t>
      </w:r>
      <w:r>
        <w:tab/>
        <w:t>Rel-19</w:t>
      </w:r>
      <w:r>
        <w:tab/>
        <w:t>NR_NTN_Ph3-Core</w:t>
      </w:r>
    </w:p>
    <w:p w14:paraId="190183DD" w14:textId="77777777" w:rsidR="00DB3A0B" w:rsidRDefault="00DB3A0B" w:rsidP="00DB3A0B">
      <w:pPr>
        <w:pStyle w:val="Doc-title"/>
      </w:pPr>
      <w:r>
        <w:t>R2-2505827</w:t>
      </w:r>
      <w:r>
        <w:tab/>
        <w:t>Inclusion of the ISA in the Service Announcement</w:t>
      </w:r>
      <w:r>
        <w:tab/>
        <w:t>Ericsson</w:t>
      </w:r>
      <w:r>
        <w:tab/>
        <w:t>discussion</w:t>
      </w:r>
      <w:r>
        <w:tab/>
        <w:t>Rel-19</w:t>
      </w:r>
      <w:r>
        <w:tab/>
        <w:t>NR_NTN_Ph3-Core</w:t>
      </w:r>
    </w:p>
    <w:p w14:paraId="6A2C77D2" w14:textId="77777777" w:rsidR="00DB3A0B" w:rsidRDefault="00DB3A0B" w:rsidP="00DB3A0B">
      <w:pPr>
        <w:pStyle w:val="Doc-title"/>
      </w:pPr>
      <w:r>
        <w:t>R2-2505828</w:t>
      </w:r>
      <w:r>
        <w:tab/>
        <w:t>Introduction of NTN Phase 3 enhancements</w:t>
      </w:r>
      <w:r>
        <w:tab/>
        <w:t>Ericsson</w:t>
      </w:r>
      <w:r>
        <w:tab/>
        <w:t>draftCR</w:t>
      </w:r>
      <w:r>
        <w:tab/>
        <w:t>Rel-19</w:t>
      </w:r>
      <w:r>
        <w:tab/>
        <w:t>38.331</w:t>
      </w:r>
      <w:r>
        <w:tab/>
        <w:t>18.6.0</w:t>
      </w:r>
      <w:r>
        <w:tab/>
        <w:t>B</w:t>
      </w:r>
      <w:r>
        <w:tab/>
        <w:t>NR_NTN_Ph3-Core</w:t>
      </w:r>
    </w:p>
    <w:p w14:paraId="46FD9884" w14:textId="77777777" w:rsidR="00DB3A0B" w:rsidRDefault="00DB3A0B" w:rsidP="00DB3A0B">
      <w:pPr>
        <w:pStyle w:val="Doc-title"/>
      </w:pPr>
      <w:r>
        <w:t>R2-2506137</w:t>
      </w:r>
      <w:r>
        <w:tab/>
        <w:t>Introduction of stage 2 for LTE TN to NR NTN idle mode mobility</w:t>
      </w:r>
      <w:r>
        <w:tab/>
        <w:t>Samsung</w:t>
      </w:r>
      <w:r>
        <w:tab/>
        <w:t>CR</w:t>
      </w:r>
      <w:r>
        <w:tab/>
        <w:t>Rel-19</w:t>
      </w:r>
      <w:r>
        <w:tab/>
        <w:t>36.300</w:t>
      </w:r>
      <w:r>
        <w:tab/>
        <w:t>18.5.0</w:t>
      </w:r>
      <w:r>
        <w:tab/>
        <w:t>1412</w:t>
      </w:r>
      <w:r>
        <w:tab/>
        <w:t>6</w:t>
      </w:r>
      <w:r>
        <w:tab/>
        <w:t>B</w:t>
      </w:r>
      <w:r>
        <w:tab/>
        <w:t>LTE_TN_NR_NTN_mob</w:t>
      </w:r>
      <w:r>
        <w:tab/>
        <w:t>R2-2504096</w:t>
      </w:r>
    </w:p>
    <w:p w14:paraId="09D0E902" w14:textId="77777777" w:rsidR="00DB3A0B" w:rsidRDefault="00DB3A0B" w:rsidP="00DB3A0B">
      <w:pPr>
        <w:pStyle w:val="Doc-title"/>
      </w:pPr>
      <w:r>
        <w:t>R2-2506144</w:t>
      </w:r>
      <w:r>
        <w:tab/>
        <w:t>Introduction of LTE TN to NR NTN IDLE mode mobility</w:t>
      </w:r>
      <w:r>
        <w:tab/>
        <w:t>CATT</w:t>
      </w:r>
      <w:r>
        <w:tab/>
        <w:t>CR</w:t>
      </w:r>
      <w:r>
        <w:tab/>
        <w:t>Rel-19</w:t>
      </w:r>
      <w:r>
        <w:tab/>
        <w:t>36.331</w:t>
      </w:r>
      <w:r>
        <w:tab/>
        <w:t>18.6.0</w:t>
      </w:r>
      <w:r>
        <w:tab/>
        <w:t>5065</w:t>
      </w:r>
      <w:r>
        <w:tab/>
        <w:t>6</w:t>
      </w:r>
      <w:r>
        <w:tab/>
        <w:t>B</w:t>
      </w:r>
      <w:r>
        <w:tab/>
        <w:t>LTE_TN_NR_NTN_mob-Core</w:t>
      </w:r>
      <w:r>
        <w:tab/>
        <w:t>R2-2504530</w:t>
      </w:r>
    </w:p>
    <w:p w14:paraId="2E87982B" w14:textId="77777777" w:rsidR="00DB3A0B" w:rsidRDefault="00DB3A0B" w:rsidP="00DB3A0B">
      <w:pPr>
        <w:pStyle w:val="Doc-title"/>
      </w:pPr>
      <w:r>
        <w:t>R2-2506171</w:t>
      </w:r>
      <w:r>
        <w:tab/>
        <w:t>Stage 2 Running CR for NR NTN phase 3</w:t>
      </w:r>
      <w:r>
        <w:tab/>
        <w:t>THALES (Rapporteur)</w:t>
      </w:r>
      <w:r>
        <w:tab/>
        <w:t>CR</w:t>
      </w:r>
      <w:r>
        <w:tab/>
        <w:t>Rel-19</w:t>
      </w:r>
      <w:r>
        <w:tab/>
        <w:t>38.300</w:t>
      </w:r>
      <w:r>
        <w:tab/>
        <w:t>18.6.0</w:t>
      </w:r>
      <w:r>
        <w:tab/>
        <w:t>1023</w:t>
      </w:r>
      <w:r>
        <w:tab/>
        <w:t>-</w:t>
      </w:r>
      <w:r>
        <w:tab/>
        <w:t>B</w:t>
      </w:r>
      <w:r>
        <w:tab/>
        <w:t>NR_NTN_Ph3-Core</w:t>
      </w:r>
    </w:p>
    <w:p w14:paraId="22E56411" w14:textId="77777777" w:rsidR="00DB3A0B" w:rsidRDefault="00DB3A0B" w:rsidP="00DB3A0B">
      <w:pPr>
        <w:pStyle w:val="Doc-title"/>
      </w:pPr>
      <w:r>
        <w:t>R2-2506175</w:t>
      </w:r>
      <w:r>
        <w:tab/>
        <w:t>k-Mac extension for NR NTN</w:t>
      </w:r>
      <w:r>
        <w:tab/>
        <w:t>THALES, Samsung</w:t>
      </w:r>
      <w:r>
        <w:tab/>
        <w:t>CR</w:t>
      </w:r>
      <w:r>
        <w:tab/>
        <w:t>Rel-19</w:t>
      </w:r>
      <w:r>
        <w:tab/>
        <w:t>38.331</w:t>
      </w:r>
      <w:r>
        <w:tab/>
        <w:t>18.6.0</w:t>
      </w:r>
      <w:r>
        <w:tab/>
        <w:t>5463</w:t>
      </w:r>
      <w:r>
        <w:tab/>
        <w:t>-</w:t>
      </w:r>
      <w:r>
        <w:tab/>
        <w:t>F</w:t>
      </w:r>
      <w:r>
        <w:tab/>
        <w:t>NR_NTN_Ph3-Core</w:t>
      </w:r>
    </w:p>
    <w:p w14:paraId="60250B49" w14:textId="77777777" w:rsidR="00DB3A0B" w:rsidRPr="00DB3A0B" w:rsidRDefault="00DB3A0B" w:rsidP="00DB3A0B">
      <w:pPr>
        <w:pStyle w:val="Doc-text2"/>
      </w:pPr>
    </w:p>
    <w:p w14:paraId="1B6FBA4F" w14:textId="4EE99B74"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64EDEE34"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0E51A6">
        <w:rPr>
          <w:lang w:val="en-US" w:eastAsia="ko-KR"/>
        </w:rPr>
        <w:t xml:space="preserve">remaining open issues related to </w:t>
      </w:r>
      <w:r w:rsidR="00C27B5F" w:rsidRPr="00DB2F94">
        <w:t xml:space="preserve">RAN2 aspects of DL coverage enhancements </w:t>
      </w:r>
      <w:r w:rsidR="00583493">
        <w:t xml:space="preserve">due to extended SIB periodicity (up to 160ms),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7084A0ED" w14:textId="77777777" w:rsidR="00DB3A0B" w:rsidRDefault="00DB3A0B" w:rsidP="00DB3A0B">
      <w:pPr>
        <w:pStyle w:val="Doc-title"/>
      </w:pPr>
      <w:r>
        <w:t>R2-2505078</w:t>
      </w:r>
      <w:r>
        <w:tab/>
        <w:t>Remaining Issues on SMTC Enhancements for NTN</w:t>
      </w:r>
      <w:r>
        <w:tab/>
        <w:t>vivo</w:t>
      </w:r>
      <w:r>
        <w:tab/>
        <w:t>discussion</w:t>
      </w:r>
      <w:r>
        <w:tab/>
        <w:t>Rel-19</w:t>
      </w:r>
      <w:r>
        <w:tab/>
        <w:t>NR_NTN_Ph3-Core</w:t>
      </w:r>
    </w:p>
    <w:p w14:paraId="2B1EA666" w14:textId="77777777" w:rsidR="00DB3A0B" w:rsidRDefault="00DB3A0B" w:rsidP="00DB3A0B">
      <w:pPr>
        <w:pStyle w:val="Doc-title"/>
      </w:pPr>
      <w:r>
        <w:t>R2-2505079</w:t>
      </w:r>
      <w:r>
        <w:tab/>
        <w:t>Remaining Issues on Repetition Enhancements for NTN</w:t>
      </w:r>
      <w:r>
        <w:tab/>
        <w:t>vivo</w:t>
      </w:r>
      <w:r>
        <w:tab/>
        <w:t>discussion</w:t>
      </w:r>
      <w:r>
        <w:tab/>
        <w:t>Rel-19</w:t>
      </w:r>
      <w:r>
        <w:tab/>
        <w:t>NR_NTN_Ph3-Core</w:t>
      </w:r>
    </w:p>
    <w:p w14:paraId="51E26C19" w14:textId="77777777" w:rsidR="00DB3A0B" w:rsidRDefault="00DB3A0B" w:rsidP="00DB3A0B">
      <w:pPr>
        <w:pStyle w:val="Doc-title"/>
      </w:pPr>
      <w:r>
        <w:t>R2-2505225</w:t>
      </w:r>
      <w:r>
        <w:tab/>
        <w:t>Discussion on link level enhancement</w:t>
      </w:r>
      <w:r>
        <w:tab/>
        <w:t>CATT</w:t>
      </w:r>
      <w:r>
        <w:tab/>
        <w:t>discussion</w:t>
      </w:r>
      <w:r>
        <w:tab/>
        <w:t>Rel-19</w:t>
      </w:r>
      <w:r>
        <w:tab/>
        <w:t>NR_NTN_Ph3-Core</w:t>
      </w:r>
    </w:p>
    <w:p w14:paraId="7659DB23" w14:textId="77777777" w:rsidR="00DB3A0B" w:rsidRDefault="00DB3A0B" w:rsidP="00DB3A0B">
      <w:pPr>
        <w:pStyle w:val="Doc-title"/>
      </w:pPr>
      <w:r>
        <w:t>R2-2505226</w:t>
      </w:r>
      <w:r>
        <w:tab/>
        <w:t>Discussion on potential SMTC enhancements</w:t>
      </w:r>
      <w:r>
        <w:tab/>
        <w:t>CATT</w:t>
      </w:r>
      <w:r>
        <w:tab/>
        <w:t>discussion</w:t>
      </w:r>
      <w:r>
        <w:tab/>
        <w:t>Rel-19</w:t>
      </w:r>
      <w:r>
        <w:tab/>
        <w:t>NR_NTN_Ph3-Core</w:t>
      </w:r>
    </w:p>
    <w:p w14:paraId="7038C8AB" w14:textId="77777777" w:rsidR="00DB3A0B" w:rsidRDefault="00DB3A0B" w:rsidP="00DB3A0B">
      <w:pPr>
        <w:pStyle w:val="Doc-title"/>
      </w:pPr>
      <w:r>
        <w:t>R2-2505284</w:t>
      </w:r>
      <w:r>
        <w:tab/>
        <w:t>Consideration on remaining issues on SMTC enhancements</w:t>
      </w:r>
      <w:r>
        <w:tab/>
        <w:t>ZTE Corporation,  Sanechips</w:t>
      </w:r>
      <w:r>
        <w:tab/>
        <w:t>discussion</w:t>
      </w:r>
      <w:r>
        <w:tab/>
        <w:t>Rel-19</w:t>
      </w:r>
      <w:r>
        <w:tab/>
        <w:t>NR_NTN_Ph3-Core</w:t>
      </w:r>
    </w:p>
    <w:p w14:paraId="4D774B2C" w14:textId="77777777" w:rsidR="00DB3A0B" w:rsidRDefault="00DB3A0B" w:rsidP="00DB3A0B">
      <w:pPr>
        <w:pStyle w:val="Doc-title"/>
      </w:pPr>
      <w:r>
        <w:t>R2-2505285</w:t>
      </w:r>
      <w:r>
        <w:tab/>
        <w:t>Consideration on Msg4 PDSCH repetition</w:t>
      </w:r>
      <w:r>
        <w:tab/>
        <w:t>ZTE Corporation,  Sanechips</w:t>
      </w:r>
      <w:r>
        <w:tab/>
        <w:t>discussion</w:t>
      </w:r>
      <w:r>
        <w:tab/>
        <w:t>Rel-19</w:t>
      </w:r>
      <w:r>
        <w:tab/>
        <w:t>NR_NTN_Ph3-Core</w:t>
      </w:r>
    </w:p>
    <w:p w14:paraId="748BA4FB" w14:textId="77777777" w:rsidR="00DB3A0B" w:rsidRDefault="00DB3A0B" w:rsidP="00DB3A0B">
      <w:pPr>
        <w:pStyle w:val="Doc-title"/>
      </w:pPr>
      <w:r>
        <w:t>R2-2505293</w:t>
      </w:r>
      <w:r>
        <w:tab/>
        <w:t>Remaining consideration on NR NTN downlink coverage enhancements</w:t>
      </w:r>
      <w:r>
        <w:tab/>
        <w:t>DENSO CORPORATION</w:t>
      </w:r>
      <w:r>
        <w:tab/>
        <w:t>discussion</w:t>
      </w:r>
      <w:r>
        <w:tab/>
        <w:t>NR_NTN_Ph3-Core</w:t>
      </w:r>
    </w:p>
    <w:p w14:paraId="2C4534C2" w14:textId="77777777" w:rsidR="00DB3A0B" w:rsidRDefault="00DB3A0B" w:rsidP="00DB3A0B">
      <w:pPr>
        <w:pStyle w:val="Doc-title"/>
      </w:pPr>
      <w:r>
        <w:t>R2-2505351</w:t>
      </w:r>
      <w:r>
        <w:tab/>
        <w:t>Discussions on downlink coverage enhancement</w:t>
      </w:r>
      <w:r>
        <w:tab/>
        <w:t>Fujitsu</w:t>
      </w:r>
      <w:r>
        <w:tab/>
        <w:t>discussion</w:t>
      </w:r>
      <w:r>
        <w:tab/>
        <w:t>Rel-19</w:t>
      </w:r>
      <w:r>
        <w:tab/>
        <w:t>NR_NTN_Ph3-Core</w:t>
      </w:r>
    </w:p>
    <w:p w14:paraId="7605CED0" w14:textId="77777777" w:rsidR="00DB3A0B" w:rsidRDefault="00DB3A0B" w:rsidP="00DB3A0B">
      <w:pPr>
        <w:pStyle w:val="Doc-title"/>
      </w:pPr>
      <w:r>
        <w:t>R2-2505421</w:t>
      </w:r>
      <w:r>
        <w:tab/>
        <w:t>Open issues on Downlink Coverage Enhancement</w:t>
      </w:r>
      <w:r>
        <w:tab/>
        <w:t>Samsung</w:t>
      </w:r>
      <w:r>
        <w:tab/>
        <w:t>discussion</w:t>
      </w:r>
      <w:r>
        <w:tab/>
        <w:t>Rel-19</w:t>
      </w:r>
      <w:r>
        <w:tab/>
        <w:t>NR_NTN_Ph3-Core</w:t>
      </w:r>
    </w:p>
    <w:p w14:paraId="57DC07AF" w14:textId="77777777" w:rsidR="00DB3A0B" w:rsidRDefault="00DB3A0B" w:rsidP="00DB3A0B">
      <w:pPr>
        <w:pStyle w:val="Doc-title"/>
      </w:pPr>
      <w:r>
        <w:t>R2-2505491</w:t>
      </w:r>
      <w:r>
        <w:tab/>
        <w:t>SMTC enhancement in NTN</w:t>
      </w:r>
      <w:r>
        <w:tab/>
        <w:t>Apple</w:t>
      </w:r>
      <w:r>
        <w:tab/>
        <w:t>discussion</w:t>
      </w:r>
      <w:r>
        <w:tab/>
        <w:t>Rel-19</w:t>
      </w:r>
      <w:r>
        <w:tab/>
        <w:t>NR_NTN_Ph3-Core</w:t>
      </w:r>
    </w:p>
    <w:p w14:paraId="2F1FA3CF" w14:textId="77777777" w:rsidR="00DB3A0B" w:rsidRDefault="00DB3A0B" w:rsidP="00DB3A0B">
      <w:pPr>
        <w:pStyle w:val="Doc-title"/>
      </w:pPr>
      <w:r>
        <w:t>R2-2505492</w:t>
      </w:r>
      <w:r>
        <w:tab/>
        <w:t>Msg4 PDSCH repetition in NTN</w:t>
      </w:r>
      <w:r>
        <w:tab/>
        <w:t>Apple</w:t>
      </w:r>
      <w:r>
        <w:tab/>
        <w:t>discussion</w:t>
      </w:r>
      <w:r>
        <w:tab/>
        <w:t>Rel-19</w:t>
      </w:r>
      <w:r>
        <w:tab/>
        <w:t>NR_NTN_Ph3-Core</w:t>
      </w:r>
    </w:p>
    <w:p w14:paraId="6BDC10DE" w14:textId="77777777" w:rsidR="00DB3A0B" w:rsidRDefault="00DB3A0B" w:rsidP="00DB3A0B">
      <w:pPr>
        <w:pStyle w:val="Doc-title"/>
      </w:pPr>
      <w:r>
        <w:t>R2-2505532</w:t>
      </w:r>
      <w:r>
        <w:tab/>
        <w:t>Discussion on beam hopping with multiple SMTC offsets</w:t>
      </w:r>
      <w:r>
        <w:tab/>
        <w:t>Qualcomm Incorporated</w:t>
      </w:r>
      <w:r>
        <w:tab/>
        <w:t>discussion</w:t>
      </w:r>
      <w:r>
        <w:tab/>
        <w:t>Rel-19</w:t>
      </w:r>
      <w:r>
        <w:tab/>
        <w:t>NR_NTN_Ph3-Core</w:t>
      </w:r>
    </w:p>
    <w:p w14:paraId="747FF83A" w14:textId="77777777" w:rsidR="00DB3A0B" w:rsidRDefault="00DB3A0B" w:rsidP="00DB3A0B">
      <w:pPr>
        <w:pStyle w:val="Doc-title"/>
      </w:pPr>
      <w:r>
        <w:t>R2-2505533</w:t>
      </w:r>
      <w:r>
        <w:tab/>
        <w:t>Msg4 PDSCH repetition capability indication</w:t>
      </w:r>
      <w:r>
        <w:tab/>
        <w:t>Qualcomm Incorporated</w:t>
      </w:r>
      <w:r>
        <w:tab/>
        <w:t>discussion</w:t>
      </w:r>
      <w:r>
        <w:tab/>
        <w:t>Rel-19</w:t>
      </w:r>
      <w:r>
        <w:tab/>
        <w:t>NR_NTN_Ph3-Core</w:t>
      </w:r>
    </w:p>
    <w:p w14:paraId="6C62B258" w14:textId="77777777" w:rsidR="00DB3A0B" w:rsidRDefault="00DB3A0B" w:rsidP="00DB3A0B">
      <w:pPr>
        <w:pStyle w:val="Doc-title"/>
      </w:pPr>
      <w:r>
        <w:t>R2-2505608</w:t>
      </w:r>
      <w:r>
        <w:tab/>
        <w:t>Discussion on DL coverage enhancement for NTN</w:t>
      </w:r>
      <w:r>
        <w:tab/>
        <w:t>OPPO</w:t>
      </w:r>
      <w:r>
        <w:tab/>
        <w:t>discussion</w:t>
      </w:r>
      <w:r>
        <w:tab/>
        <w:t>Rel-19</w:t>
      </w:r>
      <w:r>
        <w:tab/>
        <w:t>NR_NTN_Ph3-Core</w:t>
      </w:r>
    </w:p>
    <w:p w14:paraId="2160BBC1" w14:textId="77777777" w:rsidR="00DB3A0B" w:rsidRDefault="00DB3A0B" w:rsidP="00DB3A0B">
      <w:pPr>
        <w:pStyle w:val="Doc-title"/>
      </w:pPr>
      <w:r>
        <w:t>R2-2505635</w:t>
      </w:r>
      <w:r>
        <w:tab/>
        <w:t>Msg3 indication on support of Msg4 PDSCH repetition</w:t>
      </w:r>
      <w:r>
        <w:tab/>
        <w:t>Nokia, Nokia Shanghai Bell</w:t>
      </w:r>
      <w:r>
        <w:tab/>
        <w:t>discussion</w:t>
      </w:r>
      <w:r>
        <w:tab/>
        <w:t>Rel-19</w:t>
      </w:r>
      <w:r>
        <w:tab/>
        <w:t>NR_NTN_Ph3-Core</w:t>
      </w:r>
    </w:p>
    <w:p w14:paraId="170F903E" w14:textId="77777777" w:rsidR="00DB3A0B" w:rsidRDefault="00DB3A0B" w:rsidP="00DB3A0B">
      <w:pPr>
        <w:pStyle w:val="Doc-title"/>
      </w:pPr>
      <w:r>
        <w:t>R2-2505636</w:t>
      </w:r>
      <w:r>
        <w:tab/>
        <w:t>Discussion on Remaining Issues of DL coverage enhancement</w:t>
      </w:r>
      <w:r>
        <w:tab/>
        <w:t>Beijing Xiaomi Mobile Software</w:t>
      </w:r>
      <w:r>
        <w:tab/>
        <w:t>discussion</w:t>
      </w:r>
      <w:r>
        <w:tab/>
        <w:t>Rel-19</w:t>
      </w:r>
    </w:p>
    <w:p w14:paraId="4B1D45AF" w14:textId="77777777" w:rsidR="00DB3A0B" w:rsidRDefault="00DB3A0B" w:rsidP="00DB3A0B">
      <w:pPr>
        <w:pStyle w:val="Doc-title"/>
      </w:pPr>
      <w:r>
        <w:t>R2-2505642</w:t>
      </w:r>
      <w:r>
        <w:tab/>
        <w:t>Discussions on supporting multiple SMTC periodicities for inter-frequency neighbour cells</w:t>
      </w:r>
      <w:r>
        <w:tab/>
        <w:t>ITRI</w:t>
      </w:r>
      <w:r>
        <w:tab/>
        <w:t>discussion</w:t>
      </w:r>
      <w:r>
        <w:tab/>
        <w:t>NR_NTN_Ph3-Core</w:t>
      </w:r>
    </w:p>
    <w:p w14:paraId="3D071607" w14:textId="77777777" w:rsidR="00DB3A0B" w:rsidRDefault="00DB3A0B" w:rsidP="00DB3A0B">
      <w:pPr>
        <w:pStyle w:val="Doc-title"/>
      </w:pPr>
      <w:r>
        <w:t>R2-2505688</w:t>
      </w:r>
      <w:r>
        <w:tab/>
        <w:t>Some remaining issues for DL-CE in NTN</w:t>
      </w:r>
      <w:r>
        <w:tab/>
        <w:t>Lenovo</w:t>
      </w:r>
      <w:r>
        <w:tab/>
        <w:t>discussion</w:t>
      </w:r>
      <w:r>
        <w:tab/>
        <w:t>Rel-19</w:t>
      </w:r>
    </w:p>
    <w:p w14:paraId="53E4E102" w14:textId="77777777" w:rsidR="00DB3A0B" w:rsidRDefault="00DB3A0B" w:rsidP="00DB3A0B">
      <w:pPr>
        <w:pStyle w:val="Doc-title"/>
      </w:pPr>
      <w:r>
        <w:t>R2-2505707</w:t>
      </w:r>
      <w:r>
        <w:tab/>
        <w:t>Clarification on downlink coverage enhancement</w:t>
      </w:r>
      <w:r>
        <w:tab/>
        <w:t>NEC</w:t>
      </w:r>
      <w:r>
        <w:tab/>
        <w:t>discussion</w:t>
      </w:r>
      <w:r>
        <w:tab/>
        <w:t>Rel-19</w:t>
      </w:r>
      <w:r>
        <w:tab/>
        <w:t>NR_NTN_Ph3-Core</w:t>
      </w:r>
    </w:p>
    <w:p w14:paraId="0E98FB19" w14:textId="77777777" w:rsidR="00DB3A0B" w:rsidRDefault="00DB3A0B" w:rsidP="00DB3A0B">
      <w:pPr>
        <w:pStyle w:val="Doc-title"/>
      </w:pPr>
      <w:r>
        <w:t>R2-2505925</w:t>
      </w:r>
      <w:r>
        <w:tab/>
        <w:t>Remaining issues on Downlink coverage enhancements</w:t>
      </w:r>
      <w:r>
        <w:tab/>
        <w:t>Nokia, Nokia Shanghai Bell</w:t>
      </w:r>
      <w:r>
        <w:tab/>
        <w:t>discussion</w:t>
      </w:r>
      <w:r>
        <w:tab/>
        <w:t>NR_NTN_Ph3-Core</w:t>
      </w:r>
    </w:p>
    <w:p w14:paraId="1DE59ABE" w14:textId="77777777" w:rsidR="00DB3A0B" w:rsidRDefault="00DB3A0B" w:rsidP="00DB3A0B">
      <w:pPr>
        <w:pStyle w:val="Doc-title"/>
      </w:pPr>
      <w:r>
        <w:t>R2-2505953</w:t>
      </w:r>
      <w:r>
        <w:tab/>
        <w:t>Discussion on DL coverage enhancements due to extended SSB periodicity</w:t>
      </w:r>
      <w:r>
        <w:tab/>
        <w:t>CMCC</w:t>
      </w:r>
      <w:r>
        <w:tab/>
        <w:t>discussion</w:t>
      </w:r>
      <w:r>
        <w:tab/>
        <w:t>Rel-19</w:t>
      </w:r>
      <w:r>
        <w:tab/>
        <w:t>NR_NTN_Ph3-Core</w:t>
      </w:r>
    </w:p>
    <w:p w14:paraId="0C6E2865" w14:textId="77777777" w:rsidR="00DB3A0B" w:rsidRDefault="00DB3A0B" w:rsidP="00DB3A0B">
      <w:pPr>
        <w:pStyle w:val="Doc-title"/>
      </w:pPr>
      <w:r>
        <w:t>R2-2505985</w:t>
      </w:r>
      <w:r>
        <w:tab/>
        <w:t>Downlink coverage enhancement for NTN</w:t>
      </w:r>
      <w:r>
        <w:tab/>
        <w:t>InterDigital, Inc.</w:t>
      </w:r>
      <w:r>
        <w:tab/>
        <w:t>discussion</w:t>
      </w:r>
      <w:r>
        <w:tab/>
        <w:t>Rel-19</w:t>
      </w:r>
    </w:p>
    <w:p w14:paraId="79105519" w14:textId="77777777" w:rsidR="00DB3A0B" w:rsidRDefault="00DB3A0B" w:rsidP="00DB3A0B">
      <w:pPr>
        <w:pStyle w:val="Doc-title"/>
      </w:pPr>
      <w:r>
        <w:t>R2-2506013</w:t>
      </w:r>
      <w:r>
        <w:tab/>
        <w:t>Open Issues for NR NTN DL Coverage Enhancements in Rel-19</w:t>
      </w:r>
      <w:r>
        <w:tab/>
        <w:t>ETRI</w:t>
      </w:r>
      <w:r>
        <w:tab/>
        <w:t>discussion</w:t>
      </w:r>
      <w:r>
        <w:tab/>
        <w:t>Rel-19</w:t>
      </w:r>
    </w:p>
    <w:p w14:paraId="029D98F2" w14:textId="77777777" w:rsidR="00DB3A0B" w:rsidRDefault="00DB3A0B" w:rsidP="00DB3A0B">
      <w:pPr>
        <w:pStyle w:val="Doc-title"/>
      </w:pPr>
      <w:r>
        <w:t>R2-2506014</w:t>
      </w:r>
      <w:r>
        <w:tab/>
        <w:t>Discussion on Downlink Coverage Enhancements</w:t>
      </w:r>
      <w:r>
        <w:tab/>
        <w:t>CSCN, ZTE Corporation, Sanechips, Huawei, HiSilicon, CATT</w:t>
      </w:r>
      <w:r>
        <w:tab/>
        <w:t>discussion</w:t>
      </w:r>
      <w:r>
        <w:tab/>
        <w:t>Rel-19</w:t>
      </w:r>
      <w:r>
        <w:tab/>
        <w:t>NR_NTN_Ph3-Core</w:t>
      </w:r>
    </w:p>
    <w:p w14:paraId="73012EF0" w14:textId="77777777" w:rsidR="00DB3A0B" w:rsidRDefault="00DB3A0B" w:rsidP="00DB3A0B">
      <w:pPr>
        <w:pStyle w:val="Doc-title"/>
      </w:pPr>
      <w:r>
        <w:t>R2-2506018</w:t>
      </w:r>
      <w:r>
        <w:tab/>
        <w:t>Discussion on Downlink Coverage Enhancements</w:t>
      </w:r>
      <w:r>
        <w:tab/>
        <w:t>Sharp</w:t>
      </w:r>
      <w:r>
        <w:tab/>
        <w:t>discussion</w:t>
      </w:r>
      <w:r>
        <w:tab/>
        <w:t>Rel-19</w:t>
      </w:r>
      <w:r>
        <w:tab/>
        <w:t>NR_NTN_Ph3-Core</w:t>
      </w:r>
    </w:p>
    <w:p w14:paraId="0F72A1C8" w14:textId="77777777" w:rsidR="00DB3A0B" w:rsidRDefault="00DB3A0B" w:rsidP="00DB3A0B">
      <w:pPr>
        <w:pStyle w:val="Doc-title"/>
      </w:pPr>
      <w:r>
        <w:t>R2-2506052</w:t>
      </w:r>
      <w:r>
        <w:tab/>
        <w:t>Discussion on DL coverage enhancements</w:t>
      </w:r>
      <w:r>
        <w:tab/>
        <w:t>Huawei, HiSilicon</w:t>
      </w:r>
      <w:r>
        <w:tab/>
        <w:t>discussion</w:t>
      </w:r>
      <w:r>
        <w:tab/>
        <w:t>Rel-19</w:t>
      </w:r>
      <w:r>
        <w:tab/>
        <w:t>NR_NTN_Ph3-Core</w:t>
      </w:r>
    </w:p>
    <w:p w14:paraId="3BB53220" w14:textId="77777777" w:rsidR="00DB3A0B" w:rsidRDefault="00DB3A0B" w:rsidP="00DB3A0B">
      <w:pPr>
        <w:pStyle w:val="Doc-title"/>
      </w:pPr>
      <w:r>
        <w:t>R2-2506150</w:t>
      </w:r>
      <w:r>
        <w:tab/>
        <w:t>Details on DL CE in NR NTN</w:t>
      </w:r>
      <w:r>
        <w:tab/>
        <w:t>NERCDTV</w:t>
      </w:r>
      <w:r>
        <w:tab/>
        <w:t>discussion</w:t>
      </w:r>
      <w:r>
        <w:tab/>
        <w:t>Rel-19</w:t>
      </w:r>
    </w:p>
    <w:p w14:paraId="3150BF81" w14:textId="77777777" w:rsidR="00DB3A0B" w:rsidRDefault="00DB3A0B" w:rsidP="00DB3A0B">
      <w:pPr>
        <w:pStyle w:val="Doc-title"/>
      </w:pPr>
      <w:r>
        <w:t>R2-2506153</w:t>
      </w:r>
      <w:r>
        <w:tab/>
        <w:t>DL coverage enhancements</w:t>
      </w:r>
      <w:r>
        <w:tab/>
        <w:t>Ericsson</w:t>
      </w:r>
      <w:r>
        <w:tab/>
        <w:t>discussion</w:t>
      </w:r>
      <w:r>
        <w:tab/>
        <w:t>Rel-19</w:t>
      </w:r>
      <w:r>
        <w:tab/>
        <w:t>NR_NTN_Ph3-Core</w:t>
      </w:r>
    </w:p>
    <w:p w14:paraId="01CF9574" w14:textId="77777777" w:rsidR="00DB3A0B" w:rsidRDefault="00DB3A0B" w:rsidP="00DB3A0B">
      <w:pPr>
        <w:pStyle w:val="Doc-title"/>
      </w:pPr>
      <w:r>
        <w:t>R2-2506154</w:t>
      </w:r>
      <w:r>
        <w:tab/>
        <w:t>Discussion on Reply LS on SMTC enhancements</w:t>
      </w:r>
      <w:r>
        <w:tab/>
        <w:t>Ericsson</w:t>
      </w:r>
      <w:r>
        <w:tab/>
        <w:t>discussion</w:t>
      </w:r>
      <w:r>
        <w:tab/>
        <w:t>Rel-19</w:t>
      </w:r>
      <w:r>
        <w:tab/>
        <w:t>NR_NTN_Ph3-Core</w:t>
      </w:r>
    </w:p>
    <w:p w14:paraId="760A6052" w14:textId="77777777" w:rsidR="00DB3A0B" w:rsidRPr="00DB3A0B" w:rsidRDefault="00DB3A0B" w:rsidP="00DB3A0B">
      <w:pPr>
        <w:pStyle w:val="Doc-text2"/>
      </w:pP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0A8F60EE" w14:textId="77777777" w:rsidR="00DB3A0B" w:rsidRDefault="00DB3A0B" w:rsidP="00DB3A0B">
      <w:pPr>
        <w:pStyle w:val="Doc-title"/>
      </w:pPr>
      <w:r>
        <w:t>R2-2505436</w:t>
      </w:r>
      <w:r>
        <w:tab/>
        <w:t>Discussion on Uplink Capacity Enhancements</w:t>
      </w:r>
      <w:r>
        <w:tab/>
        <w:t>Huawei, HiSilicon</w:t>
      </w:r>
      <w:r>
        <w:tab/>
        <w:t>discussion</w:t>
      </w:r>
      <w:r>
        <w:tab/>
        <w:t>Rel-19</w:t>
      </w:r>
      <w:r>
        <w:tab/>
        <w:t>NR_NTN_Ph3-Core</w:t>
      </w:r>
    </w:p>
    <w:p w14:paraId="39864129" w14:textId="77777777" w:rsidR="00DB3A0B" w:rsidRDefault="00DB3A0B" w:rsidP="00DB3A0B">
      <w:pPr>
        <w:pStyle w:val="Doc-title"/>
      </w:pPr>
      <w:r>
        <w:t>R2-2505922</w:t>
      </w:r>
      <w:r>
        <w:tab/>
        <w:t>On OCC applicability to RACH-less handovers</w:t>
      </w:r>
      <w:r>
        <w:tab/>
        <w:t>Samsung</w:t>
      </w:r>
      <w:r>
        <w:tab/>
        <w:t>discussion</w:t>
      </w:r>
      <w:r>
        <w:tab/>
        <w:t>Rel-19</w:t>
      </w:r>
      <w:r>
        <w:tab/>
        <w:t>NR_NTN_Ph3-Core</w:t>
      </w:r>
    </w:p>
    <w:p w14:paraId="6E7E8C4C" w14:textId="77777777" w:rsidR="00DB3A0B" w:rsidRDefault="00DB3A0B" w:rsidP="00DB3A0B">
      <w:pPr>
        <w:pStyle w:val="Doc-title"/>
      </w:pPr>
      <w:r>
        <w:t>R2-2505956</w:t>
      </w:r>
      <w:r>
        <w:tab/>
        <w:t>Remaining issues on uplink capacity and throughput enhancement for NR NTN</w:t>
      </w:r>
      <w:r>
        <w:tab/>
        <w:t>CMCC</w:t>
      </w:r>
      <w:r>
        <w:tab/>
        <w:t>discussion</w:t>
      </w:r>
      <w:r>
        <w:tab/>
        <w:t>Rel-19</w:t>
      </w:r>
      <w:r>
        <w:tab/>
        <w:t>NR_NTN_Ph3-Core</w:t>
      </w:r>
    </w:p>
    <w:p w14:paraId="2C6F0A29" w14:textId="77777777" w:rsidR="00DB3A0B" w:rsidRPr="00DB3A0B" w:rsidRDefault="00DB3A0B" w:rsidP="00DB3A0B">
      <w:pPr>
        <w:pStyle w:val="Doc-text2"/>
      </w:pPr>
    </w:p>
    <w:p w14:paraId="65556C71" w14:textId="77777777" w:rsidR="00DB20FC" w:rsidRPr="00DB2F94" w:rsidRDefault="00DB20FC" w:rsidP="00FE5FF9">
      <w:pPr>
        <w:pStyle w:val="Heading3"/>
      </w:pPr>
      <w:r w:rsidRPr="00DB2F94">
        <w:t>8.8.4</w:t>
      </w:r>
      <w:r w:rsidRPr="00DB2F94">
        <w:tab/>
        <w:t>Support of Broadcast service</w:t>
      </w:r>
    </w:p>
    <w:p w14:paraId="192E0D36" w14:textId="673C0884"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w:t>
      </w:r>
      <w:r w:rsidR="000E51A6">
        <w:rPr>
          <w:lang w:val="en-US" w:eastAsia="ko-KR"/>
        </w:rPr>
        <w:t xml:space="preserve">remaining open issues related to the </w:t>
      </w:r>
      <w:r w:rsidR="00DB20FC" w:rsidRPr="00DB2F94">
        <w:rPr>
          <w:lang w:val="en-US" w:eastAsia="ko-KR"/>
        </w:rPr>
        <w:t>signaling of the intended service area of a broadcast service.</w:t>
      </w:r>
    </w:p>
    <w:p w14:paraId="633C67A2" w14:textId="77777777" w:rsidR="00DB3A0B" w:rsidRDefault="00DB3A0B" w:rsidP="00DB3A0B">
      <w:pPr>
        <w:pStyle w:val="Doc-title"/>
      </w:pPr>
      <w:r>
        <w:t>R2-2505080</w:t>
      </w:r>
      <w:r>
        <w:tab/>
        <w:t>Remaining Issues on MBS Broadcast Provision in NTN</w:t>
      </w:r>
      <w:r>
        <w:tab/>
        <w:t>vivo</w:t>
      </w:r>
      <w:r>
        <w:tab/>
        <w:t>discussion</w:t>
      </w:r>
      <w:r>
        <w:tab/>
        <w:t>Rel-19</w:t>
      </w:r>
      <w:r>
        <w:tab/>
        <w:t>NR_NTN_Ph3-Core</w:t>
      </w:r>
    </w:p>
    <w:p w14:paraId="1F60AE29" w14:textId="77777777" w:rsidR="00DB3A0B" w:rsidRDefault="00DB3A0B" w:rsidP="00DB3A0B">
      <w:pPr>
        <w:pStyle w:val="Doc-title"/>
      </w:pPr>
      <w:r>
        <w:t>R2-2505149</w:t>
      </w:r>
      <w:r>
        <w:tab/>
        <w:t>Remaining issues on the support of broadcast service in NTN</w:t>
      </w:r>
      <w:r>
        <w:tab/>
        <w:t>ETRI</w:t>
      </w:r>
      <w:r>
        <w:tab/>
        <w:t>discussion</w:t>
      </w:r>
      <w:r>
        <w:tab/>
        <w:t>Rel-19</w:t>
      </w:r>
      <w:r>
        <w:tab/>
        <w:t>NR_NTN_Ph3-Core</w:t>
      </w:r>
    </w:p>
    <w:p w14:paraId="5B061B7B" w14:textId="77777777" w:rsidR="00DB3A0B" w:rsidRDefault="00DB3A0B" w:rsidP="00DB3A0B">
      <w:pPr>
        <w:pStyle w:val="Doc-title"/>
      </w:pPr>
      <w:r>
        <w:t>R2-2505227</w:t>
      </w:r>
      <w:r>
        <w:tab/>
        <w:t>Further discussion on support of broadcast service in NR NTN</w:t>
      </w:r>
      <w:r>
        <w:tab/>
        <w:t>CATT</w:t>
      </w:r>
      <w:r>
        <w:tab/>
        <w:t>discussion</w:t>
      </w:r>
      <w:r>
        <w:tab/>
        <w:t>Rel-19</w:t>
      </w:r>
      <w:r>
        <w:tab/>
        <w:t>NR_NTN_Ph3-Core</w:t>
      </w:r>
    </w:p>
    <w:p w14:paraId="14592D8E" w14:textId="77777777" w:rsidR="00DB3A0B" w:rsidRDefault="00DB3A0B" w:rsidP="00DB3A0B">
      <w:pPr>
        <w:pStyle w:val="Doc-title"/>
      </w:pPr>
      <w:r>
        <w:t>R2-2505286</w:t>
      </w:r>
      <w:r>
        <w:tab/>
        <w:t>Consideration on remaining issues on broadcast service enhancements</w:t>
      </w:r>
      <w:r>
        <w:tab/>
        <w:t>ZTE Corporation,  Sanechips</w:t>
      </w:r>
      <w:r>
        <w:tab/>
        <w:t>discussion</w:t>
      </w:r>
      <w:r>
        <w:tab/>
        <w:t>Rel-19</w:t>
      </w:r>
      <w:r>
        <w:tab/>
        <w:t>NR_NTN_Ph3-Core</w:t>
      </w:r>
    </w:p>
    <w:p w14:paraId="3C355B55" w14:textId="77777777" w:rsidR="00DB3A0B" w:rsidRDefault="00DB3A0B" w:rsidP="00DB3A0B">
      <w:pPr>
        <w:pStyle w:val="Doc-title"/>
      </w:pPr>
      <w:r>
        <w:t>R2-2505352</w:t>
      </w:r>
      <w:r>
        <w:tab/>
        <w:t>Discussions on supporting broadcast service</w:t>
      </w:r>
      <w:r>
        <w:tab/>
        <w:t>Fujitsu, Ericsson</w:t>
      </w:r>
      <w:r>
        <w:tab/>
        <w:t>discussion</w:t>
      </w:r>
      <w:r>
        <w:tab/>
        <w:t>Rel-19</w:t>
      </w:r>
      <w:r>
        <w:tab/>
        <w:t>NR_NTN_Ph3-Core</w:t>
      </w:r>
    </w:p>
    <w:p w14:paraId="65FD8EF0" w14:textId="77777777" w:rsidR="00DB3A0B" w:rsidRDefault="00DB3A0B" w:rsidP="00DB3A0B">
      <w:pPr>
        <w:pStyle w:val="Doc-title"/>
      </w:pPr>
      <w:r>
        <w:t>R2-2505422</w:t>
      </w:r>
      <w:r>
        <w:tab/>
        <w:t>Open issues on Broadcast service area</w:t>
      </w:r>
      <w:r>
        <w:tab/>
        <w:t>Samsung</w:t>
      </w:r>
      <w:r>
        <w:tab/>
        <w:t>discussion</w:t>
      </w:r>
      <w:r>
        <w:tab/>
        <w:t>Rel-19</w:t>
      </w:r>
      <w:r>
        <w:tab/>
        <w:t>NR_NTN_Ph3-Core</w:t>
      </w:r>
    </w:p>
    <w:p w14:paraId="4B617CD5" w14:textId="77777777" w:rsidR="00DB3A0B" w:rsidRDefault="00DB3A0B" w:rsidP="00DB3A0B">
      <w:pPr>
        <w:pStyle w:val="Doc-title"/>
      </w:pPr>
      <w:r>
        <w:t>R2-2505572</w:t>
      </w:r>
      <w:r>
        <w:tab/>
        <w:t>Discussion on providing MBS service area in NTN network</w:t>
      </w:r>
      <w:r>
        <w:tab/>
        <w:t>OPPO</w:t>
      </w:r>
      <w:r>
        <w:tab/>
        <w:t>discussion</w:t>
      </w:r>
      <w:r>
        <w:tab/>
        <w:t>Rel-19</w:t>
      </w:r>
      <w:r>
        <w:tab/>
        <w:t>NR_NTN_Ph3-Core</w:t>
      </w:r>
    </w:p>
    <w:p w14:paraId="75FEC394" w14:textId="77777777" w:rsidR="00DB3A0B" w:rsidRDefault="00DB3A0B" w:rsidP="00DB3A0B">
      <w:pPr>
        <w:pStyle w:val="Doc-title"/>
      </w:pPr>
      <w:r>
        <w:t>R2-2505669</w:t>
      </w:r>
      <w:r>
        <w:tab/>
        <w:t>The remaning issue of MBS in NTN</w:t>
      </w:r>
      <w:r>
        <w:tab/>
        <w:t>China Telecommunications</w:t>
      </w:r>
      <w:r>
        <w:tab/>
        <w:t>discussion</w:t>
      </w:r>
    </w:p>
    <w:p w14:paraId="49A1FA8D" w14:textId="77777777" w:rsidR="00DB3A0B" w:rsidRDefault="00DB3A0B" w:rsidP="00DB3A0B">
      <w:pPr>
        <w:pStyle w:val="Doc-title"/>
      </w:pPr>
      <w:r>
        <w:t>R2-2505689</w:t>
      </w:r>
      <w:r>
        <w:tab/>
        <w:t>Some remaining issues for MBS and ETWS broadcast</w:t>
      </w:r>
      <w:r>
        <w:tab/>
        <w:t>Lenovo</w:t>
      </w:r>
      <w:r>
        <w:tab/>
        <w:t>discussion</w:t>
      </w:r>
      <w:r>
        <w:tab/>
        <w:t>Rel-19</w:t>
      </w:r>
    </w:p>
    <w:p w14:paraId="6615E1BD" w14:textId="77777777" w:rsidR="00DB3A0B" w:rsidRDefault="00DB3A0B" w:rsidP="00DB3A0B">
      <w:pPr>
        <w:pStyle w:val="Doc-title"/>
      </w:pPr>
      <w:r>
        <w:t>R2-2505716</w:t>
      </w:r>
      <w:r>
        <w:tab/>
        <w:t>Remaining Issues for MBS in NTN</w:t>
      </w:r>
      <w:r>
        <w:tab/>
        <w:t>Nokia, Nokia Shanghai Bell</w:t>
      </w:r>
      <w:r>
        <w:tab/>
        <w:t>discussion</w:t>
      </w:r>
      <w:r>
        <w:tab/>
        <w:t>Rel-19</w:t>
      </w:r>
      <w:r>
        <w:tab/>
        <w:t>NR_NTN_Ph3-Core</w:t>
      </w:r>
    </w:p>
    <w:p w14:paraId="70820CCA" w14:textId="77777777" w:rsidR="00DB3A0B" w:rsidRDefault="00DB3A0B" w:rsidP="00DB3A0B">
      <w:pPr>
        <w:pStyle w:val="Doc-title"/>
      </w:pPr>
      <w:r>
        <w:t>R2-2505767</w:t>
      </w:r>
      <w:r>
        <w:tab/>
        <w:t>Remaining open issues for MBS service continuity over NTN</w:t>
      </w:r>
      <w:r>
        <w:tab/>
        <w:t>Continental Automotive</w:t>
      </w:r>
      <w:r>
        <w:tab/>
        <w:t>discussion</w:t>
      </w:r>
    </w:p>
    <w:p w14:paraId="48318842" w14:textId="77777777" w:rsidR="00DB3A0B" w:rsidRDefault="00DB3A0B" w:rsidP="00DB3A0B">
      <w:pPr>
        <w:pStyle w:val="Doc-title"/>
      </w:pPr>
      <w:r>
        <w:t>R2-2505822</w:t>
      </w:r>
      <w:r>
        <w:tab/>
        <w:t>Support for broadcast services in NR NTN</w:t>
      </w:r>
      <w:r>
        <w:tab/>
        <w:t>Ericsson</w:t>
      </w:r>
      <w:r>
        <w:tab/>
        <w:t>discussion</w:t>
      </w:r>
      <w:r>
        <w:tab/>
        <w:t>Rel-19</w:t>
      </w:r>
      <w:r>
        <w:tab/>
        <w:t>NR_NTN_Ph3-Core</w:t>
      </w:r>
    </w:p>
    <w:p w14:paraId="2F4534F4" w14:textId="77777777" w:rsidR="00DB3A0B" w:rsidRDefault="00DB3A0B" w:rsidP="00DB3A0B">
      <w:pPr>
        <w:pStyle w:val="Doc-title"/>
      </w:pPr>
      <w:r>
        <w:t>R2-2505895</w:t>
      </w:r>
      <w:r>
        <w:tab/>
        <w:t>Discussion on MBS broadcast over NTN</w:t>
      </w:r>
      <w:r>
        <w:tab/>
        <w:t>Huawei, HiSilicon</w:t>
      </w:r>
      <w:r>
        <w:tab/>
        <w:t>discussion</w:t>
      </w:r>
      <w:r>
        <w:tab/>
        <w:t>Rel-19</w:t>
      </w:r>
      <w:r>
        <w:tab/>
        <w:t>NR_NTN_Ph3-Core</w:t>
      </w:r>
    </w:p>
    <w:p w14:paraId="0D0D3A7A" w14:textId="77777777" w:rsidR="00DB3A0B" w:rsidRDefault="00DB3A0B" w:rsidP="00DB3A0B">
      <w:pPr>
        <w:pStyle w:val="Doc-title"/>
      </w:pPr>
      <w:r>
        <w:t>R2-2505957</w:t>
      </w:r>
      <w:r>
        <w:tab/>
        <w:t>Remaining issues on broadcast service for NR NTN</w:t>
      </w:r>
      <w:r>
        <w:tab/>
        <w:t>CMCC</w:t>
      </w:r>
      <w:r>
        <w:tab/>
        <w:t>discussion</w:t>
      </w:r>
      <w:r>
        <w:tab/>
        <w:t>Rel-19</w:t>
      </w:r>
      <w:r>
        <w:tab/>
        <w:t>NR_NTN_Ph3-Core</w:t>
      </w:r>
    </w:p>
    <w:p w14:paraId="4F8918E3" w14:textId="77777777" w:rsidR="00DB3A0B" w:rsidRDefault="00DB3A0B" w:rsidP="00DB3A0B">
      <w:pPr>
        <w:pStyle w:val="Doc-title"/>
      </w:pPr>
      <w:r>
        <w:t>R2-2505979</w:t>
      </w:r>
      <w:r>
        <w:tab/>
        <w:t>Discussion on the remaining issues on the MBS</w:t>
      </w:r>
      <w:r>
        <w:tab/>
        <w:t>Xiaomi</w:t>
      </w:r>
      <w:r>
        <w:tab/>
        <w:t>discussion</w:t>
      </w:r>
      <w:r>
        <w:tab/>
        <w:t>Rel-19</w:t>
      </w:r>
      <w:r>
        <w:tab/>
        <w:t>NR_NTN_Ph3-Core</w:t>
      </w:r>
    </w:p>
    <w:p w14:paraId="598C89A4" w14:textId="77777777" w:rsidR="00DB3A0B" w:rsidRDefault="00DB3A0B" w:rsidP="00DB3A0B">
      <w:pPr>
        <w:pStyle w:val="Doc-title"/>
      </w:pPr>
      <w:r>
        <w:t>R2-2506017</w:t>
      </w:r>
      <w:r>
        <w:tab/>
        <w:t>Remaining issues on intended service area</w:t>
      </w:r>
      <w:r>
        <w:tab/>
        <w:t>Sharp</w:t>
      </w:r>
      <w:r>
        <w:tab/>
        <w:t>discussion</w:t>
      </w:r>
      <w:r>
        <w:tab/>
        <w:t>Rel-19</w:t>
      </w:r>
      <w:r>
        <w:tab/>
        <w:t>NR_NTN_Ph3-Core</w:t>
      </w:r>
    </w:p>
    <w:p w14:paraId="6AB98C27" w14:textId="77777777" w:rsidR="00DB3A0B" w:rsidRPr="00DB3A0B" w:rsidRDefault="00DB3A0B" w:rsidP="00DB3A0B">
      <w:pPr>
        <w:pStyle w:val="Doc-text2"/>
      </w:pP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2412E23B" w14:textId="77777777" w:rsidR="00DB3A0B" w:rsidRDefault="00DB3A0B" w:rsidP="00DB3A0B">
      <w:pPr>
        <w:pStyle w:val="Doc-title"/>
      </w:pPr>
      <w:r>
        <w:t>R2-2505660</w:t>
      </w:r>
      <w:r>
        <w:tab/>
        <w:t>Satellite switch with re-sync in regenerative payload</w:t>
      </w:r>
      <w:r>
        <w:tab/>
        <w:t>Sony</w:t>
      </w:r>
      <w:r>
        <w:tab/>
        <w:t>discussion</w:t>
      </w:r>
      <w:r>
        <w:tab/>
        <w:t>Rel-19</w:t>
      </w:r>
      <w:r>
        <w:tab/>
        <w:t>NR_NTN_Ph3-Core</w:t>
      </w:r>
    </w:p>
    <w:p w14:paraId="037DC881" w14:textId="77777777" w:rsidR="00DB3A0B" w:rsidRDefault="00DB3A0B" w:rsidP="00DB3A0B">
      <w:pPr>
        <w:pStyle w:val="Doc-title"/>
      </w:pPr>
      <w:r>
        <w:t>R2-2505706</w:t>
      </w:r>
      <w:r>
        <w:tab/>
        <w:t>Stage 2 updates for regenerative payload</w:t>
      </w:r>
      <w:r>
        <w:tab/>
        <w:t>NEC</w:t>
      </w:r>
      <w:r>
        <w:tab/>
        <w:t>discussion</w:t>
      </w:r>
      <w:r>
        <w:tab/>
        <w:t>Rel-19</w:t>
      </w:r>
      <w:r>
        <w:tab/>
        <w:t>NR_NTN_Ph3-Core</w:t>
      </w:r>
    </w:p>
    <w:p w14:paraId="0B81B2E4" w14:textId="77777777" w:rsidR="00DB3A0B" w:rsidRDefault="00DB3A0B" w:rsidP="00DB3A0B">
      <w:pPr>
        <w:pStyle w:val="Doc-title"/>
      </w:pPr>
      <w:r>
        <w:t>R2-2505879</w:t>
      </w:r>
      <w:r>
        <w:tab/>
        <w:t>Remaining issues on support of regenerative payload</w:t>
      </w:r>
      <w:r>
        <w:tab/>
        <w:t>ETRI, Korea University</w:t>
      </w:r>
      <w:r>
        <w:tab/>
        <w:t>discussion</w:t>
      </w:r>
      <w:r>
        <w:tab/>
        <w:t>Rel-19</w:t>
      </w:r>
      <w:r>
        <w:tab/>
        <w:t>NR_NTN_Ph3-Core</w:t>
      </w:r>
    </w:p>
    <w:p w14:paraId="5EF0F897" w14:textId="77777777" w:rsidR="00DB3A0B" w:rsidRPr="00DB3A0B" w:rsidRDefault="00DB3A0B" w:rsidP="00DB3A0B">
      <w:pPr>
        <w:pStyle w:val="Doc-text2"/>
      </w:pP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12CC0A8" w14:textId="77777777" w:rsidR="00DB3A0B" w:rsidRDefault="00DB3A0B" w:rsidP="00DB3A0B">
      <w:pPr>
        <w:pStyle w:val="Doc-title"/>
      </w:pPr>
      <w:r>
        <w:t>R2-2505609</w:t>
      </w:r>
      <w:r>
        <w:tab/>
        <w:t>Discussion on dedicated priority via RRCConnectionRelease</w:t>
      </w:r>
      <w:r>
        <w:tab/>
        <w:t>OPPO</w:t>
      </w:r>
      <w:r>
        <w:tab/>
        <w:t>discussion</w:t>
      </w:r>
      <w:r>
        <w:tab/>
        <w:t>Rel-19</w:t>
      </w:r>
      <w:r>
        <w:tab/>
        <w:t>NR_NTN_Ph3-Core</w:t>
      </w:r>
    </w:p>
    <w:p w14:paraId="7CE7A958" w14:textId="77777777" w:rsidR="00DB3A0B" w:rsidRDefault="00DB3A0B" w:rsidP="00DB3A0B">
      <w:pPr>
        <w:pStyle w:val="Doc-title"/>
      </w:pPr>
      <w:r>
        <w:t>R2-2505980</w:t>
      </w:r>
      <w:r>
        <w:tab/>
        <w:t>Discussion on the smtc in the CarrierInfoNR-r19</w:t>
      </w:r>
      <w:r>
        <w:tab/>
        <w:t>Xiaomi</w:t>
      </w:r>
      <w:r>
        <w:tab/>
        <w:t>discussion</w:t>
      </w:r>
      <w:r>
        <w:tab/>
        <w:t>Rel-19</w:t>
      </w:r>
      <w:r>
        <w:tab/>
        <w:t>NR_NTN_Ph3-Core</w:t>
      </w:r>
    </w:p>
    <w:p w14:paraId="5E589DA3" w14:textId="77777777" w:rsidR="00DB3A0B" w:rsidRDefault="00DB3A0B" w:rsidP="00DB3A0B">
      <w:pPr>
        <w:pStyle w:val="Doc-title"/>
      </w:pPr>
      <w:r>
        <w:t>R2-2505986</w:t>
      </w:r>
      <w:r>
        <w:tab/>
        <w:t>Discussion on LTE to NR NTN mobility</w:t>
      </w:r>
      <w:r>
        <w:tab/>
        <w:t>InterDigital, Inc.</w:t>
      </w:r>
      <w:r>
        <w:tab/>
        <w:t>discussion</w:t>
      </w:r>
      <w:r>
        <w:tab/>
        <w:t>Rel-19</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1F78EB1" w:rsidR="00582B87"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12546ABC" w14:textId="2730231D" w:rsidR="00B3018D" w:rsidRDefault="00B3018D" w:rsidP="00B3018D">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7CC90A26" w14:textId="77777777" w:rsidR="00B3018D" w:rsidRDefault="00B3018D" w:rsidP="00B3018D">
      <w:pPr>
        <w:pStyle w:val="Comments"/>
      </w:pPr>
      <w:r>
        <w:t>[Post130][305][R19 IoT NTN] Stage2 CR (Ericsson)</w:t>
      </w:r>
    </w:p>
    <w:p w14:paraId="28A5FF2B" w14:textId="77777777" w:rsidR="00B3018D" w:rsidRDefault="00B3018D" w:rsidP="00B3018D">
      <w:pPr>
        <w:pStyle w:val="Comments"/>
      </w:pPr>
      <w:r>
        <w:t>[Post130][306][R19 IoT NTN] RRC CR (Huawei)</w:t>
      </w:r>
    </w:p>
    <w:p w14:paraId="6F089D64" w14:textId="77777777" w:rsidR="00B3018D" w:rsidRDefault="00B3018D" w:rsidP="00B3018D">
      <w:pPr>
        <w:pStyle w:val="Comments"/>
      </w:pPr>
      <w:r>
        <w:t>[Post130][307][R19 IoT NTN] MAC CR (Mediatek)</w:t>
      </w:r>
    </w:p>
    <w:p w14:paraId="1DC59E88" w14:textId="77777777" w:rsidR="00B3018D" w:rsidRDefault="00B3018D" w:rsidP="00B3018D">
      <w:pPr>
        <w:pStyle w:val="Comments"/>
      </w:pPr>
      <w:r>
        <w:t>[Post130][308][R19 IoT NTN] 36.304 CR (Nokia)</w:t>
      </w:r>
    </w:p>
    <w:p w14:paraId="03BBF592" w14:textId="286E4755" w:rsidR="00B3018D" w:rsidRDefault="00B3018D" w:rsidP="00B3018D">
      <w:pPr>
        <w:pStyle w:val="Comments"/>
      </w:pPr>
      <w:r>
        <w:t>[Post130][309][R19 IoT NTN] capability CR (Qualcomm)</w:t>
      </w:r>
    </w:p>
    <w:p w14:paraId="0BBFF55C" w14:textId="77777777" w:rsidR="00DB3A0B" w:rsidRPr="00B3018D" w:rsidRDefault="00DB3A0B" w:rsidP="00B3018D">
      <w:pPr>
        <w:pStyle w:val="Comments"/>
        <w:rPr>
          <w:lang w:val="en-US"/>
        </w:rPr>
      </w:pPr>
    </w:p>
    <w:p w14:paraId="7F832BF5" w14:textId="77777777" w:rsidR="00DB3A0B" w:rsidRDefault="00DB3A0B" w:rsidP="00DB3A0B">
      <w:pPr>
        <w:pStyle w:val="Doc-title"/>
      </w:pPr>
      <w:r>
        <w:t>R2-2505004</w:t>
      </w:r>
      <w:r>
        <w:tab/>
        <w:t>Reply LS on S&amp;F mode indications to NAS (C1-254119; contact: CICT Mobile)</w:t>
      </w:r>
      <w:r>
        <w:tab/>
        <w:t>CT1</w:t>
      </w:r>
      <w:r>
        <w:tab/>
        <w:t>LS in</w:t>
      </w:r>
      <w:r>
        <w:tab/>
        <w:t>Rel-19</w:t>
      </w:r>
      <w:r>
        <w:tab/>
        <w:t>5GSAT_Ph3_ARCH, IoT_NTN_Ph3-Core</w:t>
      </w:r>
      <w:r>
        <w:tab/>
        <w:t>To:RAN2</w:t>
      </w:r>
      <w:r>
        <w:tab/>
        <w:t>Cc:SA2</w:t>
      </w:r>
    </w:p>
    <w:p w14:paraId="663A6138" w14:textId="77777777" w:rsidR="00DB3A0B" w:rsidRDefault="00DB3A0B" w:rsidP="00DB3A0B">
      <w:pPr>
        <w:pStyle w:val="Doc-title"/>
      </w:pPr>
      <w:r>
        <w:t>R2-2505021</w:t>
      </w:r>
      <w:r>
        <w:tab/>
        <w:t>Reply LS on CB Msg3 EDT for IoT NTN Ph3 (R1-2504905; contact: MediaTek)</w:t>
      </w:r>
      <w:r>
        <w:tab/>
        <w:t>RAN1</w:t>
      </w:r>
      <w:r>
        <w:tab/>
        <w:t>LS in</w:t>
      </w:r>
      <w:r>
        <w:tab/>
        <w:t>Rel-19</w:t>
      </w:r>
      <w:r>
        <w:tab/>
        <w:t>IoT_NTN_Ph3</w:t>
      </w:r>
      <w:r>
        <w:tab/>
        <w:t>To:RAN2</w:t>
      </w:r>
    </w:p>
    <w:p w14:paraId="68B08E10" w14:textId="77777777" w:rsidR="00DB3A0B" w:rsidRDefault="00DB3A0B" w:rsidP="00DB3A0B">
      <w:pPr>
        <w:pStyle w:val="Doc-title"/>
      </w:pPr>
      <w:r>
        <w:t>R2-2505026</w:t>
      </w:r>
      <w:r>
        <w:tab/>
        <w:t>Reply LS on CB Msg3 EDT for IoT NTN Ph3 (R1-2504959; contact: MediaTek)</w:t>
      </w:r>
      <w:r>
        <w:tab/>
        <w:t>RAN1</w:t>
      </w:r>
      <w:r>
        <w:tab/>
        <w:t>LS in</w:t>
      </w:r>
      <w:r>
        <w:tab/>
        <w:t>Rel-19</w:t>
      </w:r>
      <w:r>
        <w:tab/>
        <w:t>IoT_NTN_Ph3</w:t>
      </w:r>
      <w:r>
        <w:tab/>
        <w:t>To:RAN2</w:t>
      </w:r>
    </w:p>
    <w:p w14:paraId="5846EB28" w14:textId="77777777" w:rsidR="00DB3A0B" w:rsidRDefault="00DB3A0B" w:rsidP="00DB3A0B">
      <w:pPr>
        <w:pStyle w:val="Doc-title"/>
      </w:pPr>
      <w:r>
        <w:t>R2-2505056</w:t>
      </w:r>
      <w:r>
        <w:tab/>
        <w:t>Reply LS on stage 1 requirements for the support for PWS over satellite NGRAN in Rel-17 (S2-2505538; contact: Samsung)</w:t>
      </w:r>
      <w:r>
        <w:tab/>
        <w:t>SA2</w:t>
      </w:r>
      <w:r>
        <w:tab/>
        <w:t>LS in</w:t>
      </w:r>
      <w:r>
        <w:tab/>
        <w:t>Rel-19</w:t>
      </w:r>
      <w:r>
        <w:tab/>
        <w:t>IoT_NTN_Ph3-Core</w:t>
      </w:r>
      <w:r>
        <w:tab/>
        <w:t>To:RAN2, CT1</w:t>
      </w:r>
      <w:r>
        <w:tab/>
        <w:t>Cc:SA3, RAN3, SA1</w:t>
      </w:r>
    </w:p>
    <w:p w14:paraId="33B83439" w14:textId="77777777" w:rsidR="00DB3A0B" w:rsidRDefault="00DB3A0B" w:rsidP="00DB3A0B">
      <w:pPr>
        <w:pStyle w:val="Doc-title"/>
      </w:pPr>
      <w:r>
        <w:t>R2-2505145</w:t>
      </w:r>
      <w:r>
        <w:tab/>
        <w:t>Introduction of IoT NTN phase 3</w:t>
      </w:r>
      <w:r>
        <w:tab/>
        <w:t>Ericsson</w:t>
      </w:r>
      <w:r>
        <w:tab/>
        <w:t>CR</w:t>
      </w:r>
      <w:r>
        <w:tab/>
        <w:t>Rel-19</w:t>
      </w:r>
      <w:r>
        <w:tab/>
        <w:t>36.300</w:t>
      </w:r>
      <w:r>
        <w:tab/>
        <w:t>18.5.0</w:t>
      </w:r>
      <w:r>
        <w:tab/>
        <w:t>1425</w:t>
      </w:r>
      <w:r>
        <w:tab/>
        <w:t>-</w:t>
      </w:r>
      <w:r>
        <w:tab/>
        <w:t>B</w:t>
      </w:r>
      <w:r>
        <w:tab/>
        <w:t>IoT_NTN_Ph3-Core</w:t>
      </w:r>
    </w:p>
    <w:p w14:paraId="3CB84E9E" w14:textId="77777777" w:rsidR="00DB3A0B" w:rsidRDefault="00DB3A0B" w:rsidP="00DB3A0B">
      <w:pPr>
        <w:pStyle w:val="Doc-title"/>
      </w:pPr>
      <w:r>
        <w:t>R2-2505201</w:t>
      </w:r>
      <w:r>
        <w:tab/>
        <w:t>Introduction of IoT NTN enhancements phase 3</w:t>
      </w:r>
      <w:r>
        <w:tab/>
        <w:t>MediaTek Inc.</w:t>
      </w:r>
      <w:r>
        <w:tab/>
        <w:t>CR</w:t>
      </w:r>
      <w:r>
        <w:tab/>
        <w:t>Rel-19</w:t>
      </w:r>
      <w:r>
        <w:tab/>
        <w:t>36.321</w:t>
      </w:r>
      <w:r>
        <w:tab/>
        <w:t>18.4.0</w:t>
      </w:r>
      <w:r>
        <w:tab/>
        <w:t>1591</w:t>
      </w:r>
      <w:r>
        <w:tab/>
        <w:t>-</w:t>
      </w:r>
      <w:r>
        <w:tab/>
        <w:t>B</w:t>
      </w:r>
      <w:r>
        <w:tab/>
        <w:t>IoT_NTN_Ph3-Core</w:t>
      </w:r>
      <w:r>
        <w:tab/>
        <w:t>R2-2504525</w:t>
      </w:r>
    </w:p>
    <w:p w14:paraId="05ACCA0F" w14:textId="77777777" w:rsidR="00DB3A0B" w:rsidRDefault="00DB3A0B" w:rsidP="00DB3A0B">
      <w:pPr>
        <w:pStyle w:val="Doc-title"/>
      </w:pPr>
      <w:r>
        <w:t>R2-2505246</w:t>
      </w:r>
      <w:r>
        <w:tab/>
        <w:t>Introduction of IoT NTN Ph3</w:t>
      </w:r>
      <w:r>
        <w:tab/>
        <w:t>Huawei, HiSilicon</w:t>
      </w:r>
      <w:r>
        <w:tab/>
        <w:t>CR</w:t>
      </w:r>
      <w:r>
        <w:tab/>
        <w:t>Rel-19</w:t>
      </w:r>
      <w:r>
        <w:tab/>
        <w:t>36.331</w:t>
      </w:r>
      <w:r>
        <w:tab/>
        <w:t>18.6.0</w:t>
      </w:r>
      <w:r>
        <w:tab/>
        <w:t>5137</w:t>
      </w:r>
      <w:r>
        <w:tab/>
        <w:t>-</w:t>
      </w:r>
      <w:r>
        <w:tab/>
        <w:t>B</w:t>
      </w:r>
      <w:r>
        <w:tab/>
        <w:t>IoT_NTN_Ph3-Core</w:t>
      </w:r>
    </w:p>
    <w:p w14:paraId="50D05FF0" w14:textId="77777777" w:rsidR="00DB3A0B" w:rsidRDefault="00DB3A0B" w:rsidP="00DB3A0B">
      <w:pPr>
        <w:pStyle w:val="Doc-title"/>
      </w:pPr>
      <w:r>
        <w:t>R2-2505247</w:t>
      </w:r>
      <w:r>
        <w:tab/>
        <w:t>RRC open issue list for IoT NTN</w:t>
      </w:r>
      <w:r>
        <w:tab/>
        <w:t>Huawei, HiSilicon</w:t>
      </w:r>
      <w:r>
        <w:tab/>
        <w:t>discussion</w:t>
      </w:r>
      <w:r>
        <w:tab/>
        <w:t>Rel-19</w:t>
      </w:r>
      <w:r>
        <w:tab/>
        <w:t>IoT_NTN_Ph3-Core</w:t>
      </w:r>
    </w:p>
    <w:p w14:paraId="64FD66C2" w14:textId="77777777" w:rsidR="00DB3A0B" w:rsidRDefault="00DB3A0B" w:rsidP="00DB3A0B">
      <w:pPr>
        <w:pStyle w:val="Doc-title"/>
      </w:pPr>
      <w:r>
        <w:t>R2-2505249</w:t>
      </w:r>
      <w:r>
        <w:tab/>
        <w:t>Running CR for IoT-NTN Rel-19 Idle mode procedures</w:t>
      </w:r>
      <w:r>
        <w:tab/>
        <w:t>Nokia Solutions &amp; Networks (I)</w:t>
      </w:r>
      <w:r>
        <w:tab/>
        <w:t>CR</w:t>
      </w:r>
      <w:r>
        <w:tab/>
        <w:t>Rel-19</w:t>
      </w:r>
      <w:r>
        <w:tab/>
        <w:t>36.304</w:t>
      </w:r>
      <w:r>
        <w:tab/>
        <w:t>18.4.0</w:t>
      </w:r>
      <w:r>
        <w:tab/>
        <w:t>0882</w:t>
      </w:r>
      <w:r>
        <w:tab/>
        <w:t>-</w:t>
      </w:r>
      <w:r>
        <w:tab/>
        <w:t>B</w:t>
      </w:r>
      <w:r>
        <w:tab/>
        <w:t>IoT_NTN_Ph3-Core</w:t>
      </w:r>
    </w:p>
    <w:p w14:paraId="685C01E2" w14:textId="77777777" w:rsidR="00DB3A0B" w:rsidRDefault="00DB3A0B" w:rsidP="00DB3A0B">
      <w:pPr>
        <w:pStyle w:val="Doc-title"/>
      </w:pPr>
      <w:r>
        <w:t>R2-2505540</w:t>
      </w:r>
      <w:r>
        <w:tab/>
        <w:t>UE capability Running CR for Rel-19 IoT NTN</w:t>
      </w:r>
      <w:r>
        <w:tab/>
        <w:t>Qualcomm Inc.</w:t>
      </w:r>
      <w:r>
        <w:tab/>
        <w:t>CR</w:t>
      </w:r>
      <w:r>
        <w:tab/>
        <w:t>Rel-19</w:t>
      </w:r>
      <w:r>
        <w:tab/>
        <w:t>36.306</w:t>
      </w:r>
      <w:r>
        <w:tab/>
        <w:t>18.5.0</w:t>
      </w:r>
      <w:r>
        <w:tab/>
        <w:t>1912</w:t>
      </w:r>
      <w:r>
        <w:tab/>
        <w:t>1</w:t>
      </w:r>
      <w:r>
        <w:tab/>
        <w:t>B</w:t>
      </w:r>
      <w:r>
        <w:tab/>
        <w:t>IoT_NTN_Ph3-Core</w:t>
      </w:r>
      <w:r>
        <w:tab/>
        <w:t>R2-2504321</w:t>
      </w:r>
    </w:p>
    <w:p w14:paraId="2CC11A0A" w14:textId="77777777" w:rsidR="00DB3A0B" w:rsidRDefault="00DB3A0B" w:rsidP="00DB3A0B">
      <w:pPr>
        <w:pStyle w:val="Doc-title"/>
      </w:pPr>
      <w:r>
        <w:t>R2-2505541</w:t>
      </w:r>
      <w:r>
        <w:tab/>
        <w:t>UE capability draft RRC CR for Rel-19 IoT NTN</w:t>
      </w:r>
      <w:r>
        <w:tab/>
        <w:t>Qualcomm Incorporated</w:t>
      </w:r>
      <w:r>
        <w:tab/>
        <w:t>draftCR</w:t>
      </w:r>
      <w:r>
        <w:tab/>
        <w:t>Rel-19</w:t>
      </w:r>
      <w:r>
        <w:tab/>
        <w:t>36.331</w:t>
      </w:r>
      <w:r>
        <w:tab/>
        <w:t>18.6.0</w:t>
      </w:r>
      <w:r>
        <w:tab/>
        <w:t>IoT_NTN_Ph3-Core</w:t>
      </w:r>
    </w:p>
    <w:p w14:paraId="0710AA6F" w14:textId="77777777" w:rsidR="00DB3A0B" w:rsidRDefault="00DB3A0B" w:rsidP="00DB3A0B">
      <w:pPr>
        <w:pStyle w:val="Doc-title"/>
      </w:pPr>
      <w:r>
        <w:t>R2-2505542</w:t>
      </w:r>
      <w:r>
        <w:tab/>
        <w:t>Open issues on Rel-19 IoT NTN UE capabilities</w:t>
      </w:r>
      <w:r>
        <w:tab/>
        <w:t>Qualcomm Incorporated</w:t>
      </w:r>
      <w:r>
        <w:tab/>
        <w:t>discussion</w:t>
      </w:r>
      <w:r>
        <w:tab/>
        <w:t>Rel-19</w:t>
      </w:r>
      <w:r>
        <w:tab/>
        <w:t>IoT_NTN_Ph3-Core</w:t>
      </w:r>
    </w:p>
    <w:p w14:paraId="25670BAA" w14:textId="77777777" w:rsidR="00DB3A0B" w:rsidRDefault="00DB3A0B" w:rsidP="00DB3A0B">
      <w:pPr>
        <w:pStyle w:val="Doc-title"/>
      </w:pPr>
      <w:r>
        <w:t>R2-2505555</w:t>
      </w:r>
      <w:r>
        <w:tab/>
        <w:t>Remaining MAC open issues in IoT NTN</w:t>
      </w:r>
      <w:r>
        <w:tab/>
        <w:t>MediaTek Inc.</w:t>
      </w:r>
      <w:r>
        <w:tab/>
        <w:t>discussion</w:t>
      </w:r>
      <w:r>
        <w:tab/>
        <w:t>Rel-19</w:t>
      </w:r>
      <w:r>
        <w:tab/>
        <w:t>IoT_NTN_Ph3-Core</w:t>
      </w:r>
      <w:r>
        <w:tab/>
        <w:t>R2-2504526</w:t>
      </w:r>
    </w:p>
    <w:p w14:paraId="7D373A18" w14:textId="77777777" w:rsidR="00DB3A0B" w:rsidRDefault="00DB3A0B" w:rsidP="00DB3A0B">
      <w:pPr>
        <w:pStyle w:val="Doc-title"/>
      </w:pPr>
      <w:r>
        <w:t>R2-2505872</w:t>
      </w:r>
      <w:r>
        <w:tab/>
        <w:t>Rapporteur Summary TS36.304 Open Issues</w:t>
      </w:r>
      <w:r>
        <w:tab/>
        <w:t>Nokia , Nokia Shanghai Bells</w:t>
      </w:r>
      <w:r>
        <w:tab/>
        <w:t>discussion</w:t>
      </w:r>
    </w:p>
    <w:p w14:paraId="4ABC938B" w14:textId="77777777" w:rsidR="00DB3A0B" w:rsidRDefault="00DB3A0B" w:rsidP="00DB3A0B">
      <w:pPr>
        <w:pStyle w:val="Doc-title"/>
      </w:pPr>
      <w:r>
        <w:t>R2-2506174</w:t>
      </w:r>
      <w:r>
        <w:tab/>
        <w:t>k-Mac extension for IoT NTN</w:t>
      </w:r>
      <w:r>
        <w:tab/>
        <w:t>THALES, Samsung</w:t>
      </w:r>
      <w:r>
        <w:tab/>
        <w:t>CR</w:t>
      </w:r>
      <w:r>
        <w:tab/>
        <w:t>Rel-19</w:t>
      </w:r>
      <w:r>
        <w:tab/>
        <w:t>36.331</w:t>
      </w:r>
      <w:r>
        <w:tab/>
        <w:t>18.6.0</w:t>
      </w:r>
      <w:r>
        <w:tab/>
        <w:t>5153</w:t>
      </w:r>
      <w:r>
        <w:tab/>
        <w:t>-</w:t>
      </w:r>
      <w:r>
        <w:tab/>
        <w:t>F</w:t>
      </w:r>
      <w:r>
        <w:tab/>
        <w:t>IoT_NTN_Ph3-Core</w:t>
      </w:r>
    </w:p>
    <w:p w14:paraId="3F7519D5" w14:textId="77777777" w:rsidR="00DB3A0B" w:rsidRDefault="00DB3A0B" w:rsidP="00DB3A0B">
      <w:pPr>
        <w:pStyle w:val="Doc-title"/>
      </w:pPr>
      <w:r>
        <w:t>R2-2506185</w:t>
      </w:r>
      <w:r>
        <w:tab/>
        <w:t>IoT NTN phase 3 open issues in Stage 2</w:t>
      </w:r>
      <w:r>
        <w:tab/>
        <w:t>Ericsson</w:t>
      </w:r>
      <w:r>
        <w:tab/>
        <w:t>discussion</w:t>
      </w:r>
      <w:r>
        <w:tab/>
        <w:t>Rel-19</w:t>
      </w:r>
      <w:r>
        <w:tab/>
        <w:t>IoT_NTN_Ph3-Core</w:t>
      </w:r>
    </w:p>
    <w:p w14:paraId="1F55CC27" w14:textId="77777777" w:rsidR="00DB3A0B" w:rsidRPr="00DB3A0B" w:rsidRDefault="00DB3A0B" w:rsidP="00DB3A0B">
      <w:pPr>
        <w:pStyle w:val="Doc-text2"/>
      </w:pP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E819943"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 xml:space="preserve">focus on </w:t>
      </w:r>
      <w:r w:rsidR="00B3018D">
        <w:rPr>
          <w:lang w:val="en-US" w:eastAsia="ko-KR"/>
        </w:rPr>
        <w:t xml:space="preserve">remaining open issues related to </w:t>
      </w:r>
      <w:r w:rsidR="005A003E" w:rsidRPr="00DB2F94">
        <w:rPr>
          <w:lang w:val="en-US" w:eastAsia="ko-KR"/>
        </w:rPr>
        <w:t>possible impacts to the radio interface</w:t>
      </w:r>
      <w:r w:rsidRPr="00DB2F94">
        <w:rPr>
          <w:lang w:val="en-US" w:eastAsia="ko-KR"/>
        </w:rPr>
        <w:t>.</w:t>
      </w:r>
    </w:p>
    <w:p w14:paraId="11D1AF75" w14:textId="77777777" w:rsidR="00DB3A0B" w:rsidRDefault="00DB3A0B" w:rsidP="00DB3A0B">
      <w:pPr>
        <w:pStyle w:val="Doc-title"/>
      </w:pPr>
      <w:r>
        <w:t>R2-2505081</w:t>
      </w:r>
      <w:r>
        <w:tab/>
        <w:t>Remaining Issues on S&amp;F Operation</w:t>
      </w:r>
      <w:r>
        <w:tab/>
        <w:t>vivo</w:t>
      </w:r>
      <w:r>
        <w:tab/>
        <w:t>discussion</w:t>
      </w:r>
      <w:r>
        <w:tab/>
        <w:t>Rel-19</w:t>
      </w:r>
      <w:r>
        <w:tab/>
        <w:t>IoT_NTN_Ph3-Core</w:t>
      </w:r>
    </w:p>
    <w:p w14:paraId="3444D187" w14:textId="77777777" w:rsidR="00DB3A0B" w:rsidRDefault="00DB3A0B" w:rsidP="00DB3A0B">
      <w:pPr>
        <w:pStyle w:val="Doc-title"/>
      </w:pPr>
      <w:r>
        <w:t>R2-2505105</w:t>
      </w:r>
      <w:r>
        <w:tab/>
        <w:t>Discussion on Store and Forward operation</w:t>
      </w:r>
      <w:r>
        <w:tab/>
        <w:t>Xiaomi</w:t>
      </w:r>
      <w:r>
        <w:tab/>
        <w:t>discussion</w:t>
      </w:r>
      <w:r>
        <w:tab/>
        <w:t>Rel-19</w:t>
      </w:r>
      <w:r>
        <w:tab/>
        <w:t>IoT_NTN_Ph3-Core</w:t>
      </w:r>
    </w:p>
    <w:p w14:paraId="4F270075" w14:textId="77777777" w:rsidR="00DB3A0B" w:rsidRDefault="00DB3A0B" w:rsidP="00DB3A0B">
      <w:pPr>
        <w:pStyle w:val="Doc-title"/>
      </w:pPr>
      <w:r>
        <w:t>R2-2505146</w:t>
      </w:r>
      <w:r>
        <w:tab/>
        <w:t>Store &amp; Forward: Remaining Neighbour Cell Issues</w:t>
      </w:r>
      <w:r>
        <w:tab/>
        <w:t>PANASONIC</w:t>
      </w:r>
      <w:r>
        <w:tab/>
        <w:t>discussion</w:t>
      </w:r>
    </w:p>
    <w:p w14:paraId="26496F3C" w14:textId="77777777" w:rsidR="00DB3A0B" w:rsidRDefault="00DB3A0B" w:rsidP="00DB3A0B">
      <w:pPr>
        <w:pStyle w:val="Doc-title"/>
      </w:pPr>
      <w:r>
        <w:t>R2-2505178</w:t>
      </w:r>
      <w:r>
        <w:tab/>
        <w:t>Discussion on support of Store&amp;Forward</w:t>
      </w:r>
      <w:r>
        <w:tab/>
        <w:t>Transsion Holdings</w:t>
      </w:r>
      <w:r>
        <w:tab/>
        <w:t>discussion</w:t>
      </w:r>
      <w:r>
        <w:tab/>
        <w:t>Rel-19</w:t>
      </w:r>
    </w:p>
    <w:p w14:paraId="6A3D0565" w14:textId="77777777" w:rsidR="00DB3A0B" w:rsidRDefault="00DB3A0B" w:rsidP="00DB3A0B">
      <w:pPr>
        <w:pStyle w:val="Doc-title"/>
      </w:pPr>
      <w:r>
        <w:t>R2-2505228</w:t>
      </w:r>
      <w:r>
        <w:tab/>
        <w:t>Discussion on cell reselection enhancement based on the S&amp;F monitoring list</w:t>
      </w:r>
      <w:r>
        <w:tab/>
        <w:t>CATT, Samsung, Google, Huawei, Thales, Sateliot</w:t>
      </w:r>
      <w:r>
        <w:tab/>
        <w:t>discussion</w:t>
      </w:r>
      <w:r>
        <w:tab/>
        <w:t>Rel-19</w:t>
      </w:r>
      <w:r>
        <w:tab/>
        <w:t>IoT_NTN_Ph3-Core</w:t>
      </w:r>
    </w:p>
    <w:p w14:paraId="4204E129" w14:textId="77777777" w:rsidR="00DB3A0B" w:rsidRDefault="00DB3A0B" w:rsidP="00DB3A0B">
      <w:pPr>
        <w:pStyle w:val="Doc-title"/>
      </w:pPr>
      <w:r>
        <w:t>R2-2505229</w:t>
      </w:r>
      <w:r>
        <w:tab/>
        <w:t>Discussion on relaxation of IDLE mode task based on the S&amp;F monitoring list</w:t>
      </w:r>
      <w:r>
        <w:tab/>
        <w:t>CATT, Samsung, Google, Thales</w:t>
      </w:r>
      <w:r>
        <w:tab/>
        <w:t>discussion</w:t>
      </w:r>
      <w:r>
        <w:tab/>
        <w:t>Rel-19</w:t>
      </w:r>
      <w:r>
        <w:tab/>
        <w:t>IoT_NTN_Ph3-Core</w:t>
      </w:r>
    </w:p>
    <w:p w14:paraId="503ECA32" w14:textId="77777777" w:rsidR="00DB3A0B" w:rsidRDefault="00DB3A0B" w:rsidP="00DB3A0B">
      <w:pPr>
        <w:pStyle w:val="Doc-title"/>
      </w:pPr>
      <w:r>
        <w:t>R2-2505230</w:t>
      </w:r>
      <w:r>
        <w:tab/>
        <w:t>Discussion on leftover issues of S&amp;F operation</w:t>
      </w:r>
      <w:r>
        <w:tab/>
        <w:t>CATT</w:t>
      </w:r>
      <w:r>
        <w:tab/>
        <w:t>discussion</w:t>
      </w:r>
      <w:r>
        <w:tab/>
        <w:t>Rel-19</w:t>
      </w:r>
      <w:r>
        <w:tab/>
        <w:t>IoT_NTN_Ph3-Core</w:t>
      </w:r>
    </w:p>
    <w:p w14:paraId="13DFB403" w14:textId="77777777" w:rsidR="00DB3A0B" w:rsidRDefault="00DB3A0B" w:rsidP="00DB3A0B">
      <w:pPr>
        <w:pStyle w:val="Doc-title"/>
      </w:pPr>
      <w:r>
        <w:t>R2-2505257</w:t>
      </w:r>
      <w:r>
        <w:tab/>
        <w:t>Remaining issues for S&amp;F operation</w:t>
      </w:r>
      <w:r>
        <w:tab/>
        <w:t>ZTE Corporation, Sanechips</w:t>
      </w:r>
      <w:r>
        <w:tab/>
        <w:t>discussion</w:t>
      </w:r>
      <w:r>
        <w:tab/>
        <w:t>Rel-19</w:t>
      </w:r>
      <w:r>
        <w:tab/>
        <w:t>IoT_NTN_Ph3-Core</w:t>
      </w:r>
    </w:p>
    <w:p w14:paraId="08099463" w14:textId="77777777" w:rsidR="00DB3A0B" w:rsidRDefault="00DB3A0B" w:rsidP="00DB3A0B">
      <w:pPr>
        <w:pStyle w:val="Doc-title"/>
      </w:pPr>
      <w:r>
        <w:t>R2-2505294</w:t>
      </w:r>
      <w:r>
        <w:tab/>
        <w:t>Remaining consideration on Store &amp; Forward operation</w:t>
      </w:r>
      <w:r>
        <w:tab/>
        <w:t>DENSO CORPORATION</w:t>
      </w:r>
      <w:r>
        <w:tab/>
        <w:t>discussion</w:t>
      </w:r>
      <w:r>
        <w:tab/>
        <w:t>IoT_NTN_Ph3-Core</w:t>
      </w:r>
    </w:p>
    <w:p w14:paraId="728E3D67" w14:textId="77777777" w:rsidR="00DB3A0B" w:rsidRDefault="00DB3A0B" w:rsidP="00DB3A0B">
      <w:pPr>
        <w:pStyle w:val="Doc-title"/>
      </w:pPr>
      <w:r>
        <w:t>R2-2505370</w:t>
      </w:r>
      <w:r>
        <w:tab/>
        <w:t>Leftover issues on the satellite S&amp;F operation</w:t>
      </w:r>
      <w:r>
        <w:tab/>
        <w:t>Google</w:t>
      </w:r>
      <w:r>
        <w:tab/>
        <w:t>discussion</w:t>
      </w:r>
      <w:r>
        <w:tab/>
        <w:t>Rel-19</w:t>
      </w:r>
      <w:r>
        <w:tab/>
        <w:t>IoT_NTN_Ph3-Core</w:t>
      </w:r>
    </w:p>
    <w:p w14:paraId="55D69566" w14:textId="77777777" w:rsidR="00DB3A0B" w:rsidRDefault="00DB3A0B" w:rsidP="00DB3A0B">
      <w:pPr>
        <w:pStyle w:val="Doc-title"/>
      </w:pPr>
      <w:r>
        <w:t>R2-2505437</w:t>
      </w:r>
      <w:r>
        <w:tab/>
        <w:t>Further consideration on Store and Forward</w:t>
      </w:r>
      <w:r>
        <w:tab/>
        <w:t>Huawei, HiSilicon, China Telecom</w:t>
      </w:r>
      <w:r>
        <w:tab/>
        <w:t>discussion</w:t>
      </w:r>
      <w:r>
        <w:tab/>
        <w:t>Rel-19</w:t>
      </w:r>
      <w:r>
        <w:tab/>
        <w:t>IoT_NTN_Ph3-Core</w:t>
      </w:r>
    </w:p>
    <w:p w14:paraId="242E42FF" w14:textId="77777777" w:rsidR="00DB3A0B" w:rsidRDefault="00DB3A0B" w:rsidP="00DB3A0B">
      <w:pPr>
        <w:pStyle w:val="Doc-title"/>
      </w:pPr>
      <w:r>
        <w:t>R2-2505494</w:t>
      </w:r>
      <w:r>
        <w:tab/>
        <w:t>Remaining issues in S&amp;F operation</w:t>
      </w:r>
      <w:r>
        <w:tab/>
        <w:t>Apple</w:t>
      </w:r>
      <w:r>
        <w:tab/>
        <w:t>discussion</w:t>
      </w:r>
      <w:r>
        <w:tab/>
        <w:t>Rel-19</w:t>
      </w:r>
      <w:r>
        <w:tab/>
        <w:t>IoT_NTN_Ph3-Core</w:t>
      </w:r>
    </w:p>
    <w:p w14:paraId="1DCCFB6B" w14:textId="77777777" w:rsidR="00DB3A0B" w:rsidRDefault="00DB3A0B" w:rsidP="00DB3A0B">
      <w:pPr>
        <w:pStyle w:val="Doc-title"/>
      </w:pPr>
      <w:r>
        <w:t>R2-2505550</w:t>
      </w:r>
      <w:r>
        <w:tab/>
        <w:t>Discussion on Store &amp; Forward satellite operation</w:t>
      </w:r>
      <w:r>
        <w:tab/>
        <w:t>OPPO</w:t>
      </w:r>
      <w:r>
        <w:tab/>
        <w:t>discussion</w:t>
      </w:r>
      <w:r>
        <w:tab/>
        <w:t>Rel-19</w:t>
      </w:r>
      <w:r>
        <w:tab/>
        <w:t>IoT_NTN_Ph3-Core</w:t>
      </w:r>
    </w:p>
    <w:p w14:paraId="5BD5F5FC" w14:textId="77777777" w:rsidR="00DB3A0B" w:rsidRDefault="00DB3A0B" w:rsidP="00DB3A0B">
      <w:pPr>
        <w:pStyle w:val="Doc-title"/>
      </w:pPr>
      <w:r>
        <w:t>R2-2505567</w:t>
      </w:r>
      <w:r>
        <w:tab/>
        <w:t>RAN2 impact on S&amp;F mode</w:t>
      </w:r>
      <w:r>
        <w:tab/>
        <w:t>MediaTek Inc.</w:t>
      </w:r>
      <w:r>
        <w:tab/>
        <w:t>discussion</w:t>
      </w:r>
      <w:r>
        <w:tab/>
        <w:t>IoT_NTN_Ph3-Core</w:t>
      </w:r>
      <w:r>
        <w:tab/>
        <w:t>R2-2504527</w:t>
      </w:r>
    </w:p>
    <w:p w14:paraId="3A4AB4A4" w14:textId="77777777" w:rsidR="00DB3A0B" w:rsidRDefault="00DB3A0B" w:rsidP="00DB3A0B">
      <w:pPr>
        <w:pStyle w:val="Doc-title"/>
      </w:pPr>
      <w:r>
        <w:t>R2-2505690</w:t>
      </w:r>
      <w:r>
        <w:tab/>
        <w:t>Some remaining issues for S&amp;F operation mode and transition time</w:t>
      </w:r>
      <w:r>
        <w:tab/>
        <w:t>Lenovo</w:t>
      </w:r>
      <w:r>
        <w:tab/>
        <w:t>discussion</w:t>
      </w:r>
      <w:r>
        <w:tab/>
        <w:t>Rel-19</w:t>
      </w:r>
    </w:p>
    <w:p w14:paraId="5F00C73A" w14:textId="77777777" w:rsidR="00DB3A0B" w:rsidRDefault="00DB3A0B" w:rsidP="00DB3A0B">
      <w:pPr>
        <w:pStyle w:val="Doc-title"/>
      </w:pPr>
      <w:r>
        <w:t>R2-2505798</w:t>
      </w:r>
      <w:r>
        <w:tab/>
        <w:t>Discussion on Paging and Mode Switching</w:t>
      </w:r>
      <w:r>
        <w:tab/>
        <w:t>Toyota ITC</w:t>
      </w:r>
      <w:r>
        <w:tab/>
        <w:t>discussion</w:t>
      </w:r>
      <w:r>
        <w:tab/>
        <w:t>Rel-19</w:t>
      </w:r>
      <w:r>
        <w:tab/>
        <w:t>IoT_NTN_Ph3-Core</w:t>
      </w:r>
      <w:r>
        <w:tab/>
        <w:t>R2-2504097</w:t>
      </w:r>
    </w:p>
    <w:p w14:paraId="3BE7D922" w14:textId="77777777" w:rsidR="00DB3A0B" w:rsidRDefault="00DB3A0B" w:rsidP="00DB3A0B">
      <w:pPr>
        <w:pStyle w:val="Doc-title"/>
      </w:pPr>
      <w:r>
        <w:t>R2-2505823</w:t>
      </w:r>
      <w:r>
        <w:tab/>
        <w:t>Support for store and forward in IoT NTN</w:t>
      </w:r>
      <w:r>
        <w:tab/>
        <w:t>Ericsson</w:t>
      </w:r>
      <w:r>
        <w:tab/>
        <w:t>discussion</w:t>
      </w:r>
      <w:r>
        <w:tab/>
        <w:t>Rel-19</w:t>
      </w:r>
      <w:r>
        <w:tab/>
        <w:t>IoT_NTN_Ph3-Core</w:t>
      </w:r>
    </w:p>
    <w:p w14:paraId="4881B7C1" w14:textId="77777777" w:rsidR="00DB3A0B" w:rsidRDefault="00DB3A0B" w:rsidP="00DB3A0B">
      <w:pPr>
        <w:pStyle w:val="Doc-title"/>
      </w:pPr>
      <w:r>
        <w:t>R2-2505871</w:t>
      </w:r>
      <w:r>
        <w:tab/>
        <w:t>Open issues for SF operation</w:t>
      </w:r>
      <w:r>
        <w:tab/>
        <w:t>Nokia , Nokia Shanghai Bells</w:t>
      </w:r>
      <w:r>
        <w:tab/>
        <w:t>discussion</w:t>
      </w:r>
    </w:p>
    <w:p w14:paraId="33734F1D" w14:textId="77777777" w:rsidR="00DB3A0B" w:rsidRDefault="00DB3A0B" w:rsidP="00DB3A0B">
      <w:pPr>
        <w:pStyle w:val="Doc-title"/>
      </w:pPr>
      <w:r>
        <w:t>R2-2505878</w:t>
      </w:r>
      <w:r>
        <w:tab/>
        <w:t>Remaining issues on Store and Forward satellite operation</w:t>
      </w:r>
      <w:r>
        <w:tab/>
        <w:t>ETRI, Korea University</w:t>
      </w:r>
      <w:r>
        <w:tab/>
        <w:t>discussion</w:t>
      </w:r>
      <w:r>
        <w:tab/>
        <w:t>Rel-19</w:t>
      </w:r>
      <w:r>
        <w:tab/>
        <w:t>IoT_NTN_Ph3-Core</w:t>
      </w:r>
    </w:p>
    <w:p w14:paraId="69AEE9DE" w14:textId="77777777" w:rsidR="00DB3A0B" w:rsidRDefault="00DB3A0B" w:rsidP="00DB3A0B">
      <w:pPr>
        <w:pStyle w:val="Doc-title"/>
      </w:pPr>
      <w:r>
        <w:t>R2-2505916</w:t>
      </w:r>
      <w:r>
        <w:tab/>
        <w:t>Open issues on Store and Forward operation</w:t>
      </w:r>
      <w:r>
        <w:tab/>
        <w:t>Samsung</w:t>
      </w:r>
      <w:r>
        <w:tab/>
        <w:t>discussion</w:t>
      </w:r>
      <w:r>
        <w:tab/>
        <w:t>Rel-19</w:t>
      </w:r>
      <w:r>
        <w:tab/>
        <w:t>IoT_NTN_Ph3-Core</w:t>
      </w:r>
    </w:p>
    <w:p w14:paraId="764EDDC9" w14:textId="77777777" w:rsidR="00DB3A0B" w:rsidRDefault="00DB3A0B" w:rsidP="00DB3A0B">
      <w:pPr>
        <w:pStyle w:val="Doc-title"/>
      </w:pPr>
      <w:r>
        <w:t>R2-2505928</w:t>
      </w:r>
      <w:r>
        <w:tab/>
        <w:t>Remaining issues for Store &amp; Forward satellite operation</w:t>
      </w:r>
      <w:r>
        <w:tab/>
        <w:t>SHARP Corporation</w:t>
      </w:r>
      <w:r>
        <w:tab/>
        <w:t>discussion</w:t>
      </w:r>
    </w:p>
    <w:p w14:paraId="4A9F56B0" w14:textId="77777777" w:rsidR="00DB3A0B" w:rsidRDefault="00DB3A0B" w:rsidP="00DB3A0B">
      <w:pPr>
        <w:pStyle w:val="Doc-title"/>
      </w:pPr>
      <w:r>
        <w:t>R2-2505962</w:t>
      </w:r>
      <w:r>
        <w:tab/>
        <w:t>Discussion on Store and Forward remaining issues</w:t>
      </w:r>
      <w:r>
        <w:tab/>
        <w:t>CMCC</w:t>
      </w:r>
      <w:r>
        <w:tab/>
        <w:t>discussion</w:t>
      </w:r>
      <w:r>
        <w:tab/>
        <w:t>Rel-19</w:t>
      </w:r>
      <w:r>
        <w:tab/>
        <w:t>IoT_NTN_Ph3-Core</w:t>
      </w:r>
    </w:p>
    <w:p w14:paraId="5DCD82B7" w14:textId="77777777" w:rsidR="00DB3A0B" w:rsidRDefault="00DB3A0B" w:rsidP="00DB3A0B">
      <w:pPr>
        <w:pStyle w:val="Doc-title"/>
      </w:pPr>
      <w:r>
        <w:t>R2-2506033</w:t>
      </w:r>
      <w:r>
        <w:tab/>
        <w:t>Discussion on usage of time information for S&amp;F</w:t>
      </w:r>
      <w:r>
        <w:tab/>
        <w:t>ASUSTeK</w:t>
      </w:r>
      <w:r>
        <w:tab/>
        <w:t>discussion</w:t>
      </w:r>
      <w:r>
        <w:tab/>
        <w:t>Rel-19</w:t>
      </w:r>
      <w:r>
        <w:tab/>
        <w:t>IoT_NTN_Ph3-Core</w:t>
      </w:r>
    </w:p>
    <w:p w14:paraId="301C8C16" w14:textId="77777777" w:rsidR="00DB3A0B" w:rsidRDefault="00DB3A0B" w:rsidP="00DB3A0B">
      <w:pPr>
        <w:pStyle w:val="Doc-title"/>
      </w:pPr>
      <w:r>
        <w:t>R2-2506070</w:t>
      </w:r>
      <w:r>
        <w:tab/>
        <w:t>Discussion on the Store and Forward satellite operation</w:t>
      </w:r>
      <w:r>
        <w:tab/>
        <w:t>HONOR</w:t>
      </w:r>
      <w:r>
        <w:tab/>
        <w:t>discussion</w:t>
      </w:r>
      <w:r>
        <w:tab/>
        <w:t>Rel-19</w:t>
      </w:r>
      <w:r>
        <w:tab/>
        <w:t>IoT_NTN_Ph3-Core</w:t>
      </w:r>
    </w:p>
    <w:p w14:paraId="5236E728" w14:textId="77777777" w:rsidR="00DB3A0B" w:rsidRDefault="00DB3A0B" w:rsidP="00DB3A0B">
      <w:pPr>
        <w:pStyle w:val="Doc-title"/>
      </w:pPr>
      <w:r>
        <w:t>R2-2506151</w:t>
      </w:r>
      <w:r>
        <w:tab/>
        <w:t>On cell (re)selection and idle mode task relaxation for S&amp;F Satellite operation</w:t>
      </w:r>
      <w:r>
        <w:tab/>
        <w:t>Sateliot, Thales, Novamint</w:t>
      </w:r>
      <w:r>
        <w:tab/>
        <w:t>discussion</w:t>
      </w:r>
      <w:r>
        <w:tab/>
        <w:t>Rel-19</w:t>
      </w:r>
      <w:r>
        <w:tab/>
        <w:t>R2-2504617</w:t>
      </w:r>
    </w:p>
    <w:p w14:paraId="1F4EC818" w14:textId="77777777" w:rsidR="00DB3A0B" w:rsidRDefault="00DB3A0B" w:rsidP="00DB3A0B">
      <w:pPr>
        <w:pStyle w:val="Doc-title"/>
      </w:pPr>
      <w:r>
        <w:t>R2-2506152</w:t>
      </w:r>
      <w:r>
        <w:tab/>
        <w:t>On Satellite ID aspects for S&amp;F Satellite operation</w:t>
      </w:r>
      <w:r>
        <w:tab/>
        <w:t>Sateliot, Thales, Novamint, CATT, Samsung, Ericsson, Nordic</w:t>
      </w:r>
      <w:r>
        <w:tab/>
        <w:t>discussion</w:t>
      </w:r>
      <w:r>
        <w:tab/>
        <w:t>Rel-19</w:t>
      </w:r>
      <w:r>
        <w:tab/>
        <w:t>R2-2504617</w:t>
      </w:r>
    </w:p>
    <w:p w14:paraId="2C5EFD0A" w14:textId="77777777" w:rsidR="00DB3A0B" w:rsidRDefault="00DB3A0B" w:rsidP="00DB3A0B">
      <w:pPr>
        <w:pStyle w:val="Doc-title"/>
      </w:pPr>
      <w:r>
        <w:t>R2-2506156</w:t>
      </w:r>
      <w:r>
        <w:tab/>
        <w:t>Store and Forward open issues</w:t>
      </w:r>
      <w:r>
        <w:tab/>
        <w:t>Interdigital, Inc.</w:t>
      </w:r>
      <w:r>
        <w:tab/>
        <w:t>discussion</w:t>
      </w:r>
      <w:r>
        <w:tab/>
        <w:t>Rel-19</w:t>
      </w:r>
      <w:r>
        <w:tab/>
        <w:t>IoT_NTN_Ph3-Core</w:t>
      </w:r>
    </w:p>
    <w:p w14:paraId="076018CD" w14:textId="77777777" w:rsidR="00DB3A0B" w:rsidRPr="00DB3A0B" w:rsidRDefault="00DB3A0B" w:rsidP="00DB3A0B">
      <w:pPr>
        <w:pStyle w:val="Doc-text2"/>
      </w:pP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16D822C0"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w:t>
      </w:r>
      <w:r w:rsidR="00B3018D">
        <w:rPr>
          <w:lang w:val="en-US" w:eastAsia="ko-KR"/>
        </w:rPr>
        <w:t xml:space="preserve">remaining open issues related to </w:t>
      </w:r>
      <w:r w:rsidR="005A003E" w:rsidRPr="00DB2F94">
        <w:rPr>
          <w:lang w:val="en-US" w:eastAsia="ko-KR"/>
        </w:rPr>
        <w:t xml:space="preserve">the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6709E206" w14:textId="77777777" w:rsidR="00DB3A0B" w:rsidRDefault="00DB3A0B" w:rsidP="00DB3A0B">
      <w:pPr>
        <w:pStyle w:val="Doc-title"/>
      </w:pPr>
      <w:r>
        <w:t>R2-2505082</w:t>
      </w:r>
      <w:r>
        <w:tab/>
        <w:t>Remaining Issues on CB-Msg3 EDT Mechanism</w:t>
      </w:r>
      <w:r>
        <w:tab/>
        <w:t>vivo</w:t>
      </w:r>
      <w:r>
        <w:tab/>
        <w:t>discussion</w:t>
      </w:r>
      <w:r>
        <w:tab/>
        <w:t>Rel-19</w:t>
      </w:r>
      <w:r>
        <w:tab/>
        <w:t>IoT_NTN_Ph3-Core</w:t>
      </w:r>
    </w:p>
    <w:p w14:paraId="0130E88F" w14:textId="77777777" w:rsidR="00DB3A0B" w:rsidRDefault="00DB3A0B" w:rsidP="00DB3A0B">
      <w:pPr>
        <w:pStyle w:val="Doc-title"/>
      </w:pPr>
      <w:r>
        <w:t>R2-2505106</w:t>
      </w:r>
      <w:r>
        <w:tab/>
        <w:t>Discussion on uplink capacity enhancements for IoT NTN</w:t>
      </w:r>
      <w:r>
        <w:tab/>
        <w:t>Xiaomi</w:t>
      </w:r>
      <w:r>
        <w:tab/>
        <w:t>discussion</w:t>
      </w:r>
      <w:r>
        <w:tab/>
        <w:t>Rel-19</w:t>
      </w:r>
      <w:r>
        <w:tab/>
        <w:t>IoT_NTN_Ph3-Core</w:t>
      </w:r>
    </w:p>
    <w:p w14:paraId="4C566A66" w14:textId="77777777" w:rsidR="00DB3A0B" w:rsidRDefault="00DB3A0B" w:rsidP="00DB3A0B">
      <w:pPr>
        <w:pStyle w:val="Doc-title"/>
      </w:pPr>
      <w:r>
        <w:t>R2-2505179</w:t>
      </w:r>
      <w:r>
        <w:tab/>
        <w:t>Discussion on uplink capacity enhancement</w:t>
      </w:r>
      <w:r>
        <w:tab/>
        <w:t>Transsion Holdings</w:t>
      </w:r>
      <w:r>
        <w:tab/>
        <w:t>discussion</w:t>
      </w:r>
      <w:r>
        <w:tab/>
        <w:t>Rel-19</w:t>
      </w:r>
    </w:p>
    <w:p w14:paraId="2A3CAA97" w14:textId="77777777" w:rsidR="00DB3A0B" w:rsidRDefault="00DB3A0B" w:rsidP="00DB3A0B">
      <w:pPr>
        <w:pStyle w:val="Doc-title"/>
      </w:pPr>
      <w:r>
        <w:t>R2-2505231</w:t>
      </w:r>
      <w:r>
        <w:tab/>
        <w:t>Discussion on open issues for CB-Msg3 EDT</w:t>
      </w:r>
      <w:r>
        <w:tab/>
        <w:t>CATT</w:t>
      </w:r>
      <w:r>
        <w:tab/>
        <w:t>discussion</w:t>
      </w:r>
      <w:r>
        <w:tab/>
        <w:t>Rel-19</w:t>
      </w:r>
      <w:r>
        <w:tab/>
        <w:t>IoT_NTN_Ph3-Core</w:t>
      </w:r>
    </w:p>
    <w:p w14:paraId="7469387F" w14:textId="77777777" w:rsidR="00DB3A0B" w:rsidRDefault="00DB3A0B" w:rsidP="00DB3A0B">
      <w:pPr>
        <w:pStyle w:val="Doc-title"/>
      </w:pPr>
      <w:r>
        <w:t>R2-2505258</w:t>
      </w:r>
      <w:r>
        <w:tab/>
        <w:t>Remaining issues for CB-msg3-EDT</w:t>
      </w:r>
      <w:r>
        <w:tab/>
        <w:t>ZTE Corporation, Sanechips</w:t>
      </w:r>
      <w:r>
        <w:tab/>
        <w:t>discussion</w:t>
      </w:r>
      <w:r>
        <w:tab/>
        <w:t>Rel-19</w:t>
      </w:r>
      <w:r>
        <w:tab/>
        <w:t>IoT_NTN_Ph3-Core</w:t>
      </w:r>
    </w:p>
    <w:p w14:paraId="03A95195" w14:textId="77777777" w:rsidR="00DB3A0B" w:rsidRDefault="00DB3A0B" w:rsidP="00DB3A0B">
      <w:pPr>
        <w:pStyle w:val="Doc-title"/>
      </w:pPr>
      <w:r>
        <w:t>R2-2505369</w:t>
      </w:r>
      <w:r>
        <w:tab/>
        <w:t>Leftover issues on CB-Msg3-EDT</w:t>
      </w:r>
      <w:r>
        <w:tab/>
        <w:t>Google</w:t>
      </w:r>
      <w:r>
        <w:tab/>
        <w:t>discussion</w:t>
      </w:r>
      <w:r>
        <w:tab/>
        <w:t>Rel-19</w:t>
      </w:r>
      <w:r>
        <w:tab/>
        <w:t>IoT_NTN_Ph3-Core</w:t>
      </w:r>
    </w:p>
    <w:p w14:paraId="11AB74E8" w14:textId="77777777" w:rsidR="00DB3A0B" w:rsidRDefault="00DB3A0B" w:rsidP="00DB3A0B">
      <w:pPr>
        <w:pStyle w:val="Doc-title"/>
      </w:pPr>
      <w:r>
        <w:t>R2-2505493</w:t>
      </w:r>
      <w:r>
        <w:tab/>
        <w:t>Remaining issues in CB-Msg3</w:t>
      </w:r>
      <w:r>
        <w:tab/>
        <w:t>Apple</w:t>
      </w:r>
      <w:r>
        <w:tab/>
        <w:t>discussion</w:t>
      </w:r>
      <w:r>
        <w:tab/>
        <w:t>Rel-19</w:t>
      </w:r>
      <w:r>
        <w:tab/>
        <w:t>IoT_NTN_Ph3-Core</w:t>
      </w:r>
    </w:p>
    <w:p w14:paraId="79B0AF76" w14:textId="77777777" w:rsidR="00DB3A0B" w:rsidRDefault="00DB3A0B" w:rsidP="00DB3A0B">
      <w:pPr>
        <w:pStyle w:val="Doc-title"/>
      </w:pPr>
      <w:r>
        <w:t>R2-2505536</w:t>
      </w:r>
      <w:r>
        <w:tab/>
        <w:t>Support of OCC</w:t>
      </w:r>
      <w:r>
        <w:tab/>
        <w:t>Qualcomm Incorporated, European Space Agency, German Aerospace Center</w:t>
      </w:r>
      <w:r>
        <w:tab/>
        <w:t>discussion</w:t>
      </w:r>
      <w:r>
        <w:tab/>
        <w:t>Rel-19</w:t>
      </w:r>
      <w:r>
        <w:tab/>
        <w:t>IoT_NTN_Ph3-Core</w:t>
      </w:r>
    </w:p>
    <w:p w14:paraId="0A483124" w14:textId="77777777" w:rsidR="00DB3A0B" w:rsidRDefault="00DB3A0B" w:rsidP="00DB3A0B">
      <w:pPr>
        <w:pStyle w:val="Doc-title"/>
      </w:pPr>
      <w:r>
        <w:t>R2-2505537</w:t>
      </w:r>
      <w:r>
        <w:tab/>
        <w:t>CB-Msg3-EDT and Msg4 multicast</w:t>
      </w:r>
      <w:r>
        <w:tab/>
        <w:t>Qualcomm Incorporated</w:t>
      </w:r>
      <w:r>
        <w:tab/>
        <w:t>discussion</w:t>
      </w:r>
      <w:r>
        <w:tab/>
        <w:t>Rel-19</w:t>
      </w:r>
      <w:r>
        <w:tab/>
        <w:t>IoT_NTN_Ph3-Core</w:t>
      </w:r>
    </w:p>
    <w:p w14:paraId="0E91DB84" w14:textId="77777777" w:rsidR="00DB3A0B" w:rsidRDefault="00DB3A0B" w:rsidP="00DB3A0B">
      <w:pPr>
        <w:pStyle w:val="Doc-title"/>
      </w:pPr>
      <w:r>
        <w:t>R2-2505551</w:t>
      </w:r>
      <w:r>
        <w:tab/>
        <w:t>Discussion on CB-Msg3 EDT and Msg4 enhancement</w:t>
      </w:r>
      <w:r>
        <w:tab/>
        <w:t>OPPO</w:t>
      </w:r>
      <w:r>
        <w:tab/>
        <w:t>discussion</w:t>
      </w:r>
      <w:r>
        <w:tab/>
        <w:t>Rel-19</w:t>
      </w:r>
      <w:r>
        <w:tab/>
        <w:t>IoT_NTN_Ph3-Core</w:t>
      </w:r>
    </w:p>
    <w:p w14:paraId="0C9F1B97" w14:textId="77777777" w:rsidR="00DB3A0B" w:rsidRDefault="00DB3A0B" w:rsidP="00DB3A0B">
      <w:pPr>
        <w:pStyle w:val="Doc-title"/>
      </w:pPr>
      <w:r>
        <w:t>R2-2505571</w:t>
      </w:r>
      <w:r>
        <w:tab/>
        <w:t>Discussion on CB-Msg3 procedure</w:t>
      </w:r>
      <w:r>
        <w:tab/>
        <w:t>MediaTek Inc.</w:t>
      </w:r>
      <w:r>
        <w:tab/>
        <w:t>discussion</w:t>
      </w:r>
      <w:r>
        <w:tab/>
        <w:t>IoT_NTN_Ph3-Core</w:t>
      </w:r>
      <w:r>
        <w:tab/>
        <w:t>R2-2504528</w:t>
      </w:r>
    </w:p>
    <w:p w14:paraId="4EF23204" w14:textId="77777777" w:rsidR="00DB3A0B" w:rsidRDefault="00DB3A0B" w:rsidP="00DB3A0B">
      <w:pPr>
        <w:pStyle w:val="Doc-title"/>
      </w:pPr>
      <w:r>
        <w:t>R2-2505632</w:t>
      </w:r>
      <w:r>
        <w:tab/>
        <w:t>Remaining issues on UL capacity enhancement for IoT NTN</w:t>
      </w:r>
      <w:r>
        <w:tab/>
        <w:t>Nokia, Nokia Shanghai Bell</w:t>
      </w:r>
      <w:r>
        <w:tab/>
        <w:t>discussion</w:t>
      </w:r>
      <w:r>
        <w:tab/>
        <w:t>Rel-19</w:t>
      </w:r>
      <w:r>
        <w:tab/>
        <w:t>IoT_NTN_Ph3-Core</w:t>
      </w:r>
    </w:p>
    <w:p w14:paraId="3C75AC34" w14:textId="77777777" w:rsidR="00DB3A0B" w:rsidRDefault="00DB3A0B" w:rsidP="00DB3A0B">
      <w:pPr>
        <w:pStyle w:val="Doc-title"/>
      </w:pPr>
      <w:r>
        <w:t>R2-2505691</w:t>
      </w:r>
      <w:r>
        <w:tab/>
        <w:t>EDT for uplink capacity enhancement in NTN</w:t>
      </w:r>
      <w:r>
        <w:tab/>
        <w:t>Lenovo</w:t>
      </w:r>
      <w:r>
        <w:tab/>
        <w:t>discussion</w:t>
      </w:r>
      <w:r>
        <w:tab/>
        <w:t>Rel-19</w:t>
      </w:r>
    </w:p>
    <w:p w14:paraId="095C1E30" w14:textId="77777777" w:rsidR="00DB3A0B" w:rsidRDefault="00DB3A0B" w:rsidP="00DB3A0B">
      <w:pPr>
        <w:pStyle w:val="Doc-title"/>
      </w:pPr>
      <w:r>
        <w:t>R2-2505736</w:t>
      </w:r>
      <w:r>
        <w:tab/>
        <w:t>Further consideration on UL capacity enhancement</w:t>
      </w:r>
      <w:r>
        <w:tab/>
        <w:t>Huawei, HiSilicon</w:t>
      </w:r>
      <w:r>
        <w:tab/>
        <w:t>discussion</w:t>
      </w:r>
      <w:r>
        <w:tab/>
        <w:t>Rel-19</w:t>
      </w:r>
      <w:r>
        <w:tab/>
        <w:t>IoT_NTN_Ph3-Core</w:t>
      </w:r>
    </w:p>
    <w:p w14:paraId="2DFEBC01" w14:textId="77777777" w:rsidR="00DB3A0B" w:rsidRDefault="00DB3A0B" w:rsidP="00DB3A0B">
      <w:pPr>
        <w:pStyle w:val="Doc-title"/>
      </w:pPr>
      <w:r>
        <w:t>R2-2505917</w:t>
      </w:r>
      <w:r>
        <w:tab/>
        <w:t>On open issues for CB-Msg3-EDT</w:t>
      </w:r>
      <w:r>
        <w:tab/>
        <w:t>Samsung</w:t>
      </w:r>
      <w:r>
        <w:tab/>
        <w:t>discussion</w:t>
      </w:r>
      <w:r>
        <w:tab/>
        <w:t>Rel-19</w:t>
      </w:r>
      <w:r>
        <w:tab/>
        <w:t>IoT_NTN_Ph3-Core</w:t>
      </w:r>
    </w:p>
    <w:p w14:paraId="207F3E6B" w14:textId="77777777" w:rsidR="00DB3A0B" w:rsidRDefault="00DB3A0B" w:rsidP="00DB3A0B">
      <w:pPr>
        <w:pStyle w:val="Doc-title"/>
      </w:pPr>
      <w:r>
        <w:t>R2-2505958</w:t>
      </w:r>
      <w:r>
        <w:tab/>
        <w:t>Discussion on remaining issues of uplink capacity enhancement for IoT-NTN</w:t>
      </w:r>
      <w:r>
        <w:tab/>
        <w:t>CMCC</w:t>
      </w:r>
      <w:r>
        <w:tab/>
        <w:t>discussion</w:t>
      </w:r>
      <w:r>
        <w:tab/>
        <w:t>Rel-19</w:t>
      </w:r>
      <w:r>
        <w:tab/>
        <w:t>IoT_NTN_Ph3-Core</w:t>
      </w:r>
    </w:p>
    <w:p w14:paraId="4C8A505C" w14:textId="77777777" w:rsidR="00DB3A0B" w:rsidRDefault="00DB3A0B" w:rsidP="00DB3A0B">
      <w:pPr>
        <w:pStyle w:val="Doc-title"/>
      </w:pPr>
      <w:r>
        <w:t>R2-2506157</w:t>
      </w:r>
      <w:r>
        <w:tab/>
        <w:t>Efficient delivery (reduced overhead) of msg4 / RRCEarlyDataComplete</w:t>
      </w:r>
      <w:r>
        <w:tab/>
        <w:t>Interdigital, Inc.</w:t>
      </w:r>
      <w:r>
        <w:tab/>
        <w:t>discussion</w:t>
      </w:r>
      <w:r>
        <w:tab/>
        <w:t>Rel-19</w:t>
      </w:r>
      <w:r>
        <w:tab/>
        <w:t>IoT_NTN_Ph3-Core</w:t>
      </w:r>
    </w:p>
    <w:p w14:paraId="7139A9D1" w14:textId="10AB6551" w:rsidR="00DB3A0B" w:rsidRDefault="00DB3A0B" w:rsidP="00DB3A0B">
      <w:pPr>
        <w:pStyle w:val="Doc-title"/>
      </w:pPr>
      <w:r>
        <w:t>R2-2506168</w:t>
      </w:r>
      <w:r>
        <w:tab/>
        <w:t>Support of OCC with CB UL in IoT NTN</w:t>
      </w:r>
      <w:r>
        <w:tab/>
        <w:t>Aalyria, Qualcomm Incorporated</w:t>
      </w:r>
      <w:r>
        <w:tab/>
        <w:t>discussion</w:t>
      </w:r>
      <w:r>
        <w:tab/>
        <w:t>Rel-19</w:t>
      </w:r>
      <w:r w:rsidR="00527A40">
        <w:tab/>
        <w:t>Withdrawn</w:t>
      </w:r>
    </w:p>
    <w:p w14:paraId="4C34B34E" w14:textId="77777777" w:rsidR="00DB3A0B" w:rsidRDefault="00DB3A0B" w:rsidP="00DB3A0B">
      <w:pPr>
        <w:pStyle w:val="Doc-title"/>
      </w:pPr>
      <w:r>
        <w:t>R2-2506184</w:t>
      </w:r>
      <w:r>
        <w:tab/>
        <w:t>UL capacity enhancements for IoT NTN</w:t>
      </w:r>
      <w:r>
        <w:tab/>
        <w:t>Ericsson</w:t>
      </w:r>
      <w:r>
        <w:tab/>
        <w:t>discussion</w:t>
      </w:r>
      <w:r>
        <w:tab/>
        <w:t>Rel-19</w:t>
      </w:r>
      <w:r>
        <w:tab/>
        <w:t>IoT_NTN_Ph3-Core</w:t>
      </w:r>
    </w:p>
    <w:p w14:paraId="2126EE38" w14:textId="77777777" w:rsidR="00DB3A0B" w:rsidRPr="00DB3A0B" w:rsidRDefault="00DB3A0B" w:rsidP="00DB3A0B">
      <w:pPr>
        <w:pStyle w:val="Doc-text2"/>
      </w:pP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58B9E287" w:rsidR="00B5451D" w:rsidRPr="00906447" w:rsidRDefault="00B5451D">
      <w:pPr>
        <w:pStyle w:val="Comments"/>
        <w:rPr>
          <w:bCs/>
        </w:rPr>
      </w:pPr>
      <w:r>
        <w:rPr>
          <w:bCs/>
        </w:rPr>
        <w:t xml:space="preserve">Contributions should focus on </w:t>
      </w:r>
      <w:r w:rsidR="00B3018D">
        <w:rPr>
          <w:lang w:val="en-US" w:eastAsia="ko-KR"/>
        </w:rPr>
        <w:t xml:space="preserve">remaining open issues related to </w:t>
      </w:r>
      <w:r>
        <w:rPr>
          <w:bCs/>
        </w:rPr>
        <w:t xml:space="preserve">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352D785E" w14:textId="77777777" w:rsidR="00DB3A0B" w:rsidRDefault="00DB3A0B" w:rsidP="00DB3A0B">
      <w:pPr>
        <w:pStyle w:val="Doc-title"/>
      </w:pPr>
      <w:r>
        <w:t>R2-2505083</w:t>
      </w:r>
      <w:r>
        <w:tab/>
        <w:t>Remaining Issues on PWS Support for NB-IoT</w:t>
      </w:r>
      <w:r>
        <w:tab/>
        <w:t>vivo</w:t>
      </w:r>
      <w:r>
        <w:tab/>
        <w:t>discussion</w:t>
      </w:r>
      <w:r>
        <w:tab/>
        <w:t>Rel-19</w:t>
      </w:r>
      <w:r>
        <w:tab/>
        <w:t>IoT_NTN_Ph3-Core</w:t>
      </w:r>
    </w:p>
    <w:p w14:paraId="2C6F89B6" w14:textId="77777777" w:rsidR="00DB3A0B" w:rsidRDefault="00DB3A0B" w:rsidP="00DB3A0B">
      <w:pPr>
        <w:pStyle w:val="Doc-title"/>
      </w:pPr>
      <w:r>
        <w:t>R2-2505107</w:t>
      </w:r>
      <w:r>
        <w:tab/>
        <w:t>PWS support for NB-IoT over NTN</w:t>
      </w:r>
      <w:r>
        <w:tab/>
        <w:t>Xiaomi</w:t>
      </w:r>
      <w:r>
        <w:tab/>
        <w:t>discussion</w:t>
      </w:r>
      <w:r>
        <w:tab/>
        <w:t>Rel-19</w:t>
      </w:r>
      <w:r>
        <w:tab/>
        <w:t>IoT_NTN_Ph3-Core</w:t>
      </w:r>
    </w:p>
    <w:p w14:paraId="4E02E39B" w14:textId="77777777" w:rsidR="00DB3A0B" w:rsidRDefault="00DB3A0B" w:rsidP="00DB3A0B">
      <w:pPr>
        <w:pStyle w:val="Doc-title"/>
      </w:pPr>
      <w:r>
        <w:t>R2-2505259</w:t>
      </w:r>
      <w:r>
        <w:tab/>
        <w:t>Remaining issues for PWS support</w:t>
      </w:r>
      <w:r>
        <w:tab/>
        <w:t>ZTE Corporation, Sanechips</w:t>
      </w:r>
      <w:r>
        <w:tab/>
        <w:t>discussion</w:t>
      </w:r>
      <w:r>
        <w:tab/>
        <w:t>Rel-19</w:t>
      </w:r>
      <w:r>
        <w:tab/>
        <w:t>IoT_NTN_Ph3-Core</w:t>
      </w:r>
    </w:p>
    <w:p w14:paraId="5FE29F01" w14:textId="77777777" w:rsidR="00DB3A0B" w:rsidRDefault="00DB3A0B" w:rsidP="00DB3A0B">
      <w:pPr>
        <w:pStyle w:val="Doc-title"/>
      </w:pPr>
      <w:r>
        <w:t>R2-2505538</w:t>
      </w:r>
      <w:r>
        <w:tab/>
        <w:t>Discussion on PWS in NB-IoT NTN</w:t>
      </w:r>
      <w:r>
        <w:tab/>
        <w:t>Qualcomm Incorporated</w:t>
      </w:r>
      <w:r>
        <w:tab/>
        <w:t>discussion</w:t>
      </w:r>
      <w:r>
        <w:tab/>
        <w:t>Rel-19</w:t>
      </w:r>
      <w:r>
        <w:tab/>
        <w:t>IoT_NTN_Ph3-Core</w:t>
      </w:r>
    </w:p>
    <w:p w14:paraId="13FAC035" w14:textId="77777777" w:rsidR="00DB3A0B" w:rsidRDefault="00DB3A0B" w:rsidP="00DB3A0B">
      <w:pPr>
        <w:pStyle w:val="Doc-title"/>
      </w:pPr>
      <w:r>
        <w:t>R2-2505552</w:t>
      </w:r>
      <w:r>
        <w:tab/>
        <w:t>Discussion on PWS for NB-IoT</w:t>
      </w:r>
      <w:r>
        <w:tab/>
        <w:t>OPPO</w:t>
      </w:r>
      <w:r>
        <w:tab/>
        <w:t>discussion</w:t>
      </w:r>
      <w:r>
        <w:tab/>
        <w:t>Rel-19</w:t>
      </w:r>
      <w:r>
        <w:tab/>
        <w:t>IoT_NTN_Ph3-Core</w:t>
      </w:r>
    </w:p>
    <w:p w14:paraId="15AC78BD" w14:textId="77777777" w:rsidR="00DB3A0B" w:rsidRDefault="00DB3A0B" w:rsidP="00DB3A0B">
      <w:pPr>
        <w:pStyle w:val="Doc-title"/>
      </w:pPr>
      <w:r>
        <w:t>R2-2505563</w:t>
      </w:r>
      <w:r>
        <w:tab/>
        <w:t>Remaining issues on PWS support for NB-IoT</w:t>
      </w:r>
      <w:r>
        <w:tab/>
        <w:t>Huawei, HiSilicon, China Telecom</w:t>
      </w:r>
      <w:r>
        <w:tab/>
        <w:t>discussion</w:t>
      </w:r>
      <w:r>
        <w:tab/>
        <w:t>Rel-19</w:t>
      </w:r>
      <w:r>
        <w:tab/>
        <w:t>IoT_NTN_Ph3-Core</w:t>
      </w:r>
    </w:p>
    <w:p w14:paraId="14A0A914" w14:textId="77777777" w:rsidR="00DB3A0B" w:rsidRDefault="00DB3A0B" w:rsidP="00DB3A0B">
      <w:pPr>
        <w:pStyle w:val="Doc-title"/>
      </w:pPr>
      <w:r>
        <w:t>R2-2505568</w:t>
      </w:r>
      <w:r>
        <w:tab/>
        <w:t>Remaining open issues of PWS for NB-IoT</w:t>
      </w:r>
      <w:r>
        <w:tab/>
        <w:t>MediaTek Inc.</w:t>
      </w:r>
      <w:r>
        <w:tab/>
        <w:t>discussion</w:t>
      </w:r>
      <w:r>
        <w:tab/>
        <w:t>IoT_NTN_Ph3-Core</w:t>
      </w:r>
    </w:p>
    <w:p w14:paraId="72832381" w14:textId="77777777" w:rsidR="00DB3A0B" w:rsidRDefault="00DB3A0B" w:rsidP="00DB3A0B">
      <w:pPr>
        <w:pStyle w:val="Doc-title"/>
      </w:pPr>
      <w:r>
        <w:t>R2-2505633</w:t>
      </w:r>
      <w:r>
        <w:tab/>
        <w:t>On support of inter-cell PWS reception for NB-IoT NTN</w:t>
      </w:r>
      <w:r>
        <w:tab/>
        <w:t>Nokia, Nokia Shanghai Bell, Google, Huawei</w:t>
      </w:r>
      <w:r>
        <w:tab/>
        <w:t>discussion</w:t>
      </w:r>
      <w:r>
        <w:tab/>
        <w:t>Rel-19</w:t>
      </w:r>
      <w:r>
        <w:tab/>
        <w:t>IoT_NTN_Ph3-Core</w:t>
      </w:r>
    </w:p>
    <w:p w14:paraId="2BF5F165" w14:textId="77777777" w:rsidR="00DB3A0B" w:rsidRDefault="00DB3A0B" w:rsidP="00DB3A0B">
      <w:pPr>
        <w:pStyle w:val="Doc-title"/>
      </w:pPr>
      <w:r>
        <w:t>R2-2505692</w:t>
      </w:r>
      <w:r>
        <w:tab/>
        <w:t>Further considerations on PWS broadcast support in IoT NTN</w:t>
      </w:r>
      <w:r>
        <w:tab/>
        <w:t>Lenovo</w:t>
      </w:r>
      <w:r>
        <w:tab/>
        <w:t>discussion</w:t>
      </w:r>
      <w:r>
        <w:tab/>
        <w:t>Rel-19</w:t>
      </w:r>
    </w:p>
    <w:p w14:paraId="153A67F7" w14:textId="77777777" w:rsidR="00DB3A0B" w:rsidRDefault="00DB3A0B" w:rsidP="00DB3A0B">
      <w:pPr>
        <w:pStyle w:val="Doc-title"/>
      </w:pPr>
      <w:r>
        <w:t>R2-2505824</w:t>
      </w:r>
      <w:r>
        <w:tab/>
        <w:t>Enhancements to support PWS in NB-IoT NTN</w:t>
      </w:r>
      <w:r>
        <w:tab/>
        <w:t>Ericsson</w:t>
      </w:r>
      <w:r>
        <w:tab/>
        <w:t>discussion</w:t>
      </w:r>
      <w:r>
        <w:tab/>
        <w:t>Rel-19</w:t>
      </w:r>
      <w:r>
        <w:tab/>
        <w:t>IoT_NTN_Ph3-Core</w:t>
      </w:r>
    </w:p>
    <w:p w14:paraId="7CB33203" w14:textId="77777777" w:rsidR="00DB3A0B" w:rsidRDefault="00DB3A0B" w:rsidP="00DB3A0B">
      <w:pPr>
        <w:pStyle w:val="Doc-title"/>
      </w:pPr>
      <w:r>
        <w:t>R2-2505918</w:t>
      </w:r>
      <w:r>
        <w:tab/>
        <w:t>Open issues on PWS for NB-IoT NTN</w:t>
      </w:r>
      <w:r>
        <w:tab/>
        <w:t>Samsung</w:t>
      </w:r>
      <w:r>
        <w:tab/>
        <w:t>discussion</w:t>
      </w:r>
      <w:r>
        <w:tab/>
        <w:t>Rel-19</w:t>
      </w:r>
      <w:r>
        <w:tab/>
        <w:t>IoT_NTN_Ph3-Core</w:t>
      </w:r>
    </w:p>
    <w:p w14:paraId="0192A1A4" w14:textId="77777777" w:rsidR="00DB3A0B" w:rsidRDefault="00DB3A0B" w:rsidP="00DB3A0B">
      <w:pPr>
        <w:pStyle w:val="Doc-title"/>
      </w:pPr>
      <w:r>
        <w:t>R2-2505959</w:t>
      </w:r>
      <w:r>
        <w:tab/>
        <w:t>Remaining issues on support of PWS</w:t>
      </w:r>
      <w:r>
        <w:tab/>
        <w:t>CMCC</w:t>
      </w:r>
      <w:r>
        <w:tab/>
        <w:t>discussion</w:t>
      </w:r>
      <w:r>
        <w:tab/>
        <w:t>Rel-19</w:t>
      </w:r>
      <w:r>
        <w:tab/>
        <w:t>IoT_NTN_Ph3-Core</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2"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65893981" w14:textId="77777777" w:rsidR="006F374C" w:rsidRDefault="006F374C" w:rsidP="006F374C">
      <w:pPr>
        <w:pStyle w:val="Doc-title"/>
      </w:pPr>
      <w:r>
        <w:t>R2-2505038</w:t>
      </w:r>
      <w:r>
        <w:tab/>
        <w:t>LS on support of MRO for S-CPAC (R3-253886; contact: Samsung)</w:t>
      </w:r>
      <w:r>
        <w:tab/>
        <w:t>RAN3</w:t>
      </w:r>
      <w:r>
        <w:tab/>
        <w:t>LS in</w:t>
      </w:r>
      <w:r>
        <w:tab/>
        <w:t>Rel-19</w:t>
      </w:r>
      <w:r>
        <w:tab/>
        <w:t>NR_ENDC_SON_MDT_Ph4-Core</w:t>
      </w:r>
      <w:r>
        <w:tab/>
        <w:t>To:RAN2</w:t>
      </w:r>
    </w:p>
    <w:p w14:paraId="5C6FFBE7" w14:textId="77777777" w:rsidR="006F374C" w:rsidRDefault="006F374C" w:rsidP="006F374C">
      <w:pPr>
        <w:pStyle w:val="Doc-title"/>
      </w:pPr>
      <w:r>
        <w:t>R2-2505041</w:t>
      </w:r>
      <w:r>
        <w:tab/>
        <w:t>Reply to LS on SON for LTM (R3-253944; contact: Samsung)</w:t>
      </w:r>
      <w:r>
        <w:tab/>
        <w:t>RAN3</w:t>
      </w:r>
      <w:r>
        <w:tab/>
        <w:t>LS in</w:t>
      </w:r>
      <w:r>
        <w:tab/>
        <w:t>Rel-19</w:t>
      </w:r>
      <w:r>
        <w:tab/>
        <w:t>NR_ENDC_SON_MDT_Ph4-Core</w:t>
      </w:r>
      <w:r>
        <w:tab/>
        <w:t>To:RAN2</w:t>
      </w:r>
    </w:p>
    <w:p w14:paraId="4F1FB84A" w14:textId="77777777" w:rsidR="006F374C" w:rsidRDefault="006F374C" w:rsidP="006F374C">
      <w:pPr>
        <w:pStyle w:val="Doc-title"/>
      </w:pPr>
      <w:r>
        <w:t>R2-2505206</w:t>
      </w:r>
      <w:r>
        <w:tab/>
        <w:t>Summary of [Post130][603][SONMDT] Running capability CR (CATT)</w:t>
      </w:r>
      <w:r>
        <w:tab/>
        <w:t>CATT</w:t>
      </w:r>
      <w:r>
        <w:tab/>
        <w:t>discussion</w:t>
      </w:r>
      <w:r>
        <w:tab/>
        <w:t>Rel-19</w:t>
      </w:r>
      <w:r>
        <w:tab/>
        <w:t>NR_ENDC_SON_MDT_Ph4-Core</w:t>
      </w:r>
    </w:p>
    <w:p w14:paraId="0EEDD3E4" w14:textId="77777777" w:rsidR="006F374C" w:rsidRDefault="006F374C" w:rsidP="006F374C">
      <w:pPr>
        <w:pStyle w:val="Doc-title"/>
      </w:pPr>
      <w:r>
        <w:t>R2-2505207</w:t>
      </w:r>
      <w:r>
        <w:tab/>
        <w:t>Introduction of SONMDT UE Capabilities</w:t>
      </w:r>
      <w:r>
        <w:tab/>
        <w:t>CATT</w:t>
      </w:r>
      <w:r>
        <w:tab/>
        <w:t>draftCR</w:t>
      </w:r>
      <w:r>
        <w:tab/>
        <w:t>Rel-19</w:t>
      </w:r>
      <w:r>
        <w:tab/>
        <w:t>38.331</w:t>
      </w:r>
      <w:r>
        <w:tab/>
        <w:t>18.6.0</w:t>
      </w:r>
      <w:r>
        <w:tab/>
        <w:t>B</w:t>
      </w:r>
      <w:r>
        <w:tab/>
        <w:t>NR_ENDC_SON_MDT_Ph4-Core</w:t>
      </w:r>
    </w:p>
    <w:p w14:paraId="54E67F9C" w14:textId="77777777" w:rsidR="006F374C" w:rsidRDefault="006F374C" w:rsidP="006F374C">
      <w:pPr>
        <w:pStyle w:val="Doc-title"/>
      </w:pPr>
      <w:r>
        <w:t>R2-2505208</w:t>
      </w:r>
      <w:r>
        <w:tab/>
        <w:t>Introduction of SONMDT UE Capabilities</w:t>
      </w:r>
      <w:r>
        <w:tab/>
        <w:t>CATT</w:t>
      </w:r>
      <w:r>
        <w:tab/>
        <w:t>draftCR</w:t>
      </w:r>
      <w:r>
        <w:tab/>
        <w:t>Rel-19</w:t>
      </w:r>
      <w:r>
        <w:tab/>
        <w:t>38.306</w:t>
      </w:r>
      <w:r>
        <w:tab/>
        <w:t>18.6.0</w:t>
      </w:r>
      <w:r>
        <w:tab/>
        <w:t>B</w:t>
      </w:r>
      <w:r>
        <w:tab/>
        <w:t>NR_ENDC_SON_MDT_Ph4-Core</w:t>
      </w:r>
    </w:p>
    <w:p w14:paraId="29BA5CD7" w14:textId="77777777" w:rsidR="006F374C" w:rsidRDefault="006F374C" w:rsidP="006F374C">
      <w:pPr>
        <w:pStyle w:val="Doc-title"/>
      </w:pPr>
      <w:r>
        <w:t>R2-2505209</w:t>
      </w:r>
      <w:r>
        <w:tab/>
        <w:t>Introduction of SONMDT UE Capabilities</w:t>
      </w:r>
      <w:r>
        <w:tab/>
        <w:t>CATT</w:t>
      </w:r>
      <w:r>
        <w:tab/>
        <w:t>CR</w:t>
      </w:r>
      <w:r>
        <w:tab/>
        <w:t>Rel-19</w:t>
      </w:r>
      <w:r>
        <w:tab/>
        <w:t>36.306</w:t>
      </w:r>
      <w:r>
        <w:tab/>
        <w:t>18.5.0</w:t>
      </w:r>
      <w:r>
        <w:tab/>
        <w:t>1915</w:t>
      </w:r>
      <w:r>
        <w:tab/>
        <w:t>-</w:t>
      </w:r>
      <w:r>
        <w:tab/>
        <w:t>B</w:t>
      </w:r>
      <w:r>
        <w:tab/>
        <w:t>NR_ENDC_SON_MDT_Ph4-Core</w:t>
      </w:r>
    </w:p>
    <w:p w14:paraId="6D885D6C" w14:textId="77777777" w:rsidR="006F374C" w:rsidRDefault="006F374C" w:rsidP="006F374C">
      <w:pPr>
        <w:pStyle w:val="Doc-title"/>
      </w:pPr>
      <w:r>
        <w:t>R2-2505832</w:t>
      </w:r>
      <w:r>
        <w:tab/>
        <w:t>Introduction of SONMDT features</w:t>
      </w:r>
      <w:r>
        <w:tab/>
        <w:t>Ericsson, ZTE</w:t>
      </w:r>
      <w:r>
        <w:tab/>
        <w:t>CR</w:t>
      </w:r>
      <w:r>
        <w:tab/>
        <w:t>Rel-19</w:t>
      </w:r>
      <w:r>
        <w:tab/>
        <w:t>38.331</w:t>
      </w:r>
      <w:r>
        <w:tab/>
        <w:t>18.6.0</w:t>
      </w:r>
      <w:r>
        <w:tab/>
        <w:t>5446</w:t>
      </w:r>
      <w:r>
        <w:tab/>
        <w:t>-</w:t>
      </w:r>
      <w:r>
        <w:tab/>
        <w:t>B</w:t>
      </w:r>
      <w:r>
        <w:tab/>
        <w:t>NR_ENDC_SON_MDT_Ph4-Core</w:t>
      </w:r>
    </w:p>
    <w:p w14:paraId="2374F6B7" w14:textId="77777777" w:rsidR="006F374C" w:rsidRDefault="006F374C" w:rsidP="006F374C">
      <w:pPr>
        <w:pStyle w:val="Doc-title"/>
      </w:pPr>
      <w:r>
        <w:t>R2-2505833</w:t>
      </w:r>
      <w:r>
        <w:tab/>
        <w:t>Open Issues for NR RRC SONMDT features</w:t>
      </w:r>
      <w:r>
        <w:tab/>
        <w:t>Ericsson, ZTE</w:t>
      </w:r>
      <w:r>
        <w:tab/>
        <w:t>discussion</w:t>
      </w:r>
      <w:r>
        <w:tab/>
        <w:t>Rel-19</w:t>
      </w:r>
      <w:r>
        <w:tab/>
        <w:t>NR_ENDC_SON_MDT_Ph4-Core</w:t>
      </w:r>
    </w:p>
    <w:p w14:paraId="59299555" w14:textId="77777777" w:rsidR="006F374C" w:rsidRDefault="006F374C" w:rsidP="006F374C">
      <w:pPr>
        <w:pStyle w:val="Doc-title"/>
      </w:pPr>
      <w:r>
        <w:t>R2-2506081</w:t>
      </w:r>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597C068A" w14:textId="77777777" w:rsidR="006F374C" w:rsidRPr="006F374C" w:rsidRDefault="006F374C" w:rsidP="006F374C">
      <w:pPr>
        <w:pStyle w:val="Doc-text2"/>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676AF78B" w14:textId="77777777" w:rsidR="006F374C" w:rsidRDefault="006F374C" w:rsidP="006F374C">
      <w:pPr>
        <w:pStyle w:val="Doc-title"/>
      </w:pPr>
      <w:r>
        <w:t>R2-2505210</w:t>
      </w:r>
      <w:r>
        <w:tab/>
        <w:t>MRO Enhancements for CHO with Candidate SCGs</w:t>
      </w:r>
      <w:r>
        <w:tab/>
        <w:t>CATT</w:t>
      </w:r>
      <w:r>
        <w:tab/>
        <w:t>discussion</w:t>
      </w:r>
      <w:r>
        <w:tab/>
        <w:t>Rel-19</w:t>
      </w:r>
      <w:r>
        <w:tab/>
        <w:t>NR_ENDC_SON_MDT_Ph4-Core</w:t>
      </w:r>
    </w:p>
    <w:p w14:paraId="0DA789C8" w14:textId="77777777" w:rsidR="006F374C" w:rsidRDefault="006F374C" w:rsidP="006F374C">
      <w:pPr>
        <w:pStyle w:val="Doc-title"/>
      </w:pPr>
      <w:r>
        <w:t>R2-2505211</w:t>
      </w:r>
      <w:r>
        <w:tab/>
        <w:t>MRO Enhancements for LTM</w:t>
      </w:r>
      <w:r>
        <w:tab/>
        <w:t>CATT</w:t>
      </w:r>
      <w:r>
        <w:tab/>
        <w:t>discussion</w:t>
      </w:r>
      <w:r>
        <w:tab/>
        <w:t>Rel-19</w:t>
      </w:r>
      <w:r>
        <w:tab/>
        <w:t>NR_ENDC_SON_MDT_Ph4-Core</w:t>
      </w:r>
    </w:p>
    <w:p w14:paraId="6F5D81EA" w14:textId="77777777" w:rsidR="006F374C" w:rsidRDefault="006F374C" w:rsidP="006F374C">
      <w:pPr>
        <w:pStyle w:val="Doc-title"/>
      </w:pPr>
      <w:r>
        <w:t>R2-2505295</w:t>
      </w:r>
      <w:r>
        <w:tab/>
        <w:t>[Open issue RRC-1] Correlation of SHR and SPR</w:t>
      </w:r>
      <w:r>
        <w:tab/>
        <w:t>vivo</w:t>
      </w:r>
      <w:r>
        <w:tab/>
        <w:t>discussion</w:t>
      </w:r>
      <w:r>
        <w:tab/>
        <w:t>Rel-19</w:t>
      </w:r>
      <w:r>
        <w:tab/>
        <w:t>NR_ENDC_SON_MDT_Ph4-Core</w:t>
      </w:r>
    </w:p>
    <w:p w14:paraId="714DDA0D" w14:textId="77777777" w:rsidR="006F374C" w:rsidRDefault="006F374C" w:rsidP="006F374C">
      <w:pPr>
        <w:pStyle w:val="Doc-title"/>
      </w:pPr>
      <w:r>
        <w:t>R2-2505631</w:t>
      </w:r>
      <w:r>
        <w:tab/>
        <w:t>Remaining open issues for MOB MRO</w:t>
      </w:r>
      <w:r>
        <w:tab/>
        <w:t>LG Electronics Inc.</w:t>
      </w:r>
      <w:r>
        <w:tab/>
        <w:t>discussion</w:t>
      </w:r>
      <w:r>
        <w:tab/>
        <w:t>Rel-19</w:t>
      </w:r>
      <w:r>
        <w:tab/>
        <w:t>NR_ENDC_SON_MDT_Ph4-Core</w:t>
      </w:r>
    </w:p>
    <w:p w14:paraId="52B3223A" w14:textId="77777777" w:rsidR="006F374C" w:rsidRDefault="006F374C" w:rsidP="006F374C">
      <w:pPr>
        <w:pStyle w:val="Doc-title"/>
      </w:pPr>
      <w:r>
        <w:t>R2-2505685</w:t>
      </w:r>
      <w:r>
        <w:tab/>
        <w:t>Discussion on MRO enhancements for mobility</w:t>
      </w:r>
      <w:r>
        <w:tab/>
        <w:t>Lenovo</w:t>
      </w:r>
      <w:r>
        <w:tab/>
        <w:t>discussion</w:t>
      </w:r>
      <w:r>
        <w:tab/>
        <w:t>Rel-19</w:t>
      </w:r>
    </w:p>
    <w:p w14:paraId="3D34EE80" w14:textId="77777777" w:rsidR="006F374C" w:rsidRDefault="006F374C" w:rsidP="006F374C">
      <w:pPr>
        <w:pStyle w:val="Doc-title"/>
      </w:pPr>
      <w:r>
        <w:t>R2-2505724</w:t>
      </w:r>
      <w:r>
        <w:tab/>
        <w:t>MRO enhancements for Rel-18 mobility features (RRC-1, RRC-2, RRC-9)</w:t>
      </w:r>
      <w:r>
        <w:tab/>
        <w:t>Nokia</w:t>
      </w:r>
      <w:r>
        <w:tab/>
        <w:t>discussion</w:t>
      </w:r>
      <w:r>
        <w:tab/>
        <w:t>Rel-19</w:t>
      </w:r>
      <w:r>
        <w:tab/>
        <w:t>NR_ENDC_SON_MDT_Ph4-Core</w:t>
      </w:r>
    </w:p>
    <w:p w14:paraId="32AE7FC4" w14:textId="77777777" w:rsidR="006F374C" w:rsidRDefault="006F374C" w:rsidP="006F374C">
      <w:pPr>
        <w:pStyle w:val="Doc-title"/>
      </w:pPr>
      <w:r>
        <w:t>R2-2505754</w:t>
      </w:r>
      <w:r>
        <w:tab/>
        <w:t xml:space="preserve">Correlation Indication and other issues of CHO with Candidate SCG(s) </w:t>
      </w:r>
      <w:r>
        <w:tab/>
        <w:t>Samsung</w:t>
      </w:r>
      <w:r>
        <w:tab/>
        <w:t>discussion</w:t>
      </w:r>
    </w:p>
    <w:p w14:paraId="6B683ED1" w14:textId="77777777" w:rsidR="006F374C" w:rsidRDefault="006F374C" w:rsidP="006F374C">
      <w:pPr>
        <w:pStyle w:val="Doc-title"/>
      </w:pPr>
      <w:r>
        <w:t>R2-2505755</w:t>
      </w:r>
      <w:r>
        <w:tab/>
        <w:t xml:space="preserve">MRO for CHO with Candidate SCG(s) and CHO only configuration </w:t>
      </w:r>
      <w:r>
        <w:tab/>
        <w:t>Samsung</w:t>
      </w:r>
      <w:r>
        <w:tab/>
        <w:t>discussion</w:t>
      </w:r>
    </w:p>
    <w:p w14:paraId="193ED61C" w14:textId="77777777" w:rsidR="006F374C" w:rsidRDefault="006F374C" w:rsidP="006F374C">
      <w:pPr>
        <w:pStyle w:val="Doc-title"/>
      </w:pPr>
      <w:r>
        <w:t>R2-2505801</w:t>
      </w:r>
      <w:r>
        <w:tab/>
        <w:t>Discussion on open issues for MRO</w:t>
      </w:r>
      <w:r>
        <w:tab/>
        <w:t>ZTE Corporation, Sanechips</w:t>
      </w:r>
      <w:r>
        <w:tab/>
        <w:t>discussion</w:t>
      </w:r>
      <w:r>
        <w:tab/>
        <w:t>Rel-19</w:t>
      </w:r>
      <w:r>
        <w:tab/>
        <w:t>NR_ENDC_SON_MDT_Ph4-Core</w:t>
      </w:r>
    </w:p>
    <w:p w14:paraId="1AA89F28" w14:textId="77777777" w:rsidR="006F374C" w:rsidRDefault="006F374C" w:rsidP="006F374C">
      <w:pPr>
        <w:pStyle w:val="Doc-title"/>
      </w:pPr>
      <w:r>
        <w:t>R2-2505834</w:t>
      </w:r>
      <w:r>
        <w:tab/>
        <w:t>MRO for CHO with candidate SCG</w:t>
      </w:r>
      <w:r>
        <w:tab/>
        <w:t>Ericsson</w:t>
      </w:r>
      <w:r>
        <w:tab/>
        <w:t>discussion</w:t>
      </w:r>
      <w:r>
        <w:tab/>
        <w:t>Rel-19</w:t>
      </w:r>
      <w:r>
        <w:tab/>
        <w:t>NR_ENDC_SON_MDT_Ph4-Core</w:t>
      </w:r>
    </w:p>
    <w:p w14:paraId="51EE70BC" w14:textId="77777777" w:rsidR="006F374C" w:rsidRDefault="006F374C" w:rsidP="006F374C">
      <w:pPr>
        <w:pStyle w:val="Doc-title"/>
      </w:pPr>
      <w:r>
        <w:t>R2-2505940</w:t>
      </w:r>
      <w:r>
        <w:tab/>
        <w:t>MRO enhancements for CHO with candidate SCGs</w:t>
      </w:r>
      <w:r>
        <w:tab/>
        <w:t>CMCC, Huawei, HiSilicon, CATT, Ericsson</w:t>
      </w:r>
      <w:r>
        <w:tab/>
        <w:t>discussion</w:t>
      </w:r>
      <w:r>
        <w:tab/>
        <w:t>Rel-19</w:t>
      </w:r>
      <w:r>
        <w:tab/>
        <w:t>NR_ENDC_SON_MDT_Ph4-Core</w:t>
      </w:r>
    </w:p>
    <w:p w14:paraId="4367C6C5" w14:textId="77777777" w:rsidR="006F374C" w:rsidRDefault="006F374C" w:rsidP="006F374C">
      <w:pPr>
        <w:pStyle w:val="Doc-title"/>
      </w:pPr>
      <w:r>
        <w:t>R2-2506041</w:t>
      </w:r>
      <w:r>
        <w:tab/>
        <w:t>Open issues on MRO enhancements for mobility</w:t>
      </w:r>
      <w:r>
        <w:tab/>
        <w:t>Qualcomm Incorporated</w:t>
      </w:r>
      <w:r>
        <w:tab/>
        <w:t>discussion</w:t>
      </w:r>
      <w:r>
        <w:tab/>
        <w:t>NR_ENDC_SON_MDT_Ph4-Core</w:t>
      </w:r>
    </w:p>
    <w:p w14:paraId="7F4151AC" w14:textId="77777777" w:rsidR="006F374C" w:rsidRDefault="006F374C" w:rsidP="006F374C">
      <w:pPr>
        <w:pStyle w:val="Doc-title"/>
      </w:pPr>
      <w:r>
        <w:t>R2-2506082</w:t>
      </w:r>
      <w:r>
        <w:tab/>
        <w:t>Discussion on MRO for mobility</w:t>
      </w:r>
      <w:r>
        <w:tab/>
        <w:t>Huawei, HiSilicon</w:t>
      </w:r>
      <w:r>
        <w:tab/>
        <w:t>discussion</w:t>
      </w:r>
      <w:r>
        <w:tab/>
        <w:t>Rel-19</w:t>
      </w:r>
      <w:r>
        <w:tab/>
        <w:t>NR_ENDC_SON_MDT_Ph4-Core</w:t>
      </w:r>
    </w:p>
    <w:p w14:paraId="07E73916" w14:textId="77777777" w:rsidR="006F374C" w:rsidRDefault="006F374C" w:rsidP="006F374C">
      <w:pPr>
        <w:pStyle w:val="Doc-title"/>
      </w:pPr>
      <w:r>
        <w:t>R2-2506142</w:t>
      </w:r>
      <w:r>
        <w:tab/>
        <w:t>Discussion on Rel-19 SONMDT open issues</w:t>
      </w:r>
      <w:r>
        <w:tab/>
        <w:t>Xiaomi</w:t>
      </w:r>
      <w:r>
        <w:tab/>
        <w:t>discussion</w:t>
      </w:r>
      <w:r>
        <w:tab/>
        <w:t>Rel-19</w:t>
      </w:r>
      <w:r>
        <w:tab/>
        <w:t>NR_ENDC_SON_MDT_Ph4-Core</w:t>
      </w:r>
    </w:p>
    <w:p w14:paraId="1A2818F5" w14:textId="77777777" w:rsidR="006F374C" w:rsidRPr="006F374C" w:rsidRDefault="006F374C" w:rsidP="006F374C">
      <w:pPr>
        <w:pStyle w:val="Doc-text2"/>
      </w:pPr>
    </w:p>
    <w:p w14:paraId="5CEE3D09" w14:textId="7DF9F91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r>
      <w:r w:rsidR="00AD08A6">
        <w:rPr>
          <w:rFonts w:eastAsia="Times New Roman"/>
          <w:lang w:eastAsia="ja-JP"/>
        </w:rPr>
        <w:t>Other</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097832F4" w14:textId="422C783F" w:rsidR="00AD08A6" w:rsidRDefault="00AD08A6" w:rsidP="008718D8">
      <w:pPr>
        <w:pStyle w:val="Comments"/>
      </w:pPr>
      <w:r>
        <w:t>SON/MDT for Slicing</w:t>
      </w:r>
    </w:p>
    <w:p w14:paraId="6DD5D6EB" w14:textId="22ED2982" w:rsidR="00AD08A6" w:rsidRDefault="00AD08A6" w:rsidP="008718D8">
      <w:pPr>
        <w:pStyle w:val="Comments"/>
      </w:pPr>
      <w:r>
        <w:t>SON/MDT for NTN</w:t>
      </w:r>
    </w:p>
    <w:p w14:paraId="2EEA8FB7" w14:textId="77777777" w:rsidR="006F374C" w:rsidRDefault="006F374C" w:rsidP="006F374C">
      <w:pPr>
        <w:pStyle w:val="Doc-title"/>
      </w:pPr>
      <w:r>
        <w:t>R2-2505725</w:t>
      </w:r>
      <w:r>
        <w:tab/>
        <w:t>SON/MDT enhancements for network slicing (RRC-3), MHI and NTN</w:t>
      </w:r>
      <w:r>
        <w:tab/>
        <w:t>Nokia</w:t>
      </w:r>
      <w:r>
        <w:tab/>
        <w:t>discussion</w:t>
      </w:r>
      <w:r>
        <w:tab/>
        <w:t>Rel-19</w:t>
      </w:r>
      <w:r>
        <w:tab/>
        <w:t>NR_ENDC_SON_MDT_Ph4-Core</w:t>
      </w:r>
    </w:p>
    <w:p w14:paraId="77983DE3" w14:textId="77777777" w:rsidR="006F374C" w:rsidRDefault="006F374C" w:rsidP="006F374C">
      <w:pPr>
        <w:pStyle w:val="Doc-title"/>
      </w:pPr>
      <w:r>
        <w:t>R2-2505802</w:t>
      </w:r>
      <w:r>
        <w:tab/>
        <w:t>Discussion on other leftover issues</w:t>
      </w:r>
      <w:r>
        <w:tab/>
        <w:t>ZTE Corporation, Sanechips</w:t>
      </w:r>
      <w:r>
        <w:tab/>
        <w:t>discussion</w:t>
      </w:r>
      <w:r>
        <w:tab/>
        <w:t>Rel-19</w:t>
      </w:r>
      <w:r>
        <w:tab/>
        <w:t>NR_ENDC_SON_MDT_Ph4-Core</w:t>
      </w:r>
    </w:p>
    <w:p w14:paraId="268B2893" w14:textId="77777777" w:rsidR="006F374C" w:rsidRDefault="006F374C" w:rsidP="006F374C">
      <w:pPr>
        <w:pStyle w:val="Doc-title"/>
      </w:pPr>
      <w:r>
        <w:t>R2-2505835</w:t>
      </w:r>
      <w:r>
        <w:tab/>
        <w:t>Discussion on SON-MDT enhancements for Slicing and NTN</w:t>
      </w:r>
      <w:r>
        <w:tab/>
        <w:t>Ericsson</w:t>
      </w:r>
      <w:r>
        <w:tab/>
        <w:t>discussion</w:t>
      </w:r>
      <w:r>
        <w:tab/>
        <w:t>Rel-19</w:t>
      </w:r>
      <w:r>
        <w:tab/>
        <w:t>NR_ENDC_SON_MDT_Ph4-Core</w:t>
      </w:r>
    </w:p>
    <w:p w14:paraId="43A053AA" w14:textId="77777777" w:rsidR="006F374C" w:rsidRDefault="006F374C" w:rsidP="006F374C">
      <w:pPr>
        <w:pStyle w:val="Doc-title"/>
      </w:pPr>
      <w:r>
        <w:t>R2-2506042</w:t>
      </w:r>
      <w:r>
        <w:tab/>
        <w:t>Open issues on NTN SONMDT</w:t>
      </w:r>
      <w:r>
        <w:tab/>
        <w:t>Qualcomm Incorporated</w:t>
      </w:r>
      <w:r>
        <w:tab/>
        <w:t>discussion</w:t>
      </w:r>
      <w:r>
        <w:tab/>
        <w:t>NR_ENDC_SON_MDT_Ph4-Core</w:t>
      </w:r>
    </w:p>
    <w:p w14:paraId="78B66670" w14:textId="77777777" w:rsidR="006F374C" w:rsidRDefault="006F374C" w:rsidP="006F374C">
      <w:pPr>
        <w:pStyle w:val="Doc-title"/>
      </w:pPr>
      <w:r>
        <w:t>R2-2506083</w:t>
      </w:r>
      <w:r>
        <w:tab/>
        <w:t>Discussion on SONMDT for others</w:t>
      </w:r>
      <w:r>
        <w:tab/>
        <w:t>Huawei, HiSilicon</w:t>
      </w:r>
      <w:r>
        <w:tab/>
        <w:t>discussion</w:t>
      </w:r>
      <w:r>
        <w:tab/>
        <w:t>Rel-19</w:t>
      </w:r>
      <w:r>
        <w:tab/>
        <w:t>NR_ENDC_SON_MDT_Ph4-Core</w:t>
      </w:r>
    </w:p>
    <w:p w14:paraId="0884D40C" w14:textId="77777777" w:rsidR="006F374C" w:rsidRDefault="006F374C" w:rsidP="006F374C">
      <w:pPr>
        <w:pStyle w:val="Doc-title"/>
      </w:pPr>
      <w:r>
        <w:t>R2-2506143</w:t>
      </w:r>
      <w:r>
        <w:tab/>
        <w:t>Discussion on other aspects of Rel-19 SONMDT</w:t>
      </w:r>
      <w:r>
        <w:tab/>
        <w:t>Xiaomi</w:t>
      </w:r>
      <w:r>
        <w:tab/>
        <w:t>discussion</w:t>
      </w:r>
      <w:r>
        <w:tab/>
        <w:t>Rel-19</w:t>
      </w:r>
      <w:r>
        <w:tab/>
        <w:t>NR_ENDC_SON_MDT_Ph4-Core</w:t>
      </w:r>
    </w:p>
    <w:p w14:paraId="1304E11B" w14:textId="77777777" w:rsidR="006F374C" w:rsidRPr="006F374C" w:rsidRDefault="006F374C" w:rsidP="006F374C">
      <w:pPr>
        <w:pStyle w:val="Doc-text2"/>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785A0B70"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ins w:id="91" w:author="Skeleton_v2 - session chair" w:date="2025-08-19T23:27:00Z" w16du:dateUtc="2025-08-19T21:27:00Z">
        <w:r w:rsidR="003D1594" w:rsidRPr="00A525B1">
          <w:t>RP-251874</w:t>
        </w:r>
      </w:ins>
      <w:del w:id="92" w:author="Skeleton_v2 - session chair" w:date="2025-08-19T23:27:00Z" w16du:dateUtc="2025-08-19T21:27:00Z">
        <w:r w:rsidDel="003D1594">
          <w:fldChar w:fldCharType="begin"/>
        </w:r>
        <w:r w:rsidDel="003D1594">
          <w:delInstrText>HYPERLINK "https://www.3gpp.org/ftp/meetings_3gpp_sync/ran/docs/RP-241614.zip"</w:delInstrText>
        </w:r>
        <w:r w:rsidDel="003D1594">
          <w:fldChar w:fldCharType="separate"/>
        </w:r>
        <w:r w:rsidRPr="00DB2F94" w:rsidDel="003D1594">
          <w:rPr>
            <w:rStyle w:val="Hyperlink"/>
            <w:rFonts w:eastAsia="Malgun Gothic" w:cs="Arial"/>
            <w:szCs w:val="20"/>
            <w:lang w:val="en-US" w:eastAsia="en-US"/>
          </w:rPr>
          <w:delText>R</w:delText>
        </w:r>
        <w:r w:rsidRPr="00DB2F94" w:rsidDel="003D1594">
          <w:rPr>
            <w:rStyle w:val="Hyperlink"/>
            <w:rFonts w:eastAsia="SimSun" w:cs="Arial"/>
            <w:szCs w:val="20"/>
            <w:lang w:val="en-US" w:eastAsia="zh-CN"/>
          </w:rPr>
          <w:delText>P</w:delText>
        </w:r>
        <w:r w:rsidRPr="00DB2F94" w:rsidDel="003D1594">
          <w:rPr>
            <w:rStyle w:val="Hyperlink"/>
            <w:rFonts w:ascii="Cambria Math" w:eastAsia="SimSun" w:hAnsi="Cambria Math" w:cs="Cambria Math"/>
            <w:szCs w:val="20"/>
            <w:lang w:val="en-US" w:eastAsia="zh-CN"/>
          </w:rPr>
          <w:delText>‑</w:delText>
        </w:r>
        <w:r w:rsidRPr="00DB2F94" w:rsidDel="003D1594">
          <w:rPr>
            <w:rStyle w:val="Hyperlink"/>
            <w:rFonts w:eastAsia="SimSun" w:cs="Arial"/>
            <w:szCs w:val="20"/>
            <w:lang w:val="en-US" w:eastAsia="zh-CN"/>
          </w:rPr>
          <w:delText>241614</w:delText>
        </w:r>
        <w:r w:rsidDel="003D1594">
          <w:fldChar w:fldCharType="end"/>
        </w:r>
      </w:del>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15B2385D"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 xml:space="preserve">LS, Rapporteur input, including workplan, </w:t>
      </w:r>
      <w:r w:rsidR="00FB484E">
        <w:rPr>
          <w:rFonts w:eastAsia="SimSun" w:hint="eastAsia"/>
          <w:lang w:val="en-US" w:eastAsia="zh-CN"/>
        </w:rPr>
        <w:t>running CRs,</w:t>
      </w:r>
      <w:r w:rsidR="00CC19B7">
        <w:rPr>
          <w:rFonts w:eastAsia="SimSun" w:hint="eastAsia"/>
          <w:lang w:val="en-US" w:eastAsia="zh-CN"/>
        </w:rPr>
        <w:t xml:space="preserve"> </w:t>
      </w:r>
      <w:r w:rsidR="00975108">
        <w:rPr>
          <w:rFonts w:eastAsia="SimSun" w:hint="eastAsia"/>
          <w:lang w:val="en-US" w:eastAsia="zh-CN"/>
        </w:rPr>
        <w:t xml:space="preserve">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B686B6" w14:textId="77777777" w:rsidR="006F374C" w:rsidRDefault="006F374C" w:rsidP="006F374C">
      <w:pPr>
        <w:pStyle w:val="Doc-title"/>
      </w:pPr>
      <w:r>
        <w:t>R2-2505015</w:t>
      </w:r>
      <w:r>
        <w:tab/>
        <w:t>Reply LS on simultaneous configuration of SBFD and DC (R1-2504858; contact: Xiaomi)</w:t>
      </w:r>
      <w:r>
        <w:tab/>
        <w:t>RAN1</w:t>
      </w:r>
      <w:r>
        <w:tab/>
        <w:t>LS in</w:t>
      </w:r>
      <w:r>
        <w:tab/>
        <w:t>Rel-19</w:t>
      </w:r>
      <w:r>
        <w:tab/>
        <w:t>NR_duplex_evo-Core</w:t>
      </w:r>
      <w:r>
        <w:tab/>
        <w:t>To:RAN2</w:t>
      </w:r>
      <w:r>
        <w:tab/>
        <w:t>Cc:RAN3, RAN4</w:t>
      </w:r>
    </w:p>
    <w:p w14:paraId="465AAA5D" w14:textId="77777777" w:rsidR="006F374C" w:rsidRDefault="006F374C" w:rsidP="006F374C">
      <w:pPr>
        <w:pStyle w:val="Doc-title"/>
      </w:pPr>
      <w:r>
        <w:t>R2-2505030</w:t>
      </w:r>
      <w:r>
        <w:tab/>
        <w:t>LS on TP for TS38.300 on Rel-19 SBFD (R1-2505081; contact: Huawei)</w:t>
      </w:r>
      <w:r>
        <w:tab/>
        <w:t>RAN1</w:t>
      </w:r>
      <w:r>
        <w:tab/>
        <w:t>LS in</w:t>
      </w:r>
      <w:r>
        <w:tab/>
        <w:t>Rel-19</w:t>
      </w:r>
      <w:r>
        <w:tab/>
        <w:t>NR_duplex_evo-Core</w:t>
      </w:r>
      <w:r>
        <w:tab/>
        <w:t>To:RAN2</w:t>
      </w:r>
      <w:r>
        <w:tab/>
        <w:t>Cc:RAN3</w:t>
      </w:r>
    </w:p>
    <w:p w14:paraId="1F469F1C" w14:textId="77777777" w:rsidR="006F374C" w:rsidRDefault="006F374C" w:rsidP="006F374C">
      <w:pPr>
        <w:pStyle w:val="Doc-title"/>
      </w:pPr>
      <w:r>
        <w:t>R2-2505088</w:t>
      </w:r>
      <w:r>
        <w:tab/>
        <w:t>Introduction of SBFD in TS 38300</w:t>
      </w:r>
      <w:r>
        <w:tab/>
        <w:t>CATT</w:t>
      </w:r>
      <w:r>
        <w:tab/>
        <w:t>CR</w:t>
      </w:r>
      <w:r>
        <w:tab/>
        <w:t>Rel-19</w:t>
      </w:r>
      <w:r>
        <w:tab/>
        <w:t>38.300</w:t>
      </w:r>
      <w:r>
        <w:tab/>
        <w:t>18.6.0</w:t>
      </w:r>
      <w:r>
        <w:tab/>
        <w:t>1008</w:t>
      </w:r>
      <w:r>
        <w:tab/>
        <w:t>-</w:t>
      </w:r>
      <w:r>
        <w:tab/>
        <w:t>B</w:t>
      </w:r>
      <w:r>
        <w:tab/>
        <w:t>NR_duplex_evo-Core</w:t>
      </w:r>
      <w:r>
        <w:tab/>
        <w:t>R2-2503422</w:t>
      </w:r>
    </w:p>
    <w:p w14:paraId="7352A92B" w14:textId="77777777" w:rsidR="006F374C" w:rsidRDefault="006F374C" w:rsidP="006F374C">
      <w:pPr>
        <w:pStyle w:val="Doc-title"/>
      </w:pPr>
      <w:r>
        <w:t>R2-2505363</w:t>
      </w:r>
      <w:r>
        <w:tab/>
        <w:t>Introduction of Rel-19 Evolution of NR duplex operation (SBFD)</w:t>
      </w:r>
      <w:r>
        <w:tab/>
        <w:t>Huawei, HiSilicon</w:t>
      </w:r>
      <w:r>
        <w:tab/>
        <w:t>CR</w:t>
      </w:r>
      <w:r>
        <w:tab/>
        <w:t>Rel-19</w:t>
      </w:r>
      <w:r>
        <w:tab/>
        <w:t>38.331</w:t>
      </w:r>
      <w:r>
        <w:tab/>
        <w:t>18.6.0</w:t>
      </w:r>
      <w:r>
        <w:tab/>
        <w:t>5414</w:t>
      </w:r>
      <w:r>
        <w:tab/>
        <w:t>-</w:t>
      </w:r>
      <w:r>
        <w:tab/>
        <w:t>B</w:t>
      </w:r>
      <w:r>
        <w:tab/>
        <w:t>NR_duplex_evo-Core</w:t>
      </w:r>
    </w:p>
    <w:p w14:paraId="4530D912" w14:textId="77777777" w:rsidR="006F374C" w:rsidRDefault="006F374C" w:rsidP="006F374C">
      <w:pPr>
        <w:pStyle w:val="Doc-title"/>
      </w:pPr>
      <w:r>
        <w:t>R2-2505364</w:t>
      </w:r>
      <w:r>
        <w:tab/>
        <w:t>Summary of [Post130][216][SBFD] Running CR for 38.331</w:t>
      </w:r>
      <w:r>
        <w:tab/>
        <w:t>Huawei, HiSilicon</w:t>
      </w:r>
      <w:r>
        <w:tab/>
        <w:t>discussion</w:t>
      </w:r>
      <w:r>
        <w:tab/>
        <w:t>Rel-19</w:t>
      </w:r>
      <w:r>
        <w:tab/>
        <w:t>NR_duplex_evo-Core</w:t>
      </w:r>
    </w:p>
    <w:p w14:paraId="7E046A84" w14:textId="337F754E" w:rsidR="006F374C" w:rsidRDefault="006F374C" w:rsidP="006F374C">
      <w:pPr>
        <w:pStyle w:val="Doc-title"/>
      </w:pPr>
      <w:r>
        <w:t>R2-2505549</w:t>
      </w:r>
      <w:r>
        <w:tab/>
        <w:t>Introduction of Rel-19 Evolution of NR duplex operation (SBFD) for MAC spec</w:t>
      </w:r>
      <w:r>
        <w:tab/>
        <w:t>Samsung</w:t>
      </w:r>
      <w:r>
        <w:tab/>
        <w:t>CR</w:t>
      </w:r>
      <w:r>
        <w:tab/>
        <w:t>Rel-19</w:t>
      </w:r>
      <w:r>
        <w:tab/>
        <w:t>38.321</w:t>
      </w:r>
      <w:r>
        <w:tab/>
        <w:t>18.6.0</w:t>
      </w:r>
      <w:r>
        <w:tab/>
        <w:t>2105</w:t>
      </w:r>
      <w:r>
        <w:tab/>
        <w:t>-</w:t>
      </w:r>
      <w:r>
        <w:tab/>
        <w:t>B</w:t>
      </w:r>
      <w:r>
        <w:tab/>
        <w:t>NR_duplex_evo-Core</w:t>
      </w:r>
      <w:r w:rsidR="004054E4">
        <w:tab/>
        <w:t>Withdrawn</w:t>
      </w:r>
    </w:p>
    <w:p w14:paraId="0A774823" w14:textId="77777777" w:rsidR="006F374C" w:rsidRDefault="006F374C" w:rsidP="006F374C">
      <w:pPr>
        <w:pStyle w:val="Doc-title"/>
      </w:pPr>
      <w:r>
        <w:t>R2-2505560</w:t>
      </w:r>
      <w:r>
        <w:tab/>
        <w:t>Summary of the SBFD open issues in MAC</w:t>
      </w:r>
      <w:r>
        <w:tab/>
        <w:t>Samsung</w:t>
      </w:r>
      <w:r>
        <w:tab/>
        <w:t>discussion</w:t>
      </w:r>
      <w:r>
        <w:tab/>
        <w:t>Rel-19</w:t>
      </w:r>
      <w:r>
        <w:tab/>
        <w:t>NR_duplex_evo-Core</w:t>
      </w:r>
    </w:p>
    <w:p w14:paraId="1D1715B3" w14:textId="77777777" w:rsidR="006F374C" w:rsidRDefault="006F374C" w:rsidP="006F374C">
      <w:pPr>
        <w:pStyle w:val="Doc-title"/>
      </w:pPr>
      <w:r>
        <w:t>R2-2505575</w:t>
      </w:r>
      <w:r>
        <w:tab/>
        <w:t>Introduction of Rel-19 Evolution of NR duplex operation (SBFD) for MAC spec</w:t>
      </w:r>
      <w:r>
        <w:tab/>
        <w:t>Samsung</w:t>
      </w:r>
      <w:r>
        <w:tab/>
        <w:t>CR</w:t>
      </w:r>
      <w:r>
        <w:tab/>
        <w:t>Rel-19</w:t>
      </w:r>
      <w:r>
        <w:tab/>
        <w:t>38.321</w:t>
      </w:r>
      <w:r>
        <w:tab/>
        <w:t>18.6.0</w:t>
      </w:r>
      <w:r>
        <w:tab/>
        <w:t>2106</w:t>
      </w:r>
      <w:r>
        <w:tab/>
        <w:t>-</w:t>
      </w:r>
      <w:r>
        <w:tab/>
        <w:t>B</w:t>
      </w:r>
      <w:r>
        <w:tab/>
        <w:t>NR_duplex_evo-Core</w:t>
      </w:r>
    </w:p>
    <w:p w14:paraId="054C2FAD" w14:textId="77777777" w:rsidR="003663E9" w:rsidRPr="002E5588" w:rsidRDefault="003663E9" w:rsidP="003663E9">
      <w:pPr>
        <w:pStyle w:val="Comments"/>
        <w:rPr>
          <w:lang w:eastAsia="ja-JP"/>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4E3773BB" w14:textId="77777777" w:rsidR="006F374C" w:rsidRDefault="006F374C" w:rsidP="006F374C">
      <w:pPr>
        <w:pStyle w:val="Doc-title"/>
      </w:pPr>
      <w:r>
        <w:t>R2-2505089</w:t>
      </w:r>
      <w:r>
        <w:tab/>
        <w:t>Leftover Issues on Random Access in SBFD</w:t>
      </w:r>
      <w:r>
        <w:tab/>
        <w:t>CATT</w:t>
      </w:r>
      <w:r>
        <w:tab/>
        <w:t>discussion</w:t>
      </w:r>
      <w:r>
        <w:tab/>
        <w:t>Rel-19</w:t>
      </w:r>
      <w:r>
        <w:tab/>
        <w:t>NR_duplex_evo-Core</w:t>
      </w:r>
    </w:p>
    <w:p w14:paraId="405FA9EB" w14:textId="77777777" w:rsidR="006F374C" w:rsidRDefault="006F374C" w:rsidP="006F374C">
      <w:pPr>
        <w:pStyle w:val="Doc-title"/>
      </w:pPr>
      <w:r>
        <w:t>R2-2505126</w:t>
      </w:r>
      <w:r>
        <w:tab/>
        <w:t>Remaining issues of RA for SBFD</w:t>
      </w:r>
      <w:r>
        <w:tab/>
        <w:t>NEC</w:t>
      </w:r>
      <w:r>
        <w:tab/>
        <w:t>discussion</w:t>
      </w:r>
      <w:r>
        <w:tab/>
        <w:t>Rel-19</w:t>
      </w:r>
      <w:r>
        <w:tab/>
        <w:t>NR_duplex_evo-Core</w:t>
      </w:r>
    </w:p>
    <w:p w14:paraId="3106862C" w14:textId="77777777" w:rsidR="006F374C" w:rsidRDefault="006F374C" w:rsidP="006F374C">
      <w:pPr>
        <w:pStyle w:val="Doc-title"/>
      </w:pPr>
      <w:r>
        <w:t>R2-2505141</w:t>
      </w:r>
      <w:r>
        <w:tab/>
        <w:t>Discussion on RACH in SBFD</w:t>
      </w:r>
      <w:r>
        <w:tab/>
        <w:t>Xiaomi</w:t>
      </w:r>
      <w:r>
        <w:tab/>
        <w:t>discussion</w:t>
      </w:r>
      <w:r>
        <w:tab/>
        <w:t>Rel-19</w:t>
      </w:r>
      <w:r>
        <w:tab/>
        <w:t>NR_duplex_evo-Core</w:t>
      </w:r>
    </w:p>
    <w:p w14:paraId="62560BBE" w14:textId="77777777" w:rsidR="006F374C" w:rsidRDefault="006F374C" w:rsidP="006F374C">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1A0D55FC" w14:textId="77777777" w:rsidR="006F374C" w:rsidRDefault="006F374C" w:rsidP="006F374C">
      <w:pPr>
        <w:pStyle w:val="Doc-title"/>
      </w:pPr>
      <w:r>
        <w:t>R2-2505244</w:t>
      </w:r>
      <w:r>
        <w:tab/>
        <w:t>Clarification on the CFRA for SBFD RO</w:t>
      </w:r>
      <w:r>
        <w:tab/>
        <w:t>OPPO</w:t>
      </w:r>
      <w:r>
        <w:tab/>
        <w:t>discussion</w:t>
      </w:r>
      <w:r>
        <w:tab/>
        <w:t>Rel-19</w:t>
      </w:r>
      <w:r>
        <w:tab/>
        <w:t>NR_duplex_evo-Core</w:t>
      </w:r>
    </w:p>
    <w:p w14:paraId="0CA875D9" w14:textId="77777777" w:rsidR="006F374C" w:rsidRDefault="006F374C" w:rsidP="006F374C">
      <w:pPr>
        <w:pStyle w:val="Doc-title"/>
      </w:pPr>
      <w:r>
        <w:t>R2-2505365</w:t>
      </w:r>
      <w:r>
        <w:tab/>
        <w:t>Discussion on MAC open issues for random access in SBFD</w:t>
      </w:r>
      <w:r>
        <w:tab/>
        <w:t>Huawei, HiSilicon</w:t>
      </w:r>
      <w:r>
        <w:tab/>
        <w:t>discussion</w:t>
      </w:r>
      <w:r>
        <w:tab/>
        <w:t>Rel-19</w:t>
      </w:r>
      <w:r>
        <w:tab/>
        <w:t>NR_duplex_evo-Core</w:t>
      </w:r>
    </w:p>
    <w:p w14:paraId="35BDBC61" w14:textId="77777777" w:rsidR="006F374C" w:rsidRDefault="006F374C" w:rsidP="006F374C">
      <w:pPr>
        <w:pStyle w:val="Doc-title"/>
      </w:pPr>
      <w:r>
        <w:t>R2-2505459</w:t>
      </w:r>
      <w:r>
        <w:tab/>
        <w:t>Remaining issues on Random Access procedure for SBFD</w:t>
      </w:r>
      <w:r>
        <w:tab/>
        <w:t>LG Electronics Inc.</w:t>
      </w:r>
      <w:r>
        <w:tab/>
        <w:t>discussion</w:t>
      </w:r>
      <w:r>
        <w:tab/>
        <w:t>Rel-19</w:t>
      </w:r>
      <w:r>
        <w:tab/>
        <w:t>NR_duplex_evo-Core</w:t>
      </w:r>
    </w:p>
    <w:p w14:paraId="4AF0B811" w14:textId="77777777" w:rsidR="006F374C" w:rsidRDefault="006F374C" w:rsidP="006F374C">
      <w:pPr>
        <w:pStyle w:val="Doc-title"/>
      </w:pPr>
      <w:r>
        <w:t>R2-2505495</w:t>
      </w:r>
      <w:r>
        <w:tab/>
        <w:t>Open issues for RACH in SBFD</w:t>
      </w:r>
      <w:r>
        <w:tab/>
        <w:t>Apple</w:t>
      </w:r>
      <w:r>
        <w:tab/>
        <w:t>discussion</w:t>
      </w:r>
      <w:r>
        <w:tab/>
        <w:t>Rel-19</w:t>
      </w:r>
      <w:r>
        <w:tab/>
        <w:t>NR_duplex_evo-Core</w:t>
      </w:r>
    </w:p>
    <w:p w14:paraId="0FD2546C" w14:textId="77777777" w:rsidR="006F374C" w:rsidRDefault="006F374C" w:rsidP="006F374C">
      <w:pPr>
        <w:pStyle w:val="Doc-title"/>
      </w:pPr>
      <w:r>
        <w:t>R2-2505559</w:t>
      </w:r>
      <w:r>
        <w:tab/>
        <w:t>Discussions on the open issues for Random Access</w:t>
      </w:r>
      <w:r>
        <w:tab/>
        <w:t>Samsung</w:t>
      </w:r>
      <w:r>
        <w:tab/>
        <w:t>discussion</w:t>
      </w:r>
      <w:r>
        <w:tab/>
        <w:t>Rel-19</w:t>
      </w:r>
      <w:r>
        <w:tab/>
        <w:t>NR_duplex_evo-Core</w:t>
      </w:r>
    </w:p>
    <w:p w14:paraId="12FD6A76" w14:textId="77777777" w:rsidR="006F374C" w:rsidRDefault="006F374C" w:rsidP="006F374C">
      <w:pPr>
        <w:pStyle w:val="Doc-title"/>
      </w:pPr>
      <w:r>
        <w:t>R2-2505590</w:t>
      </w:r>
      <w:r>
        <w:tab/>
        <w:t>Discussion on random access procedure in SBFD</w:t>
      </w:r>
      <w:r>
        <w:tab/>
        <w:t>ZTE Corporation</w:t>
      </w:r>
      <w:r>
        <w:tab/>
        <w:t>discussion</w:t>
      </w:r>
      <w:r>
        <w:tab/>
        <w:t>Rel-19</w:t>
      </w:r>
      <w:r>
        <w:tab/>
        <w:t>NR_duplex_evo-Core</w:t>
      </w:r>
    </w:p>
    <w:p w14:paraId="1EE9DF53" w14:textId="77777777" w:rsidR="006F374C" w:rsidRDefault="006F374C" w:rsidP="006F374C">
      <w:pPr>
        <w:pStyle w:val="Doc-title"/>
      </w:pPr>
      <w:r>
        <w:t>R2-2505591</w:t>
      </w:r>
      <w:r>
        <w:tab/>
        <w:t>Discussion on the co-existence of SBFD and LTM</w:t>
      </w:r>
      <w:r>
        <w:tab/>
        <w:t>ZTE Corporation, OPPO, Interdigital, LG, Apple, Charter, Nokia</w:t>
      </w:r>
      <w:r>
        <w:tab/>
        <w:t>discussion</w:t>
      </w:r>
      <w:r>
        <w:tab/>
        <w:t>Rel-19</w:t>
      </w:r>
      <w:r>
        <w:tab/>
        <w:t>NR_duplex_evo-Core</w:t>
      </w:r>
    </w:p>
    <w:p w14:paraId="0D293E4F" w14:textId="77777777" w:rsidR="006F374C" w:rsidRDefault="006F374C" w:rsidP="006F374C">
      <w:pPr>
        <w:pStyle w:val="Doc-title"/>
      </w:pPr>
      <w:r>
        <w:t>R2-2505661</w:t>
      </w:r>
      <w:r>
        <w:tab/>
        <w:t>Remaining issues for Random Access in SBFD Operation</w:t>
      </w:r>
      <w:r>
        <w:tab/>
        <w:t>Sony</w:t>
      </w:r>
      <w:r>
        <w:tab/>
        <w:t>discussion</w:t>
      </w:r>
      <w:r>
        <w:tab/>
        <w:t>Rel-19</w:t>
      </w:r>
      <w:r>
        <w:tab/>
        <w:t>NR_duplex_evo-Core</w:t>
      </w:r>
    </w:p>
    <w:p w14:paraId="0248174C" w14:textId="77777777" w:rsidR="006F374C" w:rsidRDefault="006F374C" w:rsidP="006F374C">
      <w:pPr>
        <w:pStyle w:val="Doc-title"/>
      </w:pPr>
      <w:r>
        <w:t>R2-2505666</w:t>
      </w:r>
      <w:r>
        <w:tab/>
        <w:t>SBFD RA remaining aspects</w:t>
      </w:r>
      <w:r>
        <w:tab/>
        <w:t>Ericsson</w:t>
      </w:r>
      <w:r>
        <w:tab/>
        <w:t>discussion</w:t>
      </w:r>
      <w:r>
        <w:tab/>
        <w:t>Rel-19</w:t>
      </w:r>
      <w:r>
        <w:tab/>
        <w:t>NR_duplex_evo-Core</w:t>
      </w:r>
    </w:p>
    <w:p w14:paraId="22B273BC" w14:textId="77777777" w:rsidR="006F374C" w:rsidRDefault="006F374C" w:rsidP="006F374C">
      <w:pPr>
        <w:pStyle w:val="Doc-title"/>
      </w:pPr>
      <w:r>
        <w:t>R2-2505751</w:t>
      </w:r>
      <w:r>
        <w:tab/>
        <w:t>Random Access Operation of SBFD</w:t>
      </w:r>
      <w:r>
        <w:tab/>
        <w:t>Nokia</w:t>
      </w:r>
      <w:r>
        <w:tab/>
        <w:t>discussion</w:t>
      </w:r>
      <w:r>
        <w:tab/>
        <w:t>Rel-19</w:t>
      </w:r>
      <w:r>
        <w:tab/>
        <w:t>NR_duplex_evo-Core</w:t>
      </w:r>
    </w:p>
    <w:p w14:paraId="330EC4D3" w14:textId="77777777" w:rsidR="006F374C" w:rsidRDefault="006F374C" w:rsidP="006F374C">
      <w:pPr>
        <w:pStyle w:val="Doc-title"/>
      </w:pPr>
      <w:r>
        <w:t>R2-2505820</w:t>
      </w:r>
      <w:r>
        <w:tab/>
        <w:t>Views on random access for SBFD</w:t>
      </w:r>
      <w:r>
        <w:tab/>
        <w:t>Qualcomm Incorporated</w:t>
      </w:r>
      <w:r>
        <w:tab/>
        <w:t>discussion</w:t>
      </w:r>
      <w:r>
        <w:tab/>
        <w:t>NR_duplex_evo-Core</w:t>
      </w:r>
    </w:p>
    <w:p w14:paraId="58A18EBE" w14:textId="77777777" w:rsidR="006F374C" w:rsidRDefault="006F374C" w:rsidP="006F374C">
      <w:pPr>
        <w:pStyle w:val="Doc-title"/>
      </w:pPr>
      <w:r>
        <w:t>R2-2505904</w:t>
      </w:r>
      <w:r>
        <w:tab/>
        <w:t>Remaining issues on RACH aspect in SBFD</w:t>
      </w:r>
      <w:r>
        <w:tab/>
        <w:t>InterDigital, Inc.</w:t>
      </w:r>
      <w:r>
        <w:tab/>
        <w:t>discussion</w:t>
      </w:r>
      <w:r>
        <w:tab/>
        <w:t>Rel-19</w:t>
      </w:r>
      <w:r>
        <w:tab/>
        <w:t>NR_duplex_evo-Core</w:t>
      </w:r>
    </w:p>
    <w:p w14:paraId="48EE02CA" w14:textId="77777777" w:rsidR="006F374C" w:rsidRDefault="006F374C" w:rsidP="006F374C">
      <w:pPr>
        <w:pStyle w:val="Doc-title"/>
      </w:pPr>
      <w:r>
        <w:t>R2-2505929</w:t>
      </w:r>
      <w:r>
        <w:tab/>
        <w:t>Discussion on SBFD RA open issues</w:t>
      </w:r>
      <w:r>
        <w:tab/>
        <w:t>Sharp</w:t>
      </w:r>
      <w:r>
        <w:tab/>
        <w:t>discussion</w:t>
      </w:r>
      <w:r>
        <w:tab/>
        <w:t>Rel-19</w:t>
      </w:r>
      <w:r>
        <w:tab/>
        <w:t>NR_duplex_evo-Core</w:t>
      </w:r>
    </w:p>
    <w:p w14:paraId="6DEDCB35" w14:textId="77777777" w:rsidR="006F374C" w:rsidRDefault="006F374C" w:rsidP="006F374C">
      <w:pPr>
        <w:pStyle w:val="Doc-title"/>
      </w:pPr>
      <w:r>
        <w:t>R2-2505952</w:t>
      </w:r>
      <w:r>
        <w:tab/>
        <w:t>Discussion on random access in SBFD</w:t>
      </w:r>
      <w:r>
        <w:tab/>
        <w:t>CMCC</w:t>
      </w:r>
      <w:r>
        <w:tab/>
        <w:t>discussion</w:t>
      </w:r>
      <w:r>
        <w:tab/>
        <w:t>Rel-19</w:t>
      </w:r>
      <w:r>
        <w:tab/>
        <w:t>NR_duplex_evo-Core</w:t>
      </w:r>
    </w:p>
    <w:p w14:paraId="5699A990" w14:textId="77777777" w:rsidR="006F374C" w:rsidRDefault="006F374C" w:rsidP="006F374C">
      <w:pPr>
        <w:pStyle w:val="Doc-title"/>
      </w:pPr>
      <w:r>
        <w:t>R2-2505982</w:t>
      </w:r>
      <w:r>
        <w:tab/>
        <w:t>Remaining issues on RACH procedure for SBFD</w:t>
      </w:r>
      <w:r>
        <w:tab/>
        <w:t>vivo</w:t>
      </w:r>
      <w:r>
        <w:tab/>
        <w:t>discussion</w:t>
      </w:r>
      <w:r>
        <w:tab/>
        <w:t>Rel-19</w:t>
      </w:r>
      <w:r>
        <w:tab/>
        <w:t>NR_duplex_evo-Core</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667A1F74"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r w:rsidR="00631967">
        <w:rPr>
          <w:rFonts w:eastAsia="SimSun" w:hint="eastAsia"/>
          <w:lang w:eastAsia="zh-CN"/>
        </w:rPr>
        <w:t>.</w:t>
      </w:r>
    </w:p>
    <w:p w14:paraId="42B506FF" w14:textId="77777777" w:rsidR="006F374C" w:rsidRDefault="006F374C" w:rsidP="006F374C">
      <w:pPr>
        <w:pStyle w:val="Doc-title"/>
      </w:pPr>
      <w:r>
        <w:t>R2-2505090</w:t>
      </w:r>
      <w:r>
        <w:tab/>
        <w:t>Leftover Issues on other aspects in SBFD</w:t>
      </w:r>
      <w:r>
        <w:tab/>
        <w:t>CATT</w:t>
      </w:r>
      <w:r>
        <w:tab/>
        <w:t>discussion</w:t>
      </w:r>
      <w:r>
        <w:tab/>
        <w:t>Rel-19</w:t>
      </w:r>
      <w:r>
        <w:tab/>
        <w:t>NR_duplex_evo-Core</w:t>
      </w:r>
    </w:p>
    <w:p w14:paraId="35DA3E8D" w14:textId="77777777" w:rsidR="006F374C" w:rsidRDefault="006F374C" w:rsidP="006F374C">
      <w:pPr>
        <w:pStyle w:val="Doc-title"/>
      </w:pPr>
      <w:r>
        <w:t>R2-2505142</w:t>
      </w:r>
      <w:r>
        <w:tab/>
        <w:t>Other aspects of SBFD</w:t>
      </w:r>
      <w:r>
        <w:tab/>
        <w:t>Xiaomi</w:t>
      </w:r>
      <w:r>
        <w:tab/>
        <w:t>discussion</w:t>
      </w:r>
      <w:r>
        <w:tab/>
        <w:t>Rel-19</w:t>
      </w:r>
      <w:r>
        <w:tab/>
        <w:t>NR_duplex_evo-Core</w:t>
      </w:r>
    </w:p>
    <w:p w14:paraId="109E7FDE" w14:textId="77777777" w:rsidR="006F374C" w:rsidRDefault="006F374C" w:rsidP="006F374C">
      <w:pPr>
        <w:pStyle w:val="Doc-title"/>
      </w:pPr>
      <w:r>
        <w:t>R2-2505366</w:t>
      </w:r>
      <w:r>
        <w:tab/>
        <w:t>Discussion on other aspects of SBFD</w:t>
      </w:r>
      <w:r>
        <w:tab/>
        <w:t>Huawei, HiSilicon</w:t>
      </w:r>
      <w:r>
        <w:tab/>
        <w:t>discussion</w:t>
      </w:r>
      <w:r>
        <w:tab/>
        <w:t>Rel-19</w:t>
      </w:r>
      <w:r>
        <w:tab/>
        <w:t>NR_duplex_evo-Core</w:t>
      </w:r>
    </w:p>
    <w:p w14:paraId="2B9C168E" w14:textId="77777777" w:rsidR="006F374C" w:rsidRDefault="006F374C" w:rsidP="006F374C">
      <w:pPr>
        <w:pStyle w:val="Doc-title"/>
      </w:pPr>
      <w:r>
        <w:t>R2-2505592</w:t>
      </w:r>
      <w:r>
        <w:tab/>
        <w:t>Discussion on multi-carrier and measurements in SBFD</w:t>
      </w:r>
      <w:r>
        <w:tab/>
        <w:t>ZTE Corporation</w:t>
      </w:r>
      <w:r>
        <w:tab/>
        <w:t>discussion</w:t>
      </w:r>
      <w:r>
        <w:tab/>
        <w:t>Rel-19</w:t>
      </w:r>
      <w:r>
        <w:tab/>
        <w:t>NR_duplex_evo-Core</w:t>
      </w:r>
    </w:p>
    <w:p w14:paraId="1E1A1430" w14:textId="77777777" w:rsidR="006F374C" w:rsidRDefault="006F374C" w:rsidP="006F374C">
      <w:pPr>
        <w:pStyle w:val="Doc-title"/>
      </w:pPr>
      <w:r>
        <w:t>R2-2505667</w:t>
      </w:r>
      <w:r>
        <w:tab/>
        <w:t>DC and CSI-RS measurements in SBFD</w:t>
      </w:r>
      <w:r>
        <w:tab/>
        <w:t>Ericsson</w:t>
      </w:r>
      <w:r>
        <w:tab/>
        <w:t>discussion</w:t>
      </w:r>
      <w:r>
        <w:tab/>
        <w:t>Rel-19</w:t>
      </w:r>
      <w:r>
        <w:tab/>
        <w:t>NR_duplex_evo-Core</w:t>
      </w:r>
    </w:p>
    <w:p w14:paraId="69853DAB" w14:textId="77777777" w:rsidR="006F374C" w:rsidRDefault="006F374C" w:rsidP="006F374C">
      <w:pPr>
        <w:pStyle w:val="Doc-title"/>
      </w:pPr>
      <w:r>
        <w:t>R2-2505821</w:t>
      </w:r>
      <w:r>
        <w:tab/>
        <w:t>Other aspects of SBFD</w:t>
      </w:r>
      <w:r>
        <w:tab/>
        <w:t>Qualcomm Incorporated</w:t>
      </w:r>
      <w:r>
        <w:tab/>
        <w:t>discussion</w:t>
      </w:r>
      <w:r>
        <w:tab/>
        <w:t>NR_duplex_evo-Core</w:t>
      </w:r>
    </w:p>
    <w:p w14:paraId="379BA6DB" w14:textId="77777777" w:rsidR="006F374C" w:rsidRDefault="006F374C" w:rsidP="006F374C">
      <w:pPr>
        <w:pStyle w:val="Doc-title"/>
      </w:pPr>
      <w:r>
        <w:t>R2-2505905</w:t>
      </w:r>
      <w:r>
        <w:tab/>
        <w:t>Discussion on other aspect in SBFD</w:t>
      </w:r>
      <w:r>
        <w:tab/>
        <w:t>InterDigital, Inc.</w:t>
      </w:r>
      <w:r>
        <w:tab/>
        <w:t>discussion</w:t>
      </w:r>
      <w:r>
        <w:tab/>
        <w:t>Rel-19</w:t>
      </w:r>
      <w:r>
        <w:tab/>
        <w:t>NR_duplex_evo-Core</w:t>
      </w:r>
    </w:p>
    <w:p w14:paraId="695D0250" w14:textId="77777777" w:rsidR="006F374C" w:rsidRDefault="006F374C" w:rsidP="006F374C">
      <w:pPr>
        <w:pStyle w:val="Doc-title"/>
      </w:pPr>
      <w:r>
        <w:t>R2-2505930</w:t>
      </w:r>
      <w:r>
        <w:tab/>
        <w:t>Discussion on SBFD other open issue</w:t>
      </w:r>
      <w:r>
        <w:tab/>
        <w:t>Sharp</w:t>
      </w:r>
      <w:r>
        <w:tab/>
        <w:t>discussion</w:t>
      </w:r>
      <w:r>
        <w:tab/>
        <w:t>Rel-19</w:t>
      </w:r>
      <w:r>
        <w:tab/>
        <w:t>NR_duplex_evo-Core</w:t>
      </w:r>
    </w:p>
    <w:p w14:paraId="302EA057" w14:textId="77777777" w:rsidR="006F374C" w:rsidRDefault="006F374C" w:rsidP="006F374C">
      <w:pPr>
        <w:pStyle w:val="Doc-title"/>
      </w:pPr>
      <w:r>
        <w:t>R2-2505983</w:t>
      </w:r>
      <w:r>
        <w:tab/>
        <w:t>SBFD other aspects</w:t>
      </w:r>
      <w:r>
        <w:tab/>
        <w:t>vivo</w:t>
      </w:r>
      <w:r>
        <w:tab/>
        <w:t>discussion</w:t>
      </w:r>
      <w:r>
        <w:tab/>
        <w:t>Rel-19</w:t>
      </w:r>
      <w:r>
        <w:tab/>
        <w:t>NR_duplex_evo-Core</w:t>
      </w:r>
    </w:p>
    <w:p w14:paraId="07C9E4F4" w14:textId="578AD6F7" w:rsidR="006F374C" w:rsidRDefault="006F374C" w:rsidP="006F374C">
      <w:pPr>
        <w:pStyle w:val="Doc-title"/>
      </w:pPr>
      <w:r>
        <w:t>R2-2506092</w:t>
      </w:r>
      <w:r>
        <w:tab/>
        <w:t>Other aspects of SBFD</w:t>
      </w:r>
      <w:r>
        <w:tab/>
        <w:t>Nokia</w:t>
      </w:r>
      <w:r>
        <w:tab/>
        <w:t>discussion</w:t>
      </w:r>
      <w:r>
        <w:tab/>
        <w:t>Rel-19</w:t>
      </w:r>
      <w:r>
        <w:tab/>
        <w:t>NR_duplex_evo-Core</w:t>
      </w:r>
      <w:r w:rsidR="004054E4">
        <w:tab/>
        <w:t>Withdrawn</w:t>
      </w:r>
    </w:p>
    <w:p w14:paraId="676112B8" w14:textId="77777777" w:rsidR="006F374C" w:rsidRDefault="006F374C" w:rsidP="006F374C">
      <w:pPr>
        <w:pStyle w:val="Doc-title"/>
      </w:pPr>
      <w:r>
        <w:t>R2-2506131</w:t>
      </w:r>
      <w:r>
        <w:tab/>
        <w:t>Other Aspects of SBFD</w:t>
      </w:r>
      <w:r>
        <w:tab/>
        <w:t xml:space="preserve">Nokia </w:t>
      </w:r>
      <w:r>
        <w:tab/>
        <w:t>discussion</w:t>
      </w:r>
      <w:r>
        <w:tab/>
        <w:t>Rel-19</w:t>
      </w:r>
      <w:r>
        <w:tab/>
        <w:t>NR_duplex_evo-Core</w:t>
      </w:r>
    </w:p>
    <w:p w14:paraId="29610E63" w14:textId="1A3EC1BE" w:rsidR="00933A68" w:rsidRPr="00933A68" w:rsidRDefault="00933A68" w:rsidP="00933A68">
      <w:pPr>
        <w:pStyle w:val="Doc-text2"/>
      </w:pPr>
      <w:r>
        <w:t>=&gt; Revised in R2-2506166</w:t>
      </w:r>
    </w:p>
    <w:p w14:paraId="5B3ECB9C" w14:textId="77777777" w:rsidR="006F374C" w:rsidRDefault="006F374C" w:rsidP="006F374C">
      <w:pPr>
        <w:pStyle w:val="Doc-title"/>
      </w:pPr>
      <w:r>
        <w:t>R2-2506166</w:t>
      </w:r>
      <w:r>
        <w:tab/>
        <w:t>Other Aspects of SBFD</w:t>
      </w:r>
      <w:r>
        <w:tab/>
        <w:t>Nokia</w:t>
      </w:r>
      <w:r>
        <w:tab/>
        <w:t>discussion</w:t>
      </w:r>
      <w:r>
        <w:tab/>
        <w:t>Rel-19</w:t>
      </w:r>
      <w:r>
        <w:tab/>
        <w:t>NR_duplex_evo-Core</w:t>
      </w:r>
      <w:r>
        <w:tab/>
        <w:t>R2-2506131</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3"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0416B2D" w:rsidR="00D550FF" w:rsidRDefault="00D550FF" w:rsidP="00D550FF">
      <w:pPr>
        <w:pStyle w:val="Comments"/>
        <w:rPr>
          <w:rFonts w:eastAsia="SimSun"/>
          <w:lang w:val="en-US" w:eastAsia="zh-CN"/>
        </w:rPr>
      </w:pPr>
      <w:r w:rsidRPr="00DB2F94">
        <w:rPr>
          <w:lang w:val="en-US"/>
        </w:rPr>
        <w:t xml:space="preserve">LSs and rapporteur input, including workplan, </w:t>
      </w:r>
      <w:r w:rsidR="00FB484E">
        <w:rPr>
          <w:rFonts w:eastAsia="SimSun" w:hint="eastAsia"/>
          <w:lang w:val="en-US" w:eastAsia="zh-CN"/>
        </w:rPr>
        <w:t xml:space="preserve">running CRs, </w:t>
      </w:r>
      <w:r w:rsidR="00975108">
        <w:rPr>
          <w:rFonts w:eastAsia="SimSun" w:hint="eastAsia"/>
          <w:lang w:val="en-US" w:eastAsia="zh-CN"/>
        </w:rPr>
        <w:t xml:space="preserve">email discussion summary, </w:t>
      </w:r>
      <w:r w:rsidR="009B3F33">
        <w:rPr>
          <w:rFonts w:eastAsia="SimSun" w:hint="eastAsia"/>
          <w:lang w:val="en-US" w:eastAsia="zh-CN"/>
        </w:rPr>
        <w:t xml:space="preserve">open issue list(s), </w:t>
      </w:r>
      <w:r w:rsidRPr="00DB2F94">
        <w:rPr>
          <w:lang w:val="en-US"/>
        </w:rPr>
        <w:t xml:space="preserve">etc. </w:t>
      </w:r>
    </w:p>
    <w:p w14:paraId="69BBEFEE" w14:textId="77777777" w:rsidR="00950463" w:rsidRDefault="00950463" w:rsidP="00950463">
      <w:pPr>
        <w:pStyle w:val="Doc-title"/>
      </w:pPr>
      <w:r>
        <w:t>R2-2505027</w:t>
      </w:r>
      <w:r>
        <w:tab/>
        <w:t>LS on Draft CR on TS38.300 for Rel-19 MIMO (R1-2505008; contact: Samsung)</w:t>
      </w:r>
      <w:r>
        <w:tab/>
        <w:t>RAN1</w:t>
      </w:r>
      <w:r>
        <w:tab/>
        <w:t>LS in</w:t>
      </w:r>
      <w:r>
        <w:tab/>
        <w:t>Rel-19</w:t>
      </w:r>
      <w:r>
        <w:tab/>
        <w:t>NR_MIMO_Ph5</w:t>
      </w:r>
      <w:r>
        <w:tab/>
        <w:t>To:RAN2</w:t>
      </w:r>
    </w:p>
    <w:p w14:paraId="69F061B6" w14:textId="77777777" w:rsidR="00950463" w:rsidRDefault="00950463" w:rsidP="00950463">
      <w:pPr>
        <w:pStyle w:val="Doc-title"/>
      </w:pPr>
      <w:r>
        <w:t>R2-2505423</w:t>
      </w:r>
      <w:r>
        <w:tab/>
        <w:t>Introduction of MIMO</w:t>
      </w:r>
      <w:r>
        <w:tab/>
        <w:t>Samsung (Rapporteur)</w:t>
      </w:r>
      <w:r>
        <w:tab/>
        <w:t>CR</w:t>
      </w:r>
      <w:r>
        <w:tab/>
        <w:t>Rel-19</w:t>
      </w:r>
      <w:r>
        <w:tab/>
        <w:t>38.321</w:t>
      </w:r>
      <w:r>
        <w:tab/>
        <w:t>18.6.0</w:t>
      </w:r>
      <w:r>
        <w:tab/>
        <w:t>2100</w:t>
      </w:r>
      <w:r>
        <w:tab/>
        <w:t>-</w:t>
      </w:r>
      <w:r>
        <w:tab/>
        <w:t>B</w:t>
      </w:r>
      <w:r>
        <w:tab/>
        <w:t>NR_MIMO_Ph5-Core</w:t>
      </w:r>
    </w:p>
    <w:p w14:paraId="45E184AB" w14:textId="77777777" w:rsidR="00950463" w:rsidRDefault="00950463" w:rsidP="00950463">
      <w:pPr>
        <w:pStyle w:val="Doc-title"/>
      </w:pPr>
      <w:r>
        <w:t>R2-2505424</w:t>
      </w:r>
      <w:r>
        <w:tab/>
        <w:t>Report of MAC open issues for MIMO</w:t>
      </w:r>
      <w:r>
        <w:tab/>
        <w:t>Samsung</w:t>
      </w:r>
      <w:r>
        <w:tab/>
        <w:t>discussion</w:t>
      </w:r>
      <w:r>
        <w:tab/>
        <w:t>Rel-19</w:t>
      </w:r>
      <w:r>
        <w:tab/>
        <w:t>NR_MIMO_Ph5-Core</w:t>
      </w:r>
    </w:p>
    <w:p w14:paraId="77AB7021" w14:textId="77777777" w:rsidR="00950463" w:rsidRDefault="00950463" w:rsidP="00950463">
      <w:pPr>
        <w:pStyle w:val="Doc-title"/>
      </w:pPr>
      <w:r>
        <w:t>R2-2505806</w:t>
      </w:r>
      <w:r>
        <w:tab/>
        <w:t>Introduction of MIMO Phase 5</w:t>
      </w:r>
      <w:r>
        <w:tab/>
        <w:t>Ericsson</w:t>
      </w:r>
      <w:r>
        <w:tab/>
        <w:t>CR</w:t>
      </w:r>
      <w:r>
        <w:tab/>
        <w:t>Rel-19</w:t>
      </w:r>
      <w:r>
        <w:tab/>
        <w:t>38.331</w:t>
      </w:r>
      <w:r>
        <w:tab/>
        <w:t>18.6.0</w:t>
      </w:r>
      <w:r>
        <w:tab/>
        <w:t>5441</w:t>
      </w:r>
      <w:r>
        <w:tab/>
        <w:t>-</w:t>
      </w:r>
      <w:r>
        <w:tab/>
        <w:t>B</w:t>
      </w:r>
      <w:r>
        <w:tab/>
        <w:t>NR_MIMO_Ph5-Core</w:t>
      </w:r>
    </w:p>
    <w:p w14:paraId="06F9A44B" w14:textId="77777777" w:rsidR="00950463" w:rsidRDefault="00950463" w:rsidP="00950463">
      <w:pPr>
        <w:pStyle w:val="Doc-title"/>
      </w:pPr>
      <w:r>
        <w:t>R2-2505807</w:t>
      </w:r>
      <w:r>
        <w:tab/>
        <w:t>Open issues for MIMO on 38.331</w:t>
      </w:r>
      <w:r>
        <w:tab/>
        <w:t>Ericsson</w:t>
      </w:r>
      <w:r>
        <w:tab/>
        <w:t>discussion</w:t>
      </w:r>
    </w:p>
    <w:p w14:paraId="32207FED" w14:textId="77777777" w:rsidR="00950463" w:rsidRDefault="00950463" w:rsidP="00950463">
      <w:pPr>
        <w:pStyle w:val="Doc-title"/>
      </w:pPr>
      <w:r>
        <w:t>R2-2505948</w:t>
      </w:r>
      <w:r>
        <w:tab/>
        <w:t>Work Plan for Rel-19 on NR MIMO Phase 5</w:t>
      </w:r>
      <w:r>
        <w:tab/>
        <w:t>CMCC, Samsung, MediaTek</w:t>
      </w:r>
      <w:r>
        <w:tab/>
        <w:t>Work Plan</w:t>
      </w:r>
      <w:r>
        <w:tab/>
        <w:t>Rel-19</w:t>
      </w:r>
      <w:r>
        <w:tab/>
        <w:t>NR_MIMO_Ph5-Core</w:t>
      </w:r>
    </w:p>
    <w:p w14:paraId="23D88728" w14:textId="77777777" w:rsidR="00950463" w:rsidRDefault="00950463" w:rsidP="00950463">
      <w:pPr>
        <w:pStyle w:val="Doc-title"/>
      </w:pPr>
      <w:r>
        <w:t>R2-2505949</w:t>
      </w:r>
      <w:r>
        <w:tab/>
        <w:t>Running CR for Rel-19 MIMO Phase 5</w:t>
      </w:r>
      <w:r>
        <w:tab/>
        <w:t>CMCC</w:t>
      </w:r>
      <w:r>
        <w:tab/>
        <w:t>CR</w:t>
      </w:r>
      <w:r>
        <w:tab/>
        <w:t>Rel-19</w:t>
      </w:r>
      <w:r>
        <w:tab/>
        <w:t>38.300</w:t>
      </w:r>
      <w:r>
        <w:tab/>
        <w:t>18.6.0</w:t>
      </w:r>
      <w:r>
        <w:tab/>
        <w:t>1021</w:t>
      </w:r>
      <w:r>
        <w:tab/>
        <w:t>-</w:t>
      </w:r>
      <w:r>
        <w:tab/>
        <w:t>B</w:t>
      </w:r>
      <w:r>
        <w:tab/>
        <w:t>NR_MIMO_Ph5-Core</w:t>
      </w:r>
    </w:p>
    <w:p w14:paraId="75E74E3C" w14:textId="77777777" w:rsidR="00950463" w:rsidRPr="00950463" w:rsidRDefault="00950463" w:rsidP="00950463">
      <w:pPr>
        <w:pStyle w:val="Doc-text2"/>
      </w:pPr>
    </w:p>
    <w:p w14:paraId="69FBF940" w14:textId="6B804AF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 xml:space="preserve">symmetric DL </w:t>
      </w:r>
      <w:proofErr w:type="spellStart"/>
      <w:r w:rsidR="0062528A" w:rsidRPr="0062528A">
        <w:rPr>
          <w:rFonts w:eastAsia="SimSun"/>
          <w:lang w:eastAsia="zh-CN"/>
        </w:rPr>
        <w:t>sTRP</w:t>
      </w:r>
      <w:proofErr w:type="spellEnd"/>
      <w:r w:rsidR="0062528A" w:rsidRPr="0062528A">
        <w:rPr>
          <w:rFonts w:eastAsia="SimSun"/>
          <w:lang w:eastAsia="zh-CN"/>
        </w:rPr>
        <w:t xml:space="preserve">/UL </w:t>
      </w:r>
      <w:proofErr w:type="spellStart"/>
      <w:r w:rsidR="0062528A" w:rsidRPr="0062528A">
        <w:rPr>
          <w:rFonts w:eastAsia="SimSun"/>
          <w:lang w:eastAsia="zh-CN"/>
        </w:rPr>
        <w:t>mTRP</w:t>
      </w:r>
      <w:proofErr w:type="spellEnd"/>
    </w:p>
    <w:p w14:paraId="02D0CF82" w14:textId="5730B13F" w:rsidR="00D550FF" w:rsidRPr="00D550FF" w:rsidRDefault="00975108" w:rsidP="00D550FF">
      <w:pPr>
        <w:pStyle w:val="Comments"/>
        <w:rPr>
          <w:rFonts w:eastAsia="SimSun"/>
          <w:lang w:val="en-US" w:eastAsia="zh-CN"/>
        </w:rPr>
      </w:pPr>
      <w:r>
        <w:rPr>
          <w:rFonts w:eastAsia="SimSun" w:hint="eastAsia"/>
          <w:lang w:val="en-US" w:eastAsia="zh-CN"/>
        </w:rPr>
        <w:t xml:space="preserve">Remaining issues for </w:t>
      </w:r>
      <w:r w:rsidR="0062528A" w:rsidRPr="000D100E">
        <w:rPr>
          <w:rFonts w:eastAsia="Times New Roman"/>
          <w:lang w:val="en-US" w:eastAsia="en-US"/>
        </w:rPr>
        <w:t>asymmetric DL sTRP/UL mTRP</w:t>
      </w:r>
    </w:p>
    <w:p w14:paraId="4420CA74" w14:textId="77777777" w:rsidR="00950463" w:rsidRDefault="00950463" w:rsidP="00950463">
      <w:pPr>
        <w:pStyle w:val="Doc-title"/>
      </w:pPr>
      <w:r>
        <w:t>R2-2505242</w:t>
      </w:r>
      <w:r>
        <w:tab/>
        <w:t>Clarification on the coexistence between LTM and UL-only TRP</w:t>
      </w:r>
      <w:r>
        <w:tab/>
        <w:t>OPPO</w:t>
      </w:r>
      <w:r>
        <w:tab/>
        <w:t>discussion</w:t>
      </w:r>
      <w:r>
        <w:tab/>
        <w:t>Rel-19</w:t>
      </w:r>
      <w:r>
        <w:tab/>
        <w:t>NR_MIMO_Ph5-Core</w:t>
      </w:r>
    </w:p>
    <w:p w14:paraId="39038E2C" w14:textId="77777777" w:rsidR="00950463" w:rsidRDefault="00950463" w:rsidP="00950463">
      <w:pPr>
        <w:pStyle w:val="Doc-title"/>
      </w:pPr>
      <w:r>
        <w:t>R2-2505267</w:t>
      </w:r>
      <w:r>
        <w:tab/>
        <w:t>Enhancements for Asymmetric DL sTRP and UL mTRP</w:t>
      </w:r>
      <w:r>
        <w:tab/>
        <w:t>Ofinno</w:t>
      </w:r>
      <w:r>
        <w:tab/>
        <w:t>discussion</w:t>
      </w:r>
      <w:r>
        <w:tab/>
        <w:t>Rel-19</w:t>
      </w:r>
    </w:p>
    <w:p w14:paraId="5871F324" w14:textId="77777777" w:rsidR="00950463" w:rsidRDefault="00950463" w:rsidP="00950463">
      <w:pPr>
        <w:pStyle w:val="Doc-title"/>
      </w:pPr>
      <w:r>
        <w:t>R2-2505361</w:t>
      </w:r>
      <w:r>
        <w:tab/>
        <w:t>Discussion on Asymmetric DL sTRP UL mTRP</w:t>
      </w:r>
      <w:r>
        <w:tab/>
        <w:t>CATT</w:t>
      </w:r>
      <w:r>
        <w:tab/>
        <w:t>discussion</w:t>
      </w:r>
      <w:r>
        <w:tab/>
        <w:t>Rel-19</w:t>
      </w:r>
      <w:r>
        <w:tab/>
        <w:t>NR_MIMO_Ph5-Core</w:t>
      </w:r>
    </w:p>
    <w:p w14:paraId="26899F05" w14:textId="77777777" w:rsidR="00950463" w:rsidRDefault="00950463" w:rsidP="00950463">
      <w:pPr>
        <w:pStyle w:val="Doc-title"/>
      </w:pPr>
      <w:r>
        <w:t>R2-2505425</w:t>
      </w:r>
      <w:r>
        <w:tab/>
        <w:t>RRC parameters for two-TA operation</w:t>
      </w:r>
      <w:r>
        <w:tab/>
        <w:t>Samsung</w:t>
      </w:r>
      <w:r>
        <w:tab/>
        <w:t>discussion</w:t>
      </w:r>
      <w:r>
        <w:tab/>
        <w:t>Rel-19</w:t>
      </w:r>
      <w:r>
        <w:tab/>
        <w:t>NR_MIMO_Ph5-Core</w:t>
      </w:r>
    </w:p>
    <w:p w14:paraId="08A64EB9" w14:textId="77777777" w:rsidR="00950463" w:rsidRDefault="00950463" w:rsidP="00950463">
      <w:pPr>
        <w:pStyle w:val="Doc-title"/>
      </w:pPr>
      <w:r>
        <w:t>R2-2505585</w:t>
      </w:r>
      <w:r>
        <w:tab/>
        <w:t>Discussion on open issues for asymmetric DL sTRPUL mTRP</w:t>
      </w:r>
      <w:r>
        <w:tab/>
        <w:t>vivo</w:t>
      </w:r>
      <w:r>
        <w:tab/>
        <w:t>discussion</w:t>
      </w:r>
      <w:r>
        <w:tab/>
        <w:t>Rel-19</w:t>
      </w:r>
      <w:r>
        <w:tab/>
        <w:t>NR_MIMO_Ph5-Core</w:t>
      </w:r>
    </w:p>
    <w:p w14:paraId="6F26C2C1" w14:textId="77777777" w:rsidR="00950463" w:rsidRDefault="00950463" w:rsidP="00950463">
      <w:pPr>
        <w:pStyle w:val="Doc-title"/>
      </w:pPr>
      <w:r>
        <w:t>R2-2505862</w:t>
      </w:r>
      <w:r>
        <w:tab/>
        <w:t>Asymmetric DL/UL mTRP impact from MIMO ph. 5</w:t>
      </w:r>
      <w:r>
        <w:tab/>
        <w:t>Ericsson</w:t>
      </w:r>
      <w:r>
        <w:tab/>
        <w:t>discussion</w:t>
      </w:r>
      <w:r>
        <w:tab/>
        <w:t>Rel-19</w:t>
      </w:r>
      <w:r>
        <w:tab/>
        <w:t>NR_MIMO_Ph5-Core</w:t>
      </w:r>
    </w:p>
    <w:p w14:paraId="3D0A651E" w14:textId="77777777" w:rsidR="00950463" w:rsidRDefault="00950463" w:rsidP="00950463">
      <w:pPr>
        <w:pStyle w:val="Doc-title"/>
      </w:pPr>
      <w:r>
        <w:t>R2-2505891</w:t>
      </w:r>
      <w:r>
        <w:tab/>
        <w:t>Remaining issues on Asymmetric DL sTRP/UL mTRP</w:t>
      </w:r>
      <w:r>
        <w:tab/>
        <w:t>Huawei, HiSilicon</w:t>
      </w:r>
      <w:r>
        <w:tab/>
        <w:t>discussion</w:t>
      </w:r>
      <w:r>
        <w:tab/>
        <w:t>Rel-19</w:t>
      </w:r>
      <w:r>
        <w:tab/>
        <w:t>NR_MIMO_Ph5-Core</w:t>
      </w:r>
    </w:p>
    <w:p w14:paraId="52D6053E" w14:textId="77777777" w:rsidR="00950463" w:rsidRDefault="00950463" w:rsidP="00950463">
      <w:pPr>
        <w:pStyle w:val="Doc-title"/>
      </w:pPr>
      <w:r>
        <w:t>R2-2505901</w:t>
      </w:r>
      <w:r>
        <w:tab/>
        <w:t>Remaining issues on asymmetric DL sTRP/UL mTRP</w:t>
      </w:r>
      <w:r>
        <w:tab/>
        <w:t>Nokia</w:t>
      </w:r>
      <w:r>
        <w:tab/>
        <w:t>discussion</w:t>
      </w:r>
      <w:r>
        <w:tab/>
        <w:t>Rel-19</w:t>
      </w:r>
      <w:r>
        <w:tab/>
        <w:t>NR_MIMO_Ph5-Core</w:t>
      </w:r>
    </w:p>
    <w:p w14:paraId="7793F117" w14:textId="77777777" w:rsidR="00950463" w:rsidRDefault="00950463" w:rsidP="00950463">
      <w:pPr>
        <w:pStyle w:val="Doc-title"/>
      </w:pPr>
      <w:r>
        <w:t>R2-2505946</w:t>
      </w:r>
      <w:r>
        <w:tab/>
        <w:t>Discussion on Asymmetric DL sTRP/UL mTRP</w:t>
      </w:r>
      <w:r>
        <w:tab/>
        <w:t>CMCC</w:t>
      </w:r>
      <w:r>
        <w:tab/>
        <w:t>discussion</w:t>
      </w:r>
      <w:r>
        <w:tab/>
        <w:t>Rel-19</w:t>
      </w:r>
      <w:r>
        <w:tab/>
        <w:t>NR_MIMO_Ph5-Core</w:t>
      </w:r>
    </w:p>
    <w:p w14:paraId="1F28932A" w14:textId="77777777" w:rsidR="00950463" w:rsidRPr="00950463" w:rsidRDefault="00950463" w:rsidP="00950463">
      <w:pPr>
        <w:pStyle w:val="Doc-text2"/>
      </w:pP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020CA3CB" w:rsidR="001D562D" w:rsidRPr="00D550FF" w:rsidRDefault="00975108" w:rsidP="001D562D">
      <w:pPr>
        <w:pStyle w:val="Comments"/>
        <w:rPr>
          <w:rFonts w:eastAsia="SimSun"/>
          <w:lang w:val="en-US" w:eastAsia="zh-CN"/>
        </w:rPr>
      </w:pPr>
      <w:r>
        <w:rPr>
          <w:rFonts w:eastAsia="SimSun" w:hint="eastAsia"/>
          <w:lang w:val="en-US" w:eastAsia="zh-CN"/>
        </w:rPr>
        <w:t xml:space="preserve">Remaining issues for </w:t>
      </w:r>
      <w:r>
        <w:t>UE-initiated reporting</w:t>
      </w:r>
      <w:r>
        <w:rPr>
          <w:rFonts w:eastAsia="SimSun" w:hint="eastAsia"/>
          <w:lang w:eastAsia="zh-CN"/>
        </w:rPr>
        <w:t xml:space="preserve">, and </w:t>
      </w:r>
      <w:r>
        <w:rPr>
          <w:rFonts w:eastAsia="SimSun" w:hint="eastAsia"/>
          <w:lang w:val="en-US" w:eastAsia="zh-CN"/>
        </w:rPr>
        <w:t xml:space="preserve">other </w:t>
      </w:r>
      <w:r w:rsidR="00631967">
        <w:rPr>
          <w:rFonts w:eastAsia="SimSun" w:hint="eastAsia"/>
          <w:lang w:val="en-US" w:eastAsia="zh-CN"/>
        </w:rPr>
        <w:t xml:space="preserve">issues if not covered by the previous agenda items. </w:t>
      </w:r>
    </w:p>
    <w:p w14:paraId="526E8C80" w14:textId="77777777" w:rsidR="00950463" w:rsidRDefault="00950463" w:rsidP="00950463">
      <w:pPr>
        <w:pStyle w:val="Doc-title"/>
      </w:pPr>
      <w:r>
        <w:t>R2-2505241</w:t>
      </w:r>
      <w:r>
        <w:tab/>
        <w:t>Discussion on the remaining issues of UE-initiated beam report</w:t>
      </w:r>
      <w:r>
        <w:tab/>
        <w:t>OPPO</w:t>
      </w:r>
      <w:r>
        <w:tab/>
        <w:t>discussion</w:t>
      </w:r>
      <w:r>
        <w:tab/>
        <w:t>Rel-19</w:t>
      </w:r>
      <w:r>
        <w:tab/>
        <w:t>NR_MIMO_Ph5-Core</w:t>
      </w:r>
    </w:p>
    <w:p w14:paraId="7610E4DC" w14:textId="77777777" w:rsidR="00950463" w:rsidRDefault="00950463" w:rsidP="00950463">
      <w:pPr>
        <w:pStyle w:val="Doc-title"/>
      </w:pPr>
      <w:r>
        <w:t>R2-2505268</w:t>
      </w:r>
      <w:r>
        <w:tab/>
        <w:t>Enhancements for UE-initiated Beam Reporting</w:t>
      </w:r>
      <w:r>
        <w:tab/>
        <w:t>Ofinno</w:t>
      </w:r>
      <w:r>
        <w:tab/>
        <w:t>discussion</w:t>
      </w:r>
      <w:r>
        <w:tab/>
        <w:t>Rel-19</w:t>
      </w:r>
    </w:p>
    <w:p w14:paraId="0128CE60" w14:textId="77777777" w:rsidR="00950463" w:rsidRDefault="00950463" w:rsidP="00950463">
      <w:pPr>
        <w:pStyle w:val="Doc-title"/>
      </w:pPr>
      <w:r>
        <w:t>R2-2505362</w:t>
      </w:r>
      <w:r>
        <w:tab/>
        <w:t>Discussion on UE initiated beam reporting</w:t>
      </w:r>
      <w:r>
        <w:tab/>
        <w:t>CATT</w:t>
      </w:r>
      <w:r>
        <w:tab/>
        <w:t>discussion</w:t>
      </w:r>
      <w:r>
        <w:tab/>
        <w:t>Rel-19</w:t>
      </w:r>
      <w:r>
        <w:tab/>
        <w:t>NR_MIMO_Ph5-Core</w:t>
      </w:r>
    </w:p>
    <w:p w14:paraId="1581F57F" w14:textId="77777777" w:rsidR="00950463" w:rsidRDefault="00950463" w:rsidP="00950463">
      <w:pPr>
        <w:pStyle w:val="Doc-title"/>
      </w:pPr>
      <w:r>
        <w:t>R2-2505407</w:t>
      </w:r>
      <w:r>
        <w:tab/>
        <w:t>Discussion on MAC and RRC open issues for UEI BMR</w:t>
      </w:r>
      <w:r>
        <w:tab/>
        <w:t>vivo</w:t>
      </w:r>
      <w:r>
        <w:tab/>
        <w:t>discussion</w:t>
      </w:r>
      <w:r>
        <w:tab/>
        <w:t>Rel-19</w:t>
      </w:r>
      <w:r>
        <w:tab/>
        <w:t>NR_MIMO_Ph5-Core</w:t>
      </w:r>
    </w:p>
    <w:p w14:paraId="35B3BA97" w14:textId="77777777" w:rsidR="00950463" w:rsidRDefault="00950463" w:rsidP="00950463">
      <w:pPr>
        <w:pStyle w:val="Doc-title"/>
      </w:pPr>
      <w:r>
        <w:t>R2-2505426</w:t>
      </w:r>
      <w:r>
        <w:tab/>
        <w:t>Open issues on UE-initiated CSI Reporting</w:t>
      </w:r>
      <w:r>
        <w:tab/>
        <w:t>Samsung</w:t>
      </w:r>
      <w:r>
        <w:tab/>
        <w:t>discussion</w:t>
      </w:r>
      <w:r>
        <w:tab/>
        <w:t>Rel-19</w:t>
      </w:r>
      <w:r>
        <w:tab/>
        <w:t>NR_MIMO_Ph5-Core</w:t>
      </w:r>
    </w:p>
    <w:p w14:paraId="4B0A13B3" w14:textId="77777777" w:rsidR="00950463" w:rsidRDefault="00950463" w:rsidP="00950463">
      <w:pPr>
        <w:pStyle w:val="Doc-title"/>
      </w:pPr>
      <w:r>
        <w:t>R2-2505464</w:t>
      </w:r>
      <w:r>
        <w:tab/>
        <w:t>Discussion on UEI beam reporting impact</w:t>
      </w:r>
      <w:r>
        <w:tab/>
        <w:t>LG Electronics Inc.</w:t>
      </w:r>
      <w:r>
        <w:tab/>
        <w:t>discussion</w:t>
      </w:r>
      <w:r>
        <w:tab/>
        <w:t>Rel-19</w:t>
      </w:r>
      <w:r>
        <w:tab/>
        <w:t>NR_MIMO_Ph5-Core</w:t>
      </w:r>
    </w:p>
    <w:p w14:paraId="5CA29E48" w14:textId="77777777" w:rsidR="00950463" w:rsidRDefault="00950463" w:rsidP="00950463">
      <w:pPr>
        <w:pStyle w:val="Doc-title"/>
      </w:pPr>
      <w:r>
        <w:t>R2-2505484</w:t>
      </w:r>
      <w:r>
        <w:tab/>
        <w:t>Remaining issues of UE initiated beam reporting</w:t>
      </w:r>
      <w:r>
        <w:tab/>
        <w:t>Apple</w:t>
      </w:r>
      <w:r>
        <w:tab/>
        <w:t>discussion</w:t>
      </w:r>
      <w:r>
        <w:tab/>
        <w:t>Rel-19</w:t>
      </w:r>
      <w:r>
        <w:tab/>
        <w:t>NR_MIMO_Ph5-Core</w:t>
      </w:r>
    </w:p>
    <w:p w14:paraId="659F0B58" w14:textId="77777777" w:rsidR="00950463" w:rsidRDefault="00950463" w:rsidP="00950463">
      <w:pPr>
        <w:pStyle w:val="Doc-title"/>
      </w:pPr>
      <w:r>
        <w:t>R2-2505694</w:t>
      </w:r>
      <w:r>
        <w:tab/>
        <w:t>Remaining issues on UEI report</w:t>
      </w:r>
      <w:r>
        <w:tab/>
        <w:t>Lenovo</w:t>
      </w:r>
      <w:r>
        <w:tab/>
        <w:t>discussion</w:t>
      </w:r>
      <w:r>
        <w:tab/>
        <w:t>Rel-19</w:t>
      </w:r>
    </w:p>
    <w:p w14:paraId="21830AFC" w14:textId="77777777" w:rsidR="00950463" w:rsidRDefault="00950463" w:rsidP="00950463">
      <w:pPr>
        <w:pStyle w:val="Doc-title"/>
      </w:pPr>
      <w:r>
        <w:t>R2-2505808</w:t>
      </w:r>
      <w:r>
        <w:tab/>
        <w:t>Remaining aspects from other NR MIMO Ph.5 objectives</w:t>
      </w:r>
      <w:r>
        <w:tab/>
        <w:t>Ericsson</w:t>
      </w:r>
      <w:r>
        <w:tab/>
        <w:t>discussion</w:t>
      </w:r>
    </w:p>
    <w:p w14:paraId="3B491B1F" w14:textId="77777777" w:rsidR="00950463" w:rsidRDefault="00950463" w:rsidP="00950463">
      <w:pPr>
        <w:pStyle w:val="Doc-title"/>
      </w:pPr>
      <w:r>
        <w:t>R2-2505850</w:t>
      </w:r>
      <w:r>
        <w:tab/>
        <w:t xml:space="preserve">Discussion on remaining issues for UE initiated beam report </w:t>
      </w:r>
      <w:r>
        <w:tab/>
        <w:t>Qualcomm Incorporated</w:t>
      </w:r>
      <w:r>
        <w:tab/>
        <w:t>discussion</w:t>
      </w:r>
    </w:p>
    <w:p w14:paraId="7EA2493A" w14:textId="77777777" w:rsidR="00950463" w:rsidRDefault="00950463" w:rsidP="00950463">
      <w:pPr>
        <w:pStyle w:val="Doc-title"/>
      </w:pPr>
      <w:r>
        <w:t>R2-2505892</w:t>
      </w:r>
      <w:r>
        <w:tab/>
        <w:t>UE-initiated/event-driven beam management</w:t>
      </w:r>
      <w:r>
        <w:tab/>
        <w:t>Huawei, HiSilicon</w:t>
      </w:r>
      <w:r>
        <w:tab/>
        <w:t>discussion</w:t>
      </w:r>
      <w:r>
        <w:tab/>
        <w:t>Rel-19</w:t>
      </w:r>
      <w:r>
        <w:tab/>
        <w:t>NR_MIMO_Ph5-Core</w:t>
      </w:r>
    </w:p>
    <w:p w14:paraId="32E03586" w14:textId="77777777" w:rsidR="00950463" w:rsidRDefault="00950463" w:rsidP="00950463">
      <w:pPr>
        <w:pStyle w:val="Doc-title"/>
      </w:pPr>
      <w:r>
        <w:t>R2-2505902</w:t>
      </w:r>
      <w:r>
        <w:tab/>
        <w:t>Other MIMO issues</w:t>
      </w:r>
      <w:r>
        <w:tab/>
        <w:t>Nokia</w:t>
      </w:r>
      <w:r>
        <w:tab/>
        <w:t>discussion</w:t>
      </w:r>
      <w:r>
        <w:tab/>
        <w:t>Rel-19</w:t>
      </w:r>
      <w:r>
        <w:tab/>
        <w:t>NR_MIMO_Ph5-Core</w:t>
      </w:r>
    </w:p>
    <w:p w14:paraId="5E722E78" w14:textId="77777777" w:rsidR="00950463" w:rsidRDefault="00950463" w:rsidP="00950463">
      <w:pPr>
        <w:pStyle w:val="Doc-title"/>
      </w:pPr>
      <w:r>
        <w:t>R2-2505947</w:t>
      </w:r>
      <w:r>
        <w:tab/>
        <w:t>Discussion on other issues of NR MIMO Phase 5</w:t>
      </w:r>
      <w:r>
        <w:tab/>
        <w:t>CMCC</w:t>
      </w:r>
      <w:r>
        <w:tab/>
        <w:t>discussion</w:t>
      </w:r>
      <w:r>
        <w:tab/>
        <w:t>Rel-19</w:t>
      </w:r>
      <w:r>
        <w:tab/>
        <w:t>NR_MIMO_Ph5-Core</w:t>
      </w:r>
    </w:p>
    <w:p w14:paraId="5D6D94CC" w14:textId="77777777" w:rsidR="00950463" w:rsidRDefault="00950463" w:rsidP="00950463">
      <w:pPr>
        <w:pStyle w:val="Doc-title"/>
      </w:pPr>
      <w:r>
        <w:t>R2-2505998</w:t>
      </w:r>
      <w:r>
        <w:tab/>
        <w:t>Consideration on the Remaining MAC Issues of UEIBM</w:t>
      </w:r>
      <w:r>
        <w:tab/>
        <w:t>ZTE Corporation</w:t>
      </w:r>
      <w:r>
        <w:tab/>
        <w:t>discussion</w:t>
      </w:r>
      <w:r>
        <w:tab/>
        <w:t>Rel-19</w:t>
      </w:r>
      <w:r>
        <w:tab/>
        <w:t>NR_MIMO_Ph5-Core</w:t>
      </w:r>
    </w:p>
    <w:p w14:paraId="4FF242D4" w14:textId="77777777" w:rsidR="00950463" w:rsidRDefault="00950463" w:rsidP="00950463">
      <w:pPr>
        <w:pStyle w:val="Doc-title"/>
      </w:pPr>
      <w:r>
        <w:t>R2-2505999</w:t>
      </w:r>
      <w:r>
        <w:tab/>
        <w:t>Consideration on the Remaining Asn.1 Issues</w:t>
      </w:r>
      <w:r>
        <w:tab/>
        <w:t>ZTE Corporation</w:t>
      </w:r>
      <w:r>
        <w:tab/>
        <w:t>discussion</w:t>
      </w:r>
      <w:r>
        <w:tab/>
        <w:t>Rel-19</w:t>
      </w:r>
      <w:r>
        <w:tab/>
        <w:t>NR_MIMO_Ph5-Core</w:t>
      </w:r>
    </w:p>
    <w:p w14:paraId="1BFAAE5D" w14:textId="77777777" w:rsidR="00950463" w:rsidRDefault="00950463" w:rsidP="00950463">
      <w:pPr>
        <w:pStyle w:val="Doc-title"/>
      </w:pPr>
      <w:r>
        <w:t>R2-2506034</w:t>
      </w:r>
      <w:r>
        <w:tab/>
        <w:t>Discussion on RRC impacts for MIMO phase 5</w:t>
      </w:r>
      <w:r>
        <w:tab/>
        <w:t>ASUSTeK</w:t>
      </w:r>
      <w:r>
        <w:tab/>
        <w:t>discussion</w:t>
      </w:r>
      <w:r>
        <w:tab/>
        <w:t>Rel-19</w:t>
      </w:r>
      <w:r>
        <w:tab/>
        <w:t>38.331</w:t>
      </w:r>
      <w:r>
        <w:tab/>
        <w:t>NR_MIMO_Ph5-Core</w:t>
      </w:r>
    </w:p>
    <w:p w14:paraId="7AFFD61C" w14:textId="77777777" w:rsidR="00950463" w:rsidRDefault="00950463" w:rsidP="00950463">
      <w:pPr>
        <w:pStyle w:val="Doc-title"/>
      </w:pPr>
      <w:r>
        <w:t>R2-2506035</w:t>
      </w:r>
      <w:r>
        <w:tab/>
        <w:t>Discussion on MAC open issues for MIMO phase 5</w:t>
      </w:r>
      <w:r>
        <w:tab/>
        <w:t>ASUSTeK</w:t>
      </w:r>
      <w:r>
        <w:tab/>
        <w:t>discussion</w:t>
      </w:r>
      <w:r>
        <w:tab/>
        <w:t>Rel-19</w:t>
      </w:r>
      <w:r>
        <w:tab/>
        <w:t>38.321</w:t>
      </w:r>
      <w:r>
        <w:tab/>
        <w:t>NR_MIMO_Ph5-Core</w:t>
      </w: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4"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0C4B9DDC" w14:textId="0AABC58D" w:rsidR="00950463" w:rsidDel="00CE764C" w:rsidRDefault="00950463" w:rsidP="00950463">
      <w:pPr>
        <w:pStyle w:val="Doc-title"/>
        <w:rPr>
          <w:moveFrom w:id="93" w:author="Skeleton_v2 - session chair" w:date="2025-08-19T23:17:00Z" w16du:dateUtc="2025-08-19T21:17:00Z"/>
        </w:rPr>
      </w:pPr>
      <w:moveFromRangeStart w:id="94" w:author="Skeleton_v2 - session chair" w:date="2025-08-19T23:17:00Z" w:name="move206537840"/>
      <w:moveFrom w:id="95" w:author="Skeleton_v2 - session chair" w:date="2025-08-19T23:17:00Z" w16du:dateUtc="2025-08-19T21:17:00Z">
        <w:r w:rsidDel="00CE764C">
          <w:t>R2-2505726</w:t>
        </w:r>
        <w:r w:rsidDel="00CE764C">
          <w:tab/>
          <w:t>Fast failover via pre-configured egress candidate list for multi-hop L2 U2N relay</w:t>
        </w:r>
        <w:r w:rsidDel="00CE764C">
          <w:tab/>
          <w:t>Jio Platforms Limited</w:t>
        </w:r>
        <w:r w:rsidDel="00CE764C">
          <w:tab/>
          <w:t>CR</w:t>
        </w:r>
        <w:r w:rsidDel="00CE764C">
          <w:tab/>
          <w:t>Rel-19</w:t>
        </w:r>
        <w:r w:rsidDel="00CE764C">
          <w:tab/>
          <w:t>38.331</w:t>
        </w:r>
        <w:r w:rsidDel="00CE764C">
          <w:tab/>
          <w:t>18.6.0</w:t>
        </w:r>
        <w:r w:rsidDel="00CE764C">
          <w:tab/>
          <w:t>5430</w:t>
        </w:r>
        <w:r w:rsidDel="00CE764C">
          <w:tab/>
          <w:t>-</w:t>
        </w:r>
        <w:r w:rsidDel="00CE764C">
          <w:tab/>
          <w:t>B</w:t>
        </w:r>
        <w:r w:rsidDel="00CE764C">
          <w:tab/>
          <w:t>NR_SL_relay_multihop</w:t>
        </w:r>
      </w:moveFrom>
    </w:p>
    <w:p w14:paraId="4BF3A82F" w14:textId="14BFA43C" w:rsidR="00950463" w:rsidDel="00CE764C" w:rsidRDefault="00950463" w:rsidP="00950463">
      <w:pPr>
        <w:pStyle w:val="Doc-title"/>
        <w:rPr>
          <w:moveFrom w:id="96" w:author="Skeleton_v2 - session chair" w:date="2025-08-19T23:17:00Z" w16du:dateUtc="2025-08-19T21:17:00Z"/>
        </w:rPr>
      </w:pPr>
      <w:moveFromRangeStart w:id="97" w:author="Skeleton_v2 - session chair" w:date="2025-08-19T23:17:00Z" w:name="move206537857"/>
      <w:moveFromRangeEnd w:id="94"/>
      <w:moveFrom w:id="98" w:author="Skeleton_v2 - session chair" w:date="2025-08-19T23:17:00Z" w16du:dateUtc="2025-08-19T21:17:00Z">
        <w:r w:rsidDel="00CE764C">
          <w:t>R2-2505732</w:t>
        </w:r>
        <w:r w:rsidDel="00CE764C">
          <w:tab/>
          <w:t>Discovery (Model-B) forwarding thresholds for multi-hop U2N relay</w:t>
        </w:r>
        <w:r w:rsidDel="00CE764C">
          <w:tab/>
          <w:t>Jio Platforms Limited</w:t>
        </w:r>
        <w:r w:rsidDel="00CE764C">
          <w:tab/>
          <w:t>CR</w:t>
        </w:r>
        <w:r w:rsidDel="00CE764C">
          <w:tab/>
          <w:t>Rel-19</w:t>
        </w:r>
        <w:r w:rsidDel="00CE764C">
          <w:tab/>
          <w:t>38.331</w:t>
        </w:r>
        <w:r w:rsidDel="00CE764C">
          <w:tab/>
          <w:t>18.6.0</w:t>
        </w:r>
        <w:r w:rsidDel="00CE764C">
          <w:tab/>
          <w:t>5431</w:t>
        </w:r>
        <w:r w:rsidDel="00CE764C">
          <w:tab/>
          <w:t>-</w:t>
        </w:r>
        <w:r w:rsidDel="00CE764C">
          <w:tab/>
          <w:t>B</w:t>
        </w:r>
        <w:r w:rsidDel="00CE764C">
          <w:tab/>
          <w:t>NR_SL_relay_multihop</w:t>
        </w:r>
      </w:moveFrom>
    </w:p>
    <w:moveFromRangeEnd w:id="97"/>
    <w:p w14:paraId="33625956" w14:textId="77777777" w:rsidR="00950463" w:rsidRPr="00950463" w:rsidRDefault="00950463" w:rsidP="00950463">
      <w:pPr>
        <w:pStyle w:val="Doc-text2"/>
      </w:pP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6576423B" w14:textId="77777777" w:rsidR="00950463" w:rsidRDefault="00950463" w:rsidP="00950463">
      <w:pPr>
        <w:pStyle w:val="Doc-title"/>
      </w:pPr>
      <w:r>
        <w:t>R2-2505353</w:t>
      </w:r>
      <w:r>
        <w:tab/>
        <w:t>Introduction of NR sidelink multi-hop relay in TS 38.351</w:t>
      </w:r>
      <w:r>
        <w:tab/>
        <w:t>OPPO</w:t>
      </w:r>
      <w:r>
        <w:tab/>
        <w:t>CR</w:t>
      </w:r>
      <w:r>
        <w:tab/>
        <w:t>Rel-19</w:t>
      </w:r>
      <w:r>
        <w:tab/>
        <w:t>38.351</w:t>
      </w:r>
      <w:r>
        <w:tab/>
        <w:t>18.4.0</w:t>
      </w:r>
      <w:r>
        <w:tab/>
        <w:t>0041</w:t>
      </w:r>
      <w:r>
        <w:tab/>
        <w:t>-</w:t>
      </w:r>
      <w:r>
        <w:tab/>
        <w:t>B</w:t>
      </w:r>
      <w:r>
        <w:tab/>
        <w:t>NR_SL_relay_multihop-Core</w:t>
      </w:r>
    </w:p>
    <w:p w14:paraId="04D7C55A" w14:textId="77777777" w:rsidR="00950463" w:rsidRDefault="00950463" w:rsidP="00950463">
      <w:pPr>
        <w:pStyle w:val="Doc-title"/>
      </w:pPr>
      <w:r>
        <w:t>R2-2505354</w:t>
      </w:r>
      <w:r>
        <w:tab/>
        <w:t>SRAP open issues for NR sidelink multi-hop relay</w:t>
      </w:r>
      <w:r>
        <w:tab/>
        <w:t>OPPO</w:t>
      </w:r>
      <w:r>
        <w:tab/>
        <w:t>other</w:t>
      </w:r>
      <w:r>
        <w:tab/>
        <w:t>Rel-19</w:t>
      </w:r>
      <w:r>
        <w:tab/>
        <w:t>NR_SL_relay_multihop-Core</w:t>
      </w:r>
    </w:p>
    <w:p w14:paraId="64BAC118" w14:textId="77777777" w:rsidR="00950463" w:rsidRDefault="00950463" w:rsidP="00950463">
      <w:pPr>
        <w:pStyle w:val="Doc-title"/>
      </w:pPr>
      <w:r>
        <w:t>R2-2505427</w:t>
      </w:r>
      <w:r>
        <w:tab/>
        <w:t>Introduction of NR Sidelink Multi-hop Relay</w:t>
      </w:r>
      <w:r>
        <w:tab/>
        <w:t>InterDigital France R&amp;D, SAS</w:t>
      </w:r>
      <w:r>
        <w:tab/>
        <w:t>CR</w:t>
      </w:r>
      <w:r>
        <w:tab/>
        <w:t>Rel-19</w:t>
      </w:r>
      <w:r>
        <w:tab/>
        <w:t>38.321</w:t>
      </w:r>
      <w:r>
        <w:tab/>
        <w:t>18.6.0</w:t>
      </w:r>
      <w:r>
        <w:tab/>
        <w:t>2101</w:t>
      </w:r>
      <w:r>
        <w:tab/>
        <w:t>-</w:t>
      </w:r>
      <w:r>
        <w:tab/>
        <w:t>B</w:t>
      </w:r>
      <w:r>
        <w:tab/>
        <w:t>NR_SL_relay_multihop-Core</w:t>
      </w:r>
    </w:p>
    <w:p w14:paraId="6B8EA6C9" w14:textId="3EC404D4" w:rsidR="00950463" w:rsidRDefault="00950463" w:rsidP="00950463">
      <w:pPr>
        <w:pStyle w:val="Doc-title"/>
      </w:pPr>
      <w:r>
        <w:t>R2-2505431</w:t>
      </w:r>
      <w:r>
        <w:tab/>
        <w:t>Introduction of NR sidelink multi-hop relay in TS 38.331</w:t>
      </w:r>
      <w:r>
        <w:tab/>
        <w:t>Huawei, HiSilicon</w:t>
      </w:r>
      <w:r>
        <w:tab/>
        <w:t>draftCR</w:t>
      </w:r>
      <w:r>
        <w:tab/>
        <w:t>Rel-19</w:t>
      </w:r>
      <w:r>
        <w:tab/>
        <w:t>38.331</w:t>
      </w:r>
      <w:r>
        <w:tab/>
        <w:t>18.6.0</w:t>
      </w:r>
      <w:r>
        <w:tab/>
        <w:t>F</w:t>
      </w:r>
      <w:r>
        <w:tab/>
        <w:t>NR_SL_relay_multihop-Core</w:t>
      </w:r>
      <w:r w:rsidR="004054E4">
        <w:tab/>
        <w:t>Withdrawn</w:t>
      </w:r>
    </w:p>
    <w:p w14:paraId="5AA14A87" w14:textId="77777777" w:rsidR="00950463" w:rsidRDefault="00950463" w:rsidP="00950463">
      <w:pPr>
        <w:pStyle w:val="Doc-title"/>
      </w:pPr>
      <w:r>
        <w:t>R2-2505432</w:t>
      </w:r>
      <w:r>
        <w:tab/>
        <w:t>Open issues for Multi hop Sidelink Relay in TS 38.331</w:t>
      </w:r>
      <w:r>
        <w:tab/>
        <w:t>Huawei, HiSilicon</w:t>
      </w:r>
      <w:r>
        <w:tab/>
        <w:t>discussion</w:t>
      </w:r>
      <w:r>
        <w:tab/>
        <w:t>Rel-19</w:t>
      </w:r>
      <w:r>
        <w:tab/>
        <w:t>38.331</w:t>
      </w:r>
      <w:r>
        <w:tab/>
        <w:t>NR_SL_relay_multihop-Core</w:t>
      </w:r>
    </w:p>
    <w:p w14:paraId="78B51141" w14:textId="77777777" w:rsidR="00950463" w:rsidRDefault="00950463" w:rsidP="00950463">
      <w:pPr>
        <w:pStyle w:val="Doc-title"/>
      </w:pPr>
      <w:r>
        <w:t>R2-2505621</w:t>
      </w:r>
      <w:r>
        <w:tab/>
        <w:t>Introduction of NR sidelink multi-hop U2N relay in TS 38.300</w:t>
      </w:r>
      <w:r>
        <w:tab/>
        <w:t>LG Electronics Inc.</w:t>
      </w:r>
      <w:r>
        <w:tab/>
        <w:t>draftCR</w:t>
      </w:r>
      <w:r>
        <w:tab/>
        <w:t>Rel-19</w:t>
      </w:r>
      <w:r>
        <w:tab/>
        <w:t>38.300</w:t>
      </w:r>
      <w:r>
        <w:tab/>
        <w:t>18.6.0</w:t>
      </w:r>
      <w:r>
        <w:tab/>
        <w:t>NR_SL_relay_multihop</w:t>
      </w:r>
    </w:p>
    <w:p w14:paraId="5563E040" w14:textId="77777777" w:rsidR="00950463" w:rsidRDefault="00950463" w:rsidP="00950463">
      <w:pPr>
        <w:pStyle w:val="Doc-title"/>
      </w:pPr>
      <w:r>
        <w:t>R2-2505714</w:t>
      </w:r>
      <w:r>
        <w:tab/>
        <w:t>Introduction of NR sidelink multi-hop relay in TS 38.331</w:t>
      </w:r>
      <w:r>
        <w:tab/>
        <w:t>Huawei, HiSilicon</w:t>
      </w:r>
      <w:r>
        <w:tab/>
        <w:t>CR</w:t>
      </w:r>
      <w:r>
        <w:tab/>
        <w:t>Rel-19</w:t>
      </w:r>
      <w:r>
        <w:tab/>
        <w:t>38.331</w:t>
      </w:r>
      <w:r>
        <w:tab/>
        <w:t>18.6.0</w:t>
      </w:r>
      <w:r>
        <w:tab/>
        <w:t>5429</w:t>
      </w:r>
      <w:r>
        <w:tab/>
        <w:t>-</w:t>
      </w:r>
      <w:r>
        <w:tab/>
        <w:t>B</w:t>
      </w:r>
      <w:r>
        <w:tab/>
        <w:t>NR_SL_relay_multihop-Core</w:t>
      </w:r>
    </w:p>
    <w:p w14:paraId="739ED7FB" w14:textId="77777777" w:rsidR="00950463" w:rsidRDefault="00950463" w:rsidP="00950463">
      <w:pPr>
        <w:pStyle w:val="Doc-title"/>
      </w:pPr>
      <w:r>
        <w:t>R2-2505771</w:t>
      </w:r>
      <w:r>
        <w:tab/>
        <w:t>Summary on [Post130][401][Relay] Rel-19 relay capability</w:t>
      </w:r>
      <w:r>
        <w:tab/>
        <w:t>Samsung</w:t>
      </w:r>
      <w:r>
        <w:tab/>
        <w:t>discussion</w:t>
      </w:r>
      <w:r>
        <w:tab/>
        <w:t>Rel-19</w:t>
      </w:r>
      <w:r>
        <w:tab/>
        <w:t>NR_SL_relay_multihop-Core</w:t>
      </w:r>
    </w:p>
    <w:p w14:paraId="2FD0A521" w14:textId="77777777" w:rsidR="00950463" w:rsidRDefault="00950463" w:rsidP="00950463">
      <w:pPr>
        <w:pStyle w:val="Doc-title"/>
      </w:pPr>
      <w:r>
        <w:t>R2-2505772</w:t>
      </w:r>
      <w:r>
        <w:tab/>
        <w:t>Introduction of multi-hop sidelink relay capability</w:t>
      </w:r>
      <w:r>
        <w:tab/>
        <w:t>Samsung</w:t>
      </w:r>
      <w:r>
        <w:tab/>
        <w:t>CR</w:t>
      </w:r>
      <w:r>
        <w:tab/>
        <w:t>Rel-19</w:t>
      </w:r>
      <w:r>
        <w:tab/>
        <w:t>38.306</w:t>
      </w:r>
      <w:r>
        <w:tab/>
        <w:t>18.6.0</w:t>
      </w:r>
      <w:r>
        <w:tab/>
        <w:t>1334</w:t>
      </w:r>
      <w:r>
        <w:tab/>
        <w:t>-</w:t>
      </w:r>
      <w:r>
        <w:tab/>
        <w:t>B</w:t>
      </w:r>
      <w:r>
        <w:tab/>
        <w:t>NR_SL_relay_multihop-Core</w:t>
      </w:r>
    </w:p>
    <w:p w14:paraId="725BC105" w14:textId="77777777" w:rsidR="00950463" w:rsidRDefault="00950463" w:rsidP="00950463">
      <w:pPr>
        <w:pStyle w:val="Doc-title"/>
      </w:pPr>
      <w:r>
        <w:t>R2-2505796</w:t>
      </w:r>
      <w:r>
        <w:tab/>
        <w:t>Introduction of multi-hop U2N relay in TS 38.323</w:t>
      </w:r>
      <w:r>
        <w:tab/>
        <w:t>Ericsson</w:t>
      </w:r>
      <w:r>
        <w:tab/>
        <w:t>CR</w:t>
      </w:r>
      <w:r>
        <w:tab/>
        <w:t>Rel-19</w:t>
      </w:r>
      <w:r>
        <w:tab/>
        <w:t>38.323</w:t>
      </w:r>
      <w:r>
        <w:tab/>
        <w:t>18.5.0</w:t>
      </w:r>
      <w:r>
        <w:tab/>
        <w:t>0150</w:t>
      </w:r>
      <w:r>
        <w:tab/>
        <w:t>-</w:t>
      </w:r>
      <w:r>
        <w:tab/>
        <w:t>B</w:t>
      </w:r>
      <w:r>
        <w:tab/>
        <w:t>NR_SL_relay_multihop</w:t>
      </w:r>
    </w:p>
    <w:p w14:paraId="4508DB72" w14:textId="77777777" w:rsidR="00950463" w:rsidRDefault="00950463" w:rsidP="00950463">
      <w:pPr>
        <w:pStyle w:val="Doc-title"/>
      </w:pPr>
      <w:r>
        <w:t>R2-2506047</w:t>
      </w:r>
      <w:r>
        <w:tab/>
        <w:t>Introduction of multi-hop U2N relay in TS 38.304</w:t>
      </w:r>
      <w:r>
        <w:tab/>
        <w:t>MediaTek Inc.</w:t>
      </w:r>
      <w:r>
        <w:tab/>
        <w:t>CR</w:t>
      </w:r>
      <w:r>
        <w:tab/>
        <w:t>Rel-19</w:t>
      </w:r>
      <w:r>
        <w:tab/>
        <w:t>38.304</w:t>
      </w:r>
      <w:r>
        <w:tab/>
        <w:t>18.4.0</w:t>
      </w:r>
      <w:r>
        <w:tab/>
        <w:t>0444</w:t>
      </w:r>
      <w:r>
        <w:tab/>
        <w:t>-</w:t>
      </w:r>
      <w:r>
        <w:tab/>
        <w:t>B</w:t>
      </w:r>
      <w:r>
        <w:tab/>
        <w:t>NR_SL_relay_multihop-Core</w:t>
      </w:r>
    </w:p>
    <w:p w14:paraId="4BFCD1F7" w14:textId="77777777" w:rsidR="00950463" w:rsidRPr="00950463" w:rsidRDefault="00950463" w:rsidP="00950463">
      <w:pPr>
        <w:pStyle w:val="Doc-text2"/>
      </w:pP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291691F8" w14:textId="77777777" w:rsidR="00950463" w:rsidRDefault="00950463" w:rsidP="00950463">
      <w:pPr>
        <w:pStyle w:val="Doc-title"/>
      </w:pPr>
      <w:r>
        <w:t>R2-2505085</w:t>
      </w:r>
      <w:r>
        <w:tab/>
        <w:t>(RRC-5/11/12) Notification message handling for intermediate relay UE</w:t>
      </w:r>
      <w:r>
        <w:tab/>
        <w:t>vivo</w:t>
      </w:r>
      <w:r>
        <w:tab/>
        <w:t>discussion</w:t>
      </w:r>
      <w:r>
        <w:tab/>
        <w:t>Rel-19</w:t>
      </w:r>
    </w:p>
    <w:p w14:paraId="61EA9848" w14:textId="77777777" w:rsidR="00950463" w:rsidRDefault="00950463" w:rsidP="00950463">
      <w:pPr>
        <w:pStyle w:val="Doc-title"/>
      </w:pPr>
      <w:r>
        <w:t>R2-2505100</w:t>
      </w:r>
      <w:r>
        <w:tab/>
        <w:t>Discussion on Relay discovery and (re)selection</w:t>
      </w:r>
      <w:r>
        <w:tab/>
        <w:t>ZTE Corporation, Sanechips</w:t>
      </w:r>
      <w:r>
        <w:tab/>
        <w:t>discussion</w:t>
      </w:r>
      <w:r>
        <w:tab/>
        <w:t>Rel-19</w:t>
      </w:r>
      <w:r>
        <w:tab/>
        <w:t>NR_SL_relay_multihop</w:t>
      </w:r>
    </w:p>
    <w:p w14:paraId="7FE0DD0A" w14:textId="77777777" w:rsidR="00950463" w:rsidRDefault="00950463" w:rsidP="00950463">
      <w:pPr>
        <w:pStyle w:val="Doc-title"/>
      </w:pPr>
      <w:r>
        <w:t>R2-2505174</w:t>
      </w:r>
      <w:r>
        <w:tab/>
        <w:t>Discussion on Multi-hop Discovery and (Re)selection</w:t>
      </w:r>
      <w:r>
        <w:tab/>
        <w:t>CATT</w:t>
      </w:r>
      <w:r>
        <w:tab/>
        <w:t>discussion</w:t>
      </w:r>
      <w:r>
        <w:tab/>
        <w:t>Rel-19</w:t>
      </w:r>
      <w:r>
        <w:tab/>
        <w:t>NR_SL_relay_multihop-Core</w:t>
      </w:r>
    </w:p>
    <w:p w14:paraId="708CD57F" w14:textId="77777777" w:rsidR="00950463" w:rsidRDefault="00950463" w:rsidP="00950463">
      <w:pPr>
        <w:pStyle w:val="Doc-title"/>
      </w:pPr>
      <w:r>
        <w:t>R2-2505341</w:t>
      </w:r>
      <w:r>
        <w:tab/>
        <w:t>Discovery and relay (re)selection for multi-hop U2N relay</w:t>
      </w:r>
      <w:r>
        <w:tab/>
        <w:t>OPPO</w:t>
      </w:r>
      <w:r>
        <w:tab/>
        <w:t>discussion</w:t>
      </w:r>
      <w:r>
        <w:tab/>
        <w:t>Rel-19</w:t>
      </w:r>
      <w:r>
        <w:tab/>
        <w:t>NR_SL_relay_multihop-Core</w:t>
      </w:r>
    </w:p>
    <w:p w14:paraId="65E7558E" w14:textId="77777777" w:rsidR="00950463" w:rsidRDefault="00950463" w:rsidP="00950463">
      <w:pPr>
        <w:pStyle w:val="Doc-title"/>
      </w:pPr>
      <w:r>
        <w:t>R2-2505418</w:t>
      </w:r>
      <w:r>
        <w:tab/>
        <w:t>Open Issues on Discovery and Relay (Re)Selection for Multi-hop U2N Relays</w:t>
      </w:r>
      <w:r>
        <w:tab/>
        <w:t>InterDigital</w:t>
      </w:r>
      <w:r>
        <w:tab/>
        <w:t>discussion</w:t>
      </w:r>
      <w:r>
        <w:tab/>
        <w:t>Rel-19</w:t>
      </w:r>
      <w:r>
        <w:tab/>
        <w:t>NR_SL_relay_multihop</w:t>
      </w:r>
    </w:p>
    <w:p w14:paraId="76CA227E" w14:textId="77777777" w:rsidR="00950463" w:rsidRDefault="00950463" w:rsidP="00950463">
      <w:pPr>
        <w:pStyle w:val="Doc-title"/>
      </w:pPr>
      <w:r>
        <w:t>R2-2505433</w:t>
      </w:r>
      <w:r>
        <w:tab/>
        <w:t>Relay discovery and (re)selection for multi-hop Relay</w:t>
      </w:r>
      <w:r>
        <w:tab/>
        <w:t>Huawei, HiSilicon</w:t>
      </w:r>
      <w:r>
        <w:tab/>
        <w:t>discussion</w:t>
      </w:r>
      <w:r>
        <w:tab/>
        <w:t>Rel-19</w:t>
      </w:r>
      <w:r>
        <w:tab/>
        <w:t>NR_SL_relay_multihop-Core</w:t>
      </w:r>
    </w:p>
    <w:p w14:paraId="439A29EB" w14:textId="77777777" w:rsidR="00950463" w:rsidRDefault="00950463" w:rsidP="00950463">
      <w:pPr>
        <w:pStyle w:val="Doc-title"/>
      </w:pPr>
      <w:r>
        <w:t>R2-2505450</w:t>
      </w:r>
      <w:r>
        <w:tab/>
        <w:t>Discusison on Remaining issue on relay discovery and reselection</w:t>
      </w:r>
      <w:r>
        <w:tab/>
        <w:t>Apple</w:t>
      </w:r>
      <w:r>
        <w:tab/>
        <w:t>discussion</w:t>
      </w:r>
      <w:r>
        <w:tab/>
        <w:t>Rel-19</w:t>
      </w:r>
      <w:r>
        <w:tab/>
        <w:t>NR_SL_relay_multihop</w:t>
      </w:r>
    </w:p>
    <w:p w14:paraId="0C46F6D0" w14:textId="77777777" w:rsidR="00950463" w:rsidRDefault="00950463" w:rsidP="00950463">
      <w:pPr>
        <w:pStyle w:val="Doc-title"/>
      </w:pPr>
      <w:r>
        <w:t>R2-2505616</w:t>
      </w:r>
      <w:r>
        <w:tab/>
        <w:t>Discussion on discovery and relay reselection for multi-hop U2N relay</w:t>
      </w:r>
      <w:r>
        <w:tab/>
        <w:t>LG Electronics Inc.</w:t>
      </w:r>
      <w:r>
        <w:tab/>
        <w:t>discussion</w:t>
      </w:r>
      <w:r>
        <w:tab/>
        <w:t>Rel-19</w:t>
      </w:r>
      <w:r>
        <w:tab/>
        <w:t>NR_SL_relay_multihop</w:t>
      </w:r>
    </w:p>
    <w:p w14:paraId="19774642" w14:textId="77777777" w:rsidR="00950463" w:rsidRDefault="00950463" w:rsidP="00950463">
      <w:pPr>
        <w:pStyle w:val="Doc-title"/>
      </w:pPr>
      <w:r>
        <w:t>R2-2505662</w:t>
      </w:r>
      <w:r>
        <w:tab/>
        <w:t>Multi-hop relay selection/re-selection</w:t>
      </w:r>
      <w:r>
        <w:tab/>
        <w:t>Sony</w:t>
      </w:r>
      <w:r>
        <w:tab/>
        <w:t>discussion</w:t>
      </w:r>
      <w:r>
        <w:tab/>
        <w:t>Rel-19</w:t>
      </w:r>
      <w:r>
        <w:tab/>
        <w:t>NR_SL_relay_multihop-Core</w:t>
      </w:r>
    </w:p>
    <w:p w14:paraId="0FCF0A67" w14:textId="77777777" w:rsidR="00950463" w:rsidRDefault="00950463" w:rsidP="00950463">
      <w:pPr>
        <w:pStyle w:val="Doc-title"/>
      </w:pPr>
      <w:r>
        <w:t>R2-2505697</w:t>
      </w:r>
      <w:r>
        <w:tab/>
        <w:t>Discussion on notification message</w:t>
      </w:r>
      <w:r>
        <w:tab/>
        <w:t>Lenovo</w:t>
      </w:r>
      <w:r>
        <w:tab/>
        <w:t>discussion</w:t>
      </w:r>
      <w:r>
        <w:tab/>
        <w:t>Rel-19</w:t>
      </w:r>
    </w:p>
    <w:p w14:paraId="378578D4" w14:textId="77777777" w:rsidR="00CE764C" w:rsidRDefault="00CE764C" w:rsidP="00CE764C">
      <w:pPr>
        <w:pStyle w:val="Doc-title"/>
        <w:rPr>
          <w:moveTo w:id="99" w:author="Skeleton_v2 - session chair" w:date="2025-08-19T23:17:00Z" w16du:dateUtc="2025-08-19T21:17:00Z"/>
        </w:rPr>
      </w:pPr>
      <w:moveToRangeStart w:id="100" w:author="Skeleton_v2 - session chair" w:date="2025-08-19T23:17:00Z" w:name="move206537857"/>
      <w:moveTo w:id="101" w:author="Skeleton_v2 - session chair" w:date="2025-08-19T23:17:00Z" w16du:dateUtc="2025-08-19T21:17:00Z">
        <w:r>
          <w:t>R2-2505732</w:t>
        </w:r>
        <w:r>
          <w:tab/>
          <w:t>Discovery (Model-B) forwarding thresholds for multi-hop U2N relay</w:t>
        </w:r>
        <w:r>
          <w:tab/>
          <w:t>Jio Platforms Limited</w:t>
        </w:r>
        <w:r>
          <w:tab/>
          <w:t>CR</w:t>
        </w:r>
        <w:r>
          <w:tab/>
          <w:t>Rel-19</w:t>
        </w:r>
        <w:r>
          <w:tab/>
          <w:t>38.331</w:t>
        </w:r>
        <w:r>
          <w:tab/>
          <w:t>18.6.0</w:t>
        </w:r>
        <w:r>
          <w:tab/>
          <w:t>5431</w:t>
        </w:r>
        <w:r>
          <w:tab/>
          <w:t>-</w:t>
        </w:r>
        <w:r>
          <w:tab/>
          <w:t>B</w:t>
        </w:r>
        <w:r>
          <w:tab/>
          <w:t>NR_SL_relay_multihop</w:t>
        </w:r>
      </w:moveTo>
    </w:p>
    <w:moveToRangeEnd w:id="100"/>
    <w:p w14:paraId="14CEBC48" w14:textId="77777777" w:rsidR="00950463" w:rsidRDefault="00950463" w:rsidP="00950463">
      <w:pPr>
        <w:pStyle w:val="Doc-title"/>
      </w:pPr>
      <w:r>
        <w:t>R2-2505773</w:t>
      </w:r>
      <w:r>
        <w:tab/>
        <w:t>Discussion on remaining issues of relay discovery and (re)selection</w:t>
      </w:r>
      <w:r>
        <w:tab/>
        <w:t>Samsung</w:t>
      </w:r>
      <w:r>
        <w:tab/>
        <w:t>discussion</w:t>
      </w:r>
      <w:r>
        <w:tab/>
        <w:t>Rel-19</w:t>
      </w:r>
      <w:r>
        <w:tab/>
        <w:t>NR_SL_relay_multihop-Core</w:t>
      </w:r>
    </w:p>
    <w:p w14:paraId="5A19C5BC" w14:textId="77777777" w:rsidR="00950463" w:rsidRDefault="00950463" w:rsidP="00950463">
      <w:pPr>
        <w:pStyle w:val="Doc-title"/>
      </w:pPr>
      <w:r>
        <w:t>R2-2505795</w:t>
      </w:r>
      <w:r>
        <w:tab/>
        <w:t>Discussion on relay discovery and relay (re)selection</w:t>
      </w:r>
      <w:r>
        <w:tab/>
        <w:t>Ericsson</w:t>
      </w:r>
      <w:r>
        <w:tab/>
        <w:t>discussion</w:t>
      </w:r>
      <w:r>
        <w:tab/>
        <w:t>Rel-19</w:t>
      </w:r>
      <w:r>
        <w:tab/>
        <w:t>NR_SL_relay_multihop</w:t>
      </w:r>
    </w:p>
    <w:p w14:paraId="29C3A440" w14:textId="77777777" w:rsidR="00950463" w:rsidRDefault="00950463" w:rsidP="00950463">
      <w:pPr>
        <w:pStyle w:val="Doc-title"/>
      </w:pPr>
      <w:r>
        <w:t>R2-2505844</w:t>
      </w:r>
      <w:r>
        <w:tab/>
        <w:t xml:space="preserve">Relay reselection and discovery under multihop relay </w:t>
      </w:r>
      <w:r>
        <w:tab/>
        <w:t>Kyocera</w:t>
      </w:r>
      <w:r>
        <w:tab/>
        <w:t>discussion</w:t>
      </w:r>
    </w:p>
    <w:p w14:paraId="5BD97A6A" w14:textId="77777777" w:rsidR="00363F71" w:rsidRDefault="00363F71" w:rsidP="00363F71">
      <w:pPr>
        <w:pStyle w:val="Doc-title"/>
        <w:rPr>
          <w:moveTo w:id="102" w:author="Skeleton_v3 - session chair" w:date="2025-08-21T22:17:00Z" w16du:dateUtc="2025-08-21T20:17:00Z"/>
        </w:rPr>
      </w:pPr>
      <w:moveToRangeStart w:id="103" w:author="Skeleton_v3 - session chair" w:date="2025-08-21T22:17:00Z" w:name="move206707066"/>
      <w:moveTo w:id="104" w:author="Skeleton_v3 - session chair" w:date="2025-08-21T22:17:00Z" w16du:dateUtc="2025-08-21T20:17:00Z">
        <w:r>
          <w:t>R2-2505932</w:t>
        </w:r>
        <w:r>
          <w:tab/>
          <w:t>Feasibility of Including RRC State Information through RRC Container in Discovery Messages for L2 Multi-hop U2N Relay</w:t>
        </w:r>
        <w:r>
          <w:tab/>
          <w:t>NIST</w:t>
        </w:r>
        <w:r>
          <w:tab/>
          <w:t>discussion</w:t>
        </w:r>
        <w:r>
          <w:tab/>
          <w:t>Rel-19</w:t>
        </w:r>
        <w:r>
          <w:tab/>
          <w:t>NR_SL_relay_multihop-Core</w:t>
        </w:r>
      </w:moveTo>
    </w:p>
    <w:moveToRangeEnd w:id="103"/>
    <w:p w14:paraId="5180F4C1" w14:textId="77777777" w:rsidR="00950463" w:rsidRDefault="00950463" w:rsidP="00950463">
      <w:pPr>
        <w:pStyle w:val="Doc-title"/>
      </w:pPr>
      <w:r>
        <w:t>R2-2506019</w:t>
      </w:r>
      <w:r>
        <w:tab/>
        <w:t>Remaining issues and solutions on Relay discovery and (re)selection for multi-hop relay</w:t>
      </w:r>
      <w:r>
        <w:tab/>
        <w:t>Sharp</w:t>
      </w:r>
      <w:r>
        <w:tab/>
        <w:t>discussion</w:t>
      </w:r>
      <w:r>
        <w:tab/>
        <w:t>Rel-19</w:t>
      </w:r>
      <w:r>
        <w:tab/>
        <w:t>NR_SL_relay_multihop-Core</w:t>
      </w:r>
    </w:p>
    <w:p w14:paraId="5B3A7138" w14:textId="77777777" w:rsidR="00950463" w:rsidRDefault="00950463" w:rsidP="00950463">
      <w:pPr>
        <w:pStyle w:val="Doc-title"/>
      </w:pPr>
      <w:r>
        <w:t>R2-2506036</w:t>
      </w:r>
      <w:r>
        <w:tab/>
        <w:t>Discussion on remaining issues on notification message</w:t>
      </w:r>
      <w:r>
        <w:tab/>
        <w:t>ASUSTeK</w:t>
      </w:r>
      <w:r>
        <w:tab/>
        <w:t>discussion</w:t>
      </w:r>
      <w:r>
        <w:tab/>
        <w:t>Rel-19</w:t>
      </w:r>
      <w:r>
        <w:tab/>
        <w:t>NR_SL_relay_multihop</w:t>
      </w:r>
    </w:p>
    <w:p w14:paraId="6C165AC4" w14:textId="77777777" w:rsidR="00950463" w:rsidRDefault="00950463" w:rsidP="00950463">
      <w:pPr>
        <w:pStyle w:val="Doc-title"/>
      </w:pPr>
      <w:r>
        <w:t>R2-2506043</w:t>
      </w:r>
      <w:r>
        <w:tab/>
        <w:t>Open issues on relay discovery and (re)selection</w:t>
      </w:r>
      <w:r>
        <w:tab/>
        <w:t>Qualcomm Incorporated</w:t>
      </w:r>
      <w:r>
        <w:tab/>
        <w:t>discussion</w:t>
      </w:r>
      <w:r>
        <w:tab/>
        <w:t>NR_SL_relay_multihop-Core</w:t>
      </w:r>
    </w:p>
    <w:p w14:paraId="6614EE9E" w14:textId="77777777" w:rsidR="00366B69" w:rsidRDefault="00366B69" w:rsidP="00366B69">
      <w:pPr>
        <w:pStyle w:val="Doc-title"/>
        <w:rPr>
          <w:moveTo w:id="105" w:author="Skeleton_v3 - session chair" w:date="2025-08-21T22:17:00Z" w16du:dateUtc="2025-08-21T20:17:00Z"/>
        </w:rPr>
      </w:pPr>
      <w:moveToRangeStart w:id="106" w:author="Skeleton_v3 - session chair" w:date="2025-08-21T22:17:00Z" w:name="move206707081"/>
      <w:moveTo w:id="107" w:author="Skeleton_v3 - session chair" w:date="2025-08-21T22:17:00Z" w16du:dateUtc="2025-08-21T20:17:00Z">
        <w:r>
          <w:t>R2-2506044</w:t>
        </w:r>
        <w:r>
          <w:tab/>
          <w:t>Ensure L2 Multi-hop U2N relay operation conditions</w:t>
        </w:r>
        <w:r>
          <w:tab/>
          <w:t>Qualcomm Incorporated</w:t>
        </w:r>
        <w:r>
          <w:tab/>
          <w:t>discussion</w:t>
        </w:r>
        <w:r>
          <w:tab/>
          <w:t>NR_SL_relay_multihop-Core</w:t>
        </w:r>
      </w:moveTo>
    </w:p>
    <w:moveToRangeEnd w:id="106"/>
    <w:p w14:paraId="30A500D9" w14:textId="77777777" w:rsidR="00950463" w:rsidRDefault="00950463" w:rsidP="00950463">
      <w:pPr>
        <w:pStyle w:val="Doc-title"/>
      </w:pPr>
      <w:r>
        <w:t>R2-2506165</w:t>
      </w:r>
      <w:r>
        <w:tab/>
        <w:t>Relay (re)selection in multi-hop Relay</w:t>
      </w:r>
      <w:r>
        <w:tab/>
        <w:t>TOYOTA Info Technology Center</w:t>
      </w:r>
      <w:r>
        <w:tab/>
        <w:t>discussion</w:t>
      </w:r>
      <w:r>
        <w:tab/>
        <w:t>Rel-19</w:t>
      </w:r>
    </w:p>
    <w:p w14:paraId="41B6D378" w14:textId="77777777" w:rsidR="00950463" w:rsidRPr="00950463" w:rsidRDefault="00950463" w:rsidP="00950463">
      <w:pPr>
        <w:pStyle w:val="Doc-text2"/>
      </w:pP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68620EB" w14:textId="77777777" w:rsidR="00950463" w:rsidRDefault="00950463" w:rsidP="00950463">
      <w:pPr>
        <w:pStyle w:val="Doc-title"/>
      </w:pPr>
      <w:r>
        <w:t>R2-2505086</w:t>
      </w:r>
      <w:r>
        <w:tab/>
        <w:t>(SRAP-1/RRC-13) Discussion on SRAP configuration and timer extension in multi-hop relay</w:t>
      </w:r>
      <w:r>
        <w:tab/>
        <w:t>vivo</w:t>
      </w:r>
      <w:r>
        <w:tab/>
        <w:t>discussion</w:t>
      </w:r>
      <w:r>
        <w:tab/>
        <w:t>Rel-19</w:t>
      </w:r>
    </w:p>
    <w:p w14:paraId="52A99676" w14:textId="77777777" w:rsidR="00950463" w:rsidRDefault="00950463" w:rsidP="00950463">
      <w:pPr>
        <w:pStyle w:val="Doc-title"/>
      </w:pPr>
      <w:r>
        <w:t>R2-2505101</w:t>
      </w:r>
      <w:r>
        <w:tab/>
        <w:t>Discussion on paging for multi-hop relay</w:t>
      </w:r>
      <w:r>
        <w:tab/>
        <w:t>ZTE Corporation, Sanechips</w:t>
      </w:r>
      <w:r>
        <w:tab/>
        <w:t>discussion</w:t>
      </w:r>
      <w:r>
        <w:tab/>
        <w:t>Rel-19</w:t>
      </w:r>
      <w:r>
        <w:tab/>
        <w:t>NR_SL_relay_multihop</w:t>
      </w:r>
    </w:p>
    <w:p w14:paraId="4EFE0475" w14:textId="77777777" w:rsidR="00950463" w:rsidRDefault="00950463" w:rsidP="00950463">
      <w:pPr>
        <w:pStyle w:val="Doc-title"/>
      </w:pPr>
      <w:r>
        <w:t>R2-2505102</w:t>
      </w:r>
      <w:r>
        <w:tab/>
        <w:t>Discussion on Reflective Bearer mapping of SL relay</w:t>
      </w:r>
      <w:r>
        <w:tab/>
        <w:t>ZTE Corporation, Sanechips, Ericsson, Apple, Nokia</w:t>
      </w:r>
      <w:r>
        <w:tab/>
        <w:t>discussion</w:t>
      </w:r>
      <w:r>
        <w:tab/>
        <w:t>Rel-19</w:t>
      </w:r>
      <w:r>
        <w:tab/>
        <w:t>NR_SL_relay_multihop</w:t>
      </w:r>
    </w:p>
    <w:p w14:paraId="01FDE34F" w14:textId="77777777" w:rsidR="00950463" w:rsidRDefault="00950463" w:rsidP="00950463">
      <w:pPr>
        <w:pStyle w:val="Doc-title"/>
      </w:pPr>
      <w:r>
        <w:t>R2-2505127</w:t>
      </w:r>
      <w:r>
        <w:tab/>
        <w:t>Remaining issues for Multi-hop Relay</w:t>
      </w:r>
      <w:r>
        <w:tab/>
        <w:t>NEC</w:t>
      </w:r>
      <w:r>
        <w:tab/>
        <w:t>discussion</w:t>
      </w:r>
      <w:r>
        <w:tab/>
        <w:t>Rel-19</w:t>
      </w:r>
      <w:r>
        <w:tab/>
        <w:t>NR_SL_relay_multihop</w:t>
      </w:r>
    </w:p>
    <w:p w14:paraId="04060945" w14:textId="77777777" w:rsidR="00950463" w:rsidRDefault="00950463" w:rsidP="00950463">
      <w:pPr>
        <w:pStyle w:val="Doc-title"/>
      </w:pPr>
      <w:r>
        <w:t>R2-2505175</w:t>
      </w:r>
      <w:r>
        <w:tab/>
        <w:t>Discussion on the Control Plane Procedures</w:t>
      </w:r>
      <w:r>
        <w:tab/>
        <w:t>CATT</w:t>
      </w:r>
      <w:r>
        <w:tab/>
        <w:t>discussion</w:t>
      </w:r>
      <w:r>
        <w:tab/>
        <w:t>Rel-19</w:t>
      </w:r>
      <w:r>
        <w:tab/>
        <w:t>NR_SL_relay_multihop-Core</w:t>
      </w:r>
    </w:p>
    <w:p w14:paraId="769E5F0D" w14:textId="77777777" w:rsidR="00950463" w:rsidRDefault="00950463" w:rsidP="00950463">
      <w:pPr>
        <w:pStyle w:val="Doc-title"/>
      </w:pPr>
      <w:r>
        <w:t>R2-2505342</w:t>
      </w:r>
      <w:r>
        <w:tab/>
        <w:t>SRAP configuration for multi-hop U2N Relay</w:t>
      </w:r>
      <w:r>
        <w:tab/>
        <w:t>OPPO</w:t>
      </w:r>
      <w:r>
        <w:tab/>
        <w:t>discussion</w:t>
      </w:r>
      <w:r>
        <w:tab/>
        <w:t>Rel-19</w:t>
      </w:r>
      <w:r>
        <w:tab/>
        <w:t>NR_SL_relay_multihop-Core</w:t>
      </w:r>
    </w:p>
    <w:p w14:paraId="34B17564" w14:textId="77777777" w:rsidR="00950463" w:rsidRDefault="00950463" w:rsidP="00950463">
      <w:pPr>
        <w:pStyle w:val="Doc-title"/>
      </w:pPr>
      <w:r>
        <w:t>R2-2505343</w:t>
      </w:r>
      <w:r>
        <w:tab/>
        <w:t>Control plane procedures of multi-hop U2N relay</w:t>
      </w:r>
      <w:r>
        <w:tab/>
        <w:t>OPPO</w:t>
      </w:r>
      <w:r>
        <w:tab/>
        <w:t>discussion</w:t>
      </w:r>
      <w:r>
        <w:tab/>
        <w:t>Rel-19</w:t>
      </w:r>
      <w:r>
        <w:tab/>
        <w:t>NR_SL_relay_multihop-Core</w:t>
      </w:r>
    </w:p>
    <w:p w14:paraId="16F15BD1" w14:textId="77777777" w:rsidR="00950463" w:rsidRDefault="00950463" w:rsidP="00950463">
      <w:pPr>
        <w:pStyle w:val="Doc-title"/>
      </w:pPr>
      <w:r>
        <w:t>R2-2505419</w:t>
      </w:r>
      <w:r>
        <w:tab/>
        <w:t>Remaining Issues on Control Plane for Multi-Hop U2N Relays</w:t>
      </w:r>
      <w:r>
        <w:tab/>
        <w:t>InterDigital</w:t>
      </w:r>
      <w:r>
        <w:tab/>
        <w:t>discussion</w:t>
      </w:r>
      <w:r>
        <w:tab/>
        <w:t>Rel-19</w:t>
      </w:r>
      <w:r>
        <w:tab/>
        <w:t>NR_SL_relay_multihop</w:t>
      </w:r>
    </w:p>
    <w:p w14:paraId="445C1646" w14:textId="77777777" w:rsidR="00950463" w:rsidRDefault="00950463" w:rsidP="00950463">
      <w:pPr>
        <w:pStyle w:val="Doc-title"/>
      </w:pPr>
      <w:r>
        <w:t>R2-2505434</w:t>
      </w:r>
      <w:r>
        <w:tab/>
        <w:t>Control plane procedures for multi-hop relay</w:t>
      </w:r>
      <w:r>
        <w:tab/>
        <w:t>Huawei, HiSilicon</w:t>
      </w:r>
      <w:r>
        <w:tab/>
        <w:t>discussion</w:t>
      </w:r>
      <w:r>
        <w:tab/>
        <w:t>Rel-19</w:t>
      </w:r>
      <w:r>
        <w:tab/>
        <w:t>NR_SL_relay_multihop-Core</w:t>
      </w:r>
    </w:p>
    <w:p w14:paraId="1BCF61DC" w14:textId="77777777" w:rsidR="00950463" w:rsidRDefault="00950463" w:rsidP="00950463">
      <w:pPr>
        <w:pStyle w:val="Doc-title"/>
      </w:pPr>
      <w:r>
        <w:t>R2-2505451</w:t>
      </w:r>
      <w:r>
        <w:tab/>
        <w:t>Discusison on Remaining UP and CP issues for multi-hop U2N relay</w:t>
      </w:r>
      <w:r>
        <w:tab/>
        <w:t>Apple</w:t>
      </w:r>
      <w:r>
        <w:tab/>
        <w:t>discussion</w:t>
      </w:r>
      <w:r>
        <w:tab/>
        <w:t>Rel-19</w:t>
      </w:r>
      <w:r>
        <w:tab/>
        <w:t>NR_SL_relay_multihop</w:t>
      </w:r>
    </w:p>
    <w:p w14:paraId="7DE9F402" w14:textId="77777777" w:rsidR="00950463" w:rsidRDefault="00950463" w:rsidP="00950463">
      <w:pPr>
        <w:pStyle w:val="Doc-title"/>
      </w:pPr>
      <w:r>
        <w:t>R2-2505617</w:t>
      </w:r>
      <w:r>
        <w:tab/>
        <w:t>Remaining issues on control plane procedure for SL relay</w:t>
      </w:r>
      <w:r>
        <w:tab/>
        <w:t>KT Corp.</w:t>
      </w:r>
      <w:r>
        <w:tab/>
        <w:t>discussion</w:t>
      </w:r>
    </w:p>
    <w:p w14:paraId="1342EEAF" w14:textId="77777777" w:rsidR="00950463" w:rsidRDefault="00950463" w:rsidP="00950463">
      <w:pPr>
        <w:pStyle w:val="Doc-title"/>
      </w:pPr>
      <w:r>
        <w:t>R2-2505618</w:t>
      </w:r>
      <w:r>
        <w:tab/>
        <w:t>Discussion on the control plane procedure for multi-hop U2N relay</w:t>
      </w:r>
      <w:r>
        <w:tab/>
        <w:t>LG Electronics Inc.</w:t>
      </w:r>
      <w:r>
        <w:tab/>
        <w:t>discussion</w:t>
      </w:r>
      <w:r>
        <w:tab/>
        <w:t>Rel-19</w:t>
      </w:r>
      <w:r>
        <w:tab/>
        <w:t>NR_SL_relay_multihop</w:t>
      </w:r>
    </w:p>
    <w:p w14:paraId="09CB7017" w14:textId="77777777" w:rsidR="00950463" w:rsidRDefault="00950463" w:rsidP="00950463">
      <w:pPr>
        <w:pStyle w:val="Doc-title"/>
      </w:pPr>
      <w:r>
        <w:t>R2-2505698</w:t>
      </w:r>
      <w:r>
        <w:tab/>
        <w:t>Passing the SFN-DFN offset in multi-hop scenario</w:t>
      </w:r>
      <w:r>
        <w:tab/>
        <w:t>Lenovo</w:t>
      </w:r>
      <w:r>
        <w:tab/>
        <w:t>discussion</w:t>
      </w:r>
      <w:r>
        <w:tab/>
        <w:t>Rel-19</w:t>
      </w:r>
    </w:p>
    <w:p w14:paraId="61EE20EC" w14:textId="77777777" w:rsidR="00CE764C" w:rsidRDefault="00CE764C" w:rsidP="00CE764C">
      <w:pPr>
        <w:pStyle w:val="Doc-title"/>
        <w:rPr>
          <w:moveTo w:id="108" w:author="Skeleton_v2 - session chair" w:date="2025-08-19T23:17:00Z" w16du:dateUtc="2025-08-19T21:17:00Z"/>
        </w:rPr>
      </w:pPr>
      <w:moveToRangeStart w:id="109" w:author="Skeleton_v2 - session chair" w:date="2025-08-19T23:17:00Z" w:name="move206537840"/>
      <w:moveTo w:id="110" w:author="Skeleton_v2 - session chair" w:date="2025-08-19T23:17:00Z" w16du:dateUtc="2025-08-19T21:17:00Z">
        <w:r>
          <w:t>R2-2505726</w:t>
        </w:r>
        <w:r>
          <w:tab/>
          <w:t>Fast failover via pre-configured egress candidate list for multi-hop L2 U2N relay</w:t>
        </w:r>
        <w:r>
          <w:tab/>
          <w:t>Jio Platforms Limited</w:t>
        </w:r>
        <w:r>
          <w:tab/>
          <w:t>CR</w:t>
        </w:r>
        <w:r>
          <w:tab/>
          <w:t>Rel-19</w:t>
        </w:r>
        <w:r>
          <w:tab/>
          <w:t>38.331</w:t>
        </w:r>
        <w:r>
          <w:tab/>
          <w:t>18.6.0</w:t>
        </w:r>
        <w:r>
          <w:tab/>
          <w:t>5430</w:t>
        </w:r>
        <w:r>
          <w:tab/>
          <w:t>-</w:t>
        </w:r>
        <w:r>
          <w:tab/>
          <w:t>B</w:t>
        </w:r>
        <w:r>
          <w:tab/>
          <w:t>NR_SL_relay_multihop</w:t>
        </w:r>
      </w:moveTo>
    </w:p>
    <w:moveToRangeEnd w:id="109"/>
    <w:p w14:paraId="5C97E4E4" w14:textId="77777777" w:rsidR="00950463" w:rsidRDefault="00950463" w:rsidP="00950463">
      <w:pPr>
        <w:pStyle w:val="Doc-title"/>
      </w:pPr>
      <w:r>
        <w:t>R2-2505759</w:t>
      </w:r>
      <w:r>
        <w:tab/>
        <w:t>Discussion on control plane procedures for multi-hop SL Relay</w:t>
      </w:r>
      <w:r>
        <w:tab/>
        <w:t>ZTE Corporation, Sanechips</w:t>
      </w:r>
      <w:r>
        <w:tab/>
        <w:t>discussion</w:t>
      </w:r>
      <w:r>
        <w:tab/>
        <w:t>Rel-19</w:t>
      </w:r>
      <w:r>
        <w:tab/>
        <w:t>NR_SL_relay_multihop</w:t>
      </w:r>
    </w:p>
    <w:p w14:paraId="4A34E40E" w14:textId="77777777" w:rsidR="00950463" w:rsidRDefault="00950463" w:rsidP="00950463">
      <w:pPr>
        <w:pStyle w:val="Doc-title"/>
      </w:pPr>
      <w:r>
        <w:t>R2-2505774</w:t>
      </w:r>
      <w:r>
        <w:tab/>
        <w:t>Discussion on remaining issues of MH SL relay control plane procedures</w:t>
      </w:r>
      <w:r>
        <w:tab/>
        <w:t>Samsung</w:t>
      </w:r>
      <w:r>
        <w:tab/>
        <w:t>discussion</w:t>
      </w:r>
      <w:r>
        <w:tab/>
        <w:t>Rel-19</w:t>
      </w:r>
      <w:r>
        <w:tab/>
        <w:t>NR_SL_relay_multihop-Core</w:t>
      </w:r>
    </w:p>
    <w:p w14:paraId="6A1DD622" w14:textId="77777777" w:rsidR="00950463" w:rsidRDefault="00950463" w:rsidP="00950463">
      <w:pPr>
        <w:pStyle w:val="Doc-title"/>
      </w:pPr>
      <w:r>
        <w:t>R2-2505775</w:t>
      </w:r>
      <w:r>
        <w:tab/>
        <w:t>Outstanding issues related to MH SRAP design</w:t>
      </w:r>
      <w:r>
        <w:tab/>
        <w:t>Samsung R&amp;D Institute UK</w:t>
      </w:r>
      <w:r>
        <w:tab/>
        <w:t>discussion</w:t>
      </w:r>
    </w:p>
    <w:p w14:paraId="15ACC985" w14:textId="77777777" w:rsidR="00950463" w:rsidRDefault="00950463" w:rsidP="00950463">
      <w:pPr>
        <w:pStyle w:val="Doc-title"/>
      </w:pPr>
      <w:r>
        <w:t>R2-2505794</w:t>
      </w:r>
      <w:r>
        <w:tab/>
        <w:t>Discussion on control plane procedures</w:t>
      </w:r>
      <w:r>
        <w:tab/>
        <w:t>Ericsson</w:t>
      </w:r>
      <w:r>
        <w:tab/>
        <w:t>discussion</w:t>
      </w:r>
      <w:r>
        <w:tab/>
        <w:t>Rel-19</w:t>
      </w:r>
      <w:r>
        <w:tab/>
        <w:t>NR_SL_relay_multihop</w:t>
      </w:r>
    </w:p>
    <w:p w14:paraId="20BBADC3" w14:textId="77777777" w:rsidR="00950463" w:rsidRDefault="00950463" w:rsidP="00950463">
      <w:pPr>
        <w:pStyle w:val="Doc-title"/>
      </w:pPr>
      <w:r>
        <w:t>R2-2505927</w:t>
      </w:r>
      <w:r>
        <w:tab/>
        <w:t>On SFN DFN offset and time sensitive applications</w:t>
      </w:r>
      <w:r>
        <w:tab/>
        <w:t>Nokia</w:t>
      </w:r>
      <w:r>
        <w:tab/>
        <w:t>discussion</w:t>
      </w:r>
      <w:r>
        <w:tab/>
        <w:t>NR_SL_relay_multihop</w:t>
      </w:r>
    </w:p>
    <w:p w14:paraId="5B05DF64" w14:textId="6F8E60DB" w:rsidR="00950463" w:rsidDel="00363F71" w:rsidRDefault="00950463" w:rsidP="00950463">
      <w:pPr>
        <w:pStyle w:val="Doc-title"/>
        <w:rPr>
          <w:moveFrom w:id="111" w:author="Skeleton_v3 - session chair" w:date="2025-08-21T22:17:00Z" w16du:dateUtc="2025-08-21T20:17:00Z"/>
        </w:rPr>
      </w:pPr>
      <w:moveFromRangeStart w:id="112" w:author="Skeleton_v3 - session chair" w:date="2025-08-21T22:17:00Z" w:name="move206707066"/>
      <w:moveFrom w:id="113" w:author="Skeleton_v3 - session chair" w:date="2025-08-21T22:17:00Z" w16du:dateUtc="2025-08-21T20:17:00Z">
        <w:r w:rsidDel="00363F71">
          <w:t>R2-2505932</w:t>
        </w:r>
        <w:r w:rsidDel="00363F71">
          <w:tab/>
          <w:t>Feasibility of Including RRC State Information through RRC Container in Discovery Messages for L2 Multi-hop U2N Relay</w:t>
        </w:r>
        <w:r w:rsidDel="00363F71">
          <w:tab/>
          <w:t>NIST</w:t>
        </w:r>
        <w:r w:rsidDel="00363F71">
          <w:tab/>
          <w:t>discussion</w:t>
        </w:r>
        <w:r w:rsidDel="00363F71">
          <w:tab/>
          <w:t>Rel-19</w:t>
        </w:r>
        <w:r w:rsidDel="00363F71">
          <w:tab/>
          <w:t>NR_SL_relay_multihop-Core</w:t>
        </w:r>
      </w:moveFrom>
    </w:p>
    <w:moveFromRangeEnd w:id="112"/>
    <w:p w14:paraId="0B57D919" w14:textId="77777777" w:rsidR="00950463" w:rsidRDefault="00950463" w:rsidP="00950463">
      <w:pPr>
        <w:pStyle w:val="Doc-title"/>
      </w:pPr>
      <w:r>
        <w:t>R2-2506020</w:t>
      </w:r>
      <w:r>
        <w:tab/>
        <w:t>Remaining issues and solutions on C-plane procedure for multi-hop relay</w:t>
      </w:r>
      <w:r>
        <w:tab/>
        <w:t>Sharp</w:t>
      </w:r>
      <w:r>
        <w:tab/>
        <w:t>discussion</w:t>
      </w:r>
      <w:r>
        <w:tab/>
        <w:t>Rel-19</w:t>
      </w:r>
      <w:r>
        <w:tab/>
        <w:t>NR_SL_relay_multihop-Core</w:t>
      </w:r>
    </w:p>
    <w:p w14:paraId="4430386C" w14:textId="77777777" w:rsidR="00950463" w:rsidRDefault="00950463" w:rsidP="00950463">
      <w:pPr>
        <w:pStyle w:val="Doc-title"/>
        <w:rPr>
          <w:ins w:id="114" w:author="Skeleton_v3 - delegate" w:date="2025-08-21T22:15:00Z" w16du:dateUtc="2025-08-21T20:15:00Z"/>
        </w:rPr>
      </w:pPr>
      <w:r>
        <w:t>R2-2506037</w:t>
      </w:r>
      <w:r>
        <w:tab/>
        <w:t>Missing Intermediate U2N Relay UE behaviours upon sidelink radio link failure</w:t>
      </w:r>
      <w:r>
        <w:tab/>
        <w:t>ASUSTeK</w:t>
      </w:r>
      <w:r>
        <w:tab/>
        <w:t>discussion</w:t>
      </w:r>
      <w:r>
        <w:tab/>
        <w:t>Rel-19</w:t>
      </w:r>
      <w:r>
        <w:tab/>
        <w:t>38.331</w:t>
      </w:r>
      <w:r>
        <w:tab/>
        <w:t>NR_SL_relay_multihop</w:t>
      </w:r>
    </w:p>
    <w:p w14:paraId="79AB917C" w14:textId="4D8D1E74" w:rsidR="00363F71" w:rsidRPr="00363F71" w:rsidRDefault="00363F71" w:rsidP="00363F71">
      <w:pPr>
        <w:pStyle w:val="Doc-text2"/>
      </w:pPr>
      <w:ins w:id="115" w:author="Skeleton_v3 - delegate" w:date="2025-08-21T22:15:00Z" w16du:dateUtc="2025-08-21T20:15:00Z">
        <w:r>
          <w:t>=&gt; Revised in R2-2506199</w:t>
        </w:r>
      </w:ins>
    </w:p>
    <w:p w14:paraId="16003B02" w14:textId="7C4DFEFC" w:rsidR="00363F71" w:rsidRDefault="00363F71" w:rsidP="00363F71">
      <w:pPr>
        <w:pStyle w:val="Doc-title"/>
        <w:rPr>
          <w:ins w:id="116" w:author="Skeleton_v3 - delegate" w:date="2025-08-21T22:15:00Z" w16du:dateUtc="2025-08-21T20:15:00Z"/>
        </w:rPr>
      </w:pPr>
      <w:ins w:id="117" w:author="Skeleton_v3 - delegate" w:date="2025-08-21T22:15:00Z" w16du:dateUtc="2025-08-21T20:15:00Z">
        <w:r>
          <w:t>R2-2506</w:t>
        </w:r>
        <w:r>
          <w:t>199</w:t>
        </w:r>
        <w:r>
          <w:tab/>
          <w:t>Missing Intermediate U2N Relay UE behaviours upon sidelink radio link failure</w:t>
        </w:r>
        <w:r>
          <w:tab/>
          <w:t>ASUSTeK</w:t>
        </w:r>
        <w:r>
          <w:tab/>
          <w:t>discussion</w:t>
        </w:r>
        <w:r>
          <w:tab/>
          <w:t>Rel-19</w:t>
        </w:r>
        <w:r>
          <w:tab/>
          <w:t>38.331</w:t>
        </w:r>
        <w:r>
          <w:tab/>
          <w:t>NR_SL_relay_multihop</w:t>
        </w:r>
      </w:ins>
    </w:p>
    <w:p w14:paraId="08F164C0" w14:textId="0A1660C2" w:rsidR="00950463" w:rsidDel="00363F71" w:rsidRDefault="00950463" w:rsidP="00950463">
      <w:pPr>
        <w:pStyle w:val="Doc-title"/>
        <w:rPr>
          <w:moveFrom w:id="118" w:author="Skeleton_v3 - session chair" w:date="2025-08-21T22:17:00Z" w16du:dateUtc="2025-08-21T20:17:00Z"/>
        </w:rPr>
      </w:pPr>
      <w:moveFromRangeStart w:id="119" w:author="Skeleton_v3 - session chair" w:date="2025-08-21T22:17:00Z" w:name="move206707081"/>
      <w:moveFrom w:id="120" w:author="Skeleton_v3 - session chair" w:date="2025-08-21T22:17:00Z" w16du:dateUtc="2025-08-21T20:17:00Z">
        <w:r w:rsidDel="00363F71">
          <w:t>R2-2506044</w:t>
        </w:r>
        <w:r w:rsidDel="00363F71">
          <w:tab/>
          <w:t>Ensure L2 Multi-hop U2N relay operation conditions</w:t>
        </w:r>
        <w:r w:rsidDel="00363F71">
          <w:tab/>
          <w:t>Qualcomm Incorporated</w:t>
        </w:r>
        <w:r w:rsidDel="00363F71">
          <w:tab/>
          <w:t>discussion</w:t>
        </w:r>
        <w:r w:rsidDel="00363F71">
          <w:tab/>
          <w:t>NR_SL_relay_multihop-Core</w:t>
        </w:r>
      </w:moveFrom>
    </w:p>
    <w:moveFromRangeEnd w:id="119"/>
    <w:p w14:paraId="72765434" w14:textId="77777777" w:rsidR="00950463" w:rsidRPr="00950463" w:rsidRDefault="00950463" w:rsidP="00950463">
      <w:pPr>
        <w:pStyle w:val="Doc-text2"/>
      </w:pP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5DB5B7CA" w14:textId="77777777" w:rsidR="00950463" w:rsidRDefault="00950463" w:rsidP="00950463">
      <w:pPr>
        <w:pStyle w:val="Doc-title"/>
      </w:pPr>
      <w:r>
        <w:t>R2-2505087</w:t>
      </w:r>
      <w:r>
        <w:tab/>
        <w:t>(RRC-14) Reporting of Target Relay UEs for scenario C and D</w:t>
      </w:r>
      <w:r>
        <w:tab/>
        <w:t>vivo</w:t>
      </w:r>
      <w:r>
        <w:tab/>
        <w:t>discussion</w:t>
      </w:r>
      <w:r>
        <w:tab/>
        <w:t>Rel-19</w:t>
      </w:r>
    </w:p>
    <w:p w14:paraId="1F58B460" w14:textId="77777777" w:rsidR="00950463" w:rsidRDefault="00950463" w:rsidP="00950463">
      <w:pPr>
        <w:pStyle w:val="Doc-title"/>
      </w:pPr>
      <w:r>
        <w:t>R2-2505176</w:t>
      </w:r>
      <w:r>
        <w:tab/>
        <w:t>Intra-gNB Service Continuity for Multi-hop U2N Relay</w:t>
      </w:r>
      <w:r>
        <w:tab/>
        <w:t>CATT</w:t>
      </w:r>
      <w:r>
        <w:tab/>
        <w:t>discussion</w:t>
      </w:r>
      <w:r>
        <w:tab/>
        <w:t>Rel-19</w:t>
      </w:r>
      <w:r>
        <w:tab/>
        <w:t>NR_SL_relay_multihop-Core</w:t>
      </w:r>
    </w:p>
    <w:p w14:paraId="290C813F" w14:textId="77777777" w:rsidR="00950463" w:rsidRDefault="00950463" w:rsidP="00950463">
      <w:pPr>
        <w:pStyle w:val="Doc-title"/>
      </w:pPr>
      <w:r>
        <w:t>R2-2505435</w:t>
      </w:r>
      <w:r>
        <w:tab/>
        <w:t>Discussion on service continuity for Multi-hop Relay</w:t>
      </w:r>
      <w:r>
        <w:tab/>
        <w:t>Huawei, HiSilicon</w:t>
      </w:r>
      <w:r>
        <w:tab/>
        <w:t>discussion</w:t>
      </w:r>
      <w:r>
        <w:tab/>
        <w:t>Rel-19</w:t>
      </w:r>
      <w:r>
        <w:tab/>
        <w:t>NR_SL_relay_multihop-Core</w:t>
      </w:r>
    </w:p>
    <w:p w14:paraId="5FC71478" w14:textId="77777777" w:rsidR="00950463" w:rsidRDefault="00950463" w:rsidP="00950463">
      <w:pPr>
        <w:pStyle w:val="Doc-title"/>
      </w:pPr>
      <w:r>
        <w:t>R2-2505797</w:t>
      </w:r>
      <w:r>
        <w:tab/>
        <w:t>Service Continuity for Multi-Hop Relays</w:t>
      </w:r>
      <w:r>
        <w:tab/>
        <w:t>Ericsson</w:t>
      </w:r>
      <w:r>
        <w:tab/>
        <w:t>discussion</w:t>
      </w:r>
      <w:r>
        <w:tab/>
        <w:t>Rel-19</w:t>
      </w:r>
      <w:r>
        <w:tab/>
        <w:t>NR_SL_relay_multihop</w:t>
      </w:r>
    </w:p>
    <w:p w14:paraId="73691D7A" w14:textId="77777777" w:rsidR="00950463" w:rsidRDefault="00950463" w:rsidP="00950463">
      <w:pPr>
        <w:pStyle w:val="Doc-title"/>
      </w:pPr>
      <w:r>
        <w:t>R2-2506021</w:t>
      </w:r>
      <w:r>
        <w:tab/>
        <w:t>Remaining issues and solutions on service continuity for multi-hop relay</w:t>
      </w:r>
      <w:r>
        <w:tab/>
        <w:t>Sharp</w:t>
      </w:r>
      <w:r>
        <w:tab/>
        <w:t>discussion</w:t>
      </w:r>
      <w:r>
        <w:tab/>
        <w:t>Rel-19</w:t>
      </w:r>
      <w:r>
        <w:tab/>
        <w:t>NR_SL_relay_multihop-Core</w:t>
      </w:r>
    </w:p>
    <w:p w14:paraId="229CC204" w14:textId="77777777" w:rsidR="00950463" w:rsidRDefault="00950463" w:rsidP="00950463">
      <w:pPr>
        <w:pStyle w:val="Doc-title"/>
      </w:pPr>
      <w:r>
        <w:t>R2-2506045</w:t>
      </w:r>
      <w:r>
        <w:tab/>
        <w:t>Service continuity discussion</w:t>
      </w:r>
      <w:r>
        <w:tab/>
        <w:t>Qualcomm Incorporated</w:t>
      </w:r>
      <w:r>
        <w:tab/>
        <w:t>discussion</w:t>
      </w:r>
      <w:r>
        <w:tab/>
        <w:t>NR_SL_relay_multihop-Core</w:t>
      </w:r>
    </w:p>
    <w:p w14:paraId="72340C1E" w14:textId="77777777" w:rsidR="00950463" w:rsidRPr="00950463" w:rsidRDefault="00950463" w:rsidP="00950463">
      <w:pPr>
        <w:pStyle w:val="Doc-text2"/>
      </w:pP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43277A7" w14:textId="77777777" w:rsidR="00950463" w:rsidRDefault="00950463" w:rsidP="00950463">
      <w:pPr>
        <w:pStyle w:val="Doc-title"/>
      </w:pPr>
      <w:r>
        <w:t>R2-2505031</w:t>
      </w:r>
      <w:r>
        <w:tab/>
        <w:t>Reply LS on NR Femto node shared by PLMN and PNI-NPN (R3-252337; contact: LGE)</w:t>
      </w:r>
      <w:r>
        <w:tab/>
        <w:t>RAN3</w:t>
      </w:r>
      <w:r>
        <w:tab/>
        <w:t>LS in</w:t>
      </w:r>
      <w:r>
        <w:tab/>
        <w:t>Rel-19</w:t>
      </w:r>
      <w:r>
        <w:tab/>
        <w:t>5G_Femto, NR_WAB_5GFemto-Core, eNPN</w:t>
      </w:r>
      <w:r>
        <w:tab/>
        <w:t>To:SA2</w:t>
      </w:r>
      <w:r>
        <w:tab/>
        <w:t>Cc:RAN2</w:t>
      </w:r>
    </w:p>
    <w:p w14:paraId="0F251C8F" w14:textId="77777777" w:rsidR="00950463" w:rsidRDefault="00950463" w:rsidP="00950463">
      <w:pPr>
        <w:pStyle w:val="Doc-title"/>
      </w:pPr>
      <w:r>
        <w:t>R2-2505055</w:t>
      </w:r>
      <w:r>
        <w:tab/>
        <w:t>Reply LS on FS_VMR_Ph2 solution impacts to RAN (Additional ULI) (S2-2504110; contact: Qualcomm)</w:t>
      </w:r>
      <w:r>
        <w:tab/>
        <w:t>SA2</w:t>
      </w:r>
      <w:r>
        <w:tab/>
        <w:t>LS in</w:t>
      </w:r>
      <w:r>
        <w:tab/>
        <w:t>Rel-19</w:t>
      </w:r>
      <w:r>
        <w:tab/>
        <w:t>VMR_Ph2</w:t>
      </w:r>
      <w:r>
        <w:tab/>
        <w:t>To:RAN3</w:t>
      </w:r>
      <w:r>
        <w:tab/>
        <w:t>Cc:RAN2</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r>
      <w:proofErr w:type="spellStart"/>
      <w:r>
        <w:t>NavIC</w:t>
      </w:r>
      <w:proofErr w:type="spellEnd"/>
      <w:r>
        <w:t xml:space="preserve">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5"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34586FA2" w14:textId="77777777" w:rsidR="00950463" w:rsidRDefault="00950463" w:rsidP="00950463">
      <w:pPr>
        <w:pStyle w:val="Doc-title"/>
      </w:pPr>
      <w:r>
        <w:t>R2-2505720</w:t>
      </w:r>
      <w:r>
        <w:tab/>
        <w:t>Introduction of NavIC L1 SPS A-GNSS in NR Stage 2 specification</w:t>
      </w:r>
      <w:r>
        <w:tab/>
        <w:t>Ericsson, Reliance Jio, ISRO, MediaTek Inc., CEWiT, Huawei</w:t>
      </w:r>
      <w:r>
        <w:tab/>
        <w:t>CR</w:t>
      </w:r>
      <w:r>
        <w:tab/>
        <w:t>Rel-19</w:t>
      </w:r>
      <w:r>
        <w:tab/>
        <w:t>38.305</w:t>
      </w:r>
      <w:r>
        <w:tab/>
        <w:t>18.6.0</w:t>
      </w:r>
      <w:r>
        <w:tab/>
        <w:t>0179</w:t>
      </w:r>
      <w:r>
        <w:tab/>
        <w:t>2</w:t>
      </w:r>
      <w:r>
        <w:tab/>
        <w:t>B</w:t>
      </w:r>
      <w:r>
        <w:tab/>
        <w:t>LCS_NAVIC_L1_SPS_NR_LTE-Core</w:t>
      </w:r>
      <w:r>
        <w:tab/>
        <w:t>R2-2504298</w:t>
      </w:r>
    </w:p>
    <w:p w14:paraId="3FBF6E72" w14:textId="77777777" w:rsidR="00950463" w:rsidRDefault="00950463" w:rsidP="00950463">
      <w:pPr>
        <w:pStyle w:val="Doc-title"/>
      </w:pPr>
      <w:r>
        <w:t>R2-2505721</w:t>
      </w:r>
      <w:r>
        <w:tab/>
        <w:t>Introduction of NavIC L1 SPS A-GNSS in LTE Stage 2 specification</w:t>
      </w:r>
      <w:r>
        <w:tab/>
        <w:t>Ericsson, Reliance Jio, ISRO, MediaTek Inc., CEWiT, Huawei</w:t>
      </w:r>
      <w:r>
        <w:tab/>
        <w:t>CR</w:t>
      </w:r>
      <w:r>
        <w:tab/>
        <w:t>Rel-19</w:t>
      </w:r>
      <w:r>
        <w:tab/>
        <w:t>36.305</w:t>
      </w:r>
      <w:r>
        <w:tab/>
        <w:t>18.0.0</w:t>
      </w:r>
      <w:r>
        <w:tab/>
        <w:t>0120</w:t>
      </w:r>
      <w:r>
        <w:tab/>
        <w:t>2</w:t>
      </w:r>
      <w:r>
        <w:tab/>
        <w:t>B</w:t>
      </w:r>
      <w:r>
        <w:tab/>
        <w:t>LCS_NAVIC_L1_SPS_NR_LTE-Core</w:t>
      </w:r>
      <w:r>
        <w:tab/>
        <w:t>R2-2504299</w:t>
      </w:r>
    </w:p>
    <w:p w14:paraId="2DFCE807" w14:textId="77777777" w:rsidR="00950463" w:rsidRDefault="00950463" w:rsidP="00950463">
      <w:pPr>
        <w:pStyle w:val="Doc-title"/>
      </w:pPr>
      <w:r>
        <w:t>R2-2505722</w:t>
      </w:r>
      <w:r>
        <w:tab/>
        <w:t>Introduction of NavIC L1 SPS A-GNSS in LPP</w:t>
      </w:r>
      <w:r>
        <w:tab/>
        <w:t>Ericsson, Reliance Jio, ISRO, MediaTek Inc., CEWiT, Huawei</w:t>
      </w:r>
      <w:r>
        <w:tab/>
        <w:t>CR</w:t>
      </w:r>
      <w:r>
        <w:tab/>
        <w:t>Rel-19</w:t>
      </w:r>
      <w:r>
        <w:tab/>
        <w:t>37.355</w:t>
      </w:r>
      <w:r>
        <w:tab/>
        <w:t>18.5.0</w:t>
      </w:r>
      <w:r>
        <w:tab/>
        <w:t>0532</w:t>
      </w:r>
      <w:r>
        <w:tab/>
        <w:t>5</w:t>
      </w:r>
      <w:r>
        <w:tab/>
        <w:t>B</w:t>
      </w:r>
      <w:r>
        <w:tab/>
        <w:t>LCS_NAVIC_L1_SPS_NR_LTE-Core</w:t>
      </w:r>
      <w:r>
        <w:tab/>
        <w:t>R2-2504893</w:t>
      </w:r>
    </w:p>
    <w:p w14:paraId="5A5E1B80" w14:textId="77777777" w:rsidR="00950463" w:rsidRDefault="00950463" w:rsidP="00950463">
      <w:pPr>
        <w:pStyle w:val="Doc-title"/>
      </w:pPr>
      <w:r>
        <w:t>R2-2505776</w:t>
      </w:r>
      <w:r>
        <w:tab/>
        <w:t>Missing Capabilities for SSR Orbit/Clock Corrections Set2</w:t>
      </w:r>
      <w:r>
        <w:tab/>
        <w:t>Qualcomm Incorporated</w:t>
      </w:r>
      <w:r>
        <w:tab/>
        <w:t>discussion</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6"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5BBB4A2F" w14:textId="77777777" w:rsidR="00950463" w:rsidRDefault="00950463" w:rsidP="00950463">
      <w:pPr>
        <w:pStyle w:val="Doc-title"/>
      </w:pPr>
      <w:r>
        <w:t>R2-2505094</w:t>
      </w:r>
      <w:r>
        <w:tab/>
        <w:t>Introduction of B2b signal in BDS system in A-GNSS</w:t>
      </w:r>
      <w:r>
        <w:tab/>
        <w:t>CAICT, CATT, CMCC, China Telecome, China Unicom, Ericsson, Huawei, HiSilicon, Lenovo, OPPO, vivo, Xiaomi, ZTE, MediaTek Inc, Qualcomm Incorporated</w:t>
      </w:r>
      <w:r>
        <w:tab/>
        <w:t>CR</w:t>
      </w:r>
      <w:r>
        <w:tab/>
        <w:t>Rel-19</w:t>
      </w:r>
      <w:r>
        <w:tab/>
        <w:t>37.355</w:t>
      </w:r>
      <w:r>
        <w:tab/>
        <w:t>18.5.0</w:t>
      </w:r>
      <w:r>
        <w:tab/>
        <w:t>0545</w:t>
      </w:r>
      <w:r>
        <w:tab/>
        <w:t>2</w:t>
      </w:r>
      <w:r>
        <w:tab/>
        <w:t>B</w:t>
      </w:r>
      <w:r>
        <w:tab/>
        <w:t>LCS_BDS_B2b_LTE_NR-Core</w:t>
      </w:r>
      <w:r>
        <w:tab/>
        <w:t>R2-2501435</w:t>
      </w:r>
    </w:p>
    <w:p w14:paraId="3B19CC89" w14:textId="77777777" w:rsidR="00950463" w:rsidRDefault="00950463" w:rsidP="00950463">
      <w:pPr>
        <w:pStyle w:val="Doc-title"/>
      </w:pPr>
      <w:r>
        <w:t>R2-2505095</w:t>
      </w:r>
      <w:r>
        <w:tab/>
        <w:t>Introduction of BDS B2b in A-GNSS</w:t>
      </w:r>
      <w:r>
        <w:tab/>
        <w:t>CAICT, CATT, CMCC, China Telecome, China Unicom, Ericsson, Huawei, HiSilicon, Lenovo, OPPO, vivo, Xiaomi, ZTE</w:t>
      </w:r>
      <w:r>
        <w:tab/>
        <w:t>CR</w:t>
      </w:r>
      <w:r>
        <w:tab/>
        <w:t>Rel-19</w:t>
      </w:r>
      <w:r>
        <w:tab/>
        <w:t>36.305</w:t>
      </w:r>
      <w:r>
        <w:tab/>
        <w:t>18.0.0</w:t>
      </w:r>
      <w:r>
        <w:tab/>
        <w:t>0121</w:t>
      </w:r>
      <w:r>
        <w:tab/>
        <w:t>1</w:t>
      </w:r>
      <w:r>
        <w:tab/>
        <w:t>B</w:t>
      </w:r>
      <w:r>
        <w:tab/>
        <w:t>LCS_BDS_B2b_LTE_NR-Core</w:t>
      </w:r>
      <w:r>
        <w:tab/>
        <w:t>R2-2410158</w:t>
      </w:r>
    </w:p>
    <w:p w14:paraId="2908B121" w14:textId="77777777" w:rsidR="00950463" w:rsidRDefault="00950463" w:rsidP="00950463">
      <w:pPr>
        <w:pStyle w:val="Doc-title"/>
      </w:pPr>
      <w:r>
        <w:t>R2-2505096</w:t>
      </w:r>
      <w:r>
        <w:tab/>
        <w:t>Introduction of BDS B2b in A-GNSS for TS 38305</w:t>
      </w:r>
      <w:r>
        <w:tab/>
        <w:t>CAICT, CATT, CMCC, China Telecome, China Unicom, Ericsson, Huawei, HiSilicon, Lenovo, OPPO, vivo, Xiaomi, ZTE</w:t>
      </w:r>
      <w:r>
        <w:tab/>
        <w:t>CR</w:t>
      </w:r>
      <w:r>
        <w:tab/>
        <w:t>Rel-19</w:t>
      </w:r>
      <w:r>
        <w:tab/>
        <w:t>38.305</w:t>
      </w:r>
      <w:r>
        <w:tab/>
        <w:t>18.6.0</w:t>
      </w:r>
      <w:r>
        <w:tab/>
        <w:t>0180</w:t>
      </w:r>
      <w:r>
        <w:tab/>
        <w:t>1</w:t>
      </w:r>
      <w:r>
        <w:tab/>
        <w:t>B</w:t>
      </w:r>
      <w:r>
        <w:tab/>
        <w:t>LCS_BDS_B2b_LTE_NR-Core</w:t>
      </w:r>
      <w:r>
        <w:tab/>
        <w:t>R2-2410159</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34638A47" w:rsidR="00730397" w:rsidRDefault="00730397" w:rsidP="00730397">
      <w:pPr>
        <w:pStyle w:val="Comments"/>
      </w:pPr>
      <w:r>
        <w:t xml:space="preserve">Tdoc Limitation: </w:t>
      </w:r>
      <w:r w:rsidR="00583493">
        <w:rPr>
          <w:rFonts w:eastAsia="SimSun"/>
          <w:lang w:eastAsia="zh-CN"/>
        </w:rPr>
        <w:t>1</w:t>
      </w:r>
      <w:r>
        <w:t xml:space="preserve"> tdoc </w:t>
      </w:r>
    </w:p>
    <w:p w14:paraId="7B2C432D" w14:textId="1C57CB1B" w:rsidR="007D08EE" w:rsidRDefault="007D08EE" w:rsidP="007D08EE">
      <w:pPr>
        <w:pStyle w:val="Comments"/>
        <w:rPr>
          <w:lang w:val="en-US"/>
        </w:rPr>
      </w:pPr>
      <w:r>
        <w:rPr>
          <w:lang w:val="en-US"/>
        </w:rPr>
        <w:t>Including the outcome of the following email discussion:</w:t>
      </w:r>
    </w:p>
    <w:p w14:paraId="32A86C4D" w14:textId="77777777" w:rsidR="007D08EE" w:rsidRDefault="007D08EE" w:rsidP="007D08EE">
      <w:pPr>
        <w:pStyle w:val="Comments"/>
      </w:pPr>
      <w:r>
        <w:t>[Post130][310][IoT NTN TDD] Stage2 CR (Iridium)</w:t>
      </w:r>
    </w:p>
    <w:p w14:paraId="0FE586BF" w14:textId="77777777" w:rsidR="007D08EE" w:rsidRDefault="007D08EE" w:rsidP="007D08EE">
      <w:pPr>
        <w:pStyle w:val="Comments"/>
      </w:pPr>
      <w:r>
        <w:t>[Post130][311][IoT NTN TDD] RRC CR (Huawei)</w:t>
      </w:r>
    </w:p>
    <w:p w14:paraId="227C634E" w14:textId="6C1C2C89" w:rsidR="007D08EE" w:rsidRDefault="007D08EE" w:rsidP="007D08EE">
      <w:pPr>
        <w:pStyle w:val="Comments"/>
      </w:pPr>
      <w:r>
        <w:t>[Post130][312][IoT NTN TDD] MAC CR (Toyota)</w:t>
      </w:r>
    </w:p>
    <w:p w14:paraId="437B1318" w14:textId="77777777" w:rsidR="007D08EE" w:rsidRDefault="007D08EE" w:rsidP="007D08EE">
      <w:pPr>
        <w:pStyle w:val="Comments"/>
      </w:pPr>
      <w:r>
        <w:t>[Post130][313][IoT NTN TDD] 36.304 CR (Xiaomi)</w:t>
      </w:r>
    </w:p>
    <w:p w14:paraId="7FB4A7F7" w14:textId="77777777" w:rsidR="0056414B" w:rsidRDefault="007D08EE" w:rsidP="00C5618B">
      <w:pPr>
        <w:pStyle w:val="Comments"/>
      </w:pPr>
      <w:r>
        <w:t>[Post130][314][IoT NTN TDD] capability CR (Samsung)</w:t>
      </w:r>
    </w:p>
    <w:p w14:paraId="389CD39F" w14:textId="77777777" w:rsidR="00950463" w:rsidRDefault="00950463" w:rsidP="00C5618B">
      <w:pPr>
        <w:pStyle w:val="Comments"/>
      </w:pPr>
    </w:p>
    <w:p w14:paraId="58673208" w14:textId="77777777" w:rsidR="00950463" w:rsidRDefault="00950463" w:rsidP="00950463">
      <w:pPr>
        <w:pStyle w:val="Doc-title"/>
      </w:pPr>
      <w:r>
        <w:t>R2-2505018</w:t>
      </w:r>
      <w:r>
        <w:tab/>
        <w:t>LS on TP for 36.300 for IOT NTN TDD mode (R1-2504883; contact: Qualcomm)</w:t>
      </w:r>
      <w:r>
        <w:tab/>
        <w:t>RAN1</w:t>
      </w:r>
      <w:r>
        <w:tab/>
        <w:t>LS in</w:t>
      </w:r>
      <w:r>
        <w:tab/>
        <w:t>Rel-19</w:t>
      </w:r>
      <w:r>
        <w:tab/>
        <w:t>IoT_NTN_TDD-Core</w:t>
      </w:r>
      <w:r>
        <w:tab/>
        <w:t>To:RAN2</w:t>
      </w:r>
    </w:p>
    <w:p w14:paraId="09F74356" w14:textId="77777777" w:rsidR="00950463" w:rsidRDefault="00950463" w:rsidP="00950463">
      <w:pPr>
        <w:pStyle w:val="Doc-title"/>
      </w:pPr>
      <w:r>
        <w:t>R2-2505109</w:t>
      </w:r>
      <w:r>
        <w:tab/>
        <w:t>Discussion on support of IoT-NTN TDD mode</w:t>
      </w:r>
      <w:r>
        <w:tab/>
        <w:t>Xiaomi</w:t>
      </w:r>
      <w:r>
        <w:tab/>
        <w:t>discussion</w:t>
      </w:r>
      <w:r>
        <w:tab/>
        <w:t>Rel-19</w:t>
      </w:r>
      <w:r>
        <w:tab/>
        <w:t>IoT_NTN_TDD</w:t>
      </w:r>
    </w:p>
    <w:p w14:paraId="6DDEF954" w14:textId="77777777" w:rsidR="00950463" w:rsidRDefault="00950463" w:rsidP="00950463">
      <w:pPr>
        <w:pStyle w:val="Doc-title"/>
      </w:pPr>
      <w:r>
        <w:t>R2-2505111</w:t>
      </w:r>
      <w:r>
        <w:tab/>
        <w:t>Introduction of IoT NTN TDD mode</w:t>
      </w:r>
      <w:r>
        <w:tab/>
        <w:t>Xiaomi</w:t>
      </w:r>
      <w:r>
        <w:tab/>
        <w:t>CR</w:t>
      </w:r>
      <w:r>
        <w:tab/>
        <w:t>Rel-19</w:t>
      </w:r>
      <w:r>
        <w:tab/>
        <w:t>36.304</w:t>
      </w:r>
      <w:r>
        <w:tab/>
        <w:t>18.4.0</w:t>
      </w:r>
      <w:r>
        <w:tab/>
        <w:t>0883</w:t>
      </w:r>
      <w:r>
        <w:tab/>
        <w:t>-</w:t>
      </w:r>
      <w:r>
        <w:tab/>
        <w:t>B</w:t>
      </w:r>
      <w:r>
        <w:tab/>
        <w:t>IoT_NTN_TDD-Core</w:t>
      </w:r>
    </w:p>
    <w:p w14:paraId="1E100979" w14:textId="37CA7F59" w:rsidR="00950463" w:rsidRDefault="00950463" w:rsidP="00950463">
      <w:pPr>
        <w:pStyle w:val="Doc-title"/>
      </w:pPr>
      <w:r>
        <w:t>R2-2505143</w:t>
      </w:r>
      <w:r>
        <w:tab/>
        <w:t>DraftCR 36300 IoT NTN TDD</w:t>
      </w:r>
      <w:r>
        <w:tab/>
        <w:t>Iridium Satellite LLC</w:t>
      </w:r>
      <w:r>
        <w:tab/>
        <w:t>draftCR</w:t>
      </w:r>
      <w:r>
        <w:tab/>
        <w:t>Rel-19</w:t>
      </w:r>
      <w:r>
        <w:tab/>
        <w:t>36.300</w:t>
      </w:r>
      <w:r>
        <w:tab/>
        <w:t>18.5.0</w:t>
      </w:r>
      <w:r>
        <w:tab/>
        <w:t>B</w:t>
      </w:r>
      <w:r>
        <w:tab/>
        <w:t>IoT_NTN_TDD-Core</w:t>
      </w:r>
      <w:r w:rsidR="004054E4">
        <w:tab/>
        <w:t>Withdrawn</w:t>
      </w:r>
    </w:p>
    <w:p w14:paraId="68482778" w14:textId="77777777" w:rsidR="00950463" w:rsidRDefault="00950463" w:rsidP="00950463">
      <w:pPr>
        <w:pStyle w:val="Doc-title"/>
      </w:pPr>
      <w:r>
        <w:t>R2-2505144</w:t>
      </w:r>
      <w:r>
        <w:tab/>
        <w:t>Final aspects on loT NTN TDD mode</w:t>
      </w:r>
      <w:r>
        <w:tab/>
        <w:t>Iridium Satellite LLC</w:t>
      </w:r>
      <w:r>
        <w:tab/>
        <w:t>discussion</w:t>
      </w:r>
      <w:r>
        <w:tab/>
        <w:t>Rel-19</w:t>
      </w:r>
      <w:r>
        <w:tab/>
        <w:t>IoT_NTN_TDD</w:t>
      </w:r>
    </w:p>
    <w:p w14:paraId="331F0F7F" w14:textId="77777777" w:rsidR="00950463" w:rsidRDefault="00950463" w:rsidP="00950463">
      <w:pPr>
        <w:pStyle w:val="Doc-title"/>
      </w:pPr>
      <w:r>
        <w:t>R2-2505148</w:t>
      </w:r>
      <w:r>
        <w:tab/>
        <w:t>Introduction of capabilities for IoT NTN TDD</w:t>
      </w:r>
      <w:r>
        <w:tab/>
        <w:t>Samsung</w:t>
      </w:r>
      <w:r>
        <w:tab/>
        <w:t>CR</w:t>
      </w:r>
      <w:r>
        <w:tab/>
        <w:t>Rel-19</w:t>
      </w:r>
      <w:r>
        <w:tab/>
        <w:t>36.306</w:t>
      </w:r>
      <w:r>
        <w:tab/>
        <w:t>18.5.0</w:t>
      </w:r>
      <w:r>
        <w:tab/>
        <w:t>1914</w:t>
      </w:r>
      <w:r>
        <w:tab/>
        <w:t>-</w:t>
      </w:r>
      <w:r>
        <w:tab/>
        <w:t>B</w:t>
      </w:r>
      <w:r>
        <w:tab/>
        <w:t>IoT_NTN_TDD-Core</w:t>
      </w:r>
    </w:p>
    <w:p w14:paraId="49A23A00" w14:textId="77777777" w:rsidR="00950463" w:rsidRDefault="00950463" w:rsidP="00950463">
      <w:pPr>
        <w:pStyle w:val="Doc-title"/>
      </w:pPr>
      <w:r>
        <w:t>R2-2505232</w:t>
      </w:r>
      <w:r>
        <w:tab/>
        <w:t>Discussion on support of NB-IoT NTN TDD</w:t>
      </w:r>
      <w:r>
        <w:tab/>
        <w:t>CATT</w:t>
      </w:r>
      <w:r>
        <w:tab/>
        <w:t>discussion</w:t>
      </w:r>
      <w:r>
        <w:tab/>
        <w:t>Rel-19</w:t>
      </w:r>
      <w:r>
        <w:tab/>
        <w:t>IoT_NTN_TDD</w:t>
      </w:r>
    </w:p>
    <w:p w14:paraId="6F97FB0C" w14:textId="77777777" w:rsidR="00950463" w:rsidRDefault="00950463" w:rsidP="00950463">
      <w:pPr>
        <w:pStyle w:val="Doc-title"/>
      </w:pPr>
      <w:r>
        <w:t>R2-2505248</w:t>
      </w:r>
      <w:r>
        <w:tab/>
        <w:t>Introduction of IoT NTN TDD mode</w:t>
      </w:r>
      <w:r>
        <w:tab/>
        <w:t>Huawei, HiSilicon</w:t>
      </w:r>
      <w:r>
        <w:tab/>
        <w:t>CR</w:t>
      </w:r>
      <w:r>
        <w:tab/>
        <w:t>Rel-19</w:t>
      </w:r>
      <w:r>
        <w:tab/>
        <w:t>36.331</w:t>
      </w:r>
      <w:r>
        <w:tab/>
        <w:t>18.6.0</w:t>
      </w:r>
      <w:r>
        <w:tab/>
        <w:t>5138</w:t>
      </w:r>
      <w:r>
        <w:tab/>
        <w:t>-</w:t>
      </w:r>
      <w:r>
        <w:tab/>
        <w:t>B</w:t>
      </w:r>
      <w:r>
        <w:tab/>
        <w:t>IoT_NTN_TDD-Core</w:t>
      </w:r>
    </w:p>
    <w:p w14:paraId="3486EE86" w14:textId="77777777" w:rsidR="00950463" w:rsidRDefault="00950463" w:rsidP="00950463">
      <w:pPr>
        <w:pStyle w:val="Doc-title"/>
      </w:pPr>
      <w:r>
        <w:t>R2-2505250</w:t>
      </w:r>
      <w:r>
        <w:tab/>
        <w:t>Introduction of IoT NTN TDD mode</w:t>
      </w:r>
      <w:r>
        <w:tab/>
        <w:t>TOYOTA Info Technology Center</w:t>
      </w:r>
      <w:r>
        <w:tab/>
        <w:t>CR</w:t>
      </w:r>
      <w:r>
        <w:tab/>
        <w:t>Rel-19</w:t>
      </w:r>
      <w:r>
        <w:tab/>
        <w:t>36.321</w:t>
      </w:r>
      <w:r>
        <w:tab/>
        <w:t>18.4.0</w:t>
      </w:r>
      <w:r>
        <w:tab/>
        <w:t>1592</w:t>
      </w:r>
      <w:r>
        <w:tab/>
        <w:t>-</w:t>
      </w:r>
      <w:r>
        <w:tab/>
        <w:t>B</w:t>
      </w:r>
      <w:r>
        <w:tab/>
        <w:t>IoT_NTN_TDD-Core</w:t>
      </w:r>
    </w:p>
    <w:p w14:paraId="37796B90" w14:textId="77777777" w:rsidR="00950463" w:rsidRDefault="00950463" w:rsidP="00950463">
      <w:pPr>
        <w:pStyle w:val="Doc-title"/>
      </w:pPr>
      <w:r>
        <w:t>R2-2505256</w:t>
      </w:r>
      <w:r>
        <w:tab/>
        <w:t>Stage 2 CR for Introduction of IoT NTN TDD mode</w:t>
      </w:r>
      <w:r>
        <w:tab/>
        <w:t>Iridium Satellite LLC</w:t>
      </w:r>
      <w:r>
        <w:tab/>
        <w:t>CR</w:t>
      </w:r>
      <w:r>
        <w:tab/>
        <w:t>Rel-19</w:t>
      </w:r>
      <w:r>
        <w:tab/>
        <w:t>36.300</w:t>
      </w:r>
      <w:r>
        <w:tab/>
        <w:t>18.5.0</w:t>
      </w:r>
      <w:r>
        <w:tab/>
        <w:t>1426</w:t>
      </w:r>
      <w:r>
        <w:tab/>
        <w:t>-</w:t>
      </w:r>
      <w:r>
        <w:tab/>
        <w:t>B</w:t>
      </w:r>
      <w:r>
        <w:tab/>
        <w:t>IoT_NTN_TDD-Core</w:t>
      </w:r>
    </w:p>
    <w:p w14:paraId="482047D5" w14:textId="77777777" w:rsidR="00950463" w:rsidRDefault="00950463" w:rsidP="00950463">
      <w:pPr>
        <w:pStyle w:val="Doc-title"/>
      </w:pPr>
      <w:r>
        <w:t>R2-2505287</w:t>
      </w:r>
      <w:r>
        <w:tab/>
        <w:t>Remaining issues for IoT NTN TDD</w:t>
      </w:r>
      <w:r>
        <w:tab/>
        <w:t>ZTE Corporation,  Sanechips</w:t>
      </w:r>
      <w:r>
        <w:tab/>
        <w:t>discussion</w:t>
      </w:r>
      <w:r>
        <w:tab/>
        <w:t>Rel-19</w:t>
      </w:r>
      <w:r>
        <w:tab/>
        <w:t>IoT_NTN_TDD</w:t>
      </w:r>
    </w:p>
    <w:p w14:paraId="19708C06" w14:textId="77777777" w:rsidR="00950463" w:rsidRDefault="00950463" w:rsidP="00950463">
      <w:pPr>
        <w:pStyle w:val="Doc-title"/>
      </w:pPr>
      <w:r>
        <w:t>R2-2505385</w:t>
      </w:r>
      <w:r>
        <w:tab/>
        <w:t>Report of [Post130][314][IoT NTN TDD] capability CR</w:t>
      </w:r>
      <w:r>
        <w:tab/>
        <w:t>Samsung</w:t>
      </w:r>
      <w:r>
        <w:tab/>
        <w:t>discussion</w:t>
      </w:r>
    </w:p>
    <w:p w14:paraId="0DB88D43" w14:textId="77777777" w:rsidR="00950463" w:rsidRDefault="00950463" w:rsidP="00950463">
      <w:pPr>
        <w:pStyle w:val="Doc-title"/>
      </w:pPr>
      <w:r>
        <w:t>R2-2505539</w:t>
      </w:r>
      <w:r>
        <w:tab/>
        <w:t>Discussion on new NB-IoT NTN TDD mode</w:t>
      </w:r>
      <w:r>
        <w:tab/>
        <w:t>Qualcomm Incorporated</w:t>
      </w:r>
      <w:r>
        <w:tab/>
        <w:t>discussion</w:t>
      </w:r>
      <w:r>
        <w:tab/>
        <w:t>Rel-19</w:t>
      </w:r>
      <w:r>
        <w:tab/>
        <w:t>IoT_NTN_TDD</w:t>
      </w:r>
    </w:p>
    <w:p w14:paraId="7C0FF6F6" w14:textId="77777777" w:rsidR="00950463" w:rsidRDefault="00950463" w:rsidP="00950463">
      <w:pPr>
        <w:pStyle w:val="Doc-title"/>
      </w:pPr>
      <w:r>
        <w:t>R2-2505553</w:t>
      </w:r>
      <w:r>
        <w:tab/>
        <w:t>Discussion on IoT NTN TDD mode</w:t>
      </w:r>
      <w:r>
        <w:tab/>
        <w:t>OPPO</w:t>
      </w:r>
      <w:r>
        <w:tab/>
        <w:t>discussion</w:t>
      </w:r>
      <w:r>
        <w:tab/>
        <w:t>Rel-19</w:t>
      </w:r>
      <w:r>
        <w:tab/>
        <w:t>IoT_NTN_TDD</w:t>
      </w:r>
    </w:p>
    <w:p w14:paraId="0B824158" w14:textId="77777777" w:rsidR="00950463" w:rsidRDefault="00950463" w:rsidP="00950463">
      <w:pPr>
        <w:pStyle w:val="Doc-title"/>
      </w:pPr>
      <w:r>
        <w:t>R2-2505634</w:t>
      </w:r>
      <w:r>
        <w:tab/>
        <w:t>Remaining issues on support of TDD mode for IoT-NTN</w:t>
      </w:r>
      <w:r>
        <w:tab/>
        <w:t>Nokia, Nokia Shanghai Bell</w:t>
      </w:r>
      <w:r>
        <w:tab/>
        <w:t>discussion</w:t>
      </w:r>
      <w:r>
        <w:tab/>
        <w:t>Rel-19</w:t>
      </w:r>
      <w:r>
        <w:tab/>
        <w:t>IoT_NTN_TDD</w:t>
      </w:r>
    </w:p>
    <w:p w14:paraId="1F1177C1" w14:textId="77777777" w:rsidR="00950463" w:rsidRDefault="00950463" w:rsidP="00950463">
      <w:pPr>
        <w:pStyle w:val="Doc-title"/>
      </w:pPr>
      <w:r>
        <w:t>R2-2505701</w:t>
      </w:r>
      <w:r>
        <w:tab/>
        <w:t>On early implementation of the IoT-NTN TDD mode</w:t>
      </w:r>
      <w:r>
        <w:tab/>
        <w:t>Nordic Semiconductor, Iridium, Thales</w:t>
      </w:r>
      <w:r>
        <w:tab/>
        <w:t>discussion</w:t>
      </w:r>
      <w:r>
        <w:tab/>
        <w:t>Rel-19</w:t>
      </w:r>
      <w:r>
        <w:tab/>
        <w:t>IoT_NTN_TDD</w:t>
      </w:r>
    </w:p>
    <w:p w14:paraId="7C2BF616" w14:textId="77777777" w:rsidR="00950463" w:rsidRDefault="00950463" w:rsidP="00950463">
      <w:pPr>
        <w:pStyle w:val="Doc-title"/>
      </w:pPr>
      <w:r>
        <w:t>R2-2505738</w:t>
      </w:r>
      <w:r>
        <w:tab/>
        <w:t>Remaining issues of IoT NTN TDD</w:t>
      </w:r>
      <w:r>
        <w:tab/>
        <w:t>Huawei, HiSilicon</w:t>
      </w:r>
      <w:r>
        <w:tab/>
        <w:t>discussion</w:t>
      </w:r>
      <w:r>
        <w:tab/>
        <w:t>Rel-19</w:t>
      </w:r>
      <w:r>
        <w:tab/>
        <w:t>IoT_NTN_TDD</w:t>
      </w:r>
    </w:p>
    <w:p w14:paraId="3D8C9511" w14:textId="77777777" w:rsidR="00950463" w:rsidRDefault="00950463" w:rsidP="00950463">
      <w:pPr>
        <w:pStyle w:val="Doc-title"/>
      </w:pPr>
      <w:r>
        <w:t>R2-2505919</w:t>
      </w:r>
      <w:r>
        <w:tab/>
        <w:t>On open issues for IoT NTN TDD</w:t>
      </w:r>
      <w:r>
        <w:tab/>
        <w:t>Samsung</w:t>
      </w:r>
      <w:r>
        <w:tab/>
        <w:t>discussion</w:t>
      </w:r>
      <w:r>
        <w:tab/>
        <w:t>Rel-19</w:t>
      </w:r>
      <w:r>
        <w:tab/>
        <w:t>IoT_NTN_TDD</w:t>
      </w:r>
    </w:p>
    <w:p w14:paraId="553F7661" w14:textId="77777777" w:rsidR="00950463" w:rsidRDefault="00950463" w:rsidP="00950463">
      <w:pPr>
        <w:pStyle w:val="Doc-title"/>
      </w:pPr>
      <w:r>
        <w:t>R2-2505960</w:t>
      </w:r>
      <w:r>
        <w:tab/>
        <w:t>Remaining issues on support of IoT-NTN TDD mode</w:t>
      </w:r>
      <w:r>
        <w:tab/>
        <w:t>CMCC</w:t>
      </w:r>
      <w:r>
        <w:tab/>
        <w:t>discussion</w:t>
      </w:r>
      <w:r>
        <w:tab/>
        <w:t>Rel-19</w:t>
      </w:r>
      <w:r>
        <w:tab/>
        <w:t>IoT_NTN_TDD</w:t>
      </w:r>
    </w:p>
    <w:p w14:paraId="7EAD52D5" w14:textId="77777777" w:rsidR="00950463" w:rsidRDefault="00950463" w:rsidP="00950463">
      <w:pPr>
        <w:pStyle w:val="Doc-title"/>
      </w:pPr>
      <w:r>
        <w:t>R2-2506176</w:t>
      </w:r>
      <w:r>
        <w:tab/>
        <w:t>Remaining issues for IoT-NTN TDD mode</w:t>
      </w:r>
      <w:r>
        <w:tab/>
        <w:t>THALES</w:t>
      </w:r>
      <w:r>
        <w:tab/>
        <w:t>discussion</w:t>
      </w:r>
      <w:r>
        <w:tab/>
        <w:t>Rel-19</w:t>
      </w:r>
      <w:r>
        <w:tab/>
        <w:t>IoT_NTN_TDD</w:t>
      </w:r>
    </w:p>
    <w:p w14:paraId="02901795" w14:textId="77777777" w:rsidR="00950463" w:rsidRPr="00950463" w:rsidRDefault="00950463" w:rsidP="00950463">
      <w:pPr>
        <w:pStyle w:val="Doc-text2"/>
      </w:pPr>
    </w:p>
    <w:p w14:paraId="59E0319F" w14:textId="49092A9D"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7777777" w:rsidR="00922CAD" w:rsidRDefault="00922CAD" w:rsidP="00922CAD">
      <w:pPr>
        <w:pStyle w:val="Comments"/>
      </w:pPr>
      <w:r>
        <w:t>Time budget: 0.25 TU</w:t>
      </w:r>
    </w:p>
    <w:p w14:paraId="03E525CA" w14:textId="77777777" w:rsidR="00922CAD" w:rsidRDefault="00922CAD" w:rsidP="00922CAD">
      <w:pPr>
        <w:pStyle w:val="Comments"/>
      </w:pPr>
      <w:r>
        <w:t xml:space="preserve">Tdoc Limitation: </w:t>
      </w:r>
      <w:r>
        <w:rPr>
          <w:rFonts w:eastAsia="SimSun"/>
          <w:lang w:eastAsia="zh-CN"/>
        </w:rPr>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77777777"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 xml:space="preserve">etc. </w:t>
      </w:r>
    </w:p>
    <w:p w14:paraId="04288013" w14:textId="77777777" w:rsidR="00950463" w:rsidRDefault="00950463" w:rsidP="00950463">
      <w:pPr>
        <w:pStyle w:val="Doc-title"/>
      </w:pPr>
      <w:r>
        <w:t>R2-2505022</w:t>
      </w:r>
      <w:r>
        <w:tab/>
        <w:t>LS on RAN2 aspects for LTE-based 5G Broadcast Phase 2 (R1-2504922; contact: EBU)</w:t>
      </w:r>
      <w:r>
        <w:tab/>
        <w:t>RAN1</w:t>
      </w:r>
      <w:r>
        <w:tab/>
        <w:t>LS in</w:t>
      </w:r>
      <w:r>
        <w:tab/>
        <w:t>Rel-19</w:t>
      </w:r>
      <w:r>
        <w:tab/>
        <w:t>LTE_terr_bcast_Ph2</w:t>
      </w:r>
      <w:r>
        <w:tab/>
        <w:t>To:RAN2</w:t>
      </w:r>
    </w:p>
    <w:p w14:paraId="20C61632" w14:textId="77777777" w:rsidR="00950463" w:rsidRDefault="00950463" w:rsidP="00950463">
      <w:pPr>
        <w:pStyle w:val="Doc-title"/>
      </w:pPr>
      <w:r>
        <w:t>R2-2505411</w:t>
      </w:r>
      <w:r>
        <w:tab/>
        <w:t>Introduction of LTE-based 5G Broadcast Phase 2</w:t>
      </w:r>
      <w:r>
        <w:tab/>
        <w:t>Qualcomm Incorporated, EBU</w:t>
      </w:r>
      <w:r>
        <w:tab/>
        <w:t>CR</w:t>
      </w:r>
      <w:r>
        <w:tab/>
        <w:t>Rel-19</w:t>
      </w:r>
      <w:r>
        <w:tab/>
        <w:t>36.331</w:t>
      </w:r>
      <w:r>
        <w:tab/>
        <w:t>18.6.0</w:t>
      </w:r>
      <w:r>
        <w:tab/>
        <w:t>5143</w:t>
      </w:r>
      <w:r>
        <w:tab/>
        <w:t>-</w:t>
      </w:r>
      <w:r>
        <w:tab/>
        <w:t>B</w:t>
      </w:r>
      <w:r>
        <w:tab/>
        <w:t>LTE_terr_bcast_Ph2-Core</w:t>
      </w:r>
    </w:p>
    <w:p w14:paraId="6A4E45F7" w14:textId="77777777" w:rsidR="00950463" w:rsidRDefault="00950463" w:rsidP="00950463">
      <w:pPr>
        <w:pStyle w:val="Doc-title"/>
      </w:pPr>
      <w:r>
        <w:t>R2-2505412</w:t>
      </w:r>
      <w:r>
        <w:tab/>
        <w:t>[POST130][510][LTE Broadcast] RRC Open Issues</w:t>
      </w:r>
      <w:r>
        <w:tab/>
        <w:t>Qualcomm Incorporated, EBU</w:t>
      </w:r>
      <w:r>
        <w:tab/>
        <w:t>report</w:t>
      </w:r>
      <w:r>
        <w:tab/>
        <w:t>Rel-19</w:t>
      </w:r>
      <w:r>
        <w:tab/>
        <w:t>LTE_terr_bcast_Ph2-Core</w:t>
      </w:r>
    </w:p>
    <w:p w14:paraId="57DF11B6" w14:textId="77777777" w:rsidR="00950463" w:rsidRDefault="00950463" w:rsidP="00950463">
      <w:pPr>
        <w:pStyle w:val="Doc-title"/>
      </w:pPr>
      <w:r>
        <w:t>R2-2505554</w:t>
      </w:r>
      <w:r>
        <w:tab/>
        <w:t>[POST130][511][LTE Broadcast] MAC Open Issues</w:t>
      </w:r>
      <w:r>
        <w:tab/>
        <w:t>Samsung</w:t>
      </w:r>
      <w:r>
        <w:tab/>
        <w:t>report</w:t>
      </w:r>
    </w:p>
    <w:p w14:paraId="23B74C0F" w14:textId="77777777" w:rsidR="00950463" w:rsidRDefault="00950463" w:rsidP="00950463">
      <w:pPr>
        <w:pStyle w:val="Doc-title"/>
      </w:pPr>
      <w:r>
        <w:t>R2-2505556</w:t>
      </w:r>
      <w:r>
        <w:tab/>
        <w:t>Introduction of LTE-based 5G Broadcast Phase 2</w:t>
      </w:r>
      <w:r>
        <w:tab/>
        <w:t>Samsung</w:t>
      </w:r>
      <w:r>
        <w:tab/>
        <w:t>CR</w:t>
      </w:r>
      <w:r>
        <w:tab/>
        <w:t>Rel-19</w:t>
      </w:r>
      <w:r>
        <w:tab/>
        <w:t>36.321</w:t>
      </w:r>
      <w:r>
        <w:tab/>
        <w:t>18.4.0</w:t>
      </w:r>
      <w:r>
        <w:tab/>
        <w:t>1593</w:t>
      </w:r>
      <w:r>
        <w:tab/>
        <w:t>-</w:t>
      </w:r>
      <w:r>
        <w:tab/>
        <w:t>B</w:t>
      </w:r>
      <w:r>
        <w:tab/>
        <w:t>LTE_terr_bcast_Ph2-Core</w:t>
      </w:r>
    </w:p>
    <w:p w14:paraId="49EDA63A" w14:textId="77777777" w:rsidR="00950463" w:rsidRDefault="00950463" w:rsidP="00950463">
      <w:pPr>
        <w:pStyle w:val="Doc-title"/>
      </w:pPr>
      <w:r>
        <w:t>R2-2505740</w:t>
      </w:r>
      <w:r>
        <w:tab/>
        <w:t>Introduction of LTE-based 5G Broadcast Phase 2</w:t>
      </w:r>
      <w:r>
        <w:tab/>
        <w:t>Huawei, HiSilicon</w:t>
      </w:r>
      <w:r>
        <w:tab/>
        <w:t>CR</w:t>
      </w:r>
      <w:r>
        <w:tab/>
        <w:t>Rel-19</w:t>
      </w:r>
      <w:r>
        <w:tab/>
        <w:t>36.306</w:t>
      </w:r>
      <w:r>
        <w:tab/>
        <w:t>18.5.0</w:t>
      </w:r>
      <w:r>
        <w:tab/>
        <w:t>1920</w:t>
      </w:r>
      <w:r>
        <w:tab/>
        <w:t>-</w:t>
      </w:r>
      <w:r>
        <w:tab/>
        <w:t>B</w:t>
      </w:r>
      <w:r>
        <w:tab/>
        <w:t>LTE_terr_bcast_Ph2</w:t>
      </w:r>
    </w:p>
    <w:p w14:paraId="3D0EE38D" w14:textId="77777777" w:rsidR="00950463" w:rsidRDefault="00950463" w:rsidP="00950463">
      <w:pPr>
        <w:pStyle w:val="Doc-title"/>
      </w:pPr>
      <w:r>
        <w:t>R2-2505741</w:t>
      </w:r>
      <w:r>
        <w:tab/>
        <w:t>Introduction of LTE-based 5G Broadcast Phase 2</w:t>
      </w:r>
      <w:r>
        <w:tab/>
        <w:t>Huawei, HiSilicon, Qualcomm Incorporated</w:t>
      </w:r>
      <w:r>
        <w:tab/>
        <w:t>CR</w:t>
      </w:r>
      <w:r>
        <w:tab/>
        <w:t>Rel-19</w:t>
      </w:r>
      <w:r>
        <w:tab/>
        <w:t>36.331</w:t>
      </w:r>
      <w:r>
        <w:tab/>
        <w:t>18.6.0</w:t>
      </w:r>
      <w:r>
        <w:tab/>
        <w:t>5144</w:t>
      </w:r>
      <w:r>
        <w:tab/>
        <w:t>-</w:t>
      </w:r>
      <w:r>
        <w:tab/>
        <w:t>B</w:t>
      </w:r>
      <w:r>
        <w:tab/>
        <w:t>LTE_terr_bcast_Ph2</w:t>
      </w:r>
    </w:p>
    <w:p w14:paraId="2DF41073" w14:textId="77777777" w:rsidR="00950463" w:rsidRDefault="00950463" w:rsidP="00950463">
      <w:pPr>
        <w:pStyle w:val="Doc-title"/>
      </w:pPr>
      <w:r>
        <w:t>R2-2505799</w:t>
      </w:r>
      <w:r>
        <w:tab/>
        <w:t>Introduction of LTE-based 5G Broadcast Phase 2</w:t>
      </w:r>
      <w:r>
        <w:tab/>
        <w:t>ZTE Corporation, Sanechips</w:t>
      </w:r>
      <w:r>
        <w:tab/>
        <w:t>CR</w:t>
      </w:r>
      <w:r>
        <w:tab/>
        <w:t>Rel-19</w:t>
      </w:r>
      <w:r>
        <w:tab/>
        <w:t>36.300</w:t>
      </w:r>
      <w:r>
        <w:tab/>
        <w:t>18.5.0</w:t>
      </w:r>
      <w:r>
        <w:tab/>
        <w:t>1428</w:t>
      </w:r>
      <w:r>
        <w:tab/>
        <w:t>-</w:t>
      </w:r>
      <w:r>
        <w:tab/>
        <w:t>B</w:t>
      </w:r>
      <w:r>
        <w:tab/>
        <w:t>LTE_terr_bcast_Ph2-Core</w:t>
      </w:r>
    </w:p>
    <w:p w14:paraId="766664A3" w14:textId="77777777" w:rsidR="00950463" w:rsidRPr="00950463" w:rsidRDefault="00950463" w:rsidP="00950463">
      <w:pPr>
        <w:pStyle w:val="Doc-text2"/>
      </w:pPr>
    </w:p>
    <w:p w14:paraId="5E69D57A" w14:textId="29029C99" w:rsidR="00922CAD" w:rsidRPr="002E5588" w:rsidRDefault="00922CAD" w:rsidP="00922CAD">
      <w:pPr>
        <w:pStyle w:val="Heading3"/>
        <w:rPr>
          <w:lang w:eastAsia="ja-JP"/>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Pr>
          <w:rFonts w:eastAsia="SimSun"/>
          <w:lang w:eastAsia="zh-CN"/>
        </w:rPr>
        <w:t>Other</w:t>
      </w:r>
    </w:p>
    <w:p w14:paraId="1D2F9153" w14:textId="77777777" w:rsidR="00922CAD" w:rsidRPr="00787287" w:rsidRDefault="00922CAD" w:rsidP="00922CAD">
      <w:pPr>
        <w:pStyle w:val="Comments"/>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3BACCDCD" w14:textId="77777777" w:rsidR="00950463" w:rsidRDefault="00950463" w:rsidP="00950463">
      <w:pPr>
        <w:pStyle w:val="Doc-title"/>
      </w:pPr>
      <w:r>
        <w:t>R2-2505413</w:t>
      </w:r>
      <w:r>
        <w:tab/>
        <w:t>Views on RRC and MAC Open Issues</w:t>
      </w:r>
      <w:r>
        <w:tab/>
        <w:t>Qualcomm Incorporated</w:t>
      </w:r>
      <w:r>
        <w:tab/>
        <w:t>discussion</w:t>
      </w:r>
      <w:r>
        <w:tab/>
        <w:t>Rel-19</w:t>
      </w:r>
      <w:r>
        <w:tab/>
        <w:t>LTE_terr_bcast_Ph2-Core</w:t>
      </w:r>
    </w:p>
    <w:p w14:paraId="6F6010EE" w14:textId="77777777" w:rsidR="00950463" w:rsidRDefault="00950463" w:rsidP="00950463">
      <w:pPr>
        <w:pStyle w:val="Doc-title"/>
      </w:pPr>
      <w:r>
        <w:t>R2-2505557</w:t>
      </w:r>
      <w:r>
        <w:tab/>
        <w:t>Way forward on remaining issues for RRC and MAC</w:t>
      </w:r>
      <w:r>
        <w:tab/>
        <w:t>Samsung</w:t>
      </w:r>
      <w:r>
        <w:tab/>
        <w:t>discussion</w:t>
      </w:r>
      <w:r>
        <w:tab/>
        <w:t>Rel-19</w:t>
      </w:r>
    </w:p>
    <w:p w14:paraId="53766409" w14:textId="77777777" w:rsidR="00950463" w:rsidRDefault="00950463" w:rsidP="00950463">
      <w:pPr>
        <w:pStyle w:val="Doc-title"/>
      </w:pPr>
      <w:r>
        <w:t>R2-2505739</w:t>
      </w:r>
      <w:r>
        <w:tab/>
        <w:t>Discussion on time-frequency interleavers for MBMS</w:t>
      </w:r>
      <w:r>
        <w:tab/>
        <w:t>Huawei, HiSilicon</w:t>
      </w:r>
      <w:r>
        <w:tab/>
        <w:t>discussion</w:t>
      </w:r>
      <w:r>
        <w:tab/>
        <w:t>Rel-19</w:t>
      </w:r>
      <w:r>
        <w:tab/>
        <w:t>LTE_terr_bcast_Ph2</w:t>
      </w:r>
    </w:p>
    <w:p w14:paraId="7FE8848F" w14:textId="77777777" w:rsidR="00950463" w:rsidRDefault="00950463" w:rsidP="00950463">
      <w:pPr>
        <w:pStyle w:val="Doc-title"/>
      </w:pPr>
      <w:r>
        <w:t>R2-2505800</w:t>
      </w:r>
      <w:r>
        <w:tab/>
        <w:t>Open issues in MAC layer on supporting TFI</w:t>
      </w:r>
      <w:r>
        <w:tab/>
        <w:t>ZTE Corporation, Sanechips</w:t>
      </w:r>
      <w:r>
        <w:tab/>
        <w:t>discussion</w:t>
      </w:r>
      <w:r>
        <w:tab/>
        <w:t>Rel-19</w:t>
      </w:r>
      <w:r>
        <w:tab/>
        <w:t>LTE_terr_bcast_Ph2</w:t>
      </w:r>
    </w:p>
    <w:p w14:paraId="7CBE3403" w14:textId="77777777" w:rsidR="00922CAD" w:rsidRDefault="00922CAD"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121" w:name="_Hlk196316686"/>
      <w:r>
        <w:t>1 additional tdoc for primary co-sourcing company on top of the limit is allowed for co-sourced contribution with 4 or more companies.</w:t>
      </w:r>
    </w:p>
    <w:bookmarkEnd w:id="121"/>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0D98D2A7" w14:textId="1214A987" w:rsidR="00950463" w:rsidDel="00CE764C" w:rsidRDefault="00950463" w:rsidP="00950463">
      <w:pPr>
        <w:pStyle w:val="Doc-title"/>
        <w:rPr>
          <w:moveFrom w:id="122" w:author="Skeleton_v2 - session chair" w:date="2025-08-19T23:18:00Z" w16du:dateUtc="2025-08-19T21:18:00Z"/>
        </w:rPr>
      </w:pPr>
      <w:moveFromRangeStart w:id="123" w:author="Skeleton_v2 - session chair" w:date="2025-08-19T23:18:00Z" w:name="move206537901"/>
      <w:moveFrom w:id="124" w:author="Skeleton_v2 - session chair" w:date="2025-08-19T23:18:00Z" w16du:dateUtc="2025-08-19T21:18:00Z">
        <w:r w:rsidDel="00CE764C">
          <w:t>R2-2505032</w:t>
        </w:r>
        <w:r w:rsidDel="00CE764C">
          <w:tab/>
          <w:t>Reply LS on non-RedCap UE UL SRS frequency hopping for positioning (R3-253749; contact: ZTE)</w:t>
        </w:r>
        <w:r w:rsidDel="00CE764C">
          <w:tab/>
          <w:t>RAN3</w:t>
        </w:r>
        <w:r w:rsidDel="00CE764C">
          <w:tab/>
          <w:t>LS in</w:t>
        </w:r>
        <w:r w:rsidDel="00CE764C">
          <w:tab/>
          <w:t>Rel-19</w:t>
        </w:r>
        <w:r w:rsidDel="00CE764C">
          <w:tab/>
          <w:t>TEI19</w:t>
        </w:r>
        <w:r w:rsidDel="00CE764C">
          <w:tab/>
          <w:t>To:RAN1, RAN2</w:t>
        </w:r>
      </w:moveFrom>
    </w:p>
    <w:p w14:paraId="3AD5F742" w14:textId="03A25139" w:rsidR="00950463" w:rsidDel="00CE764C" w:rsidRDefault="00950463" w:rsidP="00950463">
      <w:pPr>
        <w:pStyle w:val="Doc-title"/>
        <w:rPr>
          <w:moveFrom w:id="125" w:author="Skeleton_v2 - session chair" w:date="2025-08-19T23:18:00Z" w16du:dateUtc="2025-08-19T21:18:00Z"/>
        </w:rPr>
      </w:pPr>
      <w:moveFromRangeStart w:id="126" w:author="Skeleton_v2 - session chair" w:date="2025-08-19T23:18:00Z" w:name="move206537929"/>
      <w:moveFromRangeEnd w:id="123"/>
      <w:moveFrom w:id="127" w:author="Skeleton_v2 - session chair" w:date="2025-08-19T23:18:00Z" w16du:dateUtc="2025-08-19T21:18:00Z">
        <w:r w:rsidDel="00CE764C">
          <w:t>R2-2505840</w:t>
        </w:r>
        <w:r w:rsidDel="00CE764C">
          <w:tab/>
          <w:t>UE request for equalIntegerAmbiguityLevel assistance data [GNSS-EqualIntegerAmbiguity]</w:t>
        </w:r>
        <w:r w:rsidDel="00CE764C">
          <w:tab/>
          <w:t>AT&amp;T, Ericsson, Huawei, CATT, Samsung, ZTE Corporation, Nokia, Deutsche Telekom</w:t>
        </w:r>
        <w:r w:rsidDel="00CE764C">
          <w:tab/>
          <w:t>CR</w:t>
        </w:r>
        <w:r w:rsidDel="00CE764C">
          <w:tab/>
          <w:t>Rel-19</w:t>
        </w:r>
        <w:r w:rsidDel="00CE764C">
          <w:tab/>
          <w:t>37.355</w:t>
        </w:r>
        <w:r w:rsidDel="00CE764C">
          <w:tab/>
          <w:t>18.5.0</w:t>
        </w:r>
        <w:r w:rsidDel="00CE764C">
          <w:tab/>
          <w:t>0557</w:t>
        </w:r>
        <w:r w:rsidDel="00CE764C">
          <w:tab/>
          <w:t>1</w:t>
        </w:r>
        <w:r w:rsidDel="00CE764C">
          <w:tab/>
          <w:t>B</w:t>
        </w:r>
        <w:r w:rsidDel="00CE764C">
          <w:tab/>
          <w:t>TEI19</w:t>
        </w:r>
        <w:r w:rsidDel="00CE764C">
          <w:tab/>
          <w:t>R2-2504306</w:t>
        </w:r>
      </w:moveFrom>
    </w:p>
    <w:moveFromRangeEnd w:id="126"/>
    <w:p w14:paraId="5A64551F" w14:textId="77777777" w:rsidR="00950463" w:rsidRPr="00950463" w:rsidRDefault="00950463" w:rsidP="00950463">
      <w:pPr>
        <w:pStyle w:val="Doc-text2"/>
      </w:pPr>
    </w:p>
    <w:p w14:paraId="3C624DFE" w14:textId="04578E2A"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323F1BC3" w14:textId="77777777" w:rsidR="00950463" w:rsidRDefault="00950463" w:rsidP="00950463">
      <w:pPr>
        <w:pStyle w:val="Doc-title"/>
      </w:pPr>
      <w:r>
        <w:t>R2-2505084</w:t>
      </w:r>
      <w:r>
        <w:tab/>
        <w:t>Introduction of E-UTRAN to NB-IoT NTN Mobility UE Capability [EUTRAN-to-NBIoTNTN]</w:t>
      </w:r>
      <w:r>
        <w:tab/>
        <w:t>vivo, Samsung, Google, THALES, MediaTek Inc., Aalyria</w:t>
      </w:r>
      <w:r>
        <w:tab/>
        <w:t>CR</w:t>
      </w:r>
      <w:r>
        <w:tab/>
        <w:t>Rel-19</w:t>
      </w:r>
      <w:r>
        <w:tab/>
        <w:t>36.306</w:t>
      </w:r>
      <w:r>
        <w:tab/>
        <w:t>18.5.0</w:t>
      </w:r>
      <w:r>
        <w:tab/>
        <w:t>1917</w:t>
      </w:r>
      <w:r>
        <w:tab/>
        <w:t>-</w:t>
      </w:r>
      <w:r>
        <w:tab/>
        <w:t>B</w:t>
      </w:r>
      <w:r>
        <w:tab/>
        <w:t>TEI19</w:t>
      </w:r>
    </w:p>
    <w:p w14:paraId="3A18D2C5" w14:textId="77777777" w:rsidR="00950463" w:rsidRDefault="00950463" w:rsidP="00950463">
      <w:pPr>
        <w:pStyle w:val="Doc-title"/>
      </w:pPr>
      <w:r>
        <w:t>R2-2505220</w:t>
      </w:r>
      <w:r>
        <w:tab/>
        <w:t>Discussion on TEI19 UAV mobility enhancements</w:t>
      </w:r>
      <w:r>
        <w:tab/>
        <w:t>CATT, NTT DOCOMO, LG Electronics Inc., Kyocera, LGU+, China Telecom, NEC, SK Telecom, Qualcomm Incorporated, CMCC, Ericsson, Nokia</w:t>
      </w:r>
      <w:r>
        <w:tab/>
        <w:t>discussion</w:t>
      </w:r>
      <w:r>
        <w:tab/>
        <w:t>Rel-19</w:t>
      </w:r>
      <w:r>
        <w:tab/>
        <w:t>TEI19</w:t>
      </w:r>
    </w:p>
    <w:p w14:paraId="655A9B9E" w14:textId="77777777" w:rsidR="00950463" w:rsidRDefault="00950463" w:rsidP="00950463">
      <w:pPr>
        <w:pStyle w:val="Doc-title"/>
      </w:pPr>
      <w:r>
        <w:t>R2-2505221</w:t>
      </w:r>
      <w:r>
        <w:tab/>
        <w:t>Introduction of UAV mobility enhancements [UAV_Mobility]</w:t>
      </w:r>
      <w:r>
        <w:tab/>
        <w:t>CATT, NTT DOCOMO, LG Electronics Inc., Kyocera, LGU+, China Telecom, NEC, SK Telecom, Qualcomm Incorporated, Ericsson, Nokia</w:t>
      </w:r>
      <w:r>
        <w:tab/>
        <w:t>CR</w:t>
      </w:r>
      <w:r>
        <w:tab/>
        <w:t>Rel-19</w:t>
      </w:r>
      <w:r>
        <w:tab/>
        <w:t>38.300</w:t>
      </w:r>
      <w:r>
        <w:tab/>
        <w:t>18.6.0</w:t>
      </w:r>
      <w:r>
        <w:tab/>
        <w:t>1004</w:t>
      </w:r>
      <w:r>
        <w:tab/>
        <w:t>-</w:t>
      </w:r>
      <w:r>
        <w:tab/>
        <w:t>B</w:t>
      </w:r>
      <w:r>
        <w:tab/>
        <w:t>TEI19</w:t>
      </w:r>
    </w:p>
    <w:p w14:paraId="6010E43F" w14:textId="77777777" w:rsidR="00950463" w:rsidRDefault="00950463" w:rsidP="00950463">
      <w:pPr>
        <w:pStyle w:val="Doc-title"/>
      </w:pPr>
      <w:r>
        <w:t>R2-2505222</w:t>
      </w:r>
      <w:r>
        <w:tab/>
        <w:t>Introduction of UAV mobility enhancements [UAV_Mobility]</w:t>
      </w:r>
      <w:r>
        <w:tab/>
        <w:t>CATT, NTT DOCOMO, LG Electronics Inc., Kyocera, LGU+, China Telecom, NEC, SK Telecom, Qualcomm Incorporated, Ericsson, Nokia</w:t>
      </w:r>
      <w:r>
        <w:tab/>
        <w:t>CR</w:t>
      </w:r>
      <w:r>
        <w:tab/>
        <w:t>Rel-19</w:t>
      </w:r>
      <w:r>
        <w:tab/>
        <w:t>38.304</w:t>
      </w:r>
      <w:r>
        <w:tab/>
        <w:t>18.4.0</w:t>
      </w:r>
      <w:r>
        <w:tab/>
        <w:t>0439</w:t>
      </w:r>
      <w:r>
        <w:tab/>
        <w:t>-</w:t>
      </w:r>
      <w:r>
        <w:tab/>
        <w:t>B</w:t>
      </w:r>
      <w:r>
        <w:tab/>
        <w:t>TEI19</w:t>
      </w:r>
    </w:p>
    <w:p w14:paraId="03113BA7" w14:textId="77777777" w:rsidR="00950463" w:rsidRDefault="00950463" w:rsidP="00950463">
      <w:pPr>
        <w:pStyle w:val="Doc-title"/>
      </w:pPr>
      <w:r>
        <w:t>R2-2505223</w:t>
      </w:r>
      <w:r>
        <w:tab/>
        <w:t>Introduction of UAV mobility enhancements [UAV_Mobility]</w:t>
      </w:r>
      <w:r>
        <w:tab/>
        <w:t>CATT, NTT DOCOMO, LG Electronics Inc., Kyocera, LGU+, China Telecom, NEC, SK Telecom, Qualcomm Incorporated, Ericsson, Nokia</w:t>
      </w:r>
      <w:r>
        <w:tab/>
        <w:t>CR</w:t>
      </w:r>
      <w:r>
        <w:tab/>
        <w:t>Rel-19</w:t>
      </w:r>
      <w:r>
        <w:tab/>
        <w:t>38.306</w:t>
      </w:r>
      <w:r>
        <w:tab/>
        <w:t>18.6.0</w:t>
      </w:r>
      <w:r>
        <w:tab/>
        <w:t>1319</w:t>
      </w:r>
      <w:r>
        <w:tab/>
        <w:t>-</w:t>
      </w:r>
      <w:r>
        <w:tab/>
        <w:t>B</w:t>
      </w:r>
      <w:r>
        <w:tab/>
        <w:t>TEI19</w:t>
      </w:r>
    </w:p>
    <w:p w14:paraId="472A2552" w14:textId="77777777" w:rsidR="00950463" w:rsidRDefault="00950463" w:rsidP="00950463">
      <w:pPr>
        <w:pStyle w:val="Doc-title"/>
      </w:pPr>
      <w:r>
        <w:t>R2-2505224</w:t>
      </w:r>
      <w:r>
        <w:tab/>
        <w:t>Introduction of UAV mobility enhancements [UAV_Mobility]</w:t>
      </w:r>
      <w:r>
        <w:tab/>
        <w:t>CATT, NTT DOCOMO, LG Electronics Inc., Kyocera, LGU+, China Telecom, NEC, SK Telecom, Qualcomm Incorporated, Ericsson, Nokia</w:t>
      </w:r>
      <w:r>
        <w:tab/>
        <w:t>CR</w:t>
      </w:r>
      <w:r>
        <w:tab/>
        <w:t>Rel-19</w:t>
      </w:r>
      <w:r>
        <w:tab/>
        <w:t>38.331</w:t>
      </w:r>
      <w:r>
        <w:tab/>
        <w:t>18.6.0</w:t>
      </w:r>
      <w:r>
        <w:tab/>
        <w:t>5399</w:t>
      </w:r>
      <w:r>
        <w:tab/>
        <w:t>-</w:t>
      </w:r>
      <w:r>
        <w:tab/>
        <w:t>B</w:t>
      </w:r>
      <w:r>
        <w:tab/>
        <w:t>TEI19</w:t>
      </w:r>
    </w:p>
    <w:p w14:paraId="36E6A8B6" w14:textId="0FB5188F" w:rsidR="00950463" w:rsidDel="00363F71" w:rsidRDefault="00950463" w:rsidP="00950463">
      <w:pPr>
        <w:pStyle w:val="Doc-title"/>
        <w:rPr>
          <w:moveFrom w:id="128" w:author="Skeleton_v3 - delegate" w:date="2025-08-21T22:10:00Z" w16du:dateUtc="2025-08-21T20:10:00Z"/>
        </w:rPr>
      </w:pPr>
      <w:moveFromRangeStart w:id="129" w:author="Skeleton_v3 - delegate" w:date="2025-08-21T22:10:00Z" w:name="move206706675"/>
      <w:moveFrom w:id="130" w:author="Skeleton_v3 - delegate" w:date="2025-08-21T22:10:00Z" w16du:dateUtc="2025-08-21T20:10:00Z">
        <w:r w:rsidDel="00363F71">
          <w:t>R2-2505317</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38.331</w:t>
        </w:r>
        <w:r w:rsidDel="00363F71">
          <w:tab/>
          <w:t>18.6.0</w:t>
        </w:r>
        <w:r w:rsidDel="00363F71">
          <w:tab/>
          <w:t>5406</w:t>
        </w:r>
        <w:r w:rsidDel="00363F71">
          <w:tab/>
          <w:t>-</w:t>
        </w:r>
        <w:r w:rsidDel="00363F71">
          <w:tab/>
          <w:t>B</w:t>
        </w:r>
        <w:r w:rsidDel="00363F71">
          <w:tab/>
          <w:t>TEI19</w:t>
        </w:r>
      </w:moveFrom>
    </w:p>
    <w:p w14:paraId="49E32A81" w14:textId="7A9E163F" w:rsidR="00950463" w:rsidDel="00363F71" w:rsidRDefault="00950463" w:rsidP="00950463">
      <w:pPr>
        <w:pStyle w:val="Doc-title"/>
        <w:rPr>
          <w:moveFrom w:id="131" w:author="Skeleton_v3 - delegate" w:date="2025-08-21T22:10:00Z" w16du:dateUtc="2025-08-21T20:10:00Z"/>
        </w:rPr>
      </w:pPr>
      <w:moveFrom w:id="132" w:author="Skeleton_v3 - delegate" w:date="2025-08-21T22:10:00Z" w16du:dateUtc="2025-08-21T20:10:00Z">
        <w:r w:rsidDel="00363F71">
          <w:t>R2-2505318</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38.306</w:t>
        </w:r>
        <w:r w:rsidDel="00363F71">
          <w:tab/>
          <w:t>18.6.0</w:t>
        </w:r>
        <w:r w:rsidDel="00363F71">
          <w:tab/>
          <w:t>1323</w:t>
        </w:r>
        <w:r w:rsidDel="00363F71">
          <w:tab/>
          <w:t>-</w:t>
        </w:r>
        <w:r w:rsidDel="00363F71">
          <w:tab/>
          <w:t>B</w:t>
        </w:r>
        <w:r w:rsidDel="00363F71">
          <w:tab/>
          <w:t>TEI19</w:t>
        </w:r>
      </w:moveFrom>
    </w:p>
    <w:p w14:paraId="2AE26F48" w14:textId="29F0BE6B" w:rsidR="00950463" w:rsidDel="00363F71" w:rsidRDefault="00950463" w:rsidP="00950463">
      <w:pPr>
        <w:pStyle w:val="Doc-title"/>
        <w:rPr>
          <w:moveFrom w:id="133" w:author="Skeleton_v3 - delegate" w:date="2025-08-21T22:10:00Z" w16du:dateUtc="2025-08-21T20:10:00Z"/>
        </w:rPr>
      </w:pPr>
      <w:moveFrom w:id="134" w:author="Skeleton_v3 - delegate" w:date="2025-08-21T22:10:00Z" w16du:dateUtc="2025-08-21T20:10:00Z">
        <w:r w:rsidDel="00363F71">
          <w:t>R2-2505319</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38.300</w:t>
        </w:r>
        <w:r w:rsidDel="00363F71">
          <w:tab/>
          <w:t>18.6.0</w:t>
        </w:r>
        <w:r w:rsidDel="00363F71">
          <w:tab/>
          <w:t>1009</w:t>
        </w:r>
        <w:r w:rsidDel="00363F71">
          <w:tab/>
          <w:t>-</w:t>
        </w:r>
        <w:r w:rsidDel="00363F71">
          <w:tab/>
          <w:t>B</w:t>
        </w:r>
        <w:r w:rsidDel="00363F71">
          <w:tab/>
          <w:t>TEI19</w:t>
        </w:r>
      </w:moveFrom>
    </w:p>
    <w:p w14:paraId="4BD3DD85" w14:textId="297D8B4D" w:rsidR="00950463" w:rsidDel="00363F71" w:rsidRDefault="00950463" w:rsidP="00950463">
      <w:pPr>
        <w:pStyle w:val="Doc-title"/>
        <w:rPr>
          <w:moveFrom w:id="135" w:author="Skeleton_v3 - delegate" w:date="2025-08-21T22:10:00Z" w16du:dateUtc="2025-08-21T20:10:00Z"/>
        </w:rPr>
      </w:pPr>
      <w:moveFrom w:id="136" w:author="Skeleton_v3 - delegate" w:date="2025-08-21T22:10:00Z" w16du:dateUtc="2025-08-21T20:10:00Z">
        <w:r w:rsidDel="00363F71">
          <w:t>R2-2505320</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38.305</w:t>
        </w:r>
        <w:r w:rsidDel="00363F71">
          <w:tab/>
          <w:t>18.6.0</w:t>
        </w:r>
        <w:r w:rsidDel="00363F71">
          <w:tab/>
          <w:t>0191</w:t>
        </w:r>
        <w:r w:rsidDel="00363F71">
          <w:tab/>
          <w:t>-</w:t>
        </w:r>
        <w:r w:rsidDel="00363F71">
          <w:tab/>
          <w:t>B</w:t>
        </w:r>
        <w:r w:rsidDel="00363F71">
          <w:tab/>
          <w:t>TEI19</w:t>
        </w:r>
      </w:moveFrom>
    </w:p>
    <w:moveFromRangeEnd w:id="129"/>
    <w:p w14:paraId="19E61248" w14:textId="77777777" w:rsidR="00950463" w:rsidRDefault="00950463" w:rsidP="00950463">
      <w:pPr>
        <w:pStyle w:val="Doc-title"/>
      </w:pPr>
      <w:r>
        <w:t>R2-2505321</w:t>
      </w:r>
      <w:r>
        <w:tab/>
        <w:t>Introduction of periodic AD for NR integrity service alert [IntegrityPeriodicAD]</w:t>
      </w:r>
      <w:r>
        <w:tab/>
        <w:t>Huawei, HiSilicon, Ericsson, Vivo</w:t>
      </w:r>
      <w:r>
        <w:tab/>
        <w:t>CR</w:t>
      </w:r>
      <w:r>
        <w:tab/>
        <w:t>Rel-19</w:t>
      </w:r>
      <w:r>
        <w:tab/>
        <w:t>37.355</w:t>
      </w:r>
      <w:r>
        <w:tab/>
        <w:t>18.5.0</w:t>
      </w:r>
      <w:r>
        <w:tab/>
        <w:t>0558</w:t>
      </w:r>
      <w:r>
        <w:tab/>
        <w:t>-</w:t>
      </w:r>
      <w:r>
        <w:tab/>
        <w:t>B</w:t>
      </w:r>
      <w:r>
        <w:tab/>
        <w:t>TEI19</w:t>
      </w:r>
    </w:p>
    <w:p w14:paraId="2A581B44" w14:textId="77777777" w:rsidR="00950463" w:rsidRDefault="00950463" w:rsidP="00950463">
      <w:pPr>
        <w:pStyle w:val="Doc-title"/>
      </w:pPr>
      <w:r>
        <w:t>R2-2505322</w:t>
      </w:r>
      <w:r>
        <w:tab/>
        <w:t>Introduction of periodic delivery of NR integrity service alert [IntegrityPeriodicAD]</w:t>
      </w:r>
      <w:r>
        <w:tab/>
        <w:t>Huawei, HiSilicon, Ericsson, VIVO</w:t>
      </w:r>
      <w:r>
        <w:tab/>
        <w:t>CR</w:t>
      </w:r>
      <w:r>
        <w:tab/>
        <w:t>Rel-19</w:t>
      </w:r>
      <w:r>
        <w:tab/>
        <w:t>38.305</w:t>
      </w:r>
      <w:r>
        <w:tab/>
        <w:t>18.6.0</w:t>
      </w:r>
      <w:r>
        <w:tab/>
        <w:t>0192</w:t>
      </w:r>
      <w:r>
        <w:tab/>
        <w:t>-</w:t>
      </w:r>
      <w:r>
        <w:tab/>
        <w:t>B</w:t>
      </w:r>
      <w:r>
        <w:tab/>
        <w:t>TEI19</w:t>
      </w:r>
    </w:p>
    <w:p w14:paraId="443519E2" w14:textId="223824AA" w:rsidR="00933A68" w:rsidRPr="00933A68" w:rsidRDefault="00933A68" w:rsidP="00933A68">
      <w:pPr>
        <w:pStyle w:val="Doc-text2"/>
      </w:pPr>
      <w:r>
        <w:t>=&gt; Revised in R2-2505676</w:t>
      </w:r>
    </w:p>
    <w:p w14:paraId="2E45887D" w14:textId="77777777" w:rsidR="00933A68" w:rsidRDefault="00933A68" w:rsidP="00933A68">
      <w:pPr>
        <w:pStyle w:val="Doc-title"/>
      </w:pPr>
      <w:r>
        <w:t>R2-2505676</w:t>
      </w:r>
      <w:r>
        <w:tab/>
        <w:t>Correction on the periodic AD of NR integrity service alert [IntegrityPeriodicAD]</w:t>
      </w:r>
      <w:r>
        <w:tab/>
        <w:t>Huawei, HiSilicon, Ericsson, Vivo</w:t>
      </w:r>
      <w:r>
        <w:tab/>
        <w:t>CR</w:t>
      </w:r>
      <w:r>
        <w:tab/>
        <w:t>Rel-19</w:t>
      </w:r>
      <w:r>
        <w:tab/>
        <w:t>38.305</w:t>
      </w:r>
      <w:r>
        <w:tab/>
        <w:t>18.6.0</w:t>
      </w:r>
      <w:r>
        <w:tab/>
        <w:t>0192</w:t>
      </w:r>
      <w:r>
        <w:tab/>
        <w:t>1</w:t>
      </w:r>
      <w:r>
        <w:tab/>
        <w:t>B</w:t>
      </w:r>
      <w:r>
        <w:tab/>
        <w:t>TEI19</w:t>
      </w:r>
      <w:r>
        <w:tab/>
        <w:t>R2-2505322</w:t>
      </w:r>
    </w:p>
    <w:p w14:paraId="111AC1A5" w14:textId="77777777" w:rsidR="00950463" w:rsidRDefault="00950463" w:rsidP="00950463">
      <w:pPr>
        <w:pStyle w:val="Doc-title"/>
      </w:pPr>
      <w:r>
        <w:t>R2-2505367</w:t>
      </w:r>
      <w:r>
        <w:tab/>
        <w:t>Introduction of NB-IoT satellite information in E-UTRAN [EUTRAN-to-NBIoTNTN]</w:t>
      </w:r>
      <w:r>
        <w:tab/>
        <w:t>Google, Samsung, vivo, THALES, MediaTek Inc., Aalyria</w:t>
      </w:r>
      <w:r>
        <w:tab/>
        <w:t>CR</w:t>
      </w:r>
      <w:r>
        <w:tab/>
        <w:t>Rel-19</w:t>
      </w:r>
      <w:r>
        <w:tab/>
        <w:t>36.331</w:t>
      </w:r>
      <w:r>
        <w:tab/>
        <w:t>18.6.0</w:t>
      </w:r>
      <w:r>
        <w:tab/>
        <w:t>5140</w:t>
      </w:r>
      <w:r>
        <w:tab/>
        <w:t>-</w:t>
      </w:r>
      <w:r>
        <w:tab/>
        <w:t>B</w:t>
      </w:r>
      <w:r>
        <w:tab/>
        <w:t>TEI19</w:t>
      </w:r>
    </w:p>
    <w:p w14:paraId="4A83846C" w14:textId="77777777" w:rsidR="00950463" w:rsidRDefault="00950463" w:rsidP="00950463">
      <w:pPr>
        <w:pStyle w:val="Doc-title"/>
      </w:pPr>
      <w:r>
        <w:t>R2-2505368</w:t>
      </w:r>
      <w:r>
        <w:tab/>
        <w:t>Introduction of NB-IoT satellite information in E-UTRAN [EUTRAN-to-NBIoTNTN]</w:t>
      </w:r>
      <w:r>
        <w:tab/>
        <w:t>Google, Samsung, vivo, THALES, MediaTek Inc., Aalyria</w:t>
      </w:r>
      <w:r>
        <w:tab/>
        <w:t>CR</w:t>
      </w:r>
      <w:r>
        <w:tab/>
        <w:t>Rel-19</w:t>
      </w:r>
      <w:r>
        <w:tab/>
        <w:t>36.300</w:t>
      </w:r>
      <w:r>
        <w:tab/>
        <w:t>18.5.0</w:t>
      </w:r>
      <w:r>
        <w:tab/>
        <w:t>1427</w:t>
      </w:r>
      <w:r>
        <w:tab/>
        <w:t>-</w:t>
      </w:r>
      <w:r>
        <w:tab/>
        <w:t>B</w:t>
      </w:r>
      <w:r>
        <w:tab/>
        <w:t>TEI19</w:t>
      </w:r>
    </w:p>
    <w:p w14:paraId="327C06E4" w14:textId="03DE901B" w:rsidR="00950463" w:rsidRDefault="00950463" w:rsidP="00950463">
      <w:pPr>
        <w:pStyle w:val="Doc-title"/>
      </w:pPr>
      <w:r>
        <w:t>R2-2505390</w:t>
      </w:r>
      <w:r>
        <w:tab/>
        <w:t>NTN-NR to NB-IoT Cell Selection</w:t>
      </w:r>
      <w:r>
        <w:tab/>
        <w:t>EchoStar, Qualcomm, Aalyria, Terrestar, Skylo, Sateliot</w:t>
      </w:r>
      <w:r>
        <w:tab/>
        <w:t>CR</w:t>
      </w:r>
      <w:r>
        <w:tab/>
        <w:t>Rel-19</w:t>
      </w:r>
      <w:r>
        <w:tab/>
        <w:t>38.331</w:t>
      </w:r>
      <w:r>
        <w:tab/>
        <w:t>18.6.0</w:t>
      </w:r>
      <w:r>
        <w:tab/>
        <w:t>5415</w:t>
      </w:r>
      <w:r>
        <w:tab/>
        <w:t>-</w:t>
      </w:r>
      <w:r>
        <w:tab/>
        <w:t>B</w:t>
      </w:r>
      <w:r>
        <w:tab/>
        <w:t>NR_NTN_enh-Core</w:t>
      </w:r>
      <w:r w:rsidR="004054E4">
        <w:tab/>
        <w:t>Withdrawn</w:t>
      </w:r>
    </w:p>
    <w:p w14:paraId="5B2122A2" w14:textId="2F404E0F" w:rsidR="00950463" w:rsidRDefault="00950463" w:rsidP="00950463">
      <w:pPr>
        <w:pStyle w:val="Doc-title"/>
      </w:pPr>
      <w:r>
        <w:t>R2-2505391</w:t>
      </w:r>
      <w:r>
        <w:tab/>
        <w:t>Asisstance for inter-RAT cell-selection from NR NTN to NB-IoT NTN</w:t>
      </w:r>
      <w:r>
        <w:tab/>
        <w:t>EchoStar, Qualcomm, Aalyria, Terrestar, Skylo, Sateliot</w:t>
      </w:r>
      <w:r>
        <w:tab/>
        <w:t>CR</w:t>
      </w:r>
      <w:r>
        <w:tab/>
        <w:t>Rel-19</w:t>
      </w:r>
      <w:r>
        <w:tab/>
        <w:t>38.306</w:t>
      </w:r>
      <w:r>
        <w:tab/>
        <w:t>18.6.0</w:t>
      </w:r>
      <w:r>
        <w:tab/>
        <w:t>1326</w:t>
      </w:r>
      <w:r>
        <w:tab/>
        <w:t>-</w:t>
      </w:r>
      <w:r>
        <w:tab/>
        <w:t>B</w:t>
      </w:r>
      <w:r>
        <w:tab/>
        <w:t>NR_NTN_enh-Core</w:t>
      </w:r>
      <w:r w:rsidR="004054E4">
        <w:tab/>
        <w:t>Withdrawn</w:t>
      </w:r>
    </w:p>
    <w:p w14:paraId="213A7779" w14:textId="62292E39" w:rsidR="00950463" w:rsidRDefault="00950463" w:rsidP="00950463">
      <w:pPr>
        <w:pStyle w:val="Doc-title"/>
      </w:pPr>
      <w:r>
        <w:t>R2-2505409</w:t>
      </w:r>
      <w:r>
        <w:tab/>
        <w:t>NB-IoT NTN to NR NTN Cell Selection</w:t>
      </w:r>
      <w:r>
        <w:tab/>
        <w:t>EchoStar, Qualcomm, Aalyria, Terrestar, Skylo, Sateliot</w:t>
      </w:r>
      <w:r>
        <w:tab/>
        <w:t>CR</w:t>
      </w:r>
      <w:r>
        <w:tab/>
        <w:t>Rel-19</w:t>
      </w:r>
      <w:r>
        <w:tab/>
        <w:t>36.331</w:t>
      </w:r>
      <w:r>
        <w:tab/>
        <w:t>18.6.0</w:t>
      </w:r>
      <w:r>
        <w:tab/>
        <w:t>5142</w:t>
      </w:r>
      <w:r>
        <w:tab/>
        <w:t>-</w:t>
      </w:r>
      <w:r>
        <w:tab/>
        <w:t>B</w:t>
      </w:r>
      <w:r>
        <w:tab/>
        <w:t>IoT_NTN_enh-Core</w:t>
      </w:r>
      <w:r w:rsidR="004054E4">
        <w:tab/>
        <w:t>Withdrawn</w:t>
      </w:r>
    </w:p>
    <w:p w14:paraId="5B060F88" w14:textId="5286ECE8" w:rsidR="00950463" w:rsidRDefault="00950463" w:rsidP="00950463">
      <w:pPr>
        <w:pStyle w:val="Doc-title"/>
      </w:pPr>
      <w:r>
        <w:t>R2-2505410</w:t>
      </w:r>
      <w:r>
        <w:tab/>
        <w:t>Asisstance for inter-RAT cell-selection from NB-IoT NTN to NR-NTN</w:t>
      </w:r>
      <w:r>
        <w:tab/>
        <w:t>EchoStar, Qualcomm, Aalyria, Terrestar, Skylo, Sateliot</w:t>
      </w:r>
      <w:r>
        <w:tab/>
        <w:t>CR</w:t>
      </w:r>
      <w:r>
        <w:tab/>
        <w:t>Rel-19</w:t>
      </w:r>
      <w:r>
        <w:tab/>
        <w:t>36.306</w:t>
      </w:r>
      <w:r>
        <w:tab/>
        <w:t>18.5.0</w:t>
      </w:r>
      <w:r>
        <w:tab/>
        <w:t>1919</w:t>
      </w:r>
      <w:r>
        <w:tab/>
        <w:t>-</w:t>
      </w:r>
      <w:r>
        <w:tab/>
        <w:t>B</w:t>
      </w:r>
      <w:r>
        <w:tab/>
        <w:t>IoT_NTN_enh-Core</w:t>
      </w:r>
      <w:r w:rsidR="004054E4">
        <w:tab/>
        <w:t>Withdrawn</w:t>
      </w:r>
    </w:p>
    <w:p w14:paraId="128EC58D" w14:textId="77777777" w:rsidR="00950463" w:rsidRDefault="00950463" w:rsidP="00950463">
      <w:pPr>
        <w:pStyle w:val="Doc-title"/>
      </w:pPr>
      <w:r>
        <w:t>R2-2505452</w:t>
      </w:r>
      <w:r>
        <w:tab/>
        <w:t>Indication to the UE on the LTE operation via satellite</w:t>
      </w:r>
      <w:r>
        <w:tab/>
        <w:t>Apple</w:t>
      </w:r>
      <w:r>
        <w:tab/>
        <w:t>discussion</w:t>
      </w:r>
      <w:r>
        <w:tab/>
        <w:t>Rel-19</w:t>
      </w:r>
      <w:r>
        <w:tab/>
        <w:t>TEI19</w:t>
      </w:r>
    </w:p>
    <w:p w14:paraId="0A3D7058" w14:textId="77777777" w:rsidR="00950463" w:rsidRDefault="00950463" w:rsidP="00950463">
      <w:pPr>
        <w:pStyle w:val="Doc-title"/>
      </w:pPr>
      <w:r>
        <w:t>R2-2505454</w:t>
      </w:r>
      <w:r>
        <w:tab/>
        <w:t>Introduction of band specific capability for paging [Per_Band_Paging_Cap]</w:t>
      </w:r>
      <w:r>
        <w:tab/>
        <w:t>Huawei, Nokia, Xiaomi, Ericsson</w:t>
      </w:r>
      <w:r>
        <w:tab/>
        <w:t>CR</w:t>
      </w:r>
      <w:r>
        <w:tab/>
        <w:t>Rel-19</w:t>
      </w:r>
      <w:r>
        <w:tab/>
        <w:t>38.331</w:t>
      </w:r>
      <w:r>
        <w:tab/>
        <w:t>18.6.0</w:t>
      </w:r>
      <w:r>
        <w:tab/>
        <w:t>5417</w:t>
      </w:r>
      <w:r>
        <w:tab/>
        <w:t>-</w:t>
      </w:r>
      <w:r>
        <w:tab/>
        <w:t>B</w:t>
      </w:r>
      <w:r>
        <w:tab/>
        <w:t>TEI19</w:t>
      </w:r>
    </w:p>
    <w:p w14:paraId="720B8355" w14:textId="77777777" w:rsidR="00950463" w:rsidRDefault="00950463" w:rsidP="00950463">
      <w:pPr>
        <w:pStyle w:val="Doc-title"/>
      </w:pPr>
      <w:r>
        <w:t>R2-2505598</w:t>
      </w:r>
      <w:r>
        <w:tab/>
        <w:t>Support early CSI acquisition for L3 Handover</w:t>
      </w:r>
      <w:r>
        <w:tab/>
        <w:t>Huawei, HiSilicon, China Unicom, Sony, Turkcell, NTT Docomo INC., Meta, Ericsson, Reliance Jio, Vodafone, ZTE Corporation, BT Plc., Deutsche Telekom, Vivo, LG Electronics Inc., Xiaomi, NEC</w:t>
      </w:r>
      <w:r>
        <w:tab/>
        <w:t>discussion</w:t>
      </w:r>
      <w:r>
        <w:tab/>
        <w:t>Rel-19</w:t>
      </w:r>
    </w:p>
    <w:p w14:paraId="3EBA49E4" w14:textId="77777777" w:rsidR="00950463" w:rsidRDefault="00950463" w:rsidP="00950463">
      <w:pPr>
        <w:pStyle w:val="Doc-title"/>
      </w:pPr>
      <w:r>
        <w:t>R2-2505604</w:t>
      </w:r>
      <w:r>
        <w:tab/>
        <w:t>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38.331</w:t>
      </w:r>
      <w:r>
        <w:tab/>
        <w:t>18.6.0</w:t>
      </w:r>
      <w:r>
        <w:tab/>
        <w:t>5426</w:t>
      </w:r>
      <w:r>
        <w:tab/>
        <w:t>-</w:t>
      </w:r>
      <w:r>
        <w:tab/>
        <w:t>B</w:t>
      </w:r>
      <w:r>
        <w:tab/>
        <w:t>TEI19</w:t>
      </w:r>
    </w:p>
    <w:p w14:paraId="0BB18CF8" w14:textId="77777777" w:rsidR="00950463" w:rsidRDefault="00950463" w:rsidP="00950463">
      <w:pPr>
        <w:pStyle w:val="Doc-title"/>
      </w:pPr>
      <w:r>
        <w:t>R2-2505612</w:t>
      </w:r>
      <w:r>
        <w:tab/>
        <w:t>Introduction of UE capability to 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38.306</w:t>
      </w:r>
      <w:r>
        <w:tab/>
        <w:t>18.6.0</w:t>
      </w:r>
      <w:r>
        <w:tab/>
        <w:t>1333</w:t>
      </w:r>
      <w:r>
        <w:tab/>
        <w:t>-</w:t>
      </w:r>
      <w:r>
        <w:tab/>
        <w:t>B</w:t>
      </w:r>
      <w:r>
        <w:tab/>
        <w:t>TEI19</w:t>
      </w:r>
    </w:p>
    <w:p w14:paraId="3579B11B" w14:textId="77777777" w:rsidR="00950463" w:rsidRDefault="00950463" w:rsidP="00950463">
      <w:pPr>
        <w:pStyle w:val="Doc-title"/>
      </w:pPr>
      <w:r>
        <w:t>R2-2505663</w:t>
      </w:r>
      <w:r>
        <w:tab/>
        <w:t>LTM CG Resource consumption for the target cells</w:t>
      </w:r>
      <w:r>
        <w:tab/>
        <w:t>Sony</w:t>
      </w:r>
      <w:r>
        <w:tab/>
        <w:t>discussion</w:t>
      </w:r>
      <w:r>
        <w:tab/>
        <w:t>Rel-19</w:t>
      </w:r>
      <w:r>
        <w:tab/>
        <w:t>TEI19</w:t>
      </w:r>
    </w:p>
    <w:p w14:paraId="51414CDC" w14:textId="77777777" w:rsidR="00950463" w:rsidRDefault="00950463" w:rsidP="00950463">
      <w:pPr>
        <w:pStyle w:val="Doc-title"/>
        <w:rPr>
          <w:ins w:id="137" w:author="Skeleton_v2 - delegate" w:date="2025-08-19T23:36:00Z" w16du:dateUtc="2025-08-19T21:36:00Z"/>
        </w:rPr>
      </w:pPr>
      <w:r>
        <w:t>R2-2505817</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p>
    <w:p w14:paraId="5EDFDD4D" w14:textId="269EB2C5" w:rsidR="004E014E" w:rsidRPr="004E014E" w:rsidRDefault="004E014E" w:rsidP="004E014E">
      <w:pPr>
        <w:pStyle w:val="Doc-text2"/>
      </w:pPr>
      <w:ins w:id="138" w:author="Skeleton_v2 - delegate" w:date="2025-08-19T23:36:00Z" w16du:dateUtc="2025-08-19T21:36:00Z">
        <w:r>
          <w:t>=&gt; Revised in R2-2506196</w:t>
        </w:r>
      </w:ins>
    </w:p>
    <w:p w14:paraId="426B88E9" w14:textId="08299C5C" w:rsidR="004E014E" w:rsidRDefault="004E014E" w:rsidP="004E014E">
      <w:pPr>
        <w:pStyle w:val="Doc-title"/>
        <w:rPr>
          <w:ins w:id="139" w:author="Skeleton_v2 - delegate" w:date="2025-08-19T23:36:00Z" w16du:dateUtc="2025-08-19T21:36:00Z"/>
        </w:rPr>
      </w:pPr>
      <w:ins w:id="140" w:author="Skeleton_v2 - delegate" w:date="2025-08-19T23:36:00Z" w16du:dateUtc="2025-08-19T21:36:00Z">
        <w:r>
          <w:t>R2-2506196</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ins>
    </w:p>
    <w:p w14:paraId="66A4958C" w14:textId="77777777" w:rsidR="00CE764C" w:rsidRDefault="00CE764C" w:rsidP="00CE764C">
      <w:pPr>
        <w:pStyle w:val="Doc-title"/>
        <w:rPr>
          <w:moveTo w:id="141" w:author="Skeleton_v2 - session chair" w:date="2025-08-19T23:18:00Z" w16du:dateUtc="2025-08-19T21:18:00Z"/>
        </w:rPr>
      </w:pPr>
      <w:moveToRangeStart w:id="142" w:author="Skeleton_v2 - session chair" w:date="2025-08-19T23:18:00Z" w:name="move206537929"/>
      <w:moveTo w:id="143" w:author="Skeleton_v2 - session chair" w:date="2025-08-19T23:18:00Z" w16du:dateUtc="2025-08-19T21:18:00Z">
        <w:r>
          <w:t>R2-2505840</w:t>
        </w:r>
        <w:r>
          <w:tab/>
          <w:t>UE request for equalIntegerAmbiguityLevel assistance data [GNSS-EqualIntegerAmbiguity]</w:t>
        </w:r>
        <w:r>
          <w:tab/>
          <w:t>AT&amp;T, Ericsson, Huawei, CATT, Samsung, ZTE Corporation, Nokia, Deutsche Telekom</w:t>
        </w:r>
        <w:r>
          <w:tab/>
          <w:t>CR</w:t>
        </w:r>
        <w:r>
          <w:tab/>
          <w:t>Rel-19</w:t>
        </w:r>
        <w:r>
          <w:tab/>
          <w:t>37.355</w:t>
        </w:r>
        <w:r>
          <w:tab/>
          <w:t>18.5.0</w:t>
        </w:r>
        <w:r>
          <w:tab/>
          <w:t>0557</w:t>
        </w:r>
        <w:r>
          <w:tab/>
          <w:t>1</w:t>
        </w:r>
        <w:r>
          <w:tab/>
          <w:t>B</w:t>
        </w:r>
        <w:r>
          <w:tab/>
          <w:t>TEI19</w:t>
        </w:r>
        <w:r>
          <w:tab/>
          <w:t>R2-2504306</w:t>
        </w:r>
      </w:moveTo>
    </w:p>
    <w:moveToRangeEnd w:id="142"/>
    <w:p w14:paraId="512E848A" w14:textId="77777777" w:rsidR="00950463" w:rsidRDefault="00950463" w:rsidP="00950463">
      <w:pPr>
        <w:pStyle w:val="Doc-title"/>
      </w:pPr>
      <w:r>
        <w:t>R2-2505884</w:t>
      </w:r>
      <w:r>
        <w:tab/>
        <w:t>Scheduling Request (SR) to RACH Fallback Enhancements</w:t>
      </w:r>
      <w:r>
        <w:tab/>
        <w:t>Ericsson</w:t>
      </w:r>
      <w:r>
        <w:tab/>
        <w:t>discussion</w:t>
      </w:r>
      <w:r>
        <w:tab/>
        <w:t>Rel-19</w:t>
      </w:r>
    </w:p>
    <w:p w14:paraId="009F7C33" w14:textId="77777777" w:rsidR="00950463" w:rsidRDefault="00950463" w:rsidP="00950463">
      <w:pPr>
        <w:pStyle w:val="Doc-title"/>
      </w:pPr>
      <w:r>
        <w:t>R2-2505920</w:t>
      </w:r>
      <w:r>
        <w:tab/>
        <w:t>Draft CR Introduction of redirection from NR TN to NR NTN to 38.331</w:t>
      </w:r>
      <w:r>
        <w:tab/>
        <w:t>Samsung</w:t>
      </w:r>
      <w:r>
        <w:tab/>
        <w:t>draftCR</w:t>
      </w:r>
      <w:r>
        <w:tab/>
        <w:t>Rel-19</w:t>
      </w:r>
      <w:r>
        <w:tab/>
        <w:t>38.331</w:t>
      </w:r>
      <w:r>
        <w:tab/>
        <w:t>18.6.0</w:t>
      </w:r>
      <w:r>
        <w:tab/>
        <w:t>B</w:t>
      </w:r>
      <w:r>
        <w:tab/>
        <w:t>TEI19</w:t>
      </w:r>
    </w:p>
    <w:p w14:paraId="016C70BF" w14:textId="77777777" w:rsidR="00950463" w:rsidRDefault="00950463" w:rsidP="00950463">
      <w:pPr>
        <w:pStyle w:val="Doc-title"/>
      </w:pPr>
      <w:r>
        <w:t>R2-2505921</w:t>
      </w:r>
      <w:r>
        <w:tab/>
        <w:t>Draft CR Introduction of redirection from NR TN to NR NTN to 38.306</w:t>
      </w:r>
      <w:r>
        <w:tab/>
        <w:t>Samsung</w:t>
      </w:r>
      <w:r>
        <w:tab/>
        <w:t>draftCR</w:t>
      </w:r>
      <w:r>
        <w:tab/>
        <w:t>Rel-19</w:t>
      </w:r>
      <w:r>
        <w:tab/>
        <w:t>38.306</w:t>
      </w:r>
      <w:r>
        <w:tab/>
        <w:t>18.6.0</w:t>
      </w:r>
      <w:r>
        <w:tab/>
        <w:t>B</w:t>
      </w:r>
      <w:r>
        <w:tab/>
        <w:t>TEI19</w:t>
      </w:r>
    </w:p>
    <w:p w14:paraId="382DF60D" w14:textId="77777777" w:rsidR="00950463" w:rsidRDefault="00950463" w:rsidP="00950463">
      <w:pPr>
        <w:pStyle w:val="Doc-title"/>
      </w:pPr>
      <w:r>
        <w:t>R2-2505933</w:t>
      </w:r>
      <w:r>
        <w:tab/>
        <w:t>TEI19] Introduction of Satellite Switch with Resynchronization support for IoT NTN</w:t>
      </w:r>
      <w:r>
        <w:tab/>
        <w:t>Skylo Technologies, Lockheed Martin, EchoStar, Sateliot</w:t>
      </w:r>
      <w:r>
        <w:tab/>
        <w:t>discussion</w:t>
      </w:r>
      <w:r>
        <w:tab/>
        <w:t>Rel-19</w:t>
      </w:r>
    </w:p>
    <w:p w14:paraId="56452B92" w14:textId="77777777" w:rsidR="00950463" w:rsidRDefault="00950463" w:rsidP="00950463">
      <w:pPr>
        <w:pStyle w:val="Doc-title"/>
      </w:pPr>
      <w:r>
        <w:t>R2-2505934</w:t>
      </w:r>
      <w:r>
        <w:tab/>
        <w:t>SatSwitchwithReSync support for NB-IoT NTN</w:t>
      </w:r>
      <w:r>
        <w:tab/>
        <w:t>Skylo Technologies, Lockheed Martin, EchoStar, Sateliot</w:t>
      </w:r>
      <w:r>
        <w:tab/>
        <w:t>CR</w:t>
      </w:r>
      <w:r>
        <w:tab/>
        <w:t>Rel-19</w:t>
      </w:r>
      <w:r>
        <w:tab/>
        <w:t>36.300</w:t>
      </w:r>
      <w:r>
        <w:tab/>
        <w:t>18.5.0</w:t>
      </w:r>
      <w:r>
        <w:tab/>
        <w:t>1429</w:t>
      </w:r>
      <w:r>
        <w:tab/>
        <w:t>-</w:t>
      </w:r>
      <w:r>
        <w:tab/>
        <w:t>B</w:t>
      </w:r>
      <w:r>
        <w:tab/>
        <w:t>IoT_NTN_Ph3-Core</w:t>
      </w:r>
    </w:p>
    <w:p w14:paraId="36A55F46" w14:textId="77777777" w:rsidR="00950463" w:rsidRDefault="00950463" w:rsidP="00950463">
      <w:pPr>
        <w:pStyle w:val="Doc-title"/>
      </w:pPr>
      <w:r>
        <w:t>R2-2505938</w:t>
      </w:r>
      <w:r>
        <w:tab/>
        <w:t>SatSwitchwithReSync support for IoT NTN</w:t>
      </w:r>
      <w:r>
        <w:tab/>
        <w:t>Skylo Technologies, Lockheed Martin, EchoStar, Sateliot</w:t>
      </w:r>
      <w:r>
        <w:tab/>
        <w:t>CR</w:t>
      </w:r>
      <w:r>
        <w:tab/>
        <w:t>Rel-19</w:t>
      </w:r>
      <w:r>
        <w:tab/>
        <w:t>36.321</w:t>
      </w:r>
      <w:r>
        <w:tab/>
        <w:t>18.4.0</w:t>
      </w:r>
      <w:r>
        <w:tab/>
        <w:t>1594</w:t>
      </w:r>
      <w:r>
        <w:tab/>
        <w:t>-</w:t>
      </w:r>
      <w:r>
        <w:tab/>
        <w:t>B</w:t>
      </w:r>
      <w:r>
        <w:tab/>
        <w:t>IoT_NTN_Ph3-Core</w:t>
      </w:r>
    </w:p>
    <w:p w14:paraId="0144D51A" w14:textId="77777777" w:rsidR="00950463" w:rsidRDefault="00950463" w:rsidP="00950463">
      <w:pPr>
        <w:pStyle w:val="Doc-title"/>
      </w:pPr>
      <w:r>
        <w:t>R2-2505939</w:t>
      </w:r>
      <w:r>
        <w:tab/>
        <w:t>SatSwitchwithReSync support for IoT NTN</w:t>
      </w:r>
      <w:r>
        <w:tab/>
        <w:t>Skylo Technologies, Lockheed Martin, EchoStar, Sateliot</w:t>
      </w:r>
      <w:r>
        <w:tab/>
        <w:t>CR</w:t>
      </w:r>
      <w:r>
        <w:tab/>
        <w:t>Rel-19</w:t>
      </w:r>
      <w:r>
        <w:tab/>
        <w:t>36.331</w:t>
      </w:r>
      <w:r>
        <w:tab/>
        <w:t>18.6.0</w:t>
      </w:r>
      <w:r>
        <w:tab/>
        <w:t>5149</w:t>
      </w:r>
      <w:r>
        <w:tab/>
        <w:t>-</w:t>
      </w:r>
      <w:r>
        <w:tab/>
        <w:t>B</w:t>
      </w:r>
      <w:r>
        <w:tab/>
        <w:t>IoT_NTN_Ph3-Core</w:t>
      </w:r>
    </w:p>
    <w:p w14:paraId="48B003A9" w14:textId="77777777" w:rsidR="00950463" w:rsidRDefault="00950463" w:rsidP="00950463">
      <w:pPr>
        <w:pStyle w:val="Doc-title"/>
      </w:pPr>
      <w:r>
        <w:t>R2-2505954</w:t>
      </w:r>
      <w:r>
        <w:tab/>
        <w:t>Discussion on redirection from TN to IoT NTN and NR NTN</w:t>
      </w:r>
      <w:r>
        <w:tab/>
        <w:t>CMCC</w:t>
      </w:r>
      <w:r>
        <w:tab/>
        <w:t>discussion</w:t>
      </w:r>
      <w:r>
        <w:tab/>
        <w:t>Rel-19</w:t>
      </w:r>
      <w:r>
        <w:tab/>
        <w:t>TEI19</w:t>
      </w:r>
    </w:p>
    <w:p w14:paraId="23895399" w14:textId="77777777" w:rsidR="00950463" w:rsidRDefault="00950463" w:rsidP="00950463">
      <w:pPr>
        <w:pStyle w:val="Doc-title"/>
      </w:pPr>
      <w:r>
        <w:t>R2-2505963</w:t>
      </w:r>
      <w:r>
        <w:tab/>
        <w:t>Introducing PDCCH CCE Usage for L2M [PDCCH_Usage]</w:t>
      </w:r>
      <w:r>
        <w:tab/>
        <w:t>CMCC, Huawei, Ericsson, ZTE, CATT, Nokia</w:t>
      </w:r>
      <w:r>
        <w:tab/>
        <w:t>CR</w:t>
      </w:r>
      <w:r>
        <w:tab/>
        <w:t>Rel-19</w:t>
      </w:r>
      <w:r>
        <w:tab/>
        <w:t>38.314</w:t>
      </w:r>
      <w:r>
        <w:tab/>
        <w:t>18.0.0</w:t>
      </w:r>
      <w:r>
        <w:tab/>
        <w:t>0035</w:t>
      </w:r>
      <w:r>
        <w:tab/>
        <w:t>2</w:t>
      </w:r>
      <w:r>
        <w:tab/>
        <w:t>B</w:t>
      </w:r>
      <w:r>
        <w:tab/>
        <w:t>TEI19</w:t>
      </w:r>
      <w:r>
        <w:tab/>
        <w:t>R2-2504664</w:t>
      </w:r>
    </w:p>
    <w:p w14:paraId="6658D46B" w14:textId="77777777" w:rsidR="00950463" w:rsidRDefault="00950463" w:rsidP="00950463">
      <w:pPr>
        <w:pStyle w:val="Doc-title"/>
      </w:pPr>
      <w:r>
        <w:t>R2-2506015</w:t>
      </w:r>
      <w:r>
        <w:tab/>
        <w:t>Discussion on measurement events for inter-frequency scenarios with overlapping coverage in NR NTN</w:t>
      </w:r>
      <w:r>
        <w:tab/>
        <w:t>CSCN, ZTE Corporation, Sanechips, Huawei, HiSilicon, CATT</w:t>
      </w:r>
      <w:r>
        <w:tab/>
        <w:t>discussion</w:t>
      </w:r>
      <w:r>
        <w:tab/>
        <w:t>Rel-19</w:t>
      </w:r>
      <w:r>
        <w:tab/>
        <w:t>TEI19</w:t>
      </w:r>
    </w:p>
    <w:p w14:paraId="78DA03C7" w14:textId="77777777" w:rsidR="00950463" w:rsidRDefault="00950463" w:rsidP="00950463">
      <w:pPr>
        <w:pStyle w:val="Doc-title"/>
        <w:rPr>
          <w:ins w:id="144" w:author="Skeleton_v3 - delegate" w:date="2025-08-21T22:14:00Z" w16du:dateUtc="2025-08-21T20:14:00Z"/>
        </w:rPr>
      </w:pPr>
      <w:r>
        <w:t>R2-2506049</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w:t>
      </w:r>
      <w:r>
        <w:tab/>
        <w:t>discussion</w:t>
      </w:r>
      <w:r>
        <w:tab/>
        <w:t>Rel-19</w:t>
      </w:r>
      <w:r>
        <w:tab/>
        <w:t>TEI19</w:t>
      </w:r>
    </w:p>
    <w:p w14:paraId="058A3622" w14:textId="398FC27C" w:rsidR="00363F71" w:rsidRPr="00363F71" w:rsidRDefault="00363F71" w:rsidP="00363F71">
      <w:pPr>
        <w:pStyle w:val="Doc-text2"/>
      </w:pPr>
      <w:ins w:id="145" w:author="Skeleton_v3 - delegate" w:date="2025-08-21T22:14:00Z" w16du:dateUtc="2025-08-21T20:14:00Z">
        <w:r>
          <w:t>=&gt; Revised in R2-2506198</w:t>
        </w:r>
      </w:ins>
    </w:p>
    <w:p w14:paraId="3C7A7DB4" w14:textId="1AC201ED" w:rsidR="00363F71" w:rsidRDefault="00363F71" w:rsidP="00363F71">
      <w:pPr>
        <w:pStyle w:val="Doc-title"/>
        <w:rPr>
          <w:ins w:id="146" w:author="Skeleton_v3 - delegate" w:date="2025-08-21T22:14:00Z" w16du:dateUtc="2025-08-21T20:14:00Z"/>
        </w:rPr>
      </w:pPr>
      <w:ins w:id="147" w:author="Skeleton_v3 - delegate" w:date="2025-08-21T22:14:00Z" w16du:dateUtc="2025-08-21T20:14:00Z">
        <w:r>
          <w:t>R2-2506</w:t>
        </w:r>
        <w:r>
          <w:t>198</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w:t>
        </w:r>
        <w:r>
          <w:t>, TIM</w:t>
        </w:r>
        <w:r>
          <w:tab/>
          <w:t>discussion</w:t>
        </w:r>
        <w:r>
          <w:tab/>
          <w:t>Rel-19</w:t>
        </w:r>
        <w:r>
          <w:tab/>
          <w:t>TEI19</w:t>
        </w:r>
      </w:ins>
    </w:p>
    <w:p w14:paraId="5ECFF39C" w14:textId="77777777" w:rsidR="00950463" w:rsidRDefault="00950463" w:rsidP="00950463">
      <w:pPr>
        <w:pStyle w:val="Doc-title"/>
      </w:pPr>
      <w:r>
        <w:t>R2-2506098</w:t>
      </w:r>
      <w:r>
        <w:tab/>
        <w:t>NB-IoT NTN to NR NTN Cell Selection</w:t>
      </w:r>
      <w:r>
        <w:tab/>
        <w:t>EchoStar, Qualcomm, Aalyria, Terrestar, Skylo, Sateliot</w:t>
      </w:r>
      <w:r>
        <w:tab/>
        <w:t>CR</w:t>
      </w:r>
      <w:r>
        <w:tab/>
        <w:t>Rel-19</w:t>
      </w:r>
      <w:r>
        <w:tab/>
        <w:t>36.331</w:t>
      </w:r>
      <w:r>
        <w:tab/>
        <w:t>18.6.0</w:t>
      </w:r>
      <w:r>
        <w:tab/>
        <w:t>5151</w:t>
      </w:r>
      <w:r>
        <w:tab/>
        <w:t>-</w:t>
      </w:r>
      <w:r>
        <w:tab/>
        <w:t>B</w:t>
      </w:r>
      <w:r>
        <w:tab/>
        <w:t>IoT_NTN_enh-Core</w:t>
      </w:r>
    </w:p>
    <w:p w14:paraId="6AC18D7F" w14:textId="77777777" w:rsidR="00950463" w:rsidRDefault="00950463" w:rsidP="00950463">
      <w:pPr>
        <w:pStyle w:val="Doc-title"/>
      </w:pPr>
      <w:r>
        <w:t>R2-2506099</w:t>
      </w:r>
      <w:r>
        <w:tab/>
        <w:t>Asisstance for inter-RAT cell-selection from NB-IoT NTN to NR-NTN</w:t>
      </w:r>
      <w:r>
        <w:tab/>
        <w:t>EchoStar, Qualcomm, Aalyria, Terrestar, Skylo, Sateliot</w:t>
      </w:r>
      <w:r>
        <w:tab/>
        <w:t>CR</w:t>
      </w:r>
      <w:r>
        <w:tab/>
        <w:t>Rel-19</w:t>
      </w:r>
      <w:r>
        <w:tab/>
        <w:t>36.306</w:t>
      </w:r>
      <w:r>
        <w:tab/>
        <w:t>18.5.0</w:t>
      </w:r>
      <w:r>
        <w:tab/>
        <w:t>1923</w:t>
      </w:r>
      <w:r>
        <w:tab/>
        <w:t>-</w:t>
      </w:r>
      <w:r>
        <w:tab/>
        <w:t>B</w:t>
      </w:r>
      <w:r>
        <w:tab/>
        <w:t>IoT_NTN_enh-Core</w:t>
      </w:r>
    </w:p>
    <w:p w14:paraId="1E5E3B92" w14:textId="77777777" w:rsidR="00950463" w:rsidRDefault="00950463" w:rsidP="00950463">
      <w:pPr>
        <w:pStyle w:val="Doc-title"/>
      </w:pPr>
      <w:r>
        <w:t>R2-2506100</w:t>
      </w:r>
      <w:r>
        <w:tab/>
        <w:t>NR-NTN to NB-IoT NTN Cell Selection</w:t>
      </w:r>
      <w:r>
        <w:tab/>
        <w:t>EchoStar, Qualcomm, Aalyria, Terrestar, Skylo</w:t>
      </w:r>
      <w:r>
        <w:tab/>
        <w:t>CR</w:t>
      </w:r>
      <w:r>
        <w:tab/>
        <w:t>Rel-19</w:t>
      </w:r>
      <w:r>
        <w:tab/>
        <w:t>38.331</w:t>
      </w:r>
      <w:r>
        <w:tab/>
        <w:t>18.6.0</w:t>
      </w:r>
      <w:r>
        <w:tab/>
        <w:t>5455</w:t>
      </w:r>
      <w:r>
        <w:tab/>
        <w:t>-</w:t>
      </w:r>
      <w:r>
        <w:tab/>
        <w:t>B</w:t>
      </w:r>
      <w:r>
        <w:tab/>
        <w:t>NR_NTN_enh-Core</w:t>
      </w:r>
    </w:p>
    <w:p w14:paraId="2020223D" w14:textId="77777777" w:rsidR="00950463" w:rsidRDefault="00950463" w:rsidP="00950463">
      <w:pPr>
        <w:pStyle w:val="Doc-title"/>
      </w:pPr>
      <w:r>
        <w:t>R2-2506101</w:t>
      </w:r>
      <w:r>
        <w:tab/>
        <w:t>Asisstance for inter-RAT cell-selection from NR NTN to NB-IoT NTN</w:t>
      </w:r>
      <w:r>
        <w:tab/>
        <w:t>EchoStar, Qualcomm, Aalyria, Terrestar, Skylo, Sateliot</w:t>
      </w:r>
      <w:r>
        <w:tab/>
        <w:t>CR</w:t>
      </w:r>
      <w:r>
        <w:tab/>
        <w:t>Rel-19</w:t>
      </w:r>
      <w:r>
        <w:tab/>
        <w:t>38.306</w:t>
      </w:r>
      <w:r>
        <w:tab/>
        <w:t>18.6.0</w:t>
      </w:r>
      <w:r>
        <w:tab/>
        <w:t>1340</w:t>
      </w:r>
      <w:r>
        <w:tab/>
        <w:t>-</w:t>
      </w:r>
      <w:r>
        <w:tab/>
        <w:t>B</w:t>
      </w:r>
      <w:r>
        <w:tab/>
        <w:t>NR_NTN_enh-Core</w:t>
      </w:r>
    </w:p>
    <w:p w14:paraId="0BCE3B9B" w14:textId="77777777" w:rsidR="00950463" w:rsidRDefault="00950463" w:rsidP="00950463">
      <w:pPr>
        <w:pStyle w:val="Doc-title"/>
      </w:pPr>
      <w:r>
        <w:t>R2-2506114</w:t>
      </w:r>
      <w:r>
        <w:tab/>
        <w:t>Discussion on MobilityStateParameters in RRC_CONNECTED</w:t>
      </w:r>
      <w:r>
        <w:tab/>
        <w:t>KDDI Corporation (TTC)</w:t>
      </w:r>
      <w:r>
        <w:tab/>
        <w:t>discussion</w:t>
      </w:r>
    </w:p>
    <w:p w14:paraId="01D15AB1" w14:textId="77777777" w:rsidR="00950463" w:rsidRDefault="00950463" w:rsidP="00950463">
      <w:pPr>
        <w:pStyle w:val="Doc-title"/>
      </w:pPr>
      <w:r>
        <w:t>R2-2506178</w:t>
      </w:r>
      <w:r>
        <w:tab/>
        <w:t>Introduction of RRC Release with Redirection for NB-IoT NTN to NR-NTN</w:t>
      </w:r>
      <w:r>
        <w:tab/>
        <w:t>Aalyria</w:t>
      </w:r>
      <w:r>
        <w:tab/>
        <w:t>discussion</w:t>
      </w:r>
      <w:r>
        <w:tab/>
        <w:t>Rel-19</w:t>
      </w:r>
      <w:r>
        <w:tab/>
        <w:t>IoT_NTN_Ph3, IoT_NTN_Ph3-Core</w:t>
      </w:r>
    </w:p>
    <w:p w14:paraId="5790E050" w14:textId="77777777" w:rsidR="00950463" w:rsidRDefault="00950463" w:rsidP="00950463">
      <w:pPr>
        <w:pStyle w:val="Doc-title"/>
      </w:pPr>
      <w:r>
        <w:t>R2-2506179</w:t>
      </w:r>
      <w:r>
        <w:tab/>
        <w:t>CR to TS 36.331 - Introduction of RRC Release with Redirection for NB-IoT NTN to NR-NTN</w:t>
      </w:r>
      <w:r>
        <w:tab/>
        <w:t>Aalyria</w:t>
      </w:r>
      <w:r>
        <w:tab/>
        <w:t>CR</w:t>
      </w:r>
      <w:r>
        <w:tab/>
        <w:t>Rel-19</w:t>
      </w:r>
      <w:r>
        <w:tab/>
        <w:t>36.331</w:t>
      </w:r>
      <w:r>
        <w:tab/>
        <w:t>18.6.0</w:t>
      </w:r>
      <w:r>
        <w:tab/>
        <w:t>5154</w:t>
      </w:r>
      <w:r>
        <w:tab/>
        <w:t>-</w:t>
      </w:r>
      <w:r>
        <w:tab/>
        <w:t>B</w:t>
      </w:r>
      <w:r>
        <w:tab/>
        <w:t>IoT_NTN_enh-Core, TEI19</w:t>
      </w:r>
    </w:p>
    <w:p w14:paraId="22270090" w14:textId="77777777" w:rsidR="00A32DB6" w:rsidRPr="00A32DB6" w:rsidRDefault="00A32DB6" w:rsidP="00A32DB6">
      <w:pPr>
        <w:pStyle w:val="Doc-title"/>
        <w:rPr>
          <w:lang w:eastAsia="zh-CN"/>
        </w:rPr>
      </w:pP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0C9E44FC" w14:textId="77777777" w:rsidR="00CE764C" w:rsidRDefault="00CE764C" w:rsidP="00CE764C">
      <w:pPr>
        <w:pStyle w:val="Doc-title"/>
        <w:rPr>
          <w:moveTo w:id="148" w:author="Skeleton_v2 - session chair" w:date="2025-08-19T23:18:00Z" w16du:dateUtc="2025-08-19T21:18:00Z"/>
        </w:rPr>
      </w:pPr>
      <w:moveToRangeStart w:id="149" w:author="Skeleton_v2 - session chair" w:date="2025-08-19T23:18:00Z" w:name="move206537901"/>
      <w:moveTo w:id="150" w:author="Skeleton_v2 - session chair" w:date="2025-08-19T23:18:00Z" w16du:dateUtc="2025-08-19T21:18:00Z">
        <w:r>
          <w:t>R2-2505032</w:t>
        </w:r>
        <w:r>
          <w:tab/>
          <w:t>Reply LS on non-RedCap UE UL SRS frequency hopping for positioning (R3-253749; contact: ZTE)</w:t>
        </w:r>
        <w:r>
          <w:tab/>
          <w:t>RAN3</w:t>
        </w:r>
        <w:r>
          <w:tab/>
          <w:t>LS in</w:t>
        </w:r>
        <w:r>
          <w:tab/>
          <w:t>Rel-19</w:t>
        </w:r>
        <w:r>
          <w:tab/>
          <w:t>TEI19</w:t>
        </w:r>
        <w:r>
          <w:tab/>
          <w:t>To:RAN1, RAN2</w:t>
        </w:r>
      </w:moveTo>
    </w:p>
    <w:p w14:paraId="1946587A" w14:textId="77777777" w:rsidR="00363F71" w:rsidRDefault="00363F71" w:rsidP="00363F71">
      <w:pPr>
        <w:pStyle w:val="Doc-title"/>
        <w:rPr>
          <w:moveTo w:id="151" w:author="Skeleton_v3 - delegate" w:date="2025-08-21T22:12:00Z" w16du:dateUtc="2025-08-21T20:12:00Z"/>
        </w:rPr>
      </w:pPr>
      <w:moveToRangeStart w:id="152" w:author="Skeleton_v3 - delegate" w:date="2025-08-21T22:12:00Z" w:name="move206706759"/>
      <w:moveToRangeEnd w:id="149"/>
      <w:moveTo w:id="153" w:author="Skeleton_v3 - delegate" w:date="2025-08-21T22:12:00Z" w16du:dateUtc="2025-08-21T20:12:00Z">
        <w:r>
          <w:t>R2-2505063</w:t>
        </w:r>
        <w:r>
          <w:tab/>
          <w:t>Response to Reply LS on paging capability loss issue (S2-2506087; contact: Vodafone)</w:t>
        </w:r>
        <w:r>
          <w:tab/>
          <w:t>SA2</w:t>
        </w:r>
        <w:r>
          <w:tab/>
          <w:t>LS in</w:t>
        </w:r>
        <w:r>
          <w:tab/>
          <w:t>Rel-19</w:t>
        </w:r>
        <w:r>
          <w:tab/>
          <w:t>NR_LPWUS-Core, TEI19</w:t>
        </w:r>
        <w:r>
          <w:tab/>
          <w:t>To:RAN2, RAN3</w:t>
        </w:r>
        <w:r>
          <w:tab/>
          <w:t>Cc:RAN, CT1</w:t>
        </w:r>
      </w:moveTo>
    </w:p>
    <w:moveToRangeEnd w:id="152"/>
    <w:p w14:paraId="24D06E0D" w14:textId="77777777" w:rsidR="00950463" w:rsidRDefault="00950463" w:rsidP="00950463">
      <w:pPr>
        <w:pStyle w:val="Doc-title"/>
      </w:pPr>
      <w:r>
        <w:t>R2-2505330</w:t>
      </w:r>
      <w:r>
        <w:tab/>
        <w:t>Introduction of CAS muting in LTE-based 5G broadcast [5GB_CASMuting]</w:t>
      </w:r>
      <w:r>
        <w:tab/>
        <w:t>Huawei, HiSilicon, Qualcomm Incorporated, EBU</w:t>
      </w:r>
      <w:r>
        <w:tab/>
        <w:t>CR</w:t>
      </w:r>
      <w:r>
        <w:tab/>
        <w:t>Rel-19</w:t>
      </w:r>
      <w:r>
        <w:tab/>
        <w:t>36.306</w:t>
      </w:r>
      <w:r>
        <w:tab/>
        <w:t>18.5.0</w:t>
      </w:r>
      <w:r>
        <w:tab/>
        <w:t>1916</w:t>
      </w:r>
      <w:r>
        <w:tab/>
        <w:t>-</w:t>
      </w:r>
      <w:r>
        <w:tab/>
        <w:t>B</w:t>
      </w:r>
      <w:r>
        <w:tab/>
        <w:t>TEI19</w:t>
      </w:r>
    </w:p>
    <w:p w14:paraId="6B1AA111" w14:textId="77777777" w:rsidR="00950463" w:rsidRDefault="00950463" w:rsidP="00950463">
      <w:pPr>
        <w:pStyle w:val="Doc-title"/>
      </w:pPr>
      <w:r>
        <w:t>R2-2505331</w:t>
      </w:r>
      <w:r>
        <w:tab/>
        <w:t>Introduction of CAS muting in LTE-based 5G broadcast [5GB_CASMuting]</w:t>
      </w:r>
      <w:r>
        <w:tab/>
        <w:t>Huawei, HiSilicon, Qualcomm Incorporated, EBU</w:t>
      </w:r>
      <w:r>
        <w:tab/>
        <w:t>CR</w:t>
      </w:r>
      <w:r>
        <w:tab/>
        <w:t>Rel-19</w:t>
      </w:r>
      <w:r>
        <w:tab/>
        <w:t>36.331</w:t>
      </w:r>
      <w:r>
        <w:tab/>
        <w:t>18.6.0</w:t>
      </w:r>
      <w:r>
        <w:tab/>
        <w:t>5139</w:t>
      </w:r>
      <w:r>
        <w:tab/>
        <w:t>-</w:t>
      </w:r>
      <w:r>
        <w:tab/>
        <w:t>B</w:t>
      </w:r>
      <w:r>
        <w:tab/>
        <w:t>TEI19</w:t>
      </w:r>
    </w:p>
    <w:p w14:paraId="77A1F9CA" w14:textId="77777777" w:rsidR="00950463" w:rsidRDefault="00950463" w:rsidP="00950463">
      <w:pPr>
        <w:pStyle w:val="Doc-title"/>
      </w:pPr>
      <w:r>
        <w:t>R2-2505332</w:t>
      </w:r>
      <w:r>
        <w:tab/>
        <w:t>Introduction of 32 HARQ processes to TN [TN32HARQ]</w:t>
      </w:r>
      <w:r>
        <w:tab/>
        <w:t>Huawei, HiSilicon</w:t>
      </w:r>
      <w:r>
        <w:tab/>
        <w:t>CR</w:t>
      </w:r>
      <w:r>
        <w:tab/>
        <w:t>Rel-19</w:t>
      </w:r>
      <w:r>
        <w:tab/>
        <w:t>38.331</w:t>
      </w:r>
      <w:r>
        <w:tab/>
        <w:t>18.6.0</w:t>
      </w:r>
      <w:r>
        <w:tab/>
        <w:t>5410</w:t>
      </w:r>
      <w:r>
        <w:tab/>
        <w:t>-</w:t>
      </w:r>
      <w:r>
        <w:tab/>
        <w:t>B</w:t>
      </w:r>
      <w:r>
        <w:tab/>
        <w:t>TEI19</w:t>
      </w:r>
    </w:p>
    <w:p w14:paraId="1BF8BAE3" w14:textId="77777777" w:rsidR="00950463" w:rsidRDefault="00950463" w:rsidP="00950463">
      <w:pPr>
        <w:pStyle w:val="Doc-title"/>
      </w:pPr>
      <w:r>
        <w:t>R2-2505333</w:t>
      </w:r>
      <w:r>
        <w:tab/>
        <w:t>Introduction of 3Tx UL switching [TxSwitch_R19]</w:t>
      </w:r>
      <w:r>
        <w:tab/>
        <w:t>MediaTek Inc., Ericsson, T-Mobile USA</w:t>
      </w:r>
      <w:r>
        <w:tab/>
        <w:t>CR</w:t>
      </w:r>
      <w:r>
        <w:tab/>
        <w:t>Rel-19</w:t>
      </w:r>
      <w:r>
        <w:tab/>
        <w:t>38.331</w:t>
      </w:r>
      <w:r>
        <w:tab/>
        <w:t>18.6.0</w:t>
      </w:r>
      <w:r>
        <w:tab/>
        <w:t>5411</w:t>
      </w:r>
      <w:r>
        <w:tab/>
        <w:t>-</w:t>
      </w:r>
      <w:r>
        <w:tab/>
        <w:t>B</w:t>
      </w:r>
      <w:r>
        <w:tab/>
        <w:t>TEI19</w:t>
      </w:r>
    </w:p>
    <w:p w14:paraId="30265DB9" w14:textId="635DA33C" w:rsidR="00950463" w:rsidRDefault="00950463" w:rsidP="00950463">
      <w:pPr>
        <w:pStyle w:val="Doc-title"/>
      </w:pPr>
      <w:r>
        <w:t>R2-2505334</w:t>
      </w:r>
      <w:r>
        <w:tab/>
        <w:t>Introduction of 3Tx UL switching [TxSwitch_R19]</w:t>
      </w:r>
      <w:r>
        <w:tab/>
        <w:t>MediaTek Inc., Ericsson, T-Mobile USA</w:t>
      </w:r>
      <w:r>
        <w:tab/>
        <w:t>CR</w:t>
      </w:r>
      <w:r>
        <w:tab/>
        <w:t>Rel-19</w:t>
      </w:r>
      <w:r>
        <w:tab/>
        <w:t>38.331</w:t>
      </w:r>
      <w:r>
        <w:tab/>
        <w:t>18.6.0</w:t>
      </w:r>
      <w:r>
        <w:tab/>
        <w:t>5412</w:t>
      </w:r>
      <w:r>
        <w:tab/>
        <w:t>-</w:t>
      </w:r>
      <w:r>
        <w:tab/>
        <w:t>B</w:t>
      </w:r>
      <w:r>
        <w:tab/>
        <w:t>TEI19</w:t>
      </w:r>
      <w:r w:rsidR="004054E4">
        <w:tab/>
        <w:t>Withdrawn</w:t>
      </w:r>
    </w:p>
    <w:p w14:paraId="4AE65215" w14:textId="76F266EF" w:rsidR="00950463" w:rsidRDefault="00950463" w:rsidP="00950463">
      <w:pPr>
        <w:pStyle w:val="Doc-title"/>
      </w:pPr>
      <w:r>
        <w:t>R2-2505335</w:t>
      </w:r>
      <w:r>
        <w:tab/>
        <w:t>Introduction of 3Tx UL switching [TxSwitch_R19]</w:t>
      </w:r>
      <w:r>
        <w:tab/>
        <w:t>MediaTek Inc., Ericsson, T-Mobile USA</w:t>
      </w:r>
      <w:r>
        <w:tab/>
        <w:t>CR</w:t>
      </w:r>
      <w:r>
        <w:tab/>
        <w:t>Rel-19</w:t>
      </w:r>
      <w:r>
        <w:tab/>
        <w:t>38.306</w:t>
      </w:r>
      <w:r>
        <w:tab/>
        <w:t>18.6.0</w:t>
      </w:r>
      <w:r>
        <w:tab/>
        <w:t>1324</w:t>
      </w:r>
      <w:r>
        <w:tab/>
        <w:t>-</w:t>
      </w:r>
      <w:r>
        <w:tab/>
        <w:t>B</w:t>
      </w:r>
      <w:r>
        <w:tab/>
        <w:t>TEI19</w:t>
      </w:r>
      <w:r w:rsidR="004054E4">
        <w:tab/>
        <w:t>Withdrawn</w:t>
      </w:r>
    </w:p>
    <w:p w14:paraId="00E7BB3C" w14:textId="77777777" w:rsidR="00950463" w:rsidRDefault="00950463" w:rsidP="00950463">
      <w:pPr>
        <w:pStyle w:val="Doc-title"/>
      </w:pPr>
      <w:r>
        <w:t>R2-2505579</w:t>
      </w:r>
      <w:r>
        <w:tab/>
        <w:t>Introduction of 3Tx UL switching [TxSwitch_R19]</w:t>
      </w:r>
      <w:r>
        <w:tab/>
        <w:t>MediaTek Inc., Ericsson, T-Mobile USA</w:t>
      </w:r>
      <w:r>
        <w:tab/>
        <w:t>draftCR</w:t>
      </w:r>
      <w:r>
        <w:tab/>
        <w:t>Rel-19</w:t>
      </w:r>
      <w:r>
        <w:tab/>
        <w:t>38.331</w:t>
      </w:r>
      <w:r>
        <w:tab/>
        <w:t>18.6.0</w:t>
      </w:r>
      <w:r>
        <w:tab/>
        <w:t>B</w:t>
      </w:r>
      <w:r>
        <w:tab/>
        <w:t>TEI19</w:t>
      </w:r>
    </w:p>
    <w:p w14:paraId="5506AAD6" w14:textId="77777777" w:rsidR="00950463" w:rsidRDefault="00950463" w:rsidP="00950463">
      <w:pPr>
        <w:pStyle w:val="Doc-title"/>
      </w:pPr>
      <w:r>
        <w:t>R2-2505580</w:t>
      </w:r>
      <w:r>
        <w:tab/>
        <w:t>Introduction of 3Tx UL switching [TxSwitch_R19]</w:t>
      </w:r>
      <w:r>
        <w:tab/>
        <w:t>MediaTek Inc., Ericsson, T-Mobile USA</w:t>
      </w:r>
      <w:r>
        <w:tab/>
        <w:t>draftCR</w:t>
      </w:r>
      <w:r>
        <w:tab/>
        <w:t>Rel-19</w:t>
      </w:r>
      <w:r>
        <w:tab/>
        <w:t>38.306</w:t>
      </w:r>
      <w:r>
        <w:tab/>
        <w:t>18.6.0</w:t>
      </w:r>
      <w:r>
        <w:tab/>
        <w:t>B</w:t>
      </w:r>
      <w:r>
        <w:tab/>
        <w:t>TEI19</w:t>
      </w:r>
    </w:p>
    <w:p w14:paraId="7BD4BCDD" w14:textId="77777777" w:rsidR="00950463" w:rsidRDefault="00950463" w:rsidP="00950463">
      <w:pPr>
        <w:pStyle w:val="Doc-title"/>
      </w:pPr>
      <w:r>
        <w:t>R2-2505594</w:t>
      </w:r>
      <w:r>
        <w:tab/>
        <w:t>Introduction of UE capability for SRS frequency hopping for non-RedCap UE in 37355 [Pos_SRSHop]</w:t>
      </w:r>
      <w:r>
        <w:tab/>
        <w:t>ZTE Corporation</w:t>
      </w:r>
      <w:r>
        <w:tab/>
        <w:t>CR</w:t>
      </w:r>
      <w:r>
        <w:tab/>
        <w:t>Rel-19</w:t>
      </w:r>
      <w:r>
        <w:tab/>
        <w:t>37.355</w:t>
      </w:r>
      <w:r>
        <w:tab/>
        <w:t>18.5.0</w:t>
      </w:r>
      <w:r>
        <w:tab/>
        <w:t>0553</w:t>
      </w:r>
      <w:r>
        <w:tab/>
        <w:t>1</w:t>
      </w:r>
      <w:r>
        <w:tab/>
        <w:t>B</w:t>
      </w:r>
      <w:r>
        <w:tab/>
        <w:t>TEI19</w:t>
      </w:r>
      <w:r>
        <w:tab/>
        <w:t>R2-2503877</w:t>
      </w:r>
    </w:p>
    <w:p w14:paraId="2B5E6FE2" w14:textId="77777777" w:rsidR="00950463" w:rsidRDefault="00950463" w:rsidP="00950463">
      <w:pPr>
        <w:pStyle w:val="Doc-title"/>
      </w:pPr>
      <w:r>
        <w:t>R2-2505595</w:t>
      </w:r>
      <w:r>
        <w:tab/>
        <w:t>Introduction on the SRS frequency hopping for non-RedCap UE in 38331 [Pos_SRSHop]</w:t>
      </w:r>
      <w:r>
        <w:tab/>
        <w:t>ZTE Corporation, Ericsson</w:t>
      </w:r>
      <w:r>
        <w:tab/>
        <w:t>CR</w:t>
      </w:r>
      <w:r>
        <w:tab/>
        <w:t>Rel-19</w:t>
      </w:r>
      <w:r>
        <w:tab/>
        <w:t>38.331</w:t>
      </w:r>
      <w:r>
        <w:tab/>
        <w:t>18.6.0</w:t>
      </w:r>
      <w:r>
        <w:tab/>
        <w:t>5290</w:t>
      </w:r>
      <w:r>
        <w:tab/>
        <w:t>2</w:t>
      </w:r>
      <w:r>
        <w:tab/>
        <w:t>B</w:t>
      </w:r>
      <w:r>
        <w:tab/>
        <w:t>TEI19</w:t>
      </w:r>
      <w:r>
        <w:tab/>
        <w:t>R2-2503878</w:t>
      </w:r>
    </w:p>
    <w:p w14:paraId="60F705D8" w14:textId="77777777" w:rsidR="00950463" w:rsidRDefault="00950463" w:rsidP="00950463">
      <w:pPr>
        <w:pStyle w:val="Doc-title"/>
      </w:pPr>
      <w:r>
        <w:t>R2-2505693</w:t>
      </w:r>
      <w:r>
        <w:tab/>
        <w:t>Discussion on PL offset in the case of LTM</w:t>
      </w:r>
      <w:r>
        <w:tab/>
        <w:t>Lenovo</w:t>
      </w:r>
      <w:r>
        <w:tab/>
        <w:t>discussion</w:t>
      </w:r>
      <w:r>
        <w:tab/>
        <w:t>Rel-19</w:t>
      </w:r>
    </w:p>
    <w:p w14:paraId="7FA81A03" w14:textId="77777777" w:rsidR="00950463" w:rsidRDefault="00950463" w:rsidP="00950463">
      <w:pPr>
        <w:pStyle w:val="Doc-title"/>
      </w:pPr>
      <w:r>
        <w:t>R2-2506016</w:t>
      </w:r>
      <w:r>
        <w:tab/>
        <w:t>Discussion on SA2 reply LS on paging capability loss issue</w:t>
      </w:r>
      <w:r>
        <w:tab/>
        <w:t>vivo</w:t>
      </w:r>
      <w:r>
        <w:tab/>
        <w:t>discussion</w:t>
      </w:r>
      <w:r>
        <w:tab/>
        <w:t>Rel-19</w:t>
      </w:r>
      <w:r>
        <w:tab/>
        <w:t>NR_LPWUS-Core, TEI19</w:t>
      </w:r>
    </w:p>
    <w:p w14:paraId="6EFAF087" w14:textId="77777777" w:rsidR="00950463" w:rsidRDefault="00950463" w:rsidP="00950463">
      <w:pPr>
        <w:pStyle w:val="Doc-title"/>
      </w:pPr>
      <w:r>
        <w:t>R2-2506190</w:t>
      </w:r>
      <w:r>
        <w:tab/>
        <w:t>Support for MINT in EPS (MINT_Ph2)</w:t>
      </w:r>
      <w:r>
        <w:tab/>
        <w:t>Google</w:t>
      </w:r>
      <w:r>
        <w:tab/>
        <w:t>discussion</w:t>
      </w:r>
      <w:r>
        <w:tab/>
        <w:t>Rel-19</w:t>
      </w:r>
    </w:p>
    <w:p w14:paraId="2BEA6C98" w14:textId="77777777" w:rsidR="00950463" w:rsidRDefault="00950463" w:rsidP="00950463">
      <w:pPr>
        <w:pStyle w:val="Doc-title"/>
      </w:pPr>
      <w:r>
        <w:t>R2-2506192</w:t>
      </w:r>
      <w:r>
        <w:tab/>
        <w:t>Introduction of MINT in EPS</w:t>
      </w:r>
      <w:r>
        <w:tab/>
        <w:t>Google</w:t>
      </w:r>
      <w:r>
        <w:tab/>
        <w:t>CR</w:t>
      </w:r>
      <w:r>
        <w:tab/>
        <w:t>Rel-19</w:t>
      </w:r>
      <w:r>
        <w:tab/>
        <w:t>36.331</w:t>
      </w:r>
      <w:r>
        <w:tab/>
        <w:t>18.6.0</w:t>
      </w:r>
      <w:r>
        <w:tab/>
        <w:t>5155</w:t>
      </w:r>
      <w:r>
        <w:tab/>
        <w:t>-</w:t>
      </w:r>
      <w:r>
        <w:tab/>
        <w:t>B</w:t>
      </w:r>
      <w:r>
        <w:tab/>
        <w:t>TEI19</w:t>
      </w:r>
    </w:p>
    <w:p w14:paraId="5B54DF4E" w14:textId="77777777" w:rsidR="00950463" w:rsidRDefault="00950463" w:rsidP="00950463">
      <w:pPr>
        <w:pStyle w:val="Doc-title"/>
      </w:pPr>
      <w:r>
        <w:t>R2-2506193</w:t>
      </w:r>
      <w:r>
        <w:tab/>
        <w:t>Introduction of MINT in EPS</w:t>
      </w:r>
      <w:r>
        <w:tab/>
        <w:t>Google</w:t>
      </w:r>
      <w:r>
        <w:tab/>
        <w:t>CR</w:t>
      </w:r>
      <w:r>
        <w:tab/>
        <w:t>Rel-19</w:t>
      </w:r>
      <w:r>
        <w:tab/>
        <w:t>36.306</w:t>
      </w:r>
      <w:r>
        <w:tab/>
        <w:t>18.5.0</w:t>
      </w:r>
      <w:r>
        <w:tab/>
        <w:t>1924</w:t>
      </w:r>
      <w:r>
        <w:tab/>
        <w:t>-</w:t>
      </w:r>
      <w:r>
        <w:tab/>
        <w:t>B</w:t>
      </w:r>
      <w:r>
        <w:tab/>
        <w:t>TEI19</w:t>
      </w:r>
    </w:p>
    <w:p w14:paraId="6207963D" w14:textId="77777777" w:rsidR="00950463" w:rsidRDefault="00950463" w:rsidP="00950463">
      <w:pPr>
        <w:pStyle w:val="Doc-title"/>
      </w:pPr>
      <w:r>
        <w:t>R2-2506194</w:t>
      </w:r>
      <w:r>
        <w:tab/>
        <w:t>Introduction of MINT in EPS</w:t>
      </w:r>
      <w:r>
        <w:tab/>
        <w:t>Google</w:t>
      </w:r>
      <w:r>
        <w:tab/>
        <w:t>CR</w:t>
      </w:r>
      <w:r>
        <w:tab/>
        <w:t>Rel-19</w:t>
      </w:r>
      <w:r>
        <w:tab/>
        <w:t>36.300</w:t>
      </w:r>
      <w:r>
        <w:tab/>
        <w:t>18.5.0</w:t>
      </w:r>
      <w:r>
        <w:tab/>
        <w:t>1431</w:t>
      </w:r>
      <w:r>
        <w:tab/>
        <w:t>-</w:t>
      </w:r>
      <w:r>
        <w:tab/>
        <w:t>B</w:t>
      </w:r>
      <w:r>
        <w:tab/>
        <w:t>TEI19</w:t>
      </w:r>
    </w:p>
    <w:p w14:paraId="1A8E51FE" w14:textId="77777777" w:rsidR="007E2839" w:rsidRDefault="007E2839" w:rsidP="007E2839">
      <w:pPr>
        <w:pStyle w:val="Doc-title"/>
        <w:rPr>
          <w:moveTo w:id="154" w:author="Skeleton_v3 - VC" w:date="2025-08-21T19:44:00Z" w16du:dateUtc="2025-08-21T17:44:00Z"/>
        </w:rPr>
      </w:pPr>
      <w:moveToRangeStart w:id="155" w:author="Skeleton_v3 - VC" w:date="2025-08-21T19:44:00Z" w:name="move206697894"/>
      <w:moveTo w:id="156" w:author="Skeleton_v3 - VC" w:date="2025-08-21T19:44:00Z" w16du:dateUtc="2025-08-21T17:44:00Z">
        <w:r>
          <w:t>R2-2505723</w:t>
        </w:r>
        <w:r>
          <w:tab/>
          <w:t>ProSe support in NPN [ProSe_NPN]</w:t>
        </w:r>
        <w:r>
          <w:tab/>
          <w:t>Nokia, ZTECorporation, Sanechips, LGE, Philips</w:t>
        </w:r>
        <w:r>
          <w:tab/>
          <w:t>CR</w:t>
        </w:r>
        <w:r>
          <w:tab/>
          <w:t>Rel-19</w:t>
        </w:r>
        <w:r>
          <w:tab/>
          <w:t>38.300</w:t>
        </w:r>
        <w:r>
          <w:tab/>
          <w:t>18.6.0</w:t>
        </w:r>
        <w:r>
          <w:tab/>
          <w:t>0957</w:t>
        </w:r>
        <w:r>
          <w:tab/>
          <w:t>1</w:t>
        </w:r>
        <w:r>
          <w:tab/>
          <w:t>B</w:t>
        </w:r>
        <w:r>
          <w:tab/>
          <w:t>TEI19</w:t>
        </w:r>
        <w:r>
          <w:tab/>
          <w:t>R2-2500362</w:t>
        </w:r>
      </w:moveTo>
    </w:p>
    <w:p w14:paraId="60EC340B" w14:textId="77777777" w:rsidR="007E2839" w:rsidRDefault="007E2839" w:rsidP="007E2839">
      <w:pPr>
        <w:pStyle w:val="Doc-title"/>
        <w:rPr>
          <w:moveTo w:id="157" w:author="Skeleton_v3 - VC" w:date="2025-08-21T19:44:00Z" w16du:dateUtc="2025-08-21T17:44:00Z"/>
        </w:rPr>
      </w:pPr>
      <w:moveTo w:id="158" w:author="Skeleton_v3 - VC" w:date="2025-08-21T19:44:00Z" w16du:dateUtc="2025-08-21T17:44:00Z">
        <w:r>
          <w:t>R2-2505758</w:t>
        </w:r>
        <w:r>
          <w:tab/>
          <w:t>ProSe support in NPN [ProSe_NPN]</w:t>
        </w:r>
        <w:r>
          <w:tab/>
          <w:t>ZTE Corporation, Sanechips, Nokia, LGE, Philips</w:t>
        </w:r>
        <w:r>
          <w:tab/>
          <w:t>CR</w:t>
        </w:r>
        <w:r>
          <w:tab/>
          <w:t>Rel-19</w:t>
        </w:r>
        <w:r>
          <w:tab/>
          <w:t>38.331</w:t>
        </w:r>
        <w:r>
          <w:tab/>
          <w:t>18.6.0</w:t>
        </w:r>
        <w:r>
          <w:tab/>
          <w:t>5209</w:t>
        </w:r>
        <w:r>
          <w:tab/>
          <w:t>1</w:t>
        </w:r>
        <w:r>
          <w:tab/>
          <w:t>B</w:t>
        </w:r>
        <w:r>
          <w:tab/>
          <w:t>TEI19</w:t>
        </w:r>
        <w:r>
          <w:tab/>
          <w:t>R2-2500422</w:t>
        </w:r>
      </w:moveTo>
    </w:p>
    <w:moveToRangeEnd w:id="155"/>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2F01AD1" w14:textId="7010F286" w:rsidR="00997E1F" w:rsidDel="007E2839" w:rsidRDefault="00997E1F" w:rsidP="00997E1F">
      <w:pPr>
        <w:pStyle w:val="Doc-title"/>
        <w:rPr>
          <w:moveFrom w:id="159" w:author="Skeleton_v3 - VC" w:date="2025-08-21T19:43:00Z" w16du:dateUtc="2025-08-21T17:43:00Z"/>
        </w:rPr>
      </w:pPr>
      <w:moveFromRangeStart w:id="160" w:author="Skeleton_v3 - VC" w:date="2025-08-21T19:43:00Z" w:name="move206697843"/>
      <w:moveFrom w:id="161" w:author="Skeleton_v3 - VC" w:date="2025-08-21T19:43:00Z" w16du:dateUtc="2025-08-21T17:43:00Z">
        <w:r w:rsidDel="007E2839">
          <w:t>R2-2505384</w:t>
        </w:r>
        <w:r w:rsidDel="007E2839">
          <w:tab/>
          <w:t>Introduction of 7MHz channel bandwidth</w:t>
        </w:r>
        <w:r w:rsidDel="007E2839">
          <w:tab/>
          <w:t>T-Mobile USA, Ericsson</w:t>
        </w:r>
        <w:r w:rsidDel="007E2839">
          <w:tab/>
          <w:t>CR</w:t>
        </w:r>
        <w:r w:rsidDel="007E2839">
          <w:tab/>
          <w:t>Rel-18</w:t>
        </w:r>
        <w:r w:rsidDel="007E2839">
          <w:tab/>
          <w:t>38.331</w:t>
        </w:r>
        <w:r w:rsidDel="007E2839">
          <w:tab/>
          <w:t>18.6.0</w:t>
        </w:r>
        <w:r w:rsidDel="007E2839">
          <w:tab/>
          <w:t>5308</w:t>
        </w:r>
        <w:r w:rsidDel="007E2839">
          <w:tab/>
          <w:t>1</w:t>
        </w:r>
        <w:r w:rsidDel="007E2839">
          <w:tab/>
          <w:t>A</w:t>
        </w:r>
        <w:r w:rsidDel="007E2839">
          <w:tab/>
          <w:t>TEI18, NR_FR1_7MHz_BW-Core</w:t>
        </w:r>
        <w:r w:rsidDel="007E2839">
          <w:tab/>
          <w:t>R2-2502572</w:t>
        </w:r>
      </w:moveFrom>
    </w:p>
    <w:p w14:paraId="0041B509" w14:textId="69CD3C55" w:rsidR="00997E1F" w:rsidDel="007E2839" w:rsidRDefault="00997E1F" w:rsidP="00997E1F">
      <w:pPr>
        <w:pStyle w:val="Doc-title"/>
        <w:rPr>
          <w:moveFrom w:id="162" w:author="Skeleton_v3 - VC" w:date="2025-08-21T19:43:00Z" w16du:dateUtc="2025-08-21T17:43:00Z"/>
        </w:rPr>
      </w:pPr>
      <w:moveFrom w:id="163" w:author="Skeleton_v3 - VC" w:date="2025-08-21T19:43:00Z" w16du:dateUtc="2025-08-21T17:43:00Z">
        <w:r w:rsidDel="007E2839">
          <w:t>R2-2505386</w:t>
        </w:r>
        <w:r w:rsidDel="007E2839">
          <w:tab/>
          <w:t>Introduction of 7MHz channel bandwidth</w:t>
        </w:r>
        <w:r w:rsidDel="007E2839">
          <w:tab/>
          <w:t>Ericsson, T-Mobile</w:t>
        </w:r>
        <w:r w:rsidDel="007E2839">
          <w:tab/>
          <w:t>CR</w:t>
        </w:r>
        <w:r w:rsidDel="007E2839">
          <w:tab/>
          <w:t>Rel-17</w:t>
        </w:r>
        <w:r w:rsidDel="007E2839">
          <w:tab/>
          <w:t>38.331</w:t>
        </w:r>
        <w:r w:rsidDel="007E2839">
          <w:tab/>
          <w:t>17.13.0</w:t>
        </w:r>
        <w:r w:rsidDel="007E2839">
          <w:tab/>
          <w:t>5307</w:t>
        </w:r>
        <w:r w:rsidDel="007E2839">
          <w:tab/>
          <w:t>1</w:t>
        </w:r>
        <w:r w:rsidDel="007E2839">
          <w:tab/>
          <w:t>B</w:t>
        </w:r>
        <w:r w:rsidDel="007E2839">
          <w:tab/>
          <w:t>TEI17, NR_FR1_7MHz_BW-Core</w:t>
        </w:r>
        <w:r w:rsidDel="007E2839">
          <w:tab/>
          <w:t>R2-2502571</w:t>
        </w:r>
      </w:moveFrom>
    </w:p>
    <w:p w14:paraId="73CAC1C1" w14:textId="1CA08D94" w:rsidR="00997E1F" w:rsidDel="007E2839" w:rsidRDefault="00997E1F" w:rsidP="00997E1F">
      <w:pPr>
        <w:pStyle w:val="Doc-title"/>
        <w:rPr>
          <w:moveFrom w:id="164" w:author="Skeleton_v3 - VC" w:date="2025-08-21T19:43:00Z" w16du:dateUtc="2025-08-21T17:43:00Z"/>
        </w:rPr>
      </w:pPr>
      <w:moveFrom w:id="165" w:author="Skeleton_v3 - VC" w:date="2025-08-21T19:43:00Z" w16du:dateUtc="2025-08-21T17:43:00Z">
        <w:r w:rsidDel="007E2839">
          <w:t>R2-2505387</w:t>
        </w:r>
        <w:r w:rsidDel="007E2839">
          <w:tab/>
          <w:t>Introduction of 7MHz channel bandwidth</w:t>
        </w:r>
        <w:r w:rsidDel="007E2839">
          <w:tab/>
          <w:t>Ericsson, T-Mobile</w:t>
        </w:r>
        <w:r w:rsidDel="007E2839">
          <w:tab/>
          <w:t>CR</w:t>
        </w:r>
        <w:r w:rsidDel="007E2839">
          <w:tab/>
          <w:t>Rel-18</w:t>
        </w:r>
        <w:r w:rsidDel="007E2839">
          <w:tab/>
          <w:t>38.306</w:t>
        </w:r>
        <w:r w:rsidDel="007E2839">
          <w:tab/>
          <w:t>18.6.0</w:t>
        </w:r>
        <w:r w:rsidDel="007E2839">
          <w:tab/>
          <w:t>1258</w:t>
        </w:r>
        <w:r w:rsidDel="007E2839">
          <w:tab/>
          <w:t>1</w:t>
        </w:r>
        <w:r w:rsidDel="007E2839">
          <w:tab/>
          <w:t>A</w:t>
        </w:r>
        <w:r w:rsidDel="007E2839">
          <w:tab/>
          <w:t>TEI18, NR_FR1_7MHz_BW-Core</w:t>
        </w:r>
        <w:r w:rsidDel="007E2839">
          <w:tab/>
          <w:t>R2-2502570</w:t>
        </w:r>
      </w:moveFrom>
    </w:p>
    <w:p w14:paraId="4477FEC1" w14:textId="58D3FF42" w:rsidR="00997E1F" w:rsidDel="007E2839" w:rsidRDefault="00997E1F" w:rsidP="00997E1F">
      <w:pPr>
        <w:pStyle w:val="Doc-title"/>
        <w:rPr>
          <w:moveFrom w:id="166" w:author="Skeleton_v3 - VC" w:date="2025-08-21T19:43:00Z" w16du:dateUtc="2025-08-21T17:43:00Z"/>
        </w:rPr>
      </w:pPr>
      <w:moveFrom w:id="167" w:author="Skeleton_v3 - VC" w:date="2025-08-21T19:43:00Z" w16du:dateUtc="2025-08-21T17:43:00Z">
        <w:r w:rsidDel="007E2839">
          <w:t>R2-2505388</w:t>
        </w:r>
        <w:r w:rsidDel="007E2839">
          <w:tab/>
          <w:t>Introduction of 7MHz channel bandwidth</w:t>
        </w:r>
        <w:r w:rsidDel="007E2839">
          <w:tab/>
          <w:t>Ericsson, T-Mobile</w:t>
        </w:r>
        <w:r w:rsidDel="007E2839">
          <w:tab/>
          <w:t>CR</w:t>
        </w:r>
        <w:r w:rsidDel="007E2839">
          <w:tab/>
          <w:t>Rel-17</w:t>
        </w:r>
        <w:r w:rsidDel="007E2839">
          <w:tab/>
          <w:t>38.306</w:t>
        </w:r>
        <w:r w:rsidDel="007E2839">
          <w:tab/>
          <w:t>17.13.0</w:t>
        </w:r>
        <w:r w:rsidDel="007E2839">
          <w:tab/>
          <w:t>1257</w:t>
        </w:r>
        <w:r w:rsidDel="007E2839">
          <w:tab/>
          <w:t>1</w:t>
        </w:r>
        <w:r w:rsidDel="007E2839">
          <w:tab/>
          <w:t>B</w:t>
        </w:r>
        <w:r w:rsidDel="007E2839">
          <w:tab/>
          <w:t>TEI17, NR_FR1_7MHz_BW-Core</w:t>
        </w:r>
        <w:r w:rsidDel="007E2839">
          <w:tab/>
          <w:t>R2-2502569</w:t>
        </w:r>
      </w:moveFrom>
    </w:p>
    <w:moveFromRangeEnd w:id="160"/>
    <w:p w14:paraId="0C22C785" w14:textId="77777777" w:rsidR="00997E1F" w:rsidRPr="00997E1F" w:rsidRDefault="00997E1F" w:rsidP="00997E1F">
      <w:pPr>
        <w:pStyle w:val="Doc-text2"/>
      </w:pPr>
    </w:p>
    <w:p w14:paraId="7C9D5094" w14:textId="5A260CF0" w:rsidR="00922CAD" w:rsidRDefault="00DE4D76" w:rsidP="00DE4D76">
      <w:pPr>
        <w:pStyle w:val="Heading3"/>
        <w:rPr>
          <w:noProof/>
          <w:lang w:val="en-US"/>
        </w:rPr>
      </w:pPr>
      <w:r>
        <w:rPr>
          <w:noProof/>
          <w:lang w:val="en-US"/>
        </w:rPr>
        <w:t>8.20.1</w:t>
      </w:r>
      <w:r>
        <w:rPr>
          <w:noProof/>
          <w:lang w:val="en-US"/>
        </w:rPr>
        <w:tab/>
        <w:t>RAN4</w:t>
      </w:r>
    </w:p>
    <w:p w14:paraId="7EA301BA" w14:textId="77777777" w:rsidR="00997E1F" w:rsidRDefault="00997E1F" w:rsidP="00997E1F">
      <w:pPr>
        <w:pStyle w:val="Doc-title"/>
      </w:pPr>
      <w:r>
        <w:t>R2-2505046</w:t>
      </w:r>
      <w:r>
        <w:tab/>
        <w:t>Reply LS to RAN2 on Signalling for 7 MHz Channel Bandwidth (R4-2508088; contact: T-Mobile)</w:t>
      </w:r>
      <w:r>
        <w:tab/>
        <w:t>RAN4</w:t>
      </w:r>
      <w:r>
        <w:tab/>
        <w:t>LS in</w:t>
      </w:r>
      <w:r>
        <w:tab/>
        <w:t>Rel-19</w:t>
      </w:r>
      <w:r>
        <w:tab/>
        <w:t>NR_FR1_7MHz_BW-Core</w:t>
      </w:r>
      <w:r>
        <w:tab/>
        <w:t>To:RAN2</w:t>
      </w:r>
      <w:r>
        <w:tab/>
        <w:t>Cc:RAN3</w:t>
      </w:r>
    </w:p>
    <w:p w14:paraId="5CFAA384" w14:textId="77777777" w:rsidR="007E2839" w:rsidRDefault="007E2839" w:rsidP="007E2839">
      <w:pPr>
        <w:pStyle w:val="Doc-title"/>
        <w:rPr>
          <w:moveTo w:id="168" w:author="Skeleton_v3 - VC" w:date="2025-08-21T19:43:00Z" w16du:dateUtc="2025-08-21T17:43:00Z"/>
        </w:rPr>
      </w:pPr>
      <w:moveToRangeStart w:id="169" w:author="Skeleton_v3 - VC" w:date="2025-08-21T19:43:00Z" w:name="move206697843"/>
      <w:moveTo w:id="170" w:author="Skeleton_v3 - VC" w:date="2025-08-21T19:43:00Z" w16du:dateUtc="2025-08-21T17:43:00Z">
        <w:r>
          <w:t>R2-2505384</w:t>
        </w:r>
        <w:r>
          <w:tab/>
          <w:t>Introduction of 7MHz channel bandwidth</w:t>
        </w:r>
        <w:r>
          <w:tab/>
          <w:t>T-Mobile USA, Ericsson</w:t>
        </w:r>
        <w:r>
          <w:tab/>
          <w:t>CR</w:t>
        </w:r>
        <w:r>
          <w:tab/>
          <w:t>Rel-18</w:t>
        </w:r>
        <w:r>
          <w:tab/>
          <w:t>38.331</w:t>
        </w:r>
        <w:r>
          <w:tab/>
          <w:t>18.6.0</w:t>
        </w:r>
        <w:r>
          <w:tab/>
          <w:t>5308</w:t>
        </w:r>
        <w:r>
          <w:tab/>
          <w:t>1</w:t>
        </w:r>
        <w:r>
          <w:tab/>
          <w:t>A</w:t>
        </w:r>
        <w:r>
          <w:tab/>
          <w:t>TEI18, NR_FR1_7MHz_BW-Core</w:t>
        </w:r>
        <w:r>
          <w:tab/>
          <w:t>R2-2502572</w:t>
        </w:r>
      </w:moveTo>
    </w:p>
    <w:p w14:paraId="165FE648" w14:textId="77777777" w:rsidR="007E2839" w:rsidRDefault="007E2839" w:rsidP="007E2839">
      <w:pPr>
        <w:pStyle w:val="Doc-title"/>
        <w:rPr>
          <w:moveTo w:id="171" w:author="Skeleton_v3 - VC" w:date="2025-08-21T19:43:00Z" w16du:dateUtc="2025-08-21T17:43:00Z"/>
        </w:rPr>
      </w:pPr>
      <w:moveTo w:id="172" w:author="Skeleton_v3 - VC" w:date="2025-08-21T19:43:00Z" w16du:dateUtc="2025-08-21T17:43:00Z">
        <w:r>
          <w:t>R2-2505386</w:t>
        </w:r>
        <w:r>
          <w:tab/>
          <w:t>Introduction of 7MHz channel bandwidth</w:t>
        </w:r>
        <w:r>
          <w:tab/>
          <w:t>Ericsson, T-Mobile</w:t>
        </w:r>
        <w:r>
          <w:tab/>
          <w:t>CR</w:t>
        </w:r>
        <w:r>
          <w:tab/>
          <w:t>Rel-17</w:t>
        </w:r>
        <w:r>
          <w:tab/>
          <w:t>38.331</w:t>
        </w:r>
        <w:r>
          <w:tab/>
          <w:t>17.13.0</w:t>
        </w:r>
        <w:r>
          <w:tab/>
          <w:t>5307</w:t>
        </w:r>
        <w:r>
          <w:tab/>
          <w:t>1</w:t>
        </w:r>
        <w:r>
          <w:tab/>
          <w:t>B</w:t>
        </w:r>
        <w:r>
          <w:tab/>
          <w:t>TEI17, NR_FR1_7MHz_BW-Core</w:t>
        </w:r>
        <w:r>
          <w:tab/>
          <w:t>R2-2502571</w:t>
        </w:r>
      </w:moveTo>
    </w:p>
    <w:p w14:paraId="78121E23" w14:textId="77777777" w:rsidR="007E2839" w:rsidRDefault="007E2839" w:rsidP="007E2839">
      <w:pPr>
        <w:pStyle w:val="Doc-title"/>
        <w:rPr>
          <w:moveTo w:id="173" w:author="Skeleton_v3 - VC" w:date="2025-08-21T19:43:00Z" w16du:dateUtc="2025-08-21T17:43:00Z"/>
        </w:rPr>
      </w:pPr>
      <w:moveTo w:id="174" w:author="Skeleton_v3 - VC" w:date="2025-08-21T19:43:00Z" w16du:dateUtc="2025-08-21T17:43:00Z">
        <w:r>
          <w:t>R2-2505387</w:t>
        </w:r>
        <w:r>
          <w:tab/>
          <w:t>Introduction of 7MHz channel bandwidth</w:t>
        </w:r>
        <w:r>
          <w:tab/>
          <w:t>Ericsson, T-Mobile</w:t>
        </w:r>
        <w:r>
          <w:tab/>
          <w:t>CR</w:t>
        </w:r>
        <w:r>
          <w:tab/>
          <w:t>Rel-18</w:t>
        </w:r>
        <w:r>
          <w:tab/>
          <w:t>38.306</w:t>
        </w:r>
        <w:r>
          <w:tab/>
          <w:t>18.6.0</w:t>
        </w:r>
        <w:r>
          <w:tab/>
          <w:t>1258</w:t>
        </w:r>
        <w:r>
          <w:tab/>
          <w:t>1</w:t>
        </w:r>
        <w:r>
          <w:tab/>
          <w:t>A</w:t>
        </w:r>
        <w:r>
          <w:tab/>
          <w:t>TEI18, NR_FR1_7MHz_BW-Core</w:t>
        </w:r>
        <w:r>
          <w:tab/>
          <w:t>R2-2502570</w:t>
        </w:r>
      </w:moveTo>
    </w:p>
    <w:p w14:paraId="6A1B1794" w14:textId="77777777" w:rsidR="007E2839" w:rsidRDefault="007E2839" w:rsidP="007E2839">
      <w:pPr>
        <w:pStyle w:val="Doc-title"/>
        <w:rPr>
          <w:moveTo w:id="175" w:author="Skeleton_v3 - VC" w:date="2025-08-21T19:43:00Z" w16du:dateUtc="2025-08-21T17:43:00Z"/>
        </w:rPr>
      </w:pPr>
      <w:moveTo w:id="176" w:author="Skeleton_v3 - VC" w:date="2025-08-21T19:43:00Z" w16du:dateUtc="2025-08-21T17:43:00Z">
        <w:r>
          <w:t>R2-2505388</w:t>
        </w:r>
        <w:r>
          <w:tab/>
          <w:t>Introduction of 7MHz channel bandwidth</w:t>
        </w:r>
        <w:r>
          <w:tab/>
          <w:t>Ericsson, T-Mobile</w:t>
        </w:r>
        <w:r>
          <w:tab/>
          <w:t>CR</w:t>
        </w:r>
        <w:r>
          <w:tab/>
          <w:t>Rel-17</w:t>
        </w:r>
        <w:r>
          <w:tab/>
          <w:t>38.306</w:t>
        </w:r>
        <w:r>
          <w:tab/>
          <w:t>17.13.0</w:t>
        </w:r>
        <w:r>
          <w:tab/>
          <w:t>1257</w:t>
        </w:r>
        <w:r>
          <w:tab/>
          <w:t>1</w:t>
        </w:r>
        <w:r>
          <w:tab/>
          <w:t>B</w:t>
        </w:r>
        <w:r>
          <w:tab/>
          <w:t>TEI17, NR_FR1_7MHz_BW-Core</w:t>
        </w:r>
        <w:r>
          <w:tab/>
          <w:t>R2-2502569</w:t>
        </w:r>
      </w:moveTo>
    </w:p>
    <w:moveToRangeEnd w:id="169"/>
    <w:p w14:paraId="4E8649F6" w14:textId="77777777" w:rsidR="00997E1F" w:rsidRDefault="00997E1F" w:rsidP="00997E1F">
      <w:pPr>
        <w:pStyle w:val="Doc-title"/>
      </w:pPr>
      <w:r>
        <w:t>R2-2505048</w:t>
      </w:r>
      <w:r>
        <w:tab/>
        <w:t>LS on UE signaling design for NR ATG enh (R4-2508329; contact: CMCC)</w:t>
      </w:r>
      <w:r>
        <w:tab/>
        <w:t>RAN4</w:t>
      </w:r>
      <w:r>
        <w:tab/>
        <w:t>LS in</w:t>
      </w:r>
      <w:r>
        <w:tab/>
        <w:t>Rel-19</w:t>
      </w:r>
      <w:r>
        <w:tab/>
        <w:t>NR_ATG_enh</w:t>
      </w:r>
      <w:r>
        <w:tab/>
        <w:t>To:RAN2</w:t>
      </w:r>
    </w:p>
    <w:p w14:paraId="10D032EB" w14:textId="77777777" w:rsidR="00997E1F" w:rsidRDefault="00997E1F" w:rsidP="00997E1F">
      <w:pPr>
        <w:pStyle w:val="Doc-title"/>
      </w:pPr>
      <w:r>
        <w:t>R2-2505205</w:t>
      </w:r>
      <w:r>
        <w:tab/>
        <w:t>Introduction of Rx BSF optimization for NR RRM Ph5</w:t>
      </w:r>
      <w:r>
        <w:tab/>
        <w:t>CATT, Ericsson, Apple, ZTE Corporation</w:t>
      </w:r>
      <w:r>
        <w:tab/>
        <w:t>draftCR</w:t>
      </w:r>
      <w:r>
        <w:tab/>
        <w:t>Rel-19</w:t>
      </w:r>
      <w:r>
        <w:tab/>
        <w:t>38.331</w:t>
      </w:r>
      <w:r>
        <w:tab/>
        <w:t>18.6.0</w:t>
      </w:r>
      <w:r>
        <w:tab/>
        <w:t>B</w:t>
      </w:r>
      <w:r>
        <w:tab/>
        <w:t>NR_RRM_Ph5-Core</w:t>
      </w:r>
    </w:p>
    <w:p w14:paraId="1E3E1EF7" w14:textId="0DAB1E18" w:rsidR="00997E1F" w:rsidRDefault="00997E1F" w:rsidP="00997E1F">
      <w:pPr>
        <w:pStyle w:val="Doc-title"/>
      </w:pPr>
      <w:r>
        <w:t>R2-2505303</w:t>
      </w:r>
      <w:r>
        <w:tab/>
        <w:t>Discussion on DL MIMO layer capability for 6Rx UE</w:t>
      </w:r>
      <w:r>
        <w:tab/>
        <w:t>Xiaomi</w:t>
      </w:r>
      <w:ins w:id="177" w:author="Skeleton_v2 - delegate" w:date="2025-08-19T23:06:00Z" w16du:dateUtc="2025-08-19T21:06:00Z">
        <w:r w:rsidR="00F32664" w:rsidRPr="00F32664">
          <w:t>, Intel Corporation, Oppo, Ericsson, Nokia, Qualcomm Incorporated, ZTE, Sanechips, CATT, T-mobile USA, CHTTL</w:t>
        </w:r>
      </w:ins>
      <w:r>
        <w:tab/>
        <w:t>discussion</w:t>
      </w:r>
      <w:r>
        <w:tab/>
        <w:t>Rel-19</w:t>
      </w:r>
      <w:r>
        <w:tab/>
        <w:t>NR_ENDC_RF_Ph4</w:t>
      </w:r>
      <w:r>
        <w:tab/>
        <w:t>R2-2503446</w:t>
      </w:r>
    </w:p>
    <w:p w14:paraId="5036A90B" w14:textId="23D5C8FB" w:rsidR="00997E1F" w:rsidRDefault="00997E1F" w:rsidP="00997E1F">
      <w:pPr>
        <w:pStyle w:val="Doc-title"/>
      </w:pPr>
      <w:r>
        <w:t>R2-2505304</w:t>
      </w:r>
      <w:r>
        <w:tab/>
        <w:t>Introduction of 6 DL MIMO layer</w:t>
      </w:r>
      <w:r>
        <w:tab/>
        <w:t>Xiaomi</w:t>
      </w:r>
      <w:r>
        <w:tab/>
        <w:t>CR</w:t>
      </w:r>
      <w:r>
        <w:tab/>
        <w:t>Rel-19</w:t>
      </w:r>
      <w:r>
        <w:tab/>
        <w:t>38.306</w:t>
      </w:r>
      <w:r>
        <w:tab/>
        <w:t>18.6.0</w:t>
      </w:r>
      <w:r>
        <w:tab/>
        <w:t>1320</w:t>
      </w:r>
      <w:r>
        <w:tab/>
        <w:t>-</w:t>
      </w:r>
      <w:r>
        <w:tab/>
        <w:t>B</w:t>
      </w:r>
      <w:r>
        <w:tab/>
        <w:t>NR_ENDC_RF_Ph4</w:t>
      </w:r>
      <w:r>
        <w:tab/>
        <w:t>R2-2503447</w:t>
      </w:r>
      <w:r w:rsidR="004054E4">
        <w:tab/>
        <w:t>Withdrawn</w:t>
      </w:r>
    </w:p>
    <w:p w14:paraId="5BFFF77E" w14:textId="2D20B04D" w:rsidR="00997E1F" w:rsidRDefault="00997E1F" w:rsidP="00997E1F">
      <w:pPr>
        <w:pStyle w:val="Doc-title"/>
      </w:pPr>
      <w:r>
        <w:t>R2-2505305</w:t>
      </w:r>
      <w:r>
        <w:tab/>
        <w:t>Introduction of 6 DL MIMO layer</w:t>
      </w:r>
      <w:r>
        <w:tab/>
        <w:t>Xiaomi</w:t>
      </w:r>
      <w:r>
        <w:tab/>
        <w:t>CR</w:t>
      </w:r>
      <w:r>
        <w:tab/>
        <w:t>Rel-19</w:t>
      </w:r>
      <w:r>
        <w:tab/>
        <w:t>38.331</w:t>
      </w:r>
      <w:r>
        <w:tab/>
        <w:t>18.6.0</w:t>
      </w:r>
      <w:r>
        <w:tab/>
        <w:t>5402</w:t>
      </w:r>
      <w:r>
        <w:tab/>
        <w:t>-</w:t>
      </w:r>
      <w:r>
        <w:tab/>
        <w:t>B</w:t>
      </w:r>
      <w:r>
        <w:tab/>
        <w:t>NR_ENDC_RF_Ph4</w:t>
      </w:r>
      <w:r>
        <w:tab/>
        <w:t>R2-2503448</w:t>
      </w:r>
      <w:r w:rsidR="004054E4">
        <w:tab/>
        <w:t>Withdrawn</w:t>
      </w:r>
    </w:p>
    <w:p w14:paraId="05C67737" w14:textId="77777777" w:rsidR="00997E1F" w:rsidRDefault="00997E1F" w:rsidP="00997E1F">
      <w:pPr>
        <w:pStyle w:val="Doc-title"/>
      </w:pPr>
      <w:r>
        <w:t>R2-2505485</w:t>
      </w:r>
      <w:r>
        <w:tab/>
        <w:t>Introduction of CSSF optimization for NR RRM Ph5 (Alt1)</w:t>
      </w:r>
      <w:r>
        <w:tab/>
        <w:t>Apple</w:t>
      </w:r>
      <w:r>
        <w:tab/>
        <w:t>CR</w:t>
      </w:r>
      <w:r>
        <w:tab/>
        <w:t>Rel-19</w:t>
      </w:r>
      <w:r>
        <w:tab/>
        <w:t>38.331</w:t>
      </w:r>
      <w:r>
        <w:tab/>
        <w:t>18.6.0</w:t>
      </w:r>
      <w:r>
        <w:tab/>
        <w:t>5419</w:t>
      </w:r>
      <w:r>
        <w:tab/>
        <w:t>-</w:t>
      </w:r>
      <w:r>
        <w:tab/>
        <w:t>B</w:t>
      </w:r>
      <w:r>
        <w:tab/>
        <w:t>NR_RRM_Ph5-Core</w:t>
      </w:r>
    </w:p>
    <w:p w14:paraId="29D835AD" w14:textId="77777777" w:rsidR="00997E1F" w:rsidRDefault="00997E1F" w:rsidP="00997E1F">
      <w:pPr>
        <w:pStyle w:val="Doc-title"/>
      </w:pPr>
      <w:r>
        <w:t>R2-2505486</w:t>
      </w:r>
      <w:r>
        <w:tab/>
        <w:t>Introduction of CSSF optimization for NR RRM Ph5 (Alt2)</w:t>
      </w:r>
      <w:r>
        <w:tab/>
        <w:t>Apple</w:t>
      </w:r>
      <w:r>
        <w:tab/>
        <w:t>CR</w:t>
      </w:r>
      <w:r>
        <w:tab/>
        <w:t>Rel-19</w:t>
      </w:r>
      <w:r>
        <w:tab/>
        <w:t>38.331</w:t>
      </w:r>
      <w:r>
        <w:tab/>
        <w:t>18.6.0</w:t>
      </w:r>
      <w:r>
        <w:tab/>
        <w:t>5420</w:t>
      </w:r>
      <w:r>
        <w:tab/>
        <w:t>-</w:t>
      </w:r>
      <w:r>
        <w:tab/>
        <w:t>B</w:t>
      </w:r>
      <w:r>
        <w:tab/>
        <w:t>NR_RRM_Ph5-Core</w:t>
      </w:r>
    </w:p>
    <w:p w14:paraId="668FE644" w14:textId="4CCEFDE5" w:rsidR="00997E1F" w:rsidDel="007E2839" w:rsidRDefault="00997E1F" w:rsidP="00997E1F">
      <w:pPr>
        <w:pStyle w:val="Doc-title"/>
        <w:rPr>
          <w:moveFrom w:id="178" w:author="Skeleton_v3 - VC" w:date="2025-08-21T19:45:00Z" w16du:dateUtc="2025-08-21T17:45:00Z"/>
        </w:rPr>
      </w:pPr>
      <w:moveFromRangeStart w:id="179" w:author="Skeleton_v3 - VC" w:date="2025-08-21T19:45:00Z" w:name="move206697929"/>
      <w:moveFrom w:id="180" w:author="Skeleton_v3 - VC" w:date="2025-08-21T19:45:00Z" w16du:dateUtc="2025-08-21T17:45:00Z">
        <w:r w:rsidDel="007E2839">
          <w:t>R2-2505487</w:t>
        </w:r>
        <w:r w:rsidDel="007E2839">
          <w:tab/>
          <w:t>Introduction of low NR band carrier aggregation via switching</w:t>
        </w:r>
        <w:r w:rsidDel="007E2839">
          <w:tab/>
          <w:t>Apple, Telus, Nokia</w:t>
        </w:r>
        <w:r w:rsidDel="007E2839">
          <w:tab/>
          <w:t>CR</w:t>
        </w:r>
        <w:r w:rsidDel="007E2839">
          <w:tab/>
          <w:t>Rel-19</w:t>
        </w:r>
        <w:r w:rsidDel="007E2839">
          <w:tab/>
          <w:t>38.331</w:t>
        </w:r>
        <w:r w:rsidDel="007E2839">
          <w:tab/>
          <w:t>18.6.0</w:t>
        </w:r>
        <w:r w:rsidDel="007E2839">
          <w:tab/>
          <w:t>5421</w:t>
        </w:r>
        <w:r w:rsidDel="007E2839">
          <w:tab/>
          <w:t>-</w:t>
        </w:r>
        <w:r w:rsidDel="007E2839">
          <w:tab/>
          <w:t>B</w:t>
        </w:r>
        <w:r w:rsidDel="007E2839">
          <w:tab/>
          <w:t>NR_LBCA_Sw</w:t>
        </w:r>
      </w:moveFrom>
    </w:p>
    <w:p w14:paraId="3981B64A" w14:textId="5F337951" w:rsidR="00997E1F" w:rsidDel="007E2839" w:rsidRDefault="00997E1F" w:rsidP="00997E1F">
      <w:pPr>
        <w:pStyle w:val="Doc-title"/>
        <w:rPr>
          <w:moveFrom w:id="181" w:author="Skeleton_v3 - VC" w:date="2025-08-21T19:45:00Z" w16du:dateUtc="2025-08-21T17:45:00Z"/>
        </w:rPr>
      </w:pPr>
      <w:moveFrom w:id="182" w:author="Skeleton_v3 - VC" w:date="2025-08-21T19:45:00Z" w16du:dateUtc="2025-08-21T17:45:00Z">
        <w:r w:rsidDel="007E2839">
          <w:t>R2-2505488</w:t>
        </w:r>
        <w:r w:rsidDel="007E2839">
          <w:tab/>
          <w:t>Introduction of low NR band carrier aggregation via switching</w:t>
        </w:r>
        <w:r w:rsidDel="007E2839">
          <w:tab/>
          <w:t>Apple, Telus, Nokia (Rapporteur)</w:t>
        </w:r>
        <w:r w:rsidDel="007E2839">
          <w:tab/>
          <w:t>CR</w:t>
        </w:r>
        <w:r w:rsidDel="007E2839">
          <w:tab/>
          <w:t>Rel-19</w:t>
        </w:r>
        <w:r w:rsidDel="007E2839">
          <w:tab/>
          <w:t>38.300</w:t>
        </w:r>
        <w:r w:rsidDel="007E2839">
          <w:tab/>
          <w:t>18.6.0</w:t>
        </w:r>
        <w:r w:rsidDel="007E2839">
          <w:tab/>
          <w:t>1012</w:t>
        </w:r>
        <w:r w:rsidDel="007E2839">
          <w:tab/>
          <w:t>-</w:t>
        </w:r>
        <w:r w:rsidDel="007E2839">
          <w:tab/>
          <w:t>B</w:t>
        </w:r>
        <w:r w:rsidDel="007E2839">
          <w:tab/>
          <w:t>NR_LBCA_Sw</w:t>
        </w:r>
      </w:moveFrom>
    </w:p>
    <w:moveFromRangeEnd w:id="179"/>
    <w:p w14:paraId="403B0AD3" w14:textId="63822119" w:rsidR="00997E1F" w:rsidRDefault="00997E1F" w:rsidP="00997E1F">
      <w:pPr>
        <w:pStyle w:val="Doc-title"/>
      </w:pPr>
      <w:r>
        <w:t>R2-2505610</w:t>
      </w:r>
      <w:r>
        <w:tab/>
        <w:t>Introduction of 6 DL MIMO layer</w:t>
      </w:r>
      <w:r>
        <w:tab/>
        <w:t>Xiaomi</w:t>
      </w:r>
      <w:ins w:id="183" w:author="Skeleton_v2 - delegate" w:date="2025-08-19T14:52:00Z" w16du:dateUtc="2025-08-19T12:52:00Z">
        <w:r w:rsidR="00A13A39" w:rsidRPr="00A13A39">
          <w:t>, Intel Corporation, Oppo, Ericsson, Nokia, Qualcomm Incorporated, ZTE, Sanechips, CATT, T-mobile USA, CHTTL</w:t>
        </w:r>
      </w:ins>
      <w:r>
        <w:tab/>
        <w:t>draftCR</w:t>
      </w:r>
      <w:r>
        <w:tab/>
        <w:t>Rel-19</w:t>
      </w:r>
      <w:r>
        <w:tab/>
        <w:t>38.306</w:t>
      </w:r>
      <w:r>
        <w:tab/>
        <w:t>18.6.0</w:t>
      </w:r>
      <w:r>
        <w:tab/>
        <w:t>B</w:t>
      </w:r>
      <w:r>
        <w:tab/>
        <w:t>NR_ENDC_RF_Ph4</w:t>
      </w:r>
      <w:r>
        <w:tab/>
        <w:t>R2-2503447</w:t>
      </w:r>
    </w:p>
    <w:p w14:paraId="341B279B" w14:textId="186614C4" w:rsidR="00997E1F" w:rsidRDefault="00997E1F" w:rsidP="00997E1F">
      <w:pPr>
        <w:pStyle w:val="Doc-title"/>
      </w:pPr>
      <w:r>
        <w:t>R2-2505611</w:t>
      </w:r>
      <w:r>
        <w:tab/>
        <w:t>Introduction of 6 DL MIMO layer</w:t>
      </w:r>
      <w:r>
        <w:tab/>
        <w:t>Xiaomi</w:t>
      </w:r>
      <w:ins w:id="184" w:author="Skeleton_v2 - delegate" w:date="2025-08-19T14:52:00Z" w16du:dateUtc="2025-08-19T12:52:00Z">
        <w:r w:rsidR="00A13A39" w:rsidRPr="00A13A39">
          <w:t>, Intel Corporation, Oppo, Ericsson, Nokia, Qualcomm Incorporated, ZTE, Sanechips, CATT, T-mobile USA, CHTTL</w:t>
        </w:r>
      </w:ins>
      <w:r>
        <w:tab/>
        <w:t>draftCR</w:t>
      </w:r>
      <w:r>
        <w:tab/>
        <w:t>Rel-19</w:t>
      </w:r>
      <w:r>
        <w:tab/>
        <w:t>38.331</w:t>
      </w:r>
      <w:r>
        <w:tab/>
        <w:t>18.6.0</w:t>
      </w:r>
      <w:r>
        <w:tab/>
        <w:t>B</w:t>
      </w:r>
      <w:r>
        <w:tab/>
        <w:t>NR_ENDC_RF_Ph4</w:t>
      </w:r>
      <w:r>
        <w:tab/>
        <w:t>R2-2503448</w:t>
      </w:r>
    </w:p>
    <w:p w14:paraId="10CB2ED1" w14:textId="77777777" w:rsidR="00997E1F" w:rsidRDefault="00997E1F" w:rsidP="00997E1F">
      <w:pPr>
        <w:pStyle w:val="Doc-title"/>
      </w:pPr>
      <w:r>
        <w:t>R2-2505622</w:t>
      </w:r>
      <w:r>
        <w:tab/>
        <w:t>Corrections on simultaneous Rx-Tx capability for TDD-SDL band combination</w:t>
      </w:r>
      <w:r>
        <w:tab/>
        <w:t>Huawei, HiSilicon, Ericsson</w:t>
      </w:r>
      <w:r>
        <w:tab/>
        <w:t>CR</w:t>
      </w:r>
      <w:r>
        <w:tab/>
        <w:t>Rel-15</w:t>
      </w:r>
      <w:r>
        <w:tab/>
        <w:t>38.306</w:t>
      </w:r>
      <w:r>
        <w:tab/>
        <w:t>15.28.0</w:t>
      </w:r>
      <w:r>
        <w:tab/>
        <w:t>1310</w:t>
      </w:r>
      <w:r>
        <w:tab/>
        <w:t>1</w:t>
      </w:r>
      <w:r>
        <w:tab/>
        <w:t>F</w:t>
      </w:r>
      <w:r>
        <w:tab/>
        <w:t>LTE_NR_R19_Simult_RxTx</w:t>
      </w:r>
      <w:r>
        <w:tab/>
        <w:t>R2-2504734</w:t>
      </w:r>
    </w:p>
    <w:p w14:paraId="5DCFC2AB" w14:textId="77777777" w:rsidR="00997E1F" w:rsidRDefault="00997E1F" w:rsidP="00997E1F">
      <w:pPr>
        <w:pStyle w:val="Doc-title"/>
      </w:pPr>
      <w:r>
        <w:t>R2-2505623</w:t>
      </w:r>
      <w:r>
        <w:tab/>
        <w:t>Corrections on simultaneous Rx-Tx capability for TDD-SDL band combination</w:t>
      </w:r>
      <w:r>
        <w:tab/>
        <w:t>Huawei, HiSilicon, Ericsson</w:t>
      </w:r>
      <w:r>
        <w:tab/>
        <w:t>CR</w:t>
      </w:r>
      <w:r>
        <w:tab/>
        <w:t>Rel-16</w:t>
      </w:r>
      <w:r>
        <w:tab/>
        <w:t>38.306</w:t>
      </w:r>
      <w:r>
        <w:tab/>
        <w:t>16.21.0</w:t>
      </w:r>
      <w:r>
        <w:tab/>
        <w:t>1311</w:t>
      </w:r>
      <w:r>
        <w:tab/>
        <w:t>1</w:t>
      </w:r>
      <w:r>
        <w:tab/>
        <w:t>A</w:t>
      </w:r>
      <w:r>
        <w:tab/>
        <w:t>LTE_NR_R19_Simult_RxTx</w:t>
      </w:r>
      <w:r>
        <w:tab/>
        <w:t>R2-2504735</w:t>
      </w:r>
    </w:p>
    <w:p w14:paraId="066C038D" w14:textId="77777777" w:rsidR="00997E1F" w:rsidRDefault="00997E1F" w:rsidP="00997E1F">
      <w:pPr>
        <w:pStyle w:val="Doc-title"/>
      </w:pPr>
      <w:r>
        <w:t>R2-2505624</w:t>
      </w:r>
      <w:r>
        <w:tab/>
        <w:t>Corrections on simultaneous Rx-Tx capability for TDD-SDL band combination</w:t>
      </w:r>
      <w:r>
        <w:tab/>
        <w:t>Huawei, HiSilicon, Ericsson</w:t>
      </w:r>
      <w:r>
        <w:tab/>
        <w:t>CR</w:t>
      </w:r>
      <w:r>
        <w:tab/>
        <w:t>Rel-17</w:t>
      </w:r>
      <w:r>
        <w:tab/>
        <w:t>38.306</w:t>
      </w:r>
      <w:r>
        <w:tab/>
        <w:t>17.13.0</w:t>
      </w:r>
      <w:r>
        <w:tab/>
        <w:t>1312</w:t>
      </w:r>
      <w:r>
        <w:tab/>
        <w:t>1</w:t>
      </w:r>
      <w:r>
        <w:tab/>
        <w:t>A</w:t>
      </w:r>
      <w:r>
        <w:tab/>
        <w:t>LTE_NR_R19_Simult_RxTx</w:t>
      </w:r>
      <w:r>
        <w:tab/>
        <w:t>R2-2504736</w:t>
      </w:r>
    </w:p>
    <w:p w14:paraId="78D0DB23" w14:textId="77777777" w:rsidR="00997E1F" w:rsidRDefault="00997E1F" w:rsidP="00997E1F">
      <w:pPr>
        <w:pStyle w:val="Doc-title"/>
      </w:pPr>
      <w:r>
        <w:t>R2-2505625</w:t>
      </w:r>
      <w:r>
        <w:tab/>
        <w:t>Corrections on simultaneous Rx-Tx capability for TDD-SDL band combination</w:t>
      </w:r>
      <w:r>
        <w:tab/>
        <w:t>Huawei, HiSilicon, Ericsson</w:t>
      </w:r>
      <w:r>
        <w:tab/>
        <w:t>CR</w:t>
      </w:r>
      <w:r>
        <w:tab/>
        <w:t>Rel-18</w:t>
      </w:r>
      <w:r>
        <w:tab/>
        <w:t>38.306</w:t>
      </w:r>
      <w:r>
        <w:tab/>
        <w:t>18.6.0</w:t>
      </w:r>
      <w:r>
        <w:tab/>
        <w:t>1313</w:t>
      </w:r>
      <w:r>
        <w:tab/>
        <w:t>1</w:t>
      </w:r>
      <w:r>
        <w:tab/>
        <w:t>A</w:t>
      </w:r>
      <w:r>
        <w:tab/>
        <w:t>LTE_NR_R19_Simult_RxTx</w:t>
      </w:r>
      <w:r>
        <w:tab/>
        <w:t>R2-2504737</w:t>
      </w:r>
    </w:p>
    <w:p w14:paraId="7F73C047" w14:textId="77777777" w:rsidR="00997E1F" w:rsidRDefault="00997E1F" w:rsidP="00997E1F">
      <w:pPr>
        <w:pStyle w:val="Doc-title"/>
      </w:pPr>
      <w:r>
        <w:t>R2-2505761</w:t>
      </w:r>
      <w:r>
        <w:tab/>
        <w:t>Discussion on ATG LS</w:t>
      </w:r>
      <w:r>
        <w:tab/>
        <w:t>Ericsson</w:t>
      </w:r>
      <w:r>
        <w:tab/>
        <w:t>discussion</w:t>
      </w:r>
      <w:r>
        <w:tab/>
        <w:t>Rel-19</w:t>
      </w:r>
      <w:r>
        <w:tab/>
        <w:t>NR_ATG_enh-Core</w:t>
      </w:r>
    </w:p>
    <w:p w14:paraId="16A459A8" w14:textId="77777777" w:rsidR="00997E1F" w:rsidRDefault="00997E1F" w:rsidP="00997E1F">
      <w:pPr>
        <w:pStyle w:val="Doc-title"/>
      </w:pPr>
      <w:r>
        <w:t>R2-2505903</w:t>
      </w:r>
      <w:r>
        <w:tab/>
        <w:t>Discussion on 7 MHz channel bandwidth capabilities</w:t>
      </w:r>
      <w:r>
        <w:tab/>
        <w:t>Nokia</w:t>
      </w:r>
      <w:r>
        <w:tab/>
        <w:t>discussion</w:t>
      </w:r>
      <w:r>
        <w:tab/>
        <w:t>Rel-19</w:t>
      </w:r>
      <w:r>
        <w:tab/>
        <w:t>NR_FR1_7MHz_BW-Core</w:t>
      </w:r>
    </w:p>
    <w:p w14:paraId="3A10513B" w14:textId="77777777" w:rsidR="00997E1F" w:rsidRDefault="00997E1F" w:rsidP="00997E1F">
      <w:pPr>
        <w:pStyle w:val="Doc-title"/>
      </w:pPr>
      <w:r>
        <w:t>R2-2505961</w:t>
      </w:r>
      <w:r>
        <w:tab/>
        <w:t>Discussion on RAN4 LS on UE signaling design for NR ATG enh</w:t>
      </w:r>
      <w:r>
        <w:tab/>
        <w:t>CMCC</w:t>
      </w:r>
      <w:r>
        <w:tab/>
        <w:t>discussion</w:t>
      </w:r>
      <w:r>
        <w:tab/>
        <w:t>Rel-19</w:t>
      </w:r>
      <w:r>
        <w:tab/>
        <w:t>NR_ATG_enh</w:t>
      </w:r>
    </w:p>
    <w:p w14:paraId="1F091E0D" w14:textId="77777777" w:rsidR="00997E1F" w:rsidRDefault="00997E1F" w:rsidP="00997E1F">
      <w:pPr>
        <w:pStyle w:val="Doc-title"/>
      </w:pPr>
      <w:r>
        <w:t>R2-2506000</w:t>
      </w:r>
      <w:r>
        <w:tab/>
        <w:t>Consideration on the 7M Channel Bandwidth Reporting</w:t>
      </w:r>
      <w:r>
        <w:tab/>
        <w:t>ZTE Corporation</w:t>
      </w:r>
      <w:r>
        <w:tab/>
        <w:t>discussion</w:t>
      </w:r>
      <w:r>
        <w:tab/>
        <w:t>Rel-19</w:t>
      </w:r>
      <w:r>
        <w:tab/>
        <w:t>NR_FR1_7MHz_BW-Core</w:t>
      </w:r>
    </w:p>
    <w:p w14:paraId="3BD2957D" w14:textId="77777777" w:rsidR="00997E1F" w:rsidRDefault="00997E1F" w:rsidP="00997E1F">
      <w:pPr>
        <w:pStyle w:val="Doc-title"/>
      </w:pPr>
      <w:r>
        <w:t>R2-2506002</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18BDC22A" w14:textId="77777777" w:rsidR="00997E1F" w:rsidRDefault="00997E1F" w:rsidP="00997E1F">
      <w:pPr>
        <w:pStyle w:val="Doc-title"/>
      </w:pPr>
      <w:r>
        <w:t>R2-2506003</w:t>
      </w:r>
      <w:r>
        <w:tab/>
        <w:t>Introduction of signaling support for intra-band non-collocated EN-DC/NR-CA deployment Phase 2: new receiver type(s)</w:t>
      </w:r>
      <w:r>
        <w:tab/>
        <w:t>KDDI, OPPO, Apple, Ericsson, Huawei, HiSilicon, ZTE, Qualcomm Incorporated, Samsung</w:t>
      </w:r>
      <w:r>
        <w:tab/>
        <w:t>draftCR</w:t>
      </w:r>
      <w:r>
        <w:tab/>
        <w:t>Rel-19</w:t>
      </w:r>
      <w:r>
        <w:tab/>
        <w:t>38.306</w:t>
      </w:r>
      <w:r>
        <w:tab/>
        <w:t>18.6.0</w:t>
      </w:r>
      <w:r>
        <w:tab/>
        <w:t>NonCol_intraB_ENDC_NR_CA_Ph2-Core</w:t>
      </w:r>
    </w:p>
    <w:p w14:paraId="42CE925C" w14:textId="77777777" w:rsidR="00997E1F" w:rsidRDefault="00997E1F" w:rsidP="00997E1F">
      <w:pPr>
        <w:pStyle w:val="Doc-title"/>
      </w:pPr>
      <w:r>
        <w:t>R2-2506009</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09D1A9BE" w14:textId="77777777" w:rsidR="00997E1F" w:rsidRDefault="00997E1F" w:rsidP="00997E1F">
      <w:pPr>
        <w:pStyle w:val="Doc-title"/>
      </w:pPr>
      <w:r>
        <w:t>R2-2506093</w:t>
      </w:r>
      <w:r>
        <w:tab/>
        <w:t>Fast Beam Sweeping Factor</w:t>
      </w:r>
      <w:r>
        <w:tab/>
        <w:t>Nokia</w:t>
      </w:r>
      <w:r>
        <w:tab/>
        <w:t>discussion</w:t>
      </w:r>
      <w:r>
        <w:tab/>
        <w:t>Rel-19</w:t>
      </w:r>
      <w:r>
        <w:tab/>
        <w:t>NR_RRM_Ph5-Core</w:t>
      </w:r>
    </w:p>
    <w:p w14:paraId="4B699B17" w14:textId="4A528A0A" w:rsidR="00997E1F" w:rsidRDefault="00997E1F" w:rsidP="00997E1F">
      <w:pPr>
        <w:pStyle w:val="Doc-title"/>
      </w:pPr>
      <w:r>
        <w:t>R2-2506110</w:t>
      </w:r>
      <w:r>
        <w:tab/>
        <w:t>Introduction of UE capability on 6 DL MIMO layers</w:t>
      </w:r>
      <w:r>
        <w:tab/>
        <w:t>Huawei, HiSilicon, Samsung, MediaTek Inc., Apple</w:t>
      </w:r>
      <w:r>
        <w:tab/>
        <w:t>CR</w:t>
      </w:r>
      <w:r>
        <w:tab/>
        <w:t>Rel-19</w:t>
      </w:r>
      <w:r>
        <w:tab/>
        <w:t>38.331</w:t>
      </w:r>
      <w:r>
        <w:tab/>
        <w:t>18.6.0</w:t>
      </w:r>
      <w:r>
        <w:tab/>
        <w:t>5458</w:t>
      </w:r>
      <w:r>
        <w:tab/>
        <w:t>-</w:t>
      </w:r>
      <w:r>
        <w:tab/>
        <w:t>B</w:t>
      </w:r>
      <w:r>
        <w:tab/>
        <w:t>NR_ENDC_RF_Ph4</w:t>
      </w:r>
      <w:r w:rsidR="00527A40">
        <w:tab/>
        <w:t>Withdrawn</w:t>
      </w:r>
    </w:p>
    <w:p w14:paraId="2D6F9C9F" w14:textId="1EDD8E03" w:rsidR="00997E1F" w:rsidRDefault="00997E1F" w:rsidP="00997E1F">
      <w:pPr>
        <w:pStyle w:val="Doc-title"/>
      </w:pPr>
      <w:r>
        <w:t>R2-2506111</w:t>
      </w:r>
      <w:r>
        <w:tab/>
        <w:t>Introduction of UE capability on 6 DL MIMO layers</w:t>
      </w:r>
      <w:r>
        <w:tab/>
        <w:t>Huawei, HiSilicon, Samsung, MediaTek Inc., Apple</w:t>
      </w:r>
      <w:r>
        <w:tab/>
        <w:t>CR</w:t>
      </w:r>
      <w:r>
        <w:tab/>
        <w:t>Rel-19</w:t>
      </w:r>
      <w:r>
        <w:tab/>
        <w:t>38.306</w:t>
      </w:r>
      <w:r>
        <w:tab/>
        <w:t>18.6.0</w:t>
      </w:r>
      <w:r>
        <w:tab/>
        <w:t>1341</w:t>
      </w:r>
      <w:r>
        <w:tab/>
        <w:t>-</w:t>
      </w:r>
      <w:r>
        <w:tab/>
        <w:t>B</w:t>
      </w:r>
      <w:r>
        <w:tab/>
        <w:t>NR_ENDC_RF_Ph4</w:t>
      </w:r>
      <w:r w:rsidR="00527A40">
        <w:tab/>
        <w:t>Withdrawn</w:t>
      </w:r>
    </w:p>
    <w:p w14:paraId="2DD83C61" w14:textId="77777777" w:rsidR="00997E1F" w:rsidRDefault="00997E1F" w:rsidP="00997E1F">
      <w:pPr>
        <w:pStyle w:val="Doc-title"/>
      </w:pPr>
      <w:r>
        <w:t>R2-2506187</w:t>
      </w:r>
      <w:r>
        <w:tab/>
        <w:t>Introduction of UE capability on 6 DL MIMO layers</w:t>
      </w:r>
      <w:r>
        <w:tab/>
        <w:t>Huawei, HiSilicon, Samsung, MediaTek Inc., Apple</w:t>
      </w:r>
      <w:r>
        <w:tab/>
        <w:t>draftCR</w:t>
      </w:r>
      <w:r>
        <w:tab/>
        <w:t>Rel-19</w:t>
      </w:r>
      <w:r>
        <w:tab/>
        <w:t>38.331</w:t>
      </w:r>
      <w:r>
        <w:tab/>
        <w:t>18.6.0</w:t>
      </w:r>
      <w:r>
        <w:tab/>
        <w:t>B</w:t>
      </w:r>
      <w:r>
        <w:tab/>
        <w:t>NR_ENDC_RF_Ph4</w:t>
      </w:r>
    </w:p>
    <w:p w14:paraId="5B912D0E" w14:textId="77777777" w:rsidR="00997E1F" w:rsidRDefault="00997E1F" w:rsidP="00997E1F">
      <w:pPr>
        <w:pStyle w:val="Doc-title"/>
      </w:pPr>
      <w:r>
        <w:t>R2-2506188</w:t>
      </w:r>
      <w:r>
        <w:tab/>
        <w:t>Introduction of UE capability on 6 DL MIMO layers</w:t>
      </w:r>
      <w:r>
        <w:tab/>
        <w:t>Huawei, HiSilicon, Samsung, MediaTek Inc., Apple</w:t>
      </w:r>
      <w:r>
        <w:tab/>
        <w:t>draftCR</w:t>
      </w:r>
      <w:r>
        <w:tab/>
        <w:t>Rel-19</w:t>
      </w:r>
      <w:r>
        <w:tab/>
        <w:t>38.306</w:t>
      </w:r>
      <w:r>
        <w:tab/>
        <w:t>18.6.0</w:t>
      </w:r>
      <w:r>
        <w:tab/>
        <w:t>B</w:t>
      </w:r>
      <w:r>
        <w:tab/>
        <w:t>NR_ENDC_RF_Ph4</w:t>
      </w:r>
    </w:p>
    <w:p w14:paraId="6C426285" w14:textId="77777777" w:rsidR="00997E1F" w:rsidRPr="00997E1F" w:rsidRDefault="00997E1F" w:rsidP="00997E1F">
      <w:pPr>
        <w:pStyle w:val="Doc-text2"/>
      </w:pP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166EB5C9" w14:textId="77777777" w:rsidR="00997E1F" w:rsidRDefault="00997E1F" w:rsidP="00997E1F">
      <w:pPr>
        <w:pStyle w:val="Doc-title"/>
      </w:pPr>
      <w:r>
        <w:t>R2-2505017</w:t>
      </w:r>
      <w:r>
        <w:tab/>
        <w:t>LS on Low NR band carrier aggregation via switching (R1-2504869; conact: Apple)</w:t>
      </w:r>
      <w:r>
        <w:tab/>
        <w:t>RAN1</w:t>
      </w:r>
      <w:r>
        <w:tab/>
        <w:t>LS in</w:t>
      </w:r>
      <w:r>
        <w:tab/>
        <w:t>Rel-19</w:t>
      </w:r>
      <w:r>
        <w:tab/>
        <w:t>NR_LBCA_Sw</w:t>
      </w:r>
      <w:r>
        <w:tab/>
        <w:t>To:RAN2, RAN4</w:t>
      </w:r>
    </w:p>
    <w:p w14:paraId="01E9E979" w14:textId="77777777" w:rsidR="007E2839" w:rsidRDefault="007E2839" w:rsidP="007E2839">
      <w:pPr>
        <w:pStyle w:val="Doc-title"/>
        <w:rPr>
          <w:moveTo w:id="185" w:author="Skeleton_v3 - VC" w:date="2025-08-21T19:45:00Z" w16du:dateUtc="2025-08-21T17:45:00Z"/>
        </w:rPr>
      </w:pPr>
      <w:moveToRangeStart w:id="186" w:author="Skeleton_v3 - VC" w:date="2025-08-21T19:45:00Z" w:name="move206697929"/>
      <w:moveTo w:id="187" w:author="Skeleton_v3 - VC" w:date="2025-08-21T19:45:00Z" w16du:dateUtc="2025-08-21T17:45:00Z">
        <w:r>
          <w:t>R2-2505487</w:t>
        </w:r>
        <w:r>
          <w:tab/>
          <w:t>Introduction of low NR band carrier aggregation via switching</w:t>
        </w:r>
        <w:r>
          <w:tab/>
          <w:t>Apple, Telus, Nokia</w:t>
        </w:r>
        <w:r>
          <w:tab/>
          <w:t>CR</w:t>
        </w:r>
        <w:r>
          <w:tab/>
          <w:t>Rel-19</w:t>
        </w:r>
        <w:r>
          <w:tab/>
          <w:t>38.331</w:t>
        </w:r>
        <w:r>
          <w:tab/>
          <w:t>18.6.0</w:t>
        </w:r>
        <w:r>
          <w:tab/>
          <w:t>5421</w:t>
        </w:r>
        <w:r>
          <w:tab/>
          <w:t>-</w:t>
        </w:r>
        <w:r>
          <w:tab/>
          <w:t>B</w:t>
        </w:r>
        <w:r>
          <w:tab/>
          <w:t>NR_LBCA_Sw</w:t>
        </w:r>
      </w:moveTo>
    </w:p>
    <w:p w14:paraId="05AE86BA" w14:textId="77777777" w:rsidR="007E2839" w:rsidRDefault="007E2839" w:rsidP="007E2839">
      <w:pPr>
        <w:pStyle w:val="Doc-title"/>
        <w:rPr>
          <w:moveTo w:id="188" w:author="Skeleton_v3 - VC" w:date="2025-08-21T19:45:00Z" w16du:dateUtc="2025-08-21T17:45:00Z"/>
        </w:rPr>
      </w:pPr>
      <w:moveTo w:id="189" w:author="Skeleton_v3 - VC" w:date="2025-08-21T19:45:00Z" w16du:dateUtc="2025-08-21T17:45:00Z">
        <w:r>
          <w:t>R2-2505488</w:t>
        </w:r>
        <w:r>
          <w:tab/>
          <w:t>Introduction of low NR band carrier aggregation via switching</w:t>
        </w:r>
        <w:r>
          <w:tab/>
          <w:t>Apple, Telus, Nokia (Rapporteur)</w:t>
        </w:r>
        <w:r>
          <w:tab/>
          <w:t>CR</w:t>
        </w:r>
        <w:r>
          <w:tab/>
          <w:t>Rel-19</w:t>
        </w:r>
        <w:r>
          <w:tab/>
          <w:t>38.300</w:t>
        </w:r>
        <w:r>
          <w:tab/>
          <w:t>18.6.0</w:t>
        </w:r>
        <w:r>
          <w:tab/>
          <w:t>1012</w:t>
        </w:r>
        <w:r>
          <w:tab/>
          <w:t>-</w:t>
        </w:r>
        <w:r>
          <w:tab/>
          <w:t>B</w:t>
        </w:r>
        <w:r>
          <w:tab/>
          <w:t>NR_LBCA_Sw</w:t>
        </w:r>
      </w:moveTo>
    </w:p>
    <w:moveToRangeEnd w:id="186"/>
    <w:p w14:paraId="3040AA0D" w14:textId="77777777" w:rsidR="00997E1F" w:rsidRDefault="00997E1F" w:rsidP="00997E1F">
      <w:pPr>
        <w:pStyle w:val="Doc-title"/>
      </w:pPr>
      <w:r>
        <w:t>R2-2505068</w:t>
      </w:r>
      <w:r>
        <w:tab/>
        <w:t>LS on the RAN simulation assumptions for ULBC (S4-251584; contact: Qualcomm)</w:t>
      </w:r>
      <w:r>
        <w:tab/>
        <w:t>SA4</w:t>
      </w:r>
      <w:r>
        <w:tab/>
        <w:t>LS in</w:t>
      </w:r>
      <w:r>
        <w:tab/>
        <w:t>Rel-20</w:t>
      </w:r>
      <w:r>
        <w:tab/>
        <w:t>FS_ULBC</w:t>
      </w:r>
      <w:r>
        <w:tab/>
        <w:t>To:RAN1, RAN2, RAN4, SA2, CT1</w:t>
      </w:r>
      <w:r>
        <w:tab/>
        <w:t>Cc:SA1</w:t>
      </w:r>
    </w:p>
    <w:p w14:paraId="3BC879E2" w14:textId="77777777" w:rsidR="00997E1F" w:rsidRDefault="00997E1F" w:rsidP="00997E1F">
      <w:pPr>
        <w:pStyle w:val="Doc-title"/>
      </w:pPr>
      <w:r>
        <w:t>R2-2505077</w:t>
      </w:r>
      <w:r>
        <w:tab/>
        <w:t>Discussion on SA4 LS regarding RAN Simulation Assumptions for ULBC</w:t>
      </w:r>
      <w:r>
        <w:tab/>
        <w:t>vivo</w:t>
      </w:r>
      <w:r>
        <w:tab/>
        <w:t>discussion</w:t>
      </w:r>
      <w:r>
        <w:tab/>
        <w:t>Rel-20</w:t>
      </w:r>
      <w:r>
        <w:tab/>
        <w:t>FS_ULBC</w:t>
      </w:r>
    </w:p>
    <w:p w14:paraId="7544D45F" w14:textId="77777777" w:rsidR="00CE764C" w:rsidRDefault="00CE764C" w:rsidP="00CE764C">
      <w:pPr>
        <w:pStyle w:val="Doc-title"/>
        <w:rPr>
          <w:moveTo w:id="190" w:author="Skeleton_v2 - session chair" w:date="2025-08-19T23:26:00Z" w16du:dateUtc="2025-08-19T21:26:00Z"/>
        </w:rPr>
      </w:pPr>
      <w:moveToRangeStart w:id="191" w:author="Skeleton_v2 - session chair" w:date="2025-08-19T23:26:00Z" w:name="move206538405"/>
      <w:moveTo w:id="192" w:author="Skeleton_v2 - session chair" w:date="2025-08-19T23:26:00Z" w16du:dateUtc="2025-08-19T21:26:00Z">
        <w:r>
          <w:t>R2-2505016</w:t>
        </w:r>
        <w:r>
          <w:tab/>
          <w:t>LS on TS38.300 TP for Multi-carrier enhancements in Rel-19 (R1-2504861; contact: Lenovo)</w:t>
        </w:r>
        <w:r>
          <w:tab/>
          <w:t>RAN1</w:t>
        </w:r>
        <w:r>
          <w:tab/>
          <w:t>LS in</w:t>
        </w:r>
        <w:r>
          <w:tab/>
          <w:t>Rel-19</w:t>
        </w:r>
        <w:r>
          <w:tab/>
          <w:t>NR_MC_enh2</w:t>
        </w:r>
        <w:r>
          <w:tab/>
          <w:t>To:RAN2</w:t>
        </w:r>
      </w:moveTo>
    </w:p>
    <w:moveToRangeEnd w:id="191"/>
    <w:p w14:paraId="14F89FAE" w14:textId="77777777" w:rsidR="00997E1F" w:rsidRDefault="00997E1F" w:rsidP="00997E1F">
      <w:pPr>
        <w:pStyle w:val="Doc-title"/>
      </w:pPr>
      <w:r>
        <w:t>R2-2505251</w:t>
      </w:r>
      <w:r>
        <w:tab/>
        <w:t>Stage 2 CR for Rel-19 Multi-carrier enhancements</w:t>
      </w:r>
      <w:r>
        <w:tab/>
        <w:t>Lenovo</w:t>
      </w:r>
      <w:r>
        <w:tab/>
        <w:t>CR</w:t>
      </w:r>
      <w:r>
        <w:tab/>
        <w:t>Rel-19</w:t>
      </w:r>
      <w:r>
        <w:tab/>
        <w:t>38.300</w:t>
      </w:r>
      <w:r>
        <w:tab/>
        <w:t>18.6.0</w:t>
      </w:r>
      <w:r>
        <w:tab/>
        <w:t>1005</w:t>
      </w:r>
      <w:r>
        <w:tab/>
        <w:t>-</w:t>
      </w:r>
      <w:r>
        <w:tab/>
        <w:t>B</w:t>
      </w:r>
      <w:r>
        <w:tab/>
        <w:t>NR_MC_enh2</w:t>
      </w:r>
    </w:p>
    <w:p w14:paraId="2112A21E" w14:textId="77777777" w:rsidR="00997E1F" w:rsidRDefault="00997E1F" w:rsidP="00997E1F">
      <w:pPr>
        <w:pStyle w:val="Doc-title"/>
      </w:pPr>
      <w:r>
        <w:t>R2-2505252</w:t>
      </w:r>
      <w:r>
        <w:tab/>
        <w:t>Introduction of Rel-19 Multi-carrier enhancements</w:t>
      </w:r>
      <w:r>
        <w:tab/>
        <w:t>Lenovo</w:t>
      </w:r>
      <w:r>
        <w:tab/>
        <w:t>CR</w:t>
      </w:r>
      <w:r>
        <w:tab/>
        <w:t>Rel-19</w:t>
      </w:r>
      <w:r>
        <w:tab/>
        <w:t>38.331</w:t>
      </w:r>
      <w:r>
        <w:tab/>
        <w:t>18.6.0</w:t>
      </w:r>
      <w:r>
        <w:tab/>
        <w:t>5400</w:t>
      </w:r>
      <w:r>
        <w:tab/>
        <w:t>-</w:t>
      </w:r>
      <w:r>
        <w:tab/>
        <w:t>B</w:t>
      </w:r>
      <w:r>
        <w:tab/>
        <w:t>NR_MC_enh2</w:t>
      </w:r>
    </w:p>
    <w:p w14:paraId="62E20C73" w14:textId="77777777" w:rsidR="00997E1F" w:rsidRDefault="00997E1F" w:rsidP="00997E1F">
      <w:pPr>
        <w:pStyle w:val="Doc-title"/>
      </w:pPr>
      <w:r>
        <w:t>R2-2505292</w:t>
      </w:r>
      <w:r>
        <w:tab/>
        <w:t>Introduction of number of UEs in RRC_INACTIVE state with data transmission</w:t>
      </w:r>
      <w:r>
        <w:tab/>
        <w:t>China Telecom, Huawei, HiSilicon, ZTE Corporation, Sanechips, CATT, Ericsson, Nokia</w:t>
      </w:r>
      <w:r>
        <w:tab/>
        <w:t>CR</w:t>
      </w:r>
      <w:r>
        <w:tab/>
        <w:t>Rel-19</w:t>
      </w:r>
      <w:r>
        <w:tab/>
        <w:t>38.314</w:t>
      </w:r>
      <w:r>
        <w:tab/>
        <w:t>18.0.0</w:t>
      </w:r>
      <w:r>
        <w:tab/>
        <w:t>0034</w:t>
      </w:r>
      <w:r>
        <w:tab/>
        <w:t>4</w:t>
      </w:r>
      <w:r>
        <w:tab/>
        <w:t>B</w:t>
      </w:r>
      <w:r>
        <w:tab/>
        <w:t>PM_KPI_5G_Ph4</w:t>
      </w:r>
      <w:r>
        <w:tab/>
        <w:t>R2-2504742</w:t>
      </w:r>
    </w:p>
    <w:p w14:paraId="1504706C" w14:textId="77777777" w:rsidR="00997E1F" w:rsidRDefault="00997E1F" w:rsidP="00997E1F">
      <w:pPr>
        <w:pStyle w:val="Doc-title"/>
      </w:pPr>
      <w:r>
        <w:t>R2-2505428</w:t>
      </w:r>
      <w:r>
        <w:tab/>
        <w:t>Reply LS on the RAN simulation assumptions for ULBC</w:t>
      </w:r>
      <w:r>
        <w:tab/>
        <w:t>Qualcomm Technologies Ireland</w:t>
      </w:r>
      <w:r>
        <w:tab/>
        <w:t>LS out</w:t>
      </w:r>
      <w:r>
        <w:tab/>
        <w:t>Rel-20</w:t>
      </w:r>
      <w:r>
        <w:tab/>
        <w:t>FS_ULBC</w:t>
      </w:r>
      <w:r>
        <w:tab/>
        <w:t>SA4</w:t>
      </w:r>
      <w:r>
        <w:tab/>
        <w:t>SA2, CT1, RAN1</w:t>
      </w:r>
    </w:p>
    <w:p w14:paraId="66598E23" w14:textId="77777777" w:rsidR="00997E1F" w:rsidRDefault="00997E1F" w:rsidP="00997E1F">
      <w:pPr>
        <w:pStyle w:val="Doc-title"/>
      </w:pPr>
      <w:r>
        <w:t>R2-2505601</w:t>
      </w:r>
      <w:r>
        <w:tab/>
        <w:t>Response to SA4 LS on the RAN simulation assumptions for ULBC</w:t>
      </w:r>
      <w:r>
        <w:tab/>
        <w:t>ZTE Corporation, Sanechips</w:t>
      </w:r>
      <w:r>
        <w:tab/>
        <w:t>discussion</w:t>
      </w:r>
      <w:r>
        <w:tab/>
        <w:t>Rel-20</w:t>
      </w:r>
      <w:r>
        <w:tab/>
        <w:t>FS_ULBC</w:t>
      </w:r>
    </w:p>
    <w:p w14:paraId="14AEC9AE" w14:textId="34188021" w:rsidR="00997E1F" w:rsidDel="007E2839" w:rsidRDefault="00997E1F" w:rsidP="00997E1F">
      <w:pPr>
        <w:pStyle w:val="Doc-title"/>
        <w:rPr>
          <w:moveFrom w:id="193" w:author="Skeleton_v3 - VC" w:date="2025-08-21T19:44:00Z" w16du:dateUtc="2025-08-21T17:44:00Z"/>
        </w:rPr>
      </w:pPr>
      <w:moveFromRangeStart w:id="194" w:author="Skeleton_v3 - VC" w:date="2025-08-21T19:44:00Z" w:name="move206697894"/>
      <w:moveFrom w:id="195" w:author="Skeleton_v3 - VC" w:date="2025-08-21T19:44:00Z" w16du:dateUtc="2025-08-21T17:44:00Z">
        <w:r w:rsidDel="007E2839">
          <w:t>R2-2505723</w:t>
        </w:r>
        <w:r w:rsidDel="007E2839">
          <w:tab/>
          <w:t>ProSe support in NPN [ProSe_NPN]</w:t>
        </w:r>
        <w:r w:rsidDel="007E2839">
          <w:tab/>
          <w:t>Nokia, ZTECorporation, Sanechips, LGE, Philips</w:t>
        </w:r>
        <w:r w:rsidDel="007E2839">
          <w:tab/>
          <w:t>CR</w:t>
        </w:r>
        <w:r w:rsidDel="007E2839">
          <w:tab/>
          <w:t>Rel-19</w:t>
        </w:r>
        <w:r w:rsidDel="007E2839">
          <w:tab/>
          <w:t>38.300</w:t>
        </w:r>
        <w:r w:rsidDel="007E2839">
          <w:tab/>
          <w:t>18.6.0</w:t>
        </w:r>
        <w:r w:rsidDel="007E2839">
          <w:tab/>
          <w:t>0957</w:t>
        </w:r>
        <w:r w:rsidDel="007E2839">
          <w:tab/>
          <w:t>1</w:t>
        </w:r>
        <w:r w:rsidDel="007E2839">
          <w:tab/>
          <w:t>B</w:t>
        </w:r>
        <w:r w:rsidDel="007E2839">
          <w:tab/>
          <w:t>TEI19</w:t>
        </w:r>
        <w:r w:rsidDel="007E2839">
          <w:tab/>
          <w:t>R2-2500362</w:t>
        </w:r>
      </w:moveFrom>
    </w:p>
    <w:p w14:paraId="107BE072" w14:textId="0F379B95" w:rsidR="00997E1F" w:rsidDel="007E2839" w:rsidRDefault="00997E1F" w:rsidP="00997E1F">
      <w:pPr>
        <w:pStyle w:val="Doc-title"/>
        <w:rPr>
          <w:moveFrom w:id="196" w:author="Skeleton_v3 - VC" w:date="2025-08-21T19:44:00Z" w16du:dateUtc="2025-08-21T17:44:00Z"/>
        </w:rPr>
      </w:pPr>
      <w:moveFrom w:id="197" w:author="Skeleton_v3 - VC" w:date="2025-08-21T19:44:00Z" w16du:dateUtc="2025-08-21T17:44:00Z">
        <w:r w:rsidDel="007E2839">
          <w:t>R2-2505758</w:t>
        </w:r>
        <w:r w:rsidDel="007E2839">
          <w:tab/>
          <w:t>ProSe support in NPN [ProSe_NPN]</w:t>
        </w:r>
        <w:r w:rsidDel="007E2839">
          <w:tab/>
          <w:t>ZTE Corporation, Sanechips, Nokia, LGE, Philips</w:t>
        </w:r>
        <w:r w:rsidDel="007E2839">
          <w:tab/>
          <w:t>CR</w:t>
        </w:r>
        <w:r w:rsidDel="007E2839">
          <w:tab/>
          <w:t>Rel-19</w:t>
        </w:r>
        <w:r w:rsidDel="007E2839">
          <w:tab/>
          <w:t>38.331</w:t>
        </w:r>
        <w:r w:rsidDel="007E2839">
          <w:tab/>
          <w:t>18.6.0</w:t>
        </w:r>
        <w:r w:rsidDel="007E2839">
          <w:tab/>
          <w:t>5209</w:t>
        </w:r>
        <w:r w:rsidDel="007E2839">
          <w:tab/>
          <w:t>1</w:t>
        </w:r>
        <w:r w:rsidDel="007E2839">
          <w:tab/>
          <w:t>B</w:t>
        </w:r>
        <w:r w:rsidDel="007E2839">
          <w:tab/>
          <w:t>TEI19</w:t>
        </w:r>
        <w:r w:rsidDel="007E2839">
          <w:tab/>
          <w:t>R2-2500422</w:t>
        </w:r>
      </w:moveFrom>
    </w:p>
    <w:moveFromRangeEnd w:id="194"/>
    <w:p w14:paraId="7B5E2CC8" w14:textId="77777777" w:rsidR="00997E1F" w:rsidRDefault="00997E1F" w:rsidP="00997E1F">
      <w:pPr>
        <w:pStyle w:val="Doc-title"/>
      </w:pPr>
      <w:r>
        <w:t>R2-2506125</w:t>
      </w:r>
      <w:r>
        <w:tab/>
        <w:t>Draft Reply LS on the RAN Simulation Assumptions for ULBC</w:t>
      </w:r>
      <w:r>
        <w:tab/>
        <w:t>vivo</w:t>
      </w:r>
      <w:r>
        <w:tab/>
        <w:t>LS out</w:t>
      </w:r>
      <w:r>
        <w:tab/>
        <w:t>Rel-20</w:t>
      </w:r>
      <w:r>
        <w:tab/>
        <w:t>FS_ULBC</w:t>
      </w:r>
      <w:r>
        <w:tab/>
        <w:t>SA4, SA2</w:t>
      </w:r>
      <w:r>
        <w:tab/>
        <w:t>RAN1, CT1</w:t>
      </w:r>
    </w:p>
    <w:p w14:paraId="746AC145" w14:textId="77777777" w:rsidR="0000212B" w:rsidRPr="002E5588" w:rsidRDefault="0000212B" w:rsidP="000A7016">
      <w:pPr>
        <w:pStyle w:val="Comments"/>
        <w:rPr>
          <w:lang w:eastAsia="ja-JP"/>
        </w:rPr>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198" w:name="_Toc151278576"/>
      <w:bookmarkStart w:id="199" w:name="_Toc151848902"/>
      <w:bookmarkStart w:id="200" w:name="_Toc159250367"/>
      <w:r w:rsidRPr="00DB2F94">
        <w:t>9.1</w:t>
      </w:r>
      <w:r w:rsidRPr="00DB2F94">
        <w:tab/>
        <w:t xml:space="preserve">Session on </w:t>
      </w:r>
      <w:bookmarkEnd w:id="198"/>
      <w:bookmarkEnd w:id="199"/>
      <w:bookmarkEnd w:id="200"/>
      <w:r w:rsidR="00D153A8" w:rsidRPr="00DB2F94">
        <w:t>V2X/SL, R19 NES and MOB</w:t>
      </w:r>
    </w:p>
    <w:p w14:paraId="204ABEDE" w14:textId="34152FFA" w:rsidR="005D46EF" w:rsidRPr="00B45D0F" w:rsidRDefault="005D46EF" w:rsidP="005D46EF">
      <w:pPr>
        <w:pStyle w:val="Doc-title"/>
        <w:rPr>
          <w:ins w:id="201" w:author="Skeleton_v3 - MCC" w:date="2025-08-21T22:20:00Z" w16du:dateUtc="2025-08-21T20:20:00Z"/>
        </w:rPr>
      </w:pPr>
      <w:bookmarkStart w:id="202" w:name="_Toc151278577"/>
      <w:bookmarkStart w:id="203" w:name="_Toc151848903"/>
      <w:bookmarkStart w:id="204" w:name="_Toc159250368"/>
      <w:ins w:id="205" w:author="Skeleton_v3 - MCC" w:date="2025-08-21T22:20:00Z" w16du:dateUtc="2025-08-21T20:20:00Z">
        <w:r w:rsidRPr="00B45D0F">
          <w:t>R2-250</w:t>
        </w:r>
        <w:r>
          <w:t>6201</w:t>
        </w:r>
        <w:r>
          <w:tab/>
        </w:r>
        <w:r w:rsidRPr="00B45D0F">
          <w:t>Report from session on R18 SL, R18/19 MOB, and R19 NES</w:t>
        </w:r>
        <w:r>
          <w:tab/>
        </w:r>
        <w:r w:rsidRPr="00B45D0F">
          <w:t>Vice Chairman (Samsung)</w:t>
        </w:r>
        <w:r>
          <w:tab/>
          <w:t>Report</w:t>
        </w:r>
      </w:ins>
    </w:p>
    <w:p w14:paraId="646693A9" w14:textId="5260787F" w:rsidR="00CF5B37" w:rsidRPr="00DB2F94" w:rsidRDefault="00CF5B37" w:rsidP="00CF5B37">
      <w:pPr>
        <w:pStyle w:val="Heading2"/>
      </w:pPr>
      <w:r w:rsidRPr="00DB2F94">
        <w:t>9.2</w:t>
      </w:r>
      <w:r w:rsidRPr="00DB2F94">
        <w:tab/>
        <w:t xml:space="preserve">Session on </w:t>
      </w:r>
      <w:bookmarkEnd w:id="202"/>
      <w:bookmarkEnd w:id="203"/>
      <w:bookmarkEnd w:id="204"/>
      <w:ins w:id="206" w:author="Skeleton_v2 - session chair" w:date="2025-08-19T23:28:00Z" w16du:dateUtc="2025-08-19T21:28:00Z">
        <w:r w:rsidR="003D1594" w:rsidRPr="00692BA5">
          <w:t>Rel-18 MIMO, Rel-19 MIMO, LPWUS, SBFD, NR Others</w:t>
        </w:r>
      </w:ins>
      <w:del w:id="207" w:author="Skeleton_v2 - session chair" w:date="2025-08-19T23:28:00Z" w16du:dateUtc="2025-08-19T21:28:00Z">
        <w:r w:rsidR="00D153A8" w:rsidRPr="00DB2F94" w:rsidDel="003D1594">
          <w:delText>R18 MIMOevo, R18 MUSIM, and R19 LP-WUS</w:delText>
        </w:r>
      </w:del>
    </w:p>
    <w:p w14:paraId="450807AC" w14:textId="33822974" w:rsidR="005D46EF" w:rsidRPr="00B45D0F" w:rsidRDefault="005D46EF" w:rsidP="005D46EF">
      <w:pPr>
        <w:pStyle w:val="Doc-title"/>
        <w:rPr>
          <w:ins w:id="208" w:author="Skeleton_v3 - MCC" w:date="2025-08-21T22:20:00Z" w16du:dateUtc="2025-08-21T20:20:00Z"/>
        </w:rPr>
      </w:pPr>
      <w:bookmarkStart w:id="209" w:name="_Toc151278578"/>
      <w:bookmarkStart w:id="210" w:name="_Toc151848904"/>
      <w:bookmarkStart w:id="211" w:name="_Toc159250369"/>
      <w:ins w:id="212" w:author="Skeleton_v3 - MCC" w:date="2025-08-21T22:20:00Z" w16du:dateUtc="2025-08-21T20:20:00Z">
        <w:r w:rsidRPr="00B45D0F">
          <w:t>R2-2506</w:t>
        </w:r>
        <w:r>
          <w:t>2</w:t>
        </w:r>
      </w:ins>
      <w:ins w:id="213" w:author="Skeleton_v3 - MCC" w:date="2025-08-21T22:21:00Z" w16du:dateUtc="2025-08-21T20:21:00Z">
        <w:r>
          <w:t>02</w:t>
        </w:r>
      </w:ins>
      <w:ins w:id="214" w:author="Skeleton_v3 - MCC" w:date="2025-08-21T22:20:00Z" w16du:dateUtc="2025-08-21T20:20:00Z">
        <w:r>
          <w:tab/>
        </w:r>
        <w:r w:rsidRPr="00B45D0F">
          <w:t>Report from session on Rel-18 MIMO, Rel-19 MIMO, LPWUS, SBFD, NR Others</w:t>
        </w:r>
        <w:r>
          <w:tab/>
        </w:r>
        <w:r w:rsidRPr="00B45D0F">
          <w:t>Vice Chairman (</w:t>
        </w:r>
        <w:r>
          <w:t>CATT</w:t>
        </w:r>
        <w:r w:rsidRPr="00B45D0F">
          <w:t>)</w:t>
        </w:r>
        <w:r>
          <w:tab/>
          <w:t>Report</w:t>
        </w:r>
      </w:ins>
    </w:p>
    <w:p w14:paraId="4E3BB07B" w14:textId="77777777" w:rsidR="00CF5B37" w:rsidRPr="00DB2F94" w:rsidRDefault="00CF5B37" w:rsidP="00CF5B37">
      <w:pPr>
        <w:pStyle w:val="Heading2"/>
      </w:pPr>
      <w:r w:rsidRPr="00DB2F94">
        <w:t>9.3</w:t>
      </w:r>
      <w:r w:rsidRPr="00DB2F94">
        <w:tab/>
        <w:t>Session on NR NTN and IoT NTN</w:t>
      </w:r>
      <w:bookmarkEnd w:id="209"/>
      <w:bookmarkEnd w:id="210"/>
      <w:bookmarkEnd w:id="211"/>
    </w:p>
    <w:p w14:paraId="1F85E272" w14:textId="6BFE3791" w:rsidR="005D46EF" w:rsidRPr="00B45D0F" w:rsidRDefault="005D46EF" w:rsidP="005D46EF">
      <w:pPr>
        <w:pStyle w:val="Doc-title"/>
        <w:rPr>
          <w:ins w:id="215" w:author="Skeleton_v3 - MCC" w:date="2025-08-21T22:20:00Z" w16du:dateUtc="2025-08-21T20:20:00Z"/>
        </w:rPr>
      </w:pPr>
      <w:bookmarkStart w:id="216" w:name="_Toc151278579"/>
      <w:bookmarkStart w:id="217" w:name="_Toc151848905"/>
      <w:bookmarkStart w:id="218" w:name="_Toc159250370"/>
      <w:ins w:id="219" w:author="Skeleton_v3 - MCC" w:date="2025-08-21T22:20:00Z" w16du:dateUtc="2025-08-21T20:20:00Z">
        <w:r w:rsidRPr="00B45D0F">
          <w:t>R2-250</w:t>
        </w:r>
      </w:ins>
      <w:ins w:id="220" w:author="Skeleton_v3 - MCC" w:date="2025-08-21T22:21:00Z" w16du:dateUtc="2025-08-21T20:21:00Z">
        <w:r>
          <w:t>620</w:t>
        </w:r>
      </w:ins>
      <w:ins w:id="221" w:author="Skeleton_v3 - MCC" w:date="2025-08-21T22:20:00Z" w16du:dateUtc="2025-08-21T20:20:00Z">
        <w:r>
          <w:t>3</w:t>
        </w:r>
        <w:r>
          <w:tab/>
        </w:r>
        <w:r w:rsidRPr="00B45D0F">
          <w:t>Report from session on NR NTN and IoT NTN</w:t>
        </w:r>
        <w:r>
          <w:tab/>
        </w:r>
        <w:r w:rsidRPr="00B45D0F">
          <w:t>Session chair (ZTE)</w:t>
        </w:r>
        <w:r>
          <w:tab/>
          <w:t>Report</w:t>
        </w:r>
      </w:ins>
    </w:p>
    <w:p w14:paraId="62EE42B6" w14:textId="77777777" w:rsidR="00CF5B37" w:rsidRPr="00DB2F94" w:rsidRDefault="00CF5B37" w:rsidP="00CF5B37">
      <w:pPr>
        <w:pStyle w:val="Heading2"/>
      </w:pPr>
      <w:r w:rsidRPr="00DB2F94">
        <w:t>9.4</w:t>
      </w:r>
      <w:r w:rsidRPr="00DB2F94">
        <w:tab/>
        <w:t xml:space="preserve">Session on positioning and </w:t>
      </w:r>
      <w:proofErr w:type="spellStart"/>
      <w:r w:rsidRPr="00DB2F94">
        <w:t>sidelink</w:t>
      </w:r>
      <w:proofErr w:type="spellEnd"/>
      <w:r w:rsidRPr="00DB2F94">
        <w:t xml:space="preserve"> relay</w:t>
      </w:r>
      <w:bookmarkEnd w:id="216"/>
      <w:bookmarkEnd w:id="217"/>
      <w:bookmarkEnd w:id="218"/>
    </w:p>
    <w:p w14:paraId="4E1B7F3F" w14:textId="10B4E6D2" w:rsidR="005D46EF" w:rsidRPr="00B45D0F" w:rsidRDefault="005D46EF" w:rsidP="005D46EF">
      <w:pPr>
        <w:pStyle w:val="Doc-title"/>
        <w:rPr>
          <w:ins w:id="222" w:author="Skeleton_v3 - MCC" w:date="2025-08-21T22:20:00Z" w16du:dateUtc="2025-08-21T20:20:00Z"/>
        </w:rPr>
      </w:pPr>
      <w:bookmarkStart w:id="223" w:name="_Toc151278581"/>
      <w:bookmarkStart w:id="224" w:name="_Toc151848907"/>
      <w:bookmarkStart w:id="225" w:name="_Toc159250372"/>
      <w:ins w:id="226" w:author="Skeleton_v3 - MCC" w:date="2025-08-21T22:20:00Z" w16du:dateUtc="2025-08-21T20:20:00Z">
        <w:r w:rsidRPr="00B45D0F">
          <w:t>R2-250</w:t>
        </w:r>
      </w:ins>
      <w:ins w:id="227" w:author="Skeleton_v3 - MCC" w:date="2025-08-21T22:21:00Z" w16du:dateUtc="2025-08-21T20:21:00Z">
        <w:r>
          <w:t>620</w:t>
        </w:r>
      </w:ins>
      <w:ins w:id="228" w:author="Skeleton_v3 - MCC" w:date="2025-08-21T22:20:00Z" w16du:dateUtc="2025-08-21T20:20:00Z">
        <w:r>
          <w:t>4</w:t>
        </w:r>
        <w:r>
          <w:tab/>
        </w:r>
        <w:r w:rsidRPr="00B45D0F">
          <w:t>Report from session on positioning and sidelink relay</w:t>
        </w:r>
        <w:r>
          <w:tab/>
        </w:r>
        <w:r w:rsidRPr="00B45D0F">
          <w:t>Session chair (MediaTek)</w:t>
        </w:r>
        <w:r>
          <w:tab/>
          <w:t>Report</w:t>
        </w:r>
      </w:ins>
    </w:p>
    <w:p w14:paraId="26C0C848" w14:textId="4FB13B0C" w:rsidR="00CF5B37" w:rsidRPr="00DB2F94" w:rsidRDefault="00CF5B37" w:rsidP="00101492">
      <w:pPr>
        <w:pStyle w:val="Heading2"/>
      </w:pPr>
      <w:r w:rsidRPr="00DB2F94">
        <w:t>9.</w:t>
      </w:r>
      <w:r w:rsidR="0069250F" w:rsidRPr="00DB2F94">
        <w:t>5</w:t>
      </w:r>
      <w:r w:rsidRPr="00DB2F94">
        <w:tab/>
        <w:t xml:space="preserve">Session on </w:t>
      </w:r>
      <w:bookmarkEnd w:id="223"/>
      <w:bookmarkEnd w:id="224"/>
      <w:bookmarkEnd w:id="225"/>
      <w:r w:rsidR="00D153A8" w:rsidRPr="00DB2F94">
        <w:t>R19 XR</w:t>
      </w:r>
      <w:r w:rsidR="00CD08A2">
        <w:t xml:space="preserve"> and </w:t>
      </w:r>
      <w:r w:rsidR="00CD08A2" w:rsidRPr="00065972">
        <w:rPr>
          <w:lang w:eastAsia="zh-CN"/>
        </w:rPr>
        <w:t>LTE-based 5G Broadcast</w:t>
      </w:r>
    </w:p>
    <w:p w14:paraId="6A9EB69A" w14:textId="61078F2F" w:rsidR="005D46EF" w:rsidRPr="00B45D0F" w:rsidRDefault="005D46EF" w:rsidP="005D46EF">
      <w:pPr>
        <w:pStyle w:val="Doc-title"/>
        <w:rPr>
          <w:ins w:id="229" w:author="Skeleton_v3 - MCC" w:date="2025-08-21T22:20:00Z" w16du:dateUtc="2025-08-21T20:20:00Z"/>
        </w:rPr>
      </w:pPr>
      <w:bookmarkStart w:id="230" w:name="_Toc151278584"/>
      <w:bookmarkStart w:id="231" w:name="_Toc151848910"/>
      <w:bookmarkStart w:id="232" w:name="_Toc159250375"/>
      <w:ins w:id="233" w:author="Skeleton_v3 - MCC" w:date="2025-08-21T22:20:00Z" w16du:dateUtc="2025-08-21T20:20:00Z">
        <w:r w:rsidRPr="00B45D0F">
          <w:t>R2-250</w:t>
        </w:r>
      </w:ins>
      <w:ins w:id="234" w:author="Skeleton_v3 - MCC" w:date="2025-08-21T22:21:00Z" w16du:dateUtc="2025-08-21T20:21:00Z">
        <w:r>
          <w:t>620</w:t>
        </w:r>
      </w:ins>
      <w:ins w:id="235" w:author="Skeleton_v3 - MCC" w:date="2025-08-21T22:20:00Z" w16du:dateUtc="2025-08-21T20:20:00Z">
        <w:r>
          <w:t>5</w:t>
        </w:r>
        <w:r>
          <w:tab/>
        </w:r>
        <w:r w:rsidRPr="00B45D0F">
          <w:t>Report from session on R19 XR and LTE Broadcast</w:t>
        </w:r>
        <w:r>
          <w:tab/>
        </w:r>
        <w:r w:rsidRPr="00B45D0F">
          <w:t>Session chair (</w:t>
        </w:r>
        <w:r>
          <w:t>Huawei</w:t>
        </w:r>
        <w:r w:rsidRPr="00B45D0F">
          <w:t>)</w:t>
        </w:r>
        <w:r>
          <w:tab/>
          <w:t>Report</w:t>
        </w:r>
      </w:ins>
    </w:p>
    <w:p w14:paraId="4CD03C69" w14:textId="1E9CF806" w:rsidR="00CF5B37" w:rsidRPr="00126D13" w:rsidRDefault="00CF5B37" w:rsidP="00CF5B37">
      <w:pPr>
        <w:pStyle w:val="Heading2"/>
      </w:pPr>
      <w:r w:rsidRPr="00DB2F94">
        <w:t>9.</w:t>
      </w:r>
      <w:r w:rsidR="0069250F" w:rsidRPr="00DB2F94">
        <w:t>6</w:t>
      </w:r>
      <w:r w:rsidRPr="00DB2F94">
        <w:tab/>
      </w:r>
      <w:bookmarkEnd w:id="230"/>
      <w:bookmarkEnd w:id="231"/>
      <w:bookmarkEnd w:id="232"/>
      <w:r w:rsidRPr="00DB2F94">
        <w:t>Session on maintenance</w:t>
      </w:r>
      <w:r w:rsidR="00676A6B">
        <w:t xml:space="preserve"> and</w:t>
      </w:r>
      <w:r w:rsidR="00F10B28" w:rsidRPr="00DB2F94">
        <w:t xml:space="preserve"> SON/MDT</w:t>
      </w:r>
    </w:p>
    <w:p w14:paraId="5492FACA" w14:textId="38A7E2FA" w:rsidR="005D46EF" w:rsidRPr="00B45D0F" w:rsidRDefault="005D46EF" w:rsidP="005D46EF">
      <w:pPr>
        <w:pStyle w:val="Doc-title"/>
        <w:rPr>
          <w:ins w:id="236" w:author="Skeleton_v3 - MCC" w:date="2025-08-21T22:20:00Z" w16du:dateUtc="2025-08-21T20:20:00Z"/>
        </w:rPr>
      </w:pPr>
      <w:ins w:id="237" w:author="Skeleton_v3 - MCC" w:date="2025-08-21T22:20:00Z" w16du:dateUtc="2025-08-21T20:20:00Z">
        <w:r w:rsidRPr="00B45D0F">
          <w:t>R2-250</w:t>
        </w:r>
      </w:ins>
      <w:ins w:id="238" w:author="Skeleton_v3 - MCC" w:date="2025-08-21T22:21:00Z" w16du:dateUtc="2025-08-21T20:21:00Z">
        <w:r>
          <w:t>620</w:t>
        </w:r>
      </w:ins>
      <w:ins w:id="239" w:author="Skeleton_v3 - MCC" w:date="2025-08-21T22:20:00Z" w16du:dateUtc="2025-08-21T20:20:00Z">
        <w:r>
          <w:t>6</w:t>
        </w:r>
        <w:r>
          <w:tab/>
        </w:r>
        <w:r w:rsidRPr="00B45D0F">
          <w:t>Report from session on maintenance and SON/MDT</w:t>
        </w:r>
        <w:r>
          <w:tab/>
        </w:r>
        <w:r w:rsidRPr="00B45D0F">
          <w:t>Session chair (E</w:t>
        </w:r>
        <w:r>
          <w:t>ricsson</w:t>
        </w:r>
        <w:r w:rsidRPr="00B45D0F">
          <w:t>)</w:t>
        </w:r>
        <w:r>
          <w:tab/>
          <w:t>Report</w:t>
        </w:r>
      </w:ins>
    </w:p>
    <w:p w14:paraId="028671D6" w14:textId="5CC7735A" w:rsidR="00CF5B37" w:rsidRPr="007E6E74" w:rsidRDefault="00CF5B37" w:rsidP="00C01DB6">
      <w:pPr>
        <w:pStyle w:val="Doc-text2"/>
        <w:ind w:left="0" w:firstLine="0"/>
      </w:pPr>
    </w:p>
    <w:sectPr w:rsidR="00CF5B37" w:rsidRPr="007E6E74">
      <w:footerReference w:type="default" r:id="rId8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5C4FE" w14:textId="77777777" w:rsidR="00A41EB8" w:rsidRDefault="00A41EB8">
      <w:r>
        <w:separator/>
      </w:r>
    </w:p>
    <w:p w14:paraId="1542E8C4" w14:textId="77777777" w:rsidR="00A41EB8" w:rsidRDefault="00A41EB8"/>
  </w:endnote>
  <w:endnote w:type="continuationSeparator" w:id="0">
    <w:p w14:paraId="698F2F7E" w14:textId="77777777" w:rsidR="00A41EB8" w:rsidRDefault="00A41EB8">
      <w:r>
        <w:continuationSeparator/>
      </w:r>
    </w:p>
    <w:p w14:paraId="351DE218" w14:textId="77777777" w:rsidR="00A41EB8" w:rsidRDefault="00A41EB8"/>
  </w:endnote>
  <w:endnote w:type="continuationNotice" w:id="1">
    <w:p w14:paraId="436C3AB7" w14:textId="77777777" w:rsidR="00A41EB8" w:rsidRDefault="00A41E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7E4E" w14:textId="77777777" w:rsidR="00A41EB8" w:rsidRDefault="00A41EB8">
      <w:r>
        <w:separator/>
      </w:r>
    </w:p>
    <w:p w14:paraId="6398447C" w14:textId="77777777" w:rsidR="00A41EB8" w:rsidRDefault="00A41EB8"/>
  </w:footnote>
  <w:footnote w:type="continuationSeparator" w:id="0">
    <w:p w14:paraId="7B473242" w14:textId="77777777" w:rsidR="00A41EB8" w:rsidRDefault="00A41EB8">
      <w:r>
        <w:continuationSeparator/>
      </w:r>
    </w:p>
    <w:p w14:paraId="756014D8" w14:textId="77777777" w:rsidR="00A41EB8" w:rsidRDefault="00A41EB8"/>
  </w:footnote>
  <w:footnote w:type="continuationNotice" w:id="1">
    <w:p w14:paraId="39847556" w14:textId="77777777" w:rsidR="00A41EB8" w:rsidRDefault="00A41E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12"/>
  </w:num>
  <w:num w:numId="2" w16cid:durableId="968825012">
    <w:abstractNumId w:val="7"/>
  </w:num>
  <w:num w:numId="3" w16cid:durableId="1240676661">
    <w:abstractNumId w:val="13"/>
  </w:num>
  <w:num w:numId="4" w16cid:durableId="1871336401">
    <w:abstractNumId w:val="10"/>
  </w:num>
  <w:num w:numId="5" w16cid:durableId="12195311">
    <w:abstractNumId w:val="0"/>
  </w:num>
  <w:num w:numId="6" w16cid:durableId="1689286869">
    <w:abstractNumId w:val="11"/>
  </w:num>
  <w:num w:numId="7" w16cid:durableId="1947350965">
    <w:abstractNumId w:val="4"/>
  </w:num>
  <w:num w:numId="8" w16cid:durableId="317804864">
    <w:abstractNumId w:val="1"/>
  </w:num>
  <w:num w:numId="9" w16cid:durableId="1843743583">
    <w:abstractNumId w:val="14"/>
  </w:num>
  <w:num w:numId="10" w16cid:durableId="465582229">
    <w:abstractNumId w:val="9"/>
  </w:num>
  <w:num w:numId="11" w16cid:durableId="513569408">
    <w:abstractNumId w:val="6"/>
  </w:num>
  <w:num w:numId="12" w16cid:durableId="4987214">
    <w:abstractNumId w:val="8"/>
  </w:num>
  <w:num w:numId="13" w16cid:durableId="1713723803">
    <w:abstractNumId w:val="3"/>
  </w:num>
  <w:num w:numId="14" w16cid:durableId="1361510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1"/>
  </w:num>
  <w:num w:numId="20" w16cid:durableId="1666350532">
    <w:abstractNumId w:val="5"/>
  </w:num>
  <w:num w:numId="21" w16cid:durableId="912398609">
    <w:abstractNumId w:val="2"/>
  </w:num>
  <w:num w:numId="22" w16cid:durableId="276068153">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eleton_v2 - delegate">
    <w15:presenceInfo w15:providerId="None" w15:userId="Skeleton_v2 - delegate"/>
  </w15:person>
  <w15:person w15:author="Skeleton_v3 - delegate">
    <w15:presenceInfo w15:providerId="None" w15:userId="Skeleton_v3 - delegate"/>
  </w15:person>
  <w15:person w15:author="Skeleton_v2 - session chair">
    <w15:presenceInfo w15:providerId="None" w15:userId="Skeleton_v2 - session chair"/>
  </w15:person>
  <w15:person w15:author="Skeleton_v3 - session chair">
    <w15:presenceInfo w15:providerId="None" w15:userId="Skeleton_v3 - session chair"/>
  </w15:person>
  <w15:person w15:author="Skeleton_v3 - VC">
    <w15:presenceInfo w15:providerId="None" w15:userId="Skeleton_v3 - VC"/>
  </w15:person>
  <w15:person w15:author="Skeleton_v3 - MCC">
    <w15:presenceInfo w15:providerId="None" w15:userId="Skeleton_v3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31FA"/>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B86"/>
    <w:rsid w:val="000A0A6B"/>
    <w:rsid w:val="000A0EE8"/>
    <w:rsid w:val="000A2D57"/>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677F"/>
    <w:rsid w:val="00106EB1"/>
    <w:rsid w:val="00107184"/>
    <w:rsid w:val="00107D8A"/>
    <w:rsid w:val="0011099E"/>
    <w:rsid w:val="00110DF3"/>
    <w:rsid w:val="00111A30"/>
    <w:rsid w:val="001121B8"/>
    <w:rsid w:val="00112D3B"/>
    <w:rsid w:val="00112F20"/>
    <w:rsid w:val="00113896"/>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9E8"/>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C44"/>
    <w:rsid w:val="00186040"/>
    <w:rsid w:val="001868C0"/>
    <w:rsid w:val="00187475"/>
    <w:rsid w:val="00191185"/>
    <w:rsid w:val="001911BE"/>
    <w:rsid w:val="0019244C"/>
    <w:rsid w:val="00192830"/>
    <w:rsid w:val="0019294E"/>
    <w:rsid w:val="0019531C"/>
    <w:rsid w:val="0019553E"/>
    <w:rsid w:val="0019676F"/>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5F02"/>
    <w:rsid w:val="0022014A"/>
    <w:rsid w:val="00220782"/>
    <w:rsid w:val="00222897"/>
    <w:rsid w:val="00223F9E"/>
    <w:rsid w:val="0022704A"/>
    <w:rsid w:val="002271B4"/>
    <w:rsid w:val="002273CE"/>
    <w:rsid w:val="00230444"/>
    <w:rsid w:val="002317CF"/>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639A"/>
    <w:rsid w:val="00256473"/>
    <w:rsid w:val="00256FD5"/>
    <w:rsid w:val="002572BF"/>
    <w:rsid w:val="00257AEA"/>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C5B"/>
    <w:rsid w:val="00287817"/>
    <w:rsid w:val="00290420"/>
    <w:rsid w:val="002914B7"/>
    <w:rsid w:val="00292C84"/>
    <w:rsid w:val="00292FBE"/>
    <w:rsid w:val="00293714"/>
    <w:rsid w:val="00294A71"/>
    <w:rsid w:val="002953CD"/>
    <w:rsid w:val="002A0480"/>
    <w:rsid w:val="002A263E"/>
    <w:rsid w:val="002A418E"/>
    <w:rsid w:val="002A59A1"/>
    <w:rsid w:val="002A7045"/>
    <w:rsid w:val="002B04B5"/>
    <w:rsid w:val="002B0D36"/>
    <w:rsid w:val="002B0E11"/>
    <w:rsid w:val="002B19E6"/>
    <w:rsid w:val="002B1B53"/>
    <w:rsid w:val="002B1FE8"/>
    <w:rsid w:val="002B31BF"/>
    <w:rsid w:val="002B4048"/>
    <w:rsid w:val="002B4413"/>
    <w:rsid w:val="002B7F55"/>
    <w:rsid w:val="002C1E66"/>
    <w:rsid w:val="002C2A5E"/>
    <w:rsid w:val="002C41F9"/>
    <w:rsid w:val="002C4AF5"/>
    <w:rsid w:val="002C5C68"/>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6E45"/>
    <w:rsid w:val="002E76C4"/>
    <w:rsid w:val="002F0C3D"/>
    <w:rsid w:val="002F151D"/>
    <w:rsid w:val="002F16A6"/>
    <w:rsid w:val="002F32DF"/>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7681"/>
    <w:rsid w:val="00363254"/>
    <w:rsid w:val="00363F71"/>
    <w:rsid w:val="003644EA"/>
    <w:rsid w:val="003655B2"/>
    <w:rsid w:val="003663E9"/>
    <w:rsid w:val="00366B69"/>
    <w:rsid w:val="0037017B"/>
    <w:rsid w:val="003715D1"/>
    <w:rsid w:val="0037175F"/>
    <w:rsid w:val="0037351C"/>
    <w:rsid w:val="0037353E"/>
    <w:rsid w:val="003768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5EFB"/>
    <w:rsid w:val="003B61B6"/>
    <w:rsid w:val="003B6555"/>
    <w:rsid w:val="003B6C83"/>
    <w:rsid w:val="003B7F8B"/>
    <w:rsid w:val="003C08F7"/>
    <w:rsid w:val="003C14C8"/>
    <w:rsid w:val="003C199A"/>
    <w:rsid w:val="003C20CF"/>
    <w:rsid w:val="003C2802"/>
    <w:rsid w:val="003C4A5E"/>
    <w:rsid w:val="003C5DB6"/>
    <w:rsid w:val="003C722A"/>
    <w:rsid w:val="003D05B8"/>
    <w:rsid w:val="003D1594"/>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39A1"/>
    <w:rsid w:val="00404B62"/>
    <w:rsid w:val="00404B74"/>
    <w:rsid w:val="004052BB"/>
    <w:rsid w:val="004054E4"/>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24F"/>
    <w:rsid w:val="0042263F"/>
    <w:rsid w:val="004227FD"/>
    <w:rsid w:val="0042308B"/>
    <w:rsid w:val="00423CDD"/>
    <w:rsid w:val="0042465E"/>
    <w:rsid w:val="0042522B"/>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55C"/>
    <w:rsid w:val="0044599C"/>
    <w:rsid w:val="00445BCB"/>
    <w:rsid w:val="0044614C"/>
    <w:rsid w:val="004462E4"/>
    <w:rsid w:val="00446ACD"/>
    <w:rsid w:val="004532BA"/>
    <w:rsid w:val="004533DC"/>
    <w:rsid w:val="00454CCD"/>
    <w:rsid w:val="00454F25"/>
    <w:rsid w:val="00455380"/>
    <w:rsid w:val="0045761C"/>
    <w:rsid w:val="004604E1"/>
    <w:rsid w:val="0046409F"/>
    <w:rsid w:val="004701A2"/>
    <w:rsid w:val="00470A24"/>
    <w:rsid w:val="00471D48"/>
    <w:rsid w:val="00472309"/>
    <w:rsid w:val="004724A7"/>
    <w:rsid w:val="00472D05"/>
    <w:rsid w:val="004740FE"/>
    <w:rsid w:val="00474DDC"/>
    <w:rsid w:val="0047631F"/>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6409"/>
    <w:rsid w:val="004C09EA"/>
    <w:rsid w:val="004C32B3"/>
    <w:rsid w:val="004C398D"/>
    <w:rsid w:val="004C6AB8"/>
    <w:rsid w:val="004C75CD"/>
    <w:rsid w:val="004D2550"/>
    <w:rsid w:val="004D27BA"/>
    <w:rsid w:val="004D2A8E"/>
    <w:rsid w:val="004D2B56"/>
    <w:rsid w:val="004D410F"/>
    <w:rsid w:val="004D4B5F"/>
    <w:rsid w:val="004D70DE"/>
    <w:rsid w:val="004E014E"/>
    <w:rsid w:val="004E0F14"/>
    <w:rsid w:val="004E2739"/>
    <w:rsid w:val="004E2D57"/>
    <w:rsid w:val="004E3251"/>
    <w:rsid w:val="004E5F2C"/>
    <w:rsid w:val="004E674F"/>
    <w:rsid w:val="004E6FDD"/>
    <w:rsid w:val="004E7978"/>
    <w:rsid w:val="004F2929"/>
    <w:rsid w:val="004F31B5"/>
    <w:rsid w:val="004F4AFD"/>
    <w:rsid w:val="004F4FDA"/>
    <w:rsid w:val="004F5D54"/>
    <w:rsid w:val="004F7B0B"/>
    <w:rsid w:val="005002E6"/>
    <w:rsid w:val="005009D2"/>
    <w:rsid w:val="00501326"/>
    <w:rsid w:val="005019EF"/>
    <w:rsid w:val="00502173"/>
    <w:rsid w:val="005028E0"/>
    <w:rsid w:val="005032FF"/>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27A40"/>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D8C"/>
    <w:rsid w:val="00551052"/>
    <w:rsid w:val="00552BE2"/>
    <w:rsid w:val="00552E24"/>
    <w:rsid w:val="00555B3E"/>
    <w:rsid w:val="00556CF0"/>
    <w:rsid w:val="00557598"/>
    <w:rsid w:val="00560BAD"/>
    <w:rsid w:val="00563A79"/>
    <w:rsid w:val="00563E29"/>
    <w:rsid w:val="0056414B"/>
    <w:rsid w:val="00564291"/>
    <w:rsid w:val="00566C2E"/>
    <w:rsid w:val="005679FE"/>
    <w:rsid w:val="00571456"/>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6C03"/>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1922"/>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46EF"/>
    <w:rsid w:val="005D596B"/>
    <w:rsid w:val="005D5AF4"/>
    <w:rsid w:val="005D67F5"/>
    <w:rsid w:val="005D6E63"/>
    <w:rsid w:val="005E37FC"/>
    <w:rsid w:val="005E5B08"/>
    <w:rsid w:val="005E618D"/>
    <w:rsid w:val="005E6378"/>
    <w:rsid w:val="005E663B"/>
    <w:rsid w:val="005E7518"/>
    <w:rsid w:val="005F05AC"/>
    <w:rsid w:val="005F0CE9"/>
    <w:rsid w:val="005F3579"/>
    <w:rsid w:val="005F5563"/>
    <w:rsid w:val="005F5CDB"/>
    <w:rsid w:val="005F6456"/>
    <w:rsid w:val="00601BDA"/>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4443"/>
    <w:rsid w:val="006C4489"/>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374C"/>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3CA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E000D"/>
    <w:rsid w:val="007E1FD7"/>
    <w:rsid w:val="007E2839"/>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7E3"/>
    <w:rsid w:val="00815AA1"/>
    <w:rsid w:val="00816304"/>
    <w:rsid w:val="00816503"/>
    <w:rsid w:val="00821CDE"/>
    <w:rsid w:val="0082500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3E9A"/>
    <w:rsid w:val="008B4F48"/>
    <w:rsid w:val="008B515F"/>
    <w:rsid w:val="008C095F"/>
    <w:rsid w:val="008C09F4"/>
    <w:rsid w:val="008C0EDA"/>
    <w:rsid w:val="008C141A"/>
    <w:rsid w:val="008C2404"/>
    <w:rsid w:val="008C3A2E"/>
    <w:rsid w:val="008C3BD0"/>
    <w:rsid w:val="008C3F13"/>
    <w:rsid w:val="008C3F24"/>
    <w:rsid w:val="008C44E6"/>
    <w:rsid w:val="008C5064"/>
    <w:rsid w:val="008C5334"/>
    <w:rsid w:val="008C68F0"/>
    <w:rsid w:val="008C7F3C"/>
    <w:rsid w:val="008D25DC"/>
    <w:rsid w:val="008D2F51"/>
    <w:rsid w:val="008D448A"/>
    <w:rsid w:val="008D580F"/>
    <w:rsid w:val="008D7814"/>
    <w:rsid w:val="008E042C"/>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3A97"/>
    <w:rsid w:val="009053B7"/>
    <w:rsid w:val="0090599E"/>
    <w:rsid w:val="00905CCA"/>
    <w:rsid w:val="00906447"/>
    <w:rsid w:val="0091169B"/>
    <w:rsid w:val="00912039"/>
    <w:rsid w:val="00912942"/>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3A68"/>
    <w:rsid w:val="00936066"/>
    <w:rsid w:val="009404DB"/>
    <w:rsid w:val="009408C6"/>
    <w:rsid w:val="00941BCE"/>
    <w:rsid w:val="00943243"/>
    <w:rsid w:val="00945849"/>
    <w:rsid w:val="009503DA"/>
    <w:rsid w:val="00950463"/>
    <w:rsid w:val="009506B6"/>
    <w:rsid w:val="009509C3"/>
    <w:rsid w:val="00951196"/>
    <w:rsid w:val="00951E74"/>
    <w:rsid w:val="009531B7"/>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1990"/>
    <w:rsid w:val="00983B84"/>
    <w:rsid w:val="00983F99"/>
    <w:rsid w:val="0098680F"/>
    <w:rsid w:val="0098754F"/>
    <w:rsid w:val="009900B8"/>
    <w:rsid w:val="0099095C"/>
    <w:rsid w:val="00991FAC"/>
    <w:rsid w:val="009957B7"/>
    <w:rsid w:val="009967BE"/>
    <w:rsid w:val="00997E1F"/>
    <w:rsid w:val="009A0C3D"/>
    <w:rsid w:val="009A2B67"/>
    <w:rsid w:val="009A2D37"/>
    <w:rsid w:val="009A369A"/>
    <w:rsid w:val="009A388F"/>
    <w:rsid w:val="009A6812"/>
    <w:rsid w:val="009A7596"/>
    <w:rsid w:val="009B01DD"/>
    <w:rsid w:val="009B1A24"/>
    <w:rsid w:val="009B1A90"/>
    <w:rsid w:val="009B24A8"/>
    <w:rsid w:val="009B2FDA"/>
    <w:rsid w:val="009B3F33"/>
    <w:rsid w:val="009B5E22"/>
    <w:rsid w:val="009B68EB"/>
    <w:rsid w:val="009B7095"/>
    <w:rsid w:val="009C08A6"/>
    <w:rsid w:val="009C228D"/>
    <w:rsid w:val="009D0BD6"/>
    <w:rsid w:val="009D2558"/>
    <w:rsid w:val="009D3FB2"/>
    <w:rsid w:val="009D409A"/>
    <w:rsid w:val="009D73B6"/>
    <w:rsid w:val="009D77DD"/>
    <w:rsid w:val="009E085E"/>
    <w:rsid w:val="009E0E3E"/>
    <w:rsid w:val="009E127F"/>
    <w:rsid w:val="009E48E0"/>
    <w:rsid w:val="009E5D04"/>
    <w:rsid w:val="009E7401"/>
    <w:rsid w:val="009E752E"/>
    <w:rsid w:val="009E79B6"/>
    <w:rsid w:val="009F1C99"/>
    <w:rsid w:val="009F24CB"/>
    <w:rsid w:val="009F4B75"/>
    <w:rsid w:val="009F6413"/>
    <w:rsid w:val="00A01ACE"/>
    <w:rsid w:val="00A02F8E"/>
    <w:rsid w:val="00A076C8"/>
    <w:rsid w:val="00A101B7"/>
    <w:rsid w:val="00A10515"/>
    <w:rsid w:val="00A11C1D"/>
    <w:rsid w:val="00A11E87"/>
    <w:rsid w:val="00A1209A"/>
    <w:rsid w:val="00A13A39"/>
    <w:rsid w:val="00A21038"/>
    <w:rsid w:val="00A2307A"/>
    <w:rsid w:val="00A23123"/>
    <w:rsid w:val="00A2363B"/>
    <w:rsid w:val="00A24EFA"/>
    <w:rsid w:val="00A25416"/>
    <w:rsid w:val="00A27733"/>
    <w:rsid w:val="00A301FD"/>
    <w:rsid w:val="00A31773"/>
    <w:rsid w:val="00A32DB6"/>
    <w:rsid w:val="00A34190"/>
    <w:rsid w:val="00A341BD"/>
    <w:rsid w:val="00A36C0E"/>
    <w:rsid w:val="00A37613"/>
    <w:rsid w:val="00A37685"/>
    <w:rsid w:val="00A40C8F"/>
    <w:rsid w:val="00A41AA0"/>
    <w:rsid w:val="00A41EB8"/>
    <w:rsid w:val="00A41F1B"/>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5FA2"/>
    <w:rsid w:val="00A86BD4"/>
    <w:rsid w:val="00A92979"/>
    <w:rsid w:val="00A92B84"/>
    <w:rsid w:val="00A940F8"/>
    <w:rsid w:val="00A95C0A"/>
    <w:rsid w:val="00A96CA8"/>
    <w:rsid w:val="00A9769E"/>
    <w:rsid w:val="00AA160F"/>
    <w:rsid w:val="00AA34BB"/>
    <w:rsid w:val="00AA58CD"/>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7AC"/>
    <w:rsid w:val="00AD3ED5"/>
    <w:rsid w:val="00AD4244"/>
    <w:rsid w:val="00AD46EE"/>
    <w:rsid w:val="00AD4904"/>
    <w:rsid w:val="00AE113D"/>
    <w:rsid w:val="00AE19A1"/>
    <w:rsid w:val="00AE1BB2"/>
    <w:rsid w:val="00AE20A5"/>
    <w:rsid w:val="00AE235B"/>
    <w:rsid w:val="00AE2731"/>
    <w:rsid w:val="00AE326D"/>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67EC5"/>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11CB"/>
    <w:rsid w:val="00BA2E86"/>
    <w:rsid w:val="00BA3144"/>
    <w:rsid w:val="00BA43A8"/>
    <w:rsid w:val="00BA43F3"/>
    <w:rsid w:val="00BA6134"/>
    <w:rsid w:val="00BA677B"/>
    <w:rsid w:val="00BB00DF"/>
    <w:rsid w:val="00BB14C5"/>
    <w:rsid w:val="00BB194F"/>
    <w:rsid w:val="00BB2430"/>
    <w:rsid w:val="00BB3622"/>
    <w:rsid w:val="00BB3FFE"/>
    <w:rsid w:val="00BB69D9"/>
    <w:rsid w:val="00BB704B"/>
    <w:rsid w:val="00BC07BE"/>
    <w:rsid w:val="00BC1FB2"/>
    <w:rsid w:val="00BC2187"/>
    <w:rsid w:val="00BC415D"/>
    <w:rsid w:val="00BC5CF7"/>
    <w:rsid w:val="00BC5F4D"/>
    <w:rsid w:val="00BC705A"/>
    <w:rsid w:val="00BC770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3088"/>
    <w:rsid w:val="00C53201"/>
    <w:rsid w:val="00C55B71"/>
    <w:rsid w:val="00C5618B"/>
    <w:rsid w:val="00C601FA"/>
    <w:rsid w:val="00C60C20"/>
    <w:rsid w:val="00C60D57"/>
    <w:rsid w:val="00C6266C"/>
    <w:rsid w:val="00C633B6"/>
    <w:rsid w:val="00C638A2"/>
    <w:rsid w:val="00C638D5"/>
    <w:rsid w:val="00C6398C"/>
    <w:rsid w:val="00C656CB"/>
    <w:rsid w:val="00C65700"/>
    <w:rsid w:val="00C65BD3"/>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C7A"/>
    <w:rsid w:val="00C9329D"/>
    <w:rsid w:val="00C950E5"/>
    <w:rsid w:val="00C952C1"/>
    <w:rsid w:val="00C969E4"/>
    <w:rsid w:val="00C977AE"/>
    <w:rsid w:val="00C979DC"/>
    <w:rsid w:val="00CA1CB4"/>
    <w:rsid w:val="00CA3A68"/>
    <w:rsid w:val="00CA449B"/>
    <w:rsid w:val="00CA479C"/>
    <w:rsid w:val="00CA4919"/>
    <w:rsid w:val="00CA50C7"/>
    <w:rsid w:val="00CA5AA7"/>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7285"/>
    <w:rsid w:val="00CC76CF"/>
    <w:rsid w:val="00CC7703"/>
    <w:rsid w:val="00CD08A2"/>
    <w:rsid w:val="00CD1E93"/>
    <w:rsid w:val="00CD3111"/>
    <w:rsid w:val="00CD33DC"/>
    <w:rsid w:val="00CD4D67"/>
    <w:rsid w:val="00CD56C5"/>
    <w:rsid w:val="00CD5C44"/>
    <w:rsid w:val="00CE0BF4"/>
    <w:rsid w:val="00CE32B1"/>
    <w:rsid w:val="00CE4363"/>
    <w:rsid w:val="00CE4D9C"/>
    <w:rsid w:val="00CE525A"/>
    <w:rsid w:val="00CE6E1A"/>
    <w:rsid w:val="00CE764C"/>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F21"/>
    <w:rsid w:val="00D80055"/>
    <w:rsid w:val="00D80687"/>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756"/>
    <w:rsid w:val="00DB2A8F"/>
    <w:rsid w:val="00DB2F94"/>
    <w:rsid w:val="00DB3A0B"/>
    <w:rsid w:val="00DB585C"/>
    <w:rsid w:val="00DB6046"/>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47AC"/>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6107"/>
    <w:rsid w:val="00E16BF0"/>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664"/>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7F2E"/>
    <w:rsid w:val="00F63496"/>
    <w:rsid w:val="00F64DBD"/>
    <w:rsid w:val="00F71AF3"/>
    <w:rsid w:val="00F74782"/>
    <w:rsid w:val="00F75336"/>
    <w:rsid w:val="00F769AF"/>
    <w:rsid w:val="00F774A9"/>
    <w:rsid w:val="00F774BE"/>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ftp.3gpp.org/tsg_ran/TSG_RAN/TSGR_107/Docs/RP-250188.zip" TargetMode="External"/><Relationship Id="rId89"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s://www.3gpp.org/ftp/meetings_3gpp_sync/ran/docs/RP-242354.zip" TargetMode="External"/><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2/Docs/RP-234038.zip" TargetMode="External"/><Relationship Id="rId90" Type="http://schemas.openxmlformats.org/officeDocument/2006/relationships/theme" Target="theme/theme1.xml"/><Relationship Id="rId19" Type="http://schemas.openxmlformats.org/officeDocument/2006/relationships/hyperlink" Target="http://ftp.3gpp.org/tsg_ran/TSG_RAN/TSGR_86/Docs/RP-1929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ftp.3gpp.org/tsg_ran/TSG_RAN/TSGR_105/Docs/RP-242356.zip" TargetMode="External"/><Relationship Id="rId85" Type="http://schemas.openxmlformats.org/officeDocument/2006/relationships/hyperlink" Target="http://ftp.3gpp.org/tsg_ran/TSG_RAN/TSGR_108/Docs/RP-251552.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5/Docs/RP-242394.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4/Docs/RP-240924.zip" TargetMode="External"/><Relationship Id="rId86" Type="http://schemas.openxmlformats.org/officeDocument/2006/relationships/hyperlink" Target="http://ftp.3gpp.org/tsg_ran/TSG_RAN/TSGR_107/Docs/RP-2507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156</TotalTime>
  <Pages>58</Pages>
  <Words>28047</Words>
  <Characters>159870</Characters>
  <Application>Microsoft Office Word</Application>
  <DocSecurity>0</DocSecurity>
  <Lines>1332</Lines>
  <Paragraphs>375</Paragraphs>
  <ScaleCrop>false</ScaleCrop>
  <HeadingPairs>
    <vt:vector size="4" baseType="variant">
      <vt:variant>
        <vt:lpstr>Title</vt:lpstr>
      </vt:variant>
      <vt:variant>
        <vt:i4>1</vt:i4>
      </vt:variant>
      <vt:variant>
        <vt:lpstr>Headings</vt:lpstr>
      </vt:variant>
      <vt:variant>
        <vt:i4>59</vt:i4>
      </vt:variant>
    </vt:vector>
  </HeadingPairs>
  <TitlesOfParts>
    <vt:vector size="60" baseType="lpstr">
      <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4.3	Positioning corrections Rel-16 and earlier</vt:lpstr>
      <vt:lpstr>5	NR Rel-15 and Rel-16 </vt:lpstr>
      <vt:lpstr>    5.1	Common</vt:lpstr>
      <vt:lpstr>        5.1.1	Stage 2 and Organisational</vt:lpstr>
      <vt:lpstr>        5.1.2	User Plane corrections</vt:lpstr>
      <vt:lpstr>        5.1.3	Control Plane corrections</vt:lpstr>
      <vt:lpstr>    5.3	NR Positioning Support</vt:lpstr>
      <vt:lpstr>6	NR Rel-17</vt:lpstr>
      <vt:lpstr>    6.1	Common</vt:lpstr>
      <vt:lpstr>        6.1.1	Stage 2 and Organisational</vt:lpstr>
      <vt:lpstr>        6.1.2	User Plane corrections</vt:lpstr>
      <vt:lpstr>        6.1.3	Control Plane corrections</vt:lpstr>
      <vt:lpstr>    6.3	NR positioning enhancements</vt:lpstr>
      <vt:lpstr>7	Rel-18</vt:lpstr>
      <vt:lpstr>    7.0	Common</vt:lpstr>
      <vt:lpstr>        7.0.1	UE Capabilities</vt:lpstr>
      <vt:lpstr>        7.0.2	Rel-18 corrections</vt:lpstr>
      <vt:lpstr>8	Rel-19</vt:lpstr>
      <vt:lpstr>    8.0	General</vt:lpstr>
      <vt:lpstr>        8.0.0	In-principle agreed CRs</vt:lpstr>
      <vt:lpstr>        8.0.1	Other</vt:lpstr>
      <vt:lpstr>    8.1	AI/ML for NR air interface</vt:lpstr>
      <vt:lpstr>        8.1.1	Organizational</vt:lpstr>
      <vt:lpstr>        8.1.2	Functionality based LCM </vt:lpstr>
      <vt:lpstr>        8.1.3	NW side data collection</vt:lpstr>
      <vt:lpstr>        8.1.4	UE side data collection</vt:lpstr>
      <vt:lpstr>        8.1.5	Model transfer/delivery</vt:lpstr>
      <vt:lpstr>    8.2	Ambient IoT</vt:lpstr>
      <vt:lpstr>        8.2.1	Organizational</vt:lpstr>
      <vt:lpstr>        8.2.2	A-IoT Paging</vt:lpstr>
      <vt:lpstr>        8.2.3	A-IoT Random Access</vt:lpstr>
      <vt:lpstr>        8.2.4	A-IoT Data Transmission and Other general aspects</vt:lpstr>
      <vt:lpstr>    8.3	AI/ML for Mobility</vt:lpstr>
      <vt:lpstr>        8.3.1	Organizational</vt:lpstr>
      <vt:lpstr>        8.3.2	UE sided model</vt:lpstr>
      <vt:lpstr>        8.3.3	Network sided model</vt:lpstr>
      <vt:lpstr>    8.4	Low-power wake-up signal and receiver for NR (LP-WUS/WUR)</vt:lpstr>
      <vt:lpstr>        8.4.1	Organizational</vt:lpstr>
      <vt:lpstr>        8.4.2	Procedure and configuration of LP-WUS in RRC_IDLE/INACTIVE</vt:lpstr>
      <vt:lpstr>        8.4.3	RRM measurement relaxation and offloading in RRC_IDLE/INACTIVE</vt:lpstr>
      <vt:lpstr>        8.4.4	Procedures for LP-WUS in RRC_CONNECTED</vt:lpstr>
      <vt:lpstr>    8.5	Network Energy Saving Enh.</vt:lpstr>
      <vt:lpstr>        8.5.1	Organizational</vt:lpstr>
      <vt:lpstr>        8.5.2	On-demand SSB SCell operation</vt:lpstr>
      <vt:lpstr>        8.5.3	On-demand SIB1</vt:lpstr>
      <vt:lpstr>        8.5.4	Adaptation of common signal/channel transmissions</vt:lpstr>
    </vt:vector>
  </TitlesOfParts>
  <Company>MediaTek inc.</Company>
  <LinksUpToDate>false</LinksUpToDate>
  <CharactersWithSpaces>187542</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Skeleton_v3 - MCC</cp:lastModifiedBy>
  <cp:revision>5</cp:revision>
  <cp:lastPrinted>2019-04-30T12:04:00Z</cp:lastPrinted>
  <dcterms:created xsi:type="dcterms:W3CDTF">2025-08-21T17:42:00Z</dcterms:created>
  <dcterms:modified xsi:type="dcterms:W3CDTF">2025-08-21T20:22:00Z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