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1DD97" w14:textId="5E1F2783" w:rsidR="00A933E3" w:rsidRPr="00D55834" w:rsidRDefault="00A933E3" w:rsidP="00914E08">
      <w:pPr>
        <w:pStyle w:val="CRCoverPage"/>
        <w:tabs>
          <w:tab w:val="right" w:pos="9639"/>
        </w:tabs>
        <w:spacing w:after="0"/>
        <w:rPr>
          <w:b/>
          <w:i/>
          <w:noProof/>
          <w:sz w:val="24"/>
          <w:szCs w:val="18"/>
        </w:rPr>
      </w:pPr>
      <w:r>
        <w:rPr>
          <w:b/>
          <w:noProof/>
          <w:sz w:val="24"/>
        </w:rPr>
        <w:t>3GPP TSG-</w:t>
      </w:r>
      <w:fldSimple w:instr=" DOCPROPERTY  TSG/WGRef  \* MERGEFORMAT ">
        <w:r>
          <w:rPr>
            <w:b/>
            <w:noProof/>
            <w:sz w:val="24"/>
          </w:rPr>
          <w:t>RAN WG2</w:t>
        </w:r>
      </w:fldSimple>
      <w:r>
        <w:rPr>
          <w:b/>
          <w:noProof/>
          <w:sz w:val="24"/>
        </w:rPr>
        <w:t xml:space="preserve"> Meeting #1</w:t>
      </w:r>
      <w:r w:rsidR="00301B5E">
        <w:rPr>
          <w:b/>
          <w:noProof/>
          <w:sz w:val="24"/>
        </w:rPr>
        <w:t>3</w:t>
      </w:r>
      <w:r w:rsidR="00797D0C">
        <w:rPr>
          <w:b/>
          <w:noProof/>
          <w:sz w:val="24"/>
        </w:rPr>
        <w:t>1</w:t>
      </w:r>
      <w:r>
        <w:rPr>
          <w:b/>
          <w:i/>
          <w:noProof/>
          <w:sz w:val="28"/>
        </w:rPr>
        <w:tab/>
      </w:r>
      <w:r w:rsidR="00CF253C" w:rsidRPr="00CF253C">
        <w:rPr>
          <w:b/>
          <w:i/>
          <w:noProof/>
          <w:sz w:val="24"/>
          <w:szCs w:val="18"/>
        </w:rPr>
        <w:t>R2-2506318</w:t>
      </w:r>
    </w:p>
    <w:bookmarkStart w:id="0" w:name="_Hlk124761912"/>
    <w:p w14:paraId="65E3A71E" w14:textId="1FABD06F" w:rsidR="00C36C8A" w:rsidRDefault="00C36C8A" w:rsidP="00C36C8A">
      <w:pPr>
        <w:pStyle w:val="CRCoverPage"/>
        <w:outlineLvl w:val="0"/>
        <w:rPr>
          <w:b/>
          <w:noProof/>
          <w:sz w:val="24"/>
        </w:rPr>
      </w:pPr>
      <w:r>
        <w:fldChar w:fldCharType="begin"/>
      </w:r>
      <w:r>
        <w:instrText xml:space="preserve"> DOCPROPERTY  Location  \* MERGEFORMAT </w:instrText>
      </w:r>
      <w:r>
        <w:fldChar w:fldCharType="separate"/>
      </w:r>
      <w:r w:rsidR="00797D0C">
        <w:rPr>
          <w:b/>
          <w:noProof/>
          <w:sz w:val="24"/>
        </w:rPr>
        <w:t>Bengaluru</w:t>
      </w:r>
      <w:r>
        <w:rPr>
          <w:b/>
          <w:noProof/>
          <w:sz w:val="24"/>
        </w:rPr>
        <w:fldChar w:fldCharType="end"/>
      </w:r>
      <w:r>
        <w:rPr>
          <w:b/>
          <w:noProof/>
          <w:sz w:val="24"/>
        </w:rPr>
        <w:t xml:space="preserve">, </w:t>
      </w:r>
      <w:fldSimple w:instr=" DOCPROPERTY  Country  \* MERGEFORMAT ">
        <w:r w:rsidR="00797D0C">
          <w:rPr>
            <w:b/>
            <w:noProof/>
            <w:sz w:val="24"/>
          </w:rPr>
          <w:t>India</w:t>
        </w:r>
      </w:fldSimple>
      <w:r>
        <w:rPr>
          <w:b/>
          <w:noProof/>
          <w:sz w:val="24"/>
        </w:rPr>
        <w:t xml:space="preserve">, </w:t>
      </w:r>
      <w:fldSimple w:instr=" DOCPROPERTY  StartDate  \* MERGEFORMAT ">
        <w:r w:rsidRPr="00BA51D9">
          <w:rPr>
            <w:b/>
            <w:noProof/>
            <w:sz w:val="24"/>
          </w:rPr>
          <w:t xml:space="preserve"> </w:t>
        </w:r>
        <w:r w:rsidR="00797D0C">
          <w:rPr>
            <w:b/>
            <w:noProof/>
            <w:sz w:val="24"/>
          </w:rPr>
          <w:t>August</w:t>
        </w:r>
        <w:r>
          <w:rPr>
            <w:b/>
            <w:noProof/>
            <w:sz w:val="24"/>
          </w:rPr>
          <w:t xml:space="preserve"> </w:t>
        </w:r>
        <w:r w:rsidR="00797D0C">
          <w:rPr>
            <w:b/>
            <w:noProof/>
            <w:sz w:val="24"/>
          </w:rPr>
          <w:t>25</w:t>
        </w:r>
        <w:r w:rsidR="00293280" w:rsidRPr="00293280">
          <w:rPr>
            <w:b/>
            <w:noProof/>
            <w:sz w:val="24"/>
            <w:vertAlign w:val="superscript"/>
          </w:rPr>
          <w:t>th</w:t>
        </w:r>
        <w:r w:rsidR="00293280">
          <w:rPr>
            <w:b/>
            <w:noProof/>
            <w:sz w:val="24"/>
          </w:rPr>
          <w:t xml:space="preserve"> - 2</w:t>
        </w:r>
        <w:r w:rsidR="00797D0C">
          <w:rPr>
            <w:b/>
            <w:noProof/>
            <w:sz w:val="24"/>
          </w:rPr>
          <w:t>9</w:t>
        </w:r>
        <w:r w:rsidR="00797D0C" w:rsidRPr="00797D0C">
          <w:rPr>
            <w:b/>
            <w:noProof/>
            <w:sz w:val="24"/>
            <w:vertAlign w:val="superscript"/>
          </w:rPr>
          <w:t>th</w:t>
        </w:r>
      </w:fldSimple>
      <w:r w:rsidR="00293280">
        <w:rPr>
          <w:b/>
          <w:noProof/>
          <w:sz w:val="24"/>
        </w:rPr>
        <w:t xml:space="preserve">, </w:t>
      </w:r>
      <w:r>
        <w:rPr>
          <w:b/>
          <w:noProof/>
          <w:sz w:val="24"/>
        </w:rPr>
        <w:t>202</w:t>
      </w:r>
      <w:r w:rsidR="00973809">
        <w:rPr>
          <w:b/>
          <w:noProof/>
          <w:sz w:val="24"/>
        </w:rPr>
        <w:t>5</w:t>
      </w:r>
      <w:r>
        <w:rPr>
          <w:b/>
          <w:noProof/>
          <w:sz w:val="24"/>
        </w:rPr>
        <w:t xml:space="preserve">            </w:t>
      </w:r>
      <w:r w:rsidR="00B62B4F">
        <w:rPr>
          <w:b/>
          <w:noProof/>
          <w:sz w:val="24"/>
        </w:rPr>
        <w:t xml:space="preserve">       </w:t>
      </w:r>
      <w:r w:rsidR="00D5583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996" w14:paraId="0F3C1C91" w14:textId="77777777" w:rsidTr="00357FCC">
        <w:tc>
          <w:tcPr>
            <w:tcW w:w="9641" w:type="dxa"/>
            <w:gridSpan w:val="9"/>
            <w:tcBorders>
              <w:top w:val="single" w:sz="4" w:space="0" w:color="auto"/>
              <w:left w:val="single" w:sz="4" w:space="0" w:color="auto"/>
              <w:right w:val="single" w:sz="4" w:space="0" w:color="auto"/>
            </w:tcBorders>
          </w:tcPr>
          <w:bookmarkEnd w:id="0"/>
          <w:p w14:paraId="2B2A423E" w14:textId="77777777" w:rsidR="00201996" w:rsidRDefault="00201996" w:rsidP="00357FCC">
            <w:pPr>
              <w:pStyle w:val="CRCoverPage"/>
              <w:spacing w:after="0"/>
              <w:jc w:val="right"/>
              <w:rPr>
                <w:i/>
                <w:noProof/>
              </w:rPr>
            </w:pPr>
            <w:r>
              <w:rPr>
                <w:i/>
                <w:noProof/>
                <w:sz w:val="14"/>
              </w:rPr>
              <w:t>CR-Form-v12.3</w:t>
            </w:r>
          </w:p>
        </w:tc>
      </w:tr>
      <w:tr w:rsidR="00201996" w14:paraId="503C1F84" w14:textId="77777777" w:rsidTr="00357FCC">
        <w:tc>
          <w:tcPr>
            <w:tcW w:w="9641" w:type="dxa"/>
            <w:gridSpan w:val="9"/>
            <w:tcBorders>
              <w:left w:val="single" w:sz="4" w:space="0" w:color="auto"/>
              <w:right w:val="single" w:sz="4" w:space="0" w:color="auto"/>
            </w:tcBorders>
          </w:tcPr>
          <w:p w14:paraId="1020AA90" w14:textId="77777777" w:rsidR="00201996" w:rsidRDefault="00201996" w:rsidP="00357FCC">
            <w:pPr>
              <w:pStyle w:val="CRCoverPage"/>
              <w:spacing w:after="0"/>
              <w:jc w:val="center"/>
              <w:rPr>
                <w:noProof/>
              </w:rPr>
            </w:pPr>
            <w:r>
              <w:rPr>
                <w:b/>
                <w:noProof/>
                <w:sz w:val="32"/>
              </w:rPr>
              <w:t>CHANGE REQUEST</w:t>
            </w:r>
          </w:p>
        </w:tc>
      </w:tr>
      <w:tr w:rsidR="00201996" w14:paraId="53AC52C4" w14:textId="77777777" w:rsidTr="00357FCC">
        <w:tc>
          <w:tcPr>
            <w:tcW w:w="9641" w:type="dxa"/>
            <w:gridSpan w:val="9"/>
            <w:tcBorders>
              <w:left w:val="single" w:sz="4" w:space="0" w:color="auto"/>
              <w:right w:val="single" w:sz="4" w:space="0" w:color="auto"/>
            </w:tcBorders>
          </w:tcPr>
          <w:p w14:paraId="2D91F68D" w14:textId="77777777" w:rsidR="00201996" w:rsidRDefault="00201996" w:rsidP="00357FCC">
            <w:pPr>
              <w:pStyle w:val="CRCoverPage"/>
              <w:spacing w:after="0"/>
              <w:rPr>
                <w:noProof/>
                <w:sz w:val="8"/>
                <w:szCs w:val="8"/>
              </w:rPr>
            </w:pPr>
          </w:p>
        </w:tc>
      </w:tr>
      <w:tr w:rsidR="00201996" w14:paraId="3EF7462E" w14:textId="77777777" w:rsidTr="00357FCC">
        <w:tc>
          <w:tcPr>
            <w:tcW w:w="142" w:type="dxa"/>
            <w:tcBorders>
              <w:left w:val="single" w:sz="4" w:space="0" w:color="auto"/>
            </w:tcBorders>
          </w:tcPr>
          <w:p w14:paraId="14F0175A" w14:textId="77777777" w:rsidR="00201996" w:rsidRDefault="00201996" w:rsidP="00357FCC">
            <w:pPr>
              <w:pStyle w:val="CRCoverPage"/>
              <w:spacing w:after="0"/>
              <w:jc w:val="right"/>
              <w:rPr>
                <w:noProof/>
              </w:rPr>
            </w:pPr>
          </w:p>
        </w:tc>
        <w:tc>
          <w:tcPr>
            <w:tcW w:w="1559" w:type="dxa"/>
            <w:shd w:val="pct30" w:color="FFFF00" w:fill="auto"/>
          </w:tcPr>
          <w:p w14:paraId="59BC8B9F" w14:textId="77777777" w:rsidR="00201996" w:rsidRPr="00410371" w:rsidRDefault="00201996" w:rsidP="00357FCC">
            <w:pPr>
              <w:pStyle w:val="CRCoverPage"/>
              <w:spacing w:after="0"/>
              <w:jc w:val="right"/>
              <w:rPr>
                <w:b/>
                <w:noProof/>
                <w:sz w:val="28"/>
              </w:rPr>
            </w:pPr>
            <w:fldSimple w:instr=" DOCPROPERTY  Spec#  \* MERGEFORMAT ">
              <w:r>
                <w:rPr>
                  <w:b/>
                  <w:noProof/>
                  <w:sz w:val="28"/>
                </w:rPr>
                <w:t>37.355</w:t>
              </w:r>
            </w:fldSimple>
          </w:p>
        </w:tc>
        <w:tc>
          <w:tcPr>
            <w:tcW w:w="709" w:type="dxa"/>
          </w:tcPr>
          <w:p w14:paraId="314527E2" w14:textId="77777777" w:rsidR="00201996" w:rsidRDefault="00201996" w:rsidP="00357FCC">
            <w:pPr>
              <w:pStyle w:val="CRCoverPage"/>
              <w:spacing w:after="0"/>
              <w:jc w:val="center"/>
              <w:rPr>
                <w:noProof/>
              </w:rPr>
            </w:pPr>
            <w:r>
              <w:rPr>
                <w:b/>
                <w:noProof/>
                <w:sz w:val="28"/>
              </w:rPr>
              <w:t>CR</w:t>
            </w:r>
          </w:p>
        </w:tc>
        <w:tc>
          <w:tcPr>
            <w:tcW w:w="1276" w:type="dxa"/>
            <w:shd w:val="pct30" w:color="FFFF00" w:fill="auto"/>
          </w:tcPr>
          <w:p w14:paraId="4517C9C4" w14:textId="1DA489EE" w:rsidR="00201996" w:rsidRPr="00410371" w:rsidRDefault="000C2360" w:rsidP="00357FCC">
            <w:pPr>
              <w:pStyle w:val="CRCoverPage"/>
              <w:spacing w:after="0"/>
              <w:rPr>
                <w:noProof/>
              </w:rPr>
            </w:pPr>
            <w:fldSimple w:instr=" DOCPROPERTY  Cr#  \* MERGEFORMAT ">
              <w:r>
                <w:rPr>
                  <w:b/>
                  <w:noProof/>
                  <w:sz w:val="28"/>
                </w:rPr>
                <w:t>0557</w:t>
              </w:r>
            </w:fldSimple>
          </w:p>
        </w:tc>
        <w:tc>
          <w:tcPr>
            <w:tcW w:w="709" w:type="dxa"/>
          </w:tcPr>
          <w:p w14:paraId="3CA434AD" w14:textId="77777777" w:rsidR="00201996" w:rsidRDefault="00201996" w:rsidP="00357FCC">
            <w:pPr>
              <w:pStyle w:val="CRCoverPage"/>
              <w:tabs>
                <w:tab w:val="right" w:pos="625"/>
              </w:tabs>
              <w:spacing w:after="0"/>
              <w:jc w:val="center"/>
              <w:rPr>
                <w:noProof/>
              </w:rPr>
            </w:pPr>
            <w:r>
              <w:rPr>
                <w:b/>
                <w:bCs/>
                <w:noProof/>
                <w:sz w:val="28"/>
              </w:rPr>
              <w:t>rev</w:t>
            </w:r>
          </w:p>
        </w:tc>
        <w:tc>
          <w:tcPr>
            <w:tcW w:w="992" w:type="dxa"/>
            <w:shd w:val="pct30" w:color="FFFF00" w:fill="auto"/>
          </w:tcPr>
          <w:p w14:paraId="0285ADD6" w14:textId="0C020724" w:rsidR="00201996" w:rsidRPr="00410371" w:rsidRDefault="0065175A" w:rsidP="00357FCC">
            <w:pPr>
              <w:pStyle w:val="CRCoverPage"/>
              <w:spacing w:after="0"/>
              <w:jc w:val="center"/>
              <w:rPr>
                <w:b/>
                <w:noProof/>
              </w:rPr>
            </w:pPr>
            <w:r>
              <w:rPr>
                <w:b/>
                <w:noProof/>
                <w:sz w:val="28"/>
              </w:rPr>
              <w:t>2</w:t>
            </w:r>
          </w:p>
        </w:tc>
        <w:tc>
          <w:tcPr>
            <w:tcW w:w="2410" w:type="dxa"/>
          </w:tcPr>
          <w:p w14:paraId="5D6AAE2D" w14:textId="77777777" w:rsidR="00201996" w:rsidRDefault="00201996" w:rsidP="00357F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A8E078" w14:textId="6B0E8C5E" w:rsidR="00201996" w:rsidRPr="00410371" w:rsidRDefault="00201996" w:rsidP="00357FCC">
            <w:pPr>
              <w:pStyle w:val="CRCoverPage"/>
              <w:spacing w:after="0"/>
              <w:jc w:val="center"/>
              <w:rPr>
                <w:noProof/>
                <w:sz w:val="28"/>
              </w:rPr>
            </w:pPr>
            <w:fldSimple w:instr=" DOCPROPERTY  Version  \* MERGEFORMAT ">
              <w:r>
                <w:rPr>
                  <w:b/>
                  <w:noProof/>
                  <w:sz w:val="28"/>
                </w:rPr>
                <w:t>18.</w:t>
              </w:r>
              <w:r w:rsidR="001215A6">
                <w:rPr>
                  <w:b/>
                  <w:noProof/>
                  <w:sz w:val="28"/>
                </w:rPr>
                <w:t>5</w:t>
              </w:r>
              <w:r>
                <w:rPr>
                  <w:b/>
                  <w:noProof/>
                  <w:sz w:val="28"/>
                </w:rPr>
                <w:t>.0</w:t>
              </w:r>
            </w:fldSimple>
          </w:p>
        </w:tc>
        <w:tc>
          <w:tcPr>
            <w:tcW w:w="143" w:type="dxa"/>
            <w:tcBorders>
              <w:right w:val="single" w:sz="4" w:space="0" w:color="auto"/>
            </w:tcBorders>
          </w:tcPr>
          <w:p w14:paraId="49B8508E" w14:textId="77777777" w:rsidR="00201996" w:rsidRDefault="00201996" w:rsidP="00357FCC">
            <w:pPr>
              <w:pStyle w:val="CRCoverPage"/>
              <w:spacing w:after="0"/>
              <w:rPr>
                <w:noProof/>
              </w:rPr>
            </w:pPr>
          </w:p>
        </w:tc>
      </w:tr>
      <w:tr w:rsidR="00201996" w14:paraId="18EB682C" w14:textId="77777777" w:rsidTr="00357FCC">
        <w:tc>
          <w:tcPr>
            <w:tcW w:w="9641" w:type="dxa"/>
            <w:gridSpan w:val="9"/>
            <w:tcBorders>
              <w:left w:val="single" w:sz="4" w:space="0" w:color="auto"/>
              <w:right w:val="single" w:sz="4" w:space="0" w:color="auto"/>
            </w:tcBorders>
          </w:tcPr>
          <w:p w14:paraId="2F4C3073" w14:textId="77777777" w:rsidR="00201996" w:rsidRDefault="00201996" w:rsidP="00357FCC">
            <w:pPr>
              <w:pStyle w:val="CRCoverPage"/>
              <w:spacing w:after="0"/>
              <w:rPr>
                <w:noProof/>
              </w:rPr>
            </w:pPr>
          </w:p>
        </w:tc>
      </w:tr>
      <w:tr w:rsidR="00201996" w14:paraId="452F8CE6" w14:textId="77777777" w:rsidTr="00357FCC">
        <w:tc>
          <w:tcPr>
            <w:tcW w:w="9641" w:type="dxa"/>
            <w:gridSpan w:val="9"/>
            <w:tcBorders>
              <w:top w:val="single" w:sz="4" w:space="0" w:color="auto"/>
            </w:tcBorders>
          </w:tcPr>
          <w:p w14:paraId="1A0822E6" w14:textId="77777777" w:rsidR="00201996" w:rsidRPr="00F25D98" w:rsidRDefault="00201996" w:rsidP="00357FC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01996" w14:paraId="613456AC" w14:textId="77777777" w:rsidTr="00357FCC">
        <w:tc>
          <w:tcPr>
            <w:tcW w:w="9641" w:type="dxa"/>
            <w:gridSpan w:val="9"/>
          </w:tcPr>
          <w:p w14:paraId="4C3D2800" w14:textId="77777777" w:rsidR="00201996" w:rsidRDefault="00201996" w:rsidP="00357F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B69EC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6586B" w:rsidR="00F25D98" w:rsidRDefault="005250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F971E" w:rsidR="001E41F3" w:rsidRDefault="007138CD">
            <w:pPr>
              <w:pStyle w:val="CRCoverPage"/>
              <w:spacing w:after="0"/>
              <w:ind w:left="100"/>
              <w:rPr>
                <w:noProof/>
              </w:rPr>
            </w:pPr>
            <w:r w:rsidRPr="007138CD">
              <w:t xml:space="preserve">UE request for </w:t>
            </w:r>
            <w:proofErr w:type="spellStart"/>
            <w:r w:rsidRPr="007138CD">
              <w:t>equalIntegerAmbiguityLevel</w:t>
            </w:r>
            <w:proofErr w:type="spellEnd"/>
            <w:r w:rsidRPr="007138CD">
              <w:t xml:space="preserve"> assistance data </w:t>
            </w:r>
            <w:r w:rsidR="00B47958">
              <w:t>[GNSS-</w:t>
            </w:r>
            <w:proofErr w:type="spellStart"/>
            <w:r w:rsidR="00B47958">
              <w:t>EqualIntegerAmbiguity</w:t>
            </w:r>
            <w:proofErr w:type="spellEnd"/>
            <w:r w:rsidR="00B4795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8FDB5" w:rsidR="001E41F3" w:rsidRDefault="00631E4E">
            <w:pPr>
              <w:pStyle w:val="CRCoverPage"/>
              <w:spacing w:after="0"/>
              <w:ind w:left="100"/>
              <w:rPr>
                <w:noProof/>
              </w:rPr>
            </w:pPr>
            <w:r>
              <w:t xml:space="preserve">AT&amp;T, </w:t>
            </w:r>
            <w:r w:rsidR="004002BA">
              <w:t>Ericsson</w:t>
            </w:r>
            <w:r w:rsidR="00857564">
              <w:t>, Huawei</w:t>
            </w:r>
            <w:r w:rsidR="000E73A7">
              <w:t xml:space="preserve">, </w:t>
            </w:r>
            <w:r w:rsidR="008D6B68">
              <w:t>CATT</w:t>
            </w:r>
            <w:r w:rsidR="00973BEC">
              <w:t>, Samsung, ZTE</w:t>
            </w:r>
            <w:r w:rsidR="00337868">
              <w:t xml:space="preserve"> </w:t>
            </w:r>
            <w:r w:rsidR="00337868" w:rsidRPr="00F30B0B">
              <w:t>Corporation</w:t>
            </w:r>
            <w:r w:rsidR="00060124">
              <w:t>, Nokia</w:t>
            </w:r>
            <w:r w:rsidR="00337868">
              <w:t xml:space="preserve">, </w:t>
            </w:r>
            <w:r w:rsidR="00ED0112" w:rsidRPr="00ED0112">
              <w:rPr>
                <w:lang w:val="en-US"/>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E6756" w:rsidR="001E41F3" w:rsidRDefault="004002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2181" w:rsidR="001E41F3" w:rsidRDefault="0012084E">
            <w:pPr>
              <w:pStyle w:val="CRCoverPage"/>
              <w:spacing w:after="0"/>
              <w:ind w:left="100"/>
              <w:rPr>
                <w:noProof/>
              </w:rPr>
            </w:pPr>
            <w:fldSimple w:instr=" DOCPROPERTY  RelatedWis  \* MERGEFORMAT ">
              <w:r>
                <w:rPr>
                  <w:noProof/>
                </w:rPr>
                <w:t>TEI19</w:t>
              </w:r>
              <w:r w:rsidR="00FB59E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8544A" w:rsidR="001E41F3" w:rsidRDefault="004002BA">
            <w:pPr>
              <w:pStyle w:val="CRCoverPage"/>
              <w:spacing w:after="0"/>
              <w:ind w:left="100"/>
              <w:rPr>
                <w:noProof/>
              </w:rPr>
            </w:pPr>
            <w:fldSimple w:instr=" DOCPROPERTY  ResDate  \* MERGEFORMAT ">
              <w:r>
                <w:rPr>
                  <w:noProof/>
                </w:rPr>
                <w:t>202</w:t>
              </w:r>
              <w:r w:rsidR="00973809">
                <w:rPr>
                  <w:noProof/>
                </w:rPr>
                <w:t>5</w:t>
              </w:r>
              <w:r>
                <w:rPr>
                  <w:noProof/>
                </w:rPr>
                <w:t>-0</w:t>
              </w:r>
              <w:r w:rsidR="0027381B">
                <w:rPr>
                  <w:noProof/>
                </w:rPr>
                <w:t>8</w:t>
              </w:r>
              <w:r>
                <w:rPr>
                  <w:noProof/>
                </w:rPr>
                <w:t>-</w:t>
              </w:r>
              <w:r w:rsidR="00CF253C">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AF568" w:rsidR="001E41F3" w:rsidRDefault="00D4738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40AFFA" w:rsidR="001E41F3" w:rsidRDefault="00D24991">
            <w:pPr>
              <w:pStyle w:val="CRCoverPage"/>
              <w:spacing w:after="0"/>
              <w:ind w:left="100"/>
              <w:rPr>
                <w:noProof/>
              </w:rPr>
            </w:pPr>
            <w:fldSimple w:instr=" DOCPROPERTY  Release  \* MERGEFORMAT ">
              <w:r>
                <w:rPr>
                  <w:noProof/>
                </w:rPr>
                <w:t>Rel</w:t>
              </w:r>
              <w:r w:rsidR="004002BA">
                <w:rPr>
                  <w:noProof/>
                </w:rPr>
                <w:t>-1</w:t>
              </w:r>
              <w:r w:rsidR="00D4738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DCD3" w14:textId="426B4D14" w:rsidR="00B17648" w:rsidRPr="00B17648" w:rsidRDefault="005250A8" w:rsidP="00B17648">
            <w:pPr>
              <w:rPr>
                <w:rFonts w:ascii="Arial" w:hAnsi="Arial" w:cs="Arial"/>
                <w:noProof/>
              </w:rPr>
            </w:pPr>
            <w:r>
              <w:rPr>
                <w:rFonts w:ascii="Arial" w:hAnsi="Arial" w:cs="Arial"/>
                <w:noProof/>
              </w:rPr>
              <w:t xml:space="preserve">Rel-16 added </w:t>
            </w:r>
            <w:r w:rsidR="00116CBA">
              <w:rPr>
                <w:rFonts w:ascii="Arial" w:hAnsi="Arial" w:cs="Arial"/>
                <w:noProof/>
              </w:rPr>
              <w:t xml:space="preserve">assistance data </w:t>
            </w:r>
            <w:r>
              <w:rPr>
                <w:rFonts w:ascii="Arial" w:hAnsi="Arial" w:cs="Arial"/>
                <w:noProof/>
              </w:rPr>
              <w:t xml:space="preserve"> support where Location server can </w:t>
            </w:r>
            <w:r w:rsidR="00693E43">
              <w:rPr>
                <w:rFonts w:ascii="Arial" w:hAnsi="Arial" w:cs="Arial"/>
                <w:noProof/>
              </w:rPr>
              <w:t xml:space="preserve">indicate </w:t>
            </w:r>
            <w:r>
              <w:rPr>
                <w:rFonts w:ascii="Arial" w:hAnsi="Arial" w:cs="Arial"/>
                <w:noProof/>
              </w:rPr>
              <w:t xml:space="preserve">if two RTK Reference stations have the same equal </w:t>
            </w:r>
            <w:r w:rsidR="00B77B62">
              <w:rPr>
                <w:rFonts w:ascii="Arial" w:hAnsi="Arial" w:cs="Arial"/>
                <w:noProof/>
              </w:rPr>
              <w:t xml:space="preserve">integer </w:t>
            </w:r>
            <w:r>
              <w:rPr>
                <w:rFonts w:ascii="Arial" w:hAnsi="Arial" w:cs="Arial"/>
                <w:noProof/>
              </w:rPr>
              <w:t>ambiguity level.</w:t>
            </w:r>
            <w:r w:rsidR="00240B50">
              <w:rPr>
                <w:rFonts w:ascii="Arial" w:hAnsi="Arial" w:cs="Arial"/>
                <w:noProof/>
              </w:rPr>
              <w:t xml:space="preserve"> The UE should be able to request t</w:t>
            </w:r>
            <w:r w:rsidR="00BB6F75">
              <w:rPr>
                <w:rFonts w:ascii="Arial" w:hAnsi="Arial" w:cs="Arial"/>
                <w:noProof/>
              </w:rPr>
              <w:t xml:space="preserve">he RTK Reference station parameters </w:t>
            </w:r>
            <w:r w:rsidR="00EB34D7">
              <w:rPr>
                <w:rFonts w:ascii="Arial" w:hAnsi="Arial" w:cs="Arial"/>
                <w:noProof/>
              </w:rPr>
              <w:t xml:space="preserve"> assi</w:t>
            </w:r>
            <w:r w:rsidR="00F71719">
              <w:rPr>
                <w:rFonts w:ascii="Arial" w:hAnsi="Arial" w:cs="Arial"/>
                <w:noProof/>
              </w:rPr>
              <w:t xml:space="preserve">stance </w:t>
            </w:r>
            <w:r w:rsidR="00240B50">
              <w:rPr>
                <w:rFonts w:ascii="Arial" w:hAnsi="Arial" w:cs="Arial"/>
                <w:noProof/>
              </w:rPr>
              <w:t>from the location server</w:t>
            </w:r>
            <w:r w:rsidR="00BB6F75">
              <w:rPr>
                <w:rFonts w:ascii="Arial" w:hAnsi="Arial" w:cs="Arial"/>
                <w:noProof/>
              </w:rPr>
              <w:t xml:space="preserve"> (seen more as an on demand</w:t>
            </w:r>
            <w:r w:rsidR="00240B50">
              <w:rPr>
                <w:rFonts w:ascii="Arial" w:hAnsi="Arial" w:cs="Arial"/>
                <w:noProof/>
              </w:rPr>
              <w:t>/need</w:t>
            </w:r>
            <w:r w:rsidR="00BB6F75">
              <w:rPr>
                <w:rFonts w:ascii="Arial" w:hAnsi="Arial" w:cs="Arial"/>
                <w:noProof/>
              </w:rPr>
              <w:t xml:space="preserve"> basis). The</w:t>
            </w:r>
            <w:r>
              <w:rPr>
                <w:rFonts w:ascii="Arial" w:hAnsi="Arial" w:cs="Arial"/>
                <w:noProof/>
              </w:rPr>
              <w:t xml:space="preserve"> </w:t>
            </w:r>
            <w:r w:rsidR="00F71719">
              <w:rPr>
                <w:rFonts w:ascii="Arial" w:hAnsi="Arial" w:cs="Arial"/>
                <w:noProof/>
              </w:rPr>
              <w:t xml:space="preserve">assistance </w:t>
            </w:r>
            <w:r>
              <w:rPr>
                <w:rFonts w:ascii="Arial" w:hAnsi="Arial" w:cs="Arial"/>
                <w:noProof/>
              </w:rPr>
              <w:t xml:space="preserve">request </w:t>
            </w:r>
            <w:r w:rsidR="00BB6F75">
              <w:rPr>
                <w:rFonts w:ascii="Arial" w:hAnsi="Arial" w:cs="Arial"/>
                <w:noProof/>
              </w:rPr>
              <w:t>for GNSS RTK reference station</w:t>
            </w:r>
            <w:r w:rsidR="00240B50">
              <w:rPr>
                <w:rFonts w:ascii="Arial" w:hAnsi="Arial" w:cs="Arial"/>
                <w:noProof/>
              </w:rPr>
              <w:t xml:space="preserve"> with equal Integer ambiguity level though</w:t>
            </w:r>
            <w:r w:rsidR="00BB6F75">
              <w:rPr>
                <w:rFonts w:ascii="Arial" w:hAnsi="Arial" w:cs="Arial"/>
                <w:noProof/>
              </w:rPr>
              <w:t xml:space="preserve"> is currently missing</w:t>
            </w:r>
            <w:r>
              <w:rPr>
                <w:rFonts w:ascii="Arial" w:hAnsi="Arial" w:cs="Arial"/>
                <w:noProof/>
              </w:rPr>
              <w:t xml:space="preserve">. </w:t>
            </w:r>
            <w:r w:rsidR="00B17648" w:rsidRPr="00B17648">
              <w:rPr>
                <w:rFonts w:ascii="Arial" w:hAnsi="Arial" w:cs="Arial"/>
                <w:noProof/>
              </w:rPr>
              <w:t>The capability for UE to request the equalIntegerAmbiguityLevel info is beneficial when UE changes RTK reference station, especially since the network can only provide 16 Reference stations in the referenceStationList field</w:t>
            </w:r>
            <w:r w:rsidR="001F0A67">
              <w:rPr>
                <w:rFonts w:ascii="Arial" w:hAnsi="Arial" w:cs="Arial"/>
                <w:noProof/>
              </w:rPr>
              <w:t>.</w:t>
            </w:r>
            <w:r w:rsidR="00B17648" w:rsidRPr="00B17648">
              <w:rPr>
                <w:rFonts w:ascii="Arial" w:hAnsi="Arial" w:cs="Arial"/>
                <w:noProof/>
              </w:rPr>
              <w:t xml:space="preserve"> The UE should be able to request when NW should provision this assistance data similar to other fields of GNSS-RTK-ReferenceStation. The UE being able to indicate if it needs the equalIntegerAmbiguityLevel information or not may </w:t>
            </w:r>
            <w:r w:rsidR="00E22DA0">
              <w:rPr>
                <w:rFonts w:ascii="Arial" w:hAnsi="Arial" w:cs="Arial"/>
                <w:noProof/>
              </w:rPr>
              <w:t xml:space="preserve">also </w:t>
            </w:r>
            <w:r w:rsidR="00B17648" w:rsidRPr="00B17648">
              <w:rPr>
                <w:rFonts w:ascii="Arial" w:hAnsi="Arial" w:cs="Arial"/>
                <w:noProof/>
              </w:rPr>
              <w:t>help the Location server save the signaling bits if the assistance is provided only when requested by the UE.</w:t>
            </w:r>
          </w:p>
          <w:p w14:paraId="708AA7DE" w14:textId="0E388B58" w:rsidR="00B47958" w:rsidRPr="00FD2768" w:rsidRDefault="00B47958" w:rsidP="00B13258">
            <w:pPr>
              <w:rPr>
                <w:rFonts w:ascii="Arial" w:hAnsi="Arial" w:cs="Arial"/>
                <w:noProof/>
              </w:rPr>
            </w:pPr>
            <w:r>
              <w:rPr>
                <w:rFonts w:ascii="Arial" w:hAnsi="Arial" w:cs="Arial"/>
                <w:noProof/>
              </w:rPr>
              <w:t xml:space="preserve">This field is </w:t>
            </w:r>
            <w:r w:rsidR="000D47D1">
              <w:rPr>
                <w:rFonts w:ascii="Arial" w:hAnsi="Arial" w:cs="Arial"/>
                <w:noProof/>
              </w:rPr>
              <w:t>beneficial when UE changes</w:t>
            </w:r>
            <w:r w:rsidR="006E48BA">
              <w:rPr>
                <w:rFonts w:ascii="Arial" w:hAnsi="Arial" w:cs="Arial"/>
                <w:noProof/>
              </w:rPr>
              <w:t xml:space="preserve"> RTK reference station </w:t>
            </w:r>
            <w:r w:rsidR="008D220C">
              <w:rPr>
                <w:rFonts w:ascii="Arial" w:hAnsi="Arial" w:cs="Arial"/>
                <w:noProof/>
              </w:rPr>
              <w:t xml:space="preserve">and thus UE can request when </w:t>
            </w:r>
            <w:r w:rsidR="000301B0">
              <w:rPr>
                <w:rFonts w:ascii="Arial" w:hAnsi="Arial" w:cs="Arial"/>
                <w:noProof/>
              </w:rPr>
              <w:t xml:space="preserve">NW should provision </w:t>
            </w:r>
            <w:r w:rsidR="00FB1533">
              <w:rPr>
                <w:rFonts w:ascii="Arial" w:hAnsi="Arial" w:cs="Arial"/>
                <w:noProof/>
              </w:rPr>
              <w:t>this assistance data</w:t>
            </w:r>
            <w:r w:rsidR="000301B0">
              <w:rPr>
                <w:rFonts w:ascii="Arial" w:hAnsi="Arial" w:cs="Arial"/>
                <w:noProof/>
              </w:rPr>
              <w:t xml:space="preserve"> simil</w:t>
            </w:r>
            <w:r w:rsidR="00973BEC">
              <w:rPr>
                <w:rFonts w:ascii="Arial" w:hAnsi="Arial" w:cs="Arial"/>
                <w:noProof/>
              </w:rPr>
              <w:t>a</w:t>
            </w:r>
            <w:r w:rsidR="000301B0">
              <w:rPr>
                <w:rFonts w:ascii="Arial" w:hAnsi="Arial" w:cs="Arial"/>
                <w:noProof/>
              </w:rPr>
              <w:t>r to other fields of GNSS-RTK-ReferenceStation</w:t>
            </w:r>
            <w:r w:rsidR="00FB1533">
              <w:rPr>
                <w:rFonts w:ascii="Arial" w:hAnsi="Arial" w:cs="Arial"/>
                <w:noProof/>
              </w:rPr>
              <w:t xml:space="preserve"> which the UE can request</w:t>
            </w:r>
            <w:r w:rsidR="008D220C">
              <w:rPr>
                <w:rFonts w:ascii="Arial" w:hAnsi="Arial" w:cs="Arial"/>
                <w:noProof/>
              </w:rPr>
              <w:t>.</w:t>
            </w:r>
            <w:r w:rsidR="006E48BA">
              <w:rPr>
                <w:rFonts w:ascii="Arial" w:hAnsi="Arial" w:cs="Arial"/>
                <w:noProof/>
              </w:rPr>
              <w:t xml:space="preserve"> </w:t>
            </w:r>
            <w:r w:rsidR="00357E1C" w:rsidRPr="00357E1C">
              <w:rPr>
                <w:rFonts w:ascii="Arial" w:hAnsi="Arial" w:cs="Arial"/>
                <w:noProof/>
              </w:rPr>
              <w:t>If the UE makes an assumption about the integer ambiguity that is incorrect, there is a risk of worsen performance during the reference station switch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B1CCD" w14:textId="03BF24BC" w:rsidR="001E41F3" w:rsidRDefault="00BB6F75">
            <w:pPr>
              <w:pStyle w:val="CRCoverPage"/>
              <w:spacing w:after="0"/>
              <w:ind w:left="100"/>
              <w:rPr>
                <w:noProof/>
              </w:rPr>
            </w:pPr>
            <w:r>
              <w:rPr>
                <w:noProof/>
              </w:rPr>
              <w:t xml:space="preserve">The </w:t>
            </w:r>
            <w:r w:rsidR="001A210E">
              <w:rPr>
                <w:noProof/>
              </w:rPr>
              <w:t>signaling</w:t>
            </w:r>
            <w:r>
              <w:rPr>
                <w:noProof/>
              </w:rPr>
              <w:t xml:space="preserve"> from UE </w:t>
            </w:r>
            <w:r w:rsidR="00240B50">
              <w:rPr>
                <w:noProof/>
              </w:rPr>
              <w:t xml:space="preserve">to request </w:t>
            </w:r>
            <w:r>
              <w:rPr>
                <w:noProof/>
              </w:rPr>
              <w:t xml:space="preserve">for </w:t>
            </w:r>
            <w:r w:rsidR="005A7965">
              <w:rPr>
                <w:noProof/>
              </w:rPr>
              <w:t xml:space="preserve">information </w:t>
            </w:r>
            <w:r>
              <w:rPr>
                <w:noProof/>
              </w:rPr>
              <w:t>about equal Integer ambiguity is added</w:t>
            </w:r>
            <w:r w:rsidR="00240B50">
              <w:rPr>
                <w:noProof/>
              </w:rPr>
              <w:t>.</w:t>
            </w:r>
          </w:p>
          <w:p w14:paraId="3E0F5A03" w14:textId="1AAB4CC9" w:rsidR="00797D0C" w:rsidRDefault="00797D0C">
            <w:pPr>
              <w:pStyle w:val="CRCoverPage"/>
              <w:spacing w:after="0"/>
              <w:ind w:left="100"/>
              <w:rPr>
                <w:noProof/>
              </w:rPr>
            </w:pPr>
            <w:r>
              <w:rPr>
                <w:noProof/>
              </w:rPr>
              <w:t xml:space="preserve">The related UE capability to </w:t>
            </w:r>
            <w:r w:rsidR="009B1F4A">
              <w:rPr>
                <w:noProof/>
              </w:rPr>
              <w:t>send request for</w:t>
            </w:r>
            <w:r>
              <w:rPr>
                <w:noProof/>
              </w:rPr>
              <w:t xml:space="preserve"> RTK reference stations information on </w:t>
            </w:r>
            <w:r w:rsidR="005E0880">
              <w:rPr>
                <w:noProof/>
              </w:rPr>
              <w:t xml:space="preserve">integer </w:t>
            </w:r>
            <w:r>
              <w:rPr>
                <w:noProof/>
              </w:rPr>
              <w:t>ambiguity level difference between different RTK reference stations have been added.</w:t>
            </w:r>
          </w:p>
          <w:p w14:paraId="3533B596" w14:textId="77777777" w:rsidR="00B13258" w:rsidRDefault="00B13258">
            <w:pPr>
              <w:pStyle w:val="CRCoverPage"/>
              <w:spacing w:after="0"/>
              <w:ind w:left="100"/>
              <w:rPr>
                <w:noProof/>
              </w:rPr>
            </w:pPr>
          </w:p>
          <w:p w14:paraId="31C656EC" w14:textId="1F3D0CA2" w:rsidR="00240B50" w:rsidRDefault="00240B50" w:rsidP="00AA0B2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214C1CF" w:rsidR="001E41F3" w:rsidRDefault="00696D0F">
            <w:pPr>
              <w:pStyle w:val="CRCoverPage"/>
              <w:spacing w:after="0"/>
              <w:ind w:left="100"/>
              <w:rPr>
                <w:noProof/>
              </w:rPr>
            </w:pPr>
            <w:r w:rsidRPr="00696D0F">
              <w:rPr>
                <w:noProof/>
              </w:rPr>
              <w:t>UE may make an incorrect assumption about the integer ambiguity level of a Reference station if the Reference station is not in the list of Reference stations provided in the assistance data</w:t>
            </w:r>
            <w:r w:rsidR="001D729E">
              <w:rPr>
                <w:noProof/>
              </w:rPr>
              <w:t xml:space="preserve">. </w:t>
            </w:r>
            <w:r w:rsidR="00240B50">
              <w:rPr>
                <w:noProof/>
              </w:rPr>
              <w:t>Signaling resource wastage,</w:t>
            </w:r>
            <w:r w:rsidR="00CA1EF6">
              <w:rPr>
                <w:noProof/>
              </w:rPr>
              <w:t xml:space="preserve"> basic functionality from UE to be able to pull information from NW will be missing,</w:t>
            </w:r>
            <w:r w:rsidR="00240B50">
              <w:rPr>
                <w:noProof/>
              </w:rPr>
              <w:t xml:space="preserve"> feature incomplete</w:t>
            </w:r>
            <w:r w:rsidR="008A0F5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00795" w:rsidR="001E41F3" w:rsidRDefault="00840101">
            <w:pPr>
              <w:pStyle w:val="CRCoverPage"/>
              <w:spacing w:after="0"/>
              <w:ind w:left="100"/>
              <w:rPr>
                <w:noProof/>
              </w:rPr>
            </w:pPr>
            <w:r>
              <w:rPr>
                <w:noProof/>
              </w:rPr>
              <w:t>6.5.2.4</w:t>
            </w:r>
            <w:r w:rsidR="000F0659">
              <w:rPr>
                <w:noProof/>
              </w:rPr>
              <w:t>, 6.5.2.10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421A1" w:rsidR="001E41F3" w:rsidRDefault="004002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AE1D4" w:rsidR="001E41F3" w:rsidRDefault="004002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63F4B" w:rsidR="001E41F3" w:rsidRDefault="004002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AE1DE" w:rsidR="008863B9" w:rsidRDefault="001215A6">
            <w:pPr>
              <w:pStyle w:val="CRCoverPage"/>
              <w:spacing w:after="0"/>
              <w:ind w:left="100"/>
              <w:rPr>
                <w:noProof/>
              </w:rPr>
            </w:pPr>
            <w:r>
              <w:rPr>
                <w:noProof/>
              </w:rPr>
              <w:t xml:space="preserve">Revision of </w:t>
            </w:r>
            <w:r w:rsidRPr="001215A6">
              <w:rPr>
                <w:noProof/>
              </w:rPr>
              <w:t>R2-2504306</w:t>
            </w:r>
            <w:r w:rsidR="00E45664">
              <w:rPr>
                <w:noProof/>
              </w:rPr>
              <w:t xml:space="preserve"> and </w:t>
            </w:r>
            <w:r w:rsidR="00C4648C">
              <w:rPr>
                <w:noProof/>
              </w:rPr>
              <w:t>R2-2505840</w:t>
            </w:r>
          </w:p>
        </w:tc>
      </w:tr>
    </w:tbl>
    <w:p w14:paraId="17759814" w14:textId="77777777" w:rsidR="001E41F3" w:rsidRDefault="001E41F3">
      <w:pPr>
        <w:pStyle w:val="CRCoverPage"/>
        <w:spacing w:after="0"/>
        <w:rPr>
          <w:noProof/>
          <w:sz w:val="8"/>
          <w:szCs w:val="8"/>
        </w:rPr>
      </w:pPr>
    </w:p>
    <w:p w14:paraId="0467AA6E" w14:textId="77777777" w:rsidR="004002BA" w:rsidRDefault="004002BA">
      <w:pPr>
        <w:rPr>
          <w:noProof/>
        </w:rPr>
      </w:pPr>
    </w:p>
    <w:p w14:paraId="1557EA72" w14:textId="53860C22" w:rsidR="004002BA" w:rsidRPr="004002BA" w:rsidRDefault="004002BA" w:rsidP="004002BA">
      <w:pPr>
        <w:pBdr>
          <w:top w:val="single" w:sz="4" w:space="1" w:color="auto"/>
          <w:left w:val="single" w:sz="4" w:space="4" w:color="auto"/>
          <w:bottom w:val="single" w:sz="4" w:space="1" w:color="auto"/>
          <w:right w:val="single" w:sz="4" w:space="4" w:color="auto"/>
        </w:pBdr>
        <w:shd w:val="clear" w:color="auto" w:fill="FFFF00"/>
        <w:jc w:val="center"/>
        <w:rPr>
          <w:i/>
          <w:iCs/>
        </w:rPr>
        <w:sectPr w:rsidR="004002BA" w:rsidRPr="004002BA">
          <w:headerReference w:type="even" r:id="rId15"/>
          <w:footnotePr>
            <w:numRestart w:val="eachSect"/>
          </w:footnotePr>
          <w:pgSz w:w="11907" w:h="16840" w:code="9"/>
          <w:pgMar w:top="1418" w:right="1134" w:bottom="1134" w:left="1134" w:header="680" w:footer="567" w:gutter="0"/>
          <w:cols w:space="720"/>
        </w:sectPr>
      </w:pPr>
      <w:r>
        <w:rPr>
          <w:i/>
          <w:iCs/>
        </w:rPr>
        <w:t>Beginning</w:t>
      </w:r>
      <w:r w:rsidRPr="004C6D54">
        <w:rPr>
          <w:i/>
          <w:iCs/>
        </w:rPr>
        <w:t xml:space="preserve"> of C</w:t>
      </w:r>
      <w:r>
        <w:rPr>
          <w:i/>
          <w:iCs/>
        </w:rPr>
        <w:t>hanges</w:t>
      </w:r>
    </w:p>
    <w:p w14:paraId="6F403B0C" w14:textId="77777777" w:rsidR="000F0659" w:rsidRPr="00AF4FED" w:rsidRDefault="000F0659" w:rsidP="000F0659">
      <w:pPr>
        <w:pStyle w:val="Heading4"/>
      </w:pPr>
      <w:bookmarkStart w:id="2" w:name="_Toc27765285"/>
      <w:bookmarkStart w:id="3" w:name="_Toc37680976"/>
      <w:bookmarkStart w:id="4" w:name="_Toc46486548"/>
      <w:bookmarkStart w:id="5" w:name="_Toc52546893"/>
      <w:bookmarkStart w:id="6" w:name="_Toc52547423"/>
      <w:bookmarkStart w:id="7" w:name="_Toc52547953"/>
      <w:bookmarkStart w:id="8" w:name="_Toc52548483"/>
      <w:bookmarkStart w:id="9" w:name="_Toc201701886"/>
      <w:bookmarkStart w:id="10" w:name="_Toc37232074"/>
      <w:bookmarkStart w:id="11" w:name="_Toc46502160"/>
      <w:bookmarkStart w:id="12" w:name="_Toc51971508"/>
      <w:bookmarkStart w:id="13" w:name="_Toc52551491"/>
      <w:bookmarkStart w:id="14" w:name="_Toc193404235"/>
      <w:r w:rsidRPr="00AF4FED">
        <w:lastRenderedPageBreak/>
        <w:t>6.5.2.4</w:t>
      </w:r>
      <w:r w:rsidRPr="00AF4FED">
        <w:tab/>
        <w:t>GNSS Assistance Data Request Elements</w:t>
      </w:r>
      <w:bookmarkEnd w:id="2"/>
      <w:bookmarkEnd w:id="3"/>
      <w:bookmarkEnd w:id="4"/>
      <w:bookmarkEnd w:id="5"/>
      <w:bookmarkEnd w:id="6"/>
      <w:bookmarkEnd w:id="7"/>
      <w:bookmarkEnd w:id="8"/>
      <w:bookmarkEnd w:id="9"/>
    </w:p>
    <w:p w14:paraId="0E263D23" w14:textId="77777777" w:rsidR="000F0659" w:rsidRPr="00AF4FED" w:rsidRDefault="000F0659" w:rsidP="000F0659">
      <w:pPr>
        <w:pStyle w:val="Heading4"/>
        <w:rPr>
          <w:i/>
          <w:snapToGrid w:val="0"/>
        </w:rPr>
      </w:pPr>
      <w:bookmarkStart w:id="15" w:name="_Toc27765286"/>
      <w:bookmarkStart w:id="16" w:name="_Toc37680977"/>
      <w:bookmarkStart w:id="17" w:name="_Toc46486549"/>
      <w:bookmarkStart w:id="18" w:name="_Toc52546894"/>
      <w:bookmarkStart w:id="19" w:name="_Toc52547424"/>
      <w:bookmarkStart w:id="20" w:name="_Toc52547954"/>
      <w:bookmarkStart w:id="21" w:name="_Toc52548484"/>
      <w:bookmarkStart w:id="22" w:name="_Toc201701887"/>
      <w:bookmarkStart w:id="23" w:name="MCCQCTEMPBM_00000297"/>
      <w:r w:rsidRPr="00AF4FED">
        <w:t>–</w:t>
      </w:r>
      <w:r w:rsidRPr="00AF4FED">
        <w:tab/>
      </w:r>
      <w:r w:rsidRPr="00AF4FED">
        <w:rPr>
          <w:i/>
          <w:snapToGrid w:val="0"/>
        </w:rPr>
        <w:t>GNSS-</w:t>
      </w:r>
      <w:proofErr w:type="spellStart"/>
      <w:r w:rsidRPr="00AF4FED">
        <w:rPr>
          <w:i/>
          <w:snapToGrid w:val="0"/>
        </w:rPr>
        <w:t>ReferenceTimeReq</w:t>
      </w:r>
      <w:bookmarkEnd w:id="15"/>
      <w:bookmarkEnd w:id="16"/>
      <w:bookmarkEnd w:id="17"/>
      <w:bookmarkEnd w:id="18"/>
      <w:bookmarkEnd w:id="19"/>
      <w:bookmarkEnd w:id="20"/>
      <w:bookmarkEnd w:id="21"/>
      <w:bookmarkEnd w:id="22"/>
      <w:proofErr w:type="spellEnd"/>
    </w:p>
    <w:bookmarkEnd w:id="23"/>
    <w:p w14:paraId="7037954E" w14:textId="77777777" w:rsidR="00840101" w:rsidRPr="000F0659" w:rsidRDefault="00840101" w:rsidP="000F0659">
      <w:pPr>
        <w:rPr>
          <w:i/>
          <w:iCs/>
        </w:rPr>
      </w:pPr>
      <w:r w:rsidRPr="000F0659">
        <w:rPr>
          <w:i/>
          <w:iCs/>
          <w:highlight w:val="yellow"/>
        </w:rPr>
        <w:t>&lt;Skipped Unmodified Changes&gt;</w:t>
      </w:r>
    </w:p>
    <w:p w14:paraId="7DEBC3C1" w14:textId="77777777" w:rsidR="002C10E4" w:rsidRPr="001B58FB" w:rsidRDefault="002C10E4" w:rsidP="002C10E4">
      <w:pPr>
        <w:pStyle w:val="Heading4"/>
        <w:rPr>
          <w:i/>
          <w:snapToGrid w:val="0"/>
        </w:rPr>
      </w:pPr>
      <w:bookmarkStart w:id="24" w:name="_Toc27765290"/>
      <w:bookmarkStart w:id="25" w:name="_Toc37680981"/>
      <w:bookmarkStart w:id="26" w:name="_Toc46486553"/>
      <w:bookmarkStart w:id="27" w:name="_Toc52546898"/>
      <w:bookmarkStart w:id="28" w:name="_Toc52547428"/>
      <w:bookmarkStart w:id="29" w:name="_Toc52547958"/>
      <w:bookmarkStart w:id="30" w:name="_Toc52548488"/>
      <w:bookmarkStart w:id="31" w:name="_Toc185933357"/>
      <w:r w:rsidRPr="001B58FB">
        <w:rPr>
          <w:i/>
        </w:rPr>
        <w:t>–</w:t>
      </w:r>
      <w:r w:rsidRPr="001B58FB">
        <w:rPr>
          <w:i/>
        </w:rPr>
        <w:tab/>
      </w:r>
      <w:r w:rsidRPr="001B58FB">
        <w:rPr>
          <w:i/>
          <w:snapToGrid w:val="0"/>
        </w:rPr>
        <w:t>GNSS-RTK-</w:t>
      </w:r>
      <w:proofErr w:type="spellStart"/>
      <w:r w:rsidRPr="001B58FB">
        <w:rPr>
          <w:i/>
          <w:snapToGrid w:val="0"/>
        </w:rPr>
        <w:t>ReferenceStationInfoReq</w:t>
      </w:r>
      <w:bookmarkEnd w:id="24"/>
      <w:bookmarkEnd w:id="25"/>
      <w:bookmarkEnd w:id="26"/>
      <w:bookmarkEnd w:id="27"/>
      <w:bookmarkEnd w:id="28"/>
      <w:bookmarkEnd w:id="29"/>
      <w:bookmarkEnd w:id="30"/>
      <w:bookmarkEnd w:id="31"/>
      <w:proofErr w:type="spellEnd"/>
    </w:p>
    <w:p w14:paraId="58C1AD23" w14:textId="77777777" w:rsidR="002C10E4" w:rsidRPr="001B58FB" w:rsidRDefault="002C10E4" w:rsidP="002C10E4">
      <w:pPr>
        <w:keepLines/>
      </w:pPr>
      <w:r w:rsidRPr="001B58FB">
        <w:t xml:space="preserve">The IE </w:t>
      </w:r>
      <w:r w:rsidRPr="001B58FB">
        <w:rPr>
          <w:i/>
          <w:noProof/>
        </w:rPr>
        <w:t xml:space="preserve">GNSS-RTK-ReferenceStationInfoReq </w:t>
      </w:r>
      <w:r w:rsidRPr="001B58FB">
        <w:rPr>
          <w:noProof/>
        </w:rPr>
        <w:t xml:space="preserve">is used by the target device to request the </w:t>
      </w:r>
      <w:r w:rsidRPr="001B58FB">
        <w:rPr>
          <w:i/>
          <w:noProof/>
        </w:rPr>
        <w:t>GNSS</w:t>
      </w:r>
      <w:r w:rsidRPr="001B58FB">
        <w:rPr>
          <w:i/>
          <w:noProof/>
        </w:rPr>
        <w:noBreakHyphen/>
        <w:t>RTK</w:t>
      </w:r>
      <w:r w:rsidRPr="001B58FB">
        <w:rPr>
          <w:i/>
          <w:noProof/>
        </w:rPr>
        <w:noBreakHyphen/>
        <w:t xml:space="preserve">ReferenceStationInfo </w:t>
      </w:r>
      <w:r w:rsidRPr="001B58FB">
        <w:rPr>
          <w:noProof/>
        </w:rPr>
        <w:t>assistance</w:t>
      </w:r>
      <w:r w:rsidRPr="001B58FB">
        <w:rPr>
          <w:i/>
          <w:noProof/>
        </w:rPr>
        <w:t xml:space="preserve"> </w:t>
      </w:r>
      <w:r w:rsidRPr="001B58FB">
        <w:rPr>
          <w:noProof/>
        </w:rPr>
        <w:t>from the location server.</w:t>
      </w:r>
    </w:p>
    <w:p w14:paraId="191BF275" w14:textId="77777777" w:rsidR="002C10E4" w:rsidRPr="001B58FB" w:rsidRDefault="002C10E4" w:rsidP="002C10E4">
      <w:pPr>
        <w:pStyle w:val="PL"/>
        <w:shd w:val="clear" w:color="auto" w:fill="E6E6E6"/>
      </w:pPr>
      <w:r w:rsidRPr="001B58FB">
        <w:t>-- ASN1START</w:t>
      </w:r>
    </w:p>
    <w:p w14:paraId="603124B4" w14:textId="77777777" w:rsidR="002C10E4" w:rsidRPr="001B58FB" w:rsidRDefault="002C10E4" w:rsidP="002C10E4">
      <w:pPr>
        <w:pStyle w:val="PL"/>
        <w:shd w:val="clear" w:color="auto" w:fill="E6E6E6"/>
        <w:rPr>
          <w:snapToGrid w:val="0"/>
        </w:rPr>
      </w:pPr>
    </w:p>
    <w:p w14:paraId="585A020E" w14:textId="77777777" w:rsidR="002C10E4" w:rsidRPr="001B58FB" w:rsidRDefault="002C10E4" w:rsidP="002C10E4">
      <w:pPr>
        <w:pStyle w:val="PL"/>
        <w:shd w:val="clear" w:color="auto" w:fill="E6E6E6"/>
      </w:pPr>
      <w:r w:rsidRPr="001B58FB">
        <w:rPr>
          <w:snapToGrid w:val="0"/>
        </w:rPr>
        <w:t xml:space="preserve">GNSS-RTK-ReferenceStationInfoReq-r15 </w:t>
      </w:r>
      <w:r w:rsidRPr="001B58FB">
        <w:t>::= SEQUENCE {</w:t>
      </w:r>
    </w:p>
    <w:p w14:paraId="100DA5CF" w14:textId="77777777" w:rsidR="002C10E4" w:rsidRPr="001B58FB" w:rsidRDefault="002C10E4" w:rsidP="002C10E4">
      <w:pPr>
        <w:pStyle w:val="PL"/>
        <w:shd w:val="clear" w:color="auto" w:fill="E6E6E6"/>
      </w:pPr>
      <w:r w:rsidRPr="001B58FB">
        <w:tab/>
        <w:t>antennaDescriptionReq-r15</w:t>
      </w:r>
      <w:r w:rsidRPr="001B58FB">
        <w:tab/>
      </w:r>
      <w:r w:rsidRPr="001B58FB">
        <w:tab/>
      </w:r>
      <w:r w:rsidRPr="001B58FB">
        <w:tab/>
        <w:t>BOOLEAN,</w:t>
      </w:r>
    </w:p>
    <w:p w14:paraId="769EBE0D" w14:textId="77777777" w:rsidR="002C10E4" w:rsidRPr="001B58FB" w:rsidRDefault="002C10E4" w:rsidP="002C10E4">
      <w:pPr>
        <w:pStyle w:val="PL"/>
        <w:shd w:val="clear" w:color="auto" w:fill="E6E6E6"/>
      </w:pPr>
      <w:r w:rsidRPr="001B58FB">
        <w:tab/>
        <w:t>antennaHeightReq-r15</w:t>
      </w:r>
      <w:r w:rsidRPr="001B58FB">
        <w:tab/>
      </w:r>
      <w:r w:rsidRPr="001B58FB">
        <w:tab/>
      </w:r>
      <w:r w:rsidRPr="001B58FB">
        <w:tab/>
      </w:r>
      <w:r w:rsidRPr="001B58FB">
        <w:tab/>
        <w:t>BOOLEAN,</w:t>
      </w:r>
    </w:p>
    <w:p w14:paraId="42EE0058" w14:textId="77777777" w:rsidR="002C10E4" w:rsidRPr="001B58FB" w:rsidRDefault="002C10E4" w:rsidP="002C10E4">
      <w:pPr>
        <w:pStyle w:val="PL"/>
        <w:shd w:val="clear" w:color="auto" w:fill="E6E6E6"/>
      </w:pPr>
      <w:r w:rsidRPr="001B58FB">
        <w:rPr>
          <w:snapToGrid w:val="0"/>
        </w:rPr>
        <w:tab/>
        <w:t>physicalReferenceStationReq-r15</w:t>
      </w:r>
      <w:r w:rsidRPr="001B58FB">
        <w:rPr>
          <w:snapToGrid w:val="0"/>
        </w:rPr>
        <w:tab/>
      </w:r>
      <w:r w:rsidRPr="001B58FB">
        <w:rPr>
          <w:snapToGrid w:val="0"/>
        </w:rPr>
        <w:tab/>
        <w:t>BOOLEAN,</w:t>
      </w:r>
    </w:p>
    <w:p w14:paraId="3F90011E" w14:textId="77777777" w:rsidR="002C10E4" w:rsidRPr="001B58FB" w:rsidRDefault="002C10E4" w:rsidP="002C10E4">
      <w:pPr>
        <w:pStyle w:val="PL"/>
        <w:shd w:val="clear" w:color="auto" w:fill="E6E6E6"/>
      </w:pPr>
      <w:r w:rsidRPr="001B58FB">
        <w:tab/>
        <w:t>stationID-r15</w:t>
      </w:r>
      <w:r w:rsidRPr="001B58FB">
        <w:tab/>
      </w:r>
      <w:r w:rsidRPr="001B58FB">
        <w:tab/>
      </w:r>
      <w:r w:rsidRPr="001B58FB">
        <w:tab/>
      </w:r>
      <w:r w:rsidRPr="001B58FB">
        <w:tab/>
      </w:r>
      <w:r w:rsidRPr="001B58FB">
        <w:tab/>
      </w:r>
      <w:r w:rsidRPr="001B58FB">
        <w:tab/>
        <w:t>GNSS-ReferenceStationID-r15</w:t>
      </w:r>
      <w:r w:rsidRPr="001B58FB">
        <w:tab/>
      </w:r>
      <w:r w:rsidRPr="001B58FB">
        <w:tab/>
        <w:t>OPTIONAL,</w:t>
      </w:r>
    </w:p>
    <w:p w14:paraId="2D6298CD" w14:textId="17575FCA" w:rsidR="008D6B68" w:rsidRDefault="002C10E4" w:rsidP="008D6B68">
      <w:pPr>
        <w:pStyle w:val="PL"/>
        <w:shd w:val="clear" w:color="auto" w:fill="E6E6E6"/>
        <w:rPr>
          <w:ins w:id="32" w:author="Ericsson" w:date="2025-05-06T15:33:00Z"/>
        </w:rPr>
      </w:pPr>
      <w:r w:rsidRPr="001B58FB">
        <w:tab/>
        <w:t>...</w:t>
      </w:r>
      <w:ins w:id="33" w:author="Ericsson" w:date="2025-05-06T15:33:00Z">
        <w:r w:rsidR="008D6B68">
          <w:t>,</w:t>
        </w:r>
      </w:ins>
    </w:p>
    <w:p w14:paraId="3A8CC37E" w14:textId="77777777" w:rsidR="008D6B68" w:rsidRPr="001B58FB" w:rsidRDefault="008D6B68" w:rsidP="008D6B68">
      <w:pPr>
        <w:pStyle w:val="PL"/>
        <w:shd w:val="clear" w:color="auto" w:fill="E6E6E6"/>
        <w:rPr>
          <w:ins w:id="34" w:author="Ericsson" w:date="2025-05-06T15:33:00Z"/>
          <w:snapToGrid w:val="0"/>
        </w:rPr>
      </w:pPr>
      <w:ins w:id="35" w:author="Ericsson" w:date="2025-05-06T15:33:00Z">
        <w:r>
          <w:tab/>
        </w:r>
        <w:r w:rsidRPr="001B58FB">
          <w:rPr>
            <w:snapToGrid w:val="0"/>
          </w:rPr>
          <w:t>[[</w:t>
        </w:r>
      </w:ins>
    </w:p>
    <w:p w14:paraId="45349C81" w14:textId="690E3924" w:rsidR="008D6B68" w:rsidRPr="001B58FB" w:rsidRDefault="008D6B68" w:rsidP="008D6B68">
      <w:pPr>
        <w:pStyle w:val="PL"/>
        <w:shd w:val="clear" w:color="auto" w:fill="E6E6E6"/>
        <w:rPr>
          <w:ins w:id="36" w:author="Ericsson" w:date="2025-05-06T15:33:00Z"/>
          <w:snapToGrid w:val="0"/>
        </w:rPr>
      </w:pPr>
      <w:ins w:id="37" w:author="Ericsson" w:date="2025-05-06T15:33:00Z">
        <w:r w:rsidRPr="001B58FB">
          <w:rPr>
            <w:snapToGrid w:val="0"/>
          </w:rPr>
          <w:tab/>
          <w:t>equalIntegerAmbiguityLevel</w:t>
        </w:r>
        <w:r>
          <w:rPr>
            <w:snapToGrid w:val="0"/>
          </w:rPr>
          <w:t>Req</w:t>
        </w:r>
        <w:r w:rsidRPr="001B58FB">
          <w:rPr>
            <w:snapToGrid w:val="0"/>
          </w:rPr>
          <w:t>-r1</w:t>
        </w:r>
      </w:ins>
      <w:ins w:id="38" w:author="Ericsson" w:date="2025-05-06T15:34:00Z">
        <w:r>
          <w:rPr>
            <w:snapToGrid w:val="0"/>
          </w:rPr>
          <w:t>9</w:t>
        </w:r>
      </w:ins>
      <w:ins w:id="39" w:author="Ericsson" w:date="2025-05-06T15:33:00Z">
        <w:r w:rsidRPr="001B58FB">
          <w:rPr>
            <w:snapToGrid w:val="0"/>
          </w:rPr>
          <w:tab/>
        </w:r>
      </w:ins>
      <w:ins w:id="40" w:author="Ericsson" w:date="2025-08-08T11:42:00Z" w16du:dateUtc="2025-08-08T09:42:00Z">
        <w:r w:rsidR="00AD7152">
          <w:rPr>
            <w:snapToGrid w:val="0"/>
          </w:rPr>
          <w:t>ENUMERATED {true}</w:t>
        </w:r>
      </w:ins>
      <w:ins w:id="41" w:author="Ericsson" w:date="2025-08-08T11:41:00Z" w16du:dateUtc="2025-08-08T09:41:00Z">
        <w:r w:rsidR="00110CC8">
          <w:rPr>
            <w:snapToGrid w:val="0"/>
          </w:rPr>
          <w:tab/>
        </w:r>
        <w:r w:rsidR="00110CC8">
          <w:rPr>
            <w:snapToGrid w:val="0"/>
          </w:rPr>
          <w:tab/>
        </w:r>
      </w:ins>
      <w:ins w:id="42" w:author="Ericsson" w:date="2025-07-30T15:35:00Z" w16du:dateUtc="2025-07-30T13:35:00Z">
        <w:r w:rsidR="00542FAB">
          <w:tab/>
        </w:r>
        <w:r w:rsidR="00542FAB">
          <w:tab/>
          <w:t>OPTIONAL</w:t>
        </w:r>
      </w:ins>
    </w:p>
    <w:p w14:paraId="0E64D1A4" w14:textId="77777777" w:rsidR="008D6B68" w:rsidRPr="001B58FB" w:rsidRDefault="008D6B68" w:rsidP="008D6B68">
      <w:pPr>
        <w:pStyle w:val="PL"/>
        <w:shd w:val="clear" w:color="auto" w:fill="E6E6E6"/>
        <w:rPr>
          <w:ins w:id="43" w:author="Ericsson" w:date="2025-05-06T15:33:00Z"/>
          <w:snapToGrid w:val="0"/>
        </w:rPr>
      </w:pPr>
      <w:ins w:id="44" w:author="Ericsson" w:date="2025-05-06T15:33:00Z">
        <w:r w:rsidRPr="001B58FB">
          <w:rPr>
            <w:snapToGrid w:val="0"/>
          </w:rPr>
          <w:tab/>
          <w:t>]]</w:t>
        </w:r>
      </w:ins>
    </w:p>
    <w:p w14:paraId="79B31815" w14:textId="77777777" w:rsidR="002C10E4" w:rsidRPr="001B58FB" w:rsidRDefault="002C10E4" w:rsidP="002C10E4">
      <w:pPr>
        <w:pStyle w:val="PL"/>
        <w:shd w:val="clear" w:color="auto" w:fill="E6E6E6"/>
      </w:pPr>
      <w:r w:rsidRPr="001B58FB">
        <w:t>}</w:t>
      </w:r>
    </w:p>
    <w:p w14:paraId="66AFCD1F" w14:textId="77777777" w:rsidR="002C10E4" w:rsidRPr="001B58FB" w:rsidRDefault="002C10E4" w:rsidP="002C10E4">
      <w:pPr>
        <w:pStyle w:val="PL"/>
        <w:shd w:val="clear" w:color="auto" w:fill="E6E6E6"/>
      </w:pPr>
    </w:p>
    <w:p w14:paraId="015D02E5" w14:textId="77777777" w:rsidR="002C10E4" w:rsidRPr="001B58FB" w:rsidRDefault="002C10E4" w:rsidP="002C10E4">
      <w:pPr>
        <w:pStyle w:val="PL"/>
        <w:shd w:val="clear" w:color="auto" w:fill="E6E6E6"/>
      </w:pPr>
      <w:r w:rsidRPr="001B58FB">
        <w:t>-- ASN1STOP</w:t>
      </w:r>
    </w:p>
    <w:p w14:paraId="6844BC7E" w14:textId="77777777" w:rsidR="002C10E4" w:rsidRPr="001B58FB" w:rsidRDefault="002C10E4" w:rsidP="002C10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0E4" w:rsidRPr="001B58FB" w14:paraId="0F2D8CC6" w14:textId="77777777" w:rsidTr="00E30DE6">
        <w:trPr>
          <w:cantSplit/>
          <w:tblHeader/>
        </w:trPr>
        <w:tc>
          <w:tcPr>
            <w:tcW w:w="9639" w:type="dxa"/>
          </w:tcPr>
          <w:p w14:paraId="30001B8C" w14:textId="77777777" w:rsidR="002C10E4" w:rsidRPr="001B58FB" w:rsidRDefault="002C10E4" w:rsidP="00E30DE6">
            <w:pPr>
              <w:pStyle w:val="TAH"/>
            </w:pPr>
            <w:r w:rsidRPr="001B58FB">
              <w:rPr>
                <w:i/>
                <w:snapToGrid w:val="0"/>
              </w:rPr>
              <w:t>GNSS-RTK-</w:t>
            </w:r>
            <w:proofErr w:type="spellStart"/>
            <w:r w:rsidRPr="001B58FB">
              <w:rPr>
                <w:i/>
                <w:snapToGrid w:val="0"/>
              </w:rPr>
              <w:t>ReferenceStationInfoReq</w:t>
            </w:r>
            <w:proofErr w:type="spellEnd"/>
            <w:r w:rsidRPr="001B58FB">
              <w:rPr>
                <w:snapToGrid w:val="0"/>
              </w:rPr>
              <w:t xml:space="preserve"> </w:t>
            </w:r>
            <w:r w:rsidRPr="001B58FB">
              <w:rPr>
                <w:iCs/>
                <w:noProof/>
              </w:rPr>
              <w:t>field descriptions</w:t>
            </w:r>
          </w:p>
        </w:tc>
      </w:tr>
      <w:tr w:rsidR="002C10E4" w:rsidRPr="001B58FB" w14:paraId="2946680D" w14:textId="77777777" w:rsidTr="00E30DE6">
        <w:trPr>
          <w:cantSplit/>
        </w:trPr>
        <w:tc>
          <w:tcPr>
            <w:tcW w:w="9639" w:type="dxa"/>
          </w:tcPr>
          <w:p w14:paraId="617E4345" w14:textId="77777777" w:rsidR="002C10E4" w:rsidRPr="001B58FB" w:rsidRDefault="002C10E4" w:rsidP="00E30DE6">
            <w:pPr>
              <w:pStyle w:val="TAL"/>
              <w:rPr>
                <w:b/>
                <w:i/>
              </w:rPr>
            </w:pPr>
            <w:proofErr w:type="spellStart"/>
            <w:r w:rsidRPr="001B58FB">
              <w:rPr>
                <w:b/>
                <w:i/>
              </w:rPr>
              <w:t>antennaDescriptionReq</w:t>
            </w:r>
            <w:proofErr w:type="spellEnd"/>
          </w:p>
          <w:p w14:paraId="43E7A8E0" w14:textId="77777777" w:rsidR="002C10E4" w:rsidRPr="001B58FB" w:rsidRDefault="002C10E4" w:rsidP="00E30DE6">
            <w:pPr>
              <w:pStyle w:val="TAL"/>
            </w:pPr>
            <w:r w:rsidRPr="001B58FB">
              <w:t xml:space="preserve">This field specifies </w:t>
            </w:r>
            <w:proofErr w:type="gramStart"/>
            <w:r w:rsidRPr="001B58FB">
              <w:t>whether or not</w:t>
            </w:r>
            <w:proofErr w:type="gramEnd"/>
            <w:r w:rsidRPr="001B58FB">
              <w:t xml:space="preserve"> the location server is requested to include the field </w:t>
            </w:r>
            <w:proofErr w:type="spellStart"/>
            <w:r w:rsidRPr="001B58FB">
              <w:rPr>
                <w:i/>
              </w:rPr>
              <w:t>AntennaDescription</w:t>
            </w:r>
            <w:proofErr w:type="spellEnd"/>
            <w:r w:rsidRPr="001B58FB">
              <w:t xml:space="preserve"> in the </w:t>
            </w:r>
            <w:r w:rsidRPr="001B58FB">
              <w:rPr>
                <w:i/>
                <w:snapToGrid w:val="0"/>
              </w:rPr>
              <w:t>GNSS-RTK-</w:t>
            </w:r>
            <w:proofErr w:type="spellStart"/>
            <w:r w:rsidRPr="001B58FB">
              <w:rPr>
                <w:i/>
                <w:snapToGrid w:val="0"/>
              </w:rPr>
              <w:t>ReferenceStationInfo</w:t>
            </w:r>
            <w:proofErr w:type="spellEnd"/>
            <w:r w:rsidRPr="001B58FB">
              <w:rPr>
                <w:snapToGrid w:val="0"/>
              </w:rPr>
              <w:t xml:space="preserve"> IE. TRUE means requested. </w:t>
            </w:r>
          </w:p>
        </w:tc>
      </w:tr>
      <w:tr w:rsidR="002C10E4" w:rsidRPr="001B58FB" w14:paraId="4D7AC576" w14:textId="77777777" w:rsidTr="00E30DE6">
        <w:trPr>
          <w:cantSplit/>
        </w:trPr>
        <w:tc>
          <w:tcPr>
            <w:tcW w:w="9639" w:type="dxa"/>
          </w:tcPr>
          <w:p w14:paraId="0D1289ED" w14:textId="77777777" w:rsidR="002C10E4" w:rsidRPr="001B58FB" w:rsidRDefault="002C10E4" w:rsidP="00E30DE6">
            <w:pPr>
              <w:pStyle w:val="TAL"/>
              <w:rPr>
                <w:b/>
                <w:i/>
              </w:rPr>
            </w:pPr>
            <w:proofErr w:type="spellStart"/>
            <w:r w:rsidRPr="001B58FB">
              <w:rPr>
                <w:b/>
                <w:i/>
              </w:rPr>
              <w:t>antennaHeightReq</w:t>
            </w:r>
            <w:proofErr w:type="spellEnd"/>
          </w:p>
          <w:p w14:paraId="1B41FC5A" w14:textId="3B4C7AE3" w:rsidR="002C10E4" w:rsidRPr="001B58FB" w:rsidRDefault="002C10E4" w:rsidP="00E30DE6">
            <w:pPr>
              <w:pStyle w:val="TAL"/>
            </w:pPr>
            <w:r w:rsidRPr="001B58FB">
              <w:t xml:space="preserve">This field specifies </w:t>
            </w:r>
            <w:proofErr w:type="gramStart"/>
            <w:r w:rsidRPr="001B58FB">
              <w:t>whether or not</w:t>
            </w:r>
            <w:proofErr w:type="gramEnd"/>
            <w:r w:rsidRPr="001B58FB">
              <w:t xml:space="preserve"> the location server is requested to include the field </w:t>
            </w:r>
            <w:proofErr w:type="spellStart"/>
            <w:r w:rsidRPr="001B58FB">
              <w:rPr>
                <w:i/>
              </w:rPr>
              <w:t>antennaHeight</w:t>
            </w:r>
            <w:proofErr w:type="spellEnd"/>
            <w:r w:rsidRPr="001B58FB">
              <w:t xml:space="preserve"> in the </w:t>
            </w:r>
            <w:r w:rsidRPr="001B58FB">
              <w:rPr>
                <w:i/>
              </w:rPr>
              <w:t>GNSS</w:t>
            </w:r>
            <w:ins w:id="45" w:author="Nokia (Mani)" w:date="2025-05-08T11:13:00Z">
              <w:r w:rsidR="005630E9" w:rsidRPr="001B58FB">
                <w:rPr>
                  <w:i/>
                </w:rPr>
                <w:t>-</w:t>
              </w:r>
            </w:ins>
            <w:del w:id="46" w:author="Nokia (Mani)" w:date="2025-05-08T11:13:00Z">
              <w:r w:rsidRPr="001B58FB" w:rsidDel="005630E9">
                <w:rPr>
                  <w:i/>
                </w:rPr>
                <w:noBreakHyphen/>
              </w:r>
            </w:del>
            <w:r w:rsidRPr="001B58FB">
              <w:rPr>
                <w:i/>
              </w:rPr>
              <w:t>RTK-</w:t>
            </w:r>
            <w:proofErr w:type="spellStart"/>
            <w:r w:rsidRPr="001B58FB">
              <w:rPr>
                <w:i/>
              </w:rPr>
              <w:t>ReferenceStationInfo</w:t>
            </w:r>
            <w:proofErr w:type="spellEnd"/>
            <w:r w:rsidRPr="001B58FB">
              <w:t xml:space="preserve"> IE. TRUE means requested.</w:t>
            </w:r>
          </w:p>
        </w:tc>
      </w:tr>
      <w:tr w:rsidR="008D6B68" w:rsidRPr="001B58FB" w14:paraId="36C137DA" w14:textId="77777777" w:rsidTr="00E30DE6">
        <w:trPr>
          <w:cantSplit/>
          <w:ins w:id="47" w:author="Ericsson" w:date="2025-05-06T15:34:00Z"/>
        </w:trPr>
        <w:tc>
          <w:tcPr>
            <w:tcW w:w="9639" w:type="dxa"/>
          </w:tcPr>
          <w:p w14:paraId="12F452A9" w14:textId="77777777" w:rsidR="008D6B68" w:rsidRPr="001B58FB" w:rsidRDefault="008D6B68" w:rsidP="008D6B68">
            <w:pPr>
              <w:pStyle w:val="TAL"/>
              <w:rPr>
                <w:ins w:id="48" w:author="Ericsson" w:date="2025-05-06T15:34:00Z"/>
                <w:b/>
                <w:i/>
              </w:rPr>
            </w:pPr>
            <w:proofErr w:type="spellStart"/>
            <w:ins w:id="49" w:author="Ericsson" w:date="2025-05-06T15:34:00Z">
              <w:r w:rsidRPr="002C10E4">
                <w:rPr>
                  <w:b/>
                  <w:i/>
                </w:rPr>
                <w:t>equalIntegerAmbiguityLevelReq</w:t>
              </w:r>
              <w:proofErr w:type="spellEnd"/>
            </w:ins>
          </w:p>
          <w:p w14:paraId="6494AD17" w14:textId="3799CFA9" w:rsidR="008D6B68" w:rsidRPr="001B58FB" w:rsidRDefault="00FB71AD" w:rsidP="008D6B68">
            <w:pPr>
              <w:pStyle w:val="TAL"/>
              <w:rPr>
                <w:ins w:id="50" w:author="Ericsson" w:date="2025-05-06T15:34:00Z"/>
                <w:b/>
                <w:i/>
              </w:rPr>
            </w:pPr>
            <w:ins w:id="51" w:author="Ericsson" w:date="2025-08-27T08:11:00Z" w16du:dateUtc="2025-08-27T06:11:00Z">
              <w:r w:rsidRPr="00B5017A">
                <w:t xml:space="preserve">This field, if present, indicates </w:t>
              </w:r>
              <w:r>
                <w:t xml:space="preserve">that </w:t>
              </w:r>
              <w:r w:rsidRPr="001B58FB">
                <w:t>the location server is requested to include the field</w:t>
              </w:r>
              <w:r>
                <w:t xml:space="preserve"> </w:t>
              </w:r>
              <w:proofErr w:type="spellStart"/>
              <w:r w:rsidRPr="002C10E4">
                <w:rPr>
                  <w:i/>
                </w:rPr>
                <w:t>equalIntegerAmbiguityLevel</w:t>
              </w:r>
              <w:proofErr w:type="spellEnd"/>
              <w:r w:rsidRPr="002C10E4">
                <w:rPr>
                  <w:i/>
                </w:rPr>
                <w:t xml:space="preserve"> </w:t>
              </w:r>
              <w:r w:rsidRPr="001B58FB">
                <w:t xml:space="preserve">in the </w:t>
              </w:r>
              <w:r w:rsidRPr="001B58FB">
                <w:rPr>
                  <w:i/>
                </w:rPr>
                <w:t>GNSS</w:t>
              </w:r>
              <w:r>
                <w:rPr>
                  <w:i/>
                </w:rPr>
                <w:t>-</w:t>
              </w:r>
              <w:r w:rsidRPr="001B58FB">
                <w:rPr>
                  <w:i/>
                </w:rPr>
                <w:t>RTK-</w:t>
              </w:r>
              <w:proofErr w:type="spellStart"/>
              <w:r w:rsidRPr="001B58FB">
                <w:rPr>
                  <w:i/>
                </w:rPr>
                <w:t>ReferenceStationInfo</w:t>
              </w:r>
              <w:proofErr w:type="spellEnd"/>
              <w:r w:rsidRPr="001B58FB">
                <w:t xml:space="preserve"> IE.</w:t>
              </w:r>
            </w:ins>
          </w:p>
        </w:tc>
      </w:tr>
      <w:tr w:rsidR="002C10E4" w:rsidRPr="001B58FB" w14:paraId="7DD021AD" w14:textId="77777777" w:rsidTr="00E30DE6">
        <w:trPr>
          <w:cantSplit/>
        </w:trPr>
        <w:tc>
          <w:tcPr>
            <w:tcW w:w="9639" w:type="dxa"/>
          </w:tcPr>
          <w:p w14:paraId="79F6259E" w14:textId="77777777" w:rsidR="002C10E4" w:rsidRPr="001B58FB" w:rsidRDefault="002C10E4" w:rsidP="00E30DE6">
            <w:pPr>
              <w:pStyle w:val="TAL"/>
              <w:rPr>
                <w:b/>
                <w:i/>
              </w:rPr>
            </w:pPr>
            <w:proofErr w:type="spellStart"/>
            <w:r w:rsidRPr="001B58FB">
              <w:rPr>
                <w:b/>
                <w:i/>
              </w:rPr>
              <w:t>physicalReferenceStationReq</w:t>
            </w:r>
            <w:proofErr w:type="spellEnd"/>
          </w:p>
          <w:p w14:paraId="730E11DC" w14:textId="4DC1EC88" w:rsidR="002C10E4" w:rsidRPr="001B58FB" w:rsidRDefault="002C10E4" w:rsidP="00E30DE6">
            <w:pPr>
              <w:pStyle w:val="TAL"/>
              <w:rPr>
                <w:b/>
                <w:i/>
              </w:rPr>
            </w:pPr>
            <w:r w:rsidRPr="001B58FB">
              <w:t xml:space="preserve">This field specifies </w:t>
            </w:r>
            <w:proofErr w:type="gramStart"/>
            <w:r w:rsidRPr="001B58FB">
              <w:t>whether or not</w:t>
            </w:r>
            <w:proofErr w:type="gramEnd"/>
            <w:r w:rsidRPr="001B58FB">
              <w:t xml:space="preserve"> the location server is requested to include the field </w:t>
            </w:r>
            <w:r w:rsidRPr="001B58FB">
              <w:rPr>
                <w:i/>
              </w:rPr>
              <w:t xml:space="preserve">physical-reference-station-info </w:t>
            </w:r>
            <w:r w:rsidRPr="001B58FB">
              <w:t xml:space="preserve">in the </w:t>
            </w:r>
            <w:r w:rsidRPr="001B58FB">
              <w:rPr>
                <w:i/>
              </w:rPr>
              <w:t>GNSS</w:t>
            </w:r>
            <w:ins w:id="52" w:author="Nokia (Mani)" w:date="2025-05-08T11:18:00Z">
              <w:r w:rsidR="005630E9" w:rsidRPr="001B58FB">
                <w:rPr>
                  <w:i/>
                </w:rPr>
                <w:t>-</w:t>
              </w:r>
            </w:ins>
            <w:del w:id="53" w:author="Nokia (Mani)" w:date="2025-05-08T11:18:00Z">
              <w:r w:rsidRPr="001B58FB" w:rsidDel="005630E9">
                <w:rPr>
                  <w:i/>
                </w:rPr>
                <w:noBreakHyphen/>
              </w:r>
            </w:del>
            <w:r w:rsidRPr="001B58FB">
              <w:rPr>
                <w:i/>
              </w:rPr>
              <w:t>RTK-</w:t>
            </w:r>
            <w:proofErr w:type="spellStart"/>
            <w:r w:rsidRPr="001B58FB">
              <w:rPr>
                <w:i/>
              </w:rPr>
              <w:t>ReferenceStationInfo</w:t>
            </w:r>
            <w:proofErr w:type="spellEnd"/>
            <w:r w:rsidRPr="001B58FB">
              <w:t xml:space="preserve"> IE. TRUE means requested.</w:t>
            </w:r>
          </w:p>
        </w:tc>
      </w:tr>
      <w:tr w:rsidR="002C10E4" w:rsidRPr="001B58FB" w14:paraId="5831D5A8" w14:textId="77777777" w:rsidTr="00E30DE6">
        <w:trPr>
          <w:cantSplit/>
        </w:trPr>
        <w:tc>
          <w:tcPr>
            <w:tcW w:w="9639" w:type="dxa"/>
          </w:tcPr>
          <w:p w14:paraId="34A8D452" w14:textId="77777777" w:rsidR="002C10E4" w:rsidRPr="001B58FB" w:rsidRDefault="002C10E4" w:rsidP="00E30DE6">
            <w:pPr>
              <w:pStyle w:val="TAL"/>
              <w:rPr>
                <w:b/>
                <w:i/>
              </w:rPr>
            </w:pPr>
            <w:proofErr w:type="spellStart"/>
            <w:r w:rsidRPr="001B58FB">
              <w:rPr>
                <w:b/>
                <w:i/>
              </w:rPr>
              <w:t>stationID</w:t>
            </w:r>
            <w:proofErr w:type="spellEnd"/>
          </w:p>
          <w:p w14:paraId="4BE62BF9" w14:textId="77777777" w:rsidR="002C10E4" w:rsidRPr="001B58FB" w:rsidRDefault="002C10E4" w:rsidP="00E30DE6">
            <w:pPr>
              <w:pStyle w:val="TAL"/>
            </w:pPr>
            <w:r w:rsidRPr="001B58FB">
              <w:t xml:space="preserve">This field specifies the Station ID for which the </w:t>
            </w:r>
            <w:r w:rsidRPr="001B58FB">
              <w:rPr>
                <w:i/>
              </w:rPr>
              <w:t>GNSS-RTK-</w:t>
            </w:r>
            <w:proofErr w:type="spellStart"/>
            <w:r w:rsidRPr="001B58FB">
              <w:rPr>
                <w:i/>
              </w:rPr>
              <w:t>ReferenceStationInfo</w:t>
            </w:r>
            <w:proofErr w:type="spellEnd"/>
            <w:r w:rsidRPr="001B58FB">
              <w:t xml:space="preserve"> is requested.</w:t>
            </w:r>
          </w:p>
        </w:tc>
      </w:tr>
    </w:tbl>
    <w:p w14:paraId="0ADE84F2" w14:textId="77777777" w:rsidR="002C10E4" w:rsidRDefault="002C10E4" w:rsidP="002C10E4"/>
    <w:p w14:paraId="4DBB6E9A" w14:textId="67BD3ACE" w:rsidR="00542FAB" w:rsidRPr="002C10E4" w:rsidRDefault="00542FAB" w:rsidP="00542FAB">
      <w:pPr>
        <w:pBdr>
          <w:top w:val="single" w:sz="4" w:space="1" w:color="auto"/>
          <w:left w:val="single" w:sz="4" w:space="4" w:color="auto"/>
          <w:bottom w:val="single" w:sz="4" w:space="1" w:color="auto"/>
          <w:right w:val="single" w:sz="4" w:space="4" w:color="auto"/>
        </w:pBdr>
        <w:shd w:val="clear" w:color="auto" w:fill="FFFF00"/>
        <w:jc w:val="center"/>
      </w:pPr>
      <w:r>
        <w:rPr>
          <w:i/>
          <w:iCs/>
        </w:rPr>
        <w:t>Next</w:t>
      </w:r>
      <w:r w:rsidRPr="004C6D54">
        <w:rPr>
          <w:i/>
          <w:iCs/>
        </w:rPr>
        <w:t xml:space="preserve"> C</w:t>
      </w:r>
      <w:r>
        <w:rPr>
          <w:i/>
          <w:iCs/>
        </w:rPr>
        <w:t>hange</w:t>
      </w:r>
    </w:p>
    <w:p w14:paraId="123D1E2D" w14:textId="77777777" w:rsidR="00542FAB" w:rsidRDefault="00542FAB" w:rsidP="002C10E4"/>
    <w:p w14:paraId="48D49625" w14:textId="77777777" w:rsidR="00542FAB" w:rsidRPr="00AF4FED" w:rsidRDefault="00542FAB" w:rsidP="00542FAB">
      <w:pPr>
        <w:pStyle w:val="Heading4"/>
      </w:pPr>
      <w:bookmarkStart w:id="54" w:name="_Toc27765324"/>
      <w:bookmarkStart w:id="55" w:name="_Toc37681022"/>
      <w:bookmarkStart w:id="56" w:name="_Toc46486594"/>
      <w:bookmarkStart w:id="57" w:name="_Toc52546939"/>
      <w:bookmarkStart w:id="58" w:name="_Toc52547469"/>
      <w:bookmarkStart w:id="59" w:name="_Toc52547999"/>
      <w:bookmarkStart w:id="60" w:name="_Toc52548529"/>
      <w:bookmarkStart w:id="61" w:name="_Toc201701941"/>
      <w:r w:rsidRPr="00AF4FED">
        <w:t>6.5.2.10</w:t>
      </w:r>
      <w:r w:rsidRPr="00AF4FED">
        <w:tab/>
        <w:t>GNSS Capability Information Elements</w:t>
      </w:r>
      <w:bookmarkEnd w:id="54"/>
      <w:bookmarkEnd w:id="55"/>
      <w:bookmarkEnd w:id="56"/>
      <w:bookmarkEnd w:id="57"/>
      <w:bookmarkEnd w:id="58"/>
      <w:bookmarkEnd w:id="59"/>
      <w:bookmarkEnd w:id="60"/>
      <w:bookmarkEnd w:id="61"/>
    </w:p>
    <w:p w14:paraId="1E90F052" w14:textId="77777777" w:rsidR="00542FAB" w:rsidRPr="00AF4FED" w:rsidRDefault="00542FAB" w:rsidP="00542FAB">
      <w:pPr>
        <w:pStyle w:val="Heading4"/>
        <w:rPr>
          <w:i/>
        </w:rPr>
      </w:pPr>
      <w:bookmarkStart w:id="62" w:name="_Toc27765325"/>
      <w:bookmarkStart w:id="63" w:name="_Toc37681023"/>
      <w:bookmarkStart w:id="64" w:name="_Toc46486595"/>
      <w:bookmarkStart w:id="65" w:name="_Toc52546940"/>
      <w:bookmarkStart w:id="66" w:name="_Toc52547470"/>
      <w:bookmarkStart w:id="67" w:name="_Toc52548000"/>
      <w:bookmarkStart w:id="68" w:name="_Toc52548530"/>
      <w:bookmarkStart w:id="69" w:name="_Toc201701942"/>
      <w:bookmarkStart w:id="70" w:name="MCCQCTEMPBM_00000346"/>
      <w:r w:rsidRPr="00AF4FED">
        <w:t>–</w:t>
      </w:r>
      <w:r w:rsidRPr="00AF4FED">
        <w:tab/>
      </w:r>
      <w:r w:rsidRPr="00AF4FED">
        <w:rPr>
          <w:i/>
        </w:rPr>
        <w:t>GNSS-</w:t>
      </w:r>
      <w:proofErr w:type="spellStart"/>
      <w:r w:rsidRPr="00AF4FED">
        <w:rPr>
          <w:i/>
        </w:rPr>
        <w:t>CommonAssistanceDataSupport</w:t>
      </w:r>
      <w:bookmarkEnd w:id="62"/>
      <w:bookmarkEnd w:id="63"/>
      <w:bookmarkEnd w:id="64"/>
      <w:bookmarkEnd w:id="65"/>
      <w:bookmarkEnd w:id="66"/>
      <w:bookmarkEnd w:id="67"/>
      <w:bookmarkEnd w:id="68"/>
      <w:bookmarkEnd w:id="69"/>
      <w:proofErr w:type="spellEnd"/>
    </w:p>
    <w:bookmarkEnd w:id="70"/>
    <w:p w14:paraId="39603C53" w14:textId="77777777" w:rsidR="00542FAB" w:rsidRPr="00AF4FED" w:rsidRDefault="00542FAB" w:rsidP="00542FAB">
      <w:r w:rsidRPr="00AF4FED">
        <w:t xml:space="preserve">The IE </w:t>
      </w:r>
      <w:r w:rsidRPr="00AF4FED">
        <w:rPr>
          <w:i/>
        </w:rPr>
        <w:t>GNSS-</w:t>
      </w:r>
      <w:proofErr w:type="spellStart"/>
      <w:r w:rsidRPr="00AF4FED">
        <w:rPr>
          <w:i/>
        </w:rPr>
        <w:t>CommonAssistanceDataSupport</w:t>
      </w:r>
      <w:proofErr w:type="spellEnd"/>
      <w:r w:rsidRPr="00AF4FED">
        <w:rPr>
          <w:i/>
        </w:rPr>
        <w:t xml:space="preserve"> </w:t>
      </w:r>
      <w:r w:rsidRPr="00AF4FED">
        <w:rPr>
          <w:noProof/>
        </w:rPr>
        <w:t>is</w:t>
      </w:r>
      <w:r w:rsidRPr="00AF4FED">
        <w:t xml:space="preserve"> used by the target device to provide information on supported GNSS common assistance data types to the location server.</w:t>
      </w:r>
    </w:p>
    <w:p w14:paraId="685C26C6" w14:textId="77777777" w:rsidR="00542FAB" w:rsidRPr="000F0659" w:rsidRDefault="00542FAB" w:rsidP="000F0659">
      <w:pPr>
        <w:rPr>
          <w:i/>
          <w:iCs/>
        </w:rPr>
      </w:pPr>
      <w:r w:rsidRPr="000F0659">
        <w:rPr>
          <w:i/>
          <w:iCs/>
          <w:highlight w:val="yellow"/>
        </w:rPr>
        <w:t>&lt;Skipped Unmodified Changes&gt;</w:t>
      </w:r>
    </w:p>
    <w:p w14:paraId="720F6FC2" w14:textId="77777777" w:rsidR="00542FAB" w:rsidRPr="00AF4FED" w:rsidRDefault="00542FAB" w:rsidP="00542FAB">
      <w:pPr>
        <w:pStyle w:val="Heading4"/>
      </w:pPr>
      <w:bookmarkStart w:id="71" w:name="_Toc27765330"/>
      <w:bookmarkStart w:id="72" w:name="_Toc37681028"/>
      <w:bookmarkStart w:id="73" w:name="_Toc46486600"/>
      <w:bookmarkStart w:id="74" w:name="_Toc52546945"/>
      <w:bookmarkStart w:id="75" w:name="_Toc52547475"/>
      <w:bookmarkStart w:id="76" w:name="_Toc52548005"/>
      <w:bookmarkStart w:id="77" w:name="_Toc52548535"/>
      <w:bookmarkStart w:id="78" w:name="_Toc201701947"/>
      <w:bookmarkStart w:id="79" w:name="MCCQCTEMPBM_00000351"/>
      <w:r w:rsidRPr="00AF4FED">
        <w:t>–</w:t>
      </w:r>
      <w:r w:rsidRPr="00AF4FED">
        <w:tab/>
      </w:r>
      <w:r w:rsidRPr="00AF4FED">
        <w:rPr>
          <w:i/>
          <w:snapToGrid w:val="0"/>
        </w:rPr>
        <w:t>GNSS-RTK-</w:t>
      </w:r>
      <w:proofErr w:type="spellStart"/>
      <w:r w:rsidRPr="00AF4FED">
        <w:rPr>
          <w:i/>
          <w:snapToGrid w:val="0"/>
        </w:rPr>
        <w:t>ReferenceStationInfoSupport</w:t>
      </w:r>
      <w:bookmarkEnd w:id="71"/>
      <w:bookmarkEnd w:id="72"/>
      <w:bookmarkEnd w:id="73"/>
      <w:bookmarkEnd w:id="74"/>
      <w:bookmarkEnd w:id="75"/>
      <w:bookmarkEnd w:id="76"/>
      <w:bookmarkEnd w:id="77"/>
      <w:bookmarkEnd w:id="78"/>
      <w:proofErr w:type="spellEnd"/>
    </w:p>
    <w:bookmarkEnd w:id="79"/>
    <w:p w14:paraId="553F569E" w14:textId="77777777" w:rsidR="00542FAB" w:rsidRPr="00AF4FED" w:rsidRDefault="00542FAB" w:rsidP="00542FAB">
      <w:pPr>
        <w:pStyle w:val="PL"/>
        <w:shd w:val="clear" w:color="auto" w:fill="E6E6E6"/>
      </w:pPr>
      <w:r w:rsidRPr="00AF4FED">
        <w:t>-- ASN1START</w:t>
      </w:r>
    </w:p>
    <w:p w14:paraId="79EAD006" w14:textId="77777777" w:rsidR="00542FAB" w:rsidRPr="00AF4FED" w:rsidRDefault="00542FAB" w:rsidP="00542FAB">
      <w:pPr>
        <w:pStyle w:val="PL"/>
        <w:shd w:val="clear" w:color="auto" w:fill="E6E6E6"/>
        <w:rPr>
          <w:snapToGrid w:val="0"/>
        </w:rPr>
      </w:pPr>
    </w:p>
    <w:p w14:paraId="403B7436" w14:textId="77777777" w:rsidR="00542FAB" w:rsidRPr="00AF4FED" w:rsidRDefault="00542FAB" w:rsidP="00542FAB">
      <w:pPr>
        <w:pStyle w:val="PL"/>
        <w:shd w:val="clear" w:color="auto" w:fill="E6E6E6"/>
      </w:pPr>
      <w:r w:rsidRPr="00AF4FED">
        <w:rPr>
          <w:snapToGrid w:val="0"/>
        </w:rPr>
        <w:t>GNSS-RTK-ReferenceStationInfoSupport-r15</w:t>
      </w:r>
      <w:r w:rsidRPr="00AF4FED">
        <w:t xml:space="preserve"> ::=</w:t>
      </w:r>
      <w:r w:rsidRPr="00AF4FED">
        <w:tab/>
        <w:t>SEQUENCE {</w:t>
      </w:r>
    </w:p>
    <w:p w14:paraId="43E6032C" w14:textId="47849D2D" w:rsidR="00542FAB" w:rsidRDefault="00542FAB" w:rsidP="00542FAB">
      <w:pPr>
        <w:pStyle w:val="PL"/>
        <w:shd w:val="clear" w:color="auto" w:fill="E6E6E6"/>
        <w:rPr>
          <w:ins w:id="80" w:author="Ericsson" w:date="2025-07-30T15:33:00Z" w16du:dateUtc="2025-07-30T13:33:00Z"/>
        </w:rPr>
      </w:pPr>
      <w:r w:rsidRPr="00AF4FED">
        <w:tab/>
        <w:t>...</w:t>
      </w:r>
      <w:ins w:id="81" w:author="Ericsson" w:date="2025-07-30T15:33:00Z" w16du:dateUtc="2025-07-30T13:33:00Z">
        <w:r>
          <w:t>,</w:t>
        </w:r>
      </w:ins>
    </w:p>
    <w:p w14:paraId="4770CA09" w14:textId="7CC4A24C" w:rsidR="00542FAB" w:rsidRDefault="00542FAB" w:rsidP="00542FAB">
      <w:pPr>
        <w:pStyle w:val="PL"/>
        <w:shd w:val="clear" w:color="auto" w:fill="E6E6E6"/>
        <w:rPr>
          <w:ins w:id="82" w:author="Ericsson" w:date="2025-07-30T15:33:00Z" w16du:dateUtc="2025-07-30T13:33:00Z"/>
        </w:rPr>
      </w:pPr>
      <w:ins w:id="83" w:author="Ericsson" w:date="2025-07-30T15:33:00Z" w16du:dateUtc="2025-07-30T13:33:00Z">
        <w:r>
          <w:tab/>
          <w:t>[[</w:t>
        </w:r>
      </w:ins>
    </w:p>
    <w:p w14:paraId="469C84C0" w14:textId="427882D4" w:rsidR="00542FAB" w:rsidRDefault="00542FAB" w:rsidP="00542FAB">
      <w:pPr>
        <w:pStyle w:val="PL"/>
        <w:shd w:val="clear" w:color="auto" w:fill="E6E6E6"/>
        <w:rPr>
          <w:ins w:id="84" w:author="Ericsson" w:date="2025-07-30T15:33:00Z" w16du:dateUtc="2025-07-30T13:33:00Z"/>
        </w:rPr>
      </w:pPr>
      <w:ins w:id="85" w:author="Ericsson" w:date="2025-07-30T15:33:00Z" w16du:dateUtc="2025-07-30T13:33:00Z">
        <w:r>
          <w:tab/>
        </w:r>
      </w:ins>
      <w:ins w:id="86" w:author="Ericsson" w:date="2025-07-30T15:34:00Z" w16du:dateUtc="2025-07-30T13:34:00Z">
        <w:r w:rsidRPr="001B58FB">
          <w:rPr>
            <w:snapToGrid w:val="0"/>
          </w:rPr>
          <w:t>equalIntegerAmbiguityLevel</w:t>
        </w:r>
      </w:ins>
      <w:ins w:id="87" w:author="Ericsson" w:date="2025-08-08T11:45:00Z" w16du:dateUtc="2025-08-08T09:45:00Z">
        <w:r w:rsidR="00F954E9">
          <w:rPr>
            <w:snapToGrid w:val="0"/>
          </w:rPr>
          <w:t>Req</w:t>
        </w:r>
      </w:ins>
      <w:ins w:id="88" w:author="Ericsson" w:date="2025-07-30T15:34:00Z" w16du:dateUtc="2025-07-30T13:34:00Z">
        <w:r>
          <w:rPr>
            <w:snapToGrid w:val="0"/>
          </w:rPr>
          <w:t>Support-r19</w:t>
        </w:r>
        <w:r>
          <w:rPr>
            <w:snapToGrid w:val="0"/>
          </w:rPr>
          <w:tab/>
        </w:r>
      </w:ins>
      <w:ins w:id="89" w:author="Ericsson" w:date="2025-08-08T11:55:00Z" w16du:dateUtc="2025-08-08T09:55:00Z">
        <w:r w:rsidR="00784A28">
          <w:rPr>
            <w:snapToGrid w:val="0"/>
          </w:rPr>
          <w:tab/>
        </w:r>
      </w:ins>
      <w:ins w:id="90" w:author="Ericsson" w:date="2025-07-30T15:34:00Z" w16du:dateUtc="2025-07-30T13:34:00Z">
        <w:r>
          <w:rPr>
            <w:snapToGrid w:val="0"/>
          </w:rPr>
          <w:t>ENUMERATED {tru</w:t>
        </w:r>
      </w:ins>
      <w:ins w:id="91" w:author="Ericsson" w:date="2025-07-30T15:35:00Z" w16du:dateUtc="2025-07-30T13:35:00Z">
        <w:r>
          <w:rPr>
            <w:snapToGrid w:val="0"/>
          </w:rPr>
          <w:t>e</w:t>
        </w:r>
      </w:ins>
      <w:ins w:id="92" w:author="Ericsson" w:date="2025-07-30T15:34:00Z" w16du:dateUtc="2025-07-30T13:34:00Z">
        <w:r>
          <w:rPr>
            <w:snapToGrid w:val="0"/>
          </w:rPr>
          <w:t>}</w:t>
        </w:r>
      </w:ins>
      <w:ins w:id="93" w:author="Ericsson" w:date="2025-07-30T15:35:00Z" w16du:dateUtc="2025-07-30T13:35:00Z">
        <w:r>
          <w:rPr>
            <w:snapToGrid w:val="0"/>
          </w:rPr>
          <w:tab/>
        </w:r>
        <w:r>
          <w:rPr>
            <w:snapToGrid w:val="0"/>
          </w:rPr>
          <w:tab/>
          <w:t>OPTIONAL</w:t>
        </w:r>
      </w:ins>
    </w:p>
    <w:p w14:paraId="52C5C6AB" w14:textId="61F3F7BA" w:rsidR="00542FAB" w:rsidRPr="00AF4FED" w:rsidRDefault="00542FAB" w:rsidP="00542FAB">
      <w:pPr>
        <w:pStyle w:val="PL"/>
        <w:shd w:val="clear" w:color="auto" w:fill="E6E6E6"/>
      </w:pPr>
      <w:ins w:id="94" w:author="Ericsson" w:date="2025-07-30T15:33:00Z" w16du:dateUtc="2025-07-30T13:33:00Z">
        <w:r>
          <w:tab/>
          <w:t>]]</w:t>
        </w:r>
      </w:ins>
    </w:p>
    <w:p w14:paraId="6A149ABB" w14:textId="77777777" w:rsidR="00542FAB" w:rsidRPr="00AF4FED" w:rsidRDefault="00542FAB" w:rsidP="00542FAB">
      <w:pPr>
        <w:pStyle w:val="PL"/>
        <w:shd w:val="clear" w:color="auto" w:fill="E6E6E6"/>
      </w:pPr>
      <w:r w:rsidRPr="00AF4FED">
        <w:t>}</w:t>
      </w:r>
    </w:p>
    <w:p w14:paraId="3380D96B" w14:textId="77777777" w:rsidR="00542FAB" w:rsidRPr="00AF4FED" w:rsidRDefault="00542FAB" w:rsidP="00542FAB">
      <w:pPr>
        <w:pStyle w:val="PL"/>
        <w:shd w:val="clear" w:color="auto" w:fill="E6E6E6"/>
      </w:pPr>
    </w:p>
    <w:p w14:paraId="71219D68" w14:textId="77777777" w:rsidR="00542FAB" w:rsidRPr="00AF4FED" w:rsidRDefault="00542FAB" w:rsidP="00542FAB">
      <w:pPr>
        <w:pStyle w:val="PL"/>
        <w:shd w:val="clear" w:color="auto" w:fill="E6E6E6"/>
      </w:pPr>
      <w:r w:rsidRPr="00AF4FED">
        <w:t>-- ASN1STOP</w:t>
      </w:r>
    </w:p>
    <w:p w14:paraId="31A0A02F" w14:textId="77777777" w:rsidR="00542FAB" w:rsidRPr="00AF4FED" w:rsidRDefault="00542FAB" w:rsidP="00542F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2FAB" w:rsidRPr="001B58FB" w14:paraId="5982834D" w14:textId="77777777" w:rsidTr="0066230E">
        <w:trPr>
          <w:cantSplit/>
          <w:tblHeader/>
          <w:ins w:id="95" w:author="Ericsson" w:date="2025-07-30T15:35:00Z"/>
        </w:trPr>
        <w:tc>
          <w:tcPr>
            <w:tcW w:w="9639" w:type="dxa"/>
          </w:tcPr>
          <w:p w14:paraId="3D6B5401" w14:textId="6387956A" w:rsidR="00542FAB" w:rsidRPr="001B58FB" w:rsidRDefault="00542FAB" w:rsidP="0066230E">
            <w:pPr>
              <w:pStyle w:val="TAH"/>
              <w:rPr>
                <w:ins w:id="96" w:author="Ericsson" w:date="2025-07-30T15:35:00Z" w16du:dateUtc="2025-07-30T13:35:00Z"/>
              </w:rPr>
            </w:pPr>
            <w:ins w:id="97" w:author="Ericsson" w:date="2025-07-30T15:35:00Z" w16du:dateUtc="2025-07-30T13:35:00Z">
              <w:r w:rsidRPr="001B58FB">
                <w:rPr>
                  <w:i/>
                  <w:snapToGrid w:val="0"/>
                </w:rPr>
                <w:t>GNSS-RTK-</w:t>
              </w:r>
              <w:proofErr w:type="spellStart"/>
              <w:r w:rsidRPr="001B58FB">
                <w:rPr>
                  <w:i/>
                  <w:snapToGrid w:val="0"/>
                </w:rPr>
                <w:t>ReferenceStationInfo</w:t>
              </w:r>
              <w:r>
                <w:rPr>
                  <w:i/>
                  <w:snapToGrid w:val="0"/>
                </w:rPr>
                <w:t>Support</w:t>
              </w:r>
              <w:proofErr w:type="spellEnd"/>
              <w:r w:rsidRPr="001B58FB">
                <w:rPr>
                  <w:snapToGrid w:val="0"/>
                </w:rPr>
                <w:t xml:space="preserve"> </w:t>
              </w:r>
              <w:r w:rsidRPr="001B58FB">
                <w:rPr>
                  <w:iCs/>
                  <w:noProof/>
                </w:rPr>
                <w:t>field descriptions</w:t>
              </w:r>
            </w:ins>
          </w:p>
        </w:tc>
      </w:tr>
      <w:tr w:rsidR="00542FAB" w:rsidRPr="001B58FB" w14:paraId="4C4AAE42" w14:textId="77777777" w:rsidTr="0066230E">
        <w:trPr>
          <w:cantSplit/>
          <w:ins w:id="98" w:author="Ericsson" w:date="2025-07-30T15:35:00Z"/>
        </w:trPr>
        <w:tc>
          <w:tcPr>
            <w:tcW w:w="9639" w:type="dxa"/>
          </w:tcPr>
          <w:p w14:paraId="7EF4121C" w14:textId="045AD2C5" w:rsidR="00542FAB" w:rsidRPr="001B58FB" w:rsidRDefault="00542FAB" w:rsidP="0066230E">
            <w:pPr>
              <w:pStyle w:val="TAL"/>
              <w:rPr>
                <w:ins w:id="99" w:author="Ericsson" w:date="2025-07-30T15:35:00Z" w16du:dateUtc="2025-07-30T13:35:00Z"/>
                <w:b/>
                <w:i/>
              </w:rPr>
            </w:pPr>
            <w:proofErr w:type="spellStart"/>
            <w:ins w:id="100" w:author="Ericsson" w:date="2025-07-30T15:36:00Z" w16du:dateUtc="2025-07-30T13:36:00Z">
              <w:r w:rsidRPr="002C10E4">
                <w:rPr>
                  <w:b/>
                  <w:i/>
                </w:rPr>
                <w:t>equalIntegerAmbiguityLevel</w:t>
              </w:r>
            </w:ins>
            <w:ins w:id="101" w:author="Ericsson" w:date="2025-08-08T11:45:00Z" w16du:dateUtc="2025-08-08T09:45:00Z">
              <w:r w:rsidR="009606B8">
                <w:rPr>
                  <w:b/>
                  <w:i/>
                </w:rPr>
                <w:t>Req</w:t>
              </w:r>
            </w:ins>
            <w:ins w:id="102" w:author="Ericsson" w:date="2025-07-30T15:36:00Z" w16du:dateUtc="2025-07-30T13:36:00Z">
              <w:r>
                <w:rPr>
                  <w:b/>
                  <w:i/>
                </w:rPr>
                <w:t>Support</w:t>
              </w:r>
            </w:ins>
            <w:proofErr w:type="spellEnd"/>
          </w:p>
          <w:p w14:paraId="7467C703" w14:textId="7C6E837A" w:rsidR="00542FAB" w:rsidRPr="001B58FB" w:rsidRDefault="00542FAB" w:rsidP="0066230E">
            <w:pPr>
              <w:pStyle w:val="TAL"/>
              <w:rPr>
                <w:ins w:id="103" w:author="Ericsson" w:date="2025-07-30T15:35:00Z" w16du:dateUtc="2025-07-30T13:35:00Z"/>
              </w:rPr>
            </w:pPr>
            <w:ins w:id="104" w:author="Ericsson" w:date="2025-07-30T15:35:00Z" w16du:dateUtc="2025-07-30T13:35:00Z">
              <w:r w:rsidRPr="001B58FB">
                <w:t>This field</w:t>
              </w:r>
            </w:ins>
            <w:ins w:id="105" w:author="Ericsson" w:date="2025-08-08T22:05:00Z" w16du:dateUtc="2025-08-08T20:05:00Z">
              <w:r w:rsidR="00EC7ADE">
                <w:t>, if present,</w:t>
              </w:r>
            </w:ins>
            <w:ins w:id="106" w:author="Ericsson" w:date="2025-07-30T15:35:00Z" w16du:dateUtc="2025-07-30T13:35:00Z">
              <w:r w:rsidRPr="001B58FB">
                <w:t xml:space="preserve"> </w:t>
              </w:r>
            </w:ins>
            <w:ins w:id="107" w:author="Ericsson" w:date="2025-07-30T15:36:00Z" w16du:dateUtc="2025-07-30T13:36:00Z">
              <w:r>
                <w:t xml:space="preserve">indicates </w:t>
              </w:r>
            </w:ins>
            <w:ins w:id="108" w:author="Ericsson" w:date="2025-07-30T15:37:00Z" w16du:dateUtc="2025-07-30T13:37:00Z">
              <w:r>
                <w:t xml:space="preserve">that </w:t>
              </w:r>
              <w:r w:rsidRPr="00AF4FED">
                <w:t>the target device</w:t>
              </w:r>
              <w:r>
                <w:rPr>
                  <w:snapToGrid w:val="0"/>
                </w:rPr>
                <w:t xml:space="preserve"> supports </w:t>
              </w:r>
            </w:ins>
            <w:ins w:id="109" w:author="Ericsson" w:date="2025-08-08T11:42:00Z" w16du:dateUtc="2025-08-08T09:42:00Z">
              <w:r w:rsidR="00AD7152" w:rsidRPr="00AF4FED">
                <w:t>s</w:t>
              </w:r>
              <w:r w:rsidR="00AD7152">
                <w:t>ending request for i</w:t>
              </w:r>
            </w:ins>
            <w:ins w:id="110" w:author="Ericsson" w:date="2025-07-30T15:39:00Z" w16du:dateUtc="2025-07-30T13:39:00Z">
              <w:r w:rsidRPr="00AF4FED">
                <w:t xml:space="preserve">nteger ambiguity level </w:t>
              </w:r>
              <w:r>
                <w:t>between two</w:t>
              </w:r>
              <w:r w:rsidRPr="00AF4FED">
                <w:t xml:space="preserve"> </w:t>
              </w:r>
            </w:ins>
            <w:ins w:id="111" w:author="Ericsson" w:date="2025-08-04T10:44:00Z" w16du:dateUtc="2025-08-04T08:44:00Z">
              <w:r w:rsidR="00472C0F">
                <w:t xml:space="preserve">different RTK </w:t>
              </w:r>
            </w:ins>
            <w:ins w:id="112" w:author="Ericsson" w:date="2025-07-30T15:39:00Z" w16du:dateUtc="2025-07-30T13:39:00Z">
              <w:r w:rsidRPr="00AF4FED">
                <w:t>reference stations</w:t>
              </w:r>
              <w:r>
                <w:t>.</w:t>
              </w:r>
            </w:ins>
          </w:p>
        </w:tc>
      </w:tr>
    </w:tbl>
    <w:p w14:paraId="755B6D73" w14:textId="77777777" w:rsidR="00542FAB" w:rsidRDefault="00542FAB" w:rsidP="002C10E4"/>
    <w:p w14:paraId="282DBE56" w14:textId="78F0E2C2" w:rsidR="002C10E4" w:rsidRPr="002C10E4" w:rsidRDefault="002C10E4" w:rsidP="00331A30">
      <w:pPr>
        <w:pBdr>
          <w:top w:val="single" w:sz="4" w:space="1" w:color="auto"/>
          <w:left w:val="single" w:sz="4" w:space="4" w:color="auto"/>
          <w:bottom w:val="single" w:sz="4" w:space="1" w:color="auto"/>
          <w:right w:val="single" w:sz="4" w:space="4" w:color="auto"/>
        </w:pBdr>
        <w:shd w:val="clear" w:color="auto" w:fill="FFFF00"/>
        <w:jc w:val="center"/>
      </w:pPr>
      <w:r>
        <w:rPr>
          <w:i/>
          <w:iCs/>
        </w:rPr>
        <w:t xml:space="preserve">End </w:t>
      </w:r>
      <w:r w:rsidRPr="004C6D54">
        <w:rPr>
          <w:i/>
          <w:iCs/>
        </w:rPr>
        <w:t>of C</w:t>
      </w:r>
      <w:r>
        <w:rPr>
          <w:i/>
          <w:iCs/>
        </w:rPr>
        <w:t>hanges</w:t>
      </w:r>
      <w:bookmarkEnd w:id="10"/>
      <w:bookmarkEnd w:id="11"/>
      <w:bookmarkEnd w:id="12"/>
      <w:bookmarkEnd w:id="13"/>
      <w:bookmarkEnd w:id="14"/>
    </w:p>
    <w:sectPr w:rsidR="002C10E4" w:rsidRPr="002C10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D41CC" w14:textId="77777777" w:rsidR="002A229A" w:rsidRDefault="002A229A">
      <w:r>
        <w:separator/>
      </w:r>
    </w:p>
  </w:endnote>
  <w:endnote w:type="continuationSeparator" w:id="0">
    <w:p w14:paraId="36A13BA2" w14:textId="77777777" w:rsidR="002A229A" w:rsidRDefault="002A229A">
      <w:r>
        <w:continuationSeparator/>
      </w:r>
    </w:p>
  </w:endnote>
  <w:endnote w:type="continuationNotice" w:id="1">
    <w:p w14:paraId="6D8DB748" w14:textId="77777777" w:rsidR="002A229A" w:rsidRDefault="002A2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Hiragino San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81DC2" w14:textId="77777777" w:rsidR="002A229A" w:rsidRDefault="002A229A">
      <w:r>
        <w:separator/>
      </w:r>
    </w:p>
  </w:footnote>
  <w:footnote w:type="continuationSeparator" w:id="0">
    <w:p w14:paraId="3DBF31A5" w14:textId="77777777" w:rsidR="002A229A" w:rsidRDefault="002A229A">
      <w:r>
        <w:continuationSeparator/>
      </w:r>
    </w:p>
  </w:footnote>
  <w:footnote w:type="continuationNotice" w:id="1">
    <w:p w14:paraId="3C2D12FE" w14:textId="77777777" w:rsidR="002A229A" w:rsidRDefault="002A2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A09F0"/>
    <w:multiLevelType w:val="hybridMultilevel"/>
    <w:tmpl w:val="DAC09F76"/>
    <w:lvl w:ilvl="0" w:tplc="DA0EFFDA">
      <w:numFmt w:val="bullet"/>
      <w:lvlText w:val="-"/>
      <w:lvlJc w:val="left"/>
      <w:pPr>
        <w:ind w:left="720" w:hanging="360"/>
      </w:pPr>
      <w:rPr>
        <w:rFonts w:ascii="Arial" w:eastAsia="Apto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51201562">
    <w:abstractNumId w:val="1"/>
  </w:num>
  <w:num w:numId="2" w16cid:durableId="986740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93"/>
    <w:rsid w:val="000301B0"/>
    <w:rsid w:val="00032FD8"/>
    <w:rsid w:val="00060124"/>
    <w:rsid w:val="00070E09"/>
    <w:rsid w:val="0009022B"/>
    <w:rsid w:val="00097D9C"/>
    <w:rsid w:val="000A1001"/>
    <w:rsid w:val="000A6394"/>
    <w:rsid w:val="000A7802"/>
    <w:rsid w:val="000B3306"/>
    <w:rsid w:val="000B5B3A"/>
    <w:rsid w:val="000B7FED"/>
    <w:rsid w:val="000C038A"/>
    <w:rsid w:val="000C2360"/>
    <w:rsid w:val="000C6598"/>
    <w:rsid w:val="000D44B3"/>
    <w:rsid w:val="000D47D1"/>
    <w:rsid w:val="000D577C"/>
    <w:rsid w:val="000E440D"/>
    <w:rsid w:val="000E6676"/>
    <w:rsid w:val="000E73A7"/>
    <w:rsid w:val="000F0659"/>
    <w:rsid w:val="00110CC8"/>
    <w:rsid w:val="00116CBA"/>
    <w:rsid w:val="0012084E"/>
    <w:rsid w:val="001215A6"/>
    <w:rsid w:val="00145D43"/>
    <w:rsid w:val="001620F2"/>
    <w:rsid w:val="00167FD5"/>
    <w:rsid w:val="00172D55"/>
    <w:rsid w:val="001832CE"/>
    <w:rsid w:val="0019023A"/>
    <w:rsid w:val="00192C46"/>
    <w:rsid w:val="0019534C"/>
    <w:rsid w:val="001A0531"/>
    <w:rsid w:val="001A08B3"/>
    <w:rsid w:val="001A210E"/>
    <w:rsid w:val="001A7B60"/>
    <w:rsid w:val="001B1225"/>
    <w:rsid w:val="001B52F0"/>
    <w:rsid w:val="001B7A65"/>
    <w:rsid w:val="001C7FDB"/>
    <w:rsid w:val="001D4F39"/>
    <w:rsid w:val="001D68D0"/>
    <w:rsid w:val="001D729E"/>
    <w:rsid w:val="001E3965"/>
    <w:rsid w:val="001E41F3"/>
    <w:rsid w:val="001E5D23"/>
    <w:rsid w:val="001F0A67"/>
    <w:rsid w:val="00201996"/>
    <w:rsid w:val="0021550C"/>
    <w:rsid w:val="00236A27"/>
    <w:rsid w:val="00240B50"/>
    <w:rsid w:val="00244AEF"/>
    <w:rsid w:val="00245FA2"/>
    <w:rsid w:val="0025123D"/>
    <w:rsid w:val="00255819"/>
    <w:rsid w:val="002566A9"/>
    <w:rsid w:val="0026004D"/>
    <w:rsid w:val="002640DD"/>
    <w:rsid w:val="0027381B"/>
    <w:rsid w:val="00275D12"/>
    <w:rsid w:val="00284FEB"/>
    <w:rsid w:val="002860C4"/>
    <w:rsid w:val="00286EF0"/>
    <w:rsid w:val="002870EA"/>
    <w:rsid w:val="00293280"/>
    <w:rsid w:val="002A229A"/>
    <w:rsid w:val="002B4EC7"/>
    <w:rsid w:val="002B5741"/>
    <w:rsid w:val="002B6C8E"/>
    <w:rsid w:val="002B7817"/>
    <w:rsid w:val="002C10E4"/>
    <w:rsid w:val="002D722F"/>
    <w:rsid w:val="002E472E"/>
    <w:rsid w:val="002F3B32"/>
    <w:rsid w:val="00300BEA"/>
    <w:rsid w:val="00300CD4"/>
    <w:rsid w:val="00301B5E"/>
    <w:rsid w:val="00305409"/>
    <w:rsid w:val="00306D15"/>
    <w:rsid w:val="00314349"/>
    <w:rsid w:val="00315DEA"/>
    <w:rsid w:val="003267D2"/>
    <w:rsid w:val="00331A30"/>
    <w:rsid w:val="00337868"/>
    <w:rsid w:val="0034740A"/>
    <w:rsid w:val="00354E74"/>
    <w:rsid w:val="00357E1C"/>
    <w:rsid w:val="003607DC"/>
    <w:rsid w:val="003609EF"/>
    <w:rsid w:val="0036231A"/>
    <w:rsid w:val="00374DD4"/>
    <w:rsid w:val="003A3D27"/>
    <w:rsid w:val="003A539B"/>
    <w:rsid w:val="003B640B"/>
    <w:rsid w:val="003C3634"/>
    <w:rsid w:val="003D2812"/>
    <w:rsid w:val="003E1A36"/>
    <w:rsid w:val="003E4011"/>
    <w:rsid w:val="004002BA"/>
    <w:rsid w:val="00410371"/>
    <w:rsid w:val="00412245"/>
    <w:rsid w:val="004242F1"/>
    <w:rsid w:val="00442E08"/>
    <w:rsid w:val="004642BB"/>
    <w:rsid w:val="00466063"/>
    <w:rsid w:val="00471349"/>
    <w:rsid w:val="00472C0F"/>
    <w:rsid w:val="00477D7D"/>
    <w:rsid w:val="00484808"/>
    <w:rsid w:val="00484878"/>
    <w:rsid w:val="004A06B9"/>
    <w:rsid w:val="004A0CAA"/>
    <w:rsid w:val="004B75B7"/>
    <w:rsid w:val="004C08AF"/>
    <w:rsid w:val="004C3CC0"/>
    <w:rsid w:val="004D2360"/>
    <w:rsid w:val="004E0A12"/>
    <w:rsid w:val="004E1F24"/>
    <w:rsid w:val="004F3A62"/>
    <w:rsid w:val="005141D9"/>
    <w:rsid w:val="0051580D"/>
    <w:rsid w:val="00520805"/>
    <w:rsid w:val="005250A8"/>
    <w:rsid w:val="00536DA5"/>
    <w:rsid w:val="00542FAB"/>
    <w:rsid w:val="00547111"/>
    <w:rsid w:val="00560696"/>
    <w:rsid w:val="005630E9"/>
    <w:rsid w:val="00563F8C"/>
    <w:rsid w:val="005717C2"/>
    <w:rsid w:val="00574899"/>
    <w:rsid w:val="005822CB"/>
    <w:rsid w:val="00592D74"/>
    <w:rsid w:val="00596CD0"/>
    <w:rsid w:val="005A7965"/>
    <w:rsid w:val="005E0880"/>
    <w:rsid w:val="005E2C44"/>
    <w:rsid w:val="00601F9D"/>
    <w:rsid w:val="00615F22"/>
    <w:rsid w:val="00621188"/>
    <w:rsid w:val="006257ED"/>
    <w:rsid w:val="00631E4E"/>
    <w:rsid w:val="006339AE"/>
    <w:rsid w:val="00642F2F"/>
    <w:rsid w:val="00646D58"/>
    <w:rsid w:val="0065175A"/>
    <w:rsid w:val="00651CC4"/>
    <w:rsid w:val="00653DE4"/>
    <w:rsid w:val="00665C47"/>
    <w:rsid w:val="0067386E"/>
    <w:rsid w:val="00681525"/>
    <w:rsid w:val="00693E43"/>
    <w:rsid w:val="00695808"/>
    <w:rsid w:val="00696D0F"/>
    <w:rsid w:val="00697E8D"/>
    <w:rsid w:val="006B46FB"/>
    <w:rsid w:val="006B74FE"/>
    <w:rsid w:val="006D18E5"/>
    <w:rsid w:val="006E073D"/>
    <w:rsid w:val="006E0FD1"/>
    <w:rsid w:val="006E21FB"/>
    <w:rsid w:val="006E48BA"/>
    <w:rsid w:val="006F7F62"/>
    <w:rsid w:val="00703998"/>
    <w:rsid w:val="00710DC5"/>
    <w:rsid w:val="00713126"/>
    <w:rsid w:val="007138CD"/>
    <w:rsid w:val="00713A62"/>
    <w:rsid w:val="0072564B"/>
    <w:rsid w:val="00740EE7"/>
    <w:rsid w:val="00766EE9"/>
    <w:rsid w:val="007709C2"/>
    <w:rsid w:val="00776382"/>
    <w:rsid w:val="00780BD8"/>
    <w:rsid w:val="00784A28"/>
    <w:rsid w:val="0079027C"/>
    <w:rsid w:val="00792342"/>
    <w:rsid w:val="00793071"/>
    <w:rsid w:val="00796EBB"/>
    <w:rsid w:val="007977A8"/>
    <w:rsid w:val="00797D0C"/>
    <w:rsid w:val="007B512A"/>
    <w:rsid w:val="007C2097"/>
    <w:rsid w:val="007D12BB"/>
    <w:rsid w:val="007D514A"/>
    <w:rsid w:val="007D6A07"/>
    <w:rsid w:val="007F45E3"/>
    <w:rsid w:val="007F609C"/>
    <w:rsid w:val="007F7259"/>
    <w:rsid w:val="008040A8"/>
    <w:rsid w:val="0082391A"/>
    <w:rsid w:val="008279FA"/>
    <w:rsid w:val="00832534"/>
    <w:rsid w:val="0083617E"/>
    <w:rsid w:val="00840101"/>
    <w:rsid w:val="00841B38"/>
    <w:rsid w:val="00844B76"/>
    <w:rsid w:val="008463BF"/>
    <w:rsid w:val="00857564"/>
    <w:rsid w:val="00862512"/>
    <w:rsid w:val="008626E7"/>
    <w:rsid w:val="00870EE7"/>
    <w:rsid w:val="0087411C"/>
    <w:rsid w:val="00880997"/>
    <w:rsid w:val="008863B9"/>
    <w:rsid w:val="008A0F54"/>
    <w:rsid w:val="008A45A6"/>
    <w:rsid w:val="008C073D"/>
    <w:rsid w:val="008D220C"/>
    <w:rsid w:val="008D3CCC"/>
    <w:rsid w:val="008D6B68"/>
    <w:rsid w:val="008E22AA"/>
    <w:rsid w:val="008E5751"/>
    <w:rsid w:val="008F3789"/>
    <w:rsid w:val="008F686C"/>
    <w:rsid w:val="009148DE"/>
    <w:rsid w:val="009258AA"/>
    <w:rsid w:val="00926D6D"/>
    <w:rsid w:val="00941E30"/>
    <w:rsid w:val="009531B0"/>
    <w:rsid w:val="009606B8"/>
    <w:rsid w:val="00973809"/>
    <w:rsid w:val="00973BEC"/>
    <w:rsid w:val="009741B3"/>
    <w:rsid w:val="009745A6"/>
    <w:rsid w:val="009773CB"/>
    <w:rsid w:val="009777D9"/>
    <w:rsid w:val="00977BBE"/>
    <w:rsid w:val="00991B88"/>
    <w:rsid w:val="00992F76"/>
    <w:rsid w:val="009A1F8E"/>
    <w:rsid w:val="009A5753"/>
    <w:rsid w:val="009A579D"/>
    <w:rsid w:val="009B1F4A"/>
    <w:rsid w:val="009C23A2"/>
    <w:rsid w:val="009C642D"/>
    <w:rsid w:val="009E3297"/>
    <w:rsid w:val="009F15A4"/>
    <w:rsid w:val="009F734F"/>
    <w:rsid w:val="00A03E60"/>
    <w:rsid w:val="00A20179"/>
    <w:rsid w:val="00A246B6"/>
    <w:rsid w:val="00A36836"/>
    <w:rsid w:val="00A44A99"/>
    <w:rsid w:val="00A47E70"/>
    <w:rsid w:val="00A50CF0"/>
    <w:rsid w:val="00A66C00"/>
    <w:rsid w:val="00A7671C"/>
    <w:rsid w:val="00A8315D"/>
    <w:rsid w:val="00A933E3"/>
    <w:rsid w:val="00A93955"/>
    <w:rsid w:val="00AA0B2D"/>
    <w:rsid w:val="00AA2CBC"/>
    <w:rsid w:val="00AA3441"/>
    <w:rsid w:val="00AB373A"/>
    <w:rsid w:val="00AC1F16"/>
    <w:rsid w:val="00AC3041"/>
    <w:rsid w:val="00AC5820"/>
    <w:rsid w:val="00AD1CD8"/>
    <w:rsid w:val="00AD7152"/>
    <w:rsid w:val="00AE2804"/>
    <w:rsid w:val="00B02CAE"/>
    <w:rsid w:val="00B11A6A"/>
    <w:rsid w:val="00B13258"/>
    <w:rsid w:val="00B17648"/>
    <w:rsid w:val="00B258BB"/>
    <w:rsid w:val="00B34614"/>
    <w:rsid w:val="00B43093"/>
    <w:rsid w:val="00B47958"/>
    <w:rsid w:val="00B5017A"/>
    <w:rsid w:val="00B61D94"/>
    <w:rsid w:val="00B62B4F"/>
    <w:rsid w:val="00B630A8"/>
    <w:rsid w:val="00B67B97"/>
    <w:rsid w:val="00B732A4"/>
    <w:rsid w:val="00B77B62"/>
    <w:rsid w:val="00B9263B"/>
    <w:rsid w:val="00B968C8"/>
    <w:rsid w:val="00BA3EC5"/>
    <w:rsid w:val="00BA51D9"/>
    <w:rsid w:val="00BA62EE"/>
    <w:rsid w:val="00BB13FF"/>
    <w:rsid w:val="00BB5DFC"/>
    <w:rsid w:val="00BB6F75"/>
    <w:rsid w:val="00BD279D"/>
    <w:rsid w:val="00BD5FF0"/>
    <w:rsid w:val="00BD6BB8"/>
    <w:rsid w:val="00BF4EDD"/>
    <w:rsid w:val="00C335FF"/>
    <w:rsid w:val="00C36C8A"/>
    <w:rsid w:val="00C4648C"/>
    <w:rsid w:val="00C60163"/>
    <w:rsid w:val="00C658C3"/>
    <w:rsid w:val="00C66BA2"/>
    <w:rsid w:val="00C67418"/>
    <w:rsid w:val="00C7521C"/>
    <w:rsid w:val="00C840E7"/>
    <w:rsid w:val="00C870F6"/>
    <w:rsid w:val="00C907B5"/>
    <w:rsid w:val="00C95985"/>
    <w:rsid w:val="00CA1EF6"/>
    <w:rsid w:val="00CC5026"/>
    <w:rsid w:val="00CC68D0"/>
    <w:rsid w:val="00CC6C32"/>
    <w:rsid w:val="00CD450D"/>
    <w:rsid w:val="00CD588B"/>
    <w:rsid w:val="00CF253C"/>
    <w:rsid w:val="00CF2DFC"/>
    <w:rsid w:val="00D0037F"/>
    <w:rsid w:val="00D03F9A"/>
    <w:rsid w:val="00D06D51"/>
    <w:rsid w:val="00D12066"/>
    <w:rsid w:val="00D24991"/>
    <w:rsid w:val="00D46CE4"/>
    <w:rsid w:val="00D47389"/>
    <w:rsid w:val="00D50255"/>
    <w:rsid w:val="00D55834"/>
    <w:rsid w:val="00D57775"/>
    <w:rsid w:val="00D66520"/>
    <w:rsid w:val="00D77D7A"/>
    <w:rsid w:val="00D8025E"/>
    <w:rsid w:val="00D81AF4"/>
    <w:rsid w:val="00D84AE9"/>
    <w:rsid w:val="00D9124E"/>
    <w:rsid w:val="00D91CB5"/>
    <w:rsid w:val="00DA3F6F"/>
    <w:rsid w:val="00DB637C"/>
    <w:rsid w:val="00DE34CF"/>
    <w:rsid w:val="00DE57F1"/>
    <w:rsid w:val="00DF22B7"/>
    <w:rsid w:val="00DF22DB"/>
    <w:rsid w:val="00DF6A34"/>
    <w:rsid w:val="00E13F3D"/>
    <w:rsid w:val="00E22DA0"/>
    <w:rsid w:val="00E31AF0"/>
    <w:rsid w:val="00E33F4C"/>
    <w:rsid w:val="00E34898"/>
    <w:rsid w:val="00E45664"/>
    <w:rsid w:val="00E7594E"/>
    <w:rsid w:val="00E77137"/>
    <w:rsid w:val="00E90B52"/>
    <w:rsid w:val="00EB09B7"/>
    <w:rsid w:val="00EB1912"/>
    <w:rsid w:val="00EB34D7"/>
    <w:rsid w:val="00EB415E"/>
    <w:rsid w:val="00EB5086"/>
    <w:rsid w:val="00EB67B0"/>
    <w:rsid w:val="00EC6152"/>
    <w:rsid w:val="00EC7ADE"/>
    <w:rsid w:val="00ED0112"/>
    <w:rsid w:val="00ED3597"/>
    <w:rsid w:val="00ED5CE3"/>
    <w:rsid w:val="00EE6401"/>
    <w:rsid w:val="00EE7D7C"/>
    <w:rsid w:val="00F21316"/>
    <w:rsid w:val="00F25D98"/>
    <w:rsid w:val="00F300FB"/>
    <w:rsid w:val="00F33F8E"/>
    <w:rsid w:val="00F370D2"/>
    <w:rsid w:val="00F43BB7"/>
    <w:rsid w:val="00F518FE"/>
    <w:rsid w:val="00F71719"/>
    <w:rsid w:val="00F742D0"/>
    <w:rsid w:val="00F756D3"/>
    <w:rsid w:val="00F76864"/>
    <w:rsid w:val="00F954E9"/>
    <w:rsid w:val="00FB1533"/>
    <w:rsid w:val="00FB59E0"/>
    <w:rsid w:val="00FB6386"/>
    <w:rsid w:val="00FB71AD"/>
    <w:rsid w:val="00FD1B00"/>
    <w:rsid w:val="00FD2768"/>
    <w:rsid w:val="16D3D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002BA"/>
    <w:rPr>
      <w:rFonts w:ascii="Times New Roman" w:hAnsi="Times New Roman"/>
      <w:lang w:val="en-GB" w:eastAsia="en-US"/>
    </w:rPr>
  </w:style>
  <w:style w:type="character" w:customStyle="1" w:styleId="TALCar">
    <w:name w:val="TAL Car"/>
    <w:link w:val="TAL"/>
    <w:qFormat/>
    <w:rsid w:val="004002BA"/>
    <w:rPr>
      <w:rFonts w:ascii="Arial" w:hAnsi="Arial"/>
      <w:sz w:val="18"/>
      <w:lang w:val="en-GB" w:eastAsia="en-US"/>
    </w:rPr>
  </w:style>
  <w:style w:type="character" w:customStyle="1" w:styleId="TAHCar">
    <w:name w:val="TAH Car"/>
    <w:link w:val="TAH"/>
    <w:qFormat/>
    <w:locked/>
    <w:rsid w:val="004002BA"/>
    <w:rPr>
      <w:rFonts w:ascii="Arial" w:hAnsi="Arial"/>
      <w:b/>
      <w:sz w:val="18"/>
      <w:lang w:val="en-GB" w:eastAsia="en-US"/>
    </w:rPr>
  </w:style>
  <w:style w:type="character" w:customStyle="1" w:styleId="THChar">
    <w:name w:val="TH Char"/>
    <w:link w:val="TH"/>
    <w:qFormat/>
    <w:rsid w:val="004002BA"/>
    <w:rPr>
      <w:rFonts w:ascii="Arial" w:hAnsi="Arial"/>
      <w:b/>
      <w:lang w:val="en-GB" w:eastAsia="en-US"/>
    </w:rPr>
  </w:style>
  <w:style w:type="character" w:customStyle="1" w:styleId="CRCoverPageZchn">
    <w:name w:val="CR Cover Page Zchn"/>
    <w:link w:val="CRCoverPage"/>
    <w:qFormat/>
    <w:locked/>
    <w:rsid w:val="004002BA"/>
    <w:rPr>
      <w:rFonts w:ascii="Arial" w:hAnsi="Arial"/>
      <w:lang w:val="en-GB" w:eastAsia="en-US"/>
    </w:rPr>
  </w:style>
  <w:style w:type="character" w:customStyle="1" w:styleId="TANChar">
    <w:name w:val="TAN Char"/>
    <w:link w:val="TAN"/>
    <w:locked/>
    <w:rsid w:val="004002BA"/>
    <w:rPr>
      <w:rFonts w:ascii="Arial" w:hAnsi="Arial"/>
      <w:sz w:val="18"/>
      <w:lang w:val="en-GB" w:eastAsia="en-US"/>
    </w:rPr>
  </w:style>
  <w:style w:type="paragraph" w:customStyle="1" w:styleId="Doc-text2">
    <w:name w:val="Doc-text2"/>
    <w:basedOn w:val="Normal"/>
    <w:link w:val="Doc-text2Char"/>
    <w:qFormat/>
    <w:rsid w:val="00651C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CC4"/>
    <w:rPr>
      <w:rFonts w:ascii="Arial" w:eastAsia="MS Mincho" w:hAnsi="Arial"/>
      <w:szCs w:val="24"/>
      <w:lang w:val="en-GB" w:eastAsia="en-GB"/>
    </w:rPr>
  </w:style>
  <w:style w:type="character" w:customStyle="1" w:styleId="TALChar">
    <w:name w:val="TAL Char"/>
    <w:basedOn w:val="DefaultParagraphFont"/>
    <w:locked/>
    <w:rsid w:val="00EB1912"/>
    <w:rPr>
      <w:rFonts w:ascii="Arial" w:hAnsi="Arial" w:cs="Arial"/>
    </w:rPr>
  </w:style>
  <w:style w:type="character" w:customStyle="1" w:styleId="TACChar">
    <w:name w:val="TAC Char"/>
    <w:basedOn w:val="DefaultParagraphFont"/>
    <w:link w:val="TAC"/>
    <w:locked/>
    <w:rsid w:val="00EB1912"/>
    <w:rPr>
      <w:rFonts w:ascii="Arial" w:hAnsi="Arial"/>
      <w:sz w:val="18"/>
      <w:lang w:val="en-GB" w:eastAsia="en-US"/>
    </w:rPr>
  </w:style>
  <w:style w:type="paragraph" w:styleId="Revision">
    <w:name w:val="Revision"/>
    <w:hidden/>
    <w:uiPriority w:val="99"/>
    <w:semiHidden/>
    <w:rsid w:val="009258AA"/>
    <w:rPr>
      <w:rFonts w:ascii="Times New Roman" w:hAnsi="Times New Roman"/>
      <w:lang w:val="en-GB" w:eastAsia="en-US"/>
    </w:rPr>
  </w:style>
  <w:style w:type="character" w:customStyle="1" w:styleId="ui-provider">
    <w:name w:val="ui-provider"/>
    <w:basedOn w:val="DefaultParagraphFont"/>
    <w:rsid w:val="001C7FDB"/>
  </w:style>
  <w:style w:type="character" w:customStyle="1" w:styleId="B1Zchn">
    <w:name w:val="B1 Zchn"/>
    <w:link w:val="B1"/>
    <w:qFormat/>
    <w:rsid w:val="000E440D"/>
    <w:rPr>
      <w:rFonts w:ascii="Times New Roman" w:hAnsi="Times New Roman"/>
      <w:lang w:val="en-GB" w:eastAsia="en-US"/>
    </w:rPr>
  </w:style>
  <w:style w:type="character" w:customStyle="1" w:styleId="B2Char">
    <w:name w:val="B2 Char"/>
    <w:link w:val="B2"/>
    <w:qFormat/>
    <w:rsid w:val="000E440D"/>
    <w:rPr>
      <w:rFonts w:ascii="Times New Roman" w:hAnsi="Times New Roman"/>
      <w:lang w:val="en-GB" w:eastAsia="en-US"/>
    </w:rPr>
  </w:style>
  <w:style w:type="character" w:customStyle="1" w:styleId="Heading3Char">
    <w:name w:val="Heading 3 Char"/>
    <w:basedOn w:val="DefaultParagraphFont"/>
    <w:link w:val="Heading3"/>
    <w:rsid w:val="00840101"/>
    <w:rPr>
      <w:rFonts w:ascii="Arial" w:hAnsi="Arial"/>
      <w:sz w:val="28"/>
      <w:lang w:val="en-GB" w:eastAsia="en-US"/>
    </w:rPr>
  </w:style>
  <w:style w:type="paragraph" w:styleId="ListParagraph">
    <w:name w:val="List Paragraph"/>
    <w:basedOn w:val="Normal"/>
    <w:uiPriority w:val="34"/>
    <w:qFormat/>
    <w:rsid w:val="00B176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03341">
      <w:bodyDiv w:val="1"/>
      <w:marLeft w:val="0"/>
      <w:marRight w:val="0"/>
      <w:marTop w:val="0"/>
      <w:marBottom w:val="0"/>
      <w:divBdr>
        <w:top w:val="none" w:sz="0" w:space="0" w:color="auto"/>
        <w:left w:val="none" w:sz="0" w:space="0" w:color="auto"/>
        <w:bottom w:val="none" w:sz="0" w:space="0" w:color="auto"/>
        <w:right w:val="none" w:sz="0" w:space="0" w:color="auto"/>
      </w:divBdr>
    </w:div>
    <w:div w:id="919100266">
      <w:bodyDiv w:val="1"/>
      <w:marLeft w:val="0"/>
      <w:marRight w:val="0"/>
      <w:marTop w:val="0"/>
      <w:marBottom w:val="0"/>
      <w:divBdr>
        <w:top w:val="none" w:sz="0" w:space="0" w:color="auto"/>
        <w:left w:val="none" w:sz="0" w:space="0" w:color="auto"/>
        <w:bottom w:val="none" w:sz="0" w:space="0" w:color="auto"/>
        <w:right w:val="none" w:sz="0" w:space="0" w:color="auto"/>
      </w:divBdr>
    </w:div>
    <w:div w:id="1598707431">
      <w:bodyDiv w:val="1"/>
      <w:marLeft w:val="0"/>
      <w:marRight w:val="0"/>
      <w:marTop w:val="0"/>
      <w:marBottom w:val="0"/>
      <w:divBdr>
        <w:top w:val="none" w:sz="0" w:space="0" w:color="auto"/>
        <w:left w:val="none" w:sz="0" w:space="0" w:color="auto"/>
        <w:bottom w:val="none" w:sz="0" w:space="0" w:color="auto"/>
        <w:right w:val="none" w:sz="0" w:space="0" w:color="auto"/>
      </w:divBdr>
    </w:div>
    <w:div w:id="199329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361285-342C-4132-9CC4-27C015EA7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4B83B-B498-4B03-9FCB-D9F18CDF3C17}">
  <ds:schemaRefs>
    <ds:schemaRef ds:uri="http://schemas.microsoft.com/sharepoint/v3/contenttype/forms"/>
  </ds:schemaRefs>
</ds:datastoreItem>
</file>

<file path=customXml/itemProps4.xml><?xml version="1.0" encoding="utf-8"?>
<ds:datastoreItem xmlns:ds="http://schemas.openxmlformats.org/officeDocument/2006/customXml" ds:itemID="{0C5F2FA3-98E6-4356-91FB-CA5215D31F5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1031</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1900-01-01T06:00:00Z</cp:lastPrinted>
  <dcterms:created xsi:type="dcterms:W3CDTF">2025-08-27T05:48:00Z</dcterms:created>
  <dcterms:modified xsi:type="dcterms:W3CDTF">2025-08-27T10:24:00Z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0x01010054A3AD43F4810C4BA2587D395973B9CB</vt:lpwstr>
  </property>
  <property fmtid="{D5CDD505-2E9C-101B-9397-08002B2CF9AE}" pid="22" name="MediaServiceImageTags">
    <vt:lpwstr/>
  </property>
</Properties>
</file>