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5D799F" w14:textId="2F719101" w:rsidR="00DD4E51" w:rsidRDefault="00DD4E51" w:rsidP="00DD4E51">
      <w:pPr>
        <w:pStyle w:val="CRCoverPage"/>
        <w:tabs>
          <w:tab w:val="right" w:pos="9639"/>
        </w:tabs>
        <w:spacing w:after="0"/>
        <w:ind w:firstLineChars="50" w:firstLine="120"/>
        <w:rPr>
          <w:b/>
          <w:i/>
          <w:noProof/>
          <w:sz w:val="28"/>
          <w:lang w:eastAsia="ja-JP"/>
        </w:rPr>
      </w:pPr>
      <w:bookmarkStart w:id="0" w:name="page2"/>
      <w:r>
        <w:rPr>
          <w:b/>
          <w:noProof/>
          <w:sz w:val="24"/>
        </w:rPr>
        <w:t>3GPP TSG-RAN WG2 Meeting</w:t>
      </w:r>
      <w:r>
        <w:rPr>
          <w:rFonts w:hint="eastAsia"/>
          <w:b/>
          <w:noProof/>
          <w:sz w:val="24"/>
          <w:lang w:eastAsia="ja-JP"/>
        </w:rPr>
        <w:t>#131</w:t>
      </w:r>
      <w:r>
        <w:rPr>
          <w:b/>
          <w:i/>
          <w:noProof/>
          <w:sz w:val="28"/>
        </w:rPr>
        <w:tab/>
      </w:r>
      <w:r w:rsidR="00E56CEC" w:rsidRPr="00E56CEC">
        <w:rPr>
          <w:b/>
          <w:i/>
          <w:noProof/>
          <w:sz w:val="28"/>
        </w:rPr>
        <w:t>R2-2506</w:t>
      </w:r>
      <w:r w:rsidR="00872AD1">
        <w:rPr>
          <w:rFonts w:hint="eastAsia"/>
          <w:b/>
          <w:i/>
          <w:noProof/>
          <w:sz w:val="28"/>
          <w:lang w:eastAsia="ja-JP"/>
        </w:rPr>
        <w:t>254</w:t>
      </w:r>
    </w:p>
    <w:p w14:paraId="1E0FAF0B" w14:textId="0640B4C2" w:rsidR="00DD4E51" w:rsidRDefault="00891D11" w:rsidP="00DD4E51">
      <w:pPr>
        <w:pStyle w:val="CRCoverPage"/>
        <w:outlineLvl w:val="0"/>
        <w:rPr>
          <w:b/>
          <w:noProof/>
          <w:sz w:val="24"/>
        </w:rPr>
      </w:pPr>
      <w:r>
        <w:fldChar w:fldCharType="begin"/>
      </w:r>
      <w:r>
        <w:instrText xml:space="preserve"> DOCPROPERTY  Location  \* MERGEFORMAT </w:instrText>
      </w:r>
      <w:r>
        <w:fldChar w:fldCharType="separate"/>
      </w:r>
      <w:r w:rsidR="00DD4E51" w:rsidRPr="00BA51D9">
        <w:rPr>
          <w:b/>
          <w:noProof/>
          <w:sz w:val="24"/>
        </w:rPr>
        <w:t xml:space="preserve"> </w:t>
      </w:r>
      <w:r w:rsidR="00DD4E51">
        <w:rPr>
          <w:rFonts w:hint="eastAsia"/>
          <w:b/>
          <w:noProof/>
          <w:sz w:val="24"/>
          <w:lang w:eastAsia="ja-JP"/>
        </w:rPr>
        <w:t>Bengaluru</w:t>
      </w:r>
      <w:r w:rsidR="00DD4E51">
        <w:rPr>
          <w:b/>
          <w:noProof/>
          <w:sz w:val="24"/>
        </w:rPr>
        <w:t>,</w:t>
      </w:r>
      <w:r w:rsidR="00DD4E51">
        <w:rPr>
          <w:rFonts w:hint="eastAsia"/>
          <w:b/>
          <w:noProof/>
          <w:sz w:val="24"/>
          <w:lang w:eastAsia="ja-JP"/>
        </w:rPr>
        <w:t xml:space="preserve"> India</w:t>
      </w:r>
      <w:r w:rsidR="00DD4E51">
        <w:rPr>
          <w:b/>
          <w:noProof/>
          <w:sz w:val="24"/>
        </w:rPr>
        <w:t xml:space="preserve">, </w:t>
      </w:r>
      <w:r w:rsidR="00DD4E51">
        <w:rPr>
          <w:rFonts w:hint="eastAsia"/>
          <w:b/>
          <w:noProof/>
          <w:sz w:val="24"/>
          <w:lang w:eastAsia="ja-JP"/>
        </w:rPr>
        <w:t>25</w:t>
      </w:r>
      <w:r w:rsidR="00DD4E51" w:rsidRPr="00D47134">
        <w:rPr>
          <w:b/>
          <w:noProof/>
          <w:sz w:val="24"/>
          <w:vertAlign w:val="superscript"/>
        </w:rPr>
        <w:t>th</w:t>
      </w:r>
      <w:r w:rsidR="00DD4E51">
        <w:rPr>
          <w:b/>
          <w:noProof/>
          <w:sz w:val="24"/>
        </w:rPr>
        <w:t xml:space="preserve"> - 2</w:t>
      </w:r>
      <w:r w:rsidR="001921EC">
        <w:rPr>
          <w:rFonts w:hint="eastAsia"/>
          <w:b/>
          <w:noProof/>
          <w:sz w:val="24"/>
          <w:lang w:eastAsia="ja-JP"/>
        </w:rPr>
        <w:t>9</w:t>
      </w:r>
      <w:r w:rsidR="001921EC" w:rsidRPr="001921EC">
        <w:rPr>
          <w:rFonts w:hint="eastAsia"/>
          <w:b/>
          <w:noProof/>
          <w:sz w:val="24"/>
          <w:vertAlign w:val="superscript"/>
          <w:lang w:eastAsia="ja-JP"/>
        </w:rPr>
        <w:t>th</w:t>
      </w:r>
      <w:r w:rsidR="001921EC">
        <w:rPr>
          <w:rFonts w:hint="eastAsia"/>
          <w:b/>
          <w:noProof/>
          <w:sz w:val="24"/>
          <w:lang w:eastAsia="ja-JP"/>
        </w:rPr>
        <w:t xml:space="preserve"> </w:t>
      </w:r>
      <w:r w:rsidR="00DD4E51">
        <w:rPr>
          <w:rFonts w:hint="eastAsia"/>
          <w:b/>
          <w:noProof/>
          <w:sz w:val="24"/>
          <w:lang w:eastAsia="ja-JP"/>
        </w:rPr>
        <w:t>August</w:t>
      </w:r>
      <w:r w:rsidR="00DD4E51">
        <w:rPr>
          <w:b/>
          <w:noProof/>
          <w:sz w:val="24"/>
        </w:rPr>
        <w:t>,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D4E51" w14:paraId="4FB87382" w14:textId="77777777" w:rsidTr="003A48F8">
        <w:tc>
          <w:tcPr>
            <w:tcW w:w="9641" w:type="dxa"/>
            <w:gridSpan w:val="9"/>
            <w:tcBorders>
              <w:top w:val="single" w:sz="4" w:space="0" w:color="auto"/>
              <w:left w:val="single" w:sz="4" w:space="0" w:color="auto"/>
              <w:right w:val="single" w:sz="4" w:space="0" w:color="auto"/>
            </w:tcBorders>
          </w:tcPr>
          <w:p w14:paraId="5ABAEA39" w14:textId="77777777" w:rsidR="00DD4E51" w:rsidRDefault="00DD4E51" w:rsidP="003A48F8">
            <w:pPr>
              <w:pStyle w:val="CRCoverPage"/>
              <w:spacing w:after="0"/>
              <w:jc w:val="right"/>
              <w:rPr>
                <w:i/>
                <w:noProof/>
              </w:rPr>
            </w:pPr>
            <w:r>
              <w:rPr>
                <w:i/>
                <w:noProof/>
                <w:sz w:val="14"/>
              </w:rPr>
              <w:t>CR-Form-v12.3</w:t>
            </w:r>
          </w:p>
        </w:tc>
      </w:tr>
      <w:tr w:rsidR="00DD4E51" w14:paraId="555BFBE1" w14:textId="77777777" w:rsidTr="003A48F8">
        <w:tc>
          <w:tcPr>
            <w:tcW w:w="9641" w:type="dxa"/>
            <w:gridSpan w:val="9"/>
            <w:tcBorders>
              <w:left w:val="single" w:sz="4" w:space="0" w:color="auto"/>
              <w:right w:val="single" w:sz="4" w:space="0" w:color="auto"/>
            </w:tcBorders>
          </w:tcPr>
          <w:p w14:paraId="72342428" w14:textId="77777777" w:rsidR="00DD4E51" w:rsidRDefault="00DD4E51" w:rsidP="003A48F8">
            <w:pPr>
              <w:pStyle w:val="CRCoverPage"/>
              <w:spacing w:after="0"/>
              <w:jc w:val="center"/>
              <w:rPr>
                <w:noProof/>
              </w:rPr>
            </w:pPr>
            <w:r>
              <w:rPr>
                <w:b/>
                <w:noProof/>
                <w:sz w:val="32"/>
              </w:rPr>
              <w:t>CHANGE REQUEST</w:t>
            </w:r>
          </w:p>
        </w:tc>
      </w:tr>
      <w:tr w:rsidR="00DD4E51" w14:paraId="1959A593" w14:textId="77777777" w:rsidTr="003A48F8">
        <w:tc>
          <w:tcPr>
            <w:tcW w:w="9641" w:type="dxa"/>
            <w:gridSpan w:val="9"/>
            <w:tcBorders>
              <w:left w:val="single" w:sz="4" w:space="0" w:color="auto"/>
              <w:right w:val="single" w:sz="4" w:space="0" w:color="auto"/>
            </w:tcBorders>
          </w:tcPr>
          <w:p w14:paraId="44DACF90" w14:textId="77777777" w:rsidR="00DD4E51" w:rsidRDefault="00DD4E51" w:rsidP="003A48F8">
            <w:pPr>
              <w:pStyle w:val="CRCoverPage"/>
              <w:spacing w:after="0"/>
              <w:rPr>
                <w:noProof/>
                <w:sz w:val="8"/>
                <w:szCs w:val="8"/>
              </w:rPr>
            </w:pPr>
          </w:p>
        </w:tc>
      </w:tr>
      <w:tr w:rsidR="00DD4E51" w14:paraId="6F5BEC31" w14:textId="77777777" w:rsidTr="003A48F8">
        <w:tc>
          <w:tcPr>
            <w:tcW w:w="142" w:type="dxa"/>
            <w:tcBorders>
              <w:left w:val="single" w:sz="4" w:space="0" w:color="auto"/>
            </w:tcBorders>
          </w:tcPr>
          <w:p w14:paraId="1F31BF36" w14:textId="77777777" w:rsidR="00DD4E51" w:rsidRDefault="00DD4E51" w:rsidP="003A48F8">
            <w:pPr>
              <w:pStyle w:val="CRCoverPage"/>
              <w:spacing w:after="0"/>
              <w:jc w:val="right"/>
              <w:rPr>
                <w:noProof/>
              </w:rPr>
            </w:pPr>
          </w:p>
        </w:tc>
        <w:tc>
          <w:tcPr>
            <w:tcW w:w="1559" w:type="dxa"/>
            <w:shd w:val="pct30" w:color="FFFF00" w:fill="auto"/>
          </w:tcPr>
          <w:p w14:paraId="5281470B" w14:textId="77777777" w:rsidR="00DD4E51" w:rsidRPr="00410371" w:rsidRDefault="00891D11" w:rsidP="003A48F8">
            <w:pPr>
              <w:pStyle w:val="CRCoverPage"/>
              <w:spacing w:after="0"/>
              <w:jc w:val="right"/>
              <w:rPr>
                <w:b/>
                <w:noProof/>
                <w:sz w:val="28"/>
              </w:rPr>
            </w:pPr>
            <w:r>
              <w:fldChar w:fldCharType="begin"/>
            </w:r>
            <w:r>
              <w:instrText xml:space="preserve"> DOCPROPERTY  Spec#  \* MERGEFORMAT </w:instrText>
            </w:r>
            <w:r>
              <w:fldChar w:fldCharType="separate"/>
            </w:r>
            <w:r w:rsidR="00DD4E51">
              <w:rPr>
                <w:b/>
                <w:noProof/>
                <w:sz w:val="28"/>
              </w:rPr>
              <w:t>38.3</w:t>
            </w:r>
            <w:r w:rsidR="00DD4E51">
              <w:rPr>
                <w:rFonts w:hint="eastAsia"/>
                <w:b/>
                <w:noProof/>
                <w:sz w:val="28"/>
                <w:lang w:eastAsia="ja-JP"/>
              </w:rPr>
              <w:t>0</w:t>
            </w:r>
            <w:r w:rsidR="00DD4E51">
              <w:rPr>
                <w:b/>
                <w:noProof/>
                <w:sz w:val="28"/>
                <w:lang w:eastAsia="ja-JP"/>
              </w:rPr>
              <w:t>6</w:t>
            </w:r>
            <w:r>
              <w:rPr>
                <w:b/>
                <w:noProof/>
                <w:sz w:val="28"/>
                <w:lang w:eastAsia="ja-JP"/>
              </w:rPr>
              <w:fldChar w:fldCharType="end"/>
            </w:r>
          </w:p>
        </w:tc>
        <w:tc>
          <w:tcPr>
            <w:tcW w:w="709" w:type="dxa"/>
          </w:tcPr>
          <w:p w14:paraId="448F5553" w14:textId="77777777" w:rsidR="00DD4E51" w:rsidRDefault="00DD4E51" w:rsidP="003A48F8">
            <w:pPr>
              <w:pStyle w:val="CRCoverPage"/>
              <w:spacing w:after="0"/>
              <w:jc w:val="center"/>
              <w:rPr>
                <w:noProof/>
              </w:rPr>
            </w:pPr>
            <w:r>
              <w:rPr>
                <w:b/>
                <w:noProof/>
                <w:sz w:val="28"/>
              </w:rPr>
              <w:t>CR</w:t>
            </w:r>
          </w:p>
        </w:tc>
        <w:tc>
          <w:tcPr>
            <w:tcW w:w="1276" w:type="dxa"/>
            <w:shd w:val="pct30" w:color="FFFF00" w:fill="auto"/>
          </w:tcPr>
          <w:p w14:paraId="49C9334F" w14:textId="353C43F8" w:rsidR="00DD4E51" w:rsidRPr="00410371" w:rsidRDefault="009855E9" w:rsidP="003A48F8">
            <w:pPr>
              <w:pStyle w:val="CRCoverPage"/>
              <w:spacing w:after="0"/>
              <w:rPr>
                <w:noProof/>
                <w:lang w:eastAsia="ja-JP"/>
              </w:rPr>
            </w:pPr>
            <w:r>
              <w:rPr>
                <w:rFonts w:hint="eastAsia"/>
                <w:b/>
                <w:noProof/>
                <w:sz w:val="28"/>
                <w:lang w:eastAsia="ja-JP"/>
              </w:rPr>
              <w:t>draftCR</w:t>
            </w:r>
          </w:p>
        </w:tc>
        <w:tc>
          <w:tcPr>
            <w:tcW w:w="709" w:type="dxa"/>
          </w:tcPr>
          <w:p w14:paraId="46C23597" w14:textId="77777777" w:rsidR="00DD4E51" w:rsidRDefault="00DD4E51" w:rsidP="003A48F8">
            <w:pPr>
              <w:pStyle w:val="CRCoverPage"/>
              <w:tabs>
                <w:tab w:val="right" w:pos="625"/>
              </w:tabs>
              <w:spacing w:after="0"/>
              <w:jc w:val="center"/>
              <w:rPr>
                <w:noProof/>
              </w:rPr>
            </w:pPr>
            <w:r>
              <w:rPr>
                <w:b/>
                <w:bCs/>
                <w:noProof/>
                <w:sz w:val="28"/>
              </w:rPr>
              <w:t>rev</w:t>
            </w:r>
          </w:p>
        </w:tc>
        <w:tc>
          <w:tcPr>
            <w:tcW w:w="992" w:type="dxa"/>
            <w:shd w:val="pct30" w:color="FFFF00" w:fill="auto"/>
          </w:tcPr>
          <w:p w14:paraId="238EBE2B" w14:textId="77777777" w:rsidR="00DD4E51" w:rsidRPr="00410371" w:rsidRDefault="00DD4E51" w:rsidP="003A48F8">
            <w:pPr>
              <w:pStyle w:val="CRCoverPage"/>
              <w:spacing w:after="0"/>
              <w:jc w:val="center"/>
              <w:rPr>
                <w:b/>
                <w:noProof/>
              </w:rPr>
            </w:pPr>
            <w:r>
              <w:rPr>
                <w:b/>
                <w:noProof/>
                <w:sz w:val="28"/>
              </w:rPr>
              <w:t>-</w:t>
            </w:r>
          </w:p>
        </w:tc>
        <w:tc>
          <w:tcPr>
            <w:tcW w:w="2410" w:type="dxa"/>
          </w:tcPr>
          <w:p w14:paraId="36224912" w14:textId="77777777" w:rsidR="00DD4E51" w:rsidRDefault="00DD4E51" w:rsidP="003A48F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C59FC06" w14:textId="0E75B054" w:rsidR="00DD4E51" w:rsidRPr="00410371" w:rsidRDefault="00DD4E51" w:rsidP="003A48F8">
            <w:pPr>
              <w:pStyle w:val="CRCoverPage"/>
              <w:spacing w:after="0"/>
              <w:jc w:val="center"/>
              <w:rPr>
                <w:noProof/>
                <w:sz w:val="28"/>
              </w:rPr>
            </w:pPr>
            <w:r>
              <w:rPr>
                <w:b/>
                <w:noProof/>
                <w:sz w:val="28"/>
              </w:rPr>
              <w:t>18.</w:t>
            </w:r>
            <w:r w:rsidR="004F2772">
              <w:rPr>
                <w:rFonts w:hint="eastAsia"/>
                <w:b/>
                <w:noProof/>
                <w:sz w:val="28"/>
                <w:lang w:eastAsia="ja-JP"/>
              </w:rPr>
              <w:t>6</w:t>
            </w:r>
            <w:r>
              <w:rPr>
                <w:b/>
                <w:noProof/>
                <w:sz w:val="28"/>
              </w:rPr>
              <w:t>.</w:t>
            </w:r>
            <w:r>
              <w:rPr>
                <w:rFonts w:hint="eastAsia"/>
                <w:b/>
                <w:noProof/>
                <w:sz w:val="28"/>
                <w:lang w:eastAsia="ja-JP"/>
              </w:rPr>
              <w:t>0</w:t>
            </w:r>
          </w:p>
        </w:tc>
        <w:tc>
          <w:tcPr>
            <w:tcW w:w="143" w:type="dxa"/>
            <w:tcBorders>
              <w:right w:val="single" w:sz="4" w:space="0" w:color="auto"/>
            </w:tcBorders>
          </w:tcPr>
          <w:p w14:paraId="03264CC6" w14:textId="77777777" w:rsidR="00DD4E51" w:rsidRDefault="00DD4E51" w:rsidP="003A48F8">
            <w:pPr>
              <w:pStyle w:val="CRCoverPage"/>
              <w:spacing w:after="0"/>
              <w:rPr>
                <w:noProof/>
              </w:rPr>
            </w:pPr>
          </w:p>
        </w:tc>
      </w:tr>
      <w:tr w:rsidR="00DD4E51" w14:paraId="566AD8BA" w14:textId="77777777" w:rsidTr="003A48F8">
        <w:tc>
          <w:tcPr>
            <w:tcW w:w="9641" w:type="dxa"/>
            <w:gridSpan w:val="9"/>
            <w:tcBorders>
              <w:left w:val="single" w:sz="4" w:space="0" w:color="auto"/>
              <w:right w:val="single" w:sz="4" w:space="0" w:color="auto"/>
            </w:tcBorders>
          </w:tcPr>
          <w:p w14:paraId="348110B6" w14:textId="77777777" w:rsidR="00DD4E51" w:rsidRDefault="00DD4E51" w:rsidP="003A48F8">
            <w:pPr>
              <w:pStyle w:val="CRCoverPage"/>
              <w:spacing w:after="0"/>
              <w:rPr>
                <w:noProof/>
              </w:rPr>
            </w:pPr>
          </w:p>
        </w:tc>
      </w:tr>
      <w:tr w:rsidR="00DD4E51" w14:paraId="6A799B21" w14:textId="77777777" w:rsidTr="003A48F8">
        <w:tc>
          <w:tcPr>
            <w:tcW w:w="9641" w:type="dxa"/>
            <w:gridSpan w:val="9"/>
            <w:tcBorders>
              <w:top w:val="single" w:sz="4" w:space="0" w:color="auto"/>
            </w:tcBorders>
          </w:tcPr>
          <w:p w14:paraId="5C0943C4" w14:textId="77777777" w:rsidR="00DD4E51" w:rsidRPr="00F25D98" w:rsidRDefault="00DD4E51" w:rsidP="003A48F8">
            <w:pPr>
              <w:pStyle w:val="CRCoverPage"/>
              <w:spacing w:after="0"/>
              <w:jc w:val="center"/>
              <w:rPr>
                <w:rFonts w:cs="Arial"/>
                <w:i/>
                <w:noProof/>
              </w:rPr>
            </w:pPr>
            <w:r w:rsidRPr="00F25D98">
              <w:rPr>
                <w:rFonts w:cs="Arial"/>
                <w:i/>
                <w:noProof/>
              </w:rPr>
              <w:t xml:space="preserve">For </w:t>
            </w:r>
            <w:hyperlink r:id="rId13" w:anchor="_blank" w:history="1">
              <w:r w:rsidRPr="00F25D98">
                <w:rPr>
                  <w:rStyle w:val="affff8"/>
                  <w:rFonts w:cs="Arial"/>
                  <w:b/>
                  <w:i/>
                  <w:noProof/>
                  <w:color w:val="FF0000"/>
                </w:rPr>
                <w:t>HE</w:t>
              </w:r>
              <w:bookmarkStart w:id="1" w:name="_Hlt497126619"/>
              <w:r w:rsidRPr="00F25D98">
                <w:rPr>
                  <w:rStyle w:val="affff8"/>
                  <w:rFonts w:cs="Arial"/>
                  <w:b/>
                  <w:i/>
                  <w:noProof/>
                  <w:color w:val="FF0000"/>
                </w:rPr>
                <w:t>L</w:t>
              </w:r>
              <w:bookmarkEnd w:id="1"/>
              <w:r w:rsidRPr="00F25D98">
                <w:rPr>
                  <w:rStyle w:val="affff8"/>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ffff8"/>
                  <w:rFonts w:cs="Arial"/>
                  <w:i/>
                  <w:noProof/>
                </w:rPr>
                <w:t>http://www.3gpp.org/Change-Requests</w:t>
              </w:r>
            </w:hyperlink>
            <w:r w:rsidRPr="00F25D98">
              <w:rPr>
                <w:rFonts w:cs="Arial"/>
                <w:i/>
                <w:noProof/>
              </w:rPr>
              <w:t>.</w:t>
            </w:r>
          </w:p>
        </w:tc>
      </w:tr>
      <w:tr w:rsidR="00DD4E51" w14:paraId="1E88FC55" w14:textId="77777777" w:rsidTr="003A48F8">
        <w:tc>
          <w:tcPr>
            <w:tcW w:w="9641" w:type="dxa"/>
            <w:gridSpan w:val="9"/>
          </w:tcPr>
          <w:p w14:paraId="56413487" w14:textId="77777777" w:rsidR="00DD4E51" w:rsidRDefault="00DD4E51" w:rsidP="003A48F8">
            <w:pPr>
              <w:pStyle w:val="CRCoverPage"/>
              <w:spacing w:after="0"/>
              <w:rPr>
                <w:noProof/>
                <w:sz w:val="8"/>
                <w:szCs w:val="8"/>
              </w:rPr>
            </w:pPr>
          </w:p>
        </w:tc>
      </w:tr>
    </w:tbl>
    <w:p w14:paraId="084501D4" w14:textId="77777777" w:rsidR="00DD4E51" w:rsidRDefault="00DD4E51" w:rsidP="00DD4E5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D4E51" w14:paraId="53C3EEC1" w14:textId="77777777" w:rsidTr="003A48F8">
        <w:tc>
          <w:tcPr>
            <w:tcW w:w="2835" w:type="dxa"/>
          </w:tcPr>
          <w:p w14:paraId="5A63D74A" w14:textId="77777777" w:rsidR="00DD4E51" w:rsidRDefault="00DD4E51" w:rsidP="003A48F8">
            <w:pPr>
              <w:pStyle w:val="CRCoverPage"/>
              <w:tabs>
                <w:tab w:val="right" w:pos="2751"/>
              </w:tabs>
              <w:spacing w:after="0"/>
              <w:rPr>
                <w:b/>
                <w:i/>
                <w:noProof/>
              </w:rPr>
            </w:pPr>
            <w:r>
              <w:rPr>
                <w:b/>
                <w:i/>
                <w:noProof/>
              </w:rPr>
              <w:t>Proposed change affects:</w:t>
            </w:r>
          </w:p>
        </w:tc>
        <w:tc>
          <w:tcPr>
            <w:tcW w:w="1418" w:type="dxa"/>
          </w:tcPr>
          <w:p w14:paraId="43471157" w14:textId="77777777" w:rsidR="00DD4E51" w:rsidRDefault="00DD4E51" w:rsidP="003A48F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71202F" w14:textId="77777777" w:rsidR="00DD4E51" w:rsidRDefault="00DD4E51" w:rsidP="003A48F8">
            <w:pPr>
              <w:pStyle w:val="CRCoverPage"/>
              <w:spacing w:after="0"/>
              <w:jc w:val="center"/>
              <w:rPr>
                <w:b/>
                <w:caps/>
                <w:noProof/>
              </w:rPr>
            </w:pPr>
          </w:p>
        </w:tc>
        <w:tc>
          <w:tcPr>
            <w:tcW w:w="709" w:type="dxa"/>
            <w:tcBorders>
              <w:left w:val="single" w:sz="4" w:space="0" w:color="auto"/>
            </w:tcBorders>
          </w:tcPr>
          <w:p w14:paraId="46EC5BED" w14:textId="77777777" w:rsidR="00DD4E51" w:rsidRDefault="00DD4E51" w:rsidP="003A48F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48F7D6B" w14:textId="77777777" w:rsidR="00DD4E51" w:rsidRDefault="00DD4E51" w:rsidP="003A48F8">
            <w:pPr>
              <w:pStyle w:val="CRCoverPage"/>
              <w:spacing w:after="0"/>
              <w:jc w:val="center"/>
              <w:rPr>
                <w:b/>
                <w:caps/>
                <w:noProof/>
                <w:lang w:eastAsia="ja-JP"/>
              </w:rPr>
            </w:pPr>
            <w:r>
              <w:rPr>
                <w:rFonts w:hint="eastAsia"/>
                <w:b/>
                <w:caps/>
                <w:noProof/>
                <w:lang w:eastAsia="ja-JP"/>
              </w:rPr>
              <w:t>x</w:t>
            </w:r>
          </w:p>
        </w:tc>
        <w:tc>
          <w:tcPr>
            <w:tcW w:w="2126" w:type="dxa"/>
          </w:tcPr>
          <w:p w14:paraId="3FCB6868" w14:textId="77777777" w:rsidR="00DD4E51" w:rsidRDefault="00DD4E51" w:rsidP="003A48F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714567" w14:textId="77777777" w:rsidR="00DD4E51" w:rsidRDefault="00DD4E51" w:rsidP="003A48F8">
            <w:pPr>
              <w:pStyle w:val="CRCoverPage"/>
              <w:spacing w:after="0"/>
              <w:jc w:val="center"/>
              <w:rPr>
                <w:b/>
                <w:caps/>
                <w:noProof/>
                <w:lang w:eastAsia="ja-JP"/>
              </w:rPr>
            </w:pPr>
            <w:r>
              <w:rPr>
                <w:b/>
                <w:caps/>
                <w:noProof/>
                <w:lang w:eastAsia="ja-JP"/>
              </w:rPr>
              <w:t>x</w:t>
            </w:r>
          </w:p>
        </w:tc>
        <w:tc>
          <w:tcPr>
            <w:tcW w:w="1418" w:type="dxa"/>
            <w:tcBorders>
              <w:left w:val="nil"/>
            </w:tcBorders>
          </w:tcPr>
          <w:p w14:paraId="098088A4" w14:textId="77777777" w:rsidR="00DD4E51" w:rsidRDefault="00DD4E51" w:rsidP="003A48F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06B7BF" w14:textId="77777777" w:rsidR="00DD4E51" w:rsidRDefault="00DD4E51" w:rsidP="003A48F8">
            <w:pPr>
              <w:pStyle w:val="CRCoverPage"/>
              <w:spacing w:after="0"/>
              <w:jc w:val="center"/>
              <w:rPr>
                <w:b/>
                <w:bCs/>
                <w:caps/>
                <w:noProof/>
              </w:rPr>
            </w:pPr>
          </w:p>
        </w:tc>
      </w:tr>
    </w:tbl>
    <w:p w14:paraId="1EAB502F" w14:textId="77777777" w:rsidR="00DD4E51" w:rsidRDefault="00DD4E51" w:rsidP="00DD4E5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D4E51" w14:paraId="22D971EF" w14:textId="77777777" w:rsidTr="003A48F8">
        <w:tc>
          <w:tcPr>
            <w:tcW w:w="9640" w:type="dxa"/>
            <w:gridSpan w:val="11"/>
          </w:tcPr>
          <w:p w14:paraId="2D2FEE65" w14:textId="77777777" w:rsidR="00DD4E51" w:rsidRDefault="00DD4E51" w:rsidP="003A48F8">
            <w:pPr>
              <w:pStyle w:val="CRCoverPage"/>
              <w:spacing w:after="0"/>
              <w:rPr>
                <w:noProof/>
                <w:sz w:val="8"/>
                <w:szCs w:val="8"/>
              </w:rPr>
            </w:pPr>
          </w:p>
        </w:tc>
      </w:tr>
      <w:tr w:rsidR="00DD4E51" w14:paraId="119C36A3" w14:textId="77777777" w:rsidTr="003A48F8">
        <w:tc>
          <w:tcPr>
            <w:tcW w:w="1843" w:type="dxa"/>
            <w:tcBorders>
              <w:top w:val="single" w:sz="4" w:space="0" w:color="auto"/>
              <w:left w:val="single" w:sz="4" w:space="0" w:color="auto"/>
            </w:tcBorders>
          </w:tcPr>
          <w:p w14:paraId="0AF49E1E" w14:textId="77777777" w:rsidR="00DD4E51" w:rsidRDefault="00DD4E51" w:rsidP="003A48F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5629287" w14:textId="77777777" w:rsidR="00DD4E51" w:rsidRDefault="00DD4E51" w:rsidP="003A48F8">
            <w:pPr>
              <w:pStyle w:val="CRCoverPage"/>
              <w:spacing w:after="0"/>
              <w:ind w:left="100"/>
              <w:rPr>
                <w:noProof/>
              </w:rPr>
            </w:pPr>
            <w:r>
              <w:t>Introduction of signaling support for intra-band non-collocated EN-DC/NR-CA deployment Phase 2: new receiver type(s)</w:t>
            </w:r>
          </w:p>
        </w:tc>
      </w:tr>
      <w:tr w:rsidR="00DD4E51" w14:paraId="481FB64A" w14:textId="77777777" w:rsidTr="003A48F8">
        <w:tc>
          <w:tcPr>
            <w:tcW w:w="1843" w:type="dxa"/>
            <w:tcBorders>
              <w:left w:val="single" w:sz="4" w:space="0" w:color="auto"/>
            </w:tcBorders>
          </w:tcPr>
          <w:p w14:paraId="30E8CCC7" w14:textId="77777777" w:rsidR="00DD4E51" w:rsidRDefault="00DD4E51" w:rsidP="003A48F8">
            <w:pPr>
              <w:pStyle w:val="CRCoverPage"/>
              <w:spacing w:after="0"/>
              <w:rPr>
                <w:b/>
                <w:i/>
                <w:noProof/>
                <w:sz w:val="8"/>
                <w:szCs w:val="8"/>
              </w:rPr>
            </w:pPr>
          </w:p>
        </w:tc>
        <w:tc>
          <w:tcPr>
            <w:tcW w:w="7797" w:type="dxa"/>
            <w:gridSpan w:val="10"/>
            <w:tcBorders>
              <w:right w:val="single" w:sz="4" w:space="0" w:color="auto"/>
            </w:tcBorders>
          </w:tcPr>
          <w:p w14:paraId="6E04C5A8" w14:textId="77777777" w:rsidR="00DD4E51" w:rsidRDefault="00DD4E51" w:rsidP="003A48F8">
            <w:pPr>
              <w:pStyle w:val="CRCoverPage"/>
              <w:spacing w:after="0"/>
              <w:rPr>
                <w:noProof/>
                <w:sz w:val="8"/>
                <w:szCs w:val="8"/>
              </w:rPr>
            </w:pPr>
          </w:p>
        </w:tc>
      </w:tr>
      <w:tr w:rsidR="00DD4E51" w14:paraId="378C072C" w14:textId="77777777" w:rsidTr="003A48F8">
        <w:tc>
          <w:tcPr>
            <w:tcW w:w="1843" w:type="dxa"/>
            <w:tcBorders>
              <w:left w:val="single" w:sz="4" w:space="0" w:color="auto"/>
            </w:tcBorders>
          </w:tcPr>
          <w:p w14:paraId="03A12342" w14:textId="77777777" w:rsidR="00DD4E51" w:rsidRDefault="00DD4E51" w:rsidP="003A48F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7D23D71" w14:textId="3722095E" w:rsidR="00DD4E51" w:rsidRPr="007A61F8" w:rsidRDefault="00DD4E51" w:rsidP="003A48F8">
            <w:pPr>
              <w:pStyle w:val="CRCoverPage"/>
              <w:spacing w:after="0"/>
              <w:ind w:left="100"/>
              <w:rPr>
                <w:rFonts w:eastAsiaTheme="minorEastAsia"/>
                <w:noProof/>
                <w:lang w:eastAsia="ja-JP"/>
              </w:rPr>
            </w:pPr>
            <w:r>
              <w:t>KDDI</w:t>
            </w:r>
            <w:r w:rsidR="00A2211B">
              <w:rPr>
                <w:rFonts w:hint="eastAsia"/>
                <w:lang w:eastAsia="ja-JP"/>
              </w:rPr>
              <w:t>,</w:t>
            </w:r>
            <w:r w:rsidR="0079562F">
              <w:rPr>
                <w:rFonts w:hint="eastAsia"/>
                <w:lang w:eastAsia="ja-JP"/>
              </w:rPr>
              <w:t xml:space="preserve"> </w:t>
            </w:r>
            <w:r w:rsidR="00A2211B">
              <w:rPr>
                <w:rFonts w:hint="eastAsia"/>
                <w:lang w:eastAsia="ja-JP"/>
              </w:rPr>
              <w:t>OPPO</w:t>
            </w:r>
            <w:r w:rsidR="007328CD">
              <w:rPr>
                <w:rFonts w:hint="eastAsia"/>
                <w:lang w:eastAsia="ja-JP"/>
              </w:rPr>
              <w:t>,</w:t>
            </w:r>
            <w:r w:rsidR="0079562F">
              <w:rPr>
                <w:rFonts w:hint="eastAsia"/>
                <w:lang w:eastAsia="ja-JP"/>
              </w:rPr>
              <w:t xml:space="preserve"> </w:t>
            </w:r>
            <w:r w:rsidR="007328CD">
              <w:rPr>
                <w:rFonts w:hint="eastAsia"/>
                <w:lang w:eastAsia="ja-JP"/>
              </w:rPr>
              <w:t>Apple,</w:t>
            </w:r>
            <w:r w:rsidR="0079562F">
              <w:rPr>
                <w:rFonts w:hint="eastAsia"/>
                <w:lang w:eastAsia="ja-JP"/>
              </w:rPr>
              <w:t xml:space="preserve"> </w:t>
            </w:r>
            <w:r w:rsidR="00F31BDA">
              <w:rPr>
                <w:rFonts w:hint="eastAsia"/>
                <w:lang w:eastAsia="ja-JP"/>
              </w:rPr>
              <w:t>Ericsson,</w:t>
            </w:r>
            <w:r w:rsidR="009070B3" w:rsidRPr="009070B3">
              <w:rPr>
                <w:rFonts w:ascii="DengXian" w:eastAsia="DengXian" w:hAnsi="DengXian" w:hint="eastAsia"/>
                <w:sz w:val="21"/>
                <w:szCs w:val="21"/>
                <w:lang w:eastAsia="zh-CN"/>
              </w:rPr>
              <w:t xml:space="preserve"> </w:t>
            </w:r>
            <w:r w:rsidR="009070B3" w:rsidRPr="009070B3">
              <w:rPr>
                <w:rFonts w:hint="eastAsia"/>
                <w:lang w:eastAsia="ja-JP"/>
              </w:rPr>
              <w:t>Huawei, HiSilicon</w:t>
            </w:r>
            <w:r w:rsidR="007A61F8">
              <w:rPr>
                <w:rFonts w:hint="eastAsia"/>
                <w:lang w:eastAsia="ja-JP"/>
              </w:rPr>
              <w:t>, ZTE</w:t>
            </w:r>
            <w:r w:rsidR="0032073E">
              <w:rPr>
                <w:rFonts w:hint="eastAsia"/>
                <w:lang w:eastAsia="ja-JP"/>
              </w:rPr>
              <w:t>,</w:t>
            </w:r>
            <w:r w:rsidR="00E23F04">
              <w:t xml:space="preserve"> </w:t>
            </w:r>
            <w:r w:rsidR="00E23F04" w:rsidRPr="00E23F04">
              <w:rPr>
                <w:lang w:eastAsia="ja-JP"/>
              </w:rPr>
              <w:t>Qualcomm Incorporated</w:t>
            </w:r>
            <w:r w:rsidR="00E23F04">
              <w:rPr>
                <w:rFonts w:hint="eastAsia"/>
                <w:lang w:eastAsia="ja-JP"/>
              </w:rPr>
              <w:t>,</w:t>
            </w:r>
            <w:r w:rsidR="00CC4D00">
              <w:rPr>
                <w:rFonts w:hint="eastAsia"/>
                <w:lang w:eastAsia="ja-JP"/>
              </w:rPr>
              <w:t xml:space="preserve"> </w:t>
            </w:r>
            <w:r w:rsidR="00E23F04">
              <w:rPr>
                <w:rFonts w:hint="eastAsia"/>
                <w:lang w:eastAsia="ja-JP"/>
              </w:rPr>
              <w:t>Samsung</w:t>
            </w:r>
          </w:p>
        </w:tc>
      </w:tr>
      <w:tr w:rsidR="00DD4E51" w14:paraId="78780EA3" w14:textId="77777777" w:rsidTr="003A48F8">
        <w:tc>
          <w:tcPr>
            <w:tcW w:w="1843" w:type="dxa"/>
            <w:tcBorders>
              <w:left w:val="single" w:sz="4" w:space="0" w:color="auto"/>
            </w:tcBorders>
          </w:tcPr>
          <w:p w14:paraId="11FBE4C6" w14:textId="77777777" w:rsidR="00DD4E51" w:rsidRDefault="00DD4E51" w:rsidP="003A48F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78445D7" w14:textId="77777777" w:rsidR="00DD4E51" w:rsidRDefault="00DD4E51" w:rsidP="003A48F8">
            <w:pPr>
              <w:pStyle w:val="CRCoverPage"/>
              <w:spacing w:after="0"/>
              <w:ind w:left="100"/>
              <w:rPr>
                <w:noProof/>
              </w:rPr>
            </w:pPr>
            <w:r>
              <w:t>R2</w:t>
            </w:r>
          </w:p>
        </w:tc>
      </w:tr>
      <w:tr w:rsidR="00DD4E51" w14:paraId="3382F340" w14:textId="77777777" w:rsidTr="003A48F8">
        <w:tc>
          <w:tcPr>
            <w:tcW w:w="1843" w:type="dxa"/>
            <w:tcBorders>
              <w:left w:val="single" w:sz="4" w:space="0" w:color="auto"/>
            </w:tcBorders>
          </w:tcPr>
          <w:p w14:paraId="30D672A2" w14:textId="77777777" w:rsidR="00DD4E51" w:rsidRDefault="00DD4E51" w:rsidP="003A48F8">
            <w:pPr>
              <w:pStyle w:val="CRCoverPage"/>
              <w:spacing w:after="0"/>
              <w:rPr>
                <w:b/>
                <w:i/>
                <w:noProof/>
                <w:sz w:val="8"/>
                <w:szCs w:val="8"/>
              </w:rPr>
            </w:pPr>
          </w:p>
        </w:tc>
        <w:tc>
          <w:tcPr>
            <w:tcW w:w="7797" w:type="dxa"/>
            <w:gridSpan w:val="10"/>
            <w:tcBorders>
              <w:right w:val="single" w:sz="4" w:space="0" w:color="auto"/>
            </w:tcBorders>
          </w:tcPr>
          <w:p w14:paraId="2DF88E97" w14:textId="77777777" w:rsidR="00DD4E51" w:rsidRDefault="00DD4E51" w:rsidP="003A48F8">
            <w:pPr>
              <w:pStyle w:val="CRCoverPage"/>
              <w:spacing w:after="0"/>
              <w:rPr>
                <w:noProof/>
                <w:sz w:val="8"/>
                <w:szCs w:val="8"/>
              </w:rPr>
            </w:pPr>
          </w:p>
        </w:tc>
      </w:tr>
      <w:tr w:rsidR="00DD4E51" w14:paraId="42CF4CED" w14:textId="77777777" w:rsidTr="003A48F8">
        <w:tc>
          <w:tcPr>
            <w:tcW w:w="1843" w:type="dxa"/>
            <w:tcBorders>
              <w:left w:val="single" w:sz="4" w:space="0" w:color="auto"/>
            </w:tcBorders>
          </w:tcPr>
          <w:p w14:paraId="41BAA129" w14:textId="77777777" w:rsidR="00DD4E51" w:rsidRDefault="00DD4E51" w:rsidP="003A48F8">
            <w:pPr>
              <w:pStyle w:val="CRCoverPage"/>
              <w:tabs>
                <w:tab w:val="right" w:pos="1759"/>
              </w:tabs>
              <w:spacing w:after="0"/>
              <w:rPr>
                <w:b/>
                <w:i/>
                <w:noProof/>
              </w:rPr>
            </w:pPr>
            <w:r>
              <w:rPr>
                <w:b/>
                <w:i/>
                <w:noProof/>
              </w:rPr>
              <w:t>Work item code:</w:t>
            </w:r>
          </w:p>
        </w:tc>
        <w:tc>
          <w:tcPr>
            <w:tcW w:w="3686" w:type="dxa"/>
            <w:gridSpan w:val="5"/>
            <w:shd w:val="pct30" w:color="FFFF00" w:fill="auto"/>
          </w:tcPr>
          <w:p w14:paraId="2FC5839A" w14:textId="77777777" w:rsidR="00DD4E51" w:rsidRDefault="00DD4E51" w:rsidP="003A48F8">
            <w:pPr>
              <w:pStyle w:val="CRCoverPage"/>
              <w:spacing w:after="0"/>
              <w:rPr>
                <w:noProof/>
              </w:rPr>
            </w:pPr>
            <w:r w:rsidRPr="00D47134">
              <w:rPr>
                <w:noProof/>
              </w:rPr>
              <w:t>NonCol_intraB_ENDC_NR_CA_Ph2-Core</w:t>
            </w:r>
          </w:p>
        </w:tc>
        <w:tc>
          <w:tcPr>
            <w:tcW w:w="567" w:type="dxa"/>
            <w:tcBorders>
              <w:left w:val="nil"/>
            </w:tcBorders>
          </w:tcPr>
          <w:p w14:paraId="47567F64" w14:textId="77777777" w:rsidR="00DD4E51" w:rsidRDefault="00DD4E51" w:rsidP="003A48F8">
            <w:pPr>
              <w:pStyle w:val="CRCoverPage"/>
              <w:spacing w:after="0"/>
              <w:ind w:right="100"/>
              <w:rPr>
                <w:noProof/>
              </w:rPr>
            </w:pPr>
          </w:p>
        </w:tc>
        <w:tc>
          <w:tcPr>
            <w:tcW w:w="1417" w:type="dxa"/>
            <w:gridSpan w:val="3"/>
            <w:tcBorders>
              <w:left w:val="nil"/>
            </w:tcBorders>
          </w:tcPr>
          <w:p w14:paraId="5C61EE00" w14:textId="77777777" w:rsidR="00DD4E51" w:rsidRDefault="00DD4E51" w:rsidP="003A48F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F46B90" w14:textId="1E0F8434" w:rsidR="00DD4E51" w:rsidRDefault="00DD4E51" w:rsidP="003A48F8">
            <w:pPr>
              <w:pStyle w:val="CRCoverPage"/>
              <w:spacing w:after="0"/>
              <w:ind w:left="100"/>
              <w:rPr>
                <w:noProof/>
                <w:lang w:eastAsia="ja-JP"/>
              </w:rPr>
            </w:pPr>
            <w:r>
              <w:t>2025-08</w:t>
            </w:r>
            <w:r>
              <w:rPr>
                <w:rFonts w:hint="eastAsia"/>
                <w:lang w:eastAsia="ja-JP"/>
              </w:rPr>
              <w:t>-</w:t>
            </w:r>
            <w:r w:rsidR="009855E9">
              <w:rPr>
                <w:rFonts w:hint="eastAsia"/>
                <w:lang w:eastAsia="ja-JP"/>
              </w:rPr>
              <w:t>15</w:t>
            </w:r>
          </w:p>
        </w:tc>
      </w:tr>
      <w:tr w:rsidR="00DD4E51" w14:paraId="58C60097" w14:textId="77777777" w:rsidTr="003A48F8">
        <w:tc>
          <w:tcPr>
            <w:tcW w:w="1843" w:type="dxa"/>
            <w:tcBorders>
              <w:left w:val="single" w:sz="4" w:space="0" w:color="auto"/>
            </w:tcBorders>
          </w:tcPr>
          <w:p w14:paraId="25C7033B" w14:textId="77777777" w:rsidR="00DD4E51" w:rsidRDefault="00DD4E51" w:rsidP="003A48F8">
            <w:pPr>
              <w:pStyle w:val="CRCoverPage"/>
              <w:spacing w:after="0"/>
              <w:rPr>
                <w:b/>
                <w:i/>
                <w:noProof/>
                <w:sz w:val="8"/>
                <w:szCs w:val="8"/>
              </w:rPr>
            </w:pPr>
          </w:p>
        </w:tc>
        <w:tc>
          <w:tcPr>
            <w:tcW w:w="1986" w:type="dxa"/>
            <w:gridSpan w:val="4"/>
          </w:tcPr>
          <w:p w14:paraId="5ED3ADD2" w14:textId="77777777" w:rsidR="00DD4E51" w:rsidRDefault="00DD4E51" w:rsidP="003A48F8">
            <w:pPr>
              <w:pStyle w:val="CRCoverPage"/>
              <w:spacing w:after="0"/>
              <w:rPr>
                <w:noProof/>
                <w:sz w:val="8"/>
                <w:szCs w:val="8"/>
              </w:rPr>
            </w:pPr>
          </w:p>
        </w:tc>
        <w:tc>
          <w:tcPr>
            <w:tcW w:w="2267" w:type="dxa"/>
            <w:gridSpan w:val="2"/>
          </w:tcPr>
          <w:p w14:paraId="79C044C0" w14:textId="77777777" w:rsidR="00DD4E51" w:rsidRDefault="00DD4E51" w:rsidP="003A48F8">
            <w:pPr>
              <w:pStyle w:val="CRCoverPage"/>
              <w:spacing w:after="0"/>
              <w:rPr>
                <w:noProof/>
                <w:sz w:val="8"/>
                <w:szCs w:val="8"/>
              </w:rPr>
            </w:pPr>
          </w:p>
        </w:tc>
        <w:tc>
          <w:tcPr>
            <w:tcW w:w="1417" w:type="dxa"/>
            <w:gridSpan w:val="3"/>
          </w:tcPr>
          <w:p w14:paraId="601A766E" w14:textId="77777777" w:rsidR="00DD4E51" w:rsidRDefault="00DD4E51" w:rsidP="003A48F8">
            <w:pPr>
              <w:pStyle w:val="CRCoverPage"/>
              <w:spacing w:after="0"/>
              <w:rPr>
                <w:noProof/>
                <w:sz w:val="8"/>
                <w:szCs w:val="8"/>
              </w:rPr>
            </w:pPr>
          </w:p>
        </w:tc>
        <w:tc>
          <w:tcPr>
            <w:tcW w:w="2127" w:type="dxa"/>
            <w:tcBorders>
              <w:right w:val="single" w:sz="4" w:space="0" w:color="auto"/>
            </w:tcBorders>
          </w:tcPr>
          <w:p w14:paraId="723E3D63" w14:textId="77777777" w:rsidR="00DD4E51" w:rsidRDefault="00DD4E51" w:rsidP="003A48F8">
            <w:pPr>
              <w:pStyle w:val="CRCoverPage"/>
              <w:spacing w:after="0"/>
              <w:rPr>
                <w:noProof/>
                <w:sz w:val="8"/>
                <w:szCs w:val="8"/>
              </w:rPr>
            </w:pPr>
          </w:p>
        </w:tc>
      </w:tr>
      <w:tr w:rsidR="00DD4E51" w14:paraId="3F29AC31" w14:textId="77777777" w:rsidTr="003A48F8">
        <w:trPr>
          <w:cantSplit/>
        </w:trPr>
        <w:tc>
          <w:tcPr>
            <w:tcW w:w="1843" w:type="dxa"/>
            <w:tcBorders>
              <w:left w:val="single" w:sz="4" w:space="0" w:color="auto"/>
            </w:tcBorders>
          </w:tcPr>
          <w:p w14:paraId="3F1183FC" w14:textId="77777777" w:rsidR="00DD4E51" w:rsidRDefault="00DD4E51" w:rsidP="003A48F8">
            <w:pPr>
              <w:pStyle w:val="CRCoverPage"/>
              <w:tabs>
                <w:tab w:val="right" w:pos="1759"/>
              </w:tabs>
              <w:spacing w:after="0"/>
              <w:rPr>
                <w:b/>
                <w:i/>
                <w:noProof/>
              </w:rPr>
            </w:pPr>
            <w:r>
              <w:rPr>
                <w:b/>
                <w:i/>
                <w:noProof/>
              </w:rPr>
              <w:t>Category:</w:t>
            </w:r>
          </w:p>
        </w:tc>
        <w:tc>
          <w:tcPr>
            <w:tcW w:w="851" w:type="dxa"/>
            <w:shd w:val="pct30" w:color="FFFF00" w:fill="auto"/>
          </w:tcPr>
          <w:p w14:paraId="1E01404D" w14:textId="77777777" w:rsidR="00DD4E51" w:rsidRDefault="00891D11" w:rsidP="003A48F8">
            <w:pPr>
              <w:pStyle w:val="CRCoverPage"/>
              <w:spacing w:after="0"/>
              <w:ind w:left="100" w:right="-609"/>
              <w:rPr>
                <w:b/>
                <w:noProof/>
              </w:rPr>
            </w:pPr>
            <w:r>
              <w:fldChar w:fldCharType="begin"/>
            </w:r>
            <w:r>
              <w:instrText xml:space="preserve"> DOCPROPERTY  Cat  \* MERGEFORMAT </w:instrText>
            </w:r>
            <w:r>
              <w:fldChar w:fldCharType="separate"/>
            </w:r>
            <w:r w:rsidR="00DD4E51">
              <w:rPr>
                <w:b/>
                <w:noProof/>
              </w:rPr>
              <w:t>B</w:t>
            </w:r>
            <w:r>
              <w:rPr>
                <w:b/>
                <w:noProof/>
              </w:rPr>
              <w:fldChar w:fldCharType="end"/>
            </w:r>
          </w:p>
        </w:tc>
        <w:tc>
          <w:tcPr>
            <w:tcW w:w="3402" w:type="dxa"/>
            <w:gridSpan w:val="5"/>
            <w:tcBorders>
              <w:left w:val="nil"/>
            </w:tcBorders>
          </w:tcPr>
          <w:p w14:paraId="310C9713" w14:textId="77777777" w:rsidR="00DD4E51" w:rsidRDefault="00DD4E51" w:rsidP="003A48F8">
            <w:pPr>
              <w:pStyle w:val="CRCoverPage"/>
              <w:spacing w:after="0"/>
              <w:rPr>
                <w:noProof/>
              </w:rPr>
            </w:pPr>
          </w:p>
        </w:tc>
        <w:tc>
          <w:tcPr>
            <w:tcW w:w="1417" w:type="dxa"/>
            <w:gridSpan w:val="3"/>
            <w:tcBorders>
              <w:left w:val="nil"/>
            </w:tcBorders>
          </w:tcPr>
          <w:p w14:paraId="4B0C8A38" w14:textId="77777777" w:rsidR="00DD4E51" w:rsidRDefault="00DD4E51" w:rsidP="003A48F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B1F69C6" w14:textId="77777777" w:rsidR="00DD4E51" w:rsidRDefault="00891D11" w:rsidP="003A48F8">
            <w:pPr>
              <w:pStyle w:val="CRCoverPage"/>
              <w:spacing w:after="0"/>
              <w:ind w:left="100"/>
              <w:rPr>
                <w:noProof/>
              </w:rPr>
            </w:pPr>
            <w:r>
              <w:fldChar w:fldCharType="begin"/>
            </w:r>
            <w:r>
              <w:instrText xml:space="preserve"> DOCPROPERTY  Release  \* MERGEFORMAT </w:instrText>
            </w:r>
            <w:r>
              <w:fldChar w:fldCharType="separate"/>
            </w:r>
            <w:r w:rsidR="00DD4E51">
              <w:rPr>
                <w:noProof/>
              </w:rPr>
              <w:t>Rel-1</w:t>
            </w:r>
            <w:r>
              <w:rPr>
                <w:noProof/>
              </w:rPr>
              <w:fldChar w:fldCharType="end"/>
            </w:r>
            <w:r w:rsidR="00DD4E51">
              <w:rPr>
                <w:noProof/>
              </w:rPr>
              <w:t>9</w:t>
            </w:r>
          </w:p>
        </w:tc>
      </w:tr>
      <w:tr w:rsidR="00DD4E51" w14:paraId="66D4B09B" w14:textId="77777777" w:rsidTr="003A48F8">
        <w:tc>
          <w:tcPr>
            <w:tcW w:w="1843" w:type="dxa"/>
            <w:tcBorders>
              <w:left w:val="single" w:sz="4" w:space="0" w:color="auto"/>
              <w:bottom w:val="single" w:sz="4" w:space="0" w:color="auto"/>
            </w:tcBorders>
          </w:tcPr>
          <w:p w14:paraId="3CBFB6C8" w14:textId="77777777" w:rsidR="00DD4E51" w:rsidRDefault="00DD4E51" w:rsidP="003A48F8">
            <w:pPr>
              <w:pStyle w:val="CRCoverPage"/>
              <w:spacing w:after="0"/>
              <w:rPr>
                <w:b/>
                <w:i/>
                <w:noProof/>
              </w:rPr>
            </w:pPr>
          </w:p>
        </w:tc>
        <w:tc>
          <w:tcPr>
            <w:tcW w:w="4677" w:type="dxa"/>
            <w:gridSpan w:val="8"/>
            <w:tcBorders>
              <w:bottom w:val="single" w:sz="4" w:space="0" w:color="auto"/>
            </w:tcBorders>
          </w:tcPr>
          <w:p w14:paraId="21D3EE79" w14:textId="77777777" w:rsidR="00DD4E51" w:rsidRDefault="00DD4E51" w:rsidP="003A48F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706D4D" w14:textId="77777777" w:rsidR="00DD4E51" w:rsidRDefault="00DD4E51" w:rsidP="003A48F8">
            <w:pPr>
              <w:pStyle w:val="CRCoverPage"/>
              <w:rPr>
                <w:noProof/>
              </w:rPr>
            </w:pPr>
            <w:r>
              <w:rPr>
                <w:noProof/>
                <w:sz w:val="18"/>
              </w:rPr>
              <w:t>Detailed explanations of the above categories can</w:t>
            </w:r>
            <w:r>
              <w:rPr>
                <w:noProof/>
                <w:sz w:val="18"/>
              </w:rPr>
              <w:br/>
              <w:t xml:space="preserve">be found in 3GPP </w:t>
            </w:r>
            <w:hyperlink r:id="rId15" w:history="1">
              <w:r>
                <w:rPr>
                  <w:rStyle w:val="affff8"/>
                  <w:noProof/>
                  <w:sz w:val="18"/>
                </w:rPr>
                <w:t>TR 21.900</w:t>
              </w:r>
            </w:hyperlink>
            <w:r>
              <w:rPr>
                <w:noProof/>
                <w:sz w:val="18"/>
              </w:rPr>
              <w:t>.</w:t>
            </w:r>
          </w:p>
        </w:tc>
        <w:tc>
          <w:tcPr>
            <w:tcW w:w="3120" w:type="dxa"/>
            <w:gridSpan w:val="2"/>
            <w:tcBorders>
              <w:bottom w:val="single" w:sz="4" w:space="0" w:color="auto"/>
              <w:right w:val="single" w:sz="4" w:space="0" w:color="auto"/>
            </w:tcBorders>
          </w:tcPr>
          <w:p w14:paraId="261DF88B" w14:textId="77777777" w:rsidR="00DD4E51" w:rsidRPr="007C2097" w:rsidRDefault="00DD4E51" w:rsidP="003A48F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DD4E51" w14:paraId="57B7707A" w14:textId="77777777" w:rsidTr="003A48F8">
        <w:tc>
          <w:tcPr>
            <w:tcW w:w="1843" w:type="dxa"/>
          </w:tcPr>
          <w:p w14:paraId="0888086C" w14:textId="77777777" w:rsidR="00DD4E51" w:rsidRDefault="00DD4E51" w:rsidP="003A48F8">
            <w:pPr>
              <w:pStyle w:val="CRCoverPage"/>
              <w:spacing w:after="0"/>
              <w:rPr>
                <w:b/>
                <w:i/>
                <w:noProof/>
                <w:sz w:val="8"/>
                <w:szCs w:val="8"/>
              </w:rPr>
            </w:pPr>
          </w:p>
        </w:tc>
        <w:tc>
          <w:tcPr>
            <w:tcW w:w="7797" w:type="dxa"/>
            <w:gridSpan w:val="10"/>
          </w:tcPr>
          <w:p w14:paraId="65B7D01A" w14:textId="77777777" w:rsidR="00DD4E51" w:rsidRDefault="00DD4E51" w:rsidP="003A48F8">
            <w:pPr>
              <w:pStyle w:val="CRCoverPage"/>
              <w:spacing w:after="0"/>
              <w:rPr>
                <w:noProof/>
                <w:sz w:val="8"/>
                <w:szCs w:val="8"/>
              </w:rPr>
            </w:pPr>
          </w:p>
        </w:tc>
      </w:tr>
      <w:tr w:rsidR="00DD4E51" w14:paraId="7E147201" w14:textId="77777777" w:rsidTr="003A48F8">
        <w:tc>
          <w:tcPr>
            <w:tcW w:w="2694" w:type="dxa"/>
            <w:gridSpan w:val="2"/>
            <w:tcBorders>
              <w:top w:val="single" w:sz="4" w:space="0" w:color="auto"/>
              <w:left w:val="single" w:sz="4" w:space="0" w:color="auto"/>
            </w:tcBorders>
          </w:tcPr>
          <w:p w14:paraId="3362DBE7" w14:textId="77777777" w:rsidR="00DD4E51" w:rsidRDefault="00DD4E51" w:rsidP="003A48F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9AEFC0" w14:textId="77777777" w:rsidR="00DD4E51" w:rsidRDefault="00DD4E51" w:rsidP="003A48F8">
            <w:pPr>
              <w:pStyle w:val="CRCoverPage"/>
              <w:spacing w:after="0"/>
              <w:ind w:left="100"/>
              <w:rPr>
                <w:noProof/>
                <w:lang w:eastAsia="ja-JP"/>
              </w:rPr>
            </w:pPr>
            <w:r>
              <w:rPr>
                <w:noProof/>
                <w:lang w:eastAsia="ja-JP"/>
              </w:rPr>
              <w:t xml:space="preserve">According to RAN4 LS </w:t>
            </w:r>
            <w:r w:rsidRPr="00B104B7">
              <w:rPr>
                <w:noProof/>
                <w:lang w:eastAsia="ja-JP"/>
              </w:rPr>
              <w:t>R2-2503331</w:t>
            </w:r>
            <w:r>
              <w:rPr>
                <w:noProof/>
                <w:lang w:eastAsia="ja-JP"/>
              </w:rPr>
              <w:t>(</w:t>
            </w:r>
            <w:r>
              <w:rPr>
                <w:rFonts w:cs="Arial"/>
              </w:rPr>
              <w:t>LS to RAN2 on Type</w:t>
            </w:r>
            <w:r>
              <w:rPr>
                <w:rFonts w:ascii="游明朝" w:eastAsia="游明朝" w:hAnsi="游明朝" w:cs="Arial" w:hint="eastAsia"/>
                <w:lang w:eastAsia="ja-JP"/>
              </w:rPr>
              <w:t xml:space="preserve"> </w:t>
            </w:r>
            <w:r>
              <w:rPr>
                <w:rFonts w:cs="Arial"/>
              </w:rPr>
              <w:t>4 for non-collocated deployment</w:t>
            </w:r>
            <w:r>
              <w:rPr>
                <w:noProof/>
                <w:lang w:eastAsia="ja-JP"/>
              </w:rPr>
              <w:t>)</w:t>
            </w:r>
            <w:r>
              <w:rPr>
                <w:rFonts w:hint="eastAsia"/>
                <w:noProof/>
                <w:lang w:eastAsia="ja-JP"/>
              </w:rPr>
              <w:t>,</w:t>
            </w:r>
            <w:r>
              <w:rPr>
                <w:noProof/>
                <w:lang w:eastAsia="ja-JP"/>
              </w:rPr>
              <w:t xml:space="preserve"> </w:t>
            </w:r>
          </w:p>
          <w:p w14:paraId="3CEC99DA" w14:textId="77777777" w:rsidR="00DD4E51" w:rsidRDefault="00DD4E51" w:rsidP="003A48F8">
            <w:pPr>
              <w:pStyle w:val="CRCoverPage"/>
              <w:spacing w:after="0"/>
              <w:ind w:left="100"/>
              <w:rPr>
                <w:noProof/>
                <w:lang w:eastAsia="ja-JP"/>
              </w:rPr>
            </w:pPr>
          </w:p>
          <w:p w14:paraId="5BD718D6" w14:textId="77777777" w:rsidR="00DD4E51" w:rsidRDefault="00DD4E51" w:rsidP="003A48F8">
            <w:pPr>
              <w:pStyle w:val="CRCoverPage"/>
              <w:spacing w:after="0"/>
              <w:ind w:left="100"/>
              <w:rPr>
                <w:noProof/>
                <w:lang w:eastAsia="ja-JP"/>
              </w:rPr>
            </w:pPr>
          </w:p>
          <w:p w14:paraId="65E09F02" w14:textId="77777777" w:rsidR="00DD4E51" w:rsidRDefault="00DD4E51" w:rsidP="003A48F8">
            <w:pPr>
              <w:pStyle w:val="CRCoverPage"/>
              <w:spacing w:after="0"/>
              <w:ind w:left="100"/>
              <w:rPr>
                <w:noProof/>
                <w:lang w:eastAsia="ja-JP"/>
              </w:rPr>
            </w:pPr>
          </w:p>
          <w:tbl>
            <w:tblPr>
              <w:tblStyle w:val="afa"/>
              <w:tblW w:w="0" w:type="auto"/>
              <w:tblInd w:w="100" w:type="dxa"/>
              <w:tblLayout w:type="fixed"/>
              <w:tblLook w:val="04A0" w:firstRow="1" w:lastRow="0" w:firstColumn="1" w:lastColumn="0" w:noHBand="0" w:noVBand="1"/>
            </w:tblPr>
            <w:tblGrid>
              <w:gridCol w:w="6852"/>
            </w:tblGrid>
            <w:tr w:rsidR="00DD4E51" w14:paraId="6E8DD20C" w14:textId="77777777" w:rsidTr="003A48F8">
              <w:tc>
                <w:tcPr>
                  <w:tcW w:w="6852" w:type="dxa"/>
                </w:tcPr>
                <w:p w14:paraId="754104B0" w14:textId="77777777" w:rsidR="00DD4E51" w:rsidRDefault="00DD4E51" w:rsidP="003A48F8">
                  <w:pPr>
                    <w:shd w:val="clear" w:color="auto" w:fill="FFFFFF"/>
                    <w:spacing w:afterLines="50" w:after="120"/>
                    <w:textAlignment w:val="top"/>
                    <w:rPr>
                      <w:rFonts w:ascii="Arial" w:hAnsi="Arial" w:cs="Arial"/>
                    </w:rPr>
                  </w:pPr>
                  <w:r>
                    <w:rPr>
                      <w:rFonts w:ascii="Arial" w:hAnsi="Arial" w:cs="Arial"/>
                    </w:rPr>
                    <w:t>RAN4 discussed the applicable UE requirements, new UE capability and new BS signalling for Type 4a/4b</w:t>
                  </w:r>
                  <w:r>
                    <w:rPr>
                      <w:rFonts w:ascii="Arial" w:hAnsi="Arial" w:cs="Arial"/>
                      <w:vertAlign w:val="superscript"/>
                    </w:rPr>
                    <w:t>1</w:t>
                  </w:r>
                  <w:r>
                    <w:rPr>
                      <w:rFonts w:ascii="Arial" w:hAnsi="Arial" w:cs="Arial"/>
                    </w:rPr>
                    <w:t xml:space="preserve"> in previous meetings for which the following agreements were reached. RAN4 respectfully ask RAN2 to devise necessary UE capabilities and BS signalling accordingly.</w:t>
                  </w:r>
                </w:p>
                <w:p w14:paraId="5A5DC288" w14:textId="77777777" w:rsidR="00DD4E51" w:rsidRDefault="00DD4E51" w:rsidP="003A48F8">
                  <w:pPr>
                    <w:shd w:val="clear" w:color="auto" w:fill="FFFFFF"/>
                    <w:textAlignment w:val="top"/>
                    <w:rPr>
                      <w:rFonts w:ascii="Arial" w:eastAsiaTheme="minorEastAsia" w:hAnsi="Arial" w:cs="Arial"/>
                      <w:lang w:eastAsia="zh-CN"/>
                    </w:rPr>
                  </w:pPr>
                  <w:r>
                    <w:rPr>
                      <w:rFonts w:ascii="Arial" w:eastAsiaTheme="minorEastAsia" w:hAnsi="Arial" w:cs="Arial"/>
                      <w:lang w:eastAsia="zh-CN"/>
                    </w:rPr>
                    <w:t>UE capability Type</w:t>
                  </w:r>
                </w:p>
                <w:p w14:paraId="59FCB924" w14:textId="77777777" w:rsidR="00DD4E51" w:rsidRDefault="00DD4E51" w:rsidP="00DD4E51">
                  <w:pPr>
                    <w:pStyle w:val="af5"/>
                    <w:widowControl w:val="0"/>
                    <w:numPr>
                      <w:ilvl w:val="0"/>
                      <w:numId w:val="6"/>
                    </w:numPr>
                    <w:autoSpaceDE w:val="0"/>
                    <w:autoSpaceDN w:val="0"/>
                    <w:ind w:leftChars="150" w:left="720"/>
                    <w:jc w:val="both"/>
                    <w:rPr>
                      <w:rFonts w:ascii="Arial" w:eastAsiaTheme="minorEastAsia" w:hAnsi="Arial" w:cs="Arial"/>
                    </w:rPr>
                  </w:pPr>
                  <w:r>
                    <w:rPr>
                      <w:rFonts w:ascii="Arial" w:eastAsiaTheme="minorEastAsia" w:hAnsi="Arial" w:cs="Arial"/>
                    </w:rPr>
                    <w:t>For intra-band non-contiguous NR-CA, Type 4b is considered, Type 4a is not considered</w:t>
                  </w:r>
                </w:p>
                <w:p w14:paraId="4F577CD5" w14:textId="77777777" w:rsidR="00DD4E51" w:rsidRDefault="00DD4E51" w:rsidP="00DD4E51">
                  <w:pPr>
                    <w:pStyle w:val="af5"/>
                    <w:widowControl w:val="0"/>
                    <w:numPr>
                      <w:ilvl w:val="0"/>
                      <w:numId w:val="6"/>
                    </w:numPr>
                    <w:autoSpaceDE w:val="0"/>
                    <w:autoSpaceDN w:val="0"/>
                    <w:spacing w:afterLines="50" w:after="120"/>
                    <w:ind w:leftChars="150" w:left="720"/>
                    <w:jc w:val="both"/>
                    <w:rPr>
                      <w:rFonts w:ascii="Arial" w:eastAsiaTheme="minorEastAsia" w:hAnsi="Arial" w:cs="Arial"/>
                    </w:rPr>
                  </w:pPr>
                  <w:r>
                    <w:rPr>
                      <w:rFonts w:ascii="Arial" w:eastAsiaTheme="minorEastAsia" w:hAnsi="Arial" w:cs="Arial"/>
                    </w:rPr>
                    <w:t>For inter-band non-contiguous EN-DC with overlapping or partially overlapping bands, both Type 4a and Type 4b are considered</w:t>
                  </w:r>
                </w:p>
                <w:p w14:paraId="6A5CE0A7" w14:textId="77777777" w:rsidR="00DD4E51" w:rsidRDefault="00DD4E51" w:rsidP="003A48F8">
                  <w:pPr>
                    <w:shd w:val="clear" w:color="auto" w:fill="FFFFFF"/>
                    <w:textAlignment w:val="top"/>
                    <w:rPr>
                      <w:rFonts w:ascii="Arial" w:eastAsiaTheme="minorEastAsia" w:hAnsi="Arial" w:cs="Arial"/>
                      <w:lang w:eastAsia="zh-CN"/>
                    </w:rPr>
                  </w:pPr>
                  <w:r>
                    <w:rPr>
                      <w:rFonts w:ascii="Arial" w:eastAsiaTheme="minorEastAsia" w:hAnsi="Arial" w:cs="Arial"/>
                      <w:lang w:eastAsia="zh-CN"/>
                    </w:rPr>
                    <w:t>UE requirements:</w:t>
                  </w:r>
                </w:p>
                <w:p w14:paraId="08234861" w14:textId="77777777" w:rsidR="00DD4E51" w:rsidRDefault="00DD4E51" w:rsidP="00DD4E51">
                  <w:pPr>
                    <w:pStyle w:val="af5"/>
                    <w:widowControl w:val="0"/>
                    <w:numPr>
                      <w:ilvl w:val="0"/>
                      <w:numId w:val="6"/>
                    </w:numPr>
                    <w:autoSpaceDE w:val="0"/>
                    <w:autoSpaceDN w:val="0"/>
                    <w:ind w:leftChars="150" w:left="720"/>
                    <w:jc w:val="both"/>
                    <w:rPr>
                      <w:rFonts w:ascii="Arial" w:eastAsiaTheme="minorEastAsia" w:hAnsi="Arial" w:cs="Arial"/>
                    </w:rPr>
                  </w:pPr>
                  <w:r>
                    <w:rPr>
                      <w:rFonts w:ascii="Arial" w:eastAsiaTheme="minorEastAsia" w:hAnsi="Arial" w:cs="Arial"/>
                    </w:rPr>
                    <w:t>Reuse the power imbalance of Type 2</w:t>
                  </w:r>
                </w:p>
                <w:p w14:paraId="4C9C5F52" w14:textId="77777777" w:rsidR="00DD4E51" w:rsidRDefault="00DD4E51" w:rsidP="00DD4E51">
                  <w:pPr>
                    <w:pStyle w:val="af5"/>
                    <w:widowControl w:val="0"/>
                    <w:numPr>
                      <w:ilvl w:val="0"/>
                      <w:numId w:val="6"/>
                    </w:numPr>
                    <w:autoSpaceDE w:val="0"/>
                    <w:autoSpaceDN w:val="0"/>
                    <w:spacing w:afterLines="50" w:after="120"/>
                    <w:ind w:leftChars="150" w:left="720"/>
                    <w:jc w:val="both"/>
                    <w:rPr>
                      <w:rFonts w:ascii="Arial" w:eastAsiaTheme="minorEastAsia" w:hAnsi="Arial" w:cs="Arial"/>
                    </w:rPr>
                  </w:pPr>
                  <w:r>
                    <w:rPr>
                      <w:rFonts w:ascii="Arial" w:eastAsiaTheme="minorEastAsia" w:hAnsi="Arial" w:cs="Arial"/>
                    </w:rPr>
                    <w:t>Reuse the MRTD and MTTD requirements of Type 2</w:t>
                  </w:r>
                </w:p>
                <w:p w14:paraId="26019B77" w14:textId="77777777" w:rsidR="00DD4E51" w:rsidRDefault="00DD4E51" w:rsidP="003A48F8">
                  <w:pPr>
                    <w:shd w:val="clear" w:color="auto" w:fill="FFFFFF"/>
                    <w:textAlignment w:val="top"/>
                    <w:rPr>
                      <w:rFonts w:ascii="Arial" w:eastAsiaTheme="minorEastAsia" w:hAnsi="Arial" w:cs="Arial"/>
                      <w:lang w:eastAsia="zh-CN"/>
                    </w:rPr>
                  </w:pPr>
                  <w:r>
                    <w:rPr>
                      <w:rFonts w:ascii="Arial" w:eastAsiaTheme="minorEastAsia" w:hAnsi="Arial" w:cs="Arial"/>
                      <w:lang w:eastAsia="zh-CN"/>
                    </w:rPr>
                    <w:t>UE capability:</w:t>
                  </w:r>
                </w:p>
                <w:p w14:paraId="26B5F36E" w14:textId="77777777" w:rsidR="00DD4E51" w:rsidRDefault="00DD4E51" w:rsidP="00DD4E51">
                  <w:pPr>
                    <w:pStyle w:val="af5"/>
                    <w:widowControl w:val="0"/>
                    <w:numPr>
                      <w:ilvl w:val="0"/>
                      <w:numId w:val="6"/>
                    </w:numPr>
                    <w:autoSpaceDE w:val="0"/>
                    <w:autoSpaceDN w:val="0"/>
                    <w:ind w:leftChars="150" w:left="720"/>
                    <w:jc w:val="both"/>
                    <w:rPr>
                      <w:rFonts w:ascii="Arial" w:eastAsiaTheme="minorEastAsia" w:hAnsi="Arial" w:cs="Arial"/>
                    </w:rPr>
                  </w:pPr>
                  <w:r>
                    <w:rPr>
                      <w:rFonts w:ascii="Arial" w:eastAsiaTheme="minorEastAsia" w:hAnsi="Arial" w:cs="Arial"/>
                    </w:rPr>
                    <w:t>Define one capability for NR CA and one capability for EN-DC</w:t>
                  </w:r>
                </w:p>
                <w:p w14:paraId="2D489C94" w14:textId="77777777" w:rsidR="00DD4E51" w:rsidRDefault="00DD4E51" w:rsidP="00DD4E51">
                  <w:pPr>
                    <w:pStyle w:val="af5"/>
                    <w:widowControl w:val="0"/>
                    <w:numPr>
                      <w:ilvl w:val="0"/>
                      <w:numId w:val="7"/>
                    </w:numPr>
                    <w:autoSpaceDE w:val="0"/>
                    <w:autoSpaceDN w:val="0"/>
                    <w:ind w:leftChars="0"/>
                    <w:jc w:val="both"/>
                    <w:rPr>
                      <w:rFonts w:ascii="Arial" w:eastAsiaTheme="minorEastAsia" w:hAnsi="Arial" w:cs="Arial"/>
                    </w:rPr>
                  </w:pPr>
                  <w:r>
                    <w:rPr>
                      <w:rFonts w:ascii="Arial" w:eastAsiaTheme="minorEastAsia" w:hAnsi="Arial" w:cs="Arial"/>
                    </w:rPr>
                    <w:t xml:space="preserve">For EN-DC, Type 4a and Type 4b capability can be differentiated by legacy capability, such as </w:t>
                  </w:r>
                  <w:r>
                    <w:rPr>
                      <w:rFonts w:ascii="Arial" w:eastAsiaTheme="minorEastAsia" w:hAnsi="Arial" w:cs="Arial"/>
                      <w:i/>
                      <w:iCs/>
                    </w:rPr>
                    <w:t>MIMO-CapabilityDL-r10</w:t>
                  </w:r>
                  <w:r>
                    <w:rPr>
                      <w:rFonts w:ascii="Arial" w:eastAsiaTheme="minorEastAsia" w:hAnsi="Arial" w:cs="Arial"/>
                    </w:rPr>
                    <w:t xml:space="preserve"> on E-UTRA carrier</w:t>
                  </w:r>
                </w:p>
                <w:p w14:paraId="55AB9688" w14:textId="77777777" w:rsidR="00DD4E51" w:rsidRDefault="00DD4E51" w:rsidP="00DD4E51">
                  <w:pPr>
                    <w:pStyle w:val="af5"/>
                    <w:widowControl w:val="0"/>
                    <w:numPr>
                      <w:ilvl w:val="0"/>
                      <w:numId w:val="6"/>
                    </w:numPr>
                    <w:autoSpaceDE w:val="0"/>
                    <w:autoSpaceDN w:val="0"/>
                    <w:spacing w:afterLines="50" w:after="120"/>
                    <w:ind w:leftChars="150" w:left="720"/>
                    <w:jc w:val="both"/>
                    <w:rPr>
                      <w:rFonts w:ascii="Arial" w:eastAsiaTheme="minorEastAsia" w:hAnsi="Arial" w:cs="Arial"/>
                    </w:rPr>
                  </w:pPr>
                  <w:r>
                    <w:rPr>
                      <w:rFonts w:ascii="Arial" w:eastAsiaTheme="minorEastAsia" w:hAnsi="Arial" w:cs="Arial"/>
                    </w:rPr>
                    <w:t xml:space="preserve">If UE reports capability for Type 4a/4b, Type 2 capability shall be deemed as supported by default, and UE still needs to report Type </w:t>
                  </w:r>
                  <w:r>
                    <w:rPr>
                      <w:rFonts w:ascii="Arial" w:eastAsiaTheme="minorEastAsia" w:hAnsi="Arial" w:cs="Arial"/>
                    </w:rPr>
                    <w:lastRenderedPageBreak/>
                    <w:t>2 capability if UE supports it in order to keep backward compatibility (i.e., for legacy BS)</w:t>
                  </w:r>
                </w:p>
                <w:p w14:paraId="32BAC529" w14:textId="77777777" w:rsidR="00DD4E51" w:rsidRDefault="00DD4E51" w:rsidP="003A48F8">
                  <w:pPr>
                    <w:shd w:val="clear" w:color="auto" w:fill="FFFFFF"/>
                    <w:textAlignment w:val="top"/>
                    <w:rPr>
                      <w:rFonts w:ascii="Arial" w:eastAsiaTheme="minorEastAsia" w:hAnsi="Arial" w:cs="Arial"/>
                      <w:lang w:eastAsia="zh-CN"/>
                    </w:rPr>
                  </w:pPr>
                  <w:r>
                    <w:rPr>
                      <w:rFonts w:ascii="Arial" w:eastAsiaTheme="minorEastAsia" w:hAnsi="Arial" w:cs="Arial"/>
                      <w:lang w:eastAsia="zh-CN"/>
                    </w:rPr>
                    <w:t>BS signalling:</w:t>
                  </w:r>
                </w:p>
                <w:p w14:paraId="422A82FF" w14:textId="77777777" w:rsidR="00DD4E51" w:rsidRDefault="00DD4E51" w:rsidP="00DD4E51">
                  <w:pPr>
                    <w:pStyle w:val="af5"/>
                    <w:widowControl w:val="0"/>
                    <w:numPr>
                      <w:ilvl w:val="0"/>
                      <w:numId w:val="6"/>
                    </w:numPr>
                    <w:autoSpaceDE w:val="0"/>
                    <w:autoSpaceDN w:val="0"/>
                    <w:ind w:leftChars="150" w:left="720"/>
                    <w:jc w:val="both"/>
                    <w:rPr>
                      <w:rFonts w:ascii="Arial" w:eastAsiaTheme="minorEastAsia" w:hAnsi="Arial" w:cs="Arial"/>
                    </w:rPr>
                  </w:pPr>
                  <w:r>
                    <w:rPr>
                      <w:rFonts w:ascii="Arial" w:eastAsiaTheme="minorEastAsia" w:hAnsi="Arial" w:cs="Arial"/>
                    </w:rPr>
                    <w:t xml:space="preserve">When </w:t>
                  </w:r>
                  <w:r>
                    <w:rPr>
                      <w:rFonts w:ascii="Arial" w:eastAsiaTheme="minorEastAsia" w:hAnsi="Arial" w:cs="Arial"/>
                      <w:i/>
                      <w:iCs/>
                    </w:rPr>
                    <w:t>maxMIMO-layers</w:t>
                  </w:r>
                  <w:r>
                    <w:rPr>
                      <w:rFonts w:ascii="Arial" w:eastAsiaTheme="minorEastAsia" w:hAnsi="Arial" w:cs="Arial"/>
                    </w:rPr>
                    <w:t xml:space="preserve"> &gt; 4, Type 1(collocated) requirements apply. No new BS signaling is needed</w:t>
                  </w:r>
                </w:p>
                <w:p w14:paraId="73F046F4" w14:textId="77777777" w:rsidR="00DD4E51" w:rsidRDefault="00DD4E51" w:rsidP="00DD4E51">
                  <w:pPr>
                    <w:pStyle w:val="a3"/>
                    <w:widowControl/>
                    <w:numPr>
                      <w:ilvl w:val="0"/>
                      <w:numId w:val="6"/>
                    </w:numPr>
                    <w:tabs>
                      <w:tab w:val="center" w:pos="4153"/>
                      <w:tab w:val="right" w:pos="8306"/>
                    </w:tabs>
                    <w:overflowPunct/>
                    <w:autoSpaceDE/>
                    <w:autoSpaceDN/>
                    <w:adjustRightInd/>
                    <w:ind w:leftChars="150" w:left="720"/>
                    <w:textAlignment w:val="auto"/>
                    <w:rPr>
                      <w:rFonts w:eastAsiaTheme="minorEastAsia" w:cs="Arial"/>
                      <w:lang w:val="en-US" w:eastAsia="zh-CN"/>
                    </w:rPr>
                  </w:pPr>
                  <w:r>
                    <w:rPr>
                      <w:rFonts w:eastAsiaTheme="minorEastAsia" w:cs="Arial"/>
                      <w:lang w:val="en-US" w:eastAsia="zh-CN"/>
                    </w:rPr>
                    <w:t xml:space="preserve">When </w:t>
                  </w:r>
                  <w:r>
                    <w:rPr>
                      <w:rFonts w:eastAsiaTheme="minorEastAsia" w:cs="Arial"/>
                      <w:i/>
                      <w:iCs/>
                      <w:lang w:eastAsia="zh-CN"/>
                    </w:rPr>
                    <w:t>maxMIMO-layers=2</w:t>
                  </w:r>
                  <w:r>
                    <w:rPr>
                      <w:rFonts w:eastAsiaTheme="minorEastAsia" w:cs="Arial"/>
                      <w:lang w:eastAsia="zh-CN"/>
                    </w:rPr>
                    <w:t>, UE follow Rel-18 specification. No new BS signaling is needed</w:t>
                  </w:r>
                </w:p>
                <w:p w14:paraId="63DEE212" w14:textId="77777777" w:rsidR="00DD4E51" w:rsidRDefault="00DD4E51" w:rsidP="00DD4E51">
                  <w:pPr>
                    <w:pStyle w:val="a3"/>
                    <w:widowControl/>
                    <w:numPr>
                      <w:ilvl w:val="0"/>
                      <w:numId w:val="6"/>
                    </w:numPr>
                    <w:tabs>
                      <w:tab w:val="center" w:pos="4153"/>
                      <w:tab w:val="right" w:pos="8306"/>
                    </w:tabs>
                    <w:overflowPunct/>
                    <w:autoSpaceDE/>
                    <w:autoSpaceDN/>
                    <w:adjustRightInd/>
                    <w:ind w:leftChars="150" w:left="720"/>
                    <w:textAlignment w:val="auto"/>
                    <w:rPr>
                      <w:rFonts w:eastAsiaTheme="minorEastAsia" w:cs="Arial"/>
                      <w:lang w:val="en-US" w:eastAsia="zh-CN"/>
                    </w:rPr>
                  </w:pPr>
                  <w:r>
                    <w:rPr>
                      <w:rFonts w:eastAsiaTheme="minorEastAsia" w:cs="Arial"/>
                      <w:lang w:val="en-US" w:eastAsia="zh-CN"/>
                    </w:rPr>
                    <w:t xml:space="preserve">When </w:t>
                  </w:r>
                  <w:r>
                    <w:rPr>
                      <w:rFonts w:eastAsiaTheme="minorEastAsia" w:cs="Arial"/>
                      <w:i/>
                      <w:iCs/>
                      <w:lang w:eastAsia="zh-CN"/>
                    </w:rPr>
                    <w:t>maxMIMO-layers=4</w:t>
                  </w:r>
                  <w:r>
                    <w:rPr>
                      <w:rFonts w:eastAsiaTheme="minorEastAsia" w:cs="Arial"/>
                      <w:lang w:eastAsia="zh-CN"/>
                    </w:rPr>
                    <w:t>, new BS signalling(s) is needed for NR-CA and EN-DC, and the details are up to RAN2</w:t>
                  </w:r>
                </w:p>
                <w:p w14:paraId="7893A7E0" w14:textId="77777777" w:rsidR="00DD4E51" w:rsidRDefault="00DD4E51" w:rsidP="003A48F8">
                  <w:pPr>
                    <w:pStyle w:val="a3"/>
                    <w:ind w:left="300"/>
                    <w:rPr>
                      <w:rFonts w:eastAsiaTheme="minorEastAsia" w:cs="Arial"/>
                      <w:lang w:val="en-US" w:eastAsia="zh-CN"/>
                    </w:rPr>
                  </w:pPr>
                  <w:r>
                    <w:rPr>
                      <w:rFonts w:eastAsiaTheme="minorEastAsia" w:cs="Arial"/>
                      <w:lang w:val="en-US" w:eastAsia="zh-CN"/>
                    </w:rPr>
                    <w:t xml:space="preserve">NOTE: </w:t>
                  </w:r>
                  <w:r>
                    <w:rPr>
                      <w:rFonts w:eastAsiaTheme="minorEastAsia" w:cs="Arial"/>
                      <w:i/>
                      <w:iCs/>
                      <w:lang w:val="en-US" w:eastAsia="zh-CN"/>
                    </w:rPr>
                    <w:t>maxMIMO-layers</w:t>
                  </w:r>
                  <w:r>
                    <w:rPr>
                      <w:rFonts w:eastAsiaTheme="minorEastAsia" w:cs="Arial"/>
                      <w:lang w:val="en-US" w:eastAsia="zh-CN"/>
                    </w:rPr>
                    <w:t xml:space="preserve"> intends for the legacy BS signaling</w:t>
                  </w:r>
                </w:p>
                <w:p w14:paraId="539C2653" w14:textId="77777777" w:rsidR="00DD4E51" w:rsidRDefault="00DD4E51" w:rsidP="003A48F8">
                  <w:pPr>
                    <w:pStyle w:val="a3"/>
                    <w:ind w:left="300"/>
                    <w:rPr>
                      <w:rFonts w:eastAsiaTheme="minorEastAsia" w:cs="Arial"/>
                      <w:lang w:val="en-US" w:eastAsia="zh-CN"/>
                    </w:rPr>
                  </w:pPr>
                </w:p>
                <w:p w14:paraId="28771200" w14:textId="77777777" w:rsidR="00DD4E51" w:rsidRDefault="00DD4E51" w:rsidP="003A48F8">
                  <w:pPr>
                    <w:pStyle w:val="a3"/>
                    <w:ind w:left="300"/>
                    <w:rPr>
                      <w:rFonts w:eastAsiaTheme="minorEastAsia" w:cs="Arial"/>
                      <w:lang w:val="en-US" w:eastAsia="zh-CN"/>
                    </w:rPr>
                  </w:pPr>
                  <w:r>
                    <w:rPr>
                      <w:rFonts w:eastAsiaTheme="minorEastAsia" w:cs="Arial"/>
                      <w:lang w:val="en-US" w:eastAsia="zh-CN"/>
                    </w:rPr>
                    <w:t xml:space="preserve">NOTE 1: Type4a/4b is mentioned in the WID </w:t>
                  </w:r>
                  <w:r>
                    <w:rPr>
                      <w:rFonts w:cs="Arial"/>
                    </w:rPr>
                    <w:t>RP-242083.</w:t>
                  </w:r>
                </w:p>
                <w:p w14:paraId="7AFA474A" w14:textId="77777777" w:rsidR="00DD4E51" w:rsidRPr="0094738C" w:rsidRDefault="00DD4E51" w:rsidP="003A48F8">
                  <w:pPr>
                    <w:pStyle w:val="CRCoverPage"/>
                    <w:spacing w:after="0"/>
                    <w:rPr>
                      <w:noProof/>
                      <w:lang w:val="en-US" w:eastAsia="ja-JP"/>
                    </w:rPr>
                  </w:pPr>
                </w:p>
              </w:tc>
            </w:tr>
          </w:tbl>
          <w:p w14:paraId="51C0136A" w14:textId="77777777" w:rsidR="00DD4E51" w:rsidRPr="00CB78A6" w:rsidRDefault="00DD4E51" w:rsidP="003A48F8">
            <w:pPr>
              <w:pStyle w:val="CRCoverPage"/>
              <w:spacing w:after="0"/>
              <w:ind w:left="100"/>
              <w:rPr>
                <w:noProof/>
                <w:lang w:eastAsia="ja-JP"/>
              </w:rPr>
            </w:pPr>
          </w:p>
          <w:p w14:paraId="50B5A97E" w14:textId="77777777" w:rsidR="00DD4E51" w:rsidRDefault="00DD4E51" w:rsidP="003A48F8">
            <w:pPr>
              <w:pStyle w:val="CRCoverPage"/>
              <w:spacing w:after="0"/>
              <w:ind w:left="100"/>
              <w:rPr>
                <w:noProof/>
                <w:lang w:eastAsia="ja-JP"/>
              </w:rPr>
            </w:pPr>
          </w:p>
          <w:p w14:paraId="64341466" w14:textId="77777777" w:rsidR="00DD4E51" w:rsidRPr="008A6D05" w:rsidRDefault="00DD4E51" w:rsidP="003A48F8">
            <w:pPr>
              <w:pStyle w:val="CRCoverPage"/>
              <w:spacing w:after="0"/>
              <w:ind w:left="100"/>
              <w:rPr>
                <w:b/>
                <w:bCs/>
                <w:noProof/>
                <w:lang w:eastAsia="ja-JP"/>
              </w:rPr>
            </w:pPr>
            <w:r w:rsidRPr="008A6D05">
              <w:rPr>
                <w:rFonts w:hint="eastAsia"/>
                <w:b/>
                <w:bCs/>
                <w:noProof/>
                <w:lang w:eastAsia="ja-JP"/>
              </w:rPr>
              <w:t>RAN2#130</w:t>
            </w:r>
          </w:p>
          <w:p w14:paraId="3CFF6DCA" w14:textId="77777777" w:rsidR="00DD4E51" w:rsidRDefault="00DD4E51" w:rsidP="003A48F8">
            <w:pPr>
              <w:pStyle w:val="CRCoverPage"/>
              <w:spacing w:after="0"/>
              <w:ind w:left="100"/>
              <w:rPr>
                <w:noProof/>
                <w:lang w:eastAsia="ja-JP"/>
              </w:rPr>
            </w:pPr>
          </w:p>
          <w:p w14:paraId="2E23A4F7" w14:textId="77777777" w:rsidR="00DD4E51" w:rsidRPr="00A83DAC" w:rsidRDefault="00DD4E51" w:rsidP="003A48F8">
            <w:pPr>
              <w:pStyle w:val="Agreement"/>
              <w:numPr>
                <w:ilvl w:val="0"/>
                <w:numId w:val="0"/>
              </w:numPr>
              <w:ind w:left="1619" w:hanging="360"/>
              <w:rPr>
                <w:lang w:eastAsia="zh-CN"/>
              </w:rPr>
            </w:pPr>
            <w:r w:rsidRPr="00A83DAC">
              <w:rPr>
                <w:lang w:eastAsia="zh-CN"/>
              </w:rPr>
              <w:t>BS signaling</w:t>
            </w:r>
          </w:p>
          <w:p w14:paraId="287C759E" w14:textId="77777777" w:rsidR="00DD4E51" w:rsidRPr="00A83DAC" w:rsidRDefault="00DD4E51" w:rsidP="003A48F8">
            <w:pPr>
              <w:pStyle w:val="Agreement"/>
            </w:pPr>
            <w:r w:rsidRPr="00A83DAC">
              <w:t>For BS signaling, introduce Rel-19 nonCollocatedTypeNR-CA/MRDC-r19 with two code points {Type 1, Type 4} into CellGroupConfig, applicable when MaxMIMO-layers is configured as 4.</w:t>
            </w:r>
          </w:p>
          <w:p w14:paraId="49B8F8BA" w14:textId="77777777" w:rsidR="00DD4E51" w:rsidRPr="00A83DAC" w:rsidRDefault="00DD4E51" w:rsidP="003A48F8">
            <w:pPr>
              <w:pStyle w:val="Agreement"/>
            </w:pPr>
            <w:r w:rsidRPr="00A83DAC">
              <w:t>If Rel-19 nonCollocatedTypeNR-CA/MRDC-r19 is absent, Rel-19 UE(s) apply Rel-18 principle accordingly.</w:t>
            </w:r>
          </w:p>
          <w:p w14:paraId="582AD89A" w14:textId="77777777" w:rsidR="00DD4E51" w:rsidRDefault="00DD4E51" w:rsidP="003A48F8">
            <w:pPr>
              <w:pStyle w:val="Doc-text2"/>
              <w:rPr>
                <w:rFonts w:eastAsia="SimSun"/>
                <w:lang w:eastAsia="zh-CN"/>
              </w:rPr>
            </w:pPr>
          </w:p>
          <w:p w14:paraId="7EC46E66" w14:textId="77777777" w:rsidR="00DD4E51" w:rsidRPr="00A83DAC" w:rsidRDefault="00DD4E51" w:rsidP="003A48F8">
            <w:pPr>
              <w:pStyle w:val="Agreement"/>
              <w:numPr>
                <w:ilvl w:val="0"/>
                <w:numId w:val="0"/>
              </w:numPr>
              <w:ind w:left="1619" w:hanging="360"/>
              <w:rPr>
                <w:lang w:eastAsia="zh-CN"/>
              </w:rPr>
            </w:pPr>
            <w:r w:rsidRPr="00A83DAC">
              <w:rPr>
                <w:lang w:eastAsia="zh-CN"/>
              </w:rPr>
              <w:t>UE capability:</w:t>
            </w:r>
          </w:p>
          <w:p w14:paraId="50CC32D1" w14:textId="77777777" w:rsidR="00DD4E51" w:rsidRPr="00A83DAC" w:rsidRDefault="00DD4E51" w:rsidP="003A48F8">
            <w:pPr>
              <w:pStyle w:val="Agreement"/>
              <w:rPr>
                <w:lang w:eastAsia="zh-CN"/>
              </w:rPr>
            </w:pPr>
            <w:r w:rsidRPr="00A83DAC">
              <w:rPr>
                <w:lang w:eastAsia="zh-CN"/>
              </w:rPr>
              <w:t>Introduce per-BC UE capability interBandMRDC-WithOverlapDL-Bands-r19 into MRDC-Parameters, and per-BC UE capability intraBandNR-CA-non-collocated-r19 into CA-ParametersNR.</w:t>
            </w:r>
          </w:p>
          <w:p w14:paraId="44C66E31" w14:textId="77777777" w:rsidR="00DD4E51" w:rsidRPr="00A83DAC" w:rsidRDefault="00DD4E51" w:rsidP="003A48F8">
            <w:pPr>
              <w:pStyle w:val="Agreement"/>
              <w:rPr>
                <w:lang w:eastAsia="zh-CN"/>
              </w:rPr>
            </w:pPr>
            <w:r w:rsidRPr="00A83DAC">
              <w:rPr>
                <w:lang w:eastAsia="zh-CN"/>
              </w:rPr>
              <w:t>Capture that if a UE supports Type 4 UE capabilities, it also reports support on corresponding Type 2 UE capabilities.</w:t>
            </w:r>
          </w:p>
          <w:p w14:paraId="0B7E27B8" w14:textId="77777777" w:rsidR="00DD4E51" w:rsidRPr="00CB78A6" w:rsidRDefault="00DD4E51" w:rsidP="003A48F8">
            <w:pPr>
              <w:pStyle w:val="CRCoverPage"/>
              <w:spacing w:after="0"/>
              <w:ind w:left="100"/>
              <w:rPr>
                <w:noProof/>
                <w:lang w:eastAsia="ja-JP"/>
              </w:rPr>
            </w:pPr>
          </w:p>
          <w:p w14:paraId="01C67020" w14:textId="77777777" w:rsidR="00DD4E51" w:rsidRDefault="00DD4E51" w:rsidP="003A48F8">
            <w:pPr>
              <w:pStyle w:val="CRCoverPage"/>
              <w:spacing w:after="0"/>
              <w:ind w:left="100"/>
              <w:rPr>
                <w:noProof/>
                <w:lang w:eastAsia="ja-JP"/>
              </w:rPr>
            </w:pPr>
          </w:p>
          <w:p w14:paraId="34C82A88" w14:textId="77777777" w:rsidR="00DD4E51" w:rsidRDefault="00DD4E51" w:rsidP="003A48F8">
            <w:pPr>
              <w:pStyle w:val="CRCoverPage"/>
              <w:spacing w:after="0"/>
              <w:ind w:left="100"/>
              <w:rPr>
                <w:noProof/>
                <w:lang w:eastAsia="ja-JP"/>
              </w:rPr>
            </w:pPr>
          </w:p>
        </w:tc>
      </w:tr>
      <w:tr w:rsidR="00DD4E51" w14:paraId="4D16C3CB" w14:textId="77777777" w:rsidTr="003A48F8">
        <w:tc>
          <w:tcPr>
            <w:tcW w:w="2694" w:type="dxa"/>
            <w:gridSpan w:val="2"/>
            <w:tcBorders>
              <w:left w:val="single" w:sz="4" w:space="0" w:color="auto"/>
            </w:tcBorders>
          </w:tcPr>
          <w:p w14:paraId="716695F5" w14:textId="77777777" w:rsidR="00DD4E51" w:rsidRDefault="00DD4E51" w:rsidP="003A48F8">
            <w:pPr>
              <w:pStyle w:val="CRCoverPage"/>
              <w:spacing w:after="0"/>
              <w:rPr>
                <w:b/>
                <w:i/>
                <w:noProof/>
                <w:sz w:val="8"/>
                <w:szCs w:val="8"/>
              </w:rPr>
            </w:pPr>
          </w:p>
        </w:tc>
        <w:tc>
          <w:tcPr>
            <w:tcW w:w="6946" w:type="dxa"/>
            <w:gridSpan w:val="9"/>
            <w:tcBorders>
              <w:right w:val="single" w:sz="4" w:space="0" w:color="auto"/>
            </w:tcBorders>
          </w:tcPr>
          <w:p w14:paraId="0793D31D" w14:textId="77777777" w:rsidR="00DD4E51" w:rsidRDefault="00DD4E51" w:rsidP="003A48F8">
            <w:pPr>
              <w:pStyle w:val="CRCoverPage"/>
              <w:spacing w:after="0"/>
              <w:rPr>
                <w:noProof/>
                <w:sz w:val="8"/>
                <w:szCs w:val="8"/>
              </w:rPr>
            </w:pPr>
          </w:p>
        </w:tc>
      </w:tr>
      <w:tr w:rsidR="00DD4E51" w14:paraId="315591D9" w14:textId="77777777" w:rsidTr="003A48F8">
        <w:tc>
          <w:tcPr>
            <w:tcW w:w="2694" w:type="dxa"/>
            <w:gridSpan w:val="2"/>
            <w:tcBorders>
              <w:left w:val="single" w:sz="4" w:space="0" w:color="auto"/>
            </w:tcBorders>
          </w:tcPr>
          <w:p w14:paraId="7D622ECA" w14:textId="77777777" w:rsidR="00DD4E51" w:rsidRDefault="00DD4E51" w:rsidP="003A48F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AA9F8BD" w14:textId="5373D7D6" w:rsidR="00DD4E51" w:rsidRDefault="00DD4E51" w:rsidP="00DD4E51">
            <w:pPr>
              <w:pStyle w:val="CRCoverPage"/>
              <w:numPr>
                <w:ilvl w:val="0"/>
                <w:numId w:val="8"/>
              </w:numPr>
              <w:spacing w:after="0"/>
              <w:rPr>
                <w:noProof/>
                <w:lang w:eastAsia="ja-JP"/>
              </w:rPr>
            </w:pPr>
            <w:r>
              <w:rPr>
                <w:noProof/>
                <w:lang w:eastAsia="ja-JP"/>
              </w:rPr>
              <w:t>Add the new UE capability</w:t>
            </w:r>
            <w:r w:rsidR="0092632C">
              <w:rPr>
                <w:rFonts w:hint="eastAsia"/>
                <w:noProof/>
                <w:lang w:eastAsia="ja-JP"/>
              </w:rPr>
              <w:t xml:space="preserve"> </w:t>
            </w:r>
            <w:r>
              <w:rPr>
                <w:noProof/>
                <w:lang w:eastAsia="ja-JP"/>
              </w:rPr>
              <w:t>to</w:t>
            </w:r>
            <w:r w:rsidR="0092632C">
              <w:rPr>
                <w:rFonts w:hint="eastAsia"/>
                <w:noProof/>
                <w:lang w:eastAsia="ja-JP"/>
              </w:rPr>
              <w:t xml:space="preserve"> indicate whether type 1 or type 4 capability requirement will be applied</w:t>
            </w:r>
            <w:r w:rsidR="00070E52">
              <w:rPr>
                <w:rFonts w:hint="eastAsia"/>
                <w:noProof/>
                <w:lang w:eastAsia="ja-JP"/>
              </w:rPr>
              <w:t xml:space="preserve"> by RRC signaling</w:t>
            </w:r>
          </w:p>
          <w:p w14:paraId="25B84028" w14:textId="77777777" w:rsidR="00DD4E51" w:rsidRPr="00880FA5" w:rsidRDefault="00DD4E51" w:rsidP="00DD4E51">
            <w:pPr>
              <w:pStyle w:val="af5"/>
              <w:widowControl w:val="0"/>
              <w:numPr>
                <w:ilvl w:val="0"/>
                <w:numId w:val="7"/>
              </w:numPr>
              <w:wordWrap w:val="0"/>
              <w:autoSpaceDE w:val="0"/>
              <w:autoSpaceDN w:val="0"/>
              <w:ind w:leftChars="0"/>
              <w:jc w:val="both"/>
              <w:rPr>
                <w:rFonts w:ascii="Arial" w:eastAsia="ＭＳ 明朝" w:hAnsi="Arial"/>
                <w:noProof/>
                <w:szCs w:val="20"/>
                <w:lang w:eastAsia="ja-JP"/>
              </w:rPr>
            </w:pPr>
            <w:r w:rsidRPr="00880FA5">
              <w:rPr>
                <w:rFonts w:ascii="Arial" w:eastAsia="ＭＳ 明朝" w:hAnsi="Arial"/>
                <w:noProof/>
                <w:szCs w:val="20"/>
                <w:lang w:eastAsia="ja-JP"/>
              </w:rPr>
              <w:t>intraBandNR-CA-non-collocated-r19 in CA-ParametersNR</w:t>
            </w:r>
          </w:p>
          <w:p w14:paraId="2881FBAD" w14:textId="4B6CB455" w:rsidR="00DD4E51" w:rsidRDefault="00DD4E51" w:rsidP="00DD4E51">
            <w:pPr>
              <w:pStyle w:val="CRCoverPage"/>
              <w:numPr>
                <w:ilvl w:val="0"/>
                <w:numId w:val="8"/>
              </w:numPr>
              <w:spacing w:after="0"/>
              <w:rPr>
                <w:noProof/>
                <w:lang w:eastAsia="ja-JP"/>
              </w:rPr>
            </w:pPr>
            <w:r>
              <w:rPr>
                <w:noProof/>
                <w:lang w:eastAsia="ja-JP"/>
              </w:rPr>
              <w:t>Add the new UE capability to indicate whether type 1 or type 4 capability requirements will be applied by RRC signaling</w:t>
            </w:r>
          </w:p>
          <w:p w14:paraId="1DA0D7B8" w14:textId="47C9259F" w:rsidR="00DD4E51" w:rsidRPr="00880FA5" w:rsidRDefault="00DD4E51" w:rsidP="00DD4E51">
            <w:pPr>
              <w:pStyle w:val="af5"/>
              <w:widowControl w:val="0"/>
              <w:numPr>
                <w:ilvl w:val="0"/>
                <w:numId w:val="7"/>
              </w:numPr>
              <w:wordWrap w:val="0"/>
              <w:autoSpaceDE w:val="0"/>
              <w:autoSpaceDN w:val="0"/>
              <w:ind w:leftChars="0"/>
              <w:jc w:val="both"/>
              <w:rPr>
                <w:rFonts w:ascii="Arial" w:eastAsia="ＭＳ 明朝" w:hAnsi="Arial"/>
                <w:noProof/>
                <w:szCs w:val="20"/>
                <w:lang w:eastAsia="ja-JP"/>
              </w:rPr>
            </w:pPr>
            <w:r w:rsidRPr="00EC3289">
              <w:rPr>
                <w:rFonts w:ascii="Arial" w:eastAsia="ＭＳ 明朝" w:hAnsi="Arial"/>
                <w:noProof/>
                <w:szCs w:val="20"/>
                <w:lang w:eastAsia="ja-JP"/>
              </w:rPr>
              <w:t>interBandMRDC-WithOverlapDL-Bands-r19</w:t>
            </w:r>
            <w:r w:rsidRPr="00880FA5">
              <w:rPr>
                <w:rFonts w:ascii="Arial" w:eastAsia="ＭＳ 明朝" w:hAnsi="Arial"/>
                <w:noProof/>
                <w:szCs w:val="20"/>
                <w:lang w:eastAsia="ja-JP"/>
              </w:rPr>
              <w:t xml:space="preserve"> in MRDC</w:t>
            </w:r>
            <w:r>
              <w:rPr>
                <w:rFonts w:ascii="Arial" w:eastAsia="ＭＳ 明朝" w:hAnsi="Arial" w:hint="eastAsia"/>
                <w:noProof/>
                <w:szCs w:val="20"/>
                <w:lang w:eastAsia="ja-JP"/>
              </w:rPr>
              <w:t>-Parameters</w:t>
            </w:r>
          </w:p>
          <w:p w14:paraId="2E2DE276" w14:textId="53118896" w:rsidR="00DD4E51" w:rsidRDefault="00DD4E51" w:rsidP="003A48F8">
            <w:pPr>
              <w:pStyle w:val="CRCoverPage"/>
              <w:spacing w:after="0"/>
              <w:rPr>
                <w:noProof/>
                <w:lang w:eastAsia="ja-JP"/>
              </w:rPr>
            </w:pPr>
          </w:p>
        </w:tc>
      </w:tr>
      <w:tr w:rsidR="00DD4E51" w14:paraId="65135383" w14:textId="77777777" w:rsidTr="003A48F8">
        <w:tc>
          <w:tcPr>
            <w:tcW w:w="2694" w:type="dxa"/>
            <w:gridSpan w:val="2"/>
            <w:tcBorders>
              <w:left w:val="single" w:sz="4" w:space="0" w:color="auto"/>
            </w:tcBorders>
          </w:tcPr>
          <w:p w14:paraId="3AC90886" w14:textId="77777777" w:rsidR="00DD4E51" w:rsidRDefault="00DD4E51" w:rsidP="003A48F8">
            <w:pPr>
              <w:pStyle w:val="CRCoverPage"/>
              <w:spacing w:after="0"/>
              <w:rPr>
                <w:b/>
                <w:i/>
                <w:noProof/>
                <w:sz w:val="8"/>
                <w:szCs w:val="8"/>
              </w:rPr>
            </w:pPr>
          </w:p>
        </w:tc>
        <w:tc>
          <w:tcPr>
            <w:tcW w:w="6946" w:type="dxa"/>
            <w:gridSpan w:val="9"/>
            <w:tcBorders>
              <w:right w:val="single" w:sz="4" w:space="0" w:color="auto"/>
            </w:tcBorders>
          </w:tcPr>
          <w:p w14:paraId="4D58DC96" w14:textId="77777777" w:rsidR="00DD4E51" w:rsidRDefault="00DD4E51" w:rsidP="003A48F8">
            <w:pPr>
              <w:pStyle w:val="CRCoverPage"/>
              <w:spacing w:after="0"/>
              <w:rPr>
                <w:noProof/>
                <w:sz w:val="8"/>
                <w:szCs w:val="8"/>
              </w:rPr>
            </w:pPr>
          </w:p>
        </w:tc>
      </w:tr>
      <w:tr w:rsidR="00DD4E51" w14:paraId="282F192C" w14:textId="77777777" w:rsidTr="003A48F8">
        <w:tc>
          <w:tcPr>
            <w:tcW w:w="2694" w:type="dxa"/>
            <w:gridSpan w:val="2"/>
            <w:tcBorders>
              <w:left w:val="single" w:sz="4" w:space="0" w:color="auto"/>
              <w:bottom w:val="single" w:sz="4" w:space="0" w:color="auto"/>
            </w:tcBorders>
          </w:tcPr>
          <w:p w14:paraId="3177AD72" w14:textId="77777777" w:rsidR="00DD4E51" w:rsidRDefault="00DD4E51" w:rsidP="003A48F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45B49F" w14:textId="77777777" w:rsidR="00DD4E51" w:rsidRDefault="00DD4E51" w:rsidP="003A48F8">
            <w:pPr>
              <w:pStyle w:val="CRCoverPage"/>
              <w:spacing w:after="0"/>
              <w:ind w:left="100"/>
              <w:rPr>
                <w:noProof/>
                <w:lang w:eastAsia="ja-JP"/>
              </w:rPr>
            </w:pPr>
            <w:r>
              <w:rPr>
                <w:noProof/>
                <w:lang w:eastAsia="ja-JP"/>
              </w:rPr>
              <w:t>Intra-band non-collocated NR-CA, EN-DC for type 4 UE is not supported</w:t>
            </w:r>
          </w:p>
        </w:tc>
      </w:tr>
      <w:tr w:rsidR="00DD4E51" w14:paraId="6BE28816" w14:textId="77777777" w:rsidTr="003A48F8">
        <w:tc>
          <w:tcPr>
            <w:tcW w:w="2694" w:type="dxa"/>
            <w:gridSpan w:val="2"/>
          </w:tcPr>
          <w:p w14:paraId="31E5658E" w14:textId="77777777" w:rsidR="00DD4E51" w:rsidRDefault="00DD4E51" w:rsidP="003A48F8">
            <w:pPr>
              <w:pStyle w:val="CRCoverPage"/>
              <w:spacing w:after="0"/>
              <w:rPr>
                <w:b/>
                <w:i/>
                <w:noProof/>
                <w:sz w:val="8"/>
                <w:szCs w:val="8"/>
              </w:rPr>
            </w:pPr>
          </w:p>
        </w:tc>
        <w:tc>
          <w:tcPr>
            <w:tcW w:w="6946" w:type="dxa"/>
            <w:gridSpan w:val="9"/>
          </w:tcPr>
          <w:p w14:paraId="4875D7BF" w14:textId="77777777" w:rsidR="00DD4E51" w:rsidRDefault="00DD4E51" w:rsidP="003A48F8">
            <w:pPr>
              <w:pStyle w:val="CRCoverPage"/>
              <w:spacing w:after="0"/>
              <w:rPr>
                <w:noProof/>
                <w:sz w:val="8"/>
                <w:szCs w:val="8"/>
              </w:rPr>
            </w:pPr>
          </w:p>
        </w:tc>
      </w:tr>
      <w:tr w:rsidR="00DD4E51" w14:paraId="42EAAFF6" w14:textId="77777777" w:rsidTr="003A48F8">
        <w:tc>
          <w:tcPr>
            <w:tcW w:w="2694" w:type="dxa"/>
            <w:gridSpan w:val="2"/>
            <w:tcBorders>
              <w:top w:val="single" w:sz="4" w:space="0" w:color="auto"/>
              <w:left w:val="single" w:sz="4" w:space="0" w:color="auto"/>
            </w:tcBorders>
          </w:tcPr>
          <w:p w14:paraId="6C8B9BB1" w14:textId="77777777" w:rsidR="00DD4E51" w:rsidRDefault="00DD4E51" w:rsidP="003A48F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2E0BE20" w14:textId="77777777" w:rsidR="00DD4E51" w:rsidRDefault="00DD4E51" w:rsidP="003A48F8">
            <w:pPr>
              <w:pStyle w:val="CRCoverPage"/>
              <w:spacing w:after="0"/>
              <w:ind w:left="100"/>
              <w:rPr>
                <w:noProof/>
                <w:lang w:eastAsia="ja-JP"/>
              </w:rPr>
            </w:pPr>
            <w:r>
              <w:rPr>
                <w:noProof/>
                <w:lang w:eastAsia="ja-JP"/>
              </w:rPr>
              <w:t>4.2.7</w:t>
            </w:r>
          </w:p>
        </w:tc>
      </w:tr>
      <w:tr w:rsidR="00DD4E51" w14:paraId="27AF5918" w14:textId="77777777" w:rsidTr="003A48F8">
        <w:tc>
          <w:tcPr>
            <w:tcW w:w="2694" w:type="dxa"/>
            <w:gridSpan w:val="2"/>
            <w:tcBorders>
              <w:left w:val="single" w:sz="4" w:space="0" w:color="auto"/>
            </w:tcBorders>
          </w:tcPr>
          <w:p w14:paraId="406D3E25" w14:textId="77777777" w:rsidR="00DD4E51" w:rsidRDefault="00DD4E51" w:rsidP="003A48F8">
            <w:pPr>
              <w:pStyle w:val="CRCoverPage"/>
              <w:spacing w:after="0"/>
              <w:rPr>
                <w:b/>
                <w:i/>
                <w:noProof/>
                <w:sz w:val="8"/>
                <w:szCs w:val="8"/>
              </w:rPr>
            </w:pPr>
          </w:p>
        </w:tc>
        <w:tc>
          <w:tcPr>
            <w:tcW w:w="6946" w:type="dxa"/>
            <w:gridSpan w:val="9"/>
            <w:tcBorders>
              <w:right w:val="single" w:sz="4" w:space="0" w:color="auto"/>
            </w:tcBorders>
          </w:tcPr>
          <w:p w14:paraId="39F5D9BF" w14:textId="77777777" w:rsidR="00DD4E51" w:rsidRDefault="00DD4E51" w:rsidP="003A48F8">
            <w:pPr>
              <w:pStyle w:val="CRCoverPage"/>
              <w:spacing w:after="0"/>
              <w:rPr>
                <w:noProof/>
                <w:sz w:val="8"/>
                <w:szCs w:val="8"/>
              </w:rPr>
            </w:pPr>
          </w:p>
        </w:tc>
      </w:tr>
      <w:tr w:rsidR="00DD4E51" w14:paraId="0E63A24F" w14:textId="77777777" w:rsidTr="003A48F8">
        <w:tc>
          <w:tcPr>
            <w:tcW w:w="2694" w:type="dxa"/>
            <w:gridSpan w:val="2"/>
            <w:tcBorders>
              <w:left w:val="single" w:sz="4" w:space="0" w:color="auto"/>
            </w:tcBorders>
          </w:tcPr>
          <w:p w14:paraId="0CF9A5FE" w14:textId="77777777" w:rsidR="00DD4E51" w:rsidRDefault="00DD4E51" w:rsidP="003A48F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61C48F" w14:textId="77777777" w:rsidR="00DD4E51" w:rsidRDefault="00DD4E51" w:rsidP="003A48F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1BE8023" w14:textId="77777777" w:rsidR="00DD4E51" w:rsidRDefault="00DD4E51" w:rsidP="003A48F8">
            <w:pPr>
              <w:pStyle w:val="CRCoverPage"/>
              <w:spacing w:after="0"/>
              <w:jc w:val="center"/>
              <w:rPr>
                <w:b/>
                <w:caps/>
                <w:noProof/>
              </w:rPr>
            </w:pPr>
            <w:r>
              <w:rPr>
                <w:b/>
                <w:caps/>
                <w:noProof/>
              </w:rPr>
              <w:t>N</w:t>
            </w:r>
          </w:p>
        </w:tc>
        <w:tc>
          <w:tcPr>
            <w:tcW w:w="2977" w:type="dxa"/>
            <w:gridSpan w:val="4"/>
          </w:tcPr>
          <w:p w14:paraId="24467E8E" w14:textId="77777777" w:rsidR="00DD4E51" w:rsidRDefault="00DD4E51" w:rsidP="003A48F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F71DE22" w14:textId="77777777" w:rsidR="00DD4E51" w:rsidRDefault="00DD4E51" w:rsidP="003A48F8">
            <w:pPr>
              <w:pStyle w:val="CRCoverPage"/>
              <w:spacing w:after="0"/>
              <w:ind w:left="99"/>
              <w:rPr>
                <w:noProof/>
              </w:rPr>
            </w:pPr>
          </w:p>
        </w:tc>
      </w:tr>
      <w:tr w:rsidR="00DD4E51" w14:paraId="049B09E3" w14:textId="77777777" w:rsidTr="003A48F8">
        <w:tc>
          <w:tcPr>
            <w:tcW w:w="2694" w:type="dxa"/>
            <w:gridSpan w:val="2"/>
            <w:tcBorders>
              <w:left w:val="single" w:sz="4" w:space="0" w:color="auto"/>
            </w:tcBorders>
          </w:tcPr>
          <w:p w14:paraId="1F567004" w14:textId="77777777" w:rsidR="00DD4E51" w:rsidRDefault="00DD4E51" w:rsidP="003A48F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140F96" w14:textId="41820222" w:rsidR="00DD4E51" w:rsidRDefault="00070E52" w:rsidP="003A48F8">
            <w:pPr>
              <w:pStyle w:val="CRCoverPage"/>
              <w:spacing w:after="0"/>
              <w:jc w:val="center"/>
              <w:rPr>
                <w:b/>
                <w:caps/>
                <w:noProof/>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A6C7EE" w14:textId="1BBD2004" w:rsidR="00DD4E51" w:rsidRDefault="00DD4E51" w:rsidP="003A48F8">
            <w:pPr>
              <w:pStyle w:val="CRCoverPage"/>
              <w:spacing w:after="0"/>
              <w:jc w:val="center"/>
              <w:rPr>
                <w:b/>
                <w:caps/>
                <w:noProof/>
                <w:lang w:eastAsia="ja-JP"/>
              </w:rPr>
            </w:pPr>
          </w:p>
        </w:tc>
        <w:tc>
          <w:tcPr>
            <w:tcW w:w="2977" w:type="dxa"/>
            <w:gridSpan w:val="4"/>
          </w:tcPr>
          <w:p w14:paraId="2750D885" w14:textId="77777777" w:rsidR="00DD4E51" w:rsidRDefault="00DD4E51" w:rsidP="003A48F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38F1EBC" w14:textId="33BE7E42" w:rsidR="00DD4E51" w:rsidRDefault="00DD4E51" w:rsidP="003A48F8">
            <w:pPr>
              <w:pStyle w:val="CRCoverPage"/>
              <w:spacing w:after="0"/>
              <w:ind w:left="99"/>
              <w:rPr>
                <w:noProof/>
                <w:lang w:eastAsia="ja-JP"/>
              </w:rPr>
            </w:pPr>
            <w:r>
              <w:rPr>
                <w:noProof/>
              </w:rPr>
              <w:t>TS</w:t>
            </w:r>
            <w:r w:rsidR="00070E52">
              <w:rPr>
                <w:rFonts w:hint="eastAsia"/>
                <w:noProof/>
                <w:lang w:eastAsia="ja-JP"/>
              </w:rPr>
              <w:t xml:space="preserve"> 38.331</w:t>
            </w:r>
            <w:r w:rsidR="007B1686">
              <w:rPr>
                <w:rFonts w:hint="eastAsia"/>
                <w:noProof/>
                <w:lang w:eastAsia="ja-JP"/>
              </w:rPr>
              <w:t xml:space="preserve">, </w:t>
            </w:r>
            <w:r w:rsidR="007B1686" w:rsidRPr="007B1686">
              <w:rPr>
                <w:noProof/>
                <w:lang w:eastAsia="ja-JP"/>
              </w:rPr>
              <w:t>CR5403</w:t>
            </w:r>
            <w:r w:rsidR="007B1686">
              <w:rPr>
                <w:rFonts w:hint="eastAsia"/>
                <w:noProof/>
                <w:lang w:eastAsia="ja-JP"/>
              </w:rPr>
              <w:t xml:space="preserve">, </w:t>
            </w:r>
            <w:r w:rsidR="007B1686" w:rsidRPr="007B1686">
              <w:rPr>
                <w:noProof/>
                <w:lang w:eastAsia="ja-JP"/>
              </w:rPr>
              <w:t>CR1321</w:t>
            </w:r>
          </w:p>
        </w:tc>
      </w:tr>
      <w:tr w:rsidR="00DD4E51" w14:paraId="702D84FB" w14:textId="77777777" w:rsidTr="003A48F8">
        <w:tc>
          <w:tcPr>
            <w:tcW w:w="2694" w:type="dxa"/>
            <w:gridSpan w:val="2"/>
            <w:tcBorders>
              <w:left w:val="single" w:sz="4" w:space="0" w:color="auto"/>
            </w:tcBorders>
          </w:tcPr>
          <w:p w14:paraId="4AD6F90B" w14:textId="77777777" w:rsidR="00DD4E51" w:rsidRDefault="00DD4E51" w:rsidP="003A48F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1D01F3" w14:textId="77777777" w:rsidR="00DD4E51" w:rsidRDefault="00DD4E51" w:rsidP="003A48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E090C8" w14:textId="77777777" w:rsidR="00DD4E51" w:rsidRDefault="00DD4E51" w:rsidP="003A48F8">
            <w:pPr>
              <w:pStyle w:val="CRCoverPage"/>
              <w:spacing w:after="0"/>
              <w:jc w:val="center"/>
              <w:rPr>
                <w:b/>
                <w:caps/>
                <w:noProof/>
                <w:lang w:eastAsia="ja-JP"/>
              </w:rPr>
            </w:pPr>
            <w:r>
              <w:rPr>
                <w:rFonts w:hint="eastAsia"/>
                <w:b/>
                <w:caps/>
                <w:noProof/>
                <w:lang w:eastAsia="ja-JP"/>
              </w:rPr>
              <w:t>x</w:t>
            </w:r>
          </w:p>
        </w:tc>
        <w:tc>
          <w:tcPr>
            <w:tcW w:w="2977" w:type="dxa"/>
            <w:gridSpan w:val="4"/>
          </w:tcPr>
          <w:p w14:paraId="5D1F29C3" w14:textId="77777777" w:rsidR="00DD4E51" w:rsidRDefault="00DD4E51" w:rsidP="003A48F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F920744" w14:textId="77777777" w:rsidR="00DD4E51" w:rsidRDefault="00DD4E51" w:rsidP="003A48F8">
            <w:pPr>
              <w:pStyle w:val="CRCoverPage"/>
              <w:spacing w:after="0"/>
              <w:ind w:left="99"/>
              <w:rPr>
                <w:noProof/>
              </w:rPr>
            </w:pPr>
            <w:r>
              <w:rPr>
                <w:noProof/>
              </w:rPr>
              <w:t xml:space="preserve">TS/TR ... CR ... </w:t>
            </w:r>
          </w:p>
        </w:tc>
      </w:tr>
      <w:tr w:rsidR="00DD4E51" w14:paraId="64B5880D" w14:textId="77777777" w:rsidTr="003A48F8">
        <w:tc>
          <w:tcPr>
            <w:tcW w:w="2694" w:type="dxa"/>
            <w:gridSpan w:val="2"/>
            <w:tcBorders>
              <w:left w:val="single" w:sz="4" w:space="0" w:color="auto"/>
            </w:tcBorders>
          </w:tcPr>
          <w:p w14:paraId="1D5383C0" w14:textId="77777777" w:rsidR="00DD4E51" w:rsidRDefault="00DD4E51" w:rsidP="003A48F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7F22C40" w14:textId="77777777" w:rsidR="00DD4E51" w:rsidRDefault="00DD4E51" w:rsidP="003A48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986261" w14:textId="77777777" w:rsidR="00DD4E51" w:rsidRDefault="00DD4E51" w:rsidP="003A48F8">
            <w:pPr>
              <w:pStyle w:val="CRCoverPage"/>
              <w:spacing w:after="0"/>
              <w:jc w:val="center"/>
              <w:rPr>
                <w:b/>
                <w:caps/>
                <w:noProof/>
                <w:lang w:eastAsia="ja-JP"/>
              </w:rPr>
            </w:pPr>
            <w:r>
              <w:rPr>
                <w:rFonts w:hint="eastAsia"/>
                <w:b/>
                <w:caps/>
                <w:noProof/>
                <w:lang w:eastAsia="ja-JP"/>
              </w:rPr>
              <w:t>x</w:t>
            </w:r>
          </w:p>
        </w:tc>
        <w:tc>
          <w:tcPr>
            <w:tcW w:w="2977" w:type="dxa"/>
            <w:gridSpan w:val="4"/>
          </w:tcPr>
          <w:p w14:paraId="4102CF85" w14:textId="77777777" w:rsidR="00DD4E51" w:rsidRDefault="00DD4E51" w:rsidP="003A48F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3E00892" w14:textId="77777777" w:rsidR="00DD4E51" w:rsidRDefault="00DD4E51" w:rsidP="003A48F8">
            <w:pPr>
              <w:pStyle w:val="CRCoverPage"/>
              <w:spacing w:after="0"/>
              <w:ind w:left="99"/>
              <w:rPr>
                <w:noProof/>
              </w:rPr>
            </w:pPr>
            <w:r>
              <w:rPr>
                <w:noProof/>
              </w:rPr>
              <w:t xml:space="preserve">TS/TR ... CR ... </w:t>
            </w:r>
          </w:p>
        </w:tc>
      </w:tr>
      <w:tr w:rsidR="00DD4E51" w14:paraId="63B40967" w14:textId="77777777" w:rsidTr="003A48F8">
        <w:tc>
          <w:tcPr>
            <w:tcW w:w="2694" w:type="dxa"/>
            <w:gridSpan w:val="2"/>
            <w:tcBorders>
              <w:left w:val="single" w:sz="4" w:space="0" w:color="auto"/>
            </w:tcBorders>
          </w:tcPr>
          <w:p w14:paraId="233151B6" w14:textId="77777777" w:rsidR="00DD4E51" w:rsidRDefault="00DD4E51" w:rsidP="003A48F8">
            <w:pPr>
              <w:pStyle w:val="CRCoverPage"/>
              <w:spacing w:after="0"/>
              <w:rPr>
                <w:b/>
                <w:i/>
                <w:noProof/>
              </w:rPr>
            </w:pPr>
          </w:p>
        </w:tc>
        <w:tc>
          <w:tcPr>
            <w:tcW w:w="6946" w:type="dxa"/>
            <w:gridSpan w:val="9"/>
            <w:tcBorders>
              <w:right w:val="single" w:sz="4" w:space="0" w:color="auto"/>
            </w:tcBorders>
          </w:tcPr>
          <w:p w14:paraId="361877AD" w14:textId="77777777" w:rsidR="00DD4E51" w:rsidRDefault="00DD4E51" w:rsidP="003A48F8">
            <w:pPr>
              <w:pStyle w:val="CRCoverPage"/>
              <w:spacing w:after="0"/>
              <w:rPr>
                <w:noProof/>
              </w:rPr>
            </w:pPr>
          </w:p>
        </w:tc>
      </w:tr>
      <w:tr w:rsidR="00DD4E51" w14:paraId="61C708EC" w14:textId="77777777" w:rsidTr="003A48F8">
        <w:tc>
          <w:tcPr>
            <w:tcW w:w="2694" w:type="dxa"/>
            <w:gridSpan w:val="2"/>
            <w:tcBorders>
              <w:left w:val="single" w:sz="4" w:space="0" w:color="auto"/>
              <w:bottom w:val="single" w:sz="4" w:space="0" w:color="auto"/>
            </w:tcBorders>
          </w:tcPr>
          <w:p w14:paraId="0CD9A14B" w14:textId="77777777" w:rsidR="00DD4E51" w:rsidRDefault="00DD4E51" w:rsidP="003A48F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0D6ACD" w14:textId="77777777" w:rsidR="00DD4E51" w:rsidRDefault="00DD4E51" w:rsidP="003A48F8">
            <w:pPr>
              <w:pStyle w:val="CRCoverPage"/>
              <w:spacing w:after="0"/>
              <w:ind w:left="100"/>
              <w:rPr>
                <w:noProof/>
              </w:rPr>
            </w:pPr>
          </w:p>
        </w:tc>
      </w:tr>
      <w:tr w:rsidR="00DD4E51" w:rsidRPr="008863B9" w14:paraId="4F8F8257" w14:textId="77777777" w:rsidTr="003A48F8">
        <w:tc>
          <w:tcPr>
            <w:tcW w:w="2694" w:type="dxa"/>
            <w:gridSpan w:val="2"/>
            <w:tcBorders>
              <w:top w:val="single" w:sz="4" w:space="0" w:color="auto"/>
              <w:bottom w:val="single" w:sz="4" w:space="0" w:color="auto"/>
            </w:tcBorders>
          </w:tcPr>
          <w:p w14:paraId="2BAE2665" w14:textId="77777777" w:rsidR="00DD4E51" w:rsidRPr="008863B9" w:rsidRDefault="00DD4E51" w:rsidP="003A48F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3B04E" w14:textId="77777777" w:rsidR="00DD4E51" w:rsidRPr="008863B9" w:rsidRDefault="00DD4E51" w:rsidP="003A48F8">
            <w:pPr>
              <w:pStyle w:val="CRCoverPage"/>
              <w:spacing w:after="0"/>
              <w:ind w:left="100"/>
              <w:rPr>
                <w:noProof/>
                <w:sz w:val="8"/>
                <w:szCs w:val="8"/>
              </w:rPr>
            </w:pPr>
          </w:p>
        </w:tc>
      </w:tr>
      <w:tr w:rsidR="00DD4E51" w14:paraId="3202EC95" w14:textId="77777777" w:rsidTr="003A48F8">
        <w:tc>
          <w:tcPr>
            <w:tcW w:w="2694" w:type="dxa"/>
            <w:gridSpan w:val="2"/>
            <w:tcBorders>
              <w:top w:val="single" w:sz="4" w:space="0" w:color="auto"/>
              <w:left w:val="single" w:sz="4" w:space="0" w:color="auto"/>
              <w:bottom w:val="single" w:sz="4" w:space="0" w:color="auto"/>
            </w:tcBorders>
          </w:tcPr>
          <w:p w14:paraId="4F8833EC" w14:textId="77777777" w:rsidR="00DD4E51" w:rsidRDefault="00DD4E51" w:rsidP="003A48F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3CC94A" w14:textId="77777777" w:rsidR="00DD4E51" w:rsidRDefault="00DD4E51" w:rsidP="003A48F8">
            <w:pPr>
              <w:pStyle w:val="CRCoverPage"/>
              <w:spacing w:after="0"/>
              <w:ind w:left="100"/>
              <w:rPr>
                <w:noProof/>
              </w:rPr>
            </w:pPr>
          </w:p>
        </w:tc>
      </w:tr>
    </w:tbl>
    <w:p w14:paraId="353ADBA8" w14:textId="77777777" w:rsidR="00DD4E51" w:rsidRDefault="00DD4E51" w:rsidP="00DD4E51">
      <w:pPr>
        <w:pStyle w:val="CRCoverPage"/>
        <w:spacing w:after="0"/>
        <w:rPr>
          <w:noProof/>
          <w:sz w:val="8"/>
          <w:szCs w:val="8"/>
        </w:rPr>
      </w:pPr>
    </w:p>
    <w:p w14:paraId="28349D5A" w14:textId="715DA025" w:rsidR="00DD4E51" w:rsidRDefault="00DD4E51"/>
    <w:p w14:paraId="26CC7872" w14:textId="1E59D2DE" w:rsidR="00080512" w:rsidRPr="00CC323E" w:rsidRDefault="00DD4E51" w:rsidP="00CC323E">
      <w:pPr>
        <w:overflowPunct/>
        <w:autoSpaceDE/>
        <w:autoSpaceDN/>
        <w:adjustRightInd/>
        <w:spacing w:after="0"/>
        <w:textAlignment w:val="auto"/>
        <w:rPr>
          <w:rFonts w:eastAsiaTheme="minorEastAsia"/>
        </w:rPr>
      </w:pPr>
      <w:r>
        <w:br w:type="page"/>
      </w:r>
      <w:bookmarkEnd w:id="0"/>
    </w:p>
    <w:p w14:paraId="01F0E6E0" w14:textId="77777777" w:rsidR="00E53618" w:rsidRPr="00BC409C" w:rsidRDefault="00E53618" w:rsidP="00E53618">
      <w:pPr>
        <w:pStyle w:val="1"/>
      </w:pPr>
      <w:bookmarkStart w:id="2" w:name="_Toc12750879"/>
      <w:bookmarkStart w:id="3" w:name="_Toc29382243"/>
      <w:bookmarkStart w:id="4" w:name="_Toc37093360"/>
      <w:bookmarkStart w:id="5" w:name="_Toc37238636"/>
      <w:bookmarkStart w:id="6" w:name="_Toc37238750"/>
      <w:bookmarkStart w:id="7" w:name="_Toc46488645"/>
      <w:bookmarkStart w:id="8" w:name="_Toc52574066"/>
      <w:bookmarkStart w:id="9" w:name="_Toc52574152"/>
      <w:bookmarkStart w:id="10" w:name="_Toc201698578"/>
      <w:r w:rsidRPr="00BC409C">
        <w:lastRenderedPageBreak/>
        <w:t>4</w:t>
      </w:r>
      <w:r w:rsidRPr="00BC409C">
        <w:tab/>
        <w:t>UE radio access capability parameters</w:t>
      </w:r>
      <w:bookmarkEnd w:id="2"/>
      <w:bookmarkEnd w:id="3"/>
      <w:bookmarkEnd w:id="4"/>
      <w:bookmarkEnd w:id="5"/>
      <w:bookmarkEnd w:id="6"/>
      <w:bookmarkEnd w:id="7"/>
      <w:bookmarkEnd w:id="8"/>
      <w:bookmarkEnd w:id="9"/>
      <w:bookmarkEnd w:id="10"/>
    </w:p>
    <w:p w14:paraId="073FE9AC" w14:textId="07AA2199" w:rsidR="00544A1F" w:rsidRPr="00BC409C" w:rsidRDefault="00544A1F" w:rsidP="00544A1F">
      <w:pPr>
        <w:pStyle w:val="2"/>
      </w:pPr>
      <w:bookmarkStart w:id="11" w:name="_Toc12750885"/>
      <w:bookmarkStart w:id="12" w:name="_Toc29382249"/>
      <w:bookmarkStart w:id="13" w:name="_Toc37093366"/>
      <w:bookmarkStart w:id="14" w:name="_Toc37238642"/>
      <w:bookmarkStart w:id="15" w:name="_Toc37238756"/>
      <w:bookmarkStart w:id="16" w:name="_Toc46488651"/>
      <w:bookmarkStart w:id="17" w:name="_Toc52574072"/>
      <w:bookmarkStart w:id="18" w:name="_Toc52574158"/>
      <w:bookmarkStart w:id="19" w:name="_Toc201698586"/>
      <w:r w:rsidRPr="00BC409C">
        <w:t>4.2</w:t>
      </w:r>
      <w:r w:rsidRPr="00BC409C">
        <w:tab/>
        <w:t>UE Capability Parameters</w:t>
      </w:r>
      <w:bookmarkEnd w:id="11"/>
      <w:bookmarkEnd w:id="12"/>
      <w:bookmarkEnd w:id="13"/>
      <w:bookmarkEnd w:id="14"/>
      <w:bookmarkEnd w:id="15"/>
      <w:bookmarkEnd w:id="16"/>
      <w:bookmarkEnd w:id="17"/>
      <w:bookmarkEnd w:id="18"/>
      <w:bookmarkEnd w:id="19"/>
    </w:p>
    <w:p w14:paraId="664E7937" w14:textId="77777777" w:rsidR="00A43323" w:rsidRPr="00BC409C" w:rsidRDefault="0009665E" w:rsidP="00A43323">
      <w:pPr>
        <w:pStyle w:val="30"/>
      </w:pPr>
      <w:bookmarkStart w:id="20" w:name="_Toc12750892"/>
      <w:bookmarkStart w:id="21" w:name="_Toc29382256"/>
      <w:bookmarkStart w:id="22" w:name="_Toc37093373"/>
      <w:bookmarkStart w:id="23" w:name="_Toc37238649"/>
      <w:bookmarkStart w:id="24" w:name="_Toc37238763"/>
      <w:bookmarkStart w:id="25" w:name="_Toc46488658"/>
      <w:bookmarkStart w:id="26" w:name="_Toc52574079"/>
      <w:bookmarkStart w:id="27" w:name="_Toc52574165"/>
      <w:bookmarkStart w:id="28" w:name="_Toc201698595"/>
      <w:r w:rsidRPr="00BC409C">
        <w:t>4.</w:t>
      </w:r>
      <w:r w:rsidR="00EA306E" w:rsidRPr="00BC409C">
        <w:t>2.</w:t>
      </w:r>
      <w:r w:rsidR="00D06DBF" w:rsidRPr="00BC409C">
        <w:t>7</w:t>
      </w:r>
      <w:r w:rsidRPr="00BC409C">
        <w:tab/>
        <w:t>Physical layer parameters</w:t>
      </w:r>
      <w:bookmarkEnd w:id="20"/>
      <w:bookmarkEnd w:id="21"/>
      <w:bookmarkEnd w:id="22"/>
      <w:bookmarkEnd w:id="23"/>
      <w:bookmarkEnd w:id="24"/>
      <w:bookmarkEnd w:id="25"/>
      <w:bookmarkEnd w:id="26"/>
      <w:bookmarkEnd w:id="27"/>
      <w:bookmarkEnd w:id="28"/>
    </w:p>
    <w:p w14:paraId="2AD3E802" w14:textId="77777777" w:rsidR="00A43323" w:rsidRPr="00BC409C" w:rsidRDefault="00A43323" w:rsidP="00AF4045">
      <w:pPr>
        <w:pStyle w:val="40"/>
      </w:pPr>
      <w:bookmarkStart w:id="29" w:name="_Toc12750896"/>
      <w:bookmarkStart w:id="30" w:name="_Toc29382260"/>
      <w:bookmarkStart w:id="31" w:name="_Toc37093377"/>
      <w:bookmarkStart w:id="32" w:name="_Toc37238653"/>
      <w:bookmarkStart w:id="33" w:name="_Toc37238767"/>
      <w:bookmarkStart w:id="34" w:name="_Toc46488663"/>
      <w:bookmarkStart w:id="35" w:name="_Toc52574084"/>
      <w:bookmarkStart w:id="36" w:name="_Toc52574170"/>
      <w:bookmarkStart w:id="37" w:name="_Toc201698601"/>
      <w:r w:rsidRPr="00BC409C">
        <w:t>4.2.7.4</w:t>
      </w:r>
      <w:r w:rsidRPr="00BC409C">
        <w:tab/>
      </w:r>
      <w:r w:rsidRPr="00BC409C">
        <w:rPr>
          <w:i/>
        </w:rPr>
        <w:t>CA-ParametersNR</w:t>
      </w:r>
      <w:bookmarkEnd w:id="29"/>
      <w:bookmarkEnd w:id="30"/>
      <w:bookmarkEnd w:id="31"/>
      <w:bookmarkEnd w:id="32"/>
      <w:bookmarkEnd w:id="33"/>
      <w:bookmarkEnd w:id="34"/>
      <w:bookmarkEnd w:id="35"/>
      <w:bookmarkEnd w:id="36"/>
      <w:bookmarkEnd w:id="3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B65AB4" w:rsidRPr="00BC409C" w14:paraId="6C5F6E5C" w14:textId="77777777" w:rsidTr="0026000E">
        <w:trPr>
          <w:cantSplit/>
          <w:tblHeader/>
        </w:trPr>
        <w:tc>
          <w:tcPr>
            <w:tcW w:w="6917" w:type="dxa"/>
          </w:tcPr>
          <w:p w14:paraId="1E784D73" w14:textId="77777777" w:rsidR="00A43323" w:rsidRPr="00BC409C" w:rsidRDefault="00A43323" w:rsidP="009C66B7">
            <w:pPr>
              <w:pStyle w:val="TAH"/>
            </w:pPr>
            <w:r w:rsidRPr="00BC409C">
              <w:lastRenderedPageBreak/>
              <w:t>Definitions for parameters</w:t>
            </w:r>
          </w:p>
        </w:tc>
        <w:tc>
          <w:tcPr>
            <w:tcW w:w="709" w:type="dxa"/>
          </w:tcPr>
          <w:p w14:paraId="083FFB83" w14:textId="77777777" w:rsidR="00A43323" w:rsidRPr="00BC409C" w:rsidRDefault="00A43323" w:rsidP="009C66B7">
            <w:pPr>
              <w:pStyle w:val="TAH"/>
            </w:pPr>
            <w:r w:rsidRPr="00BC409C">
              <w:t>Per</w:t>
            </w:r>
          </w:p>
        </w:tc>
        <w:tc>
          <w:tcPr>
            <w:tcW w:w="567" w:type="dxa"/>
          </w:tcPr>
          <w:p w14:paraId="19A0960D" w14:textId="77777777" w:rsidR="00A43323" w:rsidRPr="00BC409C" w:rsidRDefault="00A43323" w:rsidP="009C66B7">
            <w:pPr>
              <w:pStyle w:val="TAH"/>
            </w:pPr>
            <w:r w:rsidRPr="00BC409C">
              <w:t>M</w:t>
            </w:r>
          </w:p>
        </w:tc>
        <w:tc>
          <w:tcPr>
            <w:tcW w:w="709" w:type="dxa"/>
          </w:tcPr>
          <w:p w14:paraId="40A932CF" w14:textId="77777777" w:rsidR="00A43323" w:rsidRPr="00BC409C" w:rsidRDefault="00A43323" w:rsidP="009C66B7">
            <w:pPr>
              <w:pStyle w:val="TAH"/>
            </w:pPr>
            <w:r w:rsidRPr="00BC409C">
              <w:t>FDD</w:t>
            </w:r>
            <w:r w:rsidR="0062184B" w:rsidRPr="00BC409C">
              <w:t>-</w:t>
            </w:r>
            <w:r w:rsidRPr="00BC409C">
              <w:t>TDD</w:t>
            </w:r>
          </w:p>
          <w:p w14:paraId="360F10FB" w14:textId="77777777" w:rsidR="00A43323" w:rsidRPr="00BC409C" w:rsidRDefault="00A43323" w:rsidP="009C66B7">
            <w:pPr>
              <w:pStyle w:val="TAH"/>
            </w:pPr>
            <w:r w:rsidRPr="00BC409C">
              <w:t>DIFF</w:t>
            </w:r>
          </w:p>
        </w:tc>
        <w:tc>
          <w:tcPr>
            <w:tcW w:w="728" w:type="dxa"/>
          </w:tcPr>
          <w:p w14:paraId="7B0B4898" w14:textId="77777777" w:rsidR="00A43323" w:rsidRPr="00BC409C" w:rsidRDefault="00A43323" w:rsidP="009C66B7">
            <w:pPr>
              <w:pStyle w:val="TAH"/>
            </w:pPr>
            <w:r w:rsidRPr="00BC409C">
              <w:t>FR1</w:t>
            </w:r>
            <w:r w:rsidR="00B1646F" w:rsidRPr="00BC409C">
              <w:t>-</w:t>
            </w:r>
            <w:r w:rsidRPr="00BC409C">
              <w:t>FR2</w:t>
            </w:r>
          </w:p>
          <w:p w14:paraId="7AECE022" w14:textId="77777777" w:rsidR="00A43323" w:rsidRPr="00BC409C" w:rsidRDefault="00A43323" w:rsidP="009C66B7">
            <w:pPr>
              <w:pStyle w:val="TAH"/>
            </w:pPr>
            <w:r w:rsidRPr="00BC409C">
              <w:t>DIFF</w:t>
            </w:r>
          </w:p>
        </w:tc>
      </w:tr>
      <w:tr w:rsidR="00B65AB4" w:rsidRPr="00BC409C" w:rsidDel="00172633" w14:paraId="2A3D4972" w14:textId="77777777" w:rsidTr="004C06EC">
        <w:trPr>
          <w:cantSplit/>
          <w:tblHeader/>
        </w:trPr>
        <w:tc>
          <w:tcPr>
            <w:tcW w:w="6917" w:type="dxa"/>
          </w:tcPr>
          <w:p w14:paraId="236DF260" w14:textId="77777777" w:rsidR="00170F2E" w:rsidRPr="00BC409C" w:rsidRDefault="00170F2E" w:rsidP="004C06EC">
            <w:pPr>
              <w:pStyle w:val="TAL"/>
              <w:rPr>
                <w:b/>
                <w:i/>
              </w:rPr>
            </w:pPr>
            <w:r w:rsidRPr="00BC409C">
              <w:rPr>
                <w:b/>
                <w:i/>
              </w:rPr>
              <w:t>ack-NACK-FeedbackForMulticast-r17</w:t>
            </w:r>
          </w:p>
          <w:p w14:paraId="4BF8049F" w14:textId="77777777" w:rsidR="00170F2E" w:rsidRPr="00BC409C" w:rsidRDefault="00170F2E" w:rsidP="004C06EC">
            <w:pPr>
              <w:pStyle w:val="TAL"/>
            </w:pPr>
            <w:r w:rsidRPr="00BC409C">
              <w:rPr>
                <w:bCs/>
                <w:iCs/>
              </w:rPr>
              <w:t xml:space="preserve">Indicates </w:t>
            </w:r>
            <w:r w:rsidRPr="00BC409C">
              <w:t xml:space="preserve">whether the UE supports </w:t>
            </w:r>
            <w:r w:rsidRPr="00BC409C">
              <w:rPr>
                <w:rFonts w:cs="Arial"/>
                <w:szCs w:val="18"/>
                <w:lang w:eastAsia="zh-CN"/>
              </w:rPr>
              <w:t>ACK/NACK based HARQ-ACK feedback and RRC-based enabling/disabling ACK/NACK-based feedback for dynamic scheduling for multicast,</w:t>
            </w:r>
            <w:r w:rsidRPr="00BC409C">
              <w:t xml:space="preserve"> comprised of the following functional components:</w:t>
            </w:r>
          </w:p>
          <w:p w14:paraId="04D62700" w14:textId="77777777" w:rsidR="00170F2E" w:rsidRPr="00BC409C" w:rsidRDefault="00170F2E" w:rsidP="0036510F">
            <w:pPr>
              <w:pStyle w:val="B1"/>
              <w:spacing w:after="0"/>
              <w:ind w:left="576"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ACK/NACK based HARQ-ACK feedback, and support of enabling/disabling ACK/NACK based HARQ-ACK feedback configured by RRC signalling;</w:t>
            </w:r>
          </w:p>
          <w:p w14:paraId="26A2D94F" w14:textId="77777777" w:rsidR="00170F2E" w:rsidRPr="00BC409C" w:rsidRDefault="00170F2E" w:rsidP="0036510F">
            <w:pPr>
              <w:pStyle w:val="B1"/>
              <w:spacing w:after="0"/>
              <w:ind w:left="576"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PTM retransmission for multicast;</w:t>
            </w:r>
          </w:p>
          <w:p w14:paraId="507768EA" w14:textId="77777777" w:rsidR="00170F2E" w:rsidRPr="00BC409C" w:rsidRDefault="00170F2E" w:rsidP="0036510F">
            <w:pPr>
              <w:pStyle w:val="B1"/>
              <w:spacing w:after="0"/>
              <w:ind w:left="576"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Type-1 and Type-2 HARQ-ACK CB for multicast feedback only;</w:t>
            </w:r>
          </w:p>
          <w:p w14:paraId="73981E03" w14:textId="77777777" w:rsidR="00B47060" w:rsidRPr="00BC409C" w:rsidRDefault="00170F2E" w:rsidP="0036510F">
            <w:pPr>
              <w:pStyle w:val="B1"/>
              <w:spacing w:after="0"/>
              <w:ind w:left="576"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shared PUCCH resource configurations with unicast</w:t>
            </w:r>
            <w:r w:rsidR="00B47060" w:rsidRPr="00BC409C">
              <w:rPr>
                <w:rFonts w:ascii="Arial" w:hAnsi="Arial" w:cs="Arial"/>
                <w:sz w:val="18"/>
                <w:szCs w:val="18"/>
              </w:rPr>
              <w:t>;</w:t>
            </w:r>
          </w:p>
          <w:p w14:paraId="1000C236" w14:textId="2DC445E3" w:rsidR="00170F2E" w:rsidRPr="00BC409C" w:rsidRDefault="00B47060" w:rsidP="0036510F">
            <w:pPr>
              <w:pStyle w:val="B1"/>
              <w:spacing w:after="0"/>
              <w:ind w:left="576"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Supports Type-2 HARQ-ACK codebook for multicast on PUSCH/PUCCH with max number of G-RNTIs indicated in </w:t>
            </w:r>
            <w:r w:rsidRPr="00BC409C">
              <w:rPr>
                <w:rFonts w:ascii="Arial" w:hAnsi="Arial" w:cs="Arial"/>
                <w:i/>
                <w:iCs/>
                <w:sz w:val="18"/>
                <w:szCs w:val="18"/>
              </w:rPr>
              <w:t>maxNumberG-RNTI-HARQ-ACK-Codebook-r17</w:t>
            </w:r>
            <w:r w:rsidRPr="00BC409C">
              <w:rPr>
                <w:rFonts w:ascii="Arial" w:hAnsi="Arial" w:cs="Arial"/>
                <w:sz w:val="18"/>
                <w:szCs w:val="18"/>
              </w:rPr>
              <w:t xml:space="preserve">, which is not larger than max number of G-RNTIs indicated in </w:t>
            </w:r>
            <w:r w:rsidRPr="00BC409C">
              <w:rPr>
                <w:rFonts w:ascii="Arial" w:hAnsi="Arial" w:cs="Arial"/>
                <w:i/>
                <w:iCs/>
                <w:sz w:val="18"/>
                <w:szCs w:val="18"/>
              </w:rPr>
              <w:t>maxNumberG-RNTI-r17</w:t>
            </w:r>
            <w:r w:rsidR="00170F2E" w:rsidRPr="00BC409C">
              <w:rPr>
                <w:rFonts w:ascii="Arial" w:hAnsi="Arial" w:cs="Arial"/>
                <w:sz w:val="18"/>
                <w:szCs w:val="18"/>
              </w:rPr>
              <w:t>.</w:t>
            </w:r>
          </w:p>
          <w:p w14:paraId="0403FFC4" w14:textId="77777777" w:rsidR="00B47060" w:rsidRPr="00BC409C" w:rsidRDefault="00B47060" w:rsidP="004C06EC">
            <w:pPr>
              <w:pStyle w:val="TAL"/>
            </w:pPr>
          </w:p>
          <w:p w14:paraId="65B4F9D6" w14:textId="73439DA7" w:rsidR="00170F2E" w:rsidRPr="00BC409C" w:rsidRDefault="00170F2E" w:rsidP="004C06EC">
            <w:pPr>
              <w:pStyle w:val="TAL"/>
              <w:rPr>
                <w:b/>
                <w:i/>
              </w:rPr>
            </w:pPr>
            <w:r w:rsidRPr="00BC409C">
              <w:t xml:space="preserve">A UE supporting this feature shall also indicate support of </w:t>
            </w:r>
            <w:r w:rsidRPr="00BC409C">
              <w:rPr>
                <w:i/>
              </w:rPr>
              <w:t>dynamicMulticastPCell-r17</w:t>
            </w:r>
            <w:r w:rsidRPr="00BC409C">
              <w:t>.</w:t>
            </w:r>
          </w:p>
        </w:tc>
        <w:tc>
          <w:tcPr>
            <w:tcW w:w="709" w:type="dxa"/>
          </w:tcPr>
          <w:p w14:paraId="6AE17B67" w14:textId="77777777" w:rsidR="00170F2E" w:rsidRPr="00BC409C" w:rsidRDefault="00170F2E" w:rsidP="004C06EC">
            <w:pPr>
              <w:pStyle w:val="TAL"/>
              <w:jc w:val="center"/>
            </w:pPr>
            <w:r w:rsidRPr="00BC409C">
              <w:t>BC</w:t>
            </w:r>
          </w:p>
        </w:tc>
        <w:tc>
          <w:tcPr>
            <w:tcW w:w="567" w:type="dxa"/>
          </w:tcPr>
          <w:p w14:paraId="67481780" w14:textId="77777777" w:rsidR="00170F2E" w:rsidRPr="00BC409C" w:rsidRDefault="00170F2E" w:rsidP="004C06EC">
            <w:pPr>
              <w:pStyle w:val="TAL"/>
              <w:jc w:val="center"/>
            </w:pPr>
            <w:r w:rsidRPr="00BC409C">
              <w:t>No</w:t>
            </w:r>
          </w:p>
        </w:tc>
        <w:tc>
          <w:tcPr>
            <w:tcW w:w="709" w:type="dxa"/>
          </w:tcPr>
          <w:p w14:paraId="53BA77B8" w14:textId="77777777" w:rsidR="00170F2E" w:rsidRPr="00BC409C" w:rsidRDefault="00170F2E" w:rsidP="004C06EC">
            <w:pPr>
              <w:pStyle w:val="TAL"/>
              <w:jc w:val="center"/>
              <w:rPr>
                <w:bCs/>
                <w:iCs/>
              </w:rPr>
            </w:pPr>
            <w:r w:rsidRPr="00BC409C">
              <w:rPr>
                <w:bCs/>
                <w:iCs/>
              </w:rPr>
              <w:t>N/A</w:t>
            </w:r>
          </w:p>
        </w:tc>
        <w:tc>
          <w:tcPr>
            <w:tcW w:w="728" w:type="dxa"/>
          </w:tcPr>
          <w:p w14:paraId="338FAF1A" w14:textId="77777777" w:rsidR="00170F2E" w:rsidRPr="00BC409C" w:rsidRDefault="00170F2E" w:rsidP="004C06EC">
            <w:pPr>
              <w:pStyle w:val="TAL"/>
              <w:jc w:val="center"/>
              <w:rPr>
                <w:bCs/>
                <w:iCs/>
              </w:rPr>
            </w:pPr>
            <w:r w:rsidRPr="00BC409C">
              <w:rPr>
                <w:bCs/>
                <w:iCs/>
              </w:rPr>
              <w:t>N/A</w:t>
            </w:r>
          </w:p>
        </w:tc>
      </w:tr>
      <w:tr w:rsidR="00B65AB4" w:rsidRPr="00BC409C" w:rsidDel="00172633" w14:paraId="307D9A4C" w14:textId="77777777" w:rsidTr="004C06EC">
        <w:trPr>
          <w:cantSplit/>
          <w:tblHeader/>
        </w:trPr>
        <w:tc>
          <w:tcPr>
            <w:tcW w:w="6917" w:type="dxa"/>
          </w:tcPr>
          <w:p w14:paraId="0C375B75" w14:textId="77777777" w:rsidR="00170F2E" w:rsidRPr="00BC409C" w:rsidRDefault="00170F2E" w:rsidP="004C06EC">
            <w:pPr>
              <w:pStyle w:val="TAL"/>
              <w:rPr>
                <w:b/>
                <w:i/>
              </w:rPr>
            </w:pPr>
            <w:r w:rsidRPr="00BC409C">
              <w:rPr>
                <w:b/>
                <w:i/>
              </w:rPr>
              <w:t>ack-NACK-FeedbackForSPS-Multicast-r17</w:t>
            </w:r>
          </w:p>
          <w:p w14:paraId="30990E55" w14:textId="77777777" w:rsidR="00B47060" w:rsidRPr="00BC409C" w:rsidRDefault="00170F2E" w:rsidP="00B47060">
            <w:pPr>
              <w:pStyle w:val="TAL"/>
            </w:pPr>
            <w:r w:rsidRPr="00BC409C">
              <w:rPr>
                <w:bCs/>
                <w:iCs/>
              </w:rPr>
              <w:t xml:space="preserve">Indicates </w:t>
            </w:r>
            <w:r w:rsidRPr="00BC409C">
              <w:t xml:space="preserve">whether the UE supports </w:t>
            </w:r>
            <w:r w:rsidR="00B47060" w:rsidRPr="00BC409C">
              <w:t>ACK/NACK based HARQ-ACK feedback and RRC-based enabling/disabling ACK/NACK-based feedback for SPS group-common PDSCH for multicast, comprised of the following functional components:</w:t>
            </w:r>
          </w:p>
          <w:p w14:paraId="48E9D4B3" w14:textId="4430BEB9" w:rsidR="00B47060" w:rsidRPr="00BC409C" w:rsidRDefault="00B47060" w:rsidP="0036510F">
            <w:pPr>
              <w:pStyle w:val="B1"/>
              <w:spacing w:after="0"/>
              <w:ind w:left="576" w:hanging="288"/>
              <w:rPr>
                <w:rFonts w:cs="Arial"/>
                <w:szCs w:val="18"/>
                <w:lang w:eastAsia="zh-CN"/>
              </w:rPr>
            </w:pPr>
            <w:r w:rsidRPr="00BC409C">
              <w:rPr>
                <w:rFonts w:ascii="Arial" w:hAnsi="Arial" w:cs="Arial"/>
                <w:sz w:val="18"/>
                <w:szCs w:val="18"/>
              </w:rPr>
              <w:t>-</w:t>
            </w:r>
            <w:r w:rsidRPr="00BC409C">
              <w:rPr>
                <w:rFonts w:ascii="Arial" w:hAnsi="Arial" w:cs="Arial"/>
                <w:sz w:val="18"/>
                <w:szCs w:val="18"/>
              </w:rPr>
              <w:tab/>
              <w:t xml:space="preserve">Support of </w:t>
            </w:r>
            <w:r w:rsidR="00170F2E" w:rsidRPr="00BC409C">
              <w:rPr>
                <w:rFonts w:ascii="Arial" w:hAnsi="Arial" w:cs="Arial"/>
                <w:sz w:val="18"/>
                <w:szCs w:val="18"/>
                <w:lang w:eastAsia="zh-CN"/>
              </w:rPr>
              <w:t>ACK/NACK based HARQ-ACK feedback, enabling/disabling ACK/NACK based HARQ-ACK feedback configured by RRC signalling for SPS group-common PDSCH without PDCCH scheduling</w:t>
            </w:r>
            <w:r w:rsidR="00930840" w:rsidRPr="00BC409C">
              <w:t xml:space="preserve"> </w:t>
            </w:r>
            <w:r w:rsidR="00930840" w:rsidRPr="00BC409C">
              <w:rPr>
                <w:rFonts w:ascii="Arial" w:hAnsi="Arial" w:cs="Arial"/>
                <w:sz w:val="18"/>
                <w:szCs w:val="18"/>
                <w:lang w:eastAsia="zh-CN"/>
              </w:rPr>
              <w:t>and first PDSCH after SPS activation</w:t>
            </w:r>
            <w:r w:rsidRPr="00BC409C">
              <w:rPr>
                <w:rFonts w:ascii="Arial" w:hAnsi="Arial" w:cs="Arial"/>
                <w:sz w:val="18"/>
                <w:szCs w:val="18"/>
                <w:lang w:eastAsia="zh-CN"/>
              </w:rPr>
              <w:t>;</w:t>
            </w:r>
          </w:p>
          <w:p w14:paraId="4D91C3D3" w14:textId="77777777" w:rsidR="00B47060" w:rsidRPr="00BC409C" w:rsidRDefault="00B47060" w:rsidP="0036510F">
            <w:pPr>
              <w:pStyle w:val="B1"/>
              <w:spacing w:after="0"/>
              <w:ind w:left="576" w:hanging="288"/>
              <w:rPr>
                <w:rFonts w:cs="Arial"/>
                <w:szCs w:val="18"/>
                <w:lang w:eastAsia="zh-CN"/>
              </w:rPr>
            </w:pPr>
            <w:r w:rsidRPr="00BC409C">
              <w:rPr>
                <w:rFonts w:ascii="Arial" w:hAnsi="Arial" w:cs="Arial"/>
                <w:sz w:val="18"/>
                <w:szCs w:val="18"/>
                <w:lang w:eastAsia="zh-CN"/>
              </w:rPr>
              <w:t>-</w:t>
            </w:r>
            <w:r w:rsidRPr="00BC409C">
              <w:rPr>
                <w:rFonts w:ascii="Arial" w:hAnsi="Arial" w:cs="Arial"/>
                <w:sz w:val="18"/>
                <w:szCs w:val="18"/>
                <w:lang w:eastAsia="zh-CN"/>
              </w:rPr>
              <w:tab/>
              <w:t>Support of PTM retransmission for SPS multicast associated with G-CS-RNTI;</w:t>
            </w:r>
          </w:p>
          <w:p w14:paraId="6C124599" w14:textId="77777777" w:rsidR="00B47060" w:rsidRPr="00BC409C" w:rsidRDefault="00B47060" w:rsidP="0036510F">
            <w:pPr>
              <w:pStyle w:val="B1"/>
              <w:spacing w:after="0"/>
              <w:ind w:left="576" w:hanging="288"/>
              <w:rPr>
                <w:rFonts w:cs="Arial"/>
                <w:szCs w:val="18"/>
                <w:lang w:eastAsia="zh-CN"/>
              </w:rPr>
            </w:pPr>
            <w:r w:rsidRPr="00BC409C">
              <w:rPr>
                <w:rFonts w:ascii="Arial" w:hAnsi="Arial" w:cs="Arial"/>
                <w:sz w:val="18"/>
                <w:szCs w:val="18"/>
                <w:lang w:eastAsia="zh-CN"/>
              </w:rPr>
              <w:t>-</w:t>
            </w:r>
            <w:r w:rsidRPr="00BC409C">
              <w:rPr>
                <w:rFonts w:ascii="Arial" w:hAnsi="Arial" w:cs="Arial"/>
                <w:sz w:val="18"/>
                <w:szCs w:val="18"/>
                <w:lang w:eastAsia="zh-CN"/>
              </w:rPr>
              <w:tab/>
              <w:t>Support of Type-1 and Type-2 HARQ-ACK CB for SPS multicast feedback only;</w:t>
            </w:r>
          </w:p>
          <w:p w14:paraId="42BC3E18" w14:textId="61A8150C" w:rsidR="00170F2E" w:rsidRPr="00BC409C" w:rsidRDefault="00B47060" w:rsidP="0036510F">
            <w:pPr>
              <w:pStyle w:val="B1"/>
              <w:spacing w:after="0"/>
              <w:ind w:left="576" w:hanging="288"/>
              <w:rPr>
                <w:rFonts w:cs="Arial"/>
                <w:szCs w:val="18"/>
                <w:lang w:eastAsia="zh-CN"/>
              </w:rPr>
            </w:pPr>
            <w:r w:rsidRPr="00BC409C">
              <w:rPr>
                <w:rFonts w:ascii="Arial" w:hAnsi="Arial" w:cs="Arial"/>
                <w:sz w:val="18"/>
                <w:szCs w:val="18"/>
                <w:lang w:eastAsia="zh-CN"/>
              </w:rPr>
              <w:t>-</w:t>
            </w:r>
            <w:r w:rsidRPr="00BC409C">
              <w:rPr>
                <w:rFonts w:ascii="Arial" w:hAnsi="Arial" w:cs="Arial"/>
                <w:sz w:val="18"/>
                <w:szCs w:val="18"/>
                <w:lang w:eastAsia="zh-CN"/>
              </w:rPr>
              <w:tab/>
              <w:t xml:space="preserve">Support of shared </w:t>
            </w:r>
            <w:r w:rsidRPr="00BC409C">
              <w:rPr>
                <w:rFonts w:ascii="Arial" w:hAnsi="Arial" w:cs="Arial"/>
                <w:i/>
                <w:iCs/>
                <w:sz w:val="18"/>
                <w:szCs w:val="18"/>
                <w:lang w:eastAsia="zh-CN"/>
              </w:rPr>
              <w:t>SPS-PUCCH-AN-List</w:t>
            </w:r>
            <w:r w:rsidRPr="00BC409C">
              <w:rPr>
                <w:rFonts w:ascii="Arial" w:hAnsi="Arial" w:cs="Arial"/>
                <w:sz w:val="18"/>
                <w:szCs w:val="18"/>
                <w:lang w:eastAsia="zh-CN"/>
              </w:rPr>
              <w:t xml:space="preserve"> configuration from unicast SPS</w:t>
            </w:r>
            <w:r w:rsidR="00170F2E" w:rsidRPr="00BC409C">
              <w:rPr>
                <w:rFonts w:ascii="Arial" w:hAnsi="Arial" w:cs="Arial"/>
                <w:sz w:val="18"/>
                <w:szCs w:val="18"/>
                <w:lang w:eastAsia="zh-CN"/>
              </w:rPr>
              <w:t>.</w:t>
            </w:r>
          </w:p>
          <w:p w14:paraId="4AA6E719" w14:textId="77777777" w:rsidR="00170F2E" w:rsidRPr="00BC409C" w:rsidRDefault="00170F2E" w:rsidP="004C06EC">
            <w:pPr>
              <w:pStyle w:val="TAL"/>
              <w:rPr>
                <w:bCs/>
                <w:iCs/>
              </w:rPr>
            </w:pPr>
          </w:p>
          <w:p w14:paraId="7FFC95C0" w14:textId="77777777" w:rsidR="00170F2E" w:rsidRPr="00BC409C" w:rsidRDefault="00170F2E" w:rsidP="004C06EC">
            <w:pPr>
              <w:pStyle w:val="TAL"/>
              <w:rPr>
                <w:b/>
                <w:i/>
              </w:rPr>
            </w:pPr>
            <w:r w:rsidRPr="00BC409C">
              <w:t xml:space="preserve">A UE supporting this feature shall also indicate support of </w:t>
            </w:r>
            <w:r w:rsidRPr="00BC409C">
              <w:rPr>
                <w:i/>
              </w:rPr>
              <w:t>sps-Multicast-r17</w:t>
            </w:r>
            <w:r w:rsidRPr="00BC409C">
              <w:t>.</w:t>
            </w:r>
          </w:p>
        </w:tc>
        <w:tc>
          <w:tcPr>
            <w:tcW w:w="709" w:type="dxa"/>
          </w:tcPr>
          <w:p w14:paraId="1809E7A1" w14:textId="77777777" w:rsidR="00170F2E" w:rsidRPr="00BC409C" w:rsidRDefault="00170F2E" w:rsidP="004C06EC">
            <w:pPr>
              <w:pStyle w:val="TAL"/>
              <w:jc w:val="center"/>
            </w:pPr>
            <w:r w:rsidRPr="00BC409C">
              <w:t>BC</w:t>
            </w:r>
          </w:p>
        </w:tc>
        <w:tc>
          <w:tcPr>
            <w:tcW w:w="567" w:type="dxa"/>
          </w:tcPr>
          <w:p w14:paraId="4F07CF26" w14:textId="77777777" w:rsidR="00170F2E" w:rsidRPr="00BC409C" w:rsidRDefault="00170F2E" w:rsidP="004C06EC">
            <w:pPr>
              <w:pStyle w:val="TAL"/>
              <w:jc w:val="center"/>
            </w:pPr>
            <w:r w:rsidRPr="00BC409C">
              <w:t>No</w:t>
            </w:r>
          </w:p>
        </w:tc>
        <w:tc>
          <w:tcPr>
            <w:tcW w:w="709" w:type="dxa"/>
          </w:tcPr>
          <w:p w14:paraId="79A2BF77" w14:textId="77777777" w:rsidR="00170F2E" w:rsidRPr="00BC409C" w:rsidRDefault="00170F2E" w:rsidP="004C06EC">
            <w:pPr>
              <w:pStyle w:val="TAL"/>
              <w:jc w:val="center"/>
              <w:rPr>
                <w:bCs/>
                <w:iCs/>
              </w:rPr>
            </w:pPr>
            <w:r w:rsidRPr="00BC409C">
              <w:rPr>
                <w:bCs/>
                <w:iCs/>
              </w:rPr>
              <w:t>N/A</w:t>
            </w:r>
          </w:p>
        </w:tc>
        <w:tc>
          <w:tcPr>
            <w:tcW w:w="728" w:type="dxa"/>
          </w:tcPr>
          <w:p w14:paraId="73983030" w14:textId="77777777" w:rsidR="00170F2E" w:rsidRPr="00BC409C" w:rsidRDefault="00170F2E" w:rsidP="004C06EC">
            <w:pPr>
              <w:pStyle w:val="TAL"/>
              <w:jc w:val="center"/>
              <w:rPr>
                <w:bCs/>
                <w:iCs/>
              </w:rPr>
            </w:pPr>
            <w:r w:rsidRPr="00BC409C">
              <w:rPr>
                <w:bCs/>
                <w:iCs/>
              </w:rPr>
              <w:t>N/A</w:t>
            </w:r>
          </w:p>
        </w:tc>
      </w:tr>
      <w:tr w:rsidR="00B65AB4" w:rsidRPr="00BC409C" w:rsidDel="00172633" w14:paraId="580ABCEF" w14:textId="77777777" w:rsidTr="004C06EC">
        <w:trPr>
          <w:cantSplit/>
          <w:tblHeader/>
        </w:trPr>
        <w:tc>
          <w:tcPr>
            <w:tcW w:w="6917" w:type="dxa"/>
          </w:tcPr>
          <w:p w14:paraId="4A0CEDBA" w14:textId="77777777" w:rsidR="00B6234D" w:rsidRPr="00BC409C" w:rsidRDefault="00B6234D" w:rsidP="00B6234D">
            <w:pPr>
              <w:pStyle w:val="TAL"/>
              <w:rPr>
                <w:b/>
                <w:i/>
              </w:rPr>
            </w:pPr>
            <w:r w:rsidRPr="00BC409C">
              <w:rPr>
                <w:b/>
                <w:i/>
              </w:rPr>
              <w:t>advUnicastDCI-DL-r18</w:t>
            </w:r>
          </w:p>
          <w:p w14:paraId="6D08D75A" w14:textId="77777777" w:rsidR="00B6234D" w:rsidRPr="00BC409C" w:rsidRDefault="00B6234D" w:rsidP="00B6234D">
            <w:pPr>
              <w:pStyle w:val="TAL"/>
              <w:rPr>
                <w:bCs/>
                <w:iCs/>
              </w:rPr>
            </w:pPr>
            <w:r w:rsidRPr="00BC409C">
              <w:rPr>
                <w:bCs/>
                <w:iCs/>
              </w:rPr>
              <w:t>Indicates whether the UE supports processing up to X unicast DCI scheduling PDSCH per scheduled cell in a set of cells configured for multi-cell PDSCH scheduling by DCI format 1_3.</w:t>
            </w:r>
          </w:p>
          <w:p w14:paraId="0F16912B" w14:textId="77777777" w:rsidR="00E60A2A" w:rsidRPr="00BC409C" w:rsidRDefault="00E60A2A" w:rsidP="00E60A2A">
            <w:pPr>
              <w:pStyle w:val="TAL"/>
              <w:rPr>
                <w:bCs/>
                <w:iCs/>
              </w:rPr>
            </w:pPr>
            <w:r w:rsidRPr="00BC409C">
              <w:rPr>
                <w:bCs/>
                <w:iCs/>
              </w:rPr>
              <w:t>The UE supports up to X DCI formats 1_3 for the set of cells, and up to X unicast DL DCI formats 1_0/1_1/1_2 (if supported) for each of the cells in the set of cells. For each cell in the set of cells, the UE supports no more than X DCIs scheduling PDSCH for the cell.</w:t>
            </w:r>
          </w:p>
          <w:p w14:paraId="073A8F49" w14:textId="77777777" w:rsidR="00B6234D" w:rsidRPr="00BC409C" w:rsidRDefault="00B6234D" w:rsidP="00B6234D">
            <w:pPr>
              <w:pStyle w:val="TAL"/>
              <w:rPr>
                <w:bCs/>
                <w:iCs/>
              </w:rPr>
            </w:pPr>
            <w:r w:rsidRPr="00BC409C">
              <w:rPr>
                <w:bCs/>
                <w:iCs/>
              </w:rPr>
              <w:t>X is based on pair of (scheduling CC SCS, scheduled CC SCS): X={2,4} for (15,120), (15,60), (30,120). X={2} for (15,30), (30,60), (60,120 kHz). X applies per slot of scheduling CC.</w:t>
            </w:r>
          </w:p>
          <w:p w14:paraId="26DC55F7" w14:textId="6C979319" w:rsidR="00B6234D" w:rsidRPr="00BC409C" w:rsidRDefault="00B6234D" w:rsidP="00B6234D">
            <w:pPr>
              <w:pStyle w:val="TAL"/>
              <w:rPr>
                <w:b/>
                <w:i/>
              </w:rPr>
            </w:pPr>
            <w:r w:rsidRPr="00BC409C">
              <w:rPr>
                <w:bCs/>
                <w:iCs/>
              </w:rPr>
              <w:t xml:space="preserve">A UE supporting this feature shall also indicate support of </w:t>
            </w:r>
            <w:r w:rsidRPr="00BC409C">
              <w:rPr>
                <w:bCs/>
                <w:i/>
              </w:rPr>
              <w:t>multiCell-PDSCH-DCI-1-3-DiffSCS-r18.</w:t>
            </w:r>
          </w:p>
        </w:tc>
        <w:tc>
          <w:tcPr>
            <w:tcW w:w="709" w:type="dxa"/>
          </w:tcPr>
          <w:p w14:paraId="6DDA9B0D" w14:textId="0DF30D09" w:rsidR="00B6234D" w:rsidRPr="00BC409C" w:rsidRDefault="00B6234D" w:rsidP="00B6234D">
            <w:pPr>
              <w:pStyle w:val="TAL"/>
              <w:jc w:val="center"/>
            </w:pPr>
            <w:r w:rsidRPr="00BC409C">
              <w:t>BC</w:t>
            </w:r>
          </w:p>
        </w:tc>
        <w:tc>
          <w:tcPr>
            <w:tcW w:w="567" w:type="dxa"/>
          </w:tcPr>
          <w:p w14:paraId="767B3602" w14:textId="4047DBED" w:rsidR="00B6234D" w:rsidRPr="00BC409C" w:rsidRDefault="00B6234D" w:rsidP="00B6234D">
            <w:pPr>
              <w:pStyle w:val="TAL"/>
              <w:jc w:val="center"/>
            </w:pPr>
            <w:r w:rsidRPr="00BC409C">
              <w:t>No</w:t>
            </w:r>
          </w:p>
        </w:tc>
        <w:tc>
          <w:tcPr>
            <w:tcW w:w="709" w:type="dxa"/>
          </w:tcPr>
          <w:p w14:paraId="6FD3E754" w14:textId="1FCCDBC8" w:rsidR="00B6234D" w:rsidRPr="00BC409C" w:rsidRDefault="00B6234D" w:rsidP="00B6234D">
            <w:pPr>
              <w:pStyle w:val="TAL"/>
              <w:jc w:val="center"/>
              <w:rPr>
                <w:bCs/>
                <w:iCs/>
              </w:rPr>
            </w:pPr>
            <w:r w:rsidRPr="00BC409C">
              <w:rPr>
                <w:bCs/>
                <w:iCs/>
              </w:rPr>
              <w:t>N/A</w:t>
            </w:r>
          </w:p>
        </w:tc>
        <w:tc>
          <w:tcPr>
            <w:tcW w:w="728" w:type="dxa"/>
          </w:tcPr>
          <w:p w14:paraId="2F5E846B" w14:textId="1118427A" w:rsidR="00B6234D" w:rsidRPr="00BC409C" w:rsidRDefault="00B6234D" w:rsidP="00B6234D">
            <w:pPr>
              <w:pStyle w:val="TAL"/>
              <w:jc w:val="center"/>
              <w:rPr>
                <w:bCs/>
                <w:iCs/>
              </w:rPr>
            </w:pPr>
            <w:r w:rsidRPr="00BC409C">
              <w:rPr>
                <w:bCs/>
                <w:iCs/>
              </w:rPr>
              <w:t>N/A</w:t>
            </w:r>
          </w:p>
        </w:tc>
      </w:tr>
      <w:tr w:rsidR="00B65AB4" w:rsidRPr="00BC409C" w:rsidDel="00172633" w14:paraId="3F579C49" w14:textId="77777777" w:rsidTr="004C06EC">
        <w:trPr>
          <w:cantSplit/>
          <w:tblHeader/>
        </w:trPr>
        <w:tc>
          <w:tcPr>
            <w:tcW w:w="6917" w:type="dxa"/>
          </w:tcPr>
          <w:p w14:paraId="6ABB0C59" w14:textId="77777777" w:rsidR="00B6234D" w:rsidRPr="00BC409C" w:rsidRDefault="00B6234D" w:rsidP="00B6234D">
            <w:pPr>
              <w:pStyle w:val="TAL"/>
              <w:rPr>
                <w:b/>
                <w:i/>
              </w:rPr>
            </w:pPr>
            <w:r w:rsidRPr="00BC409C">
              <w:rPr>
                <w:b/>
                <w:i/>
              </w:rPr>
              <w:t>advUnicastDCI-UL-r18</w:t>
            </w:r>
          </w:p>
          <w:p w14:paraId="24D59DDB" w14:textId="77777777" w:rsidR="00B6234D" w:rsidRPr="00BC409C" w:rsidRDefault="00B6234D" w:rsidP="00B6234D">
            <w:pPr>
              <w:pStyle w:val="TAL"/>
              <w:rPr>
                <w:bCs/>
                <w:iCs/>
              </w:rPr>
            </w:pPr>
            <w:r w:rsidRPr="00BC409C">
              <w:rPr>
                <w:bCs/>
                <w:iCs/>
              </w:rPr>
              <w:t>Indicates whether the UE supports processing up to X unicast DCI scheduling PUSCH per scheduled cell in a set of cells configured for multi-cell PUSCH scheduling by DCI format 0_3.</w:t>
            </w:r>
          </w:p>
          <w:p w14:paraId="7D371AD7" w14:textId="77777777" w:rsidR="00E60A2A" w:rsidRPr="00BC409C" w:rsidRDefault="00E60A2A" w:rsidP="00E60A2A">
            <w:pPr>
              <w:pStyle w:val="TAL"/>
              <w:rPr>
                <w:bCs/>
                <w:iCs/>
              </w:rPr>
            </w:pPr>
            <w:r w:rsidRPr="00BC409C">
              <w:rPr>
                <w:bCs/>
                <w:iCs/>
              </w:rPr>
              <w:t>The UE supports up to X DCI formats 0_3 for the set of cells, and up to X unicast UL DCI formats 0_0/0_1/0_2 (if supported) for each of the cells in the set of cells. For a cell in the set of cells, the UE supports no more than X DCIs scheduling PUSCH for the cell.</w:t>
            </w:r>
          </w:p>
          <w:p w14:paraId="3215A723" w14:textId="79427FDB" w:rsidR="00B6234D" w:rsidRPr="00BC409C" w:rsidRDefault="00B6234D" w:rsidP="00B6234D">
            <w:pPr>
              <w:pStyle w:val="TAL"/>
              <w:rPr>
                <w:bCs/>
                <w:iCs/>
              </w:rPr>
            </w:pPr>
            <w:r w:rsidRPr="00BC409C">
              <w:rPr>
                <w:bCs/>
                <w:iCs/>
              </w:rPr>
              <w:t>X is based on pair of (scheduling CC SCS, scheduled CC SCS): X={2,4} for (15,120), (15,60), (30,120). X={2} for (15,30), (30,60), (60,120 kHz)</w:t>
            </w:r>
            <w:r w:rsidR="00FA4414" w:rsidRPr="00BC409C">
              <w:rPr>
                <w:bCs/>
                <w:iCs/>
              </w:rPr>
              <w:t>.</w:t>
            </w:r>
            <w:r w:rsidRPr="00BC409C">
              <w:rPr>
                <w:bCs/>
                <w:iCs/>
              </w:rPr>
              <w:t xml:space="preserve"> X applies per slot of scheduling CC.</w:t>
            </w:r>
          </w:p>
          <w:p w14:paraId="4A2F9F7F" w14:textId="072FEB8C" w:rsidR="00B6234D" w:rsidRPr="00BC409C" w:rsidRDefault="00B6234D" w:rsidP="00B6234D">
            <w:pPr>
              <w:pStyle w:val="TAL"/>
              <w:rPr>
                <w:b/>
                <w:i/>
              </w:rPr>
            </w:pPr>
            <w:r w:rsidRPr="00BC409C">
              <w:rPr>
                <w:bCs/>
                <w:iCs/>
              </w:rPr>
              <w:t xml:space="preserve">A UE supporting this feature shall also indicate support of </w:t>
            </w:r>
            <w:r w:rsidRPr="00BC409C">
              <w:rPr>
                <w:i/>
                <w:iCs/>
              </w:rPr>
              <w:t>multi</w:t>
            </w:r>
            <w:r w:rsidR="00FA4414" w:rsidRPr="00BC409C">
              <w:rPr>
                <w:i/>
                <w:iCs/>
              </w:rPr>
              <w:t>C</w:t>
            </w:r>
            <w:r w:rsidRPr="00BC409C">
              <w:rPr>
                <w:i/>
                <w:iCs/>
              </w:rPr>
              <w:t>ell-PUSCH-DCI-0-3-DiffSCS-r18.</w:t>
            </w:r>
          </w:p>
        </w:tc>
        <w:tc>
          <w:tcPr>
            <w:tcW w:w="709" w:type="dxa"/>
          </w:tcPr>
          <w:p w14:paraId="200698B1" w14:textId="06794851" w:rsidR="00B6234D" w:rsidRPr="00BC409C" w:rsidRDefault="00B6234D" w:rsidP="00B6234D">
            <w:pPr>
              <w:pStyle w:val="TAL"/>
              <w:jc w:val="center"/>
            </w:pPr>
            <w:r w:rsidRPr="00BC409C">
              <w:t>BC</w:t>
            </w:r>
          </w:p>
        </w:tc>
        <w:tc>
          <w:tcPr>
            <w:tcW w:w="567" w:type="dxa"/>
          </w:tcPr>
          <w:p w14:paraId="381C71B4" w14:textId="75D7FDB3" w:rsidR="00B6234D" w:rsidRPr="00BC409C" w:rsidRDefault="00B6234D" w:rsidP="00B6234D">
            <w:pPr>
              <w:pStyle w:val="TAL"/>
              <w:jc w:val="center"/>
            </w:pPr>
            <w:r w:rsidRPr="00BC409C">
              <w:t>No</w:t>
            </w:r>
          </w:p>
        </w:tc>
        <w:tc>
          <w:tcPr>
            <w:tcW w:w="709" w:type="dxa"/>
          </w:tcPr>
          <w:p w14:paraId="3642D118" w14:textId="7A2CB7A8" w:rsidR="00B6234D" w:rsidRPr="00BC409C" w:rsidRDefault="00B6234D" w:rsidP="00B6234D">
            <w:pPr>
              <w:pStyle w:val="TAL"/>
              <w:jc w:val="center"/>
              <w:rPr>
                <w:bCs/>
                <w:iCs/>
              </w:rPr>
            </w:pPr>
            <w:r w:rsidRPr="00BC409C">
              <w:rPr>
                <w:bCs/>
                <w:iCs/>
              </w:rPr>
              <w:t>N/A</w:t>
            </w:r>
          </w:p>
        </w:tc>
        <w:tc>
          <w:tcPr>
            <w:tcW w:w="728" w:type="dxa"/>
          </w:tcPr>
          <w:p w14:paraId="3C5C633B" w14:textId="208E9D25" w:rsidR="00B6234D" w:rsidRPr="00BC409C" w:rsidRDefault="00B6234D" w:rsidP="00B6234D">
            <w:pPr>
              <w:pStyle w:val="TAL"/>
              <w:jc w:val="center"/>
              <w:rPr>
                <w:bCs/>
                <w:iCs/>
              </w:rPr>
            </w:pPr>
            <w:r w:rsidRPr="00BC409C">
              <w:rPr>
                <w:bCs/>
                <w:iCs/>
              </w:rPr>
              <w:t>N/A</w:t>
            </w:r>
          </w:p>
        </w:tc>
      </w:tr>
      <w:tr w:rsidR="00B65AB4" w:rsidRPr="00BC409C" w:rsidDel="00172633" w14:paraId="55927413" w14:textId="77777777" w:rsidTr="00963B9B">
        <w:trPr>
          <w:cantSplit/>
          <w:tblHeader/>
        </w:trPr>
        <w:tc>
          <w:tcPr>
            <w:tcW w:w="6917" w:type="dxa"/>
          </w:tcPr>
          <w:p w14:paraId="2419C2EC" w14:textId="3541A019" w:rsidR="008C7055" w:rsidRPr="00BC409C" w:rsidRDefault="008C7055" w:rsidP="00963B9B">
            <w:pPr>
              <w:pStyle w:val="TAL"/>
              <w:rPr>
                <w:b/>
                <w:i/>
              </w:rPr>
            </w:pPr>
            <w:r w:rsidRPr="00BC409C">
              <w:rPr>
                <w:b/>
                <w:i/>
              </w:rPr>
              <w:lastRenderedPageBreak/>
              <w:t>beamManagementType-r16</w:t>
            </w:r>
            <w:r w:rsidR="004577C3" w:rsidRPr="00BC409C">
              <w:rPr>
                <w:b/>
                <w:bCs/>
                <w:i/>
                <w:iCs/>
                <w:szCs w:val="18"/>
                <w:lang w:eastAsia="zh-CN"/>
              </w:rPr>
              <w:t>, beamManagementType-CBM-r17</w:t>
            </w:r>
          </w:p>
          <w:p w14:paraId="0B57A92F" w14:textId="2412709C" w:rsidR="008C7055" w:rsidRPr="00BC409C" w:rsidRDefault="008C7055" w:rsidP="00963B9B">
            <w:pPr>
              <w:pStyle w:val="TAL"/>
              <w:rPr>
                <w:bCs/>
                <w:iCs/>
              </w:rPr>
            </w:pPr>
            <w:r w:rsidRPr="00BC409C">
              <w:rPr>
                <w:bCs/>
                <w:iCs/>
              </w:rPr>
              <w:t>Indicates the supported beam management type for inter-band CA within FR2. Beam management type can be independent beam management (IBM) or common beam management (CBM).</w:t>
            </w:r>
            <w:r w:rsidR="004577C3" w:rsidRPr="00BC409C">
              <w:rPr>
                <w:szCs w:val="18"/>
                <w:lang w:eastAsia="zh-CN"/>
              </w:rPr>
              <w:t xml:space="preserve"> The UE can support independent beam management (IBM) only or common beam management (CBM) only or both.</w:t>
            </w:r>
          </w:p>
          <w:p w14:paraId="3D02348F" w14:textId="77777777" w:rsidR="008C7055" w:rsidRPr="00BC409C" w:rsidRDefault="008C7055" w:rsidP="00963B9B">
            <w:pPr>
              <w:pStyle w:val="TAL"/>
            </w:pPr>
          </w:p>
          <w:p w14:paraId="18A72C8A" w14:textId="76491C9D" w:rsidR="004577C3" w:rsidRPr="00BC409C" w:rsidRDefault="004577C3" w:rsidP="003D422D">
            <w:pPr>
              <w:pStyle w:val="TAN"/>
              <w:rPr>
                <w:b/>
                <w:i/>
              </w:rPr>
            </w:pPr>
            <w:r w:rsidRPr="00BC409C">
              <w:rPr>
                <w:lang w:eastAsia="zh-CN"/>
              </w:rPr>
              <w:t>NOTE:</w:t>
            </w:r>
            <w:r w:rsidRPr="00BC409C">
              <w:tab/>
            </w:r>
            <w:r w:rsidRPr="00BC409C">
              <w:rPr>
                <w:i/>
                <w:lang w:eastAsia="zh-CN"/>
              </w:rPr>
              <w:t>beamManagementType-CBM-r17</w:t>
            </w:r>
            <w:r w:rsidRPr="00BC409C">
              <w:rPr>
                <w:lang w:eastAsia="zh-CN"/>
              </w:rPr>
              <w:t xml:space="preserve"> is only </w:t>
            </w:r>
            <w:r w:rsidR="00170F2E" w:rsidRPr="00BC409C">
              <w:rPr>
                <w:lang w:eastAsia="zh-CN"/>
              </w:rPr>
              <w:t xml:space="preserve">applicable </w:t>
            </w:r>
            <w:r w:rsidRPr="00BC409C">
              <w:rPr>
                <w:lang w:eastAsia="zh-CN"/>
              </w:rPr>
              <w:t xml:space="preserve">to the </w:t>
            </w:r>
            <w:r w:rsidR="00170F2E" w:rsidRPr="00BC409C">
              <w:rPr>
                <w:lang w:eastAsia="zh-CN"/>
              </w:rPr>
              <w:t>b</w:t>
            </w:r>
            <w:r w:rsidRPr="00BC409C">
              <w:rPr>
                <w:lang w:eastAsia="zh-CN"/>
              </w:rPr>
              <w:t xml:space="preserve">and </w:t>
            </w:r>
            <w:r w:rsidR="00170F2E" w:rsidRPr="00BC409C">
              <w:rPr>
                <w:lang w:eastAsia="zh-CN"/>
              </w:rPr>
              <w:t>c</w:t>
            </w:r>
            <w:r w:rsidRPr="00BC409C">
              <w:rPr>
                <w:lang w:eastAsia="zh-CN"/>
              </w:rPr>
              <w:t>ombinations with 2 bands.</w:t>
            </w:r>
          </w:p>
        </w:tc>
        <w:tc>
          <w:tcPr>
            <w:tcW w:w="709" w:type="dxa"/>
          </w:tcPr>
          <w:p w14:paraId="606474C2" w14:textId="77777777" w:rsidR="008C7055" w:rsidRPr="00BC409C" w:rsidRDefault="008C7055" w:rsidP="00963B9B">
            <w:pPr>
              <w:pStyle w:val="TAL"/>
              <w:jc w:val="center"/>
            </w:pPr>
            <w:r w:rsidRPr="00BC409C">
              <w:t>BC</w:t>
            </w:r>
          </w:p>
        </w:tc>
        <w:tc>
          <w:tcPr>
            <w:tcW w:w="567" w:type="dxa"/>
          </w:tcPr>
          <w:p w14:paraId="08E03363" w14:textId="77777777" w:rsidR="008C7055" w:rsidRPr="00BC409C" w:rsidRDefault="008C7055" w:rsidP="00963B9B">
            <w:pPr>
              <w:pStyle w:val="TAL"/>
              <w:jc w:val="center"/>
            </w:pPr>
            <w:r w:rsidRPr="00BC409C">
              <w:t>Yes</w:t>
            </w:r>
          </w:p>
        </w:tc>
        <w:tc>
          <w:tcPr>
            <w:tcW w:w="709" w:type="dxa"/>
          </w:tcPr>
          <w:p w14:paraId="1C200893" w14:textId="77777777" w:rsidR="008C7055" w:rsidRPr="00BC409C" w:rsidRDefault="008C7055" w:rsidP="00963B9B">
            <w:pPr>
              <w:pStyle w:val="TAL"/>
              <w:jc w:val="center"/>
            </w:pPr>
            <w:r w:rsidRPr="00BC409C">
              <w:rPr>
                <w:bCs/>
                <w:iCs/>
              </w:rPr>
              <w:t>TDD only</w:t>
            </w:r>
          </w:p>
        </w:tc>
        <w:tc>
          <w:tcPr>
            <w:tcW w:w="728" w:type="dxa"/>
          </w:tcPr>
          <w:p w14:paraId="13F5BE4E" w14:textId="77777777" w:rsidR="008C7055" w:rsidRPr="00BC409C" w:rsidRDefault="008C7055" w:rsidP="00963B9B">
            <w:pPr>
              <w:pStyle w:val="TAL"/>
              <w:jc w:val="center"/>
            </w:pPr>
            <w:r w:rsidRPr="00BC409C">
              <w:rPr>
                <w:bCs/>
                <w:iCs/>
              </w:rPr>
              <w:t>FR2 only</w:t>
            </w:r>
          </w:p>
        </w:tc>
      </w:tr>
      <w:tr w:rsidR="00B65AB4" w:rsidRPr="00BC409C" w:rsidDel="00172633" w14:paraId="5C3A505A" w14:textId="77777777" w:rsidTr="0026000E">
        <w:trPr>
          <w:cantSplit/>
          <w:tblHeader/>
        </w:trPr>
        <w:tc>
          <w:tcPr>
            <w:tcW w:w="6917" w:type="dxa"/>
          </w:tcPr>
          <w:p w14:paraId="6E7BF084" w14:textId="77777777" w:rsidR="00172633" w:rsidRPr="00BC409C" w:rsidRDefault="00172633" w:rsidP="00172633">
            <w:pPr>
              <w:pStyle w:val="TAL"/>
              <w:rPr>
                <w:b/>
                <w:i/>
              </w:rPr>
            </w:pPr>
            <w:r w:rsidRPr="00BC409C">
              <w:rPr>
                <w:b/>
                <w:i/>
              </w:rPr>
              <w:t>blindDetectFactor-r16</w:t>
            </w:r>
          </w:p>
          <w:p w14:paraId="23C6DC36" w14:textId="77777777" w:rsidR="00172633" w:rsidRPr="00BC409C" w:rsidRDefault="00172633" w:rsidP="00172633">
            <w:pPr>
              <w:pStyle w:val="TAL"/>
              <w:rPr>
                <w:bCs/>
                <w:iCs/>
              </w:rPr>
            </w:pPr>
            <w:r w:rsidRPr="00BC409C">
              <w:rPr>
                <w:bCs/>
                <w:iCs/>
              </w:rPr>
              <w:t>Defines the value of factor R for blind detection as specified in Clause 10.1 [11].</w:t>
            </w:r>
          </w:p>
          <w:p w14:paraId="1EFAB898" w14:textId="77777777" w:rsidR="00172633" w:rsidRPr="00BC409C" w:rsidDel="00172633" w:rsidRDefault="00172633" w:rsidP="00172633">
            <w:pPr>
              <w:pStyle w:val="TAL"/>
              <w:rPr>
                <w:b/>
                <w:i/>
              </w:rPr>
            </w:pPr>
            <w:r w:rsidRPr="00BC409C">
              <w:rPr>
                <w:rFonts w:cs="Arial"/>
                <w:szCs w:val="18"/>
              </w:rPr>
              <w:t>The UE that indicates support of this feature shall support</w:t>
            </w:r>
            <w:r w:rsidRPr="00BC409C">
              <w:t xml:space="preserve"> </w:t>
            </w:r>
            <w:r w:rsidRPr="00BC409C">
              <w:rPr>
                <w:i/>
                <w:iCs/>
              </w:rPr>
              <w:t>multiDCI-MultiTRP-r16.</w:t>
            </w:r>
          </w:p>
        </w:tc>
        <w:tc>
          <w:tcPr>
            <w:tcW w:w="709" w:type="dxa"/>
          </w:tcPr>
          <w:p w14:paraId="138862CF" w14:textId="77777777" w:rsidR="00172633" w:rsidRPr="00BC409C" w:rsidDel="00172633" w:rsidRDefault="00172633" w:rsidP="00172633">
            <w:pPr>
              <w:pStyle w:val="TAL"/>
              <w:jc w:val="center"/>
            </w:pPr>
            <w:r w:rsidRPr="00BC409C">
              <w:t>BC</w:t>
            </w:r>
          </w:p>
        </w:tc>
        <w:tc>
          <w:tcPr>
            <w:tcW w:w="567" w:type="dxa"/>
          </w:tcPr>
          <w:p w14:paraId="72434C87" w14:textId="77777777" w:rsidR="00172633" w:rsidRPr="00BC409C" w:rsidDel="00172633" w:rsidRDefault="00172633" w:rsidP="00172633">
            <w:pPr>
              <w:pStyle w:val="TAL"/>
              <w:jc w:val="center"/>
            </w:pPr>
            <w:r w:rsidRPr="00BC409C">
              <w:t>No</w:t>
            </w:r>
          </w:p>
        </w:tc>
        <w:tc>
          <w:tcPr>
            <w:tcW w:w="709" w:type="dxa"/>
          </w:tcPr>
          <w:p w14:paraId="1ADBD320" w14:textId="77777777" w:rsidR="00172633" w:rsidRPr="00BC409C" w:rsidDel="00172633" w:rsidRDefault="00172633" w:rsidP="00172633">
            <w:pPr>
              <w:pStyle w:val="TAL"/>
              <w:jc w:val="center"/>
              <w:rPr>
                <w:bCs/>
                <w:iCs/>
              </w:rPr>
            </w:pPr>
            <w:r w:rsidRPr="00BC409C">
              <w:t>N/A</w:t>
            </w:r>
          </w:p>
        </w:tc>
        <w:tc>
          <w:tcPr>
            <w:tcW w:w="728" w:type="dxa"/>
          </w:tcPr>
          <w:p w14:paraId="7E3F44AB" w14:textId="77777777" w:rsidR="00172633" w:rsidRPr="00BC409C" w:rsidDel="00172633" w:rsidRDefault="00172633" w:rsidP="00172633">
            <w:pPr>
              <w:pStyle w:val="TAL"/>
              <w:jc w:val="center"/>
              <w:rPr>
                <w:bCs/>
                <w:iCs/>
              </w:rPr>
            </w:pPr>
            <w:r w:rsidRPr="00BC409C">
              <w:t>N/A</w:t>
            </w:r>
          </w:p>
        </w:tc>
      </w:tr>
      <w:tr w:rsidR="00B65AB4" w:rsidRPr="00BC409C" w:rsidDel="00172633" w14:paraId="15671222" w14:textId="77777777" w:rsidTr="0026000E">
        <w:trPr>
          <w:cantSplit/>
          <w:tblHeader/>
        </w:trPr>
        <w:tc>
          <w:tcPr>
            <w:tcW w:w="6917" w:type="dxa"/>
          </w:tcPr>
          <w:p w14:paraId="17734F22" w14:textId="77777777" w:rsidR="00BD51EF" w:rsidRPr="00BC409C" w:rsidRDefault="00BD51EF" w:rsidP="00BD51EF">
            <w:pPr>
              <w:pStyle w:val="TAL"/>
              <w:rPr>
                <w:b/>
                <w:i/>
              </w:rPr>
            </w:pPr>
            <w:r w:rsidRPr="00BC409C">
              <w:rPr>
                <w:b/>
                <w:i/>
              </w:rPr>
              <w:t>bwp-SwitchingDCI-0-3-And-1-3-r18</w:t>
            </w:r>
          </w:p>
          <w:p w14:paraId="3DAF89FE" w14:textId="77777777" w:rsidR="00BD51EF" w:rsidRPr="00BC409C" w:rsidRDefault="00BD51EF" w:rsidP="00BD51EF">
            <w:pPr>
              <w:pStyle w:val="TAL"/>
              <w:rPr>
                <w:bCs/>
                <w:iCs/>
              </w:rPr>
            </w:pPr>
            <w:r w:rsidRPr="00BC409C">
              <w:rPr>
                <w:bCs/>
                <w:iCs/>
              </w:rPr>
              <w:t>Indicates whether the UE supports BWP switch indication by DCI format 0_3 and 1_3.</w:t>
            </w:r>
          </w:p>
          <w:p w14:paraId="124DA96C" w14:textId="46C05DF8" w:rsidR="00BD51EF" w:rsidRPr="00BC409C" w:rsidRDefault="00BD51EF" w:rsidP="00BD51EF">
            <w:pPr>
              <w:pStyle w:val="TAL"/>
              <w:rPr>
                <w:bCs/>
                <w:iCs/>
              </w:rPr>
            </w:pPr>
            <w:r w:rsidRPr="00BC409C">
              <w:rPr>
                <w:bCs/>
                <w:iCs/>
              </w:rPr>
              <w:t xml:space="preserve">A UE supporting this feature shall </w:t>
            </w:r>
            <w:r w:rsidR="00FE07F5" w:rsidRPr="00BC409C">
              <w:rPr>
                <w:bCs/>
                <w:iCs/>
              </w:rPr>
              <w:t xml:space="preserve">indicate </w:t>
            </w:r>
            <w:r w:rsidRPr="00BC409C">
              <w:rPr>
                <w:bCs/>
                <w:iCs/>
              </w:rPr>
              <w:t xml:space="preserve">support of at least one of </w:t>
            </w:r>
            <w:r w:rsidRPr="00BC409C">
              <w:rPr>
                <w:bCs/>
                <w:i/>
              </w:rPr>
              <w:t>multiCell-PDSCH-DCI-1-3-SameSCS-r18, multiCell-PDSCH-DCI-1-3-DiffSCS-r18, multiCell-PUSCH-DCI-0-3-SameSCS-r18</w:t>
            </w:r>
            <w:r w:rsidRPr="00BC409C">
              <w:rPr>
                <w:bCs/>
                <w:iCs/>
              </w:rPr>
              <w:t xml:space="preserve"> and </w:t>
            </w:r>
            <w:r w:rsidRPr="00BC409C">
              <w:rPr>
                <w:bCs/>
                <w:i/>
              </w:rPr>
              <w:t>multiCell-PUSCH-DCI-0-3-DiffSCS-r18</w:t>
            </w:r>
            <w:r w:rsidRPr="00BC409C">
              <w:rPr>
                <w:bCs/>
                <w:iCs/>
              </w:rPr>
              <w:t xml:space="preserve"> for the same BC.</w:t>
            </w:r>
          </w:p>
          <w:p w14:paraId="486DECF8" w14:textId="48694709" w:rsidR="00BD51EF" w:rsidRPr="00BC409C" w:rsidRDefault="00BD51EF" w:rsidP="00BD51EF">
            <w:pPr>
              <w:pStyle w:val="TAL"/>
              <w:rPr>
                <w:b/>
                <w:i/>
              </w:rPr>
            </w:pPr>
            <w:r w:rsidRPr="00BC409C">
              <w:rPr>
                <w:bCs/>
                <w:iCs/>
              </w:rPr>
              <w:t xml:space="preserve">A UE supporting this feature shall also indicate support of at least one of </w:t>
            </w:r>
            <w:r w:rsidRPr="00BC409C">
              <w:rPr>
                <w:i/>
              </w:rPr>
              <w:t>upto2</w:t>
            </w:r>
            <w:r w:rsidRPr="00BC409C">
              <w:t xml:space="preserve"> in </w:t>
            </w:r>
            <w:r w:rsidRPr="00BC409C">
              <w:rPr>
                <w:i/>
              </w:rPr>
              <w:t>bwp-SameNumerology, upto4</w:t>
            </w:r>
            <w:r w:rsidRPr="00BC409C">
              <w:t xml:space="preserve"> in </w:t>
            </w:r>
            <w:r w:rsidRPr="00BC409C">
              <w:rPr>
                <w:i/>
              </w:rPr>
              <w:t xml:space="preserve">bwp-SameNumerology </w:t>
            </w:r>
            <w:r w:rsidRPr="00BC409C">
              <w:rPr>
                <w:iCs/>
              </w:rPr>
              <w:t xml:space="preserve">and </w:t>
            </w:r>
            <w:r w:rsidRPr="00BC409C">
              <w:rPr>
                <w:i/>
              </w:rPr>
              <w:t>upto4</w:t>
            </w:r>
            <w:r w:rsidRPr="00BC409C">
              <w:t xml:space="preserve"> in </w:t>
            </w:r>
            <w:r w:rsidRPr="00BC409C">
              <w:rPr>
                <w:i/>
              </w:rPr>
              <w:t>bwp-DiffNumerology</w:t>
            </w:r>
            <w:r w:rsidRPr="00BC409C">
              <w:rPr>
                <w:bCs/>
                <w:iCs/>
              </w:rPr>
              <w:t xml:space="preserve"> for at least one band of the same BC.</w:t>
            </w:r>
          </w:p>
        </w:tc>
        <w:tc>
          <w:tcPr>
            <w:tcW w:w="709" w:type="dxa"/>
          </w:tcPr>
          <w:p w14:paraId="3C28CD32" w14:textId="09D703F5" w:rsidR="00BD51EF" w:rsidRPr="00BC409C" w:rsidRDefault="00BD51EF" w:rsidP="00BD51EF">
            <w:pPr>
              <w:pStyle w:val="TAL"/>
              <w:jc w:val="center"/>
            </w:pPr>
            <w:r w:rsidRPr="00BC409C">
              <w:t>BC</w:t>
            </w:r>
          </w:p>
        </w:tc>
        <w:tc>
          <w:tcPr>
            <w:tcW w:w="567" w:type="dxa"/>
          </w:tcPr>
          <w:p w14:paraId="0454CE9C" w14:textId="18BF7FC2" w:rsidR="00BD51EF" w:rsidRPr="00BC409C" w:rsidRDefault="00BD51EF" w:rsidP="00BD51EF">
            <w:pPr>
              <w:pStyle w:val="TAL"/>
              <w:jc w:val="center"/>
            </w:pPr>
            <w:r w:rsidRPr="00BC409C">
              <w:t>No</w:t>
            </w:r>
          </w:p>
        </w:tc>
        <w:tc>
          <w:tcPr>
            <w:tcW w:w="709" w:type="dxa"/>
          </w:tcPr>
          <w:p w14:paraId="4486E92C" w14:textId="05950055" w:rsidR="00BD51EF" w:rsidRPr="00BC409C" w:rsidRDefault="00BD51EF" w:rsidP="00BD51EF">
            <w:pPr>
              <w:pStyle w:val="TAL"/>
              <w:jc w:val="center"/>
            </w:pPr>
            <w:r w:rsidRPr="00BC409C">
              <w:t>N/A</w:t>
            </w:r>
          </w:p>
        </w:tc>
        <w:tc>
          <w:tcPr>
            <w:tcW w:w="728" w:type="dxa"/>
          </w:tcPr>
          <w:p w14:paraId="06AC2729" w14:textId="403A81F7" w:rsidR="00BD51EF" w:rsidRPr="00BC409C" w:rsidRDefault="00BD51EF" w:rsidP="00BD51EF">
            <w:pPr>
              <w:pStyle w:val="TAL"/>
              <w:jc w:val="center"/>
            </w:pPr>
            <w:r w:rsidRPr="00BC409C">
              <w:t>N/A</w:t>
            </w:r>
          </w:p>
        </w:tc>
      </w:tr>
      <w:tr w:rsidR="00B65AB4" w:rsidRPr="00BC409C" w:rsidDel="00172633" w14:paraId="4B2398B1" w14:textId="77777777" w:rsidTr="0026000E">
        <w:trPr>
          <w:cantSplit/>
          <w:tblHeader/>
        </w:trPr>
        <w:tc>
          <w:tcPr>
            <w:tcW w:w="6917" w:type="dxa"/>
          </w:tcPr>
          <w:p w14:paraId="44296CD4" w14:textId="77777777" w:rsidR="00172633" w:rsidRPr="00BC409C" w:rsidRDefault="00172633" w:rsidP="00172633">
            <w:pPr>
              <w:pStyle w:val="TAL"/>
              <w:rPr>
                <w:b/>
                <w:bCs/>
                <w:i/>
                <w:iCs/>
              </w:rPr>
            </w:pPr>
            <w:r w:rsidRPr="00BC409C">
              <w:rPr>
                <w:b/>
                <w:bCs/>
                <w:i/>
                <w:iCs/>
              </w:rPr>
              <w:t>codebookComboParametersAdditionPerBC-r16</w:t>
            </w:r>
          </w:p>
          <w:p w14:paraId="0440DC95" w14:textId="77777777" w:rsidR="00172633" w:rsidRPr="00BC409C" w:rsidRDefault="00172633" w:rsidP="00172633">
            <w:pPr>
              <w:pStyle w:val="TAL"/>
            </w:pPr>
            <w:r w:rsidRPr="00BC409C">
              <w:t xml:space="preserve">Indicates the list of supported CSI-RS resources across all bands in a band combination by referring to </w:t>
            </w:r>
            <w:r w:rsidRPr="00BC409C">
              <w:rPr>
                <w:i/>
              </w:rPr>
              <w:t>codebookVariantsList</w:t>
            </w:r>
            <w:r w:rsidRPr="00BC409C">
              <w:rPr>
                <w:iCs/>
              </w:rPr>
              <w:t xml:space="preserve"> for the mixed codebook types</w:t>
            </w:r>
            <w:r w:rsidRPr="00BC409C">
              <w:t xml:space="preserve">. For mixed codebook types, UE reports support active CSI-RS resources and ports for up to 4 mixed codebook combinations in any slot. The following parameters are included in </w:t>
            </w:r>
            <w:r w:rsidRPr="00BC409C">
              <w:rPr>
                <w:i/>
              </w:rPr>
              <w:t>codebookVariantsList</w:t>
            </w:r>
            <w:r w:rsidRPr="00BC409C">
              <w:t xml:space="preserve"> for each code book type:</w:t>
            </w:r>
          </w:p>
          <w:p w14:paraId="475AF241" w14:textId="77777777" w:rsidR="00172633" w:rsidRPr="00BC409C" w:rsidRDefault="00172633" w:rsidP="00172633">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maxNumberTxPortsPerResource</w:t>
            </w:r>
            <w:r w:rsidRPr="00BC409C">
              <w:rPr>
                <w:rFonts w:ascii="Arial" w:hAnsi="Arial" w:cs="Arial"/>
                <w:sz w:val="18"/>
                <w:szCs w:val="18"/>
              </w:rPr>
              <w:t xml:space="preserve"> indicates the maximum number of Tx ports in a resource across all bands within a band combination;</w:t>
            </w:r>
          </w:p>
          <w:p w14:paraId="070C9550" w14:textId="77777777" w:rsidR="00172633" w:rsidRPr="00BC409C" w:rsidRDefault="00172633" w:rsidP="00172633">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maxNumberResourcesPerBand</w:t>
            </w:r>
            <w:r w:rsidRPr="00BC409C">
              <w:rPr>
                <w:rFonts w:ascii="Arial" w:hAnsi="Arial" w:cs="Arial"/>
                <w:sz w:val="18"/>
                <w:szCs w:val="18"/>
              </w:rPr>
              <w:t xml:space="preserve"> indicates the maximum number of resources across all CCs within a band combination, simultaneously;</w:t>
            </w:r>
          </w:p>
          <w:p w14:paraId="08C8CE8B" w14:textId="77777777" w:rsidR="00172633" w:rsidRPr="00BC409C" w:rsidRDefault="00172633" w:rsidP="00172633">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totalNumberTxPortsPerBand</w:t>
            </w:r>
            <w:r w:rsidRPr="00BC409C">
              <w:rPr>
                <w:rFonts w:ascii="Arial" w:hAnsi="Arial" w:cs="Arial"/>
                <w:sz w:val="18"/>
                <w:szCs w:val="18"/>
              </w:rPr>
              <w:t xml:space="preserve"> indicates the total number of Tx ports across all CCs within a band combination, simultaneously.</w:t>
            </w:r>
          </w:p>
          <w:p w14:paraId="1AA871FB" w14:textId="77777777" w:rsidR="00172633" w:rsidRPr="00BC409C" w:rsidRDefault="00172633" w:rsidP="00172633">
            <w:pPr>
              <w:pStyle w:val="TAL"/>
              <w:rPr>
                <w:b/>
                <w:i/>
              </w:rPr>
            </w:pPr>
            <w:r w:rsidRPr="00BC409C">
              <w:t xml:space="preserve">For each band in a band combination, supported values for these three parameters are determined in conjunction with </w:t>
            </w:r>
            <w:r w:rsidRPr="00BC409C">
              <w:rPr>
                <w:i/>
                <w:iCs/>
              </w:rPr>
              <w:t xml:space="preserve">codebookComboParametersAddition-r16 </w:t>
            </w:r>
            <w:r w:rsidRPr="00BC409C">
              <w:t xml:space="preserve">reported in </w:t>
            </w:r>
            <w:r w:rsidRPr="00BC409C">
              <w:rPr>
                <w:i/>
              </w:rPr>
              <w:t>MIMO-ParametersPerBand</w:t>
            </w:r>
            <w:r w:rsidRPr="00BC409C">
              <w:t>.</w:t>
            </w:r>
          </w:p>
        </w:tc>
        <w:tc>
          <w:tcPr>
            <w:tcW w:w="709" w:type="dxa"/>
          </w:tcPr>
          <w:p w14:paraId="4B296899" w14:textId="77777777" w:rsidR="00172633" w:rsidRPr="00BC409C" w:rsidRDefault="00172633" w:rsidP="00172633">
            <w:pPr>
              <w:pStyle w:val="TAL"/>
              <w:jc w:val="center"/>
            </w:pPr>
            <w:r w:rsidRPr="00BC409C">
              <w:t>BC</w:t>
            </w:r>
          </w:p>
        </w:tc>
        <w:tc>
          <w:tcPr>
            <w:tcW w:w="567" w:type="dxa"/>
          </w:tcPr>
          <w:p w14:paraId="0E9E9B30" w14:textId="77777777" w:rsidR="00172633" w:rsidRPr="00BC409C" w:rsidRDefault="00172633" w:rsidP="00172633">
            <w:pPr>
              <w:pStyle w:val="TAL"/>
              <w:jc w:val="center"/>
            </w:pPr>
            <w:r w:rsidRPr="00BC409C">
              <w:t>No</w:t>
            </w:r>
          </w:p>
        </w:tc>
        <w:tc>
          <w:tcPr>
            <w:tcW w:w="709" w:type="dxa"/>
          </w:tcPr>
          <w:p w14:paraId="75B43F99" w14:textId="77777777" w:rsidR="00172633" w:rsidRPr="00BC409C" w:rsidRDefault="00172633" w:rsidP="00172633">
            <w:pPr>
              <w:pStyle w:val="TAL"/>
              <w:jc w:val="center"/>
            </w:pPr>
            <w:r w:rsidRPr="00BC409C">
              <w:rPr>
                <w:bCs/>
                <w:iCs/>
              </w:rPr>
              <w:t>N/A</w:t>
            </w:r>
          </w:p>
        </w:tc>
        <w:tc>
          <w:tcPr>
            <w:tcW w:w="728" w:type="dxa"/>
          </w:tcPr>
          <w:p w14:paraId="1EF8D582" w14:textId="77777777" w:rsidR="00172633" w:rsidRPr="00BC409C" w:rsidRDefault="00172633" w:rsidP="00172633">
            <w:pPr>
              <w:pStyle w:val="TAL"/>
              <w:jc w:val="center"/>
            </w:pPr>
            <w:r w:rsidRPr="00BC409C">
              <w:rPr>
                <w:bCs/>
                <w:iCs/>
              </w:rPr>
              <w:t>N/A</w:t>
            </w:r>
          </w:p>
        </w:tc>
      </w:tr>
      <w:tr w:rsidR="00B65AB4" w:rsidRPr="00BC409C" w:rsidDel="00172633" w14:paraId="6A2BD80D" w14:textId="77777777" w:rsidTr="0026000E">
        <w:trPr>
          <w:cantSplit/>
          <w:tblHeader/>
        </w:trPr>
        <w:tc>
          <w:tcPr>
            <w:tcW w:w="6917" w:type="dxa"/>
          </w:tcPr>
          <w:p w14:paraId="250235E3" w14:textId="77777777" w:rsidR="00B6234D" w:rsidRPr="00BC409C" w:rsidRDefault="00B6234D" w:rsidP="00B6234D">
            <w:pPr>
              <w:pStyle w:val="TAL"/>
              <w:rPr>
                <w:b/>
                <w:bCs/>
                <w:i/>
                <w:iCs/>
              </w:rPr>
            </w:pPr>
            <w:r w:rsidRPr="00BC409C">
              <w:rPr>
                <w:b/>
                <w:bCs/>
                <w:i/>
                <w:iCs/>
              </w:rPr>
              <w:lastRenderedPageBreak/>
              <w:t>CodebookComboParametersCJT-PerBC-r18</w:t>
            </w:r>
          </w:p>
          <w:p w14:paraId="762D3055" w14:textId="77777777" w:rsidR="00835235" w:rsidRPr="00BC409C" w:rsidRDefault="00B6234D" w:rsidP="00B6234D">
            <w:pPr>
              <w:pStyle w:val="TAL"/>
              <w:rPr>
                <w:rFonts w:eastAsia="SimSun" w:cs="Arial"/>
                <w:szCs w:val="18"/>
                <w:lang w:eastAsia="zh-CN"/>
              </w:rPr>
            </w:pPr>
            <w:r w:rsidRPr="00BC409C">
              <w:t xml:space="preserve">Indicates the support of </w:t>
            </w:r>
            <w:r w:rsidRPr="00BC409C">
              <w:rPr>
                <w:rFonts w:eastAsia="SimSun" w:cs="Arial"/>
                <w:szCs w:val="18"/>
                <w:lang w:eastAsia="zh-CN"/>
              </w:rPr>
              <w:t>active CSI-RS resources and ports for mixed codebook types including Type-II-CJT in any slot.</w:t>
            </w:r>
          </w:p>
          <w:p w14:paraId="2535C6F7" w14:textId="3EA42D9B" w:rsidR="00B6234D" w:rsidRPr="00BC409C" w:rsidRDefault="00B6234D" w:rsidP="00B6234D">
            <w:pPr>
              <w:pStyle w:val="TAL"/>
            </w:pPr>
            <w:r w:rsidRPr="00BC409C">
              <w:t>The UE reports supported active CSI-RS resources and ports for the following are the possible mixed codebook combinations {Codebook1, Codebook2, Codebook3}:</w:t>
            </w:r>
          </w:p>
          <w:p w14:paraId="1B1EC2E1" w14:textId="77777777" w:rsidR="00B6234D" w:rsidRPr="00BC409C" w:rsidRDefault="00B6234D" w:rsidP="00B6234D">
            <w:pPr>
              <w:pStyle w:val="TAL"/>
            </w:pPr>
          </w:p>
          <w:p w14:paraId="062700B7" w14:textId="77777777" w:rsidR="00B6234D" w:rsidRPr="00BC409C" w:rsidRDefault="00B6234D" w:rsidP="00B6234D">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cjt-Type1SP-eType2R1-null indicates {Type I SP, eType-II-CJT R=1, NULL}</w:t>
            </w:r>
          </w:p>
          <w:p w14:paraId="21533131" w14:textId="77777777" w:rsidR="00B6234D" w:rsidRPr="00BC409C" w:rsidRDefault="00B6234D" w:rsidP="00B6234D">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cjt-Type1SP-eType2R2-null indicates {Type I SP, eType-II-CJT R=2, NULL}</w:t>
            </w:r>
          </w:p>
          <w:p w14:paraId="0F92EDEF" w14:textId="77777777" w:rsidR="00B6234D" w:rsidRPr="00BC409C" w:rsidRDefault="00B6234D" w:rsidP="00B6234D">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cjt-Type1SP-feType2R1M1-null indicates {Type I SP, FeType-II-CJT PS R=1 M=1, NULL}</w:t>
            </w:r>
          </w:p>
          <w:p w14:paraId="12BEA818" w14:textId="77777777" w:rsidR="00B6234D" w:rsidRPr="00BC409C" w:rsidRDefault="00B6234D" w:rsidP="00B6234D">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cjt-Type1SP-feType2R1M2-null indicates {Type I SP, FeType-II-CJT PS R=1 M=2, NULL}</w:t>
            </w:r>
          </w:p>
          <w:p w14:paraId="37435206" w14:textId="77777777" w:rsidR="00B6234D" w:rsidRPr="00BC409C" w:rsidRDefault="00B6234D" w:rsidP="00B6234D">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cjt-Type1SP-feType2R2M2-null indicates {Type I SP, FeType-II-CJT PS R=2 M=2, NULL}</w:t>
            </w:r>
          </w:p>
          <w:p w14:paraId="2CAE7796" w14:textId="77777777" w:rsidR="00B6234D" w:rsidRPr="00BC409C" w:rsidRDefault="00B6234D" w:rsidP="00B6234D">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cjt-Type1MP-eType2R1-null indicates {Type I MP, eType-II-CJT R=1, NULL}</w:t>
            </w:r>
          </w:p>
          <w:p w14:paraId="3C2E934E" w14:textId="77777777" w:rsidR="00B6234D" w:rsidRPr="00BC409C" w:rsidRDefault="00B6234D" w:rsidP="00B6234D">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cjt-Type1MP-eType2R2-null indicates {Type I MP, eType-II-CJT R=2, NULL}</w:t>
            </w:r>
          </w:p>
          <w:p w14:paraId="61D5DAB2" w14:textId="77777777" w:rsidR="00B6234D" w:rsidRPr="00BC409C" w:rsidRDefault="00B6234D" w:rsidP="00B6234D">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cjt-Type1MP-feType2R1M1-null indicates {Type I MP, FeType-II-CJT PS R=1 M=1, NULL}</w:t>
            </w:r>
          </w:p>
          <w:p w14:paraId="6433C3D1" w14:textId="77777777" w:rsidR="00B6234D" w:rsidRPr="00BC409C" w:rsidRDefault="00B6234D" w:rsidP="00B6234D">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cjt-Type1MP-feType2R1M2-null indicates {Type I MP, FeType-II-CJT PS R=1 M=2, NULL}</w:t>
            </w:r>
          </w:p>
          <w:p w14:paraId="30EC0B02" w14:textId="77777777" w:rsidR="00B6234D" w:rsidRPr="00BC409C" w:rsidRDefault="00B6234D" w:rsidP="00B6234D">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cjt-Type1MP-feType2R2M2-null indicates {Type I MP, FeType-II-CJT PS R=2 M=2, NULL}</w:t>
            </w:r>
          </w:p>
          <w:p w14:paraId="6A6F1CA6" w14:textId="77777777" w:rsidR="00B6234D" w:rsidRPr="00BC409C" w:rsidRDefault="00B6234D" w:rsidP="00B6234D">
            <w:pPr>
              <w:pStyle w:val="TAL"/>
            </w:pPr>
          </w:p>
          <w:p w14:paraId="43AAECBD" w14:textId="28146293" w:rsidR="00B6234D" w:rsidRPr="00BC409C" w:rsidRDefault="00B6234D" w:rsidP="00B6234D">
            <w:pPr>
              <w:pStyle w:val="TAL"/>
              <w:rPr>
                <w:rFonts w:cs="Arial"/>
                <w:szCs w:val="18"/>
              </w:rPr>
            </w:pPr>
            <w:r w:rsidRPr="00BC409C">
              <w:t xml:space="preserve">For each mixed codebook supported by the UE, </w:t>
            </w:r>
            <w:r w:rsidRPr="00BC409C">
              <w:rPr>
                <w:rFonts w:eastAsia="ＭＳ 明朝" w:cs="Arial"/>
                <w:i/>
                <w:iCs/>
                <w:szCs w:val="18"/>
              </w:rPr>
              <w:t>supportedCSI-RS-ResourceList</w:t>
            </w:r>
            <w:r w:rsidRPr="00BC409C">
              <w:rPr>
                <w:rFonts w:cs="Arial"/>
                <w:i/>
                <w:iCs/>
                <w:szCs w:val="18"/>
              </w:rPr>
              <w:t>Add-r16</w:t>
            </w:r>
            <w:r w:rsidRPr="00BC409C">
              <w:t xml:space="preserve"> </w:t>
            </w:r>
            <w:r w:rsidRPr="00BC409C">
              <w:rPr>
                <w:rFonts w:cs="Arial"/>
                <w:szCs w:val="18"/>
              </w:rPr>
              <w:t xml:space="preserve">indicates the list of supported CSI-RS resources </w:t>
            </w:r>
            <w:r w:rsidR="00652C28" w:rsidRPr="00BC409C">
              <w:rPr>
                <w:rFonts w:cs="Arial"/>
                <w:szCs w:val="18"/>
              </w:rPr>
              <w:t xml:space="preserve">across all CCs </w:t>
            </w:r>
            <w:r w:rsidRPr="00BC409C">
              <w:rPr>
                <w:rFonts w:cs="Arial"/>
                <w:szCs w:val="18"/>
              </w:rPr>
              <w:t xml:space="preserve">in a band </w:t>
            </w:r>
            <w:r w:rsidR="00652C28" w:rsidRPr="00BC409C">
              <w:rPr>
                <w:rFonts w:cs="Arial"/>
                <w:szCs w:val="18"/>
              </w:rPr>
              <w:t xml:space="preserve">combination </w:t>
            </w:r>
            <w:r w:rsidRPr="00BC409C">
              <w:rPr>
                <w:rFonts w:cs="Arial"/>
                <w:szCs w:val="18"/>
              </w:rPr>
              <w:t xml:space="preserve">by referring to </w:t>
            </w:r>
            <w:r w:rsidRPr="00BC409C">
              <w:rPr>
                <w:rFonts w:cs="Arial"/>
                <w:i/>
                <w:szCs w:val="18"/>
              </w:rPr>
              <w:t>codebookVariantsList</w:t>
            </w:r>
            <w:r w:rsidRPr="00BC409C">
              <w:rPr>
                <w:rFonts w:cs="Arial"/>
                <w:szCs w:val="18"/>
              </w:rPr>
              <w:t xml:space="preserve">. The following parameters are included in </w:t>
            </w:r>
            <w:r w:rsidRPr="00BC409C">
              <w:rPr>
                <w:rFonts w:cs="Arial"/>
                <w:i/>
                <w:szCs w:val="18"/>
              </w:rPr>
              <w:t>codebookVariantsList</w:t>
            </w:r>
            <w:r w:rsidRPr="00BC409C">
              <w:rPr>
                <w:rFonts w:cs="Arial"/>
                <w:szCs w:val="18"/>
              </w:rPr>
              <w:t>:</w:t>
            </w:r>
          </w:p>
          <w:p w14:paraId="0F48DFBC" w14:textId="77777777" w:rsidR="00B6234D" w:rsidRPr="00BC409C" w:rsidRDefault="00B6234D" w:rsidP="00B6234D">
            <w:pPr>
              <w:pStyle w:val="B1"/>
              <w:spacing w:after="0"/>
              <w:ind w:left="852"/>
              <w:rPr>
                <w:rFonts w:ascii="Arial" w:hAnsi="Arial" w:cs="Arial"/>
                <w:sz w:val="18"/>
                <w:szCs w:val="18"/>
              </w:rPr>
            </w:pPr>
            <w:r w:rsidRPr="00BC409C">
              <w:rPr>
                <w:rFonts w:ascii="Arial" w:hAnsi="Arial" w:cs="Arial"/>
                <w:i/>
                <w:sz w:val="18"/>
                <w:szCs w:val="18"/>
              </w:rPr>
              <w:t>-</w:t>
            </w:r>
            <w:r w:rsidRPr="00BC409C">
              <w:rPr>
                <w:rFonts w:ascii="Arial" w:hAnsi="Arial" w:cs="Arial"/>
                <w:i/>
                <w:iCs/>
                <w:sz w:val="18"/>
                <w:szCs w:val="18"/>
              </w:rPr>
              <w:tab/>
            </w:r>
            <w:r w:rsidRPr="00BC409C">
              <w:rPr>
                <w:rFonts w:ascii="Arial" w:hAnsi="Arial" w:cs="Arial"/>
                <w:i/>
                <w:sz w:val="18"/>
                <w:szCs w:val="18"/>
              </w:rPr>
              <w:t>maxNumberTxPortsPerResource</w:t>
            </w:r>
            <w:r w:rsidRPr="00BC409C">
              <w:rPr>
                <w:rFonts w:ascii="Arial" w:hAnsi="Arial" w:cs="Arial"/>
                <w:sz w:val="18"/>
                <w:szCs w:val="18"/>
              </w:rPr>
              <w:t xml:space="preserve"> indicates the maximum number of Tx ports in a resource of a band combination. The minimum of </w:t>
            </w:r>
            <w:r w:rsidRPr="00BC409C">
              <w:rPr>
                <w:rFonts w:ascii="Arial" w:hAnsi="Arial" w:cs="Arial"/>
                <w:i/>
                <w:iCs/>
                <w:sz w:val="18"/>
                <w:szCs w:val="18"/>
              </w:rPr>
              <w:t>maxNumberTxPortsPerResource</w:t>
            </w:r>
            <w:r w:rsidRPr="00BC409C">
              <w:rPr>
                <w:rFonts w:ascii="Arial" w:hAnsi="Arial" w:cs="Arial"/>
                <w:sz w:val="18"/>
                <w:szCs w:val="18"/>
              </w:rPr>
              <w:t xml:space="preserve"> is '</w:t>
            </w:r>
            <w:r w:rsidRPr="00BC409C">
              <w:rPr>
                <w:rFonts w:ascii="Arial" w:hAnsi="Arial" w:cs="Arial"/>
                <w:i/>
                <w:sz w:val="18"/>
                <w:szCs w:val="18"/>
              </w:rPr>
              <w:t>p4</w:t>
            </w:r>
            <w:r w:rsidRPr="00BC409C">
              <w:rPr>
                <w:rFonts w:ascii="Arial" w:hAnsi="Arial" w:cs="Arial"/>
                <w:sz w:val="18"/>
                <w:szCs w:val="18"/>
              </w:rPr>
              <w:t>';</w:t>
            </w:r>
          </w:p>
          <w:p w14:paraId="79BBF74D" w14:textId="2341C7AB" w:rsidR="00B6234D" w:rsidRPr="00BC409C" w:rsidRDefault="00B6234D" w:rsidP="00B6234D">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maxNumberResourc</w:t>
            </w:r>
            <w:r w:rsidR="00B821EE" w:rsidRPr="00BC409C">
              <w:rPr>
                <w:rFonts w:ascii="Arial" w:hAnsi="Arial" w:cs="Arial"/>
                <w:i/>
                <w:sz w:val="18"/>
                <w:szCs w:val="18"/>
              </w:rPr>
              <w:t>e</w:t>
            </w:r>
            <w:r w:rsidRPr="00BC409C">
              <w:rPr>
                <w:rFonts w:ascii="Arial" w:hAnsi="Arial" w:cs="Arial"/>
                <w:i/>
                <w:sz w:val="18"/>
                <w:szCs w:val="18"/>
              </w:rPr>
              <w:t>sP</w:t>
            </w:r>
            <w:r w:rsidR="00B821EE" w:rsidRPr="00BC409C">
              <w:rPr>
                <w:rFonts w:ascii="Arial" w:hAnsi="Arial" w:cs="Arial"/>
                <w:i/>
                <w:sz w:val="18"/>
                <w:szCs w:val="18"/>
              </w:rPr>
              <w:t>e</w:t>
            </w:r>
            <w:r w:rsidRPr="00BC409C">
              <w:rPr>
                <w:rFonts w:ascii="Arial" w:hAnsi="Arial" w:cs="Arial"/>
                <w:i/>
                <w:sz w:val="18"/>
                <w:szCs w:val="18"/>
              </w:rPr>
              <w:t>rBand</w:t>
            </w:r>
            <w:r w:rsidRPr="00BC409C">
              <w:rPr>
                <w:rFonts w:ascii="Arial" w:hAnsi="Arial" w:cs="Arial"/>
                <w:sz w:val="18"/>
                <w:szCs w:val="18"/>
              </w:rPr>
              <w:t xml:space="preserve"> indicates the maximum number of resources across all CCs in a band combination.</w:t>
            </w:r>
          </w:p>
          <w:p w14:paraId="3B0B342B" w14:textId="77777777" w:rsidR="00B6234D" w:rsidRPr="00BC409C" w:rsidRDefault="00B6234D" w:rsidP="00B6234D">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totalNumberTxPortsPerBand</w:t>
            </w:r>
            <w:r w:rsidRPr="00BC409C">
              <w:rPr>
                <w:rFonts w:ascii="Arial" w:hAnsi="Arial" w:cs="Arial"/>
                <w:sz w:val="18"/>
                <w:szCs w:val="18"/>
              </w:rPr>
              <w:t xml:space="preserve"> indicates the total number of Tx ports across all CCs in a band combination. The minimum value of </w:t>
            </w:r>
            <w:r w:rsidRPr="00BC409C">
              <w:rPr>
                <w:rFonts w:ascii="Arial" w:hAnsi="Arial" w:cs="Arial"/>
                <w:i/>
                <w:sz w:val="18"/>
                <w:szCs w:val="18"/>
              </w:rPr>
              <w:t>totalNumberTxPortsPerBand</w:t>
            </w:r>
            <w:r w:rsidRPr="00BC409C">
              <w:rPr>
                <w:rFonts w:ascii="Arial" w:hAnsi="Arial" w:cs="Arial"/>
                <w:sz w:val="18"/>
                <w:szCs w:val="18"/>
              </w:rPr>
              <w:t xml:space="preserve"> is 4.</w:t>
            </w:r>
          </w:p>
          <w:p w14:paraId="37DD1E61" w14:textId="77777777" w:rsidR="00B6234D" w:rsidRPr="00BC409C" w:rsidRDefault="00B6234D" w:rsidP="00B6234D">
            <w:pPr>
              <w:pStyle w:val="B1"/>
              <w:spacing w:after="0"/>
              <w:ind w:left="852"/>
              <w:rPr>
                <w:rFonts w:ascii="Arial" w:hAnsi="Arial" w:cs="Arial"/>
                <w:sz w:val="18"/>
                <w:szCs w:val="18"/>
              </w:rPr>
            </w:pPr>
          </w:p>
          <w:p w14:paraId="6F25C2A4" w14:textId="38E33107" w:rsidR="00B6234D" w:rsidRPr="00BC409C" w:rsidRDefault="00B6234D" w:rsidP="00B6234D">
            <w:pPr>
              <w:pStyle w:val="TAL"/>
              <w:rPr>
                <w:b/>
                <w:bCs/>
                <w:i/>
                <w:iCs/>
              </w:rPr>
            </w:pPr>
            <w:r w:rsidRPr="00BC409C">
              <w:rPr>
                <w:rFonts w:cs="Arial"/>
                <w:szCs w:val="18"/>
              </w:rPr>
              <w:t xml:space="preserve">A UE supporting this feature shall also indicate support of individual codebook types in the reported mixed codebook combination among </w:t>
            </w:r>
            <w:r w:rsidRPr="00BC409C">
              <w:rPr>
                <w:rFonts w:cs="Arial"/>
                <w:i/>
                <w:iCs/>
                <w:szCs w:val="18"/>
              </w:rPr>
              <w:t>eType2CJT-r18</w:t>
            </w:r>
            <w:r w:rsidRPr="00BC409C">
              <w:rPr>
                <w:rFonts w:cs="Arial"/>
                <w:szCs w:val="18"/>
              </w:rPr>
              <w:t xml:space="preserve">, </w:t>
            </w:r>
            <w:r w:rsidRPr="00BC409C">
              <w:rPr>
                <w:rFonts w:cs="Arial"/>
                <w:i/>
                <w:iCs/>
                <w:szCs w:val="18"/>
              </w:rPr>
              <w:t>feType2CJT-r18</w:t>
            </w:r>
            <w:r w:rsidRPr="00BC409C">
              <w:rPr>
                <w:rFonts w:cs="Arial"/>
                <w:szCs w:val="18"/>
              </w:rPr>
              <w:t>, Type I single panel codebook and Type I multi-panel codebook.</w:t>
            </w:r>
          </w:p>
        </w:tc>
        <w:tc>
          <w:tcPr>
            <w:tcW w:w="709" w:type="dxa"/>
          </w:tcPr>
          <w:p w14:paraId="16A8FD86" w14:textId="7EDC9F73" w:rsidR="00B6234D" w:rsidRPr="00BC409C" w:rsidRDefault="00B6234D" w:rsidP="00B6234D">
            <w:pPr>
              <w:pStyle w:val="TAL"/>
              <w:jc w:val="center"/>
            </w:pPr>
            <w:r w:rsidRPr="00BC409C">
              <w:t>BC</w:t>
            </w:r>
          </w:p>
        </w:tc>
        <w:tc>
          <w:tcPr>
            <w:tcW w:w="567" w:type="dxa"/>
          </w:tcPr>
          <w:p w14:paraId="6C12BF8A" w14:textId="70DDEAAC" w:rsidR="00B6234D" w:rsidRPr="00BC409C" w:rsidRDefault="00B6234D" w:rsidP="00B6234D">
            <w:pPr>
              <w:pStyle w:val="TAL"/>
              <w:jc w:val="center"/>
            </w:pPr>
            <w:r w:rsidRPr="00BC409C">
              <w:t>No</w:t>
            </w:r>
          </w:p>
        </w:tc>
        <w:tc>
          <w:tcPr>
            <w:tcW w:w="709" w:type="dxa"/>
          </w:tcPr>
          <w:p w14:paraId="264B0460" w14:textId="0C80B7E8" w:rsidR="00B6234D" w:rsidRPr="00BC409C" w:rsidRDefault="00B6234D" w:rsidP="00B6234D">
            <w:pPr>
              <w:pStyle w:val="TAL"/>
              <w:jc w:val="center"/>
              <w:rPr>
                <w:bCs/>
                <w:iCs/>
              </w:rPr>
            </w:pPr>
            <w:r w:rsidRPr="00BC409C">
              <w:rPr>
                <w:bCs/>
                <w:iCs/>
              </w:rPr>
              <w:t>N/A</w:t>
            </w:r>
          </w:p>
        </w:tc>
        <w:tc>
          <w:tcPr>
            <w:tcW w:w="728" w:type="dxa"/>
          </w:tcPr>
          <w:p w14:paraId="26F39870" w14:textId="411BF6A7" w:rsidR="00B6234D" w:rsidRPr="00BC409C" w:rsidRDefault="00B6234D" w:rsidP="00B6234D">
            <w:pPr>
              <w:pStyle w:val="TAL"/>
              <w:jc w:val="center"/>
              <w:rPr>
                <w:bCs/>
                <w:iCs/>
              </w:rPr>
            </w:pPr>
            <w:r w:rsidRPr="00BC409C">
              <w:rPr>
                <w:bCs/>
                <w:iCs/>
              </w:rPr>
              <w:t>N/A</w:t>
            </w:r>
          </w:p>
        </w:tc>
      </w:tr>
      <w:tr w:rsidR="00B65AB4" w:rsidRPr="00BC409C" w:rsidDel="00172633" w14:paraId="7666E3ED" w14:textId="77777777" w:rsidTr="0026000E">
        <w:trPr>
          <w:cantSplit/>
          <w:tblHeader/>
        </w:trPr>
        <w:tc>
          <w:tcPr>
            <w:tcW w:w="6917" w:type="dxa"/>
          </w:tcPr>
          <w:p w14:paraId="2FA5AE8B" w14:textId="77777777" w:rsidR="00172633" w:rsidRPr="00BC409C" w:rsidRDefault="00172633" w:rsidP="00172633">
            <w:pPr>
              <w:pStyle w:val="TAL"/>
              <w:rPr>
                <w:b/>
                <w:bCs/>
                <w:i/>
                <w:iCs/>
              </w:rPr>
            </w:pPr>
            <w:r w:rsidRPr="00BC409C">
              <w:rPr>
                <w:b/>
                <w:bCs/>
                <w:i/>
                <w:iCs/>
              </w:rPr>
              <w:t>codebookParametersAdditionPerBC-r16</w:t>
            </w:r>
          </w:p>
          <w:p w14:paraId="0225E816" w14:textId="77777777" w:rsidR="00172633" w:rsidRPr="00BC409C" w:rsidRDefault="00172633" w:rsidP="00172633">
            <w:pPr>
              <w:pStyle w:val="TAL"/>
            </w:pPr>
            <w:r w:rsidRPr="00BC409C">
              <w:t xml:space="preserve">Indicates the list of supported CSI-RS resources across all bands in a band combination by referring to </w:t>
            </w:r>
            <w:r w:rsidRPr="00BC409C">
              <w:rPr>
                <w:i/>
              </w:rPr>
              <w:t>codebookVariantsList</w:t>
            </w:r>
            <w:r w:rsidRPr="00BC409C">
              <w:rPr>
                <w:iCs/>
              </w:rPr>
              <w:t xml:space="preserve"> for the additional codebook types</w:t>
            </w:r>
            <w:r w:rsidRPr="00BC409C">
              <w:t xml:space="preserve">. The following parameters are included in </w:t>
            </w:r>
            <w:r w:rsidRPr="00BC409C">
              <w:rPr>
                <w:i/>
              </w:rPr>
              <w:t>codebookVariantsList</w:t>
            </w:r>
            <w:r w:rsidRPr="00BC409C">
              <w:t xml:space="preserve"> for each code book type:</w:t>
            </w:r>
          </w:p>
          <w:p w14:paraId="03454274" w14:textId="77777777" w:rsidR="00172633" w:rsidRPr="00BC409C" w:rsidRDefault="00172633" w:rsidP="00172633">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maxNumberTxPortsPerResource</w:t>
            </w:r>
            <w:r w:rsidRPr="00BC409C">
              <w:rPr>
                <w:rFonts w:ascii="Arial" w:hAnsi="Arial" w:cs="Arial"/>
                <w:sz w:val="18"/>
                <w:szCs w:val="18"/>
              </w:rPr>
              <w:t xml:space="preserve"> indicates the maximum number of Tx ports in a resource across all bands within a band combination;</w:t>
            </w:r>
          </w:p>
          <w:p w14:paraId="131300F0" w14:textId="77777777" w:rsidR="00172633" w:rsidRPr="00BC409C" w:rsidRDefault="00172633" w:rsidP="00172633">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maxNumberResourcesPerBand</w:t>
            </w:r>
            <w:r w:rsidRPr="00BC409C">
              <w:rPr>
                <w:rFonts w:ascii="Arial" w:hAnsi="Arial" w:cs="Arial"/>
                <w:sz w:val="18"/>
                <w:szCs w:val="18"/>
              </w:rPr>
              <w:t xml:space="preserve"> indicates the maximum number of resources across all CCs within a band combination, simultaneously;</w:t>
            </w:r>
          </w:p>
          <w:p w14:paraId="5B17A26A" w14:textId="77777777" w:rsidR="00172633" w:rsidRPr="00BC409C" w:rsidRDefault="00172633" w:rsidP="00172633">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totalNumberTxPortsPerBand</w:t>
            </w:r>
            <w:r w:rsidRPr="00BC409C">
              <w:rPr>
                <w:rFonts w:ascii="Arial" w:hAnsi="Arial" w:cs="Arial"/>
                <w:sz w:val="18"/>
                <w:szCs w:val="18"/>
              </w:rPr>
              <w:t xml:space="preserve"> indicates the total number of Tx ports across all CCs within a band combination, simultaneously.</w:t>
            </w:r>
          </w:p>
          <w:p w14:paraId="34BEADAB" w14:textId="77777777" w:rsidR="00172633" w:rsidRPr="00BC409C" w:rsidRDefault="00172633" w:rsidP="00172633">
            <w:pPr>
              <w:pStyle w:val="TAL"/>
              <w:rPr>
                <w:b/>
                <w:i/>
              </w:rPr>
            </w:pPr>
            <w:r w:rsidRPr="00BC409C">
              <w:t xml:space="preserve">For each band in a band combination, supported values for these three parameters are determined in conjunction with </w:t>
            </w:r>
            <w:r w:rsidRPr="00BC409C">
              <w:rPr>
                <w:i/>
                <w:iCs/>
              </w:rPr>
              <w:t xml:space="preserve">codebookParametersAddition-r16 </w:t>
            </w:r>
            <w:r w:rsidRPr="00BC409C">
              <w:t xml:space="preserve">reported in </w:t>
            </w:r>
            <w:r w:rsidRPr="00BC409C">
              <w:rPr>
                <w:i/>
              </w:rPr>
              <w:t>MIMO-ParametersPerBand</w:t>
            </w:r>
            <w:r w:rsidRPr="00BC409C">
              <w:t>.</w:t>
            </w:r>
          </w:p>
        </w:tc>
        <w:tc>
          <w:tcPr>
            <w:tcW w:w="709" w:type="dxa"/>
          </w:tcPr>
          <w:p w14:paraId="121955BC" w14:textId="77777777" w:rsidR="00172633" w:rsidRPr="00BC409C" w:rsidRDefault="00172633" w:rsidP="00172633">
            <w:pPr>
              <w:pStyle w:val="TAL"/>
              <w:jc w:val="center"/>
            </w:pPr>
            <w:r w:rsidRPr="00BC409C">
              <w:t>BC</w:t>
            </w:r>
          </w:p>
        </w:tc>
        <w:tc>
          <w:tcPr>
            <w:tcW w:w="567" w:type="dxa"/>
          </w:tcPr>
          <w:p w14:paraId="70FAD440" w14:textId="77777777" w:rsidR="00172633" w:rsidRPr="00BC409C" w:rsidRDefault="00172633" w:rsidP="00172633">
            <w:pPr>
              <w:pStyle w:val="TAL"/>
              <w:jc w:val="center"/>
            </w:pPr>
            <w:r w:rsidRPr="00BC409C">
              <w:t>No</w:t>
            </w:r>
          </w:p>
        </w:tc>
        <w:tc>
          <w:tcPr>
            <w:tcW w:w="709" w:type="dxa"/>
          </w:tcPr>
          <w:p w14:paraId="61AD9BFA" w14:textId="77777777" w:rsidR="00172633" w:rsidRPr="00BC409C" w:rsidRDefault="00172633" w:rsidP="00172633">
            <w:pPr>
              <w:pStyle w:val="TAL"/>
              <w:jc w:val="center"/>
            </w:pPr>
            <w:r w:rsidRPr="00BC409C">
              <w:rPr>
                <w:bCs/>
                <w:iCs/>
              </w:rPr>
              <w:t>N/A</w:t>
            </w:r>
          </w:p>
        </w:tc>
        <w:tc>
          <w:tcPr>
            <w:tcW w:w="728" w:type="dxa"/>
          </w:tcPr>
          <w:p w14:paraId="5C45A20E" w14:textId="77777777" w:rsidR="00172633" w:rsidRPr="00BC409C" w:rsidRDefault="00172633" w:rsidP="00172633">
            <w:pPr>
              <w:pStyle w:val="TAL"/>
              <w:jc w:val="center"/>
            </w:pPr>
            <w:r w:rsidRPr="00BC409C">
              <w:rPr>
                <w:bCs/>
                <w:iCs/>
              </w:rPr>
              <w:t>N/A</w:t>
            </w:r>
          </w:p>
        </w:tc>
      </w:tr>
      <w:tr w:rsidR="00B65AB4" w:rsidRPr="00BC409C" w:rsidDel="00172633" w14:paraId="3312C0B5" w14:textId="77777777" w:rsidTr="0026000E">
        <w:trPr>
          <w:cantSplit/>
          <w:tblHeader/>
        </w:trPr>
        <w:tc>
          <w:tcPr>
            <w:tcW w:w="6917" w:type="dxa"/>
          </w:tcPr>
          <w:p w14:paraId="2595F859" w14:textId="77777777" w:rsidR="00B6234D" w:rsidRPr="00BC409C" w:rsidRDefault="00B6234D" w:rsidP="00B6234D">
            <w:pPr>
              <w:pStyle w:val="TAL"/>
              <w:rPr>
                <w:rFonts w:cs="Arial"/>
                <w:b/>
                <w:bCs/>
                <w:i/>
                <w:iCs/>
                <w:szCs w:val="18"/>
              </w:rPr>
            </w:pPr>
            <w:r w:rsidRPr="00BC409C">
              <w:rPr>
                <w:rFonts w:cs="Arial"/>
                <w:b/>
                <w:bCs/>
                <w:i/>
                <w:iCs/>
                <w:szCs w:val="18"/>
              </w:rPr>
              <w:lastRenderedPageBreak/>
              <w:t>codebookParametersetype2CJT-PerBC-r18</w:t>
            </w:r>
          </w:p>
          <w:p w14:paraId="0565263C" w14:textId="77777777" w:rsidR="00B6234D" w:rsidRPr="00BC409C" w:rsidRDefault="00B6234D" w:rsidP="00B6234D">
            <w:pPr>
              <w:pStyle w:val="TAL"/>
              <w:rPr>
                <w:bCs/>
                <w:iCs/>
              </w:rPr>
            </w:pPr>
            <w:r w:rsidRPr="00BC409C">
              <w:rPr>
                <w:rFonts w:cs="Arial"/>
                <w:szCs w:val="18"/>
              </w:rPr>
              <w:t xml:space="preserve">Indicates the UE support of additional codebooks and the corresponding parameters supported </w:t>
            </w:r>
            <w:r w:rsidRPr="00BC409C">
              <w:t xml:space="preserve">by the UE </w:t>
            </w:r>
            <w:r w:rsidRPr="00BC409C">
              <w:rPr>
                <w:bCs/>
                <w:iCs/>
              </w:rPr>
              <w:t>of Enhanced Type II Codebook (eType-II) with refinement for multi-TRP CJT.</w:t>
            </w:r>
          </w:p>
          <w:p w14:paraId="14786C3E" w14:textId="77777777" w:rsidR="00B6234D" w:rsidRPr="00BC409C" w:rsidRDefault="00B6234D" w:rsidP="00B6234D">
            <w:pPr>
              <w:pStyle w:val="TAL"/>
              <w:rPr>
                <w:bCs/>
                <w:iCs/>
              </w:rPr>
            </w:pPr>
          </w:p>
          <w:p w14:paraId="6ADD52F3" w14:textId="77777777" w:rsidR="00B6234D" w:rsidRPr="00BC409C" w:rsidRDefault="00B6234D" w:rsidP="00B6234D">
            <w:pPr>
              <w:pStyle w:val="TAL"/>
              <w:rPr>
                <w:bCs/>
              </w:rPr>
            </w:pPr>
            <w:r w:rsidRPr="00BC409C">
              <w:rPr>
                <w:bCs/>
                <w:iCs/>
              </w:rPr>
              <w:t xml:space="preserve">The UE shall include </w:t>
            </w:r>
            <w:r w:rsidRPr="00BC409C">
              <w:rPr>
                <w:bCs/>
                <w:i/>
              </w:rPr>
              <w:t>eType2CJT-r18</w:t>
            </w:r>
            <w:r w:rsidRPr="00BC409C">
              <w:rPr>
                <w:i/>
              </w:rPr>
              <w:t xml:space="preserve"> </w:t>
            </w:r>
            <w:r w:rsidRPr="00BC409C">
              <w:t xml:space="preserve">to indicate </w:t>
            </w:r>
            <w:r w:rsidRPr="00BC409C">
              <w:rPr>
                <w:bCs/>
                <w:iCs/>
              </w:rPr>
              <w:t xml:space="preserve">basic features of eType-II codebook with refinement for multi-TRP CJT. </w:t>
            </w:r>
            <w:r w:rsidRPr="00BC409C">
              <w:rPr>
                <w:rFonts w:eastAsia="ＭＳ Ｐゴシック" w:cs="Arial"/>
                <w:szCs w:val="18"/>
              </w:rPr>
              <w:t>This capability signalling comprises the following parameters</w:t>
            </w:r>
            <w:r w:rsidRPr="00BC409C">
              <w:rPr>
                <w:bCs/>
                <w:iCs/>
              </w:rPr>
              <w:t>:</w:t>
            </w:r>
          </w:p>
          <w:p w14:paraId="47C4189B" w14:textId="5A1978F0" w:rsidR="00B6234D" w:rsidRPr="00BC409C" w:rsidRDefault="00B6234D" w:rsidP="00B6234D">
            <w:pPr>
              <w:pStyle w:val="B1"/>
              <w:spacing w:after="0"/>
              <w:rPr>
                <w:rFonts w:ascii="Arial" w:hAnsi="Arial" w:cs="Arial"/>
                <w:sz w:val="18"/>
                <w:szCs w:val="18"/>
              </w:rPr>
            </w:pPr>
            <w:r w:rsidRPr="00BC409C">
              <w:rPr>
                <w:rFonts w:ascii="Arial" w:eastAsia="ＭＳ 明朝"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supportedCSI-RS-ResourceList-r18 </w:t>
            </w:r>
            <w:r w:rsidRPr="00BC409C">
              <w:rPr>
                <w:rFonts w:ascii="Arial" w:hAnsi="Arial" w:cs="Arial"/>
                <w:sz w:val="18"/>
                <w:szCs w:val="18"/>
              </w:rPr>
              <w:t xml:space="preserve">indicates the list of supported CSI-RS resources </w:t>
            </w:r>
            <w:r w:rsidR="00652C28" w:rsidRPr="00BC409C">
              <w:rPr>
                <w:rFonts w:ascii="Arial" w:hAnsi="Arial" w:cs="Arial"/>
                <w:sz w:val="18"/>
                <w:szCs w:val="18"/>
              </w:rPr>
              <w:t xml:space="preserve">across all CCs </w:t>
            </w:r>
            <w:r w:rsidRPr="00BC409C">
              <w:rPr>
                <w:rFonts w:ascii="Arial" w:hAnsi="Arial" w:cs="Arial"/>
                <w:sz w:val="18"/>
                <w:szCs w:val="18"/>
              </w:rPr>
              <w:t xml:space="preserve">in a band </w:t>
            </w:r>
            <w:r w:rsidR="00652C28" w:rsidRPr="00BC409C">
              <w:rPr>
                <w:rFonts w:ascii="Arial" w:hAnsi="Arial" w:cs="Arial"/>
                <w:sz w:val="18"/>
                <w:szCs w:val="18"/>
              </w:rPr>
              <w:t xml:space="preserve">combination </w:t>
            </w:r>
            <w:r w:rsidRPr="00BC409C">
              <w:rPr>
                <w:rFonts w:ascii="Arial" w:hAnsi="Arial" w:cs="Arial"/>
                <w:sz w:val="18"/>
                <w:szCs w:val="18"/>
              </w:rPr>
              <w:t xml:space="preserve">by referring to </w:t>
            </w:r>
            <w:r w:rsidRPr="00BC409C">
              <w:rPr>
                <w:rFonts w:ascii="Arial" w:hAnsi="Arial" w:cs="Arial"/>
                <w:i/>
                <w:sz w:val="18"/>
                <w:szCs w:val="18"/>
              </w:rPr>
              <w:t>codebookVariantsList</w:t>
            </w:r>
            <w:r w:rsidRPr="00BC409C">
              <w:rPr>
                <w:rFonts w:ascii="Arial" w:hAnsi="Arial" w:cs="Arial"/>
                <w:sz w:val="18"/>
                <w:szCs w:val="18"/>
              </w:rPr>
              <w:t xml:space="preserve">. The following parameters are included in </w:t>
            </w:r>
            <w:r w:rsidRPr="00BC409C">
              <w:rPr>
                <w:rFonts w:ascii="Arial" w:hAnsi="Arial" w:cs="Arial"/>
                <w:i/>
                <w:sz w:val="18"/>
                <w:szCs w:val="18"/>
              </w:rPr>
              <w:t>codebookVariantsList</w:t>
            </w:r>
            <w:r w:rsidRPr="00BC409C">
              <w:rPr>
                <w:rFonts w:ascii="Arial" w:hAnsi="Arial" w:cs="Arial"/>
                <w:sz w:val="18"/>
                <w:szCs w:val="18"/>
              </w:rPr>
              <w:t>:</w:t>
            </w:r>
          </w:p>
          <w:p w14:paraId="48F0D48A" w14:textId="77777777" w:rsidR="00B6234D" w:rsidRPr="00BC409C" w:rsidRDefault="00B6234D" w:rsidP="00B6234D">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maxNumberTxPortsPerResource</w:t>
            </w:r>
            <w:r w:rsidRPr="00BC409C">
              <w:rPr>
                <w:rFonts w:ascii="Arial" w:hAnsi="Arial" w:cs="Arial"/>
                <w:sz w:val="18"/>
                <w:szCs w:val="18"/>
              </w:rPr>
              <w:t xml:space="preserve"> indicates the maximum number of Tx ports in one NZP CSI-RS resource associated with multi-TRP CJT</w:t>
            </w:r>
          </w:p>
          <w:p w14:paraId="5A1690FE" w14:textId="77777777" w:rsidR="00B6234D" w:rsidRPr="00BC409C" w:rsidRDefault="00B6234D" w:rsidP="00B6234D">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maxNumberResourcesPerBand</w:t>
            </w:r>
            <w:r w:rsidRPr="00BC409C">
              <w:rPr>
                <w:rFonts w:ascii="Arial" w:hAnsi="Arial" w:cs="Arial"/>
                <w:sz w:val="18"/>
                <w:szCs w:val="18"/>
              </w:rPr>
              <w:t xml:space="preserve"> indicates the maximum total number of NZP CSI-RS resource associated with multi-TRP CJT</w:t>
            </w:r>
          </w:p>
          <w:p w14:paraId="2EC53877" w14:textId="77777777" w:rsidR="00B6234D" w:rsidRPr="00BC409C" w:rsidRDefault="00B6234D" w:rsidP="00B6234D">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totalNumberTxPortsPerBand</w:t>
            </w:r>
            <w:r w:rsidRPr="00BC409C">
              <w:rPr>
                <w:rFonts w:ascii="Arial" w:hAnsi="Arial" w:cs="Arial"/>
                <w:sz w:val="18"/>
                <w:szCs w:val="18"/>
              </w:rPr>
              <w:t xml:space="preserve"> indicates the total number of Tx ports of NZP CSI-RS resources associated with multi-TRP CJT</w:t>
            </w:r>
          </w:p>
          <w:p w14:paraId="5F13FF0D" w14:textId="77777777" w:rsidR="00B6234D" w:rsidRPr="00BC409C" w:rsidRDefault="00B6234D" w:rsidP="00B6234D">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scalingfactor-r18</w:t>
            </w:r>
            <w:r w:rsidRPr="00BC409C">
              <w:rPr>
                <w:rFonts w:ascii="Arial" w:hAnsi="Arial" w:cs="Arial"/>
                <w:sz w:val="18"/>
                <w:szCs w:val="18"/>
              </w:rPr>
              <w:t xml:space="preserve"> indicates </w:t>
            </w:r>
            <w:r w:rsidRPr="00BC409C">
              <w:rPr>
                <w:rFonts w:ascii="Arial" w:eastAsia="游明朝" w:hAnsi="Arial" w:cs="Arial"/>
                <w:sz w:val="18"/>
                <w:szCs w:val="18"/>
              </w:rPr>
              <w:t>the scaling factor X for CPU occupation counting for CJT etype-II codebook</w:t>
            </w:r>
          </w:p>
          <w:p w14:paraId="1D2C7D0D" w14:textId="77777777" w:rsidR="00B6234D" w:rsidRPr="00BC409C" w:rsidRDefault="00B6234D" w:rsidP="00B6234D">
            <w:pPr>
              <w:pStyle w:val="B1"/>
              <w:spacing w:after="0"/>
              <w:rPr>
                <w:rFonts w:ascii="Arial" w:hAnsi="Arial" w:cs="Arial"/>
                <w:b/>
                <w:bCs/>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maxNumberNZP-CSI-RS-MultiTRP-CJT-r18 </w:t>
            </w:r>
            <w:r w:rsidRPr="00BC409C">
              <w:rPr>
                <w:rFonts w:ascii="Arial" w:hAnsi="Arial" w:cs="Arial"/>
                <w:sz w:val="18"/>
                <w:szCs w:val="18"/>
              </w:rPr>
              <w:t>indicates the maximum number of NZP CSI-RS resources in one NZP CSI-RS resource set associated with multi-TRP CJT</w:t>
            </w:r>
          </w:p>
          <w:p w14:paraId="4EC621B5" w14:textId="77777777" w:rsidR="00B6234D" w:rsidRPr="00BC409C" w:rsidRDefault="00B6234D" w:rsidP="00B6234D">
            <w:pPr>
              <w:pStyle w:val="TAL"/>
              <w:rPr>
                <w:rFonts w:cs="Arial"/>
                <w:szCs w:val="18"/>
              </w:rPr>
            </w:pPr>
          </w:p>
          <w:p w14:paraId="2207E942" w14:textId="77777777" w:rsidR="00B6234D" w:rsidRPr="00BC409C" w:rsidRDefault="00B6234D" w:rsidP="00B6234D">
            <w:pPr>
              <w:pStyle w:val="TAL"/>
              <w:rPr>
                <w:rFonts w:eastAsia="DengXian" w:cs="Arial"/>
                <w:szCs w:val="18"/>
                <w:lang w:eastAsia="zh-CN"/>
              </w:rPr>
            </w:pPr>
            <w:r w:rsidRPr="00BC409C">
              <w:rPr>
                <w:rFonts w:cs="Arial"/>
                <w:szCs w:val="18"/>
              </w:rPr>
              <w:t xml:space="preserve">The UE indicating </w:t>
            </w:r>
            <w:r w:rsidRPr="00BC409C">
              <w:rPr>
                <w:bCs/>
                <w:i/>
              </w:rPr>
              <w:t xml:space="preserve">eType2CJT-r18 </w:t>
            </w:r>
            <w:r w:rsidRPr="00BC409C">
              <w:rPr>
                <w:bCs/>
                <w:iCs/>
              </w:rPr>
              <w:t xml:space="preserve">shall support </w:t>
            </w:r>
            <w:r w:rsidRPr="00BC409C">
              <w:rPr>
                <w:rFonts w:cs="Arial"/>
                <w:szCs w:val="18"/>
              </w:rPr>
              <w:t>N=N_TRP only, N_L=1 only, support mode 2 for eType-II codebook refinement for multi-TRP CJT, support for PMI subband R=1, support of parameter combinations with L=2,4, support rank 1,2, and support frequency basis selection mode 2, i.e., common frequency basis selection among different TRPs.</w:t>
            </w:r>
          </w:p>
          <w:p w14:paraId="248C4DEA" w14:textId="77777777" w:rsidR="00B6234D" w:rsidRPr="00BC409C" w:rsidRDefault="00B6234D" w:rsidP="00B6234D">
            <w:pPr>
              <w:pStyle w:val="TAL"/>
              <w:rPr>
                <w:rFonts w:eastAsia="ＭＳ Ｐゴシック"/>
                <w:i/>
                <w:iCs/>
              </w:rPr>
            </w:pPr>
            <w:r w:rsidRPr="00BC409C">
              <w:rPr>
                <w:rFonts w:eastAsia="ＭＳ Ｐゴシック"/>
              </w:rPr>
              <w:t xml:space="preserve">The UE indicating support of </w:t>
            </w:r>
            <w:r w:rsidRPr="00BC409C">
              <w:rPr>
                <w:bCs/>
                <w:i/>
              </w:rPr>
              <w:t xml:space="preserve">eType2CJT-r18 </w:t>
            </w:r>
            <w:r w:rsidRPr="00BC409C">
              <w:rPr>
                <w:rFonts w:eastAsia="ＭＳ Ｐゴシック"/>
              </w:rPr>
              <w:t xml:space="preserve">shall also indicate support of </w:t>
            </w:r>
            <w:r w:rsidRPr="00BC409C">
              <w:rPr>
                <w:i/>
              </w:rPr>
              <w:t>csi-ReportFramework</w:t>
            </w:r>
            <w:r w:rsidRPr="00BC409C">
              <w:rPr>
                <w:rFonts w:eastAsia="ＭＳ Ｐゴシック"/>
                <w:i/>
                <w:iCs/>
              </w:rPr>
              <w:t xml:space="preserve"> </w:t>
            </w:r>
            <w:r w:rsidRPr="00BC409C">
              <w:rPr>
                <w:rFonts w:eastAsia="ＭＳ Ｐゴシック"/>
              </w:rPr>
              <w:t xml:space="preserve">and </w:t>
            </w:r>
            <w:r w:rsidRPr="00BC409C">
              <w:rPr>
                <w:i/>
              </w:rPr>
              <w:t>simultaneousCSI-ReportsAllCC</w:t>
            </w:r>
            <w:r w:rsidRPr="00BC409C">
              <w:rPr>
                <w:rFonts w:eastAsia="ＭＳ Ｐゴシック"/>
                <w:i/>
                <w:iCs/>
              </w:rPr>
              <w:t>.</w:t>
            </w:r>
          </w:p>
          <w:p w14:paraId="3595C1AE" w14:textId="77777777" w:rsidR="00B6234D" w:rsidRPr="00BC409C" w:rsidRDefault="00B6234D" w:rsidP="00B6234D">
            <w:pPr>
              <w:pStyle w:val="TAL"/>
              <w:rPr>
                <w:rFonts w:eastAsia="DengXian" w:cs="Arial"/>
                <w:szCs w:val="18"/>
                <w:lang w:eastAsia="zh-CN"/>
              </w:rPr>
            </w:pPr>
          </w:p>
          <w:p w14:paraId="4D34087A" w14:textId="77777777" w:rsidR="00B6234D" w:rsidRPr="00BC409C" w:rsidRDefault="00B6234D" w:rsidP="005B125E">
            <w:pPr>
              <w:pStyle w:val="TAN"/>
              <w:rPr>
                <w:rFonts w:eastAsia="SimSun"/>
                <w:lang w:eastAsia="zh-CN"/>
              </w:rPr>
            </w:pPr>
            <w:r w:rsidRPr="00BC409C">
              <w:t>NOTE 1:</w:t>
            </w:r>
            <w:r w:rsidRPr="00BC409C">
              <w:rPr>
                <w:i/>
                <w:iCs/>
              </w:rPr>
              <w:tab/>
            </w:r>
            <w:r w:rsidRPr="00BC409C">
              <w:rPr>
                <w:rFonts w:eastAsia="SimSun"/>
                <w:lang w:eastAsia="zh-CN"/>
              </w:rPr>
              <w:t>When NTRP=1 TRP is configured, OCPU =1. When NTRP&gt;1 TRPS are configured, OCPU = ceil(X * NTRP).</w:t>
            </w:r>
          </w:p>
          <w:p w14:paraId="6036091C" w14:textId="77777777" w:rsidR="00B6234D" w:rsidRPr="00BC409C" w:rsidRDefault="00B6234D" w:rsidP="00B6234D">
            <w:pPr>
              <w:pStyle w:val="TAN"/>
            </w:pPr>
            <w:r w:rsidRPr="00BC409C">
              <w:t>NOTE 2:</w:t>
            </w:r>
            <w:r w:rsidRPr="00BC409C">
              <w:rPr>
                <w:i/>
                <w:iCs/>
              </w:rPr>
              <w:tab/>
            </w:r>
            <w:r w:rsidRPr="00BC409C">
              <w:rPr>
                <w:rFonts w:eastAsia="SimSun" w:cs="Arial"/>
                <w:szCs w:val="18"/>
                <w:lang w:eastAsia="zh-CN"/>
              </w:rPr>
              <w:t xml:space="preserve">A-CSI is supported, and whether UE supports SP-CSI on PUSCH is dependent on </w:t>
            </w:r>
            <w:r w:rsidRPr="00BC409C">
              <w:rPr>
                <w:i/>
              </w:rPr>
              <w:t>sp-CSI-ReportPUSCH</w:t>
            </w:r>
            <w:r w:rsidRPr="00BC409C">
              <w:rPr>
                <w:rFonts w:eastAsia="SimSun" w:cs="Arial"/>
                <w:szCs w:val="18"/>
                <w:lang w:eastAsia="zh-CN"/>
              </w:rPr>
              <w:t>.</w:t>
            </w:r>
          </w:p>
          <w:p w14:paraId="14085A61" w14:textId="77777777" w:rsidR="00B6234D" w:rsidRPr="00BC409C" w:rsidRDefault="00B6234D" w:rsidP="00B6234D">
            <w:pPr>
              <w:pStyle w:val="TAL"/>
              <w:rPr>
                <w:rFonts w:eastAsia="DengXian" w:cs="Arial"/>
                <w:szCs w:val="18"/>
                <w:lang w:eastAsia="zh-CN"/>
              </w:rPr>
            </w:pPr>
          </w:p>
          <w:p w14:paraId="1F800199" w14:textId="4535C332" w:rsidR="00B6234D" w:rsidRPr="00BC409C" w:rsidRDefault="00B6234D" w:rsidP="00B6234D">
            <w:pPr>
              <w:pStyle w:val="TAL"/>
              <w:rPr>
                <w:rFonts w:cs="Arial"/>
                <w:szCs w:val="18"/>
              </w:rPr>
            </w:pPr>
            <w:r w:rsidRPr="00BC409C">
              <w:rPr>
                <w:rFonts w:eastAsia="DengXian" w:cs="Arial"/>
                <w:szCs w:val="18"/>
                <w:lang w:eastAsia="zh-CN"/>
              </w:rPr>
              <w:t xml:space="preserve">The UE optionally includes </w:t>
            </w:r>
            <w:r w:rsidRPr="00BC409C">
              <w:rPr>
                <w:i/>
                <w:iCs/>
              </w:rPr>
              <w:t xml:space="preserve">eType2CJT-FD-IO-r18 </w:t>
            </w:r>
            <w:r w:rsidRPr="00BC409C">
              <w:t xml:space="preserve">to indicate whether the UE supports mode 1 for CJT eType-II codebook with FD basis selection integer frequency offset. </w:t>
            </w:r>
            <w:r w:rsidRPr="00BC409C">
              <w:rPr>
                <w:rFonts w:eastAsia="ＭＳ Ｐゴシック"/>
              </w:rPr>
              <w:t xml:space="preserve">This capability signalling comprises </w:t>
            </w:r>
            <w:r w:rsidRPr="00BC409C">
              <w:rPr>
                <w:rFonts w:cs="Arial"/>
                <w:szCs w:val="18"/>
              </w:rPr>
              <w:t xml:space="preserve">the list of supported NZP CSI-RS resources </w:t>
            </w:r>
            <w:r w:rsidR="00652C28" w:rsidRPr="00BC409C">
              <w:rPr>
                <w:rFonts w:cs="Arial"/>
                <w:szCs w:val="18"/>
              </w:rPr>
              <w:t xml:space="preserve">across all CCs </w:t>
            </w:r>
            <w:r w:rsidRPr="00BC409C">
              <w:rPr>
                <w:rFonts w:cs="Arial"/>
                <w:szCs w:val="18"/>
              </w:rPr>
              <w:t xml:space="preserve">in a band </w:t>
            </w:r>
            <w:r w:rsidR="00652C28" w:rsidRPr="00BC409C">
              <w:rPr>
                <w:rFonts w:cs="Arial"/>
                <w:szCs w:val="18"/>
              </w:rPr>
              <w:t xml:space="preserve">combination </w:t>
            </w:r>
            <w:r w:rsidRPr="00BC409C">
              <w:rPr>
                <w:rFonts w:cs="Arial"/>
                <w:szCs w:val="18"/>
              </w:rPr>
              <w:t xml:space="preserve">by referring to </w:t>
            </w:r>
            <w:r w:rsidRPr="00BC409C">
              <w:rPr>
                <w:rFonts w:cs="Arial"/>
                <w:i/>
                <w:szCs w:val="18"/>
              </w:rPr>
              <w:t>codebookVariantsList</w:t>
            </w:r>
            <w:r w:rsidRPr="00BC409C">
              <w:rPr>
                <w:rFonts w:cs="Arial"/>
                <w:szCs w:val="18"/>
              </w:rPr>
              <w:t xml:space="preserve">. The UE indicating </w:t>
            </w:r>
            <w:r w:rsidRPr="00BC409C">
              <w:rPr>
                <w:i/>
                <w:iCs/>
              </w:rPr>
              <w:t xml:space="preserve">eType2CJT-FD-IO-r18 </w:t>
            </w:r>
            <w:r w:rsidRPr="00BC409C">
              <w:t xml:space="preserve">shall also support </w:t>
            </w:r>
            <w:r w:rsidRPr="00BC409C">
              <w:rPr>
                <w:rFonts w:cs="Arial"/>
                <w:szCs w:val="18"/>
              </w:rPr>
              <w:t>frequency basis selection mode 1, i.e., common frequency basis selection among different TRPs with FD basis selection integer frequency offset.</w:t>
            </w:r>
          </w:p>
          <w:p w14:paraId="0CCA1391" w14:textId="77777777" w:rsidR="00B6234D" w:rsidRPr="00BC409C" w:rsidRDefault="00B6234D" w:rsidP="00B6234D">
            <w:pPr>
              <w:pStyle w:val="TAL"/>
            </w:pPr>
          </w:p>
          <w:p w14:paraId="3F5D5201" w14:textId="77777777" w:rsidR="00B6234D" w:rsidRPr="00BC409C" w:rsidRDefault="00B6234D" w:rsidP="00B6234D">
            <w:pPr>
              <w:pStyle w:val="TAL"/>
              <w:rPr>
                <w:i/>
                <w:iCs/>
              </w:rPr>
            </w:pPr>
            <w:r w:rsidRPr="00BC409C">
              <w:t xml:space="preserve">The UE optionally indicates </w:t>
            </w:r>
            <w:r w:rsidRPr="00BC409C">
              <w:rPr>
                <w:i/>
                <w:iCs/>
              </w:rPr>
              <w:t>eType2CJT-FD-FO-r18</w:t>
            </w:r>
            <w:r w:rsidRPr="00BC409C">
              <w:t xml:space="preserve"> to indicate whether the UE supports </w:t>
            </w:r>
            <w:r w:rsidRPr="00BC409C">
              <w:rPr>
                <w:rFonts w:eastAsia="SimSun" w:cs="Arial"/>
                <w:szCs w:val="18"/>
                <w:lang w:eastAsia="zh-CN"/>
              </w:rPr>
              <w:t xml:space="preserve">FD basis selection fractional </w:t>
            </w:r>
            <w:r w:rsidRPr="00BC409C">
              <w:rPr>
                <w:rFonts w:cs="Arial"/>
                <w:szCs w:val="18"/>
              </w:rPr>
              <w:t xml:space="preserve">offset mode for Rel-16-based CJT codebook with mode1. The UE indicating </w:t>
            </w:r>
            <w:r w:rsidRPr="00BC409C">
              <w:rPr>
                <w:i/>
                <w:iCs/>
              </w:rPr>
              <w:t>eType2CJT-FD-FO-r18</w:t>
            </w:r>
            <w:r w:rsidRPr="00BC409C">
              <w:t xml:space="preserve"> shall also indicate support of </w:t>
            </w:r>
            <w:r w:rsidRPr="00BC409C">
              <w:rPr>
                <w:i/>
                <w:iCs/>
              </w:rPr>
              <w:t>eType2CJT-FD-IO-r18.</w:t>
            </w:r>
          </w:p>
          <w:p w14:paraId="7A1FD045" w14:textId="77777777" w:rsidR="00B6234D" w:rsidRPr="00BC409C" w:rsidRDefault="00B6234D" w:rsidP="00B6234D">
            <w:pPr>
              <w:pStyle w:val="TAL"/>
              <w:rPr>
                <w:i/>
                <w:iCs/>
              </w:rPr>
            </w:pPr>
          </w:p>
          <w:p w14:paraId="3185D417" w14:textId="4064B766" w:rsidR="00B6234D" w:rsidRPr="00BC409C" w:rsidRDefault="00B6234D" w:rsidP="00B6234D">
            <w:pPr>
              <w:pStyle w:val="TAL"/>
              <w:rPr>
                <w:bCs/>
                <w:iCs/>
              </w:rPr>
            </w:pPr>
            <w:r w:rsidRPr="00BC409C">
              <w:t xml:space="preserve">The UE optionally indicates </w:t>
            </w:r>
            <w:r w:rsidRPr="00BC409C">
              <w:rPr>
                <w:rFonts w:eastAsia="DengXian"/>
                <w:i/>
                <w:iCs/>
                <w:lang w:eastAsia="zh-CN"/>
              </w:rPr>
              <w:t>eType2CJT-R2-r18</w:t>
            </w:r>
            <w:r w:rsidRPr="00BC409C">
              <w:rPr>
                <w:rFonts w:eastAsia="DengXian"/>
                <w:lang w:eastAsia="zh-CN"/>
              </w:rPr>
              <w:t xml:space="preserve"> to indicate whether the UE supports eType-II codebook refinement for multi-TRP CJT with PMI subbands R=2. </w:t>
            </w:r>
            <w:r w:rsidRPr="00BC409C">
              <w:rPr>
                <w:rFonts w:eastAsia="ＭＳ Ｐゴシック"/>
              </w:rPr>
              <w:t xml:space="preserve">This capability signalling comprises </w:t>
            </w:r>
            <w:r w:rsidRPr="00BC409C">
              <w:rPr>
                <w:rFonts w:cs="Arial"/>
                <w:szCs w:val="18"/>
              </w:rPr>
              <w:t xml:space="preserve">the list of supported NZP CSI-RS resources with R=2 </w:t>
            </w:r>
            <w:r w:rsidR="00652C28" w:rsidRPr="00BC409C">
              <w:rPr>
                <w:rFonts w:cs="Arial"/>
                <w:szCs w:val="18"/>
              </w:rPr>
              <w:t xml:space="preserve">across all CCs </w:t>
            </w:r>
            <w:r w:rsidRPr="00BC409C">
              <w:rPr>
                <w:rFonts w:cs="Arial"/>
                <w:szCs w:val="18"/>
              </w:rPr>
              <w:t xml:space="preserve">in a band </w:t>
            </w:r>
            <w:r w:rsidR="00652C28" w:rsidRPr="00BC409C">
              <w:rPr>
                <w:rFonts w:cs="Arial"/>
                <w:szCs w:val="18"/>
              </w:rPr>
              <w:t xml:space="preserve">combination </w:t>
            </w:r>
            <w:r w:rsidRPr="00BC409C">
              <w:rPr>
                <w:rFonts w:cs="Arial"/>
                <w:szCs w:val="18"/>
              </w:rPr>
              <w:t xml:space="preserve">by referring to </w:t>
            </w:r>
            <w:r w:rsidRPr="00BC409C">
              <w:rPr>
                <w:rFonts w:cs="Arial"/>
                <w:i/>
                <w:szCs w:val="18"/>
              </w:rPr>
              <w:t>codebookVariantsList</w:t>
            </w:r>
            <w:r w:rsidRPr="00BC409C">
              <w:rPr>
                <w:rFonts w:cs="Arial"/>
                <w:iCs/>
                <w:szCs w:val="18"/>
              </w:rPr>
              <w:t xml:space="preserve"> across all CCs</w:t>
            </w:r>
            <w:r w:rsidRPr="00BC409C">
              <w:rPr>
                <w:rFonts w:cs="Arial"/>
                <w:szCs w:val="18"/>
              </w:rPr>
              <w:t>.</w:t>
            </w:r>
          </w:p>
          <w:p w14:paraId="762634EB" w14:textId="77777777" w:rsidR="00B6234D" w:rsidRPr="00BC409C" w:rsidRDefault="00B6234D" w:rsidP="00B6234D">
            <w:pPr>
              <w:pStyle w:val="TAL"/>
              <w:rPr>
                <w:bCs/>
                <w:iCs/>
              </w:rPr>
            </w:pPr>
          </w:p>
          <w:p w14:paraId="32C90EE9" w14:textId="77777777" w:rsidR="00B6234D" w:rsidRPr="00BC409C" w:rsidRDefault="00B6234D" w:rsidP="00B6234D">
            <w:pPr>
              <w:pStyle w:val="TAL"/>
              <w:rPr>
                <w:bCs/>
                <w:iCs/>
              </w:rPr>
            </w:pPr>
            <w:r w:rsidRPr="00BC409C">
              <w:rPr>
                <w:bCs/>
                <w:iCs/>
              </w:rPr>
              <w:t xml:space="preserve">The UE optionally indicates </w:t>
            </w:r>
            <w:r w:rsidRPr="00BC409C">
              <w:rPr>
                <w:rFonts w:eastAsia="DengXian"/>
                <w:i/>
                <w:iCs/>
                <w:lang w:eastAsia="zh-CN"/>
              </w:rPr>
              <w:t>eType2CJT-PV-Beta-r18</w:t>
            </w:r>
            <w:r w:rsidRPr="00BC409C">
              <w:rPr>
                <w:rFonts w:eastAsia="DengXian"/>
                <w:lang w:eastAsia="zh-CN"/>
              </w:rPr>
              <w:t xml:space="preserve"> to indicate whether the UE supports</w:t>
            </w:r>
            <w:r w:rsidRPr="00BC409C">
              <w:rPr>
                <w:rFonts w:cs="Arial"/>
                <w:szCs w:val="18"/>
              </w:rPr>
              <w:t xml:space="preserve"> eType-II codebook refinement for multi-TRP CJT with parameter combination pv={1/2,1/2,1/2,1/2} and beta=1/2.</w:t>
            </w:r>
          </w:p>
          <w:p w14:paraId="664DDE14" w14:textId="77777777" w:rsidR="00B6234D" w:rsidRPr="00BC409C" w:rsidRDefault="00B6234D" w:rsidP="00B6234D">
            <w:pPr>
              <w:pStyle w:val="TAL"/>
              <w:rPr>
                <w:bCs/>
                <w:iCs/>
              </w:rPr>
            </w:pPr>
          </w:p>
          <w:p w14:paraId="6A8C8A35" w14:textId="77777777" w:rsidR="00835235" w:rsidRPr="00BC409C" w:rsidRDefault="00B6234D" w:rsidP="00B6234D">
            <w:pPr>
              <w:pStyle w:val="TAL"/>
              <w:rPr>
                <w:rFonts w:eastAsia="DengXian"/>
                <w:lang w:eastAsia="zh-CN"/>
              </w:rPr>
            </w:pPr>
            <w:r w:rsidRPr="00BC409C">
              <w:rPr>
                <w:bCs/>
                <w:iCs/>
              </w:rPr>
              <w:t xml:space="preserve">The UE </w:t>
            </w:r>
            <w:r w:rsidRPr="00BC409C">
              <w:t xml:space="preserve">optionally indicates </w:t>
            </w:r>
            <w:r w:rsidRPr="00BC409C">
              <w:rPr>
                <w:rFonts w:eastAsia="DengXian"/>
                <w:i/>
                <w:iCs/>
                <w:lang w:eastAsia="zh-CN"/>
              </w:rPr>
              <w:t>eType2CJT-2NN1N2-r18</w:t>
            </w:r>
            <w:r w:rsidRPr="00BC409C">
              <w:rPr>
                <w:rFonts w:eastAsia="DengXian"/>
                <w:lang w:eastAsia="zh-CN"/>
              </w:rPr>
              <w:t xml:space="preserve"> to indicate whether the UE supports 2NN1N2 &gt;32 for eType-II CJT codebook. The UE indicates the</w:t>
            </w:r>
          </w:p>
          <w:p w14:paraId="3EFA7EFC" w14:textId="2C9F13D5" w:rsidR="00B6234D" w:rsidRPr="00BC409C" w:rsidRDefault="00B6234D" w:rsidP="00B6234D">
            <w:pPr>
              <w:rPr>
                <w:rFonts w:ascii="Arial" w:hAnsi="Arial" w:cs="Arial"/>
                <w:sz w:val="18"/>
                <w:szCs w:val="18"/>
              </w:rPr>
            </w:pPr>
            <w:r w:rsidRPr="00BC409C">
              <w:rPr>
                <w:rFonts w:ascii="Arial" w:hAnsi="Arial" w:cs="Arial"/>
                <w:sz w:val="18"/>
                <w:szCs w:val="18"/>
              </w:rPr>
              <w:t>maximum number of ports across all TRPs for one CJT CSI measurement.</w:t>
            </w:r>
          </w:p>
          <w:p w14:paraId="2AE669C2" w14:textId="77777777" w:rsidR="00B6234D" w:rsidRPr="00BC409C" w:rsidRDefault="00B6234D" w:rsidP="00B6234D">
            <w:pPr>
              <w:pStyle w:val="TAL"/>
              <w:rPr>
                <w:rFonts w:eastAsia="DengXian"/>
                <w:lang w:eastAsia="zh-CN"/>
              </w:rPr>
            </w:pPr>
          </w:p>
          <w:p w14:paraId="6473F3A4" w14:textId="77777777" w:rsidR="00B6234D" w:rsidRPr="00BC409C" w:rsidRDefault="00B6234D" w:rsidP="00B6234D">
            <w:pPr>
              <w:pStyle w:val="TAL"/>
              <w:rPr>
                <w:rFonts w:cs="Arial"/>
                <w:szCs w:val="18"/>
              </w:rPr>
            </w:pPr>
            <w:r w:rsidRPr="00BC409C">
              <w:rPr>
                <w:bCs/>
                <w:iCs/>
              </w:rPr>
              <w:t xml:space="preserve">The UE </w:t>
            </w:r>
            <w:r w:rsidRPr="00BC409C">
              <w:t xml:space="preserve">optionally indicates </w:t>
            </w:r>
            <w:r w:rsidRPr="00BC409C">
              <w:rPr>
                <w:rFonts w:eastAsia="DengXian"/>
                <w:i/>
                <w:iCs/>
                <w:lang w:eastAsia="zh-CN"/>
              </w:rPr>
              <w:t xml:space="preserve">eType2CJT-Rank3Rank4-r18 </w:t>
            </w:r>
            <w:r w:rsidRPr="00BC409C">
              <w:rPr>
                <w:rFonts w:eastAsia="DengXian"/>
                <w:lang w:eastAsia="zh-CN"/>
              </w:rPr>
              <w:t xml:space="preserve">to indicate whether the UE supports </w:t>
            </w:r>
            <w:r w:rsidRPr="00BC409C">
              <w:rPr>
                <w:rFonts w:eastAsia="SimSun" w:cs="Arial"/>
                <w:szCs w:val="18"/>
                <w:lang w:eastAsia="zh-CN"/>
              </w:rPr>
              <w:t>eType-II codebook refinement for multi-TRP CJT with rank 3,4.</w:t>
            </w:r>
          </w:p>
          <w:p w14:paraId="4F56D54F" w14:textId="77777777" w:rsidR="00B6234D" w:rsidRPr="00BC409C" w:rsidRDefault="00B6234D" w:rsidP="00B6234D">
            <w:pPr>
              <w:pStyle w:val="TAL"/>
              <w:rPr>
                <w:rFonts w:eastAsia="DengXian"/>
                <w:lang w:eastAsia="zh-CN"/>
              </w:rPr>
            </w:pPr>
          </w:p>
          <w:p w14:paraId="514225C5" w14:textId="77777777" w:rsidR="00B6234D" w:rsidRPr="00BC409C" w:rsidRDefault="00B6234D" w:rsidP="00B6234D">
            <w:pPr>
              <w:pStyle w:val="TAL"/>
              <w:rPr>
                <w:rFonts w:cs="Arial"/>
                <w:szCs w:val="18"/>
              </w:rPr>
            </w:pPr>
            <w:r w:rsidRPr="00BC409C">
              <w:rPr>
                <w:bCs/>
                <w:iCs/>
              </w:rPr>
              <w:t xml:space="preserve">The UE </w:t>
            </w:r>
            <w:r w:rsidRPr="00BC409C">
              <w:t xml:space="preserve">optionally indicates </w:t>
            </w:r>
            <w:r w:rsidRPr="00BC409C">
              <w:rPr>
                <w:rFonts w:eastAsia="DengXian"/>
                <w:i/>
                <w:iCs/>
                <w:lang w:eastAsia="zh-CN"/>
              </w:rPr>
              <w:t xml:space="preserve">eType2CJT-L6-r18 </w:t>
            </w:r>
            <w:r w:rsidRPr="00BC409C">
              <w:rPr>
                <w:rFonts w:eastAsia="DengXian"/>
                <w:lang w:eastAsia="zh-CN"/>
              </w:rPr>
              <w:t xml:space="preserve">to indicate whether the UE supports </w:t>
            </w:r>
            <w:r w:rsidRPr="00BC409C">
              <w:rPr>
                <w:rFonts w:eastAsia="SimSun" w:cs="Arial"/>
                <w:szCs w:val="18"/>
                <w:lang w:eastAsia="zh-CN"/>
              </w:rPr>
              <w:t xml:space="preserve">eType-II codebook refinement for multi-TRP CJT with parameter combination with L=6. The UE supports this capability only for N_TRP=1. </w:t>
            </w:r>
            <w:r w:rsidRPr="00BC409C">
              <w:rPr>
                <w:rFonts w:cs="Arial"/>
                <w:szCs w:val="18"/>
              </w:rPr>
              <w:t xml:space="preserve">The UE indicating </w:t>
            </w:r>
            <w:r w:rsidRPr="00BC409C">
              <w:rPr>
                <w:rFonts w:eastAsia="DengXian"/>
                <w:i/>
                <w:iCs/>
                <w:lang w:eastAsia="zh-CN"/>
              </w:rPr>
              <w:t xml:space="preserve">eType2CJT-L6-r18 </w:t>
            </w:r>
            <w:r w:rsidRPr="00BC409C">
              <w:rPr>
                <w:rFonts w:cs="Arial"/>
                <w:szCs w:val="18"/>
              </w:rPr>
              <w:t xml:space="preserve">shall also indicate support of </w:t>
            </w:r>
            <w:r w:rsidRPr="00BC409C">
              <w:rPr>
                <w:rFonts w:cs="Arial"/>
                <w:i/>
                <w:iCs/>
                <w:szCs w:val="18"/>
              </w:rPr>
              <w:t>eType2CJT-r18</w:t>
            </w:r>
            <w:r w:rsidRPr="00BC409C">
              <w:rPr>
                <w:rFonts w:cs="Arial"/>
                <w:szCs w:val="18"/>
              </w:rPr>
              <w:t>.</w:t>
            </w:r>
          </w:p>
          <w:p w14:paraId="71AFC9E2" w14:textId="77777777" w:rsidR="00B6234D" w:rsidRPr="00BC409C" w:rsidRDefault="00B6234D" w:rsidP="00B6234D">
            <w:pPr>
              <w:pStyle w:val="TAL"/>
              <w:rPr>
                <w:bCs/>
                <w:iCs/>
              </w:rPr>
            </w:pPr>
          </w:p>
          <w:p w14:paraId="7FE0E2B3" w14:textId="77777777" w:rsidR="00B6234D" w:rsidRPr="00BC409C" w:rsidRDefault="00B6234D" w:rsidP="00B6234D">
            <w:pPr>
              <w:pStyle w:val="TAL"/>
              <w:rPr>
                <w:rFonts w:cs="Arial"/>
                <w:szCs w:val="18"/>
              </w:rPr>
            </w:pPr>
            <w:r w:rsidRPr="00BC409C">
              <w:rPr>
                <w:bCs/>
                <w:iCs/>
              </w:rPr>
              <w:t xml:space="preserve">The UE </w:t>
            </w:r>
            <w:r w:rsidRPr="00BC409C">
              <w:t xml:space="preserve">optionally indicates </w:t>
            </w:r>
            <w:r w:rsidRPr="00BC409C">
              <w:rPr>
                <w:rFonts w:eastAsia="DengXian"/>
                <w:i/>
                <w:iCs/>
                <w:lang w:eastAsia="zh-CN"/>
              </w:rPr>
              <w:t xml:space="preserve">eType2CJT-NN-r18 </w:t>
            </w:r>
            <w:r w:rsidRPr="00BC409C">
              <w:rPr>
                <w:rFonts w:eastAsia="DengXian"/>
                <w:lang w:eastAsia="zh-CN"/>
              </w:rPr>
              <w:t>to indicate whether the UE supports selection of</w:t>
            </w:r>
            <w:r w:rsidRPr="00BC409C">
              <w:rPr>
                <w:rFonts w:cs="Arial"/>
                <w:szCs w:val="18"/>
              </w:rPr>
              <w:t xml:space="preserve"> </w:t>
            </w:r>
            <w:r w:rsidRPr="00BC409C">
              <w:rPr>
                <w:rFonts w:eastAsia="SimSun" w:cs="Arial"/>
                <w:szCs w:val="18"/>
                <w:lang w:eastAsia="zh-CN"/>
              </w:rPr>
              <w:t>N &lt;= N_TRP CSI-RS resource by UE for multi-TRP CJT based on eType-II codebook.</w:t>
            </w:r>
          </w:p>
          <w:p w14:paraId="7165FA1D" w14:textId="77777777" w:rsidR="00B6234D" w:rsidRPr="00BC409C" w:rsidRDefault="00B6234D" w:rsidP="00B6234D">
            <w:pPr>
              <w:pStyle w:val="TAL"/>
              <w:rPr>
                <w:rFonts w:cs="Arial"/>
                <w:szCs w:val="18"/>
              </w:rPr>
            </w:pPr>
          </w:p>
          <w:p w14:paraId="1268960D" w14:textId="77777777" w:rsidR="00835235" w:rsidRPr="00BC409C" w:rsidRDefault="00B6234D" w:rsidP="00B6234D">
            <w:pPr>
              <w:pStyle w:val="TAL"/>
              <w:rPr>
                <w:rFonts w:eastAsia="DengXian"/>
                <w:lang w:eastAsia="zh-CN"/>
              </w:rPr>
            </w:pPr>
            <w:r w:rsidRPr="00BC409C">
              <w:rPr>
                <w:bCs/>
                <w:iCs/>
              </w:rPr>
              <w:t xml:space="preserve">The UE </w:t>
            </w:r>
            <w:r w:rsidRPr="00BC409C">
              <w:t xml:space="preserve">optionally indicates </w:t>
            </w:r>
            <w:r w:rsidRPr="00BC409C">
              <w:rPr>
                <w:rFonts w:eastAsia="DengXian"/>
                <w:i/>
                <w:iCs/>
                <w:lang w:eastAsia="zh-CN"/>
              </w:rPr>
              <w:t xml:space="preserve">eType2CJT-NL-SD-r18 </w:t>
            </w:r>
            <w:r w:rsidRPr="00BC409C">
              <w:rPr>
                <w:rFonts w:eastAsia="DengXian"/>
                <w:lang w:eastAsia="zh-CN"/>
              </w:rPr>
              <w:t>to indicate whether the UE supports</w:t>
            </w:r>
            <w:r w:rsidRPr="00BC409C">
              <w:rPr>
                <w:rFonts w:eastAsia="SimSun" w:cs="Arial"/>
                <w:szCs w:val="18"/>
                <w:lang w:eastAsia="zh-CN"/>
              </w:rPr>
              <w:t xml:space="preserve"> N_L&gt;1 combinations of number of SD basis across CSI-RS resources for CJT eType-II codebook.</w:t>
            </w:r>
            <w:r w:rsidRPr="00BC409C">
              <w:rPr>
                <w:rFonts w:cs="Arial"/>
                <w:szCs w:val="18"/>
              </w:rPr>
              <w:t xml:space="preserve"> </w:t>
            </w:r>
            <w:r w:rsidRPr="00BC409C">
              <w:rPr>
                <w:rFonts w:eastAsia="DengXian"/>
                <w:lang w:eastAsia="zh-CN"/>
              </w:rPr>
              <w:t>The UE indicates the</w:t>
            </w:r>
          </w:p>
          <w:p w14:paraId="5C576456" w14:textId="515138CE" w:rsidR="00B6234D" w:rsidRPr="00BC409C" w:rsidRDefault="00B6234D" w:rsidP="00B6234D">
            <w:pPr>
              <w:pStyle w:val="TAL"/>
              <w:rPr>
                <w:rFonts w:cs="Arial"/>
                <w:szCs w:val="18"/>
              </w:rPr>
            </w:pPr>
            <w:r w:rsidRPr="00BC409C">
              <w:rPr>
                <w:rFonts w:cs="Arial"/>
                <w:szCs w:val="18"/>
              </w:rPr>
              <w:t xml:space="preserve">maximum number of </w:t>
            </w:r>
            <w:r w:rsidRPr="00BC409C">
              <w:rPr>
                <w:rFonts w:eastAsia="SimSun" w:cs="Arial"/>
                <w:szCs w:val="18"/>
                <w:lang w:eastAsia="zh-CN"/>
              </w:rPr>
              <w:t>lists for spatial basis selection, i.e., N_L, for multi-TRP CJT based on eType-II codebook.</w:t>
            </w:r>
          </w:p>
          <w:p w14:paraId="1FB12278" w14:textId="77777777" w:rsidR="00B6234D" w:rsidRPr="00BC409C" w:rsidRDefault="00B6234D" w:rsidP="00B6234D">
            <w:pPr>
              <w:pStyle w:val="TAL"/>
              <w:rPr>
                <w:rFonts w:cs="Arial"/>
                <w:szCs w:val="18"/>
              </w:rPr>
            </w:pPr>
          </w:p>
          <w:p w14:paraId="6984064C" w14:textId="77777777" w:rsidR="00B6234D" w:rsidRPr="00BC409C" w:rsidRDefault="00B6234D" w:rsidP="00B6234D">
            <w:pPr>
              <w:pStyle w:val="TAL"/>
              <w:rPr>
                <w:rFonts w:cs="Arial"/>
                <w:szCs w:val="18"/>
              </w:rPr>
            </w:pPr>
            <w:r w:rsidRPr="00BC409C">
              <w:rPr>
                <w:bCs/>
                <w:iCs/>
              </w:rPr>
              <w:t xml:space="preserve">The UE </w:t>
            </w:r>
            <w:r w:rsidRPr="00BC409C">
              <w:t xml:space="preserve">optionally indicates </w:t>
            </w:r>
            <w:r w:rsidRPr="00BC409C">
              <w:rPr>
                <w:rFonts w:eastAsia="DengXian"/>
                <w:i/>
                <w:iCs/>
                <w:lang w:eastAsia="zh-CN"/>
              </w:rPr>
              <w:t xml:space="preserve">eType2CJT-Unequal-r18 </w:t>
            </w:r>
            <w:r w:rsidRPr="00BC409C">
              <w:rPr>
                <w:rFonts w:eastAsia="DengXian"/>
                <w:lang w:eastAsia="zh-CN"/>
              </w:rPr>
              <w:t>to indicate whether the UE supports</w:t>
            </w:r>
            <w:r w:rsidRPr="00BC409C">
              <w:rPr>
                <w:rFonts w:cs="Arial"/>
                <w:szCs w:val="18"/>
              </w:rPr>
              <w:t xml:space="preserve"> </w:t>
            </w:r>
            <w:r w:rsidRPr="00BC409C">
              <w:rPr>
                <w:rFonts w:eastAsia="SimSun" w:cs="Arial"/>
                <w:szCs w:val="18"/>
                <w:lang w:eastAsia="zh-CN"/>
              </w:rPr>
              <w:t>unequal number of spatial basis selection configuration across CSI-RS resources for multi-TRP CJT including eType-II codebook refinement.</w:t>
            </w:r>
          </w:p>
          <w:p w14:paraId="08F26E00" w14:textId="77777777" w:rsidR="00B6234D" w:rsidRPr="00BC409C" w:rsidRDefault="00B6234D" w:rsidP="00B6234D">
            <w:pPr>
              <w:pStyle w:val="TAL"/>
              <w:rPr>
                <w:rFonts w:eastAsia="DengXian" w:cs="Arial"/>
                <w:szCs w:val="18"/>
                <w:lang w:eastAsia="zh-CN"/>
              </w:rPr>
            </w:pPr>
          </w:p>
          <w:p w14:paraId="5772A80D" w14:textId="77777777" w:rsidR="00B6234D" w:rsidRPr="00BC409C" w:rsidRDefault="00B6234D" w:rsidP="00B6234D">
            <w:pPr>
              <w:pStyle w:val="TAL"/>
            </w:pPr>
            <w:r w:rsidRPr="00BC409C">
              <w:rPr>
                <w:iCs/>
              </w:rPr>
              <w:t xml:space="preserve">For </w:t>
            </w:r>
            <w:r w:rsidRPr="00BC409C">
              <w:rPr>
                <w:rFonts w:cs="Arial"/>
                <w:i/>
                <w:szCs w:val="18"/>
              </w:rPr>
              <w:t>codebookVariantsList</w:t>
            </w:r>
            <w:r w:rsidRPr="00BC409C">
              <w:t xml:space="preserve"> related to the </w:t>
            </w:r>
            <w:r w:rsidRPr="00BC409C">
              <w:rPr>
                <w:bCs/>
                <w:iCs/>
              </w:rPr>
              <w:t>eType-II</w:t>
            </w:r>
            <w:r w:rsidRPr="00BC409C">
              <w:t>:</w:t>
            </w:r>
          </w:p>
          <w:p w14:paraId="64A5E173" w14:textId="77777777" w:rsidR="00B6234D" w:rsidRPr="00BC409C" w:rsidRDefault="00B6234D" w:rsidP="005B125E">
            <w:pPr>
              <w:pStyle w:val="B1"/>
              <w:spacing w:after="0"/>
              <w:rPr>
                <w:rFonts w:ascii="Arial" w:hAnsi="Arial" w:cs="Arial"/>
                <w:sz w:val="18"/>
                <w:szCs w:val="18"/>
              </w:rPr>
            </w:pPr>
            <w:r w:rsidRPr="00BC409C">
              <w:rPr>
                <w:rFonts w:ascii="Arial" w:eastAsia="ＭＳ 明朝" w:hAnsi="Arial" w:cs="Arial"/>
                <w:i/>
                <w:iCs/>
                <w:sz w:val="18"/>
                <w:szCs w:val="18"/>
              </w:rPr>
              <w:t>-</w:t>
            </w:r>
            <w:r w:rsidRPr="00BC409C">
              <w:rPr>
                <w:rFonts w:ascii="Arial" w:hAnsi="Arial" w:cs="Arial"/>
                <w:sz w:val="18"/>
                <w:szCs w:val="18"/>
              </w:rPr>
              <w:tab/>
              <w:t xml:space="preserve">The minimum of </w:t>
            </w:r>
            <w:r w:rsidRPr="00BC409C">
              <w:rPr>
                <w:rFonts w:ascii="Arial" w:hAnsi="Arial" w:cs="Arial"/>
                <w:i/>
                <w:iCs/>
                <w:sz w:val="18"/>
                <w:szCs w:val="18"/>
              </w:rPr>
              <w:t>maxNumberTxPortsPerResource</w:t>
            </w:r>
            <w:r w:rsidRPr="00BC409C">
              <w:rPr>
                <w:rFonts w:ascii="Arial" w:hAnsi="Arial" w:cs="Arial"/>
                <w:sz w:val="18"/>
                <w:szCs w:val="18"/>
              </w:rPr>
              <w:t xml:space="preserve"> is '</w:t>
            </w:r>
            <w:r w:rsidRPr="00BC409C">
              <w:rPr>
                <w:rFonts w:ascii="Arial" w:hAnsi="Arial" w:cs="Arial"/>
                <w:i/>
                <w:sz w:val="18"/>
                <w:szCs w:val="18"/>
              </w:rPr>
              <w:t>p4</w:t>
            </w:r>
            <w:r w:rsidRPr="00BC409C">
              <w:rPr>
                <w:rFonts w:ascii="Arial" w:hAnsi="Arial" w:cs="Arial"/>
                <w:sz w:val="18"/>
                <w:szCs w:val="18"/>
              </w:rPr>
              <w:t>';</w:t>
            </w:r>
          </w:p>
          <w:p w14:paraId="4AC6D3BD" w14:textId="5825C871" w:rsidR="00B6234D" w:rsidRPr="00BC409C" w:rsidRDefault="00B6234D" w:rsidP="005B125E">
            <w:pPr>
              <w:pStyle w:val="B1"/>
              <w:spacing w:after="0"/>
              <w:rPr>
                <w:rFonts w:ascii="Arial" w:hAnsi="Arial" w:cs="Arial"/>
                <w:sz w:val="18"/>
                <w:szCs w:val="18"/>
              </w:rPr>
            </w:pPr>
            <w:r w:rsidRPr="00BC409C">
              <w:rPr>
                <w:rFonts w:ascii="Arial" w:eastAsia="ＭＳ 明朝" w:hAnsi="Arial" w:cs="Arial"/>
                <w:i/>
                <w:iCs/>
                <w:sz w:val="18"/>
                <w:szCs w:val="18"/>
              </w:rPr>
              <w:t>-</w:t>
            </w:r>
            <w:r w:rsidRPr="00BC409C">
              <w:rPr>
                <w:rFonts w:ascii="Arial" w:hAnsi="Arial" w:cs="Arial"/>
                <w:sz w:val="18"/>
                <w:szCs w:val="18"/>
              </w:rPr>
              <w:tab/>
              <w:t xml:space="preserve">The minimum of </w:t>
            </w:r>
            <w:r w:rsidRPr="00BC409C">
              <w:rPr>
                <w:rFonts w:ascii="Arial" w:hAnsi="Arial" w:cs="Arial"/>
                <w:i/>
                <w:iCs/>
                <w:sz w:val="18"/>
                <w:szCs w:val="18"/>
              </w:rPr>
              <w:t>m</w:t>
            </w:r>
            <w:r w:rsidR="00B821EE" w:rsidRPr="00BC409C">
              <w:rPr>
                <w:rFonts w:ascii="Arial" w:hAnsi="Arial" w:cs="Arial"/>
                <w:i/>
                <w:iCs/>
                <w:sz w:val="18"/>
                <w:szCs w:val="18"/>
              </w:rPr>
              <w:t>a</w:t>
            </w:r>
            <w:r w:rsidRPr="00BC409C">
              <w:rPr>
                <w:rFonts w:ascii="Arial" w:hAnsi="Arial" w:cs="Arial"/>
                <w:i/>
                <w:iCs/>
                <w:sz w:val="18"/>
                <w:szCs w:val="18"/>
              </w:rPr>
              <w:t>xN</w:t>
            </w:r>
            <w:r w:rsidR="00B821EE" w:rsidRPr="00BC409C">
              <w:rPr>
                <w:rFonts w:ascii="Arial" w:hAnsi="Arial" w:cs="Arial"/>
                <w:i/>
                <w:iCs/>
                <w:sz w:val="18"/>
                <w:szCs w:val="18"/>
              </w:rPr>
              <w:t>u</w:t>
            </w:r>
            <w:r w:rsidRPr="00BC409C">
              <w:rPr>
                <w:rFonts w:ascii="Arial" w:hAnsi="Arial" w:cs="Arial"/>
                <w:i/>
                <w:iCs/>
                <w:sz w:val="18"/>
                <w:szCs w:val="18"/>
              </w:rPr>
              <w:t>mberResourcesPerBand</w:t>
            </w:r>
            <w:r w:rsidRPr="00BC409C">
              <w:rPr>
                <w:rFonts w:ascii="Arial" w:hAnsi="Arial" w:cs="Arial"/>
                <w:iCs/>
                <w:sz w:val="18"/>
                <w:szCs w:val="18"/>
              </w:rPr>
              <w:t xml:space="preserve"> is 2;</w:t>
            </w:r>
          </w:p>
          <w:p w14:paraId="2CC63AC1" w14:textId="48B5E721" w:rsidR="00B6234D" w:rsidRPr="00BC409C" w:rsidRDefault="00B6234D" w:rsidP="005B125E">
            <w:pPr>
              <w:pStyle w:val="TAL"/>
              <w:ind w:left="568" w:hanging="284"/>
              <w:rPr>
                <w:b/>
                <w:bCs/>
                <w:i/>
                <w:iCs/>
              </w:rPr>
            </w:pPr>
            <w:r w:rsidRPr="00BC409C">
              <w:rPr>
                <w:rFonts w:eastAsia="ＭＳ 明朝" w:cs="Arial"/>
                <w:i/>
                <w:iCs/>
                <w:szCs w:val="18"/>
              </w:rPr>
              <w:t>-</w:t>
            </w:r>
            <w:r w:rsidRPr="00BC409C">
              <w:rPr>
                <w:rFonts w:cs="Arial"/>
                <w:szCs w:val="18"/>
              </w:rPr>
              <w:tab/>
              <w:t xml:space="preserve">The minimum value of </w:t>
            </w:r>
            <w:r w:rsidRPr="00BC409C">
              <w:rPr>
                <w:rFonts w:cs="Arial"/>
                <w:i/>
                <w:szCs w:val="18"/>
              </w:rPr>
              <w:t>totalNumberTxPortsPerBand</w:t>
            </w:r>
            <w:r w:rsidRPr="00BC409C">
              <w:rPr>
                <w:rFonts w:cs="Arial"/>
                <w:szCs w:val="18"/>
              </w:rPr>
              <w:t xml:space="preserve"> is 4.</w:t>
            </w:r>
          </w:p>
        </w:tc>
        <w:tc>
          <w:tcPr>
            <w:tcW w:w="709" w:type="dxa"/>
          </w:tcPr>
          <w:p w14:paraId="4BC8CF69" w14:textId="0570C54B" w:rsidR="00B6234D" w:rsidRPr="00BC409C" w:rsidRDefault="00B6234D" w:rsidP="00B6234D">
            <w:pPr>
              <w:pStyle w:val="TAL"/>
              <w:jc w:val="center"/>
            </w:pPr>
            <w:r w:rsidRPr="00BC409C">
              <w:rPr>
                <w:rFonts w:cs="Arial"/>
                <w:szCs w:val="18"/>
              </w:rPr>
              <w:lastRenderedPageBreak/>
              <w:t>BC</w:t>
            </w:r>
          </w:p>
        </w:tc>
        <w:tc>
          <w:tcPr>
            <w:tcW w:w="567" w:type="dxa"/>
          </w:tcPr>
          <w:p w14:paraId="71C9CC0E" w14:textId="524D7BBA" w:rsidR="00B6234D" w:rsidRPr="00BC409C" w:rsidRDefault="00B6234D" w:rsidP="00B6234D">
            <w:pPr>
              <w:pStyle w:val="TAL"/>
              <w:jc w:val="center"/>
            </w:pPr>
            <w:r w:rsidRPr="00BC409C">
              <w:rPr>
                <w:rFonts w:cs="Arial"/>
                <w:szCs w:val="18"/>
              </w:rPr>
              <w:t>No</w:t>
            </w:r>
          </w:p>
        </w:tc>
        <w:tc>
          <w:tcPr>
            <w:tcW w:w="709" w:type="dxa"/>
          </w:tcPr>
          <w:p w14:paraId="65A617EA" w14:textId="0190723B" w:rsidR="00B6234D" w:rsidRPr="00BC409C" w:rsidRDefault="00B6234D" w:rsidP="00B6234D">
            <w:pPr>
              <w:pStyle w:val="TAL"/>
              <w:jc w:val="center"/>
              <w:rPr>
                <w:bCs/>
                <w:iCs/>
              </w:rPr>
            </w:pPr>
            <w:r w:rsidRPr="00BC409C">
              <w:rPr>
                <w:bCs/>
                <w:iCs/>
              </w:rPr>
              <w:t>N/A</w:t>
            </w:r>
          </w:p>
        </w:tc>
        <w:tc>
          <w:tcPr>
            <w:tcW w:w="728" w:type="dxa"/>
          </w:tcPr>
          <w:p w14:paraId="2FF05C54" w14:textId="1D7AE4E1" w:rsidR="00B6234D" w:rsidRPr="00BC409C" w:rsidRDefault="00B6234D" w:rsidP="00B6234D">
            <w:pPr>
              <w:pStyle w:val="TAL"/>
              <w:jc w:val="center"/>
              <w:rPr>
                <w:bCs/>
                <w:iCs/>
              </w:rPr>
            </w:pPr>
            <w:r w:rsidRPr="00BC409C">
              <w:rPr>
                <w:bCs/>
                <w:iCs/>
              </w:rPr>
              <w:t>N/A</w:t>
            </w:r>
          </w:p>
        </w:tc>
      </w:tr>
      <w:tr w:rsidR="00B65AB4" w:rsidRPr="00BC409C" w:rsidDel="00172633" w14:paraId="317A1DA5" w14:textId="77777777" w:rsidTr="0026000E">
        <w:trPr>
          <w:cantSplit/>
          <w:tblHeader/>
        </w:trPr>
        <w:tc>
          <w:tcPr>
            <w:tcW w:w="6917" w:type="dxa"/>
          </w:tcPr>
          <w:p w14:paraId="1F79C2A8" w14:textId="77777777" w:rsidR="00447561" w:rsidRPr="00BC409C" w:rsidRDefault="00447561" w:rsidP="00447561">
            <w:pPr>
              <w:pStyle w:val="TAL"/>
              <w:rPr>
                <w:rFonts w:cs="Arial"/>
                <w:b/>
                <w:bCs/>
                <w:i/>
                <w:iCs/>
                <w:szCs w:val="18"/>
              </w:rPr>
            </w:pPr>
            <w:r w:rsidRPr="00BC409C">
              <w:rPr>
                <w:rFonts w:cs="Arial"/>
                <w:b/>
                <w:bCs/>
                <w:i/>
                <w:iCs/>
                <w:szCs w:val="18"/>
              </w:rPr>
              <w:lastRenderedPageBreak/>
              <w:t>codebookParametersetype2DopplerCSI-PerBC-r18</w:t>
            </w:r>
          </w:p>
          <w:p w14:paraId="1D2D6872" w14:textId="77777777" w:rsidR="00447561" w:rsidRPr="00BC409C" w:rsidRDefault="00447561" w:rsidP="00447561">
            <w:pPr>
              <w:pStyle w:val="TAL"/>
            </w:pPr>
            <w:r w:rsidRPr="00BC409C">
              <w:t xml:space="preserve">Indicates the UE support of additional codebooks and the corresponding parameters supported by the UE </w:t>
            </w:r>
            <w:r w:rsidRPr="00BC409C">
              <w:rPr>
                <w:bCs/>
                <w:iCs/>
              </w:rPr>
              <w:t>of Enhanced Type II Codebook (eType-II) based on doppler CSI as specified in TS 38.214 [12].</w:t>
            </w:r>
          </w:p>
          <w:p w14:paraId="720CA6D7" w14:textId="77777777" w:rsidR="00447561" w:rsidRPr="00BC409C" w:rsidRDefault="00447561" w:rsidP="00447561">
            <w:pPr>
              <w:pStyle w:val="TAL"/>
              <w:rPr>
                <w:rFonts w:cs="Arial"/>
                <w:b/>
                <w:bCs/>
                <w:i/>
                <w:iCs/>
                <w:szCs w:val="18"/>
              </w:rPr>
            </w:pPr>
          </w:p>
          <w:p w14:paraId="6A69869B" w14:textId="2CAA6EFE" w:rsidR="00447561" w:rsidRPr="00BC409C" w:rsidRDefault="00447561" w:rsidP="00447561">
            <w:pPr>
              <w:pStyle w:val="TAL"/>
              <w:rPr>
                <w:bCs/>
              </w:rPr>
            </w:pPr>
            <w:r w:rsidRPr="00BC409C">
              <w:rPr>
                <w:bCs/>
                <w:iCs/>
              </w:rPr>
              <w:t xml:space="preserve">The UE shall include </w:t>
            </w:r>
            <w:r w:rsidRPr="00BC409C">
              <w:rPr>
                <w:i/>
                <w:iCs/>
              </w:rPr>
              <w:t xml:space="preserve">eType2Doppler-r18 </w:t>
            </w:r>
            <w:r w:rsidRPr="00BC409C">
              <w:t xml:space="preserve">to indicate </w:t>
            </w:r>
            <w:r w:rsidRPr="00BC409C">
              <w:rPr>
                <w:bCs/>
                <w:iCs/>
              </w:rPr>
              <w:t>basic features of eType-II</w:t>
            </w:r>
            <w:r w:rsidR="00B6234D" w:rsidRPr="00BC409C">
              <w:rPr>
                <w:bCs/>
                <w:iCs/>
              </w:rPr>
              <w:t xml:space="preserve"> doppler codebook</w:t>
            </w:r>
            <w:r w:rsidRPr="00BC409C">
              <w:rPr>
                <w:bCs/>
                <w:iCs/>
              </w:rPr>
              <w:t xml:space="preserve">. </w:t>
            </w:r>
            <w:r w:rsidRPr="00BC409C">
              <w:rPr>
                <w:rFonts w:eastAsia="ＭＳ Ｐゴシック" w:cs="Arial"/>
                <w:szCs w:val="18"/>
              </w:rPr>
              <w:t>This capability signalling comprises the following parameters</w:t>
            </w:r>
            <w:r w:rsidRPr="00BC409C">
              <w:rPr>
                <w:bCs/>
                <w:iCs/>
              </w:rPr>
              <w:t>:</w:t>
            </w:r>
          </w:p>
          <w:p w14:paraId="6D5DD5ED" w14:textId="0560DED4" w:rsidR="00447561" w:rsidRPr="00BC409C" w:rsidRDefault="00447561" w:rsidP="00447561">
            <w:pPr>
              <w:pStyle w:val="B1"/>
              <w:spacing w:after="0"/>
              <w:rPr>
                <w:rFonts w:ascii="Arial" w:hAnsi="Arial" w:cs="Arial"/>
                <w:sz w:val="18"/>
                <w:szCs w:val="18"/>
              </w:rPr>
            </w:pPr>
            <w:r w:rsidRPr="00BC409C">
              <w:rPr>
                <w:rFonts w:ascii="Arial" w:eastAsia="ＭＳ 明朝"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supportedCSI-RS-ResourceList-r18 </w:t>
            </w:r>
            <w:r w:rsidRPr="00BC409C">
              <w:rPr>
                <w:rFonts w:ascii="Arial" w:hAnsi="Arial" w:cs="Arial"/>
                <w:sz w:val="18"/>
                <w:szCs w:val="18"/>
              </w:rPr>
              <w:t xml:space="preserve">indicates the list of supported CSI-RS resources </w:t>
            </w:r>
            <w:r w:rsidR="00652C28" w:rsidRPr="00BC409C">
              <w:rPr>
                <w:rFonts w:ascii="Arial" w:hAnsi="Arial" w:cs="Arial"/>
                <w:sz w:val="18"/>
                <w:szCs w:val="18"/>
              </w:rPr>
              <w:t xml:space="preserve">across all CCs </w:t>
            </w:r>
            <w:r w:rsidRPr="00BC409C">
              <w:rPr>
                <w:rFonts w:ascii="Arial" w:hAnsi="Arial" w:cs="Arial"/>
                <w:sz w:val="18"/>
                <w:szCs w:val="18"/>
              </w:rPr>
              <w:t xml:space="preserve">in a band </w:t>
            </w:r>
            <w:r w:rsidR="00652C28" w:rsidRPr="00BC409C">
              <w:rPr>
                <w:rFonts w:ascii="Arial" w:hAnsi="Arial" w:cs="Arial"/>
                <w:sz w:val="18"/>
                <w:szCs w:val="18"/>
              </w:rPr>
              <w:t xml:space="preserve">combination </w:t>
            </w:r>
            <w:r w:rsidRPr="00BC409C">
              <w:rPr>
                <w:rFonts w:ascii="Arial" w:hAnsi="Arial" w:cs="Arial"/>
                <w:sz w:val="18"/>
                <w:szCs w:val="18"/>
              </w:rPr>
              <w:t xml:space="preserve">by referring to </w:t>
            </w:r>
            <w:r w:rsidRPr="00BC409C">
              <w:rPr>
                <w:rFonts w:ascii="Arial" w:hAnsi="Arial" w:cs="Arial"/>
                <w:i/>
                <w:sz w:val="18"/>
                <w:szCs w:val="18"/>
              </w:rPr>
              <w:t>codebookVariantsList</w:t>
            </w:r>
            <w:r w:rsidRPr="00BC409C">
              <w:rPr>
                <w:rFonts w:ascii="Arial" w:hAnsi="Arial" w:cs="Arial"/>
                <w:sz w:val="18"/>
                <w:szCs w:val="18"/>
              </w:rPr>
              <w:t xml:space="preserve">. The following parameters are included in </w:t>
            </w:r>
            <w:r w:rsidRPr="00BC409C">
              <w:rPr>
                <w:rFonts w:ascii="Arial" w:hAnsi="Arial" w:cs="Arial"/>
                <w:i/>
                <w:sz w:val="18"/>
                <w:szCs w:val="18"/>
              </w:rPr>
              <w:t>codebookVariantsList</w:t>
            </w:r>
            <w:r w:rsidRPr="00BC409C">
              <w:rPr>
                <w:rFonts w:ascii="Arial" w:hAnsi="Arial" w:cs="Arial"/>
                <w:sz w:val="18"/>
                <w:szCs w:val="18"/>
              </w:rPr>
              <w:t>:</w:t>
            </w:r>
          </w:p>
          <w:p w14:paraId="43E4DB56" w14:textId="669592D2" w:rsidR="00447561" w:rsidRPr="00BC409C" w:rsidRDefault="00447561" w:rsidP="00447561">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maxNumberTxPortsPerResource</w:t>
            </w:r>
            <w:r w:rsidRPr="00BC409C">
              <w:rPr>
                <w:rFonts w:ascii="Arial" w:hAnsi="Arial" w:cs="Arial"/>
                <w:sz w:val="18"/>
                <w:szCs w:val="18"/>
              </w:rPr>
              <w:t xml:space="preserve"> indicates the maximum number of Tx ports in a resource of a band</w:t>
            </w:r>
            <w:r w:rsidR="00B6234D" w:rsidRPr="00BC409C">
              <w:rPr>
                <w:rFonts w:ascii="Arial" w:hAnsi="Arial" w:cs="Arial"/>
                <w:sz w:val="18"/>
                <w:szCs w:val="18"/>
              </w:rPr>
              <w:t xml:space="preserve"> combination</w:t>
            </w:r>
          </w:p>
          <w:p w14:paraId="3DBF3DFF" w14:textId="7E3CE8A1" w:rsidR="00447561" w:rsidRPr="00BC409C" w:rsidRDefault="00447561" w:rsidP="00447561">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maxNumberResourcesPerBand</w:t>
            </w:r>
            <w:r w:rsidRPr="00BC409C">
              <w:rPr>
                <w:rFonts w:ascii="Arial" w:hAnsi="Arial" w:cs="Arial"/>
                <w:sz w:val="18"/>
                <w:szCs w:val="18"/>
              </w:rPr>
              <w:t xml:space="preserve"> indicates the maximum number of resources across all CCs in a band</w:t>
            </w:r>
            <w:r w:rsidR="00B6234D" w:rsidRPr="00BC409C">
              <w:rPr>
                <w:rFonts w:ascii="Arial" w:hAnsi="Arial" w:cs="Arial"/>
                <w:sz w:val="18"/>
                <w:szCs w:val="18"/>
              </w:rPr>
              <w:t xml:space="preserve"> combination</w:t>
            </w:r>
            <w:r w:rsidRPr="00BC409C">
              <w:rPr>
                <w:rFonts w:ascii="Arial" w:hAnsi="Arial" w:cs="Arial"/>
                <w:sz w:val="18"/>
                <w:szCs w:val="18"/>
              </w:rPr>
              <w:t>, simultaneously</w:t>
            </w:r>
          </w:p>
          <w:p w14:paraId="6CBA2B9D" w14:textId="4761E650" w:rsidR="00447561" w:rsidRPr="00BC409C" w:rsidRDefault="00447561" w:rsidP="00447561">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totalNumberTxPortsPerBand</w:t>
            </w:r>
            <w:r w:rsidRPr="00BC409C">
              <w:rPr>
                <w:rFonts w:ascii="Arial" w:hAnsi="Arial" w:cs="Arial"/>
                <w:sz w:val="18"/>
                <w:szCs w:val="18"/>
              </w:rPr>
              <w:t xml:space="preserve"> indicates the total number of Tx ports across all CCs in a band</w:t>
            </w:r>
            <w:r w:rsidR="00B6234D" w:rsidRPr="00BC409C">
              <w:rPr>
                <w:rFonts w:ascii="Arial" w:hAnsi="Arial" w:cs="Arial"/>
                <w:sz w:val="18"/>
                <w:szCs w:val="18"/>
              </w:rPr>
              <w:t xml:space="preserve"> combination</w:t>
            </w:r>
            <w:r w:rsidRPr="00BC409C">
              <w:rPr>
                <w:rFonts w:ascii="Arial" w:hAnsi="Arial" w:cs="Arial"/>
                <w:sz w:val="18"/>
                <w:szCs w:val="18"/>
              </w:rPr>
              <w:t>, simultaneously</w:t>
            </w:r>
          </w:p>
          <w:p w14:paraId="3D2806EB" w14:textId="25EC4B4D" w:rsidR="00447561" w:rsidRPr="00BC409C" w:rsidRDefault="00CB4288" w:rsidP="00CB4288">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00447561" w:rsidRPr="00BC409C">
              <w:rPr>
                <w:rFonts w:ascii="Arial" w:hAnsi="Arial" w:cs="Arial"/>
                <w:i/>
                <w:iCs/>
                <w:sz w:val="18"/>
                <w:szCs w:val="18"/>
              </w:rPr>
              <w:t>valueY-P-SP-CSI-RS-r18</w:t>
            </w:r>
            <w:r w:rsidR="00447561" w:rsidRPr="00BC409C">
              <w:rPr>
                <w:rFonts w:ascii="Arial" w:hAnsi="Arial" w:cs="Arial"/>
                <w:sz w:val="18"/>
                <w:szCs w:val="18"/>
              </w:rPr>
              <w:t xml:space="preserve"> indicates </w:t>
            </w:r>
            <w:r w:rsidR="00447561" w:rsidRPr="00BC409C">
              <w:rPr>
                <w:rFonts w:ascii="Arial" w:eastAsia="SimSun" w:hAnsi="Arial" w:cs="Arial"/>
                <w:sz w:val="18"/>
                <w:szCs w:val="18"/>
                <w:lang w:eastAsia="zh-CN"/>
              </w:rPr>
              <w:t>value of Y for CPU occupation (OCPU = Y</w:t>
            </w:r>
            <w:r w:rsidR="00652C28" w:rsidRPr="00BC409C">
              <w:rPr>
                <w:rFonts w:ascii="Arial" w:eastAsia="SimSun" w:hAnsi="Arial" w:cs="Arial"/>
                <w:sz w:val="18"/>
                <w:szCs w:val="18"/>
                <w:lang w:eastAsia="zh-CN"/>
              </w:rPr>
              <w:t>*</w:t>
            </w:r>
            <w:r w:rsidR="00652C28" w:rsidRPr="00BC409C">
              <w:rPr>
                <w:rFonts w:ascii="Arial" w:eastAsia="SimSun" w:hAnsi="Arial" w:cs="Arial"/>
                <w:i/>
                <w:iCs/>
                <w:sz w:val="18"/>
                <w:szCs w:val="18"/>
                <w:lang w:eastAsia="zh-CN"/>
              </w:rPr>
              <w:t>vectorLengthDD-r18</w:t>
            </w:r>
            <w:r w:rsidR="00447561" w:rsidRPr="00BC409C">
              <w:rPr>
                <w:rFonts w:ascii="Arial" w:eastAsia="SimSun" w:hAnsi="Arial" w:cs="Arial"/>
                <w:sz w:val="18"/>
                <w:szCs w:val="18"/>
                <w:lang w:eastAsia="zh-CN"/>
              </w:rPr>
              <w:t>), when P/SP-CSI-RS is configured for CMR</w:t>
            </w:r>
          </w:p>
          <w:p w14:paraId="439E39F7" w14:textId="75118D6B" w:rsidR="00447561" w:rsidRPr="00BC409C" w:rsidRDefault="00CB4288" w:rsidP="00CB4288">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00447561" w:rsidRPr="00BC409C">
              <w:rPr>
                <w:rFonts w:ascii="Arial" w:hAnsi="Arial" w:cs="Arial"/>
                <w:i/>
                <w:iCs/>
                <w:sz w:val="18"/>
                <w:szCs w:val="18"/>
              </w:rPr>
              <w:t>valueY-A-CSI-RS-r18</w:t>
            </w:r>
            <w:r w:rsidR="00447561" w:rsidRPr="00BC409C">
              <w:rPr>
                <w:rFonts w:ascii="Arial" w:hAnsi="Arial" w:cs="Arial"/>
                <w:sz w:val="18"/>
                <w:szCs w:val="18"/>
              </w:rPr>
              <w:t xml:space="preserve"> indicates value of Y for CPU occupation (OCPU = Y</w:t>
            </w:r>
            <w:r w:rsidR="00652C28" w:rsidRPr="00BC409C">
              <w:rPr>
                <w:rFonts w:ascii="Arial" w:hAnsi="Arial" w:cs="Arial"/>
                <w:sz w:val="18"/>
                <w:szCs w:val="18"/>
              </w:rPr>
              <w:t>*</w:t>
            </w:r>
            <w:r w:rsidR="00447561" w:rsidRPr="00BC409C">
              <w:rPr>
                <w:rFonts w:ascii="Arial" w:hAnsi="Arial" w:cs="Arial"/>
                <w:sz w:val="18"/>
                <w:szCs w:val="18"/>
              </w:rPr>
              <w:t>K), when A-CSI-RS is configured for CMR</w:t>
            </w:r>
          </w:p>
          <w:p w14:paraId="28229558" w14:textId="51306AFE" w:rsidR="00447561" w:rsidRPr="00BC409C" w:rsidRDefault="00CB4288" w:rsidP="00CB4288">
            <w:pPr>
              <w:pStyle w:val="B1"/>
              <w:spacing w:after="0"/>
              <w:rPr>
                <w:rFonts w:ascii="Arial" w:eastAsia="游明朝" w:hAnsi="Arial" w:cs="Arial"/>
                <w:sz w:val="18"/>
                <w:szCs w:val="18"/>
              </w:rPr>
            </w:pPr>
            <w:r w:rsidRPr="00BC409C">
              <w:rPr>
                <w:rFonts w:ascii="Arial" w:hAnsi="Arial" w:cs="Arial"/>
                <w:sz w:val="18"/>
                <w:szCs w:val="18"/>
              </w:rPr>
              <w:t>-</w:t>
            </w:r>
            <w:r w:rsidRPr="00BC409C">
              <w:rPr>
                <w:rFonts w:ascii="Arial" w:hAnsi="Arial" w:cs="Arial"/>
                <w:sz w:val="18"/>
                <w:szCs w:val="18"/>
              </w:rPr>
              <w:tab/>
            </w:r>
            <w:r w:rsidR="00447561" w:rsidRPr="00BC409C">
              <w:rPr>
                <w:rFonts w:ascii="Arial" w:hAnsi="Arial" w:cs="Arial"/>
                <w:i/>
                <w:iCs/>
                <w:sz w:val="18"/>
                <w:szCs w:val="18"/>
              </w:rPr>
              <w:t>scalingfactor-r18</w:t>
            </w:r>
            <w:r w:rsidR="00447561" w:rsidRPr="00BC409C">
              <w:rPr>
                <w:rFonts w:ascii="Arial" w:hAnsi="Arial" w:cs="Arial"/>
                <w:sz w:val="18"/>
                <w:szCs w:val="18"/>
              </w:rPr>
              <w:t xml:space="preserve"> indicates </w:t>
            </w:r>
            <w:r w:rsidR="00447561" w:rsidRPr="00BC409C">
              <w:rPr>
                <w:rFonts w:ascii="Arial" w:eastAsia="游明朝" w:hAnsi="Arial" w:cs="Arial"/>
                <w:sz w:val="18"/>
                <w:szCs w:val="18"/>
              </w:rPr>
              <w:t>scaling factor for active resource counting Kp</w:t>
            </w:r>
          </w:p>
          <w:p w14:paraId="3CDE987E" w14:textId="77777777" w:rsidR="00CB4288" w:rsidRPr="00BC409C" w:rsidRDefault="00CB4288" w:rsidP="00CB4288">
            <w:pPr>
              <w:pStyle w:val="B1"/>
              <w:spacing w:after="0"/>
              <w:rPr>
                <w:rFonts w:ascii="Arial" w:hAnsi="Arial" w:cs="Arial"/>
                <w:sz w:val="18"/>
                <w:szCs w:val="18"/>
              </w:rPr>
            </w:pPr>
          </w:p>
          <w:p w14:paraId="51C817ED" w14:textId="546C1E6B" w:rsidR="00447561" w:rsidRPr="00BC409C" w:rsidRDefault="00447561" w:rsidP="00447561">
            <w:pPr>
              <w:pStyle w:val="TAL"/>
              <w:rPr>
                <w:rFonts w:eastAsia="ＭＳ Ｐゴシック"/>
              </w:rPr>
            </w:pPr>
            <w:r w:rsidRPr="00BC409C">
              <w:t xml:space="preserve">The UE indicating </w:t>
            </w:r>
            <w:r w:rsidRPr="00BC409C">
              <w:rPr>
                <w:i/>
                <w:iCs/>
              </w:rPr>
              <w:t xml:space="preserve">eType2Doppler-r18 </w:t>
            </w:r>
            <w:r w:rsidRPr="00BC409C">
              <w:t xml:space="preserve">shall support </w:t>
            </w:r>
            <w:r w:rsidRPr="00BC409C">
              <w:rPr>
                <w:rFonts w:eastAsia="SimSun"/>
                <w:lang w:eastAsia="zh-CN"/>
              </w:rPr>
              <w:t>X=1 CQI based on the first/earliest</w:t>
            </w:r>
            <w:r w:rsidRPr="00BC409C" w:rsidDel="00676A06">
              <w:rPr>
                <w:rFonts w:eastAsia="SimSun"/>
                <w:lang w:eastAsia="zh-CN"/>
              </w:rPr>
              <w:t xml:space="preserve"> </w:t>
            </w:r>
            <w:r w:rsidRPr="00BC409C">
              <w:rPr>
                <w:rFonts w:eastAsia="SimSun"/>
                <w:lang w:eastAsia="zh-CN"/>
              </w:rPr>
              <w:t xml:space="preserve">slot </w:t>
            </w:r>
            <w:r w:rsidRPr="00BC409C">
              <w:rPr>
                <w:rFonts w:eastAsia="ＭＳ Ｐゴシック"/>
              </w:rPr>
              <w:t>of the CSI reporting window and the first/earliest predicted PMI (TDCQI=</w:t>
            </w:r>
            <w:r w:rsidR="00761711" w:rsidRPr="00BC409C">
              <w:rPr>
                <w:rFonts w:eastAsia="ＭＳ Ｐゴシック"/>
              </w:rPr>
              <w:t>'</w:t>
            </w:r>
            <w:r w:rsidRPr="00BC409C">
              <w:rPr>
                <w:rFonts w:eastAsia="ＭＳ Ｐゴシック"/>
              </w:rPr>
              <w:t>1-1</w:t>
            </w:r>
            <w:r w:rsidR="00761711" w:rsidRPr="00BC409C">
              <w:rPr>
                <w:rFonts w:eastAsia="ＭＳ Ｐゴシック"/>
              </w:rPr>
              <w:t>'</w:t>
            </w:r>
            <w:r w:rsidRPr="00BC409C">
              <w:rPr>
                <w:rFonts w:eastAsia="ＭＳ Ｐゴシック"/>
              </w:rPr>
              <w:t xml:space="preserve">), support eType-II regular codebook refinement for predicted PMI with PMI subband R=1, support parameter combinations with L=2,4, support for rank = 1,2, and support for the size of DD-basis, </w:t>
            </w:r>
            <w:r w:rsidR="00652C28" w:rsidRPr="00BC409C">
              <w:rPr>
                <w:rStyle w:val="cf01"/>
                <w:rFonts w:ascii="Arial" w:hAnsi="Arial" w:cs="Arial"/>
                <w:i/>
                <w:iCs/>
              </w:rPr>
              <w:t>vectorLengthDD-r18</w:t>
            </w:r>
            <w:r w:rsidR="00652C28" w:rsidRPr="00BC409C">
              <w:rPr>
                <w:rStyle w:val="cf01"/>
                <w:rFonts w:ascii="Arial" w:hAnsi="Arial" w:cs="Arial"/>
              </w:rPr>
              <w:t xml:space="preserve"> </w:t>
            </w:r>
            <w:r w:rsidRPr="00BC409C">
              <w:rPr>
                <w:rFonts w:eastAsia="ＭＳ Ｐゴシック"/>
              </w:rPr>
              <w:t>=1.</w:t>
            </w:r>
          </w:p>
          <w:p w14:paraId="22E24C11" w14:textId="77777777" w:rsidR="00447561" w:rsidRPr="00BC409C" w:rsidRDefault="00447561" w:rsidP="00936461">
            <w:pPr>
              <w:pStyle w:val="TAL"/>
              <w:rPr>
                <w:rFonts w:eastAsia="ＭＳ Ｐゴシック"/>
              </w:rPr>
            </w:pPr>
          </w:p>
          <w:p w14:paraId="044AB977" w14:textId="5C2D6E44" w:rsidR="00447561" w:rsidRPr="00BC409C" w:rsidRDefault="00447561" w:rsidP="00447561">
            <w:pPr>
              <w:pStyle w:val="TAL"/>
              <w:rPr>
                <w:rFonts w:eastAsia="ＭＳ Ｐゴシック"/>
                <w:i/>
                <w:iCs/>
              </w:rPr>
            </w:pPr>
            <w:r w:rsidRPr="00BC409C">
              <w:rPr>
                <w:rFonts w:eastAsia="ＭＳ Ｐゴシック"/>
              </w:rPr>
              <w:t xml:space="preserve">The UE indicating support of </w:t>
            </w:r>
            <w:r w:rsidRPr="00BC409C">
              <w:rPr>
                <w:rFonts w:eastAsia="ＭＳ Ｐゴシック"/>
                <w:i/>
                <w:iCs/>
              </w:rPr>
              <w:t>eType2Doppler-r18</w:t>
            </w:r>
            <w:r w:rsidRPr="00BC409C">
              <w:rPr>
                <w:rFonts w:eastAsia="ＭＳ Ｐゴシック"/>
              </w:rPr>
              <w:t xml:space="preserve"> shall also indicate support of </w:t>
            </w:r>
            <w:r w:rsidR="00B6234D" w:rsidRPr="00BC409C">
              <w:rPr>
                <w:i/>
              </w:rPr>
              <w:t>csi-ReportFramework</w:t>
            </w:r>
            <w:r w:rsidR="00B6234D" w:rsidRPr="00BC409C">
              <w:rPr>
                <w:rFonts w:eastAsia="ＭＳ Ｐゴシック"/>
                <w:i/>
                <w:iCs/>
              </w:rPr>
              <w:t xml:space="preserve"> </w:t>
            </w:r>
            <w:r w:rsidR="00B6234D" w:rsidRPr="00BC409C">
              <w:rPr>
                <w:rFonts w:eastAsia="ＭＳ Ｐゴシック"/>
              </w:rPr>
              <w:t xml:space="preserve">and </w:t>
            </w:r>
            <w:r w:rsidR="00B6234D" w:rsidRPr="00BC409C">
              <w:rPr>
                <w:i/>
              </w:rPr>
              <w:t>simultaneousCSI-ReportsAllCC</w:t>
            </w:r>
            <w:r w:rsidRPr="00BC409C">
              <w:rPr>
                <w:rFonts w:eastAsia="ＭＳ Ｐゴシック"/>
                <w:i/>
                <w:iCs/>
              </w:rPr>
              <w:t>.</w:t>
            </w:r>
          </w:p>
          <w:p w14:paraId="72227754" w14:textId="77777777" w:rsidR="00447561" w:rsidRPr="00BC409C" w:rsidRDefault="00447561" w:rsidP="00936461">
            <w:pPr>
              <w:pStyle w:val="TAL"/>
              <w:rPr>
                <w:rFonts w:eastAsia="ＭＳ Ｐゴシック"/>
              </w:rPr>
            </w:pPr>
          </w:p>
          <w:p w14:paraId="41B9BFF4" w14:textId="5389DA83" w:rsidR="00447561" w:rsidRPr="00BC409C" w:rsidRDefault="00447561" w:rsidP="00936461">
            <w:pPr>
              <w:pStyle w:val="TAN"/>
            </w:pPr>
            <w:r w:rsidRPr="00BC409C">
              <w:t>NOTE 1:</w:t>
            </w:r>
            <w:r w:rsidRPr="00BC409C">
              <w:rPr>
                <w:i/>
                <w:iCs/>
              </w:rPr>
              <w:tab/>
            </w:r>
            <w:r w:rsidRPr="00BC409C">
              <w:t xml:space="preserve">When </w:t>
            </w:r>
            <w:r w:rsidR="00652C28" w:rsidRPr="00BC409C">
              <w:rPr>
                <w:rStyle w:val="cf01"/>
                <w:rFonts w:ascii="Arial" w:hAnsi="Arial" w:cs="Arial"/>
                <w:i/>
                <w:iCs/>
              </w:rPr>
              <w:t>vectorLengthDD-r18</w:t>
            </w:r>
            <w:r w:rsidR="00652C28" w:rsidRPr="00BC409C">
              <w:rPr>
                <w:rStyle w:val="cf01"/>
                <w:rFonts w:ascii="Arial" w:hAnsi="Arial" w:cs="Arial"/>
              </w:rPr>
              <w:t xml:space="preserve"> </w:t>
            </w:r>
            <w:r w:rsidRPr="00BC409C">
              <w:t>=1, OCPU =4.</w:t>
            </w:r>
          </w:p>
          <w:p w14:paraId="0E05D68D" w14:textId="77777777" w:rsidR="00447561" w:rsidRPr="00BC409C" w:rsidRDefault="00447561" w:rsidP="00447561">
            <w:pPr>
              <w:pStyle w:val="TAN"/>
            </w:pPr>
            <w:r w:rsidRPr="00BC409C">
              <w:t>NOTE 2:</w:t>
            </w:r>
            <w:r w:rsidRPr="00BC409C">
              <w:rPr>
                <w:i/>
                <w:iCs/>
              </w:rPr>
              <w:tab/>
            </w:r>
            <w:r w:rsidRPr="00BC409C">
              <w:t>OCPU ≥ 4 when P/SP-CSI-RS is configured for CMR.</w:t>
            </w:r>
          </w:p>
          <w:p w14:paraId="110489B6" w14:textId="77777777" w:rsidR="00447561" w:rsidRPr="00BC409C" w:rsidRDefault="00447561" w:rsidP="00447561">
            <w:pPr>
              <w:pStyle w:val="TAN"/>
            </w:pPr>
            <w:r w:rsidRPr="00BC409C">
              <w:t>NOTE 3:</w:t>
            </w:r>
            <w:r w:rsidRPr="00BC409C">
              <w:rPr>
                <w:i/>
                <w:iCs/>
              </w:rPr>
              <w:tab/>
            </w:r>
            <w:r w:rsidRPr="00BC409C">
              <w:rPr>
                <w:rFonts w:eastAsia="游明朝"/>
              </w:rPr>
              <w:t xml:space="preserve">when K=12, </w:t>
            </w:r>
            <w:r w:rsidRPr="00BC409C">
              <w:t>OCPU =8</w:t>
            </w:r>
          </w:p>
          <w:p w14:paraId="7623BE37" w14:textId="6A90C794" w:rsidR="00447561" w:rsidRPr="00BC409C" w:rsidRDefault="00447561" w:rsidP="00447561">
            <w:pPr>
              <w:pStyle w:val="TAN"/>
            </w:pPr>
            <w:r w:rsidRPr="00BC409C">
              <w:t>NOTE 4:</w:t>
            </w:r>
            <w:r w:rsidRPr="00BC409C">
              <w:rPr>
                <w:i/>
                <w:iCs/>
              </w:rPr>
              <w:tab/>
            </w:r>
            <w:r w:rsidRPr="00BC409C">
              <w:rPr>
                <w:rFonts w:eastAsia="游明朝"/>
              </w:rPr>
              <w:t>A UE that supports CSI enhancement for Rel</w:t>
            </w:r>
            <w:r w:rsidR="00EA5E74" w:rsidRPr="00BC409C">
              <w:rPr>
                <w:rFonts w:eastAsia="游明朝"/>
              </w:rPr>
              <w:t>-</w:t>
            </w:r>
            <w:r w:rsidRPr="00BC409C">
              <w:rPr>
                <w:rFonts w:eastAsia="游明朝"/>
              </w:rPr>
              <w:t xml:space="preserve">16-based type-2 doppler must support this </w:t>
            </w:r>
            <w:r w:rsidR="00B6234D" w:rsidRPr="00BC409C">
              <w:rPr>
                <w:rFonts w:eastAsia="游明朝"/>
              </w:rPr>
              <w:t>feature</w:t>
            </w:r>
            <w:r w:rsidRPr="00BC409C">
              <w:rPr>
                <w:rFonts w:eastAsia="游明朝"/>
              </w:rPr>
              <w:t>.</w:t>
            </w:r>
          </w:p>
          <w:p w14:paraId="54453F89" w14:textId="77777777" w:rsidR="00447561" w:rsidRPr="00BC409C" w:rsidRDefault="00447561" w:rsidP="00447561">
            <w:pPr>
              <w:pStyle w:val="TAL"/>
              <w:rPr>
                <w:rFonts w:cs="Arial"/>
                <w:b/>
                <w:bCs/>
                <w:i/>
                <w:iCs/>
                <w:szCs w:val="18"/>
              </w:rPr>
            </w:pPr>
          </w:p>
          <w:p w14:paraId="7FA358D6" w14:textId="308E1E48" w:rsidR="00447561" w:rsidRPr="00BC409C" w:rsidRDefault="00447561" w:rsidP="00447561">
            <w:pPr>
              <w:pStyle w:val="TAL"/>
              <w:rPr>
                <w:bCs/>
                <w:iCs/>
              </w:rPr>
            </w:pPr>
            <w:r w:rsidRPr="00BC409C">
              <w:rPr>
                <w:bCs/>
                <w:iCs/>
              </w:rPr>
              <w:t xml:space="preserve">The UE optionally includes </w:t>
            </w:r>
            <w:r w:rsidRPr="00BC409C">
              <w:rPr>
                <w:bCs/>
                <w:i/>
              </w:rPr>
              <w:t xml:space="preserve">eType2DopplerN4-r18 </w:t>
            </w:r>
            <w:r w:rsidRPr="00BC409C">
              <w:rPr>
                <w:bCs/>
                <w:iCs/>
              </w:rPr>
              <w:t xml:space="preserve">to indicate whether the UE supports </w:t>
            </w:r>
            <w:r w:rsidRPr="00BC409C">
              <w:rPr>
                <w:rFonts w:eastAsia="SimSun" w:cs="Arial"/>
                <w:szCs w:val="18"/>
                <w:lang w:eastAsia="zh-CN"/>
              </w:rPr>
              <w:t xml:space="preserve">doppler measurement with N4&gt;1 </w:t>
            </w:r>
            <w:r w:rsidRPr="00BC409C">
              <w:rPr>
                <w:bCs/>
                <w:iCs/>
              </w:rPr>
              <w:t>for eType-II</w:t>
            </w:r>
            <w:r w:rsidR="00B6234D" w:rsidRPr="00BC409C">
              <w:rPr>
                <w:bCs/>
                <w:iCs/>
              </w:rPr>
              <w:t xml:space="preserve"> doppler codebook</w:t>
            </w:r>
            <w:r w:rsidRPr="00BC409C">
              <w:rPr>
                <w:bCs/>
                <w:iCs/>
              </w:rPr>
              <w:t xml:space="preserve">. </w:t>
            </w:r>
            <w:r w:rsidRPr="00BC409C">
              <w:rPr>
                <w:rFonts w:eastAsia="ＭＳ Ｐゴシック" w:cs="Arial"/>
                <w:szCs w:val="18"/>
              </w:rPr>
              <w:t>This capability signalling comprises the following parameters</w:t>
            </w:r>
            <w:r w:rsidRPr="00BC409C">
              <w:rPr>
                <w:bCs/>
                <w:iCs/>
              </w:rPr>
              <w:t>:</w:t>
            </w:r>
          </w:p>
          <w:p w14:paraId="3894036D" w14:textId="308ADA76" w:rsidR="00447561" w:rsidRPr="00BC409C" w:rsidRDefault="00154B64" w:rsidP="00154B64">
            <w:pPr>
              <w:pStyle w:val="B1"/>
              <w:spacing w:after="0"/>
              <w:rPr>
                <w:rFonts w:ascii="Arial" w:hAnsi="Arial" w:cs="Arial"/>
                <w:i/>
                <w:iCs/>
                <w:sz w:val="18"/>
                <w:szCs w:val="18"/>
              </w:rPr>
            </w:pPr>
            <w:r w:rsidRPr="00BC409C">
              <w:rPr>
                <w:rFonts w:ascii="Arial" w:hAnsi="Arial" w:cs="Arial"/>
                <w:sz w:val="18"/>
                <w:szCs w:val="18"/>
              </w:rPr>
              <w:t>-</w:t>
            </w:r>
            <w:r w:rsidRPr="00BC409C">
              <w:rPr>
                <w:rFonts w:ascii="Arial" w:hAnsi="Arial" w:cs="Arial"/>
                <w:sz w:val="18"/>
                <w:szCs w:val="18"/>
              </w:rPr>
              <w:tab/>
            </w:r>
            <w:r w:rsidR="00447561" w:rsidRPr="00BC409C">
              <w:rPr>
                <w:rFonts w:ascii="Arial" w:hAnsi="Arial" w:cs="Arial"/>
                <w:i/>
                <w:iCs/>
                <w:sz w:val="18"/>
                <w:szCs w:val="18"/>
              </w:rPr>
              <w:t xml:space="preserve">supportedCSI-RS-ReportSettingList1-r18 </w:t>
            </w:r>
            <w:r w:rsidR="00447561" w:rsidRPr="00BC409C">
              <w:rPr>
                <w:rFonts w:ascii="Arial" w:hAnsi="Arial" w:cs="Arial"/>
                <w:sz w:val="18"/>
                <w:szCs w:val="18"/>
              </w:rPr>
              <w:t xml:space="preserve">indicates the list of supported combinations </w:t>
            </w:r>
            <w:r w:rsidR="00447561" w:rsidRPr="00BC409C">
              <w:rPr>
                <w:rFonts w:ascii="Arial" w:eastAsia="SimSun" w:hAnsi="Arial" w:cs="Arial"/>
                <w:sz w:val="18"/>
                <w:szCs w:val="18"/>
                <w:lang w:eastAsia="zh-CN"/>
              </w:rPr>
              <w:t xml:space="preserve">across all CCs </w:t>
            </w:r>
            <w:r w:rsidR="00652C28" w:rsidRPr="00BC409C">
              <w:rPr>
                <w:rFonts w:ascii="Arial" w:eastAsia="SimSun" w:hAnsi="Arial" w:cs="Arial"/>
                <w:sz w:val="18"/>
                <w:szCs w:val="18"/>
                <w:lang w:eastAsia="zh-CN"/>
              </w:rPr>
              <w:t xml:space="preserve">in a band combination </w:t>
            </w:r>
            <w:r w:rsidR="00447561" w:rsidRPr="00BC409C">
              <w:rPr>
                <w:rFonts w:ascii="Arial" w:eastAsia="SimSun" w:hAnsi="Arial" w:cs="Arial"/>
                <w:sz w:val="18"/>
                <w:szCs w:val="18"/>
                <w:lang w:eastAsia="zh-CN"/>
              </w:rPr>
              <w:t xml:space="preserve">simultaneously by referring to </w:t>
            </w:r>
            <w:r w:rsidR="00447561" w:rsidRPr="00BC409C">
              <w:rPr>
                <w:rFonts w:ascii="Arial" w:eastAsia="SimSun" w:hAnsi="Arial" w:cs="Arial"/>
                <w:i/>
                <w:iCs/>
                <w:sz w:val="18"/>
                <w:szCs w:val="18"/>
                <w:lang w:eastAsia="zh-CN"/>
              </w:rPr>
              <w:t>supportedCSI-RS-ReportSettingList</w:t>
            </w:r>
            <w:r w:rsidR="00447561" w:rsidRPr="00BC409C">
              <w:rPr>
                <w:rFonts w:ascii="Arial" w:hAnsi="Arial" w:cs="Arial"/>
                <w:sz w:val="18"/>
                <w:szCs w:val="18"/>
              </w:rPr>
              <w:t xml:space="preserve"> The following parameters are included in</w:t>
            </w:r>
            <w:r w:rsidR="00447561" w:rsidRPr="00BC409C">
              <w:rPr>
                <w:rFonts w:ascii="Arial" w:eastAsia="SimSun" w:hAnsi="Arial" w:cs="Arial"/>
                <w:i/>
                <w:iCs/>
                <w:sz w:val="18"/>
                <w:szCs w:val="18"/>
                <w:lang w:eastAsia="zh-CN"/>
              </w:rPr>
              <w:t xml:space="preserve"> supportedCSI-RS-ReportSettingList-r18</w:t>
            </w:r>
          </w:p>
          <w:p w14:paraId="215445D7" w14:textId="4F45597F" w:rsidR="00447561" w:rsidRPr="00BC409C" w:rsidRDefault="00154B64" w:rsidP="00154B64">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00447561" w:rsidRPr="00BC409C">
              <w:rPr>
                <w:rFonts w:ascii="Arial" w:hAnsi="Arial" w:cs="Arial"/>
                <w:i/>
                <w:iCs/>
                <w:sz w:val="18"/>
                <w:szCs w:val="18"/>
              </w:rPr>
              <w:t>maxN4-r18</w:t>
            </w:r>
            <w:r w:rsidR="00447561" w:rsidRPr="00BC409C">
              <w:rPr>
                <w:rFonts w:ascii="Arial" w:hAnsi="Arial" w:cs="Arial"/>
                <w:sz w:val="18"/>
                <w:szCs w:val="18"/>
              </w:rPr>
              <w:t xml:space="preserve"> indicates the max number of </w:t>
            </w:r>
            <w:r w:rsidR="00652C28" w:rsidRPr="00BC409C">
              <w:rPr>
                <w:rStyle w:val="cf01"/>
                <w:rFonts w:ascii="Arial" w:hAnsi="Arial" w:cs="Arial"/>
                <w:i/>
                <w:iCs/>
              </w:rPr>
              <w:t>vectorLengthDD-r18</w:t>
            </w:r>
          </w:p>
          <w:p w14:paraId="39080965" w14:textId="5192F0D2" w:rsidR="00447561" w:rsidRPr="00BC409C" w:rsidRDefault="00154B64" w:rsidP="00154B64">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00447561" w:rsidRPr="00BC409C">
              <w:rPr>
                <w:rFonts w:ascii="Arial" w:hAnsi="Arial" w:cs="Arial"/>
                <w:i/>
                <w:iCs/>
                <w:sz w:val="18"/>
                <w:szCs w:val="18"/>
              </w:rPr>
              <w:t>maxNumberTxPortsPerResource-r18</w:t>
            </w:r>
            <w:r w:rsidR="00447561" w:rsidRPr="00BC409C">
              <w:rPr>
                <w:rFonts w:ascii="Arial" w:hAnsi="Arial" w:cs="Arial"/>
                <w:sz w:val="18"/>
                <w:szCs w:val="18"/>
              </w:rPr>
              <w:t xml:space="preserve"> indicates the maximum number of Tx ports in a resource of a band</w:t>
            </w:r>
            <w:r w:rsidR="00B6234D" w:rsidRPr="00BC409C">
              <w:rPr>
                <w:rFonts w:ascii="Arial" w:hAnsi="Arial" w:cs="Arial"/>
                <w:sz w:val="18"/>
                <w:szCs w:val="18"/>
              </w:rPr>
              <w:t xml:space="preserve"> combination</w:t>
            </w:r>
          </w:p>
          <w:p w14:paraId="045D3BB1" w14:textId="0183661C" w:rsidR="00447561" w:rsidRPr="00BC409C" w:rsidRDefault="00154B64" w:rsidP="00154B64">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00447561" w:rsidRPr="00BC409C">
              <w:rPr>
                <w:rFonts w:ascii="Arial" w:hAnsi="Arial" w:cs="Arial"/>
                <w:i/>
                <w:iCs/>
                <w:sz w:val="18"/>
                <w:szCs w:val="18"/>
              </w:rPr>
              <w:t>maxNumberResourcesPerBand-r18</w:t>
            </w:r>
            <w:r w:rsidR="00447561" w:rsidRPr="00BC409C">
              <w:rPr>
                <w:rFonts w:ascii="Arial" w:hAnsi="Arial" w:cs="Arial"/>
                <w:sz w:val="18"/>
                <w:szCs w:val="18"/>
              </w:rPr>
              <w:t xml:space="preserve"> indicates the maximum number of resources across all CCs in a band</w:t>
            </w:r>
            <w:r w:rsidR="00B6234D" w:rsidRPr="00BC409C">
              <w:rPr>
                <w:rFonts w:ascii="Arial" w:hAnsi="Arial" w:cs="Arial"/>
                <w:sz w:val="18"/>
                <w:szCs w:val="18"/>
              </w:rPr>
              <w:t xml:space="preserve"> combination</w:t>
            </w:r>
            <w:r w:rsidR="00447561" w:rsidRPr="00BC409C">
              <w:rPr>
                <w:rFonts w:ascii="Arial" w:hAnsi="Arial" w:cs="Arial"/>
                <w:sz w:val="18"/>
                <w:szCs w:val="18"/>
              </w:rPr>
              <w:t>, simultaneously</w:t>
            </w:r>
          </w:p>
          <w:p w14:paraId="07C79A2B" w14:textId="4ED546CD" w:rsidR="00447561" w:rsidRPr="00BC409C" w:rsidRDefault="00154B64" w:rsidP="00154B64">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00447561" w:rsidRPr="00BC409C">
              <w:rPr>
                <w:rFonts w:ascii="Arial" w:hAnsi="Arial" w:cs="Arial"/>
                <w:i/>
                <w:iCs/>
                <w:sz w:val="18"/>
                <w:szCs w:val="18"/>
              </w:rPr>
              <w:t>totalNumberTxPortsPerBand-r18</w:t>
            </w:r>
            <w:r w:rsidR="00447561" w:rsidRPr="00BC409C">
              <w:rPr>
                <w:rFonts w:ascii="Arial" w:hAnsi="Arial" w:cs="Arial"/>
                <w:sz w:val="18"/>
                <w:szCs w:val="18"/>
              </w:rPr>
              <w:t xml:space="preserve"> indicates the total number of Tx ports across all CCs in a band</w:t>
            </w:r>
            <w:r w:rsidR="007E3027" w:rsidRPr="00BC409C">
              <w:rPr>
                <w:rFonts w:ascii="Arial" w:hAnsi="Arial" w:cs="Arial"/>
                <w:sz w:val="18"/>
                <w:szCs w:val="18"/>
              </w:rPr>
              <w:t xml:space="preserve"> combination</w:t>
            </w:r>
            <w:r w:rsidR="00447561" w:rsidRPr="00BC409C">
              <w:rPr>
                <w:rFonts w:ascii="Arial" w:hAnsi="Arial" w:cs="Arial"/>
                <w:sz w:val="18"/>
                <w:szCs w:val="18"/>
              </w:rPr>
              <w:t>, simultaneously</w:t>
            </w:r>
          </w:p>
          <w:p w14:paraId="0F722530" w14:textId="50815F83" w:rsidR="00447561" w:rsidRPr="00BC409C" w:rsidRDefault="00154B64" w:rsidP="00154B64">
            <w:pPr>
              <w:pStyle w:val="B1"/>
              <w:spacing w:after="0"/>
              <w:rPr>
                <w:rFonts w:ascii="Arial" w:hAnsi="Arial" w:cs="Arial"/>
                <w:i/>
                <w:iCs/>
                <w:sz w:val="18"/>
                <w:szCs w:val="18"/>
              </w:rPr>
            </w:pPr>
            <w:r w:rsidRPr="00BC409C">
              <w:rPr>
                <w:rFonts w:ascii="Arial" w:hAnsi="Arial" w:cs="Arial"/>
                <w:sz w:val="18"/>
                <w:szCs w:val="18"/>
              </w:rPr>
              <w:t>-</w:t>
            </w:r>
            <w:r w:rsidRPr="00BC409C">
              <w:rPr>
                <w:rFonts w:ascii="Arial" w:hAnsi="Arial" w:cs="Arial"/>
                <w:sz w:val="18"/>
                <w:szCs w:val="18"/>
              </w:rPr>
              <w:tab/>
            </w:r>
            <w:r w:rsidR="00447561" w:rsidRPr="00BC409C">
              <w:rPr>
                <w:rFonts w:ascii="Arial" w:hAnsi="Arial" w:cs="Arial"/>
                <w:i/>
                <w:iCs/>
                <w:sz w:val="18"/>
                <w:szCs w:val="18"/>
              </w:rPr>
              <w:t xml:space="preserve">supportedCSI-RS-ReportSettingList2-r18 </w:t>
            </w:r>
            <w:r w:rsidR="00447561" w:rsidRPr="00BC409C">
              <w:rPr>
                <w:rFonts w:ascii="Arial" w:hAnsi="Arial" w:cs="Arial"/>
                <w:sz w:val="18"/>
                <w:szCs w:val="18"/>
              </w:rPr>
              <w:t xml:space="preserve">indicates the list of supported combinations for one CSI report setting by referring to </w:t>
            </w:r>
            <w:r w:rsidR="00447561" w:rsidRPr="00BC409C">
              <w:rPr>
                <w:rFonts w:ascii="Arial" w:eastAsia="SimSun" w:hAnsi="Arial" w:cs="Arial"/>
                <w:i/>
                <w:iCs/>
                <w:sz w:val="18"/>
                <w:szCs w:val="18"/>
                <w:lang w:eastAsia="zh-CN"/>
              </w:rPr>
              <w:t>supportedCSI-RS-ReportSettingList-r18.</w:t>
            </w:r>
          </w:p>
          <w:p w14:paraId="29095371" w14:textId="77777777" w:rsidR="00447561" w:rsidRPr="00BC409C" w:rsidRDefault="00447561" w:rsidP="00447561">
            <w:pPr>
              <w:pStyle w:val="B1"/>
              <w:spacing w:after="0"/>
              <w:ind w:left="0" w:firstLine="0"/>
              <w:rPr>
                <w:rFonts w:ascii="Arial" w:hAnsi="Arial" w:cs="Arial"/>
                <w:sz w:val="18"/>
                <w:szCs w:val="18"/>
              </w:rPr>
            </w:pPr>
          </w:p>
          <w:p w14:paraId="65D2E7F2" w14:textId="0B31E585" w:rsidR="00447561" w:rsidRPr="00BC409C" w:rsidRDefault="00447561" w:rsidP="00936461">
            <w:pPr>
              <w:pStyle w:val="TAL"/>
            </w:pPr>
            <w:r w:rsidRPr="00BC409C">
              <w:t xml:space="preserve">The UE indicating support of </w:t>
            </w:r>
            <w:r w:rsidRPr="00BC409C">
              <w:rPr>
                <w:i/>
                <w:iCs/>
              </w:rPr>
              <w:t xml:space="preserve">eType2DopplerN4-r18 </w:t>
            </w:r>
            <w:r w:rsidRPr="00BC409C">
              <w:t xml:space="preserve">shall also indicate </w:t>
            </w:r>
            <w:r w:rsidRPr="00BC409C">
              <w:rPr>
                <w:rFonts w:eastAsia="SimSun"/>
                <w:lang w:eastAsia="zh-CN"/>
              </w:rPr>
              <w:t xml:space="preserve">support for the size of DD-basis, </w:t>
            </w:r>
            <w:r w:rsidR="00652C28" w:rsidRPr="00BC409C">
              <w:rPr>
                <w:rStyle w:val="cf01"/>
                <w:rFonts w:ascii="Arial" w:hAnsi="Arial" w:cs="Arial"/>
                <w:i/>
                <w:iCs/>
              </w:rPr>
              <w:t>vectorLengthDD-r18</w:t>
            </w:r>
            <w:r w:rsidR="00652C28" w:rsidRPr="00BC409C">
              <w:rPr>
                <w:rStyle w:val="cf01"/>
                <w:rFonts w:ascii="Arial" w:hAnsi="Arial" w:cs="Arial"/>
              </w:rPr>
              <w:t xml:space="preserve"> </w:t>
            </w:r>
            <w:r w:rsidRPr="00BC409C">
              <w:rPr>
                <w:rFonts w:eastAsia="SimSun"/>
                <w:lang w:eastAsia="zh-CN"/>
              </w:rPr>
              <w:t xml:space="preserve">&gt;1, and Value of </w:t>
            </w:r>
            <w:r w:rsidR="007E3027" w:rsidRPr="00BC409C">
              <w:rPr>
                <w:i/>
                <w:iCs/>
              </w:rPr>
              <w:t>unitDurationDD-r18</w:t>
            </w:r>
            <w:r w:rsidRPr="00BC409C">
              <w:rPr>
                <w:rFonts w:eastAsia="SimSun"/>
                <w:lang w:eastAsia="zh-CN"/>
              </w:rPr>
              <w:t>=m for the DD unit size when A-CSI-RS is configured for CMR</w:t>
            </w:r>
            <w:r w:rsidRPr="00BC409C">
              <w:t>.</w:t>
            </w:r>
          </w:p>
          <w:p w14:paraId="67191D35" w14:textId="77777777" w:rsidR="00447561" w:rsidRPr="00BC409C" w:rsidRDefault="00447561" w:rsidP="00447561">
            <w:pPr>
              <w:pStyle w:val="TAL"/>
            </w:pPr>
          </w:p>
          <w:p w14:paraId="4982627B" w14:textId="46D68230" w:rsidR="00447561" w:rsidRPr="00BC409C" w:rsidRDefault="00447561" w:rsidP="00447561">
            <w:pPr>
              <w:pStyle w:val="TAL"/>
            </w:pPr>
            <w:r w:rsidRPr="00BC409C">
              <w:t xml:space="preserve">The UE optionally includes </w:t>
            </w:r>
            <w:r w:rsidRPr="00BC409C">
              <w:rPr>
                <w:i/>
                <w:iCs/>
              </w:rPr>
              <w:t>ddUnitSize-A-CSI-RS-CMR-r18</w:t>
            </w:r>
            <w:r w:rsidRPr="00BC409C">
              <w:t xml:space="preserve"> to indicate the support of value of </w:t>
            </w:r>
            <w:r w:rsidR="007E3027" w:rsidRPr="00BC409C">
              <w:rPr>
                <w:i/>
                <w:iCs/>
              </w:rPr>
              <w:t>unitDurationDD-r18</w:t>
            </w:r>
            <w:r w:rsidRPr="00BC409C">
              <w:t xml:space="preserve">=1 for the DD unit </w:t>
            </w:r>
            <w:r w:rsidR="007E3027" w:rsidRPr="00BC409C">
              <w:t>duration</w:t>
            </w:r>
            <w:r w:rsidRPr="00BC409C">
              <w:t xml:space="preserve"> when A-CSI-RS is configured for CMR.</w:t>
            </w:r>
          </w:p>
          <w:p w14:paraId="2539482B" w14:textId="77777777" w:rsidR="00B6234D" w:rsidRPr="00BC409C" w:rsidRDefault="00447561" w:rsidP="00B6234D">
            <w:pPr>
              <w:pStyle w:val="TAL"/>
            </w:pPr>
            <w:r w:rsidRPr="00BC409C">
              <w:t xml:space="preserve">A UE supporting this feature shall also indicate support of </w:t>
            </w:r>
            <w:r w:rsidRPr="00BC409C">
              <w:rPr>
                <w:i/>
                <w:iCs/>
              </w:rPr>
              <w:t>eType2DopplerN4-r18</w:t>
            </w:r>
            <w:r w:rsidRPr="00BC409C">
              <w:t>.</w:t>
            </w:r>
          </w:p>
          <w:p w14:paraId="21925FD5" w14:textId="77777777" w:rsidR="00B6234D" w:rsidRPr="00BC409C" w:rsidRDefault="00B6234D" w:rsidP="00B6234D">
            <w:pPr>
              <w:pStyle w:val="TAL"/>
            </w:pPr>
          </w:p>
          <w:p w14:paraId="2A08D590" w14:textId="0773296D" w:rsidR="00447561" w:rsidRPr="00BC409C" w:rsidRDefault="00B6234D" w:rsidP="00B6234D">
            <w:pPr>
              <w:pStyle w:val="TAL"/>
            </w:pPr>
            <w:r w:rsidRPr="00BC409C">
              <w:rPr>
                <w:bCs/>
                <w:iCs/>
              </w:rPr>
              <w:lastRenderedPageBreak/>
              <w:t xml:space="preserve">The UE </w:t>
            </w:r>
            <w:r w:rsidRPr="00BC409C">
              <w:t xml:space="preserve">optionally includes </w:t>
            </w:r>
            <w:r w:rsidRPr="00BC409C">
              <w:rPr>
                <w:i/>
                <w:iCs/>
              </w:rPr>
              <w:t>maxNumberAperiodicCSI-RS-Resource-r18</w:t>
            </w:r>
            <w:r w:rsidRPr="00BC409C">
              <w:t xml:space="preserve"> to indicate the m</w:t>
            </w:r>
            <w:r w:rsidRPr="00BC409C">
              <w:rPr>
                <w:rFonts w:cs="Arial"/>
                <w:szCs w:val="18"/>
              </w:rPr>
              <w:t xml:space="preserve">aximum number of aperiodic CSI-RS resources that can be configured in the same CSI report setting for </w:t>
            </w:r>
            <w:r w:rsidRPr="00BC409C">
              <w:rPr>
                <w:rFonts w:eastAsia="SimSun" w:cs="Arial"/>
                <w:szCs w:val="18"/>
                <w:lang w:eastAsia="zh-CN"/>
              </w:rPr>
              <w:t>eType-II doppler measurement.</w:t>
            </w:r>
          </w:p>
          <w:p w14:paraId="2FF5B6BA" w14:textId="77777777" w:rsidR="00447561" w:rsidRPr="00BC409C" w:rsidRDefault="00447561" w:rsidP="00447561">
            <w:pPr>
              <w:pStyle w:val="TAL"/>
              <w:rPr>
                <w:bCs/>
                <w:iCs/>
              </w:rPr>
            </w:pPr>
          </w:p>
          <w:p w14:paraId="5B322523" w14:textId="77EDC091" w:rsidR="00447561" w:rsidRPr="00BC409C" w:rsidRDefault="00447561" w:rsidP="00CB570C">
            <w:pPr>
              <w:pStyle w:val="TAL"/>
            </w:pPr>
            <w:r w:rsidRPr="00BC409C">
              <w:rPr>
                <w:bCs/>
                <w:iCs/>
              </w:rPr>
              <w:t xml:space="preserve">The UE optionally includes </w:t>
            </w:r>
            <w:r w:rsidRPr="00BC409C">
              <w:rPr>
                <w:bCs/>
                <w:i/>
              </w:rPr>
              <w:t xml:space="preserve">eType2DopplerR2-r18 </w:t>
            </w:r>
            <w:r w:rsidRPr="00BC409C">
              <w:rPr>
                <w:bCs/>
                <w:iCs/>
              </w:rPr>
              <w:t>to indicate whether the UE supports R=2 for eType-II</w:t>
            </w:r>
            <w:r w:rsidR="00B6234D" w:rsidRPr="00BC409C">
              <w:rPr>
                <w:bCs/>
                <w:iCs/>
              </w:rPr>
              <w:t xml:space="preserve"> doppler codebook</w:t>
            </w:r>
            <w:r w:rsidRPr="00BC409C">
              <w:rPr>
                <w:bCs/>
                <w:iCs/>
              </w:rPr>
              <w:t xml:space="preserve">. </w:t>
            </w:r>
            <w:r w:rsidRPr="00BC409C">
              <w:rPr>
                <w:rFonts w:eastAsia="ＭＳ Ｐゴシック" w:cs="Arial"/>
                <w:szCs w:val="18"/>
              </w:rPr>
              <w:t xml:space="preserve">This capability signalling comprises </w:t>
            </w:r>
            <w:r w:rsidRPr="00BC409C">
              <w:rPr>
                <w:rFonts w:cs="Arial"/>
                <w:szCs w:val="18"/>
              </w:rPr>
              <w:t xml:space="preserve">the list of supported CSI-RS resources </w:t>
            </w:r>
            <w:r w:rsidR="00652C28" w:rsidRPr="00BC409C">
              <w:rPr>
                <w:rFonts w:cs="Arial"/>
                <w:szCs w:val="18"/>
              </w:rPr>
              <w:t xml:space="preserve">across all CCs </w:t>
            </w:r>
            <w:r w:rsidRPr="00BC409C">
              <w:rPr>
                <w:rFonts w:cs="Arial"/>
                <w:szCs w:val="18"/>
              </w:rPr>
              <w:t xml:space="preserve">in a band </w:t>
            </w:r>
            <w:r w:rsidR="00652C28" w:rsidRPr="00BC409C">
              <w:rPr>
                <w:rFonts w:cs="Arial"/>
                <w:szCs w:val="18"/>
              </w:rPr>
              <w:t xml:space="preserve">combination </w:t>
            </w:r>
            <w:r w:rsidRPr="00BC409C">
              <w:rPr>
                <w:rFonts w:cs="Arial"/>
                <w:szCs w:val="18"/>
              </w:rPr>
              <w:t xml:space="preserve">by referring to </w:t>
            </w:r>
            <w:r w:rsidRPr="00BC409C">
              <w:rPr>
                <w:rFonts w:cs="Arial"/>
                <w:i/>
                <w:szCs w:val="18"/>
              </w:rPr>
              <w:t>codebookVariantsList</w:t>
            </w:r>
            <w:r w:rsidRPr="00BC409C">
              <w:rPr>
                <w:rFonts w:cs="Arial"/>
                <w:szCs w:val="18"/>
              </w:rPr>
              <w:t>.</w:t>
            </w:r>
          </w:p>
          <w:p w14:paraId="405C47ED" w14:textId="77777777" w:rsidR="00447561" w:rsidRPr="00BC409C" w:rsidRDefault="00447561" w:rsidP="00447561">
            <w:pPr>
              <w:pStyle w:val="B1"/>
              <w:spacing w:after="0"/>
              <w:ind w:left="0" w:firstLine="0"/>
              <w:rPr>
                <w:rFonts w:ascii="Arial" w:hAnsi="Arial" w:cs="Arial"/>
                <w:sz w:val="18"/>
                <w:szCs w:val="18"/>
              </w:rPr>
            </w:pPr>
          </w:p>
          <w:p w14:paraId="4B0DF8D3" w14:textId="77777777" w:rsidR="00447561" w:rsidRPr="00BC409C" w:rsidRDefault="00447561" w:rsidP="00447561">
            <w:pPr>
              <w:pStyle w:val="TAL"/>
            </w:pPr>
            <w:r w:rsidRPr="00BC409C">
              <w:rPr>
                <w:bCs/>
                <w:iCs/>
              </w:rPr>
              <w:t xml:space="preserve">The UE optionally includes </w:t>
            </w:r>
            <w:r w:rsidRPr="00BC409C">
              <w:rPr>
                <w:bCs/>
                <w:i/>
                <w:iCs/>
              </w:rPr>
              <w:t xml:space="preserve">eType2DopplerX1-r18 </w:t>
            </w:r>
            <w:r w:rsidRPr="00BC409C">
              <w:rPr>
                <w:bCs/>
              </w:rPr>
              <w:t>to i</w:t>
            </w:r>
            <w:r w:rsidRPr="00BC409C">
              <w:rPr>
                <w:bCs/>
                <w:iCs/>
              </w:rPr>
              <w:t>ndicate whether the UE support X=1 based on first and last slot of WCSI, for eType-II doppler codebook.</w:t>
            </w:r>
          </w:p>
          <w:p w14:paraId="720F89F8" w14:textId="77777777" w:rsidR="00447561" w:rsidRPr="00BC409C" w:rsidRDefault="00447561" w:rsidP="00447561">
            <w:pPr>
              <w:pStyle w:val="TAL"/>
            </w:pPr>
          </w:p>
          <w:p w14:paraId="2BA7916F" w14:textId="77777777" w:rsidR="00936461" w:rsidRPr="00BC409C" w:rsidRDefault="00447561" w:rsidP="00447561">
            <w:pPr>
              <w:pStyle w:val="TAL"/>
            </w:pPr>
            <w:r w:rsidRPr="00BC409C">
              <w:rPr>
                <w:bCs/>
                <w:iCs/>
              </w:rPr>
              <w:t xml:space="preserve">The UE optionally includes </w:t>
            </w:r>
            <w:r w:rsidRPr="00BC409C">
              <w:rPr>
                <w:bCs/>
                <w:i/>
                <w:iCs/>
              </w:rPr>
              <w:t xml:space="preserve">eType2DopplerX2-r18 </w:t>
            </w:r>
            <w:r w:rsidRPr="00BC409C">
              <w:rPr>
                <w:bCs/>
              </w:rPr>
              <w:t>to i</w:t>
            </w:r>
            <w:r w:rsidRPr="00BC409C">
              <w:rPr>
                <w:bCs/>
                <w:iCs/>
              </w:rPr>
              <w:t xml:space="preserve">ndicate whether the UE support </w:t>
            </w:r>
            <w:r w:rsidRPr="00BC409C">
              <w:rPr>
                <w:rFonts w:eastAsia="SimSun" w:cs="Arial"/>
                <w:szCs w:val="18"/>
                <w:lang w:eastAsia="zh-CN"/>
              </w:rPr>
              <w:t xml:space="preserve">X=2 CQI based on 2 slots for </w:t>
            </w:r>
            <w:r w:rsidRPr="00BC409C">
              <w:rPr>
                <w:bCs/>
                <w:iCs/>
              </w:rPr>
              <w:t xml:space="preserve">eType-II </w:t>
            </w:r>
            <w:r w:rsidRPr="00BC409C">
              <w:rPr>
                <w:rFonts w:eastAsia="SimSun" w:cs="Arial"/>
                <w:szCs w:val="18"/>
                <w:lang w:eastAsia="zh-CN"/>
              </w:rPr>
              <w:t>doppler codebook</w:t>
            </w:r>
            <w:r w:rsidRPr="00BC409C">
              <w:rPr>
                <w:bCs/>
                <w:iCs/>
              </w:rPr>
              <w:t>.</w:t>
            </w:r>
          </w:p>
          <w:p w14:paraId="2BCE0964" w14:textId="56830F16" w:rsidR="00447561" w:rsidRPr="00BC409C" w:rsidRDefault="00447561" w:rsidP="00447561">
            <w:pPr>
              <w:pStyle w:val="TAL"/>
              <w:rPr>
                <w:bCs/>
                <w:iCs/>
              </w:rPr>
            </w:pPr>
          </w:p>
          <w:p w14:paraId="1A4B1C4B" w14:textId="0E95D86A" w:rsidR="00447561" w:rsidRPr="00BC409C" w:rsidRDefault="00447561" w:rsidP="00447561">
            <w:pPr>
              <w:pStyle w:val="TAL"/>
              <w:rPr>
                <w:rFonts w:cs="Arial"/>
                <w:szCs w:val="18"/>
              </w:rPr>
            </w:pPr>
            <w:r w:rsidRPr="00BC409C">
              <w:rPr>
                <w:bCs/>
                <w:iCs/>
              </w:rPr>
              <w:t xml:space="preserve">The UE optionally includes </w:t>
            </w:r>
            <w:r w:rsidRPr="00BC409C">
              <w:rPr>
                <w:bCs/>
                <w:i/>
                <w:iCs/>
              </w:rPr>
              <w:t xml:space="preserve">eType2DopplerL-N4D1-r18 </w:t>
            </w:r>
            <w:r w:rsidRPr="00BC409C">
              <w:rPr>
                <w:bCs/>
              </w:rPr>
              <w:t>to i</w:t>
            </w:r>
            <w:r w:rsidRPr="00BC409C">
              <w:rPr>
                <w:bCs/>
                <w:iCs/>
              </w:rPr>
              <w:t xml:space="preserve">ndicate whether the UE support </w:t>
            </w:r>
            <w:r w:rsidRPr="00BC409C">
              <w:rPr>
                <w:rFonts w:eastAsia="SimSun" w:cs="Arial"/>
                <w:szCs w:val="18"/>
                <w:lang w:eastAsia="zh-CN"/>
              </w:rPr>
              <w:t xml:space="preserve">l = (n – nCSI,ref ) for CSI reference slot for </w:t>
            </w:r>
            <w:r w:rsidRPr="00BC409C">
              <w:rPr>
                <w:bCs/>
                <w:iCs/>
              </w:rPr>
              <w:t xml:space="preserve">eType-II </w:t>
            </w:r>
            <w:r w:rsidRPr="00BC409C">
              <w:rPr>
                <w:rFonts w:eastAsia="SimSun" w:cs="Arial"/>
                <w:szCs w:val="18"/>
                <w:lang w:eastAsia="zh-CN"/>
              </w:rPr>
              <w:t>doppler codebook</w:t>
            </w:r>
            <w:r w:rsidRPr="00BC409C">
              <w:rPr>
                <w:bCs/>
                <w:iCs/>
              </w:rPr>
              <w:t>.</w:t>
            </w:r>
          </w:p>
          <w:p w14:paraId="7FF3B6A7" w14:textId="77777777" w:rsidR="00B6234D" w:rsidRPr="00BC409C" w:rsidRDefault="00B6234D" w:rsidP="00447561">
            <w:pPr>
              <w:pStyle w:val="TAL"/>
            </w:pPr>
          </w:p>
          <w:p w14:paraId="58665591" w14:textId="77777777" w:rsidR="00B6234D" w:rsidRPr="00BC409C" w:rsidRDefault="00B6234D" w:rsidP="00B6234D">
            <w:pPr>
              <w:pStyle w:val="TAL"/>
              <w:rPr>
                <w:bCs/>
                <w:iCs/>
              </w:rPr>
            </w:pPr>
            <w:r w:rsidRPr="00BC409C">
              <w:rPr>
                <w:bCs/>
                <w:iCs/>
              </w:rPr>
              <w:t xml:space="preserve">The UE optionally includes </w:t>
            </w:r>
            <w:r w:rsidRPr="00BC409C">
              <w:rPr>
                <w:bCs/>
                <w:i/>
                <w:iCs/>
              </w:rPr>
              <w:t xml:space="preserve">eType2DopplerL6-r18 </w:t>
            </w:r>
            <w:r w:rsidRPr="00BC409C">
              <w:rPr>
                <w:bCs/>
              </w:rPr>
              <w:t>to i</w:t>
            </w:r>
            <w:r w:rsidRPr="00BC409C">
              <w:rPr>
                <w:bCs/>
                <w:iCs/>
              </w:rPr>
              <w:t>ndicate whether the UE support</w:t>
            </w:r>
            <w:r w:rsidRPr="00BC409C">
              <w:rPr>
                <w:rFonts w:eastAsia="SimSun" w:cs="Arial"/>
                <w:szCs w:val="18"/>
              </w:rPr>
              <w:t xml:space="preserve"> L=6 for eType-II doppler codebook</w:t>
            </w:r>
            <w:r w:rsidRPr="00BC409C">
              <w:rPr>
                <w:bCs/>
                <w:iCs/>
              </w:rPr>
              <w:t>.</w:t>
            </w:r>
          </w:p>
          <w:p w14:paraId="68ED8E2A" w14:textId="77777777" w:rsidR="00B6234D" w:rsidRPr="00BC409C" w:rsidRDefault="00B6234D" w:rsidP="00B6234D">
            <w:pPr>
              <w:pStyle w:val="TAL"/>
              <w:rPr>
                <w:bCs/>
                <w:iCs/>
              </w:rPr>
            </w:pPr>
          </w:p>
          <w:p w14:paraId="7C73D013" w14:textId="77777777" w:rsidR="00B6234D" w:rsidRPr="00BC409C" w:rsidRDefault="00B6234D" w:rsidP="00B6234D">
            <w:pPr>
              <w:pStyle w:val="TAL"/>
              <w:rPr>
                <w:bCs/>
                <w:iCs/>
              </w:rPr>
            </w:pPr>
            <w:r w:rsidRPr="00BC409C">
              <w:rPr>
                <w:bCs/>
                <w:iCs/>
              </w:rPr>
              <w:t xml:space="preserve">The UE optionally includes </w:t>
            </w:r>
            <w:r w:rsidRPr="00BC409C">
              <w:rPr>
                <w:bCs/>
                <w:i/>
              </w:rPr>
              <w:t>e</w:t>
            </w:r>
            <w:r w:rsidRPr="00BC409C">
              <w:rPr>
                <w:i/>
              </w:rPr>
              <w:t>Type2DopplerR3R4-r18</w:t>
            </w:r>
            <w:r w:rsidRPr="00BC409C">
              <w:t xml:space="preserve"> </w:t>
            </w:r>
            <w:r w:rsidRPr="00BC409C">
              <w:rPr>
                <w:bCs/>
              </w:rPr>
              <w:t>to i</w:t>
            </w:r>
            <w:r w:rsidRPr="00BC409C">
              <w:rPr>
                <w:bCs/>
                <w:iCs/>
              </w:rPr>
              <w:t>ndicate whether the UE support</w:t>
            </w:r>
            <w:r w:rsidRPr="00BC409C">
              <w:rPr>
                <w:rFonts w:eastAsia="SimSun" w:cs="Arial"/>
                <w:szCs w:val="18"/>
              </w:rPr>
              <w:t xml:space="preserve"> </w:t>
            </w:r>
            <w:r w:rsidRPr="00BC409C">
              <w:rPr>
                <w:rFonts w:eastAsia="SimSun" w:cs="Arial"/>
                <w:szCs w:val="18"/>
                <w:lang w:eastAsia="zh-CN"/>
              </w:rPr>
              <w:t xml:space="preserve">rank </w:t>
            </w:r>
            <w:r w:rsidRPr="00BC409C">
              <w:rPr>
                <w:rFonts w:eastAsia="SimSun" w:cs="Arial"/>
                <w:szCs w:val="18"/>
              </w:rPr>
              <w:t>equals 3 and 4 for eType-II doppler codebook</w:t>
            </w:r>
            <w:r w:rsidRPr="00BC409C">
              <w:rPr>
                <w:bCs/>
                <w:iCs/>
              </w:rPr>
              <w:t>.</w:t>
            </w:r>
          </w:p>
          <w:p w14:paraId="4E89305A" w14:textId="77777777" w:rsidR="00447561" w:rsidRPr="00BC409C" w:rsidRDefault="00447561" w:rsidP="00447561">
            <w:pPr>
              <w:pStyle w:val="TAL"/>
            </w:pPr>
          </w:p>
          <w:p w14:paraId="0010D500" w14:textId="77777777" w:rsidR="00447561" w:rsidRPr="00BC409C" w:rsidRDefault="00447561" w:rsidP="00447561">
            <w:pPr>
              <w:pStyle w:val="TAL"/>
            </w:pPr>
            <w:r w:rsidRPr="00BC409C">
              <w:rPr>
                <w:iCs/>
              </w:rPr>
              <w:t xml:space="preserve">For </w:t>
            </w:r>
            <w:r w:rsidRPr="00BC409C">
              <w:rPr>
                <w:rFonts w:cs="Arial"/>
                <w:i/>
                <w:szCs w:val="18"/>
              </w:rPr>
              <w:t>codebookVariantsList-r16</w:t>
            </w:r>
            <w:r w:rsidRPr="00BC409C">
              <w:t xml:space="preserve"> related to the </w:t>
            </w:r>
            <w:r w:rsidRPr="00BC409C">
              <w:rPr>
                <w:bCs/>
                <w:iCs/>
              </w:rPr>
              <w:t>eType-II</w:t>
            </w:r>
            <w:r w:rsidRPr="00BC409C">
              <w:t>:</w:t>
            </w:r>
          </w:p>
          <w:p w14:paraId="20C80E7C" w14:textId="38AE8A6B" w:rsidR="00447561" w:rsidRPr="00BC409C" w:rsidRDefault="00154B64" w:rsidP="00154B64">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00447561" w:rsidRPr="00BC409C">
              <w:rPr>
                <w:rFonts w:ascii="Arial" w:hAnsi="Arial" w:cs="Arial"/>
                <w:sz w:val="18"/>
                <w:szCs w:val="18"/>
              </w:rPr>
              <w:t xml:space="preserve">The minimum of </w:t>
            </w:r>
            <w:r w:rsidR="00447561" w:rsidRPr="00BC409C">
              <w:rPr>
                <w:rFonts w:ascii="Arial" w:hAnsi="Arial" w:cs="Arial"/>
                <w:i/>
                <w:iCs/>
                <w:sz w:val="18"/>
                <w:szCs w:val="18"/>
              </w:rPr>
              <w:t>maxNumberTxPortsPerResource</w:t>
            </w:r>
            <w:r w:rsidR="00447561" w:rsidRPr="00BC409C">
              <w:rPr>
                <w:rFonts w:ascii="Arial" w:hAnsi="Arial" w:cs="Arial"/>
                <w:sz w:val="18"/>
                <w:szCs w:val="18"/>
              </w:rPr>
              <w:t xml:space="preserve"> is '</w:t>
            </w:r>
            <w:r w:rsidR="00447561" w:rsidRPr="00BC409C">
              <w:rPr>
                <w:rFonts w:ascii="Arial" w:hAnsi="Arial" w:cs="Arial"/>
                <w:iCs/>
                <w:sz w:val="18"/>
                <w:szCs w:val="18"/>
              </w:rPr>
              <w:t>p4</w:t>
            </w:r>
            <w:r w:rsidR="00447561" w:rsidRPr="00BC409C">
              <w:rPr>
                <w:rFonts w:ascii="Arial" w:hAnsi="Arial" w:cs="Arial"/>
                <w:sz w:val="18"/>
                <w:szCs w:val="18"/>
              </w:rPr>
              <w:t>';</w:t>
            </w:r>
          </w:p>
          <w:p w14:paraId="35E06857" w14:textId="4AD3C161" w:rsidR="00447561" w:rsidRPr="00BC409C" w:rsidRDefault="00154B64" w:rsidP="00154B64">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00447561" w:rsidRPr="00BC409C">
              <w:rPr>
                <w:rFonts w:ascii="Arial" w:hAnsi="Arial" w:cs="Arial"/>
                <w:sz w:val="18"/>
                <w:szCs w:val="18"/>
              </w:rPr>
              <w:t xml:space="preserve">The minimum of </w:t>
            </w:r>
            <w:r w:rsidR="00447561" w:rsidRPr="00BC409C">
              <w:rPr>
                <w:rFonts w:ascii="Arial" w:hAnsi="Arial" w:cs="Arial"/>
                <w:i/>
                <w:iCs/>
                <w:sz w:val="18"/>
                <w:szCs w:val="18"/>
              </w:rPr>
              <w:t>maxNumberResourcesPerBand</w:t>
            </w:r>
            <w:r w:rsidR="00447561" w:rsidRPr="00BC409C">
              <w:rPr>
                <w:rFonts w:ascii="Arial" w:hAnsi="Arial" w:cs="Arial"/>
                <w:iCs/>
                <w:sz w:val="18"/>
                <w:szCs w:val="18"/>
              </w:rPr>
              <w:t xml:space="preserve"> is 2, except for </w:t>
            </w:r>
            <w:r w:rsidR="00447561" w:rsidRPr="00BC409C">
              <w:rPr>
                <w:rFonts w:ascii="Arial" w:hAnsi="Arial" w:cs="Arial"/>
                <w:i/>
                <w:iCs/>
                <w:sz w:val="18"/>
                <w:szCs w:val="18"/>
              </w:rPr>
              <w:t>eType2DopplerR2-r18</w:t>
            </w:r>
            <w:r w:rsidR="00447561" w:rsidRPr="00BC409C">
              <w:rPr>
                <w:rFonts w:ascii="Arial" w:hAnsi="Arial" w:cs="Arial"/>
                <w:iCs/>
                <w:sz w:val="18"/>
                <w:szCs w:val="18"/>
              </w:rPr>
              <w:t>.</w:t>
            </w:r>
          </w:p>
          <w:p w14:paraId="3B7EBACE" w14:textId="1AFF2FA6" w:rsidR="00447561" w:rsidRPr="00BC409C" w:rsidRDefault="00154B64" w:rsidP="00154B64">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00447561" w:rsidRPr="00BC409C">
              <w:rPr>
                <w:rFonts w:ascii="Arial" w:hAnsi="Arial" w:cs="Arial"/>
                <w:sz w:val="18"/>
                <w:szCs w:val="18"/>
              </w:rPr>
              <w:t xml:space="preserve">The minimum value of </w:t>
            </w:r>
            <w:r w:rsidR="00447561" w:rsidRPr="00BC409C">
              <w:rPr>
                <w:rFonts w:ascii="Arial" w:hAnsi="Arial" w:cs="Arial"/>
                <w:i/>
                <w:sz w:val="18"/>
                <w:szCs w:val="18"/>
              </w:rPr>
              <w:t>totalNumberTxPortsPerBand</w:t>
            </w:r>
            <w:r w:rsidR="00447561" w:rsidRPr="00BC409C">
              <w:rPr>
                <w:rFonts w:ascii="Arial" w:hAnsi="Arial" w:cs="Arial"/>
                <w:sz w:val="18"/>
                <w:szCs w:val="18"/>
              </w:rPr>
              <w:t xml:space="preserve"> is 4.</w:t>
            </w:r>
          </w:p>
          <w:p w14:paraId="6EA39E36" w14:textId="1A16A3B9" w:rsidR="00447561" w:rsidRPr="00BC409C" w:rsidRDefault="00447561" w:rsidP="00447561">
            <w:pPr>
              <w:pStyle w:val="TAL"/>
              <w:rPr>
                <w:b/>
                <w:bCs/>
                <w:i/>
                <w:iCs/>
              </w:rPr>
            </w:pPr>
          </w:p>
        </w:tc>
        <w:tc>
          <w:tcPr>
            <w:tcW w:w="709" w:type="dxa"/>
          </w:tcPr>
          <w:p w14:paraId="15F96DA3" w14:textId="5CD50A39" w:rsidR="00447561" w:rsidRPr="00BC409C" w:rsidRDefault="00447561" w:rsidP="00447561">
            <w:pPr>
              <w:pStyle w:val="TAL"/>
              <w:jc w:val="center"/>
            </w:pPr>
            <w:r w:rsidRPr="00BC409C">
              <w:rPr>
                <w:rFonts w:cs="Arial"/>
                <w:szCs w:val="18"/>
              </w:rPr>
              <w:lastRenderedPageBreak/>
              <w:t>BC</w:t>
            </w:r>
          </w:p>
        </w:tc>
        <w:tc>
          <w:tcPr>
            <w:tcW w:w="567" w:type="dxa"/>
          </w:tcPr>
          <w:p w14:paraId="1CEFCEF9" w14:textId="73F61707" w:rsidR="00447561" w:rsidRPr="00BC409C" w:rsidRDefault="00447561" w:rsidP="00447561">
            <w:pPr>
              <w:pStyle w:val="TAL"/>
              <w:jc w:val="center"/>
            </w:pPr>
            <w:r w:rsidRPr="00BC409C">
              <w:rPr>
                <w:rFonts w:cs="Arial"/>
                <w:szCs w:val="18"/>
              </w:rPr>
              <w:t>No</w:t>
            </w:r>
          </w:p>
        </w:tc>
        <w:tc>
          <w:tcPr>
            <w:tcW w:w="709" w:type="dxa"/>
          </w:tcPr>
          <w:p w14:paraId="36E3E83F" w14:textId="42DE5E14" w:rsidR="00447561" w:rsidRPr="00BC409C" w:rsidRDefault="00447561" w:rsidP="00447561">
            <w:pPr>
              <w:pStyle w:val="TAL"/>
              <w:jc w:val="center"/>
              <w:rPr>
                <w:bCs/>
                <w:iCs/>
              </w:rPr>
            </w:pPr>
            <w:r w:rsidRPr="00BC409C">
              <w:rPr>
                <w:bCs/>
                <w:iCs/>
              </w:rPr>
              <w:t>N/A</w:t>
            </w:r>
          </w:p>
        </w:tc>
        <w:tc>
          <w:tcPr>
            <w:tcW w:w="728" w:type="dxa"/>
          </w:tcPr>
          <w:p w14:paraId="60517ECB" w14:textId="67CC0CE4" w:rsidR="00447561" w:rsidRPr="00BC409C" w:rsidRDefault="00447561" w:rsidP="00447561">
            <w:pPr>
              <w:pStyle w:val="TAL"/>
              <w:jc w:val="center"/>
              <w:rPr>
                <w:bCs/>
                <w:iCs/>
              </w:rPr>
            </w:pPr>
            <w:r w:rsidRPr="00BC409C">
              <w:rPr>
                <w:bCs/>
                <w:iCs/>
              </w:rPr>
              <w:t>N/A</w:t>
            </w:r>
          </w:p>
        </w:tc>
      </w:tr>
      <w:tr w:rsidR="00B65AB4" w:rsidRPr="00BC409C" w:rsidDel="00172633" w14:paraId="525C6BC6" w14:textId="77777777" w:rsidTr="0026000E">
        <w:trPr>
          <w:cantSplit/>
          <w:tblHeader/>
        </w:trPr>
        <w:tc>
          <w:tcPr>
            <w:tcW w:w="6917" w:type="dxa"/>
          </w:tcPr>
          <w:p w14:paraId="0065E4EA" w14:textId="77777777" w:rsidR="00B6234D" w:rsidRPr="00BC409C" w:rsidRDefault="00B6234D" w:rsidP="00B6234D">
            <w:pPr>
              <w:pStyle w:val="TAL"/>
              <w:rPr>
                <w:rFonts w:cs="Arial"/>
                <w:b/>
                <w:bCs/>
                <w:i/>
                <w:iCs/>
                <w:szCs w:val="18"/>
              </w:rPr>
            </w:pPr>
            <w:r w:rsidRPr="00BC409C">
              <w:rPr>
                <w:rFonts w:cs="Arial"/>
                <w:b/>
                <w:bCs/>
                <w:i/>
                <w:iCs/>
                <w:szCs w:val="18"/>
              </w:rPr>
              <w:lastRenderedPageBreak/>
              <w:t>codebookParametersfetype2CJT-PerBC-r18</w:t>
            </w:r>
          </w:p>
          <w:p w14:paraId="600BA512" w14:textId="77777777" w:rsidR="00B6234D" w:rsidRPr="00BC409C" w:rsidRDefault="00B6234D" w:rsidP="00B6234D">
            <w:pPr>
              <w:pStyle w:val="TAL"/>
              <w:rPr>
                <w:bCs/>
                <w:iCs/>
              </w:rPr>
            </w:pPr>
            <w:r w:rsidRPr="00BC409C">
              <w:rPr>
                <w:rFonts w:cs="Arial"/>
                <w:szCs w:val="18"/>
              </w:rPr>
              <w:t xml:space="preserve">Indicates the UE support of additional codebooks and the corresponding parameters supported </w:t>
            </w:r>
            <w:r w:rsidRPr="00BC409C">
              <w:t xml:space="preserve">by the UE </w:t>
            </w:r>
            <w:r w:rsidRPr="00BC409C">
              <w:rPr>
                <w:bCs/>
                <w:iCs/>
              </w:rPr>
              <w:t>of Further Enhanced Type II Codebook (feType-II) with refinement for multi-TRP CJT.</w:t>
            </w:r>
          </w:p>
          <w:p w14:paraId="39C888FE" w14:textId="77777777" w:rsidR="00B6234D" w:rsidRPr="00BC409C" w:rsidRDefault="00B6234D" w:rsidP="00B6234D">
            <w:pPr>
              <w:pStyle w:val="TAL"/>
              <w:rPr>
                <w:bCs/>
                <w:iCs/>
              </w:rPr>
            </w:pPr>
          </w:p>
          <w:p w14:paraId="5D3C5E40" w14:textId="77777777" w:rsidR="00B6234D" w:rsidRPr="00BC409C" w:rsidRDefault="00B6234D" w:rsidP="00B6234D">
            <w:pPr>
              <w:pStyle w:val="TAL"/>
              <w:rPr>
                <w:bCs/>
              </w:rPr>
            </w:pPr>
            <w:r w:rsidRPr="00BC409C">
              <w:rPr>
                <w:bCs/>
                <w:iCs/>
              </w:rPr>
              <w:t xml:space="preserve">The UE shall include </w:t>
            </w:r>
            <w:r w:rsidRPr="00BC409C">
              <w:rPr>
                <w:bCs/>
                <w:i/>
              </w:rPr>
              <w:t>feType2CJT-r18</w:t>
            </w:r>
            <w:r w:rsidRPr="00BC409C">
              <w:rPr>
                <w:i/>
              </w:rPr>
              <w:t xml:space="preserve"> </w:t>
            </w:r>
            <w:r w:rsidRPr="00BC409C">
              <w:t xml:space="preserve">to indicate </w:t>
            </w:r>
            <w:r w:rsidRPr="00BC409C">
              <w:rPr>
                <w:bCs/>
                <w:iCs/>
              </w:rPr>
              <w:t xml:space="preserve">basic features of feType-II codebook with refinement for multi-TRP CJT. </w:t>
            </w:r>
            <w:r w:rsidRPr="00BC409C">
              <w:rPr>
                <w:rFonts w:eastAsia="ＭＳ Ｐゴシック" w:cs="Arial"/>
                <w:szCs w:val="18"/>
              </w:rPr>
              <w:t>This capability signalling comprises the following parameters</w:t>
            </w:r>
            <w:r w:rsidRPr="00BC409C">
              <w:rPr>
                <w:bCs/>
                <w:iCs/>
              </w:rPr>
              <w:t>:</w:t>
            </w:r>
          </w:p>
          <w:p w14:paraId="6FF89F41" w14:textId="0ED3946E" w:rsidR="00B6234D" w:rsidRPr="00BC409C" w:rsidRDefault="00B6234D" w:rsidP="00B6234D">
            <w:pPr>
              <w:pStyle w:val="B1"/>
              <w:spacing w:after="0"/>
              <w:rPr>
                <w:rFonts w:ascii="Arial" w:hAnsi="Arial" w:cs="Arial"/>
                <w:sz w:val="18"/>
                <w:szCs w:val="18"/>
              </w:rPr>
            </w:pPr>
            <w:r w:rsidRPr="00BC409C">
              <w:rPr>
                <w:rFonts w:ascii="Arial" w:eastAsia="ＭＳ 明朝"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supportedCSI-RS-ResourceList-r18 </w:t>
            </w:r>
            <w:r w:rsidRPr="00BC409C">
              <w:rPr>
                <w:rFonts w:ascii="Arial" w:hAnsi="Arial" w:cs="Arial"/>
                <w:sz w:val="18"/>
                <w:szCs w:val="18"/>
              </w:rPr>
              <w:t xml:space="preserve">indicates the list of supported CSI-RS resources </w:t>
            </w:r>
            <w:r w:rsidR="003D0D72" w:rsidRPr="00BC409C">
              <w:rPr>
                <w:rFonts w:ascii="Arial" w:hAnsi="Arial" w:cs="Arial"/>
                <w:sz w:val="18"/>
                <w:szCs w:val="18"/>
              </w:rPr>
              <w:t xml:space="preserve">across all CCs </w:t>
            </w:r>
            <w:r w:rsidRPr="00BC409C">
              <w:rPr>
                <w:rFonts w:ascii="Arial" w:hAnsi="Arial" w:cs="Arial"/>
                <w:sz w:val="18"/>
                <w:szCs w:val="18"/>
              </w:rPr>
              <w:t xml:space="preserve">in a band </w:t>
            </w:r>
            <w:r w:rsidR="003D0D72" w:rsidRPr="00BC409C">
              <w:rPr>
                <w:rFonts w:ascii="Arial" w:hAnsi="Arial" w:cs="Arial"/>
                <w:sz w:val="18"/>
                <w:szCs w:val="18"/>
              </w:rPr>
              <w:t xml:space="preserve">combination </w:t>
            </w:r>
            <w:r w:rsidRPr="00BC409C">
              <w:rPr>
                <w:rFonts w:ascii="Arial" w:hAnsi="Arial" w:cs="Arial"/>
                <w:sz w:val="18"/>
                <w:szCs w:val="18"/>
              </w:rPr>
              <w:t xml:space="preserve">by referring to </w:t>
            </w:r>
            <w:r w:rsidRPr="00BC409C">
              <w:rPr>
                <w:rFonts w:ascii="Arial" w:hAnsi="Arial" w:cs="Arial"/>
                <w:i/>
                <w:sz w:val="18"/>
                <w:szCs w:val="18"/>
              </w:rPr>
              <w:t>codebookVariantsList</w:t>
            </w:r>
            <w:r w:rsidRPr="00BC409C">
              <w:rPr>
                <w:rFonts w:ascii="Arial" w:hAnsi="Arial" w:cs="Arial"/>
                <w:sz w:val="18"/>
                <w:szCs w:val="18"/>
              </w:rPr>
              <w:t xml:space="preserve">. The following parameters are included in </w:t>
            </w:r>
            <w:r w:rsidRPr="00BC409C">
              <w:rPr>
                <w:rFonts w:ascii="Arial" w:hAnsi="Arial" w:cs="Arial"/>
                <w:i/>
                <w:sz w:val="18"/>
                <w:szCs w:val="18"/>
              </w:rPr>
              <w:t>codebookVariantsList</w:t>
            </w:r>
            <w:r w:rsidRPr="00BC409C">
              <w:rPr>
                <w:rFonts w:ascii="Arial" w:hAnsi="Arial" w:cs="Arial"/>
                <w:sz w:val="18"/>
                <w:szCs w:val="18"/>
              </w:rPr>
              <w:t>:</w:t>
            </w:r>
          </w:p>
          <w:p w14:paraId="300270EF" w14:textId="77777777" w:rsidR="00B6234D" w:rsidRPr="00BC409C" w:rsidRDefault="00B6234D" w:rsidP="00B6234D">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maxNumberTxPortsPerResource</w:t>
            </w:r>
            <w:r w:rsidRPr="00BC409C">
              <w:rPr>
                <w:rFonts w:ascii="Arial" w:hAnsi="Arial" w:cs="Arial"/>
                <w:sz w:val="18"/>
                <w:szCs w:val="18"/>
              </w:rPr>
              <w:t xml:space="preserve"> indicates the maximum number of Tx ports in one NZP CSI-RS resource associated with multi-TRP CJT</w:t>
            </w:r>
          </w:p>
          <w:p w14:paraId="68B33F16" w14:textId="77777777" w:rsidR="00B6234D" w:rsidRPr="00BC409C" w:rsidRDefault="00B6234D" w:rsidP="00B6234D">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maxNumberResourcesPerBand</w:t>
            </w:r>
            <w:r w:rsidRPr="00BC409C">
              <w:rPr>
                <w:rFonts w:ascii="Arial" w:hAnsi="Arial" w:cs="Arial"/>
                <w:sz w:val="18"/>
                <w:szCs w:val="18"/>
              </w:rPr>
              <w:t xml:space="preserve"> indicates the maximum total number of NZP CSI-RS resource associated with multi-TRP CJT</w:t>
            </w:r>
          </w:p>
          <w:p w14:paraId="3F882D06" w14:textId="77777777" w:rsidR="00B6234D" w:rsidRPr="00BC409C" w:rsidRDefault="00B6234D" w:rsidP="00B6234D">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totalNumberTxPortsPerBand</w:t>
            </w:r>
            <w:r w:rsidRPr="00BC409C">
              <w:rPr>
                <w:rFonts w:ascii="Arial" w:hAnsi="Arial" w:cs="Arial"/>
                <w:sz w:val="18"/>
                <w:szCs w:val="18"/>
              </w:rPr>
              <w:t xml:space="preserve"> indicates the total number of Tx ports of NZP CSI-RS resources associated with multi-TRP CJT</w:t>
            </w:r>
          </w:p>
          <w:p w14:paraId="66340696" w14:textId="77777777" w:rsidR="00B6234D" w:rsidRPr="00BC409C" w:rsidRDefault="00B6234D" w:rsidP="00B6234D">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scalingfactor-r18</w:t>
            </w:r>
            <w:r w:rsidRPr="00BC409C">
              <w:rPr>
                <w:rFonts w:ascii="Arial" w:hAnsi="Arial" w:cs="Arial"/>
                <w:sz w:val="18"/>
                <w:szCs w:val="18"/>
              </w:rPr>
              <w:t xml:space="preserve"> indicates </w:t>
            </w:r>
            <w:r w:rsidRPr="00BC409C">
              <w:rPr>
                <w:rFonts w:ascii="Arial" w:eastAsia="游明朝" w:hAnsi="Arial" w:cs="Arial"/>
                <w:sz w:val="18"/>
                <w:szCs w:val="18"/>
              </w:rPr>
              <w:t>the scaling factor X for CPU occupation counting for CJT fetype-II codebook</w:t>
            </w:r>
          </w:p>
          <w:p w14:paraId="74ED864D" w14:textId="77777777" w:rsidR="00B6234D" w:rsidRPr="00BC409C" w:rsidRDefault="00B6234D" w:rsidP="00B6234D">
            <w:pPr>
              <w:pStyle w:val="B1"/>
              <w:spacing w:after="0"/>
              <w:rPr>
                <w:rFonts w:ascii="Arial" w:hAnsi="Arial" w:cs="Arial"/>
                <w:b/>
                <w:bCs/>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maxNumberNZP-CSI-RS-MultiTRP-CJT-r18 </w:t>
            </w:r>
            <w:r w:rsidRPr="00BC409C">
              <w:rPr>
                <w:rFonts w:ascii="Arial" w:hAnsi="Arial" w:cs="Arial"/>
                <w:sz w:val="18"/>
                <w:szCs w:val="18"/>
              </w:rPr>
              <w:t>indicates the maximum number of NZP CSI-RS resources in one NZP CSI-RS resource set associated with multi-TRP CJT</w:t>
            </w:r>
          </w:p>
          <w:p w14:paraId="574621B2" w14:textId="77777777" w:rsidR="00B6234D" w:rsidRPr="00BC409C" w:rsidRDefault="00B6234D" w:rsidP="00B6234D">
            <w:pPr>
              <w:pStyle w:val="TAL"/>
              <w:rPr>
                <w:rFonts w:cs="Arial"/>
                <w:szCs w:val="18"/>
              </w:rPr>
            </w:pPr>
          </w:p>
          <w:p w14:paraId="38878EE5" w14:textId="77777777" w:rsidR="00B6234D" w:rsidRPr="00BC409C" w:rsidRDefault="00B6234D" w:rsidP="00B6234D">
            <w:pPr>
              <w:pStyle w:val="TAL"/>
              <w:rPr>
                <w:rFonts w:eastAsia="DengXian" w:cs="Arial"/>
                <w:szCs w:val="18"/>
                <w:lang w:eastAsia="zh-CN"/>
              </w:rPr>
            </w:pPr>
            <w:r w:rsidRPr="00BC409C">
              <w:rPr>
                <w:rFonts w:cs="Arial"/>
                <w:szCs w:val="18"/>
              </w:rPr>
              <w:t xml:space="preserve">The UE indicating </w:t>
            </w:r>
            <w:r w:rsidRPr="00BC409C">
              <w:rPr>
                <w:rFonts w:cs="Arial"/>
                <w:i/>
                <w:iCs/>
                <w:szCs w:val="18"/>
              </w:rPr>
              <w:t>f</w:t>
            </w:r>
            <w:r w:rsidRPr="00BC409C">
              <w:rPr>
                <w:bCs/>
                <w:i/>
              </w:rPr>
              <w:t xml:space="preserve">eType2CJT-r18 </w:t>
            </w:r>
            <w:r w:rsidRPr="00BC409C">
              <w:rPr>
                <w:bCs/>
                <w:iCs/>
              </w:rPr>
              <w:t xml:space="preserve">shall support </w:t>
            </w:r>
            <w:r w:rsidRPr="00BC409C">
              <w:rPr>
                <w:rFonts w:cs="Arial"/>
                <w:szCs w:val="18"/>
              </w:rPr>
              <w:t>N=N_TRP only, N_L=1 only, support mode 2 for FeType-II port selection codebook refinement for multi-TRP CJT, support for PMI subband R=1, support of parameter combinations with M=1, support rank 1,2, and support frequency basis selection mode 2, i.e., common frequency basis selection among different TRPs.</w:t>
            </w:r>
          </w:p>
          <w:p w14:paraId="4381A9E1" w14:textId="77777777" w:rsidR="00B6234D" w:rsidRPr="00BC409C" w:rsidRDefault="00B6234D" w:rsidP="00B6234D">
            <w:pPr>
              <w:pStyle w:val="TAL"/>
              <w:rPr>
                <w:rFonts w:eastAsia="ＭＳ Ｐゴシック"/>
                <w:i/>
                <w:iCs/>
              </w:rPr>
            </w:pPr>
            <w:r w:rsidRPr="00BC409C">
              <w:rPr>
                <w:rFonts w:eastAsia="ＭＳ Ｐゴシック"/>
              </w:rPr>
              <w:t xml:space="preserve">The UE indicating support of </w:t>
            </w:r>
            <w:r w:rsidRPr="00BC409C">
              <w:rPr>
                <w:rFonts w:eastAsia="ＭＳ Ｐゴシック"/>
                <w:i/>
                <w:iCs/>
              </w:rPr>
              <w:t>f</w:t>
            </w:r>
            <w:r w:rsidRPr="00BC409C">
              <w:rPr>
                <w:bCs/>
                <w:i/>
              </w:rPr>
              <w:t xml:space="preserve">eType2CJT-r18 </w:t>
            </w:r>
            <w:r w:rsidRPr="00BC409C">
              <w:rPr>
                <w:rFonts w:eastAsia="ＭＳ Ｐゴシック"/>
              </w:rPr>
              <w:t xml:space="preserve">shall also indicate support of </w:t>
            </w:r>
            <w:r w:rsidRPr="00BC409C">
              <w:rPr>
                <w:i/>
              </w:rPr>
              <w:t>csi-ReportFramework</w:t>
            </w:r>
            <w:r w:rsidRPr="00BC409C">
              <w:rPr>
                <w:rFonts w:eastAsia="ＭＳ Ｐゴシック"/>
                <w:i/>
                <w:iCs/>
              </w:rPr>
              <w:t xml:space="preserve"> </w:t>
            </w:r>
            <w:r w:rsidRPr="00BC409C">
              <w:rPr>
                <w:rFonts w:eastAsia="ＭＳ Ｐゴシック"/>
              </w:rPr>
              <w:t xml:space="preserve">and </w:t>
            </w:r>
            <w:r w:rsidRPr="00BC409C">
              <w:rPr>
                <w:i/>
              </w:rPr>
              <w:t>simultaneousCSI-ReportsAllCC</w:t>
            </w:r>
            <w:r w:rsidRPr="00BC409C">
              <w:rPr>
                <w:rFonts w:eastAsia="ＭＳ Ｐゴシック"/>
                <w:i/>
                <w:iCs/>
              </w:rPr>
              <w:t>.</w:t>
            </w:r>
          </w:p>
          <w:p w14:paraId="605EE98A" w14:textId="77777777" w:rsidR="00B6234D" w:rsidRPr="00BC409C" w:rsidRDefault="00B6234D" w:rsidP="00B6234D">
            <w:pPr>
              <w:pStyle w:val="TAL"/>
              <w:rPr>
                <w:rFonts w:eastAsia="DengXian" w:cs="Arial"/>
                <w:szCs w:val="18"/>
                <w:lang w:eastAsia="zh-CN"/>
              </w:rPr>
            </w:pPr>
          </w:p>
          <w:p w14:paraId="343233F1" w14:textId="77777777" w:rsidR="00B6234D" w:rsidRPr="00BC409C" w:rsidRDefault="00B6234D" w:rsidP="005B125E">
            <w:pPr>
              <w:pStyle w:val="TAN"/>
              <w:rPr>
                <w:rFonts w:eastAsia="SimSun"/>
                <w:lang w:eastAsia="zh-CN"/>
              </w:rPr>
            </w:pPr>
            <w:r w:rsidRPr="00BC409C">
              <w:t>NOTE 1:</w:t>
            </w:r>
            <w:r w:rsidRPr="00BC409C">
              <w:rPr>
                <w:i/>
                <w:iCs/>
              </w:rPr>
              <w:tab/>
            </w:r>
            <w:r w:rsidRPr="00BC409C">
              <w:rPr>
                <w:rFonts w:eastAsia="SimSun"/>
                <w:lang w:eastAsia="zh-CN"/>
              </w:rPr>
              <w:t>When NTRP=1 TRP is configured, OCPU =1. When NTRP&gt;1 TRPS are configured, OCPU = ceil(X * NTRP).</w:t>
            </w:r>
          </w:p>
          <w:p w14:paraId="04FF721B" w14:textId="77777777" w:rsidR="00B6234D" w:rsidRPr="00BC409C" w:rsidRDefault="00B6234D" w:rsidP="00B6234D">
            <w:pPr>
              <w:pStyle w:val="TAN"/>
            </w:pPr>
            <w:r w:rsidRPr="00BC409C">
              <w:t>NOTE 2:</w:t>
            </w:r>
            <w:r w:rsidRPr="00BC409C">
              <w:rPr>
                <w:i/>
                <w:iCs/>
              </w:rPr>
              <w:tab/>
            </w:r>
            <w:r w:rsidRPr="00BC409C">
              <w:rPr>
                <w:rFonts w:eastAsia="SimSun" w:cs="Arial"/>
                <w:szCs w:val="18"/>
                <w:lang w:eastAsia="zh-CN"/>
              </w:rPr>
              <w:t xml:space="preserve">A-CSI is supported, and whether UE supports SP-CSI on PUSCH is dependent on </w:t>
            </w:r>
            <w:r w:rsidRPr="00BC409C">
              <w:rPr>
                <w:i/>
              </w:rPr>
              <w:t>sp-CSI-ReportPUSCH</w:t>
            </w:r>
            <w:r w:rsidRPr="00BC409C">
              <w:rPr>
                <w:rFonts w:eastAsia="SimSun" w:cs="Arial"/>
                <w:szCs w:val="18"/>
                <w:lang w:eastAsia="zh-CN"/>
              </w:rPr>
              <w:t>.</w:t>
            </w:r>
          </w:p>
          <w:p w14:paraId="56C92935" w14:textId="7C9AD55A" w:rsidR="00B6234D" w:rsidRPr="00BC409C" w:rsidRDefault="00B6234D" w:rsidP="00B6234D">
            <w:pPr>
              <w:pStyle w:val="TAN"/>
            </w:pPr>
            <w:r w:rsidRPr="00BC409C">
              <w:t>NOTE 3:</w:t>
            </w:r>
            <w:r w:rsidRPr="00BC409C">
              <w:rPr>
                <w:i/>
                <w:iCs/>
              </w:rPr>
              <w:tab/>
            </w:r>
            <w:r w:rsidRPr="00BC409C">
              <w:t>A UE that supports CSI enhancement for Rel 17 based type-II CJT must support this feature.</w:t>
            </w:r>
          </w:p>
          <w:p w14:paraId="7E3EC751" w14:textId="77777777" w:rsidR="00B6234D" w:rsidRPr="00BC409C" w:rsidRDefault="00B6234D" w:rsidP="00B6234D">
            <w:pPr>
              <w:pStyle w:val="TAL"/>
              <w:rPr>
                <w:rFonts w:eastAsia="DengXian" w:cs="Arial"/>
                <w:szCs w:val="18"/>
                <w:lang w:eastAsia="zh-CN"/>
              </w:rPr>
            </w:pPr>
          </w:p>
          <w:p w14:paraId="4971724D" w14:textId="4CCB26DE" w:rsidR="00B6234D" w:rsidRPr="00BC409C" w:rsidRDefault="00B6234D" w:rsidP="00B6234D">
            <w:pPr>
              <w:pStyle w:val="TAL"/>
              <w:rPr>
                <w:rFonts w:cs="Arial"/>
                <w:szCs w:val="18"/>
              </w:rPr>
            </w:pPr>
            <w:r w:rsidRPr="00BC409C">
              <w:rPr>
                <w:rFonts w:eastAsia="DengXian" w:cs="Arial"/>
                <w:szCs w:val="18"/>
                <w:lang w:eastAsia="zh-CN"/>
              </w:rPr>
              <w:t xml:space="preserve">The UE optionally includes </w:t>
            </w:r>
            <w:r w:rsidRPr="00BC409C">
              <w:rPr>
                <w:rFonts w:eastAsia="DengXian" w:cs="Arial"/>
                <w:i/>
                <w:iCs/>
                <w:szCs w:val="18"/>
                <w:lang w:eastAsia="zh-CN"/>
              </w:rPr>
              <w:t>f</w:t>
            </w:r>
            <w:r w:rsidRPr="00BC409C">
              <w:rPr>
                <w:i/>
                <w:iCs/>
              </w:rPr>
              <w:t xml:space="preserve">eType2CJT-FD-IO-r18 </w:t>
            </w:r>
            <w:r w:rsidRPr="00BC409C">
              <w:t xml:space="preserve">to indicate whether the UE supports </w:t>
            </w:r>
            <w:r w:rsidRPr="00BC409C">
              <w:rPr>
                <w:rFonts w:cs="Arial"/>
                <w:szCs w:val="18"/>
              </w:rPr>
              <w:t>FeType-II port selection codebook refinement for multi-TRP CJT with PMI subband R=1</w:t>
            </w:r>
            <w:r w:rsidRPr="00BC409C">
              <w:t xml:space="preserve">. </w:t>
            </w:r>
            <w:r w:rsidRPr="00BC409C">
              <w:rPr>
                <w:rFonts w:eastAsia="ＭＳ Ｐゴシック"/>
              </w:rPr>
              <w:t xml:space="preserve">This capability signalling comprises </w:t>
            </w:r>
            <w:r w:rsidRPr="00BC409C">
              <w:rPr>
                <w:rFonts w:cs="Arial"/>
                <w:szCs w:val="18"/>
              </w:rPr>
              <w:t xml:space="preserve">the list of supported NZP CSI-RS resources </w:t>
            </w:r>
            <w:r w:rsidR="003D0D72" w:rsidRPr="00BC409C">
              <w:rPr>
                <w:rFonts w:cs="Arial"/>
                <w:szCs w:val="18"/>
              </w:rPr>
              <w:t xml:space="preserve">across all CCs </w:t>
            </w:r>
            <w:r w:rsidRPr="00BC409C">
              <w:rPr>
                <w:rFonts w:cs="Arial"/>
                <w:szCs w:val="18"/>
              </w:rPr>
              <w:t xml:space="preserve">in a band </w:t>
            </w:r>
            <w:r w:rsidR="003D0D72" w:rsidRPr="00BC409C">
              <w:rPr>
                <w:rFonts w:cs="Arial"/>
                <w:szCs w:val="18"/>
              </w:rPr>
              <w:t xml:space="preserve">combination </w:t>
            </w:r>
            <w:r w:rsidRPr="00BC409C">
              <w:rPr>
                <w:rFonts w:cs="Arial"/>
                <w:szCs w:val="18"/>
              </w:rPr>
              <w:t xml:space="preserve">by referring to </w:t>
            </w:r>
            <w:r w:rsidRPr="00BC409C">
              <w:rPr>
                <w:rFonts w:cs="Arial"/>
                <w:i/>
                <w:szCs w:val="18"/>
              </w:rPr>
              <w:t>codebookVariantsList</w:t>
            </w:r>
            <w:r w:rsidRPr="00BC409C">
              <w:rPr>
                <w:rFonts w:cs="Arial"/>
                <w:szCs w:val="18"/>
              </w:rPr>
              <w:t xml:space="preserve">. The UE indicating </w:t>
            </w:r>
            <w:r w:rsidRPr="00BC409C">
              <w:rPr>
                <w:rFonts w:cs="Arial"/>
                <w:i/>
                <w:iCs/>
                <w:szCs w:val="18"/>
              </w:rPr>
              <w:t>f</w:t>
            </w:r>
            <w:r w:rsidRPr="00BC409C">
              <w:rPr>
                <w:i/>
                <w:iCs/>
              </w:rPr>
              <w:t xml:space="preserve">eType2CJT-FD-IO-r18 </w:t>
            </w:r>
            <w:r w:rsidRPr="00BC409C">
              <w:t xml:space="preserve">shall also support </w:t>
            </w:r>
            <w:r w:rsidRPr="00BC409C">
              <w:rPr>
                <w:rFonts w:cs="Arial"/>
                <w:szCs w:val="18"/>
              </w:rPr>
              <w:t>frequency basis selection mode 1, i.e., common frequency basis selection among different TRPs with FD basis selection integer frequency offset.</w:t>
            </w:r>
          </w:p>
          <w:p w14:paraId="203AC1D3" w14:textId="77777777" w:rsidR="00B6234D" w:rsidRPr="00BC409C" w:rsidRDefault="00B6234D" w:rsidP="00B6234D">
            <w:pPr>
              <w:pStyle w:val="TAL"/>
            </w:pPr>
          </w:p>
          <w:p w14:paraId="092A8AEE" w14:textId="77777777" w:rsidR="00B6234D" w:rsidRPr="00BC409C" w:rsidRDefault="00B6234D" w:rsidP="00B6234D">
            <w:pPr>
              <w:pStyle w:val="TAL"/>
              <w:rPr>
                <w:i/>
                <w:iCs/>
              </w:rPr>
            </w:pPr>
            <w:r w:rsidRPr="00BC409C">
              <w:t xml:space="preserve">The UE optionally Indicates </w:t>
            </w:r>
            <w:r w:rsidRPr="00BC409C">
              <w:rPr>
                <w:i/>
                <w:iCs/>
              </w:rPr>
              <w:t>feType2CJT-FD-FO-r18</w:t>
            </w:r>
            <w:r w:rsidRPr="00BC409C">
              <w:t xml:space="preserve"> to indicate whether the UE supports </w:t>
            </w:r>
            <w:r w:rsidRPr="00BC409C">
              <w:rPr>
                <w:rFonts w:eastAsia="SimSun" w:cs="Arial"/>
                <w:szCs w:val="18"/>
                <w:lang w:eastAsia="zh-CN"/>
              </w:rPr>
              <w:t>frequency basis selection mode 1 with FD basis selection fractional frequency offset for FeType-II port selection based CJT codebook</w:t>
            </w:r>
            <w:r w:rsidRPr="00BC409C">
              <w:rPr>
                <w:rFonts w:cs="Arial"/>
                <w:szCs w:val="18"/>
              </w:rPr>
              <w:t xml:space="preserve">. The UE indicating </w:t>
            </w:r>
            <w:r w:rsidRPr="00BC409C">
              <w:rPr>
                <w:rFonts w:cs="Arial"/>
                <w:i/>
                <w:iCs/>
                <w:szCs w:val="18"/>
              </w:rPr>
              <w:t>f</w:t>
            </w:r>
            <w:r w:rsidRPr="00BC409C">
              <w:rPr>
                <w:i/>
                <w:iCs/>
              </w:rPr>
              <w:t>eType2CJT-FD-FO-r18</w:t>
            </w:r>
            <w:r w:rsidRPr="00BC409C">
              <w:t xml:space="preserve"> shall also indicate support of </w:t>
            </w:r>
            <w:r w:rsidRPr="00BC409C">
              <w:rPr>
                <w:i/>
                <w:iCs/>
              </w:rPr>
              <w:t>feType2CJT-FD-IO-r18.</w:t>
            </w:r>
          </w:p>
          <w:p w14:paraId="402086AE" w14:textId="77777777" w:rsidR="00B6234D" w:rsidRPr="00BC409C" w:rsidRDefault="00B6234D" w:rsidP="00B6234D">
            <w:pPr>
              <w:pStyle w:val="TAL"/>
              <w:rPr>
                <w:i/>
                <w:iCs/>
              </w:rPr>
            </w:pPr>
          </w:p>
          <w:p w14:paraId="3ADBA038" w14:textId="68961D19" w:rsidR="00B6234D" w:rsidRPr="00BC409C" w:rsidRDefault="00B6234D" w:rsidP="00B6234D">
            <w:pPr>
              <w:pStyle w:val="TAL"/>
              <w:rPr>
                <w:bCs/>
                <w:iCs/>
              </w:rPr>
            </w:pPr>
            <w:r w:rsidRPr="00BC409C">
              <w:t xml:space="preserve">The UE optionally Indicates </w:t>
            </w:r>
            <w:r w:rsidRPr="00BC409C">
              <w:rPr>
                <w:rFonts w:eastAsia="DengXian"/>
                <w:i/>
                <w:iCs/>
                <w:lang w:eastAsia="zh-CN"/>
              </w:rPr>
              <w:t>eType2CJT-M2R1-r18</w:t>
            </w:r>
            <w:r w:rsidRPr="00BC409C">
              <w:rPr>
                <w:rFonts w:eastAsia="DengXian"/>
                <w:lang w:eastAsia="zh-CN"/>
              </w:rPr>
              <w:t xml:space="preserve"> to indicate whether the UE supports </w:t>
            </w:r>
            <w:r w:rsidRPr="00BC409C">
              <w:rPr>
                <w:rFonts w:cs="Arial"/>
                <w:szCs w:val="18"/>
                <w:lang w:eastAsia="zh-CN"/>
              </w:rPr>
              <w:t>FeType-II port selection codebook refinement for multi-TRP CJT with M=2 and PMI subband R=1</w:t>
            </w:r>
            <w:r w:rsidRPr="00BC409C">
              <w:rPr>
                <w:rFonts w:eastAsia="DengXian"/>
                <w:lang w:eastAsia="zh-CN"/>
              </w:rPr>
              <w:t xml:space="preserve">. </w:t>
            </w:r>
            <w:r w:rsidRPr="00BC409C">
              <w:rPr>
                <w:rFonts w:eastAsia="ＭＳ Ｐゴシック"/>
              </w:rPr>
              <w:t xml:space="preserve">This capability signalling comprises </w:t>
            </w:r>
            <w:r w:rsidRPr="00BC409C">
              <w:rPr>
                <w:rFonts w:cs="Arial"/>
                <w:szCs w:val="18"/>
              </w:rPr>
              <w:t xml:space="preserve">the list of supported NZP CSI-RS resources with R=2 </w:t>
            </w:r>
            <w:r w:rsidR="003D0D72" w:rsidRPr="00BC409C">
              <w:rPr>
                <w:rFonts w:cs="Arial"/>
                <w:szCs w:val="18"/>
              </w:rPr>
              <w:t xml:space="preserve">across all CCs </w:t>
            </w:r>
            <w:r w:rsidRPr="00BC409C">
              <w:rPr>
                <w:rFonts w:cs="Arial"/>
                <w:szCs w:val="18"/>
              </w:rPr>
              <w:t xml:space="preserve">in a band </w:t>
            </w:r>
            <w:r w:rsidR="003D0D72" w:rsidRPr="00BC409C">
              <w:rPr>
                <w:rFonts w:cs="Arial"/>
                <w:szCs w:val="18"/>
              </w:rPr>
              <w:t xml:space="preserve">combination </w:t>
            </w:r>
            <w:r w:rsidRPr="00BC409C">
              <w:rPr>
                <w:rFonts w:cs="Arial"/>
                <w:szCs w:val="18"/>
              </w:rPr>
              <w:t xml:space="preserve">by referring to </w:t>
            </w:r>
            <w:r w:rsidRPr="00BC409C">
              <w:rPr>
                <w:rFonts w:cs="Arial"/>
                <w:i/>
                <w:szCs w:val="18"/>
              </w:rPr>
              <w:t>codebookVariantsList</w:t>
            </w:r>
            <w:r w:rsidRPr="00BC409C">
              <w:rPr>
                <w:rFonts w:cs="Arial"/>
                <w:szCs w:val="18"/>
              </w:rPr>
              <w:t xml:space="preserve">. The UE indicating </w:t>
            </w:r>
            <w:r w:rsidRPr="00BC409C">
              <w:rPr>
                <w:rFonts w:cs="Arial"/>
                <w:i/>
                <w:iCs/>
                <w:szCs w:val="18"/>
              </w:rPr>
              <w:t>f</w:t>
            </w:r>
            <w:r w:rsidRPr="00BC409C">
              <w:rPr>
                <w:rFonts w:eastAsia="DengXian"/>
                <w:i/>
                <w:iCs/>
                <w:lang w:eastAsia="zh-CN"/>
              </w:rPr>
              <w:t>eType2CJT-M2R1-r18</w:t>
            </w:r>
            <w:r w:rsidRPr="00BC409C">
              <w:rPr>
                <w:rFonts w:eastAsia="DengXian"/>
                <w:lang w:eastAsia="zh-CN"/>
              </w:rPr>
              <w:t xml:space="preserve"> </w:t>
            </w:r>
            <w:r w:rsidRPr="00BC409C">
              <w:t xml:space="preserve">shall also indicate support of </w:t>
            </w:r>
            <w:r w:rsidRPr="00BC409C">
              <w:rPr>
                <w:i/>
                <w:iCs/>
              </w:rPr>
              <w:t>f</w:t>
            </w:r>
            <w:r w:rsidRPr="00BC409C">
              <w:rPr>
                <w:bCs/>
                <w:i/>
              </w:rPr>
              <w:t>eType2CJT-r18</w:t>
            </w:r>
            <w:r w:rsidRPr="00BC409C">
              <w:rPr>
                <w:bCs/>
                <w:iCs/>
              </w:rPr>
              <w:t xml:space="preserve"> or </w:t>
            </w:r>
            <w:r w:rsidRPr="00BC409C">
              <w:rPr>
                <w:bCs/>
                <w:i/>
              </w:rPr>
              <w:t>feType2CJT-FD-IO-r18</w:t>
            </w:r>
            <w:r w:rsidRPr="00BC409C">
              <w:rPr>
                <w:bCs/>
                <w:iCs/>
              </w:rPr>
              <w:t>.</w:t>
            </w:r>
          </w:p>
          <w:p w14:paraId="169E6A79" w14:textId="77777777" w:rsidR="00B6234D" w:rsidRPr="00BC409C" w:rsidRDefault="00B6234D" w:rsidP="00B6234D">
            <w:pPr>
              <w:pStyle w:val="TAL"/>
              <w:rPr>
                <w:bCs/>
                <w:iCs/>
              </w:rPr>
            </w:pPr>
          </w:p>
          <w:p w14:paraId="56676D89" w14:textId="63019BB5" w:rsidR="00B6234D" w:rsidRPr="00BC409C" w:rsidRDefault="00B6234D" w:rsidP="00B6234D">
            <w:pPr>
              <w:pStyle w:val="TAL"/>
              <w:rPr>
                <w:bCs/>
                <w:iCs/>
              </w:rPr>
            </w:pPr>
            <w:r w:rsidRPr="00BC409C">
              <w:t xml:space="preserve">The UE optionally indicates </w:t>
            </w:r>
            <w:r w:rsidRPr="00BC409C">
              <w:rPr>
                <w:i/>
                <w:iCs/>
              </w:rPr>
              <w:t>f</w:t>
            </w:r>
            <w:r w:rsidRPr="00BC409C">
              <w:rPr>
                <w:rFonts w:eastAsia="DengXian"/>
                <w:i/>
                <w:iCs/>
                <w:lang w:eastAsia="zh-CN"/>
              </w:rPr>
              <w:t>eType2CJT-R2-r18</w:t>
            </w:r>
            <w:r w:rsidRPr="00BC409C">
              <w:rPr>
                <w:rFonts w:eastAsia="DengXian"/>
                <w:lang w:eastAsia="zh-CN"/>
              </w:rPr>
              <w:t xml:space="preserve"> to indicate whether the UE supports </w:t>
            </w:r>
            <w:r w:rsidRPr="00BC409C">
              <w:rPr>
                <w:rFonts w:cs="Arial"/>
                <w:szCs w:val="18"/>
                <w:lang w:eastAsia="zh-CN"/>
              </w:rPr>
              <w:t>FeType-II port selection codebook refinement for multi-TRP CJT with PMI subband R=2</w:t>
            </w:r>
            <w:r w:rsidRPr="00BC409C">
              <w:rPr>
                <w:rFonts w:eastAsia="DengXian"/>
                <w:lang w:eastAsia="zh-CN"/>
              </w:rPr>
              <w:t xml:space="preserve">. </w:t>
            </w:r>
            <w:r w:rsidRPr="00BC409C">
              <w:rPr>
                <w:rFonts w:eastAsia="ＭＳ Ｐゴシック"/>
              </w:rPr>
              <w:t xml:space="preserve">This capability signalling comprises </w:t>
            </w:r>
            <w:r w:rsidRPr="00BC409C">
              <w:rPr>
                <w:rFonts w:cs="Arial"/>
                <w:szCs w:val="18"/>
              </w:rPr>
              <w:t xml:space="preserve">the list of supported NZP CSI-RS resources with R=2 </w:t>
            </w:r>
            <w:r w:rsidR="003D0D72" w:rsidRPr="00BC409C">
              <w:rPr>
                <w:rFonts w:cs="Arial"/>
                <w:szCs w:val="18"/>
              </w:rPr>
              <w:t xml:space="preserve">across all CCs </w:t>
            </w:r>
            <w:r w:rsidRPr="00BC409C">
              <w:rPr>
                <w:rFonts w:cs="Arial"/>
                <w:szCs w:val="18"/>
              </w:rPr>
              <w:t xml:space="preserve">in a band </w:t>
            </w:r>
            <w:r w:rsidR="003D0D72" w:rsidRPr="00BC409C">
              <w:rPr>
                <w:rFonts w:cs="Arial"/>
                <w:szCs w:val="18"/>
              </w:rPr>
              <w:t xml:space="preserve">combination </w:t>
            </w:r>
            <w:r w:rsidRPr="00BC409C">
              <w:rPr>
                <w:rFonts w:cs="Arial"/>
                <w:szCs w:val="18"/>
              </w:rPr>
              <w:t xml:space="preserve">by referring to </w:t>
            </w:r>
            <w:r w:rsidRPr="00BC409C">
              <w:rPr>
                <w:rFonts w:cs="Arial"/>
                <w:i/>
                <w:szCs w:val="18"/>
              </w:rPr>
              <w:t>codebookVariantsList</w:t>
            </w:r>
            <w:r w:rsidRPr="00BC409C">
              <w:rPr>
                <w:rFonts w:cs="Arial"/>
                <w:szCs w:val="18"/>
              </w:rPr>
              <w:t xml:space="preserve">. The UE indicating </w:t>
            </w:r>
            <w:r w:rsidRPr="00BC409C">
              <w:rPr>
                <w:rFonts w:cs="Arial"/>
                <w:i/>
                <w:iCs/>
                <w:szCs w:val="18"/>
              </w:rPr>
              <w:t>f</w:t>
            </w:r>
            <w:r w:rsidRPr="00BC409C">
              <w:rPr>
                <w:rFonts w:eastAsia="DengXian"/>
                <w:i/>
                <w:iCs/>
                <w:lang w:eastAsia="zh-CN"/>
              </w:rPr>
              <w:t>eType2CJT-R2-r18</w:t>
            </w:r>
            <w:r w:rsidRPr="00BC409C">
              <w:rPr>
                <w:rFonts w:eastAsia="DengXian"/>
                <w:lang w:eastAsia="zh-CN"/>
              </w:rPr>
              <w:t xml:space="preserve"> </w:t>
            </w:r>
            <w:r w:rsidRPr="00BC409C">
              <w:t xml:space="preserve">shall also indicate support of </w:t>
            </w:r>
            <w:r w:rsidRPr="00BC409C">
              <w:rPr>
                <w:i/>
                <w:iCs/>
              </w:rPr>
              <w:t>f</w:t>
            </w:r>
            <w:r w:rsidRPr="00BC409C">
              <w:rPr>
                <w:bCs/>
                <w:i/>
              </w:rPr>
              <w:t>eType2CJT-r18</w:t>
            </w:r>
            <w:r w:rsidRPr="00BC409C">
              <w:rPr>
                <w:bCs/>
                <w:iCs/>
              </w:rPr>
              <w:t xml:space="preserve"> or </w:t>
            </w:r>
            <w:r w:rsidRPr="00BC409C">
              <w:rPr>
                <w:bCs/>
                <w:i/>
              </w:rPr>
              <w:t>feType2CJT-FD-IO-r18</w:t>
            </w:r>
            <w:r w:rsidRPr="00BC409C">
              <w:rPr>
                <w:bCs/>
                <w:iCs/>
              </w:rPr>
              <w:t>.</w:t>
            </w:r>
          </w:p>
          <w:p w14:paraId="58E208D8" w14:textId="77777777" w:rsidR="00B6234D" w:rsidRPr="00BC409C" w:rsidRDefault="00B6234D" w:rsidP="00B6234D">
            <w:pPr>
              <w:pStyle w:val="TAL"/>
              <w:rPr>
                <w:bCs/>
                <w:iCs/>
              </w:rPr>
            </w:pPr>
          </w:p>
          <w:p w14:paraId="160DF05C" w14:textId="77777777" w:rsidR="00835235" w:rsidRPr="00BC409C" w:rsidRDefault="00B6234D" w:rsidP="00B6234D">
            <w:pPr>
              <w:pStyle w:val="TAL"/>
              <w:rPr>
                <w:rFonts w:eastAsia="DengXian"/>
                <w:lang w:eastAsia="zh-CN"/>
              </w:rPr>
            </w:pPr>
            <w:r w:rsidRPr="00BC409C">
              <w:rPr>
                <w:bCs/>
                <w:iCs/>
              </w:rPr>
              <w:lastRenderedPageBreak/>
              <w:t xml:space="preserve">The UE </w:t>
            </w:r>
            <w:r w:rsidRPr="00BC409C">
              <w:t xml:space="preserve">optionally indicates </w:t>
            </w:r>
            <w:r w:rsidRPr="00BC409C">
              <w:rPr>
                <w:i/>
                <w:iCs/>
              </w:rPr>
              <w:t>f</w:t>
            </w:r>
            <w:r w:rsidRPr="00BC409C">
              <w:rPr>
                <w:rFonts w:eastAsia="DengXian"/>
                <w:i/>
                <w:iCs/>
                <w:lang w:eastAsia="zh-CN"/>
              </w:rPr>
              <w:t>eType2CJT-2NN1N2-r18</w:t>
            </w:r>
            <w:r w:rsidRPr="00BC409C">
              <w:rPr>
                <w:rFonts w:eastAsia="DengXian"/>
                <w:lang w:eastAsia="zh-CN"/>
              </w:rPr>
              <w:t xml:space="preserve"> to indicate whether the UE supports 2NN1N2 &gt;32 for FeType-II CJT codebook. The UE indicates the</w:t>
            </w:r>
          </w:p>
          <w:p w14:paraId="53EE1495" w14:textId="2FCABBCF" w:rsidR="00B6234D" w:rsidRPr="00BC409C" w:rsidRDefault="00B6234D" w:rsidP="00B6234D">
            <w:pPr>
              <w:rPr>
                <w:rFonts w:ascii="Arial" w:hAnsi="Arial" w:cs="Arial"/>
                <w:sz w:val="18"/>
                <w:szCs w:val="18"/>
              </w:rPr>
            </w:pPr>
            <w:r w:rsidRPr="00BC409C">
              <w:rPr>
                <w:rFonts w:ascii="Arial" w:hAnsi="Arial" w:cs="Arial"/>
                <w:sz w:val="18"/>
                <w:szCs w:val="18"/>
              </w:rPr>
              <w:t>maximum number of ports across all TRPs for one CJT CSI measurement.</w:t>
            </w:r>
          </w:p>
          <w:p w14:paraId="6F98873F" w14:textId="77777777" w:rsidR="00B6234D" w:rsidRPr="00BC409C" w:rsidRDefault="00B6234D" w:rsidP="00B6234D">
            <w:pPr>
              <w:pStyle w:val="TAL"/>
              <w:rPr>
                <w:rFonts w:eastAsia="DengXian"/>
                <w:lang w:eastAsia="zh-CN"/>
              </w:rPr>
            </w:pPr>
          </w:p>
          <w:p w14:paraId="49896409" w14:textId="77777777" w:rsidR="00B6234D" w:rsidRPr="00BC409C" w:rsidRDefault="00B6234D" w:rsidP="00B6234D">
            <w:pPr>
              <w:pStyle w:val="TAL"/>
              <w:rPr>
                <w:rFonts w:cs="Arial"/>
                <w:szCs w:val="18"/>
              </w:rPr>
            </w:pPr>
            <w:r w:rsidRPr="00BC409C">
              <w:rPr>
                <w:bCs/>
                <w:iCs/>
              </w:rPr>
              <w:t xml:space="preserve">The UE </w:t>
            </w:r>
            <w:r w:rsidRPr="00BC409C">
              <w:t xml:space="preserve">optionally indicates </w:t>
            </w:r>
            <w:r w:rsidRPr="00BC409C">
              <w:rPr>
                <w:i/>
                <w:iCs/>
              </w:rPr>
              <w:t>f</w:t>
            </w:r>
            <w:r w:rsidRPr="00BC409C">
              <w:rPr>
                <w:rFonts w:eastAsia="DengXian"/>
                <w:i/>
                <w:iCs/>
                <w:lang w:eastAsia="zh-CN"/>
              </w:rPr>
              <w:t xml:space="preserve">eType2CJT-Rank3Rank4-r18 </w:t>
            </w:r>
            <w:r w:rsidRPr="00BC409C">
              <w:rPr>
                <w:rFonts w:eastAsia="DengXian"/>
                <w:lang w:eastAsia="zh-CN"/>
              </w:rPr>
              <w:t xml:space="preserve">to indicate whether the UE supports </w:t>
            </w:r>
            <w:r w:rsidRPr="00BC409C">
              <w:rPr>
                <w:rFonts w:eastAsia="SimSun" w:cs="Arial"/>
                <w:szCs w:val="18"/>
                <w:lang w:eastAsia="zh-CN"/>
              </w:rPr>
              <w:t>FeType-II port selection codebook refinement for multi-TRP CJT with rank 3,4.</w:t>
            </w:r>
          </w:p>
          <w:p w14:paraId="36CF99B1" w14:textId="77777777" w:rsidR="00B6234D" w:rsidRPr="00BC409C" w:rsidRDefault="00B6234D" w:rsidP="00B6234D">
            <w:pPr>
              <w:pStyle w:val="TAL"/>
              <w:rPr>
                <w:bCs/>
                <w:iCs/>
              </w:rPr>
            </w:pPr>
          </w:p>
          <w:p w14:paraId="5547EEC5" w14:textId="77777777" w:rsidR="00B6234D" w:rsidRPr="00BC409C" w:rsidRDefault="00B6234D" w:rsidP="00B6234D">
            <w:pPr>
              <w:pStyle w:val="TAL"/>
              <w:rPr>
                <w:rFonts w:cs="Arial"/>
                <w:szCs w:val="18"/>
              </w:rPr>
            </w:pPr>
            <w:r w:rsidRPr="00BC409C">
              <w:rPr>
                <w:bCs/>
                <w:iCs/>
              </w:rPr>
              <w:t xml:space="preserve">The UE </w:t>
            </w:r>
            <w:r w:rsidRPr="00BC409C">
              <w:t xml:space="preserve">optionally indicates </w:t>
            </w:r>
            <w:r w:rsidRPr="00BC409C">
              <w:rPr>
                <w:i/>
                <w:iCs/>
              </w:rPr>
              <w:t>f</w:t>
            </w:r>
            <w:r w:rsidRPr="00BC409C">
              <w:rPr>
                <w:rFonts w:eastAsia="DengXian"/>
                <w:i/>
                <w:iCs/>
                <w:lang w:eastAsia="zh-CN"/>
              </w:rPr>
              <w:t xml:space="preserve">eType2CJT-NN-r18 </w:t>
            </w:r>
            <w:r w:rsidRPr="00BC409C">
              <w:rPr>
                <w:rFonts w:eastAsia="DengXian"/>
                <w:lang w:eastAsia="zh-CN"/>
              </w:rPr>
              <w:t>to indicate whether the UE supports</w:t>
            </w:r>
            <w:r w:rsidRPr="00BC409C">
              <w:rPr>
                <w:rFonts w:cs="Arial"/>
                <w:szCs w:val="18"/>
              </w:rPr>
              <w:t xml:space="preserve"> </w:t>
            </w:r>
            <w:r w:rsidRPr="00BC409C">
              <w:rPr>
                <w:rFonts w:eastAsia="SimSun" w:cs="Arial"/>
                <w:szCs w:val="18"/>
                <w:lang w:eastAsia="zh-CN"/>
              </w:rPr>
              <w:t>selection of N &lt;= N_TRP CSI-RS resource by UE for multi-TRP CJT based on FeType-II port selection codebook.</w:t>
            </w:r>
          </w:p>
          <w:p w14:paraId="439FE2BE" w14:textId="77777777" w:rsidR="00B6234D" w:rsidRPr="00BC409C" w:rsidRDefault="00B6234D" w:rsidP="00B6234D">
            <w:pPr>
              <w:pStyle w:val="TAL"/>
              <w:rPr>
                <w:rFonts w:cs="Arial"/>
                <w:szCs w:val="18"/>
              </w:rPr>
            </w:pPr>
          </w:p>
          <w:p w14:paraId="5C6E8411" w14:textId="2E4D4DE5" w:rsidR="00B6234D" w:rsidRPr="00BC409C" w:rsidRDefault="00B6234D" w:rsidP="00B6234D">
            <w:pPr>
              <w:pStyle w:val="TAL"/>
              <w:rPr>
                <w:rFonts w:cs="Arial"/>
                <w:szCs w:val="18"/>
              </w:rPr>
            </w:pPr>
            <w:r w:rsidRPr="00BC409C">
              <w:rPr>
                <w:bCs/>
                <w:iCs/>
              </w:rPr>
              <w:t xml:space="preserve">The UE </w:t>
            </w:r>
            <w:r w:rsidRPr="00BC409C">
              <w:t xml:space="preserve">optionally indicates </w:t>
            </w:r>
            <w:r w:rsidRPr="00BC409C">
              <w:rPr>
                <w:i/>
                <w:iCs/>
              </w:rPr>
              <w:t>f</w:t>
            </w:r>
            <w:r w:rsidRPr="00BC409C">
              <w:rPr>
                <w:rFonts w:eastAsia="DengXian"/>
                <w:i/>
                <w:iCs/>
                <w:lang w:eastAsia="zh-CN"/>
              </w:rPr>
              <w:t xml:space="preserve">eType2CJT-NL-r18 </w:t>
            </w:r>
            <w:r w:rsidRPr="00BC409C">
              <w:rPr>
                <w:rFonts w:eastAsia="DengXian"/>
                <w:lang w:eastAsia="zh-CN"/>
              </w:rPr>
              <w:t>to indicate whether the UE supports</w:t>
            </w:r>
            <w:r w:rsidRPr="00BC409C">
              <w:rPr>
                <w:rFonts w:eastAsia="SimSun" w:cs="Arial"/>
                <w:szCs w:val="18"/>
                <w:lang w:eastAsia="zh-CN"/>
              </w:rPr>
              <w:t xml:space="preserve"> N_L&gt;1 combinations of number of ports across CSI-RS resources for CJT Fetype-II codebook.</w:t>
            </w:r>
            <w:r w:rsidRPr="00BC409C">
              <w:rPr>
                <w:rFonts w:cs="Arial"/>
                <w:szCs w:val="18"/>
              </w:rPr>
              <w:t xml:space="preserve"> </w:t>
            </w:r>
            <w:r w:rsidRPr="00BC409C">
              <w:rPr>
                <w:rFonts w:eastAsia="DengXian"/>
                <w:lang w:eastAsia="zh-CN"/>
              </w:rPr>
              <w:t>The UE indicates the</w:t>
            </w:r>
            <w:r w:rsidR="003D0D72" w:rsidRPr="00BC409C">
              <w:rPr>
                <w:rFonts w:cs="Arial"/>
                <w:szCs w:val="18"/>
              </w:rPr>
              <w:t xml:space="preserve"> </w:t>
            </w:r>
            <w:r w:rsidRPr="00BC409C">
              <w:rPr>
                <w:rFonts w:cs="Arial"/>
                <w:szCs w:val="18"/>
              </w:rPr>
              <w:t xml:space="preserve">maximum number of </w:t>
            </w:r>
            <w:r w:rsidRPr="00BC409C">
              <w:rPr>
                <w:rFonts w:eastAsia="SimSun" w:cs="Arial"/>
                <w:szCs w:val="18"/>
                <w:lang w:eastAsia="zh-CN"/>
              </w:rPr>
              <w:t>lists for ports selection, i.e., NL, for multi-TRP CJT based on FeType-II port selection codebook.</w:t>
            </w:r>
          </w:p>
          <w:p w14:paraId="16CD6ABA" w14:textId="77777777" w:rsidR="00B6234D" w:rsidRPr="00BC409C" w:rsidRDefault="00B6234D" w:rsidP="00B6234D">
            <w:pPr>
              <w:pStyle w:val="TAL"/>
              <w:rPr>
                <w:rFonts w:cs="Arial"/>
                <w:szCs w:val="18"/>
              </w:rPr>
            </w:pPr>
          </w:p>
          <w:p w14:paraId="61842049" w14:textId="77777777" w:rsidR="00B6234D" w:rsidRPr="00BC409C" w:rsidRDefault="00B6234D" w:rsidP="00B6234D">
            <w:pPr>
              <w:pStyle w:val="TAL"/>
              <w:rPr>
                <w:rFonts w:cs="Arial"/>
                <w:szCs w:val="18"/>
              </w:rPr>
            </w:pPr>
            <w:r w:rsidRPr="00BC409C">
              <w:rPr>
                <w:bCs/>
                <w:iCs/>
              </w:rPr>
              <w:t xml:space="preserve">The UE </w:t>
            </w:r>
            <w:r w:rsidRPr="00BC409C">
              <w:t xml:space="preserve">optionally indicates </w:t>
            </w:r>
            <w:r w:rsidRPr="00BC409C">
              <w:rPr>
                <w:i/>
                <w:iCs/>
              </w:rPr>
              <w:t>f</w:t>
            </w:r>
            <w:r w:rsidRPr="00BC409C">
              <w:rPr>
                <w:rFonts w:eastAsia="DengXian"/>
                <w:i/>
                <w:iCs/>
                <w:lang w:eastAsia="zh-CN"/>
              </w:rPr>
              <w:t xml:space="preserve">eType2CJT-Unequal-r18 </w:t>
            </w:r>
            <w:r w:rsidRPr="00BC409C">
              <w:rPr>
                <w:rFonts w:eastAsia="DengXian"/>
                <w:lang w:eastAsia="zh-CN"/>
              </w:rPr>
              <w:t>to indicate whether the UE supports</w:t>
            </w:r>
            <w:r w:rsidRPr="00BC409C">
              <w:rPr>
                <w:rFonts w:cs="Arial"/>
                <w:szCs w:val="18"/>
              </w:rPr>
              <w:t xml:space="preserve"> </w:t>
            </w:r>
            <w:r w:rsidRPr="00BC409C">
              <w:rPr>
                <w:rFonts w:eastAsia="SimSun" w:cs="Arial"/>
                <w:szCs w:val="18"/>
                <w:lang w:eastAsia="zh-CN"/>
              </w:rPr>
              <w:t>unequal number of port selection configuration across CSI-RS resources for multi-TRP CJT including FeType-II port selection codebook refinement.</w:t>
            </w:r>
          </w:p>
          <w:p w14:paraId="24D76BA2" w14:textId="77777777" w:rsidR="00B6234D" w:rsidRPr="00BC409C" w:rsidRDefault="00B6234D" w:rsidP="00B6234D">
            <w:pPr>
              <w:pStyle w:val="TAL"/>
              <w:rPr>
                <w:rFonts w:eastAsia="DengXian" w:cs="Arial"/>
                <w:szCs w:val="18"/>
                <w:lang w:eastAsia="zh-CN"/>
              </w:rPr>
            </w:pPr>
          </w:p>
          <w:p w14:paraId="7748FAE4" w14:textId="77777777" w:rsidR="00B6234D" w:rsidRPr="00BC409C" w:rsidRDefault="00B6234D" w:rsidP="00B6234D">
            <w:pPr>
              <w:pStyle w:val="TAL"/>
            </w:pPr>
            <w:r w:rsidRPr="00BC409C">
              <w:rPr>
                <w:iCs/>
              </w:rPr>
              <w:t xml:space="preserve">For </w:t>
            </w:r>
            <w:r w:rsidRPr="00BC409C">
              <w:rPr>
                <w:rFonts w:cs="Arial"/>
                <w:i/>
                <w:szCs w:val="18"/>
              </w:rPr>
              <w:t>codebookVariantsList</w:t>
            </w:r>
            <w:r w:rsidRPr="00BC409C">
              <w:t xml:space="preserve"> related to the F</w:t>
            </w:r>
            <w:r w:rsidRPr="00BC409C">
              <w:rPr>
                <w:bCs/>
                <w:iCs/>
              </w:rPr>
              <w:t>eType-II</w:t>
            </w:r>
            <w:r w:rsidRPr="00BC409C">
              <w:t>:</w:t>
            </w:r>
          </w:p>
          <w:p w14:paraId="45CE0340" w14:textId="6364651F" w:rsidR="00B6234D" w:rsidRPr="00BC409C" w:rsidRDefault="00B6234D" w:rsidP="00B6234D">
            <w:pPr>
              <w:pStyle w:val="B1"/>
              <w:spacing w:after="0"/>
              <w:rPr>
                <w:rFonts w:ascii="Arial" w:hAnsi="Arial" w:cs="Arial"/>
                <w:sz w:val="18"/>
                <w:szCs w:val="18"/>
              </w:rPr>
            </w:pPr>
            <w:r w:rsidRPr="00BC409C">
              <w:rPr>
                <w:rFonts w:ascii="Arial" w:eastAsia="ＭＳ 明朝" w:hAnsi="Arial" w:cs="Arial"/>
                <w:i/>
                <w:iCs/>
                <w:sz w:val="18"/>
                <w:szCs w:val="18"/>
              </w:rPr>
              <w:t>-</w:t>
            </w:r>
            <w:r w:rsidRPr="00BC409C">
              <w:rPr>
                <w:rFonts w:ascii="Arial" w:hAnsi="Arial" w:cs="Arial"/>
                <w:sz w:val="18"/>
                <w:szCs w:val="18"/>
              </w:rPr>
              <w:tab/>
              <w:t xml:space="preserve">The minimum of </w:t>
            </w:r>
            <w:r w:rsidRPr="00BC409C">
              <w:rPr>
                <w:rFonts w:ascii="Arial" w:hAnsi="Arial" w:cs="Arial"/>
                <w:i/>
                <w:iCs/>
                <w:sz w:val="18"/>
                <w:szCs w:val="18"/>
              </w:rPr>
              <w:t>maxNumberTxPortsPerResource</w:t>
            </w:r>
            <w:r w:rsidRPr="00BC409C">
              <w:rPr>
                <w:rFonts w:ascii="Arial" w:hAnsi="Arial" w:cs="Arial"/>
                <w:sz w:val="18"/>
                <w:szCs w:val="18"/>
              </w:rPr>
              <w:t xml:space="preserve"> is </w:t>
            </w:r>
            <w:r w:rsidR="00B821EE" w:rsidRPr="00BC409C">
              <w:rPr>
                <w:rFonts w:ascii="Arial" w:hAnsi="Arial" w:cs="Arial"/>
                <w:sz w:val="18"/>
                <w:szCs w:val="18"/>
              </w:rPr>
              <w:t>'</w:t>
            </w:r>
            <w:r w:rsidRPr="00BC409C">
              <w:rPr>
                <w:rFonts w:ascii="Arial" w:hAnsi="Arial" w:cs="Arial"/>
                <w:i/>
                <w:sz w:val="18"/>
                <w:szCs w:val="18"/>
              </w:rPr>
              <w:t>p4</w:t>
            </w:r>
            <w:r w:rsidR="00B821EE" w:rsidRPr="00BC409C">
              <w:rPr>
                <w:rFonts w:ascii="Arial" w:hAnsi="Arial" w:cs="Arial"/>
                <w:sz w:val="18"/>
                <w:szCs w:val="18"/>
              </w:rPr>
              <w:t>'</w:t>
            </w:r>
            <w:r w:rsidRPr="00BC409C">
              <w:rPr>
                <w:rFonts w:ascii="Arial" w:hAnsi="Arial" w:cs="Arial"/>
                <w:sz w:val="18"/>
                <w:szCs w:val="18"/>
              </w:rPr>
              <w:t>;</w:t>
            </w:r>
          </w:p>
          <w:p w14:paraId="0B5F82FF" w14:textId="77777777" w:rsidR="00B6234D" w:rsidRPr="00BC409C" w:rsidRDefault="00B6234D" w:rsidP="00B6234D">
            <w:pPr>
              <w:pStyle w:val="B1"/>
              <w:spacing w:after="0"/>
              <w:rPr>
                <w:rFonts w:ascii="Arial" w:hAnsi="Arial" w:cs="Arial"/>
                <w:sz w:val="18"/>
                <w:szCs w:val="18"/>
              </w:rPr>
            </w:pPr>
            <w:r w:rsidRPr="00BC409C">
              <w:rPr>
                <w:rFonts w:ascii="Arial" w:eastAsia="ＭＳ 明朝" w:hAnsi="Arial" w:cs="Arial"/>
                <w:i/>
                <w:iCs/>
                <w:sz w:val="18"/>
                <w:szCs w:val="18"/>
              </w:rPr>
              <w:t>-</w:t>
            </w:r>
            <w:r w:rsidRPr="00BC409C">
              <w:rPr>
                <w:rFonts w:ascii="Arial" w:hAnsi="Arial" w:cs="Arial"/>
                <w:sz w:val="18"/>
                <w:szCs w:val="18"/>
              </w:rPr>
              <w:tab/>
              <w:t xml:space="preserve">The minimum of </w:t>
            </w:r>
            <w:r w:rsidRPr="00BC409C">
              <w:rPr>
                <w:rFonts w:ascii="Arial" w:hAnsi="Arial" w:cs="Arial"/>
                <w:i/>
                <w:iCs/>
                <w:sz w:val="18"/>
                <w:szCs w:val="18"/>
              </w:rPr>
              <w:t>maxNumberResourcesPerBand</w:t>
            </w:r>
            <w:r w:rsidRPr="00BC409C">
              <w:rPr>
                <w:rFonts w:ascii="Arial" w:hAnsi="Arial" w:cs="Arial"/>
                <w:iCs/>
                <w:sz w:val="18"/>
                <w:szCs w:val="18"/>
              </w:rPr>
              <w:t xml:space="preserve"> is 2;</w:t>
            </w:r>
          </w:p>
          <w:p w14:paraId="6A3134D2" w14:textId="77777777" w:rsidR="00B6234D" w:rsidRPr="00BC409C" w:rsidRDefault="00B6234D" w:rsidP="00B6234D">
            <w:pPr>
              <w:pStyle w:val="B1"/>
              <w:spacing w:after="0"/>
              <w:rPr>
                <w:rFonts w:ascii="Arial" w:hAnsi="Arial" w:cs="Arial"/>
                <w:sz w:val="18"/>
                <w:szCs w:val="18"/>
              </w:rPr>
            </w:pPr>
            <w:r w:rsidRPr="00BC409C">
              <w:rPr>
                <w:rFonts w:ascii="Arial" w:eastAsia="ＭＳ 明朝" w:hAnsi="Arial" w:cs="Arial"/>
                <w:i/>
                <w:iCs/>
                <w:sz w:val="18"/>
                <w:szCs w:val="18"/>
              </w:rPr>
              <w:t>-</w:t>
            </w:r>
            <w:r w:rsidRPr="00BC409C">
              <w:rPr>
                <w:rFonts w:ascii="Arial" w:hAnsi="Arial" w:cs="Arial"/>
                <w:sz w:val="18"/>
                <w:szCs w:val="18"/>
              </w:rPr>
              <w:tab/>
              <w:t xml:space="preserve">The minimum value of </w:t>
            </w:r>
            <w:r w:rsidRPr="00BC409C">
              <w:rPr>
                <w:rFonts w:ascii="Arial" w:hAnsi="Arial" w:cs="Arial"/>
                <w:i/>
                <w:sz w:val="18"/>
                <w:szCs w:val="18"/>
              </w:rPr>
              <w:t>totalNumberTxPortsPerBand</w:t>
            </w:r>
            <w:r w:rsidRPr="00BC409C">
              <w:rPr>
                <w:rFonts w:ascii="Arial" w:hAnsi="Arial" w:cs="Arial"/>
                <w:sz w:val="18"/>
                <w:szCs w:val="18"/>
              </w:rPr>
              <w:t xml:space="preserve"> is 4.</w:t>
            </w:r>
          </w:p>
          <w:p w14:paraId="447A0EC6" w14:textId="77777777" w:rsidR="00B6234D" w:rsidRPr="00BC409C" w:rsidRDefault="00B6234D" w:rsidP="00B6234D">
            <w:pPr>
              <w:pStyle w:val="TAL"/>
              <w:rPr>
                <w:rFonts w:cs="Arial"/>
                <w:b/>
                <w:bCs/>
                <w:i/>
                <w:iCs/>
                <w:szCs w:val="18"/>
              </w:rPr>
            </w:pPr>
          </w:p>
        </w:tc>
        <w:tc>
          <w:tcPr>
            <w:tcW w:w="709" w:type="dxa"/>
          </w:tcPr>
          <w:p w14:paraId="1995927B" w14:textId="7CC4415D" w:rsidR="00B6234D" w:rsidRPr="00BC409C" w:rsidRDefault="00B6234D" w:rsidP="00B6234D">
            <w:pPr>
              <w:pStyle w:val="TAL"/>
              <w:jc w:val="center"/>
              <w:rPr>
                <w:rFonts w:cs="Arial"/>
                <w:szCs w:val="18"/>
              </w:rPr>
            </w:pPr>
            <w:r w:rsidRPr="00BC409C">
              <w:rPr>
                <w:rFonts w:cs="Arial"/>
                <w:szCs w:val="18"/>
              </w:rPr>
              <w:lastRenderedPageBreak/>
              <w:t>BC</w:t>
            </w:r>
          </w:p>
        </w:tc>
        <w:tc>
          <w:tcPr>
            <w:tcW w:w="567" w:type="dxa"/>
          </w:tcPr>
          <w:p w14:paraId="1A213647" w14:textId="100C8E44" w:rsidR="00B6234D" w:rsidRPr="00BC409C" w:rsidRDefault="00B6234D" w:rsidP="00B6234D">
            <w:pPr>
              <w:pStyle w:val="TAL"/>
              <w:jc w:val="center"/>
              <w:rPr>
                <w:rFonts w:cs="Arial"/>
                <w:szCs w:val="18"/>
              </w:rPr>
            </w:pPr>
            <w:r w:rsidRPr="00BC409C">
              <w:rPr>
                <w:rFonts w:cs="Arial"/>
                <w:szCs w:val="18"/>
              </w:rPr>
              <w:t>No</w:t>
            </w:r>
          </w:p>
        </w:tc>
        <w:tc>
          <w:tcPr>
            <w:tcW w:w="709" w:type="dxa"/>
          </w:tcPr>
          <w:p w14:paraId="072C011C" w14:textId="4CBA7562" w:rsidR="00B6234D" w:rsidRPr="00BC409C" w:rsidRDefault="00B6234D" w:rsidP="00B6234D">
            <w:pPr>
              <w:pStyle w:val="TAL"/>
              <w:jc w:val="center"/>
              <w:rPr>
                <w:bCs/>
                <w:iCs/>
              </w:rPr>
            </w:pPr>
            <w:r w:rsidRPr="00BC409C">
              <w:rPr>
                <w:bCs/>
                <w:iCs/>
              </w:rPr>
              <w:t>N/A</w:t>
            </w:r>
          </w:p>
        </w:tc>
        <w:tc>
          <w:tcPr>
            <w:tcW w:w="728" w:type="dxa"/>
          </w:tcPr>
          <w:p w14:paraId="3E33554E" w14:textId="283610A9" w:rsidR="00B6234D" w:rsidRPr="00BC409C" w:rsidRDefault="00B6234D" w:rsidP="00B6234D">
            <w:pPr>
              <w:pStyle w:val="TAL"/>
              <w:jc w:val="center"/>
              <w:rPr>
                <w:bCs/>
                <w:iCs/>
              </w:rPr>
            </w:pPr>
            <w:r w:rsidRPr="00BC409C">
              <w:rPr>
                <w:bCs/>
                <w:iCs/>
              </w:rPr>
              <w:t>N/A</w:t>
            </w:r>
          </w:p>
        </w:tc>
      </w:tr>
      <w:tr w:rsidR="00B65AB4" w:rsidRPr="00BC409C" w:rsidDel="00172633" w14:paraId="72D7BE5E" w14:textId="77777777" w:rsidTr="0026000E">
        <w:trPr>
          <w:cantSplit/>
          <w:tblHeader/>
        </w:trPr>
        <w:tc>
          <w:tcPr>
            <w:tcW w:w="6917" w:type="dxa"/>
          </w:tcPr>
          <w:p w14:paraId="7F748258" w14:textId="52F3B45A" w:rsidR="00447561" w:rsidRPr="00BC409C" w:rsidRDefault="00447561" w:rsidP="00447561">
            <w:pPr>
              <w:pStyle w:val="TAL"/>
              <w:rPr>
                <w:rFonts w:cs="Arial"/>
                <w:b/>
                <w:bCs/>
                <w:i/>
                <w:iCs/>
                <w:szCs w:val="18"/>
              </w:rPr>
            </w:pPr>
            <w:r w:rsidRPr="00BC409C">
              <w:rPr>
                <w:rFonts w:cs="Arial"/>
                <w:b/>
                <w:bCs/>
                <w:i/>
                <w:iCs/>
                <w:szCs w:val="18"/>
              </w:rPr>
              <w:lastRenderedPageBreak/>
              <w:t>codebookParametersfetype2DopplerCSI</w:t>
            </w:r>
            <w:r w:rsidR="00B6234D" w:rsidRPr="00BC409C">
              <w:rPr>
                <w:rFonts w:cs="Arial"/>
                <w:b/>
                <w:bCs/>
                <w:i/>
                <w:iCs/>
                <w:szCs w:val="18"/>
              </w:rPr>
              <w:t>-PerBC</w:t>
            </w:r>
            <w:r w:rsidRPr="00BC409C">
              <w:rPr>
                <w:rFonts w:cs="Arial"/>
                <w:b/>
                <w:bCs/>
                <w:i/>
                <w:iCs/>
                <w:szCs w:val="18"/>
              </w:rPr>
              <w:t>-r18</w:t>
            </w:r>
          </w:p>
          <w:p w14:paraId="33B96693" w14:textId="77777777" w:rsidR="00447561" w:rsidRPr="00BC409C" w:rsidRDefault="00447561" w:rsidP="00447561">
            <w:pPr>
              <w:pStyle w:val="TAL"/>
            </w:pPr>
            <w:r w:rsidRPr="00BC409C">
              <w:t xml:space="preserve">Indicates the UE support of additional codebooks and the corresponding parameters supported by the UE </w:t>
            </w:r>
            <w:r w:rsidRPr="00BC409C">
              <w:rPr>
                <w:bCs/>
                <w:iCs/>
              </w:rPr>
              <w:t>of Further Enhanced Type II Codebook (FeType-II) based on doppler CSI as specified in TS 38.214 [12].</w:t>
            </w:r>
          </w:p>
          <w:p w14:paraId="6AA0F1F0" w14:textId="77777777" w:rsidR="00447561" w:rsidRPr="00BC409C" w:rsidRDefault="00447561" w:rsidP="00447561">
            <w:pPr>
              <w:pStyle w:val="TAL"/>
              <w:rPr>
                <w:rFonts w:cs="Arial"/>
                <w:b/>
                <w:bCs/>
                <w:i/>
                <w:iCs/>
                <w:szCs w:val="18"/>
              </w:rPr>
            </w:pPr>
          </w:p>
          <w:p w14:paraId="3B6E6A8A" w14:textId="259C212B" w:rsidR="00447561" w:rsidRPr="00BC409C" w:rsidRDefault="00447561" w:rsidP="00447561">
            <w:pPr>
              <w:pStyle w:val="TAL"/>
              <w:rPr>
                <w:bCs/>
              </w:rPr>
            </w:pPr>
            <w:r w:rsidRPr="00BC409C">
              <w:rPr>
                <w:bCs/>
                <w:iCs/>
              </w:rPr>
              <w:t xml:space="preserve">The UE shall include </w:t>
            </w:r>
            <w:r w:rsidRPr="00BC409C">
              <w:rPr>
                <w:bCs/>
                <w:i/>
              </w:rPr>
              <w:t>f</w:t>
            </w:r>
            <w:r w:rsidRPr="00BC409C">
              <w:rPr>
                <w:i/>
                <w:iCs/>
              </w:rPr>
              <w:t xml:space="preserve">eType2Doppler-r18 </w:t>
            </w:r>
            <w:r w:rsidRPr="00BC409C">
              <w:t xml:space="preserve">to indicate </w:t>
            </w:r>
            <w:r w:rsidRPr="00BC409C">
              <w:rPr>
                <w:bCs/>
                <w:iCs/>
              </w:rPr>
              <w:t>basic features of FeType-II</w:t>
            </w:r>
            <w:r w:rsidR="00B6234D" w:rsidRPr="00BC409C">
              <w:rPr>
                <w:bCs/>
                <w:iCs/>
              </w:rPr>
              <w:t xml:space="preserve"> doppler codebook</w:t>
            </w:r>
            <w:r w:rsidRPr="00BC409C">
              <w:rPr>
                <w:bCs/>
                <w:iCs/>
              </w:rPr>
              <w:t xml:space="preserve">. </w:t>
            </w:r>
            <w:r w:rsidRPr="00BC409C">
              <w:rPr>
                <w:rFonts w:eastAsia="ＭＳ Ｐゴシック" w:cs="Arial"/>
                <w:szCs w:val="18"/>
              </w:rPr>
              <w:t>This capability signalling comprises the following parameters</w:t>
            </w:r>
            <w:r w:rsidRPr="00BC409C">
              <w:rPr>
                <w:bCs/>
                <w:iCs/>
              </w:rPr>
              <w:t>:</w:t>
            </w:r>
          </w:p>
          <w:p w14:paraId="15FA0E9F" w14:textId="341B3B9C" w:rsidR="00447561" w:rsidRPr="00BC409C" w:rsidRDefault="00447561" w:rsidP="00447561">
            <w:pPr>
              <w:pStyle w:val="B1"/>
              <w:spacing w:after="0"/>
              <w:rPr>
                <w:rFonts w:ascii="Arial" w:hAnsi="Arial" w:cs="Arial"/>
                <w:sz w:val="18"/>
                <w:szCs w:val="18"/>
              </w:rPr>
            </w:pPr>
            <w:r w:rsidRPr="00BC409C">
              <w:rPr>
                <w:rFonts w:ascii="Arial" w:eastAsia="ＭＳ 明朝"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supportedCSI-RS-ResourceList-r18 </w:t>
            </w:r>
            <w:r w:rsidRPr="00BC409C">
              <w:rPr>
                <w:rFonts w:ascii="Arial" w:hAnsi="Arial" w:cs="Arial"/>
                <w:sz w:val="18"/>
                <w:szCs w:val="18"/>
              </w:rPr>
              <w:t xml:space="preserve">indicates the list of supported CSI-RS resources </w:t>
            </w:r>
            <w:r w:rsidR="003D0D72" w:rsidRPr="00BC409C">
              <w:rPr>
                <w:rFonts w:ascii="Arial" w:hAnsi="Arial" w:cs="Arial"/>
                <w:sz w:val="18"/>
                <w:szCs w:val="18"/>
              </w:rPr>
              <w:t xml:space="preserve">across all CCs </w:t>
            </w:r>
            <w:r w:rsidRPr="00BC409C">
              <w:rPr>
                <w:rFonts w:ascii="Arial" w:hAnsi="Arial" w:cs="Arial"/>
                <w:sz w:val="18"/>
                <w:szCs w:val="18"/>
              </w:rPr>
              <w:t xml:space="preserve">in a band </w:t>
            </w:r>
            <w:r w:rsidR="003D0D72" w:rsidRPr="00BC409C">
              <w:rPr>
                <w:rFonts w:ascii="Arial" w:hAnsi="Arial" w:cs="Arial"/>
                <w:sz w:val="18"/>
                <w:szCs w:val="18"/>
              </w:rPr>
              <w:t xml:space="preserve">combination </w:t>
            </w:r>
            <w:r w:rsidRPr="00BC409C">
              <w:rPr>
                <w:rFonts w:ascii="Arial" w:hAnsi="Arial" w:cs="Arial"/>
                <w:sz w:val="18"/>
                <w:szCs w:val="18"/>
              </w:rPr>
              <w:t xml:space="preserve">by referring to </w:t>
            </w:r>
            <w:r w:rsidRPr="00BC409C">
              <w:rPr>
                <w:rFonts w:ascii="Arial" w:hAnsi="Arial" w:cs="Arial"/>
                <w:i/>
                <w:sz w:val="18"/>
                <w:szCs w:val="18"/>
              </w:rPr>
              <w:t>codebookVariantsList</w:t>
            </w:r>
            <w:r w:rsidRPr="00BC409C">
              <w:rPr>
                <w:rFonts w:ascii="Arial" w:hAnsi="Arial" w:cs="Arial"/>
                <w:sz w:val="18"/>
                <w:szCs w:val="18"/>
              </w:rPr>
              <w:t xml:space="preserve">. The following parameters are included in </w:t>
            </w:r>
            <w:r w:rsidRPr="00BC409C">
              <w:rPr>
                <w:rFonts w:ascii="Arial" w:hAnsi="Arial" w:cs="Arial"/>
                <w:i/>
                <w:sz w:val="18"/>
                <w:szCs w:val="18"/>
              </w:rPr>
              <w:t>codebookVariantsList</w:t>
            </w:r>
            <w:r w:rsidRPr="00BC409C">
              <w:rPr>
                <w:rFonts w:ascii="Arial" w:hAnsi="Arial" w:cs="Arial"/>
                <w:sz w:val="18"/>
                <w:szCs w:val="18"/>
              </w:rPr>
              <w:t>:</w:t>
            </w:r>
          </w:p>
          <w:p w14:paraId="68C6D2EE" w14:textId="77777777" w:rsidR="00936461" w:rsidRPr="00BC409C" w:rsidRDefault="00447561" w:rsidP="00447561">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maxNumberTxPortsPerResource</w:t>
            </w:r>
            <w:r w:rsidRPr="00BC409C">
              <w:rPr>
                <w:rFonts w:ascii="Arial" w:hAnsi="Arial" w:cs="Arial"/>
                <w:sz w:val="18"/>
                <w:szCs w:val="18"/>
              </w:rPr>
              <w:t xml:space="preserve"> indicates the maximum number of Tx ports in a resource of a band combination</w:t>
            </w:r>
          </w:p>
          <w:p w14:paraId="3357DB9A" w14:textId="2E96EB73" w:rsidR="00447561" w:rsidRPr="00BC409C" w:rsidRDefault="00447561" w:rsidP="00447561">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maxNumberResourcesPerBand</w:t>
            </w:r>
            <w:r w:rsidRPr="00BC409C">
              <w:rPr>
                <w:rFonts w:ascii="Arial" w:hAnsi="Arial" w:cs="Arial"/>
                <w:sz w:val="18"/>
                <w:szCs w:val="18"/>
              </w:rPr>
              <w:t xml:space="preserve"> indicates the maximum number of resources across all CCs within a band combination, simultaneously</w:t>
            </w:r>
          </w:p>
          <w:p w14:paraId="4C906209" w14:textId="77777777" w:rsidR="00447561" w:rsidRPr="00BC409C" w:rsidRDefault="00447561" w:rsidP="00447561">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totalNumberTxPortsPerBand</w:t>
            </w:r>
            <w:r w:rsidRPr="00BC409C">
              <w:rPr>
                <w:rFonts w:ascii="Arial" w:hAnsi="Arial" w:cs="Arial"/>
                <w:sz w:val="18"/>
                <w:szCs w:val="18"/>
              </w:rPr>
              <w:t xml:space="preserve"> indicates the total number of Tx ports across all CCs within a band combination, simultaneously</w:t>
            </w:r>
          </w:p>
          <w:p w14:paraId="5A0DCADC" w14:textId="66B21797" w:rsidR="00447561" w:rsidRPr="00BC409C" w:rsidRDefault="00154B64" w:rsidP="00154B64">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00447561" w:rsidRPr="00BC409C">
              <w:rPr>
                <w:rFonts w:ascii="Arial" w:hAnsi="Arial" w:cs="Arial"/>
                <w:i/>
                <w:iCs/>
                <w:sz w:val="18"/>
                <w:szCs w:val="18"/>
              </w:rPr>
              <w:t>valueY-A-CSI-RS-r18</w:t>
            </w:r>
            <w:r w:rsidR="00447561" w:rsidRPr="00BC409C">
              <w:rPr>
                <w:rFonts w:ascii="Arial" w:hAnsi="Arial" w:cs="Arial"/>
                <w:sz w:val="18"/>
                <w:szCs w:val="18"/>
              </w:rPr>
              <w:t xml:space="preserve"> indicates value of Y for CPU occupation (OCPU = Y</w:t>
            </w:r>
            <w:r w:rsidR="003D0D72" w:rsidRPr="00BC409C">
              <w:rPr>
                <w:rFonts w:ascii="Arial" w:hAnsi="Arial" w:cs="Arial"/>
                <w:sz w:val="18"/>
                <w:szCs w:val="18"/>
              </w:rPr>
              <w:t>*</w:t>
            </w:r>
            <w:r w:rsidR="00447561" w:rsidRPr="00BC409C">
              <w:rPr>
                <w:rFonts w:ascii="Arial" w:hAnsi="Arial" w:cs="Arial"/>
                <w:sz w:val="18"/>
                <w:szCs w:val="18"/>
              </w:rPr>
              <w:t>K), when A-CSI-RS is configured for CMR</w:t>
            </w:r>
          </w:p>
          <w:p w14:paraId="5E2C40B9" w14:textId="7510ED5D" w:rsidR="00447561" w:rsidRPr="00BC409C" w:rsidRDefault="00154B64" w:rsidP="00154B64">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00447561" w:rsidRPr="00BC409C">
              <w:rPr>
                <w:rFonts w:ascii="Arial" w:hAnsi="Arial" w:cs="Arial"/>
                <w:i/>
                <w:iCs/>
                <w:sz w:val="18"/>
                <w:szCs w:val="18"/>
              </w:rPr>
              <w:t>scalingfactor-r18</w:t>
            </w:r>
            <w:r w:rsidR="00447561" w:rsidRPr="00BC409C">
              <w:rPr>
                <w:rFonts w:ascii="Arial" w:hAnsi="Arial" w:cs="Arial"/>
                <w:sz w:val="18"/>
                <w:szCs w:val="18"/>
              </w:rPr>
              <w:t xml:space="preserve"> indicates </w:t>
            </w:r>
            <w:r w:rsidR="00447561" w:rsidRPr="00BC409C">
              <w:rPr>
                <w:rFonts w:ascii="Arial" w:eastAsia="游明朝" w:hAnsi="Arial" w:cs="Arial"/>
                <w:sz w:val="18"/>
                <w:szCs w:val="18"/>
              </w:rPr>
              <w:t>scaling factor for active resource counting Kp</w:t>
            </w:r>
          </w:p>
          <w:p w14:paraId="62BBDB23" w14:textId="77777777" w:rsidR="00447561" w:rsidRPr="00BC409C" w:rsidRDefault="00447561" w:rsidP="00447561">
            <w:pPr>
              <w:pStyle w:val="maintext"/>
              <w:spacing w:line="240" w:lineRule="auto"/>
              <w:ind w:firstLineChars="0" w:firstLine="0"/>
              <w:jc w:val="left"/>
              <w:rPr>
                <w:rFonts w:ascii="Arial" w:hAnsi="Arial" w:cs="Arial"/>
                <w:sz w:val="18"/>
                <w:szCs w:val="18"/>
              </w:rPr>
            </w:pPr>
          </w:p>
          <w:p w14:paraId="5BD2B710" w14:textId="593FEE0C" w:rsidR="00447561" w:rsidRPr="00BC409C" w:rsidRDefault="00447561" w:rsidP="00936461">
            <w:pPr>
              <w:pStyle w:val="TAL"/>
              <w:rPr>
                <w:rFonts w:eastAsia="ＭＳ Ｐゴシック"/>
              </w:rPr>
            </w:pPr>
            <w:r w:rsidRPr="00BC409C">
              <w:t xml:space="preserve">The UE indicating </w:t>
            </w:r>
            <w:r w:rsidRPr="00BC409C">
              <w:rPr>
                <w:i/>
                <w:iCs/>
              </w:rPr>
              <w:t xml:space="preserve">feType2Doppler-r18 </w:t>
            </w:r>
            <w:r w:rsidRPr="00BC409C">
              <w:t xml:space="preserve">shall support </w:t>
            </w:r>
            <w:r w:rsidRPr="00BC409C">
              <w:rPr>
                <w:rFonts w:eastAsia="SimSun"/>
                <w:lang w:eastAsia="zh-CN"/>
              </w:rPr>
              <w:t>X=1 CQI based on the first/earliest</w:t>
            </w:r>
            <w:r w:rsidRPr="00BC409C" w:rsidDel="00676A06">
              <w:rPr>
                <w:rFonts w:eastAsia="SimSun"/>
                <w:lang w:eastAsia="zh-CN"/>
              </w:rPr>
              <w:t xml:space="preserve"> </w:t>
            </w:r>
            <w:r w:rsidRPr="00BC409C">
              <w:rPr>
                <w:rFonts w:eastAsia="SimSun"/>
                <w:lang w:eastAsia="zh-CN"/>
              </w:rPr>
              <w:t xml:space="preserve">slot </w:t>
            </w:r>
            <w:r w:rsidRPr="00BC409C">
              <w:rPr>
                <w:rFonts w:eastAsia="ＭＳ Ｐゴシック"/>
              </w:rPr>
              <w:t xml:space="preserve">of the CSI reporting window and the first/earliest predicted PMI, support FeType-II regular codebook refinement for predicted PMI with PMI subband R=1, support parameter combinations with M=1, support for rank = 1,2, and support </w:t>
            </w:r>
            <w:r w:rsidR="003D0D72" w:rsidRPr="00BC409C">
              <w:rPr>
                <w:rStyle w:val="cf01"/>
                <w:rFonts w:ascii="Arial" w:hAnsi="Arial" w:cs="Arial"/>
                <w:i/>
                <w:iCs/>
              </w:rPr>
              <w:t>vectorLengthDD-r18</w:t>
            </w:r>
            <w:r w:rsidR="003D0D72" w:rsidRPr="00BC409C">
              <w:rPr>
                <w:rStyle w:val="cf01"/>
                <w:rFonts w:ascii="Arial" w:hAnsi="Arial" w:cs="Arial"/>
              </w:rPr>
              <w:t xml:space="preserve"> </w:t>
            </w:r>
            <w:r w:rsidRPr="00BC409C">
              <w:rPr>
                <w:rFonts w:eastAsia="ＭＳ Ｐゴシック"/>
              </w:rPr>
              <w:t xml:space="preserve">=1. A UE indicating this feature shall also indicate the support of </w:t>
            </w:r>
            <w:r w:rsidRPr="00BC409C">
              <w:rPr>
                <w:rFonts w:eastAsia="ＭＳ Ｐゴシック"/>
                <w:i/>
                <w:iCs/>
              </w:rPr>
              <w:t>csi-ReportFramework</w:t>
            </w:r>
            <w:r w:rsidRPr="00BC409C">
              <w:rPr>
                <w:rFonts w:eastAsia="ＭＳ Ｐゴシック"/>
              </w:rPr>
              <w:t>.</w:t>
            </w:r>
          </w:p>
          <w:p w14:paraId="3BE9B586" w14:textId="77777777" w:rsidR="00447561" w:rsidRPr="00BC409C" w:rsidRDefault="00447561" w:rsidP="00447561">
            <w:pPr>
              <w:pStyle w:val="TAL"/>
              <w:rPr>
                <w:rFonts w:eastAsia="ＭＳ Ｐゴシック"/>
              </w:rPr>
            </w:pPr>
          </w:p>
          <w:p w14:paraId="3DC5C97D" w14:textId="202A9582" w:rsidR="00447561" w:rsidRPr="00BC409C" w:rsidRDefault="00447561" w:rsidP="00447561">
            <w:pPr>
              <w:pStyle w:val="TAL"/>
              <w:rPr>
                <w:rFonts w:eastAsia="ＭＳ Ｐゴシック"/>
                <w:i/>
                <w:iCs/>
              </w:rPr>
            </w:pPr>
            <w:r w:rsidRPr="00BC409C">
              <w:rPr>
                <w:rFonts w:eastAsia="ＭＳ Ｐゴシック"/>
              </w:rPr>
              <w:t xml:space="preserve">The UE indicating support of </w:t>
            </w:r>
            <w:r w:rsidRPr="00BC409C">
              <w:rPr>
                <w:rFonts w:eastAsia="ＭＳ Ｐゴシック"/>
                <w:i/>
                <w:iCs/>
              </w:rPr>
              <w:t>feType2Doppler-r18</w:t>
            </w:r>
            <w:r w:rsidRPr="00BC409C">
              <w:rPr>
                <w:rFonts w:eastAsia="ＭＳ Ｐゴシック"/>
              </w:rPr>
              <w:t xml:space="preserve"> shall also indicate support of </w:t>
            </w:r>
            <w:r w:rsidRPr="00BC409C">
              <w:rPr>
                <w:rFonts w:eastAsia="ＭＳ Ｐゴシック"/>
                <w:i/>
                <w:iCs/>
              </w:rPr>
              <w:t>eType2Doppler-r18</w:t>
            </w:r>
            <w:r w:rsidR="00B6234D" w:rsidRPr="00BC409C">
              <w:rPr>
                <w:rFonts w:eastAsia="ＭＳ Ｐゴシック"/>
              </w:rPr>
              <w:t xml:space="preserve">, </w:t>
            </w:r>
            <w:r w:rsidR="00B6234D" w:rsidRPr="00BC409C">
              <w:rPr>
                <w:i/>
              </w:rPr>
              <w:t>csi-ReportFramework</w:t>
            </w:r>
            <w:r w:rsidR="00B6234D" w:rsidRPr="00BC409C">
              <w:rPr>
                <w:rFonts w:eastAsia="ＭＳ Ｐゴシック"/>
                <w:i/>
                <w:iCs/>
              </w:rPr>
              <w:t xml:space="preserve"> </w:t>
            </w:r>
            <w:r w:rsidR="00B6234D" w:rsidRPr="00BC409C">
              <w:rPr>
                <w:rFonts w:eastAsia="ＭＳ Ｐゴシック"/>
              </w:rPr>
              <w:t xml:space="preserve">and </w:t>
            </w:r>
            <w:r w:rsidR="00B6234D" w:rsidRPr="00BC409C">
              <w:rPr>
                <w:i/>
              </w:rPr>
              <w:t>simultaneousCSI-ReportsAllCC</w:t>
            </w:r>
            <w:r w:rsidRPr="00BC409C">
              <w:rPr>
                <w:rFonts w:eastAsia="ＭＳ Ｐゴシック"/>
                <w:i/>
                <w:iCs/>
              </w:rPr>
              <w:t>.</w:t>
            </w:r>
          </w:p>
          <w:p w14:paraId="7CBAA4A7" w14:textId="77777777" w:rsidR="00447561" w:rsidRPr="00BC409C" w:rsidRDefault="00447561" w:rsidP="00936461">
            <w:pPr>
              <w:pStyle w:val="TAL"/>
              <w:rPr>
                <w:rFonts w:eastAsia="ＭＳ Ｐゴシック"/>
              </w:rPr>
            </w:pPr>
          </w:p>
          <w:p w14:paraId="67CF90BB" w14:textId="77777777" w:rsidR="00447561" w:rsidRPr="00BC409C" w:rsidRDefault="00447561" w:rsidP="00447561">
            <w:pPr>
              <w:pStyle w:val="TAN"/>
            </w:pPr>
            <w:r w:rsidRPr="00BC409C">
              <w:t>NOTE 1:</w:t>
            </w:r>
            <w:r w:rsidRPr="00BC409C">
              <w:rPr>
                <w:i/>
                <w:iCs/>
              </w:rPr>
              <w:tab/>
            </w:r>
            <w:r w:rsidRPr="00BC409C">
              <w:t>OCPU = 4 when P/SP-CSI-RS is configured for CMR.</w:t>
            </w:r>
          </w:p>
          <w:p w14:paraId="20F04B59" w14:textId="77777777" w:rsidR="00447561" w:rsidRPr="00BC409C" w:rsidRDefault="00447561" w:rsidP="00447561">
            <w:pPr>
              <w:pStyle w:val="TAN"/>
            </w:pPr>
            <w:r w:rsidRPr="00BC409C">
              <w:t>NOTE 2:</w:t>
            </w:r>
            <w:r w:rsidRPr="00BC409C">
              <w:rPr>
                <w:i/>
                <w:iCs/>
              </w:rPr>
              <w:tab/>
            </w:r>
            <w:r w:rsidRPr="00BC409C">
              <w:rPr>
                <w:rFonts w:eastAsia="游明朝"/>
              </w:rPr>
              <w:t xml:space="preserve">when K=12, </w:t>
            </w:r>
            <w:r w:rsidRPr="00BC409C">
              <w:t>OCPU =8.</w:t>
            </w:r>
          </w:p>
          <w:p w14:paraId="3D876103" w14:textId="1CB65BC5" w:rsidR="00447561" w:rsidRPr="00BC409C" w:rsidRDefault="00447561" w:rsidP="00447561">
            <w:pPr>
              <w:pStyle w:val="TAN"/>
            </w:pPr>
            <w:r w:rsidRPr="00BC409C">
              <w:t>NOTE 3:</w:t>
            </w:r>
            <w:r w:rsidRPr="00BC409C">
              <w:rPr>
                <w:i/>
                <w:iCs/>
              </w:rPr>
              <w:tab/>
            </w:r>
            <w:r w:rsidR="00B6234D" w:rsidRPr="00BC409C">
              <w:t>Void.</w:t>
            </w:r>
          </w:p>
          <w:p w14:paraId="070E65BA" w14:textId="77777777" w:rsidR="00B6234D" w:rsidRPr="00BC409C" w:rsidRDefault="00B6234D" w:rsidP="00B6234D">
            <w:pPr>
              <w:pStyle w:val="TAL"/>
              <w:rPr>
                <w:rFonts w:cs="Arial"/>
                <w:b/>
                <w:bCs/>
                <w:i/>
                <w:iCs/>
                <w:szCs w:val="18"/>
              </w:rPr>
            </w:pPr>
          </w:p>
          <w:p w14:paraId="4E615727" w14:textId="77777777" w:rsidR="00B6234D" w:rsidRPr="00BC409C" w:rsidRDefault="00B6234D" w:rsidP="00B6234D">
            <w:pPr>
              <w:pStyle w:val="TAL"/>
              <w:rPr>
                <w:rFonts w:eastAsia="SimSun" w:cs="Arial"/>
                <w:szCs w:val="18"/>
                <w:lang w:eastAsia="zh-CN"/>
              </w:rPr>
            </w:pPr>
            <w:r w:rsidRPr="00BC409C">
              <w:rPr>
                <w:bCs/>
                <w:iCs/>
              </w:rPr>
              <w:t xml:space="preserve">The UE </w:t>
            </w:r>
            <w:r w:rsidRPr="00BC409C">
              <w:t xml:space="preserve">optionally includes </w:t>
            </w:r>
            <w:r w:rsidRPr="00BC409C">
              <w:rPr>
                <w:i/>
                <w:iCs/>
              </w:rPr>
              <w:t>maxNumberAperiodicCSI-RS-Resource-r18</w:t>
            </w:r>
            <w:r w:rsidRPr="00BC409C">
              <w:t xml:space="preserve"> to indicate the m</w:t>
            </w:r>
            <w:r w:rsidRPr="00BC409C">
              <w:rPr>
                <w:rFonts w:cs="Arial"/>
                <w:szCs w:val="18"/>
              </w:rPr>
              <w:t>aximum number of aperiodic CSI-RS resources that can be configured in the same CSI report setting for F</w:t>
            </w:r>
            <w:r w:rsidRPr="00BC409C">
              <w:rPr>
                <w:rFonts w:eastAsia="SimSun" w:cs="Arial"/>
                <w:szCs w:val="18"/>
                <w:lang w:eastAsia="zh-CN"/>
              </w:rPr>
              <w:t>eType-II doppler measurement.</w:t>
            </w:r>
          </w:p>
          <w:p w14:paraId="0DA1751A" w14:textId="77777777" w:rsidR="00447561" w:rsidRPr="00BC409C" w:rsidRDefault="00447561" w:rsidP="00447561">
            <w:pPr>
              <w:pStyle w:val="TAL"/>
              <w:rPr>
                <w:rFonts w:cs="Arial"/>
                <w:b/>
                <w:bCs/>
                <w:i/>
                <w:iCs/>
                <w:szCs w:val="18"/>
              </w:rPr>
            </w:pPr>
          </w:p>
          <w:p w14:paraId="1A999124" w14:textId="195E7A03" w:rsidR="00447561" w:rsidRPr="00BC409C" w:rsidRDefault="00447561" w:rsidP="00CB570C">
            <w:pPr>
              <w:pStyle w:val="TAL"/>
            </w:pPr>
            <w:r w:rsidRPr="00BC409C">
              <w:rPr>
                <w:bCs/>
                <w:iCs/>
              </w:rPr>
              <w:t xml:space="preserve">The UE optionally includes </w:t>
            </w:r>
            <w:r w:rsidRPr="00BC409C">
              <w:rPr>
                <w:bCs/>
                <w:i/>
              </w:rPr>
              <w:t xml:space="preserve">feType2DopplerM2R1-r18 </w:t>
            </w:r>
            <w:r w:rsidRPr="00BC409C">
              <w:rPr>
                <w:bCs/>
                <w:iCs/>
              </w:rPr>
              <w:t xml:space="preserve">to indicate whether the UE supports </w:t>
            </w:r>
            <w:r w:rsidRPr="00BC409C">
              <w:rPr>
                <w:rFonts w:eastAsia="SimSun" w:cs="Arial"/>
                <w:szCs w:val="18"/>
                <w:lang w:eastAsia="zh-CN"/>
              </w:rPr>
              <w:t>M=2 and R=1 for FeType-II doppler codebook</w:t>
            </w:r>
            <w:r w:rsidRPr="00BC409C">
              <w:rPr>
                <w:bCs/>
                <w:iCs/>
              </w:rPr>
              <w:t xml:space="preserve">. </w:t>
            </w:r>
            <w:r w:rsidRPr="00BC409C">
              <w:rPr>
                <w:rFonts w:eastAsia="ＭＳ Ｐゴシック" w:cs="Arial"/>
                <w:szCs w:val="18"/>
              </w:rPr>
              <w:t xml:space="preserve">This capability signalling comprises </w:t>
            </w:r>
            <w:r w:rsidRPr="00BC409C">
              <w:rPr>
                <w:rFonts w:cs="Arial"/>
                <w:szCs w:val="18"/>
              </w:rPr>
              <w:t xml:space="preserve">the list of supported CSI-RS resources </w:t>
            </w:r>
            <w:r w:rsidR="003D0D72" w:rsidRPr="00BC409C">
              <w:rPr>
                <w:rFonts w:cs="Arial"/>
                <w:szCs w:val="18"/>
              </w:rPr>
              <w:t xml:space="preserve">across all CCs </w:t>
            </w:r>
            <w:r w:rsidRPr="00BC409C">
              <w:rPr>
                <w:rFonts w:cs="Arial"/>
                <w:szCs w:val="18"/>
              </w:rPr>
              <w:t xml:space="preserve">in a band </w:t>
            </w:r>
            <w:r w:rsidR="003D0D72" w:rsidRPr="00BC409C">
              <w:rPr>
                <w:rFonts w:cs="Arial"/>
                <w:szCs w:val="18"/>
              </w:rPr>
              <w:t xml:space="preserve">combination </w:t>
            </w:r>
            <w:r w:rsidRPr="00BC409C">
              <w:rPr>
                <w:rFonts w:cs="Arial"/>
                <w:szCs w:val="18"/>
              </w:rPr>
              <w:t xml:space="preserve">by referring to </w:t>
            </w:r>
            <w:r w:rsidRPr="00BC409C">
              <w:rPr>
                <w:rFonts w:cs="Arial"/>
                <w:i/>
                <w:szCs w:val="18"/>
              </w:rPr>
              <w:t>codebookVariantsList</w:t>
            </w:r>
            <w:r w:rsidRPr="00BC409C">
              <w:rPr>
                <w:rFonts w:cs="Arial"/>
                <w:szCs w:val="18"/>
              </w:rPr>
              <w:t>.</w:t>
            </w:r>
          </w:p>
          <w:p w14:paraId="19A7778B" w14:textId="77777777" w:rsidR="00447561" w:rsidRPr="00BC409C" w:rsidRDefault="00447561" w:rsidP="00936461">
            <w:pPr>
              <w:pStyle w:val="TAL"/>
            </w:pPr>
          </w:p>
          <w:p w14:paraId="68C8358C" w14:textId="1E356F43" w:rsidR="00447561" w:rsidRPr="00BC409C" w:rsidRDefault="00447561" w:rsidP="00CB570C">
            <w:pPr>
              <w:pStyle w:val="TAL"/>
            </w:pPr>
            <w:r w:rsidRPr="00BC409C">
              <w:rPr>
                <w:bCs/>
                <w:iCs/>
              </w:rPr>
              <w:t xml:space="preserve">The UE optionally includes </w:t>
            </w:r>
            <w:r w:rsidRPr="00BC409C">
              <w:rPr>
                <w:bCs/>
                <w:i/>
              </w:rPr>
              <w:t xml:space="preserve">feType2DopplerR2-r18 </w:t>
            </w:r>
            <w:r w:rsidRPr="00BC409C">
              <w:rPr>
                <w:bCs/>
                <w:iCs/>
              </w:rPr>
              <w:t>to indicate whether the UE supports R=2 for FeType-II</w:t>
            </w:r>
            <w:r w:rsidR="00B6234D" w:rsidRPr="00BC409C">
              <w:rPr>
                <w:bCs/>
                <w:iCs/>
              </w:rPr>
              <w:t xml:space="preserve"> doppler codebook</w:t>
            </w:r>
            <w:r w:rsidRPr="00BC409C">
              <w:rPr>
                <w:bCs/>
                <w:iCs/>
              </w:rPr>
              <w:t xml:space="preserve">. </w:t>
            </w:r>
            <w:r w:rsidRPr="00BC409C">
              <w:rPr>
                <w:rFonts w:eastAsia="ＭＳ Ｐゴシック" w:cs="Arial"/>
                <w:szCs w:val="18"/>
              </w:rPr>
              <w:t xml:space="preserve">This capability signalling comprises </w:t>
            </w:r>
            <w:r w:rsidRPr="00BC409C">
              <w:rPr>
                <w:rFonts w:cs="Arial"/>
                <w:szCs w:val="18"/>
              </w:rPr>
              <w:t xml:space="preserve">the list of supported CSI-RS resources </w:t>
            </w:r>
            <w:r w:rsidR="003D0D72" w:rsidRPr="00BC409C">
              <w:rPr>
                <w:rFonts w:cs="Arial"/>
                <w:szCs w:val="18"/>
              </w:rPr>
              <w:t xml:space="preserve">across all CCs </w:t>
            </w:r>
            <w:r w:rsidRPr="00BC409C">
              <w:rPr>
                <w:rFonts w:cs="Arial"/>
                <w:szCs w:val="18"/>
              </w:rPr>
              <w:t xml:space="preserve">in a band </w:t>
            </w:r>
            <w:r w:rsidR="003D0D72" w:rsidRPr="00BC409C">
              <w:rPr>
                <w:rFonts w:cs="Arial"/>
                <w:szCs w:val="18"/>
              </w:rPr>
              <w:t xml:space="preserve">combination </w:t>
            </w:r>
            <w:r w:rsidRPr="00BC409C">
              <w:rPr>
                <w:rFonts w:cs="Arial"/>
                <w:szCs w:val="18"/>
              </w:rPr>
              <w:t xml:space="preserve">by referring to </w:t>
            </w:r>
            <w:r w:rsidRPr="00BC409C">
              <w:rPr>
                <w:rFonts w:cs="Arial"/>
                <w:i/>
                <w:szCs w:val="18"/>
              </w:rPr>
              <w:t>codebookVariantsList</w:t>
            </w:r>
            <w:r w:rsidRPr="00BC409C">
              <w:rPr>
                <w:rFonts w:cs="Arial"/>
                <w:szCs w:val="18"/>
              </w:rPr>
              <w:t>.</w:t>
            </w:r>
          </w:p>
          <w:p w14:paraId="26FE5B0F" w14:textId="77777777" w:rsidR="00447561" w:rsidRPr="00BC409C" w:rsidRDefault="00447561" w:rsidP="00936461">
            <w:pPr>
              <w:pStyle w:val="TAL"/>
            </w:pPr>
          </w:p>
          <w:p w14:paraId="2CEDF1B9" w14:textId="049C154F" w:rsidR="00447561" w:rsidRPr="00BC409C" w:rsidRDefault="00447561" w:rsidP="00447561">
            <w:pPr>
              <w:pStyle w:val="TAL"/>
            </w:pPr>
            <w:r w:rsidRPr="00BC409C">
              <w:rPr>
                <w:bCs/>
                <w:iCs/>
              </w:rPr>
              <w:t xml:space="preserve">The UE optionally includes </w:t>
            </w:r>
            <w:r w:rsidRPr="00BC409C">
              <w:rPr>
                <w:bCs/>
                <w:i/>
              </w:rPr>
              <w:t>f</w:t>
            </w:r>
            <w:r w:rsidRPr="00BC409C">
              <w:rPr>
                <w:bCs/>
                <w:i/>
                <w:iCs/>
              </w:rPr>
              <w:t xml:space="preserve">eType2DopplerL-N4D1-r18 </w:t>
            </w:r>
            <w:r w:rsidRPr="00BC409C">
              <w:rPr>
                <w:bCs/>
              </w:rPr>
              <w:t>to i</w:t>
            </w:r>
            <w:r w:rsidRPr="00BC409C">
              <w:rPr>
                <w:bCs/>
                <w:iCs/>
              </w:rPr>
              <w:t xml:space="preserve">ndicate whether the UE support </w:t>
            </w:r>
            <w:r w:rsidRPr="00BC409C">
              <w:rPr>
                <w:rFonts w:eastAsia="SimSun" w:cs="Arial"/>
                <w:szCs w:val="18"/>
                <w:lang w:eastAsia="zh-CN"/>
              </w:rPr>
              <w:t xml:space="preserve">support of l = (n – nCSI,ref ) for CSI reference slot for </w:t>
            </w:r>
            <w:r w:rsidRPr="00BC409C">
              <w:rPr>
                <w:bCs/>
                <w:iCs/>
              </w:rPr>
              <w:t>FeType-II</w:t>
            </w:r>
            <w:r w:rsidRPr="00BC409C">
              <w:rPr>
                <w:rFonts w:eastAsia="SimSun" w:cs="Arial"/>
                <w:szCs w:val="18"/>
                <w:lang w:eastAsia="zh-CN"/>
              </w:rPr>
              <w:t xml:space="preserve"> doppler codebook</w:t>
            </w:r>
            <w:r w:rsidRPr="00BC409C">
              <w:rPr>
                <w:bCs/>
                <w:iCs/>
              </w:rPr>
              <w:t>.</w:t>
            </w:r>
          </w:p>
          <w:p w14:paraId="5165D0DC" w14:textId="77777777" w:rsidR="00B6234D" w:rsidRPr="00BC409C" w:rsidRDefault="00B6234D" w:rsidP="00B6234D">
            <w:pPr>
              <w:pStyle w:val="TAL"/>
            </w:pPr>
          </w:p>
          <w:p w14:paraId="4A0A7BD6" w14:textId="77777777" w:rsidR="00B6234D" w:rsidRPr="00BC409C" w:rsidRDefault="00B6234D" w:rsidP="00B6234D">
            <w:pPr>
              <w:pStyle w:val="TAL"/>
              <w:rPr>
                <w:bCs/>
                <w:iCs/>
              </w:rPr>
            </w:pPr>
            <w:r w:rsidRPr="00BC409C">
              <w:rPr>
                <w:bCs/>
                <w:iCs/>
              </w:rPr>
              <w:t xml:space="preserve">The UE optionally includes </w:t>
            </w:r>
            <w:r w:rsidRPr="00BC409C">
              <w:rPr>
                <w:bCs/>
                <w:i/>
              </w:rPr>
              <w:t>fe</w:t>
            </w:r>
            <w:r w:rsidRPr="00BC409C">
              <w:rPr>
                <w:i/>
              </w:rPr>
              <w:t>Type2DopplerR3R4-r18</w:t>
            </w:r>
            <w:r w:rsidRPr="00BC409C">
              <w:t xml:space="preserve"> </w:t>
            </w:r>
            <w:r w:rsidRPr="00BC409C">
              <w:rPr>
                <w:bCs/>
              </w:rPr>
              <w:t>to i</w:t>
            </w:r>
            <w:r w:rsidRPr="00BC409C">
              <w:rPr>
                <w:bCs/>
                <w:iCs/>
              </w:rPr>
              <w:t>ndicate whether the UE support</w:t>
            </w:r>
            <w:r w:rsidRPr="00BC409C">
              <w:rPr>
                <w:rFonts w:eastAsia="SimSun" w:cs="Arial"/>
                <w:szCs w:val="18"/>
              </w:rPr>
              <w:t xml:space="preserve"> </w:t>
            </w:r>
            <w:r w:rsidRPr="00BC409C">
              <w:rPr>
                <w:rFonts w:eastAsia="SimSun" w:cs="Arial"/>
                <w:szCs w:val="18"/>
                <w:lang w:eastAsia="zh-CN"/>
              </w:rPr>
              <w:t xml:space="preserve">rank </w:t>
            </w:r>
            <w:r w:rsidRPr="00BC409C">
              <w:rPr>
                <w:rFonts w:eastAsia="SimSun" w:cs="Arial"/>
                <w:szCs w:val="18"/>
              </w:rPr>
              <w:t>equals 3 and 4 for FeType-II doppler codebook</w:t>
            </w:r>
            <w:r w:rsidRPr="00BC409C">
              <w:rPr>
                <w:bCs/>
                <w:iCs/>
              </w:rPr>
              <w:t>.</w:t>
            </w:r>
          </w:p>
          <w:p w14:paraId="3F5F1FBF" w14:textId="77777777" w:rsidR="00447561" w:rsidRPr="00BC409C" w:rsidRDefault="00447561" w:rsidP="00447561">
            <w:pPr>
              <w:pStyle w:val="TAL"/>
            </w:pPr>
          </w:p>
          <w:p w14:paraId="3F51BE8D" w14:textId="77777777" w:rsidR="00447561" w:rsidRPr="00BC409C" w:rsidRDefault="00447561" w:rsidP="00447561">
            <w:pPr>
              <w:pStyle w:val="TAL"/>
            </w:pPr>
            <w:r w:rsidRPr="00BC409C">
              <w:rPr>
                <w:iCs/>
              </w:rPr>
              <w:t xml:space="preserve">For </w:t>
            </w:r>
            <w:r w:rsidRPr="00BC409C">
              <w:rPr>
                <w:rFonts w:cs="Arial"/>
                <w:i/>
                <w:szCs w:val="18"/>
              </w:rPr>
              <w:t>codebookVariantsList-r16</w:t>
            </w:r>
            <w:r w:rsidRPr="00BC409C">
              <w:t xml:space="preserve"> related to the f</w:t>
            </w:r>
            <w:r w:rsidRPr="00BC409C">
              <w:rPr>
                <w:bCs/>
                <w:iCs/>
              </w:rPr>
              <w:t>eType-II</w:t>
            </w:r>
            <w:r w:rsidRPr="00BC409C">
              <w:t>:</w:t>
            </w:r>
          </w:p>
          <w:p w14:paraId="3E07EABC" w14:textId="04BDF8B0" w:rsidR="00447561" w:rsidRPr="00BC409C" w:rsidRDefault="00322501" w:rsidP="00322501">
            <w:pPr>
              <w:pStyle w:val="B1"/>
              <w:spacing w:after="0"/>
              <w:rPr>
                <w:rFonts w:ascii="Arial" w:hAnsi="Arial" w:cs="Arial"/>
                <w:sz w:val="18"/>
                <w:szCs w:val="18"/>
              </w:rPr>
            </w:pPr>
            <w:r w:rsidRPr="00BC409C">
              <w:rPr>
                <w:rFonts w:ascii="Arial" w:eastAsia="ＭＳ 明朝" w:hAnsi="Arial" w:cs="Arial"/>
                <w:sz w:val="18"/>
                <w:szCs w:val="18"/>
              </w:rPr>
              <w:t>-</w:t>
            </w:r>
            <w:r w:rsidRPr="00BC409C">
              <w:rPr>
                <w:rFonts w:ascii="Arial" w:hAnsi="Arial" w:cs="Arial"/>
                <w:sz w:val="18"/>
                <w:szCs w:val="18"/>
              </w:rPr>
              <w:tab/>
            </w:r>
            <w:r w:rsidR="00447561" w:rsidRPr="00BC409C">
              <w:rPr>
                <w:rFonts w:ascii="Arial" w:hAnsi="Arial" w:cs="Arial"/>
                <w:sz w:val="18"/>
                <w:szCs w:val="18"/>
              </w:rPr>
              <w:t xml:space="preserve">The minimum of </w:t>
            </w:r>
            <w:r w:rsidR="00447561" w:rsidRPr="00BC409C">
              <w:rPr>
                <w:rFonts w:ascii="Arial" w:hAnsi="Arial" w:cs="Arial"/>
                <w:i/>
                <w:iCs/>
                <w:sz w:val="18"/>
                <w:szCs w:val="18"/>
              </w:rPr>
              <w:t>maxNumberTxPortsPerResource</w:t>
            </w:r>
            <w:r w:rsidR="00447561" w:rsidRPr="00BC409C">
              <w:rPr>
                <w:rFonts w:ascii="Arial" w:hAnsi="Arial" w:cs="Arial"/>
                <w:sz w:val="18"/>
                <w:szCs w:val="18"/>
              </w:rPr>
              <w:t xml:space="preserve"> is '</w:t>
            </w:r>
            <w:r w:rsidR="00447561" w:rsidRPr="00BC409C">
              <w:rPr>
                <w:rFonts w:ascii="Arial" w:hAnsi="Arial" w:cs="Arial"/>
                <w:i/>
                <w:sz w:val="18"/>
                <w:szCs w:val="18"/>
              </w:rPr>
              <w:t>p4</w:t>
            </w:r>
            <w:r w:rsidR="00447561" w:rsidRPr="00BC409C">
              <w:rPr>
                <w:rFonts w:ascii="Arial" w:hAnsi="Arial" w:cs="Arial"/>
                <w:sz w:val="18"/>
                <w:szCs w:val="18"/>
              </w:rPr>
              <w:t>';</w:t>
            </w:r>
          </w:p>
          <w:p w14:paraId="50C4FB06" w14:textId="06FA2606" w:rsidR="00447561" w:rsidRPr="00BC409C" w:rsidRDefault="00322501" w:rsidP="00322501">
            <w:pPr>
              <w:pStyle w:val="B1"/>
              <w:spacing w:after="0"/>
              <w:rPr>
                <w:rFonts w:ascii="Arial" w:hAnsi="Arial" w:cs="Arial"/>
                <w:sz w:val="18"/>
                <w:szCs w:val="18"/>
              </w:rPr>
            </w:pPr>
            <w:r w:rsidRPr="00BC409C">
              <w:rPr>
                <w:rFonts w:ascii="Arial" w:eastAsia="ＭＳ 明朝" w:hAnsi="Arial" w:cs="Arial"/>
                <w:sz w:val="18"/>
                <w:szCs w:val="18"/>
              </w:rPr>
              <w:t>-</w:t>
            </w:r>
            <w:r w:rsidRPr="00BC409C">
              <w:rPr>
                <w:rFonts w:ascii="Arial" w:hAnsi="Arial" w:cs="Arial"/>
                <w:sz w:val="18"/>
                <w:szCs w:val="18"/>
              </w:rPr>
              <w:tab/>
            </w:r>
            <w:r w:rsidR="00447561" w:rsidRPr="00BC409C">
              <w:rPr>
                <w:rFonts w:ascii="Arial" w:hAnsi="Arial" w:cs="Arial"/>
                <w:sz w:val="18"/>
                <w:szCs w:val="18"/>
              </w:rPr>
              <w:t xml:space="preserve">The minimum of </w:t>
            </w:r>
            <w:r w:rsidR="00447561" w:rsidRPr="00BC409C">
              <w:rPr>
                <w:rFonts w:ascii="Arial" w:hAnsi="Arial" w:cs="Arial"/>
                <w:i/>
                <w:iCs/>
                <w:sz w:val="18"/>
                <w:szCs w:val="18"/>
              </w:rPr>
              <w:t>maxNumberResourcesPerBand</w:t>
            </w:r>
            <w:r w:rsidR="00447561" w:rsidRPr="00BC409C">
              <w:rPr>
                <w:rFonts w:ascii="Arial" w:hAnsi="Arial" w:cs="Arial"/>
                <w:iCs/>
                <w:sz w:val="18"/>
                <w:szCs w:val="18"/>
              </w:rPr>
              <w:t xml:space="preserve"> is 2, except for </w:t>
            </w:r>
            <w:r w:rsidR="00447561" w:rsidRPr="00BC409C">
              <w:rPr>
                <w:rFonts w:ascii="Arial" w:hAnsi="Arial" w:cs="Arial"/>
                <w:i/>
                <w:iCs/>
                <w:sz w:val="18"/>
                <w:szCs w:val="18"/>
              </w:rPr>
              <w:t>eType2DopplerR2-r18</w:t>
            </w:r>
            <w:r w:rsidR="00447561" w:rsidRPr="00BC409C">
              <w:rPr>
                <w:rFonts w:ascii="Arial" w:hAnsi="Arial" w:cs="Arial"/>
                <w:iCs/>
                <w:sz w:val="18"/>
                <w:szCs w:val="18"/>
              </w:rPr>
              <w:t>.</w:t>
            </w:r>
          </w:p>
          <w:p w14:paraId="13052300" w14:textId="45915C7E" w:rsidR="00447561" w:rsidRPr="00BC409C" w:rsidRDefault="00322501" w:rsidP="00322501">
            <w:pPr>
              <w:pStyle w:val="B1"/>
              <w:spacing w:after="0"/>
              <w:rPr>
                <w:rFonts w:ascii="Arial" w:hAnsi="Arial" w:cs="Arial"/>
                <w:sz w:val="18"/>
                <w:szCs w:val="18"/>
              </w:rPr>
            </w:pPr>
            <w:r w:rsidRPr="00BC409C">
              <w:rPr>
                <w:rFonts w:ascii="Arial" w:eastAsia="ＭＳ 明朝" w:hAnsi="Arial" w:cs="Arial"/>
                <w:sz w:val="18"/>
                <w:szCs w:val="18"/>
              </w:rPr>
              <w:t>-</w:t>
            </w:r>
            <w:r w:rsidRPr="00BC409C">
              <w:rPr>
                <w:rFonts w:ascii="Arial" w:hAnsi="Arial" w:cs="Arial"/>
                <w:sz w:val="18"/>
                <w:szCs w:val="18"/>
              </w:rPr>
              <w:tab/>
            </w:r>
            <w:r w:rsidR="00447561" w:rsidRPr="00BC409C">
              <w:rPr>
                <w:rFonts w:ascii="Arial" w:hAnsi="Arial" w:cs="Arial"/>
                <w:sz w:val="18"/>
                <w:szCs w:val="18"/>
              </w:rPr>
              <w:t xml:space="preserve">The minimum value of </w:t>
            </w:r>
            <w:r w:rsidR="00447561" w:rsidRPr="00BC409C">
              <w:rPr>
                <w:rFonts w:ascii="Arial" w:hAnsi="Arial" w:cs="Arial"/>
                <w:i/>
                <w:sz w:val="18"/>
                <w:szCs w:val="18"/>
              </w:rPr>
              <w:t>totalNumberTxPortsPerBand</w:t>
            </w:r>
            <w:r w:rsidR="00447561" w:rsidRPr="00BC409C">
              <w:rPr>
                <w:rFonts w:ascii="Arial" w:hAnsi="Arial" w:cs="Arial"/>
                <w:sz w:val="18"/>
                <w:szCs w:val="18"/>
              </w:rPr>
              <w:t xml:space="preserve"> is 4.</w:t>
            </w:r>
          </w:p>
          <w:p w14:paraId="16F45E64" w14:textId="66F982D3" w:rsidR="00447561" w:rsidRPr="00BC409C" w:rsidRDefault="00447561" w:rsidP="00447561">
            <w:pPr>
              <w:pStyle w:val="TAL"/>
              <w:rPr>
                <w:rFonts w:cs="Arial"/>
                <w:b/>
                <w:bCs/>
                <w:i/>
                <w:iCs/>
                <w:szCs w:val="18"/>
              </w:rPr>
            </w:pPr>
          </w:p>
        </w:tc>
        <w:tc>
          <w:tcPr>
            <w:tcW w:w="709" w:type="dxa"/>
          </w:tcPr>
          <w:p w14:paraId="37D5DF3F" w14:textId="1684647E" w:rsidR="00447561" w:rsidRPr="00BC409C" w:rsidRDefault="00447561" w:rsidP="00447561">
            <w:pPr>
              <w:pStyle w:val="TAL"/>
              <w:jc w:val="center"/>
              <w:rPr>
                <w:rFonts w:cs="Arial"/>
                <w:szCs w:val="18"/>
              </w:rPr>
            </w:pPr>
            <w:r w:rsidRPr="00BC409C">
              <w:rPr>
                <w:rFonts w:cs="Arial"/>
                <w:szCs w:val="18"/>
              </w:rPr>
              <w:t>BC</w:t>
            </w:r>
          </w:p>
        </w:tc>
        <w:tc>
          <w:tcPr>
            <w:tcW w:w="567" w:type="dxa"/>
          </w:tcPr>
          <w:p w14:paraId="22E24137" w14:textId="700FE8CC" w:rsidR="00447561" w:rsidRPr="00BC409C" w:rsidRDefault="00447561" w:rsidP="00447561">
            <w:pPr>
              <w:pStyle w:val="TAL"/>
              <w:jc w:val="center"/>
              <w:rPr>
                <w:rFonts w:cs="Arial"/>
                <w:szCs w:val="18"/>
              </w:rPr>
            </w:pPr>
            <w:r w:rsidRPr="00BC409C">
              <w:rPr>
                <w:rFonts w:cs="Arial"/>
                <w:szCs w:val="18"/>
              </w:rPr>
              <w:t>No</w:t>
            </w:r>
          </w:p>
        </w:tc>
        <w:tc>
          <w:tcPr>
            <w:tcW w:w="709" w:type="dxa"/>
          </w:tcPr>
          <w:p w14:paraId="5CEC9FD7" w14:textId="2D62CEB3" w:rsidR="00447561" w:rsidRPr="00BC409C" w:rsidRDefault="00447561" w:rsidP="00447561">
            <w:pPr>
              <w:pStyle w:val="TAL"/>
              <w:jc w:val="center"/>
              <w:rPr>
                <w:bCs/>
                <w:iCs/>
              </w:rPr>
            </w:pPr>
            <w:r w:rsidRPr="00BC409C">
              <w:rPr>
                <w:bCs/>
                <w:iCs/>
              </w:rPr>
              <w:t>N/A</w:t>
            </w:r>
          </w:p>
        </w:tc>
        <w:tc>
          <w:tcPr>
            <w:tcW w:w="728" w:type="dxa"/>
          </w:tcPr>
          <w:p w14:paraId="7CBCD22B" w14:textId="42A074C8" w:rsidR="00447561" w:rsidRPr="00BC409C" w:rsidRDefault="00447561" w:rsidP="00447561">
            <w:pPr>
              <w:pStyle w:val="TAL"/>
              <w:jc w:val="center"/>
              <w:rPr>
                <w:bCs/>
                <w:iCs/>
              </w:rPr>
            </w:pPr>
            <w:r w:rsidRPr="00BC409C">
              <w:rPr>
                <w:bCs/>
                <w:iCs/>
              </w:rPr>
              <w:t>N/A</w:t>
            </w:r>
          </w:p>
        </w:tc>
      </w:tr>
      <w:tr w:rsidR="00B65AB4" w:rsidRPr="00BC409C" w:rsidDel="00172633" w14:paraId="6C8BC862" w14:textId="77777777" w:rsidTr="0026000E">
        <w:trPr>
          <w:cantSplit/>
          <w:tblHeader/>
        </w:trPr>
        <w:tc>
          <w:tcPr>
            <w:tcW w:w="6917" w:type="dxa"/>
          </w:tcPr>
          <w:p w14:paraId="0A05D814" w14:textId="3F5AFCF4" w:rsidR="00CE6547" w:rsidRPr="00BC409C" w:rsidRDefault="00CE6547" w:rsidP="00CE6547">
            <w:pPr>
              <w:pStyle w:val="TAL"/>
              <w:rPr>
                <w:rFonts w:cs="Arial"/>
                <w:b/>
                <w:bCs/>
                <w:i/>
                <w:iCs/>
                <w:szCs w:val="18"/>
              </w:rPr>
            </w:pPr>
            <w:r w:rsidRPr="00BC409C">
              <w:rPr>
                <w:rFonts w:cs="Arial"/>
                <w:b/>
                <w:bCs/>
                <w:i/>
                <w:iCs/>
                <w:szCs w:val="18"/>
              </w:rPr>
              <w:lastRenderedPageBreak/>
              <w:t>codebookParametersfetype2perBC-r17</w:t>
            </w:r>
          </w:p>
          <w:p w14:paraId="1D3F1B9C" w14:textId="77777777" w:rsidR="00CE6547" w:rsidRPr="00BC409C" w:rsidRDefault="00CE6547" w:rsidP="00CE6547">
            <w:pPr>
              <w:pStyle w:val="TAL"/>
            </w:pPr>
            <w:r w:rsidRPr="00BC409C">
              <w:t xml:space="preserve">Indicates the list of supported CSI-RS resources across all bands in a band combination by referring to </w:t>
            </w:r>
            <w:r w:rsidRPr="00BC409C">
              <w:rPr>
                <w:i/>
              </w:rPr>
              <w:t>codebookVariantsList</w:t>
            </w:r>
            <w:r w:rsidRPr="00BC409C">
              <w:rPr>
                <w:iCs/>
              </w:rPr>
              <w:t xml:space="preserve"> for the additional codebook types</w:t>
            </w:r>
            <w:r w:rsidRPr="00BC409C">
              <w:t xml:space="preserve">. The following parameters are included in </w:t>
            </w:r>
            <w:r w:rsidRPr="00BC409C">
              <w:rPr>
                <w:i/>
              </w:rPr>
              <w:t>codebookVariantsList</w:t>
            </w:r>
            <w:r w:rsidRPr="00BC409C">
              <w:t xml:space="preserve"> for each code book type:</w:t>
            </w:r>
          </w:p>
          <w:p w14:paraId="1912E6D2" w14:textId="77777777" w:rsidR="00CE6547" w:rsidRPr="00BC409C" w:rsidRDefault="00CE6547" w:rsidP="00CE6547">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maxNumberTxPortsPerResource</w:t>
            </w:r>
            <w:r w:rsidRPr="00BC409C">
              <w:rPr>
                <w:rFonts w:ascii="Arial" w:hAnsi="Arial" w:cs="Arial"/>
                <w:sz w:val="18"/>
                <w:szCs w:val="18"/>
              </w:rPr>
              <w:t xml:space="preserve"> indicates the maximum number of Tx ports in a resource across all bands within a band combination;</w:t>
            </w:r>
          </w:p>
          <w:p w14:paraId="052DD425" w14:textId="77777777" w:rsidR="00CE6547" w:rsidRPr="00BC409C" w:rsidRDefault="00CE6547" w:rsidP="00CE6547">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maxNumberResourcesPerBand</w:t>
            </w:r>
            <w:r w:rsidRPr="00BC409C">
              <w:rPr>
                <w:rFonts w:ascii="Arial" w:hAnsi="Arial" w:cs="Arial"/>
                <w:sz w:val="18"/>
                <w:szCs w:val="18"/>
              </w:rPr>
              <w:t xml:space="preserve"> indicates the maximum number of resources across all CCs within a band combination, simultaneously;</w:t>
            </w:r>
          </w:p>
          <w:p w14:paraId="4A30385A" w14:textId="77777777" w:rsidR="00CE6547" w:rsidRPr="00BC409C" w:rsidRDefault="00CE6547" w:rsidP="00CE6547">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totalNumberTxPortsPerBand</w:t>
            </w:r>
            <w:r w:rsidRPr="00BC409C">
              <w:rPr>
                <w:rFonts w:ascii="Arial" w:hAnsi="Arial" w:cs="Arial"/>
                <w:sz w:val="18"/>
                <w:szCs w:val="18"/>
              </w:rPr>
              <w:t xml:space="preserve"> indicates the total number of Tx ports across all CCs within a band combination, simultaneously.</w:t>
            </w:r>
          </w:p>
          <w:p w14:paraId="7EAD43CC" w14:textId="263E96A6" w:rsidR="00CE6547" w:rsidRPr="00BC409C" w:rsidRDefault="00CE6547" w:rsidP="00CE6547">
            <w:pPr>
              <w:pStyle w:val="TAL"/>
            </w:pPr>
            <w:r w:rsidRPr="00BC409C">
              <w:t xml:space="preserve">For each band in a band combination, supported values for these three parameters are determined in conjunction with </w:t>
            </w:r>
            <w:r w:rsidRPr="00BC409C">
              <w:rPr>
                <w:rFonts w:cs="Arial"/>
                <w:i/>
                <w:iCs/>
                <w:szCs w:val="18"/>
              </w:rPr>
              <w:t xml:space="preserve">CodebookParametersfetyp2-r17 </w:t>
            </w:r>
            <w:r w:rsidRPr="00BC409C">
              <w:t xml:space="preserve">reported in </w:t>
            </w:r>
            <w:r w:rsidRPr="00BC409C">
              <w:rPr>
                <w:i/>
              </w:rPr>
              <w:t>MIMO-ParametersPerBand</w:t>
            </w:r>
            <w:r w:rsidRPr="00BC409C">
              <w:t>.</w:t>
            </w:r>
          </w:p>
          <w:p w14:paraId="580EF599" w14:textId="77777777" w:rsidR="00CE6547" w:rsidRPr="00BC409C" w:rsidRDefault="00CE6547" w:rsidP="00CE6547">
            <w:pPr>
              <w:pStyle w:val="TAL"/>
            </w:pPr>
          </w:p>
          <w:p w14:paraId="50F0DE99" w14:textId="77777777" w:rsidR="00CE6547" w:rsidRPr="00BC409C" w:rsidRDefault="00CE6547" w:rsidP="00CE6547">
            <w:pPr>
              <w:pStyle w:val="TAL"/>
            </w:pPr>
            <w:r w:rsidRPr="00BC409C">
              <w:rPr>
                <w:iCs/>
              </w:rPr>
              <w:t xml:space="preserve">For </w:t>
            </w:r>
            <w:r w:rsidRPr="00BC409C">
              <w:rPr>
                <w:rFonts w:cs="Arial"/>
                <w:i/>
                <w:szCs w:val="18"/>
              </w:rPr>
              <w:t>codebookVariantsList</w:t>
            </w:r>
            <w:r w:rsidRPr="00BC409C">
              <w:t xml:space="preserve"> related to the </w:t>
            </w:r>
            <w:r w:rsidRPr="00BC409C">
              <w:rPr>
                <w:bCs/>
                <w:iCs/>
              </w:rPr>
              <w:t>FeType-II</w:t>
            </w:r>
            <w:r w:rsidRPr="00BC409C">
              <w:t>:</w:t>
            </w:r>
          </w:p>
          <w:p w14:paraId="439882A0" w14:textId="77777777" w:rsidR="00CE6547" w:rsidRPr="00BC409C" w:rsidRDefault="00CE6547" w:rsidP="00CE6547">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The minimum of </w:t>
            </w:r>
            <w:r w:rsidRPr="00BC409C">
              <w:rPr>
                <w:rFonts w:ascii="Arial" w:hAnsi="Arial" w:cs="Arial"/>
                <w:i/>
                <w:sz w:val="18"/>
                <w:szCs w:val="18"/>
              </w:rPr>
              <w:t>maxNumberTxPortsPerResource</w:t>
            </w:r>
            <w:r w:rsidRPr="00BC409C">
              <w:rPr>
                <w:rFonts w:ascii="Arial" w:hAnsi="Arial" w:cs="Arial"/>
                <w:sz w:val="18"/>
                <w:szCs w:val="18"/>
              </w:rPr>
              <w:t xml:space="preserve"> is '</w:t>
            </w:r>
            <w:r w:rsidRPr="00BC409C">
              <w:rPr>
                <w:rFonts w:ascii="Arial" w:hAnsi="Arial" w:cs="Arial"/>
                <w:i/>
                <w:iCs/>
                <w:sz w:val="18"/>
                <w:szCs w:val="18"/>
              </w:rPr>
              <w:t>p4</w:t>
            </w:r>
            <w:r w:rsidRPr="00BC409C">
              <w:rPr>
                <w:rFonts w:ascii="Arial" w:hAnsi="Arial" w:cs="Arial"/>
                <w:sz w:val="18"/>
                <w:szCs w:val="18"/>
              </w:rPr>
              <w:t>';</w:t>
            </w:r>
          </w:p>
          <w:p w14:paraId="0F88A11B" w14:textId="7025A2FE" w:rsidR="00CE6547" w:rsidRPr="00BC409C" w:rsidRDefault="00CE6547" w:rsidP="008260E9">
            <w:pPr>
              <w:pStyle w:val="B1"/>
              <w:rPr>
                <w:rFonts w:cs="Arial"/>
                <w:b/>
                <w:bCs/>
                <w:i/>
                <w:iCs/>
                <w:szCs w:val="18"/>
              </w:rPr>
            </w:pPr>
            <w:r w:rsidRPr="00BC409C">
              <w:rPr>
                <w:rFonts w:ascii="Arial" w:hAnsi="Arial" w:cs="Arial"/>
                <w:sz w:val="18"/>
                <w:szCs w:val="18"/>
              </w:rPr>
              <w:t>-</w:t>
            </w:r>
            <w:r w:rsidRPr="00BC409C">
              <w:rPr>
                <w:rFonts w:ascii="Arial" w:hAnsi="Arial" w:cs="Arial"/>
                <w:sz w:val="18"/>
                <w:szCs w:val="18"/>
              </w:rPr>
              <w:tab/>
              <w:t xml:space="preserve">The minimum value of </w:t>
            </w:r>
            <w:r w:rsidRPr="00BC409C">
              <w:rPr>
                <w:rFonts w:ascii="Arial" w:hAnsi="Arial" w:cs="Arial"/>
                <w:i/>
                <w:sz w:val="18"/>
                <w:szCs w:val="18"/>
              </w:rPr>
              <w:t>totalNumberTxPortsPerBand</w:t>
            </w:r>
            <w:r w:rsidRPr="00BC409C">
              <w:rPr>
                <w:rFonts w:ascii="Arial" w:hAnsi="Arial" w:cs="Arial"/>
                <w:sz w:val="18"/>
                <w:szCs w:val="18"/>
              </w:rPr>
              <w:t xml:space="preserve"> is 4.</w:t>
            </w:r>
          </w:p>
        </w:tc>
        <w:tc>
          <w:tcPr>
            <w:tcW w:w="709" w:type="dxa"/>
          </w:tcPr>
          <w:p w14:paraId="0799335F" w14:textId="18B641BB" w:rsidR="00CE6547" w:rsidRPr="00BC409C" w:rsidRDefault="00CE6547" w:rsidP="00CE6547">
            <w:pPr>
              <w:pStyle w:val="TAL"/>
              <w:jc w:val="center"/>
            </w:pPr>
            <w:r w:rsidRPr="00BC409C">
              <w:rPr>
                <w:rFonts w:cs="Arial"/>
                <w:szCs w:val="18"/>
              </w:rPr>
              <w:t>BC</w:t>
            </w:r>
          </w:p>
        </w:tc>
        <w:tc>
          <w:tcPr>
            <w:tcW w:w="567" w:type="dxa"/>
          </w:tcPr>
          <w:p w14:paraId="1B547D95" w14:textId="23046818" w:rsidR="00CE6547" w:rsidRPr="00BC409C" w:rsidRDefault="00CE6547" w:rsidP="00CE6547">
            <w:pPr>
              <w:pStyle w:val="TAL"/>
              <w:jc w:val="center"/>
            </w:pPr>
            <w:r w:rsidRPr="00BC409C">
              <w:rPr>
                <w:rFonts w:cs="Arial"/>
                <w:szCs w:val="18"/>
              </w:rPr>
              <w:t>No</w:t>
            </w:r>
          </w:p>
        </w:tc>
        <w:tc>
          <w:tcPr>
            <w:tcW w:w="709" w:type="dxa"/>
          </w:tcPr>
          <w:p w14:paraId="13628E34" w14:textId="7B1A2D4B" w:rsidR="00CE6547" w:rsidRPr="00BC409C" w:rsidRDefault="00CE6547" w:rsidP="00CE6547">
            <w:pPr>
              <w:pStyle w:val="TAL"/>
              <w:jc w:val="center"/>
              <w:rPr>
                <w:bCs/>
                <w:iCs/>
              </w:rPr>
            </w:pPr>
            <w:r w:rsidRPr="00BC409C">
              <w:rPr>
                <w:bCs/>
                <w:iCs/>
              </w:rPr>
              <w:t>N/A</w:t>
            </w:r>
          </w:p>
        </w:tc>
        <w:tc>
          <w:tcPr>
            <w:tcW w:w="728" w:type="dxa"/>
          </w:tcPr>
          <w:p w14:paraId="46F628E6" w14:textId="36488883" w:rsidR="00CE6547" w:rsidRPr="00BC409C" w:rsidRDefault="00CE6547" w:rsidP="00CE6547">
            <w:pPr>
              <w:pStyle w:val="TAL"/>
              <w:jc w:val="center"/>
              <w:rPr>
                <w:bCs/>
                <w:iCs/>
              </w:rPr>
            </w:pPr>
            <w:r w:rsidRPr="00BC409C">
              <w:rPr>
                <w:bCs/>
                <w:iCs/>
              </w:rPr>
              <w:t>N/A</w:t>
            </w:r>
          </w:p>
        </w:tc>
      </w:tr>
      <w:tr w:rsidR="00B65AB4" w:rsidRPr="00BC409C" w:rsidDel="00172633" w14:paraId="6D28B48A" w14:textId="77777777" w:rsidTr="0026000E">
        <w:trPr>
          <w:cantSplit/>
          <w:tblHeader/>
        </w:trPr>
        <w:tc>
          <w:tcPr>
            <w:tcW w:w="6917" w:type="dxa"/>
          </w:tcPr>
          <w:p w14:paraId="00D9EC0E" w14:textId="77777777" w:rsidR="00B6234D" w:rsidRPr="00BC409C" w:rsidRDefault="00B6234D" w:rsidP="00B6234D">
            <w:pPr>
              <w:pStyle w:val="TAL"/>
              <w:rPr>
                <w:rFonts w:cs="Arial"/>
                <w:b/>
                <w:bCs/>
                <w:i/>
                <w:iCs/>
                <w:szCs w:val="18"/>
              </w:rPr>
            </w:pPr>
            <w:r w:rsidRPr="00BC409C">
              <w:rPr>
                <w:rFonts w:cs="Arial"/>
                <w:b/>
                <w:bCs/>
                <w:i/>
                <w:iCs/>
                <w:szCs w:val="18"/>
              </w:rPr>
              <w:lastRenderedPageBreak/>
              <w:t>codebookParametersHARQ-ACK-PUSCH-PerBC-r18</w:t>
            </w:r>
          </w:p>
          <w:p w14:paraId="43418D5B" w14:textId="77777777" w:rsidR="00B6234D" w:rsidRPr="00BC409C" w:rsidRDefault="00B6234D" w:rsidP="00B6234D">
            <w:pPr>
              <w:pStyle w:val="TAL"/>
              <w:rPr>
                <w:rFonts w:cs="Arial"/>
                <w:szCs w:val="18"/>
              </w:rPr>
            </w:pPr>
            <w:r w:rsidRPr="00BC409C">
              <w:rPr>
                <w:rFonts w:cs="Arial"/>
                <w:szCs w:val="18"/>
              </w:rPr>
              <w:t>Indicates whether the UE supports Multiplexing HARQ-ACK codebook in a PUSCH for PDSCH scheduled after UL grant.</w:t>
            </w:r>
          </w:p>
          <w:p w14:paraId="44D8C5B5" w14:textId="77777777" w:rsidR="00B6234D" w:rsidRPr="00BC409C" w:rsidRDefault="00B6234D" w:rsidP="00B6234D">
            <w:pPr>
              <w:pStyle w:val="TAL"/>
              <w:rPr>
                <w:rFonts w:cs="Arial"/>
                <w:szCs w:val="18"/>
              </w:rPr>
            </w:pPr>
          </w:p>
          <w:p w14:paraId="4B259A67" w14:textId="12B5724A" w:rsidR="00B6234D" w:rsidRPr="00BC409C" w:rsidRDefault="00B6234D" w:rsidP="00B6234D">
            <w:pPr>
              <w:pStyle w:val="TAL"/>
              <w:rPr>
                <w:rFonts w:cs="Arial"/>
                <w:szCs w:val="18"/>
              </w:rPr>
            </w:pPr>
            <w:r w:rsidRPr="00BC409C">
              <w:rPr>
                <w:rFonts w:cs="Arial"/>
                <w:szCs w:val="18"/>
              </w:rPr>
              <w:t>This capability signal</w:t>
            </w:r>
            <w:r w:rsidR="00F037CC" w:rsidRPr="00BC409C">
              <w:rPr>
                <w:rFonts w:cs="Arial"/>
                <w:szCs w:val="18"/>
              </w:rPr>
              <w:t>l</w:t>
            </w:r>
            <w:r w:rsidRPr="00BC409C">
              <w:rPr>
                <w:rFonts w:cs="Arial"/>
                <w:szCs w:val="18"/>
              </w:rPr>
              <w:t>ing comprises the following parameters:</w:t>
            </w:r>
          </w:p>
          <w:p w14:paraId="7CA13F99" w14:textId="77777777" w:rsidR="00B6234D" w:rsidRPr="00BC409C" w:rsidRDefault="00B6234D" w:rsidP="00B6234D">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multiplexingType1-r18 </w:t>
            </w:r>
            <w:r w:rsidRPr="00BC409C">
              <w:rPr>
                <w:rFonts w:ascii="Arial" w:hAnsi="Arial" w:cs="Arial"/>
                <w:iCs/>
                <w:sz w:val="18"/>
                <w:szCs w:val="18"/>
              </w:rPr>
              <w:t xml:space="preserve">indicates whether the UE supports </w:t>
            </w:r>
            <w:r w:rsidRPr="00BC409C">
              <w:rPr>
                <w:rFonts w:ascii="Arial" w:hAnsi="Arial" w:cs="Arial"/>
                <w:sz w:val="18"/>
                <w:szCs w:val="18"/>
              </w:rPr>
              <w:t xml:space="preserve">multiplexing Type-1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BC409C">
              <w:rPr>
                <w:rFonts w:ascii="Arial" w:hAnsi="Arial" w:cs="Arial"/>
                <w:i/>
                <w:iCs/>
                <w:sz w:val="18"/>
                <w:szCs w:val="18"/>
              </w:rPr>
              <w:t>semiItaticHARQ-ACK-Codebook.</w:t>
            </w:r>
          </w:p>
          <w:p w14:paraId="5111DD26" w14:textId="77777777" w:rsidR="00B6234D" w:rsidRPr="00BC409C" w:rsidRDefault="00B6234D" w:rsidP="00B6234D">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multiplexingType2-r18 </w:t>
            </w:r>
            <w:r w:rsidRPr="00BC409C">
              <w:rPr>
                <w:rFonts w:ascii="Arial" w:hAnsi="Arial" w:cs="Arial"/>
                <w:iCs/>
                <w:sz w:val="18"/>
                <w:szCs w:val="18"/>
              </w:rPr>
              <w:t xml:space="preserve">indicates whether the UE supports </w:t>
            </w:r>
            <w:r w:rsidRPr="00BC409C">
              <w:rPr>
                <w:rFonts w:ascii="Arial" w:hAnsi="Arial" w:cs="Arial"/>
                <w:sz w:val="18"/>
                <w:szCs w:val="18"/>
              </w:rPr>
              <w:t xml:space="preserve">multiplexing Type-2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BC409C">
              <w:rPr>
                <w:rFonts w:ascii="Arial" w:hAnsi="Arial" w:cs="Arial"/>
                <w:i/>
                <w:iCs/>
                <w:sz w:val="18"/>
                <w:szCs w:val="18"/>
              </w:rPr>
              <w:t>dynamicHARQ-ACK-Codebook</w:t>
            </w:r>
            <w:r w:rsidRPr="00BC409C">
              <w:rPr>
                <w:rFonts w:ascii="Arial" w:hAnsi="Arial" w:cs="Arial"/>
                <w:sz w:val="18"/>
                <w:szCs w:val="18"/>
              </w:rPr>
              <w:t>.</w:t>
            </w:r>
          </w:p>
          <w:p w14:paraId="355DCB5B" w14:textId="77777777" w:rsidR="00B6234D" w:rsidRPr="00BC409C" w:rsidRDefault="00B6234D" w:rsidP="00B6234D">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multiplexingType3-r18 </w:t>
            </w:r>
            <w:r w:rsidRPr="00BC409C">
              <w:rPr>
                <w:rFonts w:ascii="Arial" w:hAnsi="Arial" w:cs="Arial"/>
                <w:iCs/>
                <w:sz w:val="18"/>
                <w:szCs w:val="18"/>
              </w:rPr>
              <w:t xml:space="preserve">indicates whether the UE supports </w:t>
            </w:r>
            <w:r w:rsidRPr="00BC409C">
              <w:rPr>
                <w:rFonts w:ascii="Arial" w:hAnsi="Arial" w:cs="Arial"/>
                <w:sz w:val="18"/>
                <w:szCs w:val="18"/>
              </w:rPr>
              <w:t xml:space="preserve">multiplexing Type-3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BC409C">
              <w:rPr>
                <w:rFonts w:ascii="Arial" w:hAnsi="Arial" w:cs="Arial"/>
                <w:i/>
                <w:iCs/>
                <w:sz w:val="18"/>
                <w:szCs w:val="18"/>
              </w:rPr>
              <w:t>oneShotHARQ-feedback-r16</w:t>
            </w:r>
            <w:r w:rsidRPr="00BC409C">
              <w:rPr>
                <w:rFonts w:ascii="Arial" w:hAnsi="Arial" w:cs="Arial"/>
                <w:sz w:val="18"/>
                <w:szCs w:val="18"/>
              </w:rPr>
              <w:t>.</w:t>
            </w:r>
          </w:p>
          <w:p w14:paraId="6A4F1FA6" w14:textId="6ED81C1A" w:rsidR="00B6234D" w:rsidRPr="00BC409C" w:rsidRDefault="00B6234D" w:rsidP="00B6234D">
            <w:pPr>
              <w:pStyle w:val="B1"/>
              <w:ind w:left="0" w:firstLine="0"/>
              <w:rPr>
                <w:rFonts w:ascii="Arial" w:hAnsi="Arial" w:cs="Arial"/>
                <w:sz w:val="18"/>
                <w:szCs w:val="18"/>
              </w:rPr>
            </w:pPr>
            <w:r w:rsidRPr="00BC409C">
              <w:rPr>
                <w:rFonts w:ascii="Arial" w:hAnsi="Arial" w:cs="Arial"/>
                <w:sz w:val="18"/>
                <w:szCs w:val="18"/>
              </w:rPr>
              <w:t xml:space="preserve">A UE </w:t>
            </w:r>
            <w:r w:rsidR="002436A7" w:rsidRPr="00BC409C">
              <w:rPr>
                <w:rFonts w:ascii="Arial" w:hAnsi="Arial" w:cs="Arial"/>
                <w:sz w:val="18"/>
                <w:szCs w:val="18"/>
              </w:rPr>
              <w:t xml:space="preserve">supporting this feature </w:t>
            </w:r>
            <w:r w:rsidRPr="00BC409C">
              <w:rPr>
                <w:rFonts w:ascii="Arial" w:hAnsi="Arial" w:cs="Arial"/>
                <w:sz w:val="18"/>
                <w:szCs w:val="18"/>
              </w:rPr>
              <w:t xml:space="preserve">shall also indicate support of one of </w:t>
            </w:r>
            <w:r w:rsidRPr="00BC409C">
              <w:rPr>
                <w:rFonts w:ascii="Arial" w:hAnsi="Arial" w:cs="Arial"/>
                <w:i/>
                <w:iCs/>
                <w:sz w:val="18"/>
                <w:szCs w:val="18"/>
              </w:rPr>
              <w:t>pusch-RepetitionMultiSlots-r16</w:t>
            </w:r>
            <w:r w:rsidRPr="00BC409C">
              <w:rPr>
                <w:rFonts w:ascii="Arial" w:hAnsi="Arial" w:cs="Arial"/>
                <w:sz w:val="18"/>
                <w:szCs w:val="18"/>
              </w:rPr>
              <w:t xml:space="preserve"> and </w:t>
            </w:r>
            <w:r w:rsidRPr="00BC409C">
              <w:rPr>
                <w:rFonts w:ascii="Arial" w:hAnsi="Arial" w:cs="Arial"/>
                <w:i/>
                <w:iCs/>
                <w:sz w:val="18"/>
                <w:szCs w:val="18"/>
              </w:rPr>
              <w:t>pusch-RepetitionTypeB-r16</w:t>
            </w:r>
            <w:r w:rsidRPr="00BC409C">
              <w:rPr>
                <w:rFonts w:ascii="Arial" w:hAnsi="Arial" w:cs="Arial"/>
                <w:sz w:val="18"/>
                <w:szCs w:val="18"/>
              </w:rPr>
              <w:t>.</w:t>
            </w:r>
          </w:p>
          <w:p w14:paraId="787E08FB" w14:textId="77777777" w:rsidR="00B6234D" w:rsidRPr="00BC409C" w:rsidRDefault="00B6234D" w:rsidP="00B6234D">
            <w:pPr>
              <w:pStyle w:val="TAL"/>
              <w:rPr>
                <w:rFonts w:cs="Arial"/>
                <w:szCs w:val="18"/>
              </w:rPr>
            </w:pPr>
          </w:p>
          <w:p w14:paraId="162B71AF" w14:textId="77777777" w:rsidR="00B6234D" w:rsidRPr="00BC409C" w:rsidRDefault="00B6234D" w:rsidP="00B6234D">
            <w:pPr>
              <w:pStyle w:val="TAL"/>
              <w:rPr>
                <w:rFonts w:cs="Arial"/>
                <w:szCs w:val="18"/>
              </w:rPr>
            </w:pPr>
            <w:r w:rsidRPr="00BC409C">
              <w:rPr>
                <w:rFonts w:cs="Arial"/>
                <w:szCs w:val="18"/>
              </w:rPr>
              <w:t>UE does not expect to determine a different codebook size in a PUCCH slot from the codebook size determined based on HARQ-ACK information associated with PDSCH reception(s) scheduled before a UL grant that schedules a PUSCH in a slot overlapping with the PUCCH slot.</w:t>
            </w:r>
          </w:p>
          <w:p w14:paraId="1BB4FAA7" w14:textId="77777777" w:rsidR="00B6234D" w:rsidRPr="00BC409C" w:rsidRDefault="00B6234D" w:rsidP="00B6234D">
            <w:pPr>
              <w:pStyle w:val="TAL"/>
              <w:rPr>
                <w:rFonts w:cs="Arial"/>
                <w:szCs w:val="18"/>
              </w:rPr>
            </w:pPr>
          </w:p>
          <w:p w14:paraId="0900955D" w14:textId="77777777" w:rsidR="00B6234D" w:rsidRPr="00BC409C" w:rsidRDefault="00B6234D" w:rsidP="00B6234D">
            <w:pPr>
              <w:pStyle w:val="TAL"/>
              <w:rPr>
                <w:rFonts w:cs="Arial"/>
                <w:szCs w:val="18"/>
              </w:rPr>
            </w:pPr>
            <w:r w:rsidRPr="00BC409C">
              <w:rPr>
                <w:rFonts w:cs="Arial"/>
                <w:szCs w:val="18"/>
              </w:rPr>
              <w:t>UE does not expect to determine a different PUCCH time domain resource in a slot from the PUCCH time domain resource determined based on HARQ-ACK information associated with PDSCH reception(s) scheduled before a UL grant that schedules a PUSCH in that slot.</w:t>
            </w:r>
          </w:p>
          <w:p w14:paraId="766EC934" w14:textId="77777777" w:rsidR="00B6234D" w:rsidRPr="00BC409C" w:rsidRDefault="00B6234D" w:rsidP="00B6234D">
            <w:pPr>
              <w:pStyle w:val="TAL"/>
              <w:rPr>
                <w:rFonts w:cs="Arial"/>
                <w:szCs w:val="18"/>
              </w:rPr>
            </w:pPr>
          </w:p>
          <w:p w14:paraId="1329C77B" w14:textId="77777777" w:rsidR="00B6234D" w:rsidRPr="00BC409C" w:rsidRDefault="00B6234D" w:rsidP="00B6234D">
            <w:pPr>
              <w:pStyle w:val="TAL"/>
              <w:rPr>
                <w:rFonts w:cs="Arial"/>
                <w:szCs w:val="18"/>
              </w:rPr>
            </w:pPr>
            <w:r w:rsidRPr="00BC409C">
              <w:rPr>
                <w:rFonts w:cs="Arial"/>
                <w:szCs w:val="18"/>
              </w:rPr>
              <w:t xml:space="preserve">The UE optionally includes </w:t>
            </w:r>
            <w:r w:rsidRPr="00BC409C">
              <w:rPr>
                <w:rFonts w:cs="Arial"/>
                <w:i/>
                <w:iCs/>
                <w:szCs w:val="18"/>
              </w:rPr>
              <w:t>pucch-DiffResource-PDSCH-r18</w:t>
            </w:r>
            <w:r w:rsidRPr="00BC409C">
              <w:rPr>
                <w:rFonts w:cs="Arial"/>
                <w:szCs w:val="18"/>
              </w:rPr>
              <w:t xml:space="preserve"> to indicate whether the UE supports determining a different PUCCH resource in a slot from the PUCCH resource indicated by the last DCI format before a UL grant in the slot,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p w14:paraId="44D66943" w14:textId="77777777" w:rsidR="00B6234D" w:rsidRPr="00BC409C" w:rsidRDefault="00B6234D" w:rsidP="00B6234D">
            <w:pPr>
              <w:pStyle w:val="TAL"/>
              <w:rPr>
                <w:rFonts w:cs="Arial"/>
                <w:szCs w:val="18"/>
              </w:rPr>
            </w:pPr>
          </w:p>
          <w:p w14:paraId="09EA1B38" w14:textId="555AF85C" w:rsidR="00B6234D" w:rsidRPr="00BC409C" w:rsidRDefault="00B6234D" w:rsidP="00B6234D">
            <w:pPr>
              <w:pStyle w:val="TAL"/>
              <w:rPr>
                <w:rFonts w:cs="Arial"/>
                <w:szCs w:val="18"/>
              </w:rPr>
            </w:pPr>
            <w:r w:rsidRPr="00BC409C">
              <w:rPr>
                <w:rFonts w:cs="Arial"/>
                <w:szCs w:val="18"/>
              </w:rPr>
              <w:t xml:space="preserve">The UE optionally includes </w:t>
            </w:r>
            <w:r w:rsidRPr="00BC409C">
              <w:rPr>
                <w:i/>
                <w:iCs/>
              </w:rPr>
              <w:t>diffCB-Size-PDSCH-r18</w:t>
            </w:r>
            <w:r w:rsidRPr="00BC409C">
              <w:t xml:space="preserve"> to indicate whether the UE supports </w:t>
            </w:r>
            <w:r w:rsidRPr="00BC409C">
              <w:rPr>
                <w:rFonts w:cs="Arial"/>
                <w:szCs w:val="18"/>
              </w:rPr>
              <w:t>determining different codebook size in a PUCCH slot from the size determined based on HARQ-ACK information associated with PDSCH reception(s) scheduled before a UL grant,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tc>
        <w:tc>
          <w:tcPr>
            <w:tcW w:w="709" w:type="dxa"/>
          </w:tcPr>
          <w:p w14:paraId="7522F175" w14:textId="091104C1" w:rsidR="00B6234D" w:rsidRPr="00BC409C" w:rsidRDefault="00B6234D" w:rsidP="00B6234D">
            <w:pPr>
              <w:pStyle w:val="TAL"/>
              <w:jc w:val="center"/>
              <w:rPr>
                <w:rFonts w:cs="Arial"/>
                <w:szCs w:val="18"/>
              </w:rPr>
            </w:pPr>
            <w:r w:rsidRPr="00BC409C">
              <w:rPr>
                <w:rFonts w:cs="Arial"/>
                <w:szCs w:val="18"/>
              </w:rPr>
              <w:t>BC</w:t>
            </w:r>
          </w:p>
        </w:tc>
        <w:tc>
          <w:tcPr>
            <w:tcW w:w="567" w:type="dxa"/>
          </w:tcPr>
          <w:p w14:paraId="58960598" w14:textId="6CF01AEE" w:rsidR="00B6234D" w:rsidRPr="00BC409C" w:rsidRDefault="00B6234D" w:rsidP="00B6234D">
            <w:pPr>
              <w:pStyle w:val="TAL"/>
              <w:jc w:val="center"/>
              <w:rPr>
                <w:rFonts w:cs="Arial"/>
                <w:szCs w:val="18"/>
              </w:rPr>
            </w:pPr>
            <w:r w:rsidRPr="00BC409C">
              <w:rPr>
                <w:rFonts w:cs="Arial"/>
                <w:szCs w:val="18"/>
              </w:rPr>
              <w:t>No</w:t>
            </w:r>
          </w:p>
        </w:tc>
        <w:tc>
          <w:tcPr>
            <w:tcW w:w="709" w:type="dxa"/>
          </w:tcPr>
          <w:p w14:paraId="0E618E3C" w14:textId="52460CDA" w:rsidR="00B6234D" w:rsidRPr="00BC409C" w:rsidRDefault="00B6234D" w:rsidP="00B6234D">
            <w:pPr>
              <w:pStyle w:val="TAL"/>
              <w:jc w:val="center"/>
              <w:rPr>
                <w:bCs/>
                <w:iCs/>
              </w:rPr>
            </w:pPr>
            <w:r w:rsidRPr="00BC409C">
              <w:rPr>
                <w:bCs/>
                <w:iCs/>
              </w:rPr>
              <w:t>N/A</w:t>
            </w:r>
          </w:p>
        </w:tc>
        <w:tc>
          <w:tcPr>
            <w:tcW w:w="728" w:type="dxa"/>
          </w:tcPr>
          <w:p w14:paraId="4F9A4A7E" w14:textId="6467F2B7" w:rsidR="00B6234D" w:rsidRPr="00BC409C" w:rsidRDefault="00B6234D" w:rsidP="00B6234D">
            <w:pPr>
              <w:pStyle w:val="TAL"/>
              <w:jc w:val="center"/>
              <w:rPr>
                <w:bCs/>
                <w:iCs/>
              </w:rPr>
            </w:pPr>
            <w:r w:rsidRPr="00BC409C">
              <w:rPr>
                <w:bCs/>
                <w:iCs/>
              </w:rPr>
              <w:t>N/A</w:t>
            </w:r>
          </w:p>
        </w:tc>
      </w:tr>
      <w:tr w:rsidR="00B65AB4" w:rsidRPr="00BC409C" w:rsidDel="00172633" w14:paraId="37E366B3" w14:textId="77777777" w:rsidTr="0026000E">
        <w:trPr>
          <w:cantSplit/>
          <w:tblHeader/>
        </w:trPr>
        <w:tc>
          <w:tcPr>
            <w:tcW w:w="6917" w:type="dxa"/>
          </w:tcPr>
          <w:p w14:paraId="4BA2CD94" w14:textId="77777777" w:rsidR="007214B1" w:rsidRPr="00BC409C" w:rsidRDefault="007214B1" w:rsidP="007214B1">
            <w:pPr>
              <w:keepNext/>
              <w:keepLines/>
              <w:spacing w:after="0"/>
              <w:rPr>
                <w:rFonts w:ascii="Arial" w:hAnsi="Arial"/>
                <w:b/>
                <w:i/>
                <w:sz w:val="18"/>
                <w:lang w:eastAsia="zh-CN"/>
              </w:rPr>
            </w:pPr>
            <w:r w:rsidRPr="00BC409C">
              <w:rPr>
                <w:rFonts w:ascii="Arial" w:hAnsi="Arial"/>
                <w:b/>
                <w:i/>
                <w:sz w:val="18"/>
              </w:rPr>
              <w:lastRenderedPageBreak/>
              <w:t>codebookComboParameterMixedTypePerBC-r17</w:t>
            </w:r>
          </w:p>
          <w:p w14:paraId="3FB574D7" w14:textId="6DDBAE71" w:rsidR="007214B1" w:rsidRPr="00BC409C" w:rsidRDefault="007214B1" w:rsidP="007214B1">
            <w:pPr>
              <w:pStyle w:val="TAL"/>
            </w:pPr>
            <w:r w:rsidRPr="00BC409C">
              <w:t xml:space="preserve">Indicates the support of active CSI-RS resources and ports for mixed codebook types in any slot. The UE reports supported active CSI-RS resources and ports for up to 4 mixed codebook combinations in any slot. The following </w:t>
            </w:r>
            <w:r w:rsidR="00170F2E" w:rsidRPr="00BC409C">
              <w:t xml:space="preserve">are </w:t>
            </w:r>
            <w:r w:rsidRPr="00BC409C">
              <w:t>the possible mixed codebook combinations {Codebook1, Codebook2, Codebook3}:</w:t>
            </w:r>
          </w:p>
          <w:p w14:paraId="2F504049" w14:textId="77777777" w:rsidR="007214B1" w:rsidRPr="00BC409C" w:rsidRDefault="007214B1" w:rsidP="007214B1">
            <w:pPr>
              <w:pStyle w:val="TAL"/>
            </w:pPr>
          </w:p>
          <w:p w14:paraId="34BF04BD" w14:textId="77777777" w:rsidR="007214B1" w:rsidRPr="00BC409C" w:rsidRDefault="007214B1" w:rsidP="007214B1">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type1SP-feType2PS-null-r17 indicates </w:t>
            </w:r>
            <w:r w:rsidRPr="00BC409C">
              <w:rPr>
                <w:rFonts w:ascii="Arial" w:hAnsi="Arial" w:cs="Arial"/>
                <w:sz w:val="18"/>
                <w:szCs w:val="18"/>
              </w:rPr>
              <w:t>{Type 1 Single Panel, FeType II PS M=1, NULL}</w:t>
            </w:r>
          </w:p>
          <w:p w14:paraId="1F25A6CC" w14:textId="77777777" w:rsidR="007214B1" w:rsidRPr="00BC409C" w:rsidRDefault="007214B1" w:rsidP="007214B1">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 xml:space="preserve">type1SP-feType2PS-M2R1-null-r17 </w:t>
            </w:r>
            <w:r w:rsidRPr="00BC409C">
              <w:rPr>
                <w:rFonts w:ascii="Arial" w:hAnsi="Arial" w:cs="Arial"/>
                <w:sz w:val="18"/>
                <w:szCs w:val="18"/>
              </w:rPr>
              <w:t>indicates {Type 1 Single Panel, FeType II PS M=2 R=1, NULL}</w:t>
            </w:r>
          </w:p>
          <w:p w14:paraId="027C9550" w14:textId="77777777" w:rsidR="007214B1" w:rsidRPr="00BC409C" w:rsidRDefault="007214B1" w:rsidP="007214B1">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type1SP-feType2PS-M2R2-null-r17</w:t>
            </w:r>
            <w:r w:rsidRPr="00BC409C">
              <w:rPr>
                <w:rFonts w:ascii="Arial" w:hAnsi="Arial" w:cs="Arial"/>
                <w:sz w:val="18"/>
                <w:szCs w:val="18"/>
              </w:rPr>
              <w:t xml:space="preserve"> indicates {Type 1 Single Panel, FeType II PS M=2 R=2, NULL}</w:t>
            </w:r>
          </w:p>
          <w:p w14:paraId="0078D032" w14:textId="77777777" w:rsidR="007214B1" w:rsidRPr="00BC409C" w:rsidRDefault="007214B1" w:rsidP="007214B1">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type1SP-Type2-feType2-PS-M1-r17</w:t>
            </w:r>
            <w:r w:rsidRPr="00BC409C">
              <w:rPr>
                <w:rFonts w:ascii="Arial" w:hAnsi="Arial" w:cs="Arial"/>
                <w:sz w:val="18"/>
                <w:szCs w:val="18"/>
              </w:rPr>
              <w:t xml:space="preserve"> indicates {Type 1 Single Panel, Type II, FeType II PS M=1}</w:t>
            </w:r>
          </w:p>
          <w:p w14:paraId="35D7AF23" w14:textId="77777777" w:rsidR="007214B1" w:rsidRPr="00BC409C" w:rsidRDefault="007214B1" w:rsidP="007214B1">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type1SP-Type2-feType2-PS-M2R1-r17 </w:t>
            </w:r>
            <w:r w:rsidRPr="00BC409C">
              <w:rPr>
                <w:rFonts w:ascii="Arial" w:hAnsi="Arial" w:cs="Arial"/>
                <w:sz w:val="18"/>
                <w:szCs w:val="18"/>
              </w:rPr>
              <w:t>indicates {Type 1 Single Panel,</w:t>
            </w:r>
            <w:r w:rsidRPr="00BC409C">
              <w:t xml:space="preserve"> </w:t>
            </w:r>
            <w:r w:rsidRPr="00BC409C">
              <w:rPr>
                <w:rFonts w:ascii="Arial" w:hAnsi="Arial" w:cs="Arial"/>
                <w:sz w:val="18"/>
                <w:szCs w:val="18"/>
              </w:rPr>
              <w:t>Type II, FeType II PS M=2 R=1}</w:t>
            </w:r>
          </w:p>
          <w:p w14:paraId="2E669931" w14:textId="661D7774" w:rsidR="007214B1" w:rsidRPr="00BC409C" w:rsidRDefault="007214B1" w:rsidP="007214B1">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type1SP-eType2R1-feType2-PS-M1-r17 </w:t>
            </w:r>
            <w:r w:rsidRPr="00BC409C">
              <w:rPr>
                <w:rFonts w:ascii="Arial" w:hAnsi="Arial" w:cs="Arial"/>
                <w:sz w:val="18"/>
                <w:szCs w:val="18"/>
              </w:rPr>
              <w:t>indicates {Type 1 Single Panel, eType II R=1, FeType II PS M=1}</w:t>
            </w:r>
          </w:p>
          <w:p w14:paraId="310FBE79" w14:textId="62D4C454" w:rsidR="007214B1" w:rsidRPr="00BC409C" w:rsidRDefault="007214B1" w:rsidP="007214B1">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type1SP-eType2R1-feType2-PS-M2R1-r17 </w:t>
            </w:r>
            <w:r w:rsidRPr="00BC409C">
              <w:rPr>
                <w:rFonts w:ascii="Arial" w:hAnsi="Arial" w:cs="Arial"/>
                <w:sz w:val="18"/>
                <w:szCs w:val="18"/>
              </w:rPr>
              <w:t>indicates {Type 1 Single Panel,</w:t>
            </w:r>
            <w:r w:rsidRPr="00BC409C">
              <w:t xml:space="preserve"> </w:t>
            </w:r>
            <w:r w:rsidRPr="00BC409C">
              <w:rPr>
                <w:rFonts w:ascii="Arial" w:hAnsi="Arial" w:cs="Arial"/>
                <w:sz w:val="18"/>
                <w:szCs w:val="18"/>
              </w:rPr>
              <w:t>eType II R=1, FeType II PS M=2 R=1}</w:t>
            </w:r>
          </w:p>
          <w:p w14:paraId="440B0159" w14:textId="42959186" w:rsidR="007214B1" w:rsidRPr="00BC409C" w:rsidRDefault="007214B1" w:rsidP="007214B1">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type1MP-feType2PS-null-r17 </w:t>
            </w:r>
            <w:r w:rsidRPr="00BC409C">
              <w:rPr>
                <w:rFonts w:ascii="Arial" w:hAnsi="Arial" w:cs="Arial"/>
                <w:sz w:val="18"/>
                <w:szCs w:val="18"/>
              </w:rPr>
              <w:t>indicates {Type 1 Multi Panel</w:t>
            </w:r>
            <w:r w:rsidRPr="00BC409C">
              <w:rPr>
                <w:rFonts w:ascii="Arial" w:hAnsi="Arial" w:cs="Arial"/>
                <w:i/>
                <w:iCs/>
                <w:sz w:val="18"/>
                <w:szCs w:val="18"/>
              </w:rPr>
              <w:t>,</w:t>
            </w:r>
            <w:r w:rsidRPr="00BC409C">
              <w:rPr>
                <w:rFonts w:ascii="Arial" w:hAnsi="Arial" w:cs="Arial"/>
                <w:sz w:val="18"/>
                <w:szCs w:val="18"/>
              </w:rPr>
              <w:t xml:space="preserve"> FeType II PS M=1, NULL}</w:t>
            </w:r>
          </w:p>
          <w:p w14:paraId="753F818E" w14:textId="4A9EC08C" w:rsidR="007214B1" w:rsidRPr="00BC409C" w:rsidRDefault="007214B1" w:rsidP="007214B1">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type1MP-feType2PS-M2R1-null-r17 </w:t>
            </w:r>
            <w:r w:rsidRPr="00BC409C">
              <w:rPr>
                <w:rFonts w:ascii="Arial" w:hAnsi="Arial" w:cs="Arial"/>
                <w:sz w:val="18"/>
                <w:szCs w:val="18"/>
              </w:rPr>
              <w:t>indicates {Type 1 Multi Panel</w:t>
            </w:r>
            <w:r w:rsidRPr="00BC409C">
              <w:rPr>
                <w:rFonts w:ascii="Arial" w:hAnsi="Arial" w:cs="Arial"/>
                <w:i/>
                <w:iCs/>
                <w:sz w:val="18"/>
                <w:szCs w:val="18"/>
              </w:rPr>
              <w:t>,</w:t>
            </w:r>
            <w:r w:rsidRPr="00BC409C">
              <w:rPr>
                <w:rFonts w:ascii="Arial" w:hAnsi="Arial" w:cs="Arial"/>
                <w:sz w:val="18"/>
                <w:szCs w:val="18"/>
              </w:rPr>
              <w:t xml:space="preserve"> FeType II PS M=2 R=1, NULL}</w:t>
            </w:r>
          </w:p>
          <w:p w14:paraId="205A16B4" w14:textId="6A5C01BC" w:rsidR="007214B1" w:rsidRPr="00BC409C" w:rsidRDefault="007214B1" w:rsidP="007214B1">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type1MP-feType2PS-M2R2-null-r17 </w:t>
            </w:r>
            <w:r w:rsidRPr="00BC409C">
              <w:rPr>
                <w:rFonts w:ascii="Arial" w:hAnsi="Arial" w:cs="Arial"/>
                <w:sz w:val="18"/>
                <w:szCs w:val="18"/>
              </w:rPr>
              <w:t>indicates {Type 1 Multi Panel</w:t>
            </w:r>
            <w:r w:rsidRPr="00BC409C">
              <w:rPr>
                <w:rFonts w:ascii="Arial" w:hAnsi="Arial" w:cs="Arial"/>
                <w:i/>
                <w:iCs/>
                <w:sz w:val="18"/>
                <w:szCs w:val="18"/>
              </w:rPr>
              <w:t xml:space="preserve">, </w:t>
            </w:r>
            <w:r w:rsidRPr="00BC409C">
              <w:rPr>
                <w:rFonts w:ascii="Arial" w:hAnsi="Arial" w:cs="Arial"/>
                <w:sz w:val="18"/>
                <w:szCs w:val="18"/>
              </w:rPr>
              <w:t>FeType II PS M=2 R=2, NULL}</w:t>
            </w:r>
          </w:p>
          <w:p w14:paraId="3B25C372" w14:textId="4E007268" w:rsidR="007214B1" w:rsidRPr="00BC409C" w:rsidRDefault="007214B1" w:rsidP="007214B1">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type1MP-Type2-feType2-PS-M1-r17 </w:t>
            </w:r>
            <w:r w:rsidRPr="00BC409C">
              <w:rPr>
                <w:rFonts w:ascii="Arial" w:hAnsi="Arial" w:cs="Arial"/>
                <w:sz w:val="18"/>
                <w:szCs w:val="18"/>
              </w:rPr>
              <w:t>indicates {Type 1 Multi Panel</w:t>
            </w:r>
            <w:r w:rsidRPr="00BC409C">
              <w:rPr>
                <w:rFonts w:ascii="Arial" w:hAnsi="Arial" w:cs="Arial"/>
                <w:i/>
                <w:iCs/>
                <w:sz w:val="18"/>
                <w:szCs w:val="18"/>
              </w:rPr>
              <w:t>,</w:t>
            </w:r>
            <w:r w:rsidRPr="00BC409C">
              <w:rPr>
                <w:rFonts w:ascii="Arial" w:hAnsi="Arial" w:cs="Arial"/>
                <w:sz w:val="18"/>
                <w:szCs w:val="18"/>
              </w:rPr>
              <w:t xml:space="preserve"> Type II, FeType II PS M=1}</w:t>
            </w:r>
          </w:p>
          <w:p w14:paraId="32C7ADE7" w14:textId="62E49AE0" w:rsidR="007214B1" w:rsidRPr="00BC409C" w:rsidRDefault="007214B1" w:rsidP="007214B1">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type1MP-Type2-feType2-PS-M2R1-r17 </w:t>
            </w:r>
            <w:r w:rsidRPr="00BC409C">
              <w:rPr>
                <w:rFonts w:ascii="Arial" w:hAnsi="Arial" w:cs="Arial"/>
                <w:sz w:val="18"/>
                <w:szCs w:val="18"/>
              </w:rPr>
              <w:t>indicates {Type 1 Multi Panel</w:t>
            </w:r>
            <w:r w:rsidRPr="00BC409C">
              <w:rPr>
                <w:rFonts w:ascii="Arial" w:hAnsi="Arial" w:cs="Arial"/>
                <w:i/>
                <w:iCs/>
                <w:sz w:val="18"/>
                <w:szCs w:val="18"/>
              </w:rPr>
              <w:t>,</w:t>
            </w:r>
            <w:r w:rsidRPr="00BC409C">
              <w:t xml:space="preserve"> </w:t>
            </w:r>
            <w:r w:rsidRPr="00BC409C">
              <w:rPr>
                <w:rFonts w:ascii="Arial" w:hAnsi="Arial" w:cs="Arial"/>
                <w:sz w:val="18"/>
                <w:szCs w:val="18"/>
              </w:rPr>
              <w:t>Type II, FeType II PS M=2 R=1}</w:t>
            </w:r>
          </w:p>
          <w:p w14:paraId="31674751" w14:textId="0637B281" w:rsidR="007214B1" w:rsidRPr="00BC409C" w:rsidRDefault="007214B1" w:rsidP="007214B1">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type1MP-eType2R1-feType2-PS-M1-r17</w:t>
            </w:r>
            <w:r w:rsidRPr="00BC409C">
              <w:rPr>
                <w:rFonts w:ascii="Arial" w:hAnsi="Arial" w:cs="Arial"/>
                <w:sz w:val="18"/>
                <w:szCs w:val="18"/>
              </w:rPr>
              <w:t xml:space="preserve"> indicates {Type 1 Multi Panel, eType II R=1, FeType II PS M=1}</w:t>
            </w:r>
          </w:p>
          <w:p w14:paraId="6227C471" w14:textId="576A57B9" w:rsidR="007214B1" w:rsidRPr="00BC409C" w:rsidRDefault="007214B1" w:rsidP="007214B1">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type1MP-eType2R1-feType2-PS-M2R1-r17 </w:t>
            </w:r>
            <w:r w:rsidRPr="00BC409C">
              <w:rPr>
                <w:rFonts w:ascii="Arial" w:hAnsi="Arial" w:cs="Arial"/>
                <w:sz w:val="18"/>
                <w:szCs w:val="18"/>
              </w:rPr>
              <w:t>indicates {Type 1 Multi Panel,</w:t>
            </w:r>
            <w:r w:rsidRPr="00BC409C">
              <w:t xml:space="preserve"> </w:t>
            </w:r>
            <w:r w:rsidRPr="00BC409C">
              <w:rPr>
                <w:rFonts w:ascii="Arial" w:hAnsi="Arial" w:cs="Arial"/>
                <w:sz w:val="18"/>
                <w:szCs w:val="18"/>
              </w:rPr>
              <w:t>eType II R=1, FeType II PS M=2 R=1}</w:t>
            </w:r>
          </w:p>
          <w:p w14:paraId="2AA810F9" w14:textId="77777777" w:rsidR="007214B1" w:rsidRPr="00BC409C" w:rsidRDefault="007214B1" w:rsidP="007214B1">
            <w:pPr>
              <w:pStyle w:val="TAL"/>
            </w:pPr>
          </w:p>
          <w:p w14:paraId="0C9FE5D8" w14:textId="77777777" w:rsidR="007214B1" w:rsidRPr="00BC409C" w:rsidRDefault="007214B1" w:rsidP="007214B1">
            <w:pPr>
              <w:pStyle w:val="TAL"/>
              <w:rPr>
                <w:rFonts w:cs="Arial"/>
                <w:szCs w:val="18"/>
              </w:rPr>
            </w:pPr>
            <w:r w:rsidRPr="00BC409C">
              <w:t xml:space="preserve">For each mixed codebook supported by the UE, </w:t>
            </w:r>
            <w:r w:rsidRPr="00BC409C">
              <w:rPr>
                <w:rFonts w:eastAsia="ＭＳ 明朝" w:cs="Arial"/>
                <w:i/>
                <w:iCs/>
                <w:szCs w:val="18"/>
              </w:rPr>
              <w:t>supportedCSI-RS-ResourceList</w:t>
            </w:r>
            <w:r w:rsidRPr="00BC409C">
              <w:rPr>
                <w:rFonts w:cs="Arial"/>
                <w:i/>
                <w:iCs/>
                <w:szCs w:val="18"/>
              </w:rPr>
              <w:t>Add-r16</w:t>
            </w:r>
            <w:r w:rsidRPr="00BC409C">
              <w:t xml:space="preserve"> </w:t>
            </w:r>
            <w:r w:rsidRPr="00BC409C">
              <w:rPr>
                <w:rFonts w:cs="Arial"/>
                <w:szCs w:val="18"/>
              </w:rPr>
              <w:t xml:space="preserve">indicates the list of supported CSI-RS resources in a band by referring to </w:t>
            </w:r>
            <w:r w:rsidRPr="00BC409C">
              <w:rPr>
                <w:rFonts w:cs="Arial"/>
                <w:i/>
                <w:szCs w:val="18"/>
              </w:rPr>
              <w:t>codebookVariantsList</w:t>
            </w:r>
            <w:r w:rsidRPr="00BC409C">
              <w:rPr>
                <w:rFonts w:cs="Arial"/>
                <w:szCs w:val="18"/>
              </w:rPr>
              <w:t xml:space="preserve">. The following parameters are included in </w:t>
            </w:r>
            <w:r w:rsidRPr="00BC409C">
              <w:rPr>
                <w:rFonts w:cs="Arial"/>
                <w:i/>
                <w:szCs w:val="18"/>
              </w:rPr>
              <w:t>codebookVariantsList</w:t>
            </w:r>
            <w:r w:rsidRPr="00BC409C">
              <w:rPr>
                <w:rFonts w:cs="Arial"/>
                <w:szCs w:val="18"/>
              </w:rPr>
              <w:t>:</w:t>
            </w:r>
          </w:p>
          <w:p w14:paraId="6D414A96" w14:textId="05B965C4" w:rsidR="007214B1" w:rsidRPr="00BC409C" w:rsidRDefault="007214B1" w:rsidP="007214B1">
            <w:pPr>
              <w:pStyle w:val="B1"/>
              <w:spacing w:after="0"/>
              <w:ind w:left="852"/>
              <w:rPr>
                <w:rFonts w:ascii="Arial" w:hAnsi="Arial" w:cs="Arial"/>
                <w:sz w:val="18"/>
                <w:szCs w:val="18"/>
              </w:rPr>
            </w:pPr>
            <w:r w:rsidRPr="00BC409C">
              <w:rPr>
                <w:rFonts w:ascii="Arial" w:hAnsi="Arial" w:cs="Arial"/>
                <w:i/>
                <w:sz w:val="18"/>
                <w:szCs w:val="18"/>
              </w:rPr>
              <w:t>-</w:t>
            </w:r>
            <w:r w:rsidRPr="00BC409C">
              <w:rPr>
                <w:rFonts w:ascii="Arial" w:hAnsi="Arial" w:cs="Arial"/>
                <w:i/>
                <w:iCs/>
                <w:sz w:val="18"/>
                <w:szCs w:val="18"/>
              </w:rPr>
              <w:tab/>
            </w:r>
            <w:r w:rsidRPr="00BC409C">
              <w:rPr>
                <w:rFonts w:ascii="Arial" w:hAnsi="Arial" w:cs="Arial"/>
                <w:i/>
                <w:sz w:val="18"/>
                <w:szCs w:val="18"/>
              </w:rPr>
              <w:t>maxNumberTxPortsPerResource</w:t>
            </w:r>
            <w:r w:rsidRPr="00BC409C">
              <w:rPr>
                <w:rFonts w:ascii="Arial" w:hAnsi="Arial" w:cs="Arial"/>
                <w:sz w:val="18"/>
                <w:szCs w:val="18"/>
              </w:rPr>
              <w:t xml:space="preserve"> indicates the maximum number of Tx ports in a resource of a band combination</w:t>
            </w:r>
            <w:r w:rsidRPr="00BC409C">
              <w:t xml:space="preserve"> </w:t>
            </w:r>
            <w:r w:rsidRPr="00BC409C">
              <w:rPr>
                <w:rFonts w:ascii="Arial" w:hAnsi="Arial" w:cs="Arial"/>
                <w:sz w:val="18"/>
                <w:szCs w:val="18"/>
              </w:rPr>
              <w:t xml:space="preserve">with the minimum value of </w:t>
            </w:r>
            <w:r w:rsidR="007D1E1D" w:rsidRPr="00BC409C">
              <w:rPr>
                <w:rFonts w:ascii="Arial" w:hAnsi="Arial" w:cs="Arial"/>
                <w:sz w:val="18"/>
                <w:szCs w:val="18"/>
              </w:rPr>
              <w:t>'</w:t>
            </w:r>
            <w:r w:rsidRPr="00BC409C">
              <w:rPr>
                <w:rFonts w:ascii="Arial" w:hAnsi="Arial" w:cs="Arial"/>
                <w:i/>
                <w:iCs/>
                <w:sz w:val="18"/>
                <w:szCs w:val="18"/>
              </w:rPr>
              <w:t>p4</w:t>
            </w:r>
            <w:r w:rsidR="007D1E1D" w:rsidRPr="00BC409C">
              <w:rPr>
                <w:rFonts w:ascii="Arial" w:hAnsi="Arial" w:cs="Arial"/>
                <w:sz w:val="18"/>
                <w:szCs w:val="18"/>
              </w:rPr>
              <w:t>'</w:t>
            </w:r>
            <w:r w:rsidRPr="00BC409C">
              <w:rPr>
                <w:rFonts w:ascii="Arial" w:hAnsi="Arial" w:cs="Arial"/>
                <w:sz w:val="18"/>
                <w:szCs w:val="18"/>
              </w:rPr>
              <w:t>.</w:t>
            </w:r>
          </w:p>
          <w:p w14:paraId="7CD74264" w14:textId="77777777" w:rsidR="007214B1" w:rsidRPr="00BC409C" w:rsidRDefault="007214B1" w:rsidP="007214B1">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maxNumberResourcesPerBand</w:t>
            </w:r>
            <w:r w:rsidRPr="00BC409C">
              <w:rPr>
                <w:rFonts w:ascii="Arial" w:hAnsi="Arial" w:cs="Arial"/>
                <w:sz w:val="18"/>
                <w:szCs w:val="18"/>
              </w:rPr>
              <w:t xml:space="preserve"> indicates the maximum number of resources across all CCs in a band combination</w:t>
            </w:r>
            <w:r w:rsidRPr="00BC409C">
              <w:t xml:space="preserve"> </w:t>
            </w:r>
            <w:r w:rsidRPr="00BC409C">
              <w:rPr>
                <w:rFonts w:ascii="Arial" w:hAnsi="Arial" w:cs="Arial"/>
                <w:sz w:val="18"/>
                <w:szCs w:val="18"/>
              </w:rPr>
              <w:t>with the minimum value of 4.</w:t>
            </w:r>
          </w:p>
          <w:p w14:paraId="691AF7BA" w14:textId="70189683" w:rsidR="007214B1" w:rsidRPr="00BC409C" w:rsidRDefault="007214B1" w:rsidP="007214B1">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totalNumberTxPortsPerBand</w:t>
            </w:r>
            <w:r w:rsidRPr="00BC409C">
              <w:rPr>
                <w:rFonts w:ascii="Arial" w:hAnsi="Arial" w:cs="Arial"/>
                <w:sz w:val="18"/>
                <w:szCs w:val="18"/>
              </w:rPr>
              <w:t xml:space="preserve"> indicates the total number of Tx ports across all CCs in a band combination</w:t>
            </w:r>
            <w:r w:rsidR="00F41C1A" w:rsidRPr="00BC409C">
              <w:rPr>
                <w:rFonts w:ascii="Arial" w:hAnsi="Arial" w:cs="Arial"/>
                <w:sz w:val="18"/>
                <w:szCs w:val="18"/>
              </w:rPr>
              <w:t>.</w:t>
            </w:r>
          </w:p>
          <w:p w14:paraId="4A9E8F15" w14:textId="77777777" w:rsidR="007214B1" w:rsidRPr="00BC409C" w:rsidRDefault="007214B1" w:rsidP="007214B1">
            <w:pPr>
              <w:pStyle w:val="B1"/>
              <w:spacing w:after="0"/>
              <w:rPr>
                <w:rFonts w:ascii="Arial" w:hAnsi="Arial" w:cs="Arial"/>
                <w:sz w:val="18"/>
                <w:szCs w:val="18"/>
              </w:rPr>
            </w:pPr>
          </w:p>
          <w:p w14:paraId="31087CE9" w14:textId="287B0420" w:rsidR="007214B1" w:rsidRPr="00BC409C" w:rsidRDefault="007214B1" w:rsidP="007214B1">
            <w:pPr>
              <w:pStyle w:val="TAL"/>
              <w:rPr>
                <w:rFonts w:cs="Arial"/>
                <w:b/>
                <w:bCs/>
                <w:i/>
                <w:iCs/>
                <w:szCs w:val="18"/>
              </w:rPr>
            </w:pPr>
            <w:r w:rsidRPr="00BC409C">
              <w:rPr>
                <w:rFonts w:cs="Arial"/>
                <w:szCs w:val="18"/>
              </w:rPr>
              <w:t xml:space="preserve">The UE supporting this feature shall indicate the support of </w:t>
            </w:r>
            <w:r w:rsidR="00703D57" w:rsidRPr="00BC409C">
              <w:rPr>
                <w:rFonts w:cs="Arial"/>
                <w:szCs w:val="18"/>
              </w:rPr>
              <w:t xml:space="preserve">individual codebook types in the reported mixed codebook combination(s) among </w:t>
            </w:r>
            <w:r w:rsidRPr="00BC409C">
              <w:rPr>
                <w:rFonts w:cs="Arial"/>
                <w:i/>
                <w:iCs/>
                <w:szCs w:val="18"/>
              </w:rPr>
              <w:t>fetype2basic-r17, etype2R1-r16, codebookParameters (type1-singlePanel, type1-multiPanel, type2), fetype2R1-</w:t>
            </w:r>
            <w:r w:rsidR="00F41C1A" w:rsidRPr="00BC409C">
              <w:rPr>
                <w:rFonts w:cs="Arial"/>
                <w:i/>
                <w:iCs/>
                <w:szCs w:val="18"/>
              </w:rPr>
              <w:t>r</w:t>
            </w:r>
            <w:r w:rsidRPr="00BC409C">
              <w:rPr>
                <w:rFonts w:cs="Arial"/>
                <w:i/>
                <w:iCs/>
                <w:szCs w:val="18"/>
              </w:rPr>
              <w:t>17, fetype2R2-r17.</w:t>
            </w:r>
          </w:p>
        </w:tc>
        <w:tc>
          <w:tcPr>
            <w:tcW w:w="709" w:type="dxa"/>
          </w:tcPr>
          <w:p w14:paraId="2DACB8E2" w14:textId="2971B965" w:rsidR="007214B1" w:rsidRPr="00BC409C" w:rsidRDefault="007214B1" w:rsidP="007214B1">
            <w:pPr>
              <w:pStyle w:val="TAL"/>
              <w:jc w:val="center"/>
              <w:rPr>
                <w:rFonts w:cs="Arial"/>
                <w:szCs w:val="18"/>
              </w:rPr>
            </w:pPr>
            <w:r w:rsidRPr="00BC409C">
              <w:rPr>
                <w:rFonts w:cs="Arial"/>
                <w:szCs w:val="18"/>
              </w:rPr>
              <w:t>BC</w:t>
            </w:r>
          </w:p>
        </w:tc>
        <w:tc>
          <w:tcPr>
            <w:tcW w:w="567" w:type="dxa"/>
          </w:tcPr>
          <w:p w14:paraId="563D7F75" w14:textId="0AE211D7" w:rsidR="007214B1" w:rsidRPr="00BC409C" w:rsidRDefault="007214B1" w:rsidP="007214B1">
            <w:pPr>
              <w:pStyle w:val="TAL"/>
              <w:jc w:val="center"/>
              <w:rPr>
                <w:rFonts w:cs="Arial"/>
                <w:szCs w:val="18"/>
              </w:rPr>
            </w:pPr>
            <w:r w:rsidRPr="00BC409C">
              <w:rPr>
                <w:rFonts w:cs="Arial"/>
                <w:szCs w:val="18"/>
              </w:rPr>
              <w:t>No</w:t>
            </w:r>
          </w:p>
        </w:tc>
        <w:tc>
          <w:tcPr>
            <w:tcW w:w="709" w:type="dxa"/>
          </w:tcPr>
          <w:p w14:paraId="104F7EAD" w14:textId="1DD316C9" w:rsidR="007214B1" w:rsidRPr="00BC409C" w:rsidRDefault="007214B1" w:rsidP="007214B1">
            <w:pPr>
              <w:pStyle w:val="TAL"/>
              <w:jc w:val="center"/>
              <w:rPr>
                <w:bCs/>
                <w:iCs/>
              </w:rPr>
            </w:pPr>
            <w:r w:rsidRPr="00BC409C">
              <w:rPr>
                <w:bCs/>
                <w:iCs/>
              </w:rPr>
              <w:t>N/A</w:t>
            </w:r>
          </w:p>
        </w:tc>
        <w:tc>
          <w:tcPr>
            <w:tcW w:w="728" w:type="dxa"/>
          </w:tcPr>
          <w:p w14:paraId="54BB7E26" w14:textId="461DE0E8" w:rsidR="007214B1" w:rsidRPr="00BC409C" w:rsidRDefault="007214B1" w:rsidP="007214B1">
            <w:pPr>
              <w:pStyle w:val="TAL"/>
              <w:jc w:val="center"/>
              <w:rPr>
                <w:bCs/>
                <w:iCs/>
              </w:rPr>
            </w:pPr>
            <w:r w:rsidRPr="00BC409C">
              <w:rPr>
                <w:bCs/>
                <w:iCs/>
              </w:rPr>
              <w:t>N/A</w:t>
            </w:r>
          </w:p>
        </w:tc>
      </w:tr>
      <w:tr w:rsidR="00B65AB4" w:rsidRPr="00BC409C" w:rsidDel="00172633" w14:paraId="31DCF5F7" w14:textId="77777777" w:rsidTr="0026000E">
        <w:trPr>
          <w:cantSplit/>
          <w:tblHeader/>
        </w:trPr>
        <w:tc>
          <w:tcPr>
            <w:tcW w:w="6917" w:type="dxa"/>
          </w:tcPr>
          <w:p w14:paraId="0349ED7D" w14:textId="77777777" w:rsidR="007214B1" w:rsidRPr="00BC409C" w:rsidRDefault="007214B1" w:rsidP="007214B1">
            <w:pPr>
              <w:pStyle w:val="TAL"/>
              <w:rPr>
                <w:rFonts w:cs="Arial"/>
                <w:b/>
                <w:bCs/>
                <w:i/>
                <w:iCs/>
                <w:szCs w:val="18"/>
                <w:lang w:eastAsia="en-GB"/>
              </w:rPr>
            </w:pPr>
            <w:r w:rsidRPr="00BC409C">
              <w:rPr>
                <w:rFonts w:cs="Arial"/>
                <w:b/>
                <w:bCs/>
                <w:i/>
                <w:iCs/>
                <w:szCs w:val="18"/>
                <w:lang w:eastAsia="en-GB"/>
              </w:rPr>
              <w:lastRenderedPageBreak/>
              <w:t>codebookComboParameterMultiTRP-PerBC-r17</w:t>
            </w:r>
          </w:p>
          <w:p w14:paraId="462899A5" w14:textId="77777777" w:rsidR="007214B1" w:rsidRPr="00BC409C" w:rsidRDefault="007214B1" w:rsidP="007214B1">
            <w:pPr>
              <w:pStyle w:val="TAL"/>
            </w:pPr>
            <w:r w:rsidRPr="00BC409C">
              <w:t>Indicates the support of active CSI-RS resources and ports in the presence of multi-TRP CSI.</w:t>
            </w:r>
          </w:p>
          <w:p w14:paraId="1E9B227E" w14:textId="2493B7B7" w:rsidR="007214B1" w:rsidRPr="00BC409C" w:rsidRDefault="007214B1" w:rsidP="007214B1">
            <w:pPr>
              <w:pStyle w:val="TAL"/>
            </w:pPr>
            <w:r w:rsidRPr="00BC409C">
              <w:t xml:space="preserve">Indicates the support of active CSI-RS resources and ports for mixed codebook types in any slot. The UE reports supported active CSI-RS resources and ports for up to 4 mixed codebook combinations. The following </w:t>
            </w:r>
            <w:r w:rsidR="00170F2E" w:rsidRPr="00BC409C">
              <w:t>are</w:t>
            </w:r>
            <w:r w:rsidRPr="00BC409C">
              <w:t xml:space="preserve"> the possible mixed codebook combinations {Codebook1, Codebook2, Codebook3}:</w:t>
            </w:r>
          </w:p>
          <w:p w14:paraId="4086F432" w14:textId="78A18E4F" w:rsidR="007214B1" w:rsidRPr="00BC409C" w:rsidRDefault="007214B1" w:rsidP="007214B1">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nCJT-null-null </w:t>
            </w:r>
            <w:r w:rsidRPr="00BC409C">
              <w:rPr>
                <w:rFonts w:ascii="Arial" w:hAnsi="Arial" w:cs="Arial"/>
                <w:sz w:val="18"/>
                <w:szCs w:val="18"/>
              </w:rPr>
              <w:t>indicates {NCJT, NULL, NULL}</w:t>
            </w:r>
          </w:p>
          <w:p w14:paraId="1452F364" w14:textId="5ACF2AC1" w:rsidR="007214B1" w:rsidRPr="00BC409C" w:rsidRDefault="007214B1" w:rsidP="007214B1">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nCJT1SP-null-null </w:t>
            </w:r>
            <w:r w:rsidRPr="00BC409C">
              <w:rPr>
                <w:rFonts w:ascii="Arial" w:hAnsi="Arial" w:cs="Arial"/>
                <w:sz w:val="18"/>
                <w:szCs w:val="18"/>
              </w:rPr>
              <w:t>indicates {NCJT+Type 1 SP for sTRP, NULL, NULL}</w:t>
            </w:r>
          </w:p>
          <w:p w14:paraId="4D4FF2E8" w14:textId="7D4F69D4" w:rsidR="007214B1" w:rsidRPr="00BC409C" w:rsidRDefault="007214B1" w:rsidP="007214B1">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nCJT-Type2-null-r16 </w:t>
            </w:r>
            <w:r w:rsidRPr="00BC409C">
              <w:rPr>
                <w:rFonts w:ascii="Arial" w:hAnsi="Arial" w:cs="Arial"/>
                <w:sz w:val="18"/>
                <w:szCs w:val="18"/>
              </w:rPr>
              <w:t>indicates</w:t>
            </w:r>
            <w:r w:rsidRPr="00BC409C">
              <w:rPr>
                <w:rFonts w:ascii="Arial" w:hAnsi="Arial" w:cs="Arial"/>
                <w:i/>
                <w:iCs/>
                <w:sz w:val="18"/>
                <w:szCs w:val="18"/>
              </w:rPr>
              <w:t xml:space="preserve"> </w:t>
            </w:r>
            <w:r w:rsidRPr="00BC409C">
              <w:rPr>
                <w:rFonts w:ascii="Arial" w:hAnsi="Arial" w:cs="Arial"/>
                <w:sz w:val="18"/>
                <w:szCs w:val="18"/>
              </w:rPr>
              <w:t>{NCJT</w:t>
            </w:r>
            <w:r w:rsidRPr="00BC409C">
              <w:rPr>
                <w:rFonts w:ascii="Arial" w:hAnsi="Arial" w:cs="Arial"/>
                <w:i/>
                <w:iCs/>
                <w:sz w:val="18"/>
                <w:szCs w:val="18"/>
              </w:rPr>
              <w:t>, Type 2, Null}</w:t>
            </w:r>
          </w:p>
          <w:p w14:paraId="0F26953C" w14:textId="6A9BF169" w:rsidR="007214B1" w:rsidRPr="00BC409C" w:rsidRDefault="007214B1" w:rsidP="007214B1">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nCJT-Type2PS-null-r16 </w:t>
            </w:r>
            <w:r w:rsidRPr="00BC409C">
              <w:rPr>
                <w:rFonts w:ascii="Arial" w:hAnsi="Arial" w:cs="Arial"/>
                <w:sz w:val="18"/>
                <w:szCs w:val="18"/>
              </w:rPr>
              <w:t>indicates</w:t>
            </w:r>
            <w:r w:rsidRPr="00BC409C">
              <w:rPr>
                <w:rFonts w:ascii="Arial" w:hAnsi="Arial" w:cs="Arial"/>
                <w:i/>
                <w:iCs/>
                <w:sz w:val="18"/>
                <w:szCs w:val="18"/>
              </w:rPr>
              <w:t xml:space="preserve"> </w:t>
            </w:r>
            <w:r w:rsidRPr="00BC409C">
              <w:rPr>
                <w:rFonts w:ascii="Arial" w:hAnsi="Arial" w:cs="Arial"/>
                <w:sz w:val="18"/>
                <w:szCs w:val="18"/>
              </w:rPr>
              <w:t>{NCJT</w:t>
            </w:r>
            <w:r w:rsidRPr="00BC409C">
              <w:rPr>
                <w:rFonts w:ascii="Arial" w:hAnsi="Arial" w:cs="Arial"/>
                <w:i/>
                <w:iCs/>
                <w:sz w:val="18"/>
                <w:szCs w:val="18"/>
              </w:rPr>
              <w:t>, Type 2 with port selection, Null}</w:t>
            </w:r>
          </w:p>
          <w:p w14:paraId="5637E84D" w14:textId="7B892BAC" w:rsidR="007214B1" w:rsidRPr="00BC409C" w:rsidRDefault="007214B1" w:rsidP="007214B1">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nCJT-eType2R1-null-r16 </w:t>
            </w:r>
            <w:r w:rsidRPr="00BC409C">
              <w:rPr>
                <w:rFonts w:ascii="Arial" w:hAnsi="Arial" w:cs="Arial"/>
                <w:sz w:val="18"/>
                <w:szCs w:val="18"/>
              </w:rPr>
              <w:t>indicates</w:t>
            </w:r>
            <w:r w:rsidRPr="00BC409C">
              <w:rPr>
                <w:rFonts w:ascii="Arial" w:hAnsi="Arial" w:cs="Arial"/>
                <w:i/>
                <w:iCs/>
                <w:sz w:val="18"/>
                <w:szCs w:val="18"/>
              </w:rPr>
              <w:t xml:space="preserve"> </w:t>
            </w:r>
            <w:r w:rsidRPr="00BC409C">
              <w:rPr>
                <w:rFonts w:ascii="Arial" w:hAnsi="Arial" w:cs="Arial"/>
                <w:sz w:val="18"/>
                <w:szCs w:val="18"/>
              </w:rPr>
              <w:t>{NCJT</w:t>
            </w:r>
            <w:r w:rsidRPr="00BC409C">
              <w:rPr>
                <w:rFonts w:ascii="Arial" w:hAnsi="Arial" w:cs="Arial"/>
                <w:i/>
                <w:iCs/>
                <w:sz w:val="18"/>
                <w:szCs w:val="18"/>
              </w:rPr>
              <w:t>, eType 2 with R=1, Null}</w:t>
            </w:r>
          </w:p>
          <w:p w14:paraId="39D7B315" w14:textId="585D6037" w:rsidR="007214B1" w:rsidRPr="00BC409C" w:rsidRDefault="007214B1" w:rsidP="007214B1">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nCJT-eType2R2-null-r16 </w:t>
            </w:r>
            <w:r w:rsidRPr="00BC409C">
              <w:rPr>
                <w:rFonts w:ascii="Arial" w:hAnsi="Arial" w:cs="Arial"/>
                <w:sz w:val="18"/>
                <w:szCs w:val="18"/>
              </w:rPr>
              <w:t>indicates</w:t>
            </w:r>
            <w:r w:rsidRPr="00BC409C">
              <w:rPr>
                <w:rFonts w:ascii="Arial" w:hAnsi="Arial" w:cs="Arial"/>
                <w:i/>
                <w:iCs/>
                <w:sz w:val="18"/>
                <w:szCs w:val="18"/>
              </w:rPr>
              <w:t xml:space="preserve"> </w:t>
            </w:r>
            <w:r w:rsidRPr="00BC409C">
              <w:rPr>
                <w:rFonts w:ascii="Arial" w:hAnsi="Arial" w:cs="Arial"/>
                <w:sz w:val="18"/>
                <w:szCs w:val="18"/>
              </w:rPr>
              <w:t>{NCJT</w:t>
            </w:r>
            <w:r w:rsidRPr="00BC409C">
              <w:rPr>
                <w:rFonts w:ascii="Arial" w:hAnsi="Arial" w:cs="Arial"/>
                <w:i/>
                <w:iCs/>
                <w:sz w:val="18"/>
                <w:szCs w:val="18"/>
              </w:rPr>
              <w:t>, eType 2 with R=2, Null}</w:t>
            </w:r>
          </w:p>
          <w:p w14:paraId="22FDEFB1" w14:textId="11410C34" w:rsidR="007214B1" w:rsidRPr="00BC409C" w:rsidRDefault="007214B1" w:rsidP="007214B1">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nCJT-eType2R1PS-null-r16 </w:t>
            </w:r>
            <w:r w:rsidRPr="00BC409C">
              <w:rPr>
                <w:rFonts w:ascii="Arial" w:hAnsi="Arial" w:cs="Arial"/>
                <w:sz w:val="18"/>
                <w:szCs w:val="18"/>
              </w:rPr>
              <w:t>indicates</w:t>
            </w:r>
            <w:r w:rsidRPr="00BC409C">
              <w:rPr>
                <w:rFonts w:ascii="Arial" w:hAnsi="Arial" w:cs="Arial"/>
                <w:i/>
                <w:iCs/>
                <w:sz w:val="18"/>
                <w:szCs w:val="18"/>
              </w:rPr>
              <w:t xml:space="preserve"> </w:t>
            </w:r>
            <w:r w:rsidRPr="00BC409C">
              <w:rPr>
                <w:rFonts w:ascii="Arial" w:hAnsi="Arial" w:cs="Arial"/>
                <w:sz w:val="18"/>
                <w:szCs w:val="18"/>
              </w:rPr>
              <w:t>{NCJT</w:t>
            </w:r>
            <w:r w:rsidRPr="00BC409C">
              <w:rPr>
                <w:rFonts w:ascii="Arial" w:hAnsi="Arial" w:cs="Arial"/>
                <w:i/>
                <w:iCs/>
                <w:sz w:val="18"/>
                <w:szCs w:val="18"/>
              </w:rPr>
              <w:t>, eType 2 with R=1 and port selection, Null}</w:t>
            </w:r>
          </w:p>
          <w:p w14:paraId="02E12296" w14:textId="077DE1CA" w:rsidR="007214B1" w:rsidRPr="00BC409C" w:rsidRDefault="007214B1" w:rsidP="007214B1">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nCJT-eType2R2PS-null-r16 </w:t>
            </w:r>
            <w:r w:rsidRPr="00BC409C">
              <w:rPr>
                <w:rFonts w:ascii="Arial" w:hAnsi="Arial" w:cs="Arial"/>
                <w:sz w:val="18"/>
                <w:szCs w:val="18"/>
              </w:rPr>
              <w:t>indicates</w:t>
            </w:r>
            <w:r w:rsidRPr="00BC409C">
              <w:rPr>
                <w:rFonts w:ascii="Arial" w:hAnsi="Arial" w:cs="Arial"/>
                <w:i/>
                <w:iCs/>
                <w:sz w:val="18"/>
                <w:szCs w:val="18"/>
              </w:rPr>
              <w:t xml:space="preserve"> </w:t>
            </w:r>
            <w:r w:rsidRPr="00BC409C">
              <w:rPr>
                <w:rFonts w:ascii="Arial" w:hAnsi="Arial" w:cs="Arial"/>
                <w:sz w:val="18"/>
                <w:szCs w:val="18"/>
              </w:rPr>
              <w:t>{NCJT</w:t>
            </w:r>
            <w:r w:rsidRPr="00BC409C">
              <w:rPr>
                <w:rFonts w:ascii="Arial" w:hAnsi="Arial" w:cs="Arial"/>
                <w:i/>
                <w:iCs/>
                <w:sz w:val="18"/>
                <w:szCs w:val="18"/>
              </w:rPr>
              <w:t>, eType 2 with R=2 and port selection, Null}</w:t>
            </w:r>
          </w:p>
          <w:p w14:paraId="11F87A56" w14:textId="034BAD05" w:rsidR="007214B1" w:rsidRPr="00BC409C" w:rsidRDefault="007214B1" w:rsidP="007214B1">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nCJT-Type2-Type2PS-r16 </w:t>
            </w:r>
            <w:r w:rsidRPr="00BC409C">
              <w:rPr>
                <w:rFonts w:ascii="Arial" w:hAnsi="Arial" w:cs="Arial"/>
                <w:sz w:val="18"/>
                <w:szCs w:val="18"/>
              </w:rPr>
              <w:t>indicates</w:t>
            </w:r>
            <w:r w:rsidRPr="00BC409C">
              <w:rPr>
                <w:rFonts w:ascii="Arial" w:hAnsi="Arial" w:cs="Arial"/>
                <w:i/>
                <w:iCs/>
                <w:sz w:val="18"/>
                <w:szCs w:val="18"/>
              </w:rPr>
              <w:t xml:space="preserve"> </w:t>
            </w:r>
            <w:r w:rsidRPr="00BC409C">
              <w:rPr>
                <w:rFonts w:ascii="Arial" w:hAnsi="Arial" w:cs="Arial"/>
                <w:sz w:val="18"/>
                <w:szCs w:val="18"/>
              </w:rPr>
              <w:t>{NCJT</w:t>
            </w:r>
            <w:r w:rsidRPr="00BC409C">
              <w:rPr>
                <w:rFonts w:ascii="Arial" w:hAnsi="Arial" w:cs="Arial"/>
                <w:i/>
                <w:iCs/>
                <w:sz w:val="18"/>
                <w:szCs w:val="18"/>
              </w:rPr>
              <w:t>, Type 2, Type 2 with port selection}</w:t>
            </w:r>
          </w:p>
          <w:p w14:paraId="0479DE4F" w14:textId="093959DC" w:rsidR="007214B1" w:rsidRPr="00BC409C" w:rsidRDefault="007214B1" w:rsidP="007214B1">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nCJT1SP-Type2-null-r16 </w:t>
            </w:r>
            <w:r w:rsidRPr="00BC409C">
              <w:rPr>
                <w:rFonts w:ascii="Arial" w:hAnsi="Arial" w:cs="Arial"/>
                <w:sz w:val="18"/>
                <w:szCs w:val="18"/>
              </w:rPr>
              <w:t>indicates</w:t>
            </w:r>
            <w:r w:rsidRPr="00BC409C">
              <w:rPr>
                <w:rFonts w:ascii="Arial" w:hAnsi="Arial" w:cs="Arial"/>
                <w:i/>
                <w:iCs/>
                <w:sz w:val="18"/>
                <w:szCs w:val="18"/>
              </w:rPr>
              <w:t xml:space="preserve"> </w:t>
            </w:r>
            <w:r w:rsidRPr="00BC409C">
              <w:rPr>
                <w:rFonts w:ascii="Arial" w:hAnsi="Arial" w:cs="Arial"/>
                <w:sz w:val="18"/>
                <w:szCs w:val="18"/>
              </w:rPr>
              <w:t>{NCJT+Type 1 SP for sTRP, Type 2, Null}</w:t>
            </w:r>
          </w:p>
          <w:p w14:paraId="5252357E" w14:textId="7838F382" w:rsidR="007214B1" w:rsidRPr="00BC409C" w:rsidRDefault="007214B1" w:rsidP="007214B1">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 xml:space="preserve">nCJT1SP-Type2PS-null-r16 </w:t>
            </w:r>
            <w:r w:rsidRPr="00BC409C">
              <w:rPr>
                <w:rFonts w:ascii="Arial" w:hAnsi="Arial" w:cs="Arial"/>
                <w:sz w:val="18"/>
                <w:szCs w:val="18"/>
              </w:rPr>
              <w:t>indicates</w:t>
            </w:r>
            <w:r w:rsidRPr="00BC409C">
              <w:rPr>
                <w:rFonts w:ascii="Arial" w:hAnsi="Arial" w:cs="Arial"/>
                <w:i/>
                <w:iCs/>
                <w:sz w:val="18"/>
                <w:szCs w:val="18"/>
              </w:rPr>
              <w:t xml:space="preserve"> </w:t>
            </w:r>
            <w:r w:rsidRPr="00BC409C">
              <w:rPr>
                <w:rFonts w:ascii="Arial" w:hAnsi="Arial" w:cs="Arial"/>
                <w:sz w:val="18"/>
                <w:szCs w:val="18"/>
              </w:rPr>
              <w:t>{NCJT+Type 1 SP for sTRP, Type 2 with port selection, Null}</w:t>
            </w:r>
          </w:p>
          <w:p w14:paraId="36DB16D7" w14:textId="3BE2C7F7" w:rsidR="007214B1" w:rsidRPr="00BC409C" w:rsidRDefault="007214B1" w:rsidP="007214B1">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 xml:space="preserve">nCJT1SP-eType2R1-null-r16 </w:t>
            </w:r>
            <w:r w:rsidRPr="00BC409C">
              <w:rPr>
                <w:rFonts w:ascii="Arial" w:hAnsi="Arial" w:cs="Arial"/>
                <w:sz w:val="18"/>
                <w:szCs w:val="18"/>
              </w:rPr>
              <w:t>indicates</w:t>
            </w:r>
            <w:r w:rsidRPr="00BC409C">
              <w:rPr>
                <w:rFonts w:ascii="Arial" w:hAnsi="Arial" w:cs="Arial"/>
                <w:i/>
                <w:iCs/>
                <w:sz w:val="18"/>
                <w:szCs w:val="18"/>
              </w:rPr>
              <w:t xml:space="preserve"> </w:t>
            </w:r>
            <w:r w:rsidRPr="00BC409C">
              <w:rPr>
                <w:rFonts w:ascii="Arial" w:hAnsi="Arial" w:cs="Arial"/>
                <w:sz w:val="18"/>
                <w:szCs w:val="18"/>
              </w:rPr>
              <w:t>{NCJT+Type 1 SP for sTRP, eType 2 with R=1, Null}</w:t>
            </w:r>
          </w:p>
          <w:p w14:paraId="0E07F772" w14:textId="061E2221" w:rsidR="007214B1" w:rsidRPr="00BC409C" w:rsidRDefault="007214B1" w:rsidP="007214B1">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 xml:space="preserve">nCJT1SP-eType2R2-null-r16 </w:t>
            </w:r>
            <w:r w:rsidRPr="00BC409C">
              <w:rPr>
                <w:rFonts w:ascii="Arial" w:hAnsi="Arial" w:cs="Arial"/>
                <w:sz w:val="18"/>
                <w:szCs w:val="18"/>
              </w:rPr>
              <w:t>indicates</w:t>
            </w:r>
            <w:r w:rsidRPr="00BC409C">
              <w:rPr>
                <w:rFonts w:ascii="Arial" w:hAnsi="Arial" w:cs="Arial"/>
                <w:i/>
                <w:iCs/>
                <w:sz w:val="18"/>
                <w:szCs w:val="18"/>
              </w:rPr>
              <w:t xml:space="preserve"> </w:t>
            </w:r>
            <w:r w:rsidRPr="00BC409C">
              <w:rPr>
                <w:rFonts w:ascii="Arial" w:hAnsi="Arial" w:cs="Arial"/>
                <w:sz w:val="18"/>
                <w:szCs w:val="18"/>
              </w:rPr>
              <w:t>{NCJT+Type 1 SP for sTRP, eType 2 with R=2, Null}</w:t>
            </w:r>
          </w:p>
          <w:p w14:paraId="62AC92E0" w14:textId="4D1005D5" w:rsidR="007214B1" w:rsidRPr="00BC409C" w:rsidRDefault="007214B1" w:rsidP="007214B1">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 xml:space="preserve">nCJT1SP-eType2R1PS-null-r16 </w:t>
            </w:r>
            <w:r w:rsidRPr="00BC409C">
              <w:rPr>
                <w:rFonts w:ascii="Arial" w:hAnsi="Arial" w:cs="Arial"/>
                <w:sz w:val="18"/>
                <w:szCs w:val="18"/>
              </w:rPr>
              <w:t>indicates</w:t>
            </w:r>
            <w:r w:rsidRPr="00BC409C">
              <w:rPr>
                <w:rFonts w:ascii="Arial" w:hAnsi="Arial" w:cs="Arial"/>
                <w:i/>
                <w:iCs/>
                <w:sz w:val="18"/>
                <w:szCs w:val="18"/>
              </w:rPr>
              <w:t xml:space="preserve"> </w:t>
            </w:r>
            <w:r w:rsidRPr="00BC409C">
              <w:rPr>
                <w:rFonts w:ascii="Arial" w:hAnsi="Arial" w:cs="Arial"/>
                <w:sz w:val="18"/>
                <w:szCs w:val="18"/>
              </w:rPr>
              <w:t>{NCJT+Type 1 SP for sTRP, eType 2 with R=1 and port selection, Null}</w:t>
            </w:r>
          </w:p>
          <w:p w14:paraId="118B79A3" w14:textId="7ABC9EE8" w:rsidR="007214B1" w:rsidRPr="00BC409C" w:rsidRDefault="007214B1" w:rsidP="007214B1">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 xml:space="preserve">nCJT1SP-eType2R2PS-null-r16 </w:t>
            </w:r>
            <w:r w:rsidRPr="00BC409C">
              <w:rPr>
                <w:rFonts w:ascii="Arial" w:hAnsi="Arial" w:cs="Arial"/>
                <w:sz w:val="18"/>
                <w:szCs w:val="18"/>
              </w:rPr>
              <w:t>indicates</w:t>
            </w:r>
            <w:r w:rsidRPr="00BC409C">
              <w:rPr>
                <w:rFonts w:ascii="Arial" w:hAnsi="Arial" w:cs="Arial"/>
                <w:i/>
                <w:iCs/>
                <w:sz w:val="18"/>
                <w:szCs w:val="18"/>
              </w:rPr>
              <w:t xml:space="preserve"> </w:t>
            </w:r>
            <w:r w:rsidRPr="00BC409C">
              <w:rPr>
                <w:rFonts w:ascii="Arial" w:hAnsi="Arial" w:cs="Arial"/>
                <w:sz w:val="18"/>
                <w:szCs w:val="18"/>
              </w:rPr>
              <w:t>{NCJT+Type 1 SP for sTRP, eType 2 with R=2 and port selection, Null}</w:t>
            </w:r>
          </w:p>
          <w:p w14:paraId="2EC62906" w14:textId="31292504" w:rsidR="007214B1" w:rsidRPr="00BC409C" w:rsidRDefault="007214B1" w:rsidP="007214B1">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 xml:space="preserve">nCJT1SP-Type2-Type2PS-r16 </w:t>
            </w:r>
            <w:r w:rsidRPr="00BC409C">
              <w:rPr>
                <w:rFonts w:ascii="Arial" w:hAnsi="Arial" w:cs="Arial"/>
                <w:sz w:val="18"/>
                <w:szCs w:val="18"/>
              </w:rPr>
              <w:t>indicates</w:t>
            </w:r>
            <w:r w:rsidRPr="00BC409C">
              <w:rPr>
                <w:rFonts w:ascii="Arial" w:hAnsi="Arial" w:cs="Arial"/>
                <w:i/>
                <w:iCs/>
                <w:sz w:val="18"/>
                <w:szCs w:val="18"/>
              </w:rPr>
              <w:t xml:space="preserve"> </w:t>
            </w:r>
            <w:r w:rsidRPr="00BC409C">
              <w:rPr>
                <w:rFonts w:ascii="Arial" w:hAnsi="Arial" w:cs="Arial"/>
                <w:sz w:val="18"/>
                <w:szCs w:val="18"/>
              </w:rPr>
              <w:t>{NCJT+Type 1 SP for sTRP, Type 2, Type 2 with port selection}</w:t>
            </w:r>
          </w:p>
          <w:p w14:paraId="0320979C" w14:textId="127DD250" w:rsidR="007214B1" w:rsidRPr="00BC409C" w:rsidRDefault="007214B1" w:rsidP="007214B1">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nCJT-feType2PS-null-r17 indicates </w:t>
            </w:r>
            <w:r w:rsidRPr="00BC409C">
              <w:rPr>
                <w:rFonts w:ascii="Arial" w:hAnsi="Arial" w:cs="Arial"/>
                <w:sz w:val="18"/>
                <w:szCs w:val="18"/>
              </w:rPr>
              <w:t>{NCJT, FeType II PS M=1, NULL}</w:t>
            </w:r>
          </w:p>
          <w:p w14:paraId="1464F9A4" w14:textId="7FFA01F4" w:rsidR="007214B1" w:rsidRPr="00BC409C" w:rsidRDefault="007214B1" w:rsidP="007214B1">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 xml:space="preserve">nCJT-feType2PS-M2R1-null-r17 </w:t>
            </w:r>
            <w:r w:rsidRPr="00BC409C">
              <w:rPr>
                <w:rFonts w:ascii="Arial" w:hAnsi="Arial" w:cs="Arial"/>
                <w:sz w:val="18"/>
                <w:szCs w:val="18"/>
              </w:rPr>
              <w:t>indicates {NCJT, FeType II PS M=2 R=1, NULL}</w:t>
            </w:r>
          </w:p>
          <w:p w14:paraId="00C9C461" w14:textId="3529E501" w:rsidR="007214B1" w:rsidRPr="00BC409C" w:rsidRDefault="007214B1" w:rsidP="007214B1">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 xml:space="preserve">nCJT-feType2PS-M2R2-null-r17 </w:t>
            </w:r>
            <w:r w:rsidRPr="00BC409C">
              <w:rPr>
                <w:rFonts w:ascii="Arial" w:hAnsi="Arial" w:cs="Arial"/>
                <w:sz w:val="18"/>
                <w:szCs w:val="18"/>
              </w:rPr>
              <w:t>indicates {NCJT, FeType II PS M=2 R=2, NULL}</w:t>
            </w:r>
          </w:p>
          <w:p w14:paraId="577F5F68" w14:textId="2343187A" w:rsidR="007214B1" w:rsidRPr="00BC409C" w:rsidRDefault="007214B1" w:rsidP="007214B1">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nCJT-Type2-feType2-PS-M1-r17</w:t>
            </w:r>
            <w:r w:rsidRPr="00BC409C">
              <w:rPr>
                <w:rFonts w:ascii="Arial" w:hAnsi="Arial" w:cs="Arial"/>
                <w:sz w:val="18"/>
                <w:szCs w:val="18"/>
              </w:rPr>
              <w:t xml:space="preserve"> indicates {NCJT, Type II, FeType II PS M=1}</w:t>
            </w:r>
          </w:p>
          <w:p w14:paraId="4C7BEC07" w14:textId="600ED43D" w:rsidR="007214B1" w:rsidRPr="00BC409C" w:rsidRDefault="007214B1" w:rsidP="007214B1">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nCJT-Type2-feType2-PS-M2R1-r17 </w:t>
            </w:r>
            <w:r w:rsidRPr="00BC409C">
              <w:rPr>
                <w:rFonts w:ascii="Arial" w:hAnsi="Arial" w:cs="Arial"/>
                <w:sz w:val="18"/>
                <w:szCs w:val="18"/>
              </w:rPr>
              <w:t>indicates {NCJT,</w:t>
            </w:r>
            <w:r w:rsidRPr="00BC409C">
              <w:t xml:space="preserve"> </w:t>
            </w:r>
            <w:r w:rsidRPr="00BC409C">
              <w:rPr>
                <w:rFonts w:ascii="Arial" w:hAnsi="Arial" w:cs="Arial"/>
                <w:sz w:val="18"/>
                <w:szCs w:val="18"/>
              </w:rPr>
              <w:t>Type II, FeType II PS M=2 R=1}</w:t>
            </w:r>
          </w:p>
          <w:p w14:paraId="491AA647" w14:textId="33F112C9" w:rsidR="007214B1" w:rsidRPr="00BC409C" w:rsidRDefault="007214B1" w:rsidP="007214B1">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nCJT-eType2R1-feType2-PS-M1-r17 </w:t>
            </w:r>
            <w:r w:rsidRPr="00BC409C">
              <w:rPr>
                <w:rFonts w:ascii="Arial" w:hAnsi="Arial" w:cs="Arial"/>
                <w:sz w:val="18"/>
                <w:szCs w:val="18"/>
              </w:rPr>
              <w:t>indicates {NCJT, eType II R=1, FeType II PS M=1}</w:t>
            </w:r>
          </w:p>
          <w:p w14:paraId="1E69D48D" w14:textId="426A6EB4" w:rsidR="007214B1" w:rsidRPr="00BC409C" w:rsidRDefault="007214B1" w:rsidP="007214B1">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nCJT-eType2R1-feType2-PS-M2R1-r17 </w:t>
            </w:r>
            <w:r w:rsidRPr="00BC409C">
              <w:rPr>
                <w:rFonts w:ascii="Arial" w:hAnsi="Arial" w:cs="Arial"/>
                <w:sz w:val="18"/>
                <w:szCs w:val="18"/>
              </w:rPr>
              <w:t>indicates {NCJT,</w:t>
            </w:r>
            <w:r w:rsidRPr="00BC409C">
              <w:t xml:space="preserve"> </w:t>
            </w:r>
            <w:r w:rsidRPr="00BC409C">
              <w:rPr>
                <w:rFonts w:ascii="Arial" w:hAnsi="Arial" w:cs="Arial"/>
                <w:sz w:val="18"/>
                <w:szCs w:val="18"/>
              </w:rPr>
              <w:t>eType II R=1, FeType II PS M=2 R=1}</w:t>
            </w:r>
          </w:p>
          <w:p w14:paraId="5D0BE822" w14:textId="0825C663" w:rsidR="007214B1" w:rsidRPr="00BC409C" w:rsidRDefault="007214B1" w:rsidP="007214B1">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nCJT1SP-feType2PS-null-r17 indicates </w:t>
            </w:r>
            <w:r w:rsidRPr="00BC409C">
              <w:rPr>
                <w:rFonts w:ascii="Arial" w:hAnsi="Arial" w:cs="Arial"/>
                <w:sz w:val="18"/>
                <w:szCs w:val="18"/>
              </w:rPr>
              <w:t>{NCJT+Type 1 SP for sTRP, FeType II PS M=1, NULL}</w:t>
            </w:r>
          </w:p>
          <w:p w14:paraId="2CD5420F" w14:textId="2C387305" w:rsidR="007214B1" w:rsidRPr="00BC409C" w:rsidRDefault="007214B1" w:rsidP="007214B1">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 xml:space="preserve">nCJT1SP-feType2PS-M2R1-null-r17 </w:t>
            </w:r>
            <w:r w:rsidRPr="00BC409C">
              <w:rPr>
                <w:rFonts w:ascii="Arial" w:hAnsi="Arial" w:cs="Arial"/>
                <w:sz w:val="18"/>
                <w:szCs w:val="18"/>
              </w:rPr>
              <w:t>indicates {NCJT+Type 1 SP for sTRP, FeType II PS M=2 R=1, NULL}</w:t>
            </w:r>
          </w:p>
          <w:p w14:paraId="0C540DE6" w14:textId="0CA1635B" w:rsidR="007214B1" w:rsidRPr="00BC409C" w:rsidRDefault="007214B1" w:rsidP="007214B1">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nCJT1SP-feType2PS-M2R2-null-r17</w:t>
            </w:r>
            <w:r w:rsidRPr="00BC409C">
              <w:rPr>
                <w:rFonts w:ascii="Arial" w:hAnsi="Arial" w:cs="Arial"/>
                <w:sz w:val="18"/>
                <w:szCs w:val="18"/>
              </w:rPr>
              <w:t xml:space="preserve"> indicates {NCJT+Type 1 SP for sTRP, FeType II PS M=2 R=2, NULL}</w:t>
            </w:r>
          </w:p>
          <w:p w14:paraId="0FA5D8DF" w14:textId="266D5A0D" w:rsidR="007214B1" w:rsidRPr="00BC409C" w:rsidRDefault="007214B1" w:rsidP="007214B1">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nCJT1SP-Type2-feType2-PS-M1-r17</w:t>
            </w:r>
            <w:r w:rsidRPr="00BC409C">
              <w:rPr>
                <w:rFonts w:ascii="Arial" w:hAnsi="Arial" w:cs="Arial"/>
                <w:sz w:val="18"/>
                <w:szCs w:val="18"/>
              </w:rPr>
              <w:t xml:space="preserve"> indicates {NCJT+Type 1 SP for sTRP, Type II, FeType II PS M=1}</w:t>
            </w:r>
          </w:p>
          <w:p w14:paraId="687D8BD8" w14:textId="4C245CD8" w:rsidR="007214B1" w:rsidRPr="00BC409C" w:rsidRDefault="007214B1" w:rsidP="007214B1">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nCJT1SP-Type2-feType2-PS-M2R1-r17 </w:t>
            </w:r>
            <w:r w:rsidRPr="00BC409C">
              <w:rPr>
                <w:rFonts w:ascii="Arial" w:hAnsi="Arial" w:cs="Arial"/>
                <w:sz w:val="18"/>
                <w:szCs w:val="18"/>
              </w:rPr>
              <w:t>indicates {NCJT+Type 1 SP for sTRP,</w:t>
            </w:r>
            <w:r w:rsidRPr="00BC409C">
              <w:t xml:space="preserve"> </w:t>
            </w:r>
            <w:r w:rsidRPr="00BC409C">
              <w:rPr>
                <w:rFonts w:ascii="Arial" w:hAnsi="Arial" w:cs="Arial"/>
                <w:sz w:val="18"/>
                <w:szCs w:val="18"/>
              </w:rPr>
              <w:t>Type II, FeType II PS M=2 R=1}</w:t>
            </w:r>
          </w:p>
          <w:p w14:paraId="336ADD73" w14:textId="2A0AA62F" w:rsidR="007214B1" w:rsidRPr="00BC409C" w:rsidRDefault="007214B1" w:rsidP="007214B1">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nCJT1SP-eType2R1-feType2-PS-M1-r17 </w:t>
            </w:r>
            <w:r w:rsidRPr="00BC409C">
              <w:rPr>
                <w:rFonts w:ascii="Arial" w:hAnsi="Arial" w:cs="Arial"/>
                <w:sz w:val="18"/>
                <w:szCs w:val="18"/>
              </w:rPr>
              <w:t>indicates {NCJT+Type 1 SP for sTRP, eType II R=1, FeType II PS M=1}</w:t>
            </w:r>
          </w:p>
          <w:p w14:paraId="25BE418C" w14:textId="75961923" w:rsidR="007214B1" w:rsidRPr="00BC409C" w:rsidRDefault="007214B1" w:rsidP="007214B1">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nCJT1SP-eType2R1-feType2-PS-M2R1-r17 </w:t>
            </w:r>
            <w:r w:rsidRPr="00BC409C">
              <w:rPr>
                <w:rFonts w:ascii="Arial" w:hAnsi="Arial" w:cs="Arial"/>
                <w:sz w:val="18"/>
                <w:szCs w:val="18"/>
              </w:rPr>
              <w:t>indicates {NCJT+Type 1 SP for sTRP,</w:t>
            </w:r>
            <w:r w:rsidRPr="00BC409C">
              <w:t xml:space="preserve"> </w:t>
            </w:r>
            <w:r w:rsidRPr="00BC409C">
              <w:rPr>
                <w:rFonts w:ascii="Arial" w:hAnsi="Arial" w:cs="Arial"/>
                <w:sz w:val="18"/>
                <w:szCs w:val="18"/>
              </w:rPr>
              <w:t>eType II R=1, FeType II PS M=2 R=1}</w:t>
            </w:r>
          </w:p>
          <w:p w14:paraId="0EE55741" w14:textId="77777777" w:rsidR="007214B1" w:rsidRPr="00BC409C" w:rsidRDefault="007214B1" w:rsidP="007214B1">
            <w:pPr>
              <w:pStyle w:val="TAL"/>
            </w:pPr>
          </w:p>
          <w:p w14:paraId="0F50FF5B" w14:textId="77777777" w:rsidR="007214B1" w:rsidRPr="00BC409C" w:rsidRDefault="007214B1" w:rsidP="007214B1">
            <w:pPr>
              <w:pStyle w:val="TAL"/>
              <w:rPr>
                <w:rFonts w:cs="Arial"/>
                <w:szCs w:val="18"/>
              </w:rPr>
            </w:pPr>
            <w:r w:rsidRPr="00BC409C">
              <w:t xml:space="preserve">For each mixed codebook supported by the UE, </w:t>
            </w:r>
            <w:r w:rsidRPr="00BC409C">
              <w:rPr>
                <w:rFonts w:eastAsia="ＭＳ 明朝" w:cs="Arial"/>
                <w:i/>
                <w:iCs/>
                <w:szCs w:val="18"/>
              </w:rPr>
              <w:t>supportedCSI-RS-ResourceList</w:t>
            </w:r>
            <w:r w:rsidRPr="00BC409C">
              <w:rPr>
                <w:rFonts w:cs="Arial"/>
                <w:i/>
                <w:iCs/>
                <w:szCs w:val="18"/>
              </w:rPr>
              <w:t>Add-r16</w:t>
            </w:r>
            <w:r w:rsidRPr="00BC409C">
              <w:t xml:space="preserve"> </w:t>
            </w:r>
            <w:r w:rsidRPr="00BC409C">
              <w:rPr>
                <w:rFonts w:cs="Arial"/>
                <w:szCs w:val="18"/>
              </w:rPr>
              <w:t xml:space="preserve">indicates the list of supported CSI-RS resources in a band by referring to </w:t>
            </w:r>
            <w:r w:rsidRPr="00BC409C">
              <w:rPr>
                <w:rFonts w:cs="Arial"/>
                <w:i/>
                <w:szCs w:val="18"/>
              </w:rPr>
              <w:t>codebookVariantsList</w:t>
            </w:r>
            <w:r w:rsidRPr="00BC409C">
              <w:rPr>
                <w:rFonts w:cs="Arial"/>
                <w:szCs w:val="18"/>
              </w:rPr>
              <w:t xml:space="preserve">. The following parameters are included in </w:t>
            </w:r>
            <w:r w:rsidRPr="00BC409C">
              <w:rPr>
                <w:rFonts w:cs="Arial"/>
                <w:i/>
                <w:szCs w:val="18"/>
              </w:rPr>
              <w:t>codebookVariantsList</w:t>
            </w:r>
            <w:r w:rsidRPr="00BC409C">
              <w:rPr>
                <w:rFonts w:cs="Arial"/>
                <w:szCs w:val="18"/>
              </w:rPr>
              <w:t>:</w:t>
            </w:r>
          </w:p>
          <w:p w14:paraId="3160F604" w14:textId="6ED0CE2C" w:rsidR="007214B1" w:rsidRPr="00BC409C" w:rsidRDefault="007214B1" w:rsidP="007214B1">
            <w:pPr>
              <w:pStyle w:val="B1"/>
              <w:spacing w:after="0"/>
              <w:ind w:left="852"/>
              <w:rPr>
                <w:rFonts w:ascii="Arial" w:hAnsi="Arial" w:cs="Arial"/>
                <w:sz w:val="18"/>
                <w:szCs w:val="18"/>
              </w:rPr>
            </w:pPr>
            <w:r w:rsidRPr="00BC409C">
              <w:rPr>
                <w:rFonts w:ascii="Arial" w:hAnsi="Arial" w:cs="Arial"/>
                <w:i/>
                <w:sz w:val="18"/>
                <w:szCs w:val="18"/>
              </w:rPr>
              <w:t>-</w:t>
            </w:r>
            <w:r w:rsidRPr="00BC409C">
              <w:rPr>
                <w:rFonts w:ascii="Arial" w:hAnsi="Arial" w:cs="Arial"/>
                <w:i/>
                <w:iCs/>
                <w:sz w:val="18"/>
                <w:szCs w:val="18"/>
              </w:rPr>
              <w:tab/>
            </w:r>
            <w:r w:rsidRPr="00BC409C">
              <w:rPr>
                <w:rFonts w:ascii="Arial" w:hAnsi="Arial" w:cs="Arial"/>
                <w:i/>
                <w:sz w:val="18"/>
                <w:szCs w:val="18"/>
              </w:rPr>
              <w:t>maxNumberTxPortsPerResource</w:t>
            </w:r>
            <w:r w:rsidRPr="00BC409C">
              <w:rPr>
                <w:rFonts w:ascii="Arial" w:hAnsi="Arial" w:cs="Arial"/>
                <w:sz w:val="18"/>
                <w:szCs w:val="18"/>
              </w:rPr>
              <w:t xml:space="preserve"> indicates the maximum number of Tx ports in a resource of a band combination.</w:t>
            </w:r>
          </w:p>
          <w:p w14:paraId="6FCAB484" w14:textId="77777777" w:rsidR="007214B1" w:rsidRPr="00BC409C" w:rsidRDefault="007214B1" w:rsidP="007214B1">
            <w:pPr>
              <w:pStyle w:val="B1"/>
              <w:spacing w:after="0"/>
              <w:ind w:left="852"/>
              <w:rPr>
                <w:rFonts w:ascii="Arial" w:hAnsi="Arial" w:cs="Arial"/>
                <w:sz w:val="18"/>
                <w:szCs w:val="18"/>
              </w:rPr>
            </w:pPr>
            <w:r w:rsidRPr="00BC409C">
              <w:rPr>
                <w:rFonts w:ascii="Arial" w:hAnsi="Arial" w:cs="Arial"/>
                <w:sz w:val="18"/>
                <w:szCs w:val="18"/>
              </w:rPr>
              <w:lastRenderedPageBreak/>
              <w:t>-</w:t>
            </w:r>
            <w:r w:rsidRPr="00BC409C">
              <w:rPr>
                <w:rFonts w:ascii="Arial" w:hAnsi="Arial" w:cs="Arial"/>
                <w:sz w:val="18"/>
                <w:szCs w:val="18"/>
              </w:rPr>
              <w:tab/>
            </w:r>
            <w:r w:rsidRPr="00BC409C">
              <w:rPr>
                <w:rFonts w:ascii="Arial" w:hAnsi="Arial" w:cs="Arial"/>
                <w:i/>
                <w:sz w:val="18"/>
                <w:szCs w:val="18"/>
              </w:rPr>
              <w:t>maxNumberResourcesPerBand</w:t>
            </w:r>
            <w:r w:rsidRPr="00BC409C">
              <w:rPr>
                <w:rFonts w:ascii="Arial" w:hAnsi="Arial" w:cs="Arial"/>
                <w:sz w:val="18"/>
                <w:szCs w:val="18"/>
              </w:rPr>
              <w:t xml:space="preserve"> indicates the maximum number of resources across all CCs in a band combination.</w:t>
            </w:r>
          </w:p>
          <w:p w14:paraId="4E7C2D94" w14:textId="77E95892" w:rsidR="007214B1" w:rsidRPr="00BC409C" w:rsidRDefault="007214B1" w:rsidP="007214B1">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totalNumberTxPortsPerBand</w:t>
            </w:r>
            <w:r w:rsidRPr="00BC409C">
              <w:rPr>
                <w:rFonts w:ascii="Arial" w:hAnsi="Arial" w:cs="Arial"/>
                <w:sz w:val="18"/>
                <w:szCs w:val="18"/>
              </w:rPr>
              <w:t xml:space="preserve"> indicates the total number of Tx ports across all CCs in a band combination</w:t>
            </w:r>
            <w:r w:rsidR="00F41C1A" w:rsidRPr="00BC409C">
              <w:rPr>
                <w:rFonts w:ascii="Arial" w:hAnsi="Arial" w:cs="Arial"/>
                <w:sz w:val="18"/>
                <w:szCs w:val="18"/>
              </w:rPr>
              <w:t>.</w:t>
            </w:r>
          </w:p>
          <w:p w14:paraId="0CED69E6" w14:textId="77777777" w:rsidR="007214B1" w:rsidRPr="00BC409C" w:rsidRDefault="007214B1" w:rsidP="007214B1">
            <w:pPr>
              <w:pStyle w:val="TAL"/>
            </w:pPr>
          </w:p>
          <w:p w14:paraId="41482004" w14:textId="1A4F392C" w:rsidR="007214B1" w:rsidRPr="00BC409C" w:rsidRDefault="007214B1" w:rsidP="003D422D">
            <w:pPr>
              <w:pStyle w:val="TAN"/>
            </w:pPr>
            <w:r w:rsidRPr="00BC409C">
              <w:t>N</w:t>
            </w:r>
            <w:r w:rsidR="003F3038" w:rsidRPr="00BC409C">
              <w:t>OTE</w:t>
            </w:r>
            <w:r w:rsidRPr="00BC409C">
              <w:t xml:space="preserve"> 1:</w:t>
            </w:r>
            <w:r w:rsidRPr="00BC409C">
              <w:rPr>
                <w:rFonts w:cs="Arial"/>
                <w:i/>
                <w:iCs/>
                <w:szCs w:val="18"/>
              </w:rPr>
              <w:tab/>
            </w:r>
            <w:r w:rsidRPr="00BC409C">
              <w:t>A CMR pair configured for NCJT will be counted as two activated resources, a CMR configured for sTRP will be counted as one activated resource for a triplet.</w:t>
            </w:r>
          </w:p>
          <w:p w14:paraId="07010FC6" w14:textId="6C50FE5C" w:rsidR="007214B1" w:rsidRPr="00BC409C" w:rsidRDefault="007214B1" w:rsidP="003D422D">
            <w:pPr>
              <w:pStyle w:val="TAN"/>
            </w:pPr>
            <w:r w:rsidRPr="00BC409C">
              <w:t>N</w:t>
            </w:r>
            <w:r w:rsidR="003F3038" w:rsidRPr="00BC409C">
              <w:t>OTE</w:t>
            </w:r>
            <w:r w:rsidRPr="00BC409C">
              <w:t>2:</w:t>
            </w:r>
            <w:r w:rsidRPr="00BC409C">
              <w:rPr>
                <w:rFonts w:cs="Arial"/>
                <w:i/>
                <w:iCs/>
                <w:szCs w:val="18"/>
              </w:rPr>
              <w:tab/>
            </w:r>
            <w:r w:rsidRPr="00BC409C">
              <w:t>his capability is relevant only when UE is configured with NCJT CSI in at least one CSI report setting in at least one CC in the band and/or band combination.</w:t>
            </w:r>
          </w:p>
          <w:p w14:paraId="4EC6DBFF" w14:textId="77777777" w:rsidR="007214B1" w:rsidRPr="00BC409C" w:rsidRDefault="007214B1" w:rsidP="007214B1">
            <w:pPr>
              <w:pStyle w:val="TAL"/>
            </w:pPr>
          </w:p>
          <w:p w14:paraId="0B41DEEC" w14:textId="3DF2A0E6" w:rsidR="007214B1" w:rsidRPr="00BC409C" w:rsidRDefault="007214B1" w:rsidP="007214B1">
            <w:pPr>
              <w:pStyle w:val="TAL"/>
              <w:rPr>
                <w:rFonts w:cs="Arial"/>
                <w:b/>
                <w:bCs/>
                <w:i/>
                <w:iCs/>
                <w:szCs w:val="18"/>
              </w:rPr>
            </w:pPr>
            <w:r w:rsidRPr="00BC409C">
              <w:rPr>
                <w:rFonts w:cs="Arial"/>
                <w:szCs w:val="18"/>
              </w:rPr>
              <w:t xml:space="preserve">The UE indicating support of this feature shall also indicate the support of </w:t>
            </w:r>
            <w:r w:rsidRPr="00BC409C">
              <w:rPr>
                <w:rFonts w:cs="Arial"/>
                <w:i/>
                <w:iCs/>
                <w:szCs w:val="18"/>
                <w:lang w:eastAsia="en-GB"/>
              </w:rPr>
              <w:t>mTRP-CSI-EnhancementPerBand-r17</w:t>
            </w:r>
            <w:r w:rsidRPr="00BC409C">
              <w:rPr>
                <w:rFonts w:cs="Arial"/>
                <w:szCs w:val="18"/>
                <w:lang w:eastAsia="en-GB"/>
              </w:rPr>
              <w:t>.</w:t>
            </w:r>
          </w:p>
        </w:tc>
        <w:tc>
          <w:tcPr>
            <w:tcW w:w="709" w:type="dxa"/>
          </w:tcPr>
          <w:p w14:paraId="7911C19F" w14:textId="5279789D" w:rsidR="007214B1" w:rsidRPr="00BC409C" w:rsidRDefault="00B6234D" w:rsidP="007214B1">
            <w:pPr>
              <w:pStyle w:val="TAL"/>
              <w:jc w:val="center"/>
              <w:rPr>
                <w:rFonts w:cs="Arial"/>
                <w:szCs w:val="18"/>
              </w:rPr>
            </w:pPr>
            <w:r w:rsidRPr="00BC409C">
              <w:lastRenderedPageBreak/>
              <w:t>BC</w:t>
            </w:r>
          </w:p>
        </w:tc>
        <w:tc>
          <w:tcPr>
            <w:tcW w:w="567" w:type="dxa"/>
          </w:tcPr>
          <w:p w14:paraId="393DF250" w14:textId="2650B196" w:rsidR="007214B1" w:rsidRPr="00BC409C" w:rsidRDefault="007214B1" w:rsidP="007214B1">
            <w:pPr>
              <w:pStyle w:val="TAL"/>
              <w:jc w:val="center"/>
              <w:rPr>
                <w:rFonts w:cs="Arial"/>
                <w:szCs w:val="18"/>
              </w:rPr>
            </w:pPr>
            <w:r w:rsidRPr="00BC409C">
              <w:t>No</w:t>
            </w:r>
          </w:p>
        </w:tc>
        <w:tc>
          <w:tcPr>
            <w:tcW w:w="709" w:type="dxa"/>
          </w:tcPr>
          <w:p w14:paraId="1885C327" w14:textId="00B99CD7" w:rsidR="007214B1" w:rsidRPr="00BC409C" w:rsidRDefault="007214B1" w:rsidP="007214B1">
            <w:pPr>
              <w:pStyle w:val="TAL"/>
              <w:jc w:val="center"/>
              <w:rPr>
                <w:bCs/>
                <w:iCs/>
              </w:rPr>
            </w:pPr>
            <w:r w:rsidRPr="00BC409C">
              <w:rPr>
                <w:bCs/>
                <w:iCs/>
              </w:rPr>
              <w:t>N/A</w:t>
            </w:r>
          </w:p>
        </w:tc>
        <w:tc>
          <w:tcPr>
            <w:tcW w:w="728" w:type="dxa"/>
          </w:tcPr>
          <w:p w14:paraId="5E9C6BB5" w14:textId="6BC2934F" w:rsidR="007214B1" w:rsidRPr="00BC409C" w:rsidRDefault="007214B1" w:rsidP="007214B1">
            <w:pPr>
              <w:pStyle w:val="TAL"/>
              <w:jc w:val="center"/>
              <w:rPr>
                <w:bCs/>
                <w:iCs/>
              </w:rPr>
            </w:pPr>
            <w:r w:rsidRPr="00BC409C">
              <w:rPr>
                <w:bCs/>
                <w:iCs/>
              </w:rPr>
              <w:t>N/A</w:t>
            </w:r>
          </w:p>
        </w:tc>
      </w:tr>
      <w:tr w:rsidR="00B65AB4" w:rsidRPr="00BC409C" w14:paraId="6F952C09" w14:textId="77777777" w:rsidTr="0026000E">
        <w:trPr>
          <w:cantSplit/>
          <w:tblHeader/>
        </w:trPr>
        <w:tc>
          <w:tcPr>
            <w:tcW w:w="6917" w:type="dxa"/>
          </w:tcPr>
          <w:p w14:paraId="6442EA11" w14:textId="77777777" w:rsidR="00071325" w:rsidRPr="00BC409C" w:rsidRDefault="00071325" w:rsidP="00071325">
            <w:pPr>
              <w:keepNext/>
              <w:keepLines/>
              <w:spacing w:after="0"/>
              <w:rPr>
                <w:rFonts w:ascii="Arial" w:hAnsi="Arial"/>
                <w:b/>
                <w:i/>
                <w:sz w:val="18"/>
              </w:rPr>
            </w:pPr>
            <w:r w:rsidRPr="00BC409C">
              <w:rPr>
                <w:rFonts w:ascii="Arial" w:hAnsi="Arial"/>
                <w:b/>
                <w:i/>
                <w:sz w:val="18"/>
              </w:rPr>
              <w:t>crossCarrierA-CSI-trigDiffSCS-r16</w:t>
            </w:r>
          </w:p>
          <w:p w14:paraId="761A6876" w14:textId="2A341E0A" w:rsidR="00071325" w:rsidRPr="00BC409C" w:rsidRDefault="00071325" w:rsidP="00234276">
            <w:pPr>
              <w:pStyle w:val="TAL"/>
            </w:pPr>
            <w:r w:rsidRPr="00BC409C">
              <w:rPr>
                <w:rFonts w:cs="Arial"/>
                <w:szCs w:val="18"/>
              </w:rPr>
              <w:t xml:space="preserve">Indicates the UE support of handling </w:t>
            </w:r>
            <w:r w:rsidR="008C7055" w:rsidRPr="00BC409C">
              <w:rPr>
                <w:rFonts w:cs="Arial"/>
                <w:szCs w:val="18"/>
              </w:rPr>
              <w:t xml:space="preserve">cross-carrier </w:t>
            </w:r>
            <w:r w:rsidR="00184ADA" w:rsidRPr="00BC409C">
              <w:rPr>
                <w:rFonts w:cs="Arial"/>
                <w:szCs w:val="18"/>
              </w:rPr>
              <w:t>aperiodic CSI report with aperiodic CSI-RS where triggering PDCCH and triggered CSI-RS resource are on different cells</w:t>
            </w:r>
            <w:r w:rsidRPr="00BC409C">
              <w:rPr>
                <w:rFonts w:cs="Arial"/>
                <w:szCs w:val="18"/>
              </w:rPr>
              <w:t xml:space="preserve"> with different SCS. Value </w:t>
            </w:r>
            <w:r w:rsidRPr="00BC409C">
              <w:rPr>
                <w:rFonts w:cs="Arial"/>
                <w:i/>
                <w:iCs/>
                <w:szCs w:val="18"/>
              </w:rPr>
              <w:t>higherA-CSI-SCS</w:t>
            </w:r>
            <w:r w:rsidRPr="00BC409C">
              <w:t xml:space="preserve"> </w:t>
            </w:r>
            <w:r w:rsidRPr="00BC409C">
              <w:rPr>
                <w:rFonts w:cs="Arial"/>
                <w:szCs w:val="18"/>
              </w:rPr>
              <w:t xml:space="preserve">indicates the UE support of PDCCH cell of lower SCS and CSI RS cell of higher SCS and value </w:t>
            </w:r>
            <w:r w:rsidRPr="00BC409C">
              <w:rPr>
                <w:rFonts w:cs="Arial"/>
                <w:i/>
                <w:iCs/>
                <w:szCs w:val="18"/>
              </w:rPr>
              <w:t>lowerA-CSI-SCS</w:t>
            </w:r>
            <w:r w:rsidRPr="00BC409C">
              <w:t xml:space="preserve"> </w:t>
            </w:r>
            <w:r w:rsidRPr="00BC409C">
              <w:rPr>
                <w:rFonts w:cs="Arial"/>
                <w:szCs w:val="18"/>
              </w:rPr>
              <w:t xml:space="preserve">indicates the UE support of PDCCH cell of higher SCS and CSI RS cell of lower SCS, and value </w:t>
            </w:r>
            <w:r w:rsidRPr="00BC409C">
              <w:rPr>
                <w:rFonts w:cs="Arial"/>
                <w:i/>
                <w:iCs/>
                <w:szCs w:val="18"/>
              </w:rPr>
              <w:t xml:space="preserve">both </w:t>
            </w:r>
            <w:r w:rsidRPr="00BC409C">
              <w:rPr>
                <w:rFonts w:cs="Arial"/>
                <w:szCs w:val="18"/>
              </w:rPr>
              <w:t xml:space="preserve">indicates the support of both variations. A UE supporting this feature shall also indicate support of CSI-RS and CSI-IM reception for CSI feedback using </w:t>
            </w:r>
            <w:r w:rsidRPr="00BC409C">
              <w:rPr>
                <w:rFonts w:cs="Arial"/>
                <w:i/>
                <w:iCs/>
                <w:szCs w:val="18"/>
              </w:rPr>
              <w:t>csi-RS-IM-ReceptionForFeedback</w:t>
            </w:r>
          </w:p>
        </w:tc>
        <w:tc>
          <w:tcPr>
            <w:tcW w:w="709" w:type="dxa"/>
          </w:tcPr>
          <w:p w14:paraId="6E267259" w14:textId="77777777" w:rsidR="00071325" w:rsidRPr="00BC409C" w:rsidRDefault="00071325" w:rsidP="00234276">
            <w:pPr>
              <w:pStyle w:val="TAL"/>
              <w:jc w:val="center"/>
            </w:pPr>
            <w:r w:rsidRPr="00BC409C">
              <w:rPr>
                <w:rFonts w:cs="Arial"/>
                <w:szCs w:val="18"/>
              </w:rPr>
              <w:t>BC</w:t>
            </w:r>
          </w:p>
        </w:tc>
        <w:tc>
          <w:tcPr>
            <w:tcW w:w="567" w:type="dxa"/>
          </w:tcPr>
          <w:p w14:paraId="53FDA75C" w14:textId="77777777" w:rsidR="00071325" w:rsidRPr="00BC409C" w:rsidRDefault="00071325" w:rsidP="00234276">
            <w:pPr>
              <w:pStyle w:val="TAL"/>
              <w:jc w:val="center"/>
            </w:pPr>
            <w:r w:rsidRPr="00BC409C">
              <w:rPr>
                <w:rFonts w:cs="Arial"/>
                <w:szCs w:val="18"/>
              </w:rPr>
              <w:t>No</w:t>
            </w:r>
          </w:p>
        </w:tc>
        <w:tc>
          <w:tcPr>
            <w:tcW w:w="709" w:type="dxa"/>
          </w:tcPr>
          <w:p w14:paraId="450A44F8" w14:textId="77777777" w:rsidR="00071325" w:rsidRPr="00BC409C" w:rsidRDefault="001F7FB0" w:rsidP="00234276">
            <w:pPr>
              <w:pStyle w:val="TAL"/>
              <w:jc w:val="center"/>
            </w:pPr>
            <w:r w:rsidRPr="00BC409C">
              <w:rPr>
                <w:bCs/>
                <w:iCs/>
              </w:rPr>
              <w:t>N/A</w:t>
            </w:r>
          </w:p>
        </w:tc>
        <w:tc>
          <w:tcPr>
            <w:tcW w:w="728" w:type="dxa"/>
          </w:tcPr>
          <w:p w14:paraId="3604C20D" w14:textId="77777777" w:rsidR="00071325" w:rsidRPr="00BC409C" w:rsidRDefault="001F7FB0" w:rsidP="00234276">
            <w:pPr>
              <w:pStyle w:val="TAL"/>
              <w:jc w:val="center"/>
            </w:pPr>
            <w:r w:rsidRPr="00BC409C">
              <w:rPr>
                <w:bCs/>
                <w:iCs/>
              </w:rPr>
              <w:t>N/A</w:t>
            </w:r>
          </w:p>
        </w:tc>
      </w:tr>
      <w:tr w:rsidR="00B65AB4" w:rsidRPr="00BC409C" w14:paraId="3BBD1AA2" w14:textId="77777777" w:rsidTr="0026000E">
        <w:trPr>
          <w:cantSplit/>
          <w:tblHeader/>
        </w:trPr>
        <w:tc>
          <w:tcPr>
            <w:tcW w:w="6917" w:type="dxa"/>
          </w:tcPr>
          <w:p w14:paraId="48C741C4" w14:textId="77777777" w:rsidR="00172633" w:rsidRPr="00BC409C" w:rsidRDefault="00172633" w:rsidP="00172633">
            <w:pPr>
              <w:keepNext/>
              <w:keepLines/>
              <w:spacing w:after="0"/>
              <w:rPr>
                <w:rFonts w:ascii="Arial" w:hAnsi="Arial"/>
                <w:bCs/>
                <w:iCs/>
                <w:sz w:val="18"/>
              </w:rPr>
            </w:pPr>
            <w:r w:rsidRPr="00BC409C">
              <w:rPr>
                <w:rFonts w:ascii="Arial" w:hAnsi="Arial"/>
                <w:b/>
                <w:i/>
                <w:sz w:val="18"/>
              </w:rPr>
              <w:t>crossCarrierSchedulingDefaultQCL-r16</w:t>
            </w:r>
          </w:p>
          <w:p w14:paraId="1F32D6A5" w14:textId="77777777" w:rsidR="00172633" w:rsidRPr="00BC409C" w:rsidRDefault="00172633" w:rsidP="00172633">
            <w:pPr>
              <w:keepNext/>
              <w:keepLines/>
              <w:spacing w:after="0"/>
              <w:rPr>
                <w:rFonts w:ascii="Arial" w:hAnsi="Arial"/>
                <w:bCs/>
                <w:iCs/>
                <w:sz w:val="18"/>
              </w:rPr>
            </w:pPr>
            <w:r w:rsidRPr="00BC409C">
              <w:rPr>
                <w:rFonts w:ascii="Arial" w:hAnsi="Arial"/>
                <w:bCs/>
                <w:iCs/>
                <w:sz w:val="18"/>
              </w:rPr>
              <w:t xml:space="preserve">Indicates whether the UE can be configured with </w:t>
            </w:r>
            <w:r w:rsidRPr="00BC409C">
              <w:rPr>
                <w:rFonts w:ascii="Arial" w:hAnsi="Arial"/>
                <w:bCs/>
                <w:i/>
                <w:sz w:val="18"/>
              </w:rPr>
              <w:t>enabledDefaultBeamForCCS</w:t>
            </w:r>
            <w:r w:rsidRPr="00BC409C">
              <w:rPr>
                <w:rFonts w:ascii="Arial" w:hAnsi="Arial"/>
                <w:bCs/>
                <w:iCs/>
                <w:sz w:val="18"/>
              </w:rPr>
              <w:t xml:space="preserve"> for default QCL assumption for cross-carrier scheduling for same/different numerologies. A UE supporting this feature shall either indicate support of </w:t>
            </w:r>
            <w:r w:rsidRPr="00BC409C">
              <w:rPr>
                <w:rFonts w:ascii="Arial" w:hAnsi="Arial" w:cs="Arial"/>
                <w:i/>
                <w:sz w:val="18"/>
                <w:szCs w:val="18"/>
              </w:rPr>
              <w:t>crossCarrierScheduling-SameSCS</w:t>
            </w:r>
            <w:r w:rsidRPr="00BC409C">
              <w:rPr>
                <w:rFonts w:ascii="Arial" w:hAnsi="Arial" w:cs="Arial"/>
                <w:iCs/>
                <w:sz w:val="18"/>
                <w:szCs w:val="18"/>
              </w:rPr>
              <w:t xml:space="preserve"> or </w:t>
            </w:r>
            <w:r w:rsidRPr="00BC409C">
              <w:rPr>
                <w:rFonts w:ascii="Arial" w:hAnsi="Arial"/>
                <w:bCs/>
                <w:i/>
                <w:sz w:val="18"/>
              </w:rPr>
              <w:t>crossCarrierSchedulingDL-DiffSCS-r16</w:t>
            </w:r>
            <w:r w:rsidRPr="00BC409C">
              <w:rPr>
                <w:rFonts w:ascii="Arial" w:hAnsi="Arial"/>
                <w:bCs/>
                <w:iCs/>
                <w:sz w:val="18"/>
              </w:rPr>
              <w:t>.</w:t>
            </w:r>
          </w:p>
          <w:p w14:paraId="7C6134A1" w14:textId="77777777" w:rsidR="00172633" w:rsidRPr="00BC409C" w:rsidRDefault="00172633" w:rsidP="00172633">
            <w:pPr>
              <w:keepNext/>
              <w:keepLines/>
              <w:spacing w:after="0"/>
              <w:rPr>
                <w:rFonts w:ascii="Arial" w:hAnsi="Arial"/>
                <w:bCs/>
                <w:iCs/>
                <w:sz w:val="18"/>
              </w:rPr>
            </w:pPr>
          </w:p>
          <w:p w14:paraId="382D09A3" w14:textId="77777777" w:rsidR="00172633" w:rsidRPr="00BC409C" w:rsidRDefault="00172633" w:rsidP="00172633">
            <w:pPr>
              <w:keepNext/>
              <w:keepLines/>
              <w:spacing w:after="0"/>
              <w:rPr>
                <w:rFonts w:ascii="Arial" w:hAnsi="Arial"/>
                <w:bCs/>
                <w:iCs/>
                <w:sz w:val="18"/>
              </w:rPr>
            </w:pPr>
            <w:r w:rsidRPr="00BC409C">
              <w:rPr>
                <w:rFonts w:ascii="Arial" w:hAnsi="Arial"/>
                <w:bCs/>
                <w:iCs/>
                <w:sz w:val="18"/>
              </w:rPr>
              <w:t xml:space="preserve">Value </w:t>
            </w:r>
            <w:r w:rsidRPr="00BC409C">
              <w:rPr>
                <w:rFonts w:ascii="Arial" w:hAnsi="Arial"/>
                <w:bCs/>
                <w:i/>
                <w:sz w:val="18"/>
              </w:rPr>
              <w:t>diff-only</w:t>
            </w:r>
            <w:r w:rsidRPr="00BC409C">
              <w:rPr>
                <w:rFonts w:ascii="Arial" w:hAnsi="Arial"/>
                <w:bCs/>
                <w:iCs/>
                <w:sz w:val="18"/>
              </w:rPr>
              <w:t xml:space="preserve"> indicates UE supports this feature only for different SCS combination(s).</w:t>
            </w:r>
          </w:p>
          <w:p w14:paraId="32D78383" w14:textId="77777777" w:rsidR="00172633" w:rsidRPr="00BC409C" w:rsidRDefault="00172633" w:rsidP="00172633">
            <w:pPr>
              <w:keepNext/>
              <w:keepLines/>
              <w:spacing w:after="0"/>
              <w:rPr>
                <w:rFonts w:ascii="Arial" w:hAnsi="Arial"/>
                <w:b/>
                <w:i/>
                <w:sz w:val="18"/>
              </w:rPr>
            </w:pPr>
            <w:r w:rsidRPr="00BC409C">
              <w:rPr>
                <w:rFonts w:ascii="Arial" w:hAnsi="Arial"/>
                <w:bCs/>
                <w:iCs/>
                <w:sz w:val="18"/>
              </w:rPr>
              <w:t xml:space="preserve">Value </w:t>
            </w:r>
            <w:r w:rsidRPr="00BC409C">
              <w:rPr>
                <w:rFonts w:ascii="Arial" w:hAnsi="Arial"/>
                <w:bCs/>
                <w:i/>
                <w:sz w:val="18"/>
              </w:rPr>
              <w:t>both</w:t>
            </w:r>
            <w:r w:rsidRPr="00BC409C">
              <w:rPr>
                <w:rFonts w:ascii="Arial" w:hAnsi="Arial"/>
                <w:bCs/>
                <w:iCs/>
                <w:sz w:val="18"/>
              </w:rPr>
              <w:t xml:space="preserve"> indicates UE supports this feature for same SCS and for different SCS combination(s).</w:t>
            </w:r>
          </w:p>
        </w:tc>
        <w:tc>
          <w:tcPr>
            <w:tcW w:w="709" w:type="dxa"/>
          </w:tcPr>
          <w:p w14:paraId="10DD1581" w14:textId="77777777" w:rsidR="00172633" w:rsidRPr="00BC409C" w:rsidRDefault="00172633" w:rsidP="00172633">
            <w:pPr>
              <w:pStyle w:val="TAL"/>
              <w:jc w:val="center"/>
              <w:rPr>
                <w:rFonts w:cs="Arial"/>
                <w:szCs w:val="18"/>
              </w:rPr>
            </w:pPr>
            <w:r w:rsidRPr="00BC409C">
              <w:rPr>
                <w:rFonts w:cs="Arial"/>
                <w:szCs w:val="18"/>
              </w:rPr>
              <w:t>BC</w:t>
            </w:r>
          </w:p>
        </w:tc>
        <w:tc>
          <w:tcPr>
            <w:tcW w:w="567" w:type="dxa"/>
          </w:tcPr>
          <w:p w14:paraId="0C8EB255" w14:textId="77777777" w:rsidR="00172633" w:rsidRPr="00BC409C" w:rsidRDefault="00172633" w:rsidP="00172633">
            <w:pPr>
              <w:pStyle w:val="TAL"/>
              <w:jc w:val="center"/>
              <w:rPr>
                <w:rFonts w:cs="Arial"/>
                <w:szCs w:val="18"/>
              </w:rPr>
            </w:pPr>
            <w:r w:rsidRPr="00BC409C">
              <w:rPr>
                <w:rFonts w:cs="Arial"/>
                <w:szCs w:val="18"/>
              </w:rPr>
              <w:t>No</w:t>
            </w:r>
          </w:p>
        </w:tc>
        <w:tc>
          <w:tcPr>
            <w:tcW w:w="709" w:type="dxa"/>
          </w:tcPr>
          <w:p w14:paraId="595C30C2" w14:textId="77777777" w:rsidR="00172633" w:rsidRPr="00BC409C" w:rsidRDefault="00172633" w:rsidP="00172633">
            <w:pPr>
              <w:pStyle w:val="TAL"/>
              <w:jc w:val="center"/>
              <w:rPr>
                <w:bCs/>
                <w:iCs/>
              </w:rPr>
            </w:pPr>
            <w:r w:rsidRPr="00BC409C">
              <w:rPr>
                <w:bCs/>
                <w:iCs/>
              </w:rPr>
              <w:t>N/A</w:t>
            </w:r>
          </w:p>
        </w:tc>
        <w:tc>
          <w:tcPr>
            <w:tcW w:w="728" w:type="dxa"/>
          </w:tcPr>
          <w:p w14:paraId="40C76010" w14:textId="77777777" w:rsidR="00172633" w:rsidRPr="00BC409C" w:rsidRDefault="00172633" w:rsidP="00172633">
            <w:pPr>
              <w:pStyle w:val="TAL"/>
              <w:jc w:val="center"/>
              <w:rPr>
                <w:bCs/>
                <w:iCs/>
              </w:rPr>
            </w:pPr>
            <w:r w:rsidRPr="00BC409C">
              <w:rPr>
                <w:bCs/>
                <w:iCs/>
              </w:rPr>
              <w:t>N/A</w:t>
            </w:r>
          </w:p>
        </w:tc>
      </w:tr>
      <w:tr w:rsidR="00B65AB4" w:rsidRPr="00BC409C" w14:paraId="1A9CA370" w14:textId="77777777" w:rsidTr="0026000E">
        <w:trPr>
          <w:cantSplit/>
          <w:tblHeader/>
        </w:trPr>
        <w:tc>
          <w:tcPr>
            <w:tcW w:w="6917" w:type="dxa"/>
          </w:tcPr>
          <w:p w14:paraId="60B38401" w14:textId="77777777" w:rsidR="00172633" w:rsidRPr="00BC409C" w:rsidRDefault="00172633" w:rsidP="00172633">
            <w:pPr>
              <w:keepNext/>
              <w:keepLines/>
              <w:spacing w:after="0"/>
              <w:rPr>
                <w:rFonts w:ascii="Arial" w:hAnsi="Arial"/>
                <w:b/>
                <w:i/>
                <w:sz w:val="18"/>
              </w:rPr>
            </w:pPr>
            <w:r w:rsidRPr="00BC409C">
              <w:rPr>
                <w:rFonts w:ascii="Arial" w:hAnsi="Arial"/>
                <w:b/>
                <w:i/>
                <w:sz w:val="18"/>
              </w:rPr>
              <w:t>crossCarrierSchedulingDL-DiffSCS-r16</w:t>
            </w:r>
          </w:p>
          <w:p w14:paraId="61DBFB52" w14:textId="5A83C429" w:rsidR="00172633" w:rsidRPr="00BC409C" w:rsidRDefault="00172633" w:rsidP="00172633">
            <w:pPr>
              <w:keepNext/>
              <w:keepLines/>
              <w:spacing w:after="0"/>
              <w:rPr>
                <w:rFonts w:ascii="Arial" w:hAnsi="Arial"/>
                <w:bCs/>
                <w:i/>
                <w:sz w:val="18"/>
              </w:rPr>
            </w:pPr>
            <w:r w:rsidRPr="00BC409C">
              <w:rPr>
                <w:rFonts w:ascii="Arial" w:hAnsi="Arial"/>
                <w:bCs/>
                <w:iCs/>
                <w:sz w:val="18"/>
              </w:rPr>
              <w:t xml:space="preserve">Indicates the UE supports cross carrier scheduling for the different numerologies with carrier indicator field (CIF) in DL carrier aggregation where numerologies for the scheduling </w:t>
            </w:r>
            <w:r w:rsidR="00A952E2" w:rsidRPr="00BC409C">
              <w:rPr>
                <w:rFonts w:ascii="Arial" w:hAnsi="Arial"/>
                <w:bCs/>
                <w:iCs/>
                <w:sz w:val="18"/>
              </w:rPr>
              <w:t>CC</w:t>
            </w:r>
            <w:r w:rsidRPr="00BC409C">
              <w:rPr>
                <w:rFonts w:ascii="Arial" w:hAnsi="Arial"/>
                <w:bCs/>
                <w:iCs/>
                <w:sz w:val="18"/>
              </w:rPr>
              <w:t xml:space="preserve"> and scheduled </w:t>
            </w:r>
            <w:r w:rsidR="00A952E2" w:rsidRPr="00BC409C">
              <w:rPr>
                <w:rFonts w:ascii="Arial" w:hAnsi="Arial"/>
                <w:bCs/>
                <w:iCs/>
                <w:sz w:val="18"/>
              </w:rPr>
              <w:t>CC</w:t>
            </w:r>
            <w:r w:rsidRPr="00BC409C">
              <w:rPr>
                <w:rFonts w:ascii="Arial" w:hAnsi="Arial"/>
                <w:bCs/>
                <w:iCs/>
                <w:sz w:val="18"/>
              </w:rPr>
              <w:t xml:space="preserve"> are different.</w:t>
            </w:r>
          </w:p>
          <w:p w14:paraId="4F455447" w14:textId="77777777" w:rsidR="00172633" w:rsidRPr="00BC409C" w:rsidRDefault="00172633" w:rsidP="00203C5F">
            <w:pPr>
              <w:pStyle w:val="TAL"/>
            </w:pPr>
          </w:p>
          <w:p w14:paraId="31BEF951" w14:textId="58A6FF90" w:rsidR="00172633" w:rsidRPr="00BC409C" w:rsidRDefault="00172633" w:rsidP="00A952E2">
            <w:pPr>
              <w:pStyle w:val="TAL"/>
            </w:pPr>
            <w:r w:rsidRPr="00BC409C">
              <w:t xml:space="preserve">Value </w:t>
            </w:r>
            <w:r w:rsidRPr="00BC409C">
              <w:rPr>
                <w:i/>
                <w:iCs/>
              </w:rPr>
              <w:t>low-to-hig</w:t>
            </w:r>
            <w:r w:rsidRPr="00BC409C">
              <w:t xml:space="preserve">h indicates UE supports scheduling </w:t>
            </w:r>
            <w:r w:rsidR="00A952E2" w:rsidRPr="00BC409C">
              <w:rPr>
                <w:iCs/>
              </w:rPr>
              <w:t>CC</w:t>
            </w:r>
            <w:r w:rsidRPr="00BC409C">
              <w:t xml:space="preserve"> of lower SCS to scheduled </w:t>
            </w:r>
            <w:r w:rsidR="00A952E2" w:rsidRPr="00BC409C">
              <w:rPr>
                <w:iCs/>
              </w:rPr>
              <w:t>CC</w:t>
            </w:r>
            <w:r w:rsidRPr="00BC409C">
              <w:t xml:space="preserve"> of higher SCS;</w:t>
            </w:r>
          </w:p>
          <w:p w14:paraId="066F63E2" w14:textId="39527674" w:rsidR="00172633" w:rsidRPr="00BC409C" w:rsidRDefault="00172633" w:rsidP="00203C5F">
            <w:pPr>
              <w:pStyle w:val="TAL"/>
              <w:rPr>
                <w:rFonts w:cs="Arial"/>
                <w:szCs w:val="18"/>
              </w:rPr>
            </w:pPr>
            <w:r w:rsidRPr="00BC409C">
              <w:rPr>
                <w:rFonts w:cs="Arial"/>
                <w:szCs w:val="18"/>
              </w:rPr>
              <w:t xml:space="preserve">Value </w:t>
            </w:r>
            <w:r w:rsidRPr="00BC409C">
              <w:rPr>
                <w:rFonts w:cs="Arial"/>
                <w:i/>
                <w:iCs/>
                <w:szCs w:val="18"/>
              </w:rPr>
              <w:t>high-to-low</w:t>
            </w:r>
            <w:r w:rsidRPr="00BC409C">
              <w:rPr>
                <w:rFonts w:cs="Arial"/>
                <w:szCs w:val="18"/>
              </w:rPr>
              <w:t xml:space="preserve"> indicates UE supports scheduling </w:t>
            </w:r>
            <w:r w:rsidR="00A952E2" w:rsidRPr="00BC409C">
              <w:rPr>
                <w:iCs/>
              </w:rPr>
              <w:t>CC</w:t>
            </w:r>
            <w:r w:rsidRPr="00BC409C">
              <w:rPr>
                <w:rFonts w:cs="Arial"/>
                <w:szCs w:val="18"/>
              </w:rPr>
              <w:t xml:space="preserve"> of higher SCS to scheduled </w:t>
            </w:r>
            <w:r w:rsidR="00A952E2" w:rsidRPr="00BC409C">
              <w:rPr>
                <w:iCs/>
              </w:rPr>
              <w:t>CC</w:t>
            </w:r>
            <w:r w:rsidRPr="00BC409C">
              <w:rPr>
                <w:rFonts w:cs="Arial"/>
                <w:szCs w:val="18"/>
              </w:rPr>
              <w:t xml:space="preserve"> of lower SCS;</w:t>
            </w:r>
          </w:p>
          <w:p w14:paraId="49435A54" w14:textId="365442D5" w:rsidR="00A952E2" w:rsidRPr="00BC409C" w:rsidRDefault="00172633" w:rsidP="00203C5F">
            <w:pPr>
              <w:pStyle w:val="TAL"/>
              <w:rPr>
                <w:rFonts w:cs="Arial"/>
                <w:szCs w:val="18"/>
              </w:rPr>
            </w:pPr>
            <w:r w:rsidRPr="00BC409C">
              <w:rPr>
                <w:rFonts w:cs="Arial"/>
                <w:szCs w:val="18"/>
              </w:rPr>
              <w:t xml:space="preserve">Value </w:t>
            </w:r>
            <w:r w:rsidRPr="00BC409C">
              <w:rPr>
                <w:rFonts w:cs="Arial"/>
                <w:i/>
                <w:szCs w:val="18"/>
              </w:rPr>
              <w:t>both</w:t>
            </w:r>
            <w:r w:rsidRPr="00BC409C">
              <w:rPr>
                <w:rFonts w:cs="Arial"/>
                <w:szCs w:val="18"/>
              </w:rPr>
              <w:t xml:space="preserve"> indicates UE supports both scheduling </w:t>
            </w:r>
            <w:r w:rsidR="00A952E2" w:rsidRPr="00BC409C">
              <w:rPr>
                <w:iCs/>
              </w:rPr>
              <w:t>CC</w:t>
            </w:r>
            <w:r w:rsidRPr="00BC409C">
              <w:rPr>
                <w:rFonts w:cs="Arial"/>
                <w:szCs w:val="18"/>
              </w:rPr>
              <w:t xml:space="preserve"> of lower SCS to scheduled </w:t>
            </w:r>
            <w:r w:rsidR="00A952E2" w:rsidRPr="00BC409C">
              <w:rPr>
                <w:iCs/>
              </w:rPr>
              <w:t>CC</w:t>
            </w:r>
            <w:r w:rsidRPr="00BC409C">
              <w:rPr>
                <w:rFonts w:cs="Arial"/>
                <w:szCs w:val="18"/>
              </w:rPr>
              <w:t xml:space="preserve"> of higher SCS and scheduling </w:t>
            </w:r>
            <w:r w:rsidR="00A952E2" w:rsidRPr="00BC409C">
              <w:rPr>
                <w:iCs/>
              </w:rPr>
              <w:t>CC</w:t>
            </w:r>
            <w:r w:rsidRPr="00BC409C">
              <w:rPr>
                <w:rFonts w:cs="Arial"/>
                <w:szCs w:val="18"/>
              </w:rPr>
              <w:t xml:space="preserve"> of higher SCS to scheduled </w:t>
            </w:r>
            <w:r w:rsidR="00A952E2" w:rsidRPr="00BC409C">
              <w:rPr>
                <w:iCs/>
              </w:rPr>
              <w:t>CC</w:t>
            </w:r>
            <w:r w:rsidRPr="00BC409C">
              <w:rPr>
                <w:rFonts w:cs="Arial"/>
                <w:szCs w:val="18"/>
              </w:rPr>
              <w:t xml:space="preserve"> of lower SCS.</w:t>
            </w:r>
          </w:p>
          <w:p w14:paraId="37ED1D56" w14:textId="77777777" w:rsidR="00A952E2" w:rsidRPr="00BC409C" w:rsidRDefault="00A952E2" w:rsidP="00203C5F">
            <w:pPr>
              <w:pStyle w:val="TAL"/>
              <w:rPr>
                <w:rFonts w:cs="Arial"/>
                <w:szCs w:val="18"/>
              </w:rPr>
            </w:pPr>
          </w:p>
          <w:p w14:paraId="1E8B42DD" w14:textId="17D59E30" w:rsidR="00A952E2" w:rsidRPr="00BC409C" w:rsidRDefault="00A952E2" w:rsidP="00203C5F">
            <w:pPr>
              <w:pStyle w:val="TAN"/>
            </w:pPr>
            <w:r w:rsidRPr="00BC409C">
              <w:t>NOTE 1:</w:t>
            </w:r>
            <w:r w:rsidRPr="00BC409C">
              <w:rPr>
                <w:rFonts w:cs="Arial"/>
                <w:szCs w:val="18"/>
              </w:rPr>
              <w:tab/>
            </w:r>
            <w:r w:rsidRPr="00BC409C">
              <w:t>Following components are applicable to cross carrier scheduling from lower SCS to higher SCS when the UE reports this feature:</w:t>
            </w:r>
          </w:p>
          <w:p w14:paraId="5F90CADC" w14:textId="057705A1" w:rsidR="00A952E2" w:rsidRPr="00BC409C" w:rsidRDefault="00A952E2" w:rsidP="00203C5F">
            <w:pPr>
              <w:pStyle w:val="TAN"/>
              <w:ind w:left="1168" w:hanging="283"/>
            </w:pPr>
            <w:r w:rsidRPr="00BC409C">
              <w:t>-</w:t>
            </w:r>
            <w:r w:rsidRPr="00BC409C">
              <w:tab/>
              <w:t>Processing one unicast DCI scheduling DL per scheduling CC slot per scheduled CC for FDD scheduling CC</w:t>
            </w:r>
          </w:p>
          <w:p w14:paraId="50C34B10" w14:textId="520B7AD1" w:rsidR="00A952E2" w:rsidRPr="00BC409C" w:rsidRDefault="00A952E2" w:rsidP="00203C5F">
            <w:pPr>
              <w:pStyle w:val="TAN"/>
              <w:ind w:left="1168" w:hanging="283"/>
            </w:pPr>
            <w:r w:rsidRPr="00BC409C">
              <w:t>-</w:t>
            </w:r>
            <w:r w:rsidRPr="00BC409C">
              <w:tab/>
              <w:t>Processing one unicast DCI scheduling DL per scheduling CC slot per scheduled CC for TDD scheduling CC</w:t>
            </w:r>
          </w:p>
          <w:p w14:paraId="6F23894A" w14:textId="307B2652" w:rsidR="00A952E2" w:rsidRPr="00BC409C" w:rsidRDefault="00A952E2" w:rsidP="00203C5F">
            <w:pPr>
              <w:pStyle w:val="TAN"/>
            </w:pPr>
            <w:r w:rsidRPr="00BC409C">
              <w:t>NOTE 2:</w:t>
            </w:r>
            <w:r w:rsidRPr="00BC409C">
              <w:rPr>
                <w:rFonts w:cs="Arial"/>
                <w:szCs w:val="18"/>
              </w:rPr>
              <w:tab/>
            </w:r>
            <w:r w:rsidRPr="00BC409C">
              <w:t>Following components are applicable to cross carrier scheduling from higher SCS to lower SCS when the UE reports this feature:</w:t>
            </w:r>
          </w:p>
          <w:p w14:paraId="4156CBFA" w14:textId="33103380" w:rsidR="00A952E2" w:rsidRPr="00BC409C" w:rsidRDefault="00A952E2" w:rsidP="00203C5F">
            <w:pPr>
              <w:pStyle w:val="TAN"/>
              <w:ind w:left="1168" w:hanging="283"/>
            </w:pPr>
            <w:r w:rsidRPr="00BC409C">
              <w:t>-</w:t>
            </w:r>
            <w:r w:rsidRPr="00BC409C">
              <w:tab/>
              <w:t>Processing one unicast DCI scheduling DL per N consecutive scheduling CC slot per scheduled CC for FDD scheduling CC</w:t>
            </w:r>
          </w:p>
          <w:p w14:paraId="39DC0578" w14:textId="3B975335" w:rsidR="00A952E2" w:rsidRPr="00BC409C" w:rsidRDefault="00A952E2" w:rsidP="00203C5F">
            <w:pPr>
              <w:pStyle w:val="TAN"/>
              <w:ind w:left="1168" w:hanging="283"/>
            </w:pPr>
            <w:r w:rsidRPr="00BC409C">
              <w:t>-</w:t>
            </w:r>
            <w:r w:rsidRPr="00BC409C">
              <w:tab/>
              <w:t>Processing one unicast DCI scheduling DL per N consecutive scheduling CC slot per scheduled CC for TDD scheduling CC</w:t>
            </w:r>
          </w:p>
          <w:p w14:paraId="7A578534" w14:textId="3ACDD070" w:rsidR="00172633" w:rsidRPr="00BC409C" w:rsidRDefault="00A952E2" w:rsidP="00203C5F">
            <w:pPr>
              <w:pStyle w:val="TAN"/>
              <w:ind w:left="1168" w:hanging="283"/>
              <w:rPr>
                <w:b/>
                <w:i/>
              </w:rPr>
            </w:pPr>
            <w:r w:rsidRPr="00BC409C">
              <w:t>-</w:t>
            </w:r>
            <w:r w:rsidRPr="00BC409C">
              <w:tab/>
              <w:t>N is based on pair of (scheduling CC SCS, scheduled CC SCS): N=2 for (30,15), (60,30), (120,60) and N=4 for (60,5), (120,30), N = 8 for (120,15)</w:t>
            </w:r>
          </w:p>
        </w:tc>
        <w:tc>
          <w:tcPr>
            <w:tcW w:w="709" w:type="dxa"/>
          </w:tcPr>
          <w:p w14:paraId="0A9E0D43" w14:textId="77777777" w:rsidR="00172633" w:rsidRPr="00BC409C" w:rsidRDefault="00172633" w:rsidP="00172633">
            <w:pPr>
              <w:pStyle w:val="TAL"/>
              <w:jc w:val="center"/>
              <w:rPr>
                <w:rFonts w:cs="Arial"/>
                <w:szCs w:val="18"/>
              </w:rPr>
            </w:pPr>
            <w:r w:rsidRPr="00BC409C">
              <w:rPr>
                <w:rFonts w:cs="Arial"/>
                <w:szCs w:val="18"/>
              </w:rPr>
              <w:t>BC</w:t>
            </w:r>
          </w:p>
        </w:tc>
        <w:tc>
          <w:tcPr>
            <w:tcW w:w="567" w:type="dxa"/>
          </w:tcPr>
          <w:p w14:paraId="6C6F7012" w14:textId="77777777" w:rsidR="00172633" w:rsidRPr="00BC409C" w:rsidRDefault="00172633" w:rsidP="00172633">
            <w:pPr>
              <w:pStyle w:val="TAL"/>
              <w:jc w:val="center"/>
              <w:rPr>
                <w:rFonts w:cs="Arial"/>
                <w:szCs w:val="18"/>
              </w:rPr>
            </w:pPr>
            <w:r w:rsidRPr="00BC409C">
              <w:rPr>
                <w:rFonts w:cs="Arial"/>
                <w:szCs w:val="18"/>
              </w:rPr>
              <w:t>No</w:t>
            </w:r>
          </w:p>
        </w:tc>
        <w:tc>
          <w:tcPr>
            <w:tcW w:w="709" w:type="dxa"/>
          </w:tcPr>
          <w:p w14:paraId="0A2B4D3E" w14:textId="77777777" w:rsidR="00172633" w:rsidRPr="00BC409C" w:rsidRDefault="00172633" w:rsidP="00172633">
            <w:pPr>
              <w:pStyle w:val="TAL"/>
              <w:jc w:val="center"/>
              <w:rPr>
                <w:bCs/>
                <w:iCs/>
              </w:rPr>
            </w:pPr>
            <w:r w:rsidRPr="00BC409C">
              <w:rPr>
                <w:bCs/>
                <w:iCs/>
              </w:rPr>
              <w:t>N/A</w:t>
            </w:r>
          </w:p>
        </w:tc>
        <w:tc>
          <w:tcPr>
            <w:tcW w:w="728" w:type="dxa"/>
          </w:tcPr>
          <w:p w14:paraId="3A3EE9D0" w14:textId="77777777" w:rsidR="00172633" w:rsidRPr="00BC409C" w:rsidRDefault="00172633" w:rsidP="00172633">
            <w:pPr>
              <w:pStyle w:val="TAL"/>
              <w:jc w:val="center"/>
              <w:rPr>
                <w:bCs/>
                <w:iCs/>
              </w:rPr>
            </w:pPr>
            <w:r w:rsidRPr="00BC409C">
              <w:rPr>
                <w:bCs/>
                <w:iCs/>
              </w:rPr>
              <w:t>N/A</w:t>
            </w:r>
          </w:p>
        </w:tc>
      </w:tr>
      <w:tr w:rsidR="00B65AB4" w:rsidRPr="00BC409C" w14:paraId="7E6487CA" w14:textId="77777777" w:rsidTr="0026000E">
        <w:trPr>
          <w:cantSplit/>
          <w:tblHeader/>
        </w:trPr>
        <w:tc>
          <w:tcPr>
            <w:tcW w:w="6917" w:type="dxa"/>
          </w:tcPr>
          <w:p w14:paraId="56125341" w14:textId="77777777" w:rsidR="00E43561" w:rsidRPr="00BC409C" w:rsidRDefault="00E43561" w:rsidP="00E43561">
            <w:pPr>
              <w:keepNext/>
              <w:keepLines/>
              <w:spacing w:after="0"/>
              <w:rPr>
                <w:rFonts w:ascii="Arial" w:hAnsi="Arial"/>
                <w:b/>
                <w:i/>
                <w:sz w:val="18"/>
              </w:rPr>
            </w:pPr>
            <w:r w:rsidRPr="00BC409C">
              <w:rPr>
                <w:rFonts w:ascii="Arial" w:hAnsi="Arial"/>
                <w:b/>
                <w:i/>
                <w:sz w:val="18"/>
              </w:rPr>
              <w:lastRenderedPageBreak/>
              <w:t>crossCarrierSchedulingSCell-SpCellTypeB-r17</w:t>
            </w:r>
          </w:p>
          <w:p w14:paraId="16CC5B53" w14:textId="77777777" w:rsidR="007D1E1D" w:rsidRPr="00BC409C" w:rsidRDefault="00E43561" w:rsidP="003D422D">
            <w:pPr>
              <w:keepNext/>
              <w:keepLines/>
              <w:spacing w:after="0"/>
              <w:rPr>
                <w:rFonts w:ascii="Arial" w:hAnsi="Arial"/>
                <w:bCs/>
                <w:iCs/>
                <w:sz w:val="18"/>
              </w:rPr>
            </w:pPr>
            <w:r w:rsidRPr="00BC409C">
              <w:rPr>
                <w:rFonts w:ascii="Arial" w:hAnsi="Arial"/>
                <w:bCs/>
                <w:iCs/>
                <w:sz w:val="18"/>
              </w:rPr>
              <w:t>Indicates whether the UE supports cross-carrier scheduling from SCell configured with cross-carrier scheduling to PCell/PSCell (sSCell) to PCell/PSCell</w:t>
            </w:r>
          </w:p>
          <w:p w14:paraId="6EB58D86" w14:textId="38D838C6" w:rsidR="00E43561" w:rsidRPr="00BC409C" w:rsidRDefault="00E43561" w:rsidP="003D422D">
            <w:pPr>
              <w:keepNext/>
              <w:keepLines/>
              <w:spacing w:after="0"/>
              <w:rPr>
                <w:rFonts w:ascii="Arial" w:hAnsi="Arial"/>
                <w:bCs/>
                <w:iCs/>
                <w:sz w:val="18"/>
              </w:rPr>
            </w:pPr>
            <w:r w:rsidRPr="00BC409C">
              <w:rPr>
                <w:rFonts w:ascii="Arial" w:hAnsi="Arial"/>
                <w:bCs/>
                <w:iCs/>
                <w:sz w:val="18"/>
              </w:rPr>
              <w:t>(Type B). This capability signalling comprises the following parameters:</w:t>
            </w:r>
          </w:p>
          <w:p w14:paraId="46033947" w14:textId="77777777" w:rsidR="00E43561" w:rsidRPr="00BC409C" w:rsidRDefault="00E43561" w:rsidP="003D422D">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supportedSCS-Combinations-r17</w:t>
            </w:r>
            <w:r w:rsidRPr="00BC409C">
              <w:rPr>
                <w:rFonts w:ascii="Arial" w:hAnsi="Arial" w:cs="Arial"/>
                <w:sz w:val="18"/>
                <w:szCs w:val="18"/>
              </w:rPr>
              <w:t xml:space="preserve"> indicates which {PCell/PSCell SCS in kHz, sSCell SCS in kHz} combinations are supported. For {PCell/PSCell SCS in kHz, sSCell SCS in kHz} combinations = {(30,30), (30, 60), (60,60)}, the capability also indicates the band pair(s) that are supported. The band-pair is encoded as a bitmap with size L * (L – 1) / 2, and bit N (leftmost bit is indexed as bit 0) is set to "1" if the UE supports cross-carrier scheduling from SCell toPCell/PSCell for the band pair (x, y), where L is the number of band entries in the band combination, x and y are the indices of the band entry in the band combination (the first band entry is indexed as 0), x &lt; y, and N = x*(2*L – x – 1)/2 + y – x – 1.</w:t>
            </w:r>
          </w:p>
          <w:p w14:paraId="04B92C58" w14:textId="77777777" w:rsidR="00E43561" w:rsidRPr="00BC409C" w:rsidRDefault="00E43561" w:rsidP="003D422D">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sSCell USS set(s) (for CCS from sSCell to PCell/PSCell) and search space sets on PCell/PSCell can be configured so that the UE monitors them in overlapping slot of PCell/PSCell and sSCell.</w:t>
            </w:r>
          </w:p>
          <w:p w14:paraId="4EE6CD63" w14:textId="77777777" w:rsidR="00E43561" w:rsidRPr="00BC409C" w:rsidRDefault="00E43561" w:rsidP="003D422D">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Configuration of scaling factor α for BD and CCE limit handling and PDCCH overbooking handling on P(S)Cell</w:t>
            </w:r>
          </w:p>
          <w:p w14:paraId="07622942" w14:textId="77777777" w:rsidR="00E43561" w:rsidRPr="00BC409C" w:rsidRDefault="00E43561" w:rsidP="003D422D">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The number of unicast DCI limits for PCell/PSCell scheduling</w:t>
            </w:r>
          </w:p>
          <w:p w14:paraId="5BD577BB" w14:textId="48CA5C30" w:rsidR="00E43561" w:rsidRPr="00BC409C" w:rsidRDefault="00E43561" w:rsidP="003D422D">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Processing K1 unicast DCI scheduling DL on PCell/PSCell per PCell/PSCell slot and its aligned N consecutive sSCell slot(s)</w:t>
            </w:r>
          </w:p>
          <w:p w14:paraId="275F27F6" w14:textId="436BEAAF" w:rsidR="00E43561" w:rsidRPr="00BC409C" w:rsidRDefault="00E43561" w:rsidP="003D422D">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Processing K2 unicast DCI scheduling UL on PCell/PSCell per PCell/PSCell slot and its aligned N consecutive sSCell slot(s)</w:t>
            </w:r>
          </w:p>
          <w:p w14:paraId="088CD8D8" w14:textId="1BFC4238" w:rsidR="00E43561" w:rsidRPr="00BC409C" w:rsidRDefault="00E43561" w:rsidP="003D422D">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N is based on pair of (PCell/PSCell SCS, sSCell SCS): N=1 for (15,15), (30,30), (60,60) and N=2 for (15,30), (30,60) and N=4 for (15, 60)</w:t>
            </w:r>
          </w:p>
          <w:p w14:paraId="1E678D18" w14:textId="55737A0D" w:rsidR="00E43561" w:rsidRPr="00BC409C" w:rsidRDefault="00E43561" w:rsidP="003D422D">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(K1, K2) = {(1,1) for FDD P(S)Cell; (K1, K2) = (1,2) for TDD P(S)Cell}</w:t>
            </w:r>
          </w:p>
          <w:p w14:paraId="059C9528" w14:textId="511C0B8D" w:rsidR="00E43561" w:rsidRPr="00BC409C" w:rsidRDefault="00E43561" w:rsidP="003D422D">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Same numerology between sSCell and P(S)Cell or sSCell SCS is larger than P(S)Cell SCS</w:t>
            </w:r>
            <w:r w:rsidR="00184740" w:rsidRPr="00BC409C">
              <w:rPr>
                <w:rFonts w:ascii="Arial" w:hAnsi="Arial" w:cs="Arial"/>
                <w:sz w:val="18"/>
                <w:szCs w:val="18"/>
              </w:rPr>
              <w:t>.</w:t>
            </w:r>
          </w:p>
          <w:p w14:paraId="6312E54A" w14:textId="77777777" w:rsidR="00E43561" w:rsidRPr="00BC409C" w:rsidRDefault="00E43561" w:rsidP="003D422D">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USS set(s) for DCI format 0_1,1_1 configured on sSCell for CCS from sSCell to PCell/PSCell and USS set(s) for DCI format 0_2,1_2 configured on sSCell for CCS from sSCell to PCell/PSCell if UE supports </w:t>
            </w:r>
            <w:r w:rsidRPr="00BC409C">
              <w:rPr>
                <w:rFonts w:ascii="Arial" w:hAnsi="Arial" w:cs="Arial"/>
                <w:i/>
                <w:iCs/>
                <w:sz w:val="18"/>
                <w:szCs w:val="18"/>
              </w:rPr>
              <w:t>dci-Format1-2And0-2-r16</w:t>
            </w:r>
          </w:p>
          <w:p w14:paraId="66F325D7" w14:textId="1822EEDA" w:rsidR="00E43561" w:rsidRPr="00BC409C" w:rsidRDefault="00E43561" w:rsidP="003D422D">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pdcch-MonitoringOccasion-r17</w:t>
            </w:r>
            <w:r w:rsidRPr="00BC409C">
              <w:rPr>
                <w:rFonts w:ascii="Arial" w:hAnsi="Arial" w:cs="Arial"/>
                <w:sz w:val="18"/>
                <w:szCs w:val="18"/>
              </w:rPr>
              <w:t xml:space="preserve"> indicates the PDCCH monitoring occasion(s) on sSCell for cross-carrier scheduling to Pcell/PSCell. There are 2 values {val1, val2} where val1 = within the first 3 OFDM symbols of sSCell slot overlapping with the first 3 OFDM symbols of PCell/PSCell slot and val2 = within the first 3 OFDM symbols of any sSCell slot overlapping with a PCell/PSCell slot</w:t>
            </w:r>
            <w:r w:rsidR="00184740" w:rsidRPr="00BC409C">
              <w:rPr>
                <w:rFonts w:ascii="Arial" w:hAnsi="Arial" w:cs="Arial"/>
                <w:sz w:val="18"/>
                <w:szCs w:val="18"/>
              </w:rPr>
              <w:t>.</w:t>
            </w:r>
          </w:p>
          <w:p w14:paraId="19F7434C" w14:textId="6594841A" w:rsidR="00E43561" w:rsidRPr="00BC409C" w:rsidRDefault="00E43561" w:rsidP="00E4356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Frame boundary alignment between PCell/PSCell and sSCell</w:t>
            </w:r>
            <w:r w:rsidR="00184740" w:rsidRPr="00BC409C">
              <w:rPr>
                <w:rFonts w:ascii="Arial" w:hAnsi="Arial" w:cs="Arial"/>
                <w:sz w:val="18"/>
                <w:szCs w:val="18"/>
              </w:rPr>
              <w:t>.</w:t>
            </w:r>
          </w:p>
          <w:p w14:paraId="5D2BD7E7" w14:textId="77777777" w:rsidR="00E43561" w:rsidRPr="00BC409C" w:rsidRDefault="00E43561" w:rsidP="003D422D">
            <w:pPr>
              <w:pStyle w:val="B1"/>
              <w:spacing w:after="0"/>
              <w:rPr>
                <w:rFonts w:ascii="Arial" w:hAnsi="Arial" w:cs="Arial"/>
                <w:sz w:val="18"/>
                <w:szCs w:val="18"/>
              </w:rPr>
            </w:pPr>
          </w:p>
          <w:p w14:paraId="734C5E4B" w14:textId="3D535F92" w:rsidR="00E43561" w:rsidRPr="00BC409C" w:rsidRDefault="00E43561" w:rsidP="00E43561">
            <w:pPr>
              <w:pStyle w:val="TAN"/>
            </w:pPr>
            <w:r w:rsidRPr="00BC409C">
              <w:t>NOTE 1:</w:t>
            </w:r>
            <w:r w:rsidRPr="00BC409C">
              <w:rPr>
                <w:rFonts w:cs="Arial"/>
                <w:szCs w:val="18"/>
              </w:rPr>
              <w:tab/>
            </w:r>
            <w:r w:rsidRPr="00BC409C">
              <w:t>A UE supporting this FG does not imply that the UE can be configured with sSCell in shared channel access spectrum.</w:t>
            </w:r>
          </w:p>
          <w:p w14:paraId="52D12071" w14:textId="77777777" w:rsidR="00B47060" w:rsidRPr="00BC409C" w:rsidRDefault="00E43561" w:rsidP="00B47060">
            <w:pPr>
              <w:pStyle w:val="TAN"/>
            </w:pPr>
            <w:r w:rsidRPr="00BC409C">
              <w:t>NOTE 2:</w:t>
            </w:r>
            <w:r w:rsidRPr="00BC409C">
              <w:rPr>
                <w:rFonts w:cs="Arial"/>
                <w:szCs w:val="18"/>
              </w:rPr>
              <w:tab/>
            </w:r>
            <w:r w:rsidRPr="00BC409C">
              <w:t>The CCS from sSCell to PCell is applicable to FR1 only but there can be other SCells in FR2 configured for the UE.</w:t>
            </w:r>
          </w:p>
          <w:p w14:paraId="5F4B2C1B" w14:textId="4FBB6626" w:rsidR="00E43561" w:rsidRPr="00BC409C" w:rsidRDefault="00B47060" w:rsidP="00B47060">
            <w:pPr>
              <w:pStyle w:val="TAN"/>
              <w:rPr>
                <w:b/>
                <w:i/>
              </w:rPr>
            </w:pPr>
            <w:r w:rsidRPr="00BC409C">
              <w:t>NOTE 3:</w:t>
            </w:r>
            <w:r w:rsidRPr="00BC409C">
              <w:rPr>
                <w:rFonts w:cs="Arial"/>
                <w:szCs w:val="18"/>
              </w:rPr>
              <w:tab/>
            </w:r>
            <w:r w:rsidRPr="00BC409C">
              <w:t xml:space="preserve">Parameters in </w:t>
            </w:r>
            <w:r w:rsidRPr="00BC409C">
              <w:rPr>
                <w:i/>
                <w:iCs/>
              </w:rPr>
              <w:t>CSI-MeasConfig</w:t>
            </w:r>
            <w:r w:rsidRPr="00BC409C">
              <w:t xml:space="preserve"> of P(S)Cell and sSCell are configured such that combination of P(S)Cell and sSCell configurations does not result in exceeding any of the UE</w:t>
            </w:r>
            <w:r w:rsidR="00F17800" w:rsidRPr="00BC409C">
              <w:t>'</w:t>
            </w:r>
            <w:r w:rsidRPr="00BC409C">
              <w:t>s capabilities for A-/SP-CSI reporting on PUSCH on P(S)Cell</w:t>
            </w:r>
            <w:r w:rsidR="00184740" w:rsidRPr="00BC409C">
              <w:t>.</w:t>
            </w:r>
          </w:p>
        </w:tc>
        <w:tc>
          <w:tcPr>
            <w:tcW w:w="709" w:type="dxa"/>
          </w:tcPr>
          <w:p w14:paraId="61E80310" w14:textId="168122A9" w:rsidR="00E43561" w:rsidRPr="00BC409C" w:rsidRDefault="00E43561" w:rsidP="00E43561">
            <w:pPr>
              <w:pStyle w:val="TAL"/>
              <w:jc w:val="center"/>
              <w:rPr>
                <w:rFonts w:cs="Arial"/>
                <w:szCs w:val="18"/>
              </w:rPr>
            </w:pPr>
            <w:r w:rsidRPr="00BC409C">
              <w:rPr>
                <w:rFonts w:cs="Arial"/>
                <w:szCs w:val="18"/>
              </w:rPr>
              <w:t>BC</w:t>
            </w:r>
          </w:p>
        </w:tc>
        <w:tc>
          <w:tcPr>
            <w:tcW w:w="567" w:type="dxa"/>
          </w:tcPr>
          <w:p w14:paraId="1CCA754D" w14:textId="731B7D44" w:rsidR="00E43561" w:rsidRPr="00BC409C" w:rsidRDefault="00E43561" w:rsidP="00E43561">
            <w:pPr>
              <w:pStyle w:val="TAL"/>
              <w:jc w:val="center"/>
              <w:rPr>
                <w:rFonts w:cs="Arial"/>
                <w:szCs w:val="18"/>
              </w:rPr>
            </w:pPr>
            <w:r w:rsidRPr="00BC409C">
              <w:rPr>
                <w:rFonts w:cs="Arial"/>
                <w:szCs w:val="18"/>
              </w:rPr>
              <w:t>No</w:t>
            </w:r>
          </w:p>
        </w:tc>
        <w:tc>
          <w:tcPr>
            <w:tcW w:w="709" w:type="dxa"/>
          </w:tcPr>
          <w:p w14:paraId="1E02C173" w14:textId="00A18BAC" w:rsidR="00E43561" w:rsidRPr="00BC409C" w:rsidRDefault="00E43561" w:rsidP="00E43561">
            <w:pPr>
              <w:pStyle w:val="TAL"/>
              <w:jc w:val="center"/>
              <w:rPr>
                <w:bCs/>
                <w:iCs/>
              </w:rPr>
            </w:pPr>
            <w:r w:rsidRPr="00BC409C">
              <w:rPr>
                <w:bCs/>
                <w:iCs/>
              </w:rPr>
              <w:t>N/A</w:t>
            </w:r>
          </w:p>
        </w:tc>
        <w:tc>
          <w:tcPr>
            <w:tcW w:w="728" w:type="dxa"/>
          </w:tcPr>
          <w:p w14:paraId="6AC40E46" w14:textId="50780399" w:rsidR="00E43561" w:rsidRPr="00BC409C" w:rsidRDefault="00E43561" w:rsidP="00E43561">
            <w:pPr>
              <w:pStyle w:val="TAL"/>
              <w:jc w:val="center"/>
              <w:rPr>
                <w:bCs/>
                <w:iCs/>
              </w:rPr>
            </w:pPr>
            <w:r w:rsidRPr="00BC409C">
              <w:rPr>
                <w:bCs/>
                <w:iCs/>
              </w:rPr>
              <w:t>FR1 only</w:t>
            </w:r>
          </w:p>
        </w:tc>
      </w:tr>
      <w:tr w:rsidR="00B65AB4" w:rsidRPr="00BC409C" w14:paraId="659B5866" w14:textId="77777777" w:rsidTr="0026000E">
        <w:trPr>
          <w:cantSplit/>
          <w:tblHeader/>
        </w:trPr>
        <w:tc>
          <w:tcPr>
            <w:tcW w:w="6917" w:type="dxa"/>
          </w:tcPr>
          <w:p w14:paraId="272EF4AE" w14:textId="77777777" w:rsidR="00E43561" w:rsidRPr="00BC409C" w:rsidRDefault="00E43561" w:rsidP="00E43561">
            <w:pPr>
              <w:keepNext/>
              <w:keepLines/>
              <w:spacing w:after="0"/>
              <w:rPr>
                <w:rFonts w:ascii="Arial" w:hAnsi="Arial"/>
                <w:b/>
                <w:i/>
                <w:sz w:val="18"/>
              </w:rPr>
            </w:pPr>
            <w:r w:rsidRPr="00BC409C">
              <w:rPr>
                <w:rFonts w:ascii="Arial" w:hAnsi="Arial"/>
                <w:b/>
                <w:i/>
                <w:sz w:val="18"/>
              </w:rPr>
              <w:lastRenderedPageBreak/>
              <w:t>crossCarrierSchedulingSCell-SpCellTypeA-r17</w:t>
            </w:r>
          </w:p>
          <w:p w14:paraId="4F6D6BF6" w14:textId="451B72BC" w:rsidR="00E43561" w:rsidRPr="00BC409C" w:rsidRDefault="00E43561" w:rsidP="00E43561">
            <w:pPr>
              <w:keepNext/>
              <w:keepLines/>
              <w:spacing w:after="0"/>
              <w:rPr>
                <w:rFonts w:ascii="Arial" w:hAnsi="Arial"/>
                <w:bCs/>
                <w:iCs/>
                <w:sz w:val="18"/>
              </w:rPr>
            </w:pPr>
            <w:r w:rsidRPr="00BC409C">
              <w:rPr>
                <w:rFonts w:ascii="Arial" w:hAnsi="Arial"/>
                <w:bCs/>
                <w:iCs/>
                <w:sz w:val="18"/>
              </w:rPr>
              <w:t>Indicates whether the UE supports cross-carrier scheduling from SCell configured with cross-carrier scheduling to PCell/PSCell (sSCell) to PCell/PSCell with search space restrictions (Type A). This capability signalling comprises the following parameters:</w:t>
            </w:r>
          </w:p>
          <w:p w14:paraId="4D0FC4DB" w14:textId="77777777" w:rsidR="006107DA" w:rsidRPr="00BC409C" w:rsidRDefault="006107DA" w:rsidP="003D422D">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supportedSCS-Combinations-r17</w:t>
            </w:r>
            <w:r w:rsidRPr="00BC409C">
              <w:rPr>
                <w:rFonts w:ascii="Arial" w:hAnsi="Arial" w:cs="Arial"/>
                <w:sz w:val="18"/>
                <w:szCs w:val="18"/>
              </w:rPr>
              <w:t xml:space="preserve"> indicates which {PCell/PSCell SCS in kHz, sSCell SCS in kHz} combinations are supported. For {PCell/PSCell SCS in kHz, sSCell SCS in kHz} combinations = {(30,30), (30, 60), (60,60)}, the capability also indicates the band pair(s) that are supported. The band-pair is encoded as a bitmap with size L * (L – 1) / 2, and bit N (leftmost bit is indexed as bit 0) is set to "1" if the UE supports cross-carrier scheduling from SCell toPCell/PSCell for band pair (x, y), where L is the number of band entries in the band combination, x and y are the indices of the band entry in the band combination (the first band entry is indexed as 0), x &lt; y, and N = x*(2*L – x – 1)/2 + y – x – 1.</w:t>
            </w:r>
          </w:p>
          <w:p w14:paraId="70FFEB62" w14:textId="2C712998" w:rsidR="006107DA" w:rsidRPr="00BC409C" w:rsidRDefault="006107DA" w:rsidP="003D422D">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Search space restrictions: sSCell USS set(s) (for CCS from sSCell to PCell/PSCell) and following search space sets on PCell/PSCell can only be configured such that UE does not monitor them in overlapping slot of PCell/PSCell and sSCell</w:t>
            </w:r>
            <w:r w:rsidR="009F5366" w:rsidRPr="00BC409C">
              <w:rPr>
                <w:rFonts w:ascii="Arial" w:hAnsi="Arial" w:cs="Arial"/>
                <w:sz w:val="18"/>
                <w:szCs w:val="18"/>
              </w:rPr>
              <w:t>:</w:t>
            </w:r>
          </w:p>
          <w:p w14:paraId="24F60909" w14:textId="0F4C4864" w:rsidR="006107DA" w:rsidRPr="00BC409C" w:rsidRDefault="009F5366" w:rsidP="003D422D">
            <w:pPr>
              <w:pStyle w:val="B2"/>
              <w:spacing w:after="0"/>
              <w:rPr>
                <w:rFonts w:ascii="Arial" w:hAnsi="Arial" w:cs="Arial"/>
                <w:sz w:val="18"/>
                <w:szCs w:val="18"/>
              </w:rPr>
            </w:pPr>
            <w:r w:rsidRPr="00BC409C">
              <w:rPr>
                <w:rFonts w:ascii="Arial" w:hAnsi="Arial" w:cs="Arial"/>
                <w:sz w:val="18"/>
                <w:szCs w:val="18"/>
              </w:rPr>
              <w:t>-</w:t>
            </w:r>
            <w:r w:rsidR="006107DA" w:rsidRPr="00BC409C">
              <w:rPr>
                <w:rFonts w:ascii="Arial" w:hAnsi="Arial" w:cs="Arial"/>
                <w:sz w:val="18"/>
                <w:szCs w:val="18"/>
              </w:rPr>
              <w:tab/>
              <w:t>USS sets for DCI formats 0_1,1_1,0_2,1_2</w:t>
            </w:r>
            <w:r w:rsidRPr="00BC409C">
              <w:rPr>
                <w:rFonts w:ascii="Arial" w:hAnsi="Arial" w:cs="Arial"/>
                <w:sz w:val="18"/>
                <w:szCs w:val="18"/>
              </w:rPr>
              <w:t>.</w:t>
            </w:r>
          </w:p>
          <w:p w14:paraId="0DC5709E" w14:textId="4CCB2BC7" w:rsidR="006107DA" w:rsidRPr="00BC409C" w:rsidRDefault="009F5366" w:rsidP="003D422D">
            <w:pPr>
              <w:pStyle w:val="B2"/>
              <w:spacing w:after="0"/>
              <w:rPr>
                <w:rFonts w:ascii="Arial" w:hAnsi="Arial" w:cs="Arial"/>
                <w:sz w:val="18"/>
                <w:szCs w:val="18"/>
              </w:rPr>
            </w:pPr>
            <w:r w:rsidRPr="00BC409C">
              <w:rPr>
                <w:rFonts w:ascii="Arial" w:hAnsi="Arial" w:cs="Arial"/>
                <w:sz w:val="18"/>
                <w:szCs w:val="18"/>
              </w:rPr>
              <w:t>-</w:t>
            </w:r>
            <w:r w:rsidR="006107DA" w:rsidRPr="00BC409C">
              <w:rPr>
                <w:rFonts w:ascii="Arial" w:hAnsi="Arial" w:cs="Arial"/>
                <w:sz w:val="18"/>
                <w:szCs w:val="18"/>
              </w:rPr>
              <w:tab/>
              <w:t>USS sets for DCI formats 0_0,1_0</w:t>
            </w:r>
            <w:r w:rsidRPr="00BC409C">
              <w:rPr>
                <w:rFonts w:ascii="Arial" w:hAnsi="Arial" w:cs="Arial"/>
                <w:sz w:val="18"/>
                <w:szCs w:val="18"/>
              </w:rPr>
              <w:t>.</w:t>
            </w:r>
          </w:p>
          <w:p w14:paraId="6A7E28C6" w14:textId="490D680B" w:rsidR="006107DA" w:rsidRPr="00BC409C" w:rsidRDefault="009F5366" w:rsidP="003D422D">
            <w:pPr>
              <w:pStyle w:val="B2"/>
              <w:spacing w:after="0"/>
              <w:rPr>
                <w:rFonts w:ascii="Arial" w:hAnsi="Arial" w:cs="Arial"/>
                <w:sz w:val="18"/>
                <w:szCs w:val="18"/>
              </w:rPr>
            </w:pPr>
            <w:r w:rsidRPr="00BC409C">
              <w:rPr>
                <w:rFonts w:ascii="Arial" w:hAnsi="Arial" w:cs="Arial"/>
                <w:sz w:val="18"/>
                <w:szCs w:val="18"/>
              </w:rPr>
              <w:t>-</w:t>
            </w:r>
            <w:r w:rsidR="006107DA" w:rsidRPr="00BC409C">
              <w:rPr>
                <w:rFonts w:ascii="Arial" w:hAnsi="Arial" w:cs="Arial"/>
                <w:sz w:val="18"/>
                <w:szCs w:val="18"/>
              </w:rPr>
              <w:tab/>
              <w:t>Type3-CSS set(s) for DCI formats 1_0/0_0 with C-RNTI/CS-RNTI/MCS-C-RNTI</w:t>
            </w:r>
            <w:r w:rsidRPr="00BC409C">
              <w:rPr>
                <w:rFonts w:ascii="Arial" w:hAnsi="Arial" w:cs="Arial"/>
                <w:sz w:val="18"/>
                <w:szCs w:val="18"/>
              </w:rPr>
              <w:t>.</w:t>
            </w:r>
          </w:p>
          <w:p w14:paraId="04EF29CC" w14:textId="2535F427" w:rsidR="006107DA" w:rsidRPr="00BC409C" w:rsidRDefault="006107DA" w:rsidP="003D422D">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Configuration of scaling factor α for BD and CCE limit handling and PDCCH overbooking handling on P(S)Cell</w:t>
            </w:r>
            <w:r w:rsidR="009F5366" w:rsidRPr="00BC409C">
              <w:rPr>
                <w:rFonts w:ascii="Arial" w:hAnsi="Arial" w:cs="Arial"/>
                <w:sz w:val="18"/>
                <w:szCs w:val="18"/>
              </w:rPr>
              <w:t>.</w:t>
            </w:r>
          </w:p>
          <w:p w14:paraId="66231FDE" w14:textId="778844D1" w:rsidR="006107DA" w:rsidRPr="00BC409C" w:rsidRDefault="006107DA" w:rsidP="003D422D">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The number of unicast DCI limits for PCell/PSCell scheduling</w:t>
            </w:r>
            <w:r w:rsidR="009F5366" w:rsidRPr="00BC409C">
              <w:rPr>
                <w:rFonts w:ascii="Arial" w:hAnsi="Arial" w:cs="Arial"/>
                <w:sz w:val="18"/>
                <w:szCs w:val="18"/>
              </w:rPr>
              <w:t>:</w:t>
            </w:r>
          </w:p>
          <w:p w14:paraId="6C8A80A8" w14:textId="441BF051" w:rsidR="006107DA" w:rsidRPr="00BC409C" w:rsidRDefault="006107DA" w:rsidP="003D422D">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Processing K1 unicast DCI scheduling DL on PCell/PSCell per PCell/PSCell slot and its aligned N consecutive sSCell slot(s)</w:t>
            </w:r>
            <w:r w:rsidR="009F5366" w:rsidRPr="00BC409C">
              <w:rPr>
                <w:rFonts w:ascii="Arial" w:hAnsi="Arial" w:cs="Arial"/>
                <w:sz w:val="18"/>
                <w:szCs w:val="18"/>
              </w:rPr>
              <w:t>.</w:t>
            </w:r>
          </w:p>
          <w:p w14:paraId="18769449" w14:textId="563E7DE5" w:rsidR="006107DA" w:rsidRPr="00BC409C" w:rsidRDefault="006107DA" w:rsidP="003D422D">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Processing K2 unicast DCI scheduling UL on PCell/PSCell per PCell/PSCell slot and its aligned N consecutive sSCell slot(s)</w:t>
            </w:r>
            <w:r w:rsidR="009F5366" w:rsidRPr="00BC409C">
              <w:rPr>
                <w:rFonts w:ascii="Arial" w:hAnsi="Arial" w:cs="Arial"/>
                <w:sz w:val="18"/>
                <w:szCs w:val="18"/>
              </w:rPr>
              <w:t>.</w:t>
            </w:r>
          </w:p>
          <w:p w14:paraId="182373B0" w14:textId="372E5731" w:rsidR="006107DA" w:rsidRPr="00BC409C" w:rsidRDefault="006107DA" w:rsidP="003D422D">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N is based on pair of (PCell/PSCell SCS, sSCell SCS): N=1 for (15,15), (30,30), (60,60) and N=2 for (15,30), (30,60) and N=4 for (15, 60)</w:t>
            </w:r>
            <w:r w:rsidR="009F5366" w:rsidRPr="00BC409C">
              <w:rPr>
                <w:rFonts w:ascii="Arial" w:hAnsi="Arial" w:cs="Arial"/>
                <w:sz w:val="18"/>
                <w:szCs w:val="18"/>
              </w:rPr>
              <w:t>.</w:t>
            </w:r>
          </w:p>
          <w:p w14:paraId="2319DF23" w14:textId="1CFBA456" w:rsidR="006107DA" w:rsidRPr="00BC409C" w:rsidRDefault="006107DA" w:rsidP="003D422D">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(K1, K2) = {(1,1) for FDD P(S)Cell; (K1, K2) = (1,2) for TDD P(S)Cell}</w:t>
            </w:r>
            <w:r w:rsidR="009F5366" w:rsidRPr="00BC409C">
              <w:rPr>
                <w:rFonts w:ascii="Arial" w:hAnsi="Arial" w:cs="Arial"/>
                <w:sz w:val="18"/>
                <w:szCs w:val="18"/>
              </w:rPr>
              <w:t>.</w:t>
            </w:r>
          </w:p>
          <w:p w14:paraId="3291FE09" w14:textId="0A883679" w:rsidR="006107DA" w:rsidRPr="00BC409C" w:rsidRDefault="006107DA" w:rsidP="003D422D">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Same numerology between sSCell and P(S)Cell or sSCell SCS is larger than P(S)Cell SCS</w:t>
            </w:r>
            <w:r w:rsidR="009F5366" w:rsidRPr="00BC409C">
              <w:rPr>
                <w:rFonts w:ascii="Arial" w:hAnsi="Arial" w:cs="Arial"/>
                <w:sz w:val="18"/>
                <w:szCs w:val="18"/>
              </w:rPr>
              <w:t>.</w:t>
            </w:r>
          </w:p>
          <w:p w14:paraId="13594840" w14:textId="77777777" w:rsidR="00B47060" w:rsidRPr="00BC409C" w:rsidRDefault="006107DA" w:rsidP="00B4706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USS set(s) for DCI format 0_1,1_1 configured on sSCell for CCS from sSCell to PCell/PSCell and USS set(s) for DCI format 0_2,1_2 configured on sSCell for CCS from sSCell to PCell/PSCell if UE supports dci-Format1-2And0-2-r16</w:t>
            </w:r>
            <w:r w:rsidR="009F5366" w:rsidRPr="00BC409C">
              <w:rPr>
                <w:rFonts w:ascii="Arial" w:hAnsi="Arial" w:cs="Arial"/>
                <w:sz w:val="18"/>
                <w:szCs w:val="18"/>
              </w:rPr>
              <w:t>.</w:t>
            </w:r>
          </w:p>
          <w:p w14:paraId="63357832" w14:textId="3A07B3ED" w:rsidR="00B47060" w:rsidRPr="00BC409C" w:rsidRDefault="00B47060" w:rsidP="00B47060">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sSCell USS set(s) (for CCS from sSCell to P</w:t>
            </w:r>
            <w:r w:rsidR="00903358" w:rsidRPr="00BC409C">
              <w:rPr>
                <w:rFonts w:ascii="Arial" w:hAnsi="Arial" w:cs="Arial"/>
                <w:sz w:val="18"/>
                <w:szCs w:val="18"/>
              </w:rPr>
              <w:t>C</w:t>
            </w:r>
            <w:r w:rsidRPr="00BC409C">
              <w:rPr>
                <w:rFonts w:ascii="Arial" w:hAnsi="Arial" w:cs="Arial"/>
                <w:sz w:val="18"/>
                <w:szCs w:val="18"/>
              </w:rPr>
              <w:t>ell/PSCell) and Type0/0A/1/2 CSS sets on P</w:t>
            </w:r>
            <w:r w:rsidR="00903358" w:rsidRPr="00BC409C">
              <w:rPr>
                <w:rFonts w:ascii="Arial" w:hAnsi="Arial" w:cs="Arial"/>
                <w:sz w:val="18"/>
                <w:szCs w:val="18"/>
              </w:rPr>
              <w:t>C</w:t>
            </w:r>
            <w:r w:rsidRPr="00BC409C">
              <w:rPr>
                <w:rFonts w:ascii="Arial" w:hAnsi="Arial" w:cs="Arial"/>
                <w:sz w:val="18"/>
                <w:szCs w:val="18"/>
              </w:rPr>
              <w:t>ell/PSCell can be configured so that the UE monitors them in overlapping slot of P</w:t>
            </w:r>
            <w:r w:rsidR="00903358" w:rsidRPr="00BC409C">
              <w:rPr>
                <w:rFonts w:ascii="Arial" w:hAnsi="Arial" w:cs="Arial"/>
                <w:sz w:val="18"/>
                <w:szCs w:val="18"/>
              </w:rPr>
              <w:t>C</w:t>
            </w:r>
            <w:r w:rsidRPr="00BC409C">
              <w:rPr>
                <w:rFonts w:ascii="Arial" w:hAnsi="Arial" w:cs="Arial"/>
                <w:sz w:val="18"/>
                <w:szCs w:val="18"/>
              </w:rPr>
              <w:t>ell/PSCell and sSCell</w:t>
            </w:r>
          </w:p>
          <w:p w14:paraId="1550F1CE" w14:textId="19853BF2" w:rsidR="00B47060" w:rsidRPr="00BC409C" w:rsidRDefault="00B47060" w:rsidP="0036510F">
            <w:pPr>
              <w:pStyle w:val="B2"/>
              <w:spacing w:after="0"/>
              <w:ind w:left="850"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no simultaneous monitoring between </w:t>
            </w:r>
            <w:r w:rsidR="007A259A" w:rsidRPr="00BC409C">
              <w:rPr>
                <w:rFonts w:ascii="Arial" w:hAnsi="Arial" w:cs="Arial"/>
                <w:sz w:val="18"/>
                <w:szCs w:val="18"/>
              </w:rPr>
              <w:t>'</w:t>
            </w:r>
            <w:r w:rsidRPr="00BC409C">
              <w:rPr>
                <w:rFonts w:ascii="Arial" w:hAnsi="Arial" w:cs="Arial"/>
                <w:sz w:val="18"/>
                <w:szCs w:val="18"/>
              </w:rPr>
              <w:t>USS sets (for P(S)Cell scheduling) on sSCell</w:t>
            </w:r>
            <w:r w:rsidR="007A259A" w:rsidRPr="00BC409C">
              <w:rPr>
                <w:rFonts w:ascii="Arial" w:hAnsi="Arial" w:cs="Arial"/>
                <w:sz w:val="18"/>
                <w:szCs w:val="18"/>
              </w:rPr>
              <w:t>'</w:t>
            </w:r>
            <w:r w:rsidRPr="00BC409C">
              <w:rPr>
                <w:rFonts w:ascii="Arial" w:hAnsi="Arial" w:cs="Arial"/>
                <w:sz w:val="18"/>
                <w:szCs w:val="18"/>
              </w:rPr>
              <w:t xml:space="preserve"> and </w:t>
            </w:r>
            <w:r w:rsidR="007A259A" w:rsidRPr="00BC409C">
              <w:rPr>
                <w:rFonts w:ascii="Arial" w:hAnsi="Arial" w:cs="Arial"/>
                <w:sz w:val="18"/>
                <w:szCs w:val="18"/>
              </w:rPr>
              <w:t>'</w:t>
            </w:r>
            <w:r w:rsidRPr="00BC409C">
              <w:rPr>
                <w:rFonts w:ascii="Arial" w:hAnsi="Arial" w:cs="Arial"/>
                <w:sz w:val="18"/>
                <w:szCs w:val="18"/>
              </w:rPr>
              <w:t>Type 0/0A/1/2 CSS sets on P(S)Cell for DCI formats with CRC scrambled by C-RNTI/MCS-C-RNTI/CS-RNTI</w:t>
            </w:r>
            <w:r w:rsidR="007A259A" w:rsidRPr="00BC409C">
              <w:rPr>
                <w:rFonts w:ascii="Arial" w:hAnsi="Arial" w:cs="Arial"/>
                <w:sz w:val="18"/>
                <w:szCs w:val="18"/>
              </w:rPr>
              <w:t>'</w:t>
            </w:r>
          </w:p>
          <w:p w14:paraId="25CB5B37" w14:textId="796C8F18" w:rsidR="006107DA" w:rsidRPr="00BC409C" w:rsidRDefault="00B47060" w:rsidP="0036510F">
            <w:pPr>
              <w:pStyle w:val="B2"/>
              <w:spacing w:after="0"/>
              <w:ind w:left="850"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simultaneous monitoring of </w:t>
            </w:r>
            <w:r w:rsidR="007A259A" w:rsidRPr="00BC409C">
              <w:rPr>
                <w:rFonts w:ascii="Arial" w:hAnsi="Arial" w:cs="Arial"/>
                <w:sz w:val="18"/>
                <w:szCs w:val="18"/>
              </w:rPr>
              <w:t>'</w:t>
            </w:r>
            <w:r w:rsidRPr="00BC409C">
              <w:rPr>
                <w:rFonts w:ascii="Arial" w:hAnsi="Arial" w:cs="Arial"/>
                <w:sz w:val="18"/>
                <w:szCs w:val="18"/>
              </w:rPr>
              <w:t>USS sets (for P(S)Cell scheduling) on sSCell</w:t>
            </w:r>
            <w:r w:rsidR="007A259A" w:rsidRPr="00BC409C">
              <w:rPr>
                <w:rFonts w:ascii="Arial" w:hAnsi="Arial" w:cs="Arial"/>
                <w:sz w:val="18"/>
                <w:szCs w:val="18"/>
              </w:rPr>
              <w:t>'</w:t>
            </w:r>
            <w:r w:rsidRPr="00BC409C">
              <w:rPr>
                <w:rFonts w:ascii="Arial" w:hAnsi="Arial" w:cs="Arial"/>
                <w:sz w:val="18"/>
                <w:szCs w:val="18"/>
              </w:rPr>
              <w:t xml:space="preserve"> and </w:t>
            </w:r>
            <w:r w:rsidR="007A259A" w:rsidRPr="00BC409C">
              <w:rPr>
                <w:rFonts w:ascii="Arial" w:hAnsi="Arial" w:cs="Arial"/>
                <w:sz w:val="18"/>
                <w:szCs w:val="18"/>
              </w:rPr>
              <w:t>'</w:t>
            </w:r>
            <w:r w:rsidRPr="00BC409C">
              <w:rPr>
                <w:rFonts w:ascii="Arial" w:hAnsi="Arial" w:cs="Arial"/>
                <w:sz w:val="18"/>
                <w:szCs w:val="18"/>
              </w:rPr>
              <w:t>Type 0/0A/1/2 CSS sets on P(S)Cell for DCI formats with CRC not scrambled by C-RNTI/MCS-C-RNTI/CS-RNTI</w:t>
            </w:r>
            <w:r w:rsidR="007A259A" w:rsidRPr="00BC409C">
              <w:rPr>
                <w:rFonts w:ascii="Arial" w:hAnsi="Arial" w:cs="Arial"/>
                <w:sz w:val="18"/>
                <w:szCs w:val="18"/>
              </w:rPr>
              <w:t>'</w:t>
            </w:r>
            <w:r w:rsidRPr="00BC409C">
              <w:rPr>
                <w:rFonts w:ascii="Arial" w:hAnsi="Arial" w:cs="Arial"/>
                <w:sz w:val="18"/>
                <w:szCs w:val="18"/>
              </w:rPr>
              <w:t>.</w:t>
            </w:r>
          </w:p>
          <w:p w14:paraId="05770C73" w14:textId="548E70ED" w:rsidR="006107DA" w:rsidRPr="00BC409C" w:rsidRDefault="006107DA" w:rsidP="003D422D">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pdcch-MonitoringOccasion-r17</w:t>
            </w:r>
            <w:r w:rsidRPr="00BC409C">
              <w:rPr>
                <w:rFonts w:ascii="Arial" w:hAnsi="Arial" w:cs="Arial"/>
                <w:sz w:val="18"/>
                <w:szCs w:val="18"/>
              </w:rPr>
              <w:t xml:space="preserve"> indicates the PDCCH monitoring occasion(s) on sSCell for cross-carrier scheduling to </w:t>
            </w:r>
            <w:r w:rsidR="00903358" w:rsidRPr="00BC409C">
              <w:rPr>
                <w:rFonts w:ascii="Arial" w:hAnsi="Arial" w:cs="Arial"/>
                <w:sz w:val="18"/>
                <w:szCs w:val="18"/>
              </w:rPr>
              <w:t>PCell</w:t>
            </w:r>
            <w:r w:rsidRPr="00BC409C">
              <w:rPr>
                <w:rFonts w:ascii="Arial" w:hAnsi="Arial" w:cs="Arial"/>
                <w:sz w:val="18"/>
                <w:szCs w:val="18"/>
              </w:rPr>
              <w:t>/PSCell. There are 2 values {val1, val2} where val1 = within the first 3 OFDM symbols of sSCell slot overlapping with the first 3 OFDM symbols of PCell/PSCell slot and val2 = within the first 3 OFDM symbols of any sSCell slot overlapping with a PCell/PSCell slot</w:t>
            </w:r>
            <w:r w:rsidR="009F5366" w:rsidRPr="00BC409C">
              <w:rPr>
                <w:rFonts w:ascii="Arial" w:hAnsi="Arial" w:cs="Arial"/>
                <w:sz w:val="18"/>
                <w:szCs w:val="18"/>
              </w:rPr>
              <w:t>.</w:t>
            </w:r>
          </w:p>
          <w:p w14:paraId="4325457C" w14:textId="07FA82E2" w:rsidR="006107DA" w:rsidRPr="00BC409C" w:rsidRDefault="006107DA" w:rsidP="003D422D">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Frame boundary alignment between PCell/PSCell and sSCell</w:t>
            </w:r>
            <w:r w:rsidR="009F5366" w:rsidRPr="00BC409C">
              <w:rPr>
                <w:rFonts w:ascii="Arial" w:hAnsi="Arial" w:cs="Arial"/>
                <w:sz w:val="18"/>
                <w:szCs w:val="18"/>
              </w:rPr>
              <w:t>.</w:t>
            </w:r>
          </w:p>
          <w:p w14:paraId="7E2E9795" w14:textId="77777777" w:rsidR="006107DA" w:rsidRPr="00BC409C" w:rsidRDefault="006107DA" w:rsidP="00E43561">
            <w:pPr>
              <w:keepNext/>
              <w:keepLines/>
              <w:rPr>
                <w:rFonts w:ascii="Arial" w:hAnsi="Arial"/>
                <w:bCs/>
                <w:iCs/>
                <w:sz w:val="18"/>
              </w:rPr>
            </w:pPr>
          </w:p>
          <w:p w14:paraId="6A863690" w14:textId="37A6908B" w:rsidR="00E43561" w:rsidRPr="00BC409C" w:rsidRDefault="00E43561" w:rsidP="00E43561">
            <w:pPr>
              <w:pStyle w:val="TAN"/>
            </w:pPr>
            <w:r w:rsidRPr="00BC409C">
              <w:t>NOTE 1:</w:t>
            </w:r>
            <w:r w:rsidRPr="00BC409C">
              <w:rPr>
                <w:rFonts w:cs="Arial"/>
                <w:szCs w:val="18"/>
              </w:rPr>
              <w:tab/>
            </w:r>
            <w:r w:rsidRPr="00BC409C">
              <w:t>A UE supporting this FG does not imply that the UE can be configured with sSCell in shared channel access spectrum.</w:t>
            </w:r>
          </w:p>
          <w:p w14:paraId="58F0217F" w14:textId="77777777" w:rsidR="00095F11" w:rsidRPr="00BC409C" w:rsidRDefault="00E43561" w:rsidP="00095F11">
            <w:pPr>
              <w:pStyle w:val="TAN"/>
            </w:pPr>
            <w:r w:rsidRPr="00BC409C">
              <w:t>NOTE 2:</w:t>
            </w:r>
            <w:r w:rsidRPr="00BC409C">
              <w:rPr>
                <w:rFonts w:cs="Arial"/>
                <w:szCs w:val="18"/>
              </w:rPr>
              <w:tab/>
            </w:r>
            <w:r w:rsidRPr="00BC409C">
              <w:t>The CCS from sSCell to PCell is applicable to FR1 only but there can be other SCells in FR2 configured for the UE.</w:t>
            </w:r>
          </w:p>
          <w:p w14:paraId="2C42E850" w14:textId="7F791FD1" w:rsidR="00E43561" w:rsidRPr="00BC409C" w:rsidRDefault="00095F11" w:rsidP="00095F11">
            <w:pPr>
              <w:pStyle w:val="TAN"/>
            </w:pPr>
            <w:r w:rsidRPr="00BC409C">
              <w:t>NOTE 3:</w:t>
            </w:r>
            <w:r w:rsidRPr="00BC409C">
              <w:rPr>
                <w:rFonts w:cs="Arial"/>
                <w:szCs w:val="18"/>
              </w:rPr>
              <w:tab/>
            </w:r>
            <w:r w:rsidRPr="00BC409C">
              <w:t xml:space="preserve">Parameters in </w:t>
            </w:r>
            <w:r w:rsidRPr="00BC409C">
              <w:rPr>
                <w:i/>
                <w:iCs/>
              </w:rPr>
              <w:t>CSI-MeasConfig</w:t>
            </w:r>
            <w:r w:rsidRPr="00BC409C">
              <w:t xml:space="preserve"> of P(S)Cell and sSCell are configured such that combination of P(S)Cell and sSCell configurations does not result in exceeding any of the UE</w:t>
            </w:r>
            <w:r w:rsidR="00E005DC" w:rsidRPr="00BC409C">
              <w:t>'</w:t>
            </w:r>
            <w:r w:rsidRPr="00BC409C">
              <w:t>s capabilities for A-/SP-CSI reporting on PUSCH on P(S)Cell</w:t>
            </w:r>
            <w:r w:rsidR="00184740" w:rsidRPr="00BC409C">
              <w:t>.</w:t>
            </w:r>
          </w:p>
        </w:tc>
        <w:tc>
          <w:tcPr>
            <w:tcW w:w="709" w:type="dxa"/>
          </w:tcPr>
          <w:p w14:paraId="1DD70487" w14:textId="186BABB8" w:rsidR="00E43561" w:rsidRPr="00BC409C" w:rsidRDefault="00E43561" w:rsidP="00E43561">
            <w:pPr>
              <w:pStyle w:val="TAL"/>
              <w:jc w:val="center"/>
              <w:rPr>
                <w:rFonts w:cs="Arial"/>
                <w:szCs w:val="18"/>
              </w:rPr>
            </w:pPr>
            <w:r w:rsidRPr="00BC409C">
              <w:rPr>
                <w:rFonts w:cs="Arial"/>
                <w:szCs w:val="18"/>
              </w:rPr>
              <w:t>BC</w:t>
            </w:r>
          </w:p>
        </w:tc>
        <w:tc>
          <w:tcPr>
            <w:tcW w:w="567" w:type="dxa"/>
          </w:tcPr>
          <w:p w14:paraId="5CD5831C" w14:textId="75A77068" w:rsidR="00E43561" w:rsidRPr="00BC409C" w:rsidRDefault="00E43561" w:rsidP="00E43561">
            <w:pPr>
              <w:pStyle w:val="TAL"/>
              <w:jc w:val="center"/>
              <w:rPr>
                <w:rFonts w:cs="Arial"/>
                <w:szCs w:val="18"/>
              </w:rPr>
            </w:pPr>
            <w:r w:rsidRPr="00BC409C">
              <w:rPr>
                <w:rFonts w:cs="Arial"/>
                <w:szCs w:val="18"/>
              </w:rPr>
              <w:t>No</w:t>
            </w:r>
          </w:p>
        </w:tc>
        <w:tc>
          <w:tcPr>
            <w:tcW w:w="709" w:type="dxa"/>
          </w:tcPr>
          <w:p w14:paraId="0613C1BC" w14:textId="33903952" w:rsidR="00E43561" w:rsidRPr="00BC409C" w:rsidRDefault="00E43561" w:rsidP="00E43561">
            <w:pPr>
              <w:pStyle w:val="TAL"/>
              <w:jc w:val="center"/>
              <w:rPr>
                <w:bCs/>
                <w:iCs/>
              </w:rPr>
            </w:pPr>
            <w:r w:rsidRPr="00BC409C">
              <w:rPr>
                <w:bCs/>
                <w:iCs/>
              </w:rPr>
              <w:t>N/A</w:t>
            </w:r>
          </w:p>
        </w:tc>
        <w:tc>
          <w:tcPr>
            <w:tcW w:w="728" w:type="dxa"/>
          </w:tcPr>
          <w:p w14:paraId="3EFC06BD" w14:textId="3EF3DC3A" w:rsidR="00E43561" w:rsidRPr="00BC409C" w:rsidRDefault="00E43561" w:rsidP="00E43561">
            <w:pPr>
              <w:pStyle w:val="TAL"/>
              <w:jc w:val="center"/>
              <w:rPr>
                <w:bCs/>
                <w:iCs/>
              </w:rPr>
            </w:pPr>
            <w:r w:rsidRPr="00BC409C">
              <w:rPr>
                <w:bCs/>
                <w:iCs/>
              </w:rPr>
              <w:t>FR1 only</w:t>
            </w:r>
          </w:p>
        </w:tc>
      </w:tr>
      <w:tr w:rsidR="00B65AB4" w:rsidRPr="00BC409C" w14:paraId="424E8BA8" w14:textId="77777777" w:rsidTr="0026000E">
        <w:trPr>
          <w:cantSplit/>
          <w:tblHeader/>
        </w:trPr>
        <w:tc>
          <w:tcPr>
            <w:tcW w:w="6917" w:type="dxa"/>
          </w:tcPr>
          <w:p w14:paraId="0636AF1F" w14:textId="77777777" w:rsidR="00172633" w:rsidRPr="00BC409C" w:rsidRDefault="00172633" w:rsidP="00172633">
            <w:pPr>
              <w:keepNext/>
              <w:keepLines/>
              <w:spacing w:after="0"/>
              <w:rPr>
                <w:rFonts w:ascii="Arial" w:hAnsi="Arial"/>
                <w:b/>
                <w:i/>
                <w:sz w:val="18"/>
              </w:rPr>
            </w:pPr>
            <w:r w:rsidRPr="00BC409C">
              <w:rPr>
                <w:rFonts w:ascii="Arial" w:hAnsi="Arial"/>
                <w:b/>
                <w:i/>
                <w:sz w:val="18"/>
              </w:rPr>
              <w:lastRenderedPageBreak/>
              <w:t>crossCarrierSchedulingUL-DiffSCS-r16</w:t>
            </w:r>
          </w:p>
          <w:p w14:paraId="7AE8EAE9" w14:textId="369EA560" w:rsidR="00172633" w:rsidRPr="00BC409C" w:rsidRDefault="00172633" w:rsidP="00172633">
            <w:pPr>
              <w:keepNext/>
              <w:keepLines/>
              <w:spacing w:after="0"/>
              <w:rPr>
                <w:rFonts w:ascii="Arial" w:hAnsi="Arial"/>
                <w:bCs/>
                <w:i/>
                <w:sz w:val="18"/>
              </w:rPr>
            </w:pPr>
            <w:r w:rsidRPr="00BC409C">
              <w:rPr>
                <w:rFonts w:ascii="Arial" w:hAnsi="Arial"/>
                <w:bCs/>
                <w:iCs/>
                <w:sz w:val="18"/>
              </w:rPr>
              <w:t xml:space="preserve">Indicates the UE supports cross carrier scheduling for the different numerologies with carrier indicator field (CIF) in UL carrier aggregation where numerologies for the scheduling </w:t>
            </w:r>
            <w:r w:rsidR="00A952E2" w:rsidRPr="00BC409C">
              <w:rPr>
                <w:rFonts w:ascii="Arial" w:hAnsi="Arial"/>
                <w:bCs/>
                <w:iCs/>
                <w:sz w:val="18"/>
              </w:rPr>
              <w:t>CC</w:t>
            </w:r>
            <w:r w:rsidRPr="00BC409C">
              <w:rPr>
                <w:rFonts w:ascii="Arial" w:hAnsi="Arial"/>
                <w:bCs/>
                <w:iCs/>
                <w:sz w:val="18"/>
              </w:rPr>
              <w:t xml:space="preserve"> and scheduled </w:t>
            </w:r>
            <w:r w:rsidR="00A952E2" w:rsidRPr="00BC409C">
              <w:rPr>
                <w:rFonts w:ascii="Arial" w:hAnsi="Arial"/>
                <w:bCs/>
                <w:iCs/>
                <w:sz w:val="18"/>
              </w:rPr>
              <w:t>CC</w:t>
            </w:r>
            <w:r w:rsidRPr="00BC409C">
              <w:rPr>
                <w:rFonts w:ascii="Arial" w:hAnsi="Arial"/>
                <w:bCs/>
                <w:iCs/>
                <w:sz w:val="18"/>
              </w:rPr>
              <w:t xml:space="preserve"> are different.</w:t>
            </w:r>
          </w:p>
          <w:p w14:paraId="5488E4C1" w14:textId="77777777" w:rsidR="00172633" w:rsidRPr="00BC409C" w:rsidRDefault="00172633" w:rsidP="00172633">
            <w:pPr>
              <w:keepNext/>
              <w:keepLines/>
              <w:spacing w:after="0"/>
              <w:rPr>
                <w:rFonts w:ascii="Arial" w:hAnsi="Arial"/>
                <w:bCs/>
                <w:i/>
                <w:sz w:val="18"/>
              </w:rPr>
            </w:pPr>
          </w:p>
          <w:p w14:paraId="22BCA08C" w14:textId="1B614226" w:rsidR="00172633" w:rsidRPr="00BC409C" w:rsidRDefault="00172633" w:rsidP="00172633">
            <w:pPr>
              <w:pStyle w:val="TAL"/>
            </w:pPr>
            <w:r w:rsidRPr="00BC409C">
              <w:t xml:space="preserve">Value </w:t>
            </w:r>
            <w:r w:rsidRPr="00BC409C">
              <w:rPr>
                <w:i/>
              </w:rPr>
              <w:t>low-to-high</w:t>
            </w:r>
            <w:r w:rsidRPr="00BC409C">
              <w:t xml:space="preserve"> indicates UE supports scheduling </w:t>
            </w:r>
            <w:r w:rsidR="00A952E2" w:rsidRPr="00BC409C">
              <w:rPr>
                <w:bCs/>
                <w:iCs/>
              </w:rPr>
              <w:t>CC</w:t>
            </w:r>
            <w:r w:rsidRPr="00BC409C">
              <w:t xml:space="preserve"> of lower SCS to scheduled </w:t>
            </w:r>
            <w:r w:rsidR="00A952E2" w:rsidRPr="00BC409C">
              <w:rPr>
                <w:bCs/>
                <w:iCs/>
              </w:rPr>
              <w:t>CC</w:t>
            </w:r>
            <w:r w:rsidRPr="00BC409C">
              <w:t xml:space="preserve"> of higher SCS;</w:t>
            </w:r>
          </w:p>
          <w:p w14:paraId="3967EBEF" w14:textId="378D56D0" w:rsidR="00172633" w:rsidRPr="00BC409C" w:rsidRDefault="00172633" w:rsidP="00172633">
            <w:pPr>
              <w:keepNext/>
              <w:keepLines/>
              <w:spacing w:after="0"/>
              <w:rPr>
                <w:rFonts w:ascii="Arial" w:hAnsi="Arial" w:cs="Arial"/>
                <w:sz w:val="18"/>
                <w:szCs w:val="18"/>
              </w:rPr>
            </w:pPr>
            <w:r w:rsidRPr="00BC409C">
              <w:rPr>
                <w:rFonts w:ascii="Arial" w:hAnsi="Arial" w:cs="Arial"/>
                <w:sz w:val="18"/>
                <w:szCs w:val="18"/>
              </w:rPr>
              <w:t xml:space="preserve">Value </w:t>
            </w:r>
            <w:r w:rsidRPr="00BC409C">
              <w:rPr>
                <w:rFonts w:ascii="Arial" w:hAnsi="Arial" w:cs="Arial"/>
                <w:i/>
                <w:sz w:val="18"/>
                <w:szCs w:val="18"/>
              </w:rPr>
              <w:t>high-to-low</w:t>
            </w:r>
            <w:r w:rsidRPr="00BC409C">
              <w:rPr>
                <w:rFonts w:ascii="Arial" w:hAnsi="Arial" w:cs="Arial"/>
                <w:sz w:val="18"/>
                <w:szCs w:val="18"/>
              </w:rPr>
              <w:t xml:space="preserve"> indicates UE supports scheduling </w:t>
            </w:r>
            <w:r w:rsidR="00A952E2" w:rsidRPr="00BC409C">
              <w:rPr>
                <w:rFonts w:ascii="Arial" w:hAnsi="Arial"/>
                <w:bCs/>
                <w:iCs/>
                <w:sz w:val="18"/>
              </w:rPr>
              <w:t>CC</w:t>
            </w:r>
            <w:r w:rsidRPr="00BC409C">
              <w:rPr>
                <w:rFonts w:ascii="Arial" w:hAnsi="Arial" w:cs="Arial"/>
                <w:sz w:val="18"/>
                <w:szCs w:val="18"/>
              </w:rPr>
              <w:t xml:space="preserve"> of higher SCS to scheduled </w:t>
            </w:r>
            <w:r w:rsidR="00A952E2" w:rsidRPr="00BC409C">
              <w:rPr>
                <w:rFonts w:ascii="Arial" w:hAnsi="Arial"/>
                <w:bCs/>
                <w:iCs/>
                <w:sz w:val="18"/>
              </w:rPr>
              <w:t>CC</w:t>
            </w:r>
            <w:r w:rsidRPr="00BC409C">
              <w:rPr>
                <w:rFonts w:ascii="Arial" w:hAnsi="Arial" w:cs="Arial"/>
                <w:sz w:val="18"/>
                <w:szCs w:val="18"/>
              </w:rPr>
              <w:t xml:space="preserve"> of lower SCS;</w:t>
            </w:r>
          </w:p>
          <w:p w14:paraId="705090A0" w14:textId="13983EDD" w:rsidR="00A952E2" w:rsidRPr="00BC409C" w:rsidRDefault="00172633" w:rsidP="00A952E2">
            <w:pPr>
              <w:keepNext/>
              <w:keepLines/>
              <w:spacing w:after="0"/>
              <w:rPr>
                <w:rFonts w:ascii="Arial" w:hAnsi="Arial" w:cs="Arial"/>
                <w:sz w:val="18"/>
                <w:szCs w:val="18"/>
              </w:rPr>
            </w:pPr>
            <w:r w:rsidRPr="00BC409C">
              <w:rPr>
                <w:rFonts w:ascii="Arial" w:hAnsi="Arial" w:cs="Arial"/>
                <w:sz w:val="18"/>
                <w:szCs w:val="18"/>
              </w:rPr>
              <w:t xml:space="preserve">Value </w:t>
            </w:r>
            <w:r w:rsidRPr="00BC409C">
              <w:rPr>
                <w:rFonts w:ascii="Arial" w:hAnsi="Arial" w:cs="Arial"/>
                <w:i/>
                <w:iCs/>
                <w:sz w:val="18"/>
                <w:szCs w:val="18"/>
              </w:rPr>
              <w:t>both</w:t>
            </w:r>
            <w:r w:rsidRPr="00BC409C">
              <w:rPr>
                <w:rFonts w:ascii="Arial" w:hAnsi="Arial" w:cs="Arial"/>
                <w:sz w:val="18"/>
                <w:szCs w:val="18"/>
              </w:rPr>
              <w:t xml:space="preserve"> indicates UE supports both scheduling </w:t>
            </w:r>
            <w:r w:rsidR="00A952E2" w:rsidRPr="00BC409C">
              <w:rPr>
                <w:rFonts w:ascii="Arial" w:hAnsi="Arial"/>
                <w:bCs/>
                <w:iCs/>
                <w:sz w:val="18"/>
              </w:rPr>
              <w:t>CC</w:t>
            </w:r>
            <w:r w:rsidRPr="00BC409C">
              <w:rPr>
                <w:rFonts w:ascii="Arial" w:hAnsi="Arial" w:cs="Arial"/>
                <w:sz w:val="18"/>
                <w:szCs w:val="18"/>
              </w:rPr>
              <w:t xml:space="preserve"> of lower SCS to scheduled </w:t>
            </w:r>
            <w:r w:rsidR="00A952E2" w:rsidRPr="00BC409C">
              <w:rPr>
                <w:rFonts w:ascii="Arial" w:hAnsi="Arial"/>
                <w:bCs/>
                <w:iCs/>
                <w:sz w:val="18"/>
              </w:rPr>
              <w:t>CC</w:t>
            </w:r>
            <w:r w:rsidRPr="00BC409C">
              <w:rPr>
                <w:rFonts w:ascii="Arial" w:hAnsi="Arial" w:cs="Arial"/>
                <w:sz w:val="18"/>
                <w:szCs w:val="18"/>
              </w:rPr>
              <w:t xml:space="preserve"> of higher SCS and scheduling </w:t>
            </w:r>
            <w:r w:rsidR="00A952E2" w:rsidRPr="00BC409C">
              <w:rPr>
                <w:rFonts w:ascii="Arial" w:hAnsi="Arial"/>
                <w:bCs/>
                <w:iCs/>
                <w:sz w:val="18"/>
              </w:rPr>
              <w:t>CC</w:t>
            </w:r>
            <w:r w:rsidRPr="00BC409C">
              <w:rPr>
                <w:rFonts w:ascii="Arial" w:hAnsi="Arial" w:cs="Arial"/>
                <w:sz w:val="18"/>
                <w:szCs w:val="18"/>
              </w:rPr>
              <w:t xml:space="preserve"> of higher SCS to scheduled </w:t>
            </w:r>
            <w:r w:rsidR="00A952E2" w:rsidRPr="00BC409C">
              <w:rPr>
                <w:rFonts w:ascii="Arial" w:hAnsi="Arial"/>
                <w:bCs/>
                <w:iCs/>
                <w:sz w:val="18"/>
              </w:rPr>
              <w:t>CC</w:t>
            </w:r>
            <w:r w:rsidRPr="00BC409C">
              <w:rPr>
                <w:rFonts w:ascii="Arial" w:hAnsi="Arial" w:cs="Arial"/>
                <w:sz w:val="18"/>
                <w:szCs w:val="18"/>
              </w:rPr>
              <w:t xml:space="preserve"> of lower SCS.</w:t>
            </w:r>
          </w:p>
          <w:p w14:paraId="5DC94348" w14:textId="77777777" w:rsidR="00A952E2" w:rsidRPr="00BC409C" w:rsidRDefault="00A952E2" w:rsidP="00A952E2">
            <w:pPr>
              <w:keepNext/>
              <w:keepLines/>
              <w:spacing w:after="0"/>
              <w:rPr>
                <w:rFonts w:ascii="Arial" w:hAnsi="Arial" w:cs="Arial"/>
                <w:sz w:val="18"/>
                <w:szCs w:val="18"/>
              </w:rPr>
            </w:pPr>
          </w:p>
          <w:p w14:paraId="0D27166C" w14:textId="424AE3ED" w:rsidR="00A952E2" w:rsidRPr="00BC409C" w:rsidRDefault="00A952E2" w:rsidP="00203C5F">
            <w:pPr>
              <w:pStyle w:val="TAN"/>
            </w:pPr>
            <w:r w:rsidRPr="00BC409C">
              <w:t>NOTE 1:</w:t>
            </w:r>
            <w:r w:rsidRPr="00BC409C">
              <w:rPr>
                <w:rFonts w:cs="Arial"/>
                <w:szCs w:val="18"/>
              </w:rPr>
              <w:tab/>
            </w:r>
            <w:r w:rsidRPr="00BC409C">
              <w:t>Following components are applicable to cross carrier scheduling from lower SCS to higher SCS when the UE reports this feature:</w:t>
            </w:r>
          </w:p>
          <w:p w14:paraId="2F93EAFA" w14:textId="1C25347B" w:rsidR="00A952E2" w:rsidRPr="00BC409C" w:rsidRDefault="00A952E2" w:rsidP="00203C5F">
            <w:pPr>
              <w:pStyle w:val="TAN"/>
              <w:ind w:left="1168" w:hanging="283"/>
            </w:pPr>
            <w:r w:rsidRPr="00BC409C">
              <w:t>-</w:t>
            </w:r>
            <w:r w:rsidRPr="00BC409C">
              <w:tab/>
              <w:t>Processing one unicast DCI scheduling UL per scheduling CC slot per scheduled CC for FDD scheduling CC</w:t>
            </w:r>
          </w:p>
          <w:p w14:paraId="58AA4612" w14:textId="33718CC6" w:rsidR="00A952E2" w:rsidRPr="00BC409C" w:rsidRDefault="00A952E2" w:rsidP="00203C5F">
            <w:pPr>
              <w:pStyle w:val="TAN"/>
              <w:ind w:left="1168" w:hanging="283"/>
            </w:pPr>
            <w:r w:rsidRPr="00BC409C">
              <w:t>-</w:t>
            </w:r>
            <w:r w:rsidRPr="00BC409C">
              <w:tab/>
              <w:t>Processing 2 unicast DCI scheduling UL per scheduling CC slot per scheduled CC for TDD scheduling CC</w:t>
            </w:r>
          </w:p>
          <w:p w14:paraId="174F04CC" w14:textId="1D18D6A4" w:rsidR="00A952E2" w:rsidRPr="00BC409C" w:rsidRDefault="00A952E2" w:rsidP="00203C5F">
            <w:pPr>
              <w:pStyle w:val="TAN"/>
            </w:pPr>
            <w:r w:rsidRPr="00BC409C">
              <w:t>NOTE 2:</w:t>
            </w:r>
            <w:r w:rsidRPr="00BC409C">
              <w:rPr>
                <w:rFonts w:cs="Arial"/>
                <w:szCs w:val="18"/>
              </w:rPr>
              <w:tab/>
            </w:r>
            <w:r w:rsidRPr="00BC409C">
              <w:t>Following components are applicable to cross carrier scheduling from higher SCS to lower SCS when the UE reports this feature:</w:t>
            </w:r>
          </w:p>
          <w:p w14:paraId="4D77BAEF" w14:textId="799BBE4C" w:rsidR="00A952E2" w:rsidRPr="00BC409C" w:rsidRDefault="00A952E2" w:rsidP="00203C5F">
            <w:pPr>
              <w:pStyle w:val="TAN"/>
              <w:ind w:left="1168" w:hanging="283"/>
            </w:pPr>
            <w:r w:rsidRPr="00BC409C">
              <w:t>-</w:t>
            </w:r>
            <w:r w:rsidRPr="00BC409C">
              <w:tab/>
              <w:t>Processing one unicast DCI scheduling UL per N consecutive scheduling CC slot per scheduled CC for FDD scheduling CC</w:t>
            </w:r>
          </w:p>
          <w:p w14:paraId="054B3ED7" w14:textId="46A407FC" w:rsidR="00A952E2" w:rsidRPr="00BC409C" w:rsidRDefault="00A952E2" w:rsidP="00203C5F">
            <w:pPr>
              <w:pStyle w:val="TAN"/>
              <w:ind w:left="1168" w:hanging="283"/>
            </w:pPr>
            <w:r w:rsidRPr="00BC409C">
              <w:t>-</w:t>
            </w:r>
            <w:r w:rsidRPr="00BC409C">
              <w:tab/>
              <w:t>Processing 2 unicast DCI scheduling UL per N consecutive scheduling CC slot per scheduled CC for TDD scheduling CC</w:t>
            </w:r>
          </w:p>
          <w:p w14:paraId="62D2F7D4" w14:textId="03C70431" w:rsidR="00172633" w:rsidRPr="00BC409C" w:rsidRDefault="00A952E2" w:rsidP="00203C5F">
            <w:pPr>
              <w:pStyle w:val="TAN"/>
              <w:ind w:left="1168" w:hanging="283"/>
              <w:rPr>
                <w:b/>
                <w:i/>
              </w:rPr>
            </w:pPr>
            <w:r w:rsidRPr="00BC409C">
              <w:t>-</w:t>
            </w:r>
            <w:r w:rsidRPr="00BC409C">
              <w:tab/>
              <w:t>N is based on pair of (scheduling CC SCS, scheduled CC SCS): N=2 for (30,15), (60,30), (120,60) and N=4 for (60,5), (120,30), N = 8 for (120,15)</w:t>
            </w:r>
          </w:p>
        </w:tc>
        <w:tc>
          <w:tcPr>
            <w:tcW w:w="709" w:type="dxa"/>
          </w:tcPr>
          <w:p w14:paraId="527A6F35" w14:textId="77777777" w:rsidR="00172633" w:rsidRPr="00BC409C" w:rsidRDefault="00172633" w:rsidP="00172633">
            <w:pPr>
              <w:pStyle w:val="TAL"/>
              <w:jc w:val="center"/>
              <w:rPr>
                <w:rFonts w:cs="Arial"/>
                <w:szCs w:val="18"/>
              </w:rPr>
            </w:pPr>
            <w:r w:rsidRPr="00BC409C">
              <w:rPr>
                <w:rFonts w:cs="Arial"/>
                <w:szCs w:val="18"/>
              </w:rPr>
              <w:t>BC</w:t>
            </w:r>
          </w:p>
        </w:tc>
        <w:tc>
          <w:tcPr>
            <w:tcW w:w="567" w:type="dxa"/>
          </w:tcPr>
          <w:p w14:paraId="3E09335F" w14:textId="77777777" w:rsidR="00172633" w:rsidRPr="00BC409C" w:rsidRDefault="00172633" w:rsidP="00172633">
            <w:pPr>
              <w:pStyle w:val="TAL"/>
              <w:jc w:val="center"/>
              <w:rPr>
                <w:rFonts w:cs="Arial"/>
                <w:szCs w:val="18"/>
              </w:rPr>
            </w:pPr>
            <w:r w:rsidRPr="00BC409C">
              <w:rPr>
                <w:rFonts w:cs="Arial"/>
                <w:szCs w:val="18"/>
              </w:rPr>
              <w:t>No</w:t>
            </w:r>
          </w:p>
        </w:tc>
        <w:tc>
          <w:tcPr>
            <w:tcW w:w="709" w:type="dxa"/>
          </w:tcPr>
          <w:p w14:paraId="0204ABAB" w14:textId="77777777" w:rsidR="00172633" w:rsidRPr="00BC409C" w:rsidRDefault="00172633" w:rsidP="00172633">
            <w:pPr>
              <w:pStyle w:val="TAL"/>
              <w:jc w:val="center"/>
              <w:rPr>
                <w:bCs/>
                <w:iCs/>
              </w:rPr>
            </w:pPr>
            <w:r w:rsidRPr="00BC409C">
              <w:rPr>
                <w:bCs/>
                <w:iCs/>
              </w:rPr>
              <w:t>N/A</w:t>
            </w:r>
          </w:p>
        </w:tc>
        <w:tc>
          <w:tcPr>
            <w:tcW w:w="728" w:type="dxa"/>
          </w:tcPr>
          <w:p w14:paraId="083A5EAB" w14:textId="77777777" w:rsidR="00172633" w:rsidRPr="00BC409C" w:rsidRDefault="00172633" w:rsidP="00172633">
            <w:pPr>
              <w:pStyle w:val="TAL"/>
              <w:jc w:val="center"/>
              <w:rPr>
                <w:bCs/>
                <w:iCs/>
              </w:rPr>
            </w:pPr>
            <w:r w:rsidRPr="00BC409C">
              <w:rPr>
                <w:bCs/>
                <w:iCs/>
              </w:rPr>
              <w:t>N/A</w:t>
            </w:r>
          </w:p>
        </w:tc>
      </w:tr>
      <w:tr w:rsidR="00B65AB4" w:rsidRPr="00BC409C" w14:paraId="66E6C3C2" w14:textId="77777777" w:rsidTr="0026000E">
        <w:trPr>
          <w:cantSplit/>
          <w:tblHeader/>
        </w:trPr>
        <w:tc>
          <w:tcPr>
            <w:tcW w:w="6917" w:type="dxa"/>
          </w:tcPr>
          <w:p w14:paraId="2CA86642" w14:textId="67044C82" w:rsidR="005D5B22" w:rsidRPr="00BC409C" w:rsidRDefault="005D5B22" w:rsidP="005D5B22">
            <w:pPr>
              <w:keepNext/>
              <w:keepLines/>
              <w:spacing w:after="0"/>
              <w:rPr>
                <w:rFonts w:ascii="Arial" w:hAnsi="Arial" w:cs="Arial"/>
                <w:b/>
                <w:i/>
                <w:sz w:val="18"/>
                <w:lang w:eastAsia="fr-FR"/>
              </w:rPr>
            </w:pPr>
            <w:r w:rsidRPr="00BC409C">
              <w:rPr>
                <w:rFonts w:ascii="Arial" w:hAnsi="Arial" w:cs="Arial"/>
                <w:b/>
                <w:i/>
                <w:sz w:val="18"/>
                <w:lang w:eastAsia="fr-FR"/>
              </w:rPr>
              <w:lastRenderedPageBreak/>
              <w:t>csi-ReportingCrossPUCCH</w:t>
            </w:r>
            <w:r w:rsidR="005B3909" w:rsidRPr="00BC409C">
              <w:rPr>
                <w:rFonts w:ascii="Arial" w:hAnsi="Arial" w:cs="Arial"/>
                <w:b/>
                <w:i/>
                <w:sz w:val="18"/>
                <w:lang w:eastAsia="fr-FR"/>
              </w:rPr>
              <w:t>-</w:t>
            </w:r>
            <w:r w:rsidRPr="00BC409C">
              <w:rPr>
                <w:rFonts w:ascii="Arial" w:hAnsi="Arial" w:cs="Arial"/>
                <w:b/>
                <w:i/>
                <w:sz w:val="18"/>
                <w:lang w:eastAsia="fr-FR"/>
              </w:rPr>
              <w:t>Grp-r16</w:t>
            </w:r>
          </w:p>
          <w:p w14:paraId="4FE06426" w14:textId="3E51C8FC" w:rsidR="005D5B22" w:rsidRPr="00BC409C" w:rsidRDefault="005D5B22" w:rsidP="005D5B22">
            <w:pPr>
              <w:keepNext/>
              <w:keepLines/>
              <w:spacing w:after="0"/>
              <w:rPr>
                <w:rFonts w:ascii="Arial" w:hAnsi="Arial" w:cs="Arial"/>
                <w:bCs/>
                <w:iCs/>
                <w:sz w:val="18"/>
                <w:lang w:eastAsia="fr-FR"/>
              </w:rPr>
            </w:pPr>
            <w:r w:rsidRPr="00BC409C">
              <w:rPr>
                <w:rFonts w:ascii="Arial" w:hAnsi="Arial" w:cs="Arial"/>
                <w:bCs/>
                <w:iCs/>
                <w:sz w:val="18"/>
                <w:lang w:eastAsia="fr-FR"/>
              </w:rPr>
              <w:t>Indicates the support of CSI reporting cross PUCCH group, comprised of the following functional components:</w:t>
            </w:r>
          </w:p>
          <w:p w14:paraId="62983D4B" w14:textId="77777777" w:rsidR="005D5B22" w:rsidRPr="00BC409C" w:rsidRDefault="005D5B22" w:rsidP="005D5B22">
            <w:pPr>
              <w:keepNext/>
              <w:keepLines/>
              <w:spacing w:after="0"/>
              <w:rPr>
                <w:rFonts w:ascii="Arial" w:hAnsi="Arial" w:cs="Arial"/>
                <w:bCs/>
                <w:iCs/>
                <w:sz w:val="18"/>
                <w:lang w:eastAsia="fr-FR"/>
              </w:rPr>
            </w:pPr>
          </w:p>
          <w:p w14:paraId="6E6EEA48" w14:textId="77777777" w:rsidR="005D5B22" w:rsidRPr="00BC409C" w:rsidRDefault="005D5B22" w:rsidP="003D422D">
            <w:pPr>
              <w:spacing w:after="0"/>
              <w:ind w:left="568" w:hanging="284"/>
              <w:rPr>
                <w:rFonts w:ascii="Arial" w:hAnsi="Arial" w:cs="Arial"/>
                <w:sz w:val="18"/>
                <w:szCs w:val="18"/>
                <w:lang w:eastAsia="fr-FR"/>
              </w:rPr>
            </w:pPr>
            <w:r w:rsidRPr="00BC409C">
              <w:rPr>
                <w:rFonts w:ascii="Arial" w:hAnsi="Arial" w:cs="Arial"/>
                <w:sz w:val="18"/>
                <w:szCs w:val="18"/>
                <w:lang w:eastAsia="fr-FR"/>
              </w:rPr>
              <w:t>-</w:t>
            </w:r>
            <w:r w:rsidRPr="00BC409C">
              <w:rPr>
                <w:rFonts w:ascii="Arial" w:hAnsi="Arial" w:cs="Arial"/>
                <w:sz w:val="18"/>
                <w:szCs w:val="18"/>
                <w:lang w:eastAsia="fr-FR"/>
              </w:rPr>
              <w:tab/>
              <w:t>Support reporting CSI of an SCell belonging to secondary PUCCH group by PUSCH or PUCCH of active serving cells belonging to primary PUCCH group, for both during and after SCell activation procedure;</w:t>
            </w:r>
          </w:p>
          <w:p w14:paraId="301EBC40" w14:textId="77777777" w:rsidR="005D5B22" w:rsidRPr="00BC409C" w:rsidRDefault="005D5B22" w:rsidP="003D422D">
            <w:pPr>
              <w:spacing w:after="0"/>
              <w:ind w:left="568" w:hanging="284"/>
              <w:rPr>
                <w:rFonts w:ascii="Arial" w:hAnsi="Arial" w:cs="Arial"/>
                <w:sz w:val="18"/>
                <w:szCs w:val="18"/>
                <w:lang w:eastAsia="fr-FR"/>
              </w:rPr>
            </w:pPr>
            <w:r w:rsidRPr="00BC409C">
              <w:rPr>
                <w:rFonts w:ascii="Arial" w:hAnsi="Arial" w:cs="Arial"/>
                <w:sz w:val="18"/>
                <w:szCs w:val="18"/>
                <w:lang w:eastAsia="fr-FR"/>
              </w:rPr>
              <w:t>-</w:t>
            </w:r>
            <w:r w:rsidRPr="00BC409C">
              <w:rPr>
                <w:rFonts w:ascii="Arial" w:hAnsi="Arial" w:cs="Arial"/>
                <w:sz w:val="18"/>
                <w:szCs w:val="18"/>
                <w:lang w:eastAsia="fr-FR"/>
              </w:rPr>
              <w:tab/>
              <w:t>Support reporting CSI of an SCell belonging to primary PUCCH group by PUSCH or PUCCH of active serving cells belonging to secondary PUCCH group, for both during and after SCell activation procedure;</w:t>
            </w:r>
          </w:p>
          <w:p w14:paraId="2F18B15F" w14:textId="77777777" w:rsidR="007D1E1D" w:rsidRPr="00BC409C" w:rsidRDefault="005D5B22" w:rsidP="003D422D">
            <w:pPr>
              <w:spacing w:after="0"/>
              <w:ind w:left="568" w:hanging="284"/>
              <w:rPr>
                <w:rFonts w:ascii="Arial" w:hAnsi="Arial" w:cs="Arial"/>
                <w:sz w:val="18"/>
                <w:szCs w:val="18"/>
                <w:lang w:eastAsia="fr-FR"/>
              </w:rPr>
            </w:pPr>
            <w:r w:rsidRPr="00BC409C">
              <w:rPr>
                <w:rFonts w:ascii="Arial" w:hAnsi="Arial" w:cs="Arial"/>
                <w:sz w:val="18"/>
                <w:szCs w:val="18"/>
                <w:lang w:eastAsia="fr-FR"/>
              </w:rPr>
              <w:t>-</w:t>
            </w:r>
            <w:r w:rsidRPr="00BC409C">
              <w:rPr>
                <w:rFonts w:ascii="Arial" w:hAnsi="Arial" w:cs="Arial"/>
                <w:sz w:val="18"/>
                <w:szCs w:val="18"/>
                <w:lang w:eastAsia="fr-FR"/>
              </w:rPr>
              <w:tab/>
              <w:t>Support for P-CSI and A-CSI for cross-PUCCH group CSI reporting;</w:t>
            </w:r>
          </w:p>
          <w:p w14:paraId="0263FE9F" w14:textId="6F6DF0B4" w:rsidR="005D5B22" w:rsidRPr="00BC409C" w:rsidRDefault="005D5B22" w:rsidP="003D422D">
            <w:pPr>
              <w:spacing w:after="0"/>
              <w:ind w:left="568" w:hanging="284"/>
              <w:rPr>
                <w:rFonts w:ascii="Arial" w:hAnsi="Arial" w:cs="Arial"/>
                <w:sz w:val="18"/>
                <w:szCs w:val="18"/>
                <w:lang w:eastAsia="fr-FR"/>
              </w:rPr>
            </w:pPr>
            <w:r w:rsidRPr="00BC409C">
              <w:rPr>
                <w:rFonts w:ascii="Arial" w:hAnsi="Arial" w:cs="Arial"/>
                <w:sz w:val="18"/>
                <w:szCs w:val="18"/>
                <w:lang w:eastAsia="fr-FR"/>
              </w:rPr>
              <w:t>-</w:t>
            </w:r>
            <w:r w:rsidRPr="00BC409C">
              <w:rPr>
                <w:rFonts w:ascii="Arial" w:hAnsi="Arial" w:cs="Arial"/>
                <w:sz w:val="18"/>
                <w:szCs w:val="18"/>
                <w:lang w:eastAsia="fr-FR"/>
              </w:rPr>
              <w:tab/>
            </w:r>
            <w:r w:rsidR="003F3038" w:rsidRPr="00BC409C">
              <w:rPr>
                <w:rFonts w:ascii="Arial" w:hAnsi="Arial" w:cs="Arial"/>
                <w:i/>
                <w:iCs/>
                <w:sz w:val="18"/>
                <w:szCs w:val="18"/>
                <w:lang w:eastAsia="fr-FR"/>
              </w:rPr>
              <w:t>computationTimeForA-CSI-r16</w:t>
            </w:r>
            <w:r w:rsidR="003F3038" w:rsidRPr="00BC409C">
              <w:rPr>
                <w:rFonts w:ascii="Arial" w:hAnsi="Arial" w:cs="Arial"/>
                <w:sz w:val="18"/>
                <w:szCs w:val="18"/>
                <w:lang w:eastAsia="fr-FR"/>
              </w:rPr>
              <w:t xml:space="preserve"> indicates the CSI computation time for A-CSI</w:t>
            </w:r>
            <w:r w:rsidRPr="00BC409C">
              <w:rPr>
                <w:rFonts w:ascii="Arial" w:hAnsi="Arial" w:cs="Arial"/>
                <w:sz w:val="18"/>
                <w:szCs w:val="18"/>
                <w:lang w:eastAsia="fr-FR"/>
              </w:rPr>
              <w:t xml:space="preserve">; if </w:t>
            </w:r>
            <w:r w:rsidR="003F3038" w:rsidRPr="00BC409C">
              <w:rPr>
                <w:rFonts w:ascii="Arial" w:hAnsi="Arial" w:cs="Arial"/>
                <w:sz w:val="18"/>
                <w:szCs w:val="18"/>
                <w:lang w:eastAsia="fr-FR"/>
              </w:rPr>
              <w:t>'</w:t>
            </w:r>
            <w:r w:rsidRPr="00BC409C">
              <w:rPr>
                <w:rFonts w:ascii="Arial" w:hAnsi="Arial" w:cs="Arial"/>
                <w:i/>
                <w:iCs/>
                <w:sz w:val="18"/>
                <w:szCs w:val="18"/>
                <w:lang w:eastAsia="fr-FR"/>
              </w:rPr>
              <w:t>relaxed</w:t>
            </w:r>
            <w:r w:rsidR="003F3038" w:rsidRPr="00BC409C">
              <w:rPr>
                <w:rFonts w:ascii="Arial" w:hAnsi="Arial" w:cs="Arial"/>
                <w:sz w:val="18"/>
                <w:szCs w:val="18"/>
                <w:lang w:eastAsia="fr-FR"/>
              </w:rPr>
              <w:t>'</w:t>
            </w:r>
            <w:r w:rsidRPr="00BC409C">
              <w:rPr>
                <w:rFonts w:ascii="Arial" w:hAnsi="Arial" w:cs="Arial"/>
                <w:sz w:val="18"/>
                <w:szCs w:val="18"/>
                <w:lang w:eastAsia="fr-FR"/>
              </w:rPr>
              <w:t xml:space="preserve"> is reported, the </w:t>
            </w:r>
            <w:r w:rsidRPr="00BC409C">
              <w:rPr>
                <w:rFonts w:ascii="Arial" w:hAnsi="Arial" w:cs="Arial"/>
                <w:i/>
                <w:sz w:val="18"/>
                <w:szCs w:val="18"/>
                <w:lang w:eastAsia="fr-FR"/>
              </w:rPr>
              <w:t>additionalSymbols-r16</w:t>
            </w:r>
            <w:r w:rsidRPr="00BC409C">
              <w:rPr>
                <w:rFonts w:ascii="Arial" w:hAnsi="Arial" w:cs="Arial"/>
                <w:sz w:val="18"/>
                <w:szCs w:val="18"/>
                <w:lang w:eastAsia="fr-FR"/>
              </w:rPr>
              <w:t xml:space="preserve"> shall be reported to indicate for each supported SCS the required additional number of symbols in addition to existing Z and Z</w:t>
            </w:r>
            <w:r w:rsidR="007D1E1D" w:rsidRPr="00BC409C">
              <w:rPr>
                <w:rFonts w:ascii="Arial" w:hAnsi="Arial" w:cs="Arial"/>
                <w:sz w:val="18"/>
                <w:szCs w:val="18"/>
                <w:lang w:eastAsia="fr-FR"/>
              </w:rPr>
              <w:t>'</w:t>
            </w:r>
            <w:r w:rsidRPr="00BC409C">
              <w:rPr>
                <w:rFonts w:ascii="Arial" w:hAnsi="Arial" w:cs="Arial"/>
                <w:sz w:val="18"/>
                <w:szCs w:val="18"/>
                <w:lang w:eastAsia="fr-FR"/>
              </w:rPr>
              <w:t xml:space="preserve"> for aperiodic CSI report for cross-PUCCH group CSI reporting (the same SCS set definition as in </w:t>
            </w:r>
            <w:r w:rsidR="002F40FE" w:rsidRPr="00BC409C">
              <w:rPr>
                <w:rFonts w:ascii="Arial" w:hAnsi="Arial" w:cs="Arial"/>
                <w:sz w:val="18"/>
                <w:szCs w:val="18"/>
                <w:lang w:eastAsia="fr-FR"/>
              </w:rPr>
              <w:t xml:space="preserve">clause </w:t>
            </w:r>
            <w:r w:rsidRPr="00BC409C">
              <w:rPr>
                <w:rFonts w:ascii="Arial" w:hAnsi="Arial" w:cs="Arial"/>
                <w:sz w:val="18"/>
                <w:szCs w:val="18"/>
                <w:lang w:eastAsia="fr-FR"/>
              </w:rPr>
              <w:t>5.4 of TS 38.214</w:t>
            </w:r>
            <w:r w:rsidR="002F40FE" w:rsidRPr="00BC409C">
              <w:rPr>
                <w:rFonts w:ascii="Arial" w:hAnsi="Arial" w:cs="Arial"/>
                <w:sz w:val="18"/>
                <w:szCs w:val="18"/>
                <w:lang w:eastAsia="fr-FR"/>
              </w:rPr>
              <w:t xml:space="preserve"> [12]</w:t>
            </w:r>
            <w:r w:rsidRPr="00BC409C">
              <w:rPr>
                <w:rFonts w:ascii="Arial" w:hAnsi="Arial" w:cs="Arial"/>
                <w:sz w:val="18"/>
                <w:szCs w:val="18"/>
                <w:lang w:eastAsia="fr-FR"/>
              </w:rPr>
              <w:t xml:space="preserve">). The value </w:t>
            </w:r>
            <w:r w:rsidRPr="00BC409C">
              <w:rPr>
                <w:rFonts w:ascii="Arial" w:hAnsi="Arial" w:cs="Arial"/>
                <w:i/>
                <w:iCs/>
                <w:sz w:val="18"/>
                <w:szCs w:val="18"/>
                <w:lang w:eastAsia="fr-FR"/>
              </w:rPr>
              <w:t>s14</w:t>
            </w:r>
            <w:r w:rsidRPr="00BC409C">
              <w:rPr>
                <w:rFonts w:ascii="Arial" w:hAnsi="Arial" w:cs="Arial"/>
                <w:sz w:val="18"/>
                <w:szCs w:val="18"/>
                <w:lang w:eastAsia="fr-FR"/>
              </w:rPr>
              <w:t xml:space="preserve"> indicates 14 symbols, and so on. For FR2-2 bands, the time relaxation values of the required additional number of symbols for SCS 480/960 kHz (µ=5 and µ=6) are the same amount of absolute time as UE reported for SCS 120kHz (µ=3).</w:t>
            </w:r>
          </w:p>
          <w:p w14:paraId="512BBDCD" w14:textId="61FE229A" w:rsidR="005D5B22" w:rsidRPr="00BC409C" w:rsidRDefault="005D5B22" w:rsidP="003D422D">
            <w:pPr>
              <w:spacing w:after="0"/>
              <w:ind w:left="568" w:hanging="284"/>
              <w:rPr>
                <w:rFonts w:ascii="Arial" w:hAnsi="Arial" w:cs="Arial"/>
                <w:sz w:val="18"/>
                <w:szCs w:val="18"/>
                <w:lang w:eastAsia="fr-FR"/>
              </w:rPr>
            </w:pPr>
            <w:r w:rsidRPr="00BC409C">
              <w:rPr>
                <w:rFonts w:ascii="Arial" w:hAnsi="Arial" w:cs="Arial"/>
                <w:sz w:val="18"/>
                <w:szCs w:val="18"/>
                <w:lang w:eastAsia="fr-FR"/>
              </w:rPr>
              <w:t>-</w:t>
            </w:r>
            <w:r w:rsidRPr="00BC409C">
              <w:rPr>
                <w:rFonts w:ascii="Arial" w:hAnsi="Arial" w:cs="Arial"/>
                <w:sz w:val="18"/>
                <w:szCs w:val="18"/>
                <w:lang w:eastAsia="fr-FR"/>
              </w:rPr>
              <w:tab/>
            </w:r>
            <w:r w:rsidR="003F3038" w:rsidRPr="00BC409C">
              <w:rPr>
                <w:rFonts w:ascii="Arial" w:hAnsi="Arial" w:cs="Arial"/>
                <w:i/>
                <w:iCs/>
                <w:sz w:val="18"/>
                <w:szCs w:val="18"/>
                <w:lang w:eastAsia="fr-FR"/>
              </w:rPr>
              <w:t>sp-CSI-ReportingOnPUCCH-r16</w:t>
            </w:r>
            <w:r w:rsidR="003F3038" w:rsidRPr="00BC409C">
              <w:rPr>
                <w:rFonts w:ascii="Arial" w:hAnsi="Arial" w:cs="Arial"/>
                <w:sz w:val="18"/>
                <w:szCs w:val="18"/>
                <w:lang w:eastAsia="fr-FR"/>
              </w:rPr>
              <w:t xml:space="preserve"> indicates whether the UE supports SP-CSI reporting on PUCCH for cross-PUCCH group CSI reporting</w:t>
            </w:r>
            <w:r w:rsidRPr="00BC409C">
              <w:rPr>
                <w:rFonts w:ascii="Arial" w:hAnsi="Arial" w:cs="Arial"/>
                <w:sz w:val="18"/>
                <w:szCs w:val="18"/>
                <w:lang w:eastAsia="fr-FR"/>
              </w:rPr>
              <w:t>;</w:t>
            </w:r>
          </w:p>
          <w:p w14:paraId="161D497A" w14:textId="3AAF7431" w:rsidR="005D5B22" w:rsidRPr="00BC409C" w:rsidRDefault="005D5B22" w:rsidP="003D422D">
            <w:pPr>
              <w:spacing w:after="0"/>
              <w:ind w:left="568" w:hanging="284"/>
              <w:rPr>
                <w:rFonts w:ascii="Arial" w:hAnsi="Arial" w:cs="Arial"/>
                <w:sz w:val="18"/>
                <w:szCs w:val="18"/>
                <w:lang w:eastAsia="fr-FR"/>
              </w:rPr>
            </w:pPr>
            <w:r w:rsidRPr="00BC409C">
              <w:rPr>
                <w:rFonts w:ascii="Arial" w:hAnsi="Arial" w:cs="Arial"/>
                <w:sz w:val="18"/>
                <w:szCs w:val="18"/>
                <w:lang w:eastAsia="fr-FR"/>
              </w:rPr>
              <w:t>-</w:t>
            </w:r>
            <w:r w:rsidRPr="00BC409C">
              <w:rPr>
                <w:rFonts w:ascii="Arial" w:hAnsi="Arial" w:cs="Arial"/>
                <w:sz w:val="18"/>
                <w:szCs w:val="18"/>
                <w:lang w:eastAsia="fr-FR"/>
              </w:rPr>
              <w:tab/>
            </w:r>
            <w:r w:rsidR="000C3E6E" w:rsidRPr="00BC409C">
              <w:rPr>
                <w:rFonts w:ascii="Arial" w:hAnsi="Arial" w:cs="Arial"/>
                <w:i/>
                <w:iCs/>
                <w:sz w:val="18"/>
                <w:szCs w:val="18"/>
                <w:lang w:eastAsia="fr-FR"/>
              </w:rPr>
              <w:t>sp-CSI-ReportingOnPUSCH-r16</w:t>
            </w:r>
            <w:r w:rsidR="000C3E6E" w:rsidRPr="00BC409C">
              <w:rPr>
                <w:rFonts w:ascii="Arial" w:hAnsi="Arial" w:cs="Arial"/>
                <w:sz w:val="18"/>
                <w:szCs w:val="18"/>
                <w:lang w:eastAsia="fr-FR"/>
              </w:rPr>
              <w:t xml:space="preserve"> indicates whether the UE supports SP-CSI reporting on PUSCH for cross-PUCCH group CSI reporting</w:t>
            </w:r>
            <w:r w:rsidRPr="00BC409C">
              <w:rPr>
                <w:rFonts w:ascii="Arial" w:hAnsi="Arial" w:cs="Arial"/>
                <w:sz w:val="18"/>
                <w:szCs w:val="18"/>
                <w:lang w:eastAsia="fr-FR"/>
              </w:rPr>
              <w:t>;</w:t>
            </w:r>
          </w:p>
          <w:p w14:paraId="7C989C4B" w14:textId="28A39459" w:rsidR="005D5B22" w:rsidRPr="00BC409C" w:rsidRDefault="005D5B22" w:rsidP="003D422D">
            <w:pPr>
              <w:spacing w:after="0"/>
              <w:ind w:left="568" w:hanging="284"/>
              <w:rPr>
                <w:rFonts w:ascii="Arial" w:hAnsi="Arial" w:cs="Arial"/>
                <w:sz w:val="18"/>
                <w:szCs w:val="18"/>
                <w:lang w:eastAsia="fr-FR"/>
              </w:rPr>
            </w:pPr>
            <w:r w:rsidRPr="00BC409C">
              <w:rPr>
                <w:rFonts w:ascii="Arial" w:hAnsi="Arial" w:cs="Arial"/>
                <w:sz w:val="18"/>
                <w:szCs w:val="18"/>
                <w:lang w:eastAsia="fr-FR"/>
              </w:rPr>
              <w:t>-</w:t>
            </w:r>
            <w:r w:rsidRPr="00BC409C">
              <w:rPr>
                <w:rFonts w:ascii="Arial" w:hAnsi="Arial" w:cs="Arial"/>
                <w:sz w:val="18"/>
                <w:szCs w:val="18"/>
                <w:lang w:eastAsia="fr-FR"/>
              </w:rPr>
              <w:tab/>
            </w:r>
            <w:r w:rsidR="000C3E6E" w:rsidRPr="00BC409C">
              <w:rPr>
                <w:rFonts w:ascii="Arial" w:hAnsi="Arial" w:cs="Arial"/>
                <w:i/>
                <w:iCs/>
                <w:sz w:val="18"/>
                <w:szCs w:val="18"/>
                <w:lang w:eastAsia="fr-FR"/>
              </w:rPr>
              <w:t>carrierTypePairList-r16</w:t>
            </w:r>
            <w:r w:rsidR="000C3E6E" w:rsidRPr="00BC409C">
              <w:rPr>
                <w:rFonts w:ascii="Arial" w:hAnsi="Arial" w:cs="Arial"/>
                <w:sz w:val="18"/>
                <w:szCs w:val="18"/>
                <w:lang w:eastAsia="fr-FR"/>
              </w:rPr>
              <w:t xml:space="preserve"> indicates one or multiple supported carrier type pairs(s). For each supported carrier type pair in </w:t>
            </w:r>
            <w:r w:rsidR="000C3E6E" w:rsidRPr="00BC409C">
              <w:rPr>
                <w:rFonts w:ascii="Arial" w:hAnsi="Arial" w:cs="Arial"/>
                <w:i/>
                <w:iCs/>
                <w:sz w:val="18"/>
                <w:szCs w:val="18"/>
                <w:lang w:eastAsia="fr-FR"/>
              </w:rPr>
              <w:t>carrierTypePairList-r16</w:t>
            </w:r>
            <w:r w:rsidRPr="00BC409C">
              <w:rPr>
                <w:rFonts w:ascii="Arial" w:hAnsi="Arial" w:cs="Arial"/>
                <w:sz w:val="18"/>
                <w:szCs w:val="18"/>
                <w:lang w:eastAsia="fr-FR"/>
              </w:rPr>
              <w:t>:</w:t>
            </w:r>
          </w:p>
          <w:p w14:paraId="5FD1674E" w14:textId="77777777" w:rsidR="007D1E1D" w:rsidRPr="00BC409C" w:rsidRDefault="005D5B22" w:rsidP="003D422D">
            <w:pPr>
              <w:pStyle w:val="B2"/>
              <w:spacing w:after="0"/>
              <w:rPr>
                <w:rFonts w:ascii="Arial" w:hAnsi="Arial" w:cs="Arial"/>
                <w:sz w:val="18"/>
                <w:szCs w:val="18"/>
                <w:lang w:eastAsia="fr-FR"/>
              </w:rPr>
            </w:pPr>
            <w:r w:rsidRPr="00BC409C">
              <w:rPr>
                <w:rFonts w:ascii="Arial" w:hAnsi="Arial" w:cs="Arial"/>
                <w:sz w:val="18"/>
                <w:szCs w:val="18"/>
                <w:lang w:eastAsia="fr-FR"/>
              </w:rPr>
              <w:t>-</w:t>
            </w:r>
            <w:r w:rsidRPr="00BC409C">
              <w:rPr>
                <w:rFonts w:ascii="Arial" w:hAnsi="Arial" w:cs="Arial"/>
                <w:sz w:val="18"/>
                <w:szCs w:val="18"/>
                <w:lang w:eastAsia="fr-FR"/>
              </w:rPr>
              <w:tab/>
              <w:t>carrierForCSI-Measurement-r16 indicates the carrier type in a PUCCH group in which CSI measurement is performed;</w:t>
            </w:r>
          </w:p>
          <w:p w14:paraId="77D08893" w14:textId="7F750F19" w:rsidR="005D5B22" w:rsidRPr="00BC409C" w:rsidRDefault="005D5B22" w:rsidP="003D422D">
            <w:pPr>
              <w:pStyle w:val="B2"/>
              <w:spacing w:after="0"/>
              <w:rPr>
                <w:rFonts w:ascii="Arial" w:hAnsi="Arial" w:cs="Arial"/>
                <w:sz w:val="18"/>
                <w:szCs w:val="18"/>
                <w:lang w:eastAsia="fr-FR"/>
              </w:rPr>
            </w:pPr>
            <w:r w:rsidRPr="00BC409C">
              <w:rPr>
                <w:rFonts w:ascii="Arial" w:hAnsi="Arial" w:cs="Arial"/>
                <w:sz w:val="18"/>
                <w:szCs w:val="18"/>
                <w:lang w:eastAsia="fr-FR"/>
              </w:rPr>
              <w:t>-</w:t>
            </w:r>
            <w:r w:rsidRPr="00BC409C">
              <w:rPr>
                <w:rFonts w:ascii="Arial" w:hAnsi="Arial" w:cs="Arial"/>
                <w:sz w:val="18"/>
                <w:szCs w:val="18"/>
                <w:lang w:eastAsia="fr-FR"/>
              </w:rPr>
              <w:tab/>
              <w:t>carrierForCSI-Reporting-r16 indicates the carrier type in the other PUCCH group in which CSI report is performed,</w:t>
            </w:r>
          </w:p>
          <w:p w14:paraId="21F70204" w14:textId="7A3AD4A5" w:rsidR="005D5B22" w:rsidRPr="00BC409C" w:rsidRDefault="005D5B22" w:rsidP="003D422D">
            <w:pPr>
              <w:pStyle w:val="B2"/>
              <w:spacing w:after="0"/>
              <w:rPr>
                <w:rFonts w:ascii="Arial" w:hAnsi="Arial" w:cs="Arial"/>
                <w:sz w:val="18"/>
                <w:szCs w:val="18"/>
                <w:lang w:eastAsia="fr-FR"/>
              </w:rPr>
            </w:pPr>
            <w:r w:rsidRPr="00BC409C">
              <w:rPr>
                <w:rFonts w:ascii="Arial" w:hAnsi="Arial" w:cs="Arial"/>
                <w:sz w:val="18"/>
                <w:szCs w:val="18"/>
                <w:lang w:eastAsia="fr-FR"/>
              </w:rPr>
              <w:t>-</w:t>
            </w:r>
            <w:r w:rsidRPr="00BC409C">
              <w:rPr>
                <w:rFonts w:ascii="Arial" w:hAnsi="Arial" w:cs="Arial"/>
                <w:sz w:val="18"/>
                <w:szCs w:val="18"/>
                <w:lang w:eastAsia="fr-FR"/>
              </w:rPr>
              <w:tab/>
              <w:t>where a carrier type is one of {</w:t>
            </w:r>
            <w:r w:rsidR="008361A1" w:rsidRPr="00BC409C">
              <w:rPr>
                <w:rFonts w:ascii="Arial" w:hAnsi="Arial" w:cs="Arial"/>
                <w:i/>
                <w:iCs/>
                <w:sz w:val="18"/>
                <w:szCs w:val="18"/>
              </w:rPr>
              <w:t>fr1-NonSharedTDD-r16, fr1-SharedTDD-r16, fr1-NonSharedFDD-r16, fr2-r16</w:t>
            </w:r>
            <w:r w:rsidRPr="00BC409C">
              <w:rPr>
                <w:rFonts w:ascii="Arial" w:hAnsi="Arial" w:cs="Arial"/>
                <w:sz w:val="18"/>
                <w:szCs w:val="18"/>
                <w:lang w:eastAsia="fr-FR"/>
              </w:rPr>
              <w:t>}</w:t>
            </w:r>
          </w:p>
          <w:p w14:paraId="4302B38F" w14:textId="77777777" w:rsidR="005D5B22" w:rsidRPr="00BC409C" w:rsidRDefault="005D5B22" w:rsidP="005D5B22">
            <w:pPr>
              <w:keepNext/>
              <w:keepLines/>
              <w:spacing w:after="0"/>
              <w:rPr>
                <w:rFonts w:ascii="Arial" w:hAnsi="Arial" w:cs="Arial"/>
                <w:sz w:val="18"/>
                <w:lang w:eastAsia="fr-FR"/>
              </w:rPr>
            </w:pPr>
          </w:p>
          <w:p w14:paraId="59AF3CBB" w14:textId="1CF749FA" w:rsidR="005D5B22" w:rsidRPr="00BC409C" w:rsidRDefault="005D5B22" w:rsidP="005D5B22">
            <w:pPr>
              <w:keepNext/>
              <w:keepLines/>
              <w:spacing w:after="0"/>
              <w:rPr>
                <w:rFonts w:ascii="Arial" w:hAnsi="Arial"/>
                <w:i/>
                <w:iCs/>
                <w:sz w:val="18"/>
                <w:lang w:eastAsia="fr-FR"/>
              </w:rPr>
            </w:pPr>
            <w:r w:rsidRPr="00BC409C">
              <w:rPr>
                <w:rFonts w:ascii="Arial" w:hAnsi="Arial" w:cs="Arial"/>
                <w:sz w:val="18"/>
                <w:lang w:eastAsia="fr-FR"/>
              </w:rPr>
              <w:t xml:space="preserve">UE indicating support of this feature shall indicate </w:t>
            </w:r>
            <w:r w:rsidRPr="00BC409C">
              <w:rPr>
                <w:rFonts w:ascii="Arial" w:hAnsi="Arial" w:cs="Arial"/>
                <w:i/>
                <w:sz w:val="18"/>
                <w:lang w:eastAsia="fr-FR"/>
              </w:rPr>
              <w:t>csi-ReportFramework</w:t>
            </w:r>
            <w:r w:rsidRPr="00BC409C">
              <w:rPr>
                <w:rFonts w:ascii="Arial" w:hAnsi="Arial" w:cs="Arial"/>
                <w:sz w:val="18"/>
                <w:lang w:eastAsia="fr-FR"/>
              </w:rPr>
              <w:t xml:space="preserve"> and indicate support of </w:t>
            </w:r>
            <w:r w:rsidR="007F0544" w:rsidRPr="00BC409C">
              <w:rPr>
                <w:rFonts w:ascii="Arial" w:hAnsi="Arial" w:cs="Arial"/>
                <w:sz w:val="18"/>
              </w:rPr>
              <w:t>at least one of</w:t>
            </w:r>
            <w:r w:rsidR="007F0544" w:rsidRPr="00BC409C">
              <w:rPr>
                <w:rFonts w:ascii="Arial" w:hAnsi="Arial" w:cs="Arial"/>
                <w:sz w:val="18"/>
                <w:lang w:eastAsia="fr-FR"/>
              </w:rPr>
              <w:t xml:space="preserve"> </w:t>
            </w:r>
            <w:r w:rsidRPr="00BC409C">
              <w:rPr>
                <w:rFonts w:ascii="Arial" w:hAnsi="Arial" w:cs="Arial"/>
                <w:i/>
                <w:sz w:val="18"/>
                <w:lang w:eastAsia="fr-FR"/>
              </w:rPr>
              <w:t>twoPUCCH-Group</w:t>
            </w:r>
            <w:r w:rsidR="007F0544" w:rsidRPr="00BC409C">
              <w:rPr>
                <w:rFonts w:ascii="Arial" w:hAnsi="Arial" w:cs="Arial"/>
                <w:iCs/>
                <w:sz w:val="18"/>
                <w:lang w:eastAsia="fr-FR"/>
              </w:rPr>
              <w:t>,</w:t>
            </w:r>
            <w:r w:rsidRPr="00BC409C">
              <w:rPr>
                <w:rFonts w:ascii="Arial" w:hAnsi="Arial" w:cs="Arial"/>
                <w:sz w:val="18"/>
                <w:lang w:eastAsia="fr-FR"/>
              </w:rPr>
              <w:t xml:space="preserve"> </w:t>
            </w:r>
            <w:r w:rsidR="007F0544" w:rsidRPr="00BC409C">
              <w:rPr>
                <w:rFonts w:ascii="Arial" w:hAnsi="Arial" w:cs="Arial"/>
                <w:i/>
                <w:iCs/>
                <w:sz w:val="18"/>
                <w:lang w:eastAsia="fr-FR"/>
              </w:rPr>
              <w:t>diffNumerologyAcrossPUCCH-Group</w:t>
            </w:r>
            <w:r w:rsidR="007F0544" w:rsidRPr="00BC409C">
              <w:rPr>
                <w:rFonts w:ascii="Arial" w:hAnsi="Arial" w:cs="Arial"/>
                <w:sz w:val="18"/>
                <w:lang w:eastAsia="fr-FR"/>
              </w:rPr>
              <w:t xml:space="preserve"> </w:t>
            </w:r>
            <w:r w:rsidR="007F0544" w:rsidRPr="00BC409C">
              <w:rPr>
                <w:rFonts w:ascii="Arial" w:hAnsi="Arial" w:cs="Arial"/>
                <w:sz w:val="18"/>
              </w:rPr>
              <w:t>and</w:t>
            </w:r>
            <w:r w:rsidR="007F0544" w:rsidRPr="00BC409C">
              <w:rPr>
                <w:rFonts w:ascii="Arial" w:hAnsi="Arial" w:cs="Arial"/>
                <w:sz w:val="18"/>
                <w:lang w:eastAsia="fr-FR"/>
              </w:rPr>
              <w:t xml:space="preserve"> </w:t>
            </w:r>
            <w:r w:rsidRPr="00BC409C">
              <w:rPr>
                <w:rFonts w:ascii="Arial" w:hAnsi="Arial" w:cs="Arial"/>
                <w:i/>
                <w:sz w:val="18"/>
                <w:lang w:eastAsia="fr-FR"/>
              </w:rPr>
              <w:t>twoPUCCH-Grp-ConfigurationsList-r16.</w:t>
            </w:r>
          </w:p>
          <w:p w14:paraId="32B9AC39" w14:textId="77777777" w:rsidR="005D5B22" w:rsidRPr="00BC409C" w:rsidRDefault="005D5B22" w:rsidP="003D422D">
            <w:pPr>
              <w:pStyle w:val="TAN"/>
              <w:rPr>
                <w:lang w:eastAsia="fr-FR"/>
              </w:rPr>
            </w:pPr>
          </w:p>
          <w:p w14:paraId="1810DBD4" w14:textId="77777777" w:rsidR="005D5B22" w:rsidRPr="00BC409C" w:rsidRDefault="005D5B22" w:rsidP="003D422D">
            <w:pPr>
              <w:pStyle w:val="TAN"/>
              <w:rPr>
                <w:lang w:eastAsia="fr-FR"/>
              </w:rPr>
            </w:pPr>
            <w:r w:rsidRPr="00BC409C">
              <w:rPr>
                <w:lang w:eastAsia="fr-FR"/>
              </w:rPr>
              <w:t>NOTE 1:</w:t>
            </w:r>
            <w:r w:rsidRPr="00BC409C">
              <w:rPr>
                <w:szCs w:val="18"/>
                <w:lang w:eastAsia="fr-FR"/>
              </w:rPr>
              <w:tab/>
            </w:r>
            <w:r w:rsidRPr="00BC409C">
              <w:rPr>
                <w:lang w:eastAsia="fr-FR"/>
              </w:rPr>
              <w:t>For a band combination with SUL, the SUL band is counted as one of the bands.</w:t>
            </w:r>
          </w:p>
          <w:p w14:paraId="59CE14AD" w14:textId="77777777" w:rsidR="005D5B22" w:rsidRPr="00BC409C" w:rsidRDefault="005D5B22" w:rsidP="003D422D">
            <w:pPr>
              <w:pStyle w:val="TAN"/>
              <w:rPr>
                <w:lang w:eastAsia="fr-FR"/>
              </w:rPr>
            </w:pPr>
            <w:r w:rsidRPr="00BC409C">
              <w:rPr>
                <w:lang w:eastAsia="fr-FR"/>
              </w:rPr>
              <w:t>NOTE 2:</w:t>
            </w:r>
            <w:r w:rsidRPr="00BC409C">
              <w:rPr>
                <w:szCs w:val="18"/>
                <w:lang w:eastAsia="fr-FR"/>
              </w:rPr>
              <w:tab/>
            </w:r>
            <w:r w:rsidRPr="00BC409C">
              <w:rPr>
                <w:lang w:eastAsia="fr-FR"/>
              </w:rPr>
              <w:t>For a band combination with SDL, the SDL band is counted as one of the bands. SDL is indicated as '</w:t>
            </w:r>
            <w:r w:rsidRPr="00BC409C">
              <w:rPr>
                <w:bCs/>
                <w:iCs/>
                <w:lang w:eastAsia="fr-FR"/>
              </w:rPr>
              <w:t>FR1-NonSharedFDD</w:t>
            </w:r>
            <w:r w:rsidRPr="00BC409C">
              <w:rPr>
                <w:lang w:eastAsia="fr-FR"/>
              </w:rPr>
              <w:t>' carrier type. Per UE capabilities that are TDD only are not applicable to SDL.</w:t>
            </w:r>
          </w:p>
          <w:p w14:paraId="7317A7A7" w14:textId="59B69A91" w:rsidR="005D5B22" w:rsidRPr="00BC409C" w:rsidRDefault="005D5B22" w:rsidP="003D422D">
            <w:pPr>
              <w:pStyle w:val="TAN"/>
              <w:rPr>
                <w:lang w:eastAsia="fr-FR"/>
              </w:rPr>
            </w:pPr>
            <w:r w:rsidRPr="00BC409C">
              <w:rPr>
                <w:lang w:eastAsia="fr-FR"/>
              </w:rPr>
              <w:t>NOTE 3:</w:t>
            </w:r>
            <w:r w:rsidRPr="00BC409C">
              <w:rPr>
                <w:szCs w:val="18"/>
                <w:lang w:eastAsia="fr-FR"/>
              </w:rPr>
              <w:tab/>
            </w:r>
            <w:r w:rsidRPr="00BC409C">
              <w:rPr>
                <w:lang w:eastAsia="fr-FR"/>
              </w:rPr>
              <w:t>When the carrier type of NUL is indicated for PUCCH/PUSCH transmission location for CSI measurement or CSI reporting, the SUL in the same cell as in the NUL can also be configured for PUCCH/PUSCH transmission.</w:t>
            </w:r>
          </w:p>
        </w:tc>
        <w:tc>
          <w:tcPr>
            <w:tcW w:w="709" w:type="dxa"/>
          </w:tcPr>
          <w:p w14:paraId="6D87ACC6" w14:textId="518B418F" w:rsidR="005D5B22" w:rsidRPr="00BC409C" w:rsidRDefault="005D5B22" w:rsidP="005D5B22">
            <w:pPr>
              <w:pStyle w:val="TAL"/>
              <w:jc w:val="center"/>
              <w:rPr>
                <w:rFonts w:cs="Arial"/>
                <w:szCs w:val="18"/>
              </w:rPr>
            </w:pPr>
            <w:r w:rsidRPr="00BC409C">
              <w:rPr>
                <w:rFonts w:cs="Arial"/>
                <w:lang w:eastAsia="fr-FR"/>
              </w:rPr>
              <w:t>BC</w:t>
            </w:r>
          </w:p>
        </w:tc>
        <w:tc>
          <w:tcPr>
            <w:tcW w:w="567" w:type="dxa"/>
          </w:tcPr>
          <w:p w14:paraId="08FC128E" w14:textId="665EF4BF" w:rsidR="005D5B22" w:rsidRPr="00BC409C" w:rsidRDefault="005D5B22" w:rsidP="005D5B22">
            <w:pPr>
              <w:pStyle w:val="TAL"/>
              <w:jc w:val="center"/>
              <w:rPr>
                <w:rFonts w:cs="Arial"/>
                <w:szCs w:val="18"/>
              </w:rPr>
            </w:pPr>
            <w:r w:rsidRPr="00BC409C">
              <w:rPr>
                <w:rFonts w:cs="Arial"/>
                <w:lang w:eastAsia="fr-FR"/>
              </w:rPr>
              <w:t>No</w:t>
            </w:r>
          </w:p>
        </w:tc>
        <w:tc>
          <w:tcPr>
            <w:tcW w:w="709" w:type="dxa"/>
          </w:tcPr>
          <w:p w14:paraId="49609758" w14:textId="63E02F82" w:rsidR="005D5B22" w:rsidRPr="00BC409C" w:rsidRDefault="005D5B22" w:rsidP="005D5B22">
            <w:pPr>
              <w:pStyle w:val="TAL"/>
              <w:jc w:val="center"/>
              <w:rPr>
                <w:bCs/>
                <w:iCs/>
              </w:rPr>
            </w:pPr>
            <w:r w:rsidRPr="00BC409C">
              <w:rPr>
                <w:rFonts w:cs="Arial"/>
                <w:bCs/>
                <w:iCs/>
                <w:lang w:eastAsia="fr-FR"/>
              </w:rPr>
              <w:t>N/A</w:t>
            </w:r>
          </w:p>
        </w:tc>
        <w:tc>
          <w:tcPr>
            <w:tcW w:w="728" w:type="dxa"/>
          </w:tcPr>
          <w:p w14:paraId="199AE8EE" w14:textId="2A8B6C30" w:rsidR="005D5B22" w:rsidRPr="00BC409C" w:rsidRDefault="005D5B22" w:rsidP="005D5B22">
            <w:pPr>
              <w:pStyle w:val="TAL"/>
              <w:jc w:val="center"/>
              <w:rPr>
                <w:bCs/>
                <w:iCs/>
              </w:rPr>
            </w:pPr>
            <w:r w:rsidRPr="00BC409C">
              <w:rPr>
                <w:rFonts w:cs="Arial"/>
                <w:bCs/>
                <w:iCs/>
                <w:lang w:eastAsia="fr-FR"/>
              </w:rPr>
              <w:t>N/A</w:t>
            </w:r>
          </w:p>
        </w:tc>
      </w:tr>
      <w:tr w:rsidR="00B65AB4" w:rsidRPr="00BC409C" w14:paraId="2866164A" w14:textId="77777777" w:rsidTr="0026000E">
        <w:trPr>
          <w:cantSplit/>
          <w:tblHeader/>
        </w:trPr>
        <w:tc>
          <w:tcPr>
            <w:tcW w:w="6917" w:type="dxa"/>
          </w:tcPr>
          <w:p w14:paraId="5A508C14" w14:textId="77777777" w:rsidR="00CE5992" w:rsidRPr="00BC409C" w:rsidRDefault="00811513" w:rsidP="0026000E">
            <w:pPr>
              <w:pStyle w:val="TAL"/>
              <w:rPr>
                <w:b/>
                <w:i/>
              </w:rPr>
            </w:pPr>
            <w:r w:rsidRPr="00BC409C">
              <w:rPr>
                <w:b/>
                <w:i/>
              </w:rPr>
              <w:t>csi</w:t>
            </w:r>
            <w:r w:rsidR="00CE5992" w:rsidRPr="00BC409C">
              <w:rPr>
                <w:b/>
                <w:i/>
              </w:rPr>
              <w:t>-RS-IM-ReceptionForFeedbackPerBandComb</w:t>
            </w:r>
          </w:p>
          <w:p w14:paraId="5F1AC6F0" w14:textId="77777777" w:rsidR="00CE5992" w:rsidRPr="00BC409C" w:rsidRDefault="00CE5992" w:rsidP="0026000E">
            <w:pPr>
              <w:pStyle w:val="TAL"/>
              <w:rPr>
                <w:rFonts w:cs="Arial"/>
                <w:bCs/>
                <w:iCs/>
                <w:szCs w:val="18"/>
              </w:rPr>
            </w:pPr>
            <w:r w:rsidRPr="00BC409C">
              <w:rPr>
                <w:rFonts w:cs="Arial"/>
                <w:bCs/>
                <w:iCs/>
                <w:szCs w:val="18"/>
              </w:rPr>
              <w:t>Indicates support of CSI-RS and CSI-IM reception for CSI feedback. This capability signalling comprises the following parameters:</w:t>
            </w:r>
          </w:p>
          <w:p w14:paraId="214EBFB4" w14:textId="161A204F" w:rsidR="00CE5992" w:rsidRPr="00BC409C" w:rsidRDefault="00CE5992" w:rsidP="0026000E">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maxNumberSimultaneousNZP-CSI-RS-ActBWP-AllCC</w:t>
            </w:r>
            <w:r w:rsidRPr="00BC409C">
              <w:rPr>
                <w:rFonts w:ascii="Arial" w:hAnsi="Arial" w:cs="Arial"/>
                <w:sz w:val="18"/>
                <w:szCs w:val="18"/>
              </w:rPr>
              <w:t xml:space="preserve"> indicates the maximum number of simultaneous CSI-RS resources </w:t>
            </w:r>
            <w:r w:rsidR="003E5235" w:rsidRPr="00BC409C">
              <w:rPr>
                <w:rFonts w:ascii="Arial" w:hAnsi="Arial" w:cs="Arial"/>
                <w:sz w:val="18"/>
                <w:szCs w:val="18"/>
              </w:rPr>
              <w:t xml:space="preserve">(irrespective of the associated codebook type) </w:t>
            </w:r>
            <w:r w:rsidRPr="00BC409C">
              <w:rPr>
                <w:rFonts w:ascii="Arial" w:hAnsi="Arial" w:cs="Arial"/>
                <w:sz w:val="18"/>
                <w:szCs w:val="18"/>
              </w:rPr>
              <w:t>in active BWPs across all CCs</w:t>
            </w:r>
            <w:r w:rsidR="00331408" w:rsidRPr="00BC409C">
              <w:rPr>
                <w:rFonts w:ascii="Arial" w:hAnsi="Arial" w:cs="Arial"/>
                <w:sz w:val="18"/>
                <w:szCs w:val="18"/>
              </w:rPr>
              <w:t>, and across MCG and SCG in case of NR-DC</w:t>
            </w:r>
            <w:r w:rsidRPr="00BC409C">
              <w:rPr>
                <w:rFonts w:ascii="Arial" w:hAnsi="Arial" w:cs="Arial"/>
                <w:sz w:val="18"/>
                <w:szCs w:val="18"/>
              </w:rPr>
              <w:t xml:space="preserve">. The network applies this limit in addition to the limits signalled in </w:t>
            </w:r>
            <w:r w:rsidRPr="00BC409C">
              <w:rPr>
                <w:rFonts w:ascii="Arial" w:hAnsi="Arial" w:cs="Arial"/>
                <w:i/>
                <w:sz w:val="18"/>
                <w:szCs w:val="18"/>
              </w:rPr>
              <w:t>MIMO-ParametersPerBand-&gt; maxNumberSimultaneousNZP-CSI-RS-PerCC</w:t>
            </w:r>
            <w:r w:rsidRPr="00BC409C">
              <w:rPr>
                <w:rFonts w:ascii="Arial" w:hAnsi="Arial" w:cs="Arial"/>
                <w:sz w:val="18"/>
                <w:szCs w:val="18"/>
              </w:rPr>
              <w:t xml:space="preserve"> and in </w:t>
            </w:r>
            <w:r w:rsidRPr="00BC409C">
              <w:rPr>
                <w:rFonts w:ascii="Arial" w:hAnsi="Arial" w:cs="Arial"/>
                <w:i/>
                <w:sz w:val="18"/>
                <w:szCs w:val="18"/>
              </w:rPr>
              <w:t>Phy-ParametersFRX-Diff-&gt; maxNumberSimultaneousNZP-CSI-RS-PerCC</w:t>
            </w:r>
            <w:r w:rsidRPr="00BC409C">
              <w:rPr>
                <w:rFonts w:ascii="Arial" w:hAnsi="Arial" w:cs="Arial"/>
                <w:sz w:val="18"/>
                <w:szCs w:val="18"/>
              </w:rPr>
              <w:t>;</w:t>
            </w:r>
          </w:p>
          <w:p w14:paraId="651D200D" w14:textId="54998119" w:rsidR="0042099A" w:rsidRPr="00BC409C" w:rsidRDefault="00CE5992" w:rsidP="0042099A">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totalNumberPortsSimultaneousNZP-CSI-RS-ActBWP-AllCC</w:t>
            </w:r>
            <w:r w:rsidRPr="00BC409C">
              <w:rPr>
                <w:rFonts w:ascii="Arial" w:hAnsi="Arial" w:cs="Arial"/>
                <w:sz w:val="18"/>
                <w:szCs w:val="18"/>
              </w:rPr>
              <w:t xml:space="preserve"> indicates the total number of CSI-RS ports in simultaneous CSI-RS resources </w:t>
            </w:r>
            <w:r w:rsidR="003E5235" w:rsidRPr="00BC409C">
              <w:rPr>
                <w:rFonts w:ascii="Arial" w:hAnsi="Arial" w:cs="Arial"/>
                <w:sz w:val="18"/>
                <w:szCs w:val="18"/>
              </w:rPr>
              <w:t xml:space="preserve">(irrespective of the associated codebook type) </w:t>
            </w:r>
            <w:r w:rsidRPr="00BC409C">
              <w:rPr>
                <w:rFonts w:ascii="Arial" w:hAnsi="Arial" w:cs="Arial"/>
                <w:sz w:val="18"/>
                <w:szCs w:val="18"/>
              </w:rPr>
              <w:t>in active BWPs across all CCs</w:t>
            </w:r>
            <w:r w:rsidR="00331408" w:rsidRPr="00BC409C">
              <w:rPr>
                <w:rFonts w:ascii="Arial" w:hAnsi="Arial" w:cs="Arial"/>
                <w:sz w:val="18"/>
                <w:szCs w:val="18"/>
              </w:rPr>
              <w:t>, and across MCG and SCG in case of NR-DC</w:t>
            </w:r>
            <w:r w:rsidRPr="00BC409C">
              <w:rPr>
                <w:rFonts w:ascii="Arial" w:hAnsi="Arial" w:cs="Arial"/>
                <w:sz w:val="18"/>
                <w:szCs w:val="18"/>
              </w:rPr>
              <w:t xml:space="preserve">. The network applies this limit in addition to the limits signalled in </w:t>
            </w:r>
            <w:r w:rsidRPr="00BC409C">
              <w:rPr>
                <w:rFonts w:ascii="Arial" w:hAnsi="Arial" w:cs="Arial"/>
                <w:i/>
                <w:sz w:val="18"/>
                <w:szCs w:val="18"/>
              </w:rPr>
              <w:t>MIMO-ParametersPerBand-&gt; totalNumberPortsSimultaneousNZP-CSI-RS-PerCC</w:t>
            </w:r>
            <w:r w:rsidRPr="00BC409C">
              <w:rPr>
                <w:rFonts w:ascii="Arial" w:hAnsi="Arial" w:cs="Arial"/>
                <w:sz w:val="18"/>
                <w:szCs w:val="18"/>
              </w:rPr>
              <w:t xml:space="preserve"> and in </w:t>
            </w:r>
            <w:r w:rsidRPr="00BC409C">
              <w:rPr>
                <w:rFonts w:ascii="Arial" w:hAnsi="Arial" w:cs="Arial"/>
                <w:i/>
                <w:sz w:val="18"/>
                <w:szCs w:val="18"/>
              </w:rPr>
              <w:t>Phy-ParametersFRX-Diff-&gt; totalNumberPortsSimultaneousNZP-CSI-RS-PerCC</w:t>
            </w:r>
            <w:r w:rsidRPr="00BC409C">
              <w:rPr>
                <w:rFonts w:ascii="Arial" w:hAnsi="Arial" w:cs="Arial"/>
                <w:sz w:val="18"/>
                <w:szCs w:val="18"/>
              </w:rPr>
              <w:t>.</w:t>
            </w:r>
          </w:p>
          <w:p w14:paraId="29636D63" w14:textId="77777777" w:rsidR="0042099A" w:rsidRPr="00BC409C" w:rsidRDefault="0042099A" w:rsidP="00234276">
            <w:pPr>
              <w:pStyle w:val="TAL"/>
              <w:rPr>
                <w:rFonts w:cs="Arial"/>
                <w:szCs w:val="18"/>
              </w:rPr>
            </w:pPr>
            <w:r w:rsidRPr="00BC409C">
              <w:rPr>
                <w:rFonts w:cs="Arial"/>
                <w:szCs w:val="18"/>
              </w:rPr>
              <w:t xml:space="preserve">The UE is mandated to report </w:t>
            </w:r>
            <w:r w:rsidRPr="00BC409C">
              <w:rPr>
                <w:i/>
                <w:iCs/>
              </w:rPr>
              <w:t>csi-RS-IM-ReceptionForFeedbackPerBandComb</w:t>
            </w:r>
            <w:r w:rsidRPr="00BC409C">
              <w:rPr>
                <w:rFonts w:cs="Arial"/>
                <w:szCs w:val="18"/>
              </w:rPr>
              <w:t>.</w:t>
            </w:r>
          </w:p>
        </w:tc>
        <w:tc>
          <w:tcPr>
            <w:tcW w:w="709" w:type="dxa"/>
          </w:tcPr>
          <w:p w14:paraId="6668408F" w14:textId="77777777" w:rsidR="00CE5992" w:rsidRPr="00BC409C" w:rsidRDefault="00CE5992" w:rsidP="0026000E">
            <w:pPr>
              <w:pStyle w:val="TAL"/>
              <w:jc w:val="center"/>
            </w:pPr>
            <w:r w:rsidRPr="00BC409C">
              <w:t>BC</w:t>
            </w:r>
          </w:p>
        </w:tc>
        <w:tc>
          <w:tcPr>
            <w:tcW w:w="567" w:type="dxa"/>
          </w:tcPr>
          <w:p w14:paraId="4881A6BC" w14:textId="77777777" w:rsidR="00CE5992" w:rsidRPr="00BC409C" w:rsidRDefault="00CE5992" w:rsidP="0026000E">
            <w:pPr>
              <w:pStyle w:val="TAL"/>
              <w:jc w:val="center"/>
            </w:pPr>
            <w:r w:rsidRPr="00BC409C">
              <w:t>Yes</w:t>
            </w:r>
          </w:p>
        </w:tc>
        <w:tc>
          <w:tcPr>
            <w:tcW w:w="709" w:type="dxa"/>
          </w:tcPr>
          <w:p w14:paraId="30E64CA5" w14:textId="77777777" w:rsidR="00CE5992" w:rsidRPr="00BC409C" w:rsidRDefault="001F7FB0" w:rsidP="0026000E">
            <w:pPr>
              <w:pStyle w:val="TAL"/>
              <w:jc w:val="center"/>
            </w:pPr>
            <w:r w:rsidRPr="00BC409C">
              <w:rPr>
                <w:bCs/>
                <w:iCs/>
              </w:rPr>
              <w:t>N/A</w:t>
            </w:r>
          </w:p>
        </w:tc>
        <w:tc>
          <w:tcPr>
            <w:tcW w:w="728" w:type="dxa"/>
          </w:tcPr>
          <w:p w14:paraId="0E172153" w14:textId="77777777" w:rsidR="00CE5992" w:rsidRPr="00BC409C" w:rsidRDefault="001F7FB0" w:rsidP="0026000E">
            <w:pPr>
              <w:pStyle w:val="TAL"/>
              <w:jc w:val="center"/>
            </w:pPr>
            <w:r w:rsidRPr="00BC409C">
              <w:rPr>
                <w:bCs/>
                <w:iCs/>
              </w:rPr>
              <w:t>N/A</w:t>
            </w:r>
          </w:p>
        </w:tc>
      </w:tr>
      <w:tr w:rsidR="00B65AB4" w:rsidRPr="00BC409C" w14:paraId="7D17C325" w14:textId="77777777" w:rsidTr="0026000E">
        <w:trPr>
          <w:cantSplit/>
          <w:tblHeader/>
        </w:trPr>
        <w:tc>
          <w:tcPr>
            <w:tcW w:w="6917" w:type="dxa"/>
          </w:tcPr>
          <w:p w14:paraId="633E9CB9" w14:textId="77777777" w:rsidR="00BD51EF" w:rsidRPr="00BC409C" w:rsidRDefault="00BD51EF" w:rsidP="00BD51EF">
            <w:pPr>
              <w:pStyle w:val="TAL"/>
              <w:rPr>
                <w:b/>
                <w:bCs/>
                <w:i/>
                <w:iCs/>
              </w:rPr>
            </w:pPr>
            <w:r w:rsidRPr="00BC409C">
              <w:rPr>
                <w:b/>
                <w:bCs/>
                <w:i/>
                <w:iCs/>
              </w:rPr>
              <w:lastRenderedPageBreak/>
              <w:t>currentSpCellInclL1-Report-r18</w:t>
            </w:r>
          </w:p>
          <w:p w14:paraId="740F3EAB" w14:textId="77777777" w:rsidR="00BD51EF" w:rsidRPr="00BC409C" w:rsidRDefault="00BD51EF" w:rsidP="00BD51EF">
            <w:pPr>
              <w:pStyle w:val="TAL"/>
              <w:rPr>
                <w:bCs/>
                <w:iCs/>
              </w:rPr>
            </w:pPr>
            <w:r w:rsidRPr="00BC409C">
              <w:rPr>
                <w:bCs/>
                <w:iCs/>
              </w:rPr>
              <w:t>Indicates support of always including the current SpCell in the L1 measurement report.</w:t>
            </w:r>
          </w:p>
          <w:p w14:paraId="5C18D2E8" w14:textId="07E421AE" w:rsidR="00BD51EF" w:rsidRPr="00BC409C" w:rsidRDefault="00BD51EF" w:rsidP="00BD51EF">
            <w:pPr>
              <w:pStyle w:val="TAL"/>
              <w:rPr>
                <w:b/>
                <w:i/>
              </w:rPr>
            </w:pPr>
            <w:r w:rsidRPr="00BC409C">
              <w:rPr>
                <w:bCs/>
                <w:iCs/>
              </w:rPr>
              <w:t xml:space="preserve">UE supporting this feature shall also indicate support of </w:t>
            </w:r>
            <w:r w:rsidRPr="00BC409C">
              <w:rPr>
                <w:bCs/>
                <w:i/>
              </w:rPr>
              <w:t>intraFreqL1-MeasConfig-r18</w:t>
            </w:r>
            <w:r w:rsidRPr="00BC409C">
              <w:rPr>
                <w:bCs/>
                <w:iCs/>
              </w:rPr>
              <w:t>.</w:t>
            </w:r>
          </w:p>
        </w:tc>
        <w:tc>
          <w:tcPr>
            <w:tcW w:w="709" w:type="dxa"/>
          </w:tcPr>
          <w:p w14:paraId="3F5FEC9E" w14:textId="55ECD7EB" w:rsidR="00BD51EF" w:rsidRPr="00BC409C" w:rsidRDefault="00BD51EF" w:rsidP="00BD51EF">
            <w:pPr>
              <w:pStyle w:val="TAL"/>
              <w:jc w:val="center"/>
            </w:pPr>
            <w:r w:rsidRPr="00BC409C">
              <w:rPr>
                <w:bCs/>
                <w:iCs/>
              </w:rPr>
              <w:t>BC</w:t>
            </w:r>
          </w:p>
        </w:tc>
        <w:tc>
          <w:tcPr>
            <w:tcW w:w="567" w:type="dxa"/>
          </w:tcPr>
          <w:p w14:paraId="5E05372C" w14:textId="7A2425B0" w:rsidR="00BD51EF" w:rsidRPr="00BC409C" w:rsidRDefault="00BD51EF" w:rsidP="00BD51EF">
            <w:pPr>
              <w:pStyle w:val="TAL"/>
              <w:jc w:val="center"/>
            </w:pPr>
            <w:r w:rsidRPr="00BC409C">
              <w:rPr>
                <w:bCs/>
                <w:iCs/>
              </w:rPr>
              <w:t>No</w:t>
            </w:r>
          </w:p>
        </w:tc>
        <w:tc>
          <w:tcPr>
            <w:tcW w:w="709" w:type="dxa"/>
          </w:tcPr>
          <w:p w14:paraId="092281A8" w14:textId="57C6D08A" w:rsidR="00BD51EF" w:rsidRPr="00BC409C" w:rsidRDefault="00BD51EF" w:rsidP="00BD51EF">
            <w:pPr>
              <w:pStyle w:val="TAL"/>
              <w:jc w:val="center"/>
              <w:rPr>
                <w:bCs/>
                <w:iCs/>
              </w:rPr>
            </w:pPr>
            <w:r w:rsidRPr="00BC409C">
              <w:rPr>
                <w:bCs/>
                <w:iCs/>
              </w:rPr>
              <w:t>N/A</w:t>
            </w:r>
          </w:p>
        </w:tc>
        <w:tc>
          <w:tcPr>
            <w:tcW w:w="728" w:type="dxa"/>
          </w:tcPr>
          <w:p w14:paraId="0BD4C860" w14:textId="013B24DD" w:rsidR="00BD51EF" w:rsidRPr="00BC409C" w:rsidRDefault="00BD51EF" w:rsidP="00BD51EF">
            <w:pPr>
              <w:pStyle w:val="TAL"/>
              <w:jc w:val="center"/>
              <w:rPr>
                <w:bCs/>
                <w:iCs/>
              </w:rPr>
            </w:pPr>
            <w:r w:rsidRPr="00BC409C">
              <w:rPr>
                <w:bCs/>
                <w:iCs/>
              </w:rPr>
              <w:t>N/A</w:t>
            </w:r>
          </w:p>
        </w:tc>
      </w:tr>
      <w:tr w:rsidR="00B65AB4" w:rsidRPr="00BC409C" w14:paraId="06C19998" w14:textId="77777777" w:rsidTr="0026000E">
        <w:trPr>
          <w:cantSplit/>
          <w:tblHeader/>
        </w:trPr>
        <w:tc>
          <w:tcPr>
            <w:tcW w:w="6917" w:type="dxa"/>
          </w:tcPr>
          <w:p w14:paraId="3442AE84" w14:textId="77777777" w:rsidR="006107DA" w:rsidRPr="00BC409C" w:rsidRDefault="006107DA" w:rsidP="006107DA">
            <w:pPr>
              <w:pStyle w:val="TAL"/>
              <w:rPr>
                <w:b/>
                <w:i/>
              </w:rPr>
            </w:pPr>
            <w:r w:rsidRPr="00BC409C">
              <w:rPr>
                <w:b/>
                <w:i/>
              </w:rPr>
              <w:t>dci-FormatsPCellPSCellUSS-Sets-r17</w:t>
            </w:r>
          </w:p>
          <w:p w14:paraId="7D2DD218" w14:textId="77777777" w:rsidR="006107DA" w:rsidRPr="00BC409C" w:rsidRDefault="006107DA" w:rsidP="006107DA">
            <w:pPr>
              <w:pStyle w:val="TAL"/>
              <w:rPr>
                <w:bCs/>
                <w:iCs/>
              </w:rPr>
            </w:pPr>
            <w:r w:rsidRPr="00BC409C">
              <w:rPr>
                <w:bCs/>
                <w:iCs/>
              </w:rPr>
              <w:t>Indicates whether UE supports the monitoring DCI formats 0_1,1_1,0_2 (if supported),1_2 (if supported) on PCell/PSCell USS set(s).</w:t>
            </w:r>
          </w:p>
          <w:p w14:paraId="61E1E23F" w14:textId="77777777" w:rsidR="006107DA" w:rsidRPr="00BC409C" w:rsidRDefault="006107DA" w:rsidP="006107DA">
            <w:pPr>
              <w:pStyle w:val="TAL"/>
              <w:rPr>
                <w:bCs/>
                <w:iCs/>
              </w:rPr>
            </w:pPr>
          </w:p>
          <w:p w14:paraId="1AE7F7EE" w14:textId="31B16AB9" w:rsidR="006107DA" w:rsidRPr="00BC409C" w:rsidRDefault="006107DA" w:rsidP="006107DA">
            <w:pPr>
              <w:pStyle w:val="TAL"/>
              <w:rPr>
                <w:b/>
                <w:i/>
              </w:rPr>
            </w:pPr>
            <w:r w:rsidRPr="00BC409C">
              <w:rPr>
                <w:bCs/>
                <w:iCs/>
              </w:rPr>
              <w:t xml:space="preserve">UE indicating support of this feature shall indicate support of </w:t>
            </w:r>
            <w:r w:rsidRPr="00BC409C">
              <w:rPr>
                <w:bCs/>
                <w:i/>
              </w:rPr>
              <w:t>crossCarrierSchedulingSCell-SpCellTypeA-r17</w:t>
            </w:r>
            <w:r w:rsidRPr="00BC409C">
              <w:rPr>
                <w:bCs/>
                <w:iCs/>
              </w:rPr>
              <w:t>.</w:t>
            </w:r>
          </w:p>
        </w:tc>
        <w:tc>
          <w:tcPr>
            <w:tcW w:w="709" w:type="dxa"/>
          </w:tcPr>
          <w:p w14:paraId="501F358F" w14:textId="7E57FAE5" w:rsidR="006107DA" w:rsidRPr="00BC409C" w:rsidRDefault="006107DA" w:rsidP="006107DA">
            <w:pPr>
              <w:pStyle w:val="TAL"/>
              <w:jc w:val="center"/>
            </w:pPr>
            <w:r w:rsidRPr="00BC409C">
              <w:t>BC</w:t>
            </w:r>
          </w:p>
        </w:tc>
        <w:tc>
          <w:tcPr>
            <w:tcW w:w="567" w:type="dxa"/>
          </w:tcPr>
          <w:p w14:paraId="58568F75" w14:textId="10410C2B" w:rsidR="006107DA" w:rsidRPr="00BC409C" w:rsidRDefault="006107DA" w:rsidP="006107DA">
            <w:pPr>
              <w:pStyle w:val="TAL"/>
              <w:jc w:val="center"/>
            </w:pPr>
            <w:r w:rsidRPr="00BC409C">
              <w:t>No</w:t>
            </w:r>
          </w:p>
        </w:tc>
        <w:tc>
          <w:tcPr>
            <w:tcW w:w="709" w:type="dxa"/>
          </w:tcPr>
          <w:p w14:paraId="0BCA538C" w14:textId="2A7C9388" w:rsidR="006107DA" w:rsidRPr="00BC409C" w:rsidRDefault="006107DA" w:rsidP="006107DA">
            <w:pPr>
              <w:pStyle w:val="TAL"/>
              <w:jc w:val="center"/>
              <w:rPr>
                <w:bCs/>
                <w:iCs/>
              </w:rPr>
            </w:pPr>
            <w:r w:rsidRPr="00BC409C">
              <w:rPr>
                <w:bCs/>
                <w:iCs/>
              </w:rPr>
              <w:t>N/A</w:t>
            </w:r>
          </w:p>
        </w:tc>
        <w:tc>
          <w:tcPr>
            <w:tcW w:w="728" w:type="dxa"/>
          </w:tcPr>
          <w:p w14:paraId="6BF3E5BE" w14:textId="08348DF2" w:rsidR="006107DA" w:rsidRPr="00BC409C" w:rsidRDefault="006107DA" w:rsidP="006107DA">
            <w:pPr>
              <w:pStyle w:val="TAL"/>
              <w:jc w:val="center"/>
              <w:rPr>
                <w:bCs/>
                <w:iCs/>
              </w:rPr>
            </w:pPr>
            <w:r w:rsidRPr="00BC409C">
              <w:rPr>
                <w:bCs/>
                <w:iCs/>
              </w:rPr>
              <w:t>FR1 only</w:t>
            </w:r>
          </w:p>
        </w:tc>
      </w:tr>
      <w:tr w:rsidR="00B65AB4" w:rsidRPr="00BC409C" w14:paraId="7A8DF219" w14:textId="77777777" w:rsidTr="0026000E">
        <w:trPr>
          <w:cantSplit/>
          <w:tblHeader/>
        </w:trPr>
        <w:tc>
          <w:tcPr>
            <w:tcW w:w="6917" w:type="dxa"/>
          </w:tcPr>
          <w:p w14:paraId="6F71E401" w14:textId="77777777" w:rsidR="00071325" w:rsidRPr="00BC409C" w:rsidRDefault="00071325" w:rsidP="00071325">
            <w:pPr>
              <w:keepNext/>
              <w:keepLines/>
              <w:spacing w:after="0"/>
              <w:rPr>
                <w:rFonts w:ascii="Arial" w:hAnsi="Arial"/>
                <w:b/>
                <w:i/>
                <w:sz w:val="18"/>
              </w:rPr>
            </w:pPr>
            <w:r w:rsidRPr="00BC409C">
              <w:rPr>
                <w:rFonts w:ascii="Arial" w:hAnsi="Arial"/>
                <w:b/>
                <w:i/>
                <w:sz w:val="18"/>
              </w:rPr>
              <w:t>defaultQCL-CrossCarrierA-CSI-Trig-r16</w:t>
            </w:r>
          </w:p>
          <w:p w14:paraId="7F44F35E" w14:textId="3F5DF172" w:rsidR="00172633" w:rsidRPr="00BC409C" w:rsidRDefault="00071325" w:rsidP="00172633">
            <w:pPr>
              <w:pStyle w:val="TAL"/>
              <w:rPr>
                <w:rFonts w:cs="Arial"/>
                <w:szCs w:val="18"/>
              </w:rPr>
            </w:pPr>
            <w:r w:rsidRPr="00BC409C">
              <w:rPr>
                <w:rFonts w:cs="Arial"/>
                <w:szCs w:val="18"/>
              </w:rPr>
              <w:t xml:space="preserve">Indicates whether the UE can be configured with </w:t>
            </w:r>
            <w:r w:rsidRPr="00BC409C">
              <w:rPr>
                <w:rFonts w:cs="Arial"/>
                <w:i/>
                <w:iCs/>
                <w:szCs w:val="18"/>
              </w:rPr>
              <w:t>enabledDefaultBeamForCCS</w:t>
            </w:r>
            <w:r w:rsidRPr="00BC409C">
              <w:rPr>
                <w:rFonts w:cs="Arial"/>
                <w:szCs w:val="18"/>
              </w:rPr>
              <w:t xml:space="preserve"> for default QCL assumption for cross-carrier A-CSI-RS triggering for same/different numerologies as specified in TS 38.213</w:t>
            </w:r>
            <w:r w:rsidR="00147AB3" w:rsidRPr="00BC409C">
              <w:rPr>
                <w:rFonts w:cs="Arial"/>
                <w:szCs w:val="18"/>
              </w:rPr>
              <w:t xml:space="preserve"> </w:t>
            </w:r>
            <w:r w:rsidR="00703C04" w:rsidRPr="00BC409C">
              <w:rPr>
                <w:rFonts w:cs="Arial"/>
                <w:szCs w:val="18"/>
              </w:rPr>
              <w:t>[</w:t>
            </w:r>
            <w:r w:rsidRPr="00BC409C">
              <w:rPr>
                <w:rFonts w:cs="Arial"/>
                <w:szCs w:val="18"/>
              </w:rPr>
              <w:t>11].</w:t>
            </w:r>
          </w:p>
          <w:p w14:paraId="13396AD7" w14:textId="77777777" w:rsidR="00172633" w:rsidRPr="00BC409C" w:rsidRDefault="00172633" w:rsidP="00172633">
            <w:pPr>
              <w:pStyle w:val="TAL"/>
              <w:rPr>
                <w:rFonts w:cs="Arial"/>
                <w:szCs w:val="18"/>
              </w:rPr>
            </w:pPr>
          </w:p>
          <w:p w14:paraId="1CC4802A" w14:textId="77777777" w:rsidR="00172633" w:rsidRPr="00BC409C" w:rsidRDefault="00172633" w:rsidP="00172633">
            <w:pPr>
              <w:pStyle w:val="TAL"/>
              <w:rPr>
                <w:bCs/>
                <w:iCs/>
              </w:rPr>
            </w:pPr>
            <w:r w:rsidRPr="00BC409C">
              <w:rPr>
                <w:bCs/>
                <w:iCs/>
              </w:rPr>
              <w:t xml:space="preserve">Value </w:t>
            </w:r>
            <w:r w:rsidRPr="00BC409C">
              <w:rPr>
                <w:bCs/>
                <w:i/>
              </w:rPr>
              <w:t>diffOnly</w:t>
            </w:r>
            <w:r w:rsidRPr="00BC409C">
              <w:rPr>
                <w:bCs/>
                <w:iCs/>
              </w:rPr>
              <w:t xml:space="preserve"> indicates the UE supports this feature for different SCS combination(s).</w:t>
            </w:r>
          </w:p>
          <w:p w14:paraId="39759EBB" w14:textId="77777777" w:rsidR="00071325" w:rsidRPr="00BC409C" w:rsidRDefault="00172633" w:rsidP="00172633">
            <w:pPr>
              <w:pStyle w:val="TAL"/>
              <w:rPr>
                <w:b/>
                <w:i/>
              </w:rPr>
            </w:pPr>
            <w:r w:rsidRPr="00BC409C">
              <w:rPr>
                <w:bCs/>
                <w:iCs/>
              </w:rPr>
              <w:t xml:space="preserve">Value </w:t>
            </w:r>
            <w:r w:rsidRPr="00BC409C">
              <w:rPr>
                <w:bCs/>
                <w:i/>
              </w:rPr>
              <w:t>both</w:t>
            </w:r>
            <w:r w:rsidRPr="00BC409C">
              <w:rPr>
                <w:bCs/>
                <w:iCs/>
              </w:rPr>
              <w:t xml:space="preserve"> indicates the UE supports this feature for same SCS and for different SCS combination(s) (low-to-high, high-to-low or both) reported for </w:t>
            </w:r>
            <w:r w:rsidRPr="00BC409C">
              <w:rPr>
                <w:bCs/>
                <w:i/>
              </w:rPr>
              <w:t>crossCarrierA-CSI-trigDiffSCS-r16.</w:t>
            </w:r>
          </w:p>
        </w:tc>
        <w:tc>
          <w:tcPr>
            <w:tcW w:w="709" w:type="dxa"/>
          </w:tcPr>
          <w:p w14:paraId="70572CBE" w14:textId="77777777" w:rsidR="00071325" w:rsidRPr="00BC409C" w:rsidRDefault="00071325" w:rsidP="00071325">
            <w:pPr>
              <w:pStyle w:val="TAL"/>
              <w:jc w:val="center"/>
            </w:pPr>
            <w:r w:rsidRPr="00BC409C">
              <w:rPr>
                <w:rFonts w:cs="Arial"/>
                <w:szCs w:val="18"/>
              </w:rPr>
              <w:t>BC</w:t>
            </w:r>
          </w:p>
        </w:tc>
        <w:tc>
          <w:tcPr>
            <w:tcW w:w="567" w:type="dxa"/>
          </w:tcPr>
          <w:p w14:paraId="5B5C79CC" w14:textId="77777777" w:rsidR="00071325" w:rsidRPr="00BC409C" w:rsidRDefault="00071325" w:rsidP="00071325">
            <w:pPr>
              <w:pStyle w:val="TAL"/>
              <w:jc w:val="center"/>
            </w:pPr>
            <w:r w:rsidRPr="00BC409C">
              <w:rPr>
                <w:rFonts w:cs="Arial"/>
                <w:szCs w:val="18"/>
              </w:rPr>
              <w:t>No</w:t>
            </w:r>
          </w:p>
        </w:tc>
        <w:tc>
          <w:tcPr>
            <w:tcW w:w="709" w:type="dxa"/>
          </w:tcPr>
          <w:p w14:paraId="05B95BDB" w14:textId="77777777" w:rsidR="00071325" w:rsidRPr="00BC409C" w:rsidRDefault="001F7FB0" w:rsidP="00071325">
            <w:pPr>
              <w:pStyle w:val="TAL"/>
              <w:jc w:val="center"/>
            </w:pPr>
            <w:r w:rsidRPr="00BC409C">
              <w:rPr>
                <w:bCs/>
                <w:iCs/>
              </w:rPr>
              <w:t>N/A</w:t>
            </w:r>
          </w:p>
        </w:tc>
        <w:tc>
          <w:tcPr>
            <w:tcW w:w="728" w:type="dxa"/>
          </w:tcPr>
          <w:p w14:paraId="3305A4BF" w14:textId="77777777" w:rsidR="00071325" w:rsidRPr="00BC409C" w:rsidRDefault="001F7FB0" w:rsidP="00071325">
            <w:pPr>
              <w:pStyle w:val="TAL"/>
              <w:jc w:val="center"/>
            </w:pPr>
            <w:r w:rsidRPr="00BC409C">
              <w:rPr>
                <w:bCs/>
                <w:iCs/>
              </w:rPr>
              <w:t>N/A</w:t>
            </w:r>
          </w:p>
        </w:tc>
      </w:tr>
      <w:tr w:rsidR="00B65AB4" w:rsidRPr="00BC409C" w14:paraId="1DBB46BC" w14:textId="77777777" w:rsidTr="0026000E">
        <w:trPr>
          <w:cantSplit/>
          <w:tblHeader/>
        </w:trPr>
        <w:tc>
          <w:tcPr>
            <w:tcW w:w="6917" w:type="dxa"/>
          </w:tcPr>
          <w:p w14:paraId="39FAFD53" w14:textId="77777777" w:rsidR="00CE6547" w:rsidRPr="00BC409C" w:rsidRDefault="00CE6547" w:rsidP="00CE6547">
            <w:pPr>
              <w:pStyle w:val="TAL"/>
              <w:rPr>
                <w:b/>
                <w:bCs/>
                <w:i/>
                <w:iCs/>
              </w:rPr>
            </w:pPr>
            <w:r w:rsidRPr="00BC409C">
              <w:rPr>
                <w:b/>
                <w:bCs/>
                <w:i/>
                <w:iCs/>
              </w:rPr>
              <w:t>demodulationEnhancementCA-r17</w:t>
            </w:r>
          </w:p>
          <w:p w14:paraId="7D491F50" w14:textId="77777777" w:rsidR="006107DA" w:rsidRPr="00BC409C" w:rsidRDefault="00CE6547" w:rsidP="006107DA">
            <w:pPr>
              <w:pStyle w:val="TAL"/>
            </w:pPr>
            <w:r w:rsidRPr="00BC409C">
              <w:t>Indicates whether the UE supports the enhanced demodulation processing for carrier aggregation for HST-SFN joint transmission scheme with velocity up to 500km/h as specified in TS 38.101-4 [18].</w:t>
            </w:r>
          </w:p>
          <w:p w14:paraId="79434C40" w14:textId="77777777" w:rsidR="006107DA" w:rsidRPr="00BC409C" w:rsidRDefault="006107DA" w:rsidP="006107DA">
            <w:pPr>
              <w:pStyle w:val="TAL"/>
            </w:pPr>
          </w:p>
          <w:p w14:paraId="6D5493E6" w14:textId="25D12DC2" w:rsidR="00CE6547" w:rsidRPr="00BC409C" w:rsidRDefault="006107DA" w:rsidP="006107DA">
            <w:pPr>
              <w:pStyle w:val="TAL"/>
              <w:rPr>
                <w:b/>
                <w:i/>
              </w:rPr>
            </w:pPr>
            <w:r w:rsidRPr="00BC409C">
              <w:t xml:space="preserve">UE indicating support of this feature shall indicate support of </w:t>
            </w:r>
            <w:r w:rsidRPr="00BC409C">
              <w:rPr>
                <w:i/>
                <w:iCs/>
              </w:rPr>
              <w:t>demodulationEnhancement-r16</w:t>
            </w:r>
            <w:r w:rsidRPr="00BC409C">
              <w:t>.</w:t>
            </w:r>
          </w:p>
        </w:tc>
        <w:tc>
          <w:tcPr>
            <w:tcW w:w="709" w:type="dxa"/>
          </w:tcPr>
          <w:p w14:paraId="60BAC74E" w14:textId="4B7C3BA6" w:rsidR="00CE6547" w:rsidRPr="00BC409C" w:rsidRDefault="00CE6547" w:rsidP="00CE6547">
            <w:pPr>
              <w:pStyle w:val="TAL"/>
              <w:jc w:val="center"/>
            </w:pPr>
            <w:r w:rsidRPr="00BC409C">
              <w:rPr>
                <w:rFonts w:eastAsia="DengXian"/>
                <w:lang w:eastAsia="zh-CN"/>
              </w:rPr>
              <w:t>BC</w:t>
            </w:r>
          </w:p>
        </w:tc>
        <w:tc>
          <w:tcPr>
            <w:tcW w:w="567" w:type="dxa"/>
          </w:tcPr>
          <w:p w14:paraId="787CD2C6" w14:textId="78093A86" w:rsidR="00CE6547" w:rsidRPr="00BC409C" w:rsidRDefault="00CE6547" w:rsidP="00CE6547">
            <w:pPr>
              <w:pStyle w:val="TAL"/>
              <w:jc w:val="center"/>
            </w:pPr>
            <w:r w:rsidRPr="00BC409C">
              <w:rPr>
                <w:rFonts w:eastAsia="DengXian"/>
                <w:lang w:eastAsia="zh-CN"/>
              </w:rPr>
              <w:t>No</w:t>
            </w:r>
          </w:p>
        </w:tc>
        <w:tc>
          <w:tcPr>
            <w:tcW w:w="709" w:type="dxa"/>
          </w:tcPr>
          <w:p w14:paraId="67AEF528" w14:textId="1517241D" w:rsidR="00CE6547" w:rsidRPr="00BC409C" w:rsidRDefault="00CE6547" w:rsidP="00CE6547">
            <w:pPr>
              <w:pStyle w:val="TAL"/>
              <w:jc w:val="center"/>
              <w:rPr>
                <w:bCs/>
                <w:iCs/>
              </w:rPr>
            </w:pPr>
            <w:r w:rsidRPr="00BC409C">
              <w:rPr>
                <w:rFonts w:eastAsia="DengXian"/>
                <w:bCs/>
                <w:iCs/>
                <w:lang w:eastAsia="zh-CN"/>
              </w:rPr>
              <w:t>No</w:t>
            </w:r>
          </w:p>
        </w:tc>
        <w:tc>
          <w:tcPr>
            <w:tcW w:w="728" w:type="dxa"/>
          </w:tcPr>
          <w:p w14:paraId="3DFFE9DB" w14:textId="33D122B6" w:rsidR="00CE6547" w:rsidRPr="00BC409C" w:rsidRDefault="00CE6547" w:rsidP="00CE6547">
            <w:pPr>
              <w:pStyle w:val="TAL"/>
              <w:jc w:val="center"/>
              <w:rPr>
                <w:bCs/>
                <w:iCs/>
              </w:rPr>
            </w:pPr>
            <w:r w:rsidRPr="00BC409C">
              <w:rPr>
                <w:rFonts w:eastAsia="DengXian"/>
                <w:bCs/>
                <w:iCs/>
                <w:lang w:eastAsia="zh-CN"/>
              </w:rPr>
              <w:t>FR1 only</w:t>
            </w:r>
          </w:p>
        </w:tc>
      </w:tr>
      <w:tr w:rsidR="00B65AB4" w:rsidRPr="00BC409C" w14:paraId="071A437C" w14:textId="77777777" w:rsidTr="0026000E">
        <w:trPr>
          <w:cantSplit/>
          <w:tblHeader/>
        </w:trPr>
        <w:tc>
          <w:tcPr>
            <w:tcW w:w="6917" w:type="dxa"/>
          </w:tcPr>
          <w:p w14:paraId="328DAA8F" w14:textId="77777777" w:rsidR="00A43323" w:rsidRPr="00BC409C" w:rsidRDefault="00A43323" w:rsidP="009C66B7">
            <w:pPr>
              <w:pStyle w:val="TAL"/>
              <w:rPr>
                <w:b/>
                <w:i/>
              </w:rPr>
            </w:pPr>
            <w:r w:rsidRPr="00BC409C">
              <w:rPr>
                <w:b/>
                <w:i/>
              </w:rPr>
              <w:t>diffNumerologyAcrossPUCCH-Group</w:t>
            </w:r>
          </w:p>
          <w:p w14:paraId="7FD504FD" w14:textId="77777777" w:rsidR="00A43323" w:rsidRPr="00BC409C" w:rsidRDefault="00A43323" w:rsidP="009C66B7">
            <w:pPr>
              <w:pStyle w:val="TAL"/>
            </w:pPr>
            <w:r w:rsidRPr="00BC409C">
              <w:t xml:space="preserve">Indicates whether different numerology across </w:t>
            </w:r>
            <w:r w:rsidR="00CE5992" w:rsidRPr="00BC409C">
              <w:t xml:space="preserve">two NR PUCCH groups for data and control channel at a given time in NR CA and </w:t>
            </w:r>
            <w:r w:rsidR="00E8445A" w:rsidRPr="00BC409C">
              <w:t>(NG)</w:t>
            </w:r>
            <w:r w:rsidR="00CE5992" w:rsidRPr="00BC409C">
              <w:t>EN-DC</w:t>
            </w:r>
            <w:r w:rsidR="00E8445A" w:rsidRPr="00BC409C">
              <w:rPr>
                <w:lang w:eastAsia="en-GB"/>
              </w:rPr>
              <w:t>/NE-DC</w:t>
            </w:r>
            <w:r w:rsidRPr="00BC409C">
              <w:t xml:space="preserve"> is supported by the UE.</w:t>
            </w:r>
          </w:p>
        </w:tc>
        <w:tc>
          <w:tcPr>
            <w:tcW w:w="709" w:type="dxa"/>
          </w:tcPr>
          <w:p w14:paraId="2A2D6455" w14:textId="77777777" w:rsidR="00A43323" w:rsidRPr="00BC409C" w:rsidRDefault="00A43323" w:rsidP="009C66B7">
            <w:pPr>
              <w:pStyle w:val="TAL"/>
              <w:jc w:val="center"/>
            </w:pPr>
            <w:r w:rsidRPr="00BC409C">
              <w:t>BC</w:t>
            </w:r>
          </w:p>
        </w:tc>
        <w:tc>
          <w:tcPr>
            <w:tcW w:w="567" w:type="dxa"/>
          </w:tcPr>
          <w:p w14:paraId="2A6EE5A0" w14:textId="77777777" w:rsidR="00A43323" w:rsidRPr="00BC409C" w:rsidRDefault="00A43323" w:rsidP="009C66B7">
            <w:pPr>
              <w:pStyle w:val="TAL"/>
              <w:jc w:val="center"/>
            </w:pPr>
            <w:r w:rsidRPr="00BC409C">
              <w:t>No</w:t>
            </w:r>
          </w:p>
        </w:tc>
        <w:tc>
          <w:tcPr>
            <w:tcW w:w="709" w:type="dxa"/>
          </w:tcPr>
          <w:p w14:paraId="7B6BEF4E" w14:textId="77777777" w:rsidR="00A43323" w:rsidRPr="00BC409C" w:rsidRDefault="001F7FB0" w:rsidP="009C66B7">
            <w:pPr>
              <w:pStyle w:val="TAL"/>
              <w:jc w:val="center"/>
            </w:pPr>
            <w:r w:rsidRPr="00BC409C">
              <w:rPr>
                <w:bCs/>
                <w:iCs/>
              </w:rPr>
              <w:t>N/A</w:t>
            </w:r>
          </w:p>
        </w:tc>
        <w:tc>
          <w:tcPr>
            <w:tcW w:w="728" w:type="dxa"/>
          </w:tcPr>
          <w:p w14:paraId="76C88EC6" w14:textId="77777777" w:rsidR="00A43323" w:rsidRPr="00BC409C" w:rsidRDefault="001F7FB0" w:rsidP="009C66B7">
            <w:pPr>
              <w:pStyle w:val="TAL"/>
              <w:jc w:val="center"/>
            </w:pPr>
            <w:r w:rsidRPr="00BC409C">
              <w:rPr>
                <w:bCs/>
                <w:iCs/>
              </w:rPr>
              <w:t>N/A</w:t>
            </w:r>
          </w:p>
        </w:tc>
      </w:tr>
      <w:tr w:rsidR="00B65AB4" w:rsidRPr="00BC409C" w14:paraId="5A6B5C0E" w14:textId="77777777" w:rsidTr="0026000E">
        <w:trPr>
          <w:cantSplit/>
          <w:tblHeader/>
        </w:trPr>
        <w:tc>
          <w:tcPr>
            <w:tcW w:w="6917" w:type="dxa"/>
          </w:tcPr>
          <w:p w14:paraId="4EEFC9DC" w14:textId="77777777" w:rsidR="001E32B2" w:rsidRPr="00BC409C" w:rsidRDefault="001E32B2" w:rsidP="001E32B2">
            <w:pPr>
              <w:pStyle w:val="TAL"/>
              <w:rPr>
                <w:b/>
                <w:i/>
              </w:rPr>
            </w:pPr>
            <w:r w:rsidRPr="00BC409C">
              <w:rPr>
                <w:b/>
                <w:i/>
              </w:rPr>
              <w:t>diffNumerologyAcrossPUCCH-Group-CarrierTypes-r16</w:t>
            </w:r>
          </w:p>
          <w:p w14:paraId="2F7379A2" w14:textId="601FED63" w:rsidR="001E32B2" w:rsidRPr="00BC409C" w:rsidRDefault="001E32B2" w:rsidP="001E32B2">
            <w:pPr>
              <w:pStyle w:val="TAL"/>
              <w:rPr>
                <w:b/>
                <w:i/>
              </w:rPr>
            </w:pPr>
            <w:r w:rsidRPr="00BC409C">
              <w:t xml:space="preserve">Indicates whether different numerology across two NR PUCCH groups for data and control channel at a given time in NR CA for UE supporting two PUCCH groups with 3 or more bands with at least two carrier types. UE indicating support of this feature shall indicate support of </w:t>
            </w:r>
            <w:r w:rsidRPr="00BC409C">
              <w:rPr>
                <w:i/>
              </w:rPr>
              <w:t>twoPUCCH-Grp-ConfigurationsList-r16.</w:t>
            </w:r>
          </w:p>
        </w:tc>
        <w:tc>
          <w:tcPr>
            <w:tcW w:w="709" w:type="dxa"/>
          </w:tcPr>
          <w:p w14:paraId="7C0E17B6" w14:textId="43E2E175" w:rsidR="001E32B2" w:rsidRPr="00BC409C" w:rsidRDefault="001E32B2" w:rsidP="001E32B2">
            <w:pPr>
              <w:pStyle w:val="TAL"/>
              <w:jc w:val="center"/>
            </w:pPr>
            <w:r w:rsidRPr="00BC409C">
              <w:t>BC</w:t>
            </w:r>
          </w:p>
        </w:tc>
        <w:tc>
          <w:tcPr>
            <w:tcW w:w="567" w:type="dxa"/>
          </w:tcPr>
          <w:p w14:paraId="43B0957B" w14:textId="71F00DF5" w:rsidR="001E32B2" w:rsidRPr="00BC409C" w:rsidRDefault="001E32B2" w:rsidP="001E32B2">
            <w:pPr>
              <w:pStyle w:val="TAL"/>
              <w:jc w:val="center"/>
            </w:pPr>
            <w:r w:rsidRPr="00BC409C">
              <w:t>No</w:t>
            </w:r>
          </w:p>
        </w:tc>
        <w:tc>
          <w:tcPr>
            <w:tcW w:w="709" w:type="dxa"/>
          </w:tcPr>
          <w:p w14:paraId="68636CF8" w14:textId="215462A5" w:rsidR="001E32B2" w:rsidRPr="00BC409C" w:rsidRDefault="001E32B2" w:rsidP="001E32B2">
            <w:pPr>
              <w:pStyle w:val="TAL"/>
              <w:jc w:val="center"/>
              <w:rPr>
                <w:bCs/>
                <w:iCs/>
              </w:rPr>
            </w:pPr>
            <w:r w:rsidRPr="00BC409C">
              <w:rPr>
                <w:bCs/>
                <w:iCs/>
              </w:rPr>
              <w:t>N/A</w:t>
            </w:r>
          </w:p>
        </w:tc>
        <w:tc>
          <w:tcPr>
            <w:tcW w:w="728" w:type="dxa"/>
          </w:tcPr>
          <w:p w14:paraId="49584567" w14:textId="3D592A7C" w:rsidR="001E32B2" w:rsidRPr="00BC409C" w:rsidRDefault="001E32B2" w:rsidP="001E32B2">
            <w:pPr>
              <w:pStyle w:val="TAL"/>
              <w:jc w:val="center"/>
              <w:rPr>
                <w:bCs/>
                <w:iCs/>
              </w:rPr>
            </w:pPr>
            <w:r w:rsidRPr="00BC409C">
              <w:rPr>
                <w:bCs/>
                <w:iCs/>
              </w:rPr>
              <w:t>N/A</w:t>
            </w:r>
          </w:p>
        </w:tc>
      </w:tr>
      <w:tr w:rsidR="00B65AB4" w:rsidRPr="00BC409C" w14:paraId="34C3E6F1" w14:textId="77777777" w:rsidTr="003B3EA8">
        <w:trPr>
          <w:cantSplit/>
          <w:tblHeader/>
        </w:trPr>
        <w:tc>
          <w:tcPr>
            <w:tcW w:w="6917" w:type="dxa"/>
          </w:tcPr>
          <w:p w14:paraId="159BA1C6" w14:textId="77777777" w:rsidR="006E6BCA" w:rsidRPr="00BC409C" w:rsidRDefault="006E6BCA" w:rsidP="003B3EA8">
            <w:pPr>
              <w:pStyle w:val="TAL"/>
              <w:rPr>
                <w:b/>
                <w:i/>
              </w:rPr>
            </w:pPr>
            <w:r w:rsidRPr="00BC409C">
              <w:rPr>
                <w:b/>
                <w:i/>
              </w:rPr>
              <w:t>diffNumerologyWithinPUCCH-GroupLargerSCS</w:t>
            </w:r>
          </w:p>
          <w:p w14:paraId="0E99E57A" w14:textId="77777777" w:rsidR="00776A09" w:rsidRPr="00BC409C" w:rsidRDefault="006E6BCA" w:rsidP="003B3EA8">
            <w:pPr>
              <w:pStyle w:val="TAL"/>
            </w:pPr>
            <w:r w:rsidRPr="00BC409C">
              <w:t xml:space="preserve">Indicates whether UE supports different numerology across carriers within a PUCCH group and a same numerology between DL and UL per carrier for data/control channel at a given time in NR CA, </w:t>
            </w:r>
            <w:r w:rsidR="00E8445A" w:rsidRPr="00BC409C">
              <w:t>(NG)</w:t>
            </w:r>
            <w:r w:rsidRPr="00BC409C">
              <w:t>EN-DC/NE-DC and NR-DC.</w:t>
            </w:r>
          </w:p>
          <w:p w14:paraId="410523CE" w14:textId="77777777" w:rsidR="00776A09" w:rsidRPr="00BC409C" w:rsidRDefault="006E6BCA" w:rsidP="003B3EA8">
            <w:pPr>
              <w:pStyle w:val="TAL"/>
            </w:pPr>
            <w:r w:rsidRPr="00BC409C">
              <w:t xml:space="preserve">In case of NR CA and </w:t>
            </w:r>
            <w:r w:rsidR="001A17E8" w:rsidRPr="00BC409C">
              <w:t>(NG)</w:t>
            </w:r>
            <w:r w:rsidRPr="00BC409C">
              <w:t>EN-DC/NE-DC with one NR PUCCH group</w:t>
            </w:r>
            <w:r w:rsidR="00776A09" w:rsidRPr="00BC409C">
              <w:t xml:space="preserve"> and in case of NR CA with two NR PUCCH groups</w:t>
            </w:r>
            <w:r w:rsidRPr="00BC409C">
              <w:t xml:space="preserve">, </w:t>
            </w:r>
            <w:r w:rsidR="00776A09" w:rsidRPr="00BC409C">
              <w:t xml:space="preserve">it also indicates whether </w:t>
            </w:r>
            <w:r w:rsidRPr="00BC409C">
              <w:t>the UE supports different numerologies across NR carriers within the same NR PUCCH group up to two different numerologies within the same NR PUCCH group</w:t>
            </w:r>
            <w:r w:rsidR="00776A09" w:rsidRPr="00BC409C">
              <w:t>, wherein NR PUCCH is sent on the carrier with larger SCS</w:t>
            </w:r>
            <w:r w:rsidRPr="00BC409C">
              <w:t xml:space="preserve"> for data and control channel at a given time.</w:t>
            </w:r>
          </w:p>
          <w:p w14:paraId="7D3B6F4C" w14:textId="77777777" w:rsidR="00776A09" w:rsidRPr="00BC409C" w:rsidRDefault="006E6BCA" w:rsidP="003B3EA8">
            <w:pPr>
              <w:pStyle w:val="TAL"/>
            </w:pPr>
            <w:r w:rsidRPr="00BC409C">
              <w:t xml:space="preserve">In case of </w:t>
            </w:r>
            <w:r w:rsidR="00E8445A" w:rsidRPr="00BC409C">
              <w:t>(NG)</w:t>
            </w:r>
            <w:r w:rsidRPr="00BC409C">
              <w:t xml:space="preserve">EN-DC/NE-DC with two NR PUCCH groups, </w:t>
            </w:r>
            <w:r w:rsidR="00776A09" w:rsidRPr="00BC409C">
              <w:t xml:space="preserve">it indicates whether </w:t>
            </w:r>
            <w:r w:rsidRPr="00BC409C">
              <w:t>the UE supports different numerologies across NR carriers up to two different numerologies within an NR PUCCH group in FR1, wherein NR PUCCH is sent on the carrier with larger SCS, and same numerology across NR carriers within another NR PUCCH group in FR2 for data and control channel at a given time.</w:t>
            </w:r>
          </w:p>
          <w:p w14:paraId="6C29B22A" w14:textId="77777777" w:rsidR="006E6BCA" w:rsidRPr="00BC409C" w:rsidRDefault="006E6BCA" w:rsidP="003B3EA8">
            <w:pPr>
              <w:pStyle w:val="TAL"/>
              <w:rPr>
                <w:b/>
                <w:i/>
              </w:rPr>
            </w:pPr>
            <w:r w:rsidRPr="00BC409C">
              <w:t xml:space="preserve">In case of NR-DC, </w:t>
            </w:r>
            <w:r w:rsidR="00776A09" w:rsidRPr="00BC409C">
              <w:t xml:space="preserve">it indicates whether </w:t>
            </w:r>
            <w:r w:rsidRPr="00BC409C">
              <w:t>the UE supports different numerologies across NR carriers within the same NR PUCCH group in MCG (in FR1) up to two different numerologies within the same NR PUCCH group wherein NR PUCCH is sent on the carrier with larger SCS for data/control channel at a given time; and same numerology across NR carriers in SCG (in FR2).</w:t>
            </w:r>
          </w:p>
        </w:tc>
        <w:tc>
          <w:tcPr>
            <w:tcW w:w="709" w:type="dxa"/>
          </w:tcPr>
          <w:p w14:paraId="16A4E355" w14:textId="77777777" w:rsidR="006E6BCA" w:rsidRPr="00BC409C" w:rsidRDefault="006E6BCA" w:rsidP="003B3EA8">
            <w:pPr>
              <w:pStyle w:val="TAL"/>
              <w:jc w:val="center"/>
            </w:pPr>
            <w:r w:rsidRPr="00BC409C">
              <w:t>BC</w:t>
            </w:r>
          </w:p>
        </w:tc>
        <w:tc>
          <w:tcPr>
            <w:tcW w:w="567" w:type="dxa"/>
          </w:tcPr>
          <w:p w14:paraId="4EB1E0E9" w14:textId="77777777" w:rsidR="006E6BCA" w:rsidRPr="00BC409C" w:rsidRDefault="006E6BCA" w:rsidP="003B3EA8">
            <w:pPr>
              <w:pStyle w:val="TAL"/>
              <w:jc w:val="center"/>
            </w:pPr>
            <w:r w:rsidRPr="00BC409C">
              <w:t>No</w:t>
            </w:r>
          </w:p>
        </w:tc>
        <w:tc>
          <w:tcPr>
            <w:tcW w:w="709" w:type="dxa"/>
          </w:tcPr>
          <w:p w14:paraId="190E2ADB" w14:textId="77777777" w:rsidR="006E6BCA" w:rsidRPr="00BC409C" w:rsidRDefault="001F7FB0" w:rsidP="003B3EA8">
            <w:pPr>
              <w:pStyle w:val="TAL"/>
              <w:jc w:val="center"/>
            </w:pPr>
            <w:r w:rsidRPr="00BC409C">
              <w:rPr>
                <w:bCs/>
                <w:iCs/>
              </w:rPr>
              <w:t>N/A</w:t>
            </w:r>
          </w:p>
        </w:tc>
        <w:tc>
          <w:tcPr>
            <w:tcW w:w="728" w:type="dxa"/>
          </w:tcPr>
          <w:p w14:paraId="4F8ECFBA" w14:textId="77777777" w:rsidR="006E6BCA" w:rsidRPr="00BC409C" w:rsidRDefault="001F7FB0" w:rsidP="003B3EA8">
            <w:pPr>
              <w:pStyle w:val="TAL"/>
              <w:jc w:val="center"/>
            </w:pPr>
            <w:r w:rsidRPr="00BC409C">
              <w:rPr>
                <w:bCs/>
                <w:iCs/>
              </w:rPr>
              <w:t>N/A</w:t>
            </w:r>
          </w:p>
        </w:tc>
      </w:tr>
      <w:tr w:rsidR="00B65AB4" w:rsidRPr="00BC409C" w14:paraId="3D6DADF2" w14:textId="77777777" w:rsidTr="003B3EA8">
        <w:trPr>
          <w:cantSplit/>
          <w:tblHeader/>
        </w:trPr>
        <w:tc>
          <w:tcPr>
            <w:tcW w:w="6917" w:type="dxa"/>
          </w:tcPr>
          <w:p w14:paraId="45CEAAD1" w14:textId="77777777" w:rsidR="001E32B2" w:rsidRPr="00BC409C" w:rsidRDefault="001E32B2" w:rsidP="001E32B2">
            <w:pPr>
              <w:pStyle w:val="TAL"/>
              <w:rPr>
                <w:b/>
                <w:i/>
              </w:rPr>
            </w:pPr>
            <w:r w:rsidRPr="00BC409C">
              <w:rPr>
                <w:b/>
                <w:i/>
              </w:rPr>
              <w:t>diffNumerologyWithinPUCCH-GroupLargerSCS-CarrierTypes-r16</w:t>
            </w:r>
          </w:p>
          <w:p w14:paraId="247BEBF8" w14:textId="1AE229F2" w:rsidR="001E32B2" w:rsidRPr="00BC409C" w:rsidRDefault="001E32B2" w:rsidP="001E32B2">
            <w:pPr>
              <w:pStyle w:val="TAL"/>
            </w:pPr>
            <w:r w:rsidRPr="00BC409C">
              <w:t xml:space="preserve">Indicates whether UE supports different numerology across carriers up to 2 different numerologies within the same PUCCH group wherein PUCCH is sent on the carrier with larger SCS for data/control channel at a given time in NR CA for UE supporting two PUCCH groups with 3 or more bands with at least two carrier types. UE indicating support of this feature shall indicate support of </w:t>
            </w:r>
            <w:r w:rsidRPr="00BC409C">
              <w:rPr>
                <w:i/>
              </w:rPr>
              <w:t>twoPUCCH-Grp-ConfigurationsList-r16.</w:t>
            </w:r>
          </w:p>
          <w:p w14:paraId="41184CFB" w14:textId="77777777" w:rsidR="001E32B2" w:rsidRPr="00BC409C" w:rsidRDefault="001E32B2" w:rsidP="001E32B2">
            <w:pPr>
              <w:pStyle w:val="TAL"/>
            </w:pPr>
          </w:p>
          <w:p w14:paraId="7FBB7493" w14:textId="1E1B71BE" w:rsidR="001E32B2" w:rsidRPr="00BC409C" w:rsidRDefault="001E32B2" w:rsidP="00082137">
            <w:pPr>
              <w:pStyle w:val="TAN"/>
            </w:pPr>
            <w:r w:rsidRPr="00BC409C">
              <w:t>NOTE:</w:t>
            </w:r>
            <w:r w:rsidRPr="00BC409C">
              <w:rPr>
                <w:rFonts w:cs="Arial"/>
                <w:szCs w:val="18"/>
              </w:rPr>
              <w:tab/>
            </w:r>
            <w:r w:rsidRPr="00BC409C">
              <w:t>PUCCH is sent on a carrier with SCS not smaller than SCS of any DL carriers corresponding to the PUCCH group.</w:t>
            </w:r>
          </w:p>
        </w:tc>
        <w:tc>
          <w:tcPr>
            <w:tcW w:w="709" w:type="dxa"/>
          </w:tcPr>
          <w:p w14:paraId="55742C81" w14:textId="219716DC" w:rsidR="001E32B2" w:rsidRPr="00BC409C" w:rsidRDefault="001E32B2" w:rsidP="001E32B2">
            <w:pPr>
              <w:pStyle w:val="TAL"/>
              <w:jc w:val="center"/>
            </w:pPr>
            <w:r w:rsidRPr="00BC409C">
              <w:t>BC</w:t>
            </w:r>
          </w:p>
        </w:tc>
        <w:tc>
          <w:tcPr>
            <w:tcW w:w="567" w:type="dxa"/>
          </w:tcPr>
          <w:p w14:paraId="64DC2980" w14:textId="3C54BDB4" w:rsidR="001E32B2" w:rsidRPr="00BC409C" w:rsidRDefault="001E32B2" w:rsidP="001E32B2">
            <w:pPr>
              <w:pStyle w:val="TAL"/>
              <w:jc w:val="center"/>
            </w:pPr>
            <w:r w:rsidRPr="00BC409C">
              <w:t>No</w:t>
            </w:r>
          </w:p>
        </w:tc>
        <w:tc>
          <w:tcPr>
            <w:tcW w:w="709" w:type="dxa"/>
          </w:tcPr>
          <w:p w14:paraId="6D310F21" w14:textId="19FE7CAF" w:rsidR="001E32B2" w:rsidRPr="00BC409C" w:rsidRDefault="001E32B2" w:rsidP="001E32B2">
            <w:pPr>
              <w:pStyle w:val="TAL"/>
              <w:jc w:val="center"/>
              <w:rPr>
                <w:bCs/>
                <w:iCs/>
              </w:rPr>
            </w:pPr>
            <w:r w:rsidRPr="00BC409C">
              <w:rPr>
                <w:bCs/>
                <w:iCs/>
              </w:rPr>
              <w:t>N/A</w:t>
            </w:r>
          </w:p>
        </w:tc>
        <w:tc>
          <w:tcPr>
            <w:tcW w:w="728" w:type="dxa"/>
          </w:tcPr>
          <w:p w14:paraId="0E1E59F4" w14:textId="5301F454" w:rsidR="001E32B2" w:rsidRPr="00BC409C" w:rsidRDefault="001E32B2" w:rsidP="001E32B2">
            <w:pPr>
              <w:pStyle w:val="TAL"/>
              <w:jc w:val="center"/>
              <w:rPr>
                <w:bCs/>
                <w:iCs/>
              </w:rPr>
            </w:pPr>
            <w:r w:rsidRPr="00BC409C">
              <w:rPr>
                <w:bCs/>
                <w:iCs/>
              </w:rPr>
              <w:t>N/A</w:t>
            </w:r>
          </w:p>
        </w:tc>
      </w:tr>
      <w:tr w:rsidR="00B65AB4" w:rsidRPr="00BC409C" w14:paraId="3A1A8B75" w14:textId="77777777" w:rsidTr="0026000E">
        <w:trPr>
          <w:cantSplit/>
          <w:tblHeader/>
        </w:trPr>
        <w:tc>
          <w:tcPr>
            <w:tcW w:w="6917" w:type="dxa"/>
          </w:tcPr>
          <w:p w14:paraId="5A7F7342" w14:textId="77777777" w:rsidR="00A43323" w:rsidRPr="00BC409C" w:rsidRDefault="00A43323" w:rsidP="009C66B7">
            <w:pPr>
              <w:pStyle w:val="TAL"/>
              <w:rPr>
                <w:b/>
                <w:i/>
              </w:rPr>
            </w:pPr>
            <w:r w:rsidRPr="00BC409C">
              <w:rPr>
                <w:b/>
                <w:i/>
              </w:rPr>
              <w:lastRenderedPageBreak/>
              <w:t>diffNumerologyWithinPUCCH-Group</w:t>
            </w:r>
            <w:r w:rsidR="006E6BCA" w:rsidRPr="00BC409C">
              <w:rPr>
                <w:b/>
                <w:i/>
              </w:rPr>
              <w:t>SmallerSCS</w:t>
            </w:r>
          </w:p>
          <w:p w14:paraId="66757E4B" w14:textId="77777777" w:rsidR="00776A09" w:rsidRPr="00BC409C" w:rsidRDefault="00A43323" w:rsidP="009C66B7">
            <w:pPr>
              <w:pStyle w:val="TAL"/>
            </w:pPr>
            <w:r w:rsidRPr="00BC409C">
              <w:t>Indicates whether UE supports different numerology across carriers within a PUCCH group and a same numerology between DL and UL per carrier for data/control channel at a given time</w:t>
            </w:r>
            <w:r w:rsidR="00CE5992" w:rsidRPr="00BC409C">
              <w:t xml:space="preserve"> in NR CA</w:t>
            </w:r>
            <w:r w:rsidR="006E6BCA" w:rsidRPr="00BC409C">
              <w:t>,</w:t>
            </w:r>
            <w:r w:rsidR="00CE5992" w:rsidRPr="00BC409C">
              <w:t xml:space="preserve"> </w:t>
            </w:r>
            <w:r w:rsidR="00E8445A" w:rsidRPr="00BC409C">
              <w:t>(NG)</w:t>
            </w:r>
            <w:r w:rsidR="00CE5992" w:rsidRPr="00BC409C">
              <w:t>EN-DC</w:t>
            </w:r>
            <w:r w:rsidR="006E6BCA" w:rsidRPr="00BC409C">
              <w:t>/NE-DC and NR-DC</w:t>
            </w:r>
            <w:r w:rsidR="00CE5992" w:rsidRPr="00BC409C">
              <w:t>.</w:t>
            </w:r>
          </w:p>
          <w:p w14:paraId="447B02D9" w14:textId="77777777" w:rsidR="00776A09" w:rsidRPr="00BC409C" w:rsidRDefault="00CE5992" w:rsidP="009C66B7">
            <w:pPr>
              <w:pStyle w:val="TAL"/>
            </w:pPr>
            <w:r w:rsidRPr="00BC409C">
              <w:t xml:space="preserve">In case of NR CA and </w:t>
            </w:r>
            <w:r w:rsidR="00E8445A" w:rsidRPr="00BC409C">
              <w:t>(NG)</w:t>
            </w:r>
            <w:r w:rsidRPr="00BC409C">
              <w:t>EN-DC</w:t>
            </w:r>
            <w:r w:rsidR="006E6BCA" w:rsidRPr="00BC409C">
              <w:t>/NE-DC</w:t>
            </w:r>
            <w:r w:rsidRPr="00BC409C">
              <w:t xml:space="preserve"> with one NR PUCCH group</w:t>
            </w:r>
            <w:r w:rsidR="00776A09" w:rsidRPr="00BC409C">
              <w:t xml:space="preserve"> and in case of NR CA with two NR PUCCH groups</w:t>
            </w:r>
            <w:r w:rsidRPr="00BC409C">
              <w:t xml:space="preserve">, </w:t>
            </w:r>
            <w:r w:rsidR="00776A09" w:rsidRPr="00BC409C">
              <w:t xml:space="preserve">it also indicates whether </w:t>
            </w:r>
            <w:r w:rsidRPr="00BC409C">
              <w:t>the UE supports different numerologies across NR carriers within the same NR PUCCH group up to two different numerologies within the same NR PUCCH group</w:t>
            </w:r>
            <w:r w:rsidR="00776A09" w:rsidRPr="00BC409C">
              <w:t>, wherein NR PUCCH is sent on the carrier with smaller SCS</w:t>
            </w:r>
            <w:r w:rsidRPr="00BC409C">
              <w:t xml:space="preserve"> for data and control channel at a given time.</w:t>
            </w:r>
          </w:p>
          <w:p w14:paraId="3E29257C" w14:textId="77777777" w:rsidR="00776A09" w:rsidRPr="00BC409C" w:rsidRDefault="00CE5992" w:rsidP="009C66B7">
            <w:pPr>
              <w:pStyle w:val="TAL"/>
            </w:pPr>
            <w:r w:rsidRPr="00BC409C">
              <w:t xml:space="preserve">In case of </w:t>
            </w:r>
            <w:r w:rsidR="00E8445A" w:rsidRPr="00BC409C">
              <w:t>(NG)</w:t>
            </w:r>
            <w:r w:rsidRPr="00BC409C">
              <w:t>EN-DC</w:t>
            </w:r>
            <w:r w:rsidR="006E6BCA" w:rsidRPr="00BC409C">
              <w:t>/NE-DC</w:t>
            </w:r>
            <w:r w:rsidRPr="00BC409C">
              <w:t xml:space="preserve"> with two NR PUCCH groups, </w:t>
            </w:r>
            <w:r w:rsidR="00776A09" w:rsidRPr="00BC409C">
              <w:t xml:space="preserve">it indicates whether </w:t>
            </w:r>
            <w:r w:rsidRPr="00BC409C">
              <w:t>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r w:rsidR="00A43323" w:rsidRPr="00BC409C">
              <w:t>.</w:t>
            </w:r>
          </w:p>
          <w:p w14:paraId="4B8FDA0B" w14:textId="77777777" w:rsidR="00A43323" w:rsidRPr="00BC409C" w:rsidRDefault="006E6BCA" w:rsidP="009C66B7">
            <w:pPr>
              <w:pStyle w:val="TAL"/>
            </w:pPr>
            <w:r w:rsidRPr="00BC409C">
              <w:t xml:space="preserve">In case of NR-DC, </w:t>
            </w:r>
            <w:r w:rsidR="00776A09" w:rsidRPr="00BC409C">
              <w:t xml:space="preserve">it indicates whether </w:t>
            </w:r>
            <w:r w:rsidRPr="00BC409C">
              <w:t>the UE supports different numerologies across NR carriers within the same NR PUCCH group in MCG (in FR1) up to two different numerologies within the same NR PUCCH group wherein NR PUCCH is sent on the carrier with smaller SCS for data/control channel at a given time; and same numerology across NR carriers in SCG (in FR2).</w:t>
            </w:r>
          </w:p>
        </w:tc>
        <w:tc>
          <w:tcPr>
            <w:tcW w:w="709" w:type="dxa"/>
          </w:tcPr>
          <w:p w14:paraId="68ACA339" w14:textId="77777777" w:rsidR="00A43323" w:rsidRPr="00BC409C" w:rsidRDefault="00A43323" w:rsidP="009C66B7">
            <w:pPr>
              <w:pStyle w:val="TAL"/>
              <w:jc w:val="center"/>
            </w:pPr>
            <w:r w:rsidRPr="00BC409C">
              <w:t>BC</w:t>
            </w:r>
          </w:p>
        </w:tc>
        <w:tc>
          <w:tcPr>
            <w:tcW w:w="567" w:type="dxa"/>
          </w:tcPr>
          <w:p w14:paraId="41FEA9A2" w14:textId="77777777" w:rsidR="00A43323" w:rsidRPr="00BC409C" w:rsidRDefault="00A43323" w:rsidP="009C66B7">
            <w:pPr>
              <w:pStyle w:val="TAL"/>
              <w:jc w:val="center"/>
            </w:pPr>
            <w:r w:rsidRPr="00BC409C">
              <w:t>No</w:t>
            </w:r>
          </w:p>
        </w:tc>
        <w:tc>
          <w:tcPr>
            <w:tcW w:w="709" w:type="dxa"/>
          </w:tcPr>
          <w:p w14:paraId="61BE8337" w14:textId="77777777" w:rsidR="00A43323" w:rsidRPr="00BC409C" w:rsidRDefault="001F7FB0" w:rsidP="009C66B7">
            <w:pPr>
              <w:pStyle w:val="TAL"/>
              <w:jc w:val="center"/>
            </w:pPr>
            <w:r w:rsidRPr="00BC409C">
              <w:rPr>
                <w:bCs/>
                <w:iCs/>
              </w:rPr>
              <w:t>N/A</w:t>
            </w:r>
          </w:p>
        </w:tc>
        <w:tc>
          <w:tcPr>
            <w:tcW w:w="728" w:type="dxa"/>
          </w:tcPr>
          <w:p w14:paraId="64BCCD3D" w14:textId="77777777" w:rsidR="00A43323" w:rsidRPr="00BC409C" w:rsidRDefault="001F7FB0" w:rsidP="009C66B7">
            <w:pPr>
              <w:pStyle w:val="TAL"/>
              <w:jc w:val="center"/>
            </w:pPr>
            <w:r w:rsidRPr="00BC409C">
              <w:rPr>
                <w:bCs/>
                <w:iCs/>
              </w:rPr>
              <w:t>N/A</w:t>
            </w:r>
          </w:p>
        </w:tc>
      </w:tr>
      <w:tr w:rsidR="00B65AB4" w:rsidRPr="00BC409C" w14:paraId="4F6B0FB4" w14:textId="77777777" w:rsidTr="0026000E">
        <w:trPr>
          <w:cantSplit/>
          <w:tblHeader/>
        </w:trPr>
        <w:tc>
          <w:tcPr>
            <w:tcW w:w="6917" w:type="dxa"/>
          </w:tcPr>
          <w:p w14:paraId="65DE6C35" w14:textId="77777777" w:rsidR="001E32B2" w:rsidRPr="00BC409C" w:rsidRDefault="001E32B2" w:rsidP="001E32B2">
            <w:pPr>
              <w:pStyle w:val="TAL"/>
              <w:rPr>
                <w:b/>
                <w:i/>
              </w:rPr>
            </w:pPr>
            <w:r w:rsidRPr="00BC409C">
              <w:rPr>
                <w:b/>
                <w:i/>
              </w:rPr>
              <w:t>diffNumerologyWithinPUCCH-GroupSmallerSCS-CarrierTypes-r16</w:t>
            </w:r>
          </w:p>
          <w:p w14:paraId="20EA25F7" w14:textId="1D4C1748" w:rsidR="001E32B2" w:rsidRPr="00BC409C" w:rsidRDefault="001E32B2" w:rsidP="001E32B2">
            <w:pPr>
              <w:pStyle w:val="TAL"/>
            </w:pPr>
            <w:r w:rsidRPr="00BC409C">
              <w:t xml:space="preserve">Indicates whether UE supports different numerology across carriers up to 2 different numerologies within the same PUCCH group wherein PUCCH is sent on the carrier with smaller SCS for data/control channel at a given time in NR CA for UE supporting two PUCCH groups with 3 or more bands with at least two carrier types. UE indicating support of this feature shall indicate support of </w:t>
            </w:r>
            <w:r w:rsidRPr="00BC409C">
              <w:rPr>
                <w:i/>
              </w:rPr>
              <w:t>twoPUCCH-Grp-ConfigurationsList-r16.</w:t>
            </w:r>
          </w:p>
          <w:p w14:paraId="51BF401C" w14:textId="77777777" w:rsidR="001E32B2" w:rsidRPr="00BC409C" w:rsidRDefault="001E32B2" w:rsidP="001E32B2">
            <w:pPr>
              <w:pStyle w:val="TAL"/>
            </w:pPr>
          </w:p>
          <w:p w14:paraId="0DFECE52" w14:textId="7320CC4F" w:rsidR="001E32B2" w:rsidRPr="00BC409C" w:rsidRDefault="001E32B2" w:rsidP="00082137">
            <w:pPr>
              <w:pStyle w:val="TAN"/>
            </w:pPr>
            <w:r w:rsidRPr="00BC409C">
              <w:t>NOTE:</w:t>
            </w:r>
            <w:r w:rsidRPr="00BC409C">
              <w:rPr>
                <w:rFonts w:cs="Arial"/>
                <w:szCs w:val="18"/>
              </w:rPr>
              <w:tab/>
            </w:r>
            <w:r w:rsidRPr="00BC409C">
              <w:t>NR PUCCH is sent on a carrier with SCS not larger than SCS of any DL carriers corresponding to the NR PUCCH group.</w:t>
            </w:r>
          </w:p>
        </w:tc>
        <w:tc>
          <w:tcPr>
            <w:tcW w:w="709" w:type="dxa"/>
          </w:tcPr>
          <w:p w14:paraId="033DD3F1" w14:textId="02195D52" w:rsidR="001E32B2" w:rsidRPr="00BC409C" w:rsidRDefault="001E32B2" w:rsidP="001E32B2">
            <w:pPr>
              <w:pStyle w:val="TAL"/>
              <w:jc w:val="center"/>
            </w:pPr>
            <w:r w:rsidRPr="00BC409C">
              <w:t>BC</w:t>
            </w:r>
          </w:p>
        </w:tc>
        <w:tc>
          <w:tcPr>
            <w:tcW w:w="567" w:type="dxa"/>
          </w:tcPr>
          <w:p w14:paraId="75F88835" w14:textId="221DD3AE" w:rsidR="001E32B2" w:rsidRPr="00BC409C" w:rsidRDefault="001E32B2" w:rsidP="001E32B2">
            <w:pPr>
              <w:pStyle w:val="TAL"/>
              <w:jc w:val="center"/>
            </w:pPr>
            <w:r w:rsidRPr="00BC409C">
              <w:t>No</w:t>
            </w:r>
          </w:p>
        </w:tc>
        <w:tc>
          <w:tcPr>
            <w:tcW w:w="709" w:type="dxa"/>
          </w:tcPr>
          <w:p w14:paraId="5A8E5A48" w14:textId="6D4E793A" w:rsidR="001E32B2" w:rsidRPr="00BC409C" w:rsidRDefault="001E32B2" w:rsidP="001E32B2">
            <w:pPr>
              <w:pStyle w:val="TAL"/>
              <w:jc w:val="center"/>
              <w:rPr>
                <w:bCs/>
                <w:iCs/>
              </w:rPr>
            </w:pPr>
            <w:r w:rsidRPr="00BC409C">
              <w:rPr>
                <w:bCs/>
                <w:iCs/>
              </w:rPr>
              <w:t>N/A</w:t>
            </w:r>
          </w:p>
        </w:tc>
        <w:tc>
          <w:tcPr>
            <w:tcW w:w="728" w:type="dxa"/>
          </w:tcPr>
          <w:p w14:paraId="222A64D5" w14:textId="768D8DB1" w:rsidR="001E32B2" w:rsidRPr="00BC409C" w:rsidRDefault="001E32B2" w:rsidP="001E32B2">
            <w:pPr>
              <w:pStyle w:val="TAL"/>
              <w:jc w:val="center"/>
              <w:rPr>
                <w:bCs/>
                <w:iCs/>
              </w:rPr>
            </w:pPr>
            <w:r w:rsidRPr="00BC409C">
              <w:rPr>
                <w:bCs/>
                <w:iCs/>
              </w:rPr>
              <w:t>N/A</w:t>
            </w:r>
          </w:p>
        </w:tc>
      </w:tr>
      <w:tr w:rsidR="00B65AB4" w:rsidRPr="00BC409C" w14:paraId="3428C056" w14:textId="77777777" w:rsidTr="0026000E">
        <w:trPr>
          <w:cantSplit/>
          <w:tblHeader/>
        </w:trPr>
        <w:tc>
          <w:tcPr>
            <w:tcW w:w="6917" w:type="dxa"/>
          </w:tcPr>
          <w:p w14:paraId="6E6E527D" w14:textId="77777777" w:rsidR="006107DA" w:rsidRPr="00BC409C" w:rsidRDefault="006107DA" w:rsidP="006107DA">
            <w:pPr>
              <w:pStyle w:val="TAL"/>
              <w:rPr>
                <w:b/>
                <w:i/>
              </w:rPr>
            </w:pPr>
            <w:r w:rsidRPr="00BC409C">
              <w:rPr>
                <w:b/>
                <w:i/>
              </w:rPr>
              <w:t>disablingScalingFactorDeactSCell-r17</w:t>
            </w:r>
          </w:p>
          <w:p w14:paraId="195F8AEF" w14:textId="77777777" w:rsidR="006107DA" w:rsidRPr="00BC409C" w:rsidRDefault="006107DA" w:rsidP="006107DA">
            <w:pPr>
              <w:pStyle w:val="TAL"/>
              <w:rPr>
                <w:bCs/>
                <w:iCs/>
              </w:rPr>
            </w:pPr>
            <w:r w:rsidRPr="00BC409C">
              <w:rPr>
                <w:bCs/>
                <w:iCs/>
              </w:rPr>
              <w:t>Indicates whether UE supports disabling scaling factor α for Cross-carrier scheduling (CCS) from SCell configured with cross-carrier scheduling to PCell/PSCell (sSCell) to PCell/PSCell(Type A or Type B) when sSCell is deactivated (i.e. scaling factor α is not applied for PDCCH overbooking/BD/CCE limit computation when sSCell is deactivated).</w:t>
            </w:r>
          </w:p>
          <w:p w14:paraId="0161C0AE" w14:textId="77777777" w:rsidR="006107DA" w:rsidRPr="00BC409C" w:rsidRDefault="006107DA" w:rsidP="006107DA">
            <w:pPr>
              <w:pStyle w:val="TAL"/>
              <w:rPr>
                <w:bCs/>
                <w:iCs/>
              </w:rPr>
            </w:pPr>
          </w:p>
          <w:p w14:paraId="3A61A6C5" w14:textId="403D8395" w:rsidR="006107DA" w:rsidRPr="00BC409C" w:rsidRDefault="006107DA" w:rsidP="006107DA">
            <w:pPr>
              <w:pStyle w:val="TAL"/>
              <w:rPr>
                <w:b/>
                <w:i/>
              </w:rPr>
            </w:pPr>
            <w:r w:rsidRPr="00BC409C">
              <w:rPr>
                <w:bCs/>
                <w:iCs/>
              </w:rPr>
              <w:t xml:space="preserve">UE indicating support of this feature shall indicate support of </w:t>
            </w:r>
            <w:r w:rsidRPr="00BC409C">
              <w:rPr>
                <w:bCs/>
                <w:i/>
              </w:rPr>
              <w:t>crossCarrierSchedulingSCell-SpCellTypeA-r17</w:t>
            </w:r>
            <w:r w:rsidRPr="00BC409C">
              <w:rPr>
                <w:bCs/>
                <w:iCs/>
              </w:rPr>
              <w:t xml:space="preserve"> </w:t>
            </w:r>
            <w:r w:rsidR="000200A6" w:rsidRPr="00BC409C">
              <w:rPr>
                <w:bCs/>
                <w:iCs/>
              </w:rPr>
              <w:t>or</w:t>
            </w:r>
            <w:r w:rsidRPr="00BC409C">
              <w:rPr>
                <w:bCs/>
                <w:iCs/>
              </w:rPr>
              <w:t xml:space="preserve"> </w:t>
            </w:r>
            <w:r w:rsidRPr="00BC409C">
              <w:rPr>
                <w:bCs/>
                <w:i/>
              </w:rPr>
              <w:t>crossCarrierSchedulingSCell-SpCellTypeB-r17</w:t>
            </w:r>
            <w:r w:rsidRPr="00BC409C">
              <w:rPr>
                <w:bCs/>
                <w:iCs/>
              </w:rPr>
              <w:t>.</w:t>
            </w:r>
          </w:p>
        </w:tc>
        <w:tc>
          <w:tcPr>
            <w:tcW w:w="709" w:type="dxa"/>
          </w:tcPr>
          <w:p w14:paraId="4F47A5D6" w14:textId="388B91D9" w:rsidR="006107DA" w:rsidRPr="00BC409C" w:rsidRDefault="006107DA" w:rsidP="006107DA">
            <w:pPr>
              <w:pStyle w:val="TAL"/>
              <w:jc w:val="center"/>
            </w:pPr>
            <w:r w:rsidRPr="00BC409C">
              <w:t>BC</w:t>
            </w:r>
          </w:p>
        </w:tc>
        <w:tc>
          <w:tcPr>
            <w:tcW w:w="567" w:type="dxa"/>
          </w:tcPr>
          <w:p w14:paraId="0AB1ED85" w14:textId="5D66F5FA" w:rsidR="006107DA" w:rsidRPr="00BC409C" w:rsidRDefault="006107DA" w:rsidP="006107DA">
            <w:pPr>
              <w:pStyle w:val="TAL"/>
              <w:jc w:val="center"/>
            </w:pPr>
            <w:r w:rsidRPr="00BC409C">
              <w:t>No</w:t>
            </w:r>
          </w:p>
        </w:tc>
        <w:tc>
          <w:tcPr>
            <w:tcW w:w="709" w:type="dxa"/>
          </w:tcPr>
          <w:p w14:paraId="66F1B492" w14:textId="51F76C8F" w:rsidR="006107DA" w:rsidRPr="00BC409C" w:rsidRDefault="006107DA" w:rsidP="006107DA">
            <w:pPr>
              <w:pStyle w:val="TAL"/>
              <w:jc w:val="center"/>
              <w:rPr>
                <w:bCs/>
                <w:iCs/>
              </w:rPr>
            </w:pPr>
            <w:r w:rsidRPr="00BC409C">
              <w:rPr>
                <w:bCs/>
                <w:iCs/>
              </w:rPr>
              <w:t>N/A</w:t>
            </w:r>
          </w:p>
        </w:tc>
        <w:tc>
          <w:tcPr>
            <w:tcW w:w="728" w:type="dxa"/>
          </w:tcPr>
          <w:p w14:paraId="61A93A26" w14:textId="1C0C83A4" w:rsidR="006107DA" w:rsidRPr="00BC409C" w:rsidRDefault="006107DA" w:rsidP="006107DA">
            <w:pPr>
              <w:pStyle w:val="TAL"/>
              <w:jc w:val="center"/>
              <w:rPr>
                <w:bCs/>
                <w:iCs/>
              </w:rPr>
            </w:pPr>
            <w:r w:rsidRPr="00BC409C">
              <w:rPr>
                <w:bCs/>
                <w:iCs/>
              </w:rPr>
              <w:t>FR1 only</w:t>
            </w:r>
          </w:p>
        </w:tc>
      </w:tr>
      <w:tr w:rsidR="00B65AB4" w:rsidRPr="00BC409C" w14:paraId="041D6206" w14:textId="77777777" w:rsidTr="0026000E">
        <w:trPr>
          <w:cantSplit/>
          <w:tblHeader/>
        </w:trPr>
        <w:tc>
          <w:tcPr>
            <w:tcW w:w="6917" w:type="dxa"/>
          </w:tcPr>
          <w:p w14:paraId="2722EE51" w14:textId="77777777" w:rsidR="006107DA" w:rsidRPr="00BC409C" w:rsidRDefault="006107DA" w:rsidP="006107DA">
            <w:pPr>
              <w:pStyle w:val="TAL"/>
              <w:rPr>
                <w:b/>
                <w:i/>
              </w:rPr>
            </w:pPr>
            <w:r w:rsidRPr="00BC409C">
              <w:rPr>
                <w:b/>
                <w:i/>
              </w:rPr>
              <w:t>disablingScalingFactorDormantSCell-r17</w:t>
            </w:r>
          </w:p>
          <w:p w14:paraId="021D54B3" w14:textId="77777777" w:rsidR="006107DA" w:rsidRPr="00BC409C" w:rsidRDefault="006107DA" w:rsidP="006107DA">
            <w:pPr>
              <w:pStyle w:val="TAL"/>
              <w:rPr>
                <w:bCs/>
                <w:iCs/>
              </w:rPr>
            </w:pPr>
            <w:r w:rsidRPr="00BC409C">
              <w:rPr>
                <w:bCs/>
                <w:iCs/>
              </w:rPr>
              <w:t>Indicates whether UE supports disabling scaling factor α for Cross-carrier scheduling (CCS) from SCell configured with cross-carrier scheduling to PCell/PSCell (sSCell) to PCell/PSCell(Type A or Type B) when sSCell is switched to dormant BWP (i.e. scaling factor α is not applied for PDCCH overbooking/BD/CCE limit computation when sSCell is switched to dormant BWP).</w:t>
            </w:r>
          </w:p>
          <w:p w14:paraId="3A46FE24" w14:textId="77777777" w:rsidR="006107DA" w:rsidRPr="00BC409C" w:rsidRDefault="006107DA" w:rsidP="006107DA">
            <w:pPr>
              <w:pStyle w:val="TAL"/>
              <w:rPr>
                <w:bCs/>
                <w:iCs/>
              </w:rPr>
            </w:pPr>
          </w:p>
          <w:p w14:paraId="53109663" w14:textId="12EDD202" w:rsidR="006107DA" w:rsidRPr="00BC409C" w:rsidRDefault="006107DA" w:rsidP="006107DA">
            <w:pPr>
              <w:pStyle w:val="TAL"/>
              <w:rPr>
                <w:b/>
                <w:i/>
              </w:rPr>
            </w:pPr>
            <w:r w:rsidRPr="00BC409C">
              <w:rPr>
                <w:bCs/>
                <w:iCs/>
              </w:rPr>
              <w:t xml:space="preserve">UE indicating support of this feature shall indicate support of </w:t>
            </w:r>
            <w:r w:rsidRPr="00BC409C">
              <w:rPr>
                <w:bCs/>
                <w:i/>
              </w:rPr>
              <w:t>crossCarrierSchedulingSCell-SpCellTypeA-r17</w:t>
            </w:r>
            <w:r w:rsidRPr="00BC409C">
              <w:rPr>
                <w:bCs/>
                <w:iCs/>
              </w:rPr>
              <w:t xml:space="preserve"> </w:t>
            </w:r>
            <w:r w:rsidR="000200A6" w:rsidRPr="00BC409C">
              <w:rPr>
                <w:bCs/>
                <w:iCs/>
              </w:rPr>
              <w:t>or</w:t>
            </w:r>
            <w:r w:rsidRPr="00BC409C">
              <w:rPr>
                <w:bCs/>
                <w:iCs/>
              </w:rPr>
              <w:t xml:space="preserve"> </w:t>
            </w:r>
            <w:r w:rsidRPr="00BC409C">
              <w:rPr>
                <w:bCs/>
                <w:i/>
              </w:rPr>
              <w:t>crossCarrierSchedulingSCell-SpCellTypeB-r17</w:t>
            </w:r>
            <w:r w:rsidRPr="00BC409C">
              <w:rPr>
                <w:bCs/>
                <w:iCs/>
              </w:rPr>
              <w:t>.</w:t>
            </w:r>
          </w:p>
        </w:tc>
        <w:tc>
          <w:tcPr>
            <w:tcW w:w="709" w:type="dxa"/>
          </w:tcPr>
          <w:p w14:paraId="3E664050" w14:textId="5239E034" w:rsidR="006107DA" w:rsidRPr="00BC409C" w:rsidRDefault="006107DA" w:rsidP="006107DA">
            <w:pPr>
              <w:pStyle w:val="TAL"/>
              <w:jc w:val="center"/>
            </w:pPr>
            <w:r w:rsidRPr="00BC409C">
              <w:t>BC</w:t>
            </w:r>
          </w:p>
        </w:tc>
        <w:tc>
          <w:tcPr>
            <w:tcW w:w="567" w:type="dxa"/>
          </w:tcPr>
          <w:p w14:paraId="73BE0990" w14:textId="115AFEF7" w:rsidR="006107DA" w:rsidRPr="00BC409C" w:rsidRDefault="006107DA" w:rsidP="006107DA">
            <w:pPr>
              <w:pStyle w:val="TAL"/>
              <w:jc w:val="center"/>
            </w:pPr>
            <w:r w:rsidRPr="00BC409C">
              <w:t>No</w:t>
            </w:r>
          </w:p>
        </w:tc>
        <w:tc>
          <w:tcPr>
            <w:tcW w:w="709" w:type="dxa"/>
          </w:tcPr>
          <w:p w14:paraId="5C81C49C" w14:textId="6AF3F590" w:rsidR="006107DA" w:rsidRPr="00BC409C" w:rsidRDefault="006107DA" w:rsidP="006107DA">
            <w:pPr>
              <w:pStyle w:val="TAL"/>
              <w:jc w:val="center"/>
              <w:rPr>
                <w:bCs/>
                <w:iCs/>
              </w:rPr>
            </w:pPr>
            <w:r w:rsidRPr="00BC409C">
              <w:rPr>
                <w:bCs/>
                <w:iCs/>
              </w:rPr>
              <w:t>N/A</w:t>
            </w:r>
          </w:p>
        </w:tc>
        <w:tc>
          <w:tcPr>
            <w:tcW w:w="728" w:type="dxa"/>
          </w:tcPr>
          <w:p w14:paraId="796072B4" w14:textId="2C20791E" w:rsidR="006107DA" w:rsidRPr="00BC409C" w:rsidRDefault="006107DA" w:rsidP="006107DA">
            <w:pPr>
              <w:pStyle w:val="TAL"/>
              <w:jc w:val="center"/>
              <w:rPr>
                <w:bCs/>
                <w:iCs/>
              </w:rPr>
            </w:pPr>
            <w:r w:rsidRPr="00BC409C">
              <w:rPr>
                <w:bCs/>
                <w:iCs/>
              </w:rPr>
              <w:t>FR1 only</w:t>
            </w:r>
          </w:p>
        </w:tc>
      </w:tr>
      <w:tr w:rsidR="00B65AB4" w:rsidRPr="00BC409C" w14:paraId="6878C802" w14:textId="77777777" w:rsidTr="004C06EC">
        <w:trPr>
          <w:cantSplit/>
          <w:tblHeader/>
        </w:trPr>
        <w:tc>
          <w:tcPr>
            <w:tcW w:w="6917" w:type="dxa"/>
          </w:tcPr>
          <w:p w14:paraId="7BB65D0A" w14:textId="77777777" w:rsidR="00E94384" w:rsidRPr="00BC409C" w:rsidRDefault="00E94384" w:rsidP="004C06EC">
            <w:pPr>
              <w:pStyle w:val="TAL"/>
              <w:rPr>
                <w:b/>
                <w:bCs/>
                <w:i/>
                <w:iCs/>
              </w:rPr>
            </w:pPr>
            <w:r w:rsidRPr="00BC409C">
              <w:rPr>
                <w:b/>
                <w:bCs/>
                <w:i/>
                <w:iCs/>
              </w:rPr>
              <w:t>dmrs-BundlingNonBackToBackTX-PerBC-r17</w:t>
            </w:r>
          </w:p>
          <w:p w14:paraId="1E1C4252" w14:textId="77777777" w:rsidR="00E94384" w:rsidRPr="00BC409C" w:rsidRDefault="00E94384" w:rsidP="004C06EC">
            <w:pPr>
              <w:pStyle w:val="TAL"/>
            </w:pPr>
            <w:r w:rsidRPr="00BC409C">
              <w:t xml:space="preserve">Indicates whether the UE supports DM-RS bundling for non-back-to-back transmission for consecutive slots for PUSCH and PUCCH </w:t>
            </w:r>
            <w:r w:rsidRPr="00BC409C">
              <w:rPr>
                <w:rStyle w:val="cf01"/>
                <w:rFonts w:ascii="Arial" w:hAnsi="Arial" w:cs="Times New Roman"/>
                <w:szCs w:val="20"/>
              </w:rPr>
              <w:t xml:space="preserve">only for corresponding supported back-to-back transmission as reported in </w:t>
            </w:r>
            <w:r w:rsidRPr="00BC409C">
              <w:rPr>
                <w:rStyle w:val="cf11"/>
                <w:rFonts w:ascii="Arial" w:hAnsi="Arial" w:cs="Times New Roman"/>
                <w:szCs w:val="20"/>
              </w:rPr>
              <w:t>dmrs-BundlingPUSCH-RepTypeAPerBC-r17</w:t>
            </w:r>
            <w:r w:rsidRPr="00BC409C">
              <w:rPr>
                <w:rStyle w:val="cf01"/>
                <w:rFonts w:ascii="Arial" w:hAnsi="Arial" w:cs="Times New Roman"/>
                <w:szCs w:val="20"/>
              </w:rPr>
              <w:t xml:space="preserve">, </w:t>
            </w:r>
            <w:r w:rsidRPr="00BC409C">
              <w:rPr>
                <w:rStyle w:val="cf11"/>
                <w:rFonts w:ascii="Arial" w:hAnsi="Arial" w:cs="Times New Roman"/>
                <w:szCs w:val="20"/>
              </w:rPr>
              <w:t>dmrs-BundlingPUSCH-RepTypeBPerBC-r17</w:t>
            </w:r>
            <w:r w:rsidRPr="00BC409C">
              <w:rPr>
                <w:rStyle w:val="cf01"/>
                <w:rFonts w:ascii="Arial" w:hAnsi="Arial" w:cs="Times New Roman"/>
                <w:szCs w:val="20"/>
              </w:rPr>
              <w:t xml:space="preserve">, </w:t>
            </w:r>
            <w:r w:rsidRPr="00BC409C">
              <w:rPr>
                <w:rStyle w:val="cf11"/>
                <w:rFonts w:ascii="Arial" w:hAnsi="Arial" w:cs="Times New Roman"/>
                <w:szCs w:val="20"/>
              </w:rPr>
              <w:t>dmrs-BundlingPUSCH-multiSlotPerBC-r17</w:t>
            </w:r>
            <w:r w:rsidRPr="00BC409C">
              <w:rPr>
                <w:rStyle w:val="cf11"/>
                <w:rFonts w:ascii="Arial" w:hAnsi="Arial" w:cs="Times New Roman"/>
                <w:i w:val="0"/>
                <w:iCs w:val="0"/>
                <w:szCs w:val="20"/>
              </w:rPr>
              <w:t xml:space="preserve"> </w:t>
            </w:r>
            <w:r w:rsidRPr="00BC409C">
              <w:rPr>
                <w:rStyle w:val="cf01"/>
                <w:rFonts w:ascii="Arial" w:hAnsi="Arial" w:cs="Times New Roman"/>
                <w:szCs w:val="20"/>
              </w:rPr>
              <w:t xml:space="preserve">or </w:t>
            </w:r>
            <w:r w:rsidRPr="00BC409C">
              <w:rPr>
                <w:rStyle w:val="cf11"/>
                <w:rFonts w:ascii="Arial" w:hAnsi="Arial" w:cs="Times New Roman"/>
                <w:szCs w:val="20"/>
              </w:rPr>
              <w:t>dmrs-BundlingPUCCH-RepPerBC-r17</w:t>
            </w:r>
            <w:r w:rsidRPr="00BC409C">
              <w:t>.</w:t>
            </w:r>
          </w:p>
          <w:p w14:paraId="3D28F6AA" w14:textId="77777777" w:rsidR="00E94384" w:rsidRPr="00BC409C" w:rsidRDefault="00E94384" w:rsidP="004C06EC">
            <w:pPr>
              <w:pStyle w:val="TAL"/>
            </w:pPr>
          </w:p>
          <w:p w14:paraId="678BBE68" w14:textId="77777777" w:rsidR="00E94384" w:rsidRPr="00BC409C" w:rsidRDefault="00E94384" w:rsidP="004C06EC">
            <w:pPr>
              <w:pStyle w:val="TAL"/>
            </w:pPr>
            <w:r w:rsidRPr="00BC409C">
              <w:t xml:space="preserve">UE indicating support of this feature shall also indicate support of at least one of </w:t>
            </w:r>
            <w:r w:rsidRPr="00BC409C">
              <w:rPr>
                <w:i/>
                <w:iCs/>
              </w:rPr>
              <w:t>dmrs-BundlingPUSCH-RepTypeAPerBC-r17</w:t>
            </w:r>
            <w:r w:rsidRPr="00BC409C">
              <w:t xml:space="preserve">, </w:t>
            </w:r>
            <w:r w:rsidRPr="00BC409C">
              <w:rPr>
                <w:i/>
                <w:iCs/>
              </w:rPr>
              <w:t>dmrs-BundlingPUSCH-RepTypeBPerBC-r17</w:t>
            </w:r>
            <w:r w:rsidRPr="00BC409C">
              <w:t xml:space="preserve">, </w:t>
            </w:r>
            <w:r w:rsidRPr="00BC409C">
              <w:rPr>
                <w:i/>
                <w:iCs/>
              </w:rPr>
              <w:t xml:space="preserve">dmrs-BundlingPUSCH-multiSlotPerBC-r17 </w:t>
            </w:r>
            <w:r w:rsidRPr="00BC409C">
              <w:t xml:space="preserve">or </w:t>
            </w:r>
            <w:r w:rsidRPr="00BC409C">
              <w:rPr>
                <w:i/>
                <w:iCs/>
              </w:rPr>
              <w:t>dmrs-BundlingPUCCH-RepPerBC-r17</w:t>
            </w:r>
            <w:r w:rsidRPr="00BC409C">
              <w:t>.</w:t>
            </w:r>
          </w:p>
          <w:p w14:paraId="77149623" w14:textId="77777777" w:rsidR="00E94384" w:rsidRPr="00BC409C" w:rsidRDefault="00E94384" w:rsidP="004C06EC">
            <w:pPr>
              <w:pStyle w:val="TAL"/>
            </w:pPr>
          </w:p>
          <w:p w14:paraId="6BD0AE4E" w14:textId="77777777" w:rsidR="00E94384" w:rsidRPr="00BC409C" w:rsidRDefault="00E94384" w:rsidP="004C06EC">
            <w:pPr>
              <w:pStyle w:val="TAN"/>
              <w:rPr>
                <w:b/>
                <w:i/>
              </w:rPr>
            </w:pPr>
            <w:r w:rsidRPr="00BC409C">
              <w:t>NOTE:</w:t>
            </w:r>
            <w:r w:rsidRPr="00BC409C">
              <w:rPr>
                <w:rFonts w:cs="Arial"/>
                <w:szCs w:val="18"/>
              </w:rPr>
              <w:tab/>
            </w:r>
            <w:r w:rsidRPr="00BC409C">
              <w:t>This capability is only applicable when UE is configured with single uplink carrier within a frequency range.</w:t>
            </w:r>
          </w:p>
        </w:tc>
        <w:tc>
          <w:tcPr>
            <w:tcW w:w="709" w:type="dxa"/>
          </w:tcPr>
          <w:p w14:paraId="3FBBCE43" w14:textId="77777777" w:rsidR="00E94384" w:rsidRPr="00BC409C" w:rsidRDefault="00E94384" w:rsidP="004C06EC">
            <w:pPr>
              <w:pStyle w:val="TAL"/>
              <w:jc w:val="center"/>
            </w:pPr>
            <w:r w:rsidRPr="00BC409C">
              <w:rPr>
                <w:bCs/>
                <w:iCs/>
              </w:rPr>
              <w:t>BC</w:t>
            </w:r>
          </w:p>
        </w:tc>
        <w:tc>
          <w:tcPr>
            <w:tcW w:w="567" w:type="dxa"/>
          </w:tcPr>
          <w:p w14:paraId="22E4B7C9" w14:textId="77777777" w:rsidR="00E94384" w:rsidRPr="00BC409C" w:rsidRDefault="00E94384" w:rsidP="004C06EC">
            <w:pPr>
              <w:pStyle w:val="TAL"/>
              <w:jc w:val="center"/>
            </w:pPr>
            <w:r w:rsidRPr="00BC409C">
              <w:rPr>
                <w:bCs/>
                <w:iCs/>
              </w:rPr>
              <w:t>No</w:t>
            </w:r>
          </w:p>
        </w:tc>
        <w:tc>
          <w:tcPr>
            <w:tcW w:w="709" w:type="dxa"/>
          </w:tcPr>
          <w:p w14:paraId="3B6B4C86" w14:textId="77777777" w:rsidR="00E94384" w:rsidRPr="00BC409C" w:rsidRDefault="00E94384" w:rsidP="004C06EC">
            <w:pPr>
              <w:pStyle w:val="TAL"/>
              <w:jc w:val="center"/>
              <w:rPr>
                <w:bCs/>
                <w:iCs/>
              </w:rPr>
            </w:pPr>
            <w:r w:rsidRPr="00BC409C">
              <w:rPr>
                <w:bCs/>
                <w:iCs/>
              </w:rPr>
              <w:t>N/A</w:t>
            </w:r>
          </w:p>
        </w:tc>
        <w:tc>
          <w:tcPr>
            <w:tcW w:w="728" w:type="dxa"/>
          </w:tcPr>
          <w:p w14:paraId="1E63747E" w14:textId="77777777" w:rsidR="00E94384" w:rsidRPr="00BC409C" w:rsidRDefault="00E94384" w:rsidP="004C06EC">
            <w:pPr>
              <w:pStyle w:val="TAL"/>
              <w:jc w:val="center"/>
              <w:rPr>
                <w:bCs/>
                <w:iCs/>
              </w:rPr>
            </w:pPr>
            <w:r w:rsidRPr="00BC409C">
              <w:t>N/A</w:t>
            </w:r>
          </w:p>
        </w:tc>
      </w:tr>
      <w:tr w:rsidR="00B65AB4" w:rsidRPr="00BC409C" w14:paraId="5C758B66" w14:textId="77777777" w:rsidTr="004C06EC">
        <w:trPr>
          <w:cantSplit/>
          <w:tblHeader/>
        </w:trPr>
        <w:tc>
          <w:tcPr>
            <w:tcW w:w="6917" w:type="dxa"/>
          </w:tcPr>
          <w:p w14:paraId="53C7DEB7" w14:textId="77777777" w:rsidR="00095F11" w:rsidRPr="00BC409C" w:rsidRDefault="00095F11" w:rsidP="004C06EC">
            <w:pPr>
              <w:pStyle w:val="TAL"/>
              <w:rPr>
                <w:b/>
                <w:bCs/>
                <w:i/>
                <w:iCs/>
              </w:rPr>
            </w:pPr>
            <w:r w:rsidRPr="00BC409C">
              <w:rPr>
                <w:b/>
                <w:bCs/>
                <w:i/>
                <w:iCs/>
              </w:rPr>
              <w:lastRenderedPageBreak/>
              <w:t>dmrs-BundlingPUCCH-RepPerBC-r17</w:t>
            </w:r>
          </w:p>
          <w:p w14:paraId="35B802CD" w14:textId="77777777" w:rsidR="00095F11" w:rsidRPr="00BC409C" w:rsidRDefault="00095F11" w:rsidP="004C06EC">
            <w:pPr>
              <w:pStyle w:val="TAL"/>
            </w:pPr>
            <w:r w:rsidRPr="00BC409C">
              <w:t>Indicates whether the UE supports DM-RS bundling for PUCCH repetitions for PUCCH formats 1/3/4 over consecutive symbols.</w:t>
            </w:r>
          </w:p>
          <w:p w14:paraId="6F5030A9" w14:textId="77777777" w:rsidR="00095F11" w:rsidRPr="00BC409C" w:rsidRDefault="00095F11" w:rsidP="004C06EC">
            <w:pPr>
              <w:pStyle w:val="TAL"/>
            </w:pPr>
          </w:p>
          <w:p w14:paraId="7267BA74" w14:textId="77777777" w:rsidR="00095F11" w:rsidRPr="00BC409C" w:rsidRDefault="00095F11" w:rsidP="004C06EC">
            <w:pPr>
              <w:pStyle w:val="TAL"/>
            </w:pPr>
            <w:r w:rsidRPr="00BC409C">
              <w:t xml:space="preserve">UE indicating support of this feature shall also indicate support of </w:t>
            </w:r>
            <w:r w:rsidRPr="00BC409C">
              <w:rPr>
                <w:i/>
                <w:iCs/>
              </w:rPr>
              <w:t xml:space="preserve">maxDurationDMRS-Bundling-r17 </w:t>
            </w:r>
            <w:r w:rsidRPr="00BC409C">
              <w:t xml:space="preserve">in at least one of the bands in the band combination and </w:t>
            </w:r>
            <w:r w:rsidRPr="00BC409C">
              <w:rPr>
                <w:i/>
              </w:rPr>
              <w:t>pucch-Repetition-F1-3-4</w:t>
            </w:r>
            <w:r w:rsidRPr="00BC409C">
              <w:t>.</w:t>
            </w:r>
          </w:p>
          <w:p w14:paraId="1068E61C" w14:textId="77777777" w:rsidR="00095F11" w:rsidRPr="00BC409C" w:rsidRDefault="00095F11" w:rsidP="004C06EC">
            <w:pPr>
              <w:pStyle w:val="TAL"/>
            </w:pPr>
          </w:p>
          <w:p w14:paraId="23507E4A" w14:textId="194532D4" w:rsidR="00095F11" w:rsidRPr="00BC409C" w:rsidRDefault="00095F11" w:rsidP="004C06EC">
            <w:pPr>
              <w:pStyle w:val="TAL"/>
            </w:pPr>
            <w:r w:rsidRPr="00BC409C">
              <w:t>This feature is applicable to following multiple carrier scenarios in addition to single carrier scenarios</w:t>
            </w:r>
            <w:r w:rsidR="00202A52" w:rsidRPr="00BC409C">
              <w:t>:</w:t>
            </w:r>
          </w:p>
          <w:p w14:paraId="5430A506" w14:textId="739BE6C6" w:rsidR="00095F11" w:rsidRPr="00BC409C" w:rsidRDefault="00095F11" w:rsidP="0036510F">
            <w:pPr>
              <w:pStyle w:val="B1"/>
              <w:spacing w:after="0"/>
              <w:ind w:left="576" w:hanging="288"/>
              <w:rPr>
                <w:rFonts w:cs="Arial"/>
                <w:szCs w:val="18"/>
              </w:rPr>
            </w:pPr>
            <w:r w:rsidRPr="00BC409C">
              <w:rPr>
                <w:rFonts w:ascii="Arial" w:hAnsi="Arial" w:cs="Arial"/>
                <w:sz w:val="18"/>
                <w:szCs w:val="18"/>
              </w:rPr>
              <w:t>-</w:t>
            </w:r>
            <w:r w:rsidRPr="00BC409C">
              <w:rPr>
                <w:rFonts w:ascii="Arial" w:hAnsi="Arial" w:cs="Arial"/>
                <w:sz w:val="18"/>
                <w:szCs w:val="18"/>
              </w:rPr>
              <w:tab/>
              <w:t>FR1+FR2 UL CA, FR1+FR2 DC, and EN-DC with NR on FR2. DMRS bundling configuration is limited to one uplink NR carrier in total on all FRs at a time.</w:t>
            </w:r>
          </w:p>
          <w:p w14:paraId="6937CCBD" w14:textId="3ECD418A" w:rsidR="00095F11" w:rsidRPr="00BC409C" w:rsidRDefault="00095F11" w:rsidP="0036510F">
            <w:pPr>
              <w:pStyle w:val="B1"/>
              <w:spacing w:after="0"/>
              <w:ind w:left="576" w:hanging="288"/>
              <w:rPr>
                <w:rFonts w:cs="Arial"/>
                <w:szCs w:val="18"/>
              </w:rPr>
            </w:pPr>
            <w:r w:rsidRPr="00BC409C">
              <w:rPr>
                <w:rFonts w:ascii="Arial" w:hAnsi="Arial" w:cs="Arial"/>
                <w:sz w:val="18"/>
                <w:szCs w:val="18"/>
              </w:rPr>
              <w:t>-</w:t>
            </w:r>
            <w:r w:rsidRPr="00BC409C">
              <w:rPr>
                <w:rFonts w:ascii="Arial" w:hAnsi="Arial" w:cs="Arial"/>
                <w:sz w:val="18"/>
                <w:szCs w:val="18"/>
              </w:rPr>
              <w:tab/>
              <w:t xml:space="preserve">FR1 inter-band DL CA with a </w:t>
            </w:r>
            <w:r w:rsidR="00E005DC" w:rsidRPr="00BC409C">
              <w:rPr>
                <w:rFonts w:ascii="Arial" w:hAnsi="Arial" w:cs="Arial"/>
                <w:sz w:val="18"/>
                <w:szCs w:val="18"/>
              </w:rPr>
              <w:t>"</w:t>
            </w:r>
            <w:r w:rsidRPr="00BC409C">
              <w:rPr>
                <w:rFonts w:ascii="Arial" w:hAnsi="Arial" w:cs="Arial"/>
                <w:sz w:val="18"/>
                <w:szCs w:val="18"/>
              </w:rPr>
              <w:t>single</w:t>
            </w:r>
            <w:r w:rsidR="00E005DC" w:rsidRPr="00BC409C">
              <w:rPr>
                <w:rFonts w:ascii="Arial" w:hAnsi="Arial" w:cs="Arial"/>
                <w:sz w:val="18"/>
                <w:szCs w:val="18"/>
              </w:rPr>
              <w:t>"</w:t>
            </w:r>
            <w:r w:rsidRPr="00BC409C">
              <w:rPr>
                <w:rFonts w:ascii="Arial" w:hAnsi="Arial" w:cs="Arial"/>
                <w:sz w:val="18"/>
                <w:szCs w:val="18"/>
              </w:rPr>
              <w:t xml:space="preserve"> uplink band configured, meaning no switching to transmit SRS on another carrier.</w:t>
            </w:r>
          </w:p>
          <w:p w14:paraId="1CB66EA4" w14:textId="51B62FDE" w:rsidR="00095F11" w:rsidRPr="00BC409C" w:rsidRDefault="00095F11" w:rsidP="0036510F">
            <w:pPr>
              <w:pStyle w:val="B1"/>
              <w:spacing w:after="0"/>
              <w:ind w:left="576" w:hanging="288"/>
              <w:rPr>
                <w:rFonts w:cs="Arial"/>
                <w:szCs w:val="18"/>
              </w:rPr>
            </w:pPr>
            <w:r w:rsidRPr="00BC409C">
              <w:rPr>
                <w:rFonts w:ascii="Arial" w:hAnsi="Arial" w:cs="Arial"/>
                <w:sz w:val="18"/>
                <w:szCs w:val="18"/>
              </w:rPr>
              <w:t>-</w:t>
            </w:r>
            <w:r w:rsidRPr="00BC409C">
              <w:rPr>
                <w:rFonts w:ascii="Arial" w:hAnsi="Arial" w:cs="Arial"/>
                <w:sz w:val="18"/>
                <w:szCs w:val="18"/>
              </w:rPr>
              <w:tab/>
              <w:t xml:space="preserve">DL CA with </w:t>
            </w:r>
            <w:r w:rsidR="00E005DC" w:rsidRPr="00BC409C">
              <w:rPr>
                <w:rFonts w:ascii="Arial" w:hAnsi="Arial" w:cs="Arial"/>
                <w:sz w:val="18"/>
                <w:szCs w:val="18"/>
              </w:rPr>
              <w:t>"</w:t>
            </w:r>
            <w:r w:rsidRPr="00BC409C">
              <w:rPr>
                <w:rFonts w:ascii="Arial" w:hAnsi="Arial" w:cs="Arial"/>
                <w:sz w:val="18"/>
                <w:szCs w:val="18"/>
              </w:rPr>
              <w:t>additional</w:t>
            </w:r>
            <w:r w:rsidR="00E005DC" w:rsidRPr="00BC409C">
              <w:rPr>
                <w:rFonts w:ascii="Arial" w:hAnsi="Arial" w:cs="Arial"/>
                <w:sz w:val="18"/>
                <w:szCs w:val="18"/>
              </w:rPr>
              <w:t>"</w:t>
            </w:r>
            <w:r w:rsidRPr="00BC409C">
              <w:rPr>
                <w:rFonts w:ascii="Arial" w:hAnsi="Arial" w:cs="Arial"/>
                <w:sz w:val="18"/>
                <w:szCs w:val="18"/>
              </w:rPr>
              <w:t xml:space="preserve"> UL carrier configured with SRS only (i.e. no PUCCH/PUSCH configured)</w:t>
            </w:r>
            <w:r w:rsidR="00202A52" w:rsidRPr="00BC409C">
              <w:rPr>
                <w:rFonts w:ascii="Arial" w:hAnsi="Arial" w:cs="Arial"/>
                <w:sz w:val="18"/>
                <w:szCs w:val="18"/>
              </w:rPr>
              <w:t>.</w:t>
            </w:r>
          </w:p>
          <w:p w14:paraId="1DBF4659" w14:textId="53028DF8" w:rsidR="00095F11" w:rsidRPr="00BC409C" w:rsidRDefault="00095F11" w:rsidP="0036510F">
            <w:pPr>
              <w:pStyle w:val="B1"/>
              <w:spacing w:after="0"/>
              <w:ind w:left="576" w:hanging="288"/>
              <w:rPr>
                <w:rFonts w:cs="Arial"/>
                <w:szCs w:val="18"/>
              </w:rPr>
            </w:pPr>
            <w:r w:rsidRPr="00BC409C">
              <w:rPr>
                <w:rFonts w:ascii="Arial" w:hAnsi="Arial" w:cs="Arial"/>
                <w:sz w:val="18"/>
                <w:szCs w:val="18"/>
              </w:rPr>
              <w:t>-</w:t>
            </w:r>
            <w:r w:rsidRPr="00BC409C">
              <w:rPr>
                <w:rFonts w:ascii="Arial" w:hAnsi="Arial" w:cs="Arial"/>
                <w:sz w:val="18"/>
                <w:szCs w:val="18"/>
              </w:rPr>
              <w:tab/>
              <w:t>FR1 inter-band UL CA with DMRS bundling</w:t>
            </w:r>
            <w:r w:rsidR="00202A52" w:rsidRPr="00BC409C">
              <w:rPr>
                <w:rFonts w:ascii="Arial" w:hAnsi="Arial" w:cs="Arial"/>
                <w:sz w:val="18"/>
                <w:szCs w:val="18"/>
              </w:rPr>
              <w:t>.</w:t>
            </w:r>
          </w:p>
          <w:p w14:paraId="7AB74244" w14:textId="4E63D697" w:rsidR="00095F11" w:rsidRPr="00BC409C" w:rsidRDefault="00095F11" w:rsidP="0036510F">
            <w:pPr>
              <w:pStyle w:val="B1"/>
              <w:spacing w:after="0"/>
              <w:ind w:left="576" w:hanging="288"/>
              <w:rPr>
                <w:rFonts w:cs="Arial"/>
                <w:szCs w:val="18"/>
              </w:rPr>
            </w:pPr>
            <w:r w:rsidRPr="00BC409C">
              <w:rPr>
                <w:rFonts w:ascii="Arial" w:hAnsi="Arial" w:cs="Arial"/>
                <w:sz w:val="18"/>
                <w:szCs w:val="18"/>
              </w:rPr>
              <w:t>-</w:t>
            </w:r>
            <w:r w:rsidRPr="00BC409C">
              <w:rPr>
                <w:rFonts w:ascii="Arial" w:hAnsi="Arial" w:cs="Arial"/>
                <w:sz w:val="18"/>
                <w:szCs w:val="18"/>
              </w:rPr>
              <w:tab/>
              <w:t>SUL with DMRS bundling</w:t>
            </w:r>
            <w:r w:rsidR="00202A52" w:rsidRPr="00BC409C">
              <w:rPr>
                <w:rFonts w:ascii="Arial" w:hAnsi="Arial" w:cs="Arial"/>
                <w:sz w:val="18"/>
                <w:szCs w:val="18"/>
              </w:rPr>
              <w:t>.</w:t>
            </w:r>
          </w:p>
          <w:p w14:paraId="1F65C964" w14:textId="1EB35B8E" w:rsidR="00095F11" w:rsidRPr="00BC409C" w:rsidRDefault="00095F11" w:rsidP="004C06EC">
            <w:pPr>
              <w:pStyle w:val="TAL"/>
            </w:pPr>
            <w:r w:rsidRPr="00BC409C">
              <w:t>For the last three scenarios listed above, DMRS bundling can be applied with the following conditions:</w:t>
            </w:r>
          </w:p>
          <w:p w14:paraId="3B9AD49C" w14:textId="1A79DA62" w:rsidR="006F777D" w:rsidRPr="00BC409C" w:rsidRDefault="006F777D" w:rsidP="0036510F">
            <w:pPr>
              <w:pStyle w:val="B1"/>
              <w:spacing w:after="0"/>
              <w:ind w:left="576" w:hanging="288"/>
              <w:rPr>
                <w:rFonts w:cs="Arial"/>
                <w:szCs w:val="18"/>
              </w:rPr>
            </w:pPr>
            <w:r w:rsidRPr="00BC409C">
              <w:rPr>
                <w:rFonts w:ascii="Arial" w:hAnsi="Arial" w:cs="Arial"/>
                <w:sz w:val="18"/>
                <w:szCs w:val="18"/>
              </w:rPr>
              <w:t>-</w:t>
            </w:r>
            <w:r w:rsidRPr="00BC409C">
              <w:rPr>
                <w:rFonts w:ascii="Arial" w:hAnsi="Arial" w:cs="Arial"/>
                <w:sz w:val="18"/>
                <w:szCs w:val="18"/>
              </w:rPr>
              <w:tab/>
              <w:t>Concurrent transmissions scheduled/configured over multiple carriers are not expected by UE</w:t>
            </w:r>
            <w:r w:rsidR="00202A52" w:rsidRPr="00BC409C">
              <w:rPr>
                <w:rFonts w:ascii="Arial" w:hAnsi="Arial" w:cs="Arial"/>
                <w:sz w:val="18"/>
                <w:szCs w:val="18"/>
              </w:rPr>
              <w:t>.</w:t>
            </w:r>
          </w:p>
          <w:p w14:paraId="3DDB282F" w14:textId="456AF28D" w:rsidR="006F777D" w:rsidRPr="00BC409C" w:rsidRDefault="006F777D" w:rsidP="0036510F">
            <w:pPr>
              <w:pStyle w:val="B1"/>
              <w:spacing w:after="0"/>
              <w:ind w:left="576" w:hanging="288"/>
              <w:rPr>
                <w:rFonts w:cs="Arial"/>
                <w:szCs w:val="18"/>
              </w:rPr>
            </w:pPr>
            <w:r w:rsidRPr="00BC409C">
              <w:rPr>
                <w:rFonts w:ascii="Arial" w:hAnsi="Arial" w:cs="Arial"/>
                <w:sz w:val="18"/>
                <w:szCs w:val="18"/>
              </w:rPr>
              <w:t>-</w:t>
            </w:r>
            <w:r w:rsidRPr="00BC409C">
              <w:rPr>
                <w:rFonts w:ascii="Arial" w:hAnsi="Arial" w:cs="Arial"/>
                <w:sz w:val="18"/>
                <w:szCs w:val="18"/>
              </w:rPr>
              <w:tab/>
              <w:t>Only configuration of a single TAG</w:t>
            </w:r>
            <w:r w:rsidR="00202A52" w:rsidRPr="00BC409C">
              <w:rPr>
                <w:rFonts w:ascii="Arial" w:hAnsi="Arial" w:cs="Arial"/>
                <w:sz w:val="18"/>
                <w:szCs w:val="18"/>
              </w:rPr>
              <w:t>.</w:t>
            </w:r>
          </w:p>
          <w:p w14:paraId="1BA15FCE" w14:textId="32ED10CB" w:rsidR="006F777D" w:rsidRPr="00BC409C" w:rsidRDefault="006F777D" w:rsidP="0036510F">
            <w:pPr>
              <w:pStyle w:val="B1"/>
              <w:spacing w:after="0"/>
              <w:ind w:left="576" w:hanging="288"/>
              <w:rPr>
                <w:rFonts w:cs="Arial"/>
                <w:szCs w:val="18"/>
              </w:rPr>
            </w:pPr>
            <w:r w:rsidRPr="00BC409C">
              <w:rPr>
                <w:rFonts w:ascii="Arial" w:hAnsi="Arial" w:cs="Arial"/>
                <w:sz w:val="18"/>
                <w:szCs w:val="18"/>
              </w:rPr>
              <w:t>-</w:t>
            </w:r>
            <w:r w:rsidRPr="00BC409C">
              <w:rPr>
                <w:rFonts w:ascii="Arial" w:hAnsi="Arial" w:cs="Arial"/>
                <w:sz w:val="18"/>
                <w:szCs w:val="18"/>
              </w:rPr>
              <w:tab/>
              <w:t>Only applicable for the back-to-back case (i.e., zero gap between two transmissions within an actual TDW)</w:t>
            </w:r>
            <w:r w:rsidR="00202A52" w:rsidRPr="00BC409C">
              <w:rPr>
                <w:rFonts w:ascii="Arial" w:hAnsi="Arial" w:cs="Arial"/>
                <w:sz w:val="18"/>
                <w:szCs w:val="18"/>
              </w:rPr>
              <w:t>.</w:t>
            </w:r>
          </w:p>
          <w:p w14:paraId="61CC07F6" w14:textId="65322280" w:rsidR="006F777D" w:rsidRPr="00BC409C" w:rsidRDefault="006F777D" w:rsidP="0036510F">
            <w:pPr>
              <w:pStyle w:val="B1"/>
              <w:spacing w:after="0"/>
              <w:ind w:left="576" w:hanging="288"/>
              <w:rPr>
                <w:rFonts w:cs="Arial"/>
                <w:szCs w:val="18"/>
              </w:rPr>
            </w:pPr>
            <w:r w:rsidRPr="00BC409C">
              <w:rPr>
                <w:rFonts w:ascii="Arial" w:hAnsi="Arial" w:cs="Arial"/>
                <w:sz w:val="18"/>
                <w:szCs w:val="18"/>
              </w:rPr>
              <w:t>-</w:t>
            </w:r>
            <w:r w:rsidRPr="00BC409C">
              <w:rPr>
                <w:rFonts w:ascii="Arial" w:hAnsi="Arial" w:cs="Arial"/>
                <w:sz w:val="18"/>
                <w:szCs w:val="18"/>
              </w:rPr>
              <w:tab/>
              <w:t>Only one band can be configured with DMRS bundling at a time</w:t>
            </w:r>
            <w:r w:rsidR="00202A52" w:rsidRPr="00BC409C">
              <w:rPr>
                <w:rFonts w:ascii="Arial" w:hAnsi="Arial" w:cs="Arial"/>
                <w:sz w:val="18"/>
                <w:szCs w:val="18"/>
              </w:rPr>
              <w:t>.</w:t>
            </w:r>
          </w:p>
          <w:p w14:paraId="1BC91766" w14:textId="77777777" w:rsidR="00095F11" w:rsidRPr="00BC409C" w:rsidRDefault="00095F11" w:rsidP="004C06EC">
            <w:pPr>
              <w:pStyle w:val="TAL"/>
            </w:pPr>
          </w:p>
          <w:p w14:paraId="0C935BE1" w14:textId="061378DA" w:rsidR="00095F11" w:rsidRPr="00BC409C" w:rsidRDefault="00095F11" w:rsidP="004C06EC">
            <w:pPr>
              <w:pStyle w:val="TAN"/>
            </w:pPr>
            <w:r w:rsidRPr="00BC409C">
              <w:t>NOTE 1:</w:t>
            </w:r>
            <w:r w:rsidRPr="00BC409C">
              <w:rPr>
                <w:rFonts w:cs="Arial"/>
                <w:szCs w:val="18"/>
              </w:rPr>
              <w:tab/>
            </w:r>
            <w:r w:rsidRPr="00BC409C">
              <w:t>Under the above conditions, phase continuity and power consistency within any actual TDW on one carrier is not impacted by operations on a different carrier.</w:t>
            </w:r>
          </w:p>
          <w:p w14:paraId="0C388695" w14:textId="1F528FDB" w:rsidR="00095F11" w:rsidRPr="00BC409C" w:rsidRDefault="00095F11" w:rsidP="004C06EC">
            <w:pPr>
              <w:pStyle w:val="TAN"/>
            </w:pPr>
            <w:r w:rsidRPr="00BC409C">
              <w:t>NOTE 2:</w:t>
            </w:r>
            <w:r w:rsidRPr="00BC409C">
              <w:rPr>
                <w:rFonts w:cs="Arial"/>
                <w:szCs w:val="18"/>
              </w:rPr>
              <w:tab/>
            </w:r>
            <w:r w:rsidRPr="00BC409C">
              <w:t xml:space="preserve">Under the above conditions, the events defined in </w:t>
            </w:r>
            <w:r w:rsidR="007A259A" w:rsidRPr="00BC409C">
              <w:t>clause</w:t>
            </w:r>
            <w:r w:rsidRPr="00BC409C">
              <w:t xml:space="preserve"> 6.1.7 of TS 38.214 [12] for the carrier with DMRS bundling are not triggered by any transmission within any actual TDW on the other carrier.</w:t>
            </w:r>
          </w:p>
          <w:p w14:paraId="6F8FAC50" w14:textId="57A085DC" w:rsidR="00095F11" w:rsidRPr="00BC409C" w:rsidRDefault="00095F11" w:rsidP="004C06EC">
            <w:pPr>
              <w:pStyle w:val="TAN"/>
              <w:rPr>
                <w:b/>
                <w:i/>
              </w:rPr>
            </w:pPr>
            <w:r w:rsidRPr="00BC409C">
              <w:t>NOTE 3:</w:t>
            </w:r>
            <w:r w:rsidRPr="00BC409C">
              <w:rPr>
                <w:rFonts w:cs="Arial"/>
                <w:szCs w:val="18"/>
              </w:rPr>
              <w:tab/>
            </w:r>
            <w:r w:rsidRPr="00BC409C">
              <w:t>If the modulation scheme higher than QPSK is scheduled for transmission on any carrier configured with DMRS bundling, DMRS bundling is not applicable (i.e., the error case and up to UE implementation).</w:t>
            </w:r>
          </w:p>
        </w:tc>
        <w:tc>
          <w:tcPr>
            <w:tcW w:w="709" w:type="dxa"/>
          </w:tcPr>
          <w:p w14:paraId="75D25D04" w14:textId="77777777" w:rsidR="00095F11" w:rsidRPr="00BC409C" w:rsidRDefault="00095F11" w:rsidP="004C06EC">
            <w:pPr>
              <w:pStyle w:val="TAL"/>
              <w:jc w:val="center"/>
            </w:pPr>
            <w:r w:rsidRPr="00BC409C">
              <w:rPr>
                <w:bCs/>
                <w:iCs/>
              </w:rPr>
              <w:t>BC</w:t>
            </w:r>
          </w:p>
        </w:tc>
        <w:tc>
          <w:tcPr>
            <w:tcW w:w="567" w:type="dxa"/>
          </w:tcPr>
          <w:p w14:paraId="22474848" w14:textId="77777777" w:rsidR="00095F11" w:rsidRPr="00BC409C" w:rsidRDefault="00095F11" w:rsidP="004C06EC">
            <w:pPr>
              <w:pStyle w:val="TAL"/>
              <w:jc w:val="center"/>
            </w:pPr>
            <w:r w:rsidRPr="00BC409C">
              <w:rPr>
                <w:bCs/>
                <w:iCs/>
              </w:rPr>
              <w:t>No</w:t>
            </w:r>
          </w:p>
        </w:tc>
        <w:tc>
          <w:tcPr>
            <w:tcW w:w="709" w:type="dxa"/>
          </w:tcPr>
          <w:p w14:paraId="23ACC64E" w14:textId="77777777" w:rsidR="00095F11" w:rsidRPr="00BC409C" w:rsidRDefault="00095F11" w:rsidP="004C06EC">
            <w:pPr>
              <w:pStyle w:val="TAL"/>
              <w:jc w:val="center"/>
              <w:rPr>
                <w:bCs/>
                <w:iCs/>
              </w:rPr>
            </w:pPr>
            <w:r w:rsidRPr="00BC409C">
              <w:rPr>
                <w:bCs/>
                <w:iCs/>
              </w:rPr>
              <w:t>N/A</w:t>
            </w:r>
          </w:p>
        </w:tc>
        <w:tc>
          <w:tcPr>
            <w:tcW w:w="728" w:type="dxa"/>
          </w:tcPr>
          <w:p w14:paraId="36405123" w14:textId="77777777" w:rsidR="00095F11" w:rsidRPr="00BC409C" w:rsidRDefault="00095F11" w:rsidP="004C06EC">
            <w:pPr>
              <w:pStyle w:val="TAL"/>
              <w:jc w:val="center"/>
              <w:rPr>
                <w:bCs/>
                <w:iCs/>
              </w:rPr>
            </w:pPr>
            <w:r w:rsidRPr="00BC409C">
              <w:t>N/A</w:t>
            </w:r>
          </w:p>
        </w:tc>
      </w:tr>
      <w:tr w:rsidR="00B65AB4" w:rsidRPr="00BC409C" w14:paraId="40E97261" w14:textId="77777777" w:rsidTr="004C06EC">
        <w:trPr>
          <w:cantSplit/>
          <w:tblHeader/>
        </w:trPr>
        <w:tc>
          <w:tcPr>
            <w:tcW w:w="6917" w:type="dxa"/>
          </w:tcPr>
          <w:p w14:paraId="649BDBBE" w14:textId="77777777" w:rsidR="00E94384" w:rsidRPr="00BC409C" w:rsidRDefault="00E94384" w:rsidP="004C06EC">
            <w:pPr>
              <w:pStyle w:val="TAL"/>
              <w:rPr>
                <w:b/>
                <w:bCs/>
                <w:i/>
                <w:iCs/>
              </w:rPr>
            </w:pPr>
            <w:r w:rsidRPr="00BC409C">
              <w:rPr>
                <w:b/>
                <w:bCs/>
                <w:i/>
                <w:iCs/>
              </w:rPr>
              <w:lastRenderedPageBreak/>
              <w:t>dmrs-BundlingPUSCH-multiSlotPerBC-r17</w:t>
            </w:r>
          </w:p>
          <w:p w14:paraId="4A49EB74" w14:textId="77777777" w:rsidR="00E94384" w:rsidRPr="00BC409C" w:rsidRDefault="00E94384" w:rsidP="004C06EC">
            <w:pPr>
              <w:pStyle w:val="TAL"/>
            </w:pPr>
            <w:r w:rsidRPr="00BC409C">
              <w:t>Indicates whether the UE supports DM-RS bundling for TB processing over multi-slot (TBoMS) PUSCH over consecutive symbols.</w:t>
            </w:r>
          </w:p>
          <w:p w14:paraId="10DA9C68" w14:textId="77777777" w:rsidR="00E94384" w:rsidRPr="00BC409C" w:rsidRDefault="00E94384" w:rsidP="004C06EC">
            <w:pPr>
              <w:pStyle w:val="TAL"/>
            </w:pPr>
          </w:p>
          <w:p w14:paraId="2DAEFE66" w14:textId="77777777" w:rsidR="00E94384" w:rsidRPr="00BC409C" w:rsidRDefault="00E94384" w:rsidP="004C06EC">
            <w:pPr>
              <w:pStyle w:val="TAL"/>
            </w:pPr>
            <w:r w:rsidRPr="00BC409C">
              <w:t xml:space="preserve">UE indicating support of this feature shall also indicate support of </w:t>
            </w:r>
            <w:r w:rsidRPr="00BC409C">
              <w:rPr>
                <w:i/>
                <w:iCs/>
              </w:rPr>
              <w:t xml:space="preserve">maxDurationDMRS-Bundling-r17 </w:t>
            </w:r>
            <w:r w:rsidRPr="00BC409C">
              <w:t xml:space="preserve">and </w:t>
            </w:r>
            <w:r w:rsidRPr="00BC409C">
              <w:rPr>
                <w:i/>
                <w:iCs/>
              </w:rPr>
              <w:t>tb-ProcessingMultiSlotPUSCH-r17</w:t>
            </w:r>
            <w:r w:rsidRPr="00BC409C">
              <w:t xml:space="preserve"> in at least one of the bands in the band combination.</w:t>
            </w:r>
          </w:p>
          <w:p w14:paraId="2D6266DF" w14:textId="77777777" w:rsidR="00E94384" w:rsidRPr="00BC409C" w:rsidRDefault="00E94384" w:rsidP="004C06EC">
            <w:pPr>
              <w:pStyle w:val="TAL"/>
            </w:pPr>
          </w:p>
          <w:p w14:paraId="33114E5B" w14:textId="77777777" w:rsidR="00E94384" w:rsidRPr="00BC409C" w:rsidRDefault="00E94384" w:rsidP="004C06EC">
            <w:pPr>
              <w:pStyle w:val="TAL"/>
            </w:pPr>
            <w:r w:rsidRPr="00BC409C">
              <w:t>This feature is applicable to following multiple carrier scenarios in addition to single carrier scenarios:</w:t>
            </w:r>
          </w:p>
          <w:p w14:paraId="39F7CEA1" w14:textId="77777777" w:rsidR="00E94384" w:rsidRPr="00BC409C" w:rsidRDefault="00E94384" w:rsidP="004C06EC">
            <w:pPr>
              <w:pStyle w:val="B1"/>
              <w:spacing w:after="0"/>
              <w:ind w:left="576"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FR1+FR2 UL CA, FR1+FR2 DC, and EN-DC with NR on FR2. DMRS bundling configuration is limited to one uplink NR carrier in total on all FRs at a time.</w:t>
            </w:r>
          </w:p>
          <w:p w14:paraId="72BEBA98" w14:textId="618A39E5" w:rsidR="00E94384" w:rsidRPr="00BC409C" w:rsidRDefault="00E94384" w:rsidP="004C06EC">
            <w:pPr>
              <w:pStyle w:val="B1"/>
              <w:spacing w:after="0"/>
              <w:ind w:left="576"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FR1 inter-band DL CA with a </w:t>
            </w:r>
            <w:r w:rsidR="00E005DC" w:rsidRPr="00BC409C">
              <w:rPr>
                <w:rFonts w:ascii="Arial" w:hAnsi="Arial" w:cs="Arial"/>
                <w:sz w:val="18"/>
                <w:szCs w:val="18"/>
              </w:rPr>
              <w:t>"</w:t>
            </w:r>
            <w:r w:rsidRPr="00BC409C">
              <w:rPr>
                <w:rFonts w:ascii="Arial" w:hAnsi="Arial" w:cs="Arial"/>
                <w:sz w:val="18"/>
                <w:szCs w:val="18"/>
              </w:rPr>
              <w:t>single</w:t>
            </w:r>
            <w:r w:rsidR="00E005DC" w:rsidRPr="00BC409C">
              <w:rPr>
                <w:rFonts w:ascii="Arial" w:hAnsi="Arial" w:cs="Arial"/>
                <w:sz w:val="18"/>
                <w:szCs w:val="18"/>
              </w:rPr>
              <w:t>"</w:t>
            </w:r>
            <w:r w:rsidRPr="00BC409C">
              <w:rPr>
                <w:rFonts w:ascii="Arial" w:hAnsi="Arial" w:cs="Arial"/>
                <w:sz w:val="18"/>
                <w:szCs w:val="18"/>
              </w:rPr>
              <w:t xml:space="preserve"> uplink band configured, meaning no switching to transmit SRS on another carrier.</w:t>
            </w:r>
          </w:p>
          <w:p w14:paraId="1A095DB2" w14:textId="1432C158" w:rsidR="00E94384" w:rsidRPr="00BC409C" w:rsidRDefault="00E94384" w:rsidP="004C06EC">
            <w:pPr>
              <w:pStyle w:val="B1"/>
              <w:spacing w:after="0"/>
              <w:ind w:left="576"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DL CA with </w:t>
            </w:r>
            <w:r w:rsidR="00E005DC" w:rsidRPr="00BC409C">
              <w:rPr>
                <w:rFonts w:ascii="Arial" w:hAnsi="Arial" w:cs="Arial"/>
                <w:sz w:val="18"/>
                <w:szCs w:val="18"/>
              </w:rPr>
              <w:t>"</w:t>
            </w:r>
            <w:r w:rsidRPr="00BC409C">
              <w:rPr>
                <w:rFonts w:ascii="Arial" w:hAnsi="Arial" w:cs="Arial"/>
                <w:sz w:val="18"/>
                <w:szCs w:val="18"/>
              </w:rPr>
              <w:t>additional</w:t>
            </w:r>
            <w:r w:rsidR="00E005DC" w:rsidRPr="00BC409C">
              <w:rPr>
                <w:rFonts w:ascii="Arial" w:hAnsi="Arial" w:cs="Arial"/>
                <w:sz w:val="18"/>
                <w:szCs w:val="18"/>
              </w:rPr>
              <w:t>"</w:t>
            </w:r>
            <w:r w:rsidRPr="00BC409C">
              <w:rPr>
                <w:rFonts w:ascii="Arial" w:hAnsi="Arial" w:cs="Arial"/>
                <w:sz w:val="18"/>
                <w:szCs w:val="18"/>
              </w:rPr>
              <w:t xml:space="preserve"> UL carrier configured with SRS only (i.e. no PUCCH/PUSCH configured)</w:t>
            </w:r>
            <w:r w:rsidR="00202A52" w:rsidRPr="00BC409C">
              <w:rPr>
                <w:rFonts w:ascii="Arial" w:hAnsi="Arial" w:cs="Arial"/>
                <w:sz w:val="18"/>
                <w:szCs w:val="18"/>
              </w:rPr>
              <w:t>.</w:t>
            </w:r>
          </w:p>
          <w:p w14:paraId="745C2E88" w14:textId="59040135" w:rsidR="00E94384" w:rsidRPr="00BC409C" w:rsidRDefault="00E94384" w:rsidP="004C06EC">
            <w:pPr>
              <w:pStyle w:val="B1"/>
              <w:spacing w:after="0"/>
              <w:ind w:left="576"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FR1 inter-band UL CA with DMRS bundling</w:t>
            </w:r>
            <w:r w:rsidR="00202A52" w:rsidRPr="00BC409C">
              <w:rPr>
                <w:rFonts w:ascii="Arial" w:hAnsi="Arial" w:cs="Arial"/>
                <w:sz w:val="18"/>
                <w:szCs w:val="18"/>
              </w:rPr>
              <w:t>.</w:t>
            </w:r>
          </w:p>
          <w:p w14:paraId="0F721271" w14:textId="06E298F7" w:rsidR="00E94384" w:rsidRPr="00BC409C" w:rsidRDefault="00E94384" w:rsidP="004C06EC">
            <w:pPr>
              <w:pStyle w:val="B1"/>
              <w:spacing w:after="0"/>
              <w:ind w:left="576"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SUL with DMRS bundling</w:t>
            </w:r>
            <w:r w:rsidR="00202A52" w:rsidRPr="00BC409C">
              <w:rPr>
                <w:rFonts w:ascii="Arial" w:hAnsi="Arial" w:cs="Arial"/>
                <w:sz w:val="18"/>
                <w:szCs w:val="18"/>
              </w:rPr>
              <w:t>.</w:t>
            </w:r>
          </w:p>
          <w:p w14:paraId="263A366B" w14:textId="77777777" w:rsidR="00E94384" w:rsidRPr="00BC409C" w:rsidRDefault="00E94384" w:rsidP="004C06EC">
            <w:pPr>
              <w:pStyle w:val="TAL"/>
            </w:pPr>
            <w:r w:rsidRPr="00BC409C">
              <w:t>For the last three scenarios listed above, DMRS bundling can be applied with the following conditions:</w:t>
            </w:r>
          </w:p>
          <w:p w14:paraId="224677A5" w14:textId="3FF52DCB" w:rsidR="00E94384" w:rsidRPr="00BC409C" w:rsidRDefault="00E94384" w:rsidP="004C06EC">
            <w:pPr>
              <w:pStyle w:val="B1"/>
              <w:spacing w:after="0"/>
              <w:ind w:left="576"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Concurrent transmissions scheduled/configured over multiple carriers are not expected by UE</w:t>
            </w:r>
            <w:r w:rsidR="00202A52" w:rsidRPr="00BC409C">
              <w:rPr>
                <w:rFonts w:ascii="Arial" w:hAnsi="Arial" w:cs="Arial"/>
                <w:sz w:val="18"/>
                <w:szCs w:val="18"/>
              </w:rPr>
              <w:t>.</w:t>
            </w:r>
          </w:p>
          <w:p w14:paraId="0468C771" w14:textId="31E213D1" w:rsidR="00E94384" w:rsidRPr="00BC409C" w:rsidRDefault="00E94384" w:rsidP="004C06EC">
            <w:pPr>
              <w:pStyle w:val="B1"/>
              <w:spacing w:after="0"/>
              <w:ind w:left="576"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Only configuration of a single TAG</w:t>
            </w:r>
            <w:r w:rsidR="00202A52" w:rsidRPr="00BC409C">
              <w:rPr>
                <w:rFonts w:ascii="Arial" w:hAnsi="Arial" w:cs="Arial"/>
                <w:sz w:val="18"/>
                <w:szCs w:val="18"/>
              </w:rPr>
              <w:t>.</w:t>
            </w:r>
          </w:p>
          <w:p w14:paraId="42B7ED01" w14:textId="42C80B4F" w:rsidR="00E94384" w:rsidRPr="00BC409C" w:rsidRDefault="00E94384" w:rsidP="004C06EC">
            <w:pPr>
              <w:pStyle w:val="B1"/>
              <w:spacing w:after="0"/>
              <w:ind w:left="576"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Only applicable for the back-to-back case (i.e., zero gap between two transmissions within an actual TDW)</w:t>
            </w:r>
            <w:r w:rsidR="00202A52" w:rsidRPr="00BC409C">
              <w:rPr>
                <w:rFonts w:ascii="Arial" w:hAnsi="Arial" w:cs="Arial"/>
                <w:sz w:val="18"/>
                <w:szCs w:val="18"/>
              </w:rPr>
              <w:t>.</w:t>
            </w:r>
          </w:p>
          <w:p w14:paraId="250C069F" w14:textId="351572CC" w:rsidR="00E94384" w:rsidRPr="00BC409C" w:rsidRDefault="00E94384" w:rsidP="004C06EC">
            <w:pPr>
              <w:pStyle w:val="B1"/>
              <w:spacing w:after="0"/>
              <w:ind w:left="576"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Only one band can be configured with DMRS bundling at a time</w:t>
            </w:r>
            <w:r w:rsidR="00202A52" w:rsidRPr="00BC409C">
              <w:rPr>
                <w:rFonts w:ascii="Arial" w:hAnsi="Arial" w:cs="Arial"/>
                <w:sz w:val="18"/>
                <w:szCs w:val="18"/>
              </w:rPr>
              <w:t>.</w:t>
            </w:r>
          </w:p>
          <w:p w14:paraId="5966D1A2" w14:textId="77777777" w:rsidR="00E94384" w:rsidRPr="00BC409C" w:rsidRDefault="00E94384" w:rsidP="004C06EC">
            <w:pPr>
              <w:pStyle w:val="TAL"/>
            </w:pPr>
          </w:p>
          <w:p w14:paraId="588525D1" w14:textId="77777777" w:rsidR="00E94384" w:rsidRPr="00BC409C" w:rsidRDefault="00E94384" w:rsidP="004C06EC">
            <w:pPr>
              <w:pStyle w:val="TAN"/>
            </w:pPr>
            <w:r w:rsidRPr="00BC409C">
              <w:t>NOTE 1:</w:t>
            </w:r>
            <w:r w:rsidRPr="00BC409C">
              <w:rPr>
                <w:rFonts w:cs="Arial"/>
                <w:szCs w:val="18"/>
              </w:rPr>
              <w:tab/>
            </w:r>
            <w:r w:rsidRPr="00BC409C">
              <w:t>Under the above conditions, phase continuity and power consistency within any actual TDW on one carrier is not impacted by operations on a different carrier.</w:t>
            </w:r>
          </w:p>
          <w:p w14:paraId="0708A755" w14:textId="42DAC020" w:rsidR="00E94384" w:rsidRPr="00BC409C" w:rsidRDefault="00E94384" w:rsidP="004C06EC">
            <w:pPr>
              <w:pStyle w:val="TAN"/>
            </w:pPr>
            <w:r w:rsidRPr="00BC409C">
              <w:t>NOTE 2:</w:t>
            </w:r>
            <w:r w:rsidRPr="00BC409C">
              <w:rPr>
                <w:rFonts w:cs="Arial"/>
                <w:szCs w:val="18"/>
              </w:rPr>
              <w:tab/>
            </w:r>
            <w:r w:rsidRPr="00BC409C">
              <w:t xml:space="preserve">Under the above conditions, the events defined in </w:t>
            </w:r>
            <w:r w:rsidR="00F17800" w:rsidRPr="00BC409C">
              <w:t>clause</w:t>
            </w:r>
            <w:r w:rsidRPr="00BC409C">
              <w:t xml:space="preserve"> 6.1.7 of TS 38.214 [12] for the carrier with DMRS bundling are not triggered by any transmission within any actual TDW on the other carrier.</w:t>
            </w:r>
          </w:p>
          <w:p w14:paraId="72082AA3" w14:textId="77777777" w:rsidR="00E94384" w:rsidRPr="00BC409C" w:rsidRDefault="00E94384" w:rsidP="004C06EC">
            <w:pPr>
              <w:pStyle w:val="TAN"/>
            </w:pPr>
            <w:r w:rsidRPr="00BC409C">
              <w:t>NOTE 3:</w:t>
            </w:r>
            <w:r w:rsidRPr="00BC409C">
              <w:rPr>
                <w:rFonts w:cs="Arial"/>
                <w:szCs w:val="18"/>
              </w:rPr>
              <w:tab/>
            </w:r>
            <w:r w:rsidRPr="00BC409C">
              <w:t>If the modulation scheme higher than QPSK is scheduled for transmission on any carrier configured with DMRS bundling, DMRS bundling is not applicable (i.e., the error case and up to UE implementation).</w:t>
            </w:r>
          </w:p>
          <w:p w14:paraId="3E58A959" w14:textId="77777777" w:rsidR="00E94384" w:rsidRPr="00BC409C" w:rsidRDefault="00E94384" w:rsidP="004C06EC">
            <w:pPr>
              <w:pStyle w:val="TAN"/>
              <w:rPr>
                <w:b/>
                <w:i/>
              </w:rPr>
            </w:pPr>
            <w:r w:rsidRPr="00BC409C">
              <w:t>NOTE 4:</w:t>
            </w:r>
            <w:r w:rsidRPr="00BC409C">
              <w:rPr>
                <w:rFonts w:cs="Arial"/>
                <w:szCs w:val="18"/>
              </w:rPr>
              <w:tab/>
            </w:r>
            <w:r w:rsidRPr="00BC409C">
              <w:t xml:space="preserve">If a UE reports support of </w:t>
            </w:r>
            <w:r w:rsidRPr="00BC409C">
              <w:rPr>
                <w:i/>
                <w:iCs/>
              </w:rPr>
              <w:t>tb-ProcessingRepMultiSlotPUSCH-r17</w:t>
            </w:r>
            <w:r w:rsidRPr="00BC409C">
              <w:t xml:space="preserve"> and </w:t>
            </w:r>
            <w:r w:rsidRPr="00BC409C">
              <w:rPr>
                <w:i/>
                <w:iCs/>
              </w:rPr>
              <w:t>dmrs-BundlingPUSCH-multiSlot-r17</w:t>
            </w:r>
            <w:r w:rsidRPr="00BC409C">
              <w:t xml:space="preserve"> in a band in the band combination and </w:t>
            </w:r>
            <w:r w:rsidRPr="00BC409C">
              <w:rPr>
                <w:i/>
                <w:iCs/>
              </w:rPr>
              <w:t>dmrs-BundlingPUSCH-multiSlotPerBC-r17</w:t>
            </w:r>
            <w:r w:rsidRPr="00BC409C">
              <w:t xml:space="preserve"> is supported for the band combination, the UE supports DMRS bundling for the repetitions of TBoMS for the band.</w:t>
            </w:r>
          </w:p>
        </w:tc>
        <w:tc>
          <w:tcPr>
            <w:tcW w:w="709" w:type="dxa"/>
          </w:tcPr>
          <w:p w14:paraId="6A65982A" w14:textId="77777777" w:rsidR="00E94384" w:rsidRPr="00BC409C" w:rsidRDefault="00E94384" w:rsidP="004C06EC">
            <w:pPr>
              <w:pStyle w:val="TAL"/>
              <w:jc w:val="center"/>
            </w:pPr>
            <w:r w:rsidRPr="00BC409C">
              <w:rPr>
                <w:bCs/>
                <w:iCs/>
              </w:rPr>
              <w:t>BC</w:t>
            </w:r>
          </w:p>
        </w:tc>
        <w:tc>
          <w:tcPr>
            <w:tcW w:w="567" w:type="dxa"/>
          </w:tcPr>
          <w:p w14:paraId="568B857B" w14:textId="77777777" w:rsidR="00E94384" w:rsidRPr="00BC409C" w:rsidRDefault="00E94384" w:rsidP="004C06EC">
            <w:pPr>
              <w:pStyle w:val="TAL"/>
              <w:jc w:val="center"/>
            </w:pPr>
            <w:r w:rsidRPr="00BC409C">
              <w:rPr>
                <w:bCs/>
                <w:iCs/>
              </w:rPr>
              <w:t>No</w:t>
            </w:r>
          </w:p>
        </w:tc>
        <w:tc>
          <w:tcPr>
            <w:tcW w:w="709" w:type="dxa"/>
          </w:tcPr>
          <w:p w14:paraId="418CB40C" w14:textId="77777777" w:rsidR="00E94384" w:rsidRPr="00BC409C" w:rsidRDefault="00E94384" w:rsidP="004C06EC">
            <w:pPr>
              <w:pStyle w:val="TAL"/>
              <w:jc w:val="center"/>
              <w:rPr>
                <w:bCs/>
                <w:iCs/>
              </w:rPr>
            </w:pPr>
            <w:r w:rsidRPr="00BC409C">
              <w:rPr>
                <w:bCs/>
                <w:iCs/>
              </w:rPr>
              <w:t>N/A</w:t>
            </w:r>
          </w:p>
        </w:tc>
        <w:tc>
          <w:tcPr>
            <w:tcW w:w="728" w:type="dxa"/>
          </w:tcPr>
          <w:p w14:paraId="4DE40D92" w14:textId="77777777" w:rsidR="00E94384" w:rsidRPr="00BC409C" w:rsidRDefault="00E94384" w:rsidP="004C06EC">
            <w:pPr>
              <w:pStyle w:val="TAL"/>
              <w:jc w:val="center"/>
              <w:rPr>
                <w:bCs/>
                <w:iCs/>
              </w:rPr>
            </w:pPr>
            <w:r w:rsidRPr="00BC409C">
              <w:t>N/A</w:t>
            </w:r>
          </w:p>
        </w:tc>
      </w:tr>
      <w:tr w:rsidR="00B65AB4" w:rsidRPr="00BC409C" w14:paraId="7B797ADF" w14:textId="77777777" w:rsidTr="004C06EC">
        <w:trPr>
          <w:cantSplit/>
          <w:tblHeader/>
        </w:trPr>
        <w:tc>
          <w:tcPr>
            <w:tcW w:w="6917" w:type="dxa"/>
          </w:tcPr>
          <w:p w14:paraId="2471A02C" w14:textId="77777777" w:rsidR="00095F11" w:rsidRPr="00BC409C" w:rsidRDefault="00095F11" w:rsidP="004C06EC">
            <w:pPr>
              <w:pStyle w:val="TAL"/>
              <w:rPr>
                <w:b/>
                <w:bCs/>
                <w:i/>
                <w:iCs/>
              </w:rPr>
            </w:pPr>
            <w:r w:rsidRPr="00BC409C">
              <w:rPr>
                <w:b/>
                <w:bCs/>
                <w:i/>
                <w:iCs/>
              </w:rPr>
              <w:lastRenderedPageBreak/>
              <w:t>dmrs-BundlingPUSCH-RepTypeAPerBC-r17</w:t>
            </w:r>
          </w:p>
          <w:p w14:paraId="361A82D7" w14:textId="77777777" w:rsidR="00095F11" w:rsidRPr="00BC409C" w:rsidRDefault="00095F11" w:rsidP="004C06EC">
            <w:pPr>
              <w:pStyle w:val="TAL"/>
            </w:pPr>
            <w:r w:rsidRPr="00BC409C">
              <w:t>Indicates whether the UE supports DM-RS bundling for PUSCH repetition type A over consecutive symbols.</w:t>
            </w:r>
          </w:p>
          <w:p w14:paraId="321A3731" w14:textId="77777777" w:rsidR="00095F11" w:rsidRPr="00BC409C" w:rsidRDefault="00095F11" w:rsidP="004C06EC">
            <w:pPr>
              <w:pStyle w:val="TAL"/>
            </w:pPr>
          </w:p>
          <w:p w14:paraId="32C41869" w14:textId="77777777" w:rsidR="00095F11" w:rsidRPr="00BC409C" w:rsidRDefault="00095F11" w:rsidP="004C06EC">
            <w:pPr>
              <w:pStyle w:val="TAL"/>
            </w:pPr>
            <w:r w:rsidRPr="00BC409C">
              <w:t xml:space="preserve">UE indicating support of this feature shall also indicate support of </w:t>
            </w:r>
            <w:r w:rsidRPr="00BC409C">
              <w:rPr>
                <w:i/>
                <w:iCs/>
              </w:rPr>
              <w:t xml:space="preserve">maxDurationDMRS-Bundling-r17 </w:t>
            </w:r>
            <w:r w:rsidRPr="00BC409C">
              <w:t xml:space="preserve">in at least one of the bands in the band combination and at least one of </w:t>
            </w:r>
            <w:r w:rsidRPr="00BC409C">
              <w:rPr>
                <w:i/>
                <w:iCs/>
              </w:rPr>
              <w:t>type1-PUSCH-RepetitionMultiSlots</w:t>
            </w:r>
            <w:r w:rsidRPr="00BC409C">
              <w:t xml:space="preserve">, </w:t>
            </w:r>
            <w:r w:rsidRPr="00BC409C">
              <w:rPr>
                <w:i/>
                <w:iCs/>
              </w:rPr>
              <w:t>type2-PUSCH-RepetitionMultiSlots</w:t>
            </w:r>
            <w:r w:rsidRPr="00BC409C">
              <w:t xml:space="preserve"> or </w:t>
            </w:r>
            <w:r w:rsidRPr="00BC409C">
              <w:rPr>
                <w:i/>
                <w:iCs/>
              </w:rPr>
              <w:t>pusch-RepetitionMultiSlots</w:t>
            </w:r>
            <w:r w:rsidRPr="00BC409C">
              <w:t>.</w:t>
            </w:r>
          </w:p>
          <w:p w14:paraId="27E9442B" w14:textId="77777777" w:rsidR="00095F11" w:rsidRPr="00BC409C" w:rsidRDefault="00095F11" w:rsidP="004C06EC">
            <w:pPr>
              <w:pStyle w:val="TAL"/>
            </w:pPr>
          </w:p>
          <w:p w14:paraId="3AE8FF29" w14:textId="0A7577E1" w:rsidR="00095F11" w:rsidRPr="00BC409C" w:rsidRDefault="00095F11" w:rsidP="004C06EC">
            <w:pPr>
              <w:pStyle w:val="TAL"/>
            </w:pPr>
            <w:r w:rsidRPr="00BC409C">
              <w:t>This feature is applicable to following multiple carrier scenarios in addition to single carrier scenarios</w:t>
            </w:r>
            <w:r w:rsidR="00723589" w:rsidRPr="00BC409C">
              <w:t>:</w:t>
            </w:r>
          </w:p>
          <w:p w14:paraId="49CF59E4" w14:textId="27E6B3E0" w:rsidR="006F777D" w:rsidRPr="00BC409C" w:rsidRDefault="006F777D" w:rsidP="0036510F">
            <w:pPr>
              <w:pStyle w:val="B1"/>
              <w:spacing w:after="0"/>
              <w:ind w:left="576" w:hanging="288"/>
              <w:rPr>
                <w:rFonts w:cs="Arial"/>
                <w:szCs w:val="18"/>
              </w:rPr>
            </w:pPr>
            <w:r w:rsidRPr="00BC409C">
              <w:rPr>
                <w:rFonts w:ascii="Arial" w:hAnsi="Arial" w:cs="Arial"/>
                <w:sz w:val="18"/>
                <w:szCs w:val="18"/>
              </w:rPr>
              <w:t>-</w:t>
            </w:r>
            <w:r w:rsidRPr="00BC409C">
              <w:rPr>
                <w:rFonts w:ascii="Arial" w:hAnsi="Arial" w:cs="Arial"/>
                <w:sz w:val="18"/>
                <w:szCs w:val="18"/>
              </w:rPr>
              <w:tab/>
              <w:t>FR1+FR2 UL CA, FR1+FR2 DC, and EN-DC with NR on FR2. DMRS bundling configuration is limited to one uplink NR carrier in total on all FRs at a time.</w:t>
            </w:r>
          </w:p>
          <w:p w14:paraId="32B8583F" w14:textId="148F8D76" w:rsidR="006F777D" w:rsidRPr="00BC409C" w:rsidRDefault="006F777D" w:rsidP="0036510F">
            <w:pPr>
              <w:pStyle w:val="B1"/>
              <w:spacing w:after="0"/>
              <w:ind w:left="576" w:hanging="288"/>
              <w:rPr>
                <w:rFonts w:cs="Arial"/>
                <w:szCs w:val="18"/>
              </w:rPr>
            </w:pPr>
            <w:r w:rsidRPr="00BC409C">
              <w:rPr>
                <w:rFonts w:ascii="Arial" w:hAnsi="Arial" w:cs="Arial"/>
                <w:sz w:val="18"/>
                <w:szCs w:val="18"/>
              </w:rPr>
              <w:t>-</w:t>
            </w:r>
            <w:r w:rsidRPr="00BC409C">
              <w:rPr>
                <w:rFonts w:ascii="Arial" w:hAnsi="Arial" w:cs="Arial"/>
                <w:sz w:val="18"/>
                <w:szCs w:val="18"/>
              </w:rPr>
              <w:tab/>
              <w:t xml:space="preserve">FR1 inter-band DL CA with a </w:t>
            </w:r>
            <w:r w:rsidR="00E005DC" w:rsidRPr="00BC409C">
              <w:rPr>
                <w:rFonts w:ascii="Arial" w:hAnsi="Arial" w:cs="Arial"/>
                <w:sz w:val="18"/>
                <w:szCs w:val="18"/>
              </w:rPr>
              <w:t>"</w:t>
            </w:r>
            <w:r w:rsidRPr="00BC409C">
              <w:rPr>
                <w:rFonts w:ascii="Arial" w:hAnsi="Arial" w:cs="Arial"/>
                <w:sz w:val="18"/>
                <w:szCs w:val="18"/>
              </w:rPr>
              <w:t>single</w:t>
            </w:r>
            <w:r w:rsidR="00E005DC" w:rsidRPr="00BC409C">
              <w:rPr>
                <w:rFonts w:ascii="Arial" w:hAnsi="Arial" w:cs="Arial"/>
                <w:sz w:val="18"/>
                <w:szCs w:val="18"/>
              </w:rPr>
              <w:t>"</w:t>
            </w:r>
            <w:r w:rsidRPr="00BC409C">
              <w:rPr>
                <w:rFonts w:ascii="Arial" w:hAnsi="Arial" w:cs="Arial"/>
                <w:sz w:val="18"/>
                <w:szCs w:val="18"/>
              </w:rPr>
              <w:t xml:space="preserve"> uplink band configured, meaning no switching to transmit SRS on another carrier.</w:t>
            </w:r>
          </w:p>
          <w:p w14:paraId="651E2940" w14:textId="1D53D325" w:rsidR="006F777D" w:rsidRPr="00BC409C" w:rsidRDefault="006F777D" w:rsidP="0036510F">
            <w:pPr>
              <w:pStyle w:val="B1"/>
              <w:spacing w:after="0"/>
              <w:ind w:left="576" w:hanging="288"/>
              <w:rPr>
                <w:rFonts w:cs="Arial"/>
                <w:szCs w:val="18"/>
              </w:rPr>
            </w:pPr>
            <w:r w:rsidRPr="00BC409C">
              <w:rPr>
                <w:rFonts w:ascii="Arial" w:hAnsi="Arial" w:cs="Arial"/>
                <w:sz w:val="18"/>
                <w:szCs w:val="18"/>
              </w:rPr>
              <w:t>-</w:t>
            </w:r>
            <w:r w:rsidRPr="00BC409C">
              <w:rPr>
                <w:rFonts w:ascii="Arial" w:hAnsi="Arial" w:cs="Arial"/>
                <w:sz w:val="18"/>
                <w:szCs w:val="18"/>
              </w:rPr>
              <w:tab/>
              <w:t xml:space="preserve">DL CA with </w:t>
            </w:r>
            <w:r w:rsidR="00E005DC" w:rsidRPr="00BC409C">
              <w:rPr>
                <w:rFonts w:ascii="Arial" w:hAnsi="Arial" w:cs="Arial"/>
                <w:sz w:val="18"/>
                <w:szCs w:val="18"/>
              </w:rPr>
              <w:t>"</w:t>
            </w:r>
            <w:r w:rsidRPr="00BC409C">
              <w:rPr>
                <w:rFonts w:ascii="Arial" w:hAnsi="Arial" w:cs="Arial"/>
                <w:sz w:val="18"/>
                <w:szCs w:val="18"/>
              </w:rPr>
              <w:t>additional</w:t>
            </w:r>
            <w:r w:rsidR="00E005DC" w:rsidRPr="00BC409C">
              <w:rPr>
                <w:rFonts w:ascii="Arial" w:hAnsi="Arial" w:cs="Arial"/>
                <w:sz w:val="18"/>
                <w:szCs w:val="18"/>
              </w:rPr>
              <w:t>"</w:t>
            </w:r>
            <w:r w:rsidRPr="00BC409C">
              <w:rPr>
                <w:rFonts w:ascii="Arial" w:hAnsi="Arial" w:cs="Arial"/>
                <w:sz w:val="18"/>
                <w:szCs w:val="18"/>
              </w:rPr>
              <w:t xml:space="preserve"> UL carrier configured with SRS only (i.e. no PUCCH/PUSCH configured)</w:t>
            </w:r>
          </w:p>
          <w:p w14:paraId="51215736" w14:textId="24400E20" w:rsidR="006F777D" w:rsidRPr="00BC409C" w:rsidRDefault="006F777D" w:rsidP="0036510F">
            <w:pPr>
              <w:pStyle w:val="B1"/>
              <w:spacing w:after="0"/>
              <w:ind w:left="576" w:hanging="288"/>
              <w:rPr>
                <w:rFonts w:cs="Arial"/>
                <w:szCs w:val="18"/>
              </w:rPr>
            </w:pPr>
            <w:r w:rsidRPr="00BC409C">
              <w:rPr>
                <w:rFonts w:ascii="Arial" w:hAnsi="Arial" w:cs="Arial"/>
                <w:sz w:val="18"/>
                <w:szCs w:val="18"/>
              </w:rPr>
              <w:t>-</w:t>
            </w:r>
            <w:r w:rsidRPr="00BC409C">
              <w:rPr>
                <w:rFonts w:ascii="Arial" w:hAnsi="Arial" w:cs="Arial"/>
                <w:sz w:val="18"/>
                <w:szCs w:val="18"/>
              </w:rPr>
              <w:tab/>
              <w:t>FR1 inter-band UL CA with DMRS bundling</w:t>
            </w:r>
          </w:p>
          <w:p w14:paraId="50F9085C" w14:textId="6D553E0C" w:rsidR="006F777D" w:rsidRPr="00BC409C" w:rsidRDefault="006F777D" w:rsidP="0036510F">
            <w:pPr>
              <w:pStyle w:val="B1"/>
              <w:spacing w:after="0"/>
              <w:ind w:left="576" w:hanging="288"/>
              <w:rPr>
                <w:rFonts w:cs="Arial"/>
                <w:szCs w:val="18"/>
              </w:rPr>
            </w:pPr>
            <w:r w:rsidRPr="00BC409C">
              <w:rPr>
                <w:rFonts w:ascii="Arial" w:hAnsi="Arial" w:cs="Arial"/>
                <w:sz w:val="18"/>
                <w:szCs w:val="18"/>
              </w:rPr>
              <w:t>-</w:t>
            </w:r>
            <w:r w:rsidRPr="00BC409C">
              <w:rPr>
                <w:rFonts w:ascii="Arial" w:hAnsi="Arial" w:cs="Arial"/>
                <w:sz w:val="18"/>
                <w:szCs w:val="18"/>
              </w:rPr>
              <w:tab/>
              <w:t>SUL with DMRS bundling</w:t>
            </w:r>
          </w:p>
          <w:p w14:paraId="101EDA28" w14:textId="33A75CA1" w:rsidR="00095F11" w:rsidRPr="00BC409C" w:rsidRDefault="00095F11" w:rsidP="004C06EC">
            <w:pPr>
              <w:pStyle w:val="TAL"/>
            </w:pPr>
            <w:r w:rsidRPr="00BC409C">
              <w:t>For the last three scenarios listed above, DMRS bundling can be applied with the following conditions:</w:t>
            </w:r>
          </w:p>
          <w:p w14:paraId="172A1CC5" w14:textId="4DB4234E" w:rsidR="006F777D" w:rsidRPr="00BC409C" w:rsidRDefault="006F777D" w:rsidP="0036510F">
            <w:pPr>
              <w:pStyle w:val="B1"/>
              <w:spacing w:after="0"/>
              <w:ind w:left="576" w:hanging="288"/>
              <w:rPr>
                <w:rFonts w:cs="Arial"/>
                <w:szCs w:val="18"/>
              </w:rPr>
            </w:pPr>
            <w:r w:rsidRPr="00BC409C">
              <w:rPr>
                <w:rFonts w:ascii="Arial" w:hAnsi="Arial" w:cs="Arial"/>
                <w:sz w:val="18"/>
                <w:szCs w:val="18"/>
              </w:rPr>
              <w:t>-</w:t>
            </w:r>
            <w:r w:rsidRPr="00BC409C">
              <w:rPr>
                <w:rFonts w:ascii="Arial" w:hAnsi="Arial" w:cs="Arial"/>
                <w:sz w:val="18"/>
                <w:szCs w:val="18"/>
              </w:rPr>
              <w:tab/>
              <w:t>Concurrent transmissions scheduled/configured over multiple carriers are not expected by UE</w:t>
            </w:r>
          </w:p>
          <w:p w14:paraId="459E77D9" w14:textId="4F949867" w:rsidR="006F777D" w:rsidRPr="00BC409C" w:rsidRDefault="006F777D" w:rsidP="0036510F">
            <w:pPr>
              <w:pStyle w:val="B1"/>
              <w:spacing w:after="0"/>
              <w:ind w:left="576" w:hanging="288"/>
              <w:rPr>
                <w:rFonts w:cs="Arial"/>
                <w:szCs w:val="18"/>
              </w:rPr>
            </w:pPr>
            <w:r w:rsidRPr="00BC409C">
              <w:rPr>
                <w:rFonts w:ascii="Arial" w:hAnsi="Arial" w:cs="Arial"/>
                <w:sz w:val="18"/>
                <w:szCs w:val="18"/>
              </w:rPr>
              <w:t>-</w:t>
            </w:r>
            <w:r w:rsidRPr="00BC409C">
              <w:rPr>
                <w:rFonts w:ascii="Arial" w:hAnsi="Arial" w:cs="Arial"/>
                <w:sz w:val="18"/>
                <w:szCs w:val="18"/>
              </w:rPr>
              <w:tab/>
              <w:t>Only configuration of a single TAG</w:t>
            </w:r>
          </w:p>
          <w:p w14:paraId="6B68A834" w14:textId="14F0D433" w:rsidR="006F777D" w:rsidRPr="00BC409C" w:rsidRDefault="006F777D" w:rsidP="0036510F">
            <w:pPr>
              <w:pStyle w:val="B1"/>
              <w:spacing w:after="0"/>
              <w:ind w:left="576" w:hanging="288"/>
              <w:rPr>
                <w:rFonts w:cs="Arial"/>
                <w:szCs w:val="18"/>
              </w:rPr>
            </w:pPr>
            <w:r w:rsidRPr="00BC409C">
              <w:rPr>
                <w:rFonts w:ascii="Arial" w:hAnsi="Arial" w:cs="Arial"/>
                <w:sz w:val="18"/>
                <w:szCs w:val="18"/>
              </w:rPr>
              <w:t>-</w:t>
            </w:r>
            <w:r w:rsidRPr="00BC409C">
              <w:rPr>
                <w:rFonts w:ascii="Arial" w:hAnsi="Arial" w:cs="Arial"/>
                <w:sz w:val="18"/>
                <w:szCs w:val="18"/>
              </w:rPr>
              <w:tab/>
              <w:t>Only applicable for the back-to-back case (i.e., zero gap between two transmissions within an actual TDW)</w:t>
            </w:r>
          </w:p>
          <w:p w14:paraId="369962F5" w14:textId="2F9CF355" w:rsidR="006F777D" w:rsidRPr="00BC409C" w:rsidRDefault="006F777D" w:rsidP="0036510F">
            <w:pPr>
              <w:pStyle w:val="B1"/>
              <w:spacing w:after="0"/>
              <w:ind w:left="576" w:hanging="288"/>
              <w:rPr>
                <w:rFonts w:cs="Arial"/>
                <w:szCs w:val="18"/>
              </w:rPr>
            </w:pPr>
            <w:r w:rsidRPr="00BC409C">
              <w:rPr>
                <w:rFonts w:ascii="Arial" w:hAnsi="Arial" w:cs="Arial"/>
                <w:sz w:val="18"/>
                <w:szCs w:val="18"/>
              </w:rPr>
              <w:t>-</w:t>
            </w:r>
            <w:r w:rsidRPr="00BC409C">
              <w:rPr>
                <w:rFonts w:ascii="Arial" w:hAnsi="Arial" w:cs="Arial"/>
                <w:sz w:val="18"/>
                <w:szCs w:val="18"/>
              </w:rPr>
              <w:tab/>
              <w:t>Only one band can be configured with DMRS bundling at a time</w:t>
            </w:r>
          </w:p>
          <w:p w14:paraId="755CB381" w14:textId="77777777" w:rsidR="00095F11" w:rsidRPr="00BC409C" w:rsidRDefault="00095F11" w:rsidP="004C06EC">
            <w:pPr>
              <w:pStyle w:val="TAL"/>
            </w:pPr>
          </w:p>
          <w:p w14:paraId="005F4EC5" w14:textId="43005E72" w:rsidR="00095F11" w:rsidRPr="00BC409C" w:rsidRDefault="00095F11" w:rsidP="004C06EC">
            <w:pPr>
              <w:pStyle w:val="TAN"/>
            </w:pPr>
            <w:r w:rsidRPr="00BC409C">
              <w:t>NOTE 1:</w:t>
            </w:r>
            <w:r w:rsidR="006F777D" w:rsidRPr="00BC409C">
              <w:rPr>
                <w:rFonts w:cs="Arial"/>
                <w:szCs w:val="18"/>
              </w:rPr>
              <w:tab/>
            </w:r>
            <w:r w:rsidRPr="00BC409C">
              <w:t>Under the above conditions, phase continuity and power consistency within any actual TDW on one carrier is not impacted by operations on a different carrier.</w:t>
            </w:r>
          </w:p>
          <w:p w14:paraId="635D90D7" w14:textId="304EEDD8" w:rsidR="00095F11" w:rsidRPr="00BC409C" w:rsidRDefault="00095F11" w:rsidP="004C06EC">
            <w:pPr>
              <w:pStyle w:val="TAN"/>
            </w:pPr>
            <w:r w:rsidRPr="00BC409C">
              <w:t>NOTE 2:</w:t>
            </w:r>
            <w:r w:rsidR="006F777D" w:rsidRPr="00BC409C">
              <w:rPr>
                <w:rFonts w:cs="Arial"/>
                <w:szCs w:val="18"/>
              </w:rPr>
              <w:tab/>
            </w:r>
            <w:r w:rsidRPr="00BC409C">
              <w:t xml:space="preserve">Under the above conditions, the events defined in </w:t>
            </w:r>
            <w:r w:rsidR="00E005DC" w:rsidRPr="00BC409C">
              <w:t>clause</w:t>
            </w:r>
            <w:r w:rsidRPr="00BC409C">
              <w:t xml:space="preserve"> 6.1.7 of TS 38.214 [12] for the carrier with DMRS bundling are not triggered by any transmission within any actual TDW on the other carrier.</w:t>
            </w:r>
          </w:p>
          <w:p w14:paraId="178A6792" w14:textId="763A8C19" w:rsidR="00095F11" w:rsidRPr="00BC409C" w:rsidRDefault="00095F11" w:rsidP="004C06EC">
            <w:pPr>
              <w:pStyle w:val="TAN"/>
            </w:pPr>
            <w:r w:rsidRPr="00BC409C">
              <w:t>NOTE 3:</w:t>
            </w:r>
            <w:r w:rsidR="006F777D" w:rsidRPr="00BC409C">
              <w:rPr>
                <w:rFonts w:cs="Arial"/>
                <w:szCs w:val="18"/>
              </w:rPr>
              <w:tab/>
            </w:r>
            <w:r w:rsidRPr="00BC409C">
              <w:t>If the modulation scheme higher than QPSK is scheduled for transmission on any carrier configured with DMRS bundling, DMRS bundling is not applicable (i.e., the error case and up to UE implementation)</w:t>
            </w:r>
            <w:r w:rsidR="006F777D" w:rsidRPr="00BC409C">
              <w:t>.</w:t>
            </w:r>
          </w:p>
        </w:tc>
        <w:tc>
          <w:tcPr>
            <w:tcW w:w="709" w:type="dxa"/>
          </w:tcPr>
          <w:p w14:paraId="33B3F746" w14:textId="77777777" w:rsidR="00095F11" w:rsidRPr="00BC409C" w:rsidRDefault="00095F11" w:rsidP="004C06EC">
            <w:pPr>
              <w:pStyle w:val="TAL"/>
              <w:jc w:val="center"/>
            </w:pPr>
            <w:r w:rsidRPr="00BC409C">
              <w:rPr>
                <w:bCs/>
                <w:iCs/>
              </w:rPr>
              <w:t>BC</w:t>
            </w:r>
          </w:p>
        </w:tc>
        <w:tc>
          <w:tcPr>
            <w:tcW w:w="567" w:type="dxa"/>
          </w:tcPr>
          <w:p w14:paraId="1A220ADA" w14:textId="77777777" w:rsidR="00095F11" w:rsidRPr="00BC409C" w:rsidRDefault="00095F11" w:rsidP="004C06EC">
            <w:pPr>
              <w:pStyle w:val="TAL"/>
              <w:jc w:val="center"/>
            </w:pPr>
            <w:r w:rsidRPr="00BC409C">
              <w:rPr>
                <w:bCs/>
                <w:iCs/>
              </w:rPr>
              <w:t>No</w:t>
            </w:r>
          </w:p>
        </w:tc>
        <w:tc>
          <w:tcPr>
            <w:tcW w:w="709" w:type="dxa"/>
          </w:tcPr>
          <w:p w14:paraId="27071F8B" w14:textId="77777777" w:rsidR="00095F11" w:rsidRPr="00BC409C" w:rsidRDefault="00095F11" w:rsidP="004C06EC">
            <w:pPr>
              <w:pStyle w:val="TAL"/>
              <w:jc w:val="center"/>
              <w:rPr>
                <w:bCs/>
                <w:iCs/>
              </w:rPr>
            </w:pPr>
            <w:r w:rsidRPr="00BC409C">
              <w:rPr>
                <w:bCs/>
                <w:iCs/>
              </w:rPr>
              <w:t>N/A</w:t>
            </w:r>
          </w:p>
        </w:tc>
        <w:tc>
          <w:tcPr>
            <w:tcW w:w="728" w:type="dxa"/>
          </w:tcPr>
          <w:p w14:paraId="5751E2DF" w14:textId="77777777" w:rsidR="00095F11" w:rsidRPr="00BC409C" w:rsidRDefault="00095F11" w:rsidP="004C06EC">
            <w:pPr>
              <w:pStyle w:val="TAL"/>
              <w:jc w:val="center"/>
              <w:rPr>
                <w:bCs/>
                <w:iCs/>
              </w:rPr>
            </w:pPr>
            <w:r w:rsidRPr="00BC409C">
              <w:t>N/A</w:t>
            </w:r>
          </w:p>
        </w:tc>
      </w:tr>
      <w:tr w:rsidR="00B65AB4" w:rsidRPr="00BC409C" w14:paraId="6AE6ED28" w14:textId="77777777" w:rsidTr="004C06EC">
        <w:trPr>
          <w:cantSplit/>
          <w:tblHeader/>
        </w:trPr>
        <w:tc>
          <w:tcPr>
            <w:tcW w:w="6917" w:type="dxa"/>
          </w:tcPr>
          <w:p w14:paraId="7E6BB27F" w14:textId="77777777" w:rsidR="00095F11" w:rsidRPr="00BC409C" w:rsidRDefault="00095F11" w:rsidP="004C06EC">
            <w:pPr>
              <w:pStyle w:val="TAL"/>
              <w:rPr>
                <w:b/>
                <w:bCs/>
                <w:i/>
                <w:iCs/>
              </w:rPr>
            </w:pPr>
            <w:r w:rsidRPr="00BC409C">
              <w:rPr>
                <w:b/>
                <w:bCs/>
                <w:i/>
                <w:iCs/>
              </w:rPr>
              <w:lastRenderedPageBreak/>
              <w:t>dmrs-BundlingPUSCH-RepTypeBPerBC-r17</w:t>
            </w:r>
          </w:p>
          <w:p w14:paraId="04ABAB26" w14:textId="77777777" w:rsidR="00095F11" w:rsidRPr="00BC409C" w:rsidRDefault="00095F11" w:rsidP="004C06EC">
            <w:pPr>
              <w:pStyle w:val="TAL"/>
            </w:pPr>
            <w:r w:rsidRPr="00BC409C">
              <w:t>Indicates whether the UE supports DM-RS bundling for PUSCH repetition type B over consecutive symbols.</w:t>
            </w:r>
          </w:p>
          <w:p w14:paraId="48D191C4" w14:textId="77777777" w:rsidR="00095F11" w:rsidRPr="00BC409C" w:rsidRDefault="00095F11" w:rsidP="004C06EC">
            <w:pPr>
              <w:pStyle w:val="TAL"/>
            </w:pPr>
          </w:p>
          <w:p w14:paraId="2AD1F88D" w14:textId="77777777" w:rsidR="00095F11" w:rsidRPr="00BC409C" w:rsidRDefault="00095F11" w:rsidP="004C06EC">
            <w:pPr>
              <w:pStyle w:val="TAL"/>
            </w:pPr>
            <w:r w:rsidRPr="00BC409C">
              <w:t xml:space="preserve">UE indicating support of this feature shall also indicate support of </w:t>
            </w:r>
            <w:r w:rsidRPr="00BC409C">
              <w:rPr>
                <w:i/>
                <w:iCs/>
              </w:rPr>
              <w:t xml:space="preserve">maxDurationDMRS-Bundling-r17 </w:t>
            </w:r>
            <w:r w:rsidRPr="00BC409C">
              <w:t xml:space="preserve">in at least one of the bands in the band combination and </w:t>
            </w:r>
            <w:r w:rsidRPr="00BC409C">
              <w:rPr>
                <w:i/>
                <w:iCs/>
              </w:rPr>
              <w:t>pusch-RepetitionTypeB-r16</w:t>
            </w:r>
            <w:r w:rsidRPr="00BC409C">
              <w:t>.</w:t>
            </w:r>
          </w:p>
          <w:p w14:paraId="543905B9" w14:textId="77777777" w:rsidR="00095F11" w:rsidRPr="00BC409C" w:rsidRDefault="00095F11" w:rsidP="004C06EC">
            <w:pPr>
              <w:pStyle w:val="TAL"/>
            </w:pPr>
          </w:p>
          <w:p w14:paraId="2A9D7582" w14:textId="1C180DFF" w:rsidR="00095F11" w:rsidRPr="00BC409C" w:rsidRDefault="00095F11" w:rsidP="004C06EC">
            <w:pPr>
              <w:pStyle w:val="TAL"/>
            </w:pPr>
            <w:r w:rsidRPr="00BC409C">
              <w:t>This feature is applicable to following multiple carrier scenarios in addition to single carrier scenarios</w:t>
            </w:r>
            <w:r w:rsidR="00202A52" w:rsidRPr="00BC409C">
              <w:t>:</w:t>
            </w:r>
          </w:p>
          <w:p w14:paraId="29B70CD8" w14:textId="5B61729E" w:rsidR="006F777D" w:rsidRPr="00BC409C" w:rsidRDefault="006F777D" w:rsidP="0036510F">
            <w:pPr>
              <w:pStyle w:val="B1"/>
              <w:spacing w:after="0"/>
              <w:ind w:left="576" w:hanging="288"/>
              <w:rPr>
                <w:rFonts w:cs="Arial"/>
                <w:szCs w:val="18"/>
              </w:rPr>
            </w:pPr>
            <w:r w:rsidRPr="00BC409C">
              <w:rPr>
                <w:rFonts w:ascii="Arial" w:hAnsi="Arial" w:cs="Arial"/>
                <w:sz w:val="18"/>
                <w:szCs w:val="18"/>
              </w:rPr>
              <w:t>-</w:t>
            </w:r>
            <w:r w:rsidRPr="00BC409C">
              <w:rPr>
                <w:rFonts w:ascii="Arial" w:hAnsi="Arial" w:cs="Arial"/>
                <w:sz w:val="18"/>
                <w:szCs w:val="18"/>
              </w:rPr>
              <w:tab/>
              <w:t>FR1+FR2 UL CA, FR1+FR2 DC, and EN-DC with NR on FR2. DMRS bundling configuration is limited to one uplink NR carrier in total on all FRs at a time.</w:t>
            </w:r>
          </w:p>
          <w:p w14:paraId="6E748DDD" w14:textId="24644B5E" w:rsidR="006F777D" w:rsidRPr="00BC409C" w:rsidRDefault="006F777D" w:rsidP="0036510F">
            <w:pPr>
              <w:pStyle w:val="B1"/>
              <w:spacing w:after="0"/>
              <w:ind w:left="576" w:hanging="288"/>
              <w:rPr>
                <w:rFonts w:cs="Arial"/>
                <w:szCs w:val="18"/>
              </w:rPr>
            </w:pPr>
            <w:r w:rsidRPr="00BC409C">
              <w:rPr>
                <w:rFonts w:ascii="Arial" w:hAnsi="Arial" w:cs="Arial"/>
                <w:sz w:val="18"/>
                <w:szCs w:val="18"/>
              </w:rPr>
              <w:t>-</w:t>
            </w:r>
            <w:r w:rsidRPr="00BC409C">
              <w:rPr>
                <w:rFonts w:ascii="Arial" w:hAnsi="Arial" w:cs="Arial"/>
                <w:sz w:val="18"/>
                <w:szCs w:val="18"/>
              </w:rPr>
              <w:tab/>
              <w:t xml:space="preserve">FR1 inter-band DL CA with a </w:t>
            </w:r>
            <w:r w:rsidR="00E005DC" w:rsidRPr="00BC409C">
              <w:rPr>
                <w:rFonts w:ascii="Arial" w:hAnsi="Arial" w:cs="Arial"/>
                <w:sz w:val="18"/>
                <w:szCs w:val="18"/>
              </w:rPr>
              <w:t>"</w:t>
            </w:r>
            <w:r w:rsidRPr="00BC409C">
              <w:rPr>
                <w:rFonts w:ascii="Arial" w:hAnsi="Arial" w:cs="Arial"/>
                <w:sz w:val="18"/>
                <w:szCs w:val="18"/>
              </w:rPr>
              <w:t>single</w:t>
            </w:r>
            <w:r w:rsidR="00E005DC" w:rsidRPr="00BC409C">
              <w:rPr>
                <w:rFonts w:ascii="Arial" w:hAnsi="Arial" w:cs="Arial"/>
                <w:sz w:val="18"/>
                <w:szCs w:val="18"/>
              </w:rPr>
              <w:t>"</w:t>
            </w:r>
            <w:r w:rsidRPr="00BC409C">
              <w:rPr>
                <w:rFonts w:ascii="Arial" w:hAnsi="Arial" w:cs="Arial"/>
                <w:sz w:val="18"/>
                <w:szCs w:val="18"/>
              </w:rPr>
              <w:t xml:space="preserve"> uplink band configured, meaning no switching to transmit SRS on another carrier.</w:t>
            </w:r>
          </w:p>
          <w:p w14:paraId="0873377F" w14:textId="0D772FB9" w:rsidR="006F777D" w:rsidRPr="00BC409C" w:rsidRDefault="006F777D" w:rsidP="0036510F">
            <w:pPr>
              <w:pStyle w:val="B1"/>
              <w:spacing w:after="0"/>
              <w:ind w:left="576" w:hanging="288"/>
              <w:rPr>
                <w:rFonts w:cs="Arial"/>
                <w:szCs w:val="18"/>
              </w:rPr>
            </w:pPr>
            <w:r w:rsidRPr="00BC409C">
              <w:rPr>
                <w:rFonts w:ascii="Arial" w:hAnsi="Arial" w:cs="Arial"/>
                <w:sz w:val="18"/>
                <w:szCs w:val="18"/>
              </w:rPr>
              <w:t>-</w:t>
            </w:r>
            <w:r w:rsidRPr="00BC409C">
              <w:rPr>
                <w:rFonts w:ascii="Arial" w:hAnsi="Arial" w:cs="Arial"/>
                <w:sz w:val="18"/>
                <w:szCs w:val="18"/>
              </w:rPr>
              <w:tab/>
              <w:t xml:space="preserve">DL CA with </w:t>
            </w:r>
            <w:r w:rsidR="00E005DC" w:rsidRPr="00BC409C">
              <w:rPr>
                <w:rFonts w:ascii="Arial" w:hAnsi="Arial" w:cs="Arial"/>
                <w:sz w:val="18"/>
                <w:szCs w:val="18"/>
              </w:rPr>
              <w:t>"</w:t>
            </w:r>
            <w:r w:rsidRPr="00BC409C">
              <w:rPr>
                <w:rFonts w:ascii="Arial" w:hAnsi="Arial" w:cs="Arial"/>
                <w:sz w:val="18"/>
                <w:szCs w:val="18"/>
              </w:rPr>
              <w:t>additional</w:t>
            </w:r>
            <w:r w:rsidR="00E005DC" w:rsidRPr="00BC409C">
              <w:rPr>
                <w:rFonts w:ascii="Arial" w:hAnsi="Arial" w:cs="Arial"/>
                <w:sz w:val="18"/>
                <w:szCs w:val="18"/>
              </w:rPr>
              <w:t>"</w:t>
            </w:r>
            <w:r w:rsidRPr="00BC409C">
              <w:rPr>
                <w:rFonts w:ascii="Arial" w:hAnsi="Arial" w:cs="Arial"/>
                <w:sz w:val="18"/>
                <w:szCs w:val="18"/>
              </w:rPr>
              <w:t xml:space="preserve"> UL carrier configured with SRS only (i.e. no PUCCH/PUSCH configured)</w:t>
            </w:r>
            <w:r w:rsidR="00202A52" w:rsidRPr="00BC409C">
              <w:rPr>
                <w:rFonts w:ascii="Arial" w:hAnsi="Arial" w:cs="Arial"/>
                <w:sz w:val="18"/>
                <w:szCs w:val="18"/>
              </w:rPr>
              <w:t>.</w:t>
            </w:r>
          </w:p>
          <w:p w14:paraId="4724BF4E" w14:textId="0F5F6404" w:rsidR="006F777D" w:rsidRPr="00BC409C" w:rsidRDefault="006F777D" w:rsidP="0036510F">
            <w:pPr>
              <w:pStyle w:val="B1"/>
              <w:spacing w:after="0"/>
              <w:ind w:left="576" w:hanging="288"/>
              <w:rPr>
                <w:rFonts w:cs="Arial"/>
                <w:szCs w:val="18"/>
              </w:rPr>
            </w:pPr>
            <w:r w:rsidRPr="00BC409C">
              <w:rPr>
                <w:rFonts w:ascii="Arial" w:hAnsi="Arial" w:cs="Arial"/>
                <w:sz w:val="18"/>
                <w:szCs w:val="18"/>
              </w:rPr>
              <w:t>-</w:t>
            </w:r>
            <w:r w:rsidRPr="00BC409C">
              <w:rPr>
                <w:rFonts w:ascii="Arial" w:hAnsi="Arial" w:cs="Arial"/>
                <w:sz w:val="18"/>
                <w:szCs w:val="18"/>
              </w:rPr>
              <w:tab/>
              <w:t>FR1 inter-band UL CA with DMRS bundling</w:t>
            </w:r>
            <w:r w:rsidR="00202A52" w:rsidRPr="00BC409C">
              <w:rPr>
                <w:rFonts w:ascii="Arial" w:hAnsi="Arial" w:cs="Arial"/>
                <w:sz w:val="18"/>
                <w:szCs w:val="18"/>
              </w:rPr>
              <w:t>.</w:t>
            </w:r>
          </w:p>
          <w:p w14:paraId="492F3612" w14:textId="0074FBF2" w:rsidR="006F777D" w:rsidRPr="00BC409C" w:rsidRDefault="006F777D" w:rsidP="0036510F">
            <w:pPr>
              <w:pStyle w:val="B1"/>
              <w:spacing w:after="0"/>
              <w:ind w:left="576" w:hanging="288"/>
              <w:rPr>
                <w:rFonts w:cs="Arial"/>
                <w:szCs w:val="18"/>
              </w:rPr>
            </w:pPr>
            <w:r w:rsidRPr="00BC409C">
              <w:rPr>
                <w:rFonts w:ascii="Arial" w:hAnsi="Arial" w:cs="Arial"/>
                <w:sz w:val="18"/>
                <w:szCs w:val="18"/>
              </w:rPr>
              <w:t>-</w:t>
            </w:r>
            <w:r w:rsidRPr="00BC409C">
              <w:rPr>
                <w:rFonts w:ascii="Arial" w:hAnsi="Arial" w:cs="Arial"/>
                <w:sz w:val="18"/>
                <w:szCs w:val="18"/>
              </w:rPr>
              <w:tab/>
              <w:t>SUL with DMRS bundling</w:t>
            </w:r>
            <w:r w:rsidR="00202A52" w:rsidRPr="00BC409C">
              <w:rPr>
                <w:rFonts w:ascii="Arial" w:hAnsi="Arial" w:cs="Arial"/>
                <w:sz w:val="18"/>
                <w:szCs w:val="18"/>
              </w:rPr>
              <w:t>.</w:t>
            </w:r>
          </w:p>
          <w:p w14:paraId="4D3311E3" w14:textId="05EF53A3" w:rsidR="00095F11" w:rsidRPr="00BC409C" w:rsidRDefault="00095F11" w:rsidP="004C06EC">
            <w:pPr>
              <w:pStyle w:val="TAL"/>
            </w:pPr>
            <w:r w:rsidRPr="00BC409C">
              <w:t>For the last three scenarios listed above, DMRS bundling can be applied with the following conditions:</w:t>
            </w:r>
          </w:p>
          <w:p w14:paraId="5B370818" w14:textId="644357EF" w:rsidR="006F777D" w:rsidRPr="00BC409C" w:rsidRDefault="006F777D" w:rsidP="0036510F">
            <w:pPr>
              <w:pStyle w:val="B1"/>
              <w:spacing w:after="0"/>
              <w:ind w:left="576" w:hanging="288"/>
              <w:rPr>
                <w:rFonts w:cs="Arial"/>
                <w:szCs w:val="18"/>
              </w:rPr>
            </w:pPr>
            <w:r w:rsidRPr="00BC409C">
              <w:rPr>
                <w:rFonts w:ascii="Arial" w:hAnsi="Arial" w:cs="Arial"/>
                <w:sz w:val="18"/>
                <w:szCs w:val="18"/>
              </w:rPr>
              <w:t>-</w:t>
            </w:r>
            <w:r w:rsidRPr="00BC409C">
              <w:rPr>
                <w:rFonts w:ascii="Arial" w:hAnsi="Arial" w:cs="Arial"/>
                <w:sz w:val="18"/>
                <w:szCs w:val="18"/>
              </w:rPr>
              <w:tab/>
              <w:t>Concurrent transmissions scheduled/configured over multiple carriers are not expected by UE</w:t>
            </w:r>
            <w:r w:rsidR="00202A52" w:rsidRPr="00BC409C">
              <w:rPr>
                <w:rFonts w:ascii="Arial" w:hAnsi="Arial" w:cs="Arial"/>
                <w:sz w:val="18"/>
                <w:szCs w:val="18"/>
              </w:rPr>
              <w:t>.</w:t>
            </w:r>
          </w:p>
          <w:p w14:paraId="693E5D67" w14:textId="1F6745BB" w:rsidR="006F777D" w:rsidRPr="00BC409C" w:rsidRDefault="006F777D" w:rsidP="0036510F">
            <w:pPr>
              <w:pStyle w:val="B1"/>
              <w:spacing w:after="0"/>
              <w:ind w:left="576" w:hanging="288"/>
              <w:rPr>
                <w:rFonts w:cs="Arial"/>
                <w:szCs w:val="18"/>
              </w:rPr>
            </w:pPr>
            <w:r w:rsidRPr="00BC409C">
              <w:rPr>
                <w:rFonts w:ascii="Arial" w:hAnsi="Arial" w:cs="Arial"/>
                <w:sz w:val="18"/>
                <w:szCs w:val="18"/>
              </w:rPr>
              <w:t>-</w:t>
            </w:r>
            <w:r w:rsidRPr="00BC409C">
              <w:rPr>
                <w:rFonts w:ascii="Arial" w:hAnsi="Arial" w:cs="Arial"/>
                <w:sz w:val="18"/>
                <w:szCs w:val="18"/>
              </w:rPr>
              <w:tab/>
              <w:t>Only configuration of a single TAG</w:t>
            </w:r>
            <w:r w:rsidR="00202A52" w:rsidRPr="00BC409C">
              <w:rPr>
                <w:rFonts w:ascii="Arial" w:hAnsi="Arial" w:cs="Arial"/>
                <w:sz w:val="18"/>
                <w:szCs w:val="18"/>
              </w:rPr>
              <w:t>.</w:t>
            </w:r>
          </w:p>
          <w:p w14:paraId="18922CB6" w14:textId="64BDB09B" w:rsidR="006F777D" w:rsidRPr="00BC409C" w:rsidRDefault="006F777D" w:rsidP="0036510F">
            <w:pPr>
              <w:pStyle w:val="B1"/>
              <w:spacing w:after="0"/>
              <w:ind w:left="576" w:hanging="288"/>
              <w:rPr>
                <w:rFonts w:cs="Arial"/>
                <w:szCs w:val="18"/>
              </w:rPr>
            </w:pPr>
            <w:r w:rsidRPr="00BC409C">
              <w:rPr>
                <w:rFonts w:ascii="Arial" w:hAnsi="Arial" w:cs="Arial"/>
                <w:sz w:val="18"/>
                <w:szCs w:val="18"/>
              </w:rPr>
              <w:t>-</w:t>
            </w:r>
            <w:r w:rsidRPr="00BC409C">
              <w:rPr>
                <w:rFonts w:ascii="Arial" w:hAnsi="Arial" w:cs="Arial"/>
                <w:sz w:val="18"/>
                <w:szCs w:val="18"/>
              </w:rPr>
              <w:tab/>
              <w:t>Only applicable for the back-to-back case (i.e., zero gap between two transmissions within an actual TDW)</w:t>
            </w:r>
            <w:r w:rsidR="00202A52" w:rsidRPr="00BC409C">
              <w:rPr>
                <w:rFonts w:ascii="Arial" w:hAnsi="Arial" w:cs="Arial"/>
                <w:sz w:val="18"/>
                <w:szCs w:val="18"/>
              </w:rPr>
              <w:t>.</w:t>
            </w:r>
          </w:p>
          <w:p w14:paraId="496854BA" w14:textId="50D7BEA6" w:rsidR="006F777D" w:rsidRPr="00BC409C" w:rsidRDefault="006F777D" w:rsidP="0036510F">
            <w:pPr>
              <w:pStyle w:val="B1"/>
              <w:spacing w:after="0"/>
              <w:ind w:left="576" w:hanging="288"/>
              <w:rPr>
                <w:rFonts w:cs="Arial"/>
                <w:szCs w:val="18"/>
              </w:rPr>
            </w:pPr>
            <w:r w:rsidRPr="00BC409C">
              <w:rPr>
                <w:rFonts w:ascii="Arial" w:hAnsi="Arial" w:cs="Arial"/>
                <w:sz w:val="18"/>
                <w:szCs w:val="18"/>
              </w:rPr>
              <w:t>-</w:t>
            </w:r>
            <w:r w:rsidRPr="00BC409C">
              <w:rPr>
                <w:rFonts w:ascii="Arial" w:hAnsi="Arial" w:cs="Arial"/>
                <w:sz w:val="18"/>
                <w:szCs w:val="18"/>
              </w:rPr>
              <w:tab/>
              <w:t>Only one band can be configured with DMRS bundling at a time</w:t>
            </w:r>
            <w:r w:rsidR="00202A52" w:rsidRPr="00BC409C">
              <w:rPr>
                <w:rFonts w:ascii="Arial" w:hAnsi="Arial" w:cs="Arial"/>
                <w:sz w:val="18"/>
                <w:szCs w:val="18"/>
              </w:rPr>
              <w:t>.</w:t>
            </w:r>
          </w:p>
          <w:p w14:paraId="578D7E40" w14:textId="77777777" w:rsidR="00095F11" w:rsidRPr="00BC409C" w:rsidRDefault="00095F11" w:rsidP="004C06EC">
            <w:pPr>
              <w:pStyle w:val="TAL"/>
            </w:pPr>
          </w:p>
          <w:p w14:paraId="6A314B05" w14:textId="3169F92E" w:rsidR="00095F11" w:rsidRPr="00BC409C" w:rsidRDefault="00095F11" w:rsidP="004C06EC">
            <w:pPr>
              <w:pStyle w:val="TAN"/>
            </w:pPr>
            <w:r w:rsidRPr="00BC409C">
              <w:t>NOTE 1:</w:t>
            </w:r>
            <w:r w:rsidRPr="00BC409C">
              <w:rPr>
                <w:rFonts w:cs="Arial"/>
                <w:szCs w:val="18"/>
              </w:rPr>
              <w:tab/>
            </w:r>
            <w:r w:rsidRPr="00BC409C">
              <w:t>Under the above conditions, phase continuity and power consistency within any actual TDW on one carrier is not impacted by operations on a different carrier.</w:t>
            </w:r>
          </w:p>
          <w:p w14:paraId="0017F3A2" w14:textId="573A5585" w:rsidR="00095F11" w:rsidRPr="00BC409C" w:rsidRDefault="00095F11" w:rsidP="004C06EC">
            <w:pPr>
              <w:pStyle w:val="TAN"/>
            </w:pPr>
            <w:r w:rsidRPr="00BC409C">
              <w:t>NOTE 2:</w:t>
            </w:r>
            <w:r w:rsidRPr="00BC409C">
              <w:rPr>
                <w:rFonts w:cs="Arial"/>
                <w:szCs w:val="18"/>
              </w:rPr>
              <w:tab/>
            </w:r>
            <w:r w:rsidRPr="00BC409C">
              <w:t xml:space="preserve">Under the above conditions, the events defined in </w:t>
            </w:r>
            <w:r w:rsidR="00E005DC" w:rsidRPr="00BC409C">
              <w:t>clause</w:t>
            </w:r>
            <w:r w:rsidRPr="00BC409C">
              <w:t xml:space="preserve"> 6.1.7 of TS 38.214 [12] for the carrier with DMRS bundling are not triggered by any transmission within any actual TDW on the other carrier.</w:t>
            </w:r>
          </w:p>
          <w:p w14:paraId="31EA4826" w14:textId="0680C6CA" w:rsidR="00095F11" w:rsidRPr="00BC409C" w:rsidRDefault="00095F11" w:rsidP="004C06EC">
            <w:pPr>
              <w:pStyle w:val="TAN"/>
              <w:rPr>
                <w:b/>
                <w:i/>
              </w:rPr>
            </w:pPr>
            <w:r w:rsidRPr="00BC409C">
              <w:t>NOTE 3:</w:t>
            </w:r>
            <w:r w:rsidRPr="00BC409C">
              <w:rPr>
                <w:rFonts w:cs="Arial"/>
                <w:szCs w:val="18"/>
              </w:rPr>
              <w:tab/>
            </w:r>
            <w:r w:rsidRPr="00BC409C">
              <w:t>If the modulation scheme higher than QPSK is scheduled for transmission on any carrier configured with DMRS bundling, DMRS bundling is not applicable (i.e., the error case and up to UE implementation)</w:t>
            </w:r>
            <w:r w:rsidR="006F777D" w:rsidRPr="00BC409C">
              <w:t>.</w:t>
            </w:r>
          </w:p>
        </w:tc>
        <w:tc>
          <w:tcPr>
            <w:tcW w:w="709" w:type="dxa"/>
          </w:tcPr>
          <w:p w14:paraId="03DE996D" w14:textId="77777777" w:rsidR="00095F11" w:rsidRPr="00BC409C" w:rsidRDefault="00095F11" w:rsidP="004C06EC">
            <w:pPr>
              <w:pStyle w:val="TAL"/>
              <w:jc w:val="center"/>
            </w:pPr>
            <w:r w:rsidRPr="00BC409C">
              <w:rPr>
                <w:bCs/>
                <w:iCs/>
              </w:rPr>
              <w:t>BC</w:t>
            </w:r>
          </w:p>
        </w:tc>
        <w:tc>
          <w:tcPr>
            <w:tcW w:w="567" w:type="dxa"/>
          </w:tcPr>
          <w:p w14:paraId="0DB08D85" w14:textId="77777777" w:rsidR="00095F11" w:rsidRPr="00BC409C" w:rsidRDefault="00095F11" w:rsidP="004C06EC">
            <w:pPr>
              <w:pStyle w:val="TAL"/>
              <w:jc w:val="center"/>
            </w:pPr>
            <w:r w:rsidRPr="00BC409C">
              <w:rPr>
                <w:bCs/>
                <w:iCs/>
              </w:rPr>
              <w:t>No</w:t>
            </w:r>
          </w:p>
        </w:tc>
        <w:tc>
          <w:tcPr>
            <w:tcW w:w="709" w:type="dxa"/>
          </w:tcPr>
          <w:p w14:paraId="4931CD28" w14:textId="77777777" w:rsidR="00095F11" w:rsidRPr="00BC409C" w:rsidRDefault="00095F11" w:rsidP="004C06EC">
            <w:pPr>
              <w:pStyle w:val="TAL"/>
              <w:jc w:val="center"/>
              <w:rPr>
                <w:bCs/>
                <w:iCs/>
              </w:rPr>
            </w:pPr>
            <w:r w:rsidRPr="00BC409C">
              <w:rPr>
                <w:bCs/>
                <w:iCs/>
              </w:rPr>
              <w:t>N/A</w:t>
            </w:r>
          </w:p>
        </w:tc>
        <w:tc>
          <w:tcPr>
            <w:tcW w:w="728" w:type="dxa"/>
          </w:tcPr>
          <w:p w14:paraId="169846F5" w14:textId="77777777" w:rsidR="00095F11" w:rsidRPr="00BC409C" w:rsidRDefault="00095F11" w:rsidP="004C06EC">
            <w:pPr>
              <w:pStyle w:val="TAL"/>
              <w:jc w:val="center"/>
              <w:rPr>
                <w:bCs/>
                <w:iCs/>
              </w:rPr>
            </w:pPr>
            <w:r w:rsidRPr="00BC409C">
              <w:t>N/A</w:t>
            </w:r>
          </w:p>
        </w:tc>
      </w:tr>
      <w:tr w:rsidR="00B65AB4" w:rsidRPr="00BC409C" w14:paraId="2A1E786A" w14:textId="77777777" w:rsidTr="004C06EC">
        <w:trPr>
          <w:cantSplit/>
          <w:tblHeader/>
        </w:trPr>
        <w:tc>
          <w:tcPr>
            <w:tcW w:w="6917" w:type="dxa"/>
          </w:tcPr>
          <w:p w14:paraId="7635F582" w14:textId="77777777" w:rsidR="00095F11" w:rsidRPr="00BC409C" w:rsidRDefault="00095F11" w:rsidP="004C06EC">
            <w:pPr>
              <w:pStyle w:val="TAL"/>
              <w:rPr>
                <w:b/>
                <w:bCs/>
                <w:i/>
                <w:iCs/>
              </w:rPr>
            </w:pPr>
            <w:r w:rsidRPr="00BC409C">
              <w:rPr>
                <w:b/>
                <w:bCs/>
                <w:i/>
                <w:iCs/>
              </w:rPr>
              <w:t>dmrs-BundlingRestartPerBC-r17</w:t>
            </w:r>
          </w:p>
          <w:p w14:paraId="0F186667" w14:textId="77777777" w:rsidR="00095F11" w:rsidRPr="00BC409C" w:rsidRDefault="00095F11" w:rsidP="004C06EC">
            <w:pPr>
              <w:pStyle w:val="TAL"/>
            </w:pPr>
            <w:r w:rsidRPr="00BC409C">
              <w:t>Indicates whether the UE supports restarting DM-RS bundling after the events triggered by DCI or MAC CE that violate power consistency and phase continuity.</w:t>
            </w:r>
          </w:p>
          <w:p w14:paraId="361D3FBB" w14:textId="77777777" w:rsidR="00095F11" w:rsidRPr="00BC409C" w:rsidRDefault="00095F11" w:rsidP="004C06EC">
            <w:pPr>
              <w:pStyle w:val="TAL"/>
            </w:pPr>
          </w:p>
          <w:p w14:paraId="1B22B942" w14:textId="77777777" w:rsidR="00095F11" w:rsidRPr="00BC409C" w:rsidRDefault="00095F11" w:rsidP="004C06EC">
            <w:pPr>
              <w:pStyle w:val="TAL"/>
            </w:pPr>
            <w:r w:rsidRPr="00BC409C">
              <w:t xml:space="preserve">UE indicating support of this feature shall also indicate support of </w:t>
            </w:r>
            <w:r w:rsidRPr="00BC409C">
              <w:rPr>
                <w:i/>
                <w:iCs/>
              </w:rPr>
              <w:t>maxDurationDMRS-Bundling-r17</w:t>
            </w:r>
            <w:r w:rsidRPr="00BC409C">
              <w:t xml:space="preserve"> in at least one of the bands in the band combination</w:t>
            </w:r>
            <w:r w:rsidRPr="00BC409C">
              <w:rPr>
                <w:i/>
                <w:iCs/>
              </w:rPr>
              <w:t>.</w:t>
            </w:r>
          </w:p>
          <w:p w14:paraId="1E29E807" w14:textId="77777777" w:rsidR="00095F11" w:rsidRPr="00BC409C" w:rsidRDefault="00095F11" w:rsidP="004C06EC">
            <w:pPr>
              <w:pStyle w:val="TAL"/>
            </w:pPr>
          </w:p>
          <w:p w14:paraId="48B72038" w14:textId="545909A3" w:rsidR="00095F11" w:rsidRPr="00BC409C" w:rsidRDefault="00095F11" w:rsidP="004C06EC">
            <w:pPr>
              <w:pStyle w:val="TAN"/>
              <w:rPr>
                <w:b/>
                <w:i/>
              </w:rPr>
            </w:pPr>
            <w:r w:rsidRPr="00BC409C">
              <w:t>NOTE:</w:t>
            </w:r>
            <w:r w:rsidRPr="00BC409C">
              <w:rPr>
                <w:rFonts w:cs="Arial"/>
                <w:szCs w:val="18"/>
              </w:rPr>
              <w:tab/>
            </w:r>
            <w:r w:rsidRPr="00BC409C">
              <w:t>Events which are triggered by DCI or MAC CE, but do not require UE capability to resume maintaining power consistency and/or phase continuity as specified in clause 6.1.7 of TS 38.214 [12] are excluded from this feature.</w:t>
            </w:r>
          </w:p>
        </w:tc>
        <w:tc>
          <w:tcPr>
            <w:tcW w:w="709" w:type="dxa"/>
          </w:tcPr>
          <w:p w14:paraId="345BEFB8" w14:textId="77777777" w:rsidR="00095F11" w:rsidRPr="00BC409C" w:rsidRDefault="00095F11" w:rsidP="004C06EC">
            <w:pPr>
              <w:pStyle w:val="TAL"/>
              <w:jc w:val="center"/>
            </w:pPr>
            <w:r w:rsidRPr="00BC409C">
              <w:rPr>
                <w:bCs/>
                <w:iCs/>
              </w:rPr>
              <w:t>BC</w:t>
            </w:r>
          </w:p>
        </w:tc>
        <w:tc>
          <w:tcPr>
            <w:tcW w:w="567" w:type="dxa"/>
          </w:tcPr>
          <w:p w14:paraId="4608247C" w14:textId="77777777" w:rsidR="00095F11" w:rsidRPr="00BC409C" w:rsidRDefault="00095F11" w:rsidP="004C06EC">
            <w:pPr>
              <w:pStyle w:val="TAL"/>
              <w:jc w:val="center"/>
            </w:pPr>
            <w:r w:rsidRPr="00BC409C">
              <w:rPr>
                <w:bCs/>
                <w:iCs/>
              </w:rPr>
              <w:t>No</w:t>
            </w:r>
          </w:p>
        </w:tc>
        <w:tc>
          <w:tcPr>
            <w:tcW w:w="709" w:type="dxa"/>
          </w:tcPr>
          <w:p w14:paraId="416C7D31" w14:textId="77777777" w:rsidR="00095F11" w:rsidRPr="00BC409C" w:rsidRDefault="00095F11" w:rsidP="004C06EC">
            <w:pPr>
              <w:pStyle w:val="TAL"/>
              <w:jc w:val="center"/>
              <w:rPr>
                <w:bCs/>
                <w:iCs/>
              </w:rPr>
            </w:pPr>
            <w:r w:rsidRPr="00BC409C">
              <w:rPr>
                <w:bCs/>
                <w:iCs/>
              </w:rPr>
              <w:t>N/A</w:t>
            </w:r>
          </w:p>
        </w:tc>
        <w:tc>
          <w:tcPr>
            <w:tcW w:w="728" w:type="dxa"/>
          </w:tcPr>
          <w:p w14:paraId="7A0B99F6" w14:textId="77777777" w:rsidR="00095F11" w:rsidRPr="00BC409C" w:rsidRDefault="00095F11" w:rsidP="004C06EC">
            <w:pPr>
              <w:pStyle w:val="TAL"/>
              <w:jc w:val="center"/>
              <w:rPr>
                <w:bCs/>
                <w:iCs/>
              </w:rPr>
            </w:pPr>
            <w:r w:rsidRPr="00BC409C">
              <w:t>N/A</w:t>
            </w:r>
          </w:p>
        </w:tc>
      </w:tr>
      <w:tr w:rsidR="00B65AB4" w:rsidRPr="00BC409C" w14:paraId="548C586A" w14:textId="77777777" w:rsidTr="0026000E">
        <w:trPr>
          <w:cantSplit/>
          <w:tblHeader/>
        </w:trPr>
        <w:tc>
          <w:tcPr>
            <w:tcW w:w="6917" w:type="dxa"/>
          </w:tcPr>
          <w:p w14:paraId="2764C95E" w14:textId="77777777" w:rsidR="00DB7FEA" w:rsidRPr="00BC409C" w:rsidRDefault="00DB7FEA" w:rsidP="00FD4302">
            <w:pPr>
              <w:pStyle w:val="TAL"/>
              <w:rPr>
                <w:b/>
                <w:i/>
              </w:rPr>
            </w:pPr>
            <w:r w:rsidRPr="00BC409C">
              <w:rPr>
                <w:b/>
                <w:i/>
              </w:rPr>
              <w:t>dual</w:t>
            </w:r>
            <w:r w:rsidR="00811513" w:rsidRPr="00BC409C">
              <w:rPr>
                <w:b/>
                <w:i/>
              </w:rPr>
              <w:t>P</w:t>
            </w:r>
            <w:r w:rsidRPr="00BC409C">
              <w:rPr>
                <w:b/>
                <w:i/>
              </w:rPr>
              <w:t>A-Architecture</w:t>
            </w:r>
          </w:p>
          <w:p w14:paraId="608DE806" w14:textId="65F326EE" w:rsidR="00DB7FEA" w:rsidRPr="00BC409C" w:rsidRDefault="00DB7FEA" w:rsidP="00FD4302">
            <w:pPr>
              <w:pStyle w:val="TAL"/>
              <w:rPr>
                <w:b/>
                <w:i/>
              </w:rPr>
            </w:pPr>
            <w:r w:rsidRPr="00BC409C">
              <w:t>For band combinations with single-band with UL CA, this field indicates the support of dual PA</w:t>
            </w:r>
            <w:r w:rsidR="00BD674E" w:rsidRPr="00BC409C">
              <w:t xml:space="preserve"> and dual LO frequencies for FR1, or dual LO frequencies for FR2</w:t>
            </w:r>
            <w:r w:rsidRPr="00BC409C">
              <w:t xml:space="preserve">. If absent in such band combinations, the UE supports single PA </w:t>
            </w:r>
            <w:r w:rsidR="00BD674E" w:rsidRPr="00BC409C">
              <w:t xml:space="preserve">and single LO frequency </w:t>
            </w:r>
            <w:r w:rsidRPr="00BC409C">
              <w:t>for all the ULs</w:t>
            </w:r>
            <w:r w:rsidR="00BD674E" w:rsidRPr="00BC409C">
              <w:t xml:space="preserve"> for FR1, or single LO frequency for all the ULs for FR2</w:t>
            </w:r>
            <w:r w:rsidRPr="00BC409C">
              <w:t>. For other band combinations, this field is not applicable.</w:t>
            </w:r>
          </w:p>
        </w:tc>
        <w:tc>
          <w:tcPr>
            <w:tcW w:w="709" w:type="dxa"/>
          </w:tcPr>
          <w:p w14:paraId="3F0B15F5" w14:textId="77777777" w:rsidR="00DB7FEA" w:rsidRPr="00BC409C" w:rsidRDefault="00DB7FEA" w:rsidP="00FD4302">
            <w:pPr>
              <w:pStyle w:val="TAL"/>
              <w:jc w:val="center"/>
              <w:rPr>
                <w:lang w:eastAsia="ko-KR"/>
              </w:rPr>
            </w:pPr>
            <w:r w:rsidRPr="00BC409C">
              <w:rPr>
                <w:lang w:eastAsia="ko-KR"/>
              </w:rPr>
              <w:t>BC</w:t>
            </w:r>
          </w:p>
        </w:tc>
        <w:tc>
          <w:tcPr>
            <w:tcW w:w="567" w:type="dxa"/>
          </w:tcPr>
          <w:p w14:paraId="2756216F" w14:textId="77777777" w:rsidR="00DB7FEA" w:rsidRPr="00BC409C" w:rsidRDefault="00DB7FEA" w:rsidP="00FD4302">
            <w:pPr>
              <w:pStyle w:val="TAL"/>
              <w:jc w:val="center"/>
            </w:pPr>
            <w:r w:rsidRPr="00BC409C">
              <w:t>No</w:t>
            </w:r>
          </w:p>
        </w:tc>
        <w:tc>
          <w:tcPr>
            <w:tcW w:w="709" w:type="dxa"/>
          </w:tcPr>
          <w:p w14:paraId="2E4D7977" w14:textId="77777777" w:rsidR="00DB7FEA" w:rsidRPr="00BC409C" w:rsidRDefault="001F7FB0" w:rsidP="00FD4302">
            <w:pPr>
              <w:pStyle w:val="TAL"/>
              <w:jc w:val="center"/>
            </w:pPr>
            <w:r w:rsidRPr="00BC409C">
              <w:rPr>
                <w:bCs/>
                <w:iCs/>
              </w:rPr>
              <w:t>N/A</w:t>
            </w:r>
          </w:p>
        </w:tc>
        <w:tc>
          <w:tcPr>
            <w:tcW w:w="728" w:type="dxa"/>
          </w:tcPr>
          <w:p w14:paraId="6D399169" w14:textId="77777777" w:rsidR="00DB7FEA" w:rsidRPr="00BC409C" w:rsidRDefault="001F7FB0" w:rsidP="00FD4302">
            <w:pPr>
              <w:pStyle w:val="TAL"/>
              <w:jc w:val="center"/>
            </w:pPr>
            <w:r w:rsidRPr="00BC409C">
              <w:rPr>
                <w:bCs/>
                <w:iCs/>
              </w:rPr>
              <w:t>N/A</w:t>
            </w:r>
          </w:p>
        </w:tc>
      </w:tr>
      <w:tr w:rsidR="00B65AB4" w:rsidRPr="00BC409C" w14:paraId="2475883F" w14:textId="77777777" w:rsidTr="004C06EC">
        <w:trPr>
          <w:cantSplit/>
          <w:tblHeader/>
        </w:trPr>
        <w:tc>
          <w:tcPr>
            <w:tcW w:w="6917" w:type="dxa"/>
          </w:tcPr>
          <w:p w14:paraId="31F2485A" w14:textId="77777777" w:rsidR="00170F2E" w:rsidRPr="00BC409C" w:rsidRDefault="00170F2E" w:rsidP="004C06EC">
            <w:pPr>
              <w:pStyle w:val="TAL"/>
              <w:rPr>
                <w:b/>
                <w:i/>
              </w:rPr>
            </w:pPr>
            <w:r w:rsidRPr="00BC409C">
              <w:rPr>
                <w:b/>
                <w:i/>
              </w:rPr>
              <w:lastRenderedPageBreak/>
              <w:t>dynamicPUCCH-CellSwitchDiffLengthSingleGroup-r17</w:t>
            </w:r>
          </w:p>
          <w:p w14:paraId="36CE6296" w14:textId="1DEF4792" w:rsidR="00170F2E" w:rsidRPr="00BC409C" w:rsidRDefault="00170F2E" w:rsidP="004C06EC">
            <w:pPr>
              <w:pStyle w:val="TAL"/>
            </w:pPr>
            <w:r w:rsidRPr="00BC409C">
              <w:t>Indicates whether the UE supports PUCCH cell switching based on dynamic indication in the DCI scheduling the PUCCH for different length (in physical time) of overlapping PUCCH slots/sub-slots for a single PUCCH group only. The capability signalling comprises the following parameters:</w:t>
            </w:r>
          </w:p>
          <w:p w14:paraId="26A8EFAF" w14:textId="77777777" w:rsidR="00170F2E" w:rsidRPr="00BC409C" w:rsidRDefault="00170F2E" w:rsidP="004C06EC">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pucch-Group-r17</w:t>
            </w:r>
            <w:r w:rsidRPr="00BC409C">
              <w:rPr>
                <w:rFonts w:ascii="Arial" w:hAnsi="Arial" w:cs="Arial"/>
                <w:sz w:val="18"/>
                <w:szCs w:val="18"/>
              </w:rPr>
              <w:t xml:space="preserve"> indicates for which PUCCH group the UE supports PUCCH cell switching based on dynamic indication. Value </w:t>
            </w:r>
            <w:r w:rsidRPr="00BC409C">
              <w:rPr>
                <w:rFonts w:ascii="Arial" w:hAnsi="Arial" w:cs="Arial"/>
                <w:i/>
                <w:iCs/>
                <w:sz w:val="18"/>
                <w:szCs w:val="18"/>
              </w:rPr>
              <w:t>primaryGroupOnly</w:t>
            </w:r>
            <w:r w:rsidRPr="00BC409C">
              <w:rPr>
                <w:rFonts w:ascii="Arial" w:hAnsi="Arial" w:cs="Arial"/>
                <w:sz w:val="18"/>
                <w:szCs w:val="18"/>
              </w:rPr>
              <w:t xml:space="preserve"> indicates that only primary PUCCH group can support PUCCH cell switch, value </w:t>
            </w:r>
            <w:r w:rsidRPr="00BC409C">
              <w:rPr>
                <w:rFonts w:ascii="Arial" w:hAnsi="Arial" w:cs="Arial"/>
                <w:i/>
                <w:iCs/>
                <w:sz w:val="18"/>
                <w:szCs w:val="18"/>
              </w:rPr>
              <w:t>secondaryGroupOnly</w:t>
            </w:r>
            <w:r w:rsidRPr="00BC409C">
              <w:rPr>
                <w:rFonts w:ascii="Arial" w:hAnsi="Arial" w:cs="Arial"/>
                <w:sz w:val="18"/>
                <w:szCs w:val="18"/>
              </w:rPr>
              <w:t xml:space="preserve"> indicates that only secondary PUCCH group can support PUCCH cell switch, and value </w:t>
            </w:r>
            <w:r w:rsidRPr="00BC409C">
              <w:rPr>
                <w:rFonts w:ascii="Arial" w:hAnsi="Arial" w:cs="Arial"/>
                <w:i/>
                <w:iCs/>
                <w:sz w:val="18"/>
                <w:szCs w:val="18"/>
              </w:rPr>
              <w:t>eitherPrimaryOrSecondaryGroup</w:t>
            </w:r>
            <w:r w:rsidRPr="00BC409C">
              <w:rPr>
                <w:rFonts w:ascii="Arial" w:hAnsi="Arial" w:cs="Arial"/>
                <w:sz w:val="18"/>
                <w:szCs w:val="18"/>
              </w:rPr>
              <w:t xml:space="preserve"> indicates that either primary or secondary PUCCH group can support PUCCH cell switch.</w:t>
            </w:r>
          </w:p>
          <w:p w14:paraId="39FFC239" w14:textId="77777777" w:rsidR="00170F2E" w:rsidRPr="00BC409C" w:rsidRDefault="00170F2E" w:rsidP="004C06EC">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pucch-Group-Config-r17 </w:t>
            </w:r>
            <w:r w:rsidRPr="00BC409C">
              <w:rPr>
                <w:rFonts w:ascii="Arial" w:hAnsi="Arial" w:cs="Arial"/>
                <w:sz w:val="18"/>
                <w:szCs w:val="18"/>
              </w:rPr>
              <w:t xml:space="preserve">indicates </w:t>
            </w:r>
            <w:r w:rsidRPr="00BC409C">
              <w:rPr>
                <w:rFonts w:ascii="Arial" w:hAnsi="Arial"/>
                <w:sz w:val="18"/>
              </w:rPr>
              <w:t xml:space="preserve">one or multiple of supported carrier type pairs that can support PUCCH cell switch, with </w:t>
            </w:r>
            <w:r w:rsidRPr="00BC409C">
              <w:rPr>
                <w:rFonts w:ascii="Arial" w:hAnsi="Arial"/>
                <w:i/>
                <w:iCs/>
                <w:sz w:val="18"/>
              </w:rPr>
              <w:t>fr1-FR1-NonSharedTDD-r17</w:t>
            </w:r>
            <w:r w:rsidRPr="00BC409C">
              <w:rPr>
                <w:rFonts w:ascii="Arial" w:hAnsi="Arial"/>
                <w:sz w:val="18"/>
              </w:rPr>
              <w:t xml:space="preserve"> indicating the carrier type pair (FR1 licensed TDD, FR1 licensed TDD), </w:t>
            </w:r>
            <w:r w:rsidRPr="00BC409C">
              <w:rPr>
                <w:rFonts w:ascii="Arial" w:hAnsi="Arial"/>
                <w:i/>
                <w:iCs/>
                <w:sz w:val="18"/>
              </w:rPr>
              <w:t>fr2-FR2-NonSharedTDD-r17</w:t>
            </w:r>
            <w:r w:rsidRPr="00BC409C">
              <w:rPr>
                <w:rFonts w:ascii="Arial" w:hAnsi="Arial"/>
                <w:sz w:val="18"/>
              </w:rPr>
              <w:t xml:space="preserve"> indicating the carrier type pair (FR2 licensed TDD, FR2 licensed TDD), and </w:t>
            </w:r>
            <w:r w:rsidRPr="00BC409C">
              <w:rPr>
                <w:rFonts w:ascii="Arial" w:hAnsi="Arial"/>
                <w:i/>
                <w:iCs/>
                <w:sz w:val="18"/>
              </w:rPr>
              <w:t>fr1-FR2-NonSharedTDD-r17</w:t>
            </w:r>
            <w:r w:rsidRPr="00BC409C">
              <w:rPr>
                <w:rFonts w:ascii="Arial" w:hAnsi="Arial"/>
                <w:sz w:val="18"/>
              </w:rPr>
              <w:t xml:space="preserve"> indicating the carrier type pair (FR1 licensed TDD, FR2 licensed TDD)</w:t>
            </w:r>
            <w:r w:rsidRPr="00BC409C">
              <w:rPr>
                <w:rFonts w:ascii="Arial" w:hAnsi="Arial" w:cs="Arial"/>
                <w:sz w:val="18"/>
                <w:szCs w:val="18"/>
              </w:rPr>
              <w:t>.</w:t>
            </w:r>
          </w:p>
          <w:p w14:paraId="23CAE0A5" w14:textId="77777777" w:rsidR="00170F2E" w:rsidRPr="00BC409C" w:rsidRDefault="00170F2E" w:rsidP="004C06EC">
            <w:pPr>
              <w:pStyle w:val="TAL"/>
            </w:pPr>
          </w:p>
          <w:p w14:paraId="3918EEE9" w14:textId="253C7E93" w:rsidR="00170F2E" w:rsidRPr="00BC409C" w:rsidRDefault="00170F2E" w:rsidP="00464ABD">
            <w:pPr>
              <w:pStyle w:val="TAN"/>
              <w:rPr>
                <w:b/>
              </w:rPr>
            </w:pPr>
            <w:r w:rsidRPr="00BC409C">
              <w:rPr>
                <w:rFonts w:eastAsia="Malgun Gothic"/>
              </w:rPr>
              <w:t>NOTE:</w:t>
            </w:r>
            <w:r w:rsidRPr="00BC409C">
              <w:tab/>
              <w:t xml:space="preserve">This feature applies to cells in the same TAG only. </w:t>
            </w:r>
            <w:r w:rsidRPr="00BC409C">
              <w:rPr>
                <w:rFonts w:eastAsia="Malgun Gothic"/>
              </w:rPr>
              <w:t xml:space="preserve">If UE supporting this FG also supports both </w:t>
            </w:r>
            <w:r w:rsidRPr="00BC409C">
              <w:rPr>
                <w:rFonts w:eastAsia="Malgun Gothic"/>
                <w:i/>
                <w:iCs/>
              </w:rPr>
              <w:t>diffNumerologyWithinPUCCH-GroupSmallerSCS</w:t>
            </w:r>
            <w:r w:rsidRPr="00BC409C">
              <w:rPr>
                <w:rFonts w:eastAsia="Malgun Gothic"/>
              </w:rPr>
              <w:t xml:space="preserve"> and </w:t>
            </w:r>
            <w:r w:rsidRPr="00BC409C">
              <w:rPr>
                <w:rFonts w:eastAsia="Malgun Gothic"/>
                <w:i/>
                <w:iCs/>
              </w:rPr>
              <w:t>diffNumerologyWithinPUCCH-GroupLargerSCS</w:t>
            </w:r>
            <w:r w:rsidRPr="00BC409C">
              <w:rPr>
                <w:rFonts w:eastAsia="Malgun Gothic"/>
              </w:rPr>
              <w:t xml:space="preserve"> or both </w:t>
            </w:r>
            <w:r w:rsidRPr="00BC409C">
              <w:rPr>
                <w:rFonts w:eastAsia="Malgun Gothic"/>
                <w:i/>
                <w:iCs/>
              </w:rPr>
              <w:t>diffNumerologyWithinPUCCH-GroupSmallerSCS-CarrierTypes-r16</w:t>
            </w:r>
            <w:r w:rsidRPr="00BC409C">
              <w:rPr>
                <w:rFonts w:eastAsia="Malgun Gothic"/>
              </w:rPr>
              <w:t xml:space="preserve"> and </w:t>
            </w:r>
            <w:r w:rsidRPr="00BC409C">
              <w:rPr>
                <w:rFonts w:eastAsia="Malgun Gothic"/>
                <w:i/>
                <w:iCs/>
              </w:rPr>
              <w:t>diffNumerologyWithinPUCCH-GroupLargerSCS-CarrierTypes-r16</w:t>
            </w:r>
            <w:r w:rsidRPr="00BC409C">
              <w:rPr>
                <w:rFonts w:eastAsia="Malgun Gothic"/>
              </w:rPr>
              <w:t xml:space="preserve"> or </w:t>
            </w:r>
            <w:r w:rsidRPr="00BC409C">
              <w:rPr>
                <w:rFonts w:eastAsia="Malgun Gothic"/>
                <w:i/>
                <w:iCs/>
              </w:rPr>
              <w:t>maxUpTo3Diff-NumerologiesConfigSinglePUCCH-grp-r16</w:t>
            </w:r>
            <w:r w:rsidRPr="00BC409C">
              <w:rPr>
                <w:rFonts w:eastAsia="Malgun Gothic"/>
              </w:rPr>
              <w:t xml:space="preserve"> or </w:t>
            </w:r>
            <w:r w:rsidRPr="00BC409C">
              <w:rPr>
                <w:rFonts w:eastAsia="Malgun Gothic"/>
                <w:i/>
                <w:iCs/>
              </w:rPr>
              <w:t>maxUpTo4Diff-NumerologiesConfigSinglePUCCH-grp-r16</w:t>
            </w:r>
            <w:r w:rsidRPr="00BC409C">
              <w:rPr>
                <w:rFonts w:asciiTheme="majorHAnsi" w:hAnsiTheme="majorHAnsi" w:cstheme="majorHAnsi"/>
                <w:szCs w:val="18"/>
              </w:rPr>
              <w:t xml:space="preserve"> </w:t>
            </w:r>
            <w:r w:rsidRPr="00BC409C">
              <w:rPr>
                <w:rFonts w:eastAsia="Malgun Gothic"/>
              </w:rPr>
              <w:t>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0C9239BD" w14:textId="77777777" w:rsidR="00170F2E" w:rsidRPr="00BC409C" w:rsidRDefault="00170F2E" w:rsidP="004C06EC">
            <w:pPr>
              <w:pStyle w:val="TAL"/>
              <w:jc w:val="center"/>
              <w:rPr>
                <w:lang w:eastAsia="ko-KR"/>
              </w:rPr>
            </w:pPr>
            <w:r w:rsidRPr="00BC409C">
              <w:rPr>
                <w:rFonts w:cs="Arial"/>
                <w:szCs w:val="18"/>
              </w:rPr>
              <w:t>BC</w:t>
            </w:r>
          </w:p>
        </w:tc>
        <w:tc>
          <w:tcPr>
            <w:tcW w:w="567" w:type="dxa"/>
          </w:tcPr>
          <w:p w14:paraId="60BDBA03" w14:textId="77777777" w:rsidR="00170F2E" w:rsidRPr="00BC409C" w:rsidRDefault="00170F2E" w:rsidP="004C06EC">
            <w:pPr>
              <w:pStyle w:val="TAL"/>
              <w:jc w:val="center"/>
            </w:pPr>
            <w:r w:rsidRPr="00BC409C">
              <w:t>No</w:t>
            </w:r>
          </w:p>
        </w:tc>
        <w:tc>
          <w:tcPr>
            <w:tcW w:w="709" w:type="dxa"/>
          </w:tcPr>
          <w:p w14:paraId="6995E153" w14:textId="77777777" w:rsidR="00170F2E" w:rsidRPr="00BC409C" w:rsidRDefault="00170F2E" w:rsidP="004C06EC">
            <w:pPr>
              <w:pStyle w:val="TAL"/>
              <w:jc w:val="center"/>
              <w:rPr>
                <w:bCs/>
                <w:iCs/>
              </w:rPr>
            </w:pPr>
            <w:r w:rsidRPr="00BC409C">
              <w:rPr>
                <w:bCs/>
                <w:iCs/>
              </w:rPr>
              <w:t>TDD only</w:t>
            </w:r>
          </w:p>
        </w:tc>
        <w:tc>
          <w:tcPr>
            <w:tcW w:w="728" w:type="dxa"/>
          </w:tcPr>
          <w:p w14:paraId="35F21DFF" w14:textId="77777777" w:rsidR="00170F2E" w:rsidRPr="00BC409C" w:rsidRDefault="00170F2E" w:rsidP="004C06EC">
            <w:pPr>
              <w:pStyle w:val="TAL"/>
              <w:jc w:val="center"/>
              <w:rPr>
                <w:bCs/>
                <w:iCs/>
              </w:rPr>
            </w:pPr>
            <w:r w:rsidRPr="00BC409C">
              <w:rPr>
                <w:bCs/>
                <w:iCs/>
              </w:rPr>
              <w:t>N/A</w:t>
            </w:r>
          </w:p>
        </w:tc>
      </w:tr>
      <w:tr w:rsidR="00B65AB4" w:rsidRPr="00BC409C" w14:paraId="5C56591B" w14:textId="77777777" w:rsidTr="004C06EC">
        <w:trPr>
          <w:cantSplit/>
          <w:tblHeader/>
        </w:trPr>
        <w:tc>
          <w:tcPr>
            <w:tcW w:w="6917" w:type="dxa"/>
          </w:tcPr>
          <w:p w14:paraId="4375A8FC" w14:textId="77777777" w:rsidR="000850FE" w:rsidRPr="00BC409C" w:rsidRDefault="000850FE" w:rsidP="004C06EC">
            <w:pPr>
              <w:pStyle w:val="TAL"/>
              <w:rPr>
                <w:b/>
                <w:i/>
              </w:rPr>
            </w:pPr>
            <w:r w:rsidRPr="00BC409C">
              <w:rPr>
                <w:b/>
                <w:i/>
              </w:rPr>
              <w:t>dynamicPUCCH-CellSwitchSameLengthSingleGroup-r17</w:t>
            </w:r>
          </w:p>
          <w:p w14:paraId="13E0B5CC" w14:textId="20827593" w:rsidR="000850FE" w:rsidRPr="00BC409C" w:rsidRDefault="000850FE" w:rsidP="004C06EC">
            <w:pPr>
              <w:pStyle w:val="TAL"/>
            </w:pPr>
            <w:r w:rsidRPr="00BC409C">
              <w:t>Indicates whether the UE supports PUCCH cell switching based on dynamic indication in the DCI scheduling the PUCCH for same length (in physical time) of overlapping PUCCH slots/sub-slots for a single PUCCH group only. The capability signalling comprises the following parameters:</w:t>
            </w:r>
          </w:p>
          <w:p w14:paraId="2EAB1C51" w14:textId="77777777" w:rsidR="000850FE" w:rsidRPr="00BC409C" w:rsidRDefault="000850FE" w:rsidP="004C06EC">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pucch-Group-r17</w:t>
            </w:r>
            <w:r w:rsidRPr="00BC409C">
              <w:rPr>
                <w:rFonts w:ascii="Arial" w:hAnsi="Arial" w:cs="Arial"/>
                <w:sz w:val="18"/>
                <w:szCs w:val="18"/>
              </w:rPr>
              <w:t xml:space="preserve"> indicates for which PUCCH group the UE supports PUCCH cell switching based on dynamic indication. Value </w:t>
            </w:r>
            <w:r w:rsidRPr="00BC409C">
              <w:rPr>
                <w:rFonts w:ascii="Arial" w:hAnsi="Arial" w:cs="Arial"/>
                <w:i/>
                <w:iCs/>
                <w:sz w:val="18"/>
                <w:szCs w:val="18"/>
              </w:rPr>
              <w:t>primaryGroupOnly</w:t>
            </w:r>
            <w:r w:rsidRPr="00BC409C">
              <w:rPr>
                <w:rFonts w:ascii="Arial" w:hAnsi="Arial" w:cs="Arial"/>
                <w:sz w:val="18"/>
                <w:szCs w:val="18"/>
              </w:rPr>
              <w:t xml:space="preserve"> indicates that only primary PUCCH group can support PUCCH cell switch, value </w:t>
            </w:r>
            <w:r w:rsidRPr="00BC409C">
              <w:rPr>
                <w:rFonts w:ascii="Arial" w:hAnsi="Arial" w:cs="Arial"/>
                <w:i/>
                <w:iCs/>
                <w:sz w:val="18"/>
                <w:szCs w:val="18"/>
              </w:rPr>
              <w:t>secondaryGroupOnly</w:t>
            </w:r>
            <w:r w:rsidRPr="00BC409C">
              <w:rPr>
                <w:rFonts w:ascii="Arial" w:hAnsi="Arial" w:cs="Arial"/>
                <w:sz w:val="18"/>
                <w:szCs w:val="18"/>
              </w:rPr>
              <w:t xml:space="preserve"> indicates that only secondary PUCCH group can support PUCCH cell switch, and value </w:t>
            </w:r>
            <w:r w:rsidRPr="00BC409C">
              <w:rPr>
                <w:rFonts w:ascii="Arial" w:hAnsi="Arial" w:cs="Arial"/>
                <w:i/>
                <w:iCs/>
                <w:sz w:val="18"/>
                <w:szCs w:val="18"/>
              </w:rPr>
              <w:t>eitherPrimaryOrSecondaryGroup</w:t>
            </w:r>
            <w:r w:rsidRPr="00BC409C">
              <w:rPr>
                <w:rFonts w:ascii="Arial" w:hAnsi="Arial" w:cs="Arial"/>
                <w:sz w:val="18"/>
                <w:szCs w:val="18"/>
              </w:rPr>
              <w:t xml:space="preserve"> indicates that either primary or secondary PUCCH group can support PUCCH cell switch.</w:t>
            </w:r>
          </w:p>
          <w:p w14:paraId="756A14A8" w14:textId="77777777" w:rsidR="000850FE" w:rsidRPr="00BC409C" w:rsidRDefault="000850FE" w:rsidP="004C06EC">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pucch-Group-Config-r17 </w:t>
            </w:r>
            <w:r w:rsidRPr="00BC409C">
              <w:rPr>
                <w:rFonts w:ascii="Arial" w:hAnsi="Arial" w:cs="Arial"/>
                <w:sz w:val="18"/>
                <w:szCs w:val="18"/>
              </w:rPr>
              <w:t xml:space="preserve">indicates </w:t>
            </w:r>
            <w:r w:rsidRPr="00BC409C">
              <w:rPr>
                <w:rFonts w:ascii="Arial" w:hAnsi="Arial"/>
                <w:sz w:val="18"/>
              </w:rPr>
              <w:t xml:space="preserve">one or multiple of supported carrier type pairs that can support PUCCH cell switch, with </w:t>
            </w:r>
            <w:r w:rsidRPr="00BC409C">
              <w:rPr>
                <w:rFonts w:ascii="Arial" w:hAnsi="Arial"/>
                <w:i/>
                <w:iCs/>
                <w:sz w:val="18"/>
              </w:rPr>
              <w:t>fr1-FR1-NonSharedTDD-r17</w:t>
            </w:r>
            <w:r w:rsidRPr="00BC409C">
              <w:rPr>
                <w:rFonts w:ascii="Arial" w:hAnsi="Arial"/>
                <w:sz w:val="18"/>
              </w:rPr>
              <w:t xml:space="preserve"> indicating the carrier type pair (FR1 licensed TDD, FR1 licensed TDD), </w:t>
            </w:r>
            <w:r w:rsidRPr="00BC409C">
              <w:rPr>
                <w:rFonts w:ascii="Arial" w:hAnsi="Arial"/>
                <w:i/>
                <w:iCs/>
                <w:sz w:val="18"/>
              </w:rPr>
              <w:t>fr2-FR2-NonSharedTDD-r17</w:t>
            </w:r>
            <w:r w:rsidRPr="00BC409C">
              <w:rPr>
                <w:rFonts w:ascii="Arial" w:hAnsi="Arial"/>
                <w:sz w:val="18"/>
              </w:rPr>
              <w:t xml:space="preserve"> indicating the carrier type pair (FR2 licensed TDD, FR2 licensed TDD), and </w:t>
            </w:r>
            <w:r w:rsidRPr="00BC409C">
              <w:rPr>
                <w:rFonts w:ascii="Arial" w:hAnsi="Arial"/>
                <w:i/>
                <w:iCs/>
                <w:sz w:val="18"/>
              </w:rPr>
              <w:t>fr1-FR2-NonSharedTDD-r17</w:t>
            </w:r>
            <w:r w:rsidRPr="00BC409C">
              <w:rPr>
                <w:rFonts w:ascii="Arial" w:hAnsi="Arial"/>
                <w:sz w:val="18"/>
              </w:rPr>
              <w:t xml:space="preserve"> indicating the carrier type pair (FR1 licensed TDD, FR2 licensed TDD)</w:t>
            </w:r>
            <w:r w:rsidRPr="00BC409C">
              <w:rPr>
                <w:rFonts w:ascii="Arial" w:hAnsi="Arial" w:cs="Arial"/>
                <w:sz w:val="18"/>
                <w:szCs w:val="18"/>
              </w:rPr>
              <w:t>.</w:t>
            </w:r>
          </w:p>
          <w:p w14:paraId="01A76AF2" w14:textId="77777777" w:rsidR="000850FE" w:rsidRPr="00BC409C" w:rsidRDefault="000850FE" w:rsidP="004C06EC">
            <w:pPr>
              <w:pStyle w:val="TAL"/>
            </w:pPr>
          </w:p>
          <w:p w14:paraId="0EBE6769" w14:textId="5302CD56" w:rsidR="000850FE" w:rsidRPr="00BC409C" w:rsidRDefault="000850FE" w:rsidP="00464ABD">
            <w:pPr>
              <w:pStyle w:val="TAN"/>
              <w:rPr>
                <w:b/>
              </w:rPr>
            </w:pPr>
            <w:r w:rsidRPr="00BC409C">
              <w:rPr>
                <w:rFonts w:eastAsia="Malgun Gothic"/>
              </w:rPr>
              <w:t>NOTE:</w:t>
            </w:r>
            <w:r w:rsidRPr="00BC409C">
              <w:tab/>
              <w:t xml:space="preserve">This feature applies to cells in the same TAG only. </w:t>
            </w:r>
            <w:r w:rsidRPr="00BC409C">
              <w:rPr>
                <w:rFonts w:eastAsia="Malgun Gothic"/>
              </w:rPr>
              <w:t xml:space="preserve">If UE supporting this FG also supports both </w:t>
            </w:r>
            <w:r w:rsidRPr="00BC409C">
              <w:rPr>
                <w:rFonts w:eastAsia="Malgun Gothic"/>
                <w:i/>
                <w:iCs/>
              </w:rPr>
              <w:t>diffNumerologyWithinPUCCH-GroupSmallerSCS</w:t>
            </w:r>
            <w:r w:rsidRPr="00BC409C">
              <w:rPr>
                <w:rFonts w:eastAsia="Malgun Gothic"/>
              </w:rPr>
              <w:t xml:space="preserve"> and </w:t>
            </w:r>
            <w:r w:rsidRPr="00BC409C">
              <w:rPr>
                <w:rFonts w:eastAsia="Malgun Gothic"/>
                <w:i/>
                <w:iCs/>
              </w:rPr>
              <w:t>diffNumerologyWithinPUCCH-GroupLargerSCS</w:t>
            </w:r>
            <w:r w:rsidRPr="00BC409C">
              <w:rPr>
                <w:rFonts w:eastAsia="Malgun Gothic"/>
              </w:rPr>
              <w:t xml:space="preserve"> or both </w:t>
            </w:r>
            <w:r w:rsidRPr="00BC409C">
              <w:rPr>
                <w:rFonts w:eastAsia="Malgun Gothic"/>
                <w:i/>
                <w:iCs/>
              </w:rPr>
              <w:t>diffNumerologyWithinPUCCH-GroupSmallerSCS-CarrierTypes-r16</w:t>
            </w:r>
            <w:r w:rsidRPr="00BC409C">
              <w:rPr>
                <w:rFonts w:eastAsia="Malgun Gothic"/>
              </w:rPr>
              <w:t xml:space="preserve"> and </w:t>
            </w:r>
            <w:r w:rsidRPr="00BC409C">
              <w:rPr>
                <w:rFonts w:eastAsia="Malgun Gothic"/>
                <w:i/>
                <w:iCs/>
              </w:rPr>
              <w:t>diffNumerologyWithinPUCCH-GroupLargerSCS-CarrierTypes-r16</w:t>
            </w:r>
            <w:r w:rsidRPr="00BC409C">
              <w:rPr>
                <w:rFonts w:eastAsia="Malgun Gothic"/>
              </w:rPr>
              <w:t xml:space="preserve"> or </w:t>
            </w:r>
            <w:r w:rsidRPr="00BC409C">
              <w:rPr>
                <w:rFonts w:eastAsia="Malgun Gothic"/>
                <w:i/>
                <w:iCs/>
              </w:rPr>
              <w:t>maxUpTo3Diff-NumerologiesConfigSinglePUCCH-grp-r16</w:t>
            </w:r>
            <w:r w:rsidRPr="00BC409C">
              <w:rPr>
                <w:rFonts w:eastAsia="Malgun Gothic"/>
              </w:rPr>
              <w:t xml:space="preserve"> or </w:t>
            </w:r>
            <w:r w:rsidRPr="00BC409C">
              <w:rPr>
                <w:rFonts w:eastAsia="Malgun Gothic"/>
                <w:i/>
                <w:iCs/>
              </w:rPr>
              <w:t>maxUpTo4Diff-NumerologiesConfigSinglePUCCH-grp-r16</w:t>
            </w:r>
            <w:r w:rsidRPr="00BC409C">
              <w:rPr>
                <w:rFonts w:eastAsia="Malgun Gothic"/>
              </w:rPr>
              <w:t xml:space="preserve"> 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3991E20A" w14:textId="77777777" w:rsidR="000850FE" w:rsidRPr="00BC409C" w:rsidRDefault="000850FE" w:rsidP="004C06EC">
            <w:pPr>
              <w:pStyle w:val="TAL"/>
              <w:jc w:val="center"/>
              <w:rPr>
                <w:lang w:eastAsia="ko-KR"/>
              </w:rPr>
            </w:pPr>
            <w:r w:rsidRPr="00BC409C">
              <w:rPr>
                <w:rFonts w:cs="Arial"/>
                <w:szCs w:val="18"/>
              </w:rPr>
              <w:t>BC</w:t>
            </w:r>
          </w:p>
        </w:tc>
        <w:tc>
          <w:tcPr>
            <w:tcW w:w="567" w:type="dxa"/>
          </w:tcPr>
          <w:p w14:paraId="2C997622" w14:textId="77777777" w:rsidR="000850FE" w:rsidRPr="00BC409C" w:rsidRDefault="000850FE" w:rsidP="004C06EC">
            <w:pPr>
              <w:pStyle w:val="TAL"/>
              <w:jc w:val="center"/>
            </w:pPr>
            <w:r w:rsidRPr="00BC409C">
              <w:t>No</w:t>
            </w:r>
          </w:p>
        </w:tc>
        <w:tc>
          <w:tcPr>
            <w:tcW w:w="709" w:type="dxa"/>
          </w:tcPr>
          <w:p w14:paraId="1655C614" w14:textId="77777777" w:rsidR="000850FE" w:rsidRPr="00BC409C" w:rsidRDefault="000850FE" w:rsidP="004C06EC">
            <w:pPr>
              <w:pStyle w:val="TAL"/>
              <w:jc w:val="center"/>
              <w:rPr>
                <w:bCs/>
                <w:iCs/>
              </w:rPr>
            </w:pPr>
            <w:r w:rsidRPr="00BC409C">
              <w:rPr>
                <w:bCs/>
                <w:iCs/>
              </w:rPr>
              <w:t>TDD only</w:t>
            </w:r>
          </w:p>
        </w:tc>
        <w:tc>
          <w:tcPr>
            <w:tcW w:w="728" w:type="dxa"/>
          </w:tcPr>
          <w:p w14:paraId="739CAAEE" w14:textId="77777777" w:rsidR="000850FE" w:rsidRPr="00BC409C" w:rsidRDefault="000850FE" w:rsidP="004C06EC">
            <w:pPr>
              <w:pStyle w:val="TAL"/>
              <w:jc w:val="center"/>
              <w:rPr>
                <w:bCs/>
                <w:iCs/>
              </w:rPr>
            </w:pPr>
            <w:r w:rsidRPr="00BC409C">
              <w:rPr>
                <w:bCs/>
                <w:iCs/>
              </w:rPr>
              <w:t>N/A</w:t>
            </w:r>
          </w:p>
        </w:tc>
      </w:tr>
      <w:tr w:rsidR="00B65AB4" w:rsidRPr="00BC409C" w14:paraId="1BB9AAFA" w14:textId="77777777" w:rsidTr="004C06EC">
        <w:trPr>
          <w:cantSplit/>
          <w:tblHeader/>
        </w:trPr>
        <w:tc>
          <w:tcPr>
            <w:tcW w:w="6917" w:type="dxa"/>
          </w:tcPr>
          <w:p w14:paraId="05FD6EDF" w14:textId="77777777" w:rsidR="000850FE" w:rsidRPr="00BC409C" w:rsidRDefault="000850FE" w:rsidP="004C06EC">
            <w:pPr>
              <w:pStyle w:val="TAL"/>
              <w:rPr>
                <w:b/>
                <w:i/>
              </w:rPr>
            </w:pPr>
            <w:r w:rsidRPr="00BC409C">
              <w:rPr>
                <w:b/>
                <w:i/>
              </w:rPr>
              <w:lastRenderedPageBreak/>
              <w:t>dynamicPUCCH-CellSwitchDiffLengthTwoGroups-r17</w:t>
            </w:r>
          </w:p>
          <w:p w14:paraId="669321D3" w14:textId="77777777" w:rsidR="000850FE" w:rsidRPr="00BC409C" w:rsidRDefault="000850FE" w:rsidP="004C06EC">
            <w:pPr>
              <w:pStyle w:val="TAL"/>
            </w:pPr>
            <w:r w:rsidRPr="00BC409C">
              <w:t xml:space="preserve">Indicates whether the UE supports PUCCH cell switching based on dynamic indication in the DCI scheduling the PUCCH for different length (in physical time) of overlapping PUCCH slots/sub-slots for two PUCCH groups.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BC409C">
              <w:rPr>
                <w:i/>
                <w:iCs/>
              </w:rPr>
              <w:t>fr1-FR1-NonSharedTDD-r17</w:t>
            </w:r>
            <w:r w:rsidRPr="00BC409C">
              <w:t xml:space="preserve"> indicating the carrier type pair (FR1 licensed TDD, FR1 licensed TDD), </w:t>
            </w:r>
            <w:r w:rsidRPr="00BC409C">
              <w:rPr>
                <w:i/>
                <w:iCs/>
              </w:rPr>
              <w:t>fr2-FR2-NonSharedTDD-r17</w:t>
            </w:r>
            <w:r w:rsidRPr="00BC409C">
              <w:t xml:space="preserve"> indicating the carrier type pair (FR2 licensed TDD, FR2 licensed TDD), and </w:t>
            </w:r>
            <w:r w:rsidRPr="00BC409C">
              <w:rPr>
                <w:i/>
                <w:iCs/>
              </w:rPr>
              <w:t>fr1-FR2-NonSharedTDD-r17</w:t>
            </w:r>
            <w:r w:rsidRPr="00BC409C">
              <w:t xml:space="preserve"> indicating the carrier type pair (FR1 licensed TDD, FR2 licensed TDD)</w:t>
            </w:r>
            <w:r w:rsidRPr="00BC409C">
              <w:rPr>
                <w:rFonts w:cs="Arial"/>
                <w:szCs w:val="18"/>
              </w:rPr>
              <w:t>.</w:t>
            </w:r>
          </w:p>
          <w:p w14:paraId="35857A10" w14:textId="77777777" w:rsidR="000850FE" w:rsidRPr="00BC409C" w:rsidRDefault="000850FE" w:rsidP="004C06EC">
            <w:pPr>
              <w:pStyle w:val="TAL"/>
            </w:pPr>
          </w:p>
          <w:p w14:paraId="5CA88C8E" w14:textId="0C557C65" w:rsidR="000850FE" w:rsidRPr="00BC409C" w:rsidRDefault="000850FE" w:rsidP="004C06EC">
            <w:pPr>
              <w:pStyle w:val="TAN"/>
              <w:rPr>
                <w:b/>
              </w:rPr>
            </w:pPr>
            <w:r w:rsidRPr="00BC409C">
              <w:rPr>
                <w:rFonts w:eastAsia="Malgun Gothic"/>
              </w:rPr>
              <w:t>NOTE:</w:t>
            </w:r>
            <w:r w:rsidRPr="00BC409C">
              <w:tab/>
              <w:t xml:space="preserve">This feature applies to cells in the same TAG only. </w:t>
            </w:r>
            <w:r w:rsidRPr="00BC409C">
              <w:rPr>
                <w:rFonts w:eastAsia="Malgun Gothic"/>
              </w:rPr>
              <w:t xml:space="preserve">If UE supporting this FG also supports both </w:t>
            </w:r>
            <w:r w:rsidRPr="00BC409C">
              <w:rPr>
                <w:rFonts w:eastAsia="Malgun Gothic"/>
                <w:i/>
                <w:iCs/>
              </w:rPr>
              <w:t>diffNumerologyWithinPUCCH-GroupSmallerSCS</w:t>
            </w:r>
            <w:r w:rsidRPr="00BC409C">
              <w:rPr>
                <w:rFonts w:eastAsia="Malgun Gothic"/>
              </w:rPr>
              <w:t xml:space="preserve"> and </w:t>
            </w:r>
            <w:r w:rsidRPr="00BC409C">
              <w:rPr>
                <w:rFonts w:eastAsia="Malgun Gothic"/>
                <w:i/>
                <w:iCs/>
              </w:rPr>
              <w:t>diffNumerologyWithinPUCCH-GroupLargerSCS</w:t>
            </w:r>
            <w:r w:rsidRPr="00BC409C">
              <w:rPr>
                <w:rFonts w:eastAsia="Malgun Gothic"/>
              </w:rPr>
              <w:t xml:space="preserve"> or both </w:t>
            </w:r>
            <w:r w:rsidRPr="00BC409C">
              <w:rPr>
                <w:rFonts w:eastAsia="Malgun Gothic"/>
                <w:i/>
                <w:iCs/>
              </w:rPr>
              <w:t>diffNumerologyWithinPUCCH-GroupSmallerSCS-CarrierTypes-r16</w:t>
            </w:r>
            <w:r w:rsidRPr="00BC409C">
              <w:rPr>
                <w:rFonts w:eastAsia="Malgun Gothic"/>
              </w:rPr>
              <w:t xml:space="preserve"> and </w:t>
            </w:r>
            <w:r w:rsidRPr="00BC409C">
              <w:rPr>
                <w:rFonts w:eastAsia="Malgun Gothic"/>
                <w:i/>
                <w:iCs/>
              </w:rPr>
              <w:t>diffNumerologyWithinPUCCH-GroupLargerSCS-CarrierTypes-r16</w:t>
            </w:r>
            <w:r w:rsidRPr="00BC409C">
              <w:rPr>
                <w:rFonts w:eastAsia="Malgun Gothic"/>
              </w:rPr>
              <w:t>, the UE supports the cases of both same and different numerologies between switchable cells. Otherwise, the UE supports the case of same numerology between switchable cells.</w:t>
            </w:r>
          </w:p>
        </w:tc>
        <w:tc>
          <w:tcPr>
            <w:tcW w:w="709" w:type="dxa"/>
          </w:tcPr>
          <w:p w14:paraId="49250E22" w14:textId="77777777" w:rsidR="000850FE" w:rsidRPr="00BC409C" w:rsidRDefault="000850FE" w:rsidP="004C06EC">
            <w:pPr>
              <w:pStyle w:val="TAL"/>
              <w:jc w:val="center"/>
              <w:rPr>
                <w:lang w:eastAsia="ko-KR"/>
              </w:rPr>
            </w:pPr>
            <w:r w:rsidRPr="00BC409C">
              <w:rPr>
                <w:rFonts w:cs="Arial"/>
                <w:szCs w:val="18"/>
              </w:rPr>
              <w:t>BC</w:t>
            </w:r>
          </w:p>
        </w:tc>
        <w:tc>
          <w:tcPr>
            <w:tcW w:w="567" w:type="dxa"/>
          </w:tcPr>
          <w:p w14:paraId="2D9C136E" w14:textId="77777777" w:rsidR="000850FE" w:rsidRPr="00BC409C" w:rsidRDefault="000850FE" w:rsidP="004C06EC">
            <w:pPr>
              <w:pStyle w:val="TAL"/>
              <w:jc w:val="center"/>
            </w:pPr>
            <w:r w:rsidRPr="00BC409C">
              <w:t>No</w:t>
            </w:r>
          </w:p>
        </w:tc>
        <w:tc>
          <w:tcPr>
            <w:tcW w:w="709" w:type="dxa"/>
          </w:tcPr>
          <w:p w14:paraId="57A23E13" w14:textId="77777777" w:rsidR="000850FE" w:rsidRPr="00BC409C" w:rsidRDefault="000850FE" w:rsidP="004C06EC">
            <w:pPr>
              <w:pStyle w:val="TAL"/>
              <w:jc w:val="center"/>
              <w:rPr>
                <w:bCs/>
                <w:iCs/>
              </w:rPr>
            </w:pPr>
            <w:r w:rsidRPr="00BC409C">
              <w:rPr>
                <w:bCs/>
                <w:iCs/>
              </w:rPr>
              <w:t>TDD only</w:t>
            </w:r>
          </w:p>
        </w:tc>
        <w:tc>
          <w:tcPr>
            <w:tcW w:w="728" w:type="dxa"/>
          </w:tcPr>
          <w:p w14:paraId="063433F3" w14:textId="77777777" w:rsidR="000850FE" w:rsidRPr="00BC409C" w:rsidRDefault="000850FE" w:rsidP="004C06EC">
            <w:pPr>
              <w:pStyle w:val="TAL"/>
              <w:jc w:val="center"/>
              <w:rPr>
                <w:bCs/>
                <w:iCs/>
              </w:rPr>
            </w:pPr>
            <w:r w:rsidRPr="00BC409C">
              <w:rPr>
                <w:bCs/>
                <w:iCs/>
              </w:rPr>
              <w:t>N/A</w:t>
            </w:r>
          </w:p>
        </w:tc>
      </w:tr>
      <w:tr w:rsidR="00B65AB4" w:rsidRPr="00BC409C" w14:paraId="6E184FB1" w14:textId="77777777" w:rsidTr="004C06EC">
        <w:trPr>
          <w:cantSplit/>
          <w:tblHeader/>
        </w:trPr>
        <w:tc>
          <w:tcPr>
            <w:tcW w:w="6917" w:type="dxa"/>
          </w:tcPr>
          <w:p w14:paraId="35A4E996" w14:textId="77777777" w:rsidR="000850FE" w:rsidRPr="00BC409C" w:rsidRDefault="000850FE" w:rsidP="004C06EC">
            <w:pPr>
              <w:pStyle w:val="TAL"/>
              <w:rPr>
                <w:b/>
                <w:i/>
              </w:rPr>
            </w:pPr>
            <w:r w:rsidRPr="00BC409C">
              <w:rPr>
                <w:b/>
                <w:i/>
              </w:rPr>
              <w:t>dynamicPUCCH-CellSwitchSameLengthTwoGroups-r17</w:t>
            </w:r>
          </w:p>
          <w:p w14:paraId="12A1F9A3" w14:textId="77777777" w:rsidR="000850FE" w:rsidRPr="00BC409C" w:rsidRDefault="000850FE" w:rsidP="004C06EC">
            <w:pPr>
              <w:pStyle w:val="TAL"/>
            </w:pPr>
            <w:r w:rsidRPr="00BC409C">
              <w:t xml:space="preserve">Indicates whether the UE supports PUCCH cell switching based on dynamic indication in the DCI scheduling the PUCCH for same length (in physical time) of overlapping PUCCH slots/sub-slots for two PUCCH groups.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BC409C">
              <w:rPr>
                <w:i/>
                <w:iCs/>
              </w:rPr>
              <w:t>fr1-FR1-NonSharedTDD-r17</w:t>
            </w:r>
            <w:r w:rsidRPr="00BC409C">
              <w:t xml:space="preserve"> indicating the carrier type pair (FR1 licensed TDD, FR1 licensed TDD), </w:t>
            </w:r>
            <w:r w:rsidRPr="00BC409C">
              <w:rPr>
                <w:i/>
                <w:iCs/>
              </w:rPr>
              <w:t>fr2-FR2-NonSharedTDD-r17</w:t>
            </w:r>
            <w:r w:rsidRPr="00BC409C">
              <w:t xml:space="preserve"> indicating the carrier type pair (FR2 licensed TDD, FR2 licensed TDD), and </w:t>
            </w:r>
            <w:r w:rsidRPr="00BC409C">
              <w:rPr>
                <w:i/>
                <w:iCs/>
              </w:rPr>
              <w:t>fr1-FR2-NonSharedTDD-r17</w:t>
            </w:r>
            <w:r w:rsidRPr="00BC409C">
              <w:t xml:space="preserve"> indicating the carrier type pair (FR1 licensed TDD, FR2 licensed TDD)</w:t>
            </w:r>
            <w:r w:rsidRPr="00BC409C">
              <w:rPr>
                <w:rFonts w:cs="Arial"/>
                <w:szCs w:val="18"/>
              </w:rPr>
              <w:t>.</w:t>
            </w:r>
          </w:p>
          <w:p w14:paraId="6AF29A09" w14:textId="77777777" w:rsidR="000850FE" w:rsidRPr="00BC409C" w:rsidRDefault="000850FE" w:rsidP="004C06EC">
            <w:pPr>
              <w:pStyle w:val="TAL"/>
            </w:pPr>
          </w:p>
          <w:p w14:paraId="780C3178" w14:textId="4691EFCE" w:rsidR="000850FE" w:rsidRPr="00BC409C" w:rsidRDefault="000850FE" w:rsidP="004C06EC">
            <w:pPr>
              <w:pStyle w:val="TAN"/>
              <w:rPr>
                <w:b/>
              </w:rPr>
            </w:pPr>
            <w:r w:rsidRPr="00BC409C">
              <w:rPr>
                <w:rFonts w:eastAsia="Malgun Gothic"/>
              </w:rPr>
              <w:t>NOTE:</w:t>
            </w:r>
            <w:r w:rsidRPr="00BC409C">
              <w:tab/>
              <w:t xml:space="preserve">This feature applies to cells in the same TAG only. </w:t>
            </w:r>
            <w:r w:rsidRPr="00BC409C">
              <w:rPr>
                <w:rFonts w:eastAsia="Malgun Gothic"/>
              </w:rPr>
              <w:t xml:space="preserve">If UE supporting this FG also supports both </w:t>
            </w:r>
            <w:r w:rsidRPr="00BC409C">
              <w:rPr>
                <w:rFonts w:eastAsia="Malgun Gothic"/>
                <w:i/>
                <w:iCs/>
              </w:rPr>
              <w:t>diffNumerologyWithinPUCCH-GroupSmallerSCS</w:t>
            </w:r>
            <w:r w:rsidRPr="00BC409C">
              <w:rPr>
                <w:rFonts w:eastAsia="Malgun Gothic"/>
              </w:rPr>
              <w:t xml:space="preserve"> and </w:t>
            </w:r>
            <w:r w:rsidRPr="00BC409C">
              <w:rPr>
                <w:rFonts w:eastAsia="Malgun Gothic"/>
                <w:i/>
                <w:iCs/>
              </w:rPr>
              <w:t>diffNumerologyWithinPUCCH-GroupLargerSCS</w:t>
            </w:r>
            <w:r w:rsidRPr="00BC409C">
              <w:rPr>
                <w:rFonts w:eastAsia="Malgun Gothic"/>
              </w:rPr>
              <w:t xml:space="preserve"> or both </w:t>
            </w:r>
            <w:r w:rsidRPr="00BC409C">
              <w:rPr>
                <w:rFonts w:eastAsia="Malgun Gothic"/>
                <w:i/>
                <w:iCs/>
              </w:rPr>
              <w:t>diffNumerologyWithinPUCCH-GroupSmallerSCS-CarrierTypes-r16</w:t>
            </w:r>
            <w:r w:rsidRPr="00BC409C">
              <w:rPr>
                <w:rFonts w:eastAsia="Malgun Gothic"/>
              </w:rPr>
              <w:t xml:space="preserve"> and </w:t>
            </w:r>
            <w:r w:rsidRPr="00BC409C">
              <w:rPr>
                <w:rFonts w:eastAsia="Malgun Gothic"/>
                <w:i/>
                <w:iCs/>
              </w:rPr>
              <w:t>diffNumerologyWithinPUCCH-GroupLargerSCS-CarrierTypes-r16</w:t>
            </w:r>
            <w:r w:rsidRPr="00BC409C">
              <w:rPr>
                <w:rFonts w:eastAsia="Malgun Gothic"/>
              </w:rPr>
              <w:t>, the UE supports the cases of both same and different numerologies between switchable cells. Otherwise, the UE supports the case of same numerology between switchable cells.</w:t>
            </w:r>
          </w:p>
        </w:tc>
        <w:tc>
          <w:tcPr>
            <w:tcW w:w="709" w:type="dxa"/>
          </w:tcPr>
          <w:p w14:paraId="06D2BF82" w14:textId="77777777" w:rsidR="000850FE" w:rsidRPr="00BC409C" w:rsidRDefault="000850FE" w:rsidP="004C06EC">
            <w:pPr>
              <w:pStyle w:val="TAL"/>
              <w:jc w:val="center"/>
              <w:rPr>
                <w:lang w:eastAsia="ko-KR"/>
              </w:rPr>
            </w:pPr>
            <w:r w:rsidRPr="00BC409C">
              <w:rPr>
                <w:rFonts w:cs="Arial"/>
                <w:szCs w:val="18"/>
              </w:rPr>
              <w:t>BC</w:t>
            </w:r>
          </w:p>
        </w:tc>
        <w:tc>
          <w:tcPr>
            <w:tcW w:w="567" w:type="dxa"/>
          </w:tcPr>
          <w:p w14:paraId="5E099BE4" w14:textId="77777777" w:rsidR="000850FE" w:rsidRPr="00BC409C" w:rsidRDefault="000850FE" w:rsidP="004C06EC">
            <w:pPr>
              <w:pStyle w:val="TAL"/>
              <w:jc w:val="center"/>
            </w:pPr>
            <w:r w:rsidRPr="00BC409C">
              <w:t>No</w:t>
            </w:r>
          </w:p>
        </w:tc>
        <w:tc>
          <w:tcPr>
            <w:tcW w:w="709" w:type="dxa"/>
          </w:tcPr>
          <w:p w14:paraId="31AE667A" w14:textId="77777777" w:rsidR="000850FE" w:rsidRPr="00BC409C" w:rsidRDefault="000850FE" w:rsidP="004C06EC">
            <w:pPr>
              <w:pStyle w:val="TAL"/>
              <w:jc w:val="center"/>
              <w:rPr>
                <w:bCs/>
                <w:iCs/>
              </w:rPr>
            </w:pPr>
            <w:r w:rsidRPr="00BC409C">
              <w:rPr>
                <w:bCs/>
                <w:iCs/>
              </w:rPr>
              <w:t>TDD only</w:t>
            </w:r>
          </w:p>
        </w:tc>
        <w:tc>
          <w:tcPr>
            <w:tcW w:w="728" w:type="dxa"/>
          </w:tcPr>
          <w:p w14:paraId="0A9E1856" w14:textId="77777777" w:rsidR="000850FE" w:rsidRPr="00BC409C" w:rsidRDefault="000850FE" w:rsidP="004C06EC">
            <w:pPr>
              <w:pStyle w:val="TAL"/>
              <w:jc w:val="center"/>
              <w:rPr>
                <w:bCs/>
                <w:iCs/>
              </w:rPr>
            </w:pPr>
            <w:r w:rsidRPr="00BC409C">
              <w:rPr>
                <w:bCs/>
                <w:iCs/>
              </w:rPr>
              <w:t>N/A</w:t>
            </w:r>
          </w:p>
        </w:tc>
      </w:tr>
      <w:tr w:rsidR="00B65AB4" w:rsidRPr="00BC409C" w14:paraId="74154CC5" w14:textId="77777777" w:rsidTr="004C06EC">
        <w:trPr>
          <w:cantSplit/>
          <w:tblHeader/>
        </w:trPr>
        <w:tc>
          <w:tcPr>
            <w:tcW w:w="6917" w:type="dxa"/>
          </w:tcPr>
          <w:p w14:paraId="509D95DA" w14:textId="77777777" w:rsidR="006F777D" w:rsidRPr="00BC409C" w:rsidRDefault="006F777D" w:rsidP="004C06EC">
            <w:pPr>
              <w:pStyle w:val="TAL"/>
              <w:rPr>
                <w:b/>
                <w:i/>
              </w:rPr>
            </w:pPr>
            <w:r w:rsidRPr="00BC409C">
              <w:rPr>
                <w:b/>
                <w:i/>
              </w:rPr>
              <w:t>fdm-CodebookForMux-UnicastMulticastHARQ-ACK-r17</w:t>
            </w:r>
          </w:p>
          <w:p w14:paraId="488AB266" w14:textId="77777777" w:rsidR="006F777D" w:rsidRPr="00BC409C" w:rsidRDefault="006F777D" w:rsidP="004C06EC">
            <w:pPr>
              <w:pStyle w:val="TAL"/>
            </w:pPr>
            <w:r w:rsidRPr="00BC409C">
              <w:rPr>
                <w:bCs/>
                <w:iCs/>
              </w:rPr>
              <w:t xml:space="preserve">Indicates whether the UE supports FDM-ed Type-1 and Type-2 HARQ-ACK codebooks for multiplexing HARQ-ACK for unicast and HARQ-ACK for multicast, </w:t>
            </w:r>
            <w:r w:rsidRPr="00BC409C">
              <w:t>comprised of the following functional components:</w:t>
            </w:r>
          </w:p>
          <w:p w14:paraId="0BEAC39B" w14:textId="77777777" w:rsidR="006F777D" w:rsidRPr="00BC409C" w:rsidRDefault="006F777D" w:rsidP="004C06EC">
            <w:pPr>
              <w:pStyle w:val="B1"/>
              <w:spacing w:after="0"/>
              <w:rPr>
                <w:rFonts w:ascii="Arial" w:hAnsi="Arial" w:cs="Arial"/>
                <w:sz w:val="18"/>
                <w:szCs w:val="18"/>
              </w:rPr>
            </w:pPr>
            <w:r w:rsidRPr="00BC409C">
              <w:t>-</w:t>
            </w:r>
            <w:r w:rsidRPr="00BC409C">
              <w:rPr>
                <w:rFonts w:ascii="Arial" w:hAnsi="Arial" w:cs="Arial"/>
                <w:sz w:val="18"/>
                <w:szCs w:val="18"/>
              </w:rPr>
              <w:tab/>
              <w:t>Support of FDM-ed Type-1 HARQ-ACK codebooks for multiplexing HARQ-ACK for unicast and ACK/NACK-based HARQ-ACK for multicast on PUCCH or PUSCH;</w:t>
            </w:r>
          </w:p>
          <w:p w14:paraId="485ECEE6" w14:textId="15024D4A" w:rsidR="006F777D" w:rsidRPr="00BC409C" w:rsidRDefault="006F777D" w:rsidP="004C06EC">
            <w:pPr>
              <w:pStyle w:val="B1"/>
              <w:spacing w:after="0"/>
              <w:rPr>
                <w:rFonts w:ascii="Arial" w:hAnsi="Arial" w:cs="Arial"/>
                <w:sz w:val="18"/>
                <w:szCs w:val="18"/>
              </w:rPr>
            </w:pPr>
            <w:r w:rsidRPr="00BC409C">
              <w:t>-</w:t>
            </w:r>
            <w:r w:rsidRPr="00BC409C">
              <w:rPr>
                <w:rFonts w:ascii="Arial" w:hAnsi="Arial" w:cs="Arial"/>
                <w:sz w:val="18"/>
                <w:szCs w:val="18"/>
              </w:rPr>
              <w:tab/>
              <w:t xml:space="preserve">Support of Type-2 HARQ-ACK codebooks for multiplexing HARQ-ACK for unicast and HARQ-ACK for multicast on PUCCH or PUSCH with max number of G-RNTIs indicated in </w:t>
            </w:r>
            <w:r w:rsidRPr="00BC409C">
              <w:rPr>
                <w:rFonts w:ascii="Arial" w:hAnsi="Arial" w:cs="Arial"/>
                <w:i/>
                <w:iCs/>
                <w:sz w:val="18"/>
                <w:szCs w:val="18"/>
              </w:rPr>
              <w:t>maxNumberG-RNTI-HARQ-ACK-Codebook-r17</w:t>
            </w:r>
            <w:r w:rsidRPr="00BC409C">
              <w:rPr>
                <w:rFonts w:ascii="Arial" w:hAnsi="Arial" w:cs="Arial"/>
                <w:sz w:val="18"/>
                <w:szCs w:val="18"/>
              </w:rPr>
              <w:t xml:space="preserve">, which is not larger than max number of G-RNTIs indicated in </w:t>
            </w:r>
            <w:r w:rsidRPr="00BC409C">
              <w:rPr>
                <w:rFonts w:ascii="Arial" w:hAnsi="Arial" w:cs="Arial"/>
                <w:i/>
                <w:iCs/>
                <w:sz w:val="18"/>
                <w:szCs w:val="18"/>
              </w:rPr>
              <w:t>maxNumberG-RNTI-r17</w:t>
            </w:r>
            <w:r w:rsidR="00296667" w:rsidRPr="00BC409C">
              <w:rPr>
                <w:rFonts w:ascii="Arial" w:hAnsi="Arial" w:cs="Arial"/>
                <w:sz w:val="18"/>
                <w:szCs w:val="18"/>
              </w:rPr>
              <w:t xml:space="preserve"> or G-CS-RNTIs indicated in </w:t>
            </w:r>
            <w:r w:rsidR="00296667" w:rsidRPr="00BC409C">
              <w:rPr>
                <w:rFonts w:ascii="Arial" w:hAnsi="Arial" w:cs="Arial"/>
                <w:i/>
                <w:iCs/>
                <w:sz w:val="18"/>
                <w:szCs w:val="18"/>
              </w:rPr>
              <w:t>maxNumberG-CS-RNTI-r17</w:t>
            </w:r>
            <w:r w:rsidRPr="00BC409C">
              <w:rPr>
                <w:rFonts w:ascii="Arial" w:hAnsi="Arial" w:cs="Arial"/>
                <w:i/>
                <w:iCs/>
                <w:sz w:val="18"/>
                <w:szCs w:val="18"/>
              </w:rPr>
              <w:t>.</w:t>
            </w:r>
          </w:p>
          <w:p w14:paraId="7834333B" w14:textId="77777777" w:rsidR="006F777D" w:rsidRPr="00BC409C" w:rsidRDefault="006F777D" w:rsidP="004C06EC">
            <w:pPr>
              <w:pStyle w:val="TAL"/>
              <w:rPr>
                <w:bCs/>
                <w:iCs/>
                <w:szCs w:val="22"/>
              </w:rPr>
            </w:pPr>
          </w:p>
          <w:p w14:paraId="059E4AEF" w14:textId="706CF0C8" w:rsidR="006F777D" w:rsidRPr="00BC409C" w:rsidRDefault="006F777D" w:rsidP="004C06EC">
            <w:pPr>
              <w:pStyle w:val="TAL"/>
              <w:rPr>
                <w:rFonts w:cs="Arial"/>
              </w:rPr>
            </w:pPr>
            <w:r w:rsidRPr="00BC409C">
              <w:rPr>
                <w:rFonts w:cs="Arial"/>
              </w:rPr>
              <w:t xml:space="preserve">A UE supporting this feature shall also indicate support of </w:t>
            </w:r>
            <w:r w:rsidRPr="00BC409C">
              <w:rPr>
                <w:rFonts w:cs="Arial"/>
                <w:i/>
                <w:iCs/>
              </w:rPr>
              <w:t>fdm-MulticastUnicast-r17</w:t>
            </w:r>
            <w:r w:rsidRPr="00BC409C">
              <w:rPr>
                <w:rFonts w:cs="Arial"/>
              </w:rPr>
              <w:t>, and at least one of {</w:t>
            </w:r>
            <w:r w:rsidRPr="00BC409C">
              <w:rPr>
                <w:rFonts w:cs="Arial"/>
                <w:i/>
                <w:iCs/>
              </w:rPr>
              <w:t>ack-NACK-FeedbackForMulticast-r17</w:t>
            </w:r>
            <w:r w:rsidRPr="00BC409C">
              <w:rPr>
                <w:rFonts w:cs="Arial"/>
              </w:rPr>
              <w:t xml:space="preserve">, </w:t>
            </w:r>
            <w:r w:rsidRPr="00BC409C">
              <w:rPr>
                <w:rFonts w:cs="Arial"/>
                <w:i/>
                <w:iCs/>
              </w:rPr>
              <w:t>nack-OnlyFeedbackForMulticast-r17</w:t>
            </w:r>
            <w:r w:rsidRPr="00BC409C">
              <w:rPr>
                <w:rFonts w:cs="Arial"/>
              </w:rPr>
              <w:t xml:space="preserve">, </w:t>
            </w:r>
            <w:r w:rsidRPr="00BC409C">
              <w:rPr>
                <w:rFonts w:cs="Arial"/>
                <w:i/>
                <w:iCs/>
              </w:rPr>
              <w:t>ack-NACK-FeedbackForSPS-Multicast-r17</w:t>
            </w:r>
            <w:r w:rsidR="00296667" w:rsidRPr="00BC409C">
              <w:rPr>
                <w:rFonts w:cs="Arial"/>
                <w:i/>
                <w:iCs/>
              </w:rPr>
              <w:t>, nack-OnlyFeedbackForSPS-Multicast-r17</w:t>
            </w:r>
            <w:r w:rsidRPr="00BC409C">
              <w:rPr>
                <w:rFonts w:cs="Arial"/>
              </w:rPr>
              <w:t>}</w:t>
            </w:r>
            <w:r w:rsidR="00296667" w:rsidRPr="00BC409C">
              <w:rPr>
                <w:rFonts w:cs="Arial"/>
              </w:rPr>
              <w:t>.</w:t>
            </w:r>
          </w:p>
          <w:p w14:paraId="24AD66E7" w14:textId="77777777" w:rsidR="006F777D" w:rsidRPr="00BC409C" w:rsidRDefault="006F777D" w:rsidP="004C06EC">
            <w:pPr>
              <w:pStyle w:val="TAL"/>
              <w:rPr>
                <w:bCs/>
                <w:iCs/>
              </w:rPr>
            </w:pPr>
          </w:p>
          <w:p w14:paraId="6D270774" w14:textId="099746DC" w:rsidR="006F777D" w:rsidRPr="00BC409C" w:rsidRDefault="006F777D" w:rsidP="004C06EC">
            <w:pPr>
              <w:pStyle w:val="TAN"/>
            </w:pPr>
            <w:r w:rsidRPr="00BC409C">
              <w:t>NOTE 1:</w:t>
            </w:r>
            <w:r w:rsidRPr="00BC409C">
              <w:tab/>
              <w:t>FDM-ed Type-1 HARQ-ACK codebook is generated by concatenating the Type-1 sub-codebook for unicast and the Type-1 sub-codebook for multicast.</w:t>
            </w:r>
          </w:p>
          <w:p w14:paraId="0D55E4BB" w14:textId="0B8A3879" w:rsidR="006F777D" w:rsidRPr="00BC409C" w:rsidRDefault="006F777D" w:rsidP="004C06EC">
            <w:pPr>
              <w:pStyle w:val="TAN"/>
            </w:pPr>
            <w:r w:rsidRPr="00BC409C">
              <w:t>NOTE 2:</w:t>
            </w:r>
            <w:r w:rsidRPr="00BC409C">
              <w:tab/>
              <w:t>The Type-2 HARQ-ACK codebook is generated by concatenating the Type-2 sub-codebook for unicast and the Type-2 sub-codebook for multicast.</w:t>
            </w:r>
          </w:p>
        </w:tc>
        <w:tc>
          <w:tcPr>
            <w:tcW w:w="709" w:type="dxa"/>
          </w:tcPr>
          <w:p w14:paraId="33348984" w14:textId="77777777" w:rsidR="006F777D" w:rsidRPr="00BC409C" w:rsidRDefault="006F777D" w:rsidP="004C06EC">
            <w:pPr>
              <w:pStyle w:val="TAL"/>
              <w:jc w:val="center"/>
              <w:rPr>
                <w:rFonts w:cs="Arial"/>
                <w:szCs w:val="18"/>
              </w:rPr>
            </w:pPr>
            <w:r w:rsidRPr="00BC409C">
              <w:t>BC</w:t>
            </w:r>
          </w:p>
        </w:tc>
        <w:tc>
          <w:tcPr>
            <w:tcW w:w="567" w:type="dxa"/>
          </w:tcPr>
          <w:p w14:paraId="018C4D8C" w14:textId="77777777" w:rsidR="006F777D" w:rsidRPr="00BC409C" w:rsidRDefault="006F777D" w:rsidP="004C06EC">
            <w:pPr>
              <w:pStyle w:val="TAL"/>
              <w:jc w:val="center"/>
            </w:pPr>
            <w:r w:rsidRPr="00BC409C">
              <w:t>No</w:t>
            </w:r>
          </w:p>
        </w:tc>
        <w:tc>
          <w:tcPr>
            <w:tcW w:w="709" w:type="dxa"/>
          </w:tcPr>
          <w:p w14:paraId="7E8796FF" w14:textId="77777777" w:rsidR="006F777D" w:rsidRPr="00BC409C" w:rsidRDefault="006F777D" w:rsidP="004C06EC">
            <w:pPr>
              <w:pStyle w:val="TAL"/>
              <w:jc w:val="center"/>
              <w:rPr>
                <w:bCs/>
                <w:iCs/>
              </w:rPr>
            </w:pPr>
            <w:r w:rsidRPr="00BC409C">
              <w:rPr>
                <w:bCs/>
                <w:iCs/>
              </w:rPr>
              <w:t>N/A</w:t>
            </w:r>
          </w:p>
        </w:tc>
        <w:tc>
          <w:tcPr>
            <w:tcW w:w="728" w:type="dxa"/>
          </w:tcPr>
          <w:p w14:paraId="32B8BC1C" w14:textId="77777777" w:rsidR="006F777D" w:rsidRPr="00BC409C" w:rsidRDefault="006F777D" w:rsidP="004C06EC">
            <w:pPr>
              <w:pStyle w:val="TAL"/>
              <w:jc w:val="center"/>
              <w:rPr>
                <w:bCs/>
                <w:iCs/>
              </w:rPr>
            </w:pPr>
            <w:r w:rsidRPr="00BC409C">
              <w:rPr>
                <w:bCs/>
                <w:iCs/>
              </w:rPr>
              <w:t>N/A</w:t>
            </w:r>
          </w:p>
        </w:tc>
      </w:tr>
      <w:tr w:rsidR="00B65AB4" w:rsidRPr="00BC409C" w14:paraId="42B8401C" w14:textId="77777777" w:rsidTr="0026000E">
        <w:trPr>
          <w:cantSplit/>
          <w:tblHeader/>
        </w:trPr>
        <w:tc>
          <w:tcPr>
            <w:tcW w:w="6917" w:type="dxa"/>
          </w:tcPr>
          <w:p w14:paraId="2728AA4F" w14:textId="77777777" w:rsidR="00071325" w:rsidRPr="00BC409C" w:rsidRDefault="00071325" w:rsidP="00071325">
            <w:pPr>
              <w:pStyle w:val="TAL"/>
              <w:rPr>
                <w:b/>
                <w:bCs/>
                <w:i/>
                <w:iCs/>
              </w:rPr>
            </w:pPr>
            <w:r w:rsidRPr="00BC409C">
              <w:rPr>
                <w:b/>
                <w:bCs/>
                <w:i/>
                <w:iCs/>
              </w:rPr>
              <w:lastRenderedPageBreak/>
              <w:t>half-DuplexTDD-CA-SameSCS-r16</w:t>
            </w:r>
          </w:p>
          <w:p w14:paraId="614B28E2" w14:textId="77777777" w:rsidR="006107DA" w:rsidRPr="00BC409C" w:rsidRDefault="00071325" w:rsidP="006107DA">
            <w:pPr>
              <w:pStyle w:val="TAL"/>
              <w:rPr>
                <w:bCs/>
                <w:iCs/>
              </w:rPr>
            </w:pPr>
            <w:r w:rsidRPr="00BC409C">
              <w:rPr>
                <w:bCs/>
                <w:iCs/>
              </w:rPr>
              <w:t xml:space="preserve">Indicates whether the UE supports directional collision handling between reference and other cell(s) for half-duplex operation in TDD CA with same SCS. </w:t>
            </w:r>
            <w:r w:rsidR="00172633" w:rsidRPr="00BC409C">
              <w:rPr>
                <w:bCs/>
                <w:iCs/>
              </w:rPr>
              <w:t xml:space="preserve">The UE can include this field </w:t>
            </w:r>
            <w:r w:rsidR="001E0C25" w:rsidRPr="00BC409C">
              <w:rPr>
                <w:bCs/>
                <w:iCs/>
              </w:rPr>
              <w:t xml:space="preserve">for band combinations including </w:t>
            </w:r>
            <w:r w:rsidR="00172633" w:rsidRPr="00BC409C">
              <w:rPr>
                <w:bCs/>
                <w:iCs/>
              </w:rPr>
              <w:t xml:space="preserve">only </w:t>
            </w:r>
            <w:r w:rsidR="001E0C25" w:rsidRPr="00BC409C">
              <w:rPr>
                <w:bCs/>
                <w:iCs/>
              </w:rPr>
              <w:t xml:space="preserve">intra-band TDD CA or </w:t>
            </w:r>
            <w:r w:rsidR="00172633" w:rsidRPr="00BC409C">
              <w:rPr>
                <w:bCs/>
                <w:iCs/>
              </w:rPr>
              <w:t xml:space="preserve">if </w:t>
            </w:r>
            <w:r w:rsidR="00172633" w:rsidRPr="00BC409C">
              <w:rPr>
                <w:bCs/>
                <w:i/>
                <w:iCs/>
              </w:rPr>
              <w:t>simultaneousRxTxInterBandCA</w:t>
            </w:r>
            <w:r w:rsidR="00172633" w:rsidRPr="00BC409C">
              <w:rPr>
                <w:bCs/>
                <w:iCs/>
              </w:rPr>
              <w:t xml:space="preserve"> is not present</w:t>
            </w:r>
            <w:r w:rsidR="001E0C25" w:rsidRPr="00BC409C">
              <w:rPr>
                <w:bCs/>
                <w:iCs/>
              </w:rPr>
              <w:t xml:space="preserve"> for band combinations involving mix of intra-band TDD CA and inter-band TDD CA</w:t>
            </w:r>
            <w:r w:rsidR="00172633" w:rsidRPr="00BC409C">
              <w:rPr>
                <w:bCs/>
                <w:iCs/>
              </w:rPr>
              <w:t>.</w:t>
            </w:r>
          </w:p>
          <w:p w14:paraId="5E1A5D55" w14:textId="1B6C59A5" w:rsidR="00071325" w:rsidRPr="00BC409C" w:rsidRDefault="006107DA" w:rsidP="006107DA">
            <w:pPr>
              <w:pStyle w:val="TAL"/>
              <w:rPr>
                <w:b/>
                <w:i/>
              </w:rPr>
            </w:pPr>
            <w:r w:rsidRPr="00BC409C">
              <w:rPr>
                <w:bCs/>
                <w:iCs/>
              </w:rPr>
              <w:t xml:space="preserve">If this field is included in </w:t>
            </w:r>
            <w:r w:rsidRPr="00BC409C">
              <w:rPr>
                <w:bCs/>
                <w:i/>
              </w:rPr>
              <w:t>ca-ParametersNR-forDC-v1610</w:t>
            </w:r>
            <w:r w:rsidRPr="00BC409C">
              <w:rPr>
                <w:bCs/>
                <w:iCs/>
              </w:rPr>
              <w:t xml:space="preserve"> for IAB-MT, it indicates IAB-MT supports directional collision handling between reference and other cells for half-duplex operation in TDD NR-DC with same SCS across MCG and SCG.</w:t>
            </w:r>
          </w:p>
        </w:tc>
        <w:tc>
          <w:tcPr>
            <w:tcW w:w="709" w:type="dxa"/>
          </w:tcPr>
          <w:p w14:paraId="347B6E68" w14:textId="77777777" w:rsidR="00071325" w:rsidRPr="00BC409C" w:rsidRDefault="00071325" w:rsidP="00071325">
            <w:pPr>
              <w:pStyle w:val="TAL"/>
              <w:jc w:val="center"/>
              <w:rPr>
                <w:lang w:eastAsia="ko-KR"/>
              </w:rPr>
            </w:pPr>
            <w:r w:rsidRPr="00BC409C">
              <w:rPr>
                <w:rFonts w:cs="Arial"/>
                <w:szCs w:val="18"/>
              </w:rPr>
              <w:t>BC</w:t>
            </w:r>
          </w:p>
        </w:tc>
        <w:tc>
          <w:tcPr>
            <w:tcW w:w="567" w:type="dxa"/>
          </w:tcPr>
          <w:p w14:paraId="7E474E2A" w14:textId="77777777" w:rsidR="00071325" w:rsidRPr="00BC409C" w:rsidRDefault="00071325" w:rsidP="00071325">
            <w:pPr>
              <w:pStyle w:val="TAL"/>
              <w:jc w:val="center"/>
            </w:pPr>
            <w:r w:rsidRPr="00BC409C">
              <w:t>No</w:t>
            </w:r>
          </w:p>
        </w:tc>
        <w:tc>
          <w:tcPr>
            <w:tcW w:w="709" w:type="dxa"/>
          </w:tcPr>
          <w:p w14:paraId="108E9EEA" w14:textId="77777777" w:rsidR="00071325" w:rsidRPr="00BC409C" w:rsidRDefault="00172633" w:rsidP="00071325">
            <w:pPr>
              <w:pStyle w:val="TAL"/>
              <w:jc w:val="center"/>
            </w:pPr>
            <w:r w:rsidRPr="00BC409C">
              <w:rPr>
                <w:bCs/>
                <w:iCs/>
              </w:rPr>
              <w:t>TDD only</w:t>
            </w:r>
          </w:p>
        </w:tc>
        <w:tc>
          <w:tcPr>
            <w:tcW w:w="728" w:type="dxa"/>
          </w:tcPr>
          <w:p w14:paraId="4A734203" w14:textId="77777777" w:rsidR="00071325" w:rsidRPr="00BC409C" w:rsidRDefault="001F7FB0" w:rsidP="00071325">
            <w:pPr>
              <w:pStyle w:val="TAL"/>
              <w:jc w:val="center"/>
            </w:pPr>
            <w:r w:rsidRPr="00BC409C">
              <w:rPr>
                <w:bCs/>
                <w:iCs/>
              </w:rPr>
              <w:t>N/A</w:t>
            </w:r>
          </w:p>
        </w:tc>
      </w:tr>
      <w:tr w:rsidR="00B65AB4" w:rsidRPr="00BC409C" w14:paraId="7544EBA1" w14:textId="77777777" w:rsidTr="004C06EC">
        <w:trPr>
          <w:cantSplit/>
          <w:tblHeader/>
        </w:trPr>
        <w:tc>
          <w:tcPr>
            <w:tcW w:w="6917" w:type="dxa"/>
          </w:tcPr>
          <w:p w14:paraId="10AA91D0" w14:textId="77777777" w:rsidR="000850FE" w:rsidRPr="00BC409C" w:rsidRDefault="000850FE" w:rsidP="004C06EC">
            <w:pPr>
              <w:pStyle w:val="TAL"/>
              <w:rPr>
                <w:b/>
                <w:bCs/>
                <w:i/>
                <w:iCs/>
              </w:rPr>
            </w:pPr>
            <w:r w:rsidRPr="00BC409C">
              <w:rPr>
                <w:b/>
                <w:bCs/>
                <w:i/>
                <w:iCs/>
              </w:rPr>
              <w:t>higherPowerLimit-r17</w:t>
            </w:r>
          </w:p>
          <w:p w14:paraId="7AA8A2F7" w14:textId="009F5647" w:rsidR="000850FE" w:rsidRPr="00BC409C" w:rsidRDefault="000850FE" w:rsidP="004C06EC">
            <w:pPr>
              <w:pStyle w:val="TAL"/>
              <w:rPr>
                <w:b/>
                <w:bCs/>
                <w:i/>
                <w:iCs/>
              </w:rPr>
            </w:pPr>
            <w:r w:rsidRPr="00BC409C">
              <w:t>Indicates whether UE supports increase in maximum output power above the power class indication</w:t>
            </w:r>
            <w:r w:rsidR="00513096" w:rsidRPr="00BC409C">
              <w:t xml:space="preserve"> for inter-band UL CA and NR-DC band combinations as defined in clause 6.2A of TS 38.101-1 [2]</w:t>
            </w:r>
            <w:r w:rsidRPr="00BC409C">
              <w:t>.</w:t>
            </w:r>
          </w:p>
        </w:tc>
        <w:tc>
          <w:tcPr>
            <w:tcW w:w="709" w:type="dxa"/>
          </w:tcPr>
          <w:p w14:paraId="3280C5BB" w14:textId="77777777" w:rsidR="000850FE" w:rsidRPr="00BC409C" w:rsidRDefault="000850FE" w:rsidP="004C06EC">
            <w:pPr>
              <w:pStyle w:val="TAL"/>
              <w:jc w:val="center"/>
              <w:rPr>
                <w:rFonts w:cs="Arial"/>
                <w:szCs w:val="18"/>
              </w:rPr>
            </w:pPr>
            <w:r w:rsidRPr="00BC409C">
              <w:rPr>
                <w:rFonts w:cs="Arial"/>
                <w:szCs w:val="18"/>
              </w:rPr>
              <w:t>BC</w:t>
            </w:r>
          </w:p>
        </w:tc>
        <w:tc>
          <w:tcPr>
            <w:tcW w:w="567" w:type="dxa"/>
          </w:tcPr>
          <w:p w14:paraId="112E7546" w14:textId="77777777" w:rsidR="000850FE" w:rsidRPr="00BC409C" w:rsidRDefault="000850FE" w:rsidP="004C06EC">
            <w:pPr>
              <w:pStyle w:val="TAL"/>
              <w:jc w:val="center"/>
            </w:pPr>
            <w:r w:rsidRPr="00BC409C">
              <w:t>No</w:t>
            </w:r>
          </w:p>
        </w:tc>
        <w:tc>
          <w:tcPr>
            <w:tcW w:w="709" w:type="dxa"/>
          </w:tcPr>
          <w:p w14:paraId="3E55A5D8" w14:textId="77777777" w:rsidR="000850FE" w:rsidRPr="00BC409C" w:rsidRDefault="000850FE" w:rsidP="004C06EC">
            <w:pPr>
              <w:pStyle w:val="TAL"/>
              <w:jc w:val="center"/>
              <w:rPr>
                <w:bCs/>
                <w:iCs/>
              </w:rPr>
            </w:pPr>
            <w:r w:rsidRPr="00BC409C">
              <w:rPr>
                <w:bCs/>
                <w:iCs/>
              </w:rPr>
              <w:t>N/A</w:t>
            </w:r>
          </w:p>
        </w:tc>
        <w:tc>
          <w:tcPr>
            <w:tcW w:w="728" w:type="dxa"/>
          </w:tcPr>
          <w:p w14:paraId="76C817C6" w14:textId="77777777" w:rsidR="000850FE" w:rsidRPr="00BC409C" w:rsidRDefault="000850FE" w:rsidP="004C06EC">
            <w:pPr>
              <w:pStyle w:val="TAL"/>
              <w:jc w:val="center"/>
              <w:rPr>
                <w:bCs/>
                <w:iCs/>
              </w:rPr>
            </w:pPr>
            <w:r w:rsidRPr="00BC409C">
              <w:rPr>
                <w:bCs/>
                <w:iCs/>
              </w:rPr>
              <w:t>FR1 only</w:t>
            </w:r>
          </w:p>
        </w:tc>
      </w:tr>
      <w:tr w:rsidR="00B65AB4" w:rsidRPr="00BC409C" w14:paraId="175EF8EE" w14:textId="77777777" w:rsidTr="0026000E">
        <w:trPr>
          <w:cantSplit/>
          <w:tblHeader/>
        </w:trPr>
        <w:tc>
          <w:tcPr>
            <w:tcW w:w="6917" w:type="dxa"/>
          </w:tcPr>
          <w:p w14:paraId="318055E7" w14:textId="77777777" w:rsidR="00071325" w:rsidRPr="00BC409C" w:rsidRDefault="00071325" w:rsidP="00071325">
            <w:pPr>
              <w:pStyle w:val="TAL"/>
              <w:rPr>
                <w:b/>
                <w:bCs/>
                <w:i/>
                <w:iCs/>
              </w:rPr>
            </w:pPr>
            <w:r w:rsidRPr="00BC409C">
              <w:rPr>
                <w:b/>
                <w:bCs/>
                <w:i/>
                <w:iCs/>
              </w:rPr>
              <w:t>interCA-NonAlignedFrame-r16</w:t>
            </w:r>
          </w:p>
          <w:p w14:paraId="236C4FB1" w14:textId="77777777" w:rsidR="00071325" w:rsidRPr="00BC409C" w:rsidRDefault="00071325" w:rsidP="00071325">
            <w:pPr>
              <w:pStyle w:val="TAL"/>
              <w:rPr>
                <w:b/>
                <w:i/>
              </w:rPr>
            </w:pPr>
            <w:r w:rsidRPr="00BC409C">
              <w:t>Indicates whether the UE supports inter-band carrier aggregation operation where</w:t>
            </w:r>
            <w:r w:rsidR="008C7055" w:rsidRPr="00BC409C">
              <w:t>, within the same cell group,</w:t>
            </w:r>
            <w:r w:rsidRPr="00BC409C">
              <w:t xml:space="preserve"> the frame boundaries of the </w:t>
            </w:r>
            <w:r w:rsidR="008C7055" w:rsidRPr="00BC409C">
              <w:t>Sp</w:t>
            </w:r>
            <w:r w:rsidRPr="00BC409C">
              <w:t>Cell and the SCell(s) are not aligned, the slot boundaries are aligned</w:t>
            </w:r>
            <w:r w:rsidR="008C7055" w:rsidRPr="00BC409C">
              <w:t xml:space="preserve"> </w:t>
            </w:r>
            <w:r w:rsidR="008C7055" w:rsidRPr="00BC409C">
              <w:rPr>
                <w:rFonts w:cs="Arial"/>
                <w:szCs w:val="18"/>
              </w:rPr>
              <w:t xml:space="preserve">and the lowest subcarrier spacing of the subcarrier spacings given in </w:t>
            </w:r>
            <w:r w:rsidR="008C7055" w:rsidRPr="00BC409C">
              <w:rPr>
                <w:rStyle w:val="af0"/>
                <w:rFonts w:cs="Arial"/>
                <w:szCs w:val="18"/>
              </w:rPr>
              <w:t>scs-SpecificCarrierList</w:t>
            </w:r>
            <w:r w:rsidR="008C7055" w:rsidRPr="00BC409C">
              <w:rPr>
                <w:rFonts w:cs="Arial"/>
                <w:szCs w:val="18"/>
              </w:rPr>
              <w:t xml:space="preserve"> for SpCell is smaller than or equal to the lowest subcarrier spacing of the subcarrier spacings given in </w:t>
            </w:r>
            <w:r w:rsidR="008C7055" w:rsidRPr="00BC409C">
              <w:rPr>
                <w:rStyle w:val="af0"/>
                <w:rFonts w:cs="Arial"/>
                <w:szCs w:val="18"/>
              </w:rPr>
              <w:t>scs-SpecificCarrierList</w:t>
            </w:r>
            <w:r w:rsidR="008C7055" w:rsidRPr="00BC409C">
              <w:rPr>
                <w:rFonts w:cs="Arial"/>
                <w:szCs w:val="18"/>
              </w:rPr>
              <w:t xml:space="preserve"> for each of the non-aligned SCells</w:t>
            </w:r>
            <w:r w:rsidRPr="00BC409C">
              <w:t>.</w:t>
            </w:r>
          </w:p>
        </w:tc>
        <w:tc>
          <w:tcPr>
            <w:tcW w:w="709" w:type="dxa"/>
          </w:tcPr>
          <w:p w14:paraId="0D3A0BCD" w14:textId="77777777" w:rsidR="00071325" w:rsidRPr="00BC409C" w:rsidRDefault="00071325" w:rsidP="00071325">
            <w:pPr>
              <w:pStyle w:val="TAL"/>
              <w:jc w:val="center"/>
              <w:rPr>
                <w:lang w:eastAsia="ko-KR"/>
              </w:rPr>
            </w:pPr>
            <w:r w:rsidRPr="00BC409C">
              <w:t>BC</w:t>
            </w:r>
          </w:p>
        </w:tc>
        <w:tc>
          <w:tcPr>
            <w:tcW w:w="567" w:type="dxa"/>
          </w:tcPr>
          <w:p w14:paraId="06E36A6D" w14:textId="77777777" w:rsidR="00071325" w:rsidRPr="00BC409C" w:rsidRDefault="00071325" w:rsidP="00071325">
            <w:pPr>
              <w:pStyle w:val="TAL"/>
              <w:jc w:val="center"/>
            </w:pPr>
            <w:r w:rsidRPr="00BC409C">
              <w:t>No</w:t>
            </w:r>
          </w:p>
        </w:tc>
        <w:tc>
          <w:tcPr>
            <w:tcW w:w="709" w:type="dxa"/>
          </w:tcPr>
          <w:p w14:paraId="5D769EDA" w14:textId="77777777" w:rsidR="00071325" w:rsidRPr="00BC409C" w:rsidRDefault="001F7FB0" w:rsidP="00071325">
            <w:pPr>
              <w:pStyle w:val="TAL"/>
              <w:jc w:val="center"/>
            </w:pPr>
            <w:r w:rsidRPr="00BC409C">
              <w:rPr>
                <w:bCs/>
                <w:iCs/>
              </w:rPr>
              <w:t>N/A</w:t>
            </w:r>
          </w:p>
        </w:tc>
        <w:tc>
          <w:tcPr>
            <w:tcW w:w="728" w:type="dxa"/>
          </w:tcPr>
          <w:p w14:paraId="2AB9076F" w14:textId="77777777" w:rsidR="00071325" w:rsidRPr="00BC409C" w:rsidRDefault="001F7FB0" w:rsidP="00071325">
            <w:pPr>
              <w:pStyle w:val="TAL"/>
              <w:jc w:val="center"/>
            </w:pPr>
            <w:r w:rsidRPr="00BC409C">
              <w:rPr>
                <w:bCs/>
                <w:iCs/>
              </w:rPr>
              <w:t>N/A</w:t>
            </w:r>
          </w:p>
        </w:tc>
      </w:tr>
      <w:tr w:rsidR="00B65AB4" w:rsidRPr="00BC409C" w14:paraId="3F13E259" w14:textId="77777777" w:rsidTr="00963B9B">
        <w:trPr>
          <w:cantSplit/>
          <w:tblHeader/>
        </w:trPr>
        <w:tc>
          <w:tcPr>
            <w:tcW w:w="6917" w:type="dxa"/>
          </w:tcPr>
          <w:p w14:paraId="31808081" w14:textId="77777777" w:rsidR="008C7055" w:rsidRPr="00BC409C" w:rsidRDefault="008C7055" w:rsidP="000C23D7">
            <w:pPr>
              <w:pStyle w:val="TAL"/>
              <w:rPr>
                <w:b/>
                <w:bCs/>
                <w:i/>
                <w:iCs/>
              </w:rPr>
            </w:pPr>
            <w:r w:rsidRPr="00BC409C">
              <w:rPr>
                <w:b/>
                <w:bCs/>
                <w:i/>
                <w:iCs/>
              </w:rPr>
              <w:t>interCA-NonAlignedFrame-B-r16</w:t>
            </w:r>
          </w:p>
          <w:p w14:paraId="29CE97A0" w14:textId="77777777" w:rsidR="008C7055" w:rsidRPr="00BC409C" w:rsidRDefault="008C7055" w:rsidP="000C23D7">
            <w:pPr>
              <w:pStyle w:val="TAL"/>
              <w:rPr>
                <w:rFonts w:eastAsia="SimSun" w:cs="Arial"/>
                <w:szCs w:val="18"/>
                <w:lang w:eastAsia="zh-CN"/>
              </w:rPr>
            </w:pPr>
            <w:r w:rsidRPr="00BC409C">
              <w:t xml:space="preserve">Indicates whether the UE supports inter-band carrier aggregation operation where, </w:t>
            </w:r>
            <w:r w:rsidRPr="00BC409C">
              <w:rPr>
                <w:rFonts w:cs="Arial"/>
                <w:szCs w:val="18"/>
              </w:rPr>
              <w:t>within the same cell group, the frame boundaries of the SpCell and the SCell(s) are not aligned, the slot boundaries are aligned</w:t>
            </w:r>
            <w:r w:rsidRPr="00BC409C">
              <w:t xml:space="preserve"> </w:t>
            </w:r>
            <w:r w:rsidRPr="00BC409C">
              <w:rPr>
                <w:rFonts w:cs="Arial"/>
                <w:szCs w:val="18"/>
              </w:rPr>
              <w:t>and</w:t>
            </w:r>
            <w:r w:rsidRPr="00BC409C" w:rsidDel="00E976E9">
              <w:t xml:space="preserve"> </w:t>
            </w:r>
            <w:r w:rsidRPr="00BC409C">
              <w:t xml:space="preserve">the lowest subcarrier spacing of the subcarrier spacings given in </w:t>
            </w:r>
            <w:r w:rsidRPr="00BC409C">
              <w:rPr>
                <w:i/>
                <w:iCs/>
              </w:rPr>
              <w:t xml:space="preserve">scs-SpecificCarrierList </w:t>
            </w:r>
            <w:r w:rsidRPr="00BC409C">
              <w:t xml:space="preserve">for </w:t>
            </w:r>
            <w:r w:rsidRPr="00BC409C">
              <w:rPr>
                <w:rFonts w:cs="Arial"/>
                <w:szCs w:val="18"/>
              </w:rPr>
              <w:t xml:space="preserve">SpCell </w:t>
            </w:r>
            <w:r w:rsidRPr="00BC409C">
              <w:t xml:space="preserve">is larger than the lowest subcarrier spacing of the subcarrier spacings given in </w:t>
            </w:r>
            <w:r w:rsidRPr="00BC409C">
              <w:rPr>
                <w:i/>
                <w:iCs/>
              </w:rPr>
              <w:t>scs-SpecificCarrierList</w:t>
            </w:r>
            <w:r w:rsidRPr="00BC409C">
              <w:t xml:space="preserve"> for at least one of the non-aligned S</w:t>
            </w:r>
            <w:r w:rsidR="002C05CC" w:rsidRPr="00BC409C">
              <w:t>C</w:t>
            </w:r>
            <w:r w:rsidRPr="00BC409C">
              <w:t>ells</w:t>
            </w:r>
            <w:r w:rsidRPr="00BC409C">
              <w:rPr>
                <w:rFonts w:eastAsia="SimSun" w:cs="Arial"/>
                <w:szCs w:val="18"/>
                <w:lang w:eastAsia="zh-CN"/>
              </w:rPr>
              <w:t>.</w:t>
            </w:r>
          </w:p>
          <w:p w14:paraId="759BA8E4" w14:textId="77777777" w:rsidR="008C7055" w:rsidRPr="00BC409C" w:rsidRDefault="008C7055" w:rsidP="008C7055">
            <w:pPr>
              <w:pStyle w:val="TAL"/>
            </w:pPr>
            <w:r w:rsidRPr="00BC409C">
              <w:t xml:space="preserve">A UE indicating support of </w:t>
            </w:r>
            <w:r w:rsidRPr="00BC409C">
              <w:rPr>
                <w:rStyle w:val="af0"/>
              </w:rPr>
              <w:t>interCA-NonAlignedFrame-B-r16</w:t>
            </w:r>
            <w:r w:rsidRPr="00BC409C">
              <w:t xml:space="preserve"> shall also indicate support of </w:t>
            </w:r>
            <w:r w:rsidRPr="00BC409C">
              <w:rPr>
                <w:rStyle w:val="af0"/>
              </w:rPr>
              <w:t>interCA-NonAlignedFrame-r16</w:t>
            </w:r>
            <w:r w:rsidRPr="00BC409C">
              <w:t>.</w:t>
            </w:r>
          </w:p>
        </w:tc>
        <w:tc>
          <w:tcPr>
            <w:tcW w:w="709" w:type="dxa"/>
          </w:tcPr>
          <w:p w14:paraId="6FAB35E0" w14:textId="77777777" w:rsidR="008C7055" w:rsidRPr="00BC409C" w:rsidRDefault="008C7055" w:rsidP="000C23D7">
            <w:pPr>
              <w:pStyle w:val="TAL"/>
            </w:pPr>
            <w:r w:rsidRPr="00BC409C">
              <w:t>BC</w:t>
            </w:r>
          </w:p>
        </w:tc>
        <w:tc>
          <w:tcPr>
            <w:tcW w:w="567" w:type="dxa"/>
          </w:tcPr>
          <w:p w14:paraId="163EC6BE" w14:textId="77777777" w:rsidR="008C7055" w:rsidRPr="00BC409C" w:rsidRDefault="008C7055" w:rsidP="000C23D7">
            <w:pPr>
              <w:pStyle w:val="TAL"/>
            </w:pPr>
            <w:r w:rsidRPr="00BC409C">
              <w:t>No</w:t>
            </w:r>
          </w:p>
        </w:tc>
        <w:tc>
          <w:tcPr>
            <w:tcW w:w="709" w:type="dxa"/>
          </w:tcPr>
          <w:p w14:paraId="015B1DF3" w14:textId="77777777" w:rsidR="008C7055" w:rsidRPr="00BC409C" w:rsidRDefault="008C7055" w:rsidP="000C23D7">
            <w:pPr>
              <w:pStyle w:val="TAL"/>
            </w:pPr>
            <w:r w:rsidRPr="00BC409C">
              <w:t>N/A</w:t>
            </w:r>
          </w:p>
        </w:tc>
        <w:tc>
          <w:tcPr>
            <w:tcW w:w="728" w:type="dxa"/>
          </w:tcPr>
          <w:p w14:paraId="1F98AC3A" w14:textId="77777777" w:rsidR="008C7055" w:rsidRPr="00BC409C" w:rsidRDefault="008C7055" w:rsidP="000C23D7">
            <w:pPr>
              <w:pStyle w:val="TAL"/>
            </w:pPr>
            <w:r w:rsidRPr="00BC409C">
              <w:t>N/A</w:t>
            </w:r>
          </w:p>
        </w:tc>
      </w:tr>
      <w:tr w:rsidR="00B65AB4" w:rsidRPr="00BC409C" w14:paraId="308F1716" w14:textId="77777777" w:rsidTr="0026000E">
        <w:trPr>
          <w:cantSplit/>
          <w:tblHeader/>
        </w:trPr>
        <w:tc>
          <w:tcPr>
            <w:tcW w:w="6917" w:type="dxa"/>
          </w:tcPr>
          <w:p w14:paraId="78DF34ED" w14:textId="77777777" w:rsidR="00071325" w:rsidRPr="00BC409C" w:rsidRDefault="00071325" w:rsidP="00071325">
            <w:pPr>
              <w:pStyle w:val="TAL"/>
              <w:rPr>
                <w:b/>
                <w:i/>
              </w:rPr>
            </w:pPr>
            <w:r w:rsidRPr="00BC409C">
              <w:rPr>
                <w:b/>
                <w:i/>
              </w:rPr>
              <w:t>interFreqDAPS-r16</w:t>
            </w:r>
          </w:p>
          <w:p w14:paraId="25FE6049" w14:textId="4ED7A808" w:rsidR="00172633" w:rsidRPr="00BC409C" w:rsidRDefault="00071325" w:rsidP="00172633">
            <w:pPr>
              <w:pStyle w:val="TAL"/>
            </w:pPr>
            <w:r w:rsidRPr="00BC409C">
              <w:t xml:space="preserve">Indicates whether the UE supports </w:t>
            </w:r>
            <w:r w:rsidR="00172633" w:rsidRPr="00BC409C">
              <w:t>inter-frequency handover</w:t>
            </w:r>
            <w:r w:rsidRPr="00BC409C">
              <w:t>, e.g</w:t>
            </w:r>
            <w:r w:rsidR="00147AB3" w:rsidRPr="00BC409C">
              <w:t>.</w:t>
            </w:r>
            <w:r w:rsidRPr="00BC409C">
              <w:t xml:space="preserve"> support of simultaneous DL reception of PDCCH and PDSCH from source and target cell.</w:t>
            </w:r>
            <w:r w:rsidR="00172633" w:rsidRPr="00BC409C">
              <w:t xml:space="preserve"> </w:t>
            </w:r>
            <w:r w:rsidR="00172633" w:rsidRPr="00BC409C">
              <w:rPr>
                <w:rFonts w:eastAsia="DengXian" w:cs="Arial"/>
                <w:szCs w:val="18"/>
              </w:rPr>
              <w:t>A UE indicating this capability shall also support</w:t>
            </w:r>
            <w:r w:rsidR="00E378D2" w:rsidRPr="00BC409C">
              <w:rPr>
                <w:rFonts w:eastAsia="DengXian" w:cs="Arial"/>
                <w:szCs w:val="18"/>
              </w:rPr>
              <w:t xml:space="preserve"> inter-frequency</w:t>
            </w:r>
            <w:r w:rsidR="00172633" w:rsidRPr="00BC409C">
              <w:rPr>
                <w:rFonts w:eastAsia="DengXian" w:cs="Arial"/>
                <w:szCs w:val="18"/>
              </w:rPr>
              <w:t xml:space="preserve"> synchronous DAPS handover, and single UL transmission for inter-frequency DAPS handover.</w:t>
            </w:r>
            <w:r w:rsidR="00172633" w:rsidRPr="00BC409C">
              <w:t xml:space="preserve"> The capability signalling comprises of the following parameters:</w:t>
            </w:r>
          </w:p>
          <w:p w14:paraId="2AC0917C" w14:textId="77777777" w:rsidR="00172633" w:rsidRPr="00BC409C" w:rsidRDefault="00172633" w:rsidP="00172633">
            <w:pPr>
              <w:pStyle w:val="TAL"/>
            </w:pPr>
          </w:p>
          <w:p w14:paraId="389A0808" w14:textId="77777777" w:rsidR="00172633" w:rsidRPr="00BC409C" w:rsidRDefault="00172633" w:rsidP="00172633">
            <w:pPr>
              <w:keepNext/>
              <w:keepLines/>
              <w:spacing w:after="0"/>
              <w:ind w:left="360" w:hangingChars="200" w:hanging="36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interFreqAsyncDAPS-r16</w:t>
            </w:r>
            <w:r w:rsidRPr="00BC409C">
              <w:rPr>
                <w:rFonts w:ascii="Arial" w:hAnsi="Arial" w:cs="Arial"/>
                <w:sz w:val="18"/>
                <w:szCs w:val="18"/>
              </w:rPr>
              <w:t xml:space="preserve"> indicates whether the UE supports asynchronous DAPS handover.</w:t>
            </w:r>
          </w:p>
          <w:p w14:paraId="0832E769" w14:textId="77777777" w:rsidR="00172633" w:rsidRPr="00BC409C" w:rsidRDefault="00172633" w:rsidP="00172633">
            <w:pPr>
              <w:keepNext/>
              <w:keepLines/>
              <w:spacing w:after="0"/>
              <w:ind w:left="360" w:hangingChars="200" w:hanging="360"/>
              <w:rPr>
                <w:rFonts w:ascii="Arial" w:hAnsi="Arial"/>
                <w:sz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interFreqDiffSCS-DAPS-r16</w:t>
            </w:r>
            <w:r w:rsidRPr="00BC409C">
              <w:rPr>
                <w:rFonts w:ascii="Arial" w:hAnsi="Arial" w:cs="Arial"/>
                <w:sz w:val="18"/>
              </w:rPr>
              <w:t xml:space="preserve"> indicates whether the UE supports different SCS</w:t>
            </w:r>
            <w:r w:rsidR="008C7055" w:rsidRPr="00BC409C">
              <w:rPr>
                <w:rFonts w:ascii="Arial" w:hAnsi="Arial" w:cs="Arial"/>
                <w:sz w:val="18"/>
              </w:rPr>
              <w:t>s</w:t>
            </w:r>
            <w:r w:rsidRPr="00BC409C">
              <w:rPr>
                <w:rFonts w:ascii="Arial" w:hAnsi="Arial" w:cs="Arial"/>
                <w:sz w:val="18"/>
              </w:rPr>
              <w:t xml:space="preserve"> in source PCell and inter-frequency target PCell in DAPS handover.</w:t>
            </w:r>
            <w:r w:rsidR="008C7055" w:rsidRPr="00BC409C">
              <w:rPr>
                <w:rFonts w:ascii="Arial" w:hAnsi="Arial" w:cs="Arial"/>
                <w:sz w:val="18"/>
                <w:szCs w:val="18"/>
              </w:rPr>
              <w:t xml:space="preserve"> The UE only includes this field if different SCSs can be supported in both UL and DL. If absent, the UE does not support either UL or DL SCS being different in DAPS handover.</w:t>
            </w:r>
          </w:p>
          <w:p w14:paraId="23E46C15" w14:textId="77777777" w:rsidR="00172633" w:rsidRPr="00BC409C" w:rsidRDefault="00172633" w:rsidP="00172633">
            <w:pPr>
              <w:keepNext/>
              <w:keepLines/>
              <w:spacing w:after="0"/>
              <w:ind w:left="360" w:hangingChars="200" w:hanging="360"/>
              <w:rPr>
                <w:rFonts w:ascii="Arial" w:hAnsi="Arial" w:cs="Arial"/>
                <w:sz w:val="18"/>
                <w:szCs w:val="18"/>
                <w:lang w:eastAsia="en-GB"/>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interFreqMultiUL-TransmissionDAPS-r16</w:t>
            </w:r>
            <w:r w:rsidRPr="00BC409C">
              <w:rPr>
                <w:rFonts w:ascii="Arial" w:hAnsi="Arial" w:cs="Arial"/>
                <w:sz w:val="18"/>
                <w:szCs w:val="18"/>
              </w:rPr>
              <w:t xml:space="preserve"> indicates </w:t>
            </w:r>
            <w:r w:rsidRPr="00BC409C">
              <w:rPr>
                <w:rFonts w:ascii="Arial" w:hAnsi="Arial" w:cs="Arial"/>
                <w:sz w:val="18"/>
              </w:rPr>
              <w:t xml:space="preserve">whether </w:t>
            </w:r>
            <w:r w:rsidRPr="00BC409C">
              <w:rPr>
                <w:rFonts w:ascii="Arial" w:hAnsi="Arial" w:cs="Arial"/>
                <w:sz w:val="18"/>
                <w:szCs w:val="18"/>
              </w:rPr>
              <w:t xml:space="preserve">the UE supports simultaneous UL transmission in source PCell and target PCell during a DAPS handover. The UE can include this field only if any of </w:t>
            </w:r>
            <w:r w:rsidRPr="00BC409C">
              <w:rPr>
                <w:rFonts w:ascii="Arial" w:hAnsi="Arial" w:cs="Arial"/>
                <w:i/>
                <w:iCs/>
                <w:sz w:val="18"/>
                <w:szCs w:val="18"/>
              </w:rPr>
              <w:t>semiStaticPowerSharingDAPS-Mode1-r16</w:t>
            </w:r>
            <w:r w:rsidRPr="00BC409C">
              <w:rPr>
                <w:rFonts w:ascii="Arial" w:hAnsi="Arial" w:cs="Arial"/>
                <w:sz w:val="18"/>
                <w:szCs w:val="18"/>
              </w:rPr>
              <w:t xml:space="preserve">, </w:t>
            </w:r>
            <w:r w:rsidRPr="00BC409C">
              <w:rPr>
                <w:rFonts w:ascii="Arial" w:hAnsi="Arial" w:cs="Arial"/>
                <w:i/>
                <w:sz w:val="18"/>
                <w:szCs w:val="18"/>
              </w:rPr>
              <w:t>semiStaticPowerSharingDAPS-Mode2-r16</w:t>
            </w:r>
            <w:r w:rsidRPr="00BC409C">
              <w:rPr>
                <w:rFonts w:ascii="Arial" w:hAnsi="Arial" w:cs="Arial"/>
                <w:sz w:val="18"/>
                <w:szCs w:val="18"/>
              </w:rPr>
              <w:t xml:space="preserve"> or </w:t>
            </w:r>
            <w:r w:rsidRPr="00BC409C">
              <w:rPr>
                <w:rFonts w:ascii="Arial" w:hAnsi="Arial" w:cs="Arial"/>
                <w:i/>
                <w:iCs/>
                <w:sz w:val="18"/>
                <w:szCs w:val="18"/>
              </w:rPr>
              <w:t>dynamicPowersharingDAPS-r16</w:t>
            </w:r>
            <w:r w:rsidRPr="00BC409C">
              <w:rPr>
                <w:rFonts w:ascii="Arial" w:hAnsi="Arial" w:cs="Arial"/>
                <w:sz w:val="18"/>
                <w:szCs w:val="18"/>
              </w:rPr>
              <w:t xml:space="preserve"> are included. Otherwise, the UE does not include this field.</w:t>
            </w:r>
          </w:p>
          <w:p w14:paraId="0D13194E" w14:textId="77777777" w:rsidR="00172633" w:rsidRPr="00BC409C" w:rsidRDefault="00172633" w:rsidP="00172633">
            <w:pPr>
              <w:keepNext/>
              <w:keepLines/>
              <w:spacing w:after="0"/>
              <w:ind w:left="360" w:hangingChars="200" w:hanging="36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interFreqSemiStaticPowerSharingDAPS-Mode1-r16</w:t>
            </w:r>
            <w:r w:rsidRPr="00BC409C">
              <w:rPr>
                <w:rFonts w:ascii="Arial" w:hAnsi="Arial" w:cs="Arial"/>
                <w:sz w:val="18"/>
                <w:szCs w:val="18"/>
              </w:rPr>
              <w:t xml:space="preserve"> indicates whether the UE supports semi-static UL power sharing mode 1 during DAPS handover between source and target cells of same FR.</w:t>
            </w:r>
          </w:p>
          <w:p w14:paraId="30BE773D" w14:textId="77777777" w:rsidR="00172633" w:rsidRPr="00BC409C" w:rsidRDefault="00172633" w:rsidP="00172633">
            <w:pPr>
              <w:keepNext/>
              <w:keepLines/>
              <w:spacing w:after="0"/>
              <w:ind w:left="360" w:hangingChars="200" w:hanging="360"/>
              <w:rPr>
                <w:rFonts w:ascii="Arial" w:hAnsi="Arial"/>
                <w:sz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interFreqSemiStaticPowerSharingDAPS-Mode2-r16</w:t>
            </w:r>
            <w:r w:rsidRPr="00BC409C">
              <w:rPr>
                <w:rFonts w:ascii="Arial" w:hAnsi="Arial" w:cs="Arial"/>
                <w:sz w:val="18"/>
              </w:rPr>
              <w:t xml:space="preserve"> indicates whether the UE supports semi-static UL power sharing mode 2 during DAPS handover between source and target cells of same FR. It is only applicable to DAPS Handover in synchronous scenarios. The UE only includes this field if </w:t>
            </w:r>
            <w:r w:rsidRPr="00BC409C">
              <w:rPr>
                <w:rFonts w:ascii="Arial" w:hAnsi="Arial" w:cs="Arial"/>
                <w:i/>
                <w:iCs/>
                <w:sz w:val="18"/>
              </w:rPr>
              <w:t>semiStaticPowerSharingDAPS-Mode1-r16</w:t>
            </w:r>
            <w:r w:rsidRPr="00BC409C">
              <w:rPr>
                <w:rFonts w:ascii="Arial" w:hAnsi="Arial" w:cs="Arial"/>
                <w:sz w:val="18"/>
              </w:rPr>
              <w:t xml:space="preserve"> is included. Otherwise, the UE does not include this field.</w:t>
            </w:r>
          </w:p>
          <w:p w14:paraId="15F137F4" w14:textId="77777777" w:rsidR="00172633" w:rsidRPr="00BC409C" w:rsidRDefault="00172633" w:rsidP="00172633">
            <w:pPr>
              <w:keepNext/>
              <w:keepLines/>
              <w:spacing w:after="0"/>
              <w:ind w:left="360" w:hangingChars="200" w:hanging="36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interFreqDynamicPowersharingDAPS-r16</w:t>
            </w:r>
            <w:r w:rsidRPr="00BC409C">
              <w:rPr>
                <w:rFonts w:ascii="Arial" w:hAnsi="Arial" w:cs="Arial"/>
                <w:sz w:val="18"/>
                <w:szCs w:val="18"/>
              </w:rPr>
              <w:t xml:space="preserve"> indicates the value of T offset (short or long) that the UE supports for dynamic UL power sharing during DAPS handover between source and target cells of same FR. The UE only include this field if </w:t>
            </w:r>
            <w:r w:rsidRPr="00BC409C">
              <w:rPr>
                <w:rFonts w:ascii="Arial" w:hAnsi="Arial" w:cs="Arial"/>
                <w:i/>
                <w:iCs/>
                <w:sz w:val="18"/>
                <w:szCs w:val="18"/>
              </w:rPr>
              <w:t>semiStaticPowerSharingDAPS-Mode1-r16</w:t>
            </w:r>
            <w:r w:rsidRPr="00BC409C">
              <w:rPr>
                <w:rFonts w:ascii="Arial" w:hAnsi="Arial" w:cs="Arial"/>
                <w:sz w:val="18"/>
                <w:szCs w:val="18"/>
              </w:rPr>
              <w:t xml:space="preserve"> is included. Otherwise, the UE does not include this field.</w:t>
            </w:r>
          </w:p>
          <w:p w14:paraId="61FC487B" w14:textId="77777777" w:rsidR="00071325" w:rsidRPr="00BC409C" w:rsidRDefault="00172633" w:rsidP="00006091">
            <w:pPr>
              <w:keepNext/>
              <w:keepLines/>
              <w:spacing w:after="0"/>
              <w:ind w:left="360" w:hangingChars="200" w:hanging="360"/>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interFreqUL-TransCancellationDAPS-r16</w:t>
            </w:r>
            <w:r w:rsidRPr="00BC409C">
              <w:rPr>
                <w:rFonts w:ascii="Arial" w:hAnsi="Arial" w:cs="Arial"/>
                <w:sz w:val="18"/>
              </w:rPr>
              <w:t xml:space="preserve"> indicates support of cancelling UL transmission to the source PCell for inter-frequency DAPS handover.</w:t>
            </w:r>
          </w:p>
        </w:tc>
        <w:tc>
          <w:tcPr>
            <w:tcW w:w="709" w:type="dxa"/>
          </w:tcPr>
          <w:p w14:paraId="26758368" w14:textId="77777777" w:rsidR="00071325" w:rsidRPr="00BC409C" w:rsidRDefault="00071325" w:rsidP="00071325">
            <w:pPr>
              <w:pStyle w:val="TAL"/>
              <w:jc w:val="center"/>
              <w:rPr>
                <w:lang w:eastAsia="ko-KR"/>
              </w:rPr>
            </w:pPr>
            <w:r w:rsidRPr="00BC409C">
              <w:t>BC</w:t>
            </w:r>
          </w:p>
        </w:tc>
        <w:tc>
          <w:tcPr>
            <w:tcW w:w="567" w:type="dxa"/>
          </w:tcPr>
          <w:p w14:paraId="053EF5C4" w14:textId="77777777" w:rsidR="00071325" w:rsidRPr="00BC409C" w:rsidRDefault="00071325" w:rsidP="00071325">
            <w:pPr>
              <w:pStyle w:val="TAL"/>
              <w:jc w:val="center"/>
            </w:pPr>
            <w:r w:rsidRPr="00BC409C">
              <w:t>No</w:t>
            </w:r>
          </w:p>
        </w:tc>
        <w:tc>
          <w:tcPr>
            <w:tcW w:w="709" w:type="dxa"/>
          </w:tcPr>
          <w:p w14:paraId="5B671088" w14:textId="77777777" w:rsidR="00071325" w:rsidRPr="00BC409C" w:rsidRDefault="001F7FB0" w:rsidP="00071325">
            <w:pPr>
              <w:pStyle w:val="TAL"/>
              <w:jc w:val="center"/>
            </w:pPr>
            <w:r w:rsidRPr="00BC409C">
              <w:rPr>
                <w:bCs/>
                <w:iCs/>
              </w:rPr>
              <w:t>N/A</w:t>
            </w:r>
          </w:p>
        </w:tc>
        <w:tc>
          <w:tcPr>
            <w:tcW w:w="728" w:type="dxa"/>
          </w:tcPr>
          <w:p w14:paraId="1BF21151" w14:textId="77777777" w:rsidR="00071325" w:rsidRPr="00BC409C" w:rsidRDefault="001F7FB0" w:rsidP="00071325">
            <w:pPr>
              <w:pStyle w:val="TAL"/>
              <w:jc w:val="center"/>
            </w:pPr>
            <w:r w:rsidRPr="00BC409C">
              <w:rPr>
                <w:bCs/>
                <w:iCs/>
              </w:rPr>
              <w:t>N/A</w:t>
            </w:r>
          </w:p>
        </w:tc>
      </w:tr>
      <w:tr w:rsidR="00B65AB4" w:rsidRPr="00BC409C" w14:paraId="78F53F31" w14:textId="77777777" w:rsidTr="0026000E">
        <w:trPr>
          <w:cantSplit/>
          <w:tblHeader/>
        </w:trPr>
        <w:tc>
          <w:tcPr>
            <w:tcW w:w="6917" w:type="dxa"/>
          </w:tcPr>
          <w:p w14:paraId="55DFD0FE" w14:textId="77777777" w:rsidR="005C60F4" w:rsidRPr="00BC409C" w:rsidRDefault="005C60F4" w:rsidP="005C60F4">
            <w:pPr>
              <w:pStyle w:val="TAL"/>
              <w:rPr>
                <w:b/>
                <w:bCs/>
                <w:i/>
                <w:iCs/>
              </w:rPr>
            </w:pPr>
            <w:r w:rsidRPr="00BC409C">
              <w:rPr>
                <w:b/>
                <w:bCs/>
                <w:i/>
                <w:iCs/>
              </w:rPr>
              <w:lastRenderedPageBreak/>
              <w:t>interFreqL1-MeasConfig-r18</w:t>
            </w:r>
          </w:p>
          <w:p w14:paraId="06617AA4" w14:textId="739FF29D" w:rsidR="005C60F4" w:rsidRPr="00BC409C" w:rsidRDefault="005C60F4" w:rsidP="005C60F4">
            <w:pPr>
              <w:pStyle w:val="TAL"/>
            </w:pPr>
            <w:r w:rsidRPr="00BC409C">
              <w:t xml:space="preserve">Indicates </w:t>
            </w:r>
            <w:r w:rsidR="00FE07F5" w:rsidRPr="00BC409C">
              <w:t xml:space="preserve">whether UE </w:t>
            </w:r>
            <w:r w:rsidRPr="00BC409C">
              <w:t>support</w:t>
            </w:r>
            <w:r w:rsidR="00FE07F5" w:rsidRPr="00BC409C">
              <w:t>s</w:t>
            </w:r>
            <w:r w:rsidRPr="00BC409C">
              <w:t xml:space="preserve"> inter-frequency L1-RSRP measurement and reporting based on SSB(s) of candidate cell(s)</w:t>
            </w:r>
            <w:r w:rsidR="001D5C42" w:rsidRPr="00BC409C">
              <w:t xml:space="preserve">, regardless whether the candidate cell(s) are inside or outside of the BC (unless the UE also indicates support of </w:t>
            </w:r>
            <w:r w:rsidR="001D5C42" w:rsidRPr="00BC409C">
              <w:rPr>
                <w:i/>
              </w:rPr>
              <w:t>ltm-interFreqL1-OnlyInBC-r18</w:t>
            </w:r>
            <w:r w:rsidR="001D5C42" w:rsidRPr="00BC409C">
              <w:t>)</w:t>
            </w:r>
            <w:r w:rsidRPr="00BC409C">
              <w:t>.</w:t>
            </w:r>
          </w:p>
          <w:p w14:paraId="64AA9B4D" w14:textId="77777777" w:rsidR="005C60F4" w:rsidRPr="00BC409C" w:rsidRDefault="005C60F4" w:rsidP="005C60F4">
            <w:pPr>
              <w:pStyle w:val="TAL"/>
            </w:pPr>
            <w:r w:rsidRPr="00BC409C">
              <w:t>This capability signalling comprises of the following parameters:</w:t>
            </w:r>
          </w:p>
          <w:p w14:paraId="0014BBE2" w14:textId="77777777" w:rsidR="005C60F4" w:rsidRPr="00BC409C" w:rsidRDefault="005C60F4" w:rsidP="005C60F4">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supportedMaxIntraInterFreqCellsConfig-r18</w:t>
            </w:r>
            <w:r w:rsidRPr="00BC409C">
              <w:rPr>
                <w:rFonts w:ascii="Arial" w:hAnsi="Arial" w:cs="Arial"/>
                <w:sz w:val="18"/>
                <w:szCs w:val="18"/>
              </w:rPr>
              <w:t xml:space="preserve"> indicates the maximum number of RRC configured candidate cells for intra- and inter-frequency L1-RSRP measurement;</w:t>
            </w:r>
          </w:p>
          <w:p w14:paraId="36787796" w14:textId="77777777" w:rsidR="005C60F4" w:rsidRPr="00BC409C" w:rsidRDefault="005C60F4" w:rsidP="005C60F4">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supportedMaxIntraInterFreqCellsPerReport-r18</w:t>
            </w:r>
            <w:r w:rsidRPr="00BC409C">
              <w:rPr>
                <w:rFonts w:ascii="Arial" w:hAnsi="Arial" w:cs="Arial"/>
                <w:sz w:val="18"/>
                <w:szCs w:val="18"/>
              </w:rPr>
              <w:t xml:space="preserve"> indicates maximum number of candidate cells in one report where a SSBRI-RSRP pair is used for each beam report for intra- and inter-frequency L1-RSRP measurement;</w:t>
            </w:r>
          </w:p>
          <w:p w14:paraId="46908EF5" w14:textId="77777777" w:rsidR="005C60F4" w:rsidRPr="00BC409C" w:rsidRDefault="005C60F4" w:rsidP="005C60F4">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supportedMaxIntraInterFreqBeamsPerCellReports-r18</w:t>
            </w:r>
            <w:r w:rsidRPr="00BC409C">
              <w:rPr>
                <w:rFonts w:ascii="Arial" w:hAnsi="Arial" w:cs="Arial"/>
                <w:sz w:val="18"/>
                <w:szCs w:val="18"/>
              </w:rPr>
              <w:t xml:space="preserve"> indicates maximum number of candidate beams per candidate cell in one report where a SSBRI-RSRP pair is used for each beam report for intra- and inter-frequency L1-RSRP measurement;</w:t>
            </w:r>
          </w:p>
          <w:p w14:paraId="32C92FD6" w14:textId="77777777" w:rsidR="005C60F4" w:rsidRPr="00BC409C" w:rsidRDefault="005C60F4" w:rsidP="005C60F4">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supportedMaxIntraInterFreqBeamsReports-r18</w:t>
            </w:r>
            <w:r w:rsidRPr="00BC409C">
              <w:rPr>
                <w:rFonts w:ascii="Arial" w:hAnsi="Arial" w:cs="Arial"/>
                <w:sz w:val="18"/>
                <w:szCs w:val="18"/>
              </w:rPr>
              <w:t xml:space="preserve"> indicates maximum number of candidate cells beams in total across all cells in one report where a SSBRI-RSRP pair is used for each beam report for intra- and inter-frequency L1-RSRP measurement;</w:t>
            </w:r>
          </w:p>
          <w:p w14:paraId="088D07D8" w14:textId="6B3CEE9F" w:rsidR="005C60F4" w:rsidRPr="00BC409C" w:rsidRDefault="005C60F4" w:rsidP="005C60F4">
            <w:pPr>
              <w:pStyle w:val="TAL"/>
              <w:rPr>
                <w:b/>
                <w:i/>
              </w:rPr>
            </w:pPr>
            <w:r w:rsidRPr="00BC409C">
              <w:t xml:space="preserve">UE supporting this feature shall also indicate support of </w:t>
            </w:r>
            <w:r w:rsidRPr="00BC409C">
              <w:rPr>
                <w:i/>
                <w:iCs/>
              </w:rPr>
              <w:t>intraFreqL1-MeasConfig-r18</w:t>
            </w:r>
            <w:r w:rsidRPr="00BC409C">
              <w:t>.</w:t>
            </w:r>
          </w:p>
        </w:tc>
        <w:tc>
          <w:tcPr>
            <w:tcW w:w="709" w:type="dxa"/>
          </w:tcPr>
          <w:p w14:paraId="25728CB0" w14:textId="1B9B275A" w:rsidR="005C60F4" w:rsidRPr="00BC409C" w:rsidRDefault="005C60F4" w:rsidP="005C60F4">
            <w:pPr>
              <w:pStyle w:val="TAL"/>
              <w:jc w:val="center"/>
            </w:pPr>
            <w:r w:rsidRPr="00BC409C">
              <w:rPr>
                <w:lang w:eastAsia="ko-KR"/>
              </w:rPr>
              <w:t>BC</w:t>
            </w:r>
          </w:p>
        </w:tc>
        <w:tc>
          <w:tcPr>
            <w:tcW w:w="567" w:type="dxa"/>
          </w:tcPr>
          <w:p w14:paraId="368BFDA7" w14:textId="2A41563A" w:rsidR="005C60F4" w:rsidRPr="00BC409C" w:rsidRDefault="005C60F4" w:rsidP="005C60F4">
            <w:pPr>
              <w:pStyle w:val="TAL"/>
              <w:jc w:val="center"/>
            </w:pPr>
            <w:r w:rsidRPr="00BC409C">
              <w:t>No</w:t>
            </w:r>
          </w:p>
        </w:tc>
        <w:tc>
          <w:tcPr>
            <w:tcW w:w="709" w:type="dxa"/>
          </w:tcPr>
          <w:p w14:paraId="338EAE9C" w14:textId="2795C132" w:rsidR="005C60F4" w:rsidRPr="00BC409C" w:rsidRDefault="005C60F4" w:rsidP="005C60F4">
            <w:pPr>
              <w:pStyle w:val="TAL"/>
              <w:jc w:val="center"/>
              <w:rPr>
                <w:bCs/>
                <w:iCs/>
              </w:rPr>
            </w:pPr>
            <w:r w:rsidRPr="00BC409C">
              <w:rPr>
                <w:bCs/>
                <w:iCs/>
              </w:rPr>
              <w:t>N/A</w:t>
            </w:r>
          </w:p>
        </w:tc>
        <w:tc>
          <w:tcPr>
            <w:tcW w:w="728" w:type="dxa"/>
          </w:tcPr>
          <w:p w14:paraId="03CD6055" w14:textId="372151A3" w:rsidR="005C60F4" w:rsidRPr="00BC409C" w:rsidRDefault="005C60F4" w:rsidP="005C60F4">
            <w:pPr>
              <w:pStyle w:val="TAL"/>
              <w:jc w:val="center"/>
              <w:rPr>
                <w:bCs/>
                <w:iCs/>
              </w:rPr>
            </w:pPr>
            <w:r w:rsidRPr="00BC409C">
              <w:rPr>
                <w:bCs/>
                <w:iCs/>
              </w:rPr>
              <w:t>N/A</w:t>
            </w:r>
          </w:p>
        </w:tc>
      </w:tr>
      <w:tr w:rsidR="00B65AB4" w:rsidRPr="00BC409C" w14:paraId="640D9AE4" w14:textId="77777777" w:rsidTr="0026000E">
        <w:trPr>
          <w:cantSplit/>
          <w:tblHeader/>
        </w:trPr>
        <w:tc>
          <w:tcPr>
            <w:tcW w:w="6917" w:type="dxa"/>
          </w:tcPr>
          <w:p w14:paraId="1445B614" w14:textId="77777777" w:rsidR="005C60F4" w:rsidRPr="00BC409C" w:rsidRDefault="005C60F4" w:rsidP="005C60F4">
            <w:pPr>
              <w:pStyle w:val="TAL"/>
              <w:rPr>
                <w:b/>
                <w:bCs/>
                <w:i/>
                <w:iCs/>
              </w:rPr>
            </w:pPr>
            <w:r w:rsidRPr="00BC409C">
              <w:rPr>
                <w:b/>
                <w:bCs/>
                <w:i/>
                <w:iCs/>
              </w:rPr>
              <w:t>interFreqSSB-L1-MeasWithoutGaps-r18</w:t>
            </w:r>
          </w:p>
          <w:p w14:paraId="5166EB44" w14:textId="425A652C" w:rsidR="005C60F4" w:rsidRPr="00BC409C" w:rsidRDefault="005C60F4" w:rsidP="005C60F4">
            <w:pPr>
              <w:pStyle w:val="TAL"/>
              <w:rPr>
                <w:rFonts w:cs="Arial"/>
                <w:bCs/>
              </w:rPr>
            </w:pPr>
            <w:r w:rsidRPr="00BC409C">
              <w:rPr>
                <w:rFonts w:cs="Arial"/>
                <w:bCs/>
              </w:rPr>
              <w:t xml:space="preserve">Indicates </w:t>
            </w:r>
            <w:r w:rsidR="00FE07F5" w:rsidRPr="00BC409C">
              <w:rPr>
                <w:rFonts w:cs="Arial"/>
                <w:bCs/>
              </w:rPr>
              <w:t xml:space="preserve">whether UE </w:t>
            </w:r>
            <w:r w:rsidRPr="00BC409C">
              <w:rPr>
                <w:rFonts w:cs="Arial"/>
                <w:bCs/>
              </w:rPr>
              <w:t>support</w:t>
            </w:r>
            <w:r w:rsidR="00FE07F5" w:rsidRPr="00BC409C">
              <w:rPr>
                <w:rFonts w:cs="Arial"/>
                <w:bCs/>
              </w:rPr>
              <w:t>s</w:t>
            </w:r>
            <w:r w:rsidRPr="00BC409C">
              <w:rPr>
                <w:rFonts w:cs="Arial"/>
                <w:bCs/>
              </w:rPr>
              <w:t xml:space="preserve"> SSB based inter-frequency L1-RSRP measurements on SSBs within active DL BWP without measurement gaps (without interruption on serving cell(s)) for LTM.</w:t>
            </w:r>
          </w:p>
          <w:p w14:paraId="06FF6118" w14:textId="745C6CE9" w:rsidR="005C60F4" w:rsidRPr="00BC409C" w:rsidRDefault="005C60F4" w:rsidP="005C60F4">
            <w:pPr>
              <w:pStyle w:val="TAL"/>
              <w:rPr>
                <w:b/>
                <w:i/>
              </w:rPr>
            </w:pPr>
            <w:r w:rsidRPr="00BC409C">
              <w:t xml:space="preserve">UE supporting this feature shall also indicate support of </w:t>
            </w:r>
            <w:r w:rsidRPr="00BC409C">
              <w:rPr>
                <w:i/>
                <w:iCs/>
              </w:rPr>
              <w:t>interFreqL1-MeasConfig-r18.</w:t>
            </w:r>
          </w:p>
        </w:tc>
        <w:tc>
          <w:tcPr>
            <w:tcW w:w="709" w:type="dxa"/>
          </w:tcPr>
          <w:p w14:paraId="0E3C82FB" w14:textId="18CB255A" w:rsidR="005C60F4" w:rsidRPr="00BC409C" w:rsidRDefault="005C60F4" w:rsidP="005C60F4">
            <w:pPr>
              <w:pStyle w:val="TAL"/>
              <w:jc w:val="center"/>
            </w:pPr>
            <w:r w:rsidRPr="00BC409C">
              <w:rPr>
                <w:lang w:eastAsia="ko-KR"/>
              </w:rPr>
              <w:t>BC</w:t>
            </w:r>
          </w:p>
        </w:tc>
        <w:tc>
          <w:tcPr>
            <w:tcW w:w="567" w:type="dxa"/>
          </w:tcPr>
          <w:p w14:paraId="42797F92" w14:textId="4464A72A" w:rsidR="005C60F4" w:rsidRPr="00BC409C" w:rsidRDefault="005C60F4" w:rsidP="005C60F4">
            <w:pPr>
              <w:pStyle w:val="TAL"/>
              <w:jc w:val="center"/>
            </w:pPr>
            <w:r w:rsidRPr="00BC409C">
              <w:t>No</w:t>
            </w:r>
          </w:p>
        </w:tc>
        <w:tc>
          <w:tcPr>
            <w:tcW w:w="709" w:type="dxa"/>
          </w:tcPr>
          <w:p w14:paraId="4A1FDA35" w14:textId="646DDC4F" w:rsidR="005C60F4" w:rsidRPr="00BC409C" w:rsidRDefault="005C60F4" w:rsidP="005C60F4">
            <w:pPr>
              <w:pStyle w:val="TAL"/>
              <w:jc w:val="center"/>
              <w:rPr>
                <w:bCs/>
                <w:iCs/>
              </w:rPr>
            </w:pPr>
            <w:r w:rsidRPr="00BC409C">
              <w:rPr>
                <w:bCs/>
                <w:iCs/>
              </w:rPr>
              <w:t>N/A</w:t>
            </w:r>
          </w:p>
        </w:tc>
        <w:tc>
          <w:tcPr>
            <w:tcW w:w="728" w:type="dxa"/>
          </w:tcPr>
          <w:p w14:paraId="4302F8BF" w14:textId="65A9ABAC" w:rsidR="005C60F4" w:rsidRPr="00BC409C" w:rsidRDefault="005C60F4" w:rsidP="005C60F4">
            <w:pPr>
              <w:pStyle w:val="TAL"/>
              <w:jc w:val="center"/>
              <w:rPr>
                <w:bCs/>
                <w:iCs/>
              </w:rPr>
            </w:pPr>
            <w:r w:rsidRPr="00BC409C">
              <w:rPr>
                <w:bCs/>
                <w:iCs/>
              </w:rPr>
              <w:t>N/A</w:t>
            </w:r>
          </w:p>
        </w:tc>
      </w:tr>
      <w:tr w:rsidR="00B65AB4" w:rsidRPr="00BC409C" w14:paraId="76B93AA4" w14:textId="77777777" w:rsidTr="00963B9B">
        <w:trPr>
          <w:cantSplit/>
          <w:tblHeader/>
        </w:trPr>
        <w:tc>
          <w:tcPr>
            <w:tcW w:w="6917" w:type="dxa"/>
          </w:tcPr>
          <w:p w14:paraId="7C75657B" w14:textId="77777777" w:rsidR="008C7055" w:rsidRPr="00BC409C" w:rsidRDefault="008C7055" w:rsidP="00963B9B">
            <w:pPr>
              <w:pStyle w:val="TAL"/>
              <w:rPr>
                <w:b/>
                <w:bCs/>
                <w:i/>
                <w:iCs/>
              </w:rPr>
            </w:pPr>
            <w:r w:rsidRPr="00BC409C">
              <w:rPr>
                <w:b/>
                <w:bCs/>
                <w:i/>
                <w:iCs/>
              </w:rPr>
              <w:t>intraBandFreqSeparationUL-AggBW-GapBW-r16</w:t>
            </w:r>
          </w:p>
          <w:p w14:paraId="5005918C" w14:textId="68448593" w:rsidR="008C7055" w:rsidRPr="00BC409C" w:rsidRDefault="008C7055" w:rsidP="002F3723">
            <w:pPr>
              <w:pStyle w:val="TAL"/>
            </w:pPr>
            <w:r w:rsidRPr="00BC409C">
              <w:rPr>
                <w:rFonts w:cs="Arial"/>
                <w:szCs w:val="18"/>
                <w:lang w:eastAsia="zh-CN"/>
              </w:rPr>
              <w:t xml:space="preserve">Indicates the UL frequency separation class </w:t>
            </w:r>
            <w:r w:rsidRPr="00BC409C">
              <w:t xml:space="preserve">between lower edge of lowest CC and upper edge of highest CC of Intra-band UL non-contiguous CA, </w:t>
            </w:r>
            <w:r w:rsidRPr="00BC409C">
              <w:rPr>
                <w:rFonts w:cs="Arial"/>
                <w:szCs w:val="18"/>
                <w:lang w:eastAsia="zh-CN"/>
              </w:rPr>
              <w:t>i.e. including both the aggregated bandwidth and the gap bandwidth. 3 frequ</w:t>
            </w:r>
            <w:r w:rsidR="002C05CC" w:rsidRPr="00BC409C">
              <w:rPr>
                <w:rFonts w:cs="Arial"/>
                <w:szCs w:val="18"/>
                <w:lang w:eastAsia="zh-CN"/>
              </w:rPr>
              <w:t>e</w:t>
            </w:r>
            <w:r w:rsidRPr="00BC409C">
              <w:rPr>
                <w:rFonts w:cs="Arial"/>
                <w:szCs w:val="18"/>
                <w:lang w:eastAsia="zh-CN"/>
              </w:rPr>
              <w:t xml:space="preserve">ncy separation classes are introduced and the values are </w:t>
            </w:r>
            <w:r w:rsidR="0048353D" w:rsidRPr="00BC409C">
              <w:rPr>
                <w:rFonts w:cs="Arial"/>
                <w:szCs w:val="18"/>
                <w:lang w:eastAsia="zh-CN"/>
              </w:rPr>
              <w:t xml:space="preserve">defined in Table 5.3A.5-2 of </w:t>
            </w:r>
            <w:r w:rsidR="00AC2F75" w:rsidRPr="00BC409C">
              <w:rPr>
                <w:rFonts w:cs="Arial"/>
                <w:szCs w:val="18"/>
                <w:lang w:eastAsia="zh-CN"/>
              </w:rPr>
              <w:t xml:space="preserve">TS </w:t>
            </w:r>
            <w:r w:rsidR="0048353D" w:rsidRPr="00BC409C">
              <w:rPr>
                <w:rFonts w:cs="Arial"/>
                <w:szCs w:val="18"/>
                <w:lang w:eastAsia="zh-CN"/>
              </w:rPr>
              <w:t>38.101-1 [2].</w:t>
            </w:r>
          </w:p>
        </w:tc>
        <w:tc>
          <w:tcPr>
            <w:tcW w:w="709" w:type="dxa"/>
          </w:tcPr>
          <w:p w14:paraId="00AD8C31" w14:textId="77777777" w:rsidR="008C7055" w:rsidRPr="00BC409C" w:rsidRDefault="008C7055" w:rsidP="00963B9B">
            <w:pPr>
              <w:pStyle w:val="TAL"/>
              <w:jc w:val="center"/>
            </w:pPr>
            <w:r w:rsidRPr="00BC409C">
              <w:t>BC</w:t>
            </w:r>
          </w:p>
        </w:tc>
        <w:tc>
          <w:tcPr>
            <w:tcW w:w="567" w:type="dxa"/>
          </w:tcPr>
          <w:p w14:paraId="1CE7EF99" w14:textId="77777777" w:rsidR="008C7055" w:rsidRPr="00BC409C" w:rsidRDefault="008C7055" w:rsidP="00963B9B">
            <w:pPr>
              <w:pStyle w:val="TAL"/>
              <w:jc w:val="center"/>
            </w:pPr>
            <w:r w:rsidRPr="00BC409C">
              <w:t>No</w:t>
            </w:r>
          </w:p>
        </w:tc>
        <w:tc>
          <w:tcPr>
            <w:tcW w:w="709" w:type="dxa"/>
          </w:tcPr>
          <w:p w14:paraId="08DF721D" w14:textId="77777777" w:rsidR="008C7055" w:rsidRPr="00BC409C" w:rsidRDefault="008C7055" w:rsidP="00963B9B">
            <w:pPr>
              <w:pStyle w:val="TAL"/>
              <w:jc w:val="center"/>
              <w:rPr>
                <w:bCs/>
                <w:iCs/>
              </w:rPr>
            </w:pPr>
            <w:r w:rsidRPr="00BC409C">
              <w:rPr>
                <w:bCs/>
                <w:iCs/>
              </w:rPr>
              <w:t>N/A</w:t>
            </w:r>
          </w:p>
        </w:tc>
        <w:tc>
          <w:tcPr>
            <w:tcW w:w="728" w:type="dxa"/>
          </w:tcPr>
          <w:p w14:paraId="7F2983FB" w14:textId="77777777" w:rsidR="008C7055" w:rsidRPr="00BC409C" w:rsidRDefault="008C7055" w:rsidP="00963B9B">
            <w:pPr>
              <w:pStyle w:val="TAL"/>
              <w:jc w:val="center"/>
              <w:rPr>
                <w:bCs/>
                <w:iCs/>
              </w:rPr>
            </w:pPr>
            <w:r w:rsidRPr="00BC409C">
              <w:rPr>
                <w:bCs/>
                <w:iCs/>
              </w:rPr>
              <w:t>FR1 only</w:t>
            </w:r>
          </w:p>
        </w:tc>
      </w:tr>
      <w:tr w:rsidR="00B65AB4" w:rsidRPr="00BC409C" w14:paraId="3DAC1096" w14:textId="77777777" w:rsidTr="00963B9B">
        <w:trPr>
          <w:cantSplit/>
          <w:tblHeader/>
        </w:trPr>
        <w:tc>
          <w:tcPr>
            <w:tcW w:w="6917" w:type="dxa"/>
          </w:tcPr>
          <w:p w14:paraId="082D05CC" w14:textId="77777777" w:rsidR="00447561" w:rsidRPr="00BC409C" w:rsidRDefault="00447561" w:rsidP="00447561">
            <w:pPr>
              <w:pStyle w:val="TAL"/>
              <w:rPr>
                <w:b/>
                <w:bCs/>
                <w:i/>
                <w:iCs/>
              </w:rPr>
            </w:pPr>
            <w:r w:rsidRPr="00BC409C">
              <w:rPr>
                <w:b/>
                <w:bCs/>
                <w:i/>
                <w:iCs/>
              </w:rPr>
              <w:t>intraBandNR-CA-non-collocated-r18</w:t>
            </w:r>
          </w:p>
          <w:p w14:paraId="3756CBAF" w14:textId="22F9B819" w:rsidR="00B6234D" w:rsidRPr="00BC409C" w:rsidRDefault="00B6234D" w:rsidP="00B6234D">
            <w:pPr>
              <w:keepNext/>
              <w:spacing w:after="0"/>
              <w:rPr>
                <w:rFonts w:ascii="Arial" w:hAnsi="Arial" w:cs="Arial"/>
                <w:sz w:val="18"/>
                <w:szCs w:val="18"/>
                <w:lang w:eastAsia="en-US"/>
              </w:rPr>
            </w:pPr>
            <w:r w:rsidRPr="00BC409C">
              <w:rPr>
                <w:rFonts w:ascii="Arial" w:hAnsi="Arial" w:cs="Arial"/>
                <w:sz w:val="18"/>
                <w:szCs w:val="18"/>
                <w:lang w:eastAsia="en-US"/>
              </w:rPr>
              <w:t xml:space="preserve">Indicates </w:t>
            </w:r>
            <w:r w:rsidR="002436A7" w:rsidRPr="00BC409C">
              <w:rPr>
                <w:rFonts w:ascii="Arial" w:hAnsi="Arial" w:cs="Arial"/>
                <w:sz w:val="18"/>
                <w:szCs w:val="18"/>
                <w:lang w:eastAsia="en-US"/>
              </w:rPr>
              <w:t xml:space="preserve">whether </w:t>
            </w:r>
            <w:r w:rsidRPr="00BC409C">
              <w:rPr>
                <w:rFonts w:ascii="Arial" w:hAnsi="Arial" w:cs="Arial"/>
                <w:sz w:val="18"/>
                <w:szCs w:val="18"/>
                <w:lang w:eastAsia="en-US"/>
              </w:rPr>
              <w:t xml:space="preserve">the UE supports </w:t>
            </w:r>
            <w:r w:rsidRPr="00BC409C">
              <w:rPr>
                <w:rFonts w:ascii="Arial" w:hAnsi="Arial" w:cs="Arial"/>
                <w:sz w:val="18"/>
                <w:szCs w:val="18"/>
              </w:rPr>
              <w:t>TDD-TDD intra-band non-collocated NR-CA operation with MTTD/MRTD requirements according to Table 7.5.4-1/Table 7.6.4-2 in TS 38.133 [5] and UE RF requirements for intra-band non-collocated NR-CA including 7.10A in TS 38.101-1 [2], and TDD-TDD intra-band NR-CA operation with MRTD according to Table 7.6.4-1 in TS 38.133 [5] and UE RF requirements for intra-band NR-CA except for 7.10A in TS 38.101-1 [2]</w:t>
            </w:r>
            <w:r w:rsidR="00332E2E" w:rsidRPr="00BC409C">
              <w:rPr>
                <w:rFonts w:ascii="Arial" w:hAnsi="Arial" w:cs="Arial"/>
                <w:sz w:val="18"/>
                <w:szCs w:val="18"/>
              </w:rPr>
              <w:t xml:space="preserve"> (i.e. Type 2 UE)</w:t>
            </w:r>
            <w:r w:rsidRPr="00BC409C">
              <w:rPr>
                <w:rFonts w:ascii="Arial" w:hAnsi="Arial" w:cs="Arial"/>
                <w:sz w:val="18"/>
                <w:szCs w:val="18"/>
              </w:rPr>
              <w:t xml:space="preserve">. </w:t>
            </w:r>
            <w:r w:rsidRPr="00BC409C">
              <w:rPr>
                <w:rFonts w:ascii="Arial" w:hAnsi="Arial" w:cs="Arial"/>
                <w:sz w:val="18"/>
                <w:szCs w:val="18"/>
                <w:lang w:eastAsia="en-US"/>
              </w:rPr>
              <w:t>If the capability is not reported, the UE only supports TDD-TDD intra-band NR-CA operation with MRTD according to Table 7.6.4-1 in TS 38.133 [5] and UE RF requirements for intra-band NR-CA except for 7.10A in TS 38.101-1 [2]</w:t>
            </w:r>
            <w:r w:rsidR="00332E2E" w:rsidRPr="00BC409C">
              <w:rPr>
                <w:rFonts w:ascii="Arial" w:hAnsi="Arial" w:cs="Arial"/>
                <w:sz w:val="18"/>
                <w:szCs w:val="18"/>
              </w:rPr>
              <w:t xml:space="preserve"> (i.e. Type 1 UE)</w:t>
            </w:r>
            <w:r w:rsidRPr="00BC409C">
              <w:rPr>
                <w:rFonts w:ascii="Arial" w:hAnsi="Arial" w:cs="Arial"/>
                <w:sz w:val="18"/>
                <w:szCs w:val="18"/>
                <w:lang w:eastAsia="en-US"/>
              </w:rPr>
              <w:t>.</w:t>
            </w:r>
          </w:p>
          <w:p w14:paraId="178D1176" w14:textId="77777777" w:rsidR="00B6234D" w:rsidRPr="00BC409C" w:rsidRDefault="00B6234D" w:rsidP="00CB570C">
            <w:pPr>
              <w:keepNext/>
              <w:spacing w:after="0"/>
              <w:rPr>
                <w:rFonts w:ascii="Arial" w:eastAsia="ＭＳ Ｐゴシック" w:hAnsi="Arial" w:cs="Arial"/>
                <w:sz w:val="18"/>
                <w:szCs w:val="18"/>
                <w:lang w:eastAsia="en-US"/>
              </w:rPr>
            </w:pPr>
          </w:p>
          <w:p w14:paraId="390CE1AC" w14:textId="5CB138DC" w:rsidR="00447561" w:rsidRPr="00BC409C" w:rsidRDefault="00B6234D" w:rsidP="00447561">
            <w:pPr>
              <w:pStyle w:val="TAL"/>
              <w:rPr>
                <w:b/>
                <w:bCs/>
                <w:i/>
                <w:iCs/>
              </w:rPr>
            </w:pPr>
            <w:r w:rsidRPr="00BC409C">
              <w:rPr>
                <w:rFonts w:cs="Arial"/>
                <w:szCs w:val="18"/>
                <w:lang w:eastAsia="en-US"/>
              </w:rPr>
              <w:t xml:space="preserve">A UE supporting this feature shall </w:t>
            </w:r>
            <w:r w:rsidRPr="00BC409C">
              <w:rPr>
                <w:rFonts w:cs="Arial"/>
                <w:szCs w:val="18"/>
              </w:rPr>
              <w:t xml:space="preserve">also </w:t>
            </w:r>
            <w:r w:rsidRPr="00BC409C">
              <w:rPr>
                <w:rFonts w:cs="Arial"/>
                <w:szCs w:val="18"/>
                <w:lang w:eastAsia="en-US"/>
              </w:rPr>
              <w:t xml:space="preserve">support network controlled indication of the MTTD/MRTD and RF requirements by </w:t>
            </w:r>
            <w:r w:rsidRPr="00BC409C">
              <w:rPr>
                <w:rFonts w:cs="Arial"/>
                <w:i/>
                <w:iCs/>
                <w:szCs w:val="18"/>
                <w:lang w:eastAsia="en-US"/>
              </w:rPr>
              <w:t>nonCollocatedTypeNR-CA-r18</w:t>
            </w:r>
            <w:r w:rsidRPr="00BC409C">
              <w:rPr>
                <w:rFonts w:cs="Arial"/>
                <w:szCs w:val="18"/>
                <w:lang w:eastAsia="en-US"/>
              </w:rPr>
              <w:t xml:space="preserve"> for intra-band non-collocated NR-CA, as defined in TS 38.331 [9].</w:t>
            </w:r>
          </w:p>
        </w:tc>
        <w:tc>
          <w:tcPr>
            <w:tcW w:w="709" w:type="dxa"/>
          </w:tcPr>
          <w:p w14:paraId="3E3A5262" w14:textId="7C152CBB" w:rsidR="00447561" w:rsidRPr="00BC409C" w:rsidRDefault="00447561" w:rsidP="00447561">
            <w:pPr>
              <w:pStyle w:val="TAL"/>
              <w:jc w:val="center"/>
            </w:pPr>
            <w:r w:rsidRPr="00BC409C">
              <w:t>BC</w:t>
            </w:r>
          </w:p>
        </w:tc>
        <w:tc>
          <w:tcPr>
            <w:tcW w:w="567" w:type="dxa"/>
          </w:tcPr>
          <w:p w14:paraId="5E775DB4" w14:textId="5361F087" w:rsidR="00447561" w:rsidRPr="00BC409C" w:rsidRDefault="00447561" w:rsidP="00447561">
            <w:pPr>
              <w:pStyle w:val="TAL"/>
              <w:jc w:val="center"/>
            </w:pPr>
            <w:r w:rsidRPr="00BC409C">
              <w:t>No</w:t>
            </w:r>
          </w:p>
        </w:tc>
        <w:tc>
          <w:tcPr>
            <w:tcW w:w="709" w:type="dxa"/>
          </w:tcPr>
          <w:p w14:paraId="2452B602" w14:textId="6F5548C7" w:rsidR="00447561" w:rsidRPr="00BC409C" w:rsidRDefault="00447561" w:rsidP="00447561">
            <w:pPr>
              <w:pStyle w:val="TAL"/>
              <w:jc w:val="center"/>
              <w:rPr>
                <w:bCs/>
                <w:iCs/>
              </w:rPr>
            </w:pPr>
            <w:r w:rsidRPr="00BC409C">
              <w:rPr>
                <w:bCs/>
                <w:iCs/>
              </w:rPr>
              <w:t>N/A</w:t>
            </w:r>
          </w:p>
        </w:tc>
        <w:tc>
          <w:tcPr>
            <w:tcW w:w="728" w:type="dxa"/>
          </w:tcPr>
          <w:p w14:paraId="141D289F" w14:textId="35D5DD0D" w:rsidR="00447561" w:rsidRPr="00BC409C" w:rsidRDefault="00447561" w:rsidP="00447561">
            <w:pPr>
              <w:pStyle w:val="TAL"/>
              <w:jc w:val="center"/>
              <w:rPr>
                <w:bCs/>
                <w:iCs/>
              </w:rPr>
            </w:pPr>
            <w:r w:rsidRPr="00BC409C">
              <w:rPr>
                <w:bCs/>
                <w:iCs/>
              </w:rPr>
              <w:t>FR1 only</w:t>
            </w:r>
          </w:p>
        </w:tc>
      </w:tr>
      <w:tr w:rsidR="00760679" w:rsidRPr="00BC409C" w14:paraId="0A48347F" w14:textId="77777777" w:rsidTr="00963B9B">
        <w:trPr>
          <w:cantSplit/>
          <w:tblHeader/>
          <w:ins w:id="38" w:author="Yanwei LI" w:date="2025-08-27T22:09:00Z"/>
        </w:trPr>
        <w:tc>
          <w:tcPr>
            <w:tcW w:w="6917" w:type="dxa"/>
          </w:tcPr>
          <w:p w14:paraId="790FAFCA" w14:textId="77777777" w:rsidR="00760679" w:rsidRDefault="00760679" w:rsidP="00760679">
            <w:pPr>
              <w:pStyle w:val="TAL"/>
              <w:rPr>
                <w:ins w:id="39" w:author="Yanwei LI" w:date="2025-08-27T22:10:00Z"/>
                <w:rFonts w:eastAsiaTheme="minorEastAsia"/>
                <w:b/>
                <w:bCs/>
                <w:i/>
                <w:iCs/>
              </w:rPr>
            </w:pPr>
            <w:ins w:id="40" w:author="Yanwei LI" w:date="2025-08-27T22:10:00Z">
              <w:r>
                <w:rPr>
                  <w:rFonts w:eastAsiaTheme="minorEastAsia" w:hint="eastAsia"/>
                  <w:b/>
                  <w:bCs/>
                  <w:i/>
                  <w:iCs/>
                </w:rPr>
                <w:t>intraBandNR-CA-non-collocated-r19</w:t>
              </w:r>
            </w:ins>
          </w:p>
          <w:p w14:paraId="69D7BE95" w14:textId="664F3408" w:rsidR="00760679" w:rsidRDefault="00760679" w:rsidP="00760679">
            <w:pPr>
              <w:pStyle w:val="TAL"/>
              <w:rPr>
                <w:ins w:id="41" w:author="Yanwei LI" w:date="2025-08-27T22:10:00Z"/>
                <w:rFonts w:eastAsiaTheme="minorEastAsia" w:cs="Arial"/>
                <w:szCs w:val="18"/>
              </w:rPr>
            </w:pPr>
            <w:ins w:id="42" w:author="Yanwei LI" w:date="2025-08-27T22:10:00Z">
              <w:r w:rsidRPr="00BC409C">
                <w:rPr>
                  <w:rFonts w:cs="Arial"/>
                  <w:szCs w:val="18"/>
                  <w:lang w:eastAsia="en-US"/>
                </w:rPr>
                <w:t xml:space="preserve">Indicates whether the UE supports </w:t>
              </w:r>
              <w:r>
                <w:rPr>
                  <w:rFonts w:eastAsiaTheme="minorEastAsia" w:cs="Arial" w:hint="eastAsia"/>
                  <w:szCs w:val="18"/>
                </w:rPr>
                <w:t xml:space="preserve">Type 1 UE </w:t>
              </w:r>
              <w:r>
                <w:rPr>
                  <w:rFonts w:eastAsiaTheme="minorEastAsia" w:cs="Arial"/>
                  <w:szCs w:val="18"/>
                </w:rPr>
                <w:t>requirements</w:t>
              </w:r>
              <w:r>
                <w:rPr>
                  <w:rFonts w:eastAsiaTheme="minorEastAsia" w:cs="Arial" w:hint="eastAsia"/>
                  <w:szCs w:val="18"/>
                </w:rPr>
                <w:t xml:space="preserve"> and Type 4 UE requirements</w:t>
              </w:r>
              <w:r w:rsidRPr="00BC409C">
                <w:rPr>
                  <w:rFonts w:cs="Arial"/>
                  <w:szCs w:val="18"/>
                  <w:lang w:eastAsia="en-US"/>
                </w:rPr>
                <w:t xml:space="preserve"> </w:t>
              </w:r>
            </w:ins>
            <w:ins w:id="43" w:author="Yanwei LI" w:date="2025-08-28T19:58:00Z">
              <w:r w:rsidR="0079385B">
                <w:rPr>
                  <w:rFonts w:eastAsiaTheme="minorEastAsia" w:cs="Arial" w:hint="eastAsia"/>
                  <w:szCs w:val="18"/>
                </w:rPr>
                <w:t>in</w:t>
              </w:r>
              <w:r w:rsidR="00580F1B">
                <w:rPr>
                  <w:rFonts w:eastAsiaTheme="minorEastAsia" w:cs="Arial" w:hint="eastAsia"/>
                  <w:szCs w:val="18"/>
                </w:rPr>
                <w:t xml:space="preserve"> </w:t>
              </w:r>
            </w:ins>
            <w:ins w:id="44" w:author="Yanwei LI" w:date="2025-08-27T22:10:00Z">
              <w:r w:rsidRPr="00BC409C">
                <w:rPr>
                  <w:rFonts w:cs="Arial"/>
                  <w:szCs w:val="18"/>
                  <w:lang w:eastAsia="en-US"/>
                </w:rPr>
                <w:t>TS 38.101-1 [2]</w:t>
              </w:r>
              <w:r>
                <w:rPr>
                  <w:rFonts w:eastAsiaTheme="minorEastAsia" w:cs="Arial" w:hint="eastAsia"/>
                  <w:szCs w:val="18"/>
                </w:rPr>
                <w:t xml:space="preserve">. </w:t>
              </w:r>
              <w:r>
                <w:rPr>
                  <w:rFonts w:eastAsiaTheme="minorEastAsia" w:cs="Arial"/>
                  <w:szCs w:val="18"/>
                </w:rPr>
                <w:t>I</w:t>
              </w:r>
              <w:r>
                <w:rPr>
                  <w:rFonts w:eastAsiaTheme="minorEastAsia" w:cs="Arial" w:hint="eastAsia"/>
                  <w:szCs w:val="18"/>
                </w:rPr>
                <w:t>f the capability is not reported, the UE supports Type 1 UE requirements</w:t>
              </w:r>
              <w:r w:rsidRPr="00BC409C">
                <w:rPr>
                  <w:rFonts w:cs="Arial"/>
                  <w:szCs w:val="18"/>
                  <w:lang w:eastAsia="en-US"/>
                </w:rPr>
                <w:t xml:space="preserve"> </w:t>
              </w:r>
            </w:ins>
            <w:ins w:id="45" w:author="Yanwei LI" w:date="2025-08-28T19:59:00Z">
              <w:r w:rsidR="00891D11">
                <w:rPr>
                  <w:rFonts w:eastAsiaTheme="minorEastAsia" w:cs="Arial" w:hint="eastAsia"/>
                  <w:szCs w:val="18"/>
                </w:rPr>
                <w:t xml:space="preserve">in </w:t>
              </w:r>
            </w:ins>
            <w:ins w:id="46" w:author="Yanwei LI" w:date="2025-08-27T22:10:00Z">
              <w:r w:rsidRPr="00BC409C">
                <w:rPr>
                  <w:rFonts w:cs="Arial"/>
                  <w:szCs w:val="18"/>
                  <w:lang w:eastAsia="en-US"/>
                </w:rPr>
                <w:t>TS 38.101-1 [2]</w:t>
              </w:r>
              <w:r>
                <w:rPr>
                  <w:rFonts w:eastAsiaTheme="minorEastAsia" w:cs="Arial" w:hint="eastAsia"/>
                  <w:szCs w:val="18"/>
                </w:rPr>
                <w:t>.</w:t>
              </w:r>
            </w:ins>
          </w:p>
          <w:p w14:paraId="14B7510B" w14:textId="77777777" w:rsidR="00760679" w:rsidRDefault="00760679" w:rsidP="00760679">
            <w:pPr>
              <w:pStyle w:val="TAL"/>
              <w:rPr>
                <w:ins w:id="47" w:author="Yanwei LI" w:date="2025-08-27T22:10:00Z"/>
                <w:rFonts w:eastAsiaTheme="minorEastAsia" w:cs="Arial"/>
                <w:szCs w:val="18"/>
              </w:rPr>
            </w:pPr>
          </w:p>
          <w:p w14:paraId="57ACD096" w14:textId="77777777" w:rsidR="00760679" w:rsidRDefault="00760679" w:rsidP="00760679">
            <w:pPr>
              <w:pStyle w:val="TAL"/>
              <w:rPr>
                <w:ins w:id="48" w:author="Yanwei LI" w:date="2025-08-27T22:10:00Z"/>
                <w:rFonts w:eastAsiaTheme="minorEastAsia" w:cs="Arial"/>
                <w:szCs w:val="18"/>
              </w:rPr>
            </w:pPr>
            <w:ins w:id="49" w:author="Yanwei LI" w:date="2025-08-27T22:10:00Z">
              <w:r>
                <w:rPr>
                  <w:rFonts w:eastAsiaTheme="minorEastAsia" w:cs="Arial" w:hint="eastAsia"/>
                  <w:szCs w:val="18"/>
                </w:rPr>
                <w:t xml:space="preserve">A UE supporting this feature shall also support the capability of </w:t>
              </w:r>
              <w:r w:rsidRPr="006B1624">
                <w:rPr>
                  <w:rFonts w:eastAsiaTheme="minorEastAsia" w:cs="Arial" w:hint="eastAsia"/>
                  <w:i/>
                  <w:iCs/>
                  <w:szCs w:val="18"/>
                </w:rPr>
                <w:t>intraBandNR-CA-non-collocated-r18</w:t>
              </w:r>
              <w:r w:rsidRPr="00260AB1">
                <w:rPr>
                  <w:rFonts w:eastAsiaTheme="minorEastAsia" w:cs="Arial" w:hint="eastAsia"/>
                  <w:szCs w:val="18"/>
                </w:rPr>
                <w:t>.</w:t>
              </w:r>
            </w:ins>
          </w:p>
          <w:p w14:paraId="1BCAF02C" w14:textId="77777777" w:rsidR="00760679" w:rsidRDefault="00760679" w:rsidP="00760679">
            <w:pPr>
              <w:pStyle w:val="TAL"/>
              <w:rPr>
                <w:ins w:id="50" w:author="Yanwei LI" w:date="2025-08-27T22:10:00Z"/>
                <w:rFonts w:eastAsiaTheme="minorEastAsia" w:cs="Arial"/>
                <w:szCs w:val="18"/>
              </w:rPr>
            </w:pPr>
          </w:p>
          <w:p w14:paraId="514A3F7C" w14:textId="536C8E1E" w:rsidR="00760679" w:rsidRPr="00BC409C" w:rsidRDefault="00760679" w:rsidP="00760679">
            <w:pPr>
              <w:pStyle w:val="TAL"/>
              <w:rPr>
                <w:ins w:id="51" w:author="Yanwei LI" w:date="2025-08-27T22:09:00Z"/>
                <w:b/>
                <w:bCs/>
                <w:i/>
                <w:iCs/>
              </w:rPr>
            </w:pPr>
            <w:ins w:id="52" w:author="Yanwei LI" w:date="2025-08-27T22:10:00Z">
              <w:r>
                <w:rPr>
                  <w:rFonts w:eastAsiaTheme="minorEastAsia" w:cs="Arial" w:hint="eastAsia"/>
                  <w:szCs w:val="18"/>
                </w:rPr>
                <w:t xml:space="preserve">A UE supporting this feature shall also support network controlled indication of the MTTD/MRTD and RF requirements by </w:t>
              </w:r>
              <w:r w:rsidRPr="006B1624">
                <w:rPr>
                  <w:rFonts w:eastAsiaTheme="minorEastAsia" w:cs="Arial" w:hint="eastAsia"/>
                  <w:i/>
                  <w:iCs/>
                  <w:szCs w:val="18"/>
                </w:rPr>
                <w:t>nonCollocatedTypeNR-CA-v19</w:t>
              </w:r>
              <w:r>
                <w:rPr>
                  <w:rFonts w:eastAsiaTheme="minorEastAsia" w:cs="Arial" w:hint="eastAsia"/>
                  <w:i/>
                  <w:iCs/>
                  <w:szCs w:val="18"/>
                </w:rPr>
                <w:t>xy</w:t>
              </w:r>
              <w:r>
                <w:rPr>
                  <w:rFonts w:eastAsiaTheme="minorEastAsia" w:cs="Arial" w:hint="eastAsia"/>
                  <w:szCs w:val="18"/>
                </w:rPr>
                <w:t xml:space="preserve"> for intra-band non-collocated NR-CA, as defined in TS38.331 [9].</w:t>
              </w:r>
            </w:ins>
          </w:p>
        </w:tc>
        <w:tc>
          <w:tcPr>
            <w:tcW w:w="709" w:type="dxa"/>
          </w:tcPr>
          <w:p w14:paraId="28724A78" w14:textId="0694EF57" w:rsidR="00760679" w:rsidRPr="00BC409C" w:rsidRDefault="00760679" w:rsidP="00760679">
            <w:pPr>
              <w:pStyle w:val="TAL"/>
              <w:jc w:val="center"/>
              <w:rPr>
                <w:ins w:id="53" w:author="Yanwei LI" w:date="2025-08-27T22:09:00Z"/>
              </w:rPr>
            </w:pPr>
            <w:ins w:id="54" w:author="Yanwei LI" w:date="2025-08-27T22:10:00Z">
              <w:r>
                <w:rPr>
                  <w:rFonts w:eastAsiaTheme="minorEastAsia" w:hint="eastAsia"/>
                </w:rPr>
                <w:t>BC</w:t>
              </w:r>
            </w:ins>
          </w:p>
        </w:tc>
        <w:tc>
          <w:tcPr>
            <w:tcW w:w="567" w:type="dxa"/>
          </w:tcPr>
          <w:p w14:paraId="439FAFF1" w14:textId="1AAE994D" w:rsidR="00760679" w:rsidRPr="00BC409C" w:rsidRDefault="00760679" w:rsidP="00760679">
            <w:pPr>
              <w:pStyle w:val="TAL"/>
              <w:jc w:val="center"/>
              <w:rPr>
                <w:ins w:id="55" w:author="Yanwei LI" w:date="2025-08-27T22:09:00Z"/>
              </w:rPr>
            </w:pPr>
            <w:ins w:id="56" w:author="Yanwei LI" w:date="2025-08-27T22:10:00Z">
              <w:r>
                <w:rPr>
                  <w:rFonts w:eastAsiaTheme="minorEastAsia" w:hint="eastAsia"/>
                </w:rPr>
                <w:t>No</w:t>
              </w:r>
            </w:ins>
          </w:p>
        </w:tc>
        <w:tc>
          <w:tcPr>
            <w:tcW w:w="709" w:type="dxa"/>
          </w:tcPr>
          <w:p w14:paraId="602D7BED" w14:textId="373BD765" w:rsidR="00760679" w:rsidRPr="00BC409C" w:rsidRDefault="00760679" w:rsidP="00760679">
            <w:pPr>
              <w:pStyle w:val="TAL"/>
              <w:jc w:val="center"/>
              <w:rPr>
                <w:ins w:id="57" w:author="Yanwei LI" w:date="2025-08-27T22:09:00Z"/>
                <w:bCs/>
                <w:iCs/>
              </w:rPr>
            </w:pPr>
            <w:ins w:id="58" w:author="Yanwei LI" w:date="2025-08-27T22:10:00Z">
              <w:r>
                <w:rPr>
                  <w:rFonts w:eastAsiaTheme="minorEastAsia" w:hint="eastAsia"/>
                  <w:bCs/>
                  <w:iCs/>
                </w:rPr>
                <w:t>N/A</w:t>
              </w:r>
            </w:ins>
          </w:p>
        </w:tc>
        <w:tc>
          <w:tcPr>
            <w:tcW w:w="728" w:type="dxa"/>
          </w:tcPr>
          <w:p w14:paraId="4BF828F6" w14:textId="0DC30EEB" w:rsidR="00760679" w:rsidRPr="00BC409C" w:rsidRDefault="00760679" w:rsidP="00760679">
            <w:pPr>
              <w:pStyle w:val="TAL"/>
              <w:jc w:val="center"/>
              <w:rPr>
                <w:ins w:id="59" w:author="Yanwei LI" w:date="2025-08-27T22:09:00Z"/>
                <w:bCs/>
                <w:iCs/>
              </w:rPr>
            </w:pPr>
            <w:ins w:id="60" w:author="Yanwei LI" w:date="2025-08-27T22:10:00Z">
              <w:r>
                <w:rPr>
                  <w:rFonts w:eastAsiaTheme="minorEastAsia" w:hint="eastAsia"/>
                  <w:bCs/>
                  <w:iCs/>
                </w:rPr>
                <w:t>FR1 only</w:t>
              </w:r>
            </w:ins>
          </w:p>
        </w:tc>
      </w:tr>
      <w:tr w:rsidR="00760679" w:rsidRPr="00BC409C" w14:paraId="6356557C" w14:textId="77777777" w:rsidTr="00963B9B">
        <w:trPr>
          <w:cantSplit/>
          <w:tblHeader/>
        </w:trPr>
        <w:tc>
          <w:tcPr>
            <w:tcW w:w="6917" w:type="dxa"/>
          </w:tcPr>
          <w:p w14:paraId="3A9AFDCB" w14:textId="77777777" w:rsidR="00760679" w:rsidRPr="00BC409C" w:rsidRDefault="00760679" w:rsidP="00760679">
            <w:pPr>
              <w:pStyle w:val="TAL"/>
              <w:rPr>
                <w:b/>
                <w:bCs/>
                <w:i/>
                <w:iCs/>
              </w:rPr>
            </w:pPr>
            <w:r w:rsidRPr="00BC409C">
              <w:rPr>
                <w:b/>
                <w:bCs/>
                <w:i/>
                <w:iCs/>
              </w:rPr>
              <w:lastRenderedPageBreak/>
              <w:t>intraFreqL1-MeasConfig-r18</w:t>
            </w:r>
          </w:p>
          <w:p w14:paraId="79A91182" w14:textId="77CDFA66" w:rsidR="00760679" w:rsidRPr="00BC409C" w:rsidRDefault="00760679" w:rsidP="00760679">
            <w:pPr>
              <w:pStyle w:val="TAL"/>
            </w:pPr>
            <w:r w:rsidRPr="00BC409C">
              <w:t>Indicates whether UE supports intra-frequency L1-RSRP measurement and reporting based on SSB(s) of candidate cell(s).</w:t>
            </w:r>
          </w:p>
          <w:p w14:paraId="0D377411" w14:textId="6611A2E2" w:rsidR="00760679" w:rsidRPr="00BC409C" w:rsidRDefault="00760679" w:rsidP="00760679">
            <w:pPr>
              <w:pStyle w:val="TAL"/>
            </w:pPr>
            <w:r w:rsidRPr="00BC409C">
              <w:t>This capability signalling comprises of the following parameters:</w:t>
            </w:r>
          </w:p>
          <w:p w14:paraId="7C5900F4" w14:textId="77777777" w:rsidR="00760679" w:rsidRPr="00BC409C" w:rsidRDefault="00760679" w:rsidP="00760679">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sz w:val="18"/>
                <w:szCs w:val="18"/>
              </w:rPr>
              <w:t xml:space="preserve">supportedMaxIntraFreqCellsConfig-r18 </w:t>
            </w:r>
            <w:r w:rsidRPr="00BC409C">
              <w:rPr>
                <w:rFonts w:ascii="Arial" w:hAnsi="Arial" w:cs="Arial"/>
                <w:iCs/>
                <w:sz w:val="18"/>
                <w:szCs w:val="18"/>
              </w:rPr>
              <w:t>indicates the m</w:t>
            </w:r>
            <w:r w:rsidRPr="00BC409C">
              <w:rPr>
                <w:rFonts w:ascii="Arial" w:hAnsi="Arial" w:cs="Arial"/>
                <w:sz w:val="18"/>
                <w:szCs w:val="18"/>
              </w:rPr>
              <w:t>aximum number of RRC configured candidate cells for intra-frequency L1-RSRP measurement;</w:t>
            </w:r>
          </w:p>
          <w:p w14:paraId="7D8688BF" w14:textId="77777777" w:rsidR="00760679" w:rsidRPr="00BC409C" w:rsidRDefault="00760679" w:rsidP="00760679">
            <w:pPr>
              <w:pStyle w:val="B1"/>
              <w:spacing w:after="0"/>
              <w:rPr>
                <w:rFonts w:ascii="Arial" w:hAnsi="Arial" w:cs="Arial"/>
                <w:iCs/>
                <w:sz w:val="18"/>
                <w:szCs w:val="18"/>
              </w:rPr>
            </w:pPr>
            <w:r w:rsidRPr="00BC409C">
              <w:rPr>
                <w:rFonts w:ascii="Arial" w:hAnsi="Arial" w:cs="Arial"/>
                <w:sz w:val="18"/>
                <w:szCs w:val="18"/>
              </w:rPr>
              <w:t>-</w:t>
            </w:r>
            <w:r w:rsidRPr="00BC409C">
              <w:rPr>
                <w:rFonts w:cs="Arial"/>
                <w:szCs w:val="18"/>
              </w:rPr>
              <w:tab/>
            </w:r>
            <w:r w:rsidRPr="00BC409C">
              <w:rPr>
                <w:rFonts w:ascii="Arial" w:hAnsi="Arial" w:cs="Arial"/>
                <w:i/>
                <w:sz w:val="18"/>
                <w:szCs w:val="18"/>
              </w:rPr>
              <w:t xml:space="preserve">supportedMaxIntraFreqCellsPerReport-r18 </w:t>
            </w:r>
            <w:r w:rsidRPr="00BC409C">
              <w:rPr>
                <w:rFonts w:ascii="Arial" w:hAnsi="Arial" w:cs="Arial"/>
                <w:iCs/>
                <w:sz w:val="18"/>
                <w:szCs w:val="18"/>
              </w:rPr>
              <w:t xml:space="preserve">indicates the maximum number of </w:t>
            </w:r>
            <w:r w:rsidRPr="00BC409C">
              <w:rPr>
                <w:rFonts w:ascii="Arial" w:hAnsi="Arial" w:cs="Arial"/>
                <w:sz w:val="18"/>
                <w:szCs w:val="18"/>
              </w:rPr>
              <w:t>candidate cells in one report where a SSBRI-RSRP pair is used for each beam report for intra-frequency L1-RSRP measurement</w:t>
            </w:r>
            <w:r w:rsidRPr="00BC409C">
              <w:rPr>
                <w:rFonts w:ascii="Arial" w:hAnsi="Arial" w:cs="Arial"/>
                <w:iCs/>
                <w:sz w:val="18"/>
                <w:szCs w:val="18"/>
              </w:rPr>
              <w:t>;</w:t>
            </w:r>
          </w:p>
          <w:p w14:paraId="2D390E2F" w14:textId="77777777" w:rsidR="00760679" w:rsidRPr="00BC409C" w:rsidRDefault="00760679" w:rsidP="00760679">
            <w:pPr>
              <w:pStyle w:val="B1"/>
              <w:spacing w:after="0"/>
              <w:rPr>
                <w:rFonts w:ascii="Arial" w:hAnsi="Arial" w:cs="Arial"/>
                <w:iCs/>
                <w:sz w:val="18"/>
                <w:szCs w:val="18"/>
              </w:rPr>
            </w:pPr>
            <w:r w:rsidRPr="00BC409C">
              <w:rPr>
                <w:rFonts w:ascii="Arial" w:hAnsi="Arial" w:cs="Arial"/>
                <w:iCs/>
                <w:sz w:val="18"/>
                <w:szCs w:val="18"/>
              </w:rPr>
              <w:t>-</w:t>
            </w:r>
            <w:r w:rsidRPr="00BC409C">
              <w:rPr>
                <w:rFonts w:cs="Arial"/>
                <w:szCs w:val="18"/>
              </w:rPr>
              <w:tab/>
            </w:r>
            <w:r w:rsidRPr="00BC409C">
              <w:rPr>
                <w:rFonts w:ascii="Arial" w:hAnsi="Arial" w:cs="Arial"/>
                <w:i/>
                <w:sz w:val="18"/>
                <w:szCs w:val="18"/>
              </w:rPr>
              <w:t xml:space="preserve">supportedMaxReportBeamsPerReportedCell-r18 </w:t>
            </w:r>
            <w:r w:rsidRPr="00BC409C">
              <w:rPr>
                <w:rFonts w:ascii="Arial" w:hAnsi="Arial" w:cs="Arial"/>
                <w:iCs/>
                <w:sz w:val="18"/>
                <w:szCs w:val="18"/>
              </w:rPr>
              <w:t xml:space="preserve">indicates the maximum number of </w:t>
            </w:r>
            <w:r w:rsidRPr="00BC409C">
              <w:rPr>
                <w:rFonts w:ascii="Arial" w:hAnsi="Arial" w:cs="Arial"/>
                <w:sz w:val="18"/>
                <w:szCs w:val="18"/>
              </w:rPr>
              <w:t>candidate beams per candidate cell in one report where a SSBRI-RSRP pair is used for each beam report for intra-frequency L1-RSRP measurement</w:t>
            </w:r>
            <w:r w:rsidRPr="00BC409C">
              <w:rPr>
                <w:rFonts w:ascii="Arial" w:hAnsi="Arial" w:cs="Arial"/>
                <w:iCs/>
                <w:sz w:val="18"/>
                <w:szCs w:val="18"/>
              </w:rPr>
              <w:t>;</w:t>
            </w:r>
          </w:p>
          <w:p w14:paraId="00E1F23A" w14:textId="77777777" w:rsidR="00760679" w:rsidRPr="00BC409C" w:rsidRDefault="00760679" w:rsidP="00760679">
            <w:pPr>
              <w:pStyle w:val="B1"/>
              <w:spacing w:after="0"/>
              <w:rPr>
                <w:rFonts w:ascii="Arial" w:hAnsi="Arial" w:cs="Arial"/>
                <w:iCs/>
                <w:sz w:val="18"/>
                <w:szCs w:val="18"/>
              </w:rPr>
            </w:pPr>
            <w:r w:rsidRPr="00BC409C">
              <w:rPr>
                <w:rFonts w:ascii="Arial" w:hAnsi="Arial" w:cs="Arial"/>
                <w:iCs/>
                <w:sz w:val="18"/>
                <w:szCs w:val="18"/>
              </w:rPr>
              <w:t>-</w:t>
            </w:r>
            <w:r w:rsidRPr="00BC409C">
              <w:rPr>
                <w:rFonts w:cs="Arial"/>
                <w:szCs w:val="18"/>
              </w:rPr>
              <w:tab/>
            </w:r>
            <w:r w:rsidRPr="00BC409C">
              <w:rPr>
                <w:rFonts w:ascii="Arial" w:hAnsi="Arial" w:cs="Arial"/>
                <w:i/>
                <w:sz w:val="18"/>
                <w:szCs w:val="18"/>
              </w:rPr>
              <w:t xml:space="preserve">supportedMaxReportBeamsReports-r18 </w:t>
            </w:r>
            <w:r w:rsidRPr="00BC409C">
              <w:rPr>
                <w:rFonts w:ascii="Arial" w:hAnsi="Arial" w:cs="Arial"/>
                <w:iCs/>
                <w:sz w:val="18"/>
                <w:szCs w:val="18"/>
              </w:rPr>
              <w:t xml:space="preserve">indicates the maximum number of </w:t>
            </w:r>
            <w:r w:rsidRPr="00BC409C">
              <w:rPr>
                <w:rFonts w:ascii="Arial" w:hAnsi="Arial" w:cs="Arial"/>
                <w:sz w:val="18"/>
                <w:szCs w:val="18"/>
              </w:rPr>
              <w:t>candidate beams in total across all cells in one report where a SSBRI-RSRP pair is used for each beam report for intra-frequency L1-RSRP measurement</w:t>
            </w:r>
            <w:r w:rsidRPr="00BC409C">
              <w:rPr>
                <w:rFonts w:ascii="Arial" w:hAnsi="Arial" w:cs="Arial"/>
                <w:iCs/>
                <w:sz w:val="18"/>
                <w:szCs w:val="18"/>
              </w:rPr>
              <w:t>;</w:t>
            </w:r>
          </w:p>
          <w:p w14:paraId="771643AE" w14:textId="77777777" w:rsidR="00760679" w:rsidRPr="00BC409C" w:rsidRDefault="00760679" w:rsidP="00760679">
            <w:pPr>
              <w:pStyle w:val="B1"/>
              <w:spacing w:after="0"/>
              <w:rPr>
                <w:rFonts w:ascii="Arial" w:hAnsi="Arial" w:cs="Arial"/>
                <w:sz w:val="18"/>
                <w:szCs w:val="18"/>
              </w:rPr>
            </w:pPr>
            <w:r w:rsidRPr="00BC409C">
              <w:rPr>
                <w:rFonts w:ascii="Arial" w:hAnsi="Arial" w:cs="Arial"/>
                <w:iCs/>
                <w:sz w:val="18"/>
                <w:szCs w:val="18"/>
              </w:rPr>
              <w:t>-</w:t>
            </w:r>
            <w:r w:rsidRPr="00BC409C">
              <w:rPr>
                <w:rFonts w:cs="Arial"/>
                <w:szCs w:val="18"/>
              </w:rPr>
              <w:tab/>
            </w:r>
            <w:r w:rsidRPr="00BC409C">
              <w:rPr>
                <w:rFonts w:ascii="Arial" w:hAnsi="Arial" w:cs="Arial"/>
                <w:i/>
                <w:sz w:val="18"/>
                <w:szCs w:val="18"/>
              </w:rPr>
              <w:t xml:space="preserve">supportedMaxAperiodic-LTM-CSI-ReportConfig-r18 </w:t>
            </w:r>
            <w:r w:rsidRPr="00BC409C">
              <w:rPr>
                <w:rFonts w:ascii="Arial" w:hAnsi="Arial" w:cs="Arial"/>
                <w:iCs/>
                <w:sz w:val="18"/>
                <w:szCs w:val="18"/>
              </w:rPr>
              <w:t xml:space="preserve">indicates </w:t>
            </w:r>
            <w:r w:rsidRPr="00BC409C">
              <w:rPr>
                <w:rFonts w:ascii="Arial" w:hAnsi="Arial" w:cs="Arial"/>
                <w:sz w:val="18"/>
                <w:szCs w:val="18"/>
              </w:rPr>
              <w:t xml:space="preserve">maximum number of aperiodic </w:t>
            </w:r>
            <w:r w:rsidRPr="00BC409C">
              <w:rPr>
                <w:rFonts w:ascii="Arial" w:hAnsi="Arial" w:cs="Arial"/>
                <w:i/>
                <w:iCs/>
                <w:sz w:val="18"/>
                <w:szCs w:val="18"/>
              </w:rPr>
              <w:t>LTM-CSI-ReportConfig</w:t>
            </w:r>
            <w:r w:rsidRPr="00BC409C">
              <w:rPr>
                <w:rFonts w:ascii="Arial" w:hAnsi="Arial" w:cs="Arial"/>
                <w:sz w:val="18"/>
                <w:szCs w:val="18"/>
              </w:rPr>
              <w:t>;</w:t>
            </w:r>
          </w:p>
          <w:p w14:paraId="2C2F5549" w14:textId="77777777" w:rsidR="00760679" w:rsidRPr="00BC409C" w:rsidRDefault="00760679" w:rsidP="00760679">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sz w:val="18"/>
                <w:szCs w:val="18"/>
              </w:rPr>
              <w:t xml:space="preserve">supportedMaxPeriodic-LTM-CSI-ReportConfig-r18 </w:t>
            </w:r>
            <w:r w:rsidRPr="00BC409C">
              <w:rPr>
                <w:rFonts w:ascii="Arial" w:hAnsi="Arial" w:cs="Arial"/>
                <w:iCs/>
                <w:sz w:val="18"/>
                <w:szCs w:val="18"/>
              </w:rPr>
              <w:t xml:space="preserve">indicates </w:t>
            </w:r>
            <w:r w:rsidRPr="00BC409C">
              <w:rPr>
                <w:rFonts w:ascii="Arial" w:hAnsi="Arial" w:cs="Arial"/>
                <w:sz w:val="18"/>
                <w:szCs w:val="18"/>
              </w:rPr>
              <w:t xml:space="preserve">maximum number of periodic </w:t>
            </w:r>
            <w:r w:rsidRPr="00BC409C">
              <w:rPr>
                <w:rFonts w:ascii="Arial" w:hAnsi="Arial" w:cs="Arial"/>
                <w:i/>
                <w:iCs/>
                <w:sz w:val="18"/>
                <w:szCs w:val="18"/>
              </w:rPr>
              <w:t>LTM-CSI-ReportConfig</w:t>
            </w:r>
            <w:r w:rsidRPr="00BC409C">
              <w:rPr>
                <w:rFonts w:ascii="Arial" w:hAnsi="Arial" w:cs="Arial"/>
                <w:sz w:val="18"/>
                <w:szCs w:val="18"/>
              </w:rPr>
              <w:t>;</w:t>
            </w:r>
          </w:p>
          <w:p w14:paraId="2EE7A644" w14:textId="77777777" w:rsidR="00760679" w:rsidRPr="00BC409C" w:rsidRDefault="00760679" w:rsidP="00760679">
            <w:pPr>
              <w:pStyle w:val="B1"/>
              <w:spacing w:after="0"/>
              <w:rPr>
                <w:rFonts w:ascii="Arial" w:hAnsi="Arial" w:cs="Arial"/>
                <w:iCs/>
                <w:sz w:val="18"/>
                <w:szCs w:val="18"/>
              </w:rPr>
            </w:pPr>
            <w:r w:rsidRPr="00BC409C">
              <w:t>-</w:t>
            </w:r>
            <w:r w:rsidRPr="00BC409C">
              <w:rPr>
                <w:rFonts w:cs="Arial"/>
                <w:szCs w:val="18"/>
              </w:rPr>
              <w:tab/>
            </w:r>
            <w:r w:rsidRPr="00BC409C">
              <w:rPr>
                <w:rFonts w:ascii="Arial" w:hAnsi="Arial" w:cs="Arial"/>
                <w:i/>
                <w:sz w:val="18"/>
                <w:szCs w:val="18"/>
              </w:rPr>
              <w:t>supportedMaxSemiPersistent-LTM-CSI-ReportConfig-r18</w:t>
            </w:r>
            <w:r w:rsidRPr="00BC409C">
              <w:rPr>
                <w:rFonts w:ascii="Arial" w:hAnsi="Arial" w:cs="Arial"/>
                <w:iCs/>
                <w:sz w:val="18"/>
                <w:szCs w:val="18"/>
              </w:rPr>
              <w:t xml:space="preserve"> indicates maximum number of semi-persistant </w:t>
            </w:r>
            <w:r w:rsidRPr="00BC409C">
              <w:rPr>
                <w:rFonts w:ascii="Arial" w:hAnsi="Arial" w:cs="Arial"/>
                <w:i/>
                <w:iCs/>
                <w:sz w:val="18"/>
                <w:szCs w:val="18"/>
              </w:rPr>
              <w:t>LTM-CSI-ReportConfig</w:t>
            </w:r>
            <w:r w:rsidRPr="00BC409C">
              <w:rPr>
                <w:rFonts w:ascii="Arial" w:hAnsi="Arial" w:cs="Arial"/>
                <w:iCs/>
                <w:sz w:val="18"/>
                <w:szCs w:val="18"/>
              </w:rPr>
              <w:t>;</w:t>
            </w:r>
          </w:p>
          <w:p w14:paraId="7A98FD6D" w14:textId="07E242E4" w:rsidR="00760679" w:rsidRPr="00BC409C" w:rsidRDefault="00760679" w:rsidP="00760679">
            <w:pPr>
              <w:pStyle w:val="TAL"/>
              <w:rPr>
                <w:b/>
                <w:bCs/>
                <w:i/>
                <w:iCs/>
              </w:rPr>
            </w:pPr>
            <w:r w:rsidRPr="00BC409C">
              <w:t xml:space="preserve">UE supporting this feature shall also indicate support of </w:t>
            </w:r>
            <w:r w:rsidRPr="00BC409C">
              <w:rPr>
                <w:i/>
              </w:rPr>
              <w:t xml:space="preserve">periodicBeamReport </w:t>
            </w:r>
            <w:r w:rsidRPr="00BC409C">
              <w:rPr>
                <w:iCs/>
              </w:rPr>
              <w:t>or</w:t>
            </w:r>
            <w:r w:rsidRPr="00BC409C">
              <w:rPr>
                <w:i/>
              </w:rPr>
              <w:t xml:space="preserve"> aperiodicBeamReport </w:t>
            </w:r>
            <w:r w:rsidRPr="00BC409C">
              <w:rPr>
                <w:iCs/>
              </w:rPr>
              <w:t>or</w:t>
            </w:r>
            <w:r w:rsidRPr="00BC409C">
              <w:rPr>
                <w:i/>
              </w:rPr>
              <w:t xml:space="preserve"> sp-BeamReportPUCCH </w:t>
            </w:r>
            <w:r w:rsidRPr="00BC409C">
              <w:rPr>
                <w:iCs/>
              </w:rPr>
              <w:t>or</w:t>
            </w:r>
            <w:r w:rsidRPr="00BC409C">
              <w:rPr>
                <w:i/>
              </w:rPr>
              <w:t xml:space="preserve"> sp-BeamReportPUSCH.</w:t>
            </w:r>
          </w:p>
        </w:tc>
        <w:tc>
          <w:tcPr>
            <w:tcW w:w="709" w:type="dxa"/>
          </w:tcPr>
          <w:p w14:paraId="5A3F33A2" w14:textId="0E2CE38C" w:rsidR="00760679" w:rsidRPr="00BC409C" w:rsidRDefault="00760679" w:rsidP="00760679">
            <w:pPr>
              <w:pStyle w:val="TAL"/>
              <w:jc w:val="center"/>
            </w:pPr>
            <w:r w:rsidRPr="00BC409C">
              <w:rPr>
                <w:lang w:eastAsia="ko-KR"/>
              </w:rPr>
              <w:t>BC</w:t>
            </w:r>
          </w:p>
        </w:tc>
        <w:tc>
          <w:tcPr>
            <w:tcW w:w="567" w:type="dxa"/>
          </w:tcPr>
          <w:p w14:paraId="45ACC390" w14:textId="6B22269B" w:rsidR="00760679" w:rsidRPr="00BC409C" w:rsidRDefault="00760679" w:rsidP="00760679">
            <w:pPr>
              <w:pStyle w:val="TAL"/>
              <w:jc w:val="center"/>
            </w:pPr>
            <w:r w:rsidRPr="00BC409C">
              <w:t>No</w:t>
            </w:r>
          </w:p>
        </w:tc>
        <w:tc>
          <w:tcPr>
            <w:tcW w:w="709" w:type="dxa"/>
          </w:tcPr>
          <w:p w14:paraId="0FD752DE" w14:textId="183003B8" w:rsidR="00760679" w:rsidRPr="00BC409C" w:rsidRDefault="00760679" w:rsidP="00760679">
            <w:pPr>
              <w:pStyle w:val="TAL"/>
              <w:jc w:val="center"/>
              <w:rPr>
                <w:bCs/>
                <w:iCs/>
              </w:rPr>
            </w:pPr>
            <w:r w:rsidRPr="00BC409C">
              <w:rPr>
                <w:bCs/>
                <w:iCs/>
              </w:rPr>
              <w:t>N/A</w:t>
            </w:r>
          </w:p>
        </w:tc>
        <w:tc>
          <w:tcPr>
            <w:tcW w:w="728" w:type="dxa"/>
          </w:tcPr>
          <w:p w14:paraId="5292C32C" w14:textId="050B639E" w:rsidR="00760679" w:rsidRPr="00BC409C" w:rsidRDefault="00760679" w:rsidP="00760679">
            <w:pPr>
              <w:pStyle w:val="TAL"/>
              <w:jc w:val="center"/>
              <w:rPr>
                <w:bCs/>
                <w:iCs/>
              </w:rPr>
            </w:pPr>
            <w:r w:rsidRPr="00BC409C">
              <w:rPr>
                <w:bCs/>
                <w:iCs/>
              </w:rPr>
              <w:t>N/A</w:t>
            </w:r>
          </w:p>
        </w:tc>
      </w:tr>
      <w:tr w:rsidR="00760679" w:rsidRPr="00BC409C" w14:paraId="0774107D" w14:textId="77777777" w:rsidTr="0026000E">
        <w:trPr>
          <w:cantSplit/>
          <w:tblHeader/>
        </w:trPr>
        <w:tc>
          <w:tcPr>
            <w:tcW w:w="6917" w:type="dxa"/>
          </w:tcPr>
          <w:p w14:paraId="3B0B90F3" w14:textId="34B6EF7B" w:rsidR="00760679" w:rsidRPr="00BC409C" w:rsidRDefault="00760679" w:rsidP="00760679">
            <w:pPr>
              <w:pStyle w:val="TAL"/>
              <w:rPr>
                <w:b/>
                <w:i/>
              </w:rPr>
            </w:pPr>
            <w:r w:rsidRPr="00BC409C">
              <w:rPr>
                <w:b/>
                <w:i/>
              </w:rPr>
              <w:t>jointSearchSpaceSwitchAcrossCells-r16</w:t>
            </w:r>
          </w:p>
          <w:p w14:paraId="45C49F5B" w14:textId="148B408F" w:rsidR="00760679" w:rsidRPr="00BC409C" w:rsidRDefault="00760679" w:rsidP="00760679">
            <w:pPr>
              <w:pStyle w:val="TAL"/>
              <w:rPr>
                <w:b/>
                <w:i/>
              </w:rPr>
            </w:pPr>
            <w:r w:rsidRPr="00BC409C">
              <w:t xml:space="preserve">Indicates whether the UE supports being configured with a group of cells and switching search space set group jointly over these cells. If the UE supports this feature, the UE needs to report </w:t>
            </w:r>
            <w:r w:rsidRPr="00BC409C">
              <w:rPr>
                <w:i/>
              </w:rPr>
              <w:t>searchSpaceSwitchWithDCI-r16</w:t>
            </w:r>
            <w:r w:rsidRPr="00BC409C">
              <w:t xml:space="preserve"> or </w:t>
            </w:r>
            <w:r w:rsidRPr="00BC409C">
              <w:rPr>
                <w:i/>
              </w:rPr>
              <w:t>searchSpaceSwitchWithoutDCI-r16</w:t>
            </w:r>
            <w:r w:rsidRPr="00BC409C">
              <w:t>.</w:t>
            </w:r>
          </w:p>
        </w:tc>
        <w:tc>
          <w:tcPr>
            <w:tcW w:w="709" w:type="dxa"/>
          </w:tcPr>
          <w:p w14:paraId="2322412C" w14:textId="77777777" w:rsidR="00760679" w:rsidRPr="00BC409C" w:rsidRDefault="00760679" w:rsidP="00760679">
            <w:pPr>
              <w:pStyle w:val="TAL"/>
              <w:jc w:val="center"/>
              <w:rPr>
                <w:lang w:eastAsia="ko-KR"/>
              </w:rPr>
            </w:pPr>
            <w:r w:rsidRPr="00BC409C">
              <w:t>BC</w:t>
            </w:r>
          </w:p>
        </w:tc>
        <w:tc>
          <w:tcPr>
            <w:tcW w:w="567" w:type="dxa"/>
          </w:tcPr>
          <w:p w14:paraId="742B0A06" w14:textId="77777777" w:rsidR="00760679" w:rsidRPr="00BC409C" w:rsidRDefault="00760679" w:rsidP="00760679">
            <w:pPr>
              <w:pStyle w:val="TAL"/>
              <w:jc w:val="center"/>
            </w:pPr>
            <w:r w:rsidRPr="00BC409C">
              <w:t>No</w:t>
            </w:r>
          </w:p>
        </w:tc>
        <w:tc>
          <w:tcPr>
            <w:tcW w:w="709" w:type="dxa"/>
          </w:tcPr>
          <w:p w14:paraId="322C8E9A" w14:textId="77777777" w:rsidR="00760679" w:rsidRPr="00BC409C" w:rsidRDefault="00760679" w:rsidP="00760679">
            <w:pPr>
              <w:pStyle w:val="TAL"/>
              <w:jc w:val="center"/>
            </w:pPr>
            <w:r w:rsidRPr="00BC409C">
              <w:rPr>
                <w:bCs/>
                <w:iCs/>
              </w:rPr>
              <w:t>N/A</w:t>
            </w:r>
          </w:p>
        </w:tc>
        <w:tc>
          <w:tcPr>
            <w:tcW w:w="728" w:type="dxa"/>
          </w:tcPr>
          <w:p w14:paraId="72677EB0" w14:textId="77777777" w:rsidR="00760679" w:rsidRPr="00BC409C" w:rsidRDefault="00760679" w:rsidP="00760679">
            <w:pPr>
              <w:pStyle w:val="TAL"/>
              <w:jc w:val="center"/>
            </w:pPr>
            <w:r w:rsidRPr="00BC409C">
              <w:rPr>
                <w:bCs/>
                <w:iCs/>
              </w:rPr>
              <w:t>N/A</w:t>
            </w:r>
          </w:p>
        </w:tc>
      </w:tr>
      <w:tr w:rsidR="00760679" w:rsidRPr="00BC409C" w14:paraId="267026F2" w14:textId="77777777" w:rsidTr="0026000E">
        <w:trPr>
          <w:cantSplit/>
          <w:tblHeader/>
        </w:trPr>
        <w:tc>
          <w:tcPr>
            <w:tcW w:w="6917" w:type="dxa"/>
          </w:tcPr>
          <w:p w14:paraId="26FCE29E" w14:textId="77777777" w:rsidR="00760679" w:rsidRPr="00BC409C" w:rsidRDefault="00760679" w:rsidP="00760679">
            <w:pPr>
              <w:pStyle w:val="TAL"/>
              <w:rPr>
                <w:b/>
                <w:i/>
              </w:rPr>
            </w:pPr>
            <w:r w:rsidRPr="00BC409C">
              <w:rPr>
                <w:b/>
                <w:i/>
              </w:rPr>
              <w:t>maxCC-32-DL-HARQ-ProcessFR2-2-r17</w:t>
            </w:r>
          </w:p>
          <w:p w14:paraId="4E8E93E6" w14:textId="340C10EB" w:rsidR="00760679" w:rsidRPr="00BC409C" w:rsidRDefault="00760679" w:rsidP="00760679">
            <w:pPr>
              <w:pStyle w:val="TAL"/>
              <w:rPr>
                <w:bCs/>
                <w:iCs/>
              </w:rPr>
            </w:pPr>
            <w:r w:rsidRPr="00BC409C">
              <w:rPr>
                <w:bCs/>
                <w:iCs/>
              </w:rPr>
              <w:t>Indicates the maximum number of component carriers that can be configured with 32 DL HARQ processes. Value n1 means maximum 1 component carrier, value n2 means maximum 2 component carriers, and so on.</w:t>
            </w:r>
          </w:p>
          <w:p w14:paraId="4ECCC9DA" w14:textId="77777777" w:rsidR="00760679" w:rsidRPr="00BC409C" w:rsidRDefault="00760679" w:rsidP="00760679">
            <w:pPr>
              <w:pStyle w:val="TAL"/>
              <w:rPr>
                <w:bCs/>
                <w:iCs/>
              </w:rPr>
            </w:pPr>
          </w:p>
          <w:p w14:paraId="154F7453" w14:textId="21688E3C" w:rsidR="00760679" w:rsidRPr="00BC409C" w:rsidRDefault="00760679" w:rsidP="00760679">
            <w:pPr>
              <w:pStyle w:val="TAL"/>
              <w:rPr>
                <w:b/>
                <w:i/>
              </w:rPr>
            </w:pPr>
            <w:r w:rsidRPr="00BC409C">
              <w:rPr>
                <w:bCs/>
                <w:iCs/>
              </w:rPr>
              <w:t xml:space="preserve">UE supporting this feature shall indicate support of </w:t>
            </w:r>
            <w:r w:rsidRPr="00BC409C">
              <w:rPr>
                <w:bCs/>
                <w:i/>
              </w:rPr>
              <w:t>support32-DL-HARQ-ProcessPerSCS-r17</w:t>
            </w:r>
            <w:r w:rsidRPr="00BC409C">
              <w:rPr>
                <w:bCs/>
                <w:iCs/>
              </w:rPr>
              <w:t>.</w:t>
            </w:r>
          </w:p>
        </w:tc>
        <w:tc>
          <w:tcPr>
            <w:tcW w:w="709" w:type="dxa"/>
          </w:tcPr>
          <w:p w14:paraId="242E5052" w14:textId="432545B3" w:rsidR="00760679" w:rsidRPr="00BC409C" w:rsidRDefault="00760679" w:rsidP="00760679">
            <w:pPr>
              <w:pStyle w:val="TAL"/>
              <w:jc w:val="center"/>
            </w:pPr>
            <w:r w:rsidRPr="00BC409C">
              <w:t>BC</w:t>
            </w:r>
          </w:p>
        </w:tc>
        <w:tc>
          <w:tcPr>
            <w:tcW w:w="567" w:type="dxa"/>
          </w:tcPr>
          <w:p w14:paraId="1FCC2E29" w14:textId="07EFBCD2" w:rsidR="00760679" w:rsidRPr="00BC409C" w:rsidRDefault="00760679" w:rsidP="00760679">
            <w:pPr>
              <w:pStyle w:val="TAL"/>
              <w:jc w:val="center"/>
            </w:pPr>
            <w:r w:rsidRPr="00BC409C">
              <w:t>No</w:t>
            </w:r>
          </w:p>
        </w:tc>
        <w:tc>
          <w:tcPr>
            <w:tcW w:w="709" w:type="dxa"/>
          </w:tcPr>
          <w:p w14:paraId="7713A299" w14:textId="33103BB0" w:rsidR="00760679" w:rsidRPr="00BC409C" w:rsidRDefault="00760679" w:rsidP="00760679">
            <w:pPr>
              <w:pStyle w:val="TAL"/>
              <w:jc w:val="center"/>
              <w:rPr>
                <w:bCs/>
                <w:iCs/>
              </w:rPr>
            </w:pPr>
            <w:r w:rsidRPr="00BC409C">
              <w:rPr>
                <w:bCs/>
                <w:iCs/>
              </w:rPr>
              <w:t>N/A</w:t>
            </w:r>
          </w:p>
        </w:tc>
        <w:tc>
          <w:tcPr>
            <w:tcW w:w="728" w:type="dxa"/>
          </w:tcPr>
          <w:p w14:paraId="4751C144" w14:textId="03EF7132" w:rsidR="00760679" w:rsidRPr="00BC409C" w:rsidRDefault="00760679" w:rsidP="00760679">
            <w:pPr>
              <w:pStyle w:val="TAL"/>
              <w:jc w:val="center"/>
              <w:rPr>
                <w:bCs/>
                <w:iCs/>
              </w:rPr>
            </w:pPr>
            <w:r w:rsidRPr="00BC409C">
              <w:rPr>
                <w:bCs/>
                <w:iCs/>
              </w:rPr>
              <w:t>N/A</w:t>
            </w:r>
          </w:p>
        </w:tc>
      </w:tr>
      <w:tr w:rsidR="00760679" w:rsidRPr="00BC409C" w14:paraId="55705DE8" w14:textId="77777777" w:rsidTr="0026000E">
        <w:trPr>
          <w:cantSplit/>
          <w:tblHeader/>
        </w:trPr>
        <w:tc>
          <w:tcPr>
            <w:tcW w:w="6917" w:type="dxa"/>
          </w:tcPr>
          <w:p w14:paraId="01FEFE1A" w14:textId="77777777" w:rsidR="00760679" w:rsidRPr="00BC409C" w:rsidRDefault="00760679" w:rsidP="00760679">
            <w:pPr>
              <w:pStyle w:val="TAL"/>
              <w:rPr>
                <w:b/>
                <w:i/>
              </w:rPr>
            </w:pPr>
            <w:r w:rsidRPr="00BC409C">
              <w:rPr>
                <w:b/>
                <w:i/>
              </w:rPr>
              <w:t>maxCC-32-UL-HARQ-ProcessFR2-2-r17</w:t>
            </w:r>
          </w:p>
          <w:p w14:paraId="2E66DBC7" w14:textId="51C178A7" w:rsidR="00760679" w:rsidRPr="00BC409C" w:rsidRDefault="00760679" w:rsidP="00760679">
            <w:pPr>
              <w:pStyle w:val="TAL"/>
              <w:rPr>
                <w:bCs/>
                <w:iCs/>
              </w:rPr>
            </w:pPr>
            <w:r w:rsidRPr="00BC409C">
              <w:rPr>
                <w:bCs/>
                <w:iCs/>
              </w:rPr>
              <w:t>Indicates the maximum number of component carriers that can be configured with 32 UL HARQ processes. Value n1 means 1 component carrier, value n2 means 2 component carriers, and so on.</w:t>
            </w:r>
          </w:p>
          <w:p w14:paraId="3B0A1AD7" w14:textId="77777777" w:rsidR="00760679" w:rsidRPr="00BC409C" w:rsidRDefault="00760679" w:rsidP="00760679">
            <w:pPr>
              <w:pStyle w:val="TAL"/>
              <w:rPr>
                <w:bCs/>
                <w:iCs/>
              </w:rPr>
            </w:pPr>
          </w:p>
          <w:p w14:paraId="056FBFE2" w14:textId="0DB487C5" w:rsidR="00760679" w:rsidRPr="00BC409C" w:rsidRDefault="00760679" w:rsidP="00760679">
            <w:pPr>
              <w:pStyle w:val="TAL"/>
              <w:rPr>
                <w:b/>
                <w:i/>
              </w:rPr>
            </w:pPr>
            <w:r w:rsidRPr="00BC409C">
              <w:rPr>
                <w:bCs/>
                <w:iCs/>
              </w:rPr>
              <w:t xml:space="preserve">UE supporting this feature shall indicate support of </w:t>
            </w:r>
            <w:r w:rsidRPr="00BC409C">
              <w:rPr>
                <w:bCs/>
                <w:i/>
              </w:rPr>
              <w:t>support32-UL-HARQ-ProcessPerSCS-r17</w:t>
            </w:r>
            <w:r w:rsidRPr="00BC409C">
              <w:rPr>
                <w:bCs/>
                <w:iCs/>
              </w:rPr>
              <w:t>.</w:t>
            </w:r>
          </w:p>
        </w:tc>
        <w:tc>
          <w:tcPr>
            <w:tcW w:w="709" w:type="dxa"/>
          </w:tcPr>
          <w:p w14:paraId="2B20E1C6" w14:textId="61C945FD" w:rsidR="00760679" w:rsidRPr="00BC409C" w:rsidRDefault="00760679" w:rsidP="00760679">
            <w:pPr>
              <w:pStyle w:val="TAL"/>
              <w:jc w:val="center"/>
            </w:pPr>
            <w:r w:rsidRPr="00BC409C">
              <w:t>BC</w:t>
            </w:r>
          </w:p>
        </w:tc>
        <w:tc>
          <w:tcPr>
            <w:tcW w:w="567" w:type="dxa"/>
          </w:tcPr>
          <w:p w14:paraId="278223E6" w14:textId="018EE84F" w:rsidR="00760679" w:rsidRPr="00BC409C" w:rsidRDefault="00760679" w:rsidP="00760679">
            <w:pPr>
              <w:pStyle w:val="TAL"/>
              <w:jc w:val="center"/>
            </w:pPr>
            <w:r w:rsidRPr="00BC409C">
              <w:t>No</w:t>
            </w:r>
          </w:p>
        </w:tc>
        <w:tc>
          <w:tcPr>
            <w:tcW w:w="709" w:type="dxa"/>
          </w:tcPr>
          <w:p w14:paraId="46A80685" w14:textId="02A47507" w:rsidR="00760679" w:rsidRPr="00BC409C" w:rsidRDefault="00760679" w:rsidP="00760679">
            <w:pPr>
              <w:pStyle w:val="TAL"/>
              <w:jc w:val="center"/>
              <w:rPr>
                <w:bCs/>
                <w:iCs/>
              </w:rPr>
            </w:pPr>
            <w:r w:rsidRPr="00BC409C">
              <w:rPr>
                <w:bCs/>
                <w:iCs/>
              </w:rPr>
              <w:t>N/A</w:t>
            </w:r>
          </w:p>
        </w:tc>
        <w:tc>
          <w:tcPr>
            <w:tcW w:w="728" w:type="dxa"/>
          </w:tcPr>
          <w:p w14:paraId="370EFF99" w14:textId="784E99B7" w:rsidR="00760679" w:rsidRPr="00BC409C" w:rsidRDefault="00760679" w:rsidP="00760679">
            <w:pPr>
              <w:pStyle w:val="TAL"/>
              <w:jc w:val="center"/>
              <w:rPr>
                <w:bCs/>
                <w:iCs/>
              </w:rPr>
            </w:pPr>
            <w:r w:rsidRPr="00BC409C">
              <w:rPr>
                <w:bCs/>
                <w:iCs/>
              </w:rPr>
              <w:t>N/A</w:t>
            </w:r>
          </w:p>
        </w:tc>
      </w:tr>
      <w:tr w:rsidR="00760679" w:rsidRPr="00BC409C" w14:paraId="01E4722D" w14:textId="77777777" w:rsidTr="0026000E">
        <w:trPr>
          <w:cantSplit/>
          <w:tblHeader/>
        </w:trPr>
        <w:tc>
          <w:tcPr>
            <w:tcW w:w="6917" w:type="dxa"/>
          </w:tcPr>
          <w:p w14:paraId="1C1D1618" w14:textId="77777777" w:rsidR="00760679" w:rsidRPr="00BC409C" w:rsidRDefault="00760679" w:rsidP="00760679">
            <w:pPr>
              <w:pStyle w:val="TAL"/>
              <w:rPr>
                <w:b/>
                <w:bCs/>
                <w:i/>
                <w:iCs/>
              </w:rPr>
            </w:pPr>
            <w:r w:rsidRPr="00BC409C">
              <w:rPr>
                <w:b/>
                <w:bCs/>
                <w:i/>
                <w:iCs/>
              </w:rPr>
              <w:t>maxFreqLayersL1-Meas-r18</w:t>
            </w:r>
          </w:p>
          <w:p w14:paraId="22E565D8" w14:textId="77777777" w:rsidR="00760679" w:rsidRPr="00BC409C" w:rsidRDefault="00760679" w:rsidP="00760679">
            <w:pPr>
              <w:pStyle w:val="TAL"/>
              <w:rPr>
                <w:rFonts w:cs="Arial"/>
                <w:bCs/>
              </w:rPr>
            </w:pPr>
            <w:r w:rsidRPr="00BC409C">
              <w:t>Indicates the n</w:t>
            </w:r>
            <w:r w:rsidRPr="00BC409C">
              <w:rPr>
                <w:rFonts w:cs="Arial"/>
                <w:bCs/>
              </w:rPr>
              <w:t>umber of frequency layers for L1-RSRP measurement.</w:t>
            </w:r>
          </w:p>
          <w:p w14:paraId="5580E21D" w14:textId="77777777" w:rsidR="00760679" w:rsidRPr="00BC409C" w:rsidRDefault="00760679" w:rsidP="00760679">
            <w:pPr>
              <w:pStyle w:val="TAL"/>
            </w:pPr>
            <w:r w:rsidRPr="00BC409C">
              <w:t>This capability signalling comprises of the following parameters:</w:t>
            </w:r>
          </w:p>
          <w:p w14:paraId="4C6F59C9" w14:textId="0BB82708" w:rsidR="00760679" w:rsidRPr="00BC409C" w:rsidRDefault="00760679" w:rsidP="00760679">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sz w:val="18"/>
                <w:szCs w:val="18"/>
              </w:rPr>
              <w:t xml:space="preserve">supportedMaxIntraInterFreqLayersWithoutGaps-r18 </w:t>
            </w:r>
            <w:r w:rsidRPr="00BC409C">
              <w:rPr>
                <w:rFonts w:ascii="Arial" w:hAnsi="Arial" w:cs="Arial"/>
                <w:iCs/>
                <w:sz w:val="18"/>
                <w:szCs w:val="18"/>
              </w:rPr>
              <w:t xml:space="preserve">indicates </w:t>
            </w:r>
            <w:r w:rsidRPr="00BC409C">
              <w:rPr>
                <w:rFonts w:ascii="Arial" w:hAnsi="Arial" w:cs="Arial"/>
                <w:sz w:val="18"/>
                <w:szCs w:val="18"/>
              </w:rPr>
              <w:t xml:space="preserve">the maximum number of frequency layers UE can measure for </w:t>
            </w:r>
            <w:r w:rsidRPr="00BC409C">
              <w:rPr>
                <w:rFonts w:ascii="Arial" w:eastAsia="游明朝" w:hAnsi="Arial" w:cs="Arial"/>
                <w:bCs/>
                <w:iCs/>
                <w:sz w:val="18"/>
                <w:szCs w:val="18"/>
              </w:rPr>
              <w:t>intra- and inter-frequency without measurement gaps L1-RSRP measurement</w:t>
            </w:r>
            <w:r w:rsidRPr="00BC409C">
              <w:rPr>
                <w:rFonts w:ascii="Arial" w:hAnsi="Arial" w:cs="Arial"/>
                <w:sz w:val="18"/>
                <w:szCs w:val="18"/>
              </w:rPr>
              <w:t xml:space="preserve">. Only frequency layers which are configured with SSB-based L1-RSRP measurement on neighbour cell(s) by </w:t>
            </w:r>
            <w:r w:rsidRPr="00BC409C">
              <w:rPr>
                <w:rFonts w:ascii="Arial" w:hAnsi="Arial" w:cs="Arial"/>
                <w:i/>
                <w:iCs/>
                <w:sz w:val="18"/>
                <w:szCs w:val="18"/>
              </w:rPr>
              <w:t>LTM-CSI-ResourceConfig-r18</w:t>
            </w:r>
            <w:r w:rsidRPr="00BC409C">
              <w:rPr>
                <w:rFonts w:ascii="Arial" w:hAnsi="Arial" w:cs="Arial"/>
                <w:sz w:val="18"/>
                <w:szCs w:val="18"/>
              </w:rPr>
              <w:t xml:space="preserve"> are counted.</w:t>
            </w:r>
          </w:p>
          <w:p w14:paraId="66D45965" w14:textId="270654DD" w:rsidR="00760679" w:rsidRPr="00BC409C" w:rsidRDefault="00760679" w:rsidP="00760679">
            <w:pPr>
              <w:pStyle w:val="B1"/>
              <w:spacing w:after="0"/>
              <w:rPr>
                <w:rFonts w:ascii="Arial" w:hAnsi="Arial" w:cs="Arial"/>
                <w:i/>
                <w:iCs/>
                <w:sz w:val="18"/>
                <w:szCs w:val="18"/>
              </w:rPr>
            </w:pPr>
            <w:r w:rsidRPr="00BC409C">
              <w:rPr>
                <w:rFonts w:cs="Arial"/>
                <w:szCs w:val="18"/>
              </w:rPr>
              <w:tab/>
            </w:r>
            <w:r w:rsidRPr="00BC409C">
              <w:rPr>
                <w:rFonts w:ascii="Arial" w:hAnsi="Arial" w:cs="Arial"/>
                <w:sz w:val="18"/>
                <w:szCs w:val="18"/>
              </w:rPr>
              <w:t xml:space="preserve">A UE indicating support for this component shall also indicate support for </w:t>
            </w:r>
            <w:r w:rsidRPr="00BC409C">
              <w:rPr>
                <w:rFonts w:ascii="Arial" w:hAnsi="Arial" w:cs="Arial"/>
                <w:i/>
                <w:iCs/>
                <w:sz w:val="18"/>
                <w:szCs w:val="18"/>
              </w:rPr>
              <w:t xml:space="preserve">intraFreqL1-MeasConfig-r18 </w:t>
            </w:r>
            <w:r w:rsidRPr="00BC409C">
              <w:rPr>
                <w:rFonts w:ascii="Arial" w:hAnsi="Arial" w:cs="Arial"/>
                <w:sz w:val="18"/>
                <w:szCs w:val="18"/>
              </w:rPr>
              <w:t xml:space="preserve">and/or </w:t>
            </w:r>
            <w:r w:rsidRPr="00BC409C">
              <w:rPr>
                <w:rFonts w:ascii="Arial" w:hAnsi="Arial" w:cs="Arial"/>
                <w:i/>
                <w:iCs/>
                <w:sz w:val="18"/>
                <w:szCs w:val="18"/>
              </w:rPr>
              <w:t>interFreqSSB-L1-MeasWithoutGaps-r18.</w:t>
            </w:r>
          </w:p>
          <w:p w14:paraId="719A30E7" w14:textId="1F5FC48E" w:rsidR="00760679" w:rsidRPr="00BC409C" w:rsidRDefault="00760679" w:rsidP="00760679">
            <w:pPr>
              <w:pStyle w:val="B1"/>
              <w:spacing w:after="0"/>
              <w:rPr>
                <w:b/>
                <w:i/>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supportedMaxInterFreqLayersWithGaps-r18</w:t>
            </w:r>
            <w:r w:rsidRPr="00BC409C">
              <w:rPr>
                <w:rFonts w:ascii="Arial" w:hAnsi="Arial" w:cs="Arial"/>
                <w:sz w:val="18"/>
                <w:szCs w:val="18"/>
              </w:rPr>
              <w:t xml:space="preserve"> indicates the maximum number of frequency layers UE can measure for inter-frequency L1-RSRP measurement with measurement gaps. A UE indicating support for this component shall also indicate support for </w:t>
            </w:r>
            <w:r w:rsidRPr="00BC409C">
              <w:rPr>
                <w:rFonts w:ascii="Arial" w:hAnsi="Arial" w:cs="Arial"/>
                <w:i/>
                <w:iCs/>
                <w:sz w:val="18"/>
                <w:szCs w:val="18"/>
              </w:rPr>
              <w:t>ltm-InterFreqMeasGap-r18</w:t>
            </w:r>
            <w:r w:rsidRPr="00BC409C">
              <w:rPr>
                <w:rFonts w:ascii="Arial" w:hAnsi="Arial" w:cs="Arial"/>
                <w:sz w:val="18"/>
                <w:szCs w:val="18"/>
              </w:rPr>
              <w:t>.</w:t>
            </w:r>
          </w:p>
        </w:tc>
        <w:tc>
          <w:tcPr>
            <w:tcW w:w="709" w:type="dxa"/>
          </w:tcPr>
          <w:p w14:paraId="4353062E" w14:textId="0980CDC6" w:rsidR="00760679" w:rsidRPr="00BC409C" w:rsidRDefault="00760679" w:rsidP="00760679">
            <w:pPr>
              <w:pStyle w:val="TAL"/>
              <w:jc w:val="center"/>
            </w:pPr>
            <w:r w:rsidRPr="00BC409C">
              <w:rPr>
                <w:lang w:eastAsia="ko-KR"/>
              </w:rPr>
              <w:t>BC</w:t>
            </w:r>
          </w:p>
        </w:tc>
        <w:tc>
          <w:tcPr>
            <w:tcW w:w="567" w:type="dxa"/>
          </w:tcPr>
          <w:p w14:paraId="6320DAB7" w14:textId="2D62E033" w:rsidR="00760679" w:rsidRPr="00BC409C" w:rsidRDefault="00760679" w:rsidP="00760679">
            <w:pPr>
              <w:pStyle w:val="TAL"/>
              <w:jc w:val="center"/>
            </w:pPr>
            <w:r w:rsidRPr="00BC409C">
              <w:t>No</w:t>
            </w:r>
          </w:p>
        </w:tc>
        <w:tc>
          <w:tcPr>
            <w:tcW w:w="709" w:type="dxa"/>
          </w:tcPr>
          <w:p w14:paraId="7E738DAC" w14:textId="453FD201" w:rsidR="00760679" w:rsidRPr="00BC409C" w:rsidRDefault="00760679" w:rsidP="00760679">
            <w:pPr>
              <w:pStyle w:val="TAL"/>
              <w:jc w:val="center"/>
              <w:rPr>
                <w:bCs/>
                <w:iCs/>
              </w:rPr>
            </w:pPr>
            <w:r w:rsidRPr="00BC409C">
              <w:rPr>
                <w:bCs/>
                <w:iCs/>
              </w:rPr>
              <w:t>N/A</w:t>
            </w:r>
          </w:p>
        </w:tc>
        <w:tc>
          <w:tcPr>
            <w:tcW w:w="728" w:type="dxa"/>
          </w:tcPr>
          <w:p w14:paraId="320EEE9B" w14:textId="3C684329" w:rsidR="00760679" w:rsidRPr="00BC409C" w:rsidRDefault="00760679" w:rsidP="00760679">
            <w:pPr>
              <w:pStyle w:val="TAL"/>
              <w:jc w:val="center"/>
              <w:rPr>
                <w:bCs/>
                <w:iCs/>
              </w:rPr>
            </w:pPr>
            <w:r w:rsidRPr="00BC409C">
              <w:rPr>
                <w:bCs/>
                <w:iCs/>
              </w:rPr>
              <w:t>N/A</w:t>
            </w:r>
          </w:p>
        </w:tc>
      </w:tr>
      <w:tr w:rsidR="00760679" w:rsidRPr="00BC409C" w14:paraId="43F26198" w14:textId="77777777" w:rsidTr="0026000E">
        <w:trPr>
          <w:cantSplit/>
          <w:tblHeader/>
        </w:trPr>
        <w:tc>
          <w:tcPr>
            <w:tcW w:w="6917" w:type="dxa"/>
          </w:tcPr>
          <w:p w14:paraId="06E54AB9" w14:textId="77777777" w:rsidR="00760679" w:rsidRPr="00BC409C" w:rsidRDefault="00760679" w:rsidP="00760679">
            <w:pPr>
              <w:pStyle w:val="TAL"/>
              <w:rPr>
                <w:b/>
                <w:bCs/>
                <w:i/>
                <w:iCs/>
              </w:rPr>
            </w:pPr>
            <w:r w:rsidRPr="00BC409C">
              <w:rPr>
                <w:b/>
                <w:bCs/>
                <w:i/>
                <w:iCs/>
              </w:rPr>
              <w:lastRenderedPageBreak/>
              <w:t>maxNeighCellsPerFreqLayerL1-Meas-r18</w:t>
            </w:r>
          </w:p>
          <w:p w14:paraId="257051FB" w14:textId="77777777" w:rsidR="00760679" w:rsidRPr="00BC409C" w:rsidRDefault="00760679" w:rsidP="00760679">
            <w:pPr>
              <w:pStyle w:val="TAL"/>
              <w:rPr>
                <w:rFonts w:cs="Arial"/>
                <w:bCs/>
              </w:rPr>
            </w:pPr>
            <w:r w:rsidRPr="00BC409C">
              <w:t>Indicates the n</w:t>
            </w:r>
            <w:r w:rsidRPr="00BC409C">
              <w:rPr>
                <w:rFonts w:cs="Arial"/>
                <w:bCs/>
              </w:rPr>
              <w:t>umber of neighbouring cells per frequency layer for L1-RSRP measurement.</w:t>
            </w:r>
          </w:p>
          <w:p w14:paraId="6105DB8E" w14:textId="77777777" w:rsidR="00760679" w:rsidRPr="00BC409C" w:rsidRDefault="00760679" w:rsidP="00760679">
            <w:pPr>
              <w:pStyle w:val="TAL"/>
            </w:pPr>
            <w:r w:rsidRPr="00BC409C">
              <w:t>This capability signalling comprises of the following parameters:</w:t>
            </w:r>
          </w:p>
          <w:p w14:paraId="38C4BA77" w14:textId="38F26F63" w:rsidR="00760679" w:rsidRPr="00BC409C" w:rsidRDefault="00760679" w:rsidP="00760679">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sz w:val="18"/>
                <w:szCs w:val="18"/>
              </w:rPr>
              <w:t xml:space="preserve">supportedMaxNeighCellsPerFreqLayersWithoutGaps-r18 </w:t>
            </w:r>
            <w:r w:rsidRPr="00BC409C">
              <w:rPr>
                <w:rFonts w:ascii="Arial" w:hAnsi="Arial" w:cs="Arial"/>
                <w:sz w:val="18"/>
                <w:szCs w:val="18"/>
              </w:rPr>
              <w:t>indicates the max number of neighbour cells UE can measure for L1-RSRP per frequency layer for intra-frequency or inter-frequency without measurement gaps.</w:t>
            </w:r>
          </w:p>
          <w:p w14:paraId="6E3245F0" w14:textId="47A7FF48" w:rsidR="00760679" w:rsidRPr="00BC409C" w:rsidRDefault="00760679" w:rsidP="00760679">
            <w:pPr>
              <w:pStyle w:val="B1"/>
              <w:spacing w:after="0"/>
              <w:rPr>
                <w:rFonts w:ascii="Arial" w:hAnsi="Arial" w:cs="Arial"/>
                <w:sz w:val="18"/>
                <w:szCs w:val="18"/>
              </w:rPr>
            </w:pPr>
            <w:r w:rsidRPr="00BC409C">
              <w:rPr>
                <w:rFonts w:cs="Arial"/>
                <w:szCs w:val="18"/>
              </w:rPr>
              <w:tab/>
            </w:r>
            <w:r w:rsidRPr="00BC409C">
              <w:rPr>
                <w:rFonts w:ascii="Arial" w:hAnsi="Arial" w:cs="Arial"/>
                <w:sz w:val="18"/>
                <w:szCs w:val="18"/>
              </w:rPr>
              <w:t xml:space="preserve">A UE indicating support for this component shall also indicate support for </w:t>
            </w:r>
            <w:r w:rsidRPr="00BC409C">
              <w:rPr>
                <w:rFonts w:ascii="Arial" w:hAnsi="Arial" w:cs="Arial"/>
                <w:i/>
                <w:iCs/>
                <w:sz w:val="18"/>
                <w:szCs w:val="18"/>
              </w:rPr>
              <w:t xml:space="preserve">intraFreqL1-MeasConfig-r18 </w:t>
            </w:r>
            <w:r w:rsidRPr="00BC409C">
              <w:rPr>
                <w:rFonts w:ascii="Arial" w:hAnsi="Arial" w:cs="Arial"/>
                <w:sz w:val="18"/>
                <w:szCs w:val="18"/>
              </w:rPr>
              <w:t xml:space="preserve">or </w:t>
            </w:r>
            <w:r w:rsidRPr="00BC409C">
              <w:rPr>
                <w:rFonts w:ascii="Arial" w:hAnsi="Arial" w:cs="Arial"/>
                <w:i/>
                <w:iCs/>
                <w:sz w:val="18"/>
                <w:szCs w:val="18"/>
              </w:rPr>
              <w:t>interFreqSSB-L1-MeasWithoutGaps-r18.</w:t>
            </w:r>
          </w:p>
          <w:p w14:paraId="081FA788" w14:textId="19B1F8CF" w:rsidR="00760679" w:rsidRPr="00BC409C" w:rsidRDefault="00760679" w:rsidP="00760679">
            <w:pPr>
              <w:pStyle w:val="B1"/>
              <w:spacing w:after="0"/>
              <w:rPr>
                <w:rFonts w:cs="Arial"/>
                <w:b/>
                <w:i/>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supportedMaxNeighCellsPerFreqLayersWithGaps-r18</w:t>
            </w:r>
            <w:r w:rsidRPr="00BC409C">
              <w:rPr>
                <w:rFonts w:ascii="Arial" w:hAnsi="Arial" w:cs="Arial"/>
                <w:sz w:val="18"/>
                <w:szCs w:val="18"/>
              </w:rPr>
              <w:t xml:space="preserve"> indicates the max number of neighbour cells UE can measure for L1-RSRP per frequency layer for inter-frequency with measurement gaps. A UE indicating support for this component shall also indicate support for </w:t>
            </w:r>
            <w:r w:rsidRPr="00BC409C">
              <w:rPr>
                <w:rFonts w:ascii="Arial" w:hAnsi="Arial" w:cs="Arial"/>
                <w:i/>
                <w:iCs/>
                <w:sz w:val="18"/>
                <w:szCs w:val="18"/>
              </w:rPr>
              <w:t>ltm-InterFreqMeasGap-r18.</w:t>
            </w:r>
          </w:p>
        </w:tc>
        <w:tc>
          <w:tcPr>
            <w:tcW w:w="709" w:type="dxa"/>
          </w:tcPr>
          <w:p w14:paraId="416AB4CB" w14:textId="5BA2D0F9" w:rsidR="00760679" w:rsidRPr="00BC409C" w:rsidRDefault="00760679" w:rsidP="00760679">
            <w:pPr>
              <w:pStyle w:val="TAL"/>
              <w:jc w:val="center"/>
            </w:pPr>
            <w:r w:rsidRPr="00BC409C">
              <w:rPr>
                <w:lang w:eastAsia="ko-KR"/>
              </w:rPr>
              <w:t>BC</w:t>
            </w:r>
          </w:p>
        </w:tc>
        <w:tc>
          <w:tcPr>
            <w:tcW w:w="567" w:type="dxa"/>
          </w:tcPr>
          <w:p w14:paraId="35A6A5EA" w14:textId="1037CE01" w:rsidR="00760679" w:rsidRPr="00BC409C" w:rsidRDefault="00760679" w:rsidP="00760679">
            <w:pPr>
              <w:pStyle w:val="TAL"/>
              <w:jc w:val="center"/>
            </w:pPr>
            <w:r w:rsidRPr="00BC409C">
              <w:t>No</w:t>
            </w:r>
          </w:p>
        </w:tc>
        <w:tc>
          <w:tcPr>
            <w:tcW w:w="709" w:type="dxa"/>
          </w:tcPr>
          <w:p w14:paraId="5537D780" w14:textId="47E6C545" w:rsidR="00760679" w:rsidRPr="00BC409C" w:rsidRDefault="00760679" w:rsidP="00760679">
            <w:pPr>
              <w:pStyle w:val="TAL"/>
              <w:jc w:val="center"/>
              <w:rPr>
                <w:bCs/>
                <w:iCs/>
              </w:rPr>
            </w:pPr>
            <w:r w:rsidRPr="00BC409C">
              <w:rPr>
                <w:bCs/>
                <w:iCs/>
              </w:rPr>
              <w:t>N/A</w:t>
            </w:r>
          </w:p>
        </w:tc>
        <w:tc>
          <w:tcPr>
            <w:tcW w:w="728" w:type="dxa"/>
          </w:tcPr>
          <w:p w14:paraId="5A532D01" w14:textId="7B2AB7C9" w:rsidR="00760679" w:rsidRPr="00BC409C" w:rsidRDefault="00760679" w:rsidP="00760679">
            <w:pPr>
              <w:pStyle w:val="TAL"/>
              <w:jc w:val="center"/>
              <w:rPr>
                <w:bCs/>
                <w:iCs/>
              </w:rPr>
            </w:pPr>
            <w:r w:rsidRPr="00BC409C">
              <w:rPr>
                <w:bCs/>
                <w:iCs/>
              </w:rPr>
              <w:t>N/A</w:t>
            </w:r>
          </w:p>
        </w:tc>
      </w:tr>
      <w:tr w:rsidR="00760679" w:rsidRPr="00BC409C" w14:paraId="1FD27238" w14:textId="77777777" w:rsidTr="0026000E">
        <w:trPr>
          <w:cantSplit/>
          <w:tblHeader/>
        </w:trPr>
        <w:tc>
          <w:tcPr>
            <w:tcW w:w="6917" w:type="dxa"/>
          </w:tcPr>
          <w:p w14:paraId="3DC4F9F1" w14:textId="77777777" w:rsidR="00760679" w:rsidRPr="00BC409C" w:rsidRDefault="00760679" w:rsidP="00760679">
            <w:pPr>
              <w:pStyle w:val="TAL"/>
              <w:rPr>
                <w:b/>
                <w:i/>
                <w:lang w:eastAsia="zh-CN"/>
              </w:rPr>
            </w:pPr>
            <w:r w:rsidRPr="00BC409C">
              <w:rPr>
                <w:b/>
                <w:i/>
                <w:lang w:eastAsia="zh-CN"/>
              </w:rPr>
              <w:t>maxNumberTAG-AcrossCC-r18</w:t>
            </w:r>
          </w:p>
          <w:p w14:paraId="48B56B0A" w14:textId="5BCE527F" w:rsidR="00760679" w:rsidRPr="00BC409C" w:rsidRDefault="00760679" w:rsidP="00760679">
            <w:pPr>
              <w:pStyle w:val="TAL"/>
              <w:rPr>
                <w:bCs/>
                <w:iCs/>
                <w:lang w:eastAsia="zh-CN"/>
              </w:rPr>
            </w:pPr>
            <w:r w:rsidRPr="00BC409C">
              <w:rPr>
                <w:bCs/>
                <w:iCs/>
                <w:lang w:eastAsia="zh-CN"/>
              </w:rPr>
              <w:t>Indicates the maximum number of TAGs across all CCs in a band combination when UE supports multi-DCI Multi-TRP operation with two TA enhancement.</w:t>
            </w:r>
          </w:p>
          <w:p w14:paraId="72D84C53" w14:textId="77777777" w:rsidR="00760679" w:rsidRPr="00BC409C" w:rsidRDefault="00760679" w:rsidP="00760679">
            <w:pPr>
              <w:pStyle w:val="TAL"/>
              <w:rPr>
                <w:bCs/>
                <w:iCs/>
                <w:lang w:eastAsia="zh-CN"/>
              </w:rPr>
            </w:pPr>
          </w:p>
          <w:p w14:paraId="6EF5095B" w14:textId="77777777" w:rsidR="00760679" w:rsidRPr="00BC409C" w:rsidRDefault="00760679" w:rsidP="00760679">
            <w:pPr>
              <w:pStyle w:val="TAL"/>
            </w:pPr>
            <w:r w:rsidRPr="00BC409C">
              <w:t>It is applied to NR CA, NR-DC, (NG)EN-DC/NE-DC and DAPS handover. For (NG)EN-DC/NE-DC,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It is mandatory for the UE to support more than one TAG for NR-DC and it is mandatory for UE to support 2 TAGs for inter-frequency DAPS. For the mixed inter-band and intra-band NR CA/NR-DC band combination, if the network configures more non-contiguous UL serving cells than the number of supported TAG, the UE only supports the configuration where all UL CCs of the same frequency band are configured with the same Timing Advance Group ID.</w:t>
            </w:r>
          </w:p>
          <w:p w14:paraId="4974D5FA" w14:textId="77777777" w:rsidR="00760679" w:rsidRPr="00BC409C" w:rsidRDefault="00760679" w:rsidP="00760679">
            <w:pPr>
              <w:pStyle w:val="TAL"/>
            </w:pPr>
          </w:p>
          <w:p w14:paraId="2241C3A5" w14:textId="77777777" w:rsidR="00760679" w:rsidRPr="00BC409C" w:rsidRDefault="00760679" w:rsidP="00760679">
            <w:pPr>
              <w:pStyle w:val="TAL"/>
            </w:pPr>
            <w:r w:rsidRPr="00BC409C">
              <w:t xml:space="preserve">A UE supporting this feature shall indicate support of </w:t>
            </w:r>
            <w:r w:rsidRPr="00BC409C">
              <w:rPr>
                <w:i/>
                <w:iCs/>
              </w:rPr>
              <w:t>multiDCI-IntraCellMultiTRP-TwoTA-r18</w:t>
            </w:r>
            <w:r w:rsidRPr="00BC409C">
              <w:t xml:space="preserve"> or </w:t>
            </w:r>
            <w:r w:rsidRPr="00BC409C">
              <w:rPr>
                <w:i/>
                <w:iCs/>
              </w:rPr>
              <w:t>multiDCI-InterCellMultiTRP-TwoTA-r18</w:t>
            </w:r>
            <w:r w:rsidRPr="00BC409C">
              <w:t>.</w:t>
            </w:r>
          </w:p>
          <w:p w14:paraId="4FFB5307" w14:textId="77777777" w:rsidR="00760679" w:rsidRPr="00BC409C" w:rsidRDefault="00760679" w:rsidP="00760679">
            <w:pPr>
              <w:pStyle w:val="TAL"/>
            </w:pPr>
          </w:p>
          <w:p w14:paraId="049B22E7" w14:textId="2938C4E1" w:rsidR="00760679" w:rsidRPr="00BC409C" w:rsidRDefault="00760679" w:rsidP="00760679">
            <w:pPr>
              <w:pStyle w:val="TAN"/>
              <w:rPr>
                <w:b/>
                <w:i/>
              </w:rPr>
            </w:pPr>
            <w:r w:rsidRPr="00BC409C">
              <w:rPr>
                <w:lang w:eastAsia="zh-CN"/>
              </w:rPr>
              <w:t>NOTE:</w:t>
            </w:r>
            <w:r w:rsidRPr="00BC409C">
              <w:tab/>
            </w:r>
            <w:r w:rsidRPr="00BC409C">
              <w:rPr>
                <w:lang w:eastAsia="zh-CN"/>
              </w:rPr>
              <w:t>UE only supports the configuration where all UL CCs of the same frequency band are configured with up to 2 Timing Advance Group ID.</w:t>
            </w:r>
          </w:p>
        </w:tc>
        <w:tc>
          <w:tcPr>
            <w:tcW w:w="709" w:type="dxa"/>
          </w:tcPr>
          <w:p w14:paraId="4E96BA3B" w14:textId="4617EC91" w:rsidR="00760679" w:rsidRPr="00BC409C" w:rsidRDefault="00760679" w:rsidP="00760679">
            <w:pPr>
              <w:pStyle w:val="TAL"/>
              <w:jc w:val="center"/>
            </w:pPr>
            <w:r w:rsidRPr="00BC409C">
              <w:rPr>
                <w:rFonts w:cs="Arial"/>
                <w:szCs w:val="18"/>
                <w:lang w:eastAsia="zh-CN"/>
              </w:rPr>
              <w:t>BC</w:t>
            </w:r>
          </w:p>
        </w:tc>
        <w:tc>
          <w:tcPr>
            <w:tcW w:w="567" w:type="dxa"/>
          </w:tcPr>
          <w:p w14:paraId="077339C3" w14:textId="1EDB413B" w:rsidR="00760679" w:rsidRPr="00BC409C" w:rsidRDefault="00760679" w:rsidP="00760679">
            <w:pPr>
              <w:pStyle w:val="TAL"/>
              <w:jc w:val="center"/>
            </w:pPr>
            <w:r w:rsidRPr="00BC409C">
              <w:rPr>
                <w:rFonts w:cs="Arial"/>
                <w:szCs w:val="18"/>
                <w:lang w:eastAsia="zh-CN"/>
              </w:rPr>
              <w:t>No</w:t>
            </w:r>
          </w:p>
        </w:tc>
        <w:tc>
          <w:tcPr>
            <w:tcW w:w="709" w:type="dxa"/>
          </w:tcPr>
          <w:p w14:paraId="6A7B9686" w14:textId="5C624402" w:rsidR="00760679" w:rsidRPr="00BC409C" w:rsidRDefault="00760679" w:rsidP="00760679">
            <w:pPr>
              <w:pStyle w:val="TAL"/>
              <w:jc w:val="center"/>
              <w:rPr>
                <w:bCs/>
                <w:iCs/>
              </w:rPr>
            </w:pPr>
            <w:r w:rsidRPr="00BC409C">
              <w:rPr>
                <w:rFonts w:cs="Arial"/>
                <w:szCs w:val="18"/>
                <w:lang w:eastAsia="zh-CN"/>
              </w:rPr>
              <w:t>N/A</w:t>
            </w:r>
          </w:p>
        </w:tc>
        <w:tc>
          <w:tcPr>
            <w:tcW w:w="728" w:type="dxa"/>
          </w:tcPr>
          <w:p w14:paraId="224A84B9" w14:textId="40D7D6D2" w:rsidR="00760679" w:rsidRPr="00BC409C" w:rsidRDefault="00760679" w:rsidP="00760679">
            <w:pPr>
              <w:pStyle w:val="TAL"/>
              <w:jc w:val="center"/>
              <w:rPr>
                <w:bCs/>
                <w:iCs/>
              </w:rPr>
            </w:pPr>
            <w:r w:rsidRPr="00BC409C">
              <w:rPr>
                <w:rFonts w:cs="Arial"/>
                <w:szCs w:val="18"/>
                <w:lang w:eastAsia="zh-CN"/>
              </w:rPr>
              <w:t>N/A</w:t>
            </w:r>
          </w:p>
        </w:tc>
      </w:tr>
      <w:tr w:rsidR="00760679" w:rsidRPr="00BC409C" w14:paraId="0FEF71AE" w14:textId="77777777" w:rsidTr="0026000E">
        <w:trPr>
          <w:cantSplit/>
          <w:tblHeader/>
        </w:trPr>
        <w:tc>
          <w:tcPr>
            <w:tcW w:w="6917" w:type="dxa"/>
          </w:tcPr>
          <w:p w14:paraId="6EE8A459" w14:textId="77777777" w:rsidR="00760679" w:rsidRPr="00BC409C" w:rsidRDefault="00760679" w:rsidP="00760679">
            <w:pPr>
              <w:pStyle w:val="TAL"/>
            </w:pPr>
            <w:r w:rsidRPr="00BC409C">
              <w:rPr>
                <w:b/>
                <w:bCs/>
                <w:i/>
                <w:iCs/>
              </w:rPr>
              <w:t>maxSSB-PerFreqLayerL1-Meas-r18</w:t>
            </w:r>
          </w:p>
          <w:p w14:paraId="6DF5EBBB" w14:textId="77777777" w:rsidR="00760679" w:rsidRPr="00BC409C" w:rsidRDefault="00760679" w:rsidP="00760679">
            <w:pPr>
              <w:pStyle w:val="TAL"/>
              <w:rPr>
                <w:rFonts w:cs="Arial"/>
                <w:bCs/>
              </w:rPr>
            </w:pPr>
            <w:r w:rsidRPr="00BC409C">
              <w:t>Indicates the maximum n</w:t>
            </w:r>
            <w:r w:rsidRPr="00BC409C">
              <w:rPr>
                <w:rFonts w:cs="Arial"/>
                <w:bCs/>
              </w:rPr>
              <w:t>umber of SSB resources for L1-RSRP measurement per frequency layer UE can measure.</w:t>
            </w:r>
          </w:p>
          <w:p w14:paraId="0E615973" w14:textId="77777777" w:rsidR="00760679" w:rsidRPr="00BC409C" w:rsidRDefault="00760679" w:rsidP="00760679">
            <w:pPr>
              <w:pStyle w:val="TAL"/>
            </w:pPr>
            <w:r w:rsidRPr="00BC409C">
              <w:t>This capability signalling comprises of the following parameters:</w:t>
            </w:r>
          </w:p>
          <w:p w14:paraId="47B155A3" w14:textId="295BE31D" w:rsidR="00760679" w:rsidRPr="00BC409C" w:rsidRDefault="00760679" w:rsidP="00760679">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sz w:val="18"/>
                <w:szCs w:val="18"/>
              </w:rPr>
              <w:t xml:space="preserve">supportedMaxSSB-PerFreqLayersWithoutGaps-r18 </w:t>
            </w:r>
            <w:r w:rsidRPr="00BC409C">
              <w:rPr>
                <w:rFonts w:ascii="Arial" w:hAnsi="Arial" w:cs="Arial"/>
                <w:sz w:val="18"/>
                <w:szCs w:val="18"/>
              </w:rPr>
              <w:t xml:space="preserve">indicates the max number of </w:t>
            </w:r>
            <w:r w:rsidRPr="00BC409C">
              <w:rPr>
                <w:rFonts w:ascii="Arial" w:hAnsi="Arial" w:cs="Arial"/>
                <w:bCs/>
                <w:sz w:val="18"/>
              </w:rPr>
              <w:t>SSB resources</w:t>
            </w:r>
            <w:r w:rsidRPr="00BC409C">
              <w:rPr>
                <w:rFonts w:ascii="Arial" w:hAnsi="Arial" w:cs="Arial"/>
                <w:sz w:val="18"/>
                <w:szCs w:val="18"/>
              </w:rPr>
              <w:t xml:space="preserve"> UE can measure for L1-RSRP per frequency layer for intra-frequency or inter-frequency without measurement gaps. LTM candidate cells and serving cells are counted regardless of whether SSB L1-RSRP measurement on serving cell is configured in </w:t>
            </w:r>
            <w:r w:rsidRPr="00BC409C">
              <w:rPr>
                <w:rFonts w:ascii="Arial" w:hAnsi="Arial" w:cs="Arial"/>
                <w:i/>
                <w:iCs/>
                <w:sz w:val="18"/>
                <w:szCs w:val="18"/>
              </w:rPr>
              <w:t>LTM-CSI-ResourceConfig-r18</w:t>
            </w:r>
            <w:r w:rsidRPr="00BC409C">
              <w:rPr>
                <w:rFonts w:ascii="Arial" w:hAnsi="Arial" w:cs="Arial"/>
                <w:sz w:val="18"/>
                <w:szCs w:val="18"/>
              </w:rPr>
              <w:t xml:space="preserve"> or not.</w:t>
            </w:r>
          </w:p>
          <w:p w14:paraId="792F2547" w14:textId="019565C2" w:rsidR="00760679" w:rsidRPr="00BC409C" w:rsidRDefault="00760679" w:rsidP="00760679">
            <w:pPr>
              <w:pStyle w:val="B1"/>
              <w:spacing w:after="0"/>
              <w:rPr>
                <w:rFonts w:ascii="Arial" w:hAnsi="Arial" w:cs="Arial"/>
                <w:i/>
                <w:iCs/>
                <w:sz w:val="18"/>
                <w:szCs w:val="18"/>
              </w:rPr>
            </w:pPr>
            <w:r w:rsidRPr="00BC409C">
              <w:rPr>
                <w:rFonts w:ascii="Arial" w:hAnsi="Arial" w:cs="Arial"/>
                <w:sz w:val="18"/>
                <w:szCs w:val="18"/>
              </w:rPr>
              <w:tab/>
              <w:t xml:space="preserve">A UE indicating support for this component shall also indicate support for </w:t>
            </w:r>
            <w:r w:rsidRPr="00BC409C">
              <w:rPr>
                <w:rFonts w:ascii="Arial" w:hAnsi="Arial" w:cs="Arial"/>
                <w:i/>
                <w:iCs/>
                <w:sz w:val="18"/>
                <w:szCs w:val="18"/>
              </w:rPr>
              <w:t xml:space="preserve">intraFreqL1-MeasConfig-r18 </w:t>
            </w:r>
            <w:r w:rsidRPr="00BC409C">
              <w:rPr>
                <w:rFonts w:ascii="Arial" w:hAnsi="Arial" w:cs="Arial"/>
                <w:sz w:val="18"/>
                <w:szCs w:val="18"/>
              </w:rPr>
              <w:t xml:space="preserve">or </w:t>
            </w:r>
            <w:r w:rsidRPr="00BC409C">
              <w:rPr>
                <w:rFonts w:ascii="Arial" w:hAnsi="Arial" w:cs="Arial"/>
                <w:i/>
                <w:iCs/>
                <w:sz w:val="18"/>
                <w:szCs w:val="18"/>
              </w:rPr>
              <w:t>interFreqSSB-L1-MeasWithoutGaps-r18.</w:t>
            </w:r>
          </w:p>
          <w:p w14:paraId="4CED323C" w14:textId="426371FC" w:rsidR="00760679" w:rsidRPr="00BC409C" w:rsidRDefault="00760679" w:rsidP="00760679">
            <w:pPr>
              <w:pStyle w:val="B1"/>
              <w:spacing w:after="0"/>
              <w:rPr>
                <w:b/>
                <w:i/>
                <w:lang w:eastAsia="zh-CN"/>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supportedMaxSSB-PerFreqLayersWithGaps-r18</w:t>
            </w:r>
            <w:r w:rsidRPr="00BC409C">
              <w:rPr>
                <w:rFonts w:ascii="Arial" w:hAnsi="Arial" w:cs="Arial"/>
                <w:sz w:val="18"/>
                <w:szCs w:val="18"/>
              </w:rPr>
              <w:t xml:space="preserve"> indicates the max number of SSB resources UE can measure for L1-RSRP per frequency layer for inter-frequency with measurement gaps. A UE indicating support for this component shall also indicate support for </w:t>
            </w:r>
            <w:r w:rsidRPr="00BC409C">
              <w:rPr>
                <w:rFonts w:ascii="Arial" w:hAnsi="Arial" w:cs="Arial"/>
                <w:i/>
                <w:iCs/>
                <w:sz w:val="18"/>
                <w:szCs w:val="18"/>
              </w:rPr>
              <w:t>ltm-InterFreqMeasGap-r18</w:t>
            </w:r>
            <w:r w:rsidRPr="00BC409C">
              <w:rPr>
                <w:rFonts w:ascii="Arial" w:hAnsi="Arial" w:cs="Arial"/>
                <w:sz w:val="18"/>
                <w:szCs w:val="18"/>
              </w:rPr>
              <w:t>.</w:t>
            </w:r>
          </w:p>
        </w:tc>
        <w:tc>
          <w:tcPr>
            <w:tcW w:w="709" w:type="dxa"/>
          </w:tcPr>
          <w:p w14:paraId="42AD0921" w14:textId="04B207FE" w:rsidR="00760679" w:rsidRPr="00BC409C" w:rsidRDefault="00760679" w:rsidP="00760679">
            <w:pPr>
              <w:pStyle w:val="TAL"/>
              <w:jc w:val="center"/>
              <w:rPr>
                <w:rFonts w:cs="Arial"/>
                <w:szCs w:val="18"/>
                <w:lang w:eastAsia="zh-CN"/>
              </w:rPr>
            </w:pPr>
            <w:r w:rsidRPr="00BC409C">
              <w:rPr>
                <w:lang w:eastAsia="ko-KR"/>
              </w:rPr>
              <w:t>BC</w:t>
            </w:r>
          </w:p>
        </w:tc>
        <w:tc>
          <w:tcPr>
            <w:tcW w:w="567" w:type="dxa"/>
          </w:tcPr>
          <w:p w14:paraId="03440EF5" w14:textId="3CE93C3E" w:rsidR="00760679" w:rsidRPr="00BC409C" w:rsidRDefault="00760679" w:rsidP="00760679">
            <w:pPr>
              <w:pStyle w:val="TAL"/>
              <w:jc w:val="center"/>
              <w:rPr>
                <w:rFonts w:cs="Arial"/>
                <w:szCs w:val="18"/>
                <w:lang w:eastAsia="zh-CN"/>
              </w:rPr>
            </w:pPr>
            <w:r w:rsidRPr="00BC409C">
              <w:t>No</w:t>
            </w:r>
          </w:p>
        </w:tc>
        <w:tc>
          <w:tcPr>
            <w:tcW w:w="709" w:type="dxa"/>
          </w:tcPr>
          <w:p w14:paraId="64FE89EB" w14:textId="5AB8ED5D" w:rsidR="00760679" w:rsidRPr="00BC409C" w:rsidRDefault="00760679" w:rsidP="00760679">
            <w:pPr>
              <w:pStyle w:val="TAL"/>
              <w:jc w:val="center"/>
              <w:rPr>
                <w:rFonts w:cs="Arial"/>
                <w:szCs w:val="18"/>
                <w:lang w:eastAsia="zh-CN"/>
              </w:rPr>
            </w:pPr>
            <w:r w:rsidRPr="00BC409C">
              <w:rPr>
                <w:bCs/>
                <w:iCs/>
              </w:rPr>
              <w:t>N/A</w:t>
            </w:r>
          </w:p>
        </w:tc>
        <w:tc>
          <w:tcPr>
            <w:tcW w:w="728" w:type="dxa"/>
          </w:tcPr>
          <w:p w14:paraId="13FDF011" w14:textId="0376F6A2" w:rsidR="00760679" w:rsidRPr="00BC409C" w:rsidRDefault="00760679" w:rsidP="00760679">
            <w:pPr>
              <w:pStyle w:val="TAL"/>
              <w:jc w:val="center"/>
              <w:rPr>
                <w:rFonts w:cs="Arial"/>
                <w:szCs w:val="18"/>
                <w:lang w:eastAsia="zh-CN"/>
              </w:rPr>
            </w:pPr>
            <w:r w:rsidRPr="00BC409C">
              <w:rPr>
                <w:bCs/>
                <w:iCs/>
              </w:rPr>
              <w:t>N/A</w:t>
            </w:r>
          </w:p>
        </w:tc>
      </w:tr>
      <w:tr w:rsidR="00760679" w:rsidRPr="00BC409C" w14:paraId="77E0BC0F" w14:textId="77777777" w:rsidTr="0026000E">
        <w:trPr>
          <w:cantSplit/>
          <w:tblHeader/>
        </w:trPr>
        <w:tc>
          <w:tcPr>
            <w:tcW w:w="6917" w:type="dxa"/>
          </w:tcPr>
          <w:p w14:paraId="6CF3AAA9" w14:textId="77777777" w:rsidR="00760679" w:rsidRPr="00BC409C" w:rsidRDefault="00760679" w:rsidP="00760679">
            <w:pPr>
              <w:pStyle w:val="TAL"/>
              <w:rPr>
                <w:b/>
                <w:i/>
                <w:lang w:eastAsia="zh-CN"/>
              </w:rPr>
            </w:pPr>
            <w:r w:rsidRPr="00BC409C">
              <w:rPr>
                <w:b/>
                <w:i/>
                <w:lang w:eastAsia="zh-CN"/>
              </w:rPr>
              <w:t>maxUplinkDutyCycle-interBandCA-PC2-r17</w:t>
            </w:r>
          </w:p>
          <w:p w14:paraId="5AE7014A" w14:textId="4DC7E2B8" w:rsidR="00760679" w:rsidRPr="00BC409C" w:rsidRDefault="00760679" w:rsidP="00760679">
            <w:pPr>
              <w:pStyle w:val="TAL"/>
              <w:rPr>
                <w:bCs/>
                <w:iCs/>
                <w:lang w:eastAsia="zh-CN"/>
              </w:rPr>
            </w:pPr>
            <w:r w:rsidRPr="00BC409C">
              <w:rPr>
                <w:rFonts w:cs="Arial"/>
                <w:bCs/>
                <w:iCs/>
                <w:lang w:eastAsia="zh-CN"/>
              </w:rPr>
              <w:t>I</w:t>
            </w:r>
            <w:r w:rsidRPr="00BC409C">
              <w:rPr>
                <w:bCs/>
                <w:iCs/>
              </w:rPr>
              <w:t xml:space="preserve">ndicates the maximum average percentage of symbols during a certain evaluation period that can be scheduled for uplink transmission so as to ensure compliance with applicable electromagnetic energy absorption requirements provided by regulatory </w:t>
            </w:r>
            <w:r w:rsidRPr="00BC409C">
              <w:rPr>
                <w:rFonts w:cs="Arial"/>
                <w:bCs/>
                <w:iCs/>
              </w:rPr>
              <w:t>bodies</w:t>
            </w:r>
            <w:r w:rsidRPr="00BC409C">
              <w:rPr>
                <w:rFonts w:cs="Arial"/>
                <w:bCs/>
                <w:iCs/>
                <w:lang w:eastAsia="zh-CN"/>
              </w:rPr>
              <w:t>.</w:t>
            </w:r>
            <w:r w:rsidRPr="00BC409C">
              <w:rPr>
                <w:rFonts w:cs="Arial"/>
              </w:rPr>
              <w:t xml:space="preserve"> </w:t>
            </w:r>
            <w:r w:rsidRPr="00BC409C">
              <w:rPr>
                <w:rFonts w:cs="Arial"/>
                <w:bCs/>
                <w:iCs/>
              </w:rPr>
              <w:t>The</w:t>
            </w:r>
            <w:r w:rsidRPr="00BC409C">
              <w:rPr>
                <w:bCs/>
                <w:iCs/>
              </w:rPr>
              <w:t xml:space="preserve"> average percentage of uplink symbols is specified in 6.2A.1.3, 6.2H.3.1 and 6.2L.3.1 in TS 38.101-1 [2] and the capability applies to the CA combinations listed in table 6.2A.1.3-1, 6.2H.3.1-1 </w:t>
            </w:r>
            <w:r w:rsidRPr="00BC409C">
              <w:rPr>
                <w:bCs/>
                <w:iCs/>
                <w:lang w:eastAsia="zh-CN"/>
              </w:rPr>
              <w:t>and</w:t>
            </w:r>
            <w:r w:rsidRPr="00BC409C">
              <w:rPr>
                <w:bCs/>
                <w:iCs/>
              </w:rPr>
              <w:t xml:space="preserve"> 6.2L.3.1-1 in TS 38.101-1 [2]. </w:t>
            </w:r>
            <w:r w:rsidRPr="00BC409C">
              <w:rPr>
                <w:lang w:eastAsia="zh-CN"/>
              </w:rPr>
              <w:t xml:space="preserve">If the </w:t>
            </w:r>
            <w:r w:rsidRPr="00BC409C">
              <w:rPr>
                <w:bCs/>
                <w:iCs/>
              </w:rPr>
              <w:t xml:space="preserve">field is absent, </w:t>
            </w:r>
            <w:r w:rsidRPr="00BC409C">
              <w:rPr>
                <w:bCs/>
                <w:iCs/>
                <w:lang w:eastAsia="zh-CN"/>
              </w:rPr>
              <w:t>UE may use P-MPR</w:t>
            </w:r>
            <w:r w:rsidRPr="00BC409C">
              <w:rPr>
                <w:bCs/>
                <w:iCs/>
                <w:vertAlign w:val="subscript"/>
                <w:lang w:eastAsia="zh-CN"/>
              </w:rPr>
              <w:t>c</w:t>
            </w:r>
            <w:r w:rsidRPr="00BC409C">
              <w:rPr>
                <w:bCs/>
                <w:iCs/>
                <w:lang w:eastAsia="zh-CN"/>
              </w:rPr>
              <w:t xml:space="preserve"> as defined in 6.2.4 in TS 38.101-1 [2] if necessary.</w:t>
            </w:r>
          </w:p>
          <w:p w14:paraId="6B29634D" w14:textId="77777777" w:rsidR="00760679" w:rsidRPr="00BC409C" w:rsidRDefault="00760679" w:rsidP="00760679">
            <w:pPr>
              <w:keepNext/>
              <w:keepLines/>
              <w:spacing w:after="0"/>
              <w:rPr>
                <w:rFonts w:ascii="Arial" w:hAnsi="Arial" w:cs="Arial"/>
                <w:bCs/>
                <w:iCs/>
                <w:sz w:val="18"/>
                <w:szCs w:val="18"/>
                <w:lang w:eastAsia="zh-CN"/>
              </w:rPr>
            </w:pPr>
            <w:r w:rsidRPr="00BC409C">
              <w:rPr>
                <w:rFonts w:ascii="Arial" w:hAnsi="Arial" w:cs="Arial"/>
                <w:bCs/>
                <w:iCs/>
                <w:sz w:val="18"/>
                <w:szCs w:val="18"/>
                <w:lang w:eastAsia="zh-CN"/>
              </w:rPr>
              <w:t>Value n50 corresponds to 50%, value n60 corresponds to 60% and so on.</w:t>
            </w:r>
          </w:p>
          <w:p w14:paraId="2DD35EA2" w14:textId="77777777" w:rsidR="00760679" w:rsidRPr="00BC409C" w:rsidRDefault="00760679" w:rsidP="00760679">
            <w:pPr>
              <w:keepNext/>
              <w:keepLines/>
              <w:spacing w:after="0"/>
              <w:rPr>
                <w:rFonts w:ascii="Arial" w:hAnsi="Arial" w:cs="Arial"/>
                <w:bCs/>
                <w:iCs/>
                <w:sz w:val="18"/>
                <w:szCs w:val="18"/>
                <w:lang w:eastAsia="zh-CN"/>
              </w:rPr>
            </w:pPr>
          </w:p>
          <w:p w14:paraId="663C8496" w14:textId="2F01D369" w:rsidR="00760679" w:rsidRPr="00BC409C" w:rsidRDefault="00760679" w:rsidP="00760679">
            <w:pPr>
              <w:pStyle w:val="TAN"/>
            </w:pPr>
            <w:r w:rsidRPr="00BC409C">
              <w:t>NOTE 1:</w:t>
            </w:r>
            <w:r w:rsidRPr="00BC409C">
              <w:tab/>
              <w:t>Specific targeted UL duty cycle percentage is not assumed if the field is absent.</w:t>
            </w:r>
          </w:p>
          <w:p w14:paraId="76DEE996" w14:textId="22DC1DF5" w:rsidR="00760679" w:rsidRPr="00BC409C" w:rsidRDefault="00760679" w:rsidP="00760679">
            <w:pPr>
              <w:pStyle w:val="TAN"/>
              <w:rPr>
                <w:b/>
                <w:i/>
              </w:rPr>
            </w:pPr>
            <w:r w:rsidRPr="00BC409C">
              <w:rPr>
                <w:lang w:eastAsia="zh-CN"/>
              </w:rPr>
              <w:t>NOTE 2:</w:t>
            </w:r>
            <w:r w:rsidRPr="00BC409C">
              <w:tab/>
            </w:r>
            <w:r w:rsidRPr="00BC409C">
              <w:rPr>
                <w:lang w:eastAsia="zh-CN"/>
              </w:rPr>
              <w:t>This field is applicable for both power class 2 and power class 1.5 inter-band UL CA.</w:t>
            </w:r>
          </w:p>
        </w:tc>
        <w:tc>
          <w:tcPr>
            <w:tcW w:w="709" w:type="dxa"/>
          </w:tcPr>
          <w:p w14:paraId="60B41833" w14:textId="240F425B" w:rsidR="00760679" w:rsidRPr="00BC409C" w:rsidRDefault="00760679" w:rsidP="00760679">
            <w:pPr>
              <w:pStyle w:val="TAL"/>
              <w:jc w:val="center"/>
            </w:pPr>
            <w:r w:rsidRPr="00BC409C">
              <w:rPr>
                <w:rFonts w:cs="Arial"/>
                <w:szCs w:val="18"/>
                <w:lang w:eastAsia="zh-CN"/>
              </w:rPr>
              <w:t>BC</w:t>
            </w:r>
          </w:p>
        </w:tc>
        <w:tc>
          <w:tcPr>
            <w:tcW w:w="567" w:type="dxa"/>
          </w:tcPr>
          <w:p w14:paraId="78114E57" w14:textId="78714FC8" w:rsidR="00760679" w:rsidRPr="00BC409C" w:rsidRDefault="00760679" w:rsidP="00760679">
            <w:pPr>
              <w:pStyle w:val="TAL"/>
              <w:jc w:val="center"/>
            </w:pPr>
            <w:r w:rsidRPr="00BC409C">
              <w:rPr>
                <w:rFonts w:cs="Arial"/>
                <w:szCs w:val="18"/>
                <w:lang w:eastAsia="zh-CN"/>
              </w:rPr>
              <w:t>No</w:t>
            </w:r>
          </w:p>
        </w:tc>
        <w:tc>
          <w:tcPr>
            <w:tcW w:w="709" w:type="dxa"/>
          </w:tcPr>
          <w:p w14:paraId="4AF75C70" w14:textId="2E0EAABC" w:rsidR="00760679" w:rsidRPr="00BC409C" w:rsidRDefault="00760679" w:rsidP="00760679">
            <w:pPr>
              <w:pStyle w:val="TAL"/>
              <w:jc w:val="center"/>
              <w:rPr>
                <w:bCs/>
                <w:iCs/>
              </w:rPr>
            </w:pPr>
            <w:r w:rsidRPr="00BC409C">
              <w:rPr>
                <w:rFonts w:cs="Arial"/>
                <w:szCs w:val="18"/>
                <w:lang w:eastAsia="zh-CN"/>
              </w:rPr>
              <w:t>N/A</w:t>
            </w:r>
          </w:p>
        </w:tc>
        <w:tc>
          <w:tcPr>
            <w:tcW w:w="728" w:type="dxa"/>
          </w:tcPr>
          <w:p w14:paraId="0EA1FFD8" w14:textId="03B8CA8A" w:rsidR="00760679" w:rsidRPr="00BC409C" w:rsidRDefault="00760679" w:rsidP="00760679">
            <w:pPr>
              <w:pStyle w:val="TAL"/>
              <w:jc w:val="center"/>
              <w:rPr>
                <w:bCs/>
                <w:iCs/>
              </w:rPr>
            </w:pPr>
            <w:r w:rsidRPr="00BC409C">
              <w:rPr>
                <w:rFonts w:cs="Arial"/>
                <w:szCs w:val="18"/>
                <w:lang w:eastAsia="zh-CN"/>
              </w:rPr>
              <w:t>FR1 only</w:t>
            </w:r>
          </w:p>
        </w:tc>
      </w:tr>
      <w:tr w:rsidR="00760679" w:rsidRPr="00BC409C" w14:paraId="6F2A01A1" w14:textId="77777777" w:rsidTr="0026000E">
        <w:trPr>
          <w:cantSplit/>
          <w:tblHeader/>
        </w:trPr>
        <w:tc>
          <w:tcPr>
            <w:tcW w:w="6917" w:type="dxa"/>
          </w:tcPr>
          <w:p w14:paraId="633EB43F" w14:textId="77777777" w:rsidR="00760679" w:rsidRPr="00BC409C" w:rsidRDefault="00760679" w:rsidP="00760679">
            <w:pPr>
              <w:pStyle w:val="TAL"/>
              <w:rPr>
                <w:b/>
                <w:i/>
                <w:lang w:eastAsia="zh-CN"/>
              </w:rPr>
            </w:pPr>
            <w:r w:rsidRPr="00BC409C">
              <w:rPr>
                <w:b/>
                <w:i/>
              </w:rPr>
              <w:lastRenderedPageBreak/>
              <w:t>maxUplinkDutyCycle-</w:t>
            </w:r>
            <w:r w:rsidRPr="00BC409C">
              <w:rPr>
                <w:b/>
                <w:i/>
                <w:lang w:eastAsia="zh-CN"/>
              </w:rPr>
              <w:t>SULcombination</w:t>
            </w:r>
            <w:r w:rsidRPr="00BC409C">
              <w:rPr>
                <w:b/>
                <w:i/>
              </w:rPr>
              <w:t>-PC2-r17</w:t>
            </w:r>
          </w:p>
          <w:p w14:paraId="43DA5FE5" w14:textId="7BCB88F4" w:rsidR="00760679" w:rsidRPr="00BC409C" w:rsidRDefault="00760679" w:rsidP="00760679">
            <w:pPr>
              <w:pStyle w:val="TAL"/>
              <w:rPr>
                <w:i/>
                <w:lang w:eastAsia="zh-CN"/>
              </w:rPr>
            </w:pPr>
            <w:r w:rsidRPr="00BC409C">
              <w:rPr>
                <w:lang w:eastAsia="zh-CN"/>
              </w:rPr>
              <w:t xml:space="preserve">Indicates </w:t>
            </w:r>
            <w:r w:rsidRPr="00BC409C">
              <w:rPr>
                <w:bCs/>
                <w:iCs/>
              </w:rPr>
              <w:t xml:space="preserve">the maximum </w:t>
            </w:r>
            <w:r w:rsidRPr="00BC409C">
              <w:rPr>
                <w:bCs/>
                <w:iCs/>
                <w:lang w:eastAsia="zh-CN"/>
              </w:rPr>
              <w:t xml:space="preserve">average </w:t>
            </w:r>
            <w:r w:rsidRPr="00BC409C">
              <w:rPr>
                <w:bCs/>
                <w:iCs/>
              </w:rPr>
              <w:t>percentage of symbols during a certain evaluation period that can be scheduled for uplink transmission so as to ensure compliance with applicable electromagnetic energy absorption requirements provided by regulatory bodies</w:t>
            </w:r>
            <w:r w:rsidRPr="00BC409C">
              <w:rPr>
                <w:bCs/>
                <w:iCs/>
                <w:lang w:eastAsia="zh-CN"/>
              </w:rPr>
              <w:t xml:space="preserve">. The </w:t>
            </w:r>
            <w:r w:rsidRPr="00BC409C">
              <w:rPr>
                <w:rFonts w:eastAsia="SimSun"/>
                <w:szCs w:val="22"/>
                <w:lang w:eastAsia="zh-CN"/>
              </w:rPr>
              <w:t>average percentage of uplink symbols is</w:t>
            </w:r>
            <w:r w:rsidRPr="00BC409C">
              <w:rPr>
                <w:bCs/>
                <w:iCs/>
                <w:lang w:eastAsia="zh-CN"/>
              </w:rPr>
              <w:t xml:space="preserve"> specified in 6.2C.1 in TS 38.101-1 [2] and the capability applies to all the SUL configurations with 1 SUL band + 1 TDD band.</w:t>
            </w:r>
          </w:p>
          <w:p w14:paraId="478782C6" w14:textId="51B08A24" w:rsidR="00760679" w:rsidRPr="00BC409C" w:rsidRDefault="00760679" w:rsidP="00760679">
            <w:pPr>
              <w:pStyle w:val="TAL"/>
              <w:rPr>
                <w:bCs/>
                <w:iCs/>
                <w:lang w:eastAsia="zh-CN"/>
              </w:rPr>
            </w:pPr>
            <w:r w:rsidRPr="00BC409C">
              <w:rPr>
                <w:lang w:eastAsia="zh-CN"/>
              </w:rPr>
              <w:t xml:space="preserve">If the </w:t>
            </w:r>
            <w:r w:rsidRPr="00BC409C">
              <w:rPr>
                <w:bCs/>
                <w:iCs/>
              </w:rPr>
              <w:t xml:space="preserve">field is absent, </w:t>
            </w:r>
            <w:r w:rsidRPr="00BC409C">
              <w:rPr>
                <w:bCs/>
                <w:iCs/>
                <w:lang w:eastAsia="zh-CN"/>
              </w:rPr>
              <w:t>UE shall work on power class 2 regardless of UL duty cycle and may use P-MPR</w:t>
            </w:r>
            <w:r w:rsidRPr="00BC409C">
              <w:rPr>
                <w:bCs/>
                <w:iCs/>
                <w:vertAlign w:val="subscript"/>
                <w:lang w:eastAsia="zh-CN"/>
              </w:rPr>
              <w:t>c</w:t>
            </w:r>
            <w:r w:rsidRPr="00BC409C">
              <w:rPr>
                <w:bCs/>
                <w:iCs/>
                <w:lang w:eastAsia="zh-CN"/>
              </w:rPr>
              <w:t xml:space="preserve"> as defined in 6.2.4 in TS 38.101-1 [2] if necessary.</w:t>
            </w:r>
          </w:p>
          <w:p w14:paraId="34B0B415" w14:textId="77777777" w:rsidR="00760679" w:rsidRPr="00BC409C" w:rsidRDefault="00760679" w:rsidP="00760679">
            <w:pPr>
              <w:pStyle w:val="TAL"/>
              <w:rPr>
                <w:rFonts w:cs="Arial"/>
                <w:bCs/>
                <w:iCs/>
                <w:szCs w:val="18"/>
                <w:lang w:eastAsia="zh-CN"/>
              </w:rPr>
            </w:pPr>
            <w:r w:rsidRPr="00BC409C">
              <w:rPr>
                <w:rFonts w:cs="Arial"/>
                <w:bCs/>
                <w:iCs/>
                <w:szCs w:val="18"/>
                <w:lang w:eastAsia="zh-CN"/>
              </w:rPr>
              <w:t>Value n50 corresponds to 50%, value n60 corresponds to 60% and so on.</w:t>
            </w:r>
          </w:p>
          <w:p w14:paraId="79F94E69" w14:textId="77777777" w:rsidR="00760679" w:rsidRPr="00BC409C" w:rsidRDefault="00760679" w:rsidP="00760679">
            <w:pPr>
              <w:pStyle w:val="TAL"/>
              <w:rPr>
                <w:rFonts w:cs="Arial"/>
                <w:bCs/>
                <w:iCs/>
                <w:szCs w:val="18"/>
                <w:lang w:eastAsia="zh-CN"/>
              </w:rPr>
            </w:pPr>
          </w:p>
          <w:p w14:paraId="38834E0C" w14:textId="6C42089B" w:rsidR="00760679" w:rsidRPr="00BC409C" w:rsidRDefault="00760679" w:rsidP="00760679">
            <w:pPr>
              <w:pStyle w:val="TAN"/>
              <w:rPr>
                <w:b/>
                <w:i/>
              </w:rPr>
            </w:pPr>
            <w:r w:rsidRPr="00BC409C">
              <w:t>NOTE:</w:t>
            </w:r>
            <w:r w:rsidRPr="00BC409C">
              <w:tab/>
              <w:t>Specific targeted UL duty cycle percentage is not assumed if the field is absent.</w:t>
            </w:r>
          </w:p>
        </w:tc>
        <w:tc>
          <w:tcPr>
            <w:tcW w:w="709" w:type="dxa"/>
          </w:tcPr>
          <w:p w14:paraId="2055EC04" w14:textId="3C5102E4" w:rsidR="00760679" w:rsidRPr="00BC409C" w:rsidRDefault="00760679" w:rsidP="00760679">
            <w:pPr>
              <w:pStyle w:val="TAL"/>
              <w:jc w:val="center"/>
            </w:pPr>
            <w:r w:rsidRPr="00BC409C">
              <w:rPr>
                <w:rFonts w:cs="Arial"/>
                <w:szCs w:val="18"/>
                <w:lang w:eastAsia="zh-CN"/>
              </w:rPr>
              <w:t>BC</w:t>
            </w:r>
          </w:p>
        </w:tc>
        <w:tc>
          <w:tcPr>
            <w:tcW w:w="567" w:type="dxa"/>
          </w:tcPr>
          <w:p w14:paraId="1B4C1E23" w14:textId="0AE8C3EA" w:rsidR="00760679" w:rsidRPr="00BC409C" w:rsidRDefault="00760679" w:rsidP="00760679">
            <w:pPr>
              <w:pStyle w:val="TAL"/>
              <w:jc w:val="center"/>
            </w:pPr>
            <w:r w:rsidRPr="00BC409C">
              <w:rPr>
                <w:rFonts w:cs="Arial"/>
                <w:szCs w:val="18"/>
                <w:lang w:eastAsia="zh-CN"/>
              </w:rPr>
              <w:t>No</w:t>
            </w:r>
          </w:p>
        </w:tc>
        <w:tc>
          <w:tcPr>
            <w:tcW w:w="709" w:type="dxa"/>
          </w:tcPr>
          <w:p w14:paraId="522CDF88" w14:textId="1EB0AEBE" w:rsidR="00760679" w:rsidRPr="00BC409C" w:rsidRDefault="00760679" w:rsidP="00760679">
            <w:pPr>
              <w:pStyle w:val="TAL"/>
              <w:jc w:val="center"/>
              <w:rPr>
                <w:bCs/>
                <w:iCs/>
              </w:rPr>
            </w:pPr>
            <w:r w:rsidRPr="00BC409C">
              <w:rPr>
                <w:rFonts w:cs="Arial"/>
                <w:szCs w:val="18"/>
                <w:lang w:eastAsia="zh-CN"/>
              </w:rPr>
              <w:t>N/A</w:t>
            </w:r>
          </w:p>
        </w:tc>
        <w:tc>
          <w:tcPr>
            <w:tcW w:w="728" w:type="dxa"/>
          </w:tcPr>
          <w:p w14:paraId="1E8854CD" w14:textId="7B2C747B" w:rsidR="00760679" w:rsidRPr="00BC409C" w:rsidRDefault="00760679" w:rsidP="00760679">
            <w:pPr>
              <w:pStyle w:val="TAL"/>
              <w:jc w:val="center"/>
              <w:rPr>
                <w:bCs/>
                <w:iCs/>
              </w:rPr>
            </w:pPr>
            <w:r w:rsidRPr="00BC409C">
              <w:rPr>
                <w:rFonts w:cs="Arial"/>
                <w:szCs w:val="18"/>
                <w:lang w:eastAsia="zh-CN"/>
              </w:rPr>
              <w:t>FR1 only</w:t>
            </w:r>
          </w:p>
        </w:tc>
      </w:tr>
      <w:tr w:rsidR="00760679" w:rsidRPr="00BC409C" w14:paraId="2C11F42E" w14:textId="77777777" w:rsidTr="0026000E">
        <w:trPr>
          <w:cantSplit/>
          <w:tblHeader/>
        </w:trPr>
        <w:tc>
          <w:tcPr>
            <w:tcW w:w="6917" w:type="dxa"/>
          </w:tcPr>
          <w:p w14:paraId="7CEEF91D" w14:textId="77777777" w:rsidR="00760679" w:rsidRPr="00BC409C" w:rsidRDefault="00760679" w:rsidP="00760679">
            <w:pPr>
              <w:pStyle w:val="TAL"/>
              <w:rPr>
                <w:b/>
                <w:i/>
              </w:rPr>
            </w:pPr>
            <w:r w:rsidRPr="00BC409C">
              <w:rPr>
                <w:b/>
                <w:i/>
              </w:rPr>
              <w:t>maxUpTo3Diff-NumerologiesConfigSinglePUCCH-grp-r16</w:t>
            </w:r>
          </w:p>
          <w:p w14:paraId="76D7C6FE" w14:textId="2BCF06E9" w:rsidR="00760679" w:rsidRPr="00BC409C" w:rsidRDefault="00760679" w:rsidP="00760679">
            <w:pPr>
              <w:pStyle w:val="TAL"/>
              <w:rPr>
                <w:bCs/>
                <w:iCs/>
              </w:rPr>
            </w:pPr>
            <w:r w:rsidRPr="00BC409C">
              <w:rPr>
                <w:bCs/>
                <w:iCs/>
              </w:rPr>
              <w:t>Indicates the UE support of up to 3 different numerologies in the same PUCCH group where UE is not configured with two NR PUCCH groups by indicating one or multiple NR carrier types {FR1 licensed TDD (</w:t>
            </w:r>
            <w:r w:rsidRPr="00BC409C">
              <w:rPr>
                <w:bCs/>
                <w:i/>
              </w:rPr>
              <w:t>fr1-NonSharedTDD-r16</w:t>
            </w:r>
            <w:r w:rsidRPr="00BC409C">
              <w:rPr>
                <w:bCs/>
                <w:iCs/>
              </w:rPr>
              <w:t>), FR1 unlicensed TDD (</w:t>
            </w:r>
            <w:r w:rsidRPr="00BC409C">
              <w:rPr>
                <w:bCs/>
                <w:i/>
              </w:rPr>
              <w:t>fr1-SharedTDD-r16</w:t>
            </w:r>
            <w:r w:rsidRPr="00BC409C">
              <w:rPr>
                <w:bCs/>
                <w:iCs/>
              </w:rPr>
              <w:t>), FR1 licensed FDD (</w:t>
            </w:r>
            <w:r w:rsidRPr="00BC409C">
              <w:rPr>
                <w:bCs/>
                <w:i/>
              </w:rPr>
              <w:t>fr1-NonSharedFDD-r16</w:t>
            </w:r>
            <w:r w:rsidRPr="00BC409C">
              <w:rPr>
                <w:bCs/>
                <w:iCs/>
              </w:rPr>
              <w:t>), FR2(</w:t>
            </w:r>
            <w:r w:rsidRPr="00BC409C">
              <w:rPr>
                <w:bCs/>
                <w:i/>
              </w:rPr>
              <w:t>fr2-r16</w:t>
            </w:r>
            <w:r w:rsidRPr="00BC409C">
              <w:rPr>
                <w:bCs/>
                <w:iCs/>
              </w:rPr>
              <w:t>)} that can transmit the PUCCH</w:t>
            </w:r>
            <w:r w:rsidRPr="00BC409C">
              <w:t xml:space="preserve"> </w:t>
            </w:r>
            <w:r w:rsidRPr="00BC409C">
              <w:rPr>
                <w:bCs/>
                <w:iCs/>
              </w:rPr>
              <w:t>for NR part of (NG)EN-DC, NE-DC and NR-CA.</w:t>
            </w:r>
          </w:p>
          <w:p w14:paraId="4EF9F496" w14:textId="77777777" w:rsidR="00760679" w:rsidRPr="00BC409C" w:rsidRDefault="00760679" w:rsidP="00760679">
            <w:pPr>
              <w:pStyle w:val="TAL"/>
              <w:rPr>
                <w:bCs/>
                <w:iCs/>
              </w:rPr>
            </w:pPr>
          </w:p>
          <w:p w14:paraId="0AFA5D14" w14:textId="1500F91D" w:rsidR="00760679" w:rsidRPr="00BC409C" w:rsidRDefault="00760679" w:rsidP="00760679">
            <w:pPr>
              <w:pStyle w:val="TAN"/>
              <w:rPr>
                <w:b/>
                <w:i/>
              </w:rPr>
            </w:pPr>
            <w:r w:rsidRPr="00BC409C">
              <w:t>NOTE:</w:t>
            </w:r>
            <w:r w:rsidRPr="00BC409C">
              <w:rPr>
                <w:rFonts w:cs="Arial"/>
                <w:szCs w:val="18"/>
              </w:rPr>
              <w:tab/>
            </w:r>
            <w:r w:rsidRPr="00BC409C">
              <w:t>When the carrier type of NUL is indicated for PUCCH transmission location, the SUL in the same cell as in the NUL can also be configured for PUCCH transmission.</w:t>
            </w:r>
          </w:p>
        </w:tc>
        <w:tc>
          <w:tcPr>
            <w:tcW w:w="709" w:type="dxa"/>
          </w:tcPr>
          <w:p w14:paraId="41D18868" w14:textId="4BB7B2F7" w:rsidR="00760679" w:rsidRPr="00BC409C" w:rsidRDefault="00760679" w:rsidP="00760679">
            <w:pPr>
              <w:pStyle w:val="TAL"/>
              <w:jc w:val="center"/>
            </w:pPr>
            <w:r w:rsidRPr="00BC409C">
              <w:t>BC</w:t>
            </w:r>
          </w:p>
        </w:tc>
        <w:tc>
          <w:tcPr>
            <w:tcW w:w="567" w:type="dxa"/>
          </w:tcPr>
          <w:p w14:paraId="1E6AC3D7" w14:textId="6159931B" w:rsidR="00760679" w:rsidRPr="00BC409C" w:rsidRDefault="00760679" w:rsidP="00760679">
            <w:pPr>
              <w:pStyle w:val="TAL"/>
              <w:jc w:val="center"/>
            </w:pPr>
            <w:r w:rsidRPr="00BC409C">
              <w:t>No</w:t>
            </w:r>
          </w:p>
        </w:tc>
        <w:tc>
          <w:tcPr>
            <w:tcW w:w="709" w:type="dxa"/>
          </w:tcPr>
          <w:p w14:paraId="00E7E294" w14:textId="446D69CB" w:rsidR="00760679" w:rsidRPr="00BC409C" w:rsidRDefault="00760679" w:rsidP="00760679">
            <w:pPr>
              <w:pStyle w:val="TAL"/>
              <w:jc w:val="center"/>
              <w:rPr>
                <w:bCs/>
                <w:iCs/>
              </w:rPr>
            </w:pPr>
            <w:r w:rsidRPr="00BC409C">
              <w:rPr>
                <w:bCs/>
                <w:iCs/>
              </w:rPr>
              <w:t>N/A</w:t>
            </w:r>
          </w:p>
        </w:tc>
        <w:tc>
          <w:tcPr>
            <w:tcW w:w="728" w:type="dxa"/>
          </w:tcPr>
          <w:p w14:paraId="5AEC0894" w14:textId="34807BAB" w:rsidR="00760679" w:rsidRPr="00BC409C" w:rsidRDefault="00760679" w:rsidP="00760679">
            <w:pPr>
              <w:pStyle w:val="TAL"/>
              <w:jc w:val="center"/>
              <w:rPr>
                <w:bCs/>
                <w:iCs/>
              </w:rPr>
            </w:pPr>
            <w:r w:rsidRPr="00BC409C">
              <w:rPr>
                <w:bCs/>
                <w:iCs/>
              </w:rPr>
              <w:t>N/A</w:t>
            </w:r>
          </w:p>
        </w:tc>
      </w:tr>
      <w:tr w:rsidR="00760679" w:rsidRPr="00BC409C" w14:paraId="4412422E" w14:textId="77777777" w:rsidTr="0026000E">
        <w:trPr>
          <w:cantSplit/>
          <w:tblHeader/>
        </w:trPr>
        <w:tc>
          <w:tcPr>
            <w:tcW w:w="6917" w:type="dxa"/>
          </w:tcPr>
          <w:p w14:paraId="401530AE" w14:textId="77777777" w:rsidR="00760679" w:rsidRPr="00BC409C" w:rsidRDefault="00760679" w:rsidP="00760679">
            <w:pPr>
              <w:pStyle w:val="TAL"/>
              <w:rPr>
                <w:b/>
                <w:i/>
              </w:rPr>
            </w:pPr>
            <w:r w:rsidRPr="00BC409C">
              <w:rPr>
                <w:b/>
                <w:i/>
              </w:rPr>
              <w:t>maxUpTo4Diff-NumerologiesConfigSinglePUCCH-grp-r16</w:t>
            </w:r>
          </w:p>
          <w:p w14:paraId="07F949B9" w14:textId="132C732C" w:rsidR="00760679" w:rsidRPr="00BC409C" w:rsidRDefault="00760679" w:rsidP="00760679">
            <w:pPr>
              <w:pStyle w:val="TAL"/>
              <w:rPr>
                <w:bCs/>
                <w:iCs/>
              </w:rPr>
            </w:pPr>
            <w:r w:rsidRPr="00BC409C">
              <w:rPr>
                <w:bCs/>
                <w:iCs/>
              </w:rPr>
              <w:t>Indicates the UE support of up to 4 different numerologies in the same PUCCH group where UE is not configured with two NR PUCCH groups by indicating one or multiple the NR carrier types {FR1 licensed TDD (</w:t>
            </w:r>
            <w:r w:rsidRPr="00BC409C">
              <w:rPr>
                <w:bCs/>
                <w:i/>
              </w:rPr>
              <w:t>fr1-NonSharedTDD-r16</w:t>
            </w:r>
            <w:r w:rsidRPr="00BC409C">
              <w:rPr>
                <w:bCs/>
                <w:iCs/>
              </w:rPr>
              <w:t>), FR1 unlicensed TDD (</w:t>
            </w:r>
            <w:r w:rsidRPr="00BC409C">
              <w:rPr>
                <w:bCs/>
                <w:i/>
              </w:rPr>
              <w:t>fr1-SharedTDD-r16</w:t>
            </w:r>
            <w:r w:rsidRPr="00BC409C">
              <w:rPr>
                <w:bCs/>
                <w:iCs/>
              </w:rPr>
              <w:t>), FR1 licensed FDD (</w:t>
            </w:r>
            <w:r w:rsidRPr="00BC409C">
              <w:rPr>
                <w:bCs/>
                <w:i/>
              </w:rPr>
              <w:t>fr1-NonSharedFDD-r16</w:t>
            </w:r>
            <w:r w:rsidRPr="00BC409C">
              <w:rPr>
                <w:bCs/>
                <w:iCs/>
              </w:rPr>
              <w:t>), FR2(</w:t>
            </w:r>
            <w:r w:rsidRPr="00BC409C">
              <w:rPr>
                <w:bCs/>
                <w:i/>
              </w:rPr>
              <w:t>fr2-r16</w:t>
            </w:r>
            <w:r w:rsidRPr="00BC409C">
              <w:rPr>
                <w:bCs/>
                <w:iCs/>
              </w:rPr>
              <w:t>)} that can transmit the PUCCH</w:t>
            </w:r>
            <w:r w:rsidRPr="00BC409C">
              <w:t xml:space="preserve"> </w:t>
            </w:r>
            <w:r w:rsidRPr="00BC409C">
              <w:rPr>
                <w:bCs/>
                <w:iCs/>
              </w:rPr>
              <w:t>for NR part of (NG)EN-DC, NE-DC and NR-CA.</w:t>
            </w:r>
          </w:p>
          <w:p w14:paraId="018DEEC4" w14:textId="77777777" w:rsidR="00760679" w:rsidRPr="00BC409C" w:rsidRDefault="00760679" w:rsidP="00760679">
            <w:pPr>
              <w:pStyle w:val="TAL"/>
              <w:rPr>
                <w:bCs/>
                <w:iCs/>
              </w:rPr>
            </w:pPr>
          </w:p>
          <w:p w14:paraId="496DD1C3" w14:textId="54A0521D" w:rsidR="00760679" w:rsidRPr="00BC409C" w:rsidRDefault="00760679" w:rsidP="00760679">
            <w:pPr>
              <w:pStyle w:val="TAN"/>
              <w:rPr>
                <w:b/>
                <w:i/>
              </w:rPr>
            </w:pPr>
            <w:r w:rsidRPr="00BC409C">
              <w:t>NOTE:</w:t>
            </w:r>
            <w:r w:rsidRPr="00BC409C">
              <w:rPr>
                <w:rFonts w:cs="Arial"/>
                <w:szCs w:val="18"/>
              </w:rPr>
              <w:tab/>
            </w:r>
            <w:r w:rsidRPr="00BC409C">
              <w:t>When the carrier type of NUL is indicated for PUCCH transmission location, the SUL in the same cell as in the NUL can also be configured for PUCCH transmission.</w:t>
            </w:r>
          </w:p>
        </w:tc>
        <w:tc>
          <w:tcPr>
            <w:tcW w:w="709" w:type="dxa"/>
          </w:tcPr>
          <w:p w14:paraId="1514F69E" w14:textId="498C608B" w:rsidR="00760679" w:rsidRPr="00BC409C" w:rsidRDefault="00760679" w:rsidP="00760679">
            <w:pPr>
              <w:pStyle w:val="TAL"/>
              <w:jc w:val="center"/>
            </w:pPr>
            <w:r w:rsidRPr="00BC409C">
              <w:t>BC</w:t>
            </w:r>
          </w:p>
        </w:tc>
        <w:tc>
          <w:tcPr>
            <w:tcW w:w="567" w:type="dxa"/>
          </w:tcPr>
          <w:p w14:paraId="6045B788" w14:textId="29607F93" w:rsidR="00760679" w:rsidRPr="00BC409C" w:rsidRDefault="00760679" w:rsidP="00760679">
            <w:pPr>
              <w:pStyle w:val="TAL"/>
              <w:jc w:val="center"/>
            </w:pPr>
            <w:r w:rsidRPr="00BC409C">
              <w:t>No</w:t>
            </w:r>
          </w:p>
        </w:tc>
        <w:tc>
          <w:tcPr>
            <w:tcW w:w="709" w:type="dxa"/>
          </w:tcPr>
          <w:p w14:paraId="6D9EB5B8" w14:textId="760B0463" w:rsidR="00760679" w:rsidRPr="00BC409C" w:rsidRDefault="00760679" w:rsidP="00760679">
            <w:pPr>
              <w:pStyle w:val="TAL"/>
              <w:jc w:val="center"/>
              <w:rPr>
                <w:bCs/>
                <w:iCs/>
              </w:rPr>
            </w:pPr>
            <w:r w:rsidRPr="00BC409C">
              <w:rPr>
                <w:bCs/>
                <w:iCs/>
              </w:rPr>
              <w:t>N/A</w:t>
            </w:r>
          </w:p>
        </w:tc>
        <w:tc>
          <w:tcPr>
            <w:tcW w:w="728" w:type="dxa"/>
          </w:tcPr>
          <w:p w14:paraId="7CAE4176" w14:textId="1FB44FF0" w:rsidR="00760679" w:rsidRPr="00BC409C" w:rsidRDefault="00760679" w:rsidP="00760679">
            <w:pPr>
              <w:pStyle w:val="TAL"/>
              <w:jc w:val="center"/>
              <w:rPr>
                <w:bCs/>
                <w:iCs/>
              </w:rPr>
            </w:pPr>
            <w:r w:rsidRPr="00BC409C">
              <w:rPr>
                <w:bCs/>
                <w:iCs/>
              </w:rPr>
              <w:t>N/A</w:t>
            </w:r>
          </w:p>
        </w:tc>
      </w:tr>
      <w:tr w:rsidR="00760679" w:rsidRPr="00BC409C" w14:paraId="21F5F56D" w14:textId="77777777" w:rsidTr="0026000E">
        <w:trPr>
          <w:cantSplit/>
          <w:tblHeader/>
        </w:trPr>
        <w:tc>
          <w:tcPr>
            <w:tcW w:w="6917" w:type="dxa"/>
          </w:tcPr>
          <w:p w14:paraId="39D446A7" w14:textId="77777777" w:rsidR="00760679" w:rsidRPr="00BC409C" w:rsidRDefault="00760679" w:rsidP="00760679">
            <w:pPr>
              <w:pStyle w:val="TAL"/>
              <w:rPr>
                <w:b/>
                <w:bCs/>
                <w:i/>
                <w:iCs/>
              </w:rPr>
            </w:pPr>
            <w:r w:rsidRPr="00BC409C">
              <w:rPr>
                <w:b/>
                <w:bCs/>
                <w:i/>
                <w:iCs/>
              </w:rPr>
              <w:t>mixCodeBookSpatialAdaptationPerBC-r18</w:t>
            </w:r>
          </w:p>
          <w:p w14:paraId="1FA737BB" w14:textId="77777777" w:rsidR="00760679" w:rsidRPr="00BC409C" w:rsidRDefault="00760679" w:rsidP="00760679">
            <w:pPr>
              <w:pStyle w:val="TAL"/>
              <w:rPr>
                <w:bCs/>
                <w:iCs/>
              </w:rPr>
            </w:pPr>
            <w:r w:rsidRPr="00BC409C">
              <w:rPr>
                <w:bCs/>
                <w:iCs/>
              </w:rPr>
              <w:t xml:space="preserve">Indicates the list of supported CSI-RS resources across all bands in a band combination by referring to </w:t>
            </w:r>
            <w:r w:rsidRPr="00BC409C">
              <w:rPr>
                <w:bCs/>
                <w:i/>
              </w:rPr>
              <w:t xml:space="preserve">codebookVariantsList </w:t>
            </w:r>
            <w:r w:rsidRPr="00BC409C">
              <w:rPr>
                <w:bCs/>
                <w:iCs/>
              </w:rPr>
              <w:t xml:space="preserve">for the mixed codebook types when UE supports </w:t>
            </w:r>
            <w:r w:rsidRPr="00BC409C">
              <w:rPr>
                <w:rFonts w:eastAsia="SimSun" w:cs="Arial"/>
                <w:szCs w:val="18"/>
                <w:lang w:eastAsia="zh-CN"/>
              </w:rPr>
              <w:t>mixed codebook combination for spatial domain adaptation with CSI feedback based on CSI report sub-configuration(s)</w:t>
            </w:r>
            <w:r w:rsidRPr="00BC409C">
              <w:rPr>
                <w:bCs/>
                <w:iCs/>
              </w:rPr>
              <w:t>. The following parameters are included in</w:t>
            </w:r>
            <w:r w:rsidRPr="00BC409C">
              <w:rPr>
                <w:bCs/>
                <w:i/>
              </w:rPr>
              <w:t xml:space="preserve"> codebookVariantsList</w:t>
            </w:r>
            <w:r w:rsidRPr="00BC409C">
              <w:rPr>
                <w:bCs/>
                <w:iCs/>
              </w:rPr>
              <w:t xml:space="preserve"> for each code book type:</w:t>
            </w:r>
          </w:p>
          <w:p w14:paraId="6D11CA36" w14:textId="77777777" w:rsidR="00760679" w:rsidRPr="00BC409C" w:rsidRDefault="00760679" w:rsidP="00760679">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maxNumberTxPortsPerResource</w:t>
            </w:r>
            <w:r w:rsidRPr="00BC409C">
              <w:rPr>
                <w:rFonts w:ascii="Arial" w:hAnsi="Arial" w:cs="Arial"/>
                <w:sz w:val="18"/>
                <w:szCs w:val="18"/>
              </w:rPr>
              <w:t xml:space="preserve"> indicates the maximum number of Tx ports in a resource across all bands within a band combination;</w:t>
            </w:r>
          </w:p>
          <w:p w14:paraId="5E876C2E" w14:textId="77777777" w:rsidR="00760679" w:rsidRPr="00BC409C" w:rsidRDefault="00760679" w:rsidP="00760679">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maxNumberResourcesPerBand</w:t>
            </w:r>
            <w:r w:rsidRPr="00BC409C">
              <w:rPr>
                <w:rFonts w:ascii="Arial" w:hAnsi="Arial" w:cs="Arial"/>
                <w:sz w:val="18"/>
                <w:szCs w:val="18"/>
              </w:rPr>
              <w:t xml:space="preserve"> indicates the maximum number of resources across all CCs within a band combination, simultaneously;</w:t>
            </w:r>
          </w:p>
          <w:p w14:paraId="0C4E1694" w14:textId="77777777" w:rsidR="00760679" w:rsidRPr="00BC409C" w:rsidRDefault="00760679" w:rsidP="00760679">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totalNumberTxPortsPerBand</w:t>
            </w:r>
            <w:r w:rsidRPr="00BC409C">
              <w:rPr>
                <w:rFonts w:ascii="Arial" w:hAnsi="Arial" w:cs="Arial"/>
                <w:sz w:val="18"/>
                <w:szCs w:val="18"/>
              </w:rPr>
              <w:t xml:space="preserve"> indicates the total number of Tx ports across all CCs within a band combination, simultaneously.</w:t>
            </w:r>
          </w:p>
          <w:p w14:paraId="5C857381" w14:textId="380439C7" w:rsidR="00760679" w:rsidRPr="00BC409C" w:rsidRDefault="00760679" w:rsidP="00760679">
            <w:pPr>
              <w:pStyle w:val="TAL"/>
              <w:rPr>
                <w:b/>
                <w:i/>
              </w:rPr>
            </w:pPr>
            <w:r w:rsidRPr="00BC409C">
              <w:rPr>
                <w:bCs/>
                <w:iCs/>
              </w:rPr>
              <w:t xml:space="preserve">A UE supporting this feature shall also indicate support of </w:t>
            </w:r>
            <w:r w:rsidRPr="00BC409C">
              <w:rPr>
                <w:bCs/>
                <w:i/>
              </w:rPr>
              <w:t>spatialAdaptation-CSI-FeedbackPerBC-r18</w:t>
            </w:r>
            <w:r w:rsidRPr="00BC409C">
              <w:rPr>
                <w:bCs/>
                <w:iCs/>
              </w:rPr>
              <w:t xml:space="preserve">, or </w:t>
            </w:r>
            <w:r w:rsidRPr="00BC409C">
              <w:rPr>
                <w:bCs/>
                <w:i/>
              </w:rPr>
              <w:t>spatialAdaptation-CSI-FeedbackPUSCH-PerBC-r18</w:t>
            </w:r>
            <w:r w:rsidRPr="00BC409C">
              <w:rPr>
                <w:bCs/>
                <w:iCs/>
              </w:rPr>
              <w:t xml:space="preserve">, or </w:t>
            </w:r>
            <w:r w:rsidRPr="00BC409C">
              <w:rPr>
                <w:bCs/>
                <w:i/>
              </w:rPr>
              <w:t>spatialAdaptation-CSI-FeedbackPUCCH-PerBC-r18</w:t>
            </w:r>
            <w:r w:rsidRPr="00BC409C">
              <w:rPr>
                <w:bCs/>
                <w:iCs/>
              </w:rPr>
              <w:t xml:space="preserve">, or </w:t>
            </w:r>
            <w:r w:rsidRPr="00BC409C">
              <w:rPr>
                <w:bCs/>
                <w:i/>
              </w:rPr>
              <w:t>spatialAdaptation-CSI-FeedbackAperiodicPerBC-r18</w:t>
            </w:r>
            <w:r w:rsidRPr="00BC409C">
              <w:rPr>
                <w:bCs/>
                <w:iCs/>
              </w:rPr>
              <w:t>.</w:t>
            </w:r>
          </w:p>
        </w:tc>
        <w:tc>
          <w:tcPr>
            <w:tcW w:w="709" w:type="dxa"/>
          </w:tcPr>
          <w:p w14:paraId="06ACFA20" w14:textId="5C1A11B0" w:rsidR="00760679" w:rsidRPr="00BC409C" w:rsidRDefault="00760679" w:rsidP="00760679">
            <w:pPr>
              <w:pStyle w:val="TAL"/>
              <w:jc w:val="center"/>
            </w:pPr>
            <w:r w:rsidRPr="00BC409C">
              <w:t>BC</w:t>
            </w:r>
          </w:p>
        </w:tc>
        <w:tc>
          <w:tcPr>
            <w:tcW w:w="567" w:type="dxa"/>
          </w:tcPr>
          <w:p w14:paraId="3504646F" w14:textId="6F257430" w:rsidR="00760679" w:rsidRPr="00BC409C" w:rsidRDefault="00760679" w:rsidP="00760679">
            <w:pPr>
              <w:pStyle w:val="TAL"/>
              <w:jc w:val="center"/>
            </w:pPr>
            <w:r w:rsidRPr="00BC409C">
              <w:t>No</w:t>
            </w:r>
          </w:p>
        </w:tc>
        <w:tc>
          <w:tcPr>
            <w:tcW w:w="709" w:type="dxa"/>
          </w:tcPr>
          <w:p w14:paraId="048DC2C1" w14:textId="0AE73AD2" w:rsidR="00760679" w:rsidRPr="00BC409C" w:rsidRDefault="00760679" w:rsidP="00760679">
            <w:pPr>
              <w:pStyle w:val="TAL"/>
              <w:jc w:val="center"/>
              <w:rPr>
                <w:bCs/>
                <w:iCs/>
              </w:rPr>
            </w:pPr>
            <w:r w:rsidRPr="00BC409C">
              <w:rPr>
                <w:bCs/>
                <w:iCs/>
              </w:rPr>
              <w:t>N/A</w:t>
            </w:r>
          </w:p>
        </w:tc>
        <w:tc>
          <w:tcPr>
            <w:tcW w:w="728" w:type="dxa"/>
          </w:tcPr>
          <w:p w14:paraId="4D752414" w14:textId="63C8349F" w:rsidR="00760679" w:rsidRPr="00BC409C" w:rsidRDefault="00760679" w:rsidP="00760679">
            <w:pPr>
              <w:pStyle w:val="TAL"/>
              <w:jc w:val="center"/>
              <w:rPr>
                <w:bCs/>
                <w:iCs/>
              </w:rPr>
            </w:pPr>
            <w:r w:rsidRPr="00BC409C">
              <w:rPr>
                <w:bCs/>
                <w:iCs/>
              </w:rPr>
              <w:t>N/A</w:t>
            </w:r>
          </w:p>
        </w:tc>
      </w:tr>
      <w:tr w:rsidR="00760679" w:rsidRPr="00BC409C" w14:paraId="49097FD6" w14:textId="77777777" w:rsidTr="004C06EC">
        <w:trPr>
          <w:cantSplit/>
          <w:tblHeader/>
        </w:trPr>
        <w:tc>
          <w:tcPr>
            <w:tcW w:w="6917" w:type="dxa"/>
          </w:tcPr>
          <w:p w14:paraId="55BB0CF5" w14:textId="77777777" w:rsidR="00760679" w:rsidRPr="00BC409C" w:rsidRDefault="00760679" w:rsidP="00760679">
            <w:pPr>
              <w:pStyle w:val="TAL"/>
              <w:rPr>
                <w:b/>
                <w:i/>
              </w:rPr>
            </w:pPr>
            <w:r w:rsidRPr="00BC409C">
              <w:rPr>
                <w:b/>
                <w:i/>
              </w:rPr>
              <w:t>mode1-ForType1-CodebookGeneration-r17</w:t>
            </w:r>
          </w:p>
          <w:p w14:paraId="03ECE6B4" w14:textId="77777777" w:rsidR="00760679" w:rsidRPr="00BC409C" w:rsidRDefault="00760679" w:rsidP="00760679">
            <w:pPr>
              <w:pStyle w:val="TAL"/>
            </w:pPr>
            <w:r w:rsidRPr="00BC409C">
              <w:rPr>
                <w:bCs/>
                <w:iCs/>
              </w:rPr>
              <w:t>Indicates whether the UE supports type1-Codebook-Generation-Mode configured as mode 1, for multiplexing HARQ-ACK for unicast and HARQ-ACK for multicast on PUCCH or PUSCH.</w:t>
            </w:r>
          </w:p>
          <w:p w14:paraId="325B36BF" w14:textId="77777777" w:rsidR="00760679" w:rsidRPr="00BC409C" w:rsidRDefault="00760679" w:rsidP="00760679">
            <w:pPr>
              <w:pStyle w:val="B1"/>
              <w:spacing w:after="0"/>
              <w:ind w:left="0" w:firstLine="0"/>
              <w:rPr>
                <w:bCs/>
                <w:iCs/>
                <w:szCs w:val="22"/>
              </w:rPr>
            </w:pPr>
          </w:p>
          <w:p w14:paraId="70500F6E" w14:textId="77777777" w:rsidR="00760679" w:rsidRPr="00BC409C" w:rsidRDefault="00760679" w:rsidP="00760679">
            <w:pPr>
              <w:pStyle w:val="TAL"/>
              <w:rPr>
                <w:rFonts w:cs="Arial"/>
              </w:rPr>
            </w:pPr>
            <w:r w:rsidRPr="00BC409C">
              <w:rPr>
                <w:rFonts w:cs="Arial"/>
              </w:rPr>
              <w:t xml:space="preserve">A UE supporting this feature shall also indicate support of </w:t>
            </w:r>
            <w:r w:rsidRPr="00BC409C">
              <w:rPr>
                <w:rFonts w:cs="Arial"/>
                <w:i/>
                <w:iCs/>
              </w:rPr>
              <w:t>mode2-TDM-CodebookForMux-UnicastMulticastHARQ-ACK-r17</w:t>
            </w:r>
            <w:r w:rsidRPr="00BC409C">
              <w:rPr>
                <w:rFonts w:cs="Arial"/>
              </w:rPr>
              <w:t>.</w:t>
            </w:r>
          </w:p>
        </w:tc>
        <w:tc>
          <w:tcPr>
            <w:tcW w:w="709" w:type="dxa"/>
          </w:tcPr>
          <w:p w14:paraId="4A6CEB31" w14:textId="77777777" w:rsidR="00760679" w:rsidRPr="00BC409C" w:rsidRDefault="00760679" w:rsidP="00760679">
            <w:pPr>
              <w:pStyle w:val="TAL"/>
              <w:jc w:val="center"/>
            </w:pPr>
            <w:r w:rsidRPr="00BC409C">
              <w:t>BC</w:t>
            </w:r>
          </w:p>
        </w:tc>
        <w:tc>
          <w:tcPr>
            <w:tcW w:w="567" w:type="dxa"/>
          </w:tcPr>
          <w:p w14:paraId="4F8796EF" w14:textId="77777777" w:rsidR="00760679" w:rsidRPr="00BC409C" w:rsidRDefault="00760679" w:rsidP="00760679">
            <w:pPr>
              <w:pStyle w:val="TAL"/>
              <w:jc w:val="center"/>
            </w:pPr>
            <w:r w:rsidRPr="00BC409C">
              <w:t>No</w:t>
            </w:r>
          </w:p>
        </w:tc>
        <w:tc>
          <w:tcPr>
            <w:tcW w:w="709" w:type="dxa"/>
          </w:tcPr>
          <w:p w14:paraId="1FB62A64" w14:textId="77777777" w:rsidR="00760679" w:rsidRPr="00BC409C" w:rsidRDefault="00760679" w:rsidP="00760679">
            <w:pPr>
              <w:pStyle w:val="TAL"/>
              <w:jc w:val="center"/>
              <w:rPr>
                <w:bCs/>
                <w:iCs/>
              </w:rPr>
            </w:pPr>
            <w:r w:rsidRPr="00BC409C">
              <w:rPr>
                <w:bCs/>
                <w:iCs/>
              </w:rPr>
              <w:t>N/A</w:t>
            </w:r>
          </w:p>
        </w:tc>
        <w:tc>
          <w:tcPr>
            <w:tcW w:w="728" w:type="dxa"/>
          </w:tcPr>
          <w:p w14:paraId="2A84F075" w14:textId="77777777" w:rsidR="00760679" w:rsidRPr="00BC409C" w:rsidRDefault="00760679" w:rsidP="00760679">
            <w:pPr>
              <w:pStyle w:val="TAL"/>
              <w:jc w:val="center"/>
              <w:rPr>
                <w:bCs/>
                <w:iCs/>
              </w:rPr>
            </w:pPr>
            <w:r w:rsidRPr="00BC409C">
              <w:rPr>
                <w:bCs/>
                <w:iCs/>
              </w:rPr>
              <w:t>N/A</w:t>
            </w:r>
          </w:p>
        </w:tc>
      </w:tr>
      <w:tr w:rsidR="00760679" w:rsidRPr="00BC409C" w14:paraId="4084382B" w14:textId="77777777" w:rsidTr="004C06EC">
        <w:trPr>
          <w:cantSplit/>
          <w:tblHeader/>
        </w:trPr>
        <w:tc>
          <w:tcPr>
            <w:tcW w:w="6917" w:type="dxa"/>
          </w:tcPr>
          <w:p w14:paraId="0C7A0B96" w14:textId="77777777" w:rsidR="00760679" w:rsidRPr="00BC409C" w:rsidRDefault="00760679" w:rsidP="00760679">
            <w:pPr>
              <w:pStyle w:val="TAL"/>
              <w:rPr>
                <w:b/>
                <w:i/>
              </w:rPr>
            </w:pPr>
            <w:r w:rsidRPr="00BC409C">
              <w:rPr>
                <w:b/>
                <w:i/>
              </w:rPr>
              <w:lastRenderedPageBreak/>
              <w:t>mode2-TDM-CodebookForMux-UnicastMulticastHARQ-ACK-r17</w:t>
            </w:r>
          </w:p>
          <w:p w14:paraId="411B40F9" w14:textId="77777777" w:rsidR="00760679" w:rsidRPr="00BC409C" w:rsidRDefault="00760679" w:rsidP="00760679">
            <w:pPr>
              <w:pStyle w:val="TAL"/>
            </w:pPr>
            <w:r w:rsidRPr="00BC409C">
              <w:rPr>
                <w:bCs/>
                <w:iCs/>
              </w:rPr>
              <w:t xml:space="preserve">Indicates whether the UE supports Mode 2 TDM-ed Type-1 and Type-2 HARQ-ACK codebook for multiplexing HARQ-ACK for unicast and HARQ-ACK for multicast, </w:t>
            </w:r>
            <w:r w:rsidRPr="00BC409C">
              <w:t>comprised of the following functional components:</w:t>
            </w:r>
          </w:p>
          <w:p w14:paraId="4D98753C" w14:textId="77777777" w:rsidR="00760679" w:rsidRPr="00BC409C" w:rsidRDefault="00760679" w:rsidP="00760679">
            <w:pPr>
              <w:pStyle w:val="B1"/>
              <w:spacing w:after="0"/>
              <w:rPr>
                <w:rFonts w:ascii="Arial" w:hAnsi="Arial" w:cs="Arial"/>
                <w:sz w:val="18"/>
                <w:szCs w:val="18"/>
              </w:rPr>
            </w:pPr>
            <w:r w:rsidRPr="00BC409C">
              <w:t>-</w:t>
            </w:r>
            <w:r w:rsidRPr="00BC409C">
              <w:rPr>
                <w:rFonts w:ascii="Arial" w:hAnsi="Arial" w:cs="Arial"/>
                <w:sz w:val="18"/>
                <w:szCs w:val="18"/>
              </w:rPr>
              <w:tab/>
              <w:t>Support of Mode 2 TDM-ed Type-1 HARQ-ACK codebook for multiplexing HARQ-ACK for unicast and ACK/NACK-based HARQ-ACK for multicast on PUCCH or PUSCH;</w:t>
            </w:r>
          </w:p>
          <w:p w14:paraId="6CD66466" w14:textId="1E45B6DC" w:rsidR="00760679" w:rsidRPr="00BC409C" w:rsidRDefault="00760679" w:rsidP="00760679">
            <w:pPr>
              <w:pStyle w:val="B1"/>
              <w:spacing w:after="0"/>
              <w:rPr>
                <w:rFonts w:ascii="Arial" w:hAnsi="Arial" w:cs="Arial"/>
                <w:sz w:val="18"/>
                <w:szCs w:val="18"/>
              </w:rPr>
            </w:pPr>
            <w:r w:rsidRPr="00BC409C">
              <w:t>-</w:t>
            </w:r>
            <w:r w:rsidRPr="00BC409C">
              <w:rPr>
                <w:rFonts w:ascii="Arial" w:hAnsi="Arial" w:cs="Arial"/>
                <w:sz w:val="18"/>
                <w:szCs w:val="18"/>
              </w:rPr>
              <w:tab/>
              <w:t xml:space="preserve">Support of Type-2 HARQ-ACK codebooks for multiplexing HARQ-ACK for unicast and HARQ-ACK for multicast on PUCCH or PUSCH with max number of G-RNTIs indicated in </w:t>
            </w:r>
            <w:r w:rsidRPr="00BC409C">
              <w:rPr>
                <w:rFonts w:ascii="Arial" w:hAnsi="Arial" w:cs="Arial"/>
                <w:i/>
                <w:iCs/>
                <w:sz w:val="18"/>
                <w:szCs w:val="18"/>
              </w:rPr>
              <w:t>maxNumberG-RNTI-HARQ-ACK-Codebook-r17</w:t>
            </w:r>
            <w:r w:rsidRPr="00BC409C">
              <w:rPr>
                <w:rFonts w:ascii="Arial" w:hAnsi="Arial" w:cs="Arial"/>
                <w:sz w:val="18"/>
                <w:szCs w:val="18"/>
              </w:rPr>
              <w:t xml:space="preserve">, which is not larger than max number of G-RNTIs indicated in </w:t>
            </w:r>
            <w:r w:rsidRPr="00BC409C">
              <w:rPr>
                <w:rFonts w:ascii="Arial" w:hAnsi="Arial" w:cs="Arial"/>
                <w:i/>
                <w:iCs/>
                <w:sz w:val="18"/>
                <w:szCs w:val="18"/>
              </w:rPr>
              <w:t xml:space="preserve">maxNumberG-RNTI-r17 </w:t>
            </w:r>
            <w:r w:rsidRPr="00BC409C">
              <w:rPr>
                <w:rFonts w:ascii="Arial" w:hAnsi="Arial" w:cs="Arial"/>
                <w:sz w:val="18"/>
                <w:szCs w:val="18"/>
              </w:rPr>
              <w:t xml:space="preserve">or G-CS-RNTIs indicated in </w:t>
            </w:r>
            <w:r w:rsidRPr="00BC409C">
              <w:rPr>
                <w:rFonts w:ascii="Arial" w:hAnsi="Arial" w:cs="Arial"/>
                <w:i/>
                <w:iCs/>
                <w:sz w:val="18"/>
                <w:szCs w:val="18"/>
              </w:rPr>
              <w:t>maxNumberG-CS-RNTI-r17.</w:t>
            </w:r>
          </w:p>
          <w:p w14:paraId="77D68294" w14:textId="77777777" w:rsidR="00760679" w:rsidRPr="00BC409C" w:rsidRDefault="00760679" w:rsidP="00760679">
            <w:pPr>
              <w:pStyle w:val="TAL"/>
              <w:rPr>
                <w:bCs/>
                <w:iCs/>
                <w:szCs w:val="22"/>
              </w:rPr>
            </w:pPr>
          </w:p>
          <w:p w14:paraId="7B5C6CC3" w14:textId="385B086B" w:rsidR="00760679" w:rsidRPr="00BC409C" w:rsidRDefault="00760679" w:rsidP="00760679">
            <w:pPr>
              <w:pStyle w:val="TAL"/>
              <w:rPr>
                <w:rFonts w:cs="Arial"/>
              </w:rPr>
            </w:pPr>
            <w:r w:rsidRPr="00BC409C">
              <w:rPr>
                <w:rFonts w:cs="Arial"/>
              </w:rPr>
              <w:t xml:space="preserve">A UE supporting this feature shall also indicate support of </w:t>
            </w:r>
            <w:r w:rsidRPr="00BC409C">
              <w:rPr>
                <w:rFonts w:cs="Arial"/>
                <w:i/>
                <w:iCs/>
              </w:rPr>
              <w:t>ack-NACK-FeedbackForMulticast-r17</w:t>
            </w:r>
            <w:r w:rsidRPr="00BC409C">
              <w:rPr>
                <w:rFonts w:cs="Arial"/>
              </w:rPr>
              <w:t xml:space="preserve"> or </w:t>
            </w:r>
            <w:r w:rsidRPr="00BC409C">
              <w:rPr>
                <w:rFonts w:cs="Arial"/>
                <w:i/>
                <w:iCs/>
              </w:rPr>
              <w:t>nack-OnlyFeedbackForMulticast-r17</w:t>
            </w:r>
            <w:r w:rsidRPr="00BC409C">
              <w:rPr>
                <w:rFonts w:cs="Arial"/>
              </w:rPr>
              <w:t xml:space="preserve"> or </w:t>
            </w:r>
            <w:r w:rsidRPr="00BC409C">
              <w:rPr>
                <w:rFonts w:cs="Arial"/>
                <w:i/>
                <w:iCs/>
              </w:rPr>
              <w:t xml:space="preserve">ack-NACK-FeedbackForSPS-Multicast-r17 </w:t>
            </w:r>
            <w:r w:rsidRPr="00BC409C">
              <w:rPr>
                <w:rFonts w:cs="Arial"/>
              </w:rPr>
              <w:t>or</w:t>
            </w:r>
            <w:r w:rsidRPr="00BC409C">
              <w:t xml:space="preserve"> </w:t>
            </w:r>
            <w:r w:rsidRPr="00BC409C">
              <w:rPr>
                <w:rFonts w:cs="Arial"/>
                <w:i/>
                <w:iCs/>
              </w:rPr>
              <w:t>nack-OnlyFeedbackForSPS-Multicast-r17</w:t>
            </w:r>
            <w:r w:rsidRPr="00BC409C">
              <w:rPr>
                <w:rFonts w:cs="Arial"/>
              </w:rPr>
              <w:t>.</w:t>
            </w:r>
          </w:p>
          <w:p w14:paraId="23C55E91" w14:textId="77777777" w:rsidR="00760679" w:rsidRPr="00BC409C" w:rsidRDefault="00760679" w:rsidP="00760679">
            <w:pPr>
              <w:pStyle w:val="TAL"/>
              <w:rPr>
                <w:bCs/>
                <w:iCs/>
              </w:rPr>
            </w:pPr>
          </w:p>
          <w:p w14:paraId="02FA5A30" w14:textId="6F60DA86" w:rsidR="00760679" w:rsidRPr="00BC409C" w:rsidRDefault="00760679" w:rsidP="00760679">
            <w:pPr>
              <w:pStyle w:val="TAN"/>
            </w:pPr>
            <w:r w:rsidRPr="00BC409C">
              <w:t>NOTE 1:</w:t>
            </w:r>
            <w:r w:rsidRPr="00BC409C">
              <w:rPr>
                <w:rFonts w:cs="Arial"/>
                <w:szCs w:val="18"/>
              </w:rPr>
              <w:tab/>
            </w:r>
            <w:r w:rsidRPr="00BC409C">
              <w:t>Mode 2 TDM-ed Type-1 HARQ-ACK codebook is generated based on the union TDRA tables from unicast and multicast and the union of k1 sets from unicast and multicast.</w:t>
            </w:r>
          </w:p>
          <w:p w14:paraId="596289E0" w14:textId="06903BA3" w:rsidR="00760679" w:rsidRPr="00BC409C" w:rsidRDefault="00760679" w:rsidP="00760679">
            <w:pPr>
              <w:pStyle w:val="TAN"/>
            </w:pPr>
            <w:r w:rsidRPr="00BC409C">
              <w:t>NOTE 2:</w:t>
            </w:r>
            <w:r w:rsidRPr="00BC409C">
              <w:rPr>
                <w:rFonts w:cs="Arial"/>
                <w:szCs w:val="18"/>
              </w:rPr>
              <w:tab/>
            </w:r>
            <w:r w:rsidRPr="00BC409C">
              <w:t>The Type-2 HARQ-ACK codebook is generated by concatenating the Type-2 sub-codebook for unicast and the Type-2 sub-codebook for multicast.</w:t>
            </w:r>
          </w:p>
        </w:tc>
        <w:tc>
          <w:tcPr>
            <w:tcW w:w="709" w:type="dxa"/>
          </w:tcPr>
          <w:p w14:paraId="34503730" w14:textId="77777777" w:rsidR="00760679" w:rsidRPr="00BC409C" w:rsidRDefault="00760679" w:rsidP="00760679">
            <w:pPr>
              <w:pStyle w:val="TAL"/>
              <w:jc w:val="center"/>
              <w:rPr>
                <w:lang w:eastAsia="ko-KR"/>
              </w:rPr>
            </w:pPr>
            <w:r w:rsidRPr="00BC409C">
              <w:t>BC</w:t>
            </w:r>
          </w:p>
        </w:tc>
        <w:tc>
          <w:tcPr>
            <w:tcW w:w="567" w:type="dxa"/>
          </w:tcPr>
          <w:p w14:paraId="0461EAA2" w14:textId="77777777" w:rsidR="00760679" w:rsidRPr="00BC409C" w:rsidRDefault="00760679" w:rsidP="00760679">
            <w:pPr>
              <w:pStyle w:val="TAL"/>
              <w:jc w:val="center"/>
            </w:pPr>
            <w:r w:rsidRPr="00BC409C">
              <w:t>No</w:t>
            </w:r>
          </w:p>
        </w:tc>
        <w:tc>
          <w:tcPr>
            <w:tcW w:w="709" w:type="dxa"/>
          </w:tcPr>
          <w:p w14:paraId="3B72F330" w14:textId="77777777" w:rsidR="00760679" w:rsidRPr="00BC409C" w:rsidRDefault="00760679" w:rsidP="00760679">
            <w:pPr>
              <w:pStyle w:val="TAL"/>
              <w:jc w:val="center"/>
              <w:rPr>
                <w:bCs/>
                <w:iCs/>
              </w:rPr>
            </w:pPr>
            <w:r w:rsidRPr="00BC409C">
              <w:rPr>
                <w:bCs/>
                <w:iCs/>
              </w:rPr>
              <w:t>N/A</w:t>
            </w:r>
          </w:p>
        </w:tc>
        <w:tc>
          <w:tcPr>
            <w:tcW w:w="728" w:type="dxa"/>
          </w:tcPr>
          <w:p w14:paraId="43E843F7" w14:textId="77777777" w:rsidR="00760679" w:rsidRPr="00BC409C" w:rsidRDefault="00760679" w:rsidP="00760679">
            <w:pPr>
              <w:pStyle w:val="TAL"/>
              <w:jc w:val="center"/>
              <w:rPr>
                <w:bCs/>
                <w:iCs/>
              </w:rPr>
            </w:pPr>
            <w:r w:rsidRPr="00BC409C">
              <w:rPr>
                <w:bCs/>
                <w:iCs/>
              </w:rPr>
              <w:t>N/A</w:t>
            </w:r>
          </w:p>
        </w:tc>
      </w:tr>
      <w:tr w:rsidR="00760679" w:rsidRPr="00BC409C" w14:paraId="5DB3B40A" w14:textId="77777777" w:rsidTr="0026000E">
        <w:trPr>
          <w:cantSplit/>
          <w:tblHeader/>
        </w:trPr>
        <w:tc>
          <w:tcPr>
            <w:tcW w:w="6917" w:type="dxa"/>
          </w:tcPr>
          <w:p w14:paraId="0AA94A47" w14:textId="77777777" w:rsidR="00760679" w:rsidRPr="00BC409C" w:rsidRDefault="00760679" w:rsidP="00760679">
            <w:pPr>
              <w:pStyle w:val="TAL"/>
              <w:rPr>
                <w:b/>
                <w:i/>
              </w:rPr>
            </w:pPr>
            <w:r w:rsidRPr="00BC409C">
              <w:rPr>
                <w:b/>
                <w:i/>
              </w:rPr>
              <w:t>msgA-SUL-r16</w:t>
            </w:r>
          </w:p>
          <w:p w14:paraId="1B93487B" w14:textId="77777777" w:rsidR="00760679" w:rsidRPr="00BC409C" w:rsidRDefault="00760679" w:rsidP="00760679">
            <w:pPr>
              <w:pStyle w:val="TAL"/>
              <w:rPr>
                <w:b/>
                <w:i/>
              </w:rPr>
            </w:pPr>
            <w:r w:rsidRPr="00BC409C">
              <w:rPr>
                <w:rFonts w:cs="Arial"/>
                <w:szCs w:val="18"/>
              </w:rPr>
              <w:t xml:space="preserve">Indicates whether the UE supports MSGA transmission in a band combination including SUL. A UE supporting this feature shall also indicate support of </w:t>
            </w:r>
            <w:r w:rsidRPr="00BC409C">
              <w:rPr>
                <w:rFonts w:cs="Arial"/>
                <w:i/>
                <w:szCs w:val="18"/>
              </w:rPr>
              <w:t>twoStepRACH-r16</w:t>
            </w:r>
            <w:r w:rsidRPr="00BC409C">
              <w:rPr>
                <w:rFonts w:cs="Arial"/>
                <w:szCs w:val="18"/>
              </w:rPr>
              <w:t>.</w:t>
            </w:r>
          </w:p>
        </w:tc>
        <w:tc>
          <w:tcPr>
            <w:tcW w:w="709" w:type="dxa"/>
          </w:tcPr>
          <w:p w14:paraId="7C50637B" w14:textId="77777777" w:rsidR="00760679" w:rsidRPr="00BC409C" w:rsidRDefault="00760679" w:rsidP="00760679">
            <w:pPr>
              <w:pStyle w:val="TAL"/>
              <w:jc w:val="center"/>
              <w:rPr>
                <w:lang w:eastAsia="ko-KR"/>
              </w:rPr>
            </w:pPr>
            <w:r w:rsidRPr="00BC409C">
              <w:rPr>
                <w:lang w:eastAsia="ko-KR"/>
              </w:rPr>
              <w:t>BC</w:t>
            </w:r>
          </w:p>
        </w:tc>
        <w:tc>
          <w:tcPr>
            <w:tcW w:w="567" w:type="dxa"/>
          </w:tcPr>
          <w:p w14:paraId="33056CDB" w14:textId="77777777" w:rsidR="00760679" w:rsidRPr="00BC409C" w:rsidRDefault="00760679" w:rsidP="00760679">
            <w:pPr>
              <w:pStyle w:val="TAL"/>
              <w:jc w:val="center"/>
            </w:pPr>
            <w:r w:rsidRPr="00BC409C">
              <w:t>No</w:t>
            </w:r>
          </w:p>
        </w:tc>
        <w:tc>
          <w:tcPr>
            <w:tcW w:w="709" w:type="dxa"/>
          </w:tcPr>
          <w:p w14:paraId="722DDB1B" w14:textId="77777777" w:rsidR="00760679" w:rsidRPr="00BC409C" w:rsidRDefault="00760679" w:rsidP="00760679">
            <w:pPr>
              <w:pStyle w:val="TAL"/>
              <w:jc w:val="center"/>
            </w:pPr>
            <w:r w:rsidRPr="00BC409C">
              <w:rPr>
                <w:bCs/>
                <w:iCs/>
              </w:rPr>
              <w:t>N/A</w:t>
            </w:r>
          </w:p>
        </w:tc>
        <w:tc>
          <w:tcPr>
            <w:tcW w:w="728" w:type="dxa"/>
          </w:tcPr>
          <w:p w14:paraId="643B9AEF" w14:textId="77777777" w:rsidR="00760679" w:rsidRPr="00BC409C" w:rsidRDefault="00760679" w:rsidP="00760679">
            <w:pPr>
              <w:pStyle w:val="TAL"/>
              <w:jc w:val="center"/>
            </w:pPr>
            <w:r w:rsidRPr="00BC409C">
              <w:rPr>
                <w:bCs/>
                <w:iCs/>
              </w:rPr>
              <w:t>N/A</w:t>
            </w:r>
          </w:p>
        </w:tc>
      </w:tr>
      <w:tr w:rsidR="00760679" w:rsidRPr="00BC409C" w14:paraId="40113C14" w14:textId="77777777" w:rsidTr="0026000E">
        <w:trPr>
          <w:cantSplit/>
          <w:tblHeader/>
        </w:trPr>
        <w:tc>
          <w:tcPr>
            <w:tcW w:w="6917" w:type="dxa"/>
          </w:tcPr>
          <w:p w14:paraId="54ED9D0E" w14:textId="3DFCC5F0" w:rsidR="00760679" w:rsidRPr="00BC409C" w:rsidRDefault="00760679" w:rsidP="00760679">
            <w:pPr>
              <w:pStyle w:val="TAL"/>
              <w:rPr>
                <w:rFonts w:cs="Arial"/>
                <w:b/>
                <w:bCs/>
                <w:i/>
                <w:iCs/>
                <w:szCs w:val="18"/>
                <w:lang w:eastAsia="en-GB"/>
              </w:rPr>
            </w:pPr>
            <w:r w:rsidRPr="00BC409C">
              <w:rPr>
                <w:rFonts w:cs="Arial"/>
                <w:b/>
                <w:bCs/>
                <w:i/>
                <w:iCs/>
                <w:szCs w:val="18"/>
                <w:lang w:eastAsia="en-GB"/>
              </w:rPr>
              <w:t>mTRP-CSI-EnhancementPerBC-r17</w:t>
            </w:r>
          </w:p>
          <w:p w14:paraId="3AAF0B10" w14:textId="77777777" w:rsidR="00760679" w:rsidRPr="00BC409C" w:rsidRDefault="00760679" w:rsidP="00760679">
            <w:pPr>
              <w:pStyle w:val="TAL"/>
              <w:rPr>
                <w:rFonts w:cs="Arial"/>
                <w:szCs w:val="18"/>
                <w:lang w:eastAsia="en-GB"/>
              </w:rPr>
            </w:pPr>
            <w:r w:rsidRPr="00BC409C">
              <w:rPr>
                <w:rFonts w:cs="Arial"/>
                <w:szCs w:val="18"/>
                <w:lang w:eastAsia="en-GB"/>
              </w:rPr>
              <w:t>Indicates support of CSI enhancements for multi-TRP including support of NZP CSI-RS resource pairs used as CMR (channel measurement resource) pairs for NCJT measurement hypothesis with N=1.</w:t>
            </w:r>
          </w:p>
          <w:p w14:paraId="68482AA5" w14:textId="566DB59B" w:rsidR="00760679" w:rsidRPr="00BC409C" w:rsidRDefault="00760679" w:rsidP="00760679">
            <w:pPr>
              <w:pStyle w:val="TAL"/>
              <w:rPr>
                <w:rFonts w:cs="Arial"/>
                <w:szCs w:val="18"/>
              </w:rPr>
            </w:pPr>
            <w:r w:rsidRPr="00BC409C">
              <w:rPr>
                <w:rFonts w:cs="Arial"/>
                <w:szCs w:val="18"/>
              </w:rPr>
              <w:t>This feature also includes following parameters:</w:t>
            </w:r>
          </w:p>
          <w:p w14:paraId="4E434DD1" w14:textId="7CE00D6C" w:rsidR="00760679" w:rsidRPr="00BC409C" w:rsidRDefault="00760679" w:rsidP="00760679">
            <w:pPr>
              <w:pStyle w:val="B1"/>
              <w:spacing w:after="0"/>
              <w:rPr>
                <w:rFonts w:cs="Arial"/>
                <w:szCs w:val="18"/>
              </w:rPr>
            </w:pPr>
            <w:r w:rsidRPr="00BC409C">
              <w:t>-</w:t>
            </w:r>
            <w:r w:rsidRPr="00BC409C">
              <w:rPr>
                <w:rFonts w:ascii="Arial" w:hAnsi="Arial" w:cs="Arial"/>
                <w:sz w:val="18"/>
                <w:szCs w:val="18"/>
              </w:rPr>
              <w:tab/>
            </w:r>
            <w:r w:rsidRPr="00BC409C">
              <w:rPr>
                <w:rFonts w:ascii="Arial" w:hAnsi="Arial" w:cs="Arial"/>
                <w:i/>
                <w:iCs/>
                <w:sz w:val="18"/>
                <w:szCs w:val="18"/>
              </w:rPr>
              <w:t>maxNumNZP-CSI-RS-r17</w:t>
            </w:r>
            <w:r w:rsidRPr="00BC409C">
              <w:rPr>
                <w:rFonts w:ascii="Arial" w:hAnsi="Arial" w:cs="Arial"/>
                <w:sz w:val="18"/>
                <w:szCs w:val="18"/>
              </w:rPr>
              <w:t xml:space="preserve"> indicates the maximum number of NZP CSI-RS resources in one CSI-RS resource set: Ks,max</w:t>
            </w:r>
          </w:p>
          <w:p w14:paraId="583C93A3" w14:textId="77777777" w:rsidR="00760679" w:rsidRPr="00BC409C" w:rsidRDefault="00760679" w:rsidP="00760679">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cSI-Report-mode-r17</w:t>
            </w:r>
            <w:r w:rsidRPr="00BC409C">
              <w:rPr>
                <w:rFonts w:ascii="Arial" w:hAnsi="Arial" w:cs="Arial"/>
                <w:sz w:val="18"/>
                <w:szCs w:val="18"/>
              </w:rPr>
              <w:t xml:space="preserve"> indicates the CSI report mode selection. Mode indicates mode 1 with X=0, mode2 indicates mode 2, both indicate the support of both mode 1 with X=0 and mode 2.</w:t>
            </w:r>
          </w:p>
          <w:p w14:paraId="2130C362" w14:textId="26F8A91C" w:rsidR="00760679" w:rsidRPr="00BC409C" w:rsidRDefault="00760679" w:rsidP="00760679">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A list of supported combinations, up to 16, across all CCs simultaneously, where each combination is</w:t>
            </w:r>
          </w:p>
          <w:p w14:paraId="24E0E47E" w14:textId="77777777" w:rsidR="00760679" w:rsidRPr="00BC409C" w:rsidRDefault="00760679" w:rsidP="00760679">
            <w:pPr>
              <w:pStyle w:val="B2"/>
              <w:spacing w:after="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maxNumTx-Ports-r17</w:t>
            </w:r>
            <w:r w:rsidRPr="00BC409C">
              <w:rPr>
                <w:rFonts w:ascii="Arial" w:hAnsi="Arial" w:cs="Arial"/>
                <w:sz w:val="18"/>
                <w:szCs w:val="18"/>
              </w:rPr>
              <w:t xml:space="preserve"> indicates the maximum number of Tx ports in one NZP CSI-RS resource associated with an NCJT measurement hypothesis</w:t>
            </w:r>
          </w:p>
          <w:p w14:paraId="350231A1" w14:textId="77777777" w:rsidR="00760679" w:rsidRPr="00BC409C" w:rsidRDefault="00760679" w:rsidP="00760679">
            <w:pPr>
              <w:pStyle w:val="B2"/>
              <w:spacing w:after="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maxTotalNumCMR-r17</w:t>
            </w:r>
            <w:r w:rsidRPr="00BC409C">
              <w:rPr>
                <w:rFonts w:ascii="Arial" w:hAnsi="Arial" w:cs="Arial"/>
                <w:sz w:val="18"/>
                <w:szCs w:val="18"/>
              </w:rPr>
              <w:t xml:space="preserve"> indicates the maximum total number of CMRs for NCJT measurement</w:t>
            </w:r>
          </w:p>
          <w:p w14:paraId="3B141349" w14:textId="3036CC93" w:rsidR="00760679" w:rsidRPr="00BC409C" w:rsidRDefault="00760679" w:rsidP="00760679">
            <w:pPr>
              <w:pStyle w:val="B2"/>
              <w:spacing w:after="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maxTotalNumTx-PortsNZP-CSI-RS-r17</w:t>
            </w:r>
            <w:r w:rsidRPr="00BC409C">
              <w:rPr>
                <w:rFonts w:ascii="Arial" w:hAnsi="Arial" w:cs="Arial"/>
                <w:sz w:val="18"/>
                <w:szCs w:val="18"/>
              </w:rPr>
              <w:t>: indicates the maximum total number of Tx ports of NZP CSI-RS resources associated with NCJT measurement hypotheses</w:t>
            </w:r>
          </w:p>
          <w:p w14:paraId="233757AF" w14:textId="11E083DE" w:rsidR="00760679" w:rsidRPr="00BC409C" w:rsidRDefault="00760679" w:rsidP="00760679">
            <w:pPr>
              <w:pStyle w:val="B1"/>
              <w:spacing w:after="0"/>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codebookMode-NCJT-r17</w:t>
            </w:r>
            <w:r w:rsidRPr="00BC409C">
              <w:rPr>
                <w:rFonts w:ascii="Arial" w:hAnsi="Arial" w:cs="Arial"/>
                <w:sz w:val="18"/>
                <w:szCs w:val="18"/>
              </w:rPr>
              <w:t xml:space="preserve"> indicates the supported codebook modes for NCJT CSI.</w:t>
            </w:r>
          </w:p>
        </w:tc>
        <w:tc>
          <w:tcPr>
            <w:tcW w:w="709" w:type="dxa"/>
          </w:tcPr>
          <w:p w14:paraId="1D2BA0C7" w14:textId="1088272D" w:rsidR="00760679" w:rsidRPr="00BC409C" w:rsidRDefault="00760679" w:rsidP="00760679">
            <w:pPr>
              <w:pStyle w:val="TAL"/>
              <w:jc w:val="center"/>
              <w:rPr>
                <w:lang w:eastAsia="ko-KR"/>
              </w:rPr>
            </w:pPr>
            <w:r w:rsidRPr="00BC409C">
              <w:t>BC</w:t>
            </w:r>
          </w:p>
        </w:tc>
        <w:tc>
          <w:tcPr>
            <w:tcW w:w="567" w:type="dxa"/>
          </w:tcPr>
          <w:p w14:paraId="2DC3C1B8" w14:textId="5253A537" w:rsidR="00760679" w:rsidRPr="00BC409C" w:rsidRDefault="00760679" w:rsidP="00760679">
            <w:pPr>
              <w:pStyle w:val="TAL"/>
              <w:jc w:val="center"/>
            </w:pPr>
            <w:r w:rsidRPr="00BC409C">
              <w:t>No</w:t>
            </w:r>
          </w:p>
        </w:tc>
        <w:tc>
          <w:tcPr>
            <w:tcW w:w="709" w:type="dxa"/>
          </w:tcPr>
          <w:p w14:paraId="49EB7800" w14:textId="6DF60DD6" w:rsidR="00760679" w:rsidRPr="00BC409C" w:rsidRDefault="00760679" w:rsidP="00760679">
            <w:pPr>
              <w:pStyle w:val="TAL"/>
              <w:jc w:val="center"/>
              <w:rPr>
                <w:bCs/>
                <w:iCs/>
              </w:rPr>
            </w:pPr>
            <w:r w:rsidRPr="00BC409C">
              <w:rPr>
                <w:bCs/>
                <w:iCs/>
              </w:rPr>
              <w:t>N/A</w:t>
            </w:r>
          </w:p>
        </w:tc>
        <w:tc>
          <w:tcPr>
            <w:tcW w:w="728" w:type="dxa"/>
          </w:tcPr>
          <w:p w14:paraId="69676EC4" w14:textId="137DC94D" w:rsidR="00760679" w:rsidRPr="00BC409C" w:rsidRDefault="00760679" w:rsidP="00760679">
            <w:pPr>
              <w:pStyle w:val="TAL"/>
              <w:jc w:val="center"/>
              <w:rPr>
                <w:bCs/>
                <w:iCs/>
              </w:rPr>
            </w:pPr>
            <w:r w:rsidRPr="00BC409C">
              <w:rPr>
                <w:bCs/>
                <w:iCs/>
              </w:rPr>
              <w:t>N/A</w:t>
            </w:r>
          </w:p>
        </w:tc>
      </w:tr>
      <w:tr w:rsidR="00760679" w:rsidRPr="00BC409C" w14:paraId="0C7FE0FC" w14:textId="77777777" w:rsidTr="0026000E">
        <w:trPr>
          <w:cantSplit/>
          <w:tblHeader/>
        </w:trPr>
        <w:tc>
          <w:tcPr>
            <w:tcW w:w="6917" w:type="dxa"/>
          </w:tcPr>
          <w:p w14:paraId="00C07759" w14:textId="77777777" w:rsidR="00760679" w:rsidRPr="00BC409C" w:rsidRDefault="00760679" w:rsidP="00760679">
            <w:pPr>
              <w:pStyle w:val="TAL"/>
              <w:rPr>
                <w:b/>
                <w:bCs/>
                <w:i/>
                <w:iCs/>
              </w:rPr>
            </w:pPr>
            <w:r w:rsidRPr="00BC409C">
              <w:rPr>
                <w:b/>
                <w:bCs/>
                <w:i/>
                <w:iCs/>
              </w:rPr>
              <w:lastRenderedPageBreak/>
              <w:t>multiCell-PDSCH-DCI-1-3-DiffSCS-r18</w:t>
            </w:r>
          </w:p>
          <w:p w14:paraId="72AF5224" w14:textId="25AB1998" w:rsidR="00760679" w:rsidRPr="00BC409C" w:rsidRDefault="00760679" w:rsidP="00760679">
            <w:pPr>
              <w:pStyle w:val="TAL"/>
            </w:pPr>
            <w:r w:rsidRPr="00BC409C">
              <w:t>Indicates whether the UE supports monitoring DCI format 1_3 for DL scheduling where scheduling cell is not included in a set of cells in same PUCCH group and supports Type-2 for 'Antenna port(s)' field.</w:t>
            </w:r>
          </w:p>
          <w:p w14:paraId="4AEF33DA" w14:textId="52D7D06D" w:rsidR="00760679" w:rsidRPr="00BC409C" w:rsidRDefault="00760679" w:rsidP="00760679">
            <w:pPr>
              <w:pStyle w:val="TAL"/>
            </w:pPr>
            <w:r w:rsidRPr="00BC409C">
              <w:t>The number of unicast DL DCIs to process per N consecutive slots of scheduling cell for a set of cells configured for multi-cell PDSCH scheduling by DCI format 1_3;</w:t>
            </w:r>
          </w:p>
          <w:p w14:paraId="55A5127A" w14:textId="50DC0C94" w:rsidR="00760679" w:rsidRPr="00BC409C" w:rsidRDefault="00760679" w:rsidP="00760679">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t>One DCI format 1_3 for the set of cells and,</w:t>
            </w:r>
          </w:p>
          <w:p w14:paraId="38C2BBD2" w14:textId="24DB6003" w:rsidR="00760679" w:rsidRPr="00BC409C" w:rsidRDefault="00760679" w:rsidP="00760679">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t>One unicast DL DCI formats 1_0/1_1/1_2 (if supported) for each of the cells that are not scheduled by DCI 1_3</w:t>
            </w:r>
          </w:p>
          <w:p w14:paraId="21AC378A" w14:textId="0EFF0931" w:rsidR="00760679" w:rsidRPr="00BC409C" w:rsidRDefault="00760679" w:rsidP="00760679">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t>For low-to-high SCS, N = 1.</w:t>
            </w:r>
          </w:p>
          <w:p w14:paraId="66DB7136" w14:textId="691055D2" w:rsidR="00760679" w:rsidRPr="00BC409C" w:rsidRDefault="00760679" w:rsidP="00760679">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t>For high-to-low SCS, N is based on pair of (scheduling CC SCS, scheduled CC SCS): N=2 for (30,15), (60,30), (120,60) and N=4 for (60,15), (120,30), N = 8 for (120,15)</w:t>
            </w:r>
          </w:p>
          <w:p w14:paraId="0B931AC8" w14:textId="2678AE05" w:rsidR="00760679" w:rsidRPr="00BC409C" w:rsidRDefault="00760679" w:rsidP="00760679">
            <w:pPr>
              <w:pStyle w:val="TAL"/>
            </w:pPr>
            <w:r w:rsidRPr="00BC409C">
              <w:t xml:space="preserve">The UE monitors SS set(s) for DCI format 1_3 for a set of cells when search space set configurations for DCI format 1_3 for the set of cells with the same </w:t>
            </w:r>
            <w:r w:rsidRPr="00BC409C">
              <w:rPr>
                <w:i/>
                <w:iCs/>
              </w:rPr>
              <w:t>searchSpaceId</w:t>
            </w:r>
            <w:r w:rsidRPr="00BC409C">
              <w:t xml:space="preserve"> are provided on both the scheduling cell and a serving cell in the set of cells. Scheduling cell is PCell or SCell, and a set of cells includes only SCells.</w:t>
            </w:r>
          </w:p>
          <w:p w14:paraId="25772F4B" w14:textId="3C63D278" w:rsidR="00760679" w:rsidRPr="00BC409C" w:rsidRDefault="00760679" w:rsidP="00760679">
            <w:pPr>
              <w:pStyle w:val="TAL"/>
            </w:pPr>
            <w:r w:rsidRPr="00BC409C">
              <w:t>The capability signalling comprises the following parameters:</w:t>
            </w:r>
          </w:p>
          <w:p w14:paraId="685E1268" w14:textId="46ADB8C2" w:rsidR="00760679" w:rsidRPr="00BC409C" w:rsidRDefault="00760679" w:rsidP="00760679">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coScheduledCellSCS-r18</w:t>
            </w:r>
            <w:r w:rsidRPr="00BC409C">
              <w:rPr>
                <w:rFonts w:ascii="Arial" w:hAnsi="Arial" w:cs="Arial"/>
                <w:sz w:val="18"/>
                <w:szCs w:val="18"/>
              </w:rPr>
              <w:t xml:space="preserve"> indicates scheduling cell and co-scheduled cells have different SCS. The set of co-scheduled cells share the same SCS and carrier</w:t>
            </w:r>
            <w:r w:rsidRPr="00BC409C">
              <w:rPr>
                <w:rFonts w:ascii="Arial" w:eastAsia="ＭＳ 明朝" w:hAnsi="Arial" w:cs="Arial"/>
                <w:sz w:val="18"/>
                <w:szCs w:val="18"/>
              </w:rPr>
              <w:t xml:space="preserve"> type.</w:t>
            </w:r>
          </w:p>
          <w:p w14:paraId="7BF50887" w14:textId="2C88B891" w:rsidR="00760679" w:rsidRPr="00BC409C" w:rsidRDefault="00760679" w:rsidP="00760679">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combinationCarrierType-r18</w:t>
            </w:r>
            <w:r w:rsidRPr="00BC409C">
              <w:rPr>
                <w:rFonts w:ascii="Arial" w:hAnsi="Arial" w:cs="Arial"/>
                <w:sz w:val="18"/>
                <w:szCs w:val="18"/>
              </w:rPr>
              <w:t xml:space="preserve"> indicates scheduling cell and co-scheduled cells have same or different carrier type (FR1 licensed FDD or FR1 licensed TDD or FR1 unlicensed TDD or FR2-1 or FR2-2).</w:t>
            </w:r>
          </w:p>
          <w:p w14:paraId="025520B4" w14:textId="141D59A3" w:rsidR="00760679" w:rsidRPr="00BC409C" w:rsidRDefault="00760679" w:rsidP="00760679">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maxNumberCoScheduledCell-r18</w:t>
            </w:r>
            <w:r w:rsidRPr="00BC409C">
              <w:rPr>
                <w:rFonts w:ascii="Arial" w:hAnsi="Arial" w:cs="Arial"/>
                <w:sz w:val="18"/>
                <w:szCs w:val="18"/>
              </w:rPr>
              <w:t xml:space="preserve"> indicates the max number of co-scheduled cells per set of cells supported by UE.</w:t>
            </w:r>
          </w:p>
          <w:p w14:paraId="16D43E09" w14:textId="749EC21B" w:rsidR="00760679" w:rsidRPr="00BC409C" w:rsidRDefault="00760679" w:rsidP="00760679">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maxNumberSetsOfCellAcrossPUCCH-Group-r18</w:t>
            </w:r>
            <w:r w:rsidRPr="00BC409C">
              <w:rPr>
                <w:rFonts w:ascii="Arial" w:hAnsi="Arial" w:cs="Arial"/>
                <w:sz w:val="18"/>
                <w:szCs w:val="18"/>
              </w:rPr>
              <w:t xml:space="preserve"> indicates the max number of sets of cells supported by UE across PUCCH groups.</w:t>
            </w:r>
          </w:p>
          <w:p w14:paraId="675C8BED" w14:textId="43FD88F5" w:rsidR="00760679" w:rsidRPr="00BC409C" w:rsidRDefault="00760679" w:rsidP="00760679">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maxNumberSetsOfCellScheduling-r18</w:t>
            </w:r>
            <w:r w:rsidRPr="00BC409C">
              <w:rPr>
                <w:rFonts w:ascii="Arial" w:hAnsi="Arial" w:cs="Arial"/>
                <w:sz w:val="18"/>
                <w:szCs w:val="18"/>
              </w:rPr>
              <w:t xml:space="preserve"> indicates the max number of sets of cells supported by UE for a same scheduling cell.</w:t>
            </w:r>
          </w:p>
          <w:p w14:paraId="6470FDD4" w14:textId="1768979D" w:rsidR="00760679" w:rsidRPr="00BC409C" w:rsidRDefault="00760679" w:rsidP="00760679">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harqFeedbackType-r18</w:t>
            </w:r>
            <w:r w:rsidRPr="00BC409C">
              <w:rPr>
                <w:rFonts w:ascii="Arial" w:hAnsi="Arial" w:cs="Arial"/>
                <w:sz w:val="18"/>
                <w:szCs w:val="18"/>
              </w:rPr>
              <w:t xml:space="preserve"> indicates the supported HARQ feedback types. The UE shall report the same value for all BCs supporting </w:t>
            </w:r>
            <w:r w:rsidRPr="00BC409C">
              <w:rPr>
                <w:rFonts w:ascii="Arial" w:hAnsi="Arial" w:cs="Arial"/>
                <w:i/>
                <w:iCs/>
                <w:sz w:val="18"/>
                <w:szCs w:val="18"/>
              </w:rPr>
              <w:t xml:space="preserve">multiCell-PDSCH-DCI-1-3-DiffSCS-r18, </w:t>
            </w:r>
            <w:r w:rsidRPr="00BC409C">
              <w:rPr>
                <w:rFonts w:ascii="Arial" w:hAnsi="Arial" w:cs="Arial"/>
                <w:sz w:val="18"/>
                <w:szCs w:val="18"/>
              </w:rPr>
              <w:t xml:space="preserve">i.e. The UE shall report the same value for all supported BCs with </w:t>
            </w:r>
            <w:r w:rsidRPr="00BC409C">
              <w:rPr>
                <w:rFonts w:ascii="Arial" w:hAnsi="Arial" w:cs="Arial"/>
                <w:i/>
                <w:iCs/>
                <w:sz w:val="18"/>
                <w:szCs w:val="18"/>
              </w:rPr>
              <w:t>multiCell-PDSCH-DCI-1-3-DiffSCS-r18</w:t>
            </w:r>
            <w:r w:rsidRPr="00BC409C">
              <w:rPr>
                <w:rFonts w:ascii="Arial" w:hAnsi="Arial" w:cs="Arial"/>
                <w:sz w:val="18"/>
                <w:szCs w:val="18"/>
              </w:rPr>
              <w:t xml:space="preserve"> reported.</w:t>
            </w:r>
          </w:p>
          <w:p w14:paraId="5DC69C15" w14:textId="31AD2FEB" w:rsidR="00760679" w:rsidRPr="00BC409C" w:rsidRDefault="00760679" w:rsidP="00760679">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coScheduledCellIndicationScheme-r18</w:t>
            </w:r>
            <w:r w:rsidRPr="00BC409C">
              <w:rPr>
                <w:rFonts w:ascii="Arial" w:hAnsi="Arial" w:cs="Arial"/>
                <w:sz w:val="18"/>
                <w:szCs w:val="18"/>
              </w:rPr>
              <w:t xml:space="preserve"> indicates the supported co-scheduled cell indication schemes.</w:t>
            </w:r>
          </w:p>
          <w:p w14:paraId="275ECB50" w14:textId="77777777" w:rsidR="00760679" w:rsidRPr="00BC409C" w:rsidRDefault="00760679" w:rsidP="00760679">
            <w:pPr>
              <w:pStyle w:val="TAL"/>
            </w:pPr>
          </w:p>
          <w:p w14:paraId="659148CE" w14:textId="77777777" w:rsidR="00760679" w:rsidRPr="00BC409C" w:rsidRDefault="00760679" w:rsidP="00760679">
            <w:pPr>
              <w:pStyle w:val="TAN"/>
            </w:pPr>
            <w:r w:rsidRPr="00BC409C">
              <w:t>NOTE 1:</w:t>
            </w:r>
            <w:r w:rsidRPr="00BC409C">
              <w:tab/>
              <w:t xml:space="preserve">Support of CCS with DL DCI formats 1_1/1_2 is according to </w:t>
            </w:r>
            <w:r w:rsidRPr="00BC409C">
              <w:rPr>
                <w:i/>
                <w:iCs/>
              </w:rPr>
              <w:t>crossCarrierSchedulingDL-DiffSCS-r16</w:t>
            </w:r>
            <w:r w:rsidRPr="00BC409C">
              <w:t>.</w:t>
            </w:r>
          </w:p>
          <w:p w14:paraId="41B7F302" w14:textId="11A2F3C9" w:rsidR="00760679" w:rsidRPr="00BC409C" w:rsidRDefault="00760679" w:rsidP="00760679">
            <w:pPr>
              <w:pStyle w:val="TAN"/>
              <w:rPr>
                <w:b/>
                <w:bCs/>
                <w:i/>
                <w:iCs/>
                <w:lang w:eastAsia="en-GB"/>
              </w:rPr>
            </w:pPr>
            <w:r w:rsidRPr="00BC409C">
              <w:t>NOTE 2:</w:t>
            </w:r>
            <w:r w:rsidRPr="00BC409C">
              <w:tab/>
              <w:t>480/960 kHz SCS is not applicable to multi-cell scheduling with DCI format 1_3.</w:t>
            </w:r>
          </w:p>
        </w:tc>
        <w:tc>
          <w:tcPr>
            <w:tcW w:w="709" w:type="dxa"/>
          </w:tcPr>
          <w:p w14:paraId="48F27CC7" w14:textId="7D2E919F" w:rsidR="00760679" w:rsidRPr="00BC409C" w:rsidRDefault="00760679" w:rsidP="00760679">
            <w:pPr>
              <w:pStyle w:val="TAL"/>
              <w:jc w:val="center"/>
            </w:pPr>
            <w:r w:rsidRPr="00BC409C">
              <w:t>BC</w:t>
            </w:r>
          </w:p>
        </w:tc>
        <w:tc>
          <w:tcPr>
            <w:tcW w:w="567" w:type="dxa"/>
          </w:tcPr>
          <w:p w14:paraId="19A9AB19" w14:textId="7E957B44" w:rsidR="00760679" w:rsidRPr="00BC409C" w:rsidRDefault="00760679" w:rsidP="00760679">
            <w:pPr>
              <w:pStyle w:val="TAL"/>
              <w:jc w:val="center"/>
            </w:pPr>
            <w:r w:rsidRPr="00BC409C">
              <w:t>No</w:t>
            </w:r>
          </w:p>
        </w:tc>
        <w:tc>
          <w:tcPr>
            <w:tcW w:w="709" w:type="dxa"/>
          </w:tcPr>
          <w:p w14:paraId="1D159887" w14:textId="47A6DF4E" w:rsidR="00760679" w:rsidRPr="00BC409C" w:rsidRDefault="00760679" w:rsidP="00760679">
            <w:pPr>
              <w:pStyle w:val="TAL"/>
              <w:jc w:val="center"/>
              <w:rPr>
                <w:bCs/>
                <w:iCs/>
              </w:rPr>
            </w:pPr>
            <w:r w:rsidRPr="00BC409C">
              <w:rPr>
                <w:bCs/>
                <w:iCs/>
              </w:rPr>
              <w:t>N/A</w:t>
            </w:r>
          </w:p>
        </w:tc>
        <w:tc>
          <w:tcPr>
            <w:tcW w:w="728" w:type="dxa"/>
          </w:tcPr>
          <w:p w14:paraId="60894098" w14:textId="67D19A0F" w:rsidR="00760679" w:rsidRPr="00BC409C" w:rsidRDefault="00760679" w:rsidP="00760679">
            <w:pPr>
              <w:pStyle w:val="TAL"/>
              <w:jc w:val="center"/>
              <w:rPr>
                <w:bCs/>
                <w:iCs/>
              </w:rPr>
            </w:pPr>
            <w:r w:rsidRPr="00BC409C">
              <w:rPr>
                <w:bCs/>
                <w:iCs/>
              </w:rPr>
              <w:t>N/A</w:t>
            </w:r>
          </w:p>
        </w:tc>
      </w:tr>
      <w:tr w:rsidR="00760679" w:rsidRPr="00BC409C" w14:paraId="08A2396B" w14:textId="77777777" w:rsidTr="0026000E">
        <w:trPr>
          <w:cantSplit/>
          <w:tblHeader/>
        </w:trPr>
        <w:tc>
          <w:tcPr>
            <w:tcW w:w="6917" w:type="dxa"/>
          </w:tcPr>
          <w:p w14:paraId="71BEBBCB" w14:textId="77777777" w:rsidR="00760679" w:rsidRPr="00BC409C" w:rsidRDefault="00760679" w:rsidP="00760679">
            <w:pPr>
              <w:pStyle w:val="TAL"/>
              <w:rPr>
                <w:b/>
                <w:bCs/>
                <w:i/>
                <w:iCs/>
              </w:rPr>
            </w:pPr>
            <w:r w:rsidRPr="00BC409C">
              <w:rPr>
                <w:b/>
                <w:bCs/>
                <w:i/>
                <w:iCs/>
              </w:rPr>
              <w:lastRenderedPageBreak/>
              <w:t>multiCell-PDSCH-DCI-1-3-SameSCS-r18</w:t>
            </w:r>
          </w:p>
          <w:p w14:paraId="3D374525" w14:textId="77777777" w:rsidR="00760679" w:rsidRPr="00BC409C" w:rsidRDefault="00760679" w:rsidP="00760679">
            <w:pPr>
              <w:pStyle w:val="TAL"/>
            </w:pPr>
            <w:r w:rsidRPr="00BC409C">
              <w:t>Indicates whether the UE supports monitoring DCI format 1_3 for DL scheduling with same SCS between scheduling cell and cells in the set and supports Type-2 for 'Antenna port(s)' field.</w:t>
            </w:r>
          </w:p>
          <w:p w14:paraId="0C647396" w14:textId="77777777" w:rsidR="00760679" w:rsidRPr="00BC409C" w:rsidRDefault="00760679" w:rsidP="00760679">
            <w:pPr>
              <w:pStyle w:val="TAL"/>
            </w:pPr>
            <w:r w:rsidRPr="00BC409C">
              <w:t>The number of unicast DL DCIs to process per slot of scheduling cell for a set of cells configured for multi-cell PDSCH scheduling by DCI format 1_3:</w:t>
            </w:r>
          </w:p>
          <w:p w14:paraId="04B2FE7D" w14:textId="77777777" w:rsidR="00760679" w:rsidRPr="00BC409C" w:rsidRDefault="00760679" w:rsidP="00760679">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One DCI format 1_3 for the set of cells and,</w:t>
            </w:r>
          </w:p>
          <w:p w14:paraId="61D9AF57" w14:textId="77777777" w:rsidR="00760679" w:rsidRPr="00BC409C" w:rsidRDefault="00760679" w:rsidP="00760679">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One unicast DL DCI formats 1_0/1_1/1_2 (if supported) for each of the cells that are not scheduled by DCI 1_3.</w:t>
            </w:r>
          </w:p>
          <w:p w14:paraId="772883B4" w14:textId="77777777" w:rsidR="00760679" w:rsidRPr="00BC409C" w:rsidRDefault="00760679" w:rsidP="00760679">
            <w:pPr>
              <w:pStyle w:val="TAL"/>
            </w:pPr>
            <w:r w:rsidRPr="00BC409C">
              <w:t>Scheduling cell is PCell if set of cells includes PCell, and scheduling cell is PCell or an SCell if set of cells includes only SCells.</w:t>
            </w:r>
          </w:p>
          <w:p w14:paraId="68518E31" w14:textId="77777777" w:rsidR="00760679" w:rsidRPr="00BC409C" w:rsidRDefault="00760679" w:rsidP="00760679">
            <w:pPr>
              <w:pStyle w:val="TAL"/>
            </w:pPr>
            <w:r w:rsidRPr="00BC409C">
              <w:t>The UE monitors SS set(s) for DCI format 1_3 for a set of cells for the following cases:</w:t>
            </w:r>
          </w:p>
          <w:p w14:paraId="1BC8ED1B" w14:textId="77777777" w:rsidR="00760679" w:rsidRPr="00BC409C" w:rsidRDefault="00760679" w:rsidP="00760679">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Search space set configuration for DCI format 1_3 for the set of cells is provided only on the scheduling cell, or;</w:t>
            </w:r>
          </w:p>
          <w:p w14:paraId="063CEF97" w14:textId="77777777" w:rsidR="00760679" w:rsidRPr="00BC409C" w:rsidRDefault="00760679" w:rsidP="00760679">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 xml:space="preserve">Search space set configurations for DCI format 1_3 for the set of cells with the same </w:t>
            </w:r>
            <w:r w:rsidRPr="00BC409C">
              <w:rPr>
                <w:rFonts w:ascii="Arial" w:hAnsi="Arial" w:cs="Arial"/>
                <w:i/>
                <w:iCs/>
                <w:sz w:val="18"/>
                <w:szCs w:val="18"/>
              </w:rPr>
              <w:t>searchSpaceId</w:t>
            </w:r>
            <w:r w:rsidRPr="00BC409C">
              <w:rPr>
                <w:rFonts w:ascii="Arial" w:hAnsi="Arial" w:cs="Arial"/>
                <w:sz w:val="18"/>
                <w:szCs w:val="18"/>
              </w:rPr>
              <w:t xml:space="preserve"> are provided on both the scheduling cell and a serving cell in the set of cells with the scheduling cell being not in the set of cells.</w:t>
            </w:r>
          </w:p>
          <w:p w14:paraId="6AC031F8" w14:textId="0CE24D1A" w:rsidR="00760679" w:rsidRPr="00BC409C" w:rsidRDefault="00760679" w:rsidP="00760679">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 xml:space="preserve">A UE supporting this capability can additionally report </w:t>
            </w:r>
            <w:r w:rsidRPr="00BC409C">
              <w:rPr>
                <w:rFonts w:ascii="Arial" w:hAnsi="Arial" w:cs="Arial"/>
                <w:i/>
                <w:iCs/>
                <w:sz w:val="18"/>
                <w:szCs w:val="18"/>
              </w:rPr>
              <w:t>supportOfSearchSpace-r18</w:t>
            </w:r>
            <w:r w:rsidRPr="00BC409C">
              <w:rPr>
                <w:rFonts w:ascii="Arial" w:hAnsi="Arial" w:cs="Arial"/>
                <w:sz w:val="18"/>
                <w:szCs w:val="18"/>
              </w:rPr>
              <w:t xml:space="preserve"> to indicate whether the UE supports search space set configurations for DCI format 1_3 for the set of cells with the same searchSpaceId are provided on both the scheduling cell and a serving cell in the set of cells with the scheduling cell being in the set of cells.</w:t>
            </w:r>
          </w:p>
          <w:p w14:paraId="6A49E72F" w14:textId="5C8E1C82" w:rsidR="00760679" w:rsidRPr="00BC409C" w:rsidRDefault="00760679" w:rsidP="00760679">
            <w:pPr>
              <w:pStyle w:val="TAL"/>
            </w:pPr>
            <w:r w:rsidRPr="00BC409C">
              <w:t>The capability signalling comprises the following parameters:</w:t>
            </w:r>
          </w:p>
          <w:p w14:paraId="3036EC16" w14:textId="6E184DC3" w:rsidR="00760679" w:rsidRPr="00BC409C" w:rsidRDefault="00760679" w:rsidP="00760679">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coScheduledCellSCS-r18</w:t>
            </w:r>
            <w:r w:rsidRPr="00BC409C">
              <w:rPr>
                <w:rFonts w:ascii="Arial" w:hAnsi="Arial" w:cs="Arial"/>
                <w:sz w:val="18"/>
                <w:szCs w:val="18"/>
              </w:rPr>
              <w:t xml:space="preserve"> indicates scheduling cell and co-scheduled cells have same SCS and carrier type.</w:t>
            </w:r>
          </w:p>
          <w:p w14:paraId="460BE50E" w14:textId="77777777" w:rsidR="00760679" w:rsidRPr="00BC409C" w:rsidRDefault="00760679" w:rsidP="00760679">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maxNumberCoScheduledCell-r18</w:t>
            </w:r>
            <w:r w:rsidRPr="00BC409C">
              <w:rPr>
                <w:rFonts w:ascii="Arial" w:hAnsi="Arial" w:cs="Arial"/>
                <w:sz w:val="18"/>
                <w:szCs w:val="18"/>
              </w:rPr>
              <w:t xml:space="preserve"> indicates the max number of co-scheduled cells per set of cells supported by UE.</w:t>
            </w:r>
          </w:p>
          <w:p w14:paraId="515F147D" w14:textId="77777777" w:rsidR="00760679" w:rsidRPr="00BC409C" w:rsidRDefault="00760679" w:rsidP="00760679">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maxNumberSetsOfCellAcrossPUCCH-Group-r18</w:t>
            </w:r>
            <w:r w:rsidRPr="00BC409C">
              <w:rPr>
                <w:rFonts w:ascii="Arial" w:hAnsi="Arial" w:cs="Arial"/>
                <w:sz w:val="18"/>
                <w:szCs w:val="18"/>
              </w:rPr>
              <w:t xml:space="preserve"> indicates the max number of sets of cells supported by UE across PUCCH groups.</w:t>
            </w:r>
          </w:p>
          <w:p w14:paraId="47A1E769" w14:textId="77777777" w:rsidR="00760679" w:rsidRPr="00BC409C" w:rsidRDefault="00760679" w:rsidP="00760679">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maxNumberSetsOfCellScheduling-r18</w:t>
            </w:r>
            <w:r w:rsidRPr="00BC409C">
              <w:rPr>
                <w:rFonts w:ascii="Arial" w:hAnsi="Arial" w:cs="Arial"/>
                <w:sz w:val="18"/>
                <w:szCs w:val="18"/>
              </w:rPr>
              <w:t xml:space="preserve"> indicates the max number of sets of cells supported by UE for a same scheduling cell.</w:t>
            </w:r>
          </w:p>
          <w:p w14:paraId="2937857B" w14:textId="7D45DE47" w:rsidR="00760679" w:rsidRPr="00BC409C" w:rsidRDefault="00760679" w:rsidP="00760679">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harqFeedbackType-r18</w:t>
            </w:r>
            <w:r w:rsidRPr="00BC409C">
              <w:rPr>
                <w:rFonts w:ascii="Arial" w:hAnsi="Arial" w:cs="Arial"/>
                <w:sz w:val="18"/>
                <w:szCs w:val="18"/>
              </w:rPr>
              <w:t xml:space="preserve"> indicates the supported HARQ feedback types. The UE shall report the same value for all BC supporting </w:t>
            </w:r>
            <w:r w:rsidRPr="00BC409C">
              <w:rPr>
                <w:rFonts w:ascii="Arial" w:hAnsi="Arial" w:cs="Arial"/>
                <w:i/>
                <w:iCs/>
                <w:sz w:val="18"/>
                <w:szCs w:val="18"/>
              </w:rPr>
              <w:t xml:space="preserve">multiCell-PDSCH-DCI-1-3-SameSCS-r18, </w:t>
            </w:r>
            <w:r w:rsidRPr="00BC409C">
              <w:rPr>
                <w:rFonts w:ascii="Arial" w:hAnsi="Arial" w:cs="Arial"/>
                <w:sz w:val="18"/>
                <w:szCs w:val="18"/>
              </w:rPr>
              <w:t xml:space="preserve">i.e. The UE shall report the same value for all supported BCs with </w:t>
            </w:r>
            <w:r w:rsidRPr="00BC409C">
              <w:rPr>
                <w:rFonts w:ascii="Arial" w:hAnsi="Arial" w:cs="Arial"/>
                <w:i/>
                <w:iCs/>
                <w:sz w:val="18"/>
                <w:szCs w:val="18"/>
              </w:rPr>
              <w:t>multiCell-PDSCH-DCI-1-3-SameSCS-r18</w:t>
            </w:r>
            <w:r w:rsidRPr="00BC409C">
              <w:rPr>
                <w:rFonts w:ascii="Arial" w:hAnsi="Arial" w:cs="Arial"/>
                <w:sz w:val="18"/>
                <w:szCs w:val="18"/>
              </w:rPr>
              <w:t xml:space="preserve"> reported.</w:t>
            </w:r>
          </w:p>
          <w:p w14:paraId="52088D75" w14:textId="77777777" w:rsidR="00760679" w:rsidRPr="00BC409C" w:rsidRDefault="00760679" w:rsidP="00760679">
            <w:pPr>
              <w:pStyle w:val="B1"/>
              <w:spacing w:after="0"/>
              <w:rPr>
                <w:rFonts w:cs="Arial"/>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coScheduledCellIndicationScheme-r18</w:t>
            </w:r>
            <w:r w:rsidRPr="00BC409C">
              <w:rPr>
                <w:rFonts w:ascii="Arial" w:hAnsi="Arial" w:cs="Arial"/>
                <w:sz w:val="18"/>
                <w:szCs w:val="18"/>
              </w:rPr>
              <w:t xml:space="preserve"> indicates the supported co-scheduled cell indication schemes.</w:t>
            </w:r>
          </w:p>
          <w:p w14:paraId="2D27B02D" w14:textId="77777777" w:rsidR="00760679" w:rsidRPr="00BC409C" w:rsidRDefault="00760679" w:rsidP="00760679">
            <w:pPr>
              <w:pStyle w:val="TAL"/>
            </w:pPr>
            <w:r w:rsidRPr="00BC409C">
              <w:t xml:space="preserve">When multiple values are reported in </w:t>
            </w:r>
            <w:r w:rsidRPr="00BC409C">
              <w:rPr>
                <w:rFonts w:cs="Arial"/>
                <w:i/>
                <w:iCs/>
                <w:szCs w:val="18"/>
              </w:rPr>
              <w:t>coScheduledCellSCS-r18</w:t>
            </w:r>
            <w:r w:rsidRPr="00BC409C">
              <w:rPr>
                <w:rFonts w:cs="Arial"/>
                <w:szCs w:val="18"/>
              </w:rPr>
              <w:t xml:space="preserve"> </w:t>
            </w:r>
            <w:r w:rsidRPr="00BC409C">
              <w:t xml:space="preserve">and if scheduling cell is not included in the set of cells, the UE supports multi-cell PDSCH scheduling by DCI format 1_3 from one carrier type, indicated in </w:t>
            </w:r>
            <w:r w:rsidRPr="00BC409C">
              <w:rPr>
                <w:rFonts w:cs="Arial"/>
                <w:i/>
                <w:iCs/>
                <w:szCs w:val="18"/>
              </w:rPr>
              <w:t>coScheduledCellSCS-r18</w:t>
            </w:r>
            <w:r w:rsidRPr="00BC409C">
              <w:t xml:space="preserve">, to another carrier type, indicated in </w:t>
            </w:r>
            <w:r w:rsidRPr="00BC409C">
              <w:rPr>
                <w:rFonts w:cs="Arial"/>
                <w:i/>
                <w:iCs/>
                <w:szCs w:val="18"/>
              </w:rPr>
              <w:t>coScheduledCellSCS-r18</w:t>
            </w:r>
            <w:r w:rsidRPr="00BC409C">
              <w:t>, for the following scheduling cases:</w:t>
            </w:r>
          </w:p>
          <w:p w14:paraId="669E6CB0" w14:textId="77777777" w:rsidR="00760679" w:rsidRPr="00BC409C" w:rsidRDefault="00760679" w:rsidP="00760679">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FR1 licensed TDD to FR1 unlicensed TDD</w:t>
            </w:r>
          </w:p>
          <w:p w14:paraId="66BC7A92" w14:textId="77777777" w:rsidR="00760679" w:rsidRPr="00BC409C" w:rsidRDefault="00760679" w:rsidP="00760679">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FR2-1 to FR2-2</w:t>
            </w:r>
          </w:p>
          <w:p w14:paraId="67B71CB0" w14:textId="77777777" w:rsidR="00760679" w:rsidRPr="00BC409C" w:rsidRDefault="00760679" w:rsidP="00760679">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UE can additionally report </w:t>
            </w:r>
            <w:r w:rsidRPr="00BC409C">
              <w:rPr>
                <w:rFonts w:ascii="Arial" w:hAnsi="Arial" w:cs="Arial"/>
                <w:i/>
                <w:iCs/>
                <w:sz w:val="18"/>
                <w:szCs w:val="18"/>
              </w:rPr>
              <w:t xml:space="preserve">licensed-fdd-tdd-fr1 </w:t>
            </w:r>
            <w:r w:rsidRPr="00BC409C">
              <w:rPr>
                <w:rFonts w:ascii="Arial" w:hAnsi="Arial" w:cs="Arial"/>
                <w:sz w:val="18"/>
                <w:szCs w:val="18"/>
              </w:rPr>
              <w:t>indicating the support of FR1 licensed FDD from/to FR1 licensed TDD.</w:t>
            </w:r>
          </w:p>
          <w:p w14:paraId="12A25D2E" w14:textId="77777777" w:rsidR="00760679" w:rsidRPr="00BC409C" w:rsidRDefault="00760679" w:rsidP="00760679">
            <w:pPr>
              <w:pStyle w:val="TAN"/>
            </w:pPr>
            <w:r w:rsidRPr="00BC409C">
              <w:t>NOTE 1:</w:t>
            </w:r>
            <w:r w:rsidRPr="00BC409C">
              <w:tab/>
              <w:t xml:space="preserve">Support of CCS with DL DCI formats 1_1/1_2 is according to </w:t>
            </w:r>
            <w:r w:rsidRPr="00BC409C">
              <w:rPr>
                <w:i/>
                <w:iCs/>
              </w:rPr>
              <w:t>crossCarrierScheduling-SameSCS</w:t>
            </w:r>
            <w:r w:rsidRPr="00BC409C">
              <w:t>.</w:t>
            </w:r>
          </w:p>
          <w:p w14:paraId="783DA7B3" w14:textId="79DD72DE" w:rsidR="00760679" w:rsidRPr="00BC409C" w:rsidRDefault="00760679" w:rsidP="00760679">
            <w:pPr>
              <w:pStyle w:val="TAN"/>
              <w:rPr>
                <w:b/>
                <w:bCs/>
                <w:i/>
                <w:iCs/>
              </w:rPr>
            </w:pPr>
            <w:r w:rsidRPr="00BC409C">
              <w:t>NOTE 2:</w:t>
            </w:r>
            <w:r w:rsidRPr="00BC409C">
              <w:tab/>
              <w:t>480/960 kHz SCS is not applicable to multi-cell scheduling with DCI format 1_3.</w:t>
            </w:r>
          </w:p>
        </w:tc>
        <w:tc>
          <w:tcPr>
            <w:tcW w:w="709" w:type="dxa"/>
          </w:tcPr>
          <w:p w14:paraId="70577BAE" w14:textId="4DF80D77" w:rsidR="00760679" w:rsidRPr="00BC409C" w:rsidRDefault="00760679" w:rsidP="00760679">
            <w:pPr>
              <w:pStyle w:val="TAL"/>
              <w:jc w:val="center"/>
            </w:pPr>
            <w:r w:rsidRPr="00BC409C">
              <w:t>BC</w:t>
            </w:r>
          </w:p>
        </w:tc>
        <w:tc>
          <w:tcPr>
            <w:tcW w:w="567" w:type="dxa"/>
          </w:tcPr>
          <w:p w14:paraId="6730B393" w14:textId="40295EC7" w:rsidR="00760679" w:rsidRPr="00BC409C" w:rsidRDefault="00760679" w:rsidP="00760679">
            <w:pPr>
              <w:pStyle w:val="TAL"/>
              <w:jc w:val="center"/>
            </w:pPr>
            <w:r w:rsidRPr="00BC409C">
              <w:t>No</w:t>
            </w:r>
          </w:p>
        </w:tc>
        <w:tc>
          <w:tcPr>
            <w:tcW w:w="709" w:type="dxa"/>
          </w:tcPr>
          <w:p w14:paraId="526607DC" w14:textId="0E25DC40" w:rsidR="00760679" w:rsidRPr="00BC409C" w:rsidRDefault="00760679" w:rsidP="00760679">
            <w:pPr>
              <w:pStyle w:val="TAL"/>
              <w:jc w:val="center"/>
              <w:rPr>
                <w:bCs/>
                <w:iCs/>
              </w:rPr>
            </w:pPr>
            <w:r w:rsidRPr="00BC409C">
              <w:rPr>
                <w:bCs/>
                <w:iCs/>
              </w:rPr>
              <w:t>N/A</w:t>
            </w:r>
          </w:p>
        </w:tc>
        <w:tc>
          <w:tcPr>
            <w:tcW w:w="728" w:type="dxa"/>
          </w:tcPr>
          <w:p w14:paraId="2F486D9F" w14:textId="5D7F4290" w:rsidR="00760679" w:rsidRPr="00BC409C" w:rsidRDefault="00760679" w:rsidP="00760679">
            <w:pPr>
              <w:pStyle w:val="TAL"/>
              <w:jc w:val="center"/>
              <w:rPr>
                <w:bCs/>
                <w:iCs/>
              </w:rPr>
            </w:pPr>
            <w:r w:rsidRPr="00BC409C">
              <w:rPr>
                <w:bCs/>
                <w:iCs/>
              </w:rPr>
              <w:t>N/A</w:t>
            </w:r>
          </w:p>
        </w:tc>
      </w:tr>
      <w:tr w:rsidR="00760679" w:rsidRPr="00BC409C" w14:paraId="4081CA39" w14:textId="77777777" w:rsidTr="0026000E">
        <w:trPr>
          <w:cantSplit/>
          <w:tblHeader/>
        </w:trPr>
        <w:tc>
          <w:tcPr>
            <w:tcW w:w="6917" w:type="dxa"/>
          </w:tcPr>
          <w:p w14:paraId="76297ACE" w14:textId="77777777" w:rsidR="00760679" w:rsidRPr="00BC409C" w:rsidRDefault="00760679" w:rsidP="00760679">
            <w:pPr>
              <w:pStyle w:val="TAL"/>
              <w:rPr>
                <w:b/>
                <w:bCs/>
                <w:i/>
                <w:iCs/>
              </w:rPr>
            </w:pPr>
            <w:r w:rsidRPr="00BC409C">
              <w:rPr>
                <w:b/>
                <w:bCs/>
                <w:i/>
                <w:iCs/>
              </w:rPr>
              <w:lastRenderedPageBreak/>
              <w:t>multiCell-PUSCH-DCI-0-3-DiffSCS-r18</w:t>
            </w:r>
          </w:p>
          <w:p w14:paraId="305931A4" w14:textId="2A7B3C34" w:rsidR="00760679" w:rsidRPr="00BC409C" w:rsidRDefault="00760679" w:rsidP="00760679">
            <w:pPr>
              <w:pStyle w:val="TAL"/>
            </w:pPr>
            <w:r w:rsidRPr="00BC409C">
              <w:t>Indicates whether the UE supports monitoring DCI format 0_3 for UL scheduling where scheduling cell is not included in a set of cells in same PUCCH group and supports Type-2 for 'Antenna port(s)', 'Precoding information and number of layers' and 'SRS resource indicator' fields. Scheduling cell is PCell or SCell, and a set of cells includes only SCells.</w:t>
            </w:r>
          </w:p>
          <w:p w14:paraId="68D21D58" w14:textId="77777777" w:rsidR="00760679" w:rsidRPr="00BC409C" w:rsidRDefault="00760679" w:rsidP="00760679">
            <w:pPr>
              <w:pStyle w:val="TAL"/>
            </w:pPr>
            <w:r w:rsidRPr="00BC409C">
              <w:t>The number of unicast UL DCIs to process per N consecutive slots of scheduling cell for a set of cells configured for multi-cell PUSCH scheduling by DCI format 0_3:</w:t>
            </w:r>
          </w:p>
          <w:p w14:paraId="5FBC9EB8" w14:textId="77777777" w:rsidR="00760679" w:rsidRPr="00BC409C" w:rsidRDefault="00760679" w:rsidP="00760679">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For FDD scheduling cell</w:t>
            </w:r>
          </w:p>
          <w:p w14:paraId="6221EC4E" w14:textId="77777777" w:rsidR="00760679" w:rsidRPr="00BC409C" w:rsidRDefault="00760679" w:rsidP="00760679">
            <w:pPr>
              <w:pStyle w:val="B2"/>
              <w:spacing w:after="0"/>
              <w:rPr>
                <w:rFonts w:cs="Arial"/>
                <w:szCs w:val="18"/>
              </w:rPr>
            </w:pPr>
            <w:r w:rsidRPr="00BC409C">
              <w:rPr>
                <w:rFonts w:ascii="Arial" w:hAnsi="Arial" w:cs="Arial"/>
                <w:sz w:val="18"/>
                <w:szCs w:val="18"/>
              </w:rPr>
              <w:t>-</w:t>
            </w:r>
            <w:r w:rsidRPr="00BC409C">
              <w:rPr>
                <w:rFonts w:ascii="Arial" w:hAnsi="Arial" w:cs="Arial"/>
                <w:sz w:val="18"/>
                <w:szCs w:val="18"/>
              </w:rPr>
              <w:tab/>
              <w:t>Up to one DCI format 0_3 for the set of cells and,</w:t>
            </w:r>
          </w:p>
          <w:p w14:paraId="4A736904" w14:textId="77777777" w:rsidR="00760679" w:rsidRPr="00BC409C" w:rsidRDefault="00760679" w:rsidP="00760679">
            <w:pPr>
              <w:pStyle w:val="B2"/>
              <w:spacing w:after="0"/>
              <w:rPr>
                <w:rFonts w:cs="Arial"/>
                <w:szCs w:val="18"/>
              </w:rPr>
            </w:pPr>
            <w:r w:rsidRPr="00BC409C">
              <w:rPr>
                <w:rFonts w:ascii="Arial" w:hAnsi="Arial" w:cs="Arial"/>
                <w:sz w:val="18"/>
                <w:szCs w:val="18"/>
              </w:rPr>
              <w:t>-</w:t>
            </w:r>
            <w:r w:rsidRPr="00BC409C">
              <w:rPr>
                <w:rFonts w:ascii="Arial" w:hAnsi="Arial" w:cs="Arial"/>
                <w:sz w:val="18"/>
                <w:szCs w:val="18"/>
              </w:rPr>
              <w:tab/>
              <w:t>Up to one unicast UL DCI formats 0_0/0_1/0_2 (if supported) for each of the cells</w:t>
            </w:r>
          </w:p>
          <w:p w14:paraId="4890A1E2" w14:textId="77777777" w:rsidR="00760679" w:rsidRPr="00BC409C" w:rsidRDefault="00760679" w:rsidP="00760679">
            <w:pPr>
              <w:pStyle w:val="B2"/>
              <w:spacing w:after="0"/>
              <w:rPr>
                <w:rFonts w:cs="Arial"/>
                <w:szCs w:val="18"/>
              </w:rPr>
            </w:pPr>
            <w:r w:rsidRPr="00BC409C">
              <w:rPr>
                <w:rFonts w:ascii="Arial" w:hAnsi="Arial" w:cs="Arial"/>
                <w:sz w:val="18"/>
                <w:szCs w:val="18"/>
              </w:rPr>
              <w:t>-</w:t>
            </w:r>
            <w:r w:rsidRPr="00BC409C">
              <w:rPr>
                <w:rFonts w:ascii="Arial" w:hAnsi="Arial" w:cs="Arial"/>
                <w:sz w:val="18"/>
                <w:szCs w:val="18"/>
              </w:rPr>
              <w:tab/>
              <w:t>For a cell in a set of cells, no more than one DCI scheduling PUSCH for the cell</w:t>
            </w:r>
          </w:p>
          <w:p w14:paraId="6F9F365D" w14:textId="77777777" w:rsidR="00760679" w:rsidRPr="00BC409C" w:rsidRDefault="00760679" w:rsidP="00760679">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For TDD scheduling cell</w:t>
            </w:r>
          </w:p>
          <w:p w14:paraId="49F570C4" w14:textId="77777777" w:rsidR="00760679" w:rsidRPr="00BC409C" w:rsidRDefault="00760679" w:rsidP="00760679">
            <w:pPr>
              <w:pStyle w:val="B2"/>
              <w:spacing w:after="0"/>
              <w:rPr>
                <w:rFonts w:cs="Arial"/>
                <w:szCs w:val="18"/>
              </w:rPr>
            </w:pPr>
            <w:r w:rsidRPr="00BC409C">
              <w:rPr>
                <w:rFonts w:ascii="Arial" w:hAnsi="Arial" w:cs="Arial"/>
                <w:sz w:val="18"/>
                <w:szCs w:val="18"/>
              </w:rPr>
              <w:t>-</w:t>
            </w:r>
            <w:r w:rsidRPr="00BC409C">
              <w:rPr>
                <w:rFonts w:ascii="Arial" w:hAnsi="Arial" w:cs="Arial"/>
                <w:sz w:val="18"/>
                <w:szCs w:val="18"/>
              </w:rPr>
              <w:tab/>
              <w:t>Up to two DCI format 0_3 for the set of cells and,</w:t>
            </w:r>
          </w:p>
          <w:p w14:paraId="67F3E718" w14:textId="77777777" w:rsidR="00760679" w:rsidRPr="00BC409C" w:rsidRDefault="00760679" w:rsidP="00760679">
            <w:pPr>
              <w:pStyle w:val="B2"/>
              <w:spacing w:after="0"/>
              <w:rPr>
                <w:rFonts w:cs="Arial"/>
                <w:szCs w:val="18"/>
              </w:rPr>
            </w:pPr>
            <w:r w:rsidRPr="00BC409C">
              <w:rPr>
                <w:rFonts w:ascii="Arial" w:hAnsi="Arial" w:cs="Arial"/>
                <w:sz w:val="18"/>
                <w:szCs w:val="18"/>
              </w:rPr>
              <w:t>-</w:t>
            </w:r>
            <w:r w:rsidRPr="00BC409C">
              <w:rPr>
                <w:rFonts w:ascii="Arial" w:hAnsi="Arial" w:cs="Arial"/>
                <w:sz w:val="18"/>
                <w:szCs w:val="18"/>
              </w:rPr>
              <w:tab/>
              <w:t>Up to two unicast UL DCI formats 0_0/0_1/0_2 (if supported) for each of the cells</w:t>
            </w:r>
          </w:p>
          <w:p w14:paraId="12F56009" w14:textId="77777777" w:rsidR="00760679" w:rsidRPr="00BC409C" w:rsidRDefault="00760679" w:rsidP="00760679">
            <w:pPr>
              <w:pStyle w:val="B2"/>
              <w:spacing w:after="0"/>
              <w:rPr>
                <w:rFonts w:cs="Arial"/>
                <w:szCs w:val="18"/>
              </w:rPr>
            </w:pPr>
            <w:r w:rsidRPr="00BC409C">
              <w:rPr>
                <w:rFonts w:ascii="Arial" w:hAnsi="Arial" w:cs="Arial"/>
                <w:sz w:val="18"/>
                <w:szCs w:val="18"/>
              </w:rPr>
              <w:t>-</w:t>
            </w:r>
            <w:r w:rsidRPr="00BC409C">
              <w:rPr>
                <w:rFonts w:ascii="Arial" w:hAnsi="Arial" w:cs="Arial"/>
                <w:sz w:val="18"/>
                <w:szCs w:val="18"/>
              </w:rPr>
              <w:tab/>
              <w:t>For a cell in a set of cells, no more than two DCI scheduling PUSCH for the cell</w:t>
            </w:r>
          </w:p>
          <w:p w14:paraId="6A71E45A" w14:textId="77777777" w:rsidR="00760679" w:rsidRPr="00BC409C" w:rsidRDefault="00760679" w:rsidP="00760679">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For low-to-high SCS, N = 1.</w:t>
            </w:r>
          </w:p>
          <w:p w14:paraId="2E523B8B" w14:textId="77777777" w:rsidR="00760679" w:rsidRPr="00BC409C" w:rsidRDefault="00760679" w:rsidP="00760679">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For high-to-low SCS, N is based on pair of (scheduling CC SCS, scheduled CC SCS): N=2 for (30,15), (60,30), (120,60) and N=4 for (60,15), (120,30), N = 8 for (120,15).</w:t>
            </w:r>
          </w:p>
          <w:p w14:paraId="23C31E16" w14:textId="77777777" w:rsidR="00760679" w:rsidRPr="00BC409C" w:rsidRDefault="00760679" w:rsidP="00760679">
            <w:pPr>
              <w:pStyle w:val="TAL"/>
              <w:rPr>
                <w:rFonts w:cs="Arial"/>
                <w:szCs w:val="18"/>
              </w:rPr>
            </w:pPr>
            <w:r w:rsidRPr="00BC409C">
              <w:t>The UE monitors SS set(s) for DCI format 0_3 for a set of cells when s</w:t>
            </w:r>
            <w:r w:rsidRPr="00BC409C">
              <w:rPr>
                <w:rFonts w:cs="Arial"/>
                <w:szCs w:val="18"/>
              </w:rPr>
              <w:t xml:space="preserve">earch space set configurations for DCI format 0_3 for the set of cells with the same </w:t>
            </w:r>
            <w:r w:rsidRPr="00BC409C">
              <w:rPr>
                <w:rFonts w:cs="Arial"/>
                <w:i/>
                <w:iCs/>
                <w:szCs w:val="18"/>
              </w:rPr>
              <w:t>searchSpaceId</w:t>
            </w:r>
            <w:r w:rsidRPr="00BC409C">
              <w:rPr>
                <w:rFonts w:cs="Arial"/>
                <w:szCs w:val="18"/>
              </w:rPr>
              <w:t xml:space="preserve"> are provided on both the scheduling cell and a serving cell in the set of cells.</w:t>
            </w:r>
          </w:p>
          <w:p w14:paraId="0F65FCA0" w14:textId="52E89C0A" w:rsidR="00760679" w:rsidRPr="00BC409C" w:rsidRDefault="00760679" w:rsidP="00760679">
            <w:pPr>
              <w:pStyle w:val="TAL"/>
            </w:pPr>
            <w:r w:rsidRPr="00BC409C">
              <w:t>The capability signalling comprises the following parameters:</w:t>
            </w:r>
          </w:p>
          <w:p w14:paraId="5699364E" w14:textId="77777777" w:rsidR="00760679" w:rsidRPr="00BC409C" w:rsidRDefault="00760679" w:rsidP="00760679">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coScheduledCellSCS-r18</w:t>
            </w:r>
            <w:r w:rsidRPr="00BC409C">
              <w:rPr>
                <w:rFonts w:ascii="Arial" w:hAnsi="Arial" w:cs="Arial"/>
                <w:sz w:val="18"/>
                <w:szCs w:val="18"/>
              </w:rPr>
              <w:t xml:space="preserve"> indicates scheduling cell and co-scheduled cells have different SCS. The set of co-scheduled cells share the same SCS and carrier type.</w:t>
            </w:r>
          </w:p>
          <w:p w14:paraId="4EC5204F" w14:textId="77777777" w:rsidR="00760679" w:rsidRPr="00BC409C" w:rsidRDefault="00760679" w:rsidP="00760679">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combinationCarrierType-r18</w:t>
            </w:r>
            <w:r w:rsidRPr="00BC409C">
              <w:rPr>
                <w:rFonts w:ascii="Arial" w:hAnsi="Arial" w:cs="Arial"/>
                <w:sz w:val="18"/>
                <w:szCs w:val="18"/>
              </w:rPr>
              <w:t xml:space="preserve"> indicates scheduling cell and co-scheduled cells have same or different carrier type (FR1 licensed FDD or FR1 licensed TDD or FR1 unlicensed TDD or FR2-1 or FR2-2).</w:t>
            </w:r>
          </w:p>
          <w:p w14:paraId="7B754598" w14:textId="77777777" w:rsidR="00760679" w:rsidRPr="00BC409C" w:rsidRDefault="00760679" w:rsidP="00760679">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maxNumberCoScheduledCell-r18</w:t>
            </w:r>
            <w:r w:rsidRPr="00BC409C">
              <w:rPr>
                <w:rFonts w:ascii="Arial" w:hAnsi="Arial" w:cs="Arial"/>
                <w:sz w:val="18"/>
                <w:szCs w:val="18"/>
              </w:rPr>
              <w:t xml:space="preserve"> indicates the max number of co-scheduled cells per set of cells supported by UE.</w:t>
            </w:r>
          </w:p>
          <w:p w14:paraId="5CFBE2AF" w14:textId="77777777" w:rsidR="00760679" w:rsidRPr="00BC409C" w:rsidRDefault="00760679" w:rsidP="00760679">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maxNumberSetsOfCellAcrossPUCCH-Group-r18</w:t>
            </w:r>
            <w:r w:rsidRPr="00BC409C">
              <w:rPr>
                <w:rFonts w:ascii="Arial" w:hAnsi="Arial" w:cs="Arial"/>
                <w:sz w:val="18"/>
                <w:szCs w:val="18"/>
              </w:rPr>
              <w:t xml:space="preserve"> indicates the max number of sets of cells supported by UE across PUCCH groups.</w:t>
            </w:r>
          </w:p>
          <w:p w14:paraId="46344730" w14:textId="77777777" w:rsidR="00760679" w:rsidRPr="00BC409C" w:rsidRDefault="00760679" w:rsidP="00760679">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maxNumberSetsOfCellScheduling-r18</w:t>
            </w:r>
            <w:r w:rsidRPr="00BC409C">
              <w:rPr>
                <w:rFonts w:ascii="Arial" w:hAnsi="Arial" w:cs="Arial"/>
                <w:sz w:val="18"/>
                <w:szCs w:val="18"/>
              </w:rPr>
              <w:t xml:space="preserve"> indicates the max number of sets of cells supported by UE for a same scheduling cell.</w:t>
            </w:r>
          </w:p>
          <w:p w14:paraId="5E9BE0B1" w14:textId="77777777" w:rsidR="00760679" w:rsidRPr="00BC409C" w:rsidRDefault="00760679" w:rsidP="00760679">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coScheduledCellIndicationScheme-r18</w:t>
            </w:r>
            <w:r w:rsidRPr="00BC409C">
              <w:rPr>
                <w:rFonts w:ascii="Arial" w:hAnsi="Arial" w:cs="Arial"/>
                <w:sz w:val="18"/>
                <w:szCs w:val="18"/>
              </w:rPr>
              <w:t xml:space="preserve"> indicates the supported co-scheduled cell indication schemes.</w:t>
            </w:r>
          </w:p>
          <w:p w14:paraId="7687A98F" w14:textId="77777777" w:rsidR="00760679" w:rsidRPr="00BC409C" w:rsidRDefault="00760679" w:rsidP="00760679">
            <w:pPr>
              <w:pStyle w:val="TAN"/>
            </w:pPr>
            <w:r w:rsidRPr="00BC409C">
              <w:t>NOTE 1:</w:t>
            </w:r>
            <w:r w:rsidRPr="00BC409C">
              <w:tab/>
              <w:t xml:space="preserve">Support of CCS with UL DCI formats 0_1/0_2 is according to </w:t>
            </w:r>
            <w:r w:rsidRPr="00BC409C">
              <w:rPr>
                <w:i/>
                <w:iCs/>
              </w:rPr>
              <w:t>crossCarrierSchedulingUL-DiffSCS-r16</w:t>
            </w:r>
            <w:r w:rsidRPr="00BC409C">
              <w:t>.</w:t>
            </w:r>
          </w:p>
          <w:p w14:paraId="0974FCD7" w14:textId="4D80B8ED" w:rsidR="00760679" w:rsidRPr="00BC409C" w:rsidRDefault="00760679" w:rsidP="00760679">
            <w:pPr>
              <w:pStyle w:val="TAN"/>
              <w:rPr>
                <w:b/>
                <w:bCs/>
                <w:i/>
                <w:iCs/>
              </w:rPr>
            </w:pPr>
            <w:r w:rsidRPr="00BC409C">
              <w:t>NOTE 2:</w:t>
            </w:r>
            <w:r w:rsidRPr="00BC409C">
              <w:tab/>
              <w:t>480/960 kHz SCS is not applicable to multi-cell scheduling with DCI format 0_3.</w:t>
            </w:r>
          </w:p>
        </w:tc>
        <w:tc>
          <w:tcPr>
            <w:tcW w:w="709" w:type="dxa"/>
          </w:tcPr>
          <w:p w14:paraId="68146E10" w14:textId="4D96B46C" w:rsidR="00760679" w:rsidRPr="00BC409C" w:rsidRDefault="00760679" w:rsidP="00760679">
            <w:pPr>
              <w:pStyle w:val="TAL"/>
              <w:jc w:val="center"/>
            </w:pPr>
            <w:r w:rsidRPr="00BC409C">
              <w:t>BC</w:t>
            </w:r>
          </w:p>
        </w:tc>
        <w:tc>
          <w:tcPr>
            <w:tcW w:w="567" w:type="dxa"/>
          </w:tcPr>
          <w:p w14:paraId="72CF5139" w14:textId="29946F2C" w:rsidR="00760679" w:rsidRPr="00BC409C" w:rsidRDefault="00760679" w:rsidP="00760679">
            <w:pPr>
              <w:pStyle w:val="TAL"/>
              <w:jc w:val="center"/>
            </w:pPr>
            <w:r w:rsidRPr="00BC409C">
              <w:t>No</w:t>
            </w:r>
          </w:p>
        </w:tc>
        <w:tc>
          <w:tcPr>
            <w:tcW w:w="709" w:type="dxa"/>
          </w:tcPr>
          <w:p w14:paraId="166BE9C0" w14:textId="3E79BFF4" w:rsidR="00760679" w:rsidRPr="00BC409C" w:rsidRDefault="00760679" w:rsidP="00760679">
            <w:pPr>
              <w:pStyle w:val="TAL"/>
              <w:jc w:val="center"/>
              <w:rPr>
                <w:bCs/>
                <w:iCs/>
              </w:rPr>
            </w:pPr>
            <w:r w:rsidRPr="00BC409C">
              <w:rPr>
                <w:bCs/>
                <w:iCs/>
              </w:rPr>
              <w:t>N/A</w:t>
            </w:r>
          </w:p>
        </w:tc>
        <w:tc>
          <w:tcPr>
            <w:tcW w:w="728" w:type="dxa"/>
          </w:tcPr>
          <w:p w14:paraId="44F32FE9" w14:textId="5FC5CCBB" w:rsidR="00760679" w:rsidRPr="00BC409C" w:rsidRDefault="00760679" w:rsidP="00760679">
            <w:pPr>
              <w:pStyle w:val="TAL"/>
              <w:jc w:val="center"/>
              <w:rPr>
                <w:bCs/>
                <w:iCs/>
              </w:rPr>
            </w:pPr>
            <w:r w:rsidRPr="00BC409C">
              <w:rPr>
                <w:bCs/>
                <w:iCs/>
              </w:rPr>
              <w:t>N/A</w:t>
            </w:r>
          </w:p>
        </w:tc>
      </w:tr>
      <w:tr w:rsidR="00760679" w:rsidRPr="00BC409C" w14:paraId="0FAFD143" w14:textId="77777777" w:rsidTr="0026000E">
        <w:trPr>
          <w:cantSplit/>
          <w:tblHeader/>
        </w:trPr>
        <w:tc>
          <w:tcPr>
            <w:tcW w:w="6917" w:type="dxa"/>
          </w:tcPr>
          <w:p w14:paraId="25296EA4" w14:textId="77777777" w:rsidR="00760679" w:rsidRPr="00BC409C" w:rsidRDefault="00760679" w:rsidP="00760679">
            <w:pPr>
              <w:pStyle w:val="TAL"/>
              <w:rPr>
                <w:b/>
                <w:bCs/>
                <w:i/>
                <w:iCs/>
              </w:rPr>
            </w:pPr>
            <w:r w:rsidRPr="00BC409C">
              <w:rPr>
                <w:b/>
                <w:bCs/>
                <w:i/>
                <w:iCs/>
              </w:rPr>
              <w:lastRenderedPageBreak/>
              <w:t>multiCell-PUSCH-DCI-0-3-SameSCS-r18</w:t>
            </w:r>
          </w:p>
          <w:p w14:paraId="41863F3A" w14:textId="2FB31B0B" w:rsidR="00760679" w:rsidRPr="00BC409C" w:rsidRDefault="00760679" w:rsidP="00760679">
            <w:pPr>
              <w:pStyle w:val="TAL"/>
            </w:pPr>
            <w:r w:rsidRPr="00BC409C">
              <w:t>Indicates whether the UE supports monitoring DCI format 0_3 for UL scheduling with same SCS between scheduling cell and cells in the set and supports Type-2 for 'Antenna port(s)', 'Precoding information and number of layers' and 'SRS resource indicator' fields. Scheduling cell is PCell if set of cells includes PCell, and scheduling cell is PCell or an SCell if set of cells includes only SCells.</w:t>
            </w:r>
          </w:p>
          <w:p w14:paraId="56347002" w14:textId="77777777" w:rsidR="00760679" w:rsidRPr="00BC409C" w:rsidRDefault="00760679" w:rsidP="00760679">
            <w:pPr>
              <w:pStyle w:val="TAL"/>
            </w:pPr>
            <w:r w:rsidRPr="00BC409C">
              <w:t>The number of unicast UL DCIs to process per slot of scheduling cell for a set of cells configured for multi-cell PUSCH scheduling by DCI format 0_3:</w:t>
            </w:r>
          </w:p>
          <w:p w14:paraId="34B9D1B2" w14:textId="77777777" w:rsidR="00760679" w:rsidRPr="00BC409C" w:rsidRDefault="00760679" w:rsidP="00760679">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For FDD scheduling cell:</w:t>
            </w:r>
          </w:p>
          <w:p w14:paraId="57AE72C1" w14:textId="77777777" w:rsidR="00760679" w:rsidRPr="00BC409C" w:rsidRDefault="00760679" w:rsidP="00760679">
            <w:pPr>
              <w:pStyle w:val="B2"/>
              <w:spacing w:after="0"/>
              <w:rPr>
                <w:rFonts w:cs="Arial"/>
                <w:szCs w:val="18"/>
              </w:rPr>
            </w:pPr>
            <w:r w:rsidRPr="00BC409C">
              <w:rPr>
                <w:rFonts w:ascii="Arial" w:hAnsi="Arial" w:cs="Arial"/>
                <w:sz w:val="18"/>
                <w:szCs w:val="18"/>
              </w:rPr>
              <w:t>-</w:t>
            </w:r>
            <w:r w:rsidRPr="00BC409C">
              <w:rPr>
                <w:rFonts w:ascii="Arial" w:hAnsi="Arial" w:cs="Arial"/>
                <w:sz w:val="18"/>
                <w:szCs w:val="18"/>
              </w:rPr>
              <w:tab/>
              <w:t>Up to one DCI format 0_3 for the set of cells and,</w:t>
            </w:r>
          </w:p>
          <w:p w14:paraId="5A752ED4" w14:textId="77777777" w:rsidR="00760679" w:rsidRPr="00BC409C" w:rsidRDefault="00760679" w:rsidP="00760679">
            <w:pPr>
              <w:pStyle w:val="B2"/>
              <w:spacing w:after="0"/>
              <w:rPr>
                <w:rFonts w:cs="Arial"/>
                <w:szCs w:val="18"/>
              </w:rPr>
            </w:pPr>
            <w:r w:rsidRPr="00BC409C">
              <w:rPr>
                <w:rFonts w:ascii="Arial" w:hAnsi="Arial" w:cs="Arial"/>
                <w:sz w:val="18"/>
                <w:szCs w:val="18"/>
              </w:rPr>
              <w:t>-</w:t>
            </w:r>
            <w:r w:rsidRPr="00BC409C">
              <w:rPr>
                <w:rFonts w:ascii="Arial" w:hAnsi="Arial" w:cs="Arial"/>
                <w:sz w:val="18"/>
                <w:szCs w:val="18"/>
              </w:rPr>
              <w:tab/>
              <w:t>Up to one unicast UL DCI formats 0_0/0_1/0_2 (if supported) for each of the cells</w:t>
            </w:r>
          </w:p>
          <w:p w14:paraId="5C925740" w14:textId="77777777" w:rsidR="00760679" w:rsidRPr="00BC409C" w:rsidRDefault="00760679" w:rsidP="00760679">
            <w:pPr>
              <w:pStyle w:val="B2"/>
              <w:spacing w:after="0"/>
              <w:rPr>
                <w:rFonts w:cs="Arial"/>
                <w:szCs w:val="18"/>
              </w:rPr>
            </w:pPr>
            <w:r w:rsidRPr="00BC409C">
              <w:rPr>
                <w:rFonts w:ascii="Arial" w:hAnsi="Arial" w:cs="Arial"/>
                <w:sz w:val="18"/>
                <w:szCs w:val="18"/>
              </w:rPr>
              <w:t>-</w:t>
            </w:r>
            <w:r w:rsidRPr="00BC409C">
              <w:rPr>
                <w:rFonts w:ascii="Arial" w:hAnsi="Arial" w:cs="Arial"/>
                <w:sz w:val="18"/>
                <w:szCs w:val="18"/>
              </w:rPr>
              <w:tab/>
              <w:t>For a cell in a set of cells, no more than one DCI scheduling PUSCH for the cell</w:t>
            </w:r>
          </w:p>
          <w:p w14:paraId="752A2317" w14:textId="77777777" w:rsidR="00760679" w:rsidRPr="00BC409C" w:rsidRDefault="00760679" w:rsidP="00760679">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For TDD scheduling cell:</w:t>
            </w:r>
          </w:p>
          <w:p w14:paraId="6C911852" w14:textId="77777777" w:rsidR="00760679" w:rsidRPr="00BC409C" w:rsidRDefault="00760679" w:rsidP="00760679">
            <w:pPr>
              <w:pStyle w:val="B2"/>
              <w:spacing w:after="0"/>
              <w:rPr>
                <w:rFonts w:cs="Arial"/>
                <w:szCs w:val="18"/>
              </w:rPr>
            </w:pPr>
            <w:r w:rsidRPr="00BC409C">
              <w:rPr>
                <w:rFonts w:ascii="Arial" w:hAnsi="Arial" w:cs="Arial"/>
                <w:sz w:val="18"/>
                <w:szCs w:val="18"/>
              </w:rPr>
              <w:t>-</w:t>
            </w:r>
            <w:r w:rsidRPr="00BC409C">
              <w:rPr>
                <w:rFonts w:ascii="Arial" w:hAnsi="Arial" w:cs="Arial"/>
                <w:sz w:val="18"/>
                <w:szCs w:val="18"/>
              </w:rPr>
              <w:tab/>
              <w:t>Up to two DCI format 0_3 for the set of cells and,</w:t>
            </w:r>
          </w:p>
          <w:p w14:paraId="155F0272" w14:textId="77777777" w:rsidR="00760679" w:rsidRPr="00BC409C" w:rsidRDefault="00760679" w:rsidP="00760679">
            <w:pPr>
              <w:pStyle w:val="B2"/>
              <w:spacing w:after="0"/>
              <w:rPr>
                <w:rFonts w:cs="Arial"/>
                <w:szCs w:val="18"/>
              </w:rPr>
            </w:pPr>
            <w:r w:rsidRPr="00BC409C">
              <w:rPr>
                <w:rFonts w:ascii="Arial" w:hAnsi="Arial" w:cs="Arial"/>
                <w:sz w:val="18"/>
                <w:szCs w:val="18"/>
              </w:rPr>
              <w:t>-</w:t>
            </w:r>
            <w:r w:rsidRPr="00BC409C">
              <w:rPr>
                <w:rFonts w:ascii="Arial" w:hAnsi="Arial" w:cs="Arial"/>
                <w:sz w:val="18"/>
                <w:szCs w:val="18"/>
              </w:rPr>
              <w:tab/>
              <w:t>Up to two unicast UL DCI formats 0_0/0_1/0_2 (if supported) for each of the cells</w:t>
            </w:r>
          </w:p>
          <w:p w14:paraId="78ED7E3E" w14:textId="77777777" w:rsidR="00760679" w:rsidRPr="00BC409C" w:rsidRDefault="00760679" w:rsidP="00760679">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For a cell in a set of cells, no more than two DCI scheduling PUSCH for the cell.</w:t>
            </w:r>
          </w:p>
          <w:p w14:paraId="4A10FE85" w14:textId="77777777" w:rsidR="00760679" w:rsidRPr="00BC409C" w:rsidRDefault="00760679" w:rsidP="00760679">
            <w:pPr>
              <w:pStyle w:val="B1"/>
              <w:spacing w:after="0"/>
              <w:ind w:left="0" w:firstLine="0"/>
              <w:rPr>
                <w:rFonts w:ascii="Arial" w:hAnsi="Arial"/>
                <w:sz w:val="18"/>
              </w:rPr>
            </w:pPr>
            <w:r w:rsidRPr="00BC409C">
              <w:rPr>
                <w:rFonts w:ascii="Arial" w:hAnsi="Arial"/>
                <w:sz w:val="18"/>
              </w:rPr>
              <w:t>The UE monitors SS set(s) for DCI format 0_3 for a set of cells for the following cases:</w:t>
            </w:r>
          </w:p>
          <w:p w14:paraId="090100AC" w14:textId="77777777" w:rsidR="00760679" w:rsidRPr="00BC409C" w:rsidRDefault="00760679" w:rsidP="00760679">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Search space set configuration for DCI format 0_3 for the set of cells is provided only on the scheduling cell, or;</w:t>
            </w:r>
          </w:p>
          <w:p w14:paraId="06837D7C" w14:textId="40B70C4A" w:rsidR="00760679" w:rsidRPr="00BC409C" w:rsidRDefault="00760679" w:rsidP="00760679">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Search space set configurations for DCI format 0_3 for the set of cells with the same </w:t>
            </w:r>
            <w:r w:rsidRPr="00BC409C">
              <w:rPr>
                <w:rFonts w:ascii="Arial" w:hAnsi="Arial" w:cs="Arial"/>
                <w:i/>
                <w:iCs/>
                <w:sz w:val="18"/>
                <w:szCs w:val="18"/>
              </w:rPr>
              <w:t>searchSpaceId</w:t>
            </w:r>
            <w:r w:rsidRPr="00BC409C">
              <w:rPr>
                <w:rFonts w:ascii="Arial" w:hAnsi="Arial" w:cs="Arial"/>
                <w:sz w:val="18"/>
                <w:szCs w:val="18"/>
              </w:rPr>
              <w:t xml:space="preserve"> are provided on both the scheduling cell and a serving cell in the set of cells with the scheduling cell being not in the set of cells.</w:t>
            </w:r>
          </w:p>
          <w:p w14:paraId="7D71BDF5" w14:textId="40E4B8E5" w:rsidR="00760679" w:rsidRPr="00BC409C" w:rsidRDefault="00760679" w:rsidP="00760679">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A UE supporting this capability can additionally report </w:t>
            </w:r>
            <w:r w:rsidRPr="00BC409C">
              <w:rPr>
                <w:rFonts w:ascii="Arial" w:hAnsi="Arial" w:cs="Arial"/>
                <w:i/>
                <w:iCs/>
                <w:sz w:val="18"/>
                <w:szCs w:val="18"/>
              </w:rPr>
              <w:t>supportOfSearchSpace-r18</w:t>
            </w:r>
            <w:r w:rsidRPr="00BC409C">
              <w:rPr>
                <w:rFonts w:ascii="Arial" w:hAnsi="Arial" w:cs="Arial"/>
                <w:sz w:val="18"/>
                <w:szCs w:val="18"/>
              </w:rPr>
              <w:t xml:space="preserve"> to indicate whether the UE supports search space set configurations for DCI format 0_3 for the set of cells with the same </w:t>
            </w:r>
            <w:r w:rsidRPr="00BC409C">
              <w:rPr>
                <w:rFonts w:ascii="Arial" w:hAnsi="Arial" w:cs="Arial"/>
                <w:i/>
                <w:iCs/>
                <w:sz w:val="18"/>
                <w:szCs w:val="18"/>
              </w:rPr>
              <w:t>searchSpaceId</w:t>
            </w:r>
            <w:r w:rsidRPr="00BC409C">
              <w:rPr>
                <w:rFonts w:ascii="Arial" w:hAnsi="Arial" w:cs="Arial"/>
                <w:sz w:val="18"/>
                <w:szCs w:val="18"/>
              </w:rPr>
              <w:t xml:space="preserve"> are provided on both the scheduling cell and a serving cell in the set of cells with the scheduling cell being in the set of cells.</w:t>
            </w:r>
          </w:p>
          <w:p w14:paraId="0F915DE3" w14:textId="495F58DC" w:rsidR="00760679" w:rsidRPr="00BC409C" w:rsidRDefault="00760679" w:rsidP="00760679">
            <w:pPr>
              <w:pStyle w:val="TAL"/>
            </w:pPr>
            <w:r w:rsidRPr="00BC409C">
              <w:t>The capability signalling comprises the following parameters:</w:t>
            </w:r>
          </w:p>
          <w:p w14:paraId="56CB86EF" w14:textId="356C363D" w:rsidR="00760679" w:rsidRPr="00BC409C" w:rsidRDefault="00760679" w:rsidP="00760679">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coScheduledCellSCS-r18</w:t>
            </w:r>
            <w:r w:rsidRPr="00BC409C">
              <w:rPr>
                <w:rFonts w:ascii="Arial" w:hAnsi="Arial" w:cs="Arial"/>
                <w:sz w:val="18"/>
                <w:szCs w:val="18"/>
              </w:rPr>
              <w:t xml:space="preserve"> indicates scheduling cell and co-scheduled cells have same SCS and carrier type.</w:t>
            </w:r>
          </w:p>
          <w:p w14:paraId="590464E0" w14:textId="77777777" w:rsidR="00760679" w:rsidRPr="00BC409C" w:rsidRDefault="00760679" w:rsidP="00760679">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maxNumberCoScheduledCell-r18</w:t>
            </w:r>
            <w:r w:rsidRPr="00BC409C">
              <w:rPr>
                <w:rFonts w:ascii="Arial" w:hAnsi="Arial" w:cs="Arial"/>
                <w:sz w:val="18"/>
                <w:szCs w:val="18"/>
              </w:rPr>
              <w:t xml:space="preserve"> indicates the max number of co-scheduled cells per set of cells supported by UE.</w:t>
            </w:r>
          </w:p>
          <w:p w14:paraId="189ECE5A" w14:textId="77777777" w:rsidR="00760679" w:rsidRPr="00BC409C" w:rsidRDefault="00760679" w:rsidP="00760679">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maxNumberSetsOfCellAcrossPUCCH-Group-r18</w:t>
            </w:r>
            <w:r w:rsidRPr="00BC409C">
              <w:rPr>
                <w:rFonts w:ascii="Arial" w:hAnsi="Arial" w:cs="Arial"/>
                <w:sz w:val="18"/>
                <w:szCs w:val="18"/>
              </w:rPr>
              <w:t xml:space="preserve"> indicates the max number of sets of cells supported by UE across PUCCH groups.</w:t>
            </w:r>
          </w:p>
          <w:p w14:paraId="1F5F1888" w14:textId="77777777" w:rsidR="00760679" w:rsidRPr="00BC409C" w:rsidRDefault="00760679" w:rsidP="00760679">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maxNumberSetsOfCellScheduling-r18</w:t>
            </w:r>
            <w:r w:rsidRPr="00BC409C">
              <w:rPr>
                <w:rFonts w:ascii="Arial" w:hAnsi="Arial" w:cs="Arial"/>
                <w:sz w:val="18"/>
                <w:szCs w:val="18"/>
              </w:rPr>
              <w:t xml:space="preserve"> indicates the max number of sets of cells supported by UE for a same scheduling cell.</w:t>
            </w:r>
          </w:p>
          <w:p w14:paraId="1E3CD7F9" w14:textId="77777777" w:rsidR="00760679" w:rsidRPr="00BC409C" w:rsidRDefault="00760679" w:rsidP="00760679">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coScheduledCellIndicationScheme-r18</w:t>
            </w:r>
            <w:r w:rsidRPr="00BC409C">
              <w:rPr>
                <w:rFonts w:ascii="Arial" w:hAnsi="Arial" w:cs="Arial"/>
                <w:sz w:val="18"/>
                <w:szCs w:val="18"/>
              </w:rPr>
              <w:t xml:space="preserve"> indicates the supported co-scheduled cell indication schemes.</w:t>
            </w:r>
          </w:p>
          <w:p w14:paraId="1F3638A3" w14:textId="69E0D1ED" w:rsidR="00760679" w:rsidRPr="00BC409C" w:rsidRDefault="00760679" w:rsidP="00760679">
            <w:pPr>
              <w:pStyle w:val="B1"/>
              <w:spacing w:after="0"/>
              <w:ind w:left="0" w:firstLine="0"/>
              <w:rPr>
                <w:rFonts w:ascii="Arial" w:hAnsi="Arial"/>
                <w:sz w:val="18"/>
              </w:rPr>
            </w:pPr>
            <w:r w:rsidRPr="00BC409C">
              <w:rPr>
                <w:rFonts w:ascii="Arial" w:hAnsi="Arial"/>
                <w:sz w:val="18"/>
              </w:rPr>
              <w:t>When multiple values are reported in</w:t>
            </w:r>
            <w:r w:rsidRPr="00BC409C">
              <w:rPr>
                <w:rFonts w:ascii="Arial" w:hAnsi="Arial" w:cs="Arial"/>
                <w:i/>
                <w:iCs/>
                <w:sz w:val="18"/>
                <w:szCs w:val="18"/>
              </w:rPr>
              <w:t xml:space="preserve"> coScheduledCellSCS-r18</w:t>
            </w:r>
            <w:r w:rsidRPr="00BC409C">
              <w:rPr>
                <w:rFonts w:ascii="Arial" w:hAnsi="Arial"/>
                <w:sz w:val="18"/>
              </w:rPr>
              <w:t xml:space="preserve"> and if scheduling cell is not included in the set of cells, the UE supports multi-cell PUSCH scheduling by DCI format 0_3 from one carrier type, indicated in </w:t>
            </w:r>
            <w:r w:rsidRPr="00BC409C">
              <w:rPr>
                <w:rFonts w:ascii="Arial" w:hAnsi="Arial" w:cs="Arial"/>
                <w:i/>
                <w:iCs/>
                <w:sz w:val="18"/>
                <w:szCs w:val="18"/>
              </w:rPr>
              <w:t>coScheduledCellSCS-r18</w:t>
            </w:r>
            <w:r w:rsidRPr="00BC409C">
              <w:rPr>
                <w:rFonts w:ascii="Arial" w:hAnsi="Arial"/>
                <w:sz w:val="18"/>
              </w:rPr>
              <w:t xml:space="preserve">, to another carrier type, indicated in </w:t>
            </w:r>
            <w:r w:rsidRPr="00BC409C">
              <w:rPr>
                <w:rFonts w:ascii="Arial" w:hAnsi="Arial" w:cs="Arial"/>
                <w:i/>
                <w:iCs/>
                <w:sz w:val="18"/>
                <w:szCs w:val="18"/>
              </w:rPr>
              <w:t>coScheduledCellSCS-r18</w:t>
            </w:r>
            <w:r w:rsidRPr="00BC409C">
              <w:rPr>
                <w:rFonts w:ascii="Arial" w:hAnsi="Arial"/>
                <w:sz w:val="18"/>
              </w:rPr>
              <w:t>, for the following scheduling cases:</w:t>
            </w:r>
          </w:p>
          <w:p w14:paraId="7E277C22" w14:textId="77777777" w:rsidR="00760679" w:rsidRPr="00BC409C" w:rsidRDefault="00760679" w:rsidP="00760679">
            <w:pPr>
              <w:pStyle w:val="B1"/>
              <w:spacing w:after="0"/>
              <w:rPr>
                <w:rFonts w:ascii="Arial" w:hAnsi="Arial"/>
                <w:sz w:val="18"/>
              </w:rPr>
            </w:pPr>
            <w:r w:rsidRPr="00BC409C">
              <w:rPr>
                <w:rFonts w:ascii="Arial" w:hAnsi="Arial"/>
                <w:sz w:val="18"/>
              </w:rPr>
              <w:t>-</w:t>
            </w:r>
            <w:r w:rsidRPr="00BC409C">
              <w:rPr>
                <w:rFonts w:ascii="Arial" w:hAnsi="Arial"/>
                <w:sz w:val="18"/>
              </w:rPr>
              <w:tab/>
              <w:t>FR1 licensed TDD to FR1 unlicensed TDD</w:t>
            </w:r>
          </w:p>
          <w:p w14:paraId="4BD22A06" w14:textId="77777777" w:rsidR="00760679" w:rsidRPr="00BC409C" w:rsidRDefault="00760679" w:rsidP="00760679">
            <w:pPr>
              <w:pStyle w:val="B1"/>
              <w:spacing w:after="0"/>
              <w:rPr>
                <w:rFonts w:ascii="Arial" w:hAnsi="Arial"/>
                <w:sz w:val="18"/>
              </w:rPr>
            </w:pPr>
            <w:r w:rsidRPr="00BC409C">
              <w:rPr>
                <w:rFonts w:ascii="Arial" w:hAnsi="Arial"/>
                <w:sz w:val="18"/>
              </w:rPr>
              <w:t>-</w:t>
            </w:r>
            <w:r w:rsidRPr="00BC409C">
              <w:rPr>
                <w:rFonts w:ascii="Arial" w:hAnsi="Arial"/>
                <w:sz w:val="18"/>
              </w:rPr>
              <w:tab/>
              <w:t>FR2-1 to FR2-2</w:t>
            </w:r>
          </w:p>
          <w:p w14:paraId="58A303D1" w14:textId="77777777" w:rsidR="00760679" w:rsidRPr="00BC409C" w:rsidRDefault="00760679" w:rsidP="00760679">
            <w:pPr>
              <w:pStyle w:val="B1"/>
              <w:spacing w:after="0"/>
              <w:rPr>
                <w:rFonts w:ascii="Arial" w:hAnsi="Arial"/>
                <w:sz w:val="18"/>
              </w:rPr>
            </w:pPr>
            <w:r w:rsidRPr="00BC409C">
              <w:rPr>
                <w:rFonts w:ascii="Arial" w:hAnsi="Arial"/>
                <w:sz w:val="18"/>
              </w:rPr>
              <w:t>-</w:t>
            </w:r>
            <w:r w:rsidRPr="00BC409C">
              <w:rPr>
                <w:rFonts w:ascii="Arial" w:hAnsi="Arial"/>
                <w:sz w:val="18"/>
              </w:rPr>
              <w:tab/>
              <w:t xml:space="preserve">UE can additionally report </w:t>
            </w:r>
            <w:r w:rsidRPr="00BC409C">
              <w:rPr>
                <w:rFonts w:ascii="Arial" w:hAnsi="Arial" w:cs="Arial"/>
                <w:i/>
                <w:iCs/>
                <w:sz w:val="18"/>
                <w:szCs w:val="18"/>
              </w:rPr>
              <w:t xml:space="preserve">licensed-fdd-tdd-fr1 </w:t>
            </w:r>
            <w:r w:rsidRPr="00BC409C">
              <w:rPr>
                <w:rFonts w:ascii="Arial" w:hAnsi="Arial" w:cs="Arial"/>
                <w:sz w:val="18"/>
                <w:szCs w:val="18"/>
              </w:rPr>
              <w:t>indicating the support of FR1 licensed FDD from/to FR1 licensed TDD.</w:t>
            </w:r>
          </w:p>
          <w:p w14:paraId="72AEC3A0" w14:textId="77777777" w:rsidR="00760679" w:rsidRPr="00BC409C" w:rsidRDefault="00760679" w:rsidP="00760679">
            <w:pPr>
              <w:pStyle w:val="TAN"/>
            </w:pPr>
            <w:r w:rsidRPr="00BC409C">
              <w:t>NOTE 1:</w:t>
            </w:r>
            <w:r w:rsidRPr="00BC409C">
              <w:tab/>
              <w:t xml:space="preserve">Support of CCS with UL DCI formats 0_1/0_2 is according to </w:t>
            </w:r>
            <w:r w:rsidRPr="00BC409C">
              <w:rPr>
                <w:i/>
                <w:iCs/>
              </w:rPr>
              <w:t>crossCarrierScheduling-SameSCS</w:t>
            </w:r>
            <w:r w:rsidRPr="00BC409C">
              <w:t>.</w:t>
            </w:r>
          </w:p>
          <w:p w14:paraId="31F65E1E" w14:textId="4C43BE2D" w:rsidR="00760679" w:rsidRPr="00BC409C" w:rsidRDefault="00760679" w:rsidP="00760679">
            <w:pPr>
              <w:pStyle w:val="TAN"/>
              <w:rPr>
                <w:b/>
                <w:bCs/>
                <w:i/>
                <w:iCs/>
              </w:rPr>
            </w:pPr>
            <w:r w:rsidRPr="00BC409C">
              <w:t>NOTE 2:</w:t>
            </w:r>
            <w:r w:rsidRPr="00BC409C">
              <w:tab/>
              <w:t>480/960 kHz SCS is not applicable to multi-cell scheduling with DCI format 0_3.</w:t>
            </w:r>
          </w:p>
        </w:tc>
        <w:tc>
          <w:tcPr>
            <w:tcW w:w="709" w:type="dxa"/>
          </w:tcPr>
          <w:p w14:paraId="53857093" w14:textId="37A3C12D" w:rsidR="00760679" w:rsidRPr="00BC409C" w:rsidRDefault="00760679" w:rsidP="00760679">
            <w:pPr>
              <w:pStyle w:val="TAL"/>
              <w:jc w:val="center"/>
            </w:pPr>
            <w:r w:rsidRPr="00BC409C">
              <w:t>BC</w:t>
            </w:r>
          </w:p>
        </w:tc>
        <w:tc>
          <w:tcPr>
            <w:tcW w:w="567" w:type="dxa"/>
          </w:tcPr>
          <w:p w14:paraId="413CA2C6" w14:textId="2036B291" w:rsidR="00760679" w:rsidRPr="00BC409C" w:rsidRDefault="00760679" w:rsidP="00760679">
            <w:pPr>
              <w:pStyle w:val="TAL"/>
              <w:jc w:val="center"/>
            </w:pPr>
            <w:r w:rsidRPr="00BC409C">
              <w:t>No</w:t>
            </w:r>
          </w:p>
        </w:tc>
        <w:tc>
          <w:tcPr>
            <w:tcW w:w="709" w:type="dxa"/>
          </w:tcPr>
          <w:p w14:paraId="4E3D6AEF" w14:textId="6D6D3419" w:rsidR="00760679" w:rsidRPr="00BC409C" w:rsidRDefault="00760679" w:rsidP="00760679">
            <w:pPr>
              <w:pStyle w:val="TAL"/>
              <w:jc w:val="center"/>
              <w:rPr>
                <w:bCs/>
                <w:iCs/>
              </w:rPr>
            </w:pPr>
            <w:r w:rsidRPr="00BC409C">
              <w:rPr>
                <w:bCs/>
                <w:iCs/>
              </w:rPr>
              <w:t>N/A</w:t>
            </w:r>
          </w:p>
        </w:tc>
        <w:tc>
          <w:tcPr>
            <w:tcW w:w="728" w:type="dxa"/>
          </w:tcPr>
          <w:p w14:paraId="253C26F8" w14:textId="1174919B" w:rsidR="00760679" w:rsidRPr="00BC409C" w:rsidRDefault="00760679" w:rsidP="00760679">
            <w:pPr>
              <w:pStyle w:val="TAL"/>
              <w:jc w:val="center"/>
              <w:rPr>
                <w:bCs/>
                <w:iCs/>
              </w:rPr>
            </w:pPr>
            <w:r w:rsidRPr="00BC409C">
              <w:rPr>
                <w:bCs/>
                <w:iCs/>
              </w:rPr>
              <w:t>N/A</w:t>
            </w:r>
          </w:p>
        </w:tc>
      </w:tr>
      <w:tr w:rsidR="00760679" w:rsidRPr="00BC409C" w14:paraId="5971B0E0" w14:textId="77777777" w:rsidTr="0026000E">
        <w:trPr>
          <w:cantSplit/>
          <w:tblHeader/>
        </w:trPr>
        <w:tc>
          <w:tcPr>
            <w:tcW w:w="6917" w:type="dxa"/>
          </w:tcPr>
          <w:p w14:paraId="715E4F90" w14:textId="77777777" w:rsidR="00760679" w:rsidRPr="00BC409C" w:rsidRDefault="00760679" w:rsidP="00760679">
            <w:pPr>
              <w:pStyle w:val="TAL"/>
              <w:rPr>
                <w:b/>
                <w:bCs/>
                <w:i/>
                <w:iCs/>
              </w:rPr>
            </w:pPr>
            <w:r w:rsidRPr="00BC409C">
              <w:rPr>
                <w:b/>
                <w:bCs/>
                <w:i/>
                <w:iCs/>
              </w:rPr>
              <w:t>multiCellL1-measRTD-greaterThan-CP-r18</w:t>
            </w:r>
          </w:p>
          <w:p w14:paraId="4A1F311C" w14:textId="77777777" w:rsidR="00760679" w:rsidRPr="00BC409C" w:rsidRDefault="00760679" w:rsidP="00760679">
            <w:pPr>
              <w:pStyle w:val="TAL"/>
              <w:rPr>
                <w:rFonts w:cs="Arial"/>
                <w:bCs/>
              </w:rPr>
            </w:pPr>
            <w:r w:rsidRPr="00BC409C">
              <w:rPr>
                <w:rFonts w:cs="Arial"/>
                <w:bCs/>
              </w:rPr>
              <w:t>Indicates the capability of simultaneous L1-RSRP measurements for more than one cell when the max RTD among the cells on the same frequency layer or in the same active BWP is larger than CP length of the cell on the frequency layer or in the same active BWP.</w:t>
            </w:r>
          </w:p>
          <w:p w14:paraId="4F61B47B" w14:textId="29ABEB4C" w:rsidR="00760679" w:rsidRPr="00BC409C" w:rsidRDefault="00760679" w:rsidP="00760679">
            <w:pPr>
              <w:pStyle w:val="TAL"/>
              <w:rPr>
                <w:b/>
                <w:bCs/>
                <w:i/>
                <w:iCs/>
              </w:rPr>
            </w:pPr>
            <w:r w:rsidRPr="00BC409C">
              <w:t xml:space="preserve">A UE supporting this feature shall also indicate support of either </w:t>
            </w:r>
            <w:r w:rsidRPr="00BC409C">
              <w:rPr>
                <w:i/>
                <w:iCs/>
              </w:rPr>
              <w:t>intraFreqL1-MeasConfig-r18, interFreqSSB-L1-MeasWithoutGaps-r18</w:t>
            </w:r>
            <w:r w:rsidRPr="00BC409C">
              <w:t xml:space="preserve"> or </w:t>
            </w:r>
            <w:r w:rsidRPr="00BC409C">
              <w:rPr>
                <w:i/>
                <w:iCs/>
              </w:rPr>
              <w:t>ltm-InterFreqMeasGap-r18.</w:t>
            </w:r>
          </w:p>
        </w:tc>
        <w:tc>
          <w:tcPr>
            <w:tcW w:w="709" w:type="dxa"/>
          </w:tcPr>
          <w:p w14:paraId="7255B25D" w14:textId="436E7A35" w:rsidR="00760679" w:rsidRPr="00BC409C" w:rsidRDefault="00760679" w:rsidP="00760679">
            <w:pPr>
              <w:pStyle w:val="TAL"/>
              <w:jc w:val="center"/>
            </w:pPr>
            <w:r w:rsidRPr="00BC409C">
              <w:rPr>
                <w:lang w:eastAsia="ko-KR"/>
              </w:rPr>
              <w:t>BC</w:t>
            </w:r>
          </w:p>
        </w:tc>
        <w:tc>
          <w:tcPr>
            <w:tcW w:w="567" w:type="dxa"/>
          </w:tcPr>
          <w:p w14:paraId="5CA89843" w14:textId="0053148E" w:rsidR="00760679" w:rsidRPr="00BC409C" w:rsidRDefault="00760679" w:rsidP="00760679">
            <w:pPr>
              <w:pStyle w:val="TAL"/>
              <w:jc w:val="center"/>
            </w:pPr>
            <w:r w:rsidRPr="00BC409C">
              <w:t>No</w:t>
            </w:r>
          </w:p>
        </w:tc>
        <w:tc>
          <w:tcPr>
            <w:tcW w:w="709" w:type="dxa"/>
          </w:tcPr>
          <w:p w14:paraId="4AE6338E" w14:textId="0E484223" w:rsidR="00760679" w:rsidRPr="00BC409C" w:rsidRDefault="00760679" w:rsidP="00760679">
            <w:pPr>
              <w:pStyle w:val="TAL"/>
              <w:jc w:val="center"/>
              <w:rPr>
                <w:bCs/>
                <w:iCs/>
              </w:rPr>
            </w:pPr>
            <w:r w:rsidRPr="00BC409C">
              <w:rPr>
                <w:bCs/>
                <w:iCs/>
              </w:rPr>
              <w:t>N/A</w:t>
            </w:r>
          </w:p>
        </w:tc>
        <w:tc>
          <w:tcPr>
            <w:tcW w:w="728" w:type="dxa"/>
          </w:tcPr>
          <w:p w14:paraId="7C54BA08" w14:textId="051DF530" w:rsidR="00760679" w:rsidRPr="00BC409C" w:rsidRDefault="00760679" w:rsidP="00760679">
            <w:pPr>
              <w:pStyle w:val="TAL"/>
              <w:jc w:val="center"/>
              <w:rPr>
                <w:bCs/>
                <w:iCs/>
              </w:rPr>
            </w:pPr>
            <w:r w:rsidRPr="00BC409C">
              <w:rPr>
                <w:bCs/>
                <w:iCs/>
              </w:rPr>
              <w:t>N/A</w:t>
            </w:r>
          </w:p>
        </w:tc>
      </w:tr>
      <w:tr w:rsidR="00760679" w:rsidRPr="00BC409C" w14:paraId="71E3D41D" w14:textId="77777777" w:rsidTr="004C06EC">
        <w:trPr>
          <w:cantSplit/>
          <w:tblHeader/>
        </w:trPr>
        <w:tc>
          <w:tcPr>
            <w:tcW w:w="6917" w:type="dxa"/>
          </w:tcPr>
          <w:p w14:paraId="7A67D20B" w14:textId="77777777" w:rsidR="00760679" w:rsidRPr="00BC409C" w:rsidRDefault="00760679" w:rsidP="00760679">
            <w:pPr>
              <w:pStyle w:val="TAL"/>
              <w:rPr>
                <w:b/>
                <w:i/>
              </w:rPr>
            </w:pPr>
            <w:r w:rsidRPr="00BC409C">
              <w:rPr>
                <w:b/>
                <w:i/>
              </w:rPr>
              <w:lastRenderedPageBreak/>
              <w:t>multiPUCCH-ConfigForMulticast-r17</w:t>
            </w:r>
          </w:p>
          <w:p w14:paraId="7BF1F78A" w14:textId="77777777" w:rsidR="00760679" w:rsidRPr="00BC409C" w:rsidRDefault="00760679" w:rsidP="00760679">
            <w:pPr>
              <w:pStyle w:val="TAL"/>
            </w:pPr>
            <w:r w:rsidRPr="00BC409C">
              <w:t xml:space="preserve">Indicates whether the UE supports </w:t>
            </w:r>
            <w:r w:rsidRPr="00BC409C">
              <w:rPr>
                <w:i/>
                <w:iCs/>
              </w:rPr>
              <w:t>PUCCH-ConfigurationList</w:t>
            </w:r>
            <w:r w:rsidRPr="00BC409C">
              <w:t xml:space="preserve"> for multicast HARQ-ACK feedback, separate from that of unicast configurations.</w:t>
            </w:r>
          </w:p>
          <w:p w14:paraId="0CB2599B" w14:textId="77777777" w:rsidR="00760679" w:rsidRPr="00BC409C" w:rsidRDefault="00760679" w:rsidP="00760679">
            <w:pPr>
              <w:pStyle w:val="TAL"/>
              <w:rPr>
                <w:rFonts w:cs="Arial"/>
                <w:szCs w:val="18"/>
              </w:rPr>
            </w:pPr>
          </w:p>
          <w:p w14:paraId="31243526" w14:textId="64AC2D1E" w:rsidR="00760679" w:rsidRPr="00BC409C" w:rsidRDefault="00760679" w:rsidP="00760679">
            <w:pPr>
              <w:pStyle w:val="TAL"/>
              <w:rPr>
                <w:b/>
                <w:i/>
              </w:rPr>
            </w:pPr>
            <w:r w:rsidRPr="00BC409C">
              <w:t xml:space="preserve">A UE supporting this feature shall also indicate support of </w:t>
            </w:r>
            <w:r w:rsidRPr="00BC409C">
              <w:rPr>
                <w:i/>
              </w:rPr>
              <w:t xml:space="preserve">singlePUCCH-ConfigForMulticast-r17 </w:t>
            </w:r>
            <w:r w:rsidRPr="00BC409C">
              <w:rPr>
                <w:iCs/>
              </w:rPr>
              <w:t xml:space="preserve">and </w:t>
            </w:r>
            <w:r w:rsidRPr="00BC409C">
              <w:rPr>
                <w:i/>
              </w:rPr>
              <w:t>priorityIndicatorInDCI-Multicast-r17</w:t>
            </w:r>
            <w:r w:rsidRPr="00BC409C">
              <w:t>.</w:t>
            </w:r>
          </w:p>
        </w:tc>
        <w:tc>
          <w:tcPr>
            <w:tcW w:w="709" w:type="dxa"/>
          </w:tcPr>
          <w:p w14:paraId="5517C23A" w14:textId="77777777" w:rsidR="00760679" w:rsidRPr="00BC409C" w:rsidRDefault="00760679" w:rsidP="00760679">
            <w:pPr>
              <w:pStyle w:val="TAL"/>
              <w:jc w:val="center"/>
            </w:pPr>
            <w:r w:rsidRPr="00BC409C">
              <w:t>BC</w:t>
            </w:r>
          </w:p>
        </w:tc>
        <w:tc>
          <w:tcPr>
            <w:tcW w:w="567" w:type="dxa"/>
          </w:tcPr>
          <w:p w14:paraId="0B831998" w14:textId="77777777" w:rsidR="00760679" w:rsidRPr="00BC409C" w:rsidRDefault="00760679" w:rsidP="00760679">
            <w:pPr>
              <w:pStyle w:val="TAL"/>
              <w:jc w:val="center"/>
            </w:pPr>
            <w:r w:rsidRPr="00BC409C">
              <w:t>No</w:t>
            </w:r>
          </w:p>
        </w:tc>
        <w:tc>
          <w:tcPr>
            <w:tcW w:w="709" w:type="dxa"/>
          </w:tcPr>
          <w:p w14:paraId="3F798C9F" w14:textId="77777777" w:rsidR="00760679" w:rsidRPr="00BC409C" w:rsidRDefault="00760679" w:rsidP="00760679">
            <w:pPr>
              <w:pStyle w:val="TAL"/>
              <w:jc w:val="center"/>
              <w:rPr>
                <w:bCs/>
                <w:iCs/>
              </w:rPr>
            </w:pPr>
            <w:r w:rsidRPr="00BC409C">
              <w:rPr>
                <w:bCs/>
                <w:iCs/>
              </w:rPr>
              <w:t>N/A</w:t>
            </w:r>
          </w:p>
        </w:tc>
        <w:tc>
          <w:tcPr>
            <w:tcW w:w="728" w:type="dxa"/>
          </w:tcPr>
          <w:p w14:paraId="351496A4" w14:textId="77777777" w:rsidR="00760679" w:rsidRPr="00BC409C" w:rsidRDefault="00760679" w:rsidP="00760679">
            <w:pPr>
              <w:pStyle w:val="TAL"/>
              <w:jc w:val="center"/>
              <w:rPr>
                <w:bCs/>
                <w:iCs/>
              </w:rPr>
            </w:pPr>
            <w:r w:rsidRPr="00BC409C">
              <w:rPr>
                <w:bCs/>
                <w:iCs/>
              </w:rPr>
              <w:t>N/A</w:t>
            </w:r>
          </w:p>
        </w:tc>
      </w:tr>
      <w:tr w:rsidR="00760679" w:rsidRPr="00BC409C" w14:paraId="48597F08" w14:textId="77777777" w:rsidTr="004C06EC">
        <w:trPr>
          <w:cantSplit/>
          <w:tblHeader/>
        </w:trPr>
        <w:tc>
          <w:tcPr>
            <w:tcW w:w="6917" w:type="dxa"/>
          </w:tcPr>
          <w:p w14:paraId="4C4D41C3" w14:textId="77777777" w:rsidR="00760679" w:rsidRPr="00BC409C" w:rsidRDefault="00760679" w:rsidP="00760679">
            <w:pPr>
              <w:pStyle w:val="TAL"/>
              <w:rPr>
                <w:b/>
                <w:i/>
              </w:rPr>
            </w:pPr>
            <w:r w:rsidRPr="00BC409C">
              <w:rPr>
                <w:b/>
                <w:i/>
              </w:rPr>
              <w:t>mux-HARQ-ACK-UnicastMulticast-r17</w:t>
            </w:r>
          </w:p>
          <w:p w14:paraId="4AE0BEF7" w14:textId="77777777" w:rsidR="00760679" w:rsidRPr="00BC409C" w:rsidRDefault="00760679" w:rsidP="00760679">
            <w:pPr>
              <w:pStyle w:val="TAL"/>
            </w:pPr>
            <w:r w:rsidRPr="00BC409C">
              <w:rPr>
                <w:bCs/>
                <w:iCs/>
              </w:rPr>
              <w:t>Indicates whether the UE supports multiplexing HARQ-ACK for unicast and for multicast with the same priority and different HARQ-ACK codebook types in a PUCCH or in a PUSCH.</w:t>
            </w:r>
          </w:p>
          <w:p w14:paraId="2B0ADD80" w14:textId="77777777" w:rsidR="00760679" w:rsidRPr="00BC409C" w:rsidRDefault="00760679" w:rsidP="00760679">
            <w:pPr>
              <w:pStyle w:val="B1"/>
              <w:spacing w:after="0"/>
              <w:ind w:left="0" w:firstLine="0"/>
              <w:rPr>
                <w:bCs/>
                <w:iCs/>
                <w:szCs w:val="22"/>
              </w:rPr>
            </w:pPr>
          </w:p>
          <w:p w14:paraId="5AE0542F" w14:textId="39FCE90F" w:rsidR="00760679" w:rsidRPr="00BC409C" w:rsidRDefault="00760679" w:rsidP="00760679">
            <w:pPr>
              <w:pStyle w:val="TAL"/>
              <w:rPr>
                <w:b/>
                <w:i/>
              </w:rPr>
            </w:pPr>
            <w:r w:rsidRPr="00BC409C">
              <w:rPr>
                <w:rFonts w:cs="Arial"/>
              </w:rPr>
              <w:t xml:space="preserve">A UE supporting this feature shall also indicate support of </w:t>
            </w:r>
            <w:r w:rsidRPr="00BC409C">
              <w:rPr>
                <w:rFonts w:cs="Arial"/>
                <w:i/>
                <w:iCs/>
              </w:rPr>
              <w:t xml:space="preserve">ack-NACK-FeedbackForMulticast-r17 </w:t>
            </w:r>
            <w:r w:rsidRPr="00BC409C">
              <w:rPr>
                <w:rFonts w:cs="Arial"/>
              </w:rPr>
              <w:t xml:space="preserve">or </w:t>
            </w:r>
            <w:r w:rsidRPr="00BC409C">
              <w:rPr>
                <w:rFonts w:cs="Arial"/>
                <w:i/>
                <w:iCs/>
              </w:rPr>
              <w:t xml:space="preserve">nack-OnlyFeedbackForMulticast-r17 </w:t>
            </w:r>
            <w:r w:rsidRPr="00BC409C">
              <w:rPr>
                <w:rFonts w:cs="Arial"/>
              </w:rPr>
              <w:t xml:space="preserve">or </w:t>
            </w:r>
            <w:r w:rsidRPr="00BC409C">
              <w:rPr>
                <w:rFonts w:cs="Arial"/>
                <w:i/>
                <w:iCs/>
              </w:rPr>
              <w:t xml:space="preserve">ack-NACK-FeedbackForSPS-Multicast-r17 </w:t>
            </w:r>
            <w:r w:rsidRPr="00BC409C">
              <w:rPr>
                <w:rFonts w:cs="Arial"/>
              </w:rPr>
              <w:t>or</w:t>
            </w:r>
            <w:r w:rsidRPr="00BC409C">
              <w:t xml:space="preserve"> </w:t>
            </w:r>
            <w:r w:rsidRPr="00BC409C">
              <w:rPr>
                <w:rFonts w:cs="Arial"/>
                <w:i/>
                <w:iCs/>
              </w:rPr>
              <w:t>nack-OnlyFeedbackForSPS-Multicast-r17</w:t>
            </w:r>
            <w:r w:rsidRPr="00BC409C">
              <w:rPr>
                <w:rFonts w:cs="Arial"/>
              </w:rPr>
              <w:t>.</w:t>
            </w:r>
          </w:p>
        </w:tc>
        <w:tc>
          <w:tcPr>
            <w:tcW w:w="709" w:type="dxa"/>
          </w:tcPr>
          <w:p w14:paraId="6B0A835C" w14:textId="77777777" w:rsidR="00760679" w:rsidRPr="00BC409C" w:rsidRDefault="00760679" w:rsidP="00760679">
            <w:pPr>
              <w:pStyle w:val="TAL"/>
              <w:jc w:val="center"/>
            </w:pPr>
            <w:r w:rsidRPr="00BC409C">
              <w:t>BC</w:t>
            </w:r>
          </w:p>
        </w:tc>
        <w:tc>
          <w:tcPr>
            <w:tcW w:w="567" w:type="dxa"/>
          </w:tcPr>
          <w:p w14:paraId="0D5E5D08" w14:textId="77777777" w:rsidR="00760679" w:rsidRPr="00BC409C" w:rsidRDefault="00760679" w:rsidP="00760679">
            <w:pPr>
              <w:pStyle w:val="TAL"/>
              <w:jc w:val="center"/>
            </w:pPr>
            <w:r w:rsidRPr="00BC409C">
              <w:t>No</w:t>
            </w:r>
          </w:p>
        </w:tc>
        <w:tc>
          <w:tcPr>
            <w:tcW w:w="709" w:type="dxa"/>
          </w:tcPr>
          <w:p w14:paraId="7823B214" w14:textId="77777777" w:rsidR="00760679" w:rsidRPr="00BC409C" w:rsidRDefault="00760679" w:rsidP="00760679">
            <w:pPr>
              <w:pStyle w:val="TAL"/>
              <w:jc w:val="center"/>
              <w:rPr>
                <w:bCs/>
                <w:iCs/>
              </w:rPr>
            </w:pPr>
            <w:r w:rsidRPr="00BC409C">
              <w:rPr>
                <w:bCs/>
                <w:iCs/>
              </w:rPr>
              <w:t>N/A</w:t>
            </w:r>
          </w:p>
        </w:tc>
        <w:tc>
          <w:tcPr>
            <w:tcW w:w="728" w:type="dxa"/>
          </w:tcPr>
          <w:p w14:paraId="0C738F9F" w14:textId="77777777" w:rsidR="00760679" w:rsidRPr="00BC409C" w:rsidRDefault="00760679" w:rsidP="00760679">
            <w:pPr>
              <w:pStyle w:val="TAL"/>
              <w:jc w:val="center"/>
              <w:rPr>
                <w:bCs/>
                <w:iCs/>
              </w:rPr>
            </w:pPr>
            <w:r w:rsidRPr="00BC409C">
              <w:rPr>
                <w:bCs/>
                <w:iCs/>
              </w:rPr>
              <w:t>N/A</w:t>
            </w:r>
          </w:p>
        </w:tc>
      </w:tr>
      <w:tr w:rsidR="00760679" w:rsidRPr="00BC409C" w14:paraId="35653F8B" w14:textId="77777777" w:rsidTr="004C06EC">
        <w:trPr>
          <w:cantSplit/>
          <w:tblHeader/>
        </w:trPr>
        <w:tc>
          <w:tcPr>
            <w:tcW w:w="6917" w:type="dxa"/>
          </w:tcPr>
          <w:p w14:paraId="0CA7819F" w14:textId="77777777" w:rsidR="00760679" w:rsidRPr="00BC409C" w:rsidRDefault="00760679" w:rsidP="00760679">
            <w:pPr>
              <w:pStyle w:val="TAL"/>
              <w:rPr>
                <w:b/>
                <w:i/>
              </w:rPr>
            </w:pPr>
            <w:r w:rsidRPr="00BC409C">
              <w:rPr>
                <w:b/>
                <w:i/>
              </w:rPr>
              <w:t>nack-OnlyFeedbackForMulticast-r17</w:t>
            </w:r>
          </w:p>
          <w:p w14:paraId="11246CA2" w14:textId="0C696797" w:rsidR="00760679" w:rsidRPr="00BC409C" w:rsidRDefault="00760679" w:rsidP="00760679">
            <w:pPr>
              <w:pStyle w:val="TAL"/>
            </w:pPr>
            <w:r w:rsidRPr="00BC409C">
              <w:rPr>
                <w:bCs/>
                <w:iCs/>
              </w:rPr>
              <w:t xml:space="preserve">Indicates </w:t>
            </w:r>
            <w:r w:rsidRPr="00BC409C">
              <w:t xml:space="preserve">whether the UE supports </w:t>
            </w:r>
            <w:r w:rsidRPr="00BC409C">
              <w:rPr>
                <w:rFonts w:cs="Arial"/>
                <w:szCs w:val="18"/>
                <w:lang w:eastAsia="zh-CN"/>
              </w:rPr>
              <w:t>NACK-only based HARQ-ACK feedback for multicast RRC-based enabling/disabling with ACK/NACK transforming,</w:t>
            </w:r>
            <w:r w:rsidRPr="00BC409C">
              <w:t xml:space="preserve"> comprised of the following functional components:</w:t>
            </w:r>
          </w:p>
          <w:p w14:paraId="1C6EEE71" w14:textId="27C0F0DA" w:rsidR="00760679" w:rsidRPr="00BC409C" w:rsidRDefault="00760679" w:rsidP="00760679">
            <w:pPr>
              <w:pStyle w:val="B1"/>
              <w:spacing w:after="0"/>
              <w:rPr>
                <w:rFonts w:ascii="Arial" w:hAnsi="Arial" w:cs="Arial"/>
                <w:sz w:val="18"/>
                <w:szCs w:val="18"/>
              </w:rPr>
            </w:pPr>
            <w:r w:rsidRPr="00BC409C">
              <w:t>-</w:t>
            </w:r>
            <w:r w:rsidRPr="00BC409C">
              <w:rPr>
                <w:rFonts w:ascii="Arial" w:hAnsi="Arial" w:cs="Arial"/>
                <w:sz w:val="18"/>
                <w:szCs w:val="18"/>
              </w:rPr>
              <w:tab/>
              <w:t>Supports NACK-only based HARQ-ACK feedback and enabling/disabling NACK-only based HARQ-ACK feedback configured by RRC signalling for dynamic scheduling for multicast, including:</w:t>
            </w:r>
          </w:p>
          <w:p w14:paraId="4553474A" w14:textId="563C1CA0" w:rsidR="00760679" w:rsidRPr="00BC409C" w:rsidRDefault="00760679" w:rsidP="00760679">
            <w:pPr>
              <w:pStyle w:val="B2"/>
              <w:spacing w:after="0"/>
              <w:rPr>
                <w:rFonts w:ascii="Arial" w:hAnsi="Arial" w:cs="Arial"/>
                <w:sz w:val="18"/>
                <w:szCs w:val="18"/>
              </w:rPr>
            </w:pPr>
            <w:r w:rsidRPr="00BC409C">
              <w:t>-</w:t>
            </w:r>
            <w:r w:rsidRPr="00BC409C">
              <w:rPr>
                <w:rFonts w:ascii="Arial" w:hAnsi="Arial" w:cs="Arial"/>
                <w:sz w:val="18"/>
                <w:szCs w:val="18"/>
              </w:rPr>
              <w:tab/>
              <w:t>A single TB with NACK-only feedback transmitted in PUCCH</w:t>
            </w:r>
          </w:p>
          <w:p w14:paraId="5B2311B8" w14:textId="3D52D4CE" w:rsidR="00760679" w:rsidRPr="00BC409C" w:rsidRDefault="00760679" w:rsidP="00760679">
            <w:pPr>
              <w:pStyle w:val="B2"/>
              <w:spacing w:after="0"/>
            </w:pPr>
            <w:r w:rsidRPr="00BC409C">
              <w:rPr>
                <w:rFonts w:ascii="Arial" w:hAnsi="Arial" w:cs="Arial"/>
                <w:sz w:val="18"/>
                <w:szCs w:val="18"/>
              </w:rPr>
              <w:t>-</w:t>
            </w:r>
            <w:r w:rsidRPr="00BC409C">
              <w:rPr>
                <w:rFonts w:ascii="Arial" w:hAnsi="Arial" w:cs="Arial"/>
                <w:sz w:val="18"/>
                <w:szCs w:val="18"/>
              </w:rPr>
              <w:tab/>
              <w:t>Multiple TB with NACK-only feedback transmitted in PUCCH by transforming into ACK/NACK bits</w:t>
            </w:r>
          </w:p>
          <w:p w14:paraId="4DA77719" w14:textId="77777777" w:rsidR="00760679" w:rsidRPr="00BC409C" w:rsidRDefault="00760679" w:rsidP="00760679">
            <w:pPr>
              <w:pStyle w:val="B1"/>
              <w:spacing w:after="0"/>
              <w:rPr>
                <w:rFonts w:ascii="Arial" w:hAnsi="Arial" w:cs="Arial"/>
                <w:sz w:val="18"/>
                <w:szCs w:val="18"/>
              </w:rPr>
            </w:pPr>
            <w:r w:rsidRPr="00BC409C">
              <w:rPr>
                <w:rFonts w:ascii="Arial" w:hAnsi="Arial" w:cs="Arial"/>
              </w:rPr>
              <w:t>-</w:t>
            </w:r>
            <w:r w:rsidRPr="00BC409C">
              <w:rPr>
                <w:rFonts w:ascii="Arial" w:hAnsi="Arial" w:cs="Arial"/>
                <w:sz w:val="18"/>
                <w:szCs w:val="18"/>
              </w:rPr>
              <w:tab/>
              <w:t>Supports shared PUCCH resource configurations with unicast;</w:t>
            </w:r>
          </w:p>
          <w:p w14:paraId="2C90E41B" w14:textId="77777777" w:rsidR="00760679" w:rsidRPr="00BC409C" w:rsidRDefault="00760679" w:rsidP="00760679">
            <w:pPr>
              <w:pStyle w:val="B1"/>
              <w:spacing w:after="0"/>
              <w:rPr>
                <w:rFonts w:ascii="Arial" w:hAnsi="Arial" w:cs="Arial"/>
                <w:sz w:val="18"/>
                <w:szCs w:val="18"/>
              </w:rPr>
            </w:pPr>
            <w:r w:rsidRPr="00BC409C">
              <w:rPr>
                <w:rFonts w:ascii="Arial" w:hAnsi="Arial" w:cs="Arial"/>
              </w:rPr>
              <w:t>-</w:t>
            </w:r>
            <w:r w:rsidRPr="00BC409C">
              <w:rPr>
                <w:rFonts w:ascii="Arial" w:hAnsi="Arial" w:cs="Arial"/>
                <w:sz w:val="18"/>
                <w:szCs w:val="18"/>
              </w:rPr>
              <w:tab/>
              <w:t>Supports one or multiple TB with NACK-only feedback transmitted in PUSCH by transforming into ACK/NACK bits;</w:t>
            </w:r>
          </w:p>
          <w:p w14:paraId="4D8BBA79" w14:textId="77777777" w:rsidR="00760679" w:rsidRPr="00BC409C" w:rsidRDefault="00760679" w:rsidP="00760679">
            <w:pPr>
              <w:pStyle w:val="B1"/>
              <w:spacing w:after="0"/>
              <w:rPr>
                <w:rFonts w:ascii="Arial" w:hAnsi="Arial" w:cs="Arial"/>
              </w:rPr>
            </w:pPr>
            <w:r w:rsidRPr="00BC409C">
              <w:rPr>
                <w:rFonts w:ascii="Arial" w:hAnsi="Arial" w:cs="Arial"/>
                <w:sz w:val="18"/>
                <w:szCs w:val="18"/>
              </w:rPr>
              <w:t>-</w:t>
            </w:r>
            <w:r w:rsidRPr="00BC409C">
              <w:rPr>
                <w:rFonts w:ascii="Arial" w:hAnsi="Arial" w:cs="Arial"/>
                <w:sz w:val="18"/>
                <w:szCs w:val="18"/>
              </w:rPr>
              <w:tab/>
              <w:t>Supports One or multiple TB with NACK-only feedback transmitted in PUCCH by transforming into ACK/NACK bits when multiplexing with other UCI.</w:t>
            </w:r>
          </w:p>
          <w:p w14:paraId="07DCE8D4" w14:textId="77777777" w:rsidR="00760679" w:rsidRPr="00BC409C" w:rsidRDefault="00760679" w:rsidP="00760679">
            <w:pPr>
              <w:pStyle w:val="TAL"/>
              <w:rPr>
                <w:bCs/>
                <w:iCs/>
              </w:rPr>
            </w:pPr>
          </w:p>
          <w:p w14:paraId="40DCD300" w14:textId="77777777" w:rsidR="00760679" w:rsidRPr="00BC409C" w:rsidRDefault="00760679" w:rsidP="00760679">
            <w:pPr>
              <w:pStyle w:val="TAL"/>
              <w:rPr>
                <w:rFonts w:cs="Arial"/>
                <w:b/>
                <w:bCs/>
                <w:i/>
                <w:iCs/>
                <w:szCs w:val="18"/>
                <w:lang w:eastAsia="en-GB"/>
              </w:rPr>
            </w:pPr>
            <w:r w:rsidRPr="00BC409C">
              <w:t xml:space="preserve">A UE supporting this feature shall also indicate support of </w:t>
            </w:r>
            <w:r w:rsidRPr="00BC409C">
              <w:rPr>
                <w:i/>
              </w:rPr>
              <w:t>ack-NACK-FeedbackForMulticast-r17</w:t>
            </w:r>
            <w:r w:rsidRPr="00BC409C">
              <w:t>.</w:t>
            </w:r>
          </w:p>
        </w:tc>
        <w:tc>
          <w:tcPr>
            <w:tcW w:w="709" w:type="dxa"/>
          </w:tcPr>
          <w:p w14:paraId="72977380" w14:textId="77777777" w:rsidR="00760679" w:rsidRPr="00BC409C" w:rsidRDefault="00760679" w:rsidP="00760679">
            <w:pPr>
              <w:pStyle w:val="TAL"/>
              <w:jc w:val="center"/>
            </w:pPr>
            <w:r w:rsidRPr="00BC409C">
              <w:t>BC</w:t>
            </w:r>
          </w:p>
        </w:tc>
        <w:tc>
          <w:tcPr>
            <w:tcW w:w="567" w:type="dxa"/>
          </w:tcPr>
          <w:p w14:paraId="3736E0CC" w14:textId="77777777" w:rsidR="00760679" w:rsidRPr="00BC409C" w:rsidRDefault="00760679" w:rsidP="00760679">
            <w:pPr>
              <w:pStyle w:val="TAL"/>
              <w:jc w:val="center"/>
            </w:pPr>
            <w:r w:rsidRPr="00BC409C">
              <w:t>No</w:t>
            </w:r>
          </w:p>
        </w:tc>
        <w:tc>
          <w:tcPr>
            <w:tcW w:w="709" w:type="dxa"/>
          </w:tcPr>
          <w:p w14:paraId="4F5AD025" w14:textId="77777777" w:rsidR="00760679" w:rsidRPr="00BC409C" w:rsidRDefault="00760679" w:rsidP="00760679">
            <w:pPr>
              <w:pStyle w:val="TAL"/>
              <w:jc w:val="center"/>
              <w:rPr>
                <w:bCs/>
                <w:iCs/>
              </w:rPr>
            </w:pPr>
            <w:r w:rsidRPr="00BC409C">
              <w:rPr>
                <w:bCs/>
                <w:iCs/>
              </w:rPr>
              <w:t>N/A</w:t>
            </w:r>
          </w:p>
        </w:tc>
        <w:tc>
          <w:tcPr>
            <w:tcW w:w="728" w:type="dxa"/>
          </w:tcPr>
          <w:p w14:paraId="69EFF3B4" w14:textId="77777777" w:rsidR="00760679" w:rsidRPr="00BC409C" w:rsidRDefault="00760679" w:rsidP="00760679">
            <w:pPr>
              <w:pStyle w:val="TAL"/>
              <w:jc w:val="center"/>
              <w:rPr>
                <w:bCs/>
                <w:iCs/>
              </w:rPr>
            </w:pPr>
            <w:r w:rsidRPr="00BC409C">
              <w:rPr>
                <w:bCs/>
                <w:iCs/>
              </w:rPr>
              <w:t>N/A</w:t>
            </w:r>
          </w:p>
        </w:tc>
      </w:tr>
      <w:tr w:rsidR="00760679" w:rsidRPr="00BC409C" w14:paraId="3D6C33BC"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428DB6A" w14:textId="77777777" w:rsidR="00760679" w:rsidRPr="00BC409C" w:rsidRDefault="00760679" w:rsidP="00760679">
            <w:pPr>
              <w:pStyle w:val="TAL"/>
              <w:rPr>
                <w:b/>
                <w:i/>
              </w:rPr>
            </w:pPr>
            <w:r w:rsidRPr="00BC409C">
              <w:rPr>
                <w:b/>
                <w:i/>
              </w:rPr>
              <w:t>nack-OnlyFeedbackForSPS-Multicast-r17</w:t>
            </w:r>
          </w:p>
          <w:p w14:paraId="0E7658FD" w14:textId="45BEDA84" w:rsidR="00760679" w:rsidRPr="00BC409C" w:rsidRDefault="00760679" w:rsidP="00760679">
            <w:pPr>
              <w:pStyle w:val="TAL"/>
            </w:pPr>
            <w:r w:rsidRPr="00BC409C">
              <w:rPr>
                <w:bCs/>
                <w:iCs/>
              </w:rPr>
              <w:t xml:space="preserve">Indicates </w:t>
            </w:r>
            <w:r w:rsidRPr="00BC409C">
              <w:t xml:space="preserve">whether the UE supports </w:t>
            </w:r>
            <w:r w:rsidRPr="00BC409C">
              <w:rPr>
                <w:rFonts w:cs="Arial"/>
                <w:szCs w:val="18"/>
                <w:lang w:eastAsia="zh-CN"/>
              </w:rPr>
              <w:t>RRC-based enabling/disabling NACK-only based feedback for SPS group-common PDSCH for multicast,</w:t>
            </w:r>
            <w:r w:rsidRPr="00BC409C">
              <w:t xml:space="preserve"> comprised of the following functional components:</w:t>
            </w:r>
          </w:p>
          <w:p w14:paraId="01DEAA9D" w14:textId="77777777" w:rsidR="00760679" w:rsidRPr="00BC409C" w:rsidRDefault="00760679" w:rsidP="00760679">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 NACK-only based HARQ-ACK feedback, and support of enabling/disabling NACK-only based HARQ-ACK feedback configured by RRC signalling for SPS group-common PDSCH without PDCCH scheduling, including:</w:t>
            </w:r>
          </w:p>
          <w:p w14:paraId="56440C05" w14:textId="77777777" w:rsidR="00760679" w:rsidRPr="00BC409C" w:rsidRDefault="00760679" w:rsidP="00760679">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A single TB with NACK-only feedback transmitted in PUCCH</w:t>
            </w:r>
          </w:p>
          <w:p w14:paraId="0B8E047F" w14:textId="77777777" w:rsidR="00760679" w:rsidRPr="00BC409C" w:rsidRDefault="00760679" w:rsidP="00760679">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Multiple TBs with NACK-only feedback transmitted in PUCCH by transforming into ACK/NACK bits</w:t>
            </w:r>
          </w:p>
          <w:p w14:paraId="624F3D19" w14:textId="77777777" w:rsidR="00760679" w:rsidRPr="00BC409C" w:rsidRDefault="00760679" w:rsidP="00760679">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 of shared PUCCH resource configurations with unicast</w:t>
            </w:r>
          </w:p>
          <w:p w14:paraId="14E7D46E" w14:textId="77777777" w:rsidR="00760679" w:rsidRPr="00BC409C" w:rsidRDefault="00760679" w:rsidP="00760679">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One or multiple TB with NACK-only feedback transmitted in PUSCH by transforming into ACK/NACK bits</w:t>
            </w:r>
          </w:p>
          <w:p w14:paraId="45D1CFE5" w14:textId="1CCD4C77" w:rsidR="00760679" w:rsidRPr="00BC409C" w:rsidRDefault="00760679" w:rsidP="00760679">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One or multiple TB with NACK-only feedback transmitted in PUCCH by transforming into ACK/NACK bits when multiplexing with other UCI</w:t>
            </w:r>
          </w:p>
          <w:p w14:paraId="5C2A9A14" w14:textId="77777777" w:rsidR="00760679" w:rsidRPr="00BC409C" w:rsidRDefault="00760679" w:rsidP="00760679">
            <w:pPr>
              <w:pStyle w:val="TAL"/>
              <w:rPr>
                <w:bCs/>
                <w:iCs/>
              </w:rPr>
            </w:pPr>
          </w:p>
          <w:p w14:paraId="6965E182" w14:textId="77777777" w:rsidR="00760679" w:rsidRPr="00BC409C" w:rsidRDefault="00760679" w:rsidP="00760679">
            <w:pPr>
              <w:pStyle w:val="TAL"/>
              <w:rPr>
                <w:b/>
                <w:i/>
              </w:rPr>
            </w:pPr>
            <w:r w:rsidRPr="00BC409C">
              <w:t xml:space="preserve">A UE supporting this feature shall also indicate support of </w:t>
            </w:r>
            <w:r w:rsidRPr="00BC409C">
              <w:rPr>
                <w:i/>
              </w:rPr>
              <w:t>ack-NACK-FeedbackForSPS-Multicast-r17</w:t>
            </w:r>
            <w:r w:rsidRPr="00BC409C">
              <w:t>.</w:t>
            </w:r>
          </w:p>
        </w:tc>
        <w:tc>
          <w:tcPr>
            <w:tcW w:w="709" w:type="dxa"/>
            <w:tcBorders>
              <w:top w:val="single" w:sz="4" w:space="0" w:color="808080"/>
              <w:left w:val="single" w:sz="4" w:space="0" w:color="808080"/>
              <w:bottom w:val="single" w:sz="4" w:space="0" w:color="808080"/>
              <w:right w:val="single" w:sz="4" w:space="0" w:color="808080"/>
            </w:tcBorders>
          </w:tcPr>
          <w:p w14:paraId="048915D1" w14:textId="77777777" w:rsidR="00760679" w:rsidRPr="00BC409C" w:rsidRDefault="00760679" w:rsidP="00760679">
            <w:pPr>
              <w:pStyle w:val="TAL"/>
              <w:jc w:val="center"/>
            </w:pPr>
            <w:r w:rsidRPr="00BC409C">
              <w:t>BC</w:t>
            </w:r>
          </w:p>
        </w:tc>
        <w:tc>
          <w:tcPr>
            <w:tcW w:w="567" w:type="dxa"/>
            <w:tcBorders>
              <w:top w:val="single" w:sz="4" w:space="0" w:color="808080"/>
              <w:left w:val="single" w:sz="4" w:space="0" w:color="808080"/>
              <w:bottom w:val="single" w:sz="4" w:space="0" w:color="808080"/>
              <w:right w:val="single" w:sz="4" w:space="0" w:color="808080"/>
            </w:tcBorders>
          </w:tcPr>
          <w:p w14:paraId="1A16A162" w14:textId="77777777" w:rsidR="00760679" w:rsidRPr="00BC409C" w:rsidRDefault="00760679" w:rsidP="00760679">
            <w:pPr>
              <w:pStyle w:val="TAL"/>
              <w:jc w:val="center"/>
            </w:pPr>
            <w:r w:rsidRPr="00BC409C">
              <w:t>No</w:t>
            </w:r>
          </w:p>
        </w:tc>
        <w:tc>
          <w:tcPr>
            <w:tcW w:w="709" w:type="dxa"/>
            <w:tcBorders>
              <w:top w:val="single" w:sz="4" w:space="0" w:color="808080"/>
              <w:left w:val="single" w:sz="4" w:space="0" w:color="808080"/>
              <w:bottom w:val="single" w:sz="4" w:space="0" w:color="808080"/>
              <w:right w:val="single" w:sz="4" w:space="0" w:color="808080"/>
            </w:tcBorders>
          </w:tcPr>
          <w:p w14:paraId="7139F7C1" w14:textId="77777777" w:rsidR="00760679" w:rsidRPr="00BC409C" w:rsidRDefault="00760679" w:rsidP="00760679">
            <w:pPr>
              <w:pStyle w:val="TAL"/>
              <w:jc w:val="center"/>
              <w:rPr>
                <w:bCs/>
                <w:iCs/>
              </w:rPr>
            </w:pPr>
            <w:r w:rsidRPr="00BC409C">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57E28812" w14:textId="77777777" w:rsidR="00760679" w:rsidRPr="00BC409C" w:rsidRDefault="00760679" w:rsidP="00760679">
            <w:pPr>
              <w:pStyle w:val="TAL"/>
              <w:jc w:val="center"/>
              <w:rPr>
                <w:bCs/>
                <w:iCs/>
              </w:rPr>
            </w:pPr>
            <w:r w:rsidRPr="00BC409C">
              <w:rPr>
                <w:bCs/>
                <w:iCs/>
              </w:rPr>
              <w:t>N/A</w:t>
            </w:r>
          </w:p>
        </w:tc>
      </w:tr>
      <w:tr w:rsidR="00760679" w:rsidRPr="00BC409C" w14:paraId="52A911A2" w14:textId="77777777" w:rsidTr="004C06EC">
        <w:trPr>
          <w:cantSplit/>
          <w:tblHeader/>
        </w:trPr>
        <w:tc>
          <w:tcPr>
            <w:tcW w:w="6917" w:type="dxa"/>
          </w:tcPr>
          <w:p w14:paraId="08439AB4" w14:textId="77777777" w:rsidR="00760679" w:rsidRPr="00BC409C" w:rsidRDefault="00760679" w:rsidP="00760679">
            <w:pPr>
              <w:pStyle w:val="TAL"/>
              <w:rPr>
                <w:b/>
                <w:i/>
              </w:rPr>
            </w:pPr>
            <w:r w:rsidRPr="00BC409C">
              <w:rPr>
                <w:b/>
                <w:i/>
              </w:rPr>
              <w:lastRenderedPageBreak/>
              <w:t>nack-OnlyFeedbackSpecificResourceForMulticast-r17</w:t>
            </w:r>
          </w:p>
          <w:p w14:paraId="2492B1C0" w14:textId="77777777" w:rsidR="00760679" w:rsidRPr="00BC409C" w:rsidRDefault="00760679" w:rsidP="00760679">
            <w:pPr>
              <w:pStyle w:val="TAL"/>
            </w:pPr>
            <w:r w:rsidRPr="00BC409C">
              <w:rPr>
                <w:bCs/>
                <w:iCs/>
              </w:rPr>
              <w:t xml:space="preserve">Indicates </w:t>
            </w:r>
            <w:r w:rsidRPr="00BC409C">
              <w:t xml:space="preserve">whether the UE supports </w:t>
            </w:r>
            <w:r w:rsidRPr="00BC409C">
              <w:rPr>
                <w:rFonts w:cs="Arial"/>
                <w:szCs w:val="18"/>
                <w:lang w:eastAsia="zh-CN"/>
              </w:rPr>
              <w:t>NACK-only based HARQ-ACK feedback for multicast corresponding to a specific sequence or a PUCCH transmission,</w:t>
            </w:r>
            <w:r w:rsidRPr="00BC409C">
              <w:t xml:space="preserve"> comprised of the following functional components:</w:t>
            </w:r>
          </w:p>
          <w:p w14:paraId="390F94B6" w14:textId="11A2A301" w:rsidR="00760679" w:rsidRPr="00BC409C" w:rsidRDefault="00760679" w:rsidP="00760679">
            <w:pPr>
              <w:pStyle w:val="B1"/>
              <w:spacing w:after="0"/>
              <w:rPr>
                <w:rFonts w:ascii="Arial" w:hAnsi="Arial" w:cs="Arial"/>
                <w:sz w:val="18"/>
                <w:szCs w:val="18"/>
              </w:rPr>
            </w:pPr>
            <w:r w:rsidRPr="00BC409C">
              <w:t>-</w:t>
            </w:r>
            <w:r w:rsidRPr="00BC409C">
              <w:rPr>
                <w:rFonts w:ascii="Arial" w:hAnsi="Arial" w:cs="Arial"/>
                <w:sz w:val="18"/>
                <w:szCs w:val="18"/>
              </w:rPr>
              <w:tab/>
              <w:t>Supports NACK-only based HARQ-ACK feedback for dynamic scheduling for multicast, including:</w:t>
            </w:r>
          </w:p>
          <w:p w14:paraId="27540D52" w14:textId="2DBAC18C" w:rsidR="00760679" w:rsidRPr="00BC409C" w:rsidRDefault="00760679" w:rsidP="00760679">
            <w:pPr>
              <w:pStyle w:val="B2"/>
              <w:spacing w:after="0"/>
              <w:rPr>
                <w:rFonts w:ascii="Arial" w:hAnsi="Arial" w:cs="Arial"/>
                <w:sz w:val="18"/>
                <w:szCs w:val="18"/>
              </w:rPr>
            </w:pPr>
            <w:r w:rsidRPr="00BC409C">
              <w:t>-</w:t>
            </w:r>
            <w:r w:rsidRPr="00BC409C">
              <w:rPr>
                <w:rFonts w:ascii="Arial" w:hAnsi="Arial" w:cs="Arial"/>
                <w:sz w:val="18"/>
                <w:szCs w:val="18"/>
              </w:rPr>
              <w:tab/>
              <w:t>Up to 4 TBs with NACK-only feedback transmitted in PUCCH by select one PUCCH resource</w:t>
            </w:r>
          </w:p>
          <w:p w14:paraId="12B70F65" w14:textId="77777777" w:rsidR="00760679" w:rsidRPr="00BC409C" w:rsidRDefault="00760679" w:rsidP="00760679">
            <w:pPr>
              <w:pStyle w:val="B1"/>
              <w:spacing w:after="0"/>
              <w:rPr>
                <w:rFonts w:ascii="Arial" w:hAnsi="Arial" w:cs="Arial"/>
                <w:sz w:val="18"/>
                <w:szCs w:val="18"/>
              </w:rPr>
            </w:pPr>
            <w:r w:rsidRPr="00BC409C">
              <w:t>-</w:t>
            </w:r>
            <w:r w:rsidRPr="00BC409C">
              <w:rPr>
                <w:rFonts w:ascii="Arial" w:hAnsi="Arial" w:cs="Arial"/>
                <w:sz w:val="18"/>
                <w:szCs w:val="18"/>
              </w:rPr>
              <w:tab/>
              <w:t>Supports</w:t>
            </w:r>
            <w:r w:rsidRPr="00BC409C">
              <w:t xml:space="preserve"> </w:t>
            </w:r>
            <w:r w:rsidRPr="00BC409C">
              <w:rPr>
                <w:rFonts w:ascii="Arial" w:hAnsi="Arial" w:cs="Arial"/>
                <w:sz w:val="18"/>
                <w:szCs w:val="18"/>
              </w:rPr>
              <w:t>separate PUCCH resource configurations from unicast;</w:t>
            </w:r>
          </w:p>
          <w:p w14:paraId="13D65B27" w14:textId="77777777" w:rsidR="00760679" w:rsidRPr="00BC409C" w:rsidRDefault="00760679" w:rsidP="00760679">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single TB with NACK-only feedback transmitted in PUCCH;</w:t>
            </w:r>
          </w:p>
          <w:p w14:paraId="21E05035" w14:textId="2173A942" w:rsidR="00760679" w:rsidRPr="00BC409C" w:rsidRDefault="00760679" w:rsidP="00760679">
            <w:pPr>
              <w:pStyle w:val="B1"/>
              <w:spacing w:after="0"/>
            </w:pPr>
            <w:r w:rsidRPr="00BC409C">
              <w:rPr>
                <w:rFonts w:ascii="Arial" w:hAnsi="Arial" w:cs="Arial"/>
                <w:sz w:val="18"/>
                <w:szCs w:val="18"/>
              </w:rPr>
              <w:t>-</w:t>
            </w:r>
            <w:r w:rsidRPr="00BC409C">
              <w:rPr>
                <w:rFonts w:ascii="Arial" w:hAnsi="Arial" w:cs="Arial"/>
                <w:sz w:val="18"/>
                <w:szCs w:val="18"/>
              </w:rPr>
              <w:tab/>
              <w:t>Supports up to 4TBs with NACK-only feedback transmitted in PUSCH by transforming into ACK/NACK bits.</w:t>
            </w:r>
          </w:p>
          <w:p w14:paraId="1B0754EE" w14:textId="77777777" w:rsidR="00760679" w:rsidRPr="00BC409C" w:rsidRDefault="00760679" w:rsidP="00760679">
            <w:pPr>
              <w:pStyle w:val="TAL"/>
              <w:rPr>
                <w:bCs/>
                <w:iCs/>
              </w:rPr>
            </w:pPr>
          </w:p>
          <w:p w14:paraId="0351ECF5" w14:textId="77777777" w:rsidR="00760679" w:rsidRPr="00BC409C" w:rsidRDefault="00760679" w:rsidP="00760679">
            <w:pPr>
              <w:pStyle w:val="TAL"/>
              <w:rPr>
                <w:rFonts w:cs="Arial"/>
                <w:b/>
                <w:bCs/>
                <w:i/>
                <w:iCs/>
                <w:szCs w:val="18"/>
                <w:lang w:eastAsia="en-GB"/>
              </w:rPr>
            </w:pPr>
            <w:r w:rsidRPr="00BC409C">
              <w:t xml:space="preserve">A UE supporting this feature shall also indicate support of </w:t>
            </w:r>
            <w:r w:rsidRPr="00BC409C">
              <w:rPr>
                <w:i/>
              </w:rPr>
              <w:t>nack-OnlyFeedbackForMulticast-r17</w:t>
            </w:r>
            <w:r w:rsidRPr="00BC409C">
              <w:t>.</w:t>
            </w:r>
          </w:p>
        </w:tc>
        <w:tc>
          <w:tcPr>
            <w:tcW w:w="709" w:type="dxa"/>
          </w:tcPr>
          <w:p w14:paraId="78FC12D8" w14:textId="77777777" w:rsidR="00760679" w:rsidRPr="00BC409C" w:rsidRDefault="00760679" w:rsidP="00760679">
            <w:pPr>
              <w:pStyle w:val="TAL"/>
              <w:jc w:val="center"/>
            </w:pPr>
            <w:r w:rsidRPr="00BC409C">
              <w:t>BC</w:t>
            </w:r>
          </w:p>
        </w:tc>
        <w:tc>
          <w:tcPr>
            <w:tcW w:w="567" w:type="dxa"/>
          </w:tcPr>
          <w:p w14:paraId="796BF03D" w14:textId="77777777" w:rsidR="00760679" w:rsidRPr="00BC409C" w:rsidRDefault="00760679" w:rsidP="00760679">
            <w:pPr>
              <w:pStyle w:val="TAL"/>
              <w:jc w:val="center"/>
            </w:pPr>
            <w:r w:rsidRPr="00BC409C">
              <w:t>No</w:t>
            </w:r>
          </w:p>
        </w:tc>
        <w:tc>
          <w:tcPr>
            <w:tcW w:w="709" w:type="dxa"/>
          </w:tcPr>
          <w:p w14:paraId="3CEC4A2C" w14:textId="77777777" w:rsidR="00760679" w:rsidRPr="00BC409C" w:rsidRDefault="00760679" w:rsidP="00760679">
            <w:pPr>
              <w:pStyle w:val="TAL"/>
              <w:jc w:val="center"/>
              <w:rPr>
                <w:bCs/>
                <w:iCs/>
              </w:rPr>
            </w:pPr>
            <w:r w:rsidRPr="00BC409C">
              <w:rPr>
                <w:bCs/>
                <w:iCs/>
              </w:rPr>
              <w:t>N/A</w:t>
            </w:r>
          </w:p>
        </w:tc>
        <w:tc>
          <w:tcPr>
            <w:tcW w:w="728" w:type="dxa"/>
          </w:tcPr>
          <w:p w14:paraId="4FE6571F" w14:textId="77777777" w:rsidR="00760679" w:rsidRPr="00BC409C" w:rsidRDefault="00760679" w:rsidP="00760679">
            <w:pPr>
              <w:pStyle w:val="TAL"/>
              <w:jc w:val="center"/>
              <w:rPr>
                <w:bCs/>
                <w:iCs/>
              </w:rPr>
            </w:pPr>
            <w:r w:rsidRPr="00BC409C">
              <w:rPr>
                <w:bCs/>
                <w:iCs/>
              </w:rPr>
              <w:t>N/A</w:t>
            </w:r>
          </w:p>
        </w:tc>
      </w:tr>
      <w:tr w:rsidR="00760679" w:rsidRPr="00BC409C" w14:paraId="087AC338" w14:textId="77777777" w:rsidTr="004C06EC">
        <w:trPr>
          <w:cantSplit/>
          <w:tblHeader/>
        </w:trPr>
        <w:tc>
          <w:tcPr>
            <w:tcW w:w="6917" w:type="dxa"/>
          </w:tcPr>
          <w:p w14:paraId="3827DA09" w14:textId="77777777" w:rsidR="00760679" w:rsidRPr="00BC409C" w:rsidRDefault="00760679" w:rsidP="00760679">
            <w:pPr>
              <w:pStyle w:val="TAL"/>
              <w:rPr>
                <w:b/>
                <w:i/>
              </w:rPr>
            </w:pPr>
            <w:r w:rsidRPr="00BC409C">
              <w:rPr>
                <w:b/>
                <w:i/>
              </w:rPr>
              <w:t>nack-OnlyFeedbackSpecificResourceForSPS-Multicast-r17</w:t>
            </w:r>
          </w:p>
          <w:p w14:paraId="6BE44B8D" w14:textId="77777777" w:rsidR="00760679" w:rsidRPr="00BC409C" w:rsidRDefault="00760679" w:rsidP="00760679">
            <w:pPr>
              <w:pStyle w:val="TAL"/>
            </w:pPr>
            <w:r w:rsidRPr="00BC409C">
              <w:rPr>
                <w:bCs/>
                <w:iCs/>
              </w:rPr>
              <w:t xml:space="preserve">Indicates </w:t>
            </w:r>
            <w:r w:rsidRPr="00BC409C">
              <w:t xml:space="preserve">whether the UE supports </w:t>
            </w:r>
            <w:r w:rsidRPr="00BC409C">
              <w:rPr>
                <w:rFonts w:cs="Arial"/>
                <w:szCs w:val="18"/>
                <w:lang w:eastAsia="zh-CN"/>
              </w:rPr>
              <w:t>NACK-only based HARQ-ACK feedback for multicast corresponding to a specific sequence or a PUCCH transmission for SPS group-common PDSCH for multicast,</w:t>
            </w:r>
            <w:r w:rsidRPr="00BC409C">
              <w:t xml:space="preserve"> comprised of the following functional components:</w:t>
            </w:r>
          </w:p>
          <w:p w14:paraId="303352F0" w14:textId="77777777" w:rsidR="00760679" w:rsidRPr="00BC409C" w:rsidRDefault="00760679" w:rsidP="00760679">
            <w:pPr>
              <w:pStyle w:val="B1"/>
              <w:spacing w:after="0"/>
              <w:rPr>
                <w:rFonts w:ascii="Arial" w:hAnsi="Arial" w:cs="Arial"/>
                <w:sz w:val="18"/>
                <w:szCs w:val="18"/>
              </w:rPr>
            </w:pPr>
            <w:r w:rsidRPr="00BC409C">
              <w:t>-</w:t>
            </w:r>
            <w:r w:rsidRPr="00BC409C">
              <w:rPr>
                <w:rFonts w:ascii="Arial" w:hAnsi="Arial" w:cs="Arial"/>
                <w:sz w:val="18"/>
                <w:szCs w:val="18"/>
              </w:rPr>
              <w:tab/>
              <w:t>Supports NACK-only based HARQ-ACK feedback for SPS PDSCH for multicast, including:</w:t>
            </w:r>
          </w:p>
          <w:p w14:paraId="3C019EA0" w14:textId="0C369F08" w:rsidR="00760679" w:rsidRPr="00BC409C" w:rsidRDefault="00760679" w:rsidP="00760679">
            <w:pPr>
              <w:pStyle w:val="B2"/>
              <w:spacing w:after="0"/>
              <w:rPr>
                <w:rFonts w:ascii="Arial" w:hAnsi="Arial" w:cs="Arial"/>
                <w:sz w:val="18"/>
                <w:szCs w:val="18"/>
              </w:rPr>
            </w:pPr>
            <w:r w:rsidRPr="00BC409C">
              <w:t>-</w:t>
            </w:r>
            <w:r w:rsidRPr="00BC409C">
              <w:rPr>
                <w:rFonts w:ascii="Arial" w:hAnsi="Arial" w:cs="Arial"/>
                <w:sz w:val="18"/>
                <w:szCs w:val="18"/>
              </w:rPr>
              <w:tab/>
              <w:t>Up to 2TBs with NACK-only feedback transmitted in PUCCH by select one PUCCH resource</w:t>
            </w:r>
          </w:p>
          <w:p w14:paraId="78C7C7E9" w14:textId="77777777" w:rsidR="00760679" w:rsidRPr="00BC409C" w:rsidRDefault="00760679" w:rsidP="00760679">
            <w:pPr>
              <w:pStyle w:val="B1"/>
              <w:spacing w:after="0"/>
              <w:rPr>
                <w:rFonts w:ascii="Arial" w:hAnsi="Arial" w:cs="Arial"/>
                <w:sz w:val="18"/>
                <w:szCs w:val="18"/>
              </w:rPr>
            </w:pPr>
            <w:r w:rsidRPr="00BC409C">
              <w:t>-</w:t>
            </w:r>
            <w:r w:rsidRPr="00BC409C">
              <w:rPr>
                <w:rFonts w:ascii="Arial" w:hAnsi="Arial" w:cs="Arial"/>
                <w:sz w:val="18"/>
                <w:szCs w:val="18"/>
              </w:rPr>
              <w:tab/>
              <w:t>Supports</w:t>
            </w:r>
            <w:r w:rsidRPr="00BC409C">
              <w:t xml:space="preserve"> </w:t>
            </w:r>
            <w:r w:rsidRPr="00BC409C">
              <w:rPr>
                <w:rFonts w:ascii="Arial" w:hAnsi="Arial" w:cs="Arial"/>
                <w:sz w:val="18"/>
                <w:szCs w:val="18"/>
              </w:rPr>
              <w:t xml:space="preserve">separate </w:t>
            </w:r>
            <w:r w:rsidRPr="00BC409C">
              <w:rPr>
                <w:rFonts w:ascii="Arial" w:hAnsi="Arial" w:cs="Arial"/>
                <w:i/>
                <w:iCs/>
                <w:sz w:val="18"/>
                <w:szCs w:val="18"/>
              </w:rPr>
              <w:t>SPS-PUCCH-AN-List</w:t>
            </w:r>
            <w:r w:rsidRPr="00BC409C">
              <w:rPr>
                <w:rFonts w:ascii="Arial" w:hAnsi="Arial" w:cs="Arial"/>
                <w:sz w:val="18"/>
                <w:szCs w:val="18"/>
              </w:rPr>
              <w:t xml:space="preserve"> from unicast;</w:t>
            </w:r>
          </w:p>
          <w:p w14:paraId="234D2584" w14:textId="77777777" w:rsidR="00760679" w:rsidRPr="00BC409C" w:rsidRDefault="00760679" w:rsidP="00760679">
            <w:pPr>
              <w:pStyle w:val="B1"/>
              <w:spacing w:after="0"/>
              <w:rPr>
                <w:rFonts w:ascii="Arial" w:hAnsi="Arial" w:cs="Arial"/>
                <w:sz w:val="18"/>
                <w:szCs w:val="18"/>
              </w:rPr>
            </w:pPr>
            <w:r w:rsidRPr="00BC409C">
              <w:t>-</w:t>
            </w:r>
            <w:r w:rsidRPr="00BC409C">
              <w:rPr>
                <w:rFonts w:ascii="Arial" w:hAnsi="Arial" w:cs="Arial"/>
                <w:sz w:val="18"/>
                <w:szCs w:val="18"/>
              </w:rPr>
              <w:tab/>
              <w:t>Single TB with NACK-only feedback transmitted in PUCCH;</w:t>
            </w:r>
          </w:p>
          <w:p w14:paraId="5ED1906F" w14:textId="77777777" w:rsidR="00760679" w:rsidRPr="00BC409C" w:rsidRDefault="00760679" w:rsidP="00760679">
            <w:pPr>
              <w:pStyle w:val="B1"/>
              <w:spacing w:after="0"/>
              <w:rPr>
                <w:rFonts w:ascii="Arial" w:hAnsi="Arial" w:cs="Arial"/>
                <w:sz w:val="18"/>
                <w:szCs w:val="18"/>
              </w:rPr>
            </w:pPr>
            <w:r w:rsidRPr="00BC409C">
              <w:t>-</w:t>
            </w:r>
            <w:r w:rsidRPr="00BC409C">
              <w:rPr>
                <w:rFonts w:ascii="Arial" w:hAnsi="Arial" w:cs="Arial"/>
                <w:sz w:val="18"/>
                <w:szCs w:val="18"/>
              </w:rPr>
              <w:tab/>
              <w:t>Up to 2TBs with NACK-only feedback transmitted in PUSCH by transforming into ACK/NACK bits.</w:t>
            </w:r>
          </w:p>
          <w:p w14:paraId="289ED741" w14:textId="77777777" w:rsidR="00760679" w:rsidRPr="00BC409C" w:rsidRDefault="00760679" w:rsidP="00760679">
            <w:pPr>
              <w:pStyle w:val="B1"/>
              <w:spacing w:after="0"/>
              <w:ind w:left="0" w:firstLine="0"/>
              <w:rPr>
                <w:rFonts w:ascii="Arial" w:hAnsi="Arial" w:cs="Arial"/>
                <w:sz w:val="18"/>
                <w:szCs w:val="18"/>
              </w:rPr>
            </w:pPr>
          </w:p>
          <w:p w14:paraId="252F2702" w14:textId="70B4A5C9" w:rsidR="00760679" w:rsidRPr="00BC409C" w:rsidRDefault="00760679" w:rsidP="00760679">
            <w:pPr>
              <w:pStyle w:val="TAL"/>
            </w:pPr>
            <w:r w:rsidRPr="00BC409C">
              <w:t xml:space="preserve">UE supporting this feature shall also indicate support of </w:t>
            </w:r>
            <w:r w:rsidRPr="00BC409C">
              <w:rPr>
                <w:i/>
                <w:iCs/>
              </w:rPr>
              <w:t>nack-OnlyFeedbackForSPS-Multicast-r17</w:t>
            </w:r>
            <w:r w:rsidRPr="00BC409C">
              <w:t>.</w:t>
            </w:r>
          </w:p>
        </w:tc>
        <w:tc>
          <w:tcPr>
            <w:tcW w:w="709" w:type="dxa"/>
          </w:tcPr>
          <w:p w14:paraId="1CF84B20" w14:textId="77777777" w:rsidR="00760679" w:rsidRPr="00BC409C" w:rsidRDefault="00760679" w:rsidP="00760679">
            <w:pPr>
              <w:pStyle w:val="TAL"/>
              <w:jc w:val="center"/>
            </w:pPr>
            <w:r w:rsidRPr="00BC409C">
              <w:t>BC</w:t>
            </w:r>
          </w:p>
        </w:tc>
        <w:tc>
          <w:tcPr>
            <w:tcW w:w="567" w:type="dxa"/>
          </w:tcPr>
          <w:p w14:paraId="7C66C477" w14:textId="77777777" w:rsidR="00760679" w:rsidRPr="00BC409C" w:rsidRDefault="00760679" w:rsidP="00760679">
            <w:pPr>
              <w:pStyle w:val="TAL"/>
              <w:jc w:val="center"/>
            </w:pPr>
            <w:r w:rsidRPr="00BC409C">
              <w:t>No</w:t>
            </w:r>
          </w:p>
        </w:tc>
        <w:tc>
          <w:tcPr>
            <w:tcW w:w="709" w:type="dxa"/>
          </w:tcPr>
          <w:p w14:paraId="0D8C1221" w14:textId="77777777" w:rsidR="00760679" w:rsidRPr="00BC409C" w:rsidRDefault="00760679" w:rsidP="00760679">
            <w:pPr>
              <w:pStyle w:val="TAL"/>
              <w:jc w:val="center"/>
              <w:rPr>
                <w:bCs/>
                <w:iCs/>
              </w:rPr>
            </w:pPr>
            <w:r w:rsidRPr="00BC409C">
              <w:rPr>
                <w:bCs/>
                <w:iCs/>
              </w:rPr>
              <w:t>N/A</w:t>
            </w:r>
          </w:p>
        </w:tc>
        <w:tc>
          <w:tcPr>
            <w:tcW w:w="728" w:type="dxa"/>
          </w:tcPr>
          <w:p w14:paraId="51A02A12" w14:textId="77777777" w:rsidR="00760679" w:rsidRPr="00BC409C" w:rsidRDefault="00760679" w:rsidP="00760679">
            <w:pPr>
              <w:pStyle w:val="TAL"/>
              <w:jc w:val="center"/>
              <w:rPr>
                <w:bCs/>
                <w:iCs/>
              </w:rPr>
            </w:pPr>
            <w:r w:rsidRPr="00BC409C">
              <w:rPr>
                <w:bCs/>
                <w:iCs/>
              </w:rPr>
              <w:t>N/A</w:t>
            </w:r>
          </w:p>
        </w:tc>
      </w:tr>
      <w:tr w:rsidR="00760679" w:rsidRPr="00BC409C" w14:paraId="412A14F0" w14:textId="77777777" w:rsidTr="0026000E">
        <w:trPr>
          <w:cantSplit/>
          <w:tblHeader/>
        </w:trPr>
        <w:tc>
          <w:tcPr>
            <w:tcW w:w="6917" w:type="dxa"/>
          </w:tcPr>
          <w:p w14:paraId="5BA03A81" w14:textId="77777777" w:rsidR="00760679" w:rsidRPr="00BC409C" w:rsidRDefault="00760679" w:rsidP="00760679">
            <w:pPr>
              <w:pStyle w:val="TAL"/>
              <w:rPr>
                <w:b/>
                <w:i/>
              </w:rPr>
            </w:pPr>
            <w:r w:rsidRPr="00BC409C">
              <w:rPr>
                <w:b/>
                <w:i/>
              </w:rPr>
              <w:t>non-AlignedFrameBoundaries-r17</w:t>
            </w:r>
          </w:p>
          <w:p w14:paraId="2CF15529" w14:textId="77777777" w:rsidR="00760679" w:rsidRPr="00BC409C" w:rsidRDefault="00760679" w:rsidP="00760679">
            <w:pPr>
              <w:pStyle w:val="TAL"/>
              <w:rPr>
                <w:bCs/>
                <w:iCs/>
              </w:rPr>
            </w:pPr>
            <w:r w:rsidRPr="00BC409C">
              <w:rPr>
                <w:bCs/>
                <w:iCs/>
              </w:rPr>
              <w:t>Indicates whether UE supports carrier aggregation with non-aligned frame boundaries for PCell/PSCell and SCell configured with cross-carrier scheduling to PCell/PSCell (sSCell) in inter-band CA. The capability indicates the band pairs of the {PCell/PSCell SCS in kHz, sSCell SCS in kHz} combination which supports non-aligned frame boundary PCell/PSCell and SCell. The band-pair is encoded as a bitmap with size L * (L – 1) / 2, and bit N (leftmost bit is indexed as bit 0) is set to "1" if the UE supports non-frame boundary for PCell/PSCell and SCell for the band pair (x, y), where L is the number of band entries in the band combination, x and y are the indices of the band entry in the band combination (the first band entry is indexed as 0), x &lt; y, and N = x*(2*L – x – 1)/2 + y – x – 1.</w:t>
            </w:r>
          </w:p>
          <w:p w14:paraId="415CC7C2" w14:textId="77777777" w:rsidR="00760679" w:rsidRPr="00BC409C" w:rsidRDefault="00760679" w:rsidP="00760679">
            <w:pPr>
              <w:pStyle w:val="TAL"/>
              <w:rPr>
                <w:bCs/>
                <w:iCs/>
              </w:rPr>
            </w:pPr>
          </w:p>
          <w:p w14:paraId="1E14E9CE" w14:textId="489E5943" w:rsidR="00760679" w:rsidRPr="00BC409C" w:rsidRDefault="00760679" w:rsidP="00760679">
            <w:pPr>
              <w:pStyle w:val="TAL"/>
              <w:rPr>
                <w:b/>
                <w:i/>
              </w:rPr>
            </w:pPr>
            <w:r w:rsidRPr="00BC409C">
              <w:rPr>
                <w:bCs/>
                <w:iCs/>
              </w:rPr>
              <w:t xml:space="preserve">UE indicating support of this feature shall indicate support of </w:t>
            </w:r>
            <w:r w:rsidRPr="00BC409C">
              <w:rPr>
                <w:bCs/>
                <w:i/>
              </w:rPr>
              <w:t>crossCarrierSchedulingSCell-SpCellTypeA-r17</w:t>
            </w:r>
            <w:r w:rsidRPr="00BC409C">
              <w:rPr>
                <w:bCs/>
                <w:iCs/>
              </w:rPr>
              <w:t xml:space="preserve"> or </w:t>
            </w:r>
            <w:r w:rsidRPr="00BC409C">
              <w:rPr>
                <w:bCs/>
                <w:i/>
              </w:rPr>
              <w:t>crossCarrierSchedulingSCell-SpCellTypeB-r17</w:t>
            </w:r>
            <w:r w:rsidRPr="00BC409C">
              <w:rPr>
                <w:bCs/>
                <w:iCs/>
              </w:rPr>
              <w:t>.</w:t>
            </w:r>
          </w:p>
        </w:tc>
        <w:tc>
          <w:tcPr>
            <w:tcW w:w="709" w:type="dxa"/>
          </w:tcPr>
          <w:p w14:paraId="235A3B5C" w14:textId="7A2DA678" w:rsidR="00760679" w:rsidRPr="00BC409C" w:rsidRDefault="00760679" w:rsidP="00760679">
            <w:pPr>
              <w:pStyle w:val="TAL"/>
              <w:jc w:val="center"/>
              <w:rPr>
                <w:lang w:eastAsia="ko-KR"/>
              </w:rPr>
            </w:pPr>
            <w:r w:rsidRPr="00BC409C">
              <w:rPr>
                <w:lang w:eastAsia="ko-KR"/>
              </w:rPr>
              <w:t>BC</w:t>
            </w:r>
          </w:p>
        </w:tc>
        <w:tc>
          <w:tcPr>
            <w:tcW w:w="567" w:type="dxa"/>
          </w:tcPr>
          <w:p w14:paraId="57A402C0" w14:textId="44583963" w:rsidR="00760679" w:rsidRPr="00BC409C" w:rsidRDefault="00760679" w:rsidP="00760679">
            <w:pPr>
              <w:pStyle w:val="TAL"/>
              <w:jc w:val="center"/>
            </w:pPr>
            <w:r w:rsidRPr="00BC409C">
              <w:t>No</w:t>
            </w:r>
          </w:p>
        </w:tc>
        <w:tc>
          <w:tcPr>
            <w:tcW w:w="709" w:type="dxa"/>
          </w:tcPr>
          <w:p w14:paraId="4A0A60C8" w14:textId="079E651B" w:rsidR="00760679" w:rsidRPr="00BC409C" w:rsidRDefault="00760679" w:rsidP="00760679">
            <w:pPr>
              <w:pStyle w:val="TAL"/>
              <w:jc w:val="center"/>
              <w:rPr>
                <w:bCs/>
                <w:iCs/>
              </w:rPr>
            </w:pPr>
            <w:r w:rsidRPr="00BC409C">
              <w:rPr>
                <w:bCs/>
                <w:iCs/>
              </w:rPr>
              <w:t>N/A</w:t>
            </w:r>
          </w:p>
        </w:tc>
        <w:tc>
          <w:tcPr>
            <w:tcW w:w="728" w:type="dxa"/>
          </w:tcPr>
          <w:p w14:paraId="0B2FBB1E" w14:textId="629983FD" w:rsidR="00760679" w:rsidRPr="00BC409C" w:rsidRDefault="00760679" w:rsidP="00760679">
            <w:pPr>
              <w:pStyle w:val="TAL"/>
              <w:jc w:val="center"/>
              <w:rPr>
                <w:bCs/>
                <w:iCs/>
              </w:rPr>
            </w:pPr>
            <w:r w:rsidRPr="00BC409C">
              <w:rPr>
                <w:bCs/>
                <w:iCs/>
              </w:rPr>
              <w:t>FR1 only</w:t>
            </w:r>
          </w:p>
        </w:tc>
      </w:tr>
      <w:tr w:rsidR="00760679" w:rsidRPr="00BC409C" w14:paraId="1FD56215" w14:textId="77777777" w:rsidTr="0026000E">
        <w:trPr>
          <w:cantSplit/>
          <w:tblHeader/>
        </w:trPr>
        <w:tc>
          <w:tcPr>
            <w:tcW w:w="6917" w:type="dxa"/>
          </w:tcPr>
          <w:p w14:paraId="03452598" w14:textId="77777777" w:rsidR="00760679" w:rsidRPr="00BC409C" w:rsidRDefault="00760679" w:rsidP="00760679">
            <w:pPr>
              <w:pStyle w:val="TAL"/>
              <w:rPr>
                <w:b/>
                <w:i/>
              </w:rPr>
            </w:pPr>
            <w:r w:rsidRPr="00BC409C">
              <w:rPr>
                <w:b/>
                <w:i/>
              </w:rPr>
              <w:t>nonCodebook-CSI-RS-SRS-PerBC-r18</w:t>
            </w:r>
          </w:p>
          <w:p w14:paraId="0EBFE8A1" w14:textId="77777777" w:rsidR="00760679" w:rsidRPr="00BC409C" w:rsidRDefault="00760679" w:rsidP="00760679">
            <w:pPr>
              <w:pStyle w:val="TAL"/>
              <w:rPr>
                <w:rFonts w:cs="Arial"/>
                <w:szCs w:val="18"/>
              </w:rPr>
            </w:pPr>
            <w:r w:rsidRPr="00BC409C">
              <w:rPr>
                <w:rFonts w:eastAsia="ＭＳ Ｐゴシック"/>
              </w:rPr>
              <w:t xml:space="preserve">Indicates </w:t>
            </w:r>
            <w:r w:rsidRPr="00BC409C">
              <w:rPr>
                <w:rFonts w:cs="Arial"/>
                <w:szCs w:val="18"/>
              </w:rPr>
              <w:t xml:space="preserve">the list of supported CSI-RS resources supporting association between CSI-RS and SRS for non-codebook case by referring to </w:t>
            </w:r>
            <w:r w:rsidRPr="00BC409C">
              <w:rPr>
                <w:rFonts w:cs="Arial"/>
                <w:i/>
                <w:szCs w:val="18"/>
              </w:rPr>
              <w:t>codebookVariantsList</w:t>
            </w:r>
            <w:r w:rsidRPr="00BC409C">
              <w:rPr>
                <w:rFonts w:cs="Arial"/>
                <w:szCs w:val="18"/>
              </w:rPr>
              <w:t xml:space="preserve">. The following parameters are included in </w:t>
            </w:r>
            <w:r w:rsidRPr="00BC409C">
              <w:rPr>
                <w:rFonts w:cs="Arial"/>
                <w:i/>
                <w:szCs w:val="18"/>
              </w:rPr>
              <w:t>codebookVariantsList</w:t>
            </w:r>
            <w:r w:rsidRPr="00BC409C">
              <w:rPr>
                <w:rFonts w:cs="Arial"/>
                <w:szCs w:val="18"/>
              </w:rPr>
              <w:t>:</w:t>
            </w:r>
          </w:p>
          <w:p w14:paraId="734C19A2" w14:textId="77777777" w:rsidR="00760679" w:rsidRPr="00BC409C" w:rsidRDefault="00760679" w:rsidP="00760679">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maxNumberTxPortsPerResource</w:t>
            </w:r>
            <w:r w:rsidRPr="00BC409C">
              <w:rPr>
                <w:rFonts w:ascii="Arial" w:hAnsi="Arial" w:cs="Arial"/>
                <w:sz w:val="18"/>
                <w:szCs w:val="18"/>
              </w:rPr>
              <w:t xml:space="preserve"> indicates the maximum number of Tx ports in a resource of a feature set per CC, simultaneously.</w:t>
            </w:r>
          </w:p>
          <w:p w14:paraId="49805A6D" w14:textId="77777777" w:rsidR="00760679" w:rsidRPr="00BC409C" w:rsidRDefault="00760679" w:rsidP="00760679">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maxNumberResourcesPerBand</w:t>
            </w:r>
            <w:r w:rsidRPr="00BC409C">
              <w:rPr>
                <w:rFonts w:ascii="Arial" w:hAnsi="Arial" w:cs="Arial"/>
                <w:sz w:val="18"/>
                <w:szCs w:val="18"/>
              </w:rPr>
              <w:t xml:space="preserve"> indicates the maximum number of resources across all CCs in a feature set per CC, simultaneously.</w:t>
            </w:r>
          </w:p>
          <w:p w14:paraId="5C19D1B3" w14:textId="77777777" w:rsidR="00760679" w:rsidRPr="00BC409C" w:rsidRDefault="00760679" w:rsidP="00760679">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totalNumberTxPortsPerBand</w:t>
            </w:r>
            <w:r w:rsidRPr="00BC409C">
              <w:rPr>
                <w:rFonts w:ascii="Arial" w:hAnsi="Arial" w:cs="Arial"/>
                <w:sz w:val="18"/>
                <w:szCs w:val="18"/>
              </w:rPr>
              <w:t xml:space="preserve"> indicates the total number of Tx ports across all CCs in a feature set per CC, simultaneously.</w:t>
            </w:r>
          </w:p>
          <w:p w14:paraId="658EB284" w14:textId="77777777" w:rsidR="00760679" w:rsidRPr="00BC409C" w:rsidRDefault="00760679" w:rsidP="00760679">
            <w:pPr>
              <w:pStyle w:val="TAL"/>
              <w:rPr>
                <w:rFonts w:cs="Arial"/>
                <w:szCs w:val="18"/>
                <w:lang w:eastAsia="en-GB"/>
              </w:rPr>
            </w:pPr>
          </w:p>
          <w:p w14:paraId="72C2B5D7" w14:textId="2E6360C6" w:rsidR="00760679" w:rsidRPr="00BC409C" w:rsidRDefault="00760679" w:rsidP="00760679">
            <w:pPr>
              <w:pStyle w:val="TAL"/>
              <w:rPr>
                <w:b/>
                <w:i/>
              </w:rPr>
            </w:pPr>
            <w:r w:rsidRPr="00BC409C">
              <w:rPr>
                <w:rFonts w:cs="Arial"/>
                <w:szCs w:val="18"/>
                <w:lang w:eastAsia="en-GB"/>
              </w:rPr>
              <w:t xml:space="preserve">A UE supporting this feature shall indicate support of </w:t>
            </w:r>
            <w:r w:rsidRPr="00BC409C">
              <w:rPr>
                <w:rFonts w:cs="Arial"/>
                <w:i/>
                <w:iCs/>
                <w:szCs w:val="18"/>
                <w:lang w:eastAsia="en-GB"/>
              </w:rPr>
              <w:t xml:space="preserve">nonCodebook-8TxPUSCH-r18 </w:t>
            </w:r>
            <w:r w:rsidRPr="00BC409C">
              <w:rPr>
                <w:rFonts w:cs="Arial"/>
                <w:szCs w:val="18"/>
                <w:lang w:eastAsia="en-GB"/>
              </w:rPr>
              <w:t>and</w:t>
            </w:r>
            <w:r w:rsidRPr="00BC409C">
              <w:rPr>
                <w:rFonts w:cs="Arial"/>
                <w:i/>
                <w:iCs/>
                <w:szCs w:val="18"/>
                <w:lang w:eastAsia="en-GB"/>
              </w:rPr>
              <w:t xml:space="preserve"> </w:t>
            </w:r>
            <w:r w:rsidRPr="00BC409C">
              <w:rPr>
                <w:bCs/>
                <w:i/>
              </w:rPr>
              <w:t>nonCodebook-CSI-RS-SRS-r18</w:t>
            </w:r>
            <w:r w:rsidRPr="00BC409C">
              <w:rPr>
                <w:rFonts w:cs="Arial"/>
                <w:bCs/>
                <w:szCs w:val="18"/>
                <w:lang w:eastAsia="en-GB"/>
              </w:rPr>
              <w:t>.</w:t>
            </w:r>
          </w:p>
        </w:tc>
        <w:tc>
          <w:tcPr>
            <w:tcW w:w="709" w:type="dxa"/>
          </w:tcPr>
          <w:p w14:paraId="32C6E454" w14:textId="35845835" w:rsidR="00760679" w:rsidRPr="00BC409C" w:rsidRDefault="00760679" w:rsidP="00760679">
            <w:pPr>
              <w:pStyle w:val="TAL"/>
              <w:jc w:val="center"/>
              <w:rPr>
                <w:lang w:eastAsia="ko-KR"/>
              </w:rPr>
            </w:pPr>
            <w:r w:rsidRPr="00BC409C">
              <w:rPr>
                <w:rFonts w:cs="Arial"/>
                <w:szCs w:val="18"/>
              </w:rPr>
              <w:t>BC</w:t>
            </w:r>
          </w:p>
        </w:tc>
        <w:tc>
          <w:tcPr>
            <w:tcW w:w="567" w:type="dxa"/>
          </w:tcPr>
          <w:p w14:paraId="133241A9" w14:textId="3138BFA6" w:rsidR="00760679" w:rsidRPr="00BC409C" w:rsidRDefault="00760679" w:rsidP="00760679">
            <w:pPr>
              <w:pStyle w:val="TAL"/>
              <w:jc w:val="center"/>
            </w:pPr>
            <w:r w:rsidRPr="00BC409C">
              <w:rPr>
                <w:rFonts w:cs="Arial"/>
                <w:szCs w:val="18"/>
              </w:rPr>
              <w:t>No</w:t>
            </w:r>
          </w:p>
        </w:tc>
        <w:tc>
          <w:tcPr>
            <w:tcW w:w="709" w:type="dxa"/>
          </w:tcPr>
          <w:p w14:paraId="0A0DAD64" w14:textId="691D0756" w:rsidR="00760679" w:rsidRPr="00BC409C" w:rsidRDefault="00760679" w:rsidP="00760679">
            <w:pPr>
              <w:pStyle w:val="TAL"/>
              <w:jc w:val="center"/>
              <w:rPr>
                <w:bCs/>
                <w:iCs/>
              </w:rPr>
            </w:pPr>
            <w:r w:rsidRPr="00BC409C">
              <w:rPr>
                <w:rFonts w:eastAsia="DengXian"/>
              </w:rPr>
              <w:t>N/A</w:t>
            </w:r>
          </w:p>
        </w:tc>
        <w:tc>
          <w:tcPr>
            <w:tcW w:w="728" w:type="dxa"/>
          </w:tcPr>
          <w:p w14:paraId="49C18342" w14:textId="19AF6BC0" w:rsidR="00760679" w:rsidRPr="00BC409C" w:rsidRDefault="00760679" w:rsidP="00760679">
            <w:pPr>
              <w:pStyle w:val="TAL"/>
              <w:jc w:val="center"/>
              <w:rPr>
                <w:bCs/>
                <w:iCs/>
              </w:rPr>
            </w:pPr>
            <w:r w:rsidRPr="00BC409C">
              <w:rPr>
                <w:rFonts w:eastAsia="DengXian"/>
              </w:rPr>
              <w:t>N/A</w:t>
            </w:r>
          </w:p>
        </w:tc>
      </w:tr>
      <w:tr w:rsidR="00760679" w:rsidRPr="00BC409C" w14:paraId="011F3D5D" w14:textId="77777777" w:rsidTr="0026000E">
        <w:trPr>
          <w:cantSplit/>
          <w:tblHeader/>
        </w:trPr>
        <w:tc>
          <w:tcPr>
            <w:tcW w:w="6917" w:type="dxa"/>
          </w:tcPr>
          <w:p w14:paraId="520ECF14" w14:textId="77777777" w:rsidR="00760679" w:rsidRPr="00BC409C" w:rsidRDefault="00760679" w:rsidP="00760679">
            <w:pPr>
              <w:pStyle w:val="TAL"/>
              <w:rPr>
                <w:b/>
                <w:i/>
              </w:rPr>
            </w:pPr>
            <w:r w:rsidRPr="00BC409C">
              <w:rPr>
                <w:b/>
                <w:i/>
              </w:rPr>
              <w:t>parallelTxMsgA-SRS-PUCCH-PUSCH-r16</w:t>
            </w:r>
          </w:p>
          <w:p w14:paraId="1D2B1E3D" w14:textId="6C2A816D" w:rsidR="00760679" w:rsidRPr="00BC409C" w:rsidRDefault="00760679" w:rsidP="00760679">
            <w:pPr>
              <w:pStyle w:val="TAL"/>
              <w:rPr>
                <w:b/>
                <w:i/>
              </w:rPr>
            </w:pPr>
            <w:r w:rsidRPr="00BC409C">
              <w:rPr>
                <w:rFonts w:cs="Arial"/>
                <w:szCs w:val="18"/>
              </w:rPr>
              <w:t>Indicates whether the UE supports parallel transmission of MsgA in PCell and SRS/ PUCCH/ PUSCH across CCs in an inter-band CA band for NR SA</w:t>
            </w:r>
            <w:r w:rsidRPr="00BC409C">
              <w:t xml:space="preserve"> or NR SCG in (NG)EN-DC</w:t>
            </w:r>
            <w:r w:rsidRPr="00BC409C">
              <w:rPr>
                <w:rFonts w:cs="Arial"/>
                <w:szCs w:val="18"/>
              </w:rPr>
              <w:t xml:space="preserve">. A UE supporting this feature shall also indicate support of </w:t>
            </w:r>
            <w:r w:rsidRPr="00BC409C">
              <w:rPr>
                <w:rFonts w:cs="Arial"/>
                <w:i/>
                <w:szCs w:val="18"/>
              </w:rPr>
              <w:t>parallelTxPRACH-SRS-PUCCH-PUSCH</w:t>
            </w:r>
            <w:r w:rsidRPr="00BC409C">
              <w:rPr>
                <w:rFonts w:cs="Arial"/>
                <w:szCs w:val="18"/>
              </w:rPr>
              <w:t>.</w:t>
            </w:r>
          </w:p>
        </w:tc>
        <w:tc>
          <w:tcPr>
            <w:tcW w:w="709" w:type="dxa"/>
          </w:tcPr>
          <w:p w14:paraId="1A33DA30" w14:textId="77777777" w:rsidR="00760679" w:rsidRPr="00BC409C" w:rsidRDefault="00760679" w:rsidP="00760679">
            <w:pPr>
              <w:pStyle w:val="TAL"/>
              <w:jc w:val="center"/>
              <w:rPr>
                <w:lang w:eastAsia="ko-KR"/>
              </w:rPr>
            </w:pPr>
            <w:r w:rsidRPr="00BC409C">
              <w:rPr>
                <w:rFonts w:cs="Arial"/>
                <w:szCs w:val="18"/>
              </w:rPr>
              <w:t>BC</w:t>
            </w:r>
          </w:p>
        </w:tc>
        <w:tc>
          <w:tcPr>
            <w:tcW w:w="567" w:type="dxa"/>
          </w:tcPr>
          <w:p w14:paraId="5246169D" w14:textId="77777777" w:rsidR="00760679" w:rsidRPr="00BC409C" w:rsidRDefault="00760679" w:rsidP="00760679">
            <w:pPr>
              <w:pStyle w:val="TAL"/>
              <w:jc w:val="center"/>
            </w:pPr>
            <w:r w:rsidRPr="00BC409C">
              <w:rPr>
                <w:rFonts w:cs="Arial"/>
                <w:szCs w:val="18"/>
              </w:rPr>
              <w:t>No</w:t>
            </w:r>
          </w:p>
        </w:tc>
        <w:tc>
          <w:tcPr>
            <w:tcW w:w="709" w:type="dxa"/>
          </w:tcPr>
          <w:p w14:paraId="65DE6132" w14:textId="77777777" w:rsidR="00760679" w:rsidRPr="00BC409C" w:rsidRDefault="00760679" w:rsidP="00760679">
            <w:pPr>
              <w:pStyle w:val="TAL"/>
              <w:jc w:val="center"/>
            </w:pPr>
            <w:r w:rsidRPr="00BC409C">
              <w:rPr>
                <w:bCs/>
                <w:iCs/>
              </w:rPr>
              <w:t>N/A</w:t>
            </w:r>
          </w:p>
        </w:tc>
        <w:tc>
          <w:tcPr>
            <w:tcW w:w="728" w:type="dxa"/>
          </w:tcPr>
          <w:p w14:paraId="1F43A50A" w14:textId="77777777" w:rsidR="00760679" w:rsidRPr="00BC409C" w:rsidRDefault="00760679" w:rsidP="00760679">
            <w:pPr>
              <w:pStyle w:val="TAL"/>
              <w:jc w:val="center"/>
            </w:pPr>
            <w:r w:rsidRPr="00BC409C">
              <w:rPr>
                <w:bCs/>
                <w:iCs/>
              </w:rPr>
              <w:t>N/A</w:t>
            </w:r>
          </w:p>
        </w:tc>
      </w:tr>
      <w:tr w:rsidR="00760679" w:rsidRPr="00BC409C" w14:paraId="473C18B4" w14:textId="77777777" w:rsidTr="004C06EC">
        <w:trPr>
          <w:cantSplit/>
          <w:tblHeader/>
        </w:trPr>
        <w:tc>
          <w:tcPr>
            <w:tcW w:w="6917" w:type="dxa"/>
          </w:tcPr>
          <w:p w14:paraId="79FBDB71" w14:textId="77777777" w:rsidR="00760679" w:rsidRPr="00BC409C" w:rsidRDefault="00760679" w:rsidP="00760679">
            <w:pPr>
              <w:pStyle w:val="TAL"/>
              <w:rPr>
                <w:b/>
                <w:i/>
              </w:rPr>
            </w:pPr>
            <w:r w:rsidRPr="00BC409C">
              <w:rPr>
                <w:b/>
                <w:i/>
              </w:rPr>
              <w:lastRenderedPageBreak/>
              <w:t>parallelTxMsgA-SRS-PUCCH-PUSCH-intraBand-r17</w:t>
            </w:r>
          </w:p>
          <w:p w14:paraId="4E1E8958" w14:textId="59984B71" w:rsidR="00760679" w:rsidRPr="00BC409C" w:rsidRDefault="00760679" w:rsidP="00760679">
            <w:pPr>
              <w:pStyle w:val="TAL"/>
              <w:rPr>
                <w:b/>
                <w:i/>
              </w:rPr>
            </w:pPr>
            <w:r w:rsidRPr="00BC409C">
              <w:rPr>
                <w:rFonts w:cs="Arial"/>
                <w:szCs w:val="18"/>
              </w:rPr>
              <w:t xml:space="preserve">Indicates whether the UE supports parallel transmission of MsgA in SpCell and SRS/ PUCCH/ PUSCH across CCs in an intra-band non-contiguous CA band combination for NR SA </w:t>
            </w:r>
            <w:r w:rsidRPr="00BC409C">
              <w:t>or NR SCG in (NG)EN-DC or across CCs in an intra-band non-contiguous CA of the Cell Group in which intra-band non-contiguous CA is configured for NR-DC (i.e. the UE capability is applicable to NR-DC band combination where only one of the Cell Groups is configured with intra-band non-contiguous CA and the Cell Group contains a single intra-band non-contiguous CA component)</w:t>
            </w:r>
            <w:r w:rsidRPr="00BC409C">
              <w:rPr>
                <w:rFonts w:cs="Arial"/>
                <w:szCs w:val="18"/>
              </w:rPr>
              <w:t xml:space="preserve">. The UE indicating support of this field shall also indicate support of </w:t>
            </w:r>
            <w:r w:rsidRPr="00BC409C">
              <w:rPr>
                <w:rFonts w:cs="Arial"/>
                <w:i/>
                <w:szCs w:val="18"/>
              </w:rPr>
              <w:t>parallelTxMsgA-SRS-PUCCH-PUSCH-r16</w:t>
            </w:r>
            <w:r w:rsidRPr="00BC409C">
              <w:rPr>
                <w:rFonts w:cs="Arial"/>
                <w:szCs w:val="18"/>
              </w:rPr>
              <w:t>.</w:t>
            </w:r>
          </w:p>
        </w:tc>
        <w:tc>
          <w:tcPr>
            <w:tcW w:w="709" w:type="dxa"/>
          </w:tcPr>
          <w:p w14:paraId="0487C239" w14:textId="77777777" w:rsidR="00760679" w:rsidRPr="00BC409C" w:rsidRDefault="00760679" w:rsidP="00760679">
            <w:pPr>
              <w:pStyle w:val="TAL"/>
              <w:jc w:val="center"/>
              <w:rPr>
                <w:rFonts w:cs="Arial"/>
                <w:szCs w:val="18"/>
              </w:rPr>
            </w:pPr>
            <w:r w:rsidRPr="00BC409C">
              <w:rPr>
                <w:rFonts w:cs="Arial"/>
                <w:szCs w:val="18"/>
              </w:rPr>
              <w:t>BC</w:t>
            </w:r>
          </w:p>
        </w:tc>
        <w:tc>
          <w:tcPr>
            <w:tcW w:w="567" w:type="dxa"/>
          </w:tcPr>
          <w:p w14:paraId="6732C299" w14:textId="77777777" w:rsidR="00760679" w:rsidRPr="00BC409C" w:rsidRDefault="00760679" w:rsidP="00760679">
            <w:pPr>
              <w:pStyle w:val="TAL"/>
              <w:jc w:val="center"/>
              <w:rPr>
                <w:rFonts w:cs="Arial"/>
                <w:szCs w:val="18"/>
              </w:rPr>
            </w:pPr>
            <w:r w:rsidRPr="00BC409C">
              <w:rPr>
                <w:rFonts w:cs="Arial"/>
                <w:szCs w:val="18"/>
              </w:rPr>
              <w:t>No</w:t>
            </w:r>
          </w:p>
        </w:tc>
        <w:tc>
          <w:tcPr>
            <w:tcW w:w="709" w:type="dxa"/>
          </w:tcPr>
          <w:p w14:paraId="216042C6" w14:textId="77777777" w:rsidR="00760679" w:rsidRPr="00BC409C" w:rsidRDefault="00760679" w:rsidP="00760679">
            <w:pPr>
              <w:pStyle w:val="TAL"/>
              <w:jc w:val="center"/>
              <w:rPr>
                <w:bCs/>
                <w:iCs/>
              </w:rPr>
            </w:pPr>
            <w:r w:rsidRPr="00BC409C">
              <w:rPr>
                <w:bCs/>
                <w:iCs/>
              </w:rPr>
              <w:t>N/A</w:t>
            </w:r>
          </w:p>
        </w:tc>
        <w:tc>
          <w:tcPr>
            <w:tcW w:w="728" w:type="dxa"/>
          </w:tcPr>
          <w:p w14:paraId="04EE5B95" w14:textId="77777777" w:rsidR="00760679" w:rsidRPr="00BC409C" w:rsidRDefault="00760679" w:rsidP="00760679">
            <w:pPr>
              <w:pStyle w:val="TAL"/>
              <w:jc w:val="center"/>
              <w:rPr>
                <w:bCs/>
                <w:iCs/>
              </w:rPr>
            </w:pPr>
            <w:r w:rsidRPr="00BC409C">
              <w:rPr>
                <w:bCs/>
                <w:iCs/>
              </w:rPr>
              <w:t>N/A</w:t>
            </w:r>
          </w:p>
        </w:tc>
      </w:tr>
      <w:tr w:rsidR="00760679" w:rsidRPr="00BC409C" w14:paraId="225F95E7" w14:textId="77777777" w:rsidTr="0026000E">
        <w:trPr>
          <w:cantSplit/>
          <w:tblHeader/>
        </w:trPr>
        <w:tc>
          <w:tcPr>
            <w:tcW w:w="6917" w:type="dxa"/>
          </w:tcPr>
          <w:p w14:paraId="2681CC43" w14:textId="77777777" w:rsidR="00760679" w:rsidRPr="00BC409C" w:rsidRDefault="00760679" w:rsidP="00760679">
            <w:pPr>
              <w:pStyle w:val="TAL"/>
              <w:rPr>
                <w:b/>
                <w:i/>
              </w:rPr>
            </w:pPr>
            <w:r w:rsidRPr="00BC409C">
              <w:rPr>
                <w:b/>
                <w:i/>
              </w:rPr>
              <w:t>parallelTxSRS-PUCCH-PUSCH</w:t>
            </w:r>
          </w:p>
          <w:p w14:paraId="5C85F803" w14:textId="45CA7BDF" w:rsidR="00760679" w:rsidRPr="00BC409C" w:rsidRDefault="00760679" w:rsidP="00760679">
            <w:pPr>
              <w:pStyle w:val="TAL"/>
            </w:pPr>
            <w:r w:rsidRPr="00BC409C">
              <w:rPr>
                <w:rFonts w:cs="Arial"/>
                <w:szCs w:val="18"/>
              </w:rPr>
              <w:t xml:space="preserve">Indicates whether the UE supports parallel transmission of SRS and PUCCH/ PUSCH across CCs in an inter-band CA band combination </w:t>
            </w:r>
            <w:r w:rsidRPr="00BC409C">
              <w:t>for NR SA or NR SCG in (NG)EN-DC</w:t>
            </w:r>
            <w:r w:rsidRPr="00BC409C">
              <w:rPr>
                <w:rFonts w:cs="Arial"/>
                <w:szCs w:val="18"/>
              </w:rPr>
              <w:t>.</w:t>
            </w:r>
          </w:p>
        </w:tc>
        <w:tc>
          <w:tcPr>
            <w:tcW w:w="709" w:type="dxa"/>
          </w:tcPr>
          <w:p w14:paraId="1A886FFC" w14:textId="77777777" w:rsidR="00760679" w:rsidRPr="00BC409C" w:rsidRDefault="00760679" w:rsidP="00760679">
            <w:pPr>
              <w:pStyle w:val="TAL"/>
              <w:jc w:val="center"/>
            </w:pPr>
            <w:r w:rsidRPr="00BC409C">
              <w:rPr>
                <w:rFonts w:cs="Arial"/>
                <w:szCs w:val="18"/>
              </w:rPr>
              <w:t>BC</w:t>
            </w:r>
          </w:p>
        </w:tc>
        <w:tc>
          <w:tcPr>
            <w:tcW w:w="567" w:type="dxa"/>
          </w:tcPr>
          <w:p w14:paraId="7F3CCD17" w14:textId="77777777" w:rsidR="00760679" w:rsidRPr="00BC409C" w:rsidRDefault="00760679" w:rsidP="00760679">
            <w:pPr>
              <w:pStyle w:val="TAL"/>
              <w:jc w:val="center"/>
            </w:pPr>
            <w:r w:rsidRPr="00BC409C">
              <w:rPr>
                <w:rFonts w:cs="Arial"/>
                <w:szCs w:val="18"/>
              </w:rPr>
              <w:t>No</w:t>
            </w:r>
          </w:p>
        </w:tc>
        <w:tc>
          <w:tcPr>
            <w:tcW w:w="709" w:type="dxa"/>
          </w:tcPr>
          <w:p w14:paraId="5A94F48C" w14:textId="77777777" w:rsidR="00760679" w:rsidRPr="00BC409C" w:rsidRDefault="00760679" w:rsidP="00760679">
            <w:pPr>
              <w:pStyle w:val="TAL"/>
              <w:jc w:val="center"/>
            </w:pPr>
            <w:r w:rsidRPr="00BC409C">
              <w:rPr>
                <w:bCs/>
                <w:iCs/>
              </w:rPr>
              <w:t>N/A</w:t>
            </w:r>
          </w:p>
        </w:tc>
        <w:tc>
          <w:tcPr>
            <w:tcW w:w="728" w:type="dxa"/>
          </w:tcPr>
          <w:p w14:paraId="1F768F2E" w14:textId="77777777" w:rsidR="00760679" w:rsidRPr="00BC409C" w:rsidRDefault="00760679" w:rsidP="00760679">
            <w:pPr>
              <w:pStyle w:val="TAL"/>
              <w:jc w:val="center"/>
            </w:pPr>
            <w:r w:rsidRPr="00BC409C">
              <w:rPr>
                <w:bCs/>
                <w:iCs/>
              </w:rPr>
              <w:t>N/A</w:t>
            </w:r>
          </w:p>
        </w:tc>
      </w:tr>
      <w:tr w:rsidR="00760679" w:rsidRPr="00BC409C" w14:paraId="4069AEC0" w14:textId="77777777" w:rsidTr="004C06EC">
        <w:trPr>
          <w:cantSplit/>
          <w:tblHeader/>
        </w:trPr>
        <w:tc>
          <w:tcPr>
            <w:tcW w:w="6917" w:type="dxa"/>
          </w:tcPr>
          <w:p w14:paraId="60F8FE1D" w14:textId="77777777" w:rsidR="00760679" w:rsidRPr="00BC409C" w:rsidRDefault="00760679" w:rsidP="00760679">
            <w:pPr>
              <w:pStyle w:val="TAL"/>
              <w:rPr>
                <w:b/>
                <w:i/>
              </w:rPr>
            </w:pPr>
            <w:r w:rsidRPr="00BC409C">
              <w:rPr>
                <w:b/>
                <w:i/>
              </w:rPr>
              <w:t>parallelTxSRS-PUCCH-PUSCH-intraBand-r17</w:t>
            </w:r>
          </w:p>
          <w:p w14:paraId="4B397899" w14:textId="118C6F79" w:rsidR="00760679" w:rsidRPr="00BC409C" w:rsidRDefault="00760679" w:rsidP="00760679">
            <w:pPr>
              <w:pStyle w:val="TAL"/>
              <w:rPr>
                <w:b/>
                <w:i/>
              </w:rPr>
            </w:pPr>
            <w:r w:rsidRPr="00BC409C">
              <w:rPr>
                <w:rFonts w:cs="Arial"/>
                <w:szCs w:val="18"/>
              </w:rPr>
              <w:t xml:space="preserve">Indicates whether the UE supports parallel transmission of SRS and PUCCH/ PUSCH across CCs in an intra-band non-contiguous CA band combination for NR SA </w:t>
            </w:r>
            <w:r w:rsidRPr="00BC409C">
              <w:t>or NR SCG in (NG)EN-DC or across CCs in an intra-band non-contiguous CA of the Cell Group in which intra-band non-contiguous CA is configured for NR-DC (i.e. the UE capability is applicable to NR-DC band combination where only one of the Cell Groups is configured with intra-band non-contiguous CA and the Cell Group contains a single intra-band non-contiguous CA component)</w:t>
            </w:r>
            <w:r w:rsidRPr="00BC409C">
              <w:rPr>
                <w:rFonts w:cs="Arial"/>
                <w:szCs w:val="18"/>
              </w:rPr>
              <w:t>.</w:t>
            </w:r>
          </w:p>
        </w:tc>
        <w:tc>
          <w:tcPr>
            <w:tcW w:w="709" w:type="dxa"/>
          </w:tcPr>
          <w:p w14:paraId="76D46C28" w14:textId="77777777" w:rsidR="00760679" w:rsidRPr="00BC409C" w:rsidRDefault="00760679" w:rsidP="00760679">
            <w:pPr>
              <w:pStyle w:val="TAL"/>
              <w:jc w:val="center"/>
              <w:rPr>
                <w:rFonts w:cs="Arial"/>
                <w:szCs w:val="18"/>
              </w:rPr>
            </w:pPr>
            <w:r w:rsidRPr="00BC409C">
              <w:rPr>
                <w:rFonts w:cs="Arial"/>
                <w:szCs w:val="18"/>
              </w:rPr>
              <w:t>BC</w:t>
            </w:r>
          </w:p>
        </w:tc>
        <w:tc>
          <w:tcPr>
            <w:tcW w:w="567" w:type="dxa"/>
          </w:tcPr>
          <w:p w14:paraId="4E462DEC" w14:textId="77777777" w:rsidR="00760679" w:rsidRPr="00BC409C" w:rsidRDefault="00760679" w:rsidP="00760679">
            <w:pPr>
              <w:pStyle w:val="TAL"/>
              <w:jc w:val="center"/>
              <w:rPr>
                <w:rFonts w:cs="Arial"/>
                <w:szCs w:val="18"/>
              </w:rPr>
            </w:pPr>
            <w:r w:rsidRPr="00BC409C">
              <w:rPr>
                <w:rFonts w:cs="Arial"/>
                <w:szCs w:val="18"/>
              </w:rPr>
              <w:t>No</w:t>
            </w:r>
          </w:p>
        </w:tc>
        <w:tc>
          <w:tcPr>
            <w:tcW w:w="709" w:type="dxa"/>
          </w:tcPr>
          <w:p w14:paraId="755C8615" w14:textId="77777777" w:rsidR="00760679" w:rsidRPr="00BC409C" w:rsidRDefault="00760679" w:rsidP="00760679">
            <w:pPr>
              <w:pStyle w:val="TAL"/>
              <w:jc w:val="center"/>
              <w:rPr>
                <w:bCs/>
                <w:iCs/>
              </w:rPr>
            </w:pPr>
            <w:r w:rsidRPr="00BC409C">
              <w:rPr>
                <w:bCs/>
                <w:iCs/>
              </w:rPr>
              <w:t>N/A</w:t>
            </w:r>
          </w:p>
        </w:tc>
        <w:tc>
          <w:tcPr>
            <w:tcW w:w="728" w:type="dxa"/>
          </w:tcPr>
          <w:p w14:paraId="7990BB2D" w14:textId="77777777" w:rsidR="00760679" w:rsidRPr="00BC409C" w:rsidRDefault="00760679" w:rsidP="00760679">
            <w:pPr>
              <w:pStyle w:val="TAL"/>
              <w:jc w:val="center"/>
              <w:rPr>
                <w:bCs/>
                <w:iCs/>
              </w:rPr>
            </w:pPr>
            <w:r w:rsidRPr="00BC409C">
              <w:rPr>
                <w:bCs/>
                <w:iCs/>
              </w:rPr>
              <w:t>N/A</w:t>
            </w:r>
          </w:p>
        </w:tc>
      </w:tr>
      <w:tr w:rsidR="00760679" w:rsidRPr="00BC409C" w14:paraId="3A08D421" w14:textId="77777777" w:rsidTr="0026000E">
        <w:trPr>
          <w:cantSplit/>
          <w:tblHeader/>
        </w:trPr>
        <w:tc>
          <w:tcPr>
            <w:tcW w:w="6917" w:type="dxa"/>
          </w:tcPr>
          <w:p w14:paraId="48068F9E" w14:textId="77777777" w:rsidR="00760679" w:rsidRPr="00BC409C" w:rsidRDefault="00760679" w:rsidP="00760679">
            <w:pPr>
              <w:pStyle w:val="TAL"/>
              <w:rPr>
                <w:b/>
                <w:i/>
              </w:rPr>
            </w:pPr>
            <w:r w:rsidRPr="00BC409C">
              <w:rPr>
                <w:b/>
                <w:i/>
              </w:rPr>
              <w:t>parallelTxPRACH-SRS-PUCCH-PUSCH</w:t>
            </w:r>
          </w:p>
          <w:p w14:paraId="3EC06BED" w14:textId="1558EA97" w:rsidR="00760679" w:rsidRPr="00BC409C" w:rsidRDefault="00760679" w:rsidP="00760679">
            <w:pPr>
              <w:pStyle w:val="TAL"/>
            </w:pPr>
            <w:r w:rsidRPr="00BC409C">
              <w:rPr>
                <w:rFonts w:cs="Arial"/>
                <w:szCs w:val="18"/>
              </w:rPr>
              <w:t xml:space="preserve">Indicates whether the UE supports parallel transmission of PRACH and SRS/PUCCH/PUSCH across CCs in an inter-band CA band combination </w:t>
            </w:r>
            <w:r w:rsidRPr="00BC409C">
              <w:t>for NR SA or NR SCG in (NG)EN-DC</w:t>
            </w:r>
            <w:r w:rsidRPr="00BC409C">
              <w:rPr>
                <w:rFonts w:cs="Arial"/>
                <w:szCs w:val="18"/>
              </w:rPr>
              <w:t>.</w:t>
            </w:r>
          </w:p>
        </w:tc>
        <w:tc>
          <w:tcPr>
            <w:tcW w:w="709" w:type="dxa"/>
          </w:tcPr>
          <w:p w14:paraId="76F94088" w14:textId="77777777" w:rsidR="00760679" w:rsidRPr="00BC409C" w:rsidRDefault="00760679" w:rsidP="00760679">
            <w:pPr>
              <w:pStyle w:val="TAL"/>
              <w:jc w:val="center"/>
            </w:pPr>
            <w:r w:rsidRPr="00BC409C">
              <w:rPr>
                <w:rFonts w:cs="Arial"/>
                <w:szCs w:val="18"/>
              </w:rPr>
              <w:t>BC</w:t>
            </w:r>
          </w:p>
        </w:tc>
        <w:tc>
          <w:tcPr>
            <w:tcW w:w="567" w:type="dxa"/>
          </w:tcPr>
          <w:p w14:paraId="532D8EA7" w14:textId="77777777" w:rsidR="00760679" w:rsidRPr="00BC409C" w:rsidRDefault="00760679" w:rsidP="00760679">
            <w:pPr>
              <w:pStyle w:val="TAL"/>
              <w:jc w:val="center"/>
            </w:pPr>
            <w:r w:rsidRPr="00BC409C">
              <w:rPr>
                <w:rFonts w:cs="Arial"/>
                <w:szCs w:val="18"/>
              </w:rPr>
              <w:t>No</w:t>
            </w:r>
          </w:p>
        </w:tc>
        <w:tc>
          <w:tcPr>
            <w:tcW w:w="709" w:type="dxa"/>
          </w:tcPr>
          <w:p w14:paraId="15C67037" w14:textId="77777777" w:rsidR="00760679" w:rsidRPr="00BC409C" w:rsidRDefault="00760679" w:rsidP="00760679">
            <w:pPr>
              <w:pStyle w:val="TAL"/>
              <w:jc w:val="center"/>
            </w:pPr>
            <w:r w:rsidRPr="00BC409C">
              <w:rPr>
                <w:bCs/>
                <w:iCs/>
              </w:rPr>
              <w:t>N/A</w:t>
            </w:r>
          </w:p>
        </w:tc>
        <w:tc>
          <w:tcPr>
            <w:tcW w:w="728" w:type="dxa"/>
          </w:tcPr>
          <w:p w14:paraId="78CBB5C2" w14:textId="77777777" w:rsidR="00760679" w:rsidRPr="00BC409C" w:rsidRDefault="00760679" w:rsidP="00760679">
            <w:pPr>
              <w:pStyle w:val="TAL"/>
              <w:jc w:val="center"/>
            </w:pPr>
            <w:r w:rsidRPr="00BC409C">
              <w:rPr>
                <w:bCs/>
                <w:iCs/>
              </w:rPr>
              <w:t>N/A</w:t>
            </w:r>
          </w:p>
        </w:tc>
      </w:tr>
      <w:tr w:rsidR="00760679" w:rsidRPr="00BC409C" w14:paraId="18EE077E" w14:textId="77777777" w:rsidTr="004C06EC">
        <w:trPr>
          <w:cantSplit/>
          <w:tblHeader/>
        </w:trPr>
        <w:tc>
          <w:tcPr>
            <w:tcW w:w="6917" w:type="dxa"/>
          </w:tcPr>
          <w:p w14:paraId="02037ABD" w14:textId="77777777" w:rsidR="00760679" w:rsidRPr="00BC409C" w:rsidRDefault="00760679" w:rsidP="00760679">
            <w:pPr>
              <w:pStyle w:val="TAL"/>
              <w:rPr>
                <w:b/>
                <w:i/>
              </w:rPr>
            </w:pPr>
            <w:r w:rsidRPr="00BC409C">
              <w:rPr>
                <w:b/>
                <w:i/>
              </w:rPr>
              <w:t>parallelTxPRACH-SRS-PUCCH-PUSCH-intraBand-r17</w:t>
            </w:r>
          </w:p>
          <w:p w14:paraId="5A884840" w14:textId="7E397060" w:rsidR="00760679" w:rsidRPr="00BC409C" w:rsidRDefault="00760679" w:rsidP="00760679">
            <w:pPr>
              <w:pStyle w:val="TAL"/>
              <w:rPr>
                <w:b/>
                <w:i/>
              </w:rPr>
            </w:pPr>
            <w:r w:rsidRPr="00BC409C">
              <w:rPr>
                <w:rFonts w:cs="Arial"/>
                <w:szCs w:val="18"/>
              </w:rPr>
              <w:t xml:space="preserve">Indicates whether the UE supports parallel transmission of PRACH and SRS/PUCCH/PUSCH across CCs in an intra-band non-contiguous CA band combination for NR SA </w:t>
            </w:r>
            <w:r w:rsidRPr="00BC409C">
              <w:t>or NR SCG in (NG)EN-DC or across CCs in an intra-band non-contiguous CA of the Cell Group in which intra-band non-contiguous CA is configured for NR-DC (i.e. the UE capability is applicable to NR-DC band combination where only one of the Cell Groups is configured with intra-band non-contiguous CA and the Cell Group contains a single intra-band non-contiguous CA component)</w:t>
            </w:r>
            <w:r w:rsidRPr="00BC409C">
              <w:rPr>
                <w:rFonts w:cs="Arial"/>
                <w:szCs w:val="18"/>
              </w:rPr>
              <w:t>.</w:t>
            </w:r>
          </w:p>
        </w:tc>
        <w:tc>
          <w:tcPr>
            <w:tcW w:w="709" w:type="dxa"/>
          </w:tcPr>
          <w:p w14:paraId="3948A3CF" w14:textId="77777777" w:rsidR="00760679" w:rsidRPr="00BC409C" w:rsidRDefault="00760679" w:rsidP="00760679">
            <w:pPr>
              <w:pStyle w:val="TAL"/>
              <w:jc w:val="center"/>
              <w:rPr>
                <w:rFonts w:cs="Arial"/>
                <w:szCs w:val="18"/>
              </w:rPr>
            </w:pPr>
            <w:r w:rsidRPr="00BC409C">
              <w:rPr>
                <w:rFonts w:cs="Arial"/>
                <w:szCs w:val="18"/>
              </w:rPr>
              <w:t>BC</w:t>
            </w:r>
          </w:p>
        </w:tc>
        <w:tc>
          <w:tcPr>
            <w:tcW w:w="567" w:type="dxa"/>
          </w:tcPr>
          <w:p w14:paraId="32C0FD8A" w14:textId="77777777" w:rsidR="00760679" w:rsidRPr="00BC409C" w:rsidRDefault="00760679" w:rsidP="00760679">
            <w:pPr>
              <w:pStyle w:val="TAL"/>
              <w:jc w:val="center"/>
              <w:rPr>
                <w:rFonts w:cs="Arial"/>
                <w:szCs w:val="18"/>
              </w:rPr>
            </w:pPr>
            <w:r w:rsidRPr="00BC409C">
              <w:rPr>
                <w:rFonts w:cs="Arial"/>
                <w:szCs w:val="18"/>
              </w:rPr>
              <w:t>No</w:t>
            </w:r>
          </w:p>
        </w:tc>
        <w:tc>
          <w:tcPr>
            <w:tcW w:w="709" w:type="dxa"/>
          </w:tcPr>
          <w:p w14:paraId="30CB5998" w14:textId="77777777" w:rsidR="00760679" w:rsidRPr="00BC409C" w:rsidRDefault="00760679" w:rsidP="00760679">
            <w:pPr>
              <w:pStyle w:val="TAL"/>
              <w:jc w:val="center"/>
              <w:rPr>
                <w:bCs/>
                <w:iCs/>
              </w:rPr>
            </w:pPr>
            <w:r w:rsidRPr="00BC409C">
              <w:rPr>
                <w:bCs/>
                <w:iCs/>
              </w:rPr>
              <w:t>N/A</w:t>
            </w:r>
          </w:p>
        </w:tc>
        <w:tc>
          <w:tcPr>
            <w:tcW w:w="728" w:type="dxa"/>
          </w:tcPr>
          <w:p w14:paraId="0438FA7C" w14:textId="77777777" w:rsidR="00760679" w:rsidRPr="00BC409C" w:rsidRDefault="00760679" w:rsidP="00760679">
            <w:pPr>
              <w:pStyle w:val="TAL"/>
              <w:jc w:val="center"/>
              <w:rPr>
                <w:bCs/>
                <w:iCs/>
              </w:rPr>
            </w:pPr>
            <w:r w:rsidRPr="00BC409C">
              <w:rPr>
                <w:bCs/>
                <w:iCs/>
              </w:rPr>
              <w:t>N/A</w:t>
            </w:r>
          </w:p>
        </w:tc>
      </w:tr>
      <w:tr w:rsidR="00760679" w:rsidRPr="00BC409C" w14:paraId="7067A04C" w14:textId="77777777" w:rsidTr="0026000E">
        <w:trPr>
          <w:cantSplit/>
          <w:tblHeader/>
        </w:trPr>
        <w:tc>
          <w:tcPr>
            <w:tcW w:w="6917" w:type="dxa"/>
          </w:tcPr>
          <w:p w14:paraId="47129677" w14:textId="77777777" w:rsidR="00760679" w:rsidRPr="00BC409C" w:rsidRDefault="00760679" w:rsidP="00760679">
            <w:pPr>
              <w:pStyle w:val="TAL"/>
              <w:rPr>
                <w:b/>
                <w:i/>
              </w:rPr>
            </w:pPr>
            <w:r w:rsidRPr="00BC409C">
              <w:rPr>
                <w:b/>
                <w:i/>
              </w:rPr>
              <w:t>parallelTxPUCCH-PUSCH-r17</w:t>
            </w:r>
          </w:p>
          <w:p w14:paraId="5D718E0E" w14:textId="7C7642B8" w:rsidR="00760679" w:rsidRPr="00BC409C" w:rsidRDefault="00760679" w:rsidP="00760679">
            <w:pPr>
              <w:pStyle w:val="TAL"/>
              <w:rPr>
                <w:b/>
                <w:i/>
              </w:rPr>
            </w:pPr>
            <w:r w:rsidRPr="00BC409C">
              <w:rPr>
                <w:rFonts w:cs="Arial"/>
                <w:szCs w:val="18"/>
              </w:rPr>
              <w:t xml:space="preserve">Indicates whether the UE supports simultaneous PUCCH and PUSCH </w:t>
            </w:r>
            <w:r w:rsidRPr="00BC409C">
              <w:t>transmissions of different priority across CCs in an inter-band CA band combination for NR SA or NR SCG in (NG)EN-DC</w:t>
            </w:r>
            <w:r w:rsidRPr="00BC409C">
              <w:rPr>
                <w:rFonts w:cs="Arial"/>
                <w:szCs w:val="18"/>
              </w:rPr>
              <w:t>.</w:t>
            </w:r>
          </w:p>
        </w:tc>
        <w:tc>
          <w:tcPr>
            <w:tcW w:w="709" w:type="dxa"/>
          </w:tcPr>
          <w:p w14:paraId="686390DD" w14:textId="755C4800" w:rsidR="00760679" w:rsidRPr="00BC409C" w:rsidRDefault="00760679" w:rsidP="00760679">
            <w:pPr>
              <w:pStyle w:val="TAL"/>
              <w:jc w:val="center"/>
              <w:rPr>
                <w:rFonts w:cs="Arial"/>
                <w:szCs w:val="18"/>
              </w:rPr>
            </w:pPr>
            <w:r w:rsidRPr="00BC409C">
              <w:rPr>
                <w:rFonts w:cs="Arial"/>
                <w:szCs w:val="18"/>
              </w:rPr>
              <w:t>BC</w:t>
            </w:r>
          </w:p>
        </w:tc>
        <w:tc>
          <w:tcPr>
            <w:tcW w:w="567" w:type="dxa"/>
          </w:tcPr>
          <w:p w14:paraId="4EB9700F" w14:textId="70431013" w:rsidR="00760679" w:rsidRPr="00BC409C" w:rsidRDefault="00760679" w:rsidP="00760679">
            <w:pPr>
              <w:pStyle w:val="TAL"/>
              <w:jc w:val="center"/>
              <w:rPr>
                <w:rFonts w:cs="Arial"/>
                <w:szCs w:val="18"/>
              </w:rPr>
            </w:pPr>
            <w:r w:rsidRPr="00BC409C">
              <w:rPr>
                <w:rFonts w:cs="Arial"/>
                <w:szCs w:val="18"/>
              </w:rPr>
              <w:t>No</w:t>
            </w:r>
          </w:p>
        </w:tc>
        <w:tc>
          <w:tcPr>
            <w:tcW w:w="709" w:type="dxa"/>
          </w:tcPr>
          <w:p w14:paraId="3B0CE05E" w14:textId="57CC8E47" w:rsidR="00760679" w:rsidRPr="00BC409C" w:rsidRDefault="00760679" w:rsidP="00760679">
            <w:pPr>
              <w:pStyle w:val="TAL"/>
              <w:jc w:val="center"/>
              <w:rPr>
                <w:bCs/>
                <w:iCs/>
              </w:rPr>
            </w:pPr>
            <w:r w:rsidRPr="00BC409C">
              <w:rPr>
                <w:bCs/>
                <w:iCs/>
              </w:rPr>
              <w:t>N/A</w:t>
            </w:r>
          </w:p>
        </w:tc>
        <w:tc>
          <w:tcPr>
            <w:tcW w:w="728" w:type="dxa"/>
          </w:tcPr>
          <w:p w14:paraId="780845B8" w14:textId="5D7B30DA" w:rsidR="00760679" w:rsidRPr="00BC409C" w:rsidRDefault="00760679" w:rsidP="00760679">
            <w:pPr>
              <w:pStyle w:val="TAL"/>
              <w:jc w:val="center"/>
              <w:rPr>
                <w:bCs/>
                <w:iCs/>
              </w:rPr>
            </w:pPr>
            <w:r w:rsidRPr="00BC409C">
              <w:rPr>
                <w:bCs/>
                <w:iCs/>
              </w:rPr>
              <w:t>N/A</w:t>
            </w:r>
          </w:p>
        </w:tc>
      </w:tr>
      <w:tr w:rsidR="00760679" w:rsidRPr="00BC409C" w14:paraId="672179E3" w14:textId="77777777" w:rsidTr="0026000E">
        <w:trPr>
          <w:cantSplit/>
          <w:tblHeader/>
        </w:trPr>
        <w:tc>
          <w:tcPr>
            <w:tcW w:w="6917" w:type="dxa"/>
          </w:tcPr>
          <w:p w14:paraId="5C3E4F4B" w14:textId="77777777" w:rsidR="00760679" w:rsidRPr="00BC409C" w:rsidRDefault="00760679" w:rsidP="00760679">
            <w:pPr>
              <w:keepNext/>
              <w:keepLines/>
              <w:spacing w:after="0"/>
              <w:rPr>
                <w:rFonts w:ascii="Arial" w:hAnsi="Arial"/>
                <w:b/>
                <w:i/>
                <w:sz w:val="18"/>
              </w:rPr>
            </w:pPr>
            <w:r w:rsidRPr="00BC409C">
              <w:rPr>
                <w:rFonts w:ascii="Arial" w:hAnsi="Arial"/>
                <w:b/>
                <w:i/>
                <w:sz w:val="18"/>
              </w:rPr>
              <w:t>parallelTxPUCCH-PUSCH-SamePriority-r17</w:t>
            </w:r>
          </w:p>
          <w:p w14:paraId="349A706C" w14:textId="7F768EE4" w:rsidR="00760679" w:rsidRPr="00BC409C" w:rsidRDefault="00760679" w:rsidP="00760679">
            <w:pPr>
              <w:pStyle w:val="TAL"/>
              <w:rPr>
                <w:b/>
                <w:i/>
              </w:rPr>
            </w:pPr>
            <w:r w:rsidRPr="00BC409C">
              <w:t>Indicates whether the UE supports simultaneous PUCCH and PUSCH transmissions of same priority across CCs in an inter-band CA band combination for NR SA or NR SCG in (NG)EN-DC as specified in clause 9 of TS 38.213 [11].</w:t>
            </w:r>
          </w:p>
        </w:tc>
        <w:tc>
          <w:tcPr>
            <w:tcW w:w="709" w:type="dxa"/>
          </w:tcPr>
          <w:p w14:paraId="23D7B867" w14:textId="6400C518" w:rsidR="00760679" w:rsidRPr="00BC409C" w:rsidRDefault="00760679" w:rsidP="00760679">
            <w:pPr>
              <w:pStyle w:val="TAL"/>
              <w:jc w:val="center"/>
              <w:rPr>
                <w:rFonts w:cs="Arial"/>
                <w:szCs w:val="18"/>
              </w:rPr>
            </w:pPr>
            <w:r w:rsidRPr="00BC409C">
              <w:rPr>
                <w:rFonts w:cs="Arial"/>
                <w:szCs w:val="18"/>
              </w:rPr>
              <w:t>BC</w:t>
            </w:r>
          </w:p>
        </w:tc>
        <w:tc>
          <w:tcPr>
            <w:tcW w:w="567" w:type="dxa"/>
          </w:tcPr>
          <w:p w14:paraId="25CA00BD" w14:textId="0C9616BE" w:rsidR="00760679" w:rsidRPr="00BC409C" w:rsidRDefault="00760679" w:rsidP="00760679">
            <w:pPr>
              <w:pStyle w:val="TAL"/>
              <w:jc w:val="center"/>
              <w:rPr>
                <w:rFonts w:cs="Arial"/>
                <w:szCs w:val="18"/>
              </w:rPr>
            </w:pPr>
            <w:r w:rsidRPr="00BC409C">
              <w:rPr>
                <w:rFonts w:cs="Arial"/>
                <w:szCs w:val="18"/>
              </w:rPr>
              <w:t>No</w:t>
            </w:r>
          </w:p>
        </w:tc>
        <w:tc>
          <w:tcPr>
            <w:tcW w:w="709" w:type="dxa"/>
          </w:tcPr>
          <w:p w14:paraId="518B2AC6" w14:textId="74F33583" w:rsidR="00760679" w:rsidRPr="00BC409C" w:rsidRDefault="00760679" w:rsidP="00760679">
            <w:pPr>
              <w:pStyle w:val="TAL"/>
              <w:jc w:val="center"/>
              <w:rPr>
                <w:bCs/>
                <w:iCs/>
              </w:rPr>
            </w:pPr>
            <w:r w:rsidRPr="00BC409C">
              <w:rPr>
                <w:bCs/>
                <w:iCs/>
              </w:rPr>
              <w:t>N/A</w:t>
            </w:r>
          </w:p>
        </w:tc>
        <w:tc>
          <w:tcPr>
            <w:tcW w:w="728" w:type="dxa"/>
          </w:tcPr>
          <w:p w14:paraId="62F4DF25" w14:textId="3158CF2A" w:rsidR="00760679" w:rsidRPr="00BC409C" w:rsidRDefault="00760679" w:rsidP="00760679">
            <w:pPr>
              <w:pStyle w:val="TAL"/>
              <w:jc w:val="center"/>
              <w:rPr>
                <w:bCs/>
                <w:iCs/>
              </w:rPr>
            </w:pPr>
            <w:r w:rsidRPr="00BC409C">
              <w:rPr>
                <w:bCs/>
                <w:iCs/>
              </w:rPr>
              <w:t>N/A</w:t>
            </w:r>
          </w:p>
        </w:tc>
      </w:tr>
      <w:tr w:rsidR="00760679" w:rsidRPr="00BC409C" w14:paraId="4A96F18B" w14:textId="77777777" w:rsidTr="0026000E">
        <w:trPr>
          <w:cantSplit/>
          <w:tblHeader/>
        </w:trPr>
        <w:tc>
          <w:tcPr>
            <w:tcW w:w="6917" w:type="dxa"/>
          </w:tcPr>
          <w:p w14:paraId="7FBECB2E" w14:textId="0F51598A" w:rsidR="00760679" w:rsidRPr="00BC409C" w:rsidRDefault="00760679" w:rsidP="00760679">
            <w:pPr>
              <w:pStyle w:val="TAL"/>
              <w:rPr>
                <w:b/>
                <w:i/>
              </w:rPr>
            </w:pPr>
            <w:r w:rsidRPr="00BC409C">
              <w:rPr>
                <w:b/>
                <w:i/>
              </w:rPr>
              <w:t>pdcch-BlindDetectionCA-Mixed-r16, pdcch-BlindDetectionCA-Mixed-v16a0</w:t>
            </w:r>
          </w:p>
          <w:p w14:paraId="0AD703B2" w14:textId="2FA69FE4" w:rsidR="00760679" w:rsidRPr="00BC409C" w:rsidRDefault="00760679" w:rsidP="00760679">
            <w:pPr>
              <w:pStyle w:val="TAL"/>
            </w:pPr>
            <w:r w:rsidRPr="00BC409C">
              <w:t xml:space="preserve">This field indicates mixed operation of two variants of the number of blind detections in case of CA. </w:t>
            </w:r>
            <w:r w:rsidRPr="00BC409C">
              <w:rPr>
                <w:bCs/>
                <w:iCs/>
              </w:rPr>
              <w:t xml:space="preserve">UE indicating support of this feature shall also indicate support of </w:t>
            </w:r>
            <w:r w:rsidRPr="00BC409C">
              <w:rPr>
                <w:i/>
                <w:iCs/>
              </w:rPr>
              <w:t>pdcch-MonitoringMixed-r16</w:t>
            </w:r>
            <w:r w:rsidRPr="00BC409C">
              <w:t xml:space="preserve">. UE indicating support of </w:t>
            </w:r>
            <w:r w:rsidRPr="00BC409C">
              <w:rPr>
                <w:i/>
                <w:iCs/>
              </w:rPr>
              <w:t>pdcch-BlindDetectionCA-Mixed-v16a0</w:t>
            </w:r>
            <w:r w:rsidRPr="00BC409C">
              <w:t xml:space="preserve"> shall also indicate support of </w:t>
            </w:r>
            <w:r w:rsidRPr="00BC409C">
              <w:rPr>
                <w:i/>
                <w:iCs/>
              </w:rPr>
              <w:t>pdcch-MonitoringMixed-r16</w:t>
            </w:r>
            <w:r w:rsidRPr="00BC409C">
              <w:t>.</w:t>
            </w:r>
          </w:p>
          <w:p w14:paraId="558591B4" w14:textId="75B57530" w:rsidR="00760679" w:rsidRPr="00BC409C" w:rsidRDefault="00760679" w:rsidP="00760679">
            <w:pPr>
              <w:pStyle w:val="TAL"/>
              <w:rPr>
                <w:b/>
                <w:i/>
              </w:rPr>
            </w:pPr>
            <w:r w:rsidRPr="00BC409C">
              <w:t xml:space="preserve">Only one between </w:t>
            </w:r>
            <w:r w:rsidRPr="00BC409C">
              <w:rPr>
                <w:i/>
                <w:iCs/>
              </w:rPr>
              <w:t>pdcch-BlindDetectionCA-Mixed-r16</w:t>
            </w:r>
            <w:r w:rsidRPr="00BC409C">
              <w:t xml:space="preserve"> and </w:t>
            </w:r>
            <w:r w:rsidRPr="00BC409C">
              <w:rPr>
                <w:i/>
                <w:iCs/>
              </w:rPr>
              <w:t>pdcch-BlindDetectionCA-Mixed-NonAlignedSpan-r16</w:t>
            </w:r>
            <w:r w:rsidRPr="00BC409C">
              <w:t xml:space="preserve"> can be reported by UE.</w:t>
            </w:r>
          </w:p>
        </w:tc>
        <w:tc>
          <w:tcPr>
            <w:tcW w:w="709" w:type="dxa"/>
          </w:tcPr>
          <w:p w14:paraId="0033991C" w14:textId="77777777" w:rsidR="00760679" w:rsidRPr="00BC409C" w:rsidRDefault="00760679" w:rsidP="00760679">
            <w:pPr>
              <w:pStyle w:val="TAL"/>
              <w:jc w:val="center"/>
              <w:rPr>
                <w:rFonts w:cs="Arial"/>
                <w:szCs w:val="18"/>
              </w:rPr>
            </w:pPr>
            <w:r w:rsidRPr="00BC409C">
              <w:rPr>
                <w:rFonts w:cs="Arial"/>
                <w:szCs w:val="18"/>
              </w:rPr>
              <w:t>BC</w:t>
            </w:r>
          </w:p>
        </w:tc>
        <w:tc>
          <w:tcPr>
            <w:tcW w:w="567" w:type="dxa"/>
          </w:tcPr>
          <w:p w14:paraId="56857E2B" w14:textId="77777777" w:rsidR="00760679" w:rsidRPr="00BC409C" w:rsidRDefault="00760679" w:rsidP="00760679">
            <w:pPr>
              <w:pStyle w:val="TAL"/>
              <w:jc w:val="center"/>
              <w:rPr>
                <w:rFonts w:cs="Arial"/>
                <w:szCs w:val="18"/>
              </w:rPr>
            </w:pPr>
            <w:r w:rsidRPr="00BC409C">
              <w:rPr>
                <w:rFonts w:cs="Arial"/>
                <w:szCs w:val="18"/>
              </w:rPr>
              <w:t>No</w:t>
            </w:r>
          </w:p>
        </w:tc>
        <w:tc>
          <w:tcPr>
            <w:tcW w:w="709" w:type="dxa"/>
          </w:tcPr>
          <w:p w14:paraId="5A461DE6" w14:textId="77777777" w:rsidR="00760679" w:rsidRPr="00BC409C" w:rsidRDefault="00760679" w:rsidP="00760679">
            <w:pPr>
              <w:pStyle w:val="TAL"/>
              <w:jc w:val="center"/>
              <w:rPr>
                <w:bCs/>
                <w:iCs/>
              </w:rPr>
            </w:pPr>
            <w:r w:rsidRPr="00BC409C">
              <w:rPr>
                <w:bCs/>
                <w:iCs/>
              </w:rPr>
              <w:t>N/A</w:t>
            </w:r>
          </w:p>
        </w:tc>
        <w:tc>
          <w:tcPr>
            <w:tcW w:w="728" w:type="dxa"/>
          </w:tcPr>
          <w:p w14:paraId="4EF5E675" w14:textId="77777777" w:rsidR="00760679" w:rsidRPr="00BC409C" w:rsidRDefault="00760679" w:rsidP="00760679">
            <w:pPr>
              <w:pStyle w:val="TAL"/>
              <w:jc w:val="center"/>
              <w:rPr>
                <w:bCs/>
                <w:iCs/>
              </w:rPr>
            </w:pPr>
            <w:r w:rsidRPr="00BC409C">
              <w:rPr>
                <w:bCs/>
                <w:iCs/>
              </w:rPr>
              <w:t>N/A</w:t>
            </w:r>
          </w:p>
        </w:tc>
      </w:tr>
      <w:tr w:rsidR="00760679" w:rsidRPr="00BC409C" w14:paraId="285D895C" w14:textId="77777777" w:rsidTr="0026000E">
        <w:trPr>
          <w:cantSplit/>
          <w:tblHeader/>
        </w:trPr>
        <w:tc>
          <w:tcPr>
            <w:tcW w:w="6917" w:type="dxa"/>
          </w:tcPr>
          <w:p w14:paraId="0E25D14E" w14:textId="77777777" w:rsidR="00760679" w:rsidRPr="00BC409C" w:rsidRDefault="00760679" w:rsidP="00760679">
            <w:pPr>
              <w:pStyle w:val="TAL"/>
              <w:rPr>
                <w:b/>
                <w:i/>
              </w:rPr>
            </w:pPr>
            <w:r w:rsidRPr="00BC409C">
              <w:rPr>
                <w:b/>
                <w:i/>
              </w:rPr>
              <w:lastRenderedPageBreak/>
              <w:t>pdcch-BlindDetectionCA-Mixed-r18</w:t>
            </w:r>
          </w:p>
          <w:p w14:paraId="5BDB4A11" w14:textId="00A4705F" w:rsidR="00760679" w:rsidRPr="00BC409C" w:rsidRDefault="00760679" w:rsidP="00760679">
            <w:pPr>
              <w:pStyle w:val="TAL"/>
              <w:rPr>
                <w:bCs/>
                <w:iCs/>
              </w:rPr>
            </w:pPr>
            <w:r w:rsidRPr="00BC409C">
              <w:rPr>
                <w:bCs/>
                <w:iCs/>
              </w:rPr>
              <w:t>Indicates the supported combinations of the capability on the number of CCs for CCE/BD scaling with DL CA with mix of Rel-16 and Rel-15 PDCCH monitoring capabilities on different carriers.</w:t>
            </w:r>
          </w:p>
          <w:p w14:paraId="06B558E1" w14:textId="77777777" w:rsidR="00760679" w:rsidRPr="00BC409C" w:rsidRDefault="00760679" w:rsidP="00760679">
            <w:pPr>
              <w:pStyle w:val="TAL"/>
            </w:pPr>
            <w:r w:rsidRPr="00BC409C">
              <w:t>The capability signalling comprises the following parameters:</w:t>
            </w:r>
          </w:p>
          <w:p w14:paraId="761F5606" w14:textId="692516E5" w:rsidR="00760679" w:rsidRPr="00BC409C" w:rsidRDefault="00760679" w:rsidP="00760679">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blindDetectionCA-Mixed-r18</w:t>
            </w:r>
            <w:r w:rsidRPr="00BC409C">
              <w:rPr>
                <w:rFonts w:ascii="Arial" w:hAnsi="Arial" w:cs="Arial"/>
                <w:sz w:val="18"/>
                <w:szCs w:val="18"/>
              </w:rPr>
              <w:t xml:space="preserve"> indicates the supported combination(s) of (</w:t>
            </w:r>
            <w:r w:rsidRPr="00BC409C">
              <w:rPr>
                <w:rFonts w:ascii="Arial" w:hAnsi="Arial" w:cs="Arial"/>
                <w:i/>
                <w:sz w:val="18"/>
                <w:szCs w:val="18"/>
              </w:rPr>
              <w:t xml:space="preserve">pdcch-BlindDetectionCA1-r16 </w:t>
            </w:r>
            <w:r w:rsidRPr="00BC409C">
              <w:rPr>
                <w:rFonts w:ascii="Arial" w:hAnsi="Arial" w:cs="Arial"/>
                <w:iCs/>
                <w:sz w:val="18"/>
                <w:szCs w:val="18"/>
              </w:rPr>
              <w:t>(for Rel-15)</w:t>
            </w:r>
            <w:r w:rsidRPr="00BC409C">
              <w:rPr>
                <w:rFonts w:ascii="Arial" w:hAnsi="Arial" w:cs="Arial"/>
                <w:sz w:val="18"/>
                <w:szCs w:val="18"/>
              </w:rPr>
              <w:t xml:space="preserve">, </w:t>
            </w:r>
            <w:r w:rsidRPr="00BC409C">
              <w:rPr>
                <w:rFonts w:ascii="Arial" w:hAnsi="Arial" w:cs="Arial"/>
                <w:i/>
                <w:sz w:val="18"/>
                <w:szCs w:val="18"/>
              </w:rPr>
              <w:t xml:space="preserve">pdcch-BlindDetectionCA2-r16 </w:t>
            </w:r>
            <w:r w:rsidRPr="00BC409C">
              <w:rPr>
                <w:rFonts w:ascii="Arial" w:hAnsi="Arial" w:cs="Arial"/>
                <w:iCs/>
                <w:sz w:val="18"/>
                <w:szCs w:val="18"/>
              </w:rPr>
              <w:t>(for Rel-16</w:t>
            </w:r>
            <w:r w:rsidRPr="00BC409C">
              <w:rPr>
                <w:rFonts w:ascii="Arial" w:hAnsi="Arial" w:cs="Arial"/>
                <w:sz w:val="18"/>
                <w:szCs w:val="18"/>
              </w:rPr>
              <w:t>)</w:t>
            </w:r>
          </w:p>
          <w:p w14:paraId="2B341D6A" w14:textId="175015F4" w:rsidR="00760679" w:rsidRPr="00BC409C" w:rsidRDefault="00760679" w:rsidP="00760679">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sz w:val="18"/>
                <w:szCs w:val="18"/>
              </w:rPr>
              <w:t>supportedSpanArrangement-r18</w:t>
            </w:r>
            <w:r w:rsidRPr="00BC409C">
              <w:rPr>
                <w:rFonts w:ascii="Arial" w:hAnsi="Arial" w:cs="Arial"/>
                <w:sz w:val="18"/>
                <w:szCs w:val="18"/>
              </w:rPr>
              <w:t xml:space="preserve"> indicates the supported span arrangement for CA</w:t>
            </w:r>
          </w:p>
          <w:p w14:paraId="09594174" w14:textId="77777777" w:rsidR="00760679" w:rsidRPr="00BC409C" w:rsidRDefault="00760679" w:rsidP="00760679">
            <w:pPr>
              <w:pStyle w:val="TAL"/>
              <w:rPr>
                <w:bCs/>
                <w:iCs/>
              </w:rPr>
            </w:pPr>
          </w:p>
          <w:p w14:paraId="4030BFBB" w14:textId="77777777" w:rsidR="00760679" w:rsidRPr="00BC409C" w:rsidRDefault="00760679" w:rsidP="00760679">
            <w:pPr>
              <w:pStyle w:val="TAL"/>
              <w:rPr>
                <w:rFonts w:cs="Arial"/>
                <w:szCs w:val="18"/>
              </w:rPr>
            </w:pPr>
            <w:r w:rsidRPr="00BC409C">
              <w:rPr>
                <w:rFonts w:cs="Arial"/>
                <w:szCs w:val="18"/>
              </w:rPr>
              <w:t xml:space="preserve">When a UE reports both </w:t>
            </w:r>
            <w:r w:rsidRPr="00BC409C">
              <w:rPr>
                <w:i/>
                <w:iCs/>
              </w:rPr>
              <w:t>pdcch-BlindDetectionCA-MixedExt-r16</w:t>
            </w:r>
            <w:r w:rsidRPr="00BC409C">
              <w:t xml:space="preserve"> </w:t>
            </w:r>
            <w:r w:rsidRPr="00BC409C">
              <w:rPr>
                <w:rFonts w:cs="Arial"/>
                <w:szCs w:val="18"/>
              </w:rPr>
              <w:t xml:space="preserve">and this capability, the value reported in this capability is used if the configured span pattern of any serving cell satisfies </w:t>
            </w:r>
            <w:r w:rsidRPr="00BC409C">
              <w:rPr>
                <w:rFonts w:cs="Arial"/>
                <w:i/>
                <w:iCs/>
                <w:szCs w:val="18"/>
              </w:rPr>
              <w:t>pdcch-MonitoringSpan2-2-r18</w:t>
            </w:r>
            <w:r w:rsidRPr="00BC409C">
              <w:rPr>
                <w:rFonts w:cs="Arial"/>
                <w:szCs w:val="18"/>
              </w:rPr>
              <w:t>.</w:t>
            </w:r>
          </w:p>
          <w:p w14:paraId="29383271" w14:textId="77777777" w:rsidR="00760679" w:rsidRPr="00BC409C" w:rsidRDefault="00760679" w:rsidP="00760679">
            <w:pPr>
              <w:pStyle w:val="TAL"/>
              <w:rPr>
                <w:bCs/>
                <w:iCs/>
              </w:rPr>
            </w:pPr>
          </w:p>
          <w:p w14:paraId="75159030" w14:textId="77777777" w:rsidR="00760679" w:rsidRPr="00BC409C" w:rsidRDefault="00760679" w:rsidP="00760679">
            <w:pPr>
              <w:pStyle w:val="TAL"/>
            </w:pPr>
            <w:r w:rsidRPr="00BC409C">
              <w:t xml:space="preserve">UE indicating support of this feature shall also indicate support of (7,3) or (4,3) span based PDCCH monitoring for </w:t>
            </w:r>
            <w:r w:rsidRPr="00BC409C">
              <w:rPr>
                <w:i/>
                <w:iCs/>
              </w:rPr>
              <w:t xml:space="preserve">pdcch-MonitoringMixed-r16 </w:t>
            </w:r>
            <w:r w:rsidRPr="00BC409C">
              <w:t xml:space="preserve">and (2,2) span based PDCCH monitoring for </w:t>
            </w:r>
            <w:r w:rsidRPr="00BC409C">
              <w:rPr>
                <w:rFonts w:eastAsia="Arial Unicode MS" w:cs="Arial"/>
                <w:i/>
                <w:iCs/>
                <w:szCs w:val="18"/>
                <w:lang w:eastAsia="zh-CN"/>
              </w:rPr>
              <w:t xml:space="preserve">pdcch-MonitoringMixed-r18 </w:t>
            </w:r>
            <w:r w:rsidRPr="00BC409C">
              <w:rPr>
                <w:rFonts w:eastAsia="Arial Unicode MS" w:cs="Arial"/>
                <w:szCs w:val="18"/>
                <w:lang w:eastAsia="zh-CN"/>
              </w:rPr>
              <w:t>with additional restriction(s)</w:t>
            </w:r>
            <w:r w:rsidRPr="00BC409C">
              <w:t>.</w:t>
            </w:r>
          </w:p>
          <w:p w14:paraId="57497AD2" w14:textId="77777777" w:rsidR="00760679" w:rsidRPr="00BC409C" w:rsidRDefault="00760679" w:rsidP="00760679">
            <w:pPr>
              <w:pStyle w:val="TAL"/>
            </w:pPr>
          </w:p>
          <w:p w14:paraId="38F9AE05" w14:textId="77777777" w:rsidR="00760679" w:rsidRPr="00BC409C" w:rsidRDefault="00760679" w:rsidP="00760679">
            <w:pPr>
              <w:pStyle w:val="TAL"/>
            </w:pPr>
            <w:r w:rsidRPr="00BC409C">
              <w:t>The minimum of the summation of capability on the number of CCs with Rel-15 PDCCH monitoring capability and the capability on the number of CCs with Rel-16 PDCCH monitoring capability is 3.</w:t>
            </w:r>
          </w:p>
          <w:p w14:paraId="5D95C696" w14:textId="77777777" w:rsidR="00760679" w:rsidRPr="00BC409C" w:rsidRDefault="00760679" w:rsidP="00760679">
            <w:pPr>
              <w:pStyle w:val="TAL"/>
            </w:pPr>
          </w:p>
          <w:p w14:paraId="714FBEF7" w14:textId="55F0615A" w:rsidR="00760679" w:rsidRPr="00BC409C" w:rsidRDefault="00760679" w:rsidP="00760679">
            <w:pPr>
              <w:pStyle w:val="TAL"/>
              <w:rPr>
                <w:b/>
                <w:i/>
              </w:rPr>
            </w:pPr>
            <w:r w:rsidRPr="00BC409C">
              <w:t xml:space="preserve">Only one between </w:t>
            </w:r>
            <w:r w:rsidRPr="00BC409C">
              <w:rPr>
                <w:i/>
                <w:iCs/>
              </w:rPr>
              <w:t>pdcch-BlindDetectionCA-Mixed-r18</w:t>
            </w:r>
            <w:r w:rsidRPr="00BC409C">
              <w:t xml:space="preserve"> and </w:t>
            </w:r>
            <w:r w:rsidRPr="00BC409C">
              <w:rPr>
                <w:i/>
                <w:iCs/>
              </w:rPr>
              <w:t xml:space="preserve">pdcch-BlindDetectionCA-Mixed-NonAlignedSpan-r18 </w:t>
            </w:r>
            <w:r w:rsidRPr="00BC409C">
              <w:t>can be reported by UE.</w:t>
            </w:r>
          </w:p>
        </w:tc>
        <w:tc>
          <w:tcPr>
            <w:tcW w:w="709" w:type="dxa"/>
          </w:tcPr>
          <w:p w14:paraId="1B5E0C09" w14:textId="0410FC2D" w:rsidR="00760679" w:rsidRPr="00BC409C" w:rsidRDefault="00760679" w:rsidP="00760679">
            <w:pPr>
              <w:pStyle w:val="TAL"/>
              <w:jc w:val="center"/>
              <w:rPr>
                <w:rFonts w:cs="Arial"/>
                <w:szCs w:val="18"/>
              </w:rPr>
            </w:pPr>
            <w:r w:rsidRPr="00BC409C">
              <w:rPr>
                <w:rFonts w:cs="Arial"/>
                <w:szCs w:val="18"/>
              </w:rPr>
              <w:t>BC</w:t>
            </w:r>
          </w:p>
        </w:tc>
        <w:tc>
          <w:tcPr>
            <w:tcW w:w="567" w:type="dxa"/>
          </w:tcPr>
          <w:p w14:paraId="020063F4" w14:textId="1AA6ED57" w:rsidR="00760679" w:rsidRPr="00BC409C" w:rsidRDefault="00760679" w:rsidP="00760679">
            <w:pPr>
              <w:pStyle w:val="TAL"/>
              <w:jc w:val="center"/>
              <w:rPr>
                <w:rFonts w:cs="Arial"/>
                <w:szCs w:val="18"/>
              </w:rPr>
            </w:pPr>
            <w:r w:rsidRPr="00BC409C">
              <w:rPr>
                <w:rFonts w:cs="Arial"/>
                <w:szCs w:val="18"/>
              </w:rPr>
              <w:t>No</w:t>
            </w:r>
          </w:p>
        </w:tc>
        <w:tc>
          <w:tcPr>
            <w:tcW w:w="709" w:type="dxa"/>
          </w:tcPr>
          <w:p w14:paraId="64074155" w14:textId="10EBF5C7" w:rsidR="00760679" w:rsidRPr="00BC409C" w:rsidRDefault="00760679" w:rsidP="00760679">
            <w:pPr>
              <w:pStyle w:val="TAL"/>
              <w:jc w:val="center"/>
              <w:rPr>
                <w:bCs/>
                <w:iCs/>
              </w:rPr>
            </w:pPr>
            <w:r w:rsidRPr="00BC409C">
              <w:rPr>
                <w:bCs/>
                <w:iCs/>
              </w:rPr>
              <w:t>N/A</w:t>
            </w:r>
          </w:p>
        </w:tc>
        <w:tc>
          <w:tcPr>
            <w:tcW w:w="728" w:type="dxa"/>
          </w:tcPr>
          <w:p w14:paraId="056254D8" w14:textId="47409E99" w:rsidR="00760679" w:rsidRPr="00BC409C" w:rsidRDefault="00760679" w:rsidP="00760679">
            <w:pPr>
              <w:pStyle w:val="TAL"/>
              <w:jc w:val="center"/>
              <w:rPr>
                <w:bCs/>
                <w:iCs/>
              </w:rPr>
            </w:pPr>
            <w:r w:rsidRPr="00BC409C">
              <w:rPr>
                <w:bCs/>
                <w:iCs/>
              </w:rPr>
              <w:t>N/A</w:t>
            </w:r>
          </w:p>
        </w:tc>
      </w:tr>
      <w:tr w:rsidR="00760679" w:rsidRPr="00BC409C" w14:paraId="50C5D026" w14:textId="77777777" w:rsidTr="0026000E">
        <w:trPr>
          <w:cantSplit/>
          <w:tblHeader/>
        </w:trPr>
        <w:tc>
          <w:tcPr>
            <w:tcW w:w="6917" w:type="dxa"/>
          </w:tcPr>
          <w:p w14:paraId="095071E4" w14:textId="71753B99" w:rsidR="00760679" w:rsidRPr="00BC409C" w:rsidRDefault="00760679" w:rsidP="00760679">
            <w:pPr>
              <w:pStyle w:val="TAL"/>
              <w:rPr>
                <w:b/>
                <w:i/>
              </w:rPr>
            </w:pPr>
            <w:r w:rsidRPr="00BC409C">
              <w:rPr>
                <w:b/>
                <w:i/>
              </w:rPr>
              <w:t>pdcch-BlindDetectionCA-Mixed-NonAlignedSpan-r16, pdcch-BlindDetectionCA-Mixed-NonAlignedSpan-v16a0</w:t>
            </w:r>
          </w:p>
          <w:p w14:paraId="22BB0536" w14:textId="77777777" w:rsidR="00760679" w:rsidRPr="00BC409C" w:rsidRDefault="00760679" w:rsidP="00760679">
            <w:pPr>
              <w:pStyle w:val="TAL"/>
            </w:pPr>
            <w:r w:rsidRPr="00BC409C">
              <w:t xml:space="preserve">This field indicates mixed operation of two variants of the number of blind detections in case of CA when the UE supports aligned span and non-aligned span. In the case of non-aligned span, when the configured number of CCs with Rel-16 PDCCH monitoring is larger than the UE reported value, PDCCH monitoring occasion(s) should be configured only on same symbol(s) every slot. </w:t>
            </w:r>
            <w:r w:rsidRPr="00BC409C">
              <w:rPr>
                <w:bCs/>
                <w:iCs/>
              </w:rPr>
              <w:t xml:space="preserve">UE indicating support of this feature shall also indicate support of </w:t>
            </w:r>
            <w:r w:rsidRPr="00BC409C">
              <w:rPr>
                <w:i/>
                <w:iCs/>
              </w:rPr>
              <w:t>pdcch-MonitoringMixed-r16</w:t>
            </w:r>
            <w:r w:rsidRPr="00BC409C">
              <w:t>. The minimum of the summation of capability on the number of CCs with Rel-15 PDCCH monitoring capability and the capability on the number of CCs with Rel-16 PDCCH monitoring capability is 3.</w:t>
            </w:r>
          </w:p>
          <w:p w14:paraId="6070C8D0" w14:textId="5CB1554E" w:rsidR="00760679" w:rsidRPr="00BC409C" w:rsidRDefault="00760679" w:rsidP="00760679">
            <w:pPr>
              <w:pStyle w:val="TAL"/>
              <w:rPr>
                <w:b/>
                <w:i/>
              </w:rPr>
            </w:pPr>
            <w:r w:rsidRPr="00BC409C">
              <w:t xml:space="preserve">UE indicating support of </w:t>
            </w:r>
            <w:r w:rsidRPr="00BC409C">
              <w:rPr>
                <w:i/>
              </w:rPr>
              <w:t>pdcch-BlindDetectionCA-Mixed-NonAlignedSpan-v16a0</w:t>
            </w:r>
            <w:r w:rsidRPr="00BC409C">
              <w:t xml:space="preserve"> shall also indicate support of </w:t>
            </w:r>
            <w:r w:rsidRPr="00BC409C">
              <w:rPr>
                <w:i/>
              </w:rPr>
              <w:t>pdcch-BlindDetectionCA-Mixed-NonAlignedSpan-r16</w:t>
            </w:r>
            <w:r w:rsidRPr="00BC409C">
              <w:t xml:space="preserve">. Only one between </w:t>
            </w:r>
            <w:r w:rsidRPr="00BC409C">
              <w:rPr>
                <w:i/>
              </w:rPr>
              <w:t>pdcch-BlindDetectionCA-Mixed-r16</w:t>
            </w:r>
            <w:r w:rsidRPr="00BC409C">
              <w:t xml:space="preserve"> and </w:t>
            </w:r>
            <w:r w:rsidRPr="00BC409C">
              <w:rPr>
                <w:i/>
              </w:rPr>
              <w:t>pdcch-BlindDetectionCA-Mixed-NonAlignedSpan-r16</w:t>
            </w:r>
            <w:r w:rsidRPr="00BC409C">
              <w:t xml:space="preserve"> can be reported by UE.</w:t>
            </w:r>
          </w:p>
        </w:tc>
        <w:tc>
          <w:tcPr>
            <w:tcW w:w="709" w:type="dxa"/>
          </w:tcPr>
          <w:p w14:paraId="61D4C813" w14:textId="70643B21" w:rsidR="00760679" w:rsidRPr="00BC409C" w:rsidRDefault="00760679" w:rsidP="00760679">
            <w:pPr>
              <w:pStyle w:val="TAL"/>
              <w:jc w:val="center"/>
              <w:rPr>
                <w:rFonts w:cs="Arial"/>
                <w:szCs w:val="18"/>
              </w:rPr>
            </w:pPr>
            <w:r w:rsidRPr="00BC409C">
              <w:rPr>
                <w:rFonts w:cs="Arial"/>
                <w:szCs w:val="18"/>
              </w:rPr>
              <w:t>BC</w:t>
            </w:r>
          </w:p>
        </w:tc>
        <w:tc>
          <w:tcPr>
            <w:tcW w:w="567" w:type="dxa"/>
          </w:tcPr>
          <w:p w14:paraId="3B0C6C0D" w14:textId="503D5534" w:rsidR="00760679" w:rsidRPr="00BC409C" w:rsidRDefault="00760679" w:rsidP="00760679">
            <w:pPr>
              <w:pStyle w:val="TAL"/>
              <w:jc w:val="center"/>
              <w:rPr>
                <w:rFonts w:cs="Arial"/>
                <w:szCs w:val="18"/>
              </w:rPr>
            </w:pPr>
            <w:r w:rsidRPr="00BC409C">
              <w:rPr>
                <w:rFonts w:cs="Arial"/>
                <w:szCs w:val="18"/>
              </w:rPr>
              <w:t>No</w:t>
            </w:r>
          </w:p>
        </w:tc>
        <w:tc>
          <w:tcPr>
            <w:tcW w:w="709" w:type="dxa"/>
          </w:tcPr>
          <w:p w14:paraId="6699FED2" w14:textId="5BFA7B3D" w:rsidR="00760679" w:rsidRPr="00BC409C" w:rsidRDefault="00760679" w:rsidP="00760679">
            <w:pPr>
              <w:pStyle w:val="TAL"/>
              <w:jc w:val="center"/>
              <w:rPr>
                <w:bCs/>
                <w:iCs/>
              </w:rPr>
            </w:pPr>
            <w:r w:rsidRPr="00BC409C">
              <w:rPr>
                <w:bCs/>
                <w:iCs/>
              </w:rPr>
              <w:t>N/A</w:t>
            </w:r>
          </w:p>
        </w:tc>
        <w:tc>
          <w:tcPr>
            <w:tcW w:w="728" w:type="dxa"/>
          </w:tcPr>
          <w:p w14:paraId="3CD19ECC" w14:textId="3356BAB6" w:rsidR="00760679" w:rsidRPr="00BC409C" w:rsidRDefault="00760679" w:rsidP="00760679">
            <w:pPr>
              <w:pStyle w:val="TAL"/>
              <w:jc w:val="center"/>
              <w:rPr>
                <w:bCs/>
                <w:iCs/>
              </w:rPr>
            </w:pPr>
            <w:r w:rsidRPr="00BC409C">
              <w:rPr>
                <w:bCs/>
                <w:iCs/>
              </w:rPr>
              <w:t>N/A</w:t>
            </w:r>
          </w:p>
        </w:tc>
      </w:tr>
      <w:tr w:rsidR="00760679" w:rsidRPr="00BC409C" w14:paraId="089C7108" w14:textId="77777777" w:rsidTr="0026000E">
        <w:trPr>
          <w:cantSplit/>
          <w:tblHeader/>
        </w:trPr>
        <w:tc>
          <w:tcPr>
            <w:tcW w:w="6917" w:type="dxa"/>
          </w:tcPr>
          <w:p w14:paraId="5A585DA9" w14:textId="77777777" w:rsidR="00760679" w:rsidRPr="00BC409C" w:rsidRDefault="00760679" w:rsidP="00760679">
            <w:pPr>
              <w:pStyle w:val="TAL"/>
              <w:rPr>
                <w:b/>
                <w:i/>
              </w:rPr>
            </w:pPr>
            <w:r w:rsidRPr="00BC409C">
              <w:rPr>
                <w:b/>
                <w:i/>
              </w:rPr>
              <w:t>pdcch-BlindDetectionCA-Mixed-NonAlignedSpan-r18</w:t>
            </w:r>
          </w:p>
          <w:p w14:paraId="0B0DFC88" w14:textId="57B4E9A2" w:rsidR="00760679" w:rsidRPr="00BC409C" w:rsidRDefault="00760679" w:rsidP="00760679">
            <w:pPr>
              <w:pStyle w:val="TAL"/>
              <w:rPr>
                <w:bCs/>
                <w:iCs/>
              </w:rPr>
            </w:pPr>
            <w:r w:rsidRPr="00BC409C">
              <w:rPr>
                <w:bCs/>
                <w:iCs/>
              </w:rPr>
              <w:t>Indicates the supported combination of the capability on the number of CCs for CCE/BD scaling with DL CA with mix of Rel-16 and Rel-15 PDCCH monitoring capabilities on different carriers with restriction for non-aligned span case.</w:t>
            </w:r>
          </w:p>
          <w:p w14:paraId="329DA29B" w14:textId="77777777" w:rsidR="00760679" w:rsidRPr="00BC409C" w:rsidRDefault="00760679" w:rsidP="00760679">
            <w:pPr>
              <w:pStyle w:val="TAL"/>
              <w:rPr>
                <w:bCs/>
                <w:iCs/>
              </w:rPr>
            </w:pPr>
            <w:r w:rsidRPr="00BC409C">
              <w:rPr>
                <w:bCs/>
                <w:iCs/>
              </w:rPr>
              <w:t>In case of non-aligned span when the configured number of cells with Rel-16 PDCCH monitoring is larger than the UE reported value, PDCCH monitoring occasion(s) should be configured only on same symbol(s) every slot.</w:t>
            </w:r>
          </w:p>
          <w:p w14:paraId="6473ECCC" w14:textId="77777777" w:rsidR="00760679" w:rsidRPr="00BC409C" w:rsidRDefault="00760679" w:rsidP="00760679">
            <w:pPr>
              <w:pStyle w:val="TAL"/>
              <w:rPr>
                <w:rFonts w:cs="Arial"/>
                <w:szCs w:val="18"/>
              </w:rPr>
            </w:pPr>
          </w:p>
          <w:p w14:paraId="4E503BCE" w14:textId="77777777" w:rsidR="00760679" w:rsidRPr="00BC409C" w:rsidRDefault="00760679" w:rsidP="00760679">
            <w:pPr>
              <w:pStyle w:val="TAL"/>
              <w:rPr>
                <w:rFonts w:cs="Arial"/>
                <w:szCs w:val="18"/>
              </w:rPr>
            </w:pPr>
            <w:r w:rsidRPr="00BC409C">
              <w:rPr>
                <w:rFonts w:cs="Arial"/>
                <w:szCs w:val="18"/>
              </w:rPr>
              <w:t xml:space="preserve">When a UE reports both </w:t>
            </w:r>
            <w:r w:rsidRPr="00BC409C">
              <w:rPr>
                <w:i/>
                <w:iCs/>
              </w:rPr>
              <w:t>pdcch-BlindDetectionCA-Mixed-NonAlignedSpan-r16</w:t>
            </w:r>
            <w:r w:rsidRPr="00BC409C">
              <w:rPr>
                <w:rFonts w:cs="Arial"/>
                <w:szCs w:val="18"/>
              </w:rPr>
              <w:t xml:space="preserve"> and this capability, the value reported in this capability is used if the configured span pattern of any serving cell satisfies </w:t>
            </w:r>
            <w:r w:rsidRPr="00BC409C">
              <w:rPr>
                <w:rFonts w:cs="Arial"/>
                <w:i/>
                <w:iCs/>
                <w:szCs w:val="18"/>
              </w:rPr>
              <w:t>pdcch-MonitoringSpan2-2-r18</w:t>
            </w:r>
            <w:r w:rsidRPr="00BC409C">
              <w:rPr>
                <w:rFonts w:cs="Arial"/>
                <w:szCs w:val="18"/>
              </w:rPr>
              <w:t>.</w:t>
            </w:r>
          </w:p>
          <w:p w14:paraId="771324AD" w14:textId="77777777" w:rsidR="00760679" w:rsidRPr="00BC409C" w:rsidRDefault="00760679" w:rsidP="00760679">
            <w:pPr>
              <w:pStyle w:val="TAL"/>
              <w:rPr>
                <w:bCs/>
                <w:iCs/>
              </w:rPr>
            </w:pPr>
          </w:p>
          <w:p w14:paraId="5D347752" w14:textId="77777777" w:rsidR="00760679" w:rsidRPr="00BC409C" w:rsidRDefault="00760679" w:rsidP="00760679">
            <w:pPr>
              <w:pStyle w:val="TAL"/>
            </w:pPr>
            <w:r w:rsidRPr="00BC409C">
              <w:t xml:space="preserve">UE indicating support of this feature shall also indicate support of (7,3) or (4,3) span based PDCCH monitoring for </w:t>
            </w:r>
            <w:r w:rsidRPr="00BC409C">
              <w:rPr>
                <w:i/>
                <w:iCs/>
              </w:rPr>
              <w:t xml:space="preserve">pdcch-MonitoringMixed-r16 </w:t>
            </w:r>
            <w:r w:rsidRPr="00BC409C">
              <w:t xml:space="preserve">and (2,2) span based PDCCH monitoring for </w:t>
            </w:r>
            <w:r w:rsidRPr="00BC409C">
              <w:rPr>
                <w:rFonts w:eastAsia="Arial Unicode MS" w:cs="Arial"/>
                <w:i/>
                <w:iCs/>
                <w:szCs w:val="18"/>
                <w:lang w:eastAsia="zh-CN"/>
              </w:rPr>
              <w:t xml:space="preserve">pdcch-MonitoringMixed-r18 </w:t>
            </w:r>
            <w:r w:rsidRPr="00BC409C">
              <w:rPr>
                <w:rFonts w:eastAsia="Arial Unicode MS" w:cs="Arial"/>
                <w:szCs w:val="18"/>
                <w:lang w:eastAsia="zh-CN"/>
              </w:rPr>
              <w:t>with additional restriction(s)</w:t>
            </w:r>
            <w:r w:rsidRPr="00BC409C">
              <w:t>.</w:t>
            </w:r>
          </w:p>
          <w:p w14:paraId="40D26FB6" w14:textId="77777777" w:rsidR="00760679" w:rsidRPr="00BC409C" w:rsidRDefault="00760679" w:rsidP="00760679">
            <w:pPr>
              <w:pStyle w:val="TAL"/>
            </w:pPr>
          </w:p>
          <w:p w14:paraId="64147AAC" w14:textId="77777777" w:rsidR="00760679" w:rsidRPr="00BC409C" w:rsidRDefault="00760679" w:rsidP="00760679">
            <w:pPr>
              <w:pStyle w:val="TAL"/>
            </w:pPr>
            <w:r w:rsidRPr="00BC409C">
              <w:t>The minimum of the summation of capability on the number of CCs with Rel-15 PDCCH monitoring capability and the capability on the number of CCs with Rel-16 PDCCH monitoring capability is 3.</w:t>
            </w:r>
          </w:p>
          <w:p w14:paraId="00B3055C" w14:textId="77777777" w:rsidR="00760679" w:rsidRPr="00BC409C" w:rsidRDefault="00760679" w:rsidP="00760679">
            <w:pPr>
              <w:pStyle w:val="TAL"/>
            </w:pPr>
          </w:p>
          <w:p w14:paraId="0EF64625" w14:textId="6EE14AF9" w:rsidR="00760679" w:rsidRPr="00BC409C" w:rsidRDefault="00760679" w:rsidP="00760679">
            <w:pPr>
              <w:pStyle w:val="TAL"/>
              <w:rPr>
                <w:b/>
                <w:i/>
              </w:rPr>
            </w:pPr>
            <w:r w:rsidRPr="00BC409C">
              <w:t xml:space="preserve">Only one between </w:t>
            </w:r>
            <w:r w:rsidRPr="00BC409C">
              <w:rPr>
                <w:i/>
                <w:iCs/>
              </w:rPr>
              <w:t>pdcch-BlindDetectionCA-Mixed-r18</w:t>
            </w:r>
            <w:r w:rsidRPr="00BC409C">
              <w:t xml:space="preserve"> and </w:t>
            </w:r>
            <w:r w:rsidRPr="00BC409C">
              <w:rPr>
                <w:i/>
                <w:iCs/>
              </w:rPr>
              <w:t xml:space="preserve">pdcch-BlindDetectionCA-Mixed-NonAlignedSpan-r18 </w:t>
            </w:r>
            <w:r w:rsidRPr="00BC409C">
              <w:t>can be reported by UE.</w:t>
            </w:r>
          </w:p>
        </w:tc>
        <w:tc>
          <w:tcPr>
            <w:tcW w:w="709" w:type="dxa"/>
          </w:tcPr>
          <w:p w14:paraId="18EDA248" w14:textId="383BE13B" w:rsidR="00760679" w:rsidRPr="00BC409C" w:rsidRDefault="00760679" w:rsidP="00760679">
            <w:pPr>
              <w:pStyle w:val="TAL"/>
              <w:jc w:val="center"/>
              <w:rPr>
                <w:rFonts w:cs="Arial"/>
                <w:szCs w:val="18"/>
              </w:rPr>
            </w:pPr>
            <w:r w:rsidRPr="00BC409C">
              <w:rPr>
                <w:rFonts w:cs="Arial"/>
                <w:szCs w:val="18"/>
              </w:rPr>
              <w:t>BC</w:t>
            </w:r>
          </w:p>
        </w:tc>
        <w:tc>
          <w:tcPr>
            <w:tcW w:w="567" w:type="dxa"/>
          </w:tcPr>
          <w:p w14:paraId="6F775768" w14:textId="6C3C619B" w:rsidR="00760679" w:rsidRPr="00BC409C" w:rsidRDefault="00760679" w:rsidP="00760679">
            <w:pPr>
              <w:pStyle w:val="TAL"/>
              <w:jc w:val="center"/>
              <w:rPr>
                <w:rFonts w:cs="Arial"/>
                <w:szCs w:val="18"/>
              </w:rPr>
            </w:pPr>
            <w:r w:rsidRPr="00BC409C">
              <w:rPr>
                <w:rFonts w:cs="Arial"/>
                <w:szCs w:val="18"/>
              </w:rPr>
              <w:t>No</w:t>
            </w:r>
          </w:p>
        </w:tc>
        <w:tc>
          <w:tcPr>
            <w:tcW w:w="709" w:type="dxa"/>
          </w:tcPr>
          <w:p w14:paraId="506113E9" w14:textId="63797AF5" w:rsidR="00760679" w:rsidRPr="00BC409C" w:rsidRDefault="00760679" w:rsidP="00760679">
            <w:pPr>
              <w:pStyle w:val="TAL"/>
              <w:jc w:val="center"/>
              <w:rPr>
                <w:bCs/>
                <w:iCs/>
              </w:rPr>
            </w:pPr>
            <w:r w:rsidRPr="00BC409C">
              <w:rPr>
                <w:bCs/>
                <w:iCs/>
              </w:rPr>
              <w:t>N/A</w:t>
            </w:r>
          </w:p>
        </w:tc>
        <w:tc>
          <w:tcPr>
            <w:tcW w:w="728" w:type="dxa"/>
          </w:tcPr>
          <w:p w14:paraId="3745B779" w14:textId="466EE863" w:rsidR="00760679" w:rsidRPr="00BC409C" w:rsidRDefault="00760679" w:rsidP="00760679">
            <w:pPr>
              <w:pStyle w:val="TAL"/>
              <w:jc w:val="center"/>
              <w:rPr>
                <w:bCs/>
                <w:iCs/>
              </w:rPr>
            </w:pPr>
            <w:r w:rsidRPr="00BC409C">
              <w:rPr>
                <w:bCs/>
                <w:iCs/>
              </w:rPr>
              <w:t>N/A</w:t>
            </w:r>
          </w:p>
        </w:tc>
      </w:tr>
      <w:tr w:rsidR="00760679" w:rsidRPr="00BC409C" w14:paraId="0177DB79" w14:textId="77777777" w:rsidTr="0026000E">
        <w:trPr>
          <w:cantSplit/>
          <w:tblHeader/>
        </w:trPr>
        <w:tc>
          <w:tcPr>
            <w:tcW w:w="6917" w:type="dxa"/>
          </w:tcPr>
          <w:p w14:paraId="1BBD2F93" w14:textId="77777777" w:rsidR="00760679" w:rsidRPr="00BC409C" w:rsidRDefault="00760679" w:rsidP="00760679">
            <w:pPr>
              <w:pStyle w:val="TAL"/>
              <w:rPr>
                <w:b/>
                <w:i/>
              </w:rPr>
            </w:pPr>
            <w:r w:rsidRPr="00BC409C">
              <w:rPr>
                <w:b/>
                <w:i/>
              </w:rPr>
              <w:lastRenderedPageBreak/>
              <w:t>pdcch-BlindDetectionMCG-UE-r16, pdcch-BlindDetectionSCG-UE-r16</w:t>
            </w:r>
          </w:p>
          <w:p w14:paraId="0101A85B" w14:textId="121DCB16" w:rsidR="00760679" w:rsidRPr="00BC409C" w:rsidRDefault="00760679" w:rsidP="00760679">
            <w:pPr>
              <w:pStyle w:val="TAL"/>
            </w:pPr>
            <w:r w:rsidRPr="00BC409C">
              <w:t>This field indicates the number of blind detections supported for MCG and SCG, respectively</w:t>
            </w:r>
            <w:r w:rsidRPr="00BC409C">
              <w:rPr>
                <w:rFonts w:eastAsia="SimSun"/>
                <w:lang w:eastAsia="zh-CN"/>
              </w:rPr>
              <w:t xml:space="preserve"> </w:t>
            </w:r>
            <w:r w:rsidRPr="00BC409C">
              <w:rPr>
                <w:bCs/>
                <w:iCs/>
              </w:rPr>
              <w:t xml:space="preserve">as </w:t>
            </w:r>
            <w:r w:rsidRPr="00BC409C">
              <w:rPr>
                <w:rFonts w:eastAsia="SimSun"/>
                <w:bCs/>
                <w:iCs/>
                <w:lang w:eastAsia="zh-CN"/>
              </w:rPr>
              <w:t xml:space="preserve">specified </w:t>
            </w:r>
            <w:r w:rsidRPr="00BC409C">
              <w:rPr>
                <w:bCs/>
                <w:iCs/>
              </w:rPr>
              <w:t>in clause 10 in TS 38.213 [11] for the NR-DC</w:t>
            </w:r>
            <w:r w:rsidRPr="00BC409C">
              <w:t>. UE shall report the fields for MCG and for SCG together if supported.</w:t>
            </w:r>
          </w:p>
          <w:p w14:paraId="37A45D09" w14:textId="77777777" w:rsidR="00760679" w:rsidRPr="00BC409C" w:rsidRDefault="00760679" w:rsidP="00760679">
            <w:pPr>
              <w:pStyle w:val="TAL"/>
            </w:pPr>
          </w:p>
          <w:p w14:paraId="43D6D838" w14:textId="32DF433B" w:rsidR="00760679" w:rsidRPr="00BC409C" w:rsidRDefault="00760679" w:rsidP="00760679">
            <w:pPr>
              <w:pStyle w:val="TAL"/>
              <w:rPr>
                <w:b/>
                <w:i/>
              </w:rPr>
            </w:pPr>
            <w:r w:rsidRPr="00BC409C">
              <w:rPr>
                <w:bCs/>
                <w:iCs/>
              </w:rPr>
              <w:t xml:space="preserve">If a UE supports </w:t>
            </w:r>
            <w:r w:rsidRPr="00BC409C">
              <w:rPr>
                <w:rFonts w:cs="Arial"/>
                <w:i/>
                <w:iCs/>
                <w:szCs w:val="18"/>
              </w:rPr>
              <w:t xml:space="preserve">pdcch-MonitoringCA-r16 </w:t>
            </w:r>
            <w:r w:rsidRPr="00BC409C">
              <w:rPr>
                <w:bCs/>
                <w:iCs/>
              </w:rPr>
              <w:t xml:space="preserve">or </w:t>
            </w:r>
            <w:r w:rsidRPr="00BC409C">
              <w:rPr>
                <w:bCs/>
                <w:i/>
              </w:rPr>
              <w:t>pdcch-MonitoringCA-NonAlighedSpan-r16</w:t>
            </w:r>
            <w:r w:rsidRPr="00BC409C">
              <w:rPr>
                <w:bCs/>
                <w:iCs/>
              </w:rPr>
              <w:t xml:space="preserve">, then the capability defined by </w:t>
            </w:r>
            <w:r w:rsidRPr="00BC409C">
              <w:rPr>
                <w:rFonts w:cs="Arial"/>
                <w:i/>
                <w:iCs/>
                <w:szCs w:val="18"/>
              </w:rPr>
              <w:t xml:space="preserve">pdcch-MonitoringCA-r16 </w:t>
            </w:r>
            <w:r w:rsidRPr="00BC409C">
              <w:rPr>
                <w:bCs/>
                <w:iCs/>
              </w:rPr>
              <w:t xml:space="preserve">or </w:t>
            </w:r>
            <w:r w:rsidRPr="00BC409C">
              <w:rPr>
                <w:bCs/>
                <w:i/>
              </w:rPr>
              <w:t>pdcch-MonitoringCA-NonAlighedSpan-r16</w:t>
            </w:r>
            <w:r w:rsidRPr="00BC409C">
              <w:rPr>
                <w:bCs/>
                <w:iCs/>
              </w:rPr>
              <w:t xml:space="preserve"> is applied to the feature as defined in clause 10 in TS 38.213 [11].</w:t>
            </w:r>
          </w:p>
        </w:tc>
        <w:tc>
          <w:tcPr>
            <w:tcW w:w="709" w:type="dxa"/>
          </w:tcPr>
          <w:p w14:paraId="2431B091" w14:textId="77777777" w:rsidR="00760679" w:rsidRPr="00BC409C" w:rsidRDefault="00760679" w:rsidP="00760679">
            <w:pPr>
              <w:pStyle w:val="TAL"/>
              <w:jc w:val="center"/>
              <w:rPr>
                <w:rFonts w:cs="Arial"/>
                <w:szCs w:val="18"/>
              </w:rPr>
            </w:pPr>
            <w:r w:rsidRPr="00BC409C">
              <w:rPr>
                <w:rFonts w:cs="Arial"/>
                <w:szCs w:val="18"/>
              </w:rPr>
              <w:t>BC</w:t>
            </w:r>
          </w:p>
        </w:tc>
        <w:tc>
          <w:tcPr>
            <w:tcW w:w="567" w:type="dxa"/>
          </w:tcPr>
          <w:p w14:paraId="214F6473" w14:textId="77777777" w:rsidR="00760679" w:rsidRPr="00BC409C" w:rsidRDefault="00760679" w:rsidP="00760679">
            <w:pPr>
              <w:pStyle w:val="TAL"/>
              <w:jc w:val="center"/>
              <w:rPr>
                <w:rFonts w:cs="Arial"/>
                <w:szCs w:val="18"/>
              </w:rPr>
            </w:pPr>
            <w:r w:rsidRPr="00BC409C">
              <w:rPr>
                <w:rFonts w:cs="Arial"/>
                <w:szCs w:val="18"/>
              </w:rPr>
              <w:t>No</w:t>
            </w:r>
          </w:p>
        </w:tc>
        <w:tc>
          <w:tcPr>
            <w:tcW w:w="709" w:type="dxa"/>
          </w:tcPr>
          <w:p w14:paraId="7DCD44F9" w14:textId="77777777" w:rsidR="00760679" w:rsidRPr="00BC409C" w:rsidRDefault="00760679" w:rsidP="00760679">
            <w:pPr>
              <w:pStyle w:val="TAL"/>
              <w:jc w:val="center"/>
              <w:rPr>
                <w:bCs/>
                <w:iCs/>
              </w:rPr>
            </w:pPr>
            <w:r w:rsidRPr="00BC409C">
              <w:rPr>
                <w:bCs/>
                <w:iCs/>
              </w:rPr>
              <w:t>N/A</w:t>
            </w:r>
          </w:p>
        </w:tc>
        <w:tc>
          <w:tcPr>
            <w:tcW w:w="728" w:type="dxa"/>
          </w:tcPr>
          <w:p w14:paraId="46DC034F" w14:textId="77777777" w:rsidR="00760679" w:rsidRPr="00BC409C" w:rsidRDefault="00760679" w:rsidP="00760679">
            <w:pPr>
              <w:pStyle w:val="TAL"/>
              <w:jc w:val="center"/>
              <w:rPr>
                <w:bCs/>
                <w:iCs/>
              </w:rPr>
            </w:pPr>
            <w:r w:rsidRPr="00BC409C">
              <w:rPr>
                <w:bCs/>
                <w:iCs/>
              </w:rPr>
              <w:t>N/A</w:t>
            </w:r>
          </w:p>
        </w:tc>
      </w:tr>
      <w:tr w:rsidR="00760679" w:rsidRPr="00BC409C" w14:paraId="20596620" w14:textId="77777777" w:rsidTr="004C06EC">
        <w:trPr>
          <w:cantSplit/>
          <w:tblHeader/>
        </w:trPr>
        <w:tc>
          <w:tcPr>
            <w:tcW w:w="6917" w:type="dxa"/>
          </w:tcPr>
          <w:p w14:paraId="0518BE41" w14:textId="77777777" w:rsidR="00760679" w:rsidRPr="00BC409C" w:rsidRDefault="00760679" w:rsidP="00760679">
            <w:pPr>
              <w:pStyle w:val="TAL"/>
              <w:rPr>
                <w:b/>
                <w:i/>
              </w:rPr>
            </w:pPr>
            <w:r w:rsidRPr="00BC409C">
              <w:rPr>
                <w:b/>
                <w:i/>
              </w:rPr>
              <w:t>pdcch-BlindDetectionMCG-SCG-List-r17</w:t>
            </w:r>
          </w:p>
          <w:p w14:paraId="2147863A" w14:textId="77777777" w:rsidR="00760679" w:rsidRPr="00BC409C" w:rsidRDefault="00760679" w:rsidP="00760679">
            <w:pPr>
              <w:pStyle w:val="TAL"/>
              <w:rPr>
                <w:bCs/>
                <w:iCs/>
              </w:rPr>
            </w:pPr>
            <w:r w:rsidRPr="00BC409C">
              <w:rPr>
                <w:bCs/>
                <w:iCs/>
              </w:rPr>
              <w:t xml:space="preserve">Indicates the supported combinations of the </w:t>
            </w:r>
            <w:r w:rsidRPr="00BC409C">
              <w:rPr>
                <w:rFonts w:cs="Arial"/>
                <w:bCs/>
                <w:iCs/>
              </w:rPr>
              <w:t>c</w:t>
            </w:r>
            <w:r w:rsidRPr="00BC409C">
              <w:rPr>
                <w:bCs/>
                <w:iCs/>
              </w:rPr>
              <w:t xml:space="preserve">apability on the number of CCs for monitoring a maximum number of BDs and non-overlapped CCEs for MCG and for SCG (i.e. </w:t>
            </w:r>
            <w:r w:rsidRPr="00BC409C">
              <w:rPr>
                <w:bCs/>
                <w:i/>
              </w:rPr>
              <w:t>pdcch-BlindDetectionMCG-UE-r17</w:t>
            </w:r>
            <w:r w:rsidRPr="00BC409C">
              <w:rPr>
                <w:bCs/>
                <w:iCs/>
              </w:rPr>
              <w:t xml:space="preserve"> and </w:t>
            </w:r>
            <w:r w:rsidRPr="00BC409C">
              <w:rPr>
                <w:bCs/>
                <w:i/>
                <w:iCs/>
              </w:rPr>
              <w:t>pdcch-BlindDetectionSCG-UE-r17</w:t>
            </w:r>
            <w:r w:rsidRPr="00BC409C">
              <w:rPr>
                <w:bCs/>
              </w:rPr>
              <w:t>)</w:t>
            </w:r>
            <w:r w:rsidRPr="00BC409C">
              <w:rPr>
                <w:bCs/>
                <w:iCs/>
              </w:rPr>
              <w:t xml:space="preserve"> when configured for NR-DC operation with Rel-17 PDCCH monitoring capability on all the serving cells.</w:t>
            </w:r>
          </w:p>
          <w:p w14:paraId="4FF524E7" w14:textId="77777777" w:rsidR="00760679" w:rsidRPr="00BC409C" w:rsidRDefault="00760679" w:rsidP="00760679">
            <w:pPr>
              <w:pStyle w:val="TAL"/>
              <w:rPr>
                <w:bCs/>
                <w:iCs/>
              </w:rPr>
            </w:pPr>
          </w:p>
          <w:p w14:paraId="0A9596DA" w14:textId="77777777" w:rsidR="00760679" w:rsidRPr="00BC409C" w:rsidRDefault="00760679" w:rsidP="00760679">
            <w:pPr>
              <w:pStyle w:val="TAL"/>
              <w:rPr>
                <w:i/>
                <w:iCs/>
              </w:rPr>
            </w:pPr>
            <w:r w:rsidRPr="00BC409C">
              <w:t xml:space="preserve">UE indicating support of this feature shall also indicate support of </w:t>
            </w:r>
            <w:r w:rsidRPr="00BC409C">
              <w:rPr>
                <w:i/>
                <w:iCs/>
              </w:rPr>
              <w:t xml:space="preserve">dl-FR2-2-SCS-480kHz-r17 </w:t>
            </w:r>
            <w:r w:rsidRPr="00BC409C">
              <w:t xml:space="preserve">or </w:t>
            </w:r>
            <w:r w:rsidRPr="00BC409C">
              <w:rPr>
                <w:i/>
                <w:iCs/>
              </w:rPr>
              <w:t>dl-FR2-2-SCS-960kHz-r17.</w:t>
            </w:r>
          </w:p>
          <w:p w14:paraId="27C8D003" w14:textId="77777777" w:rsidR="00760679" w:rsidRPr="00BC409C" w:rsidRDefault="00760679" w:rsidP="00760679">
            <w:pPr>
              <w:pStyle w:val="TAL"/>
              <w:rPr>
                <w:i/>
                <w:iCs/>
              </w:rPr>
            </w:pPr>
          </w:p>
          <w:p w14:paraId="5DE0BA03" w14:textId="5EBEA418" w:rsidR="00760679" w:rsidRPr="00BC409C" w:rsidRDefault="00760679" w:rsidP="00760679">
            <w:pPr>
              <w:pStyle w:val="TAN"/>
            </w:pPr>
            <w:r w:rsidRPr="00BC409C">
              <w:t>NOTE:</w:t>
            </w:r>
            <w:r w:rsidRPr="00BC409C">
              <w:tab/>
              <w:t xml:space="preserve">If the UE reports </w:t>
            </w:r>
            <w:r w:rsidRPr="00BC409C">
              <w:rPr>
                <w:i/>
                <w:iCs/>
              </w:rPr>
              <w:t>pdcch-MonitoringCA-r17</w:t>
            </w:r>
            <w:r w:rsidRPr="00BC409C">
              <w:t>,</w:t>
            </w:r>
          </w:p>
          <w:p w14:paraId="4DE2F8B1" w14:textId="77777777" w:rsidR="00760679" w:rsidRPr="00BC409C" w:rsidRDefault="00760679" w:rsidP="00760679">
            <w:pPr>
              <w:pStyle w:val="TAN"/>
              <w:ind w:left="1168" w:hanging="283"/>
              <w:rPr>
                <w:bCs/>
              </w:rPr>
            </w:pPr>
            <w:r w:rsidRPr="00BC409C">
              <w:rPr>
                <w:bCs/>
              </w:rPr>
              <w:t>-</w:t>
            </w:r>
            <w:r w:rsidRPr="00BC409C">
              <w:rPr>
                <w:bCs/>
              </w:rPr>
              <w:tab/>
              <w:t xml:space="preserve">Candidate values for pdcch-BlindDetectionMCG-UE-r17 is 1 to </w:t>
            </w:r>
            <w:r w:rsidRPr="00BC409C">
              <w:rPr>
                <w:i/>
              </w:rPr>
              <w:t>pdcch-</w:t>
            </w:r>
            <w:r w:rsidRPr="00BC409C">
              <w:rPr>
                <w:bCs/>
                <w:i/>
                <w:iCs/>
              </w:rPr>
              <w:t>MonitoringCA</w:t>
            </w:r>
            <w:r w:rsidRPr="00BC409C">
              <w:rPr>
                <w:i/>
              </w:rPr>
              <w:t>-r17</w:t>
            </w:r>
            <w:r w:rsidRPr="00BC409C">
              <w:rPr>
                <w:bCs/>
              </w:rPr>
              <w:t>-1</w:t>
            </w:r>
          </w:p>
          <w:p w14:paraId="176B7DC3" w14:textId="77777777" w:rsidR="00760679" w:rsidRPr="00BC409C" w:rsidRDefault="00760679" w:rsidP="00760679">
            <w:pPr>
              <w:pStyle w:val="TAN"/>
              <w:ind w:left="1168" w:hanging="283"/>
              <w:rPr>
                <w:bCs/>
              </w:rPr>
            </w:pPr>
            <w:r w:rsidRPr="00BC409C">
              <w:rPr>
                <w:bCs/>
              </w:rPr>
              <w:t>-</w:t>
            </w:r>
            <w:r w:rsidRPr="00BC409C">
              <w:rPr>
                <w:bCs/>
              </w:rPr>
              <w:tab/>
              <w:t xml:space="preserve">Candidate values for pdcch-BlindDetectionSCG-UE-r17 is 1 </w:t>
            </w:r>
            <w:r w:rsidRPr="00BC409C">
              <w:rPr>
                <w:i/>
              </w:rPr>
              <w:t>pdcch-</w:t>
            </w:r>
            <w:r w:rsidRPr="00BC409C">
              <w:rPr>
                <w:bCs/>
                <w:i/>
                <w:iCs/>
              </w:rPr>
              <w:t>MonitoringCA</w:t>
            </w:r>
            <w:r w:rsidRPr="00BC409C">
              <w:rPr>
                <w:i/>
              </w:rPr>
              <w:t>-r17</w:t>
            </w:r>
            <w:r w:rsidRPr="00BC409C">
              <w:rPr>
                <w:bCs/>
              </w:rPr>
              <w:t>-1</w:t>
            </w:r>
          </w:p>
          <w:p w14:paraId="11C4650E" w14:textId="77777777" w:rsidR="00760679" w:rsidRPr="00BC409C" w:rsidRDefault="00760679" w:rsidP="00760679">
            <w:pPr>
              <w:pStyle w:val="TAN"/>
              <w:ind w:left="1168" w:hanging="283"/>
              <w:rPr>
                <w:bCs/>
              </w:rPr>
            </w:pPr>
            <w:r w:rsidRPr="00BC409C">
              <w:rPr>
                <w:bCs/>
              </w:rPr>
              <w:t>-</w:t>
            </w:r>
            <w:r w:rsidRPr="00BC409C">
              <w:rPr>
                <w:bCs/>
              </w:rPr>
              <w:tab/>
            </w:r>
            <w:r w:rsidRPr="00BC409C">
              <w:rPr>
                <w:i/>
              </w:rPr>
              <w:t>pdcch-BlindDetectionMCG-UE-r17</w:t>
            </w:r>
            <w:r w:rsidRPr="00BC409C">
              <w:rPr>
                <w:bCs/>
              </w:rPr>
              <w:t xml:space="preserve"> + </w:t>
            </w:r>
            <w:r w:rsidRPr="00BC409C">
              <w:rPr>
                <w:i/>
              </w:rPr>
              <w:t>pdcch-BlindDetectionSCG-UE-r17</w:t>
            </w:r>
            <w:r w:rsidRPr="00BC409C">
              <w:rPr>
                <w:bCs/>
              </w:rPr>
              <w:t xml:space="preserve"> &gt;= </w:t>
            </w:r>
            <w:r w:rsidRPr="00BC409C">
              <w:rPr>
                <w:i/>
              </w:rPr>
              <w:t>pdcch-</w:t>
            </w:r>
            <w:r w:rsidRPr="00BC409C">
              <w:rPr>
                <w:bCs/>
                <w:i/>
                <w:iCs/>
              </w:rPr>
              <w:t>MonitoringCA</w:t>
            </w:r>
            <w:r w:rsidRPr="00BC409C">
              <w:rPr>
                <w:i/>
              </w:rPr>
              <w:t>-r17</w:t>
            </w:r>
          </w:p>
          <w:p w14:paraId="4095B1DC" w14:textId="77777777" w:rsidR="00760679" w:rsidRPr="00BC409C" w:rsidRDefault="00760679" w:rsidP="00760679">
            <w:pPr>
              <w:pStyle w:val="TAN"/>
              <w:ind w:left="885" w:firstLine="0"/>
              <w:rPr>
                <w:bCs/>
              </w:rPr>
            </w:pPr>
            <w:r w:rsidRPr="00BC409C">
              <w:rPr>
                <w:bCs/>
              </w:rPr>
              <w:t xml:space="preserve">Otherwise, the value of </w:t>
            </w:r>
            <w:r w:rsidRPr="00BC409C">
              <w:rPr>
                <w:i/>
              </w:rPr>
              <w:t>pdcch-BlindDetectionMCG-UE-r17</w:t>
            </w:r>
            <w:r w:rsidRPr="00BC409C">
              <w:rPr>
                <w:bCs/>
              </w:rPr>
              <w:t xml:space="preserve"> or of</w:t>
            </w:r>
          </w:p>
          <w:p w14:paraId="6E2A3382" w14:textId="49D50AFB" w:rsidR="00760679" w:rsidRPr="00BC409C" w:rsidRDefault="00760679" w:rsidP="00760679">
            <w:pPr>
              <w:pStyle w:val="TAN"/>
              <w:ind w:left="885" w:firstLine="0"/>
              <w:rPr>
                <w:bCs/>
                <w:iCs/>
              </w:rPr>
            </w:pPr>
            <w:r w:rsidRPr="00BC409C">
              <w:rPr>
                <w:bCs/>
                <w:i/>
                <w:iCs/>
              </w:rPr>
              <w:t>pdcchBlindDetectionSCG</w:t>
            </w:r>
            <w:r w:rsidRPr="00BC409C">
              <w:rPr>
                <w:i/>
              </w:rPr>
              <w:t>-UE-r17</w:t>
            </w:r>
            <w:r w:rsidRPr="00BC409C">
              <w:rPr>
                <w:bCs/>
              </w:rPr>
              <w:t xml:space="preserve"> is {1, 2, 3}</w:t>
            </w:r>
          </w:p>
        </w:tc>
        <w:tc>
          <w:tcPr>
            <w:tcW w:w="709" w:type="dxa"/>
          </w:tcPr>
          <w:p w14:paraId="6406F8C3" w14:textId="77777777" w:rsidR="00760679" w:rsidRPr="00BC409C" w:rsidRDefault="00760679" w:rsidP="00760679">
            <w:pPr>
              <w:pStyle w:val="TAL"/>
              <w:jc w:val="center"/>
              <w:rPr>
                <w:rFonts w:cs="Arial"/>
                <w:szCs w:val="18"/>
              </w:rPr>
            </w:pPr>
            <w:r w:rsidRPr="00BC409C">
              <w:rPr>
                <w:rFonts w:cs="Arial"/>
                <w:szCs w:val="18"/>
              </w:rPr>
              <w:t>BC</w:t>
            </w:r>
          </w:p>
        </w:tc>
        <w:tc>
          <w:tcPr>
            <w:tcW w:w="567" w:type="dxa"/>
          </w:tcPr>
          <w:p w14:paraId="7A823876" w14:textId="77777777" w:rsidR="00760679" w:rsidRPr="00BC409C" w:rsidRDefault="00760679" w:rsidP="00760679">
            <w:pPr>
              <w:pStyle w:val="TAL"/>
              <w:jc w:val="center"/>
              <w:rPr>
                <w:rFonts w:cs="Arial"/>
                <w:szCs w:val="18"/>
              </w:rPr>
            </w:pPr>
            <w:r w:rsidRPr="00BC409C">
              <w:rPr>
                <w:rFonts w:cs="Arial"/>
                <w:szCs w:val="18"/>
              </w:rPr>
              <w:t>No</w:t>
            </w:r>
          </w:p>
        </w:tc>
        <w:tc>
          <w:tcPr>
            <w:tcW w:w="709" w:type="dxa"/>
          </w:tcPr>
          <w:p w14:paraId="70BD0F16" w14:textId="77777777" w:rsidR="00760679" w:rsidRPr="00BC409C" w:rsidRDefault="00760679" w:rsidP="00760679">
            <w:pPr>
              <w:pStyle w:val="TAL"/>
              <w:jc w:val="center"/>
              <w:rPr>
                <w:bCs/>
                <w:iCs/>
              </w:rPr>
            </w:pPr>
            <w:r w:rsidRPr="00BC409C">
              <w:rPr>
                <w:bCs/>
                <w:iCs/>
              </w:rPr>
              <w:t>N/A</w:t>
            </w:r>
          </w:p>
        </w:tc>
        <w:tc>
          <w:tcPr>
            <w:tcW w:w="728" w:type="dxa"/>
          </w:tcPr>
          <w:p w14:paraId="1FF8A186" w14:textId="77777777" w:rsidR="00760679" w:rsidRPr="00BC409C" w:rsidRDefault="00760679" w:rsidP="00760679">
            <w:pPr>
              <w:pStyle w:val="TAL"/>
              <w:jc w:val="center"/>
              <w:rPr>
                <w:bCs/>
                <w:iCs/>
              </w:rPr>
            </w:pPr>
            <w:r w:rsidRPr="00BC409C">
              <w:rPr>
                <w:bCs/>
                <w:iCs/>
              </w:rPr>
              <w:t>N/A</w:t>
            </w:r>
          </w:p>
        </w:tc>
      </w:tr>
      <w:tr w:rsidR="00760679" w:rsidRPr="00BC409C" w14:paraId="0F4FF9F9" w14:textId="77777777" w:rsidTr="004C06EC">
        <w:trPr>
          <w:cantSplit/>
          <w:tblHeader/>
        </w:trPr>
        <w:tc>
          <w:tcPr>
            <w:tcW w:w="6917" w:type="dxa"/>
          </w:tcPr>
          <w:p w14:paraId="6497BDB7" w14:textId="77777777" w:rsidR="00760679" w:rsidRPr="00BC409C" w:rsidRDefault="00760679" w:rsidP="00760679">
            <w:pPr>
              <w:pStyle w:val="TAL"/>
              <w:rPr>
                <w:b/>
                <w:i/>
              </w:rPr>
            </w:pPr>
            <w:r w:rsidRPr="00BC409C">
              <w:rPr>
                <w:b/>
                <w:i/>
              </w:rPr>
              <w:lastRenderedPageBreak/>
              <w:t>pdcch-BlindDetectionMCG-SCG-List-r18</w:t>
            </w:r>
          </w:p>
          <w:p w14:paraId="2C55F05F" w14:textId="4111AAD7" w:rsidR="00760679" w:rsidRPr="00BC409C" w:rsidRDefault="00760679" w:rsidP="00760679">
            <w:pPr>
              <w:pStyle w:val="TAL"/>
              <w:rPr>
                <w:bCs/>
                <w:iCs/>
              </w:rPr>
            </w:pPr>
            <w:r w:rsidRPr="00BC409C">
              <w:rPr>
                <w:bCs/>
                <w:iCs/>
              </w:rPr>
              <w:t>Indicates the supported combination of capability on the number of CCs for CCE/BD scaling for MCG and for SCG when configured for NR-DC operation with mix of Rel-16 and Rel-15 PDCCH monitoring capabilities on different carriers.</w:t>
            </w:r>
          </w:p>
          <w:p w14:paraId="77F32CA6" w14:textId="77777777" w:rsidR="00760679" w:rsidRPr="00BC409C" w:rsidRDefault="00760679" w:rsidP="00760679">
            <w:pPr>
              <w:pStyle w:val="TAL"/>
              <w:rPr>
                <w:bCs/>
                <w:iCs/>
              </w:rPr>
            </w:pPr>
          </w:p>
          <w:p w14:paraId="4704C8BA" w14:textId="77777777" w:rsidR="00760679" w:rsidRPr="00BC409C" w:rsidRDefault="00760679" w:rsidP="00760679">
            <w:pPr>
              <w:pStyle w:val="TAL"/>
              <w:rPr>
                <w:rFonts w:cs="Arial"/>
                <w:szCs w:val="18"/>
              </w:rPr>
            </w:pPr>
            <w:r w:rsidRPr="00BC409C">
              <w:rPr>
                <w:rFonts w:cs="Arial"/>
                <w:szCs w:val="18"/>
              </w:rPr>
              <w:t xml:space="preserve">When a UE reports both </w:t>
            </w:r>
            <w:r w:rsidRPr="00BC409C">
              <w:rPr>
                <w:i/>
                <w:iCs/>
              </w:rPr>
              <w:t>pdcch-BlindDetectionCG-UE-MixedExt-r16</w:t>
            </w:r>
            <w:r w:rsidRPr="00BC409C">
              <w:t xml:space="preserve"> </w:t>
            </w:r>
            <w:r w:rsidRPr="00BC409C">
              <w:rPr>
                <w:rFonts w:cs="Arial"/>
                <w:szCs w:val="18"/>
              </w:rPr>
              <w:t xml:space="preserve">and this capability, the value reported in this capability is used if the configured span pattern of any serving cell satisfies </w:t>
            </w:r>
            <w:r w:rsidRPr="00BC409C">
              <w:rPr>
                <w:rFonts w:cs="Arial"/>
                <w:i/>
                <w:iCs/>
                <w:szCs w:val="18"/>
              </w:rPr>
              <w:t>pdcch-MonitoringSpan2-2-r18</w:t>
            </w:r>
            <w:r w:rsidRPr="00BC409C">
              <w:rPr>
                <w:rFonts w:cs="Arial"/>
                <w:szCs w:val="18"/>
              </w:rPr>
              <w:t>.</w:t>
            </w:r>
          </w:p>
          <w:p w14:paraId="1D955B1E" w14:textId="77777777" w:rsidR="00760679" w:rsidRPr="00BC409C" w:rsidRDefault="00760679" w:rsidP="00760679">
            <w:pPr>
              <w:pStyle w:val="TAL"/>
              <w:rPr>
                <w:bCs/>
                <w:iCs/>
              </w:rPr>
            </w:pPr>
          </w:p>
          <w:p w14:paraId="3BF16A4E" w14:textId="77777777" w:rsidR="00760679" w:rsidRPr="00BC409C" w:rsidRDefault="00760679" w:rsidP="00760679">
            <w:pPr>
              <w:pStyle w:val="TAL"/>
            </w:pPr>
            <w:r w:rsidRPr="00BC409C">
              <w:t xml:space="preserve">UE indicating support of this feature shall also indicate support of (7,3) or (4,3) span based PDCCH monitoring for </w:t>
            </w:r>
            <w:r w:rsidRPr="00BC409C">
              <w:rPr>
                <w:i/>
                <w:iCs/>
              </w:rPr>
              <w:t xml:space="preserve">pdcch-MonitoringMixed-r16 </w:t>
            </w:r>
            <w:r w:rsidRPr="00BC409C">
              <w:t xml:space="preserve">and (2,2) span based PDCCH monitoring for </w:t>
            </w:r>
            <w:r w:rsidRPr="00BC409C">
              <w:rPr>
                <w:rFonts w:eastAsia="Arial Unicode MS" w:cs="Arial"/>
                <w:i/>
                <w:iCs/>
                <w:szCs w:val="18"/>
                <w:lang w:eastAsia="zh-CN"/>
              </w:rPr>
              <w:t xml:space="preserve">pdcch-MonitoringMixed-r18 </w:t>
            </w:r>
            <w:r w:rsidRPr="00BC409C">
              <w:rPr>
                <w:rFonts w:eastAsia="Arial Unicode MS" w:cs="Arial"/>
                <w:szCs w:val="18"/>
                <w:lang w:eastAsia="zh-CN"/>
              </w:rPr>
              <w:t>with additional restriction(s)</w:t>
            </w:r>
            <w:r w:rsidRPr="00BC409C">
              <w:t>.</w:t>
            </w:r>
          </w:p>
          <w:p w14:paraId="37881099" w14:textId="77777777" w:rsidR="00760679" w:rsidRPr="00BC409C" w:rsidRDefault="00760679" w:rsidP="00760679">
            <w:pPr>
              <w:pStyle w:val="TAL"/>
              <w:rPr>
                <w:bCs/>
                <w:iCs/>
              </w:rPr>
            </w:pPr>
          </w:p>
          <w:p w14:paraId="79F18463" w14:textId="77777777" w:rsidR="00760679" w:rsidRPr="00BC409C" w:rsidRDefault="00760679" w:rsidP="00760679">
            <w:pPr>
              <w:pStyle w:val="TAL"/>
              <w:rPr>
                <w:bCs/>
                <w:iCs/>
              </w:rPr>
            </w:pPr>
            <w:r w:rsidRPr="00BC409C">
              <w:rPr>
                <w:bCs/>
                <w:iCs/>
              </w:rPr>
              <w:t>One combination of (</w:t>
            </w:r>
            <w:r w:rsidRPr="00BC409C">
              <w:rPr>
                <w:bCs/>
                <w:i/>
              </w:rPr>
              <w:t>pdcch-BlindDetectionMCG-UE1</w:t>
            </w:r>
            <w:r w:rsidRPr="00BC409C">
              <w:rPr>
                <w:bCs/>
                <w:iCs/>
              </w:rPr>
              <w:t xml:space="preserve"> (for Rel-15), </w:t>
            </w:r>
            <w:r w:rsidRPr="00BC409C">
              <w:rPr>
                <w:bCs/>
                <w:i/>
              </w:rPr>
              <w:t>pdcch-BlindDetectionSCG-UE1</w:t>
            </w:r>
            <w:r w:rsidRPr="00BC409C">
              <w:rPr>
                <w:bCs/>
                <w:iCs/>
              </w:rPr>
              <w:t xml:space="preserve"> (for Rel-15) , </w:t>
            </w:r>
            <w:r w:rsidRPr="00BC409C">
              <w:rPr>
                <w:bCs/>
                <w:i/>
              </w:rPr>
              <w:t>pdcch-BlindDetectionMCG-UE2</w:t>
            </w:r>
            <w:r w:rsidRPr="00BC409C">
              <w:rPr>
                <w:bCs/>
                <w:iCs/>
              </w:rPr>
              <w:t xml:space="preserve"> (for Rel-16), </w:t>
            </w:r>
            <w:r w:rsidRPr="00BC409C">
              <w:rPr>
                <w:bCs/>
                <w:i/>
              </w:rPr>
              <w:t>pdcch-BlindDetectionSCG-UE2</w:t>
            </w:r>
            <w:r w:rsidRPr="00BC409C">
              <w:rPr>
                <w:bCs/>
                <w:iCs/>
              </w:rPr>
              <w:t xml:space="preserve"> (for Rel-16)) corresponds to one combination of (</w:t>
            </w:r>
            <w:r w:rsidRPr="00BC409C">
              <w:rPr>
                <w:bCs/>
                <w:i/>
              </w:rPr>
              <w:t>pdcch-BlindDetectionCA1</w:t>
            </w:r>
            <w:r w:rsidRPr="00BC409C">
              <w:rPr>
                <w:bCs/>
                <w:iCs/>
              </w:rPr>
              <w:t xml:space="preserve"> (for Rel-15), </w:t>
            </w:r>
            <w:r w:rsidRPr="00BC409C">
              <w:rPr>
                <w:bCs/>
                <w:i/>
              </w:rPr>
              <w:t>pdcch-BlindDetectionCA2</w:t>
            </w:r>
            <w:r w:rsidRPr="00BC409C">
              <w:rPr>
                <w:bCs/>
                <w:iCs/>
              </w:rPr>
              <w:t xml:space="preserve"> (for Rel-16)).</w:t>
            </w:r>
          </w:p>
          <w:p w14:paraId="4170BCC1" w14:textId="77777777" w:rsidR="00760679" w:rsidRPr="00BC409C" w:rsidRDefault="00760679" w:rsidP="00760679">
            <w:pPr>
              <w:pStyle w:val="TAL"/>
              <w:rPr>
                <w:bCs/>
                <w:iCs/>
              </w:rPr>
            </w:pPr>
          </w:p>
          <w:p w14:paraId="1D061C72" w14:textId="77777777" w:rsidR="00760679" w:rsidRPr="00BC409C" w:rsidRDefault="00760679" w:rsidP="00760679">
            <w:pPr>
              <w:pStyle w:val="TAL"/>
              <w:rPr>
                <w:bCs/>
                <w:iCs/>
              </w:rPr>
            </w:pPr>
            <w:r w:rsidRPr="00BC409C">
              <w:rPr>
                <w:bCs/>
                <w:iCs/>
              </w:rPr>
              <w:t xml:space="preserve">If the UE reports </w:t>
            </w:r>
            <w:r w:rsidRPr="00BC409C">
              <w:rPr>
                <w:bCs/>
                <w:i/>
              </w:rPr>
              <w:t>pdcch-BlindDetectionCA1-r16</w:t>
            </w:r>
            <w:r w:rsidRPr="00BC409C">
              <w:rPr>
                <w:bCs/>
                <w:iCs/>
              </w:rPr>
              <w:t xml:space="preserve"> (for Rel-15),</w:t>
            </w:r>
          </w:p>
          <w:p w14:paraId="0E7DFD36" w14:textId="77777777" w:rsidR="00760679" w:rsidRPr="00BC409C" w:rsidRDefault="00760679" w:rsidP="00760679">
            <w:pPr>
              <w:pStyle w:val="TAN"/>
              <w:ind w:left="1168" w:hanging="283"/>
            </w:pPr>
            <w:r w:rsidRPr="00BC409C">
              <w:t>-</w:t>
            </w:r>
            <w:r w:rsidRPr="00BC409C">
              <w:tab/>
              <w:t xml:space="preserve">Candidate values for </w:t>
            </w:r>
            <w:r w:rsidRPr="00BC409C">
              <w:rPr>
                <w:bCs/>
                <w:i/>
              </w:rPr>
              <w:t>pdcch-BlindDetectionMCG-UE1</w:t>
            </w:r>
            <w:r w:rsidRPr="00BC409C">
              <w:rPr>
                <w:bCs/>
                <w:iCs/>
              </w:rPr>
              <w:t xml:space="preserve"> (for Rel-15) </w:t>
            </w:r>
            <w:r w:rsidRPr="00BC409C">
              <w:t xml:space="preserve">is 0 to </w:t>
            </w:r>
            <w:r w:rsidRPr="00BC409C">
              <w:rPr>
                <w:bCs/>
                <w:i/>
              </w:rPr>
              <w:t>pdcch-BlindDetectionCA1-r16</w:t>
            </w:r>
            <w:r w:rsidRPr="00BC409C">
              <w:rPr>
                <w:bCs/>
                <w:iCs/>
              </w:rPr>
              <w:t xml:space="preserve"> (for Rel-15),</w:t>
            </w:r>
          </w:p>
          <w:p w14:paraId="1267B226" w14:textId="77777777" w:rsidR="00760679" w:rsidRPr="00BC409C" w:rsidRDefault="00760679" w:rsidP="00760679">
            <w:pPr>
              <w:pStyle w:val="TAN"/>
              <w:ind w:left="1168" w:hanging="283"/>
            </w:pPr>
            <w:r w:rsidRPr="00BC409C">
              <w:t>-</w:t>
            </w:r>
            <w:r w:rsidRPr="00BC409C">
              <w:tab/>
              <w:t xml:space="preserve">Candidate values for </w:t>
            </w:r>
            <w:r w:rsidRPr="00BC409C">
              <w:rPr>
                <w:bCs/>
                <w:i/>
              </w:rPr>
              <w:t>pdcch-BlindDetectionSCG-UE1</w:t>
            </w:r>
            <w:r w:rsidRPr="00BC409C">
              <w:rPr>
                <w:bCs/>
                <w:iCs/>
              </w:rPr>
              <w:t xml:space="preserve"> (for Rel-15) </w:t>
            </w:r>
            <w:r w:rsidRPr="00BC409C">
              <w:t xml:space="preserve">is 0 to </w:t>
            </w:r>
            <w:r w:rsidRPr="00BC409C">
              <w:rPr>
                <w:bCs/>
                <w:i/>
              </w:rPr>
              <w:t>pdcch-BlindDetectionCA1-r16</w:t>
            </w:r>
            <w:r w:rsidRPr="00BC409C">
              <w:rPr>
                <w:bCs/>
                <w:iCs/>
              </w:rPr>
              <w:t xml:space="preserve"> (for Rel-15),</w:t>
            </w:r>
          </w:p>
          <w:p w14:paraId="2F2A11C1" w14:textId="77777777" w:rsidR="00760679" w:rsidRPr="00BC409C" w:rsidRDefault="00760679" w:rsidP="00760679">
            <w:pPr>
              <w:pStyle w:val="TAN"/>
              <w:ind w:left="1168" w:hanging="283"/>
            </w:pPr>
            <w:r w:rsidRPr="00BC409C">
              <w:t>-</w:t>
            </w:r>
            <w:r w:rsidRPr="00BC409C">
              <w:tab/>
            </w:r>
            <w:r w:rsidRPr="00BC409C">
              <w:rPr>
                <w:bCs/>
                <w:i/>
              </w:rPr>
              <w:t>pdcch-BlindDetectionMCG-UE1</w:t>
            </w:r>
            <w:r w:rsidRPr="00BC409C">
              <w:rPr>
                <w:bCs/>
                <w:iCs/>
              </w:rPr>
              <w:t xml:space="preserve"> (for Rel-15) </w:t>
            </w:r>
            <w:r w:rsidRPr="00BC409C">
              <w:t xml:space="preserve">+ </w:t>
            </w:r>
            <w:r w:rsidRPr="00BC409C">
              <w:rPr>
                <w:bCs/>
                <w:i/>
              </w:rPr>
              <w:t>pdcch-BlindDetectionSCG-UE1</w:t>
            </w:r>
            <w:r w:rsidRPr="00BC409C">
              <w:rPr>
                <w:bCs/>
                <w:iCs/>
              </w:rPr>
              <w:t xml:space="preserve"> (for Rel-15) </w:t>
            </w:r>
            <w:r w:rsidRPr="00BC409C">
              <w:t xml:space="preserve">&gt;= </w:t>
            </w:r>
            <w:r w:rsidRPr="00BC409C">
              <w:rPr>
                <w:bCs/>
                <w:i/>
              </w:rPr>
              <w:t>pdcch-BlindDetectionCA1-r16</w:t>
            </w:r>
            <w:r w:rsidRPr="00BC409C">
              <w:rPr>
                <w:bCs/>
                <w:iCs/>
              </w:rPr>
              <w:t xml:space="preserve"> (for Rel-15).</w:t>
            </w:r>
          </w:p>
          <w:p w14:paraId="7BF7EA8F" w14:textId="77777777" w:rsidR="00760679" w:rsidRPr="00BC409C" w:rsidRDefault="00760679" w:rsidP="00760679">
            <w:pPr>
              <w:pStyle w:val="TAL"/>
              <w:rPr>
                <w:bCs/>
                <w:iCs/>
              </w:rPr>
            </w:pPr>
            <w:r w:rsidRPr="00BC409C">
              <w:rPr>
                <w:bCs/>
                <w:iCs/>
              </w:rPr>
              <w:t xml:space="preserve">Otherwise, if N_(NR-DC,max,r15)^(DL,cells) is a maximum total number of downlink cells for which the UE is provided </w:t>
            </w:r>
            <w:r w:rsidRPr="00BC409C">
              <w:rPr>
                <w:bCs/>
                <w:i/>
              </w:rPr>
              <w:t>monitoringCapabilityConfig-r16</w:t>
            </w:r>
            <w:r w:rsidRPr="00BC409C">
              <w:rPr>
                <w:bCs/>
                <w:iCs/>
              </w:rPr>
              <w:t xml:space="preserve"> = </w:t>
            </w:r>
            <w:r w:rsidRPr="00BC409C">
              <w:rPr>
                <w:bCs/>
                <w:i/>
              </w:rPr>
              <w:t>r15monitoringcapability</w:t>
            </w:r>
            <w:r w:rsidRPr="00BC409C">
              <w:rPr>
                <w:bCs/>
                <w:iCs/>
              </w:rPr>
              <w:t>:</w:t>
            </w:r>
          </w:p>
          <w:p w14:paraId="70EE5ACB" w14:textId="77777777" w:rsidR="00760679" w:rsidRPr="00BC409C" w:rsidRDefault="00760679" w:rsidP="00760679">
            <w:pPr>
              <w:pStyle w:val="TAN"/>
              <w:ind w:left="1168" w:hanging="283"/>
            </w:pPr>
            <w:r w:rsidRPr="00BC409C">
              <w:t>-</w:t>
            </w:r>
            <w:r w:rsidRPr="00BC409C">
              <w:tab/>
              <w:t xml:space="preserve">Candidate values for </w:t>
            </w:r>
            <w:r w:rsidRPr="00BC409C">
              <w:rPr>
                <w:i/>
                <w:iCs/>
              </w:rPr>
              <w:t>pdcch-BlindDetectionMCG-UE-r15</w:t>
            </w:r>
            <w:r w:rsidRPr="00BC409C">
              <w:t xml:space="preserve"> is [0, 1, 2]</w:t>
            </w:r>
          </w:p>
          <w:p w14:paraId="031E1EDA" w14:textId="77777777" w:rsidR="00760679" w:rsidRPr="00BC409C" w:rsidRDefault="00760679" w:rsidP="00760679">
            <w:pPr>
              <w:pStyle w:val="TAN"/>
              <w:ind w:left="1168" w:hanging="283"/>
            </w:pPr>
            <w:r w:rsidRPr="00BC409C">
              <w:t>-</w:t>
            </w:r>
            <w:r w:rsidRPr="00BC409C">
              <w:tab/>
              <w:t xml:space="preserve">Candidate values for </w:t>
            </w:r>
            <w:r w:rsidRPr="00BC409C">
              <w:rPr>
                <w:i/>
                <w:iCs/>
              </w:rPr>
              <w:t>pdcch-BlindDetectionSCG-UE-r15</w:t>
            </w:r>
            <w:r w:rsidRPr="00BC409C">
              <w:t xml:space="preserve"> is [0, 1, 2]</w:t>
            </w:r>
          </w:p>
          <w:p w14:paraId="35924379" w14:textId="77777777" w:rsidR="00760679" w:rsidRPr="00BC409C" w:rsidRDefault="00760679" w:rsidP="00760679">
            <w:pPr>
              <w:pStyle w:val="TAN"/>
              <w:ind w:left="1168" w:hanging="283"/>
            </w:pPr>
            <w:r w:rsidRPr="00BC409C">
              <w:t>-</w:t>
            </w:r>
            <w:r w:rsidRPr="00BC409C">
              <w:tab/>
            </w:r>
            <w:r w:rsidRPr="00BC409C">
              <w:rPr>
                <w:i/>
                <w:iCs/>
              </w:rPr>
              <w:t>pdcch-BlindDetectionMCG-UE-r15</w:t>
            </w:r>
            <w:r w:rsidRPr="00BC409C">
              <w:t xml:space="preserve"> + </w:t>
            </w:r>
            <w:r w:rsidRPr="00BC409C">
              <w:rPr>
                <w:i/>
                <w:iCs/>
              </w:rPr>
              <w:t>pdcch-BlindDetectionSCG-UE-r15</w:t>
            </w:r>
            <w:r w:rsidRPr="00BC409C">
              <w:t xml:space="preserve"> &gt;= N_(NR-DC,max,r15)^(DL,cells)</w:t>
            </w:r>
          </w:p>
          <w:p w14:paraId="47334E3A" w14:textId="77777777" w:rsidR="00760679" w:rsidRPr="00BC409C" w:rsidRDefault="00760679" w:rsidP="00760679">
            <w:pPr>
              <w:pStyle w:val="TAL"/>
              <w:rPr>
                <w:bCs/>
                <w:iCs/>
              </w:rPr>
            </w:pPr>
            <w:r w:rsidRPr="00BC409C">
              <w:rPr>
                <w:bCs/>
                <w:iCs/>
              </w:rPr>
              <w:t xml:space="preserve">If the UE reports </w:t>
            </w:r>
            <w:r w:rsidRPr="00BC409C">
              <w:rPr>
                <w:bCs/>
                <w:i/>
              </w:rPr>
              <w:t>pdcch-BlindDetectionCA2-r16</w:t>
            </w:r>
            <w:r w:rsidRPr="00BC409C">
              <w:rPr>
                <w:bCs/>
                <w:iCs/>
              </w:rPr>
              <w:t xml:space="preserve"> (for Rel-16),</w:t>
            </w:r>
          </w:p>
          <w:p w14:paraId="164CECAD" w14:textId="77777777" w:rsidR="00760679" w:rsidRPr="00BC409C" w:rsidRDefault="00760679" w:rsidP="00760679">
            <w:pPr>
              <w:pStyle w:val="TAN"/>
              <w:ind w:left="1168" w:hanging="283"/>
            </w:pPr>
            <w:r w:rsidRPr="00BC409C">
              <w:t>-</w:t>
            </w:r>
            <w:r w:rsidRPr="00BC409C">
              <w:tab/>
              <w:t xml:space="preserve">Candidate values for </w:t>
            </w:r>
            <w:r w:rsidRPr="00BC409C">
              <w:rPr>
                <w:bCs/>
                <w:i/>
              </w:rPr>
              <w:t>pdcch-BlindDetectionMCG-UE2</w:t>
            </w:r>
            <w:r w:rsidRPr="00BC409C">
              <w:rPr>
                <w:bCs/>
                <w:iCs/>
              </w:rPr>
              <w:t xml:space="preserve"> (for Rel-16) </w:t>
            </w:r>
            <w:r w:rsidRPr="00BC409C">
              <w:t xml:space="preserve">is 0 to </w:t>
            </w:r>
            <w:r w:rsidRPr="00BC409C">
              <w:rPr>
                <w:bCs/>
                <w:i/>
              </w:rPr>
              <w:t>pdcch-BlindDetectionCA2-r16</w:t>
            </w:r>
            <w:r w:rsidRPr="00BC409C">
              <w:rPr>
                <w:bCs/>
                <w:iCs/>
              </w:rPr>
              <w:t xml:space="preserve"> (for Rel-16),</w:t>
            </w:r>
          </w:p>
          <w:p w14:paraId="20206804" w14:textId="77777777" w:rsidR="00760679" w:rsidRPr="00BC409C" w:rsidRDefault="00760679" w:rsidP="00760679">
            <w:pPr>
              <w:pStyle w:val="TAN"/>
              <w:ind w:left="1168" w:hanging="283"/>
            </w:pPr>
            <w:r w:rsidRPr="00BC409C">
              <w:t>-</w:t>
            </w:r>
            <w:r w:rsidRPr="00BC409C">
              <w:tab/>
              <w:t xml:space="preserve">Candidate values for </w:t>
            </w:r>
            <w:r w:rsidRPr="00BC409C">
              <w:rPr>
                <w:bCs/>
                <w:i/>
              </w:rPr>
              <w:t>pdcch-BlindDetectionSCG-UE2</w:t>
            </w:r>
            <w:r w:rsidRPr="00BC409C">
              <w:rPr>
                <w:bCs/>
                <w:iCs/>
              </w:rPr>
              <w:t xml:space="preserve"> (for Rel-16) </w:t>
            </w:r>
            <w:r w:rsidRPr="00BC409C">
              <w:t xml:space="preserve">is 0 to </w:t>
            </w:r>
            <w:r w:rsidRPr="00BC409C">
              <w:rPr>
                <w:bCs/>
                <w:i/>
              </w:rPr>
              <w:t>pdcch-BlindDetectionCA2-r16</w:t>
            </w:r>
            <w:r w:rsidRPr="00BC409C">
              <w:rPr>
                <w:bCs/>
                <w:iCs/>
              </w:rPr>
              <w:t xml:space="preserve"> (for Rel-16),</w:t>
            </w:r>
          </w:p>
          <w:p w14:paraId="164319A7" w14:textId="77777777" w:rsidR="00760679" w:rsidRPr="00BC409C" w:rsidRDefault="00760679" w:rsidP="00760679">
            <w:pPr>
              <w:pStyle w:val="TAN"/>
              <w:ind w:left="1168" w:hanging="283"/>
            </w:pPr>
            <w:r w:rsidRPr="00BC409C">
              <w:t>-</w:t>
            </w:r>
            <w:r w:rsidRPr="00BC409C">
              <w:tab/>
            </w:r>
            <w:r w:rsidRPr="00BC409C">
              <w:rPr>
                <w:bCs/>
                <w:i/>
              </w:rPr>
              <w:t>pdcch-BlindDetectionMCG-UE2</w:t>
            </w:r>
            <w:r w:rsidRPr="00BC409C">
              <w:rPr>
                <w:bCs/>
                <w:iCs/>
              </w:rPr>
              <w:t xml:space="preserve"> (for Rel-16) </w:t>
            </w:r>
            <w:r w:rsidRPr="00BC409C">
              <w:t xml:space="preserve">+ </w:t>
            </w:r>
            <w:r w:rsidRPr="00BC409C">
              <w:rPr>
                <w:bCs/>
                <w:i/>
              </w:rPr>
              <w:t>pdcch-BlindDetectionSCG-UE2</w:t>
            </w:r>
            <w:r w:rsidRPr="00BC409C">
              <w:rPr>
                <w:bCs/>
                <w:iCs/>
              </w:rPr>
              <w:t xml:space="preserve"> (for Rel-16) </w:t>
            </w:r>
            <w:r w:rsidRPr="00BC409C">
              <w:t xml:space="preserve">&gt;= </w:t>
            </w:r>
            <w:r w:rsidRPr="00BC409C">
              <w:rPr>
                <w:bCs/>
                <w:i/>
              </w:rPr>
              <w:t>pdcch-BlindDetectionCA2-r16</w:t>
            </w:r>
            <w:r w:rsidRPr="00BC409C">
              <w:rPr>
                <w:bCs/>
                <w:iCs/>
              </w:rPr>
              <w:t xml:space="preserve"> (for Rel-16).</w:t>
            </w:r>
          </w:p>
          <w:p w14:paraId="273BD7FD" w14:textId="77777777" w:rsidR="00760679" w:rsidRPr="00BC409C" w:rsidRDefault="00760679" w:rsidP="00760679">
            <w:pPr>
              <w:pStyle w:val="TAL"/>
              <w:rPr>
                <w:bCs/>
                <w:iCs/>
              </w:rPr>
            </w:pPr>
            <w:r w:rsidRPr="00BC409C">
              <w:rPr>
                <w:bCs/>
                <w:iCs/>
              </w:rPr>
              <w:t xml:space="preserve">Otherwise, if N_(NR-DC,max,r16)^(DL,cells) is a maximum total number of downlink cells for which the UE is provided </w:t>
            </w:r>
            <w:r w:rsidRPr="00BC409C">
              <w:rPr>
                <w:bCs/>
                <w:i/>
              </w:rPr>
              <w:t>monitoringCapabilityConfig-r16</w:t>
            </w:r>
            <w:r w:rsidRPr="00BC409C">
              <w:rPr>
                <w:bCs/>
                <w:iCs/>
              </w:rPr>
              <w:t xml:space="preserve"> = </w:t>
            </w:r>
            <w:r w:rsidRPr="00BC409C">
              <w:rPr>
                <w:bCs/>
                <w:i/>
              </w:rPr>
              <w:t>r16monitoringcapability</w:t>
            </w:r>
            <w:r w:rsidRPr="00BC409C">
              <w:rPr>
                <w:bCs/>
                <w:iCs/>
              </w:rPr>
              <w:t>:</w:t>
            </w:r>
          </w:p>
          <w:p w14:paraId="3DD9C0DA" w14:textId="77777777" w:rsidR="00760679" w:rsidRPr="00BC409C" w:rsidRDefault="00760679" w:rsidP="00760679">
            <w:pPr>
              <w:pStyle w:val="TAN"/>
              <w:ind w:left="1168" w:hanging="283"/>
            </w:pPr>
            <w:r w:rsidRPr="00BC409C">
              <w:t>-</w:t>
            </w:r>
            <w:r w:rsidRPr="00BC409C">
              <w:tab/>
              <w:t xml:space="preserve">Candidate values for </w:t>
            </w:r>
            <w:r w:rsidRPr="00BC409C">
              <w:rPr>
                <w:bCs/>
                <w:i/>
              </w:rPr>
              <w:t>pdcch-BlindDetectionMCG-UE2</w:t>
            </w:r>
            <w:r w:rsidRPr="00BC409C">
              <w:rPr>
                <w:bCs/>
                <w:iCs/>
              </w:rPr>
              <w:t xml:space="preserve"> (for Rel-16) </w:t>
            </w:r>
            <w:r w:rsidRPr="00BC409C">
              <w:t>is [0, 1]</w:t>
            </w:r>
          </w:p>
          <w:p w14:paraId="65C85105" w14:textId="77777777" w:rsidR="00760679" w:rsidRPr="00BC409C" w:rsidRDefault="00760679" w:rsidP="00760679">
            <w:pPr>
              <w:pStyle w:val="TAN"/>
              <w:ind w:left="1168" w:hanging="283"/>
            </w:pPr>
            <w:r w:rsidRPr="00BC409C">
              <w:t>-</w:t>
            </w:r>
            <w:r w:rsidRPr="00BC409C">
              <w:tab/>
              <w:t xml:space="preserve">Candidate values for </w:t>
            </w:r>
            <w:r w:rsidRPr="00BC409C">
              <w:rPr>
                <w:bCs/>
                <w:i/>
              </w:rPr>
              <w:t>pdcch-BlindDetectionSCG-UE2</w:t>
            </w:r>
            <w:r w:rsidRPr="00BC409C">
              <w:rPr>
                <w:bCs/>
                <w:iCs/>
              </w:rPr>
              <w:t xml:space="preserve"> (for Rel-16) </w:t>
            </w:r>
            <w:r w:rsidRPr="00BC409C">
              <w:t>is [0, 1]</w:t>
            </w:r>
          </w:p>
          <w:p w14:paraId="50D92740" w14:textId="77777777" w:rsidR="00760679" w:rsidRPr="00BC409C" w:rsidRDefault="00760679" w:rsidP="00760679">
            <w:pPr>
              <w:pStyle w:val="TAN"/>
              <w:ind w:left="1168" w:hanging="283"/>
            </w:pPr>
            <w:r w:rsidRPr="00BC409C">
              <w:t>-</w:t>
            </w:r>
            <w:r w:rsidRPr="00BC409C">
              <w:tab/>
            </w:r>
            <w:r w:rsidRPr="00BC409C">
              <w:rPr>
                <w:bCs/>
                <w:i/>
              </w:rPr>
              <w:t>pdcch-BlindDetectionMCG-UE2</w:t>
            </w:r>
            <w:r w:rsidRPr="00BC409C">
              <w:rPr>
                <w:bCs/>
                <w:iCs/>
              </w:rPr>
              <w:t xml:space="preserve"> (for Rel-16) </w:t>
            </w:r>
            <w:r w:rsidRPr="00BC409C">
              <w:t xml:space="preserve">+ </w:t>
            </w:r>
            <w:r w:rsidRPr="00BC409C">
              <w:rPr>
                <w:bCs/>
                <w:i/>
              </w:rPr>
              <w:t>pdcch-BlindDetectionSCG-UE2</w:t>
            </w:r>
            <w:r w:rsidRPr="00BC409C">
              <w:rPr>
                <w:bCs/>
                <w:iCs/>
              </w:rPr>
              <w:t xml:space="preserve"> (for Rel-16) </w:t>
            </w:r>
            <w:r w:rsidRPr="00BC409C">
              <w:t>&gt;= N_(NR-DC,max,r16)^(DL,cells)</w:t>
            </w:r>
          </w:p>
          <w:p w14:paraId="0B52D6C7" w14:textId="51B2C881" w:rsidR="00760679" w:rsidRPr="00BC409C" w:rsidRDefault="00760679" w:rsidP="00760679">
            <w:pPr>
              <w:pStyle w:val="TAN"/>
              <w:rPr>
                <w:b/>
                <w:i/>
              </w:rPr>
            </w:pPr>
            <w:r w:rsidRPr="00BC409C">
              <w:t>NOTE:</w:t>
            </w:r>
            <w:r w:rsidRPr="00BC409C">
              <w:tab/>
              <w:t xml:space="preserve">If a UE supports </w:t>
            </w:r>
            <w:r w:rsidRPr="00BC409C">
              <w:rPr>
                <w:i/>
              </w:rPr>
              <w:t>pdcch-BlindDetectionCA-MixedExt-r18</w:t>
            </w:r>
            <w:r w:rsidRPr="00BC409C">
              <w:t xml:space="preserve">, then the capability defined by </w:t>
            </w:r>
            <w:r w:rsidRPr="00BC409C">
              <w:rPr>
                <w:i/>
              </w:rPr>
              <w:t>pdcch-BlindDetectionCA-MixedExt-r18</w:t>
            </w:r>
            <w:r w:rsidRPr="00BC409C">
              <w:t xml:space="preserve"> is applied to this feature.</w:t>
            </w:r>
          </w:p>
        </w:tc>
        <w:tc>
          <w:tcPr>
            <w:tcW w:w="709" w:type="dxa"/>
          </w:tcPr>
          <w:p w14:paraId="04064618" w14:textId="6444CE7F" w:rsidR="00760679" w:rsidRPr="00BC409C" w:rsidRDefault="00760679" w:rsidP="00760679">
            <w:pPr>
              <w:pStyle w:val="TAL"/>
              <w:jc w:val="center"/>
              <w:rPr>
                <w:rFonts w:cs="Arial"/>
                <w:szCs w:val="18"/>
              </w:rPr>
            </w:pPr>
            <w:r w:rsidRPr="00BC409C">
              <w:rPr>
                <w:rFonts w:cs="Arial"/>
                <w:szCs w:val="18"/>
              </w:rPr>
              <w:t>BC</w:t>
            </w:r>
          </w:p>
        </w:tc>
        <w:tc>
          <w:tcPr>
            <w:tcW w:w="567" w:type="dxa"/>
          </w:tcPr>
          <w:p w14:paraId="7FBBCA3A" w14:textId="3EB2D99E" w:rsidR="00760679" w:rsidRPr="00BC409C" w:rsidRDefault="00760679" w:rsidP="00760679">
            <w:pPr>
              <w:pStyle w:val="TAL"/>
              <w:jc w:val="center"/>
              <w:rPr>
                <w:rFonts w:cs="Arial"/>
                <w:szCs w:val="18"/>
              </w:rPr>
            </w:pPr>
            <w:r w:rsidRPr="00BC409C">
              <w:rPr>
                <w:rFonts w:cs="Arial"/>
                <w:szCs w:val="18"/>
              </w:rPr>
              <w:t>No</w:t>
            </w:r>
          </w:p>
        </w:tc>
        <w:tc>
          <w:tcPr>
            <w:tcW w:w="709" w:type="dxa"/>
          </w:tcPr>
          <w:p w14:paraId="624A0629" w14:textId="6E53696C" w:rsidR="00760679" w:rsidRPr="00BC409C" w:rsidRDefault="00760679" w:rsidP="00760679">
            <w:pPr>
              <w:pStyle w:val="TAL"/>
              <w:jc w:val="center"/>
              <w:rPr>
                <w:bCs/>
                <w:iCs/>
              </w:rPr>
            </w:pPr>
            <w:r w:rsidRPr="00BC409C">
              <w:rPr>
                <w:bCs/>
                <w:iCs/>
              </w:rPr>
              <w:t>N/A</w:t>
            </w:r>
          </w:p>
        </w:tc>
        <w:tc>
          <w:tcPr>
            <w:tcW w:w="728" w:type="dxa"/>
          </w:tcPr>
          <w:p w14:paraId="4CDB2CBC" w14:textId="11004B13" w:rsidR="00760679" w:rsidRPr="00BC409C" w:rsidRDefault="00760679" w:rsidP="00760679">
            <w:pPr>
              <w:pStyle w:val="TAL"/>
              <w:jc w:val="center"/>
              <w:rPr>
                <w:bCs/>
                <w:iCs/>
              </w:rPr>
            </w:pPr>
            <w:r w:rsidRPr="00BC409C">
              <w:rPr>
                <w:bCs/>
                <w:iCs/>
              </w:rPr>
              <w:t>N/A</w:t>
            </w:r>
          </w:p>
        </w:tc>
      </w:tr>
      <w:tr w:rsidR="00760679" w:rsidRPr="00BC409C" w14:paraId="50033577" w14:textId="77777777" w:rsidTr="0026000E">
        <w:trPr>
          <w:cantSplit/>
          <w:tblHeader/>
        </w:trPr>
        <w:tc>
          <w:tcPr>
            <w:tcW w:w="6917" w:type="dxa"/>
          </w:tcPr>
          <w:p w14:paraId="6E2B6867" w14:textId="693AA9E5" w:rsidR="00760679" w:rsidRPr="00BC409C" w:rsidRDefault="00760679" w:rsidP="00760679">
            <w:pPr>
              <w:pStyle w:val="TAL"/>
              <w:rPr>
                <w:b/>
                <w:i/>
              </w:rPr>
            </w:pPr>
            <w:r w:rsidRPr="00BC409C">
              <w:rPr>
                <w:b/>
                <w:i/>
              </w:rPr>
              <w:lastRenderedPageBreak/>
              <w:t>pdcch-BlindDetectionMCG-UE-Mixed-r16, pdcch-BlindDetectionSCG-UE-Mixed-r16, pdcch-BlindDetectionMCG-UE-Mixed-v16a0, pdcch-BlindDetectionSCG-UE-Mixed-v16a0</w:t>
            </w:r>
          </w:p>
          <w:p w14:paraId="4C69436D" w14:textId="280EC584" w:rsidR="00760679" w:rsidRPr="00BC409C" w:rsidRDefault="00760679" w:rsidP="00760679">
            <w:pPr>
              <w:pStyle w:val="TAL"/>
            </w:pPr>
            <w:r w:rsidRPr="00BC409C">
              <w:t xml:space="preserve">This field indicates mixed operation of two variants of the number of blind detections supported for MCG and SCG, respectively. UE shall report the fields for MCG and for SCG together if supported. </w:t>
            </w:r>
            <w:r w:rsidRPr="00BC409C">
              <w:rPr>
                <w:bCs/>
                <w:iCs/>
              </w:rPr>
              <w:t xml:space="preserve">UE indicating support of </w:t>
            </w:r>
            <w:r w:rsidRPr="00BC409C">
              <w:rPr>
                <w:i/>
              </w:rPr>
              <w:t xml:space="preserve">pdcch-BlindDetectionMCG-UE-Mixed-v16a0 </w:t>
            </w:r>
            <w:r w:rsidRPr="00BC409C">
              <w:t>and</w:t>
            </w:r>
            <w:r w:rsidRPr="00BC409C">
              <w:rPr>
                <w:i/>
              </w:rPr>
              <w:t xml:space="preserve"> pdcch-BlindDetectionSCG-UE-Mixed-v16a0</w:t>
            </w:r>
            <w:r w:rsidRPr="00BC409C">
              <w:rPr>
                <w:bCs/>
                <w:iCs/>
              </w:rPr>
              <w:t xml:space="preserve"> shall also indicate support of</w:t>
            </w:r>
            <w:r w:rsidRPr="00BC409C">
              <w:rPr>
                <w:i/>
                <w:iCs/>
              </w:rPr>
              <w:t xml:space="preserve"> </w:t>
            </w:r>
            <w:r w:rsidRPr="00BC409C">
              <w:rPr>
                <w:i/>
              </w:rPr>
              <w:t>pdcch-BlindDetectionMCG-UE-Mixed-r16</w:t>
            </w:r>
            <w:r w:rsidRPr="00BC409C">
              <w:t xml:space="preserve"> and</w:t>
            </w:r>
            <w:r w:rsidRPr="00BC409C">
              <w:rPr>
                <w:i/>
                <w:iCs/>
              </w:rPr>
              <w:t xml:space="preserve"> </w:t>
            </w:r>
            <w:r w:rsidRPr="00BC409C">
              <w:rPr>
                <w:i/>
              </w:rPr>
              <w:t>pdcch-BlindDetectionSCG-UE-Mixed-r16</w:t>
            </w:r>
            <w:r w:rsidRPr="00BC409C">
              <w:t>.</w:t>
            </w:r>
          </w:p>
          <w:p w14:paraId="7D4C7D84" w14:textId="77777777" w:rsidR="00760679" w:rsidRPr="00BC409C" w:rsidRDefault="00760679" w:rsidP="00760679">
            <w:pPr>
              <w:pStyle w:val="TAL"/>
            </w:pPr>
          </w:p>
          <w:p w14:paraId="12512125" w14:textId="725F49F3" w:rsidR="00760679" w:rsidRPr="00BC409C" w:rsidRDefault="00760679" w:rsidP="00760679">
            <w:pPr>
              <w:pStyle w:val="TAL"/>
              <w:rPr>
                <w:b/>
                <w:i/>
              </w:rPr>
            </w:pPr>
            <w:r w:rsidRPr="00BC409C">
              <w:rPr>
                <w:bCs/>
                <w:iCs/>
              </w:rPr>
              <w:t xml:space="preserve">If a UE supports </w:t>
            </w:r>
            <w:r w:rsidRPr="00BC409C">
              <w:rPr>
                <w:bCs/>
                <w:i/>
              </w:rPr>
              <w:t>pdcch-BlindDetectionCA-Mixed</w:t>
            </w:r>
            <w:r w:rsidRPr="00BC409C">
              <w:rPr>
                <w:b/>
                <w:i/>
              </w:rPr>
              <w:t xml:space="preserve"> </w:t>
            </w:r>
            <w:r w:rsidRPr="00BC409C">
              <w:rPr>
                <w:bCs/>
                <w:iCs/>
              </w:rPr>
              <w:t xml:space="preserve">or </w:t>
            </w:r>
            <w:r w:rsidRPr="00BC409C">
              <w:rPr>
                <w:bCs/>
                <w:i/>
              </w:rPr>
              <w:t>pdcch-BlindDetectionCA-Mixed-NonAlignedSpan</w:t>
            </w:r>
            <w:r w:rsidRPr="00BC409C">
              <w:rPr>
                <w:bCs/>
                <w:iCs/>
              </w:rPr>
              <w:t xml:space="preserve">, then the capability defined by </w:t>
            </w:r>
            <w:r w:rsidRPr="00BC409C">
              <w:rPr>
                <w:bCs/>
                <w:i/>
              </w:rPr>
              <w:t>pdcch-BlindDetectionCA-Mixed</w:t>
            </w:r>
            <w:r w:rsidRPr="00BC409C">
              <w:rPr>
                <w:b/>
                <w:i/>
              </w:rPr>
              <w:t xml:space="preserve"> </w:t>
            </w:r>
            <w:r w:rsidRPr="00BC409C">
              <w:rPr>
                <w:bCs/>
                <w:iCs/>
              </w:rPr>
              <w:t xml:space="preserve">or </w:t>
            </w:r>
            <w:r w:rsidRPr="00BC409C">
              <w:rPr>
                <w:bCs/>
                <w:i/>
              </w:rPr>
              <w:t xml:space="preserve">pdcch-BlindDetectionCA-Mixed-NonAlignedSpan </w:t>
            </w:r>
            <w:r w:rsidRPr="00BC409C">
              <w:rPr>
                <w:bCs/>
                <w:iCs/>
              </w:rPr>
              <w:t xml:space="preserve">is applied to the combination of </w:t>
            </w:r>
            <w:r w:rsidRPr="00BC409C">
              <w:rPr>
                <w:bCs/>
                <w:i/>
                <w:iCs/>
              </w:rPr>
              <w:t>pdcch-BlindDetectionMCG-UE-Mixed and pdcch-BlindDetectionSCG-UE-Mixed</w:t>
            </w:r>
            <w:r w:rsidRPr="00BC409C">
              <w:rPr>
                <w:bCs/>
                <w:iCs/>
              </w:rPr>
              <w:t xml:space="preserve"> correspondingly as defined in clause 10 in TS 38.213 [11].</w:t>
            </w:r>
          </w:p>
        </w:tc>
        <w:tc>
          <w:tcPr>
            <w:tcW w:w="709" w:type="dxa"/>
          </w:tcPr>
          <w:p w14:paraId="4D7152D8" w14:textId="77777777" w:rsidR="00760679" w:rsidRPr="00BC409C" w:rsidRDefault="00760679" w:rsidP="00760679">
            <w:pPr>
              <w:pStyle w:val="TAL"/>
              <w:jc w:val="center"/>
              <w:rPr>
                <w:rFonts w:cs="Arial"/>
                <w:szCs w:val="18"/>
              </w:rPr>
            </w:pPr>
            <w:r w:rsidRPr="00BC409C">
              <w:rPr>
                <w:rFonts w:cs="Arial"/>
                <w:szCs w:val="18"/>
              </w:rPr>
              <w:t>BC</w:t>
            </w:r>
          </w:p>
        </w:tc>
        <w:tc>
          <w:tcPr>
            <w:tcW w:w="567" w:type="dxa"/>
          </w:tcPr>
          <w:p w14:paraId="0F841079" w14:textId="77777777" w:rsidR="00760679" w:rsidRPr="00BC409C" w:rsidRDefault="00760679" w:rsidP="00760679">
            <w:pPr>
              <w:pStyle w:val="TAL"/>
              <w:jc w:val="center"/>
              <w:rPr>
                <w:rFonts w:cs="Arial"/>
                <w:szCs w:val="18"/>
              </w:rPr>
            </w:pPr>
            <w:r w:rsidRPr="00BC409C">
              <w:rPr>
                <w:rFonts w:cs="Arial"/>
                <w:szCs w:val="18"/>
              </w:rPr>
              <w:t>No</w:t>
            </w:r>
          </w:p>
        </w:tc>
        <w:tc>
          <w:tcPr>
            <w:tcW w:w="709" w:type="dxa"/>
          </w:tcPr>
          <w:p w14:paraId="5878A9ED" w14:textId="77777777" w:rsidR="00760679" w:rsidRPr="00BC409C" w:rsidRDefault="00760679" w:rsidP="00760679">
            <w:pPr>
              <w:pStyle w:val="TAL"/>
              <w:jc w:val="center"/>
              <w:rPr>
                <w:bCs/>
                <w:iCs/>
              </w:rPr>
            </w:pPr>
            <w:r w:rsidRPr="00BC409C">
              <w:rPr>
                <w:bCs/>
                <w:iCs/>
              </w:rPr>
              <w:t>N/A</w:t>
            </w:r>
          </w:p>
        </w:tc>
        <w:tc>
          <w:tcPr>
            <w:tcW w:w="728" w:type="dxa"/>
          </w:tcPr>
          <w:p w14:paraId="281BDD3D" w14:textId="77777777" w:rsidR="00760679" w:rsidRPr="00BC409C" w:rsidRDefault="00760679" w:rsidP="00760679">
            <w:pPr>
              <w:pStyle w:val="TAL"/>
              <w:jc w:val="center"/>
              <w:rPr>
                <w:bCs/>
                <w:iCs/>
              </w:rPr>
            </w:pPr>
            <w:r w:rsidRPr="00BC409C">
              <w:rPr>
                <w:bCs/>
                <w:iCs/>
              </w:rPr>
              <w:t>N/A</w:t>
            </w:r>
          </w:p>
        </w:tc>
      </w:tr>
      <w:tr w:rsidR="00760679" w:rsidRPr="00BC409C" w14:paraId="636CF092" w14:textId="77777777" w:rsidTr="004C06EC">
        <w:trPr>
          <w:cantSplit/>
          <w:tblHeader/>
        </w:trPr>
        <w:tc>
          <w:tcPr>
            <w:tcW w:w="6917" w:type="dxa"/>
          </w:tcPr>
          <w:p w14:paraId="6B0BBA1B" w14:textId="77777777" w:rsidR="00760679" w:rsidRPr="00BC409C" w:rsidRDefault="00760679" w:rsidP="00760679">
            <w:pPr>
              <w:pStyle w:val="TAL"/>
              <w:rPr>
                <w:b/>
                <w:i/>
              </w:rPr>
            </w:pPr>
            <w:r w:rsidRPr="00BC409C">
              <w:rPr>
                <w:b/>
                <w:i/>
              </w:rPr>
              <w:t>pdcch-BlindDetectionMixedList1-r17</w:t>
            </w:r>
          </w:p>
          <w:p w14:paraId="3BEF98EB" w14:textId="223A5F4E" w:rsidR="00760679" w:rsidRPr="00BC409C" w:rsidRDefault="00760679" w:rsidP="00760679">
            <w:pPr>
              <w:pStyle w:val="TAL"/>
              <w:rPr>
                <w:bCs/>
                <w:iCs/>
              </w:rPr>
            </w:pPr>
            <w:r w:rsidRPr="00BC409C">
              <w:rPr>
                <w:bCs/>
                <w:iCs/>
              </w:rPr>
              <w:t>Indicates the supported combinations of the number of carriers</w:t>
            </w:r>
            <w:r w:rsidRPr="00BC409C">
              <w:t xml:space="preserve"> </w:t>
            </w:r>
            <w:r w:rsidRPr="00BC409C">
              <w:rPr>
                <w:bCs/>
                <w:iCs/>
              </w:rPr>
              <w:t>for CCE/BD scaling for MCG and for SCG when configured for NR-DC operation and/or with DL CA with mix of Rel-15 and Rel-17 PDCCH monitoring capabilities on different carriers.</w:t>
            </w:r>
          </w:p>
          <w:p w14:paraId="71CA33A1" w14:textId="77777777" w:rsidR="00760679" w:rsidRPr="00BC409C" w:rsidRDefault="00760679" w:rsidP="00760679">
            <w:pPr>
              <w:pStyle w:val="TAL"/>
              <w:rPr>
                <w:bCs/>
                <w:iCs/>
              </w:rPr>
            </w:pPr>
          </w:p>
          <w:p w14:paraId="752B9388" w14:textId="487FDEA5" w:rsidR="00760679" w:rsidRPr="00BC409C" w:rsidRDefault="00760679" w:rsidP="00760679">
            <w:pPr>
              <w:pStyle w:val="TAL"/>
              <w:rPr>
                <w:i/>
                <w:iCs/>
              </w:rPr>
            </w:pPr>
            <w:r w:rsidRPr="00BC409C">
              <w:t xml:space="preserve">UE indicating support of this feature shall also indicate support of </w:t>
            </w:r>
            <w:r w:rsidRPr="00BC409C">
              <w:rPr>
                <w:i/>
                <w:iCs/>
              </w:rPr>
              <w:t xml:space="preserve">dl-FR2-2-SCS-480kHz-r17 </w:t>
            </w:r>
            <w:r w:rsidRPr="00BC409C">
              <w:t xml:space="preserve">or </w:t>
            </w:r>
            <w:r w:rsidRPr="00BC409C">
              <w:rPr>
                <w:i/>
                <w:iCs/>
              </w:rPr>
              <w:t>dl-FR2-2-SCS-960kHz-r17</w:t>
            </w:r>
            <w:r w:rsidRPr="00BC409C">
              <w:t>.</w:t>
            </w:r>
          </w:p>
          <w:p w14:paraId="23C7C5EA" w14:textId="77777777" w:rsidR="00760679" w:rsidRPr="00BC409C" w:rsidRDefault="00760679" w:rsidP="00760679">
            <w:pPr>
              <w:pStyle w:val="TAL"/>
              <w:rPr>
                <w:i/>
                <w:iCs/>
              </w:rPr>
            </w:pPr>
          </w:p>
          <w:p w14:paraId="42005F13" w14:textId="70B668D9" w:rsidR="00760679" w:rsidRPr="00BC409C" w:rsidRDefault="00760679" w:rsidP="00760679">
            <w:pPr>
              <w:pStyle w:val="TAN"/>
            </w:pPr>
            <w:r w:rsidRPr="00BC409C">
              <w:t>NOTE 1:</w:t>
            </w:r>
            <w:r w:rsidRPr="00BC409C">
              <w:tab/>
              <w:t xml:space="preserve">For DL CA combinations, the range of </w:t>
            </w:r>
            <w:r w:rsidRPr="00BC409C">
              <w:rPr>
                <w:i/>
                <w:iCs/>
              </w:rPr>
              <w:t>pdcch-BlindDetectionCA1-r17</w:t>
            </w:r>
            <w:r w:rsidRPr="00BC409C">
              <w:t xml:space="preserve"> (for Rel-15) + </w:t>
            </w:r>
            <w:r w:rsidRPr="00BC409C">
              <w:rPr>
                <w:i/>
                <w:iCs/>
              </w:rPr>
              <w:t>pdcch-BlindDetectionCA2-r17</w:t>
            </w:r>
            <w:r w:rsidRPr="00BC409C">
              <w:t xml:space="preserve"> (for Rel-17) is {4, …,16}.</w:t>
            </w:r>
          </w:p>
          <w:p w14:paraId="234C372B" w14:textId="2844529B" w:rsidR="00760679" w:rsidRPr="00BC409C" w:rsidRDefault="00760679" w:rsidP="00760679">
            <w:pPr>
              <w:pStyle w:val="TAN"/>
            </w:pPr>
            <w:r w:rsidRPr="00BC409C">
              <w:t>NOTE 2:</w:t>
            </w:r>
            <w:r w:rsidRPr="00BC409C">
              <w:tab/>
              <w:t>For NR-DC operation:</w:t>
            </w:r>
          </w:p>
          <w:p w14:paraId="3DED293D" w14:textId="77777777" w:rsidR="00760679" w:rsidRPr="00BC409C" w:rsidRDefault="00760679" w:rsidP="00760679">
            <w:pPr>
              <w:pStyle w:val="TAN"/>
              <w:ind w:left="885" w:firstLine="0"/>
            </w:pPr>
            <w:r w:rsidRPr="00BC409C">
              <w:t xml:space="preserve">If the UE reports </w:t>
            </w:r>
            <w:r w:rsidRPr="00BC409C">
              <w:rPr>
                <w:i/>
                <w:iCs/>
              </w:rPr>
              <w:t>pdcch-BlindDetectionCA1-r17</w:t>
            </w:r>
            <w:r w:rsidRPr="00BC409C">
              <w:t xml:space="preserve"> (for Rel-15),</w:t>
            </w:r>
          </w:p>
          <w:p w14:paraId="4E53E0FA" w14:textId="77777777" w:rsidR="00760679" w:rsidRPr="00BC409C" w:rsidRDefault="00760679" w:rsidP="00760679">
            <w:pPr>
              <w:pStyle w:val="TAN"/>
              <w:ind w:left="1168" w:hanging="283"/>
            </w:pPr>
            <w:r w:rsidRPr="00BC409C">
              <w:t>-</w:t>
            </w:r>
            <w:r w:rsidRPr="00BC409C">
              <w:tab/>
              <w:t xml:space="preserve">Candidate values for </w:t>
            </w:r>
            <w:r w:rsidRPr="00BC409C">
              <w:rPr>
                <w:i/>
                <w:iCs/>
              </w:rPr>
              <w:t>pdcch-BlindDetectionMCG-UE1</w:t>
            </w:r>
            <w:r w:rsidRPr="00BC409C">
              <w:t xml:space="preserve"> (for Rel-15) are 0 to </w:t>
            </w:r>
            <w:r w:rsidRPr="00BC409C">
              <w:rPr>
                <w:i/>
                <w:iCs/>
              </w:rPr>
              <w:t>pdcch-BlindDetectionCA1-r17</w:t>
            </w:r>
            <w:r w:rsidRPr="00BC409C">
              <w:t xml:space="preserve"> (for Rel-15)</w:t>
            </w:r>
          </w:p>
          <w:p w14:paraId="02EAAC2B" w14:textId="77777777" w:rsidR="00760679" w:rsidRPr="00BC409C" w:rsidRDefault="00760679" w:rsidP="00760679">
            <w:pPr>
              <w:pStyle w:val="TAN"/>
              <w:ind w:left="1168" w:hanging="283"/>
            </w:pPr>
            <w:r w:rsidRPr="00BC409C">
              <w:t>-</w:t>
            </w:r>
            <w:r w:rsidRPr="00BC409C">
              <w:tab/>
              <w:t xml:space="preserve">Candidate values for </w:t>
            </w:r>
            <w:r w:rsidRPr="00BC409C">
              <w:rPr>
                <w:i/>
                <w:iCs/>
              </w:rPr>
              <w:t>pdcch-BlindDetectionSCG-UE1</w:t>
            </w:r>
            <w:r w:rsidRPr="00BC409C">
              <w:t xml:space="preserve"> (for Rel-15) are 0 to </w:t>
            </w:r>
            <w:r w:rsidRPr="00BC409C">
              <w:rPr>
                <w:i/>
                <w:iCs/>
              </w:rPr>
              <w:t>pdcch-BlindDetectionCA1-r17</w:t>
            </w:r>
            <w:r w:rsidRPr="00BC409C">
              <w:t xml:space="preserve"> (for Rel-15)</w:t>
            </w:r>
          </w:p>
          <w:p w14:paraId="7FDB9CD3" w14:textId="77777777" w:rsidR="00760679" w:rsidRPr="00BC409C" w:rsidRDefault="00760679" w:rsidP="00760679">
            <w:pPr>
              <w:pStyle w:val="TAN"/>
              <w:ind w:left="1168" w:hanging="283"/>
            </w:pPr>
            <w:r w:rsidRPr="00BC409C">
              <w:t>-</w:t>
            </w:r>
            <w:r w:rsidRPr="00BC409C">
              <w:tab/>
            </w:r>
            <w:r w:rsidRPr="00BC409C">
              <w:rPr>
                <w:i/>
                <w:iCs/>
              </w:rPr>
              <w:t>pdcch-BlindDetectionMCG-UE1</w:t>
            </w:r>
            <w:r w:rsidRPr="00BC409C">
              <w:t xml:space="preserve"> (for Rel-15) + </w:t>
            </w:r>
            <w:r w:rsidRPr="00BC409C">
              <w:rPr>
                <w:i/>
                <w:iCs/>
              </w:rPr>
              <w:t>pdcch-BlindDetectionSCG-UE1</w:t>
            </w:r>
            <w:r w:rsidRPr="00BC409C">
              <w:t xml:space="preserve"> (for Rel-15) &gt;= </w:t>
            </w:r>
            <w:r w:rsidRPr="00BC409C">
              <w:rPr>
                <w:i/>
                <w:iCs/>
              </w:rPr>
              <w:t>pdcch-BlindDetectionCA1-r17</w:t>
            </w:r>
            <w:r w:rsidRPr="00BC409C">
              <w:t xml:space="preserve"> (for Rel-15),</w:t>
            </w:r>
          </w:p>
          <w:p w14:paraId="271C3521" w14:textId="164F113F" w:rsidR="00760679" w:rsidRPr="00BC409C" w:rsidRDefault="00760679" w:rsidP="00760679">
            <w:pPr>
              <w:pStyle w:val="TAN"/>
              <w:ind w:left="885" w:firstLine="0"/>
            </w:pPr>
            <w:r w:rsidRPr="00BC409C">
              <w:t>Otherwise,</w:t>
            </w:r>
          </w:p>
          <w:p w14:paraId="002F01BE" w14:textId="77777777" w:rsidR="00760679" w:rsidRPr="00BC409C" w:rsidRDefault="00760679" w:rsidP="00760679">
            <w:pPr>
              <w:pStyle w:val="TAN"/>
              <w:ind w:left="1168" w:hanging="283"/>
            </w:pPr>
            <w:r w:rsidRPr="00BC409C">
              <w:t>-</w:t>
            </w:r>
            <w:r w:rsidRPr="00BC409C">
              <w:tab/>
              <w:t xml:space="preserve">Candidate values for </w:t>
            </w:r>
            <w:r w:rsidRPr="00BC409C">
              <w:rPr>
                <w:i/>
                <w:iCs/>
              </w:rPr>
              <w:t>pdcch-BlindDetectionMCG-UE1</w:t>
            </w:r>
            <w:r w:rsidRPr="00BC409C">
              <w:t xml:space="preserve"> (for Rel-15) are {0, 1, 2, 3}</w:t>
            </w:r>
          </w:p>
          <w:p w14:paraId="266285D4" w14:textId="77777777" w:rsidR="00760679" w:rsidRPr="00BC409C" w:rsidRDefault="00760679" w:rsidP="00760679">
            <w:pPr>
              <w:pStyle w:val="TAN"/>
              <w:ind w:left="1168" w:hanging="283"/>
            </w:pPr>
            <w:r w:rsidRPr="00BC409C">
              <w:t>-</w:t>
            </w:r>
            <w:r w:rsidRPr="00BC409C">
              <w:tab/>
              <w:t xml:space="preserve">Candidate values for </w:t>
            </w:r>
            <w:r w:rsidRPr="00BC409C">
              <w:rPr>
                <w:i/>
                <w:iCs/>
              </w:rPr>
              <w:t>pdcch-BlindDetectionSCG-UE1</w:t>
            </w:r>
            <w:r w:rsidRPr="00BC409C">
              <w:t xml:space="preserve"> (for Rel-15) are {0, 1, 2, 3}</w:t>
            </w:r>
          </w:p>
          <w:p w14:paraId="2CB4EB83" w14:textId="77777777" w:rsidR="00760679" w:rsidRPr="00BC409C" w:rsidRDefault="00760679" w:rsidP="00760679">
            <w:pPr>
              <w:pStyle w:val="TAN"/>
              <w:ind w:left="885" w:firstLine="0"/>
              <w:rPr>
                <w:bCs/>
              </w:rPr>
            </w:pPr>
          </w:p>
          <w:p w14:paraId="33BBCC1E" w14:textId="77777777" w:rsidR="00760679" w:rsidRPr="00BC409C" w:rsidRDefault="00760679" w:rsidP="00760679">
            <w:pPr>
              <w:pStyle w:val="TAN"/>
              <w:ind w:left="885" w:firstLine="0"/>
            </w:pPr>
            <w:r w:rsidRPr="00BC409C">
              <w:t xml:space="preserve">If the UE reports </w:t>
            </w:r>
            <w:r w:rsidRPr="00BC409C">
              <w:rPr>
                <w:i/>
                <w:iCs/>
              </w:rPr>
              <w:t>pdcch-BlindDetectionCA2-r17</w:t>
            </w:r>
            <w:r w:rsidRPr="00BC409C">
              <w:t xml:space="preserve"> (for Rel-17),</w:t>
            </w:r>
          </w:p>
          <w:p w14:paraId="46927855" w14:textId="77777777" w:rsidR="00760679" w:rsidRPr="00BC409C" w:rsidRDefault="00760679" w:rsidP="00760679">
            <w:pPr>
              <w:pStyle w:val="TAN"/>
              <w:ind w:left="1168" w:firstLine="0"/>
            </w:pPr>
            <w:r w:rsidRPr="00BC409C">
              <w:t>-</w:t>
            </w:r>
            <w:r w:rsidRPr="00BC409C">
              <w:tab/>
              <w:t xml:space="preserve">Candidate values for </w:t>
            </w:r>
            <w:r w:rsidRPr="00BC409C">
              <w:rPr>
                <w:i/>
                <w:iCs/>
              </w:rPr>
              <w:t>pdcch-BlindDetectionMCG-UE2</w:t>
            </w:r>
            <w:r w:rsidRPr="00BC409C">
              <w:t xml:space="preserve"> (for Rel-17) are 0 to </w:t>
            </w:r>
            <w:r w:rsidRPr="00BC409C">
              <w:rPr>
                <w:i/>
                <w:iCs/>
              </w:rPr>
              <w:t>pdcch-BlindDetectionCA2-r17</w:t>
            </w:r>
            <w:r w:rsidRPr="00BC409C">
              <w:t xml:space="preserve"> (for Rel-17)</w:t>
            </w:r>
          </w:p>
          <w:p w14:paraId="7C1F421F" w14:textId="77777777" w:rsidR="00760679" w:rsidRPr="00BC409C" w:rsidRDefault="00760679" w:rsidP="00760679">
            <w:pPr>
              <w:pStyle w:val="TAN"/>
              <w:ind w:left="1168" w:firstLine="0"/>
            </w:pPr>
            <w:r w:rsidRPr="00BC409C">
              <w:t>-</w:t>
            </w:r>
            <w:r w:rsidRPr="00BC409C">
              <w:tab/>
              <w:t xml:space="preserve">Candidate values for </w:t>
            </w:r>
            <w:r w:rsidRPr="00BC409C">
              <w:rPr>
                <w:i/>
                <w:iCs/>
              </w:rPr>
              <w:t>pdcch-BlindDetectionSCG-UE2</w:t>
            </w:r>
            <w:r w:rsidRPr="00BC409C">
              <w:t xml:space="preserve"> (for Rel-17) are 0 to </w:t>
            </w:r>
            <w:r w:rsidRPr="00BC409C">
              <w:rPr>
                <w:i/>
                <w:iCs/>
              </w:rPr>
              <w:t>pdcch-BlindDetectionCA2-r17</w:t>
            </w:r>
            <w:r w:rsidRPr="00BC409C">
              <w:t xml:space="preserve"> (for Rel-17)</w:t>
            </w:r>
          </w:p>
          <w:p w14:paraId="56389905" w14:textId="77777777" w:rsidR="00760679" w:rsidRPr="00BC409C" w:rsidRDefault="00760679" w:rsidP="00760679">
            <w:pPr>
              <w:pStyle w:val="TAN"/>
              <w:ind w:left="1168" w:firstLine="0"/>
            </w:pPr>
            <w:r w:rsidRPr="00BC409C">
              <w:t>-</w:t>
            </w:r>
            <w:r w:rsidRPr="00BC409C">
              <w:tab/>
            </w:r>
            <w:r w:rsidRPr="00BC409C">
              <w:rPr>
                <w:i/>
                <w:iCs/>
              </w:rPr>
              <w:t>pdcch-BlindDetectionMCG-UE2</w:t>
            </w:r>
            <w:r w:rsidRPr="00BC409C">
              <w:t xml:space="preserve"> (for Rel-17) + </w:t>
            </w:r>
            <w:r w:rsidRPr="00BC409C">
              <w:rPr>
                <w:i/>
                <w:iCs/>
              </w:rPr>
              <w:t>pdcch-BlindDetectionSCG-UE2</w:t>
            </w:r>
            <w:r w:rsidRPr="00BC409C">
              <w:t xml:space="preserve"> (for Rel-17) &gt;= </w:t>
            </w:r>
            <w:r w:rsidRPr="00BC409C">
              <w:rPr>
                <w:i/>
                <w:iCs/>
              </w:rPr>
              <w:t>pdcch-BlindDetectionCA2-r17</w:t>
            </w:r>
            <w:r w:rsidRPr="00BC409C">
              <w:t xml:space="preserve"> (for Rel-17),</w:t>
            </w:r>
          </w:p>
          <w:p w14:paraId="54533519" w14:textId="74FB61E1" w:rsidR="00760679" w:rsidRPr="00BC409C" w:rsidRDefault="00760679" w:rsidP="00760679">
            <w:pPr>
              <w:pStyle w:val="TAN"/>
              <w:ind w:left="885" w:firstLine="0"/>
            </w:pPr>
            <w:r w:rsidRPr="00BC409C">
              <w:t>Otherwise,</w:t>
            </w:r>
          </w:p>
          <w:p w14:paraId="1728E995" w14:textId="77777777" w:rsidR="00760679" w:rsidRPr="00BC409C" w:rsidRDefault="00760679" w:rsidP="00760679">
            <w:pPr>
              <w:pStyle w:val="TAN"/>
              <w:ind w:left="1168" w:hanging="283"/>
            </w:pPr>
            <w:r w:rsidRPr="00BC409C">
              <w:t>-</w:t>
            </w:r>
            <w:r w:rsidRPr="00BC409C">
              <w:tab/>
              <w:t xml:space="preserve">Candidate values for </w:t>
            </w:r>
            <w:r w:rsidRPr="00BC409C">
              <w:rPr>
                <w:i/>
                <w:iCs/>
              </w:rPr>
              <w:t>pdcch-BlindDetectionMCG-UE2</w:t>
            </w:r>
            <w:r w:rsidRPr="00BC409C">
              <w:t xml:space="preserve"> (for Rel-17) are {0, 1, 2, 3}</w:t>
            </w:r>
          </w:p>
          <w:p w14:paraId="1795C961" w14:textId="77777777" w:rsidR="00760679" w:rsidRPr="00BC409C" w:rsidRDefault="00760679" w:rsidP="00760679">
            <w:pPr>
              <w:pStyle w:val="TAN"/>
              <w:ind w:left="1168" w:hanging="283"/>
              <w:rPr>
                <w:bCs/>
              </w:rPr>
            </w:pPr>
            <w:r w:rsidRPr="00BC409C">
              <w:t>-</w:t>
            </w:r>
            <w:r w:rsidRPr="00BC409C">
              <w:tab/>
              <w:t xml:space="preserve">Candidate values for </w:t>
            </w:r>
            <w:r w:rsidRPr="00BC409C">
              <w:rPr>
                <w:i/>
                <w:iCs/>
              </w:rPr>
              <w:t>pdcch-BlindDetectionSCG-UE2</w:t>
            </w:r>
            <w:r w:rsidRPr="00BC409C">
              <w:t xml:space="preserve"> (for Rel-17) are {0, 1, 2, 3}</w:t>
            </w:r>
          </w:p>
        </w:tc>
        <w:tc>
          <w:tcPr>
            <w:tcW w:w="709" w:type="dxa"/>
          </w:tcPr>
          <w:p w14:paraId="685B5651" w14:textId="77777777" w:rsidR="00760679" w:rsidRPr="00BC409C" w:rsidRDefault="00760679" w:rsidP="00760679">
            <w:pPr>
              <w:pStyle w:val="TAL"/>
              <w:jc w:val="center"/>
              <w:rPr>
                <w:rFonts w:cs="Arial"/>
                <w:szCs w:val="18"/>
              </w:rPr>
            </w:pPr>
            <w:r w:rsidRPr="00BC409C">
              <w:rPr>
                <w:rFonts w:cs="Arial"/>
                <w:szCs w:val="18"/>
              </w:rPr>
              <w:t>BC</w:t>
            </w:r>
          </w:p>
        </w:tc>
        <w:tc>
          <w:tcPr>
            <w:tcW w:w="567" w:type="dxa"/>
          </w:tcPr>
          <w:p w14:paraId="130B5797" w14:textId="77777777" w:rsidR="00760679" w:rsidRPr="00BC409C" w:rsidRDefault="00760679" w:rsidP="00760679">
            <w:pPr>
              <w:pStyle w:val="TAL"/>
              <w:jc w:val="center"/>
              <w:rPr>
                <w:rFonts w:cs="Arial"/>
                <w:szCs w:val="18"/>
              </w:rPr>
            </w:pPr>
            <w:r w:rsidRPr="00BC409C">
              <w:rPr>
                <w:rFonts w:cs="Arial"/>
                <w:szCs w:val="18"/>
              </w:rPr>
              <w:t>No</w:t>
            </w:r>
          </w:p>
        </w:tc>
        <w:tc>
          <w:tcPr>
            <w:tcW w:w="709" w:type="dxa"/>
          </w:tcPr>
          <w:p w14:paraId="352C007E" w14:textId="77777777" w:rsidR="00760679" w:rsidRPr="00BC409C" w:rsidRDefault="00760679" w:rsidP="00760679">
            <w:pPr>
              <w:pStyle w:val="TAL"/>
              <w:jc w:val="center"/>
              <w:rPr>
                <w:bCs/>
                <w:iCs/>
              </w:rPr>
            </w:pPr>
            <w:r w:rsidRPr="00BC409C">
              <w:rPr>
                <w:bCs/>
                <w:iCs/>
              </w:rPr>
              <w:t>N/A</w:t>
            </w:r>
          </w:p>
        </w:tc>
        <w:tc>
          <w:tcPr>
            <w:tcW w:w="728" w:type="dxa"/>
          </w:tcPr>
          <w:p w14:paraId="741BA3EF" w14:textId="77777777" w:rsidR="00760679" w:rsidRPr="00BC409C" w:rsidRDefault="00760679" w:rsidP="00760679">
            <w:pPr>
              <w:pStyle w:val="TAL"/>
              <w:jc w:val="center"/>
              <w:rPr>
                <w:bCs/>
                <w:iCs/>
              </w:rPr>
            </w:pPr>
            <w:r w:rsidRPr="00BC409C">
              <w:rPr>
                <w:bCs/>
                <w:iCs/>
              </w:rPr>
              <w:t>N/A</w:t>
            </w:r>
          </w:p>
        </w:tc>
      </w:tr>
      <w:tr w:rsidR="00760679" w:rsidRPr="00BC409C" w14:paraId="2D4A5CE2" w14:textId="77777777" w:rsidTr="004C06EC">
        <w:trPr>
          <w:cantSplit/>
          <w:tblHeader/>
        </w:trPr>
        <w:tc>
          <w:tcPr>
            <w:tcW w:w="6917" w:type="dxa"/>
          </w:tcPr>
          <w:p w14:paraId="314BC28D" w14:textId="77777777" w:rsidR="00760679" w:rsidRPr="00BC409C" w:rsidRDefault="00760679" w:rsidP="00760679">
            <w:pPr>
              <w:pStyle w:val="TAL"/>
              <w:rPr>
                <w:b/>
                <w:i/>
              </w:rPr>
            </w:pPr>
            <w:r w:rsidRPr="00BC409C">
              <w:rPr>
                <w:b/>
                <w:i/>
              </w:rPr>
              <w:lastRenderedPageBreak/>
              <w:t>pdcch-BlindDetectionMixedList2-r17</w:t>
            </w:r>
          </w:p>
          <w:p w14:paraId="42735BA9" w14:textId="6C18DB11" w:rsidR="00760679" w:rsidRPr="00BC409C" w:rsidRDefault="00760679" w:rsidP="00760679">
            <w:pPr>
              <w:pStyle w:val="TAL"/>
              <w:rPr>
                <w:bCs/>
                <w:iCs/>
              </w:rPr>
            </w:pPr>
            <w:r w:rsidRPr="00BC409C">
              <w:rPr>
                <w:bCs/>
                <w:iCs/>
              </w:rPr>
              <w:t>Indicates the supported combinations of the number of carriers</w:t>
            </w:r>
            <w:r w:rsidRPr="00BC409C">
              <w:t xml:space="preserve"> </w:t>
            </w:r>
            <w:r w:rsidRPr="00BC409C">
              <w:rPr>
                <w:bCs/>
                <w:iCs/>
              </w:rPr>
              <w:t>for CCE/BD scaling for MCG and for SCG when configured for NR-DC operation and/or with DL CA with mix of Rel-16 and Rel-17 PDCCH monitoring capabilities on different carriers.</w:t>
            </w:r>
          </w:p>
          <w:p w14:paraId="5E904453" w14:textId="77777777" w:rsidR="00760679" w:rsidRPr="00BC409C" w:rsidRDefault="00760679" w:rsidP="00760679">
            <w:pPr>
              <w:pStyle w:val="TAL"/>
              <w:rPr>
                <w:bCs/>
                <w:iCs/>
              </w:rPr>
            </w:pPr>
          </w:p>
          <w:p w14:paraId="5F9A0D80" w14:textId="77777777" w:rsidR="00760679" w:rsidRPr="00BC409C" w:rsidRDefault="00760679" w:rsidP="00760679">
            <w:pPr>
              <w:pStyle w:val="TAL"/>
              <w:rPr>
                <w:i/>
                <w:iCs/>
              </w:rPr>
            </w:pPr>
            <w:r w:rsidRPr="00BC409C">
              <w:t xml:space="preserve">UE indicating support of this feature shall also indicate support of </w:t>
            </w:r>
            <w:r w:rsidRPr="00BC409C">
              <w:rPr>
                <w:i/>
                <w:iCs/>
              </w:rPr>
              <w:t xml:space="preserve">dl-FR2-2-SCS-480kHz-r17 </w:t>
            </w:r>
            <w:r w:rsidRPr="00BC409C">
              <w:t xml:space="preserve">or </w:t>
            </w:r>
            <w:r w:rsidRPr="00BC409C">
              <w:rPr>
                <w:i/>
                <w:iCs/>
              </w:rPr>
              <w:t>dl-FR2-2-SCS-960kHz-r17</w:t>
            </w:r>
          </w:p>
          <w:p w14:paraId="3404D02D" w14:textId="77777777" w:rsidR="00760679" w:rsidRPr="00BC409C" w:rsidRDefault="00760679" w:rsidP="00760679">
            <w:pPr>
              <w:pStyle w:val="TAL"/>
              <w:rPr>
                <w:i/>
                <w:iCs/>
              </w:rPr>
            </w:pPr>
          </w:p>
          <w:p w14:paraId="37B31EAC" w14:textId="108C569B" w:rsidR="00760679" w:rsidRPr="00BC409C" w:rsidRDefault="00760679" w:rsidP="00760679">
            <w:pPr>
              <w:pStyle w:val="TAN"/>
            </w:pPr>
            <w:r w:rsidRPr="00BC409C">
              <w:t>NOTE 1:</w:t>
            </w:r>
            <w:r w:rsidRPr="00BC409C">
              <w:tab/>
              <w:t xml:space="preserve">For DL CA combinations, the range of </w:t>
            </w:r>
            <w:r w:rsidRPr="00BC409C">
              <w:rPr>
                <w:i/>
                <w:iCs/>
              </w:rPr>
              <w:t>pdcch-BlindDetectionCA1-r17</w:t>
            </w:r>
            <w:r w:rsidRPr="00BC409C">
              <w:t xml:space="preserve"> (for Rel-16) + </w:t>
            </w:r>
            <w:r w:rsidRPr="00BC409C">
              <w:rPr>
                <w:i/>
                <w:iCs/>
              </w:rPr>
              <w:t>pdcch-BlindDetectionCA2-r17</w:t>
            </w:r>
            <w:r w:rsidRPr="00BC409C">
              <w:t xml:space="preserve"> (for Rel-17) is {3, …,16}</w:t>
            </w:r>
          </w:p>
          <w:p w14:paraId="6DAC7B88" w14:textId="6A33726A" w:rsidR="00760679" w:rsidRPr="00BC409C" w:rsidRDefault="00760679" w:rsidP="00760679">
            <w:pPr>
              <w:pStyle w:val="TAN"/>
            </w:pPr>
            <w:r w:rsidRPr="00BC409C">
              <w:t>NOTE 2:</w:t>
            </w:r>
            <w:r w:rsidRPr="00BC409C">
              <w:tab/>
              <w:t>For NR-DC operation:</w:t>
            </w:r>
          </w:p>
          <w:p w14:paraId="0D0C0273" w14:textId="77777777" w:rsidR="00760679" w:rsidRPr="00BC409C" w:rsidRDefault="00760679" w:rsidP="00760679">
            <w:pPr>
              <w:pStyle w:val="TAN"/>
              <w:ind w:left="885" w:firstLine="0"/>
            </w:pPr>
            <w:r w:rsidRPr="00BC409C">
              <w:t xml:space="preserve">If the UE reports </w:t>
            </w:r>
            <w:r w:rsidRPr="00BC409C">
              <w:rPr>
                <w:i/>
                <w:iCs/>
              </w:rPr>
              <w:t>pdcch-BlindDetectionCA1-r17</w:t>
            </w:r>
            <w:r w:rsidRPr="00BC409C">
              <w:t xml:space="preserve"> (for Rel-16),</w:t>
            </w:r>
          </w:p>
          <w:p w14:paraId="20C6BAF0" w14:textId="77777777" w:rsidR="00760679" w:rsidRPr="00BC409C" w:rsidRDefault="00760679" w:rsidP="00760679">
            <w:pPr>
              <w:pStyle w:val="TAN"/>
              <w:ind w:left="1168" w:hanging="283"/>
            </w:pPr>
            <w:r w:rsidRPr="00BC409C">
              <w:t>-</w:t>
            </w:r>
            <w:r w:rsidRPr="00BC409C">
              <w:tab/>
              <w:t xml:space="preserve">Candidate values for </w:t>
            </w:r>
            <w:r w:rsidRPr="00BC409C">
              <w:rPr>
                <w:i/>
                <w:iCs/>
              </w:rPr>
              <w:t>pdcch-BlindDetectionMCG-UE1</w:t>
            </w:r>
            <w:r w:rsidRPr="00BC409C">
              <w:t xml:space="preserve"> (for Rel-16) are 0 to </w:t>
            </w:r>
            <w:r w:rsidRPr="00BC409C">
              <w:rPr>
                <w:i/>
                <w:iCs/>
              </w:rPr>
              <w:t>pdcch-BlindDetectionCA1-r17</w:t>
            </w:r>
            <w:r w:rsidRPr="00BC409C">
              <w:t xml:space="preserve"> (for Rel-16)</w:t>
            </w:r>
          </w:p>
          <w:p w14:paraId="02FE55C5" w14:textId="77777777" w:rsidR="00760679" w:rsidRPr="00BC409C" w:rsidRDefault="00760679" w:rsidP="00760679">
            <w:pPr>
              <w:pStyle w:val="TAN"/>
              <w:ind w:left="1168" w:hanging="283"/>
            </w:pPr>
            <w:r w:rsidRPr="00BC409C">
              <w:t>-</w:t>
            </w:r>
            <w:r w:rsidRPr="00BC409C">
              <w:tab/>
              <w:t xml:space="preserve">Candidate values for </w:t>
            </w:r>
            <w:r w:rsidRPr="00BC409C">
              <w:rPr>
                <w:i/>
                <w:iCs/>
              </w:rPr>
              <w:t>pdcch-BlindDetectionSCG-UE1</w:t>
            </w:r>
            <w:r w:rsidRPr="00BC409C">
              <w:t xml:space="preserve"> (for Rel-16) are 0 to </w:t>
            </w:r>
            <w:r w:rsidRPr="00BC409C">
              <w:rPr>
                <w:i/>
                <w:iCs/>
              </w:rPr>
              <w:t>pdcch-BlindDetectionCA1-r17</w:t>
            </w:r>
            <w:r w:rsidRPr="00BC409C">
              <w:t xml:space="preserve"> (for Rel-16)</w:t>
            </w:r>
          </w:p>
          <w:p w14:paraId="722D0C1A" w14:textId="77777777" w:rsidR="00760679" w:rsidRPr="00BC409C" w:rsidRDefault="00760679" w:rsidP="00760679">
            <w:pPr>
              <w:pStyle w:val="TAN"/>
              <w:ind w:left="1168" w:hanging="283"/>
            </w:pPr>
            <w:r w:rsidRPr="00BC409C">
              <w:t>-</w:t>
            </w:r>
            <w:r w:rsidRPr="00BC409C">
              <w:tab/>
            </w:r>
            <w:r w:rsidRPr="00BC409C">
              <w:rPr>
                <w:i/>
                <w:iCs/>
              </w:rPr>
              <w:t>pdcch-BlindDetectionMCG-UE1</w:t>
            </w:r>
            <w:r w:rsidRPr="00BC409C">
              <w:t xml:space="preserve"> (for Rel-16) + </w:t>
            </w:r>
            <w:r w:rsidRPr="00BC409C">
              <w:rPr>
                <w:i/>
                <w:iCs/>
              </w:rPr>
              <w:t>pdcch-BlindDetectionSCG-UE1</w:t>
            </w:r>
            <w:r w:rsidRPr="00BC409C">
              <w:t xml:space="preserve"> (for Rel-16) &gt;= </w:t>
            </w:r>
            <w:r w:rsidRPr="00BC409C">
              <w:rPr>
                <w:i/>
                <w:iCs/>
              </w:rPr>
              <w:t>pdcch-BlindDetectionCA1-r17</w:t>
            </w:r>
            <w:r w:rsidRPr="00BC409C">
              <w:t xml:space="preserve"> (for Rel-16),</w:t>
            </w:r>
          </w:p>
          <w:p w14:paraId="453641BA" w14:textId="19B8E6AF" w:rsidR="00760679" w:rsidRPr="00BC409C" w:rsidRDefault="00760679" w:rsidP="00760679">
            <w:pPr>
              <w:pStyle w:val="TAN"/>
              <w:ind w:left="885" w:firstLine="0"/>
            </w:pPr>
            <w:r w:rsidRPr="00BC409C">
              <w:t>Otherwise,</w:t>
            </w:r>
          </w:p>
          <w:p w14:paraId="4D8445ED" w14:textId="77777777" w:rsidR="00760679" w:rsidRPr="00BC409C" w:rsidRDefault="00760679" w:rsidP="00760679">
            <w:pPr>
              <w:pStyle w:val="TAN"/>
              <w:ind w:left="1168" w:hanging="283"/>
            </w:pPr>
            <w:r w:rsidRPr="00BC409C">
              <w:t>-</w:t>
            </w:r>
            <w:r w:rsidRPr="00BC409C">
              <w:tab/>
              <w:t xml:space="preserve">Candidate values for </w:t>
            </w:r>
            <w:r w:rsidRPr="00BC409C">
              <w:rPr>
                <w:i/>
                <w:iCs/>
              </w:rPr>
              <w:t>pdcch-BlindDetectionMCG-UE1</w:t>
            </w:r>
            <w:r w:rsidRPr="00BC409C">
              <w:t xml:space="preserve"> (for Rel-16) are {0, 1}</w:t>
            </w:r>
          </w:p>
          <w:p w14:paraId="667B6844" w14:textId="77777777" w:rsidR="00760679" w:rsidRPr="00BC409C" w:rsidRDefault="00760679" w:rsidP="00760679">
            <w:pPr>
              <w:pStyle w:val="TAN"/>
              <w:ind w:left="1168" w:hanging="283"/>
            </w:pPr>
            <w:r w:rsidRPr="00BC409C">
              <w:t>-</w:t>
            </w:r>
            <w:r w:rsidRPr="00BC409C">
              <w:tab/>
              <w:t xml:space="preserve">Candidate values for </w:t>
            </w:r>
            <w:r w:rsidRPr="00BC409C">
              <w:rPr>
                <w:i/>
                <w:iCs/>
              </w:rPr>
              <w:t>pdcch-BlindDetectionSCG-UE1</w:t>
            </w:r>
            <w:r w:rsidRPr="00BC409C">
              <w:t xml:space="preserve"> (for Rel-16) are {0, 1}</w:t>
            </w:r>
          </w:p>
          <w:p w14:paraId="275BEA5F" w14:textId="77777777" w:rsidR="00760679" w:rsidRPr="00BC409C" w:rsidRDefault="00760679" w:rsidP="00760679">
            <w:pPr>
              <w:pStyle w:val="TAN"/>
              <w:ind w:left="885" w:firstLine="0"/>
              <w:rPr>
                <w:bCs/>
              </w:rPr>
            </w:pPr>
          </w:p>
          <w:p w14:paraId="0C3B070C" w14:textId="77777777" w:rsidR="00760679" w:rsidRPr="00BC409C" w:rsidRDefault="00760679" w:rsidP="00760679">
            <w:pPr>
              <w:pStyle w:val="TAN"/>
              <w:ind w:left="885" w:firstLine="0"/>
            </w:pPr>
            <w:r w:rsidRPr="00BC409C">
              <w:t xml:space="preserve">If the UE reports </w:t>
            </w:r>
            <w:r w:rsidRPr="00BC409C">
              <w:rPr>
                <w:i/>
                <w:iCs/>
              </w:rPr>
              <w:t>pdcch-BlindDetectionCA2-r17</w:t>
            </w:r>
            <w:r w:rsidRPr="00BC409C">
              <w:t xml:space="preserve"> (for Rel-17),</w:t>
            </w:r>
          </w:p>
          <w:p w14:paraId="4F8A043E" w14:textId="77777777" w:rsidR="00760679" w:rsidRPr="00BC409C" w:rsidRDefault="00760679" w:rsidP="00760679">
            <w:pPr>
              <w:pStyle w:val="TAN"/>
              <w:ind w:left="1168" w:hanging="283"/>
            </w:pPr>
            <w:r w:rsidRPr="00BC409C">
              <w:t>-</w:t>
            </w:r>
            <w:r w:rsidRPr="00BC409C">
              <w:tab/>
              <w:t xml:space="preserve">Candidate values for </w:t>
            </w:r>
            <w:r w:rsidRPr="00BC409C">
              <w:rPr>
                <w:i/>
                <w:iCs/>
              </w:rPr>
              <w:t>pdcch-BlindDetectionMCG-UE2</w:t>
            </w:r>
            <w:r w:rsidRPr="00BC409C">
              <w:t xml:space="preserve"> (for Rel-17) are 0 to </w:t>
            </w:r>
            <w:r w:rsidRPr="00BC409C">
              <w:rPr>
                <w:i/>
                <w:iCs/>
              </w:rPr>
              <w:t>pdcch-BlindDetectionCA2-r17</w:t>
            </w:r>
            <w:r w:rsidRPr="00BC409C">
              <w:t xml:space="preserve"> (for Rel-17)</w:t>
            </w:r>
          </w:p>
          <w:p w14:paraId="7CD190CB" w14:textId="77777777" w:rsidR="00760679" w:rsidRPr="00BC409C" w:rsidRDefault="00760679" w:rsidP="00760679">
            <w:pPr>
              <w:pStyle w:val="TAN"/>
              <w:ind w:left="1168" w:hanging="283"/>
            </w:pPr>
            <w:r w:rsidRPr="00BC409C">
              <w:t>-</w:t>
            </w:r>
            <w:r w:rsidRPr="00BC409C">
              <w:tab/>
              <w:t xml:space="preserve">Candidate values for </w:t>
            </w:r>
            <w:r w:rsidRPr="00BC409C">
              <w:rPr>
                <w:i/>
                <w:iCs/>
              </w:rPr>
              <w:t>pdcch-BlindDetectionSCG-UE2</w:t>
            </w:r>
            <w:r w:rsidRPr="00BC409C">
              <w:t xml:space="preserve"> (for Rel-17) are 0 to </w:t>
            </w:r>
            <w:r w:rsidRPr="00BC409C">
              <w:rPr>
                <w:i/>
                <w:iCs/>
              </w:rPr>
              <w:t>pdcch-BlindDetectionCA2-r17</w:t>
            </w:r>
            <w:r w:rsidRPr="00BC409C">
              <w:t xml:space="preserve"> (for Rel-17)</w:t>
            </w:r>
          </w:p>
          <w:p w14:paraId="0EACA686" w14:textId="77777777" w:rsidR="00760679" w:rsidRPr="00BC409C" w:rsidRDefault="00760679" w:rsidP="00760679">
            <w:pPr>
              <w:pStyle w:val="TAN"/>
              <w:ind w:left="1168" w:hanging="283"/>
            </w:pPr>
            <w:r w:rsidRPr="00BC409C">
              <w:t>-</w:t>
            </w:r>
            <w:r w:rsidRPr="00BC409C">
              <w:tab/>
            </w:r>
            <w:r w:rsidRPr="00BC409C">
              <w:rPr>
                <w:i/>
                <w:iCs/>
              </w:rPr>
              <w:t>pdcch-BlindDetectionMCG-UE2</w:t>
            </w:r>
            <w:r w:rsidRPr="00BC409C">
              <w:t xml:space="preserve"> (for Rel-17) + </w:t>
            </w:r>
            <w:r w:rsidRPr="00BC409C">
              <w:rPr>
                <w:i/>
                <w:iCs/>
              </w:rPr>
              <w:t>pdcch-BlindDetectionSCG-UE2</w:t>
            </w:r>
            <w:r w:rsidRPr="00BC409C">
              <w:t xml:space="preserve"> (for Rel-17) &gt;= </w:t>
            </w:r>
            <w:r w:rsidRPr="00BC409C">
              <w:rPr>
                <w:i/>
                <w:iCs/>
              </w:rPr>
              <w:t>pdcch-BlindDetectionCA2-r17</w:t>
            </w:r>
            <w:r w:rsidRPr="00BC409C">
              <w:t xml:space="preserve"> (for Rel-17),</w:t>
            </w:r>
          </w:p>
          <w:p w14:paraId="107D1004" w14:textId="3FFB4FFD" w:rsidR="00760679" w:rsidRPr="00BC409C" w:rsidRDefault="00760679" w:rsidP="00760679">
            <w:pPr>
              <w:pStyle w:val="TAN"/>
              <w:ind w:left="885" w:firstLine="0"/>
            </w:pPr>
            <w:r w:rsidRPr="00BC409C">
              <w:t>Otherwise,</w:t>
            </w:r>
          </w:p>
          <w:p w14:paraId="28DC18CF" w14:textId="77777777" w:rsidR="00760679" w:rsidRPr="00BC409C" w:rsidRDefault="00760679" w:rsidP="00760679">
            <w:pPr>
              <w:pStyle w:val="TAN"/>
              <w:ind w:left="1168" w:hanging="283"/>
            </w:pPr>
            <w:r w:rsidRPr="00BC409C">
              <w:t>-</w:t>
            </w:r>
            <w:r w:rsidRPr="00BC409C">
              <w:tab/>
              <w:t xml:space="preserve">Candidate values for </w:t>
            </w:r>
            <w:r w:rsidRPr="00BC409C">
              <w:rPr>
                <w:i/>
                <w:iCs/>
              </w:rPr>
              <w:t>pdcch-BlindDetectionMCG-UE2</w:t>
            </w:r>
            <w:r w:rsidRPr="00BC409C">
              <w:t xml:space="preserve"> (for Rel-17) are {0, 1, 2}</w:t>
            </w:r>
          </w:p>
          <w:p w14:paraId="1EB08F40" w14:textId="77777777" w:rsidR="00760679" w:rsidRPr="00BC409C" w:rsidRDefault="00760679" w:rsidP="00760679">
            <w:pPr>
              <w:pStyle w:val="TAN"/>
              <w:ind w:left="1168" w:hanging="283"/>
            </w:pPr>
            <w:r w:rsidRPr="00BC409C">
              <w:t>-</w:t>
            </w:r>
            <w:r w:rsidRPr="00BC409C">
              <w:tab/>
              <w:t xml:space="preserve">Candidate values for </w:t>
            </w:r>
            <w:r w:rsidRPr="00BC409C">
              <w:rPr>
                <w:i/>
                <w:iCs/>
              </w:rPr>
              <w:t>pdcch-BlindDetectionSCG-UE2</w:t>
            </w:r>
            <w:r w:rsidRPr="00BC409C">
              <w:t xml:space="preserve"> (for Rel-17) are {0, 1, 2}</w:t>
            </w:r>
          </w:p>
        </w:tc>
        <w:tc>
          <w:tcPr>
            <w:tcW w:w="709" w:type="dxa"/>
          </w:tcPr>
          <w:p w14:paraId="767439C0" w14:textId="77777777" w:rsidR="00760679" w:rsidRPr="00BC409C" w:rsidRDefault="00760679" w:rsidP="00760679">
            <w:pPr>
              <w:pStyle w:val="TAL"/>
              <w:jc w:val="center"/>
              <w:rPr>
                <w:rFonts w:cs="Arial"/>
                <w:szCs w:val="18"/>
              </w:rPr>
            </w:pPr>
            <w:r w:rsidRPr="00BC409C">
              <w:rPr>
                <w:rFonts w:cs="Arial"/>
                <w:szCs w:val="18"/>
              </w:rPr>
              <w:t>BC</w:t>
            </w:r>
          </w:p>
        </w:tc>
        <w:tc>
          <w:tcPr>
            <w:tcW w:w="567" w:type="dxa"/>
          </w:tcPr>
          <w:p w14:paraId="63D88118" w14:textId="77777777" w:rsidR="00760679" w:rsidRPr="00BC409C" w:rsidRDefault="00760679" w:rsidP="00760679">
            <w:pPr>
              <w:pStyle w:val="TAL"/>
              <w:jc w:val="center"/>
              <w:rPr>
                <w:rFonts w:cs="Arial"/>
                <w:szCs w:val="18"/>
              </w:rPr>
            </w:pPr>
            <w:r w:rsidRPr="00BC409C">
              <w:rPr>
                <w:rFonts w:cs="Arial"/>
                <w:szCs w:val="18"/>
              </w:rPr>
              <w:t>No</w:t>
            </w:r>
          </w:p>
        </w:tc>
        <w:tc>
          <w:tcPr>
            <w:tcW w:w="709" w:type="dxa"/>
          </w:tcPr>
          <w:p w14:paraId="03DD69C9" w14:textId="77777777" w:rsidR="00760679" w:rsidRPr="00BC409C" w:rsidRDefault="00760679" w:rsidP="00760679">
            <w:pPr>
              <w:pStyle w:val="TAL"/>
              <w:jc w:val="center"/>
              <w:rPr>
                <w:bCs/>
                <w:iCs/>
              </w:rPr>
            </w:pPr>
            <w:r w:rsidRPr="00BC409C">
              <w:rPr>
                <w:bCs/>
                <w:iCs/>
              </w:rPr>
              <w:t>N/A</w:t>
            </w:r>
          </w:p>
        </w:tc>
        <w:tc>
          <w:tcPr>
            <w:tcW w:w="728" w:type="dxa"/>
          </w:tcPr>
          <w:p w14:paraId="6030055B" w14:textId="77777777" w:rsidR="00760679" w:rsidRPr="00BC409C" w:rsidRDefault="00760679" w:rsidP="00760679">
            <w:pPr>
              <w:pStyle w:val="TAL"/>
              <w:jc w:val="center"/>
              <w:rPr>
                <w:bCs/>
                <w:iCs/>
              </w:rPr>
            </w:pPr>
            <w:r w:rsidRPr="00BC409C">
              <w:rPr>
                <w:bCs/>
                <w:iCs/>
              </w:rPr>
              <w:t>N/A</w:t>
            </w:r>
          </w:p>
        </w:tc>
      </w:tr>
      <w:tr w:rsidR="00760679" w:rsidRPr="00BC409C" w14:paraId="55B0C67F" w14:textId="77777777" w:rsidTr="004C06EC">
        <w:trPr>
          <w:cantSplit/>
          <w:tblHeader/>
        </w:trPr>
        <w:tc>
          <w:tcPr>
            <w:tcW w:w="6917" w:type="dxa"/>
          </w:tcPr>
          <w:p w14:paraId="6D7E29A6" w14:textId="77777777" w:rsidR="00760679" w:rsidRPr="00BC409C" w:rsidRDefault="00760679" w:rsidP="00760679">
            <w:pPr>
              <w:pStyle w:val="TAL"/>
              <w:rPr>
                <w:b/>
                <w:i/>
              </w:rPr>
            </w:pPr>
            <w:r w:rsidRPr="00BC409C">
              <w:rPr>
                <w:b/>
                <w:i/>
              </w:rPr>
              <w:lastRenderedPageBreak/>
              <w:t>pdcch-BlindDetectionMixedList3-r17</w:t>
            </w:r>
          </w:p>
          <w:p w14:paraId="1C10BC38" w14:textId="4DC35760" w:rsidR="00760679" w:rsidRPr="00BC409C" w:rsidRDefault="00760679" w:rsidP="00760679">
            <w:pPr>
              <w:pStyle w:val="TAL"/>
              <w:rPr>
                <w:bCs/>
                <w:iCs/>
              </w:rPr>
            </w:pPr>
            <w:r w:rsidRPr="00BC409C">
              <w:rPr>
                <w:bCs/>
                <w:iCs/>
              </w:rPr>
              <w:t>Indicates the supported combinations of the number of carriers</w:t>
            </w:r>
            <w:r w:rsidRPr="00BC409C">
              <w:t xml:space="preserve"> </w:t>
            </w:r>
            <w:r w:rsidRPr="00BC409C">
              <w:rPr>
                <w:bCs/>
                <w:iCs/>
              </w:rPr>
              <w:t>for CCE/BD scaling for MCG and for SCG when configured for NR-DC operation and/or with DL CA with mix of Rel-15, Rel-16 and Rel-17 PDCCH monitoring capabilities on different carriers.</w:t>
            </w:r>
          </w:p>
          <w:p w14:paraId="49116E02" w14:textId="77777777" w:rsidR="00760679" w:rsidRPr="00BC409C" w:rsidRDefault="00760679" w:rsidP="00760679">
            <w:pPr>
              <w:pStyle w:val="TAL"/>
              <w:rPr>
                <w:bCs/>
                <w:iCs/>
              </w:rPr>
            </w:pPr>
          </w:p>
          <w:p w14:paraId="3CB62F60" w14:textId="77777777" w:rsidR="00760679" w:rsidRPr="00BC409C" w:rsidRDefault="00760679" w:rsidP="00760679">
            <w:pPr>
              <w:pStyle w:val="TAL"/>
              <w:rPr>
                <w:i/>
                <w:iCs/>
              </w:rPr>
            </w:pPr>
            <w:r w:rsidRPr="00BC409C">
              <w:t xml:space="preserve">UE indicating support of this feature shall also indicate support of </w:t>
            </w:r>
            <w:r w:rsidRPr="00BC409C">
              <w:rPr>
                <w:i/>
                <w:iCs/>
              </w:rPr>
              <w:t xml:space="preserve">dl-FR2-2-SCS-480kHz-r17 </w:t>
            </w:r>
            <w:r w:rsidRPr="00BC409C">
              <w:t xml:space="preserve">or </w:t>
            </w:r>
            <w:r w:rsidRPr="00BC409C">
              <w:rPr>
                <w:i/>
                <w:iCs/>
              </w:rPr>
              <w:t>dl-FR2-2-SCS-960kHz-r17</w:t>
            </w:r>
          </w:p>
          <w:p w14:paraId="344437E3" w14:textId="77777777" w:rsidR="00760679" w:rsidRPr="00BC409C" w:rsidRDefault="00760679" w:rsidP="00760679">
            <w:pPr>
              <w:pStyle w:val="TAL"/>
              <w:rPr>
                <w:i/>
                <w:iCs/>
              </w:rPr>
            </w:pPr>
          </w:p>
          <w:p w14:paraId="3820DA47" w14:textId="1507A367" w:rsidR="00760679" w:rsidRPr="00BC409C" w:rsidRDefault="00760679" w:rsidP="00760679">
            <w:pPr>
              <w:pStyle w:val="TAN"/>
            </w:pPr>
            <w:r w:rsidRPr="00BC409C">
              <w:t>NOTE 1:</w:t>
            </w:r>
            <w:r w:rsidRPr="00BC409C">
              <w:tab/>
              <w:t xml:space="preserve">For DL CA combinations, the range of </w:t>
            </w:r>
            <w:r w:rsidRPr="00BC409C">
              <w:rPr>
                <w:i/>
                <w:iCs/>
              </w:rPr>
              <w:t>pdcch-BlindDetectionCA1-r17</w:t>
            </w:r>
            <w:r w:rsidRPr="00BC409C">
              <w:t xml:space="preserve"> (for Rel-15) plus </w:t>
            </w:r>
            <w:r w:rsidRPr="00BC409C">
              <w:rPr>
                <w:i/>
                <w:iCs/>
              </w:rPr>
              <w:t>pdcch-BlindDetectionCA2-r17</w:t>
            </w:r>
            <w:r w:rsidRPr="00BC409C">
              <w:t xml:space="preserve"> (for Rel-16) + </w:t>
            </w:r>
            <w:r w:rsidRPr="00BC409C">
              <w:rPr>
                <w:i/>
                <w:iCs/>
              </w:rPr>
              <w:t>pdcch-BlindDetectionCA3-r17</w:t>
            </w:r>
            <w:r w:rsidRPr="00BC409C">
              <w:t xml:space="preserve"> (for Rel-17) is {3, …,16}.</w:t>
            </w:r>
          </w:p>
          <w:p w14:paraId="5F62B553" w14:textId="57B40968" w:rsidR="00760679" w:rsidRPr="00BC409C" w:rsidRDefault="00760679" w:rsidP="00760679">
            <w:pPr>
              <w:pStyle w:val="TAN"/>
            </w:pPr>
            <w:r w:rsidRPr="00BC409C">
              <w:t>NOTE 2:</w:t>
            </w:r>
            <w:r w:rsidRPr="00BC409C">
              <w:tab/>
              <w:t>For NR-DC operation:</w:t>
            </w:r>
          </w:p>
          <w:p w14:paraId="68D321B1" w14:textId="77777777" w:rsidR="00760679" w:rsidRPr="00BC409C" w:rsidRDefault="00760679" w:rsidP="00760679">
            <w:pPr>
              <w:pStyle w:val="TAN"/>
              <w:ind w:left="885" w:firstLine="0"/>
            </w:pPr>
            <w:r w:rsidRPr="00BC409C">
              <w:t xml:space="preserve">If the UE reports </w:t>
            </w:r>
            <w:r w:rsidRPr="00BC409C">
              <w:rPr>
                <w:i/>
                <w:iCs/>
              </w:rPr>
              <w:t>pdcch-BlindDetectionCA1-r17</w:t>
            </w:r>
            <w:r w:rsidRPr="00BC409C">
              <w:t xml:space="preserve"> (for Rel-15),</w:t>
            </w:r>
          </w:p>
          <w:p w14:paraId="06C07CC3" w14:textId="77777777" w:rsidR="00760679" w:rsidRPr="00BC409C" w:rsidRDefault="00760679" w:rsidP="00760679">
            <w:pPr>
              <w:pStyle w:val="TAN"/>
              <w:ind w:left="1168" w:hanging="283"/>
            </w:pPr>
            <w:r w:rsidRPr="00BC409C">
              <w:t>-</w:t>
            </w:r>
            <w:r w:rsidRPr="00BC409C">
              <w:tab/>
              <w:t xml:space="preserve">Candidate values for </w:t>
            </w:r>
            <w:r w:rsidRPr="00BC409C">
              <w:rPr>
                <w:i/>
                <w:iCs/>
              </w:rPr>
              <w:t>pdcch-BlindDetectionMCG-UE1</w:t>
            </w:r>
            <w:r w:rsidRPr="00BC409C">
              <w:t xml:space="preserve"> (for Rel-15) are 0 to </w:t>
            </w:r>
            <w:r w:rsidRPr="00BC409C">
              <w:rPr>
                <w:i/>
                <w:iCs/>
              </w:rPr>
              <w:t>pdcch-BlindDetectionCA1-r17</w:t>
            </w:r>
            <w:r w:rsidRPr="00BC409C">
              <w:t xml:space="preserve"> (for Rel-15)</w:t>
            </w:r>
          </w:p>
          <w:p w14:paraId="217F092D" w14:textId="77777777" w:rsidR="00760679" w:rsidRPr="00BC409C" w:rsidRDefault="00760679" w:rsidP="00760679">
            <w:pPr>
              <w:pStyle w:val="TAN"/>
              <w:ind w:left="1168" w:hanging="283"/>
            </w:pPr>
            <w:r w:rsidRPr="00BC409C">
              <w:t>-</w:t>
            </w:r>
            <w:r w:rsidRPr="00BC409C">
              <w:tab/>
              <w:t xml:space="preserve">Candidate values for </w:t>
            </w:r>
            <w:r w:rsidRPr="00BC409C">
              <w:rPr>
                <w:i/>
                <w:iCs/>
              </w:rPr>
              <w:t>pdcch-BlindDetectionSCG-UE1</w:t>
            </w:r>
            <w:r w:rsidRPr="00BC409C">
              <w:t xml:space="preserve"> (for Rel-15) are 0 to </w:t>
            </w:r>
            <w:r w:rsidRPr="00BC409C">
              <w:rPr>
                <w:i/>
                <w:iCs/>
              </w:rPr>
              <w:t>pdcch-BlindDetectionCA1-r17</w:t>
            </w:r>
            <w:r w:rsidRPr="00BC409C">
              <w:t xml:space="preserve"> (for Rel-15)</w:t>
            </w:r>
          </w:p>
          <w:p w14:paraId="218FD000" w14:textId="77777777" w:rsidR="00760679" w:rsidRPr="00BC409C" w:rsidRDefault="00760679" w:rsidP="00760679">
            <w:pPr>
              <w:pStyle w:val="TAN"/>
              <w:ind w:left="1168" w:hanging="283"/>
            </w:pPr>
            <w:r w:rsidRPr="00BC409C">
              <w:t>-</w:t>
            </w:r>
            <w:r w:rsidRPr="00BC409C">
              <w:tab/>
            </w:r>
            <w:r w:rsidRPr="00BC409C">
              <w:rPr>
                <w:i/>
                <w:iCs/>
              </w:rPr>
              <w:t>pdcch-BlindDetectionMCG-UE1</w:t>
            </w:r>
            <w:r w:rsidRPr="00BC409C">
              <w:t xml:space="preserve"> (for Rel-15) + </w:t>
            </w:r>
            <w:r w:rsidRPr="00BC409C">
              <w:rPr>
                <w:i/>
                <w:iCs/>
              </w:rPr>
              <w:t>pdcch-BlindDetectionSCG-UE1</w:t>
            </w:r>
            <w:r w:rsidRPr="00BC409C">
              <w:t xml:space="preserve"> (for Rel-15) &gt;= </w:t>
            </w:r>
            <w:r w:rsidRPr="00BC409C">
              <w:rPr>
                <w:i/>
                <w:iCs/>
              </w:rPr>
              <w:t>pdcch-BlindDetectionCA1-r17</w:t>
            </w:r>
            <w:r w:rsidRPr="00BC409C">
              <w:t xml:space="preserve"> (for Rel-15),</w:t>
            </w:r>
          </w:p>
          <w:p w14:paraId="252B62DF" w14:textId="4DE9035A" w:rsidR="00760679" w:rsidRPr="00BC409C" w:rsidRDefault="00760679" w:rsidP="00760679">
            <w:pPr>
              <w:pStyle w:val="TAN"/>
              <w:ind w:left="1168" w:hanging="283"/>
            </w:pPr>
            <w:r w:rsidRPr="00BC409C">
              <w:t>Otherwise,</w:t>
            </w:r>
          </w:p>
          <w:p w14:paraId="0C7CDACF" w14:textId="77777777" w:rsidR="00760679" w:rsidRPr="00BC409C" w:rsidRDefault="00760679" w:rsidP="00760679">
            <w:pPr>
              <w:pStyle w:val="TAN"/>
              <w:ind w:left="1168" w:hanging="283"/>
            </w:pPr>
            <w:r w:rsidRPr="00BC409C">
              <w:t>-</w:t>
            </w:r>
            <w:r w:rsidRPr="00BC409C">
              <w:tab/>
              <w:t xml:space="preserve">Candidate values for </w:t>
            </w:r>
            <w:r w:rsidRPr="00BC409C">
              <w:rPr>
                <w:i/>
                <w:iCs/>
              </w:rPr>
              <w:t>pdcch-BlindDetectionMCG-UE1</w:t>
            </w:r>
            <w:r w:rsidRPr="00BC409C">
              <w:t xml:space="preserve"> (for Rel-15) are {0, 1}</w:t>
            </w:r>
          </w:p>
          <w:p w14:paraId="2CE2E9DA" w14:textId="77777777" w:rsidR="00760679" w:rsidRPr="00BC409C" w:rsidRDefault="00760679" w:rsidP="00760679">
            <w:pPr>
              <w:pStyle w:val="TAN"/>
              <w:ind w:left="1168" w:hanging="283"/>
            </w:pPr>
            <w:r w:rsidRPr="00BC409C">
              <w:t>-</w:t>
            </w:r>
            <w:r w:rsidRPr="00BC409C">
              <w:tab/>
              <w:t xml:space="preserve">Candidate values for </w:t>
            </w:r>
            <w:r w:rsidRPr="00BC409C">
              <w:rPr>
                <w:i/>
                <w:iCs/>
              </w:rPr>
              <w:t>pdcch-BlindDetectionSCG-UE1</w:t>
            </w:r>
            <w:r w:rsidRPr="00BC409C">
              <w:t xml:space="preserve"> (for Rel-15) are {0, 1}</w:t>
            </w:r>
          </w:p>
          <w:p w14:paraId="183221F2" w14:textId="77777777" w:rsidR="00760679" w:rsidRPr="00BC409C" w:rsidRDefault="00760679" w:rsidP="00760679">
            <w:pPr>
              <w:pStyle w:val="TAN"/>
              <w:ind w:left="885" w:firstLine="0"/>
              <w:rPr>
                <w:bCs/>
              </w:rPr>
            </w:pPr>
          </w:p>
          <w:p w14:paraId="564CFAE8" w14:textId="77777777" w:rsidR="00760679" w:rsidRPr="00BC409C" w:rsidRDefault="00760679" w:rsidP="00760679">
            <w:pPr>
              <w:pStyle w:val="TAN"/>
              <w:ind w:left="885" w:firstLine="0"/>
            </w:pPr>
            <w:r w:rsidRPr="00BC409C">
              <w:t xml:space="preserve">If the UE reports </w:t>
            </w:r>
            <w:r w:rsidRPr="00BC409C">
              <w:rPr>
                <w:i/>
                <w:iCs/>
              </w:rPr>
              <w:t>pdcch-BlindDetectionCA2-r17</w:t>
            </w:r>
            <w:r w:rsidRPr="00BC409C">
              <w:t xml:space="preserve"> (for Rel-16),</w:t>
            </w:r>
          </w:p>
          <w:p w14:paraId="624286BF" w14:textId="77777777" w:rsidR="00760679" w:rsidRPr="00BC409C" w:rsidRDefault="00760679" w:rsidP="00760679">
            <w:pPr>
              <w:pStyle w:val="TAN"/>
              <w:ind w:left="1168" w:hanging="283"/>
            </w:pPr>
            <w:r w:rsidRPr="00BC409C">
              <w:t>-</w:t>
            </w:r>
            <w:r w:rsidRPr="00BC409C">
              <w:tab/>
              <w:t xml:space="preserve">Candidate values for </w:t>
            </w:r>
            <w:r w:rsidRPr="00BC409C">
              <w:rPr>
                <w:i/>
                <w:iCs/>
              </w:rPr>
              <w:t>pdcch-BlindDetectionMCG-UE2</w:t>
            </w:r>
            <w:r w:rsidRPr="00BC409C">
              <w:t xml:space="preserve"> (for Rel-16) are 0 to </w:t>
            </w:r>
            <w:r w:rsidRPr="00BC409C">
              <w:rPr>
                <w:i/>
                <w:iCs/>
              </w:rPr>
              <w:t>pdcch-BlindDetectionCA2-r17</w:t>
            </w:r>
            <w:r w:rsidRPr="00BC409C">
              <w:t xml:space="preserve"> (for Rel-16)</w:t>
            </w:r>
          </w:p>
          <w:p w14:paraId="2D383FE1" w14:textId="77777777" w:rsidR="00760679" w:rsidRPr="00BC409C" w:rsidRDefault="00760679" w:rsidP="00760679">
            <w:pPr>
              <w:pStyle w:val="TAN"/>
              <w:ind w:left="1168" w:hanging="283"/>
            </w:pPr>
            <w:r w:rsidRPr="00BC409C">
              <w:t>-</w:t>
            </w:r>
            <w:r w:rsidRPr="00BC409C">
              <w:tab/>
              <w:t xml:space="preserve">Candidate values for </w:t>
            </w:r>
            <w:r w:rsidRPr="00BC409C">
              <w:rPr>
                <w:i/>
                <w:iCs/>
              </w:rPr>
              <w:t>pdcch-BlindDetectionSCG-UE2</w:t>
            </w:r>
            <w:r w:rsidRPr="00BC409C">
              <w:t xml:space="preserve"> (for Rel-16) are 0 to </w:t>
            </w:r>
            <w:r w:rsidRPr="00BC409C">
              <w:rPr>
                <w:i/>
                <w:iCs/>
              </w:rPr>
              <w:t>pdcch-BlindDetectionCA2-r17</w:t>
            </w:r>
            <w:r w:rsidRPr="00BC409C">
              <w:t xml:space="preserve"> (for Rel-16)</w:t>
            </w:r>
          </w:p>
          <w:p w14:paraId="61F76331" w14:textId="77777777" w:rsidR="00760679" w:rsidRPr="00BC409C" w:rsidRDefault="00760679" w:rsidP="00760679">
            <w:pPr>
              <w:pStyle w:val="TAN"/>
              <w:ind w:left="1168" w:hanging="283"/>
            </w:pPr>
            <w:r w:rsidRPr="00BC409C">
              <w:t>-</w:t>
            </w:r>
            <w:r w:rsidRPr="00BC409C">
              <w:tab/>
            </w:r>
            <w:r w:rsidRPr="00BC409C">
              <w:rPr>
                <w:i/>
                <w:iCs/>
              </w:rPr>
              <w:t>pdcch-BlindDetectionMCG-UE2</w:t>
            </w:r>
            <w:r w:rsidRPr="00BC409C">
              <w:t xml:space="preserve"> (for Rel-16) + </w:t>
            </w:r>
            <w:r w:rsidRPr="00BC409C">
              <w:rPr>
                <w:i/>
                <w:iCs/>
              </w:rPr>
              <w:t>pdcch-BlindDetectionSCG-UE2</w:t>
            </w:r>
            <w:r w:rsidRPr="00BC409C">
              <w:t xml:space="preserve"> (for Rel-16) &gt;= </w:t>
            </w:r>
            <w:r w:rsidRPr="00BC409C">
              <w:rPr>
                <w:i/>
                <w:iCs/>
              </w:rPr>
              <w:t>pdcch-BlindDetectionCA2-r17</w:t>
            </w:r>
            <w:r w:rsidRPr="00BC409C">
              <w:t xml:space="preserve"> (for Rel-16),</w:t>
            </w:r>
          </w:p>
          <w:p w14:paraId="6AA54170" w14:textId="314B6747" w:rsidR="00760679" w:rsidRPr="00BC409C" w:rsidRDefault="00760679" w:rsidP="00760679">
            <w:pPr>
              <w:pStyle w:val="TAN"/>
              <w:ind w:left="885" w:firstLine="0"/>
            </w:pPr>
            <w:r w:rsidRPr="00BC409C">
              <w:t>Otherwise,</w:t>
            </w:r>
          </w:p>
          <w:p w14:paraId="60CC6271" w14:textId="77777777" w:rsidR="00760679" w:rsidRPr="00BC409C" w:rsidRDefault="00760679" w:rsidP="00760679">
            <w:pPr>
              <w:pStyle w:val="TAN"/>
              <w:ind w:left="1168" w:hanging="283"/>
            </w:pPr>
            <w:r w:rsidRPr="00BC409C">
              <w:t>-</w:t>
            </w:r>
            <w:r w:rsidRPr="00BC409C">
              <w:tab/>
              <w:t xml:space="preserve">Candidate values for </w:t>
            </w:r>
            <w:r w:rsidRPr="00BC409C">
              <w:rPr>
                <w:i/>
                <w:iCs/>
              </w:rPr>
              <w:t>pdcch-BlindDetectionMCG-UE2</w:t>
            </w:r>
            <w:r w:rsidRPr="00BC409C">
              <w:t xml:space="preserve"> (for Rel-16) are {0, 1}</w:t>
            </w:r>
          </w:p>
          <w:p w14:paraId="1BE97374" w14:textId="77777777" w:rsidR="00760679" w:rsidRPr="00BC409C" w:rsidRDefault="00760679" w:rsidP="00760679">
            <w:pPr>
              <w:pStyle w:val="TAN"/>
              <w:ind w:left="1168" w:hanging="283"/>
            </w:pPr>
            <w:r w:rsidRPr="00BC409C">
              <w:t>-</w:t>
            </w:r>
            <w:r w:rsidRPr="00BC409C">
              <w:tab/>
              <w:t xml:space="preserve">Candidate values for </w:t>
            </w:r>
            <w:r w:rsidRPr="00BC409C">
              <w:rPr>
                <w:i/>
                <w:iCs/>
              </w:rPr>
              <w:t>pdcch-BlindDetectionSCG-UE2</w:t>
            </w:r>
            <w:r w:rsidRPr="00BC409C">
              <w:t xml:space="preserve"> (for Rel-16) are {0, 1}</w:t>
            </w:r>
          </w:p>
          <w:p w14:paraId="65FED9EB" w14:textId="77777777" w:rsidR="00760679" w:rsidRPr="00BC409C" w:rsidRDefault="00760679" w:rsidP="00760679">
            <w:pPr>
              <w:pStyle w:val="TAN"/>
              <w:ind w:left="885" w:firstLine="0"/>
              <w:rPr>
                <w:bCs/>
              </w:rPr>
            </w:pPr>
          </w:p>
          <w:p w14:paraId="7CFAEFB9" w14:textId="77777777" w:rsidR="00760679" w:rsidRPr="00BC409C" w:rsidRDefault="00760679" w:rsidP="00760679">
            <w:pPr>
              <w:pStyle w:val="TAN"/>
              <w:ind w:left="885" w:firstLine="0"/>
            </w:pPr>
            <w:r w:rsidRPr="00BC409C">
              <w:t xml:space="preserve">If the UE reports </w:t>
            </w:r>
            <w:r w:rsidRPr="00BC409C">
              <w:rPr>
                <w:i/>
                <w:iCs/>
              </w:rPr>
              <w:t>pdcch-BlindDetectionCA3-r17</w:t>
            </w:r>
            <w:r w:rsidRPr="00BC409C">
              <w:t xml:space="preserve"> (for Rel-17),</w:t>
            </w:r>
          </w:p>
          <w:p w14:paraId="41CB86DD" w14:textId="77777777" w:rsidR="00760679" w:rsidRPr="00BC409C" w:rsidRDefault="00760679" w:rsidP="00760679">
            <w:pPr>
              <w:pStyle w:val="TAN"/>
              <w:ind w:left="1168" w:hanging="283"/>
            </w:pPr>
            <w:r w:rsidRPr="00BC409C">
              <w:t>-</w:t>
            </w:r>
            <w:r w:rsidRPr="00BC409C">
              <w:tab/>
              <w:t xml:space="preserve">Candidate values for </w:t>
            </w:r>
            <w:r w:rsidRPr="00BC409C">
              <w:rPr>
                <w:i/>
                <w:iCs/>
              </w:rPr>
              <w:t>pdcch-BlindDetectionMCG-UE3</w:t>
            </w:r>
            <w:r w:rsidRPr="00BC409C">
              <w:t xml:space="preserve"> (for Rel-17) are 0 to </w:t>
            </w:r>
            <w:r w:rsidRPr="00BC409C">
              <w:rPr>
                <w:i/>
                <w:iCs/>
              </w:rPr>
              <w:t>pdcch-BlindDetectionCA3-r17</w:t>
            </w:r>
            <w:r w:rsidRPr="00BC409C">
              <w:t xml:space="preserve"> (for Rel-17)</w:t>
            </w:r>
          </w:p>
          <w:p w14:paraId="3801B376" w14:textId="77777777" w:rsidR="00760679" w:rsidRPr="00BC409C" w:rsidRDefault="00760679" w:rsidP="00760679">
            <w:pPr>
              <w:pStyle w:val="TAN"/>
              <w:ind w:left="1168" w:hanging="283"/>
            </w:pPr>
            <w:r w:rsidRPr="00BC409C">
              <w:t>-</w:t>
            </w:r>
            <w:r w:rsidRPr="00BC409C">
              <w:tab/>
              <w:t xml:space="preserve">Candidate values for </w:t>
            </w:r>
            <w:r w:rsidRPr="00BC409C">
              <w:rPr>
                <w:i/>
                <w:iCs/>
              </w:rPr>
              <w:t>pdcch-BlindDetectionSCG-UE2</w:t>
            </w:r>
            <w:r w:rsidRPr="00BC409C">
              <w:t xml:space="preserve"> (for Rel-17) are 0 to </w:t>
            </w:r>
            <w:r w:rsidRPr="00BC409C">
              <w:rPr>
                <w:i/>
                <w:iCs/>
              </w:rPr>
              <w:t>pdcch-BlindDetectionCA3-r17</w:t>
            </w:r>
            <w:r w:rsidRPr="00BC409C">
              <w:t xml:space="preserve"> (for Rel-17)</w:t>
            </w:r>
          </w:p>
          <w:p w14:paraId="344E9447" w14:textId="77777777" w:rsidR="00760679" w:rsidRPr="00BC409C" w:rsidRDefault="00760679" w:rsidP="00760679">
            <w:pPr>
              <w:pStyle w:val="TAN"/>
              <w:ind w:left="1168" w:hanging="283"/>
            </w:pPr>
            <w:r w:rsidRPr="00BC409C">
              <w:t>-</w:t>
            </w:r>
            <w:r w:rsidRPr="00BC409C">
              <w:tab/>
            </w:r>
            <w:r w:rsidRPr="00BC409C">
              <w:rPr>
                <w:i/>
                <w:iCs/>
              </w:rPr>
              <w:t>pdcch-BlindDetectionMCG-UE3</w:t>
            </w:r>
            <w:r w:rsidRPr="00BC409C">
              <w:t xml:space="preserve"> (for Rel-17) + </w:t>
            </w:r>
            <w:r w:rsidRPr="00BC409C">
              <w:rPr>
                <w:i/>
                <w:iCs/>
              </w:rPr>
              <w:t>pdcch-BlindDetectionSCG-UE3</w:t>
            </w:r>
            <w:r w:rsidRPr="00BC409C">
              <w:t xml:space="preserve"> (for Rel-17) &gt;= </w:t>
            </w:r>
            <w:r w:rsidRPr="00BC409C">
              <w:rPr>
                <w:i/>
                <w:iCs/>
              </w:rPr>
              <w:t>pdcch-BlindDetectionCA3-r17</w:t>
            </w:r>
            <w:r w:rsidRPr="00BC409C">
              <w:t xml:space="preserve"> (for Rel-17),</w:t>
            </w:r>
          </w:p>
          <w:p w14:paraId="459B3C89" w14:textId="40AA19C3" w:rsidR="00760679" w:rsidRPr="00BC409C" w:rsidRDefault="00760679" w:rsidP="00760679">
            <w:pPr>
              <w:pStyle w:val="TAN"/>
              <w:ind w:left="885" w:firstLine="0"/>
            </w:pPr>
            <w:r w:rsidRPr="00BC409C">
              <w:t>Otherwise,</w:t>
            </w:r>
          </w:p>
          <w:p w14:paraId="6F6E3E51" w14:textId="77777777" w:rsidR="00760679" w:rsidRPr="00BC409C" w:rsidRDefault="00760679" w:rsidP="00760679">
            <w:pPr>
              <w:pStyle w:val="TAN"/>
              <w:ind w:left="1168" w:hanging="283"/>
            </w:pPr>
            <w:r w:rsidRPr="00BC409C">
              <w:t>-</w:t>
            </w:r>
            <w:r w:rsidRPr="00BC409C">
              <w:tab/>
              <w:t xml:space="preserve">Candidate values for </w:t>
            </w:r>
            <w:r w:rsidRPr="00BC409C">
              <w:rPr>
                <w:i/>
                <w:iCs/>
              </w:rPr>
              <w:t>pdcch-BlindDetectionMCG-UE3</w:t>
            </w:r>
            <w:r w:rsidRPr="00BC409C">
              <w:t xml:space="preserve"> (for Rel-17) are {0, 1}</w:t>
            </w:r>
          </w:p>
          <w:p w14:paraId="73598E80" w14:textId="77777777" w:rsidR="00760679" w:rsidRPr="00BC409C" w:rsidRDefault="00760679" w:rsidP="00760679">
            <w:pPr>
              <w:pStyle w:val="TAN"/>
              <w:ind w:left="1168" w:hanging="283"/>
              <w:rPr>
                <w:b/>
                <w:i/>
              </w:rPr>
            </w:pPr>
            <w:r w:rsidRPr="00BC409C">
              <w:t>-</w:t>
            </w:r>
            <w:r w:rsidRPr="00BC409C">
              <w:tab/>
              <w:t xml:space="preserve">Candidate values for </w:t>
            </w:r>
            <w:r w:rsidRPr="00BC409C">
              <w:rPr>
                <w:i/>
                <w:iCs/>
              </w:rPr>
              <w:t>pdcch-BlindDetectionSCG-UE3</w:t>
            </w:r>
            <w:r w:rsidRPr="00BC409C">
              <w:t xml:space="preserve"> (for Rel-17) are {0, 1}</w:t>
            </w:r>
          </w:p>
        </w:tc>
        <w:tc>
          <w:tcPr>
            <w:tcW w:w="709" w:type="dxa"/>
          </w:tcPr>
          <w:p w14:paraId="4DBCC60D" w14:textId="77777777" w:rsidR="00760679" w:rsidRPr="00BC409C" w:rsidRDefault="00760679" w:rsidP="00760679">
            <w:pPr>
              <w:pStyle w:val="TAL"/>
              <w:jc w:val="center"/>
              <w:rPr>
                <w:rFonts w:cs="Arial"/>
                <w:szCs w:val="18"/>
              </w:rPr>
            </w:pPr>
            <w:r w:rsidRPr="00BC409C">
              <w:rPr>
                <w:rFonts w:cs="Arial"/>
                <w:szCs w:val="18"/>
              </w:rPr>
              <w:t>BC</w:t>
            </w:r>
          </w:p>
        </w:tc>
        <w:tc>
          <w:tcPr>
            <w:tcW w:w="567" w:type="dxa"/>
          </w:tcPr>
          <w:p w14:paraId="5E06BCCF" w14:textId="77777777" w:rsidR="00760679" w:rsidRPr="00BC409C" w:rsidRDefault="00760679" w:rsidP="00760679">
            <w:pPr>
              <w:pStyle w:val="TAL"/>
              <w:jc w:val="center"/>
              <w:rPr>
                <w:rFonts w:cs="Arial"/>
                <w:szCs w:val="18"/>
              </w:rPr>
            </w:pPr>
            <w:r w:rsidRPr="00BC409C">
              <w:rPr>
                <w:rFonts w:cs="Arial"/>
                <w:szCs w:val="18"/>
              </w:rPr>
              <w:t>No</w:t>
            </w:r>
          </w:p>
        </w:tc>
        <w:tc>
          <w:tcPr>
            <w:tcW w:w="709" w:type="dxa"/>
          </w:tcPr>
          <w:p w14:paraId="4386341B" w14:textId="77777777" w:rsidR="00760679" w:rsidRPr="00BC409C" w:rsidRDefault="00760679" w:rsidP="00760679">
            <w:pPr>
              <w:pStyle w:val="TAL"/>
              <w:jc w:val="center"/>
              <w:rPr>
                <w:bCs/>
                <w:iCs/>
              </w:rPr>
            </w:pPr>
            <w:r w:rsidRPr="00BC409C">
              <w:rPr>
                <w:bCs/>
                <w:iCs/>
              </w:rPr>
              <w:t>N/A</w:t>
            </w:r>
          </w:p>
        </w:tc>
        <w:tc>
          <w:tcPr>
            <w:tcW w:w="728" w:type="dxa"/>
          </w:tcPr>
          <w:p w14:paraId="0E89C0A9" w14:textId="77777777" w:rsidR="00760679" w:rsidRPr="00BC409C" w:rsidRDefault="00760679" w:rsidP="00760679">
            <w:pPr>
              <w:pStyle w:val="TAL"/>
              <w:jc w:val="center"/>
              <w:rPr>
                <w:bCs/>
                <w:iCs/>
              </w:rPr>
            </w:pPr>
            <w:r w:rsidRPr="00BC409C">
              <w:rPr>
                <w:bCs/>
                <w:iCs/>
              </w:rPr>
              <w:t>N/A</w:t>
            </w:r>
          </w:p>
        </w:tc>
      </w:tr>
      <w:tr w:rsidR="00760679" w:rsidRPr="00BC409C" w14:paraId="469BDF0C" w14:textId="77777777" w:rsidTr="004C06EC">
        <w:trPr>
          <w:cantSplit/>
          <w:tblHeader/>
        </w:trPr>
        <w:tc>
          <w:tcPr>
            <w:tcW w:w="6917" w:type="dxa"/>
          </w:tcPr>
          <w:p w14:paraId="5FBCBDF4" w14:textId="77777777" w:rsidR="00760679" w:rsidRPr="00BC409C" w:rsidRDefault="00760679" w:rsidP="00760679">
            <w:pPr>
              <w:pStyle w:val="TAL"/>
              <w:rPr>
                <w:b/>
                <w:i/>
              </w:rPr>
            </w:pPr>
            <w:r w:rsidRPr="00BC409C">
              <w:rPr>
                <w:b/>
                <w:i/>
              </w:rPr>
              <w:lastRenderedPageBreak/>
              <w:t>pdcch-BlindDetectionNRDC-r18</w:t>
            </w:r>
          </w:p>
          <w:p w14:paraId="66D02B88" w14:textId="3BE553F0" w:rsidR="00760679" w:rsidRPr="00BC409C" w:rsidRDefault="00760679" w:rsidP="00760679">
            <w:pPr>
              <w:pStyle w:val="TAL"/>
              <w:rPr>
                <w:bCs/>
                <w:iCs/>
              </w:rPr>
            </w:pPr>
            <w:r w:rsidRPr="00BC409C">
              <w:rPr>
                <w:bCs/>
                <w:iCs/>
              </w:rPr>
              <w:t>Indicates the supported combinations of the number of CCs for monitoring a maximum number of BDs and non-overlapped CCEs per span for MCG and for SCG when configured for NR-DC operation with Rel-16 PDCCH monitoring on all the serving cells.</w:t>
            </w:r>
          </w:p>
          <w:p w14:paraId="5B22DDD7" w14:textId="77777777" w:rsidR="00760679" w:rsidRPr="00BC409C" w:rsidRDefault="00760679" w:rsidP="00760679">
            <w:pPr>
              <w:pStyle w:val="TAL"/>
              <w:rPr>
                <w:bCs/>
                <w:iCs/>
              </w:rPr>
            </w:pPr>
          </w:p>
          <w:p w14:paraId="63A56E59" w14:textId="77777777" w:rsidR="00760679" w:rsidRPr="00BC409C" w:rsidRDefault="00760679" w:rsidP="00760679">
            <w:pPr>
              <w:pStyle w:val="TAL"/>
              <w:rPr>
                <w:i/>
                <w:iCs/>
              </w:rPr>
            </w:pPr>
            <w:r w:rsidRPr="00BC409C">
              <w:rPr>
                <w:rFonts w:cs="Arial"/>
                <w:szCs w:val="18"/>
              </w:rPr>
              <w:t xml:space="preserve">When a UE reports both </w:t>
            </w:r>
            <w:r w:rsidRPr="00BC409C">
              <w:rPr>
                <w:i/>
                <w:iCs/>
              </w:rPr>
              <w:t>pdcch-BlindDetectionMCG-UE-r16 ,</w:t>
            </w:r>
          </w:p>
          <w:p w14:paraId="5C874617" w14:textId="77777777" w:rsidR="00760679" w:rsidRPr="00BC409C" w:rsidRDefault="00760679" w:rsidP="00760679">
            <w:pPr>
              <w:pStyle w:val="TAL"/>
              <w:rPr>
                <w:rFonts w:cs="Arial"/>
                <w:szCs w:val="18"/>
              </w:rPr>
            </w:pPr>
            <w:r w:rsidRPr="00BC409C">
              <w:rPr>
                <w:i/>
                <w:iCs/>
              </w:rPr>
              <w:t xml:space="preserve">pdcch-BlindDetectionSCG-UE-r16 </w:t>
            </w:r>
            <w:r w:rsidRPr="00BC409C">
              <w:rPr>
                <w:rFonts w:cs="Arial"/>
                <w:szCs w:val="18"/>
              </w:rPr>
              <w:t xml:space="preserve">and this capability, the value reported in this capability is used if the configured span pattern of any serving cell satisfies </w:t>
            </w:r>
            <w:r w:rsidRPr="00BC409C">
              <w:rPr>
                <w:rFonts w:cs="Arial"/>
                <w:i/>
                <w:iCs/>
                <w:szCs w:val="18"/>
              </w:rPr>
              <w:t>pdcch-MonitoringSpan2-2-r18</w:t>
            </w:r>
            <w:r w:rsidRPr="00BC409C">
              <w:rPr>
                <w:rFonts w:cs="Arial"/>
                <w:szCs w:val="18"/>
              </w:rPr>
              <w:t>.</w:t>
            </w:r>
          </w:p>
          <w:p w14:paraId="4C98C090" w14:textId="77777777" w:rsidR="00760679" w:rsidRPr="00BC409C" w:rsidRDefault="00760679" w:rsidP="00760679">
            <w:pPr>
              <w:pStyle w:val="TAL"/>
              <w:rPr>
                <w:rFonts w:cs="Arial"/>
                <w:szCs w:val="18"/>
              </w:rPr>
            </w:pPr>
          </w:p>
          <w:p w14:paraId="538FF389" w14:textId="77777777" w:rsidR="00760679" w:rsidRPr="00BC409C" w:rsidRDefault="00760679" w:rsidP="00760679">
            <w:pPr>
              <w:pStyle w:val="TAL"/>
            </w:pPr>
            <w:r w:rsidRPr="00BC409C">
              <w:t xml:space="preserve">UE indicating support of this feature shall also indicate support of (7,3) or (4,3) span based PDCCH monitoring for </w:t>
            </w:r>
            <w:r w:rsidRPr="00BC409C">
              <w:rPr>
                <w:i/>
                <w:iCs/>
              </w:rPr>
              <w:t xml:space="preserve">pdcch-Monitoring-r16 </w:t>
            </w:r>
            <w:r w:rsidRPr="00BC409C">
              <w:t xml:space="preserve">and (2,2) span based PDCCH monitoring for </w:t>
            </w:r>
            <w:r w:rsidRPr="00BC409C">
              <w:rPr>
                <w:rFonts w:eastAsia="Arial Unicode MS" w:cs="Arial"/>
                <w:i/>
                <w:iCs/>
                <w:szCs w:val="18"/>
                <w:lang w:eastAsia="zh-CN"/>
              </w:rPr>
              <w:t xml:space="preserve">pdcch-MonitoringSpan2-2-r18 </w:t>
            </w:r>
            <w:r w:rsidRPr="00BC409C">
              <w:rPr>
                <w:rFonts w:eastAsia="Arial Unicode MS" w:cs="Arial"/>
                <w:szCs w:val="18"/>
                <w:lang w:eastAsia="zh-CN"/>
              </w:rPr>
              <w:t>with additional restriction(s)</w:t>
            </w:r>
            <w:r w:rsidRPr="00BC409C">
              <w:t>.</w:t>
            </w:r>
          </w:p>
          <w:p w14:paraId="547EA10A" w14:textId="77777777" w:rsidR="00760679" w:rsidRPr="00BC409C" w:rsidRDefault="00760679" w:rsidP="00760679">
            <w:pPr>
              <w:pStyle w:val="TAL"/>
            </w:pPr>
          </w:p>
          <w:p w14:paraId="18F4E769" w14:textId="77777777" w:rsidR="00760679" w:rsidRPr="00BC409C" w:rsidRDefault="00760679" w:rsidP="00760679">
            <w:pPr>
              <w:pStyle w:val="TAL"/>
            </w:pPr>
            <w:r w:rsidRPr="00BC409C">
              <w:t xml:space="preserve">If the UE reports </w:t>
            </w:r>
            <w:r w:rsidRPr="00BC409C">
              <w:rPr>
                <w:i/>
                <w:iCs/>
              </w:rPr>
              <w:t>pdcch-BlindDetectionCA2-r16</w:t>
            </w:r>
            <w:r w:rsidRPr="00BC409C">
              <w:t xml:space="preserve"> (for Rel-16),</w:t>
            </w:r>
          </w:p>
          <w:p w14:paraId="065E5468" w14:textId="77777777" w:rsidR="00760679" w:rsidRPr="00BC409C" w:rsidRDefault="00760679" w:rsidP="00760679">
            <w:pPr>
              <w:pStyle w:val="TAN"/>
              <w:ind w:hanging="329"/>
            </w:pPr>
            <w:r w:rsidRPr="00BC409C">
              <w:t>-</w:t>
            </w:r>
            <w:r w:rsidRPr="00BC409C">
              <w:tab/>
              <w:t xml:space="preserve">Candidate values for </w:t>
            </w:r>
            <w:r w:rsidRPr="00BC409C">
              <w:rPr>
                <w:i/>
                <w:iCs/>
              </w:rPr>
              <w:t>pdcch-BlindDetectionMCG-UE-Mixed-r18</w:t>
            </w:r>
            <w:r w:rsidRPr="00BC409C">
              <w:t xml:space="preserve"> (for Rel-16 MCG) is 1 to </w:t>
            </w:r>
            <w:r w:rsidRPr="00BC409C">
              <w:rPr>
                <w:i/>
                <w:iCs/>
              </w:rPr>
              <w:t>pdcch-BlindDetectionCA2-r16</w:t>
            </w:r>
            <w:r w:rsidRPr="00BC409C">
              <w:t>-1.</w:t>
            </w:r>
          </w:p>
          <w:p w14:paraId="6BD8C22A" w14:textId="77777777" w:rsidR="00760679" w:rsidRPr="00BC409C" w:rsidRDefault="00760679" w:rsidP="00760679">
            <w:pPr>
              <w:pStyle w:val="TAN"/>
              <w:ind w:hanging="329"/>
            </w:pPr>
            <w:r w:rsidRPr="00BC409C">
              <w:t>-</w:t>
            </w:r>
            <w:r w:rsidRPr="00BC409C">
              <w:tab/>
              <w:t xml:space="preserve">Candidate values for </w:t>
            </w:r>
            <w:r w:rsidRPr="00BC409C">
              <w:rPr>
                <w:i/>
                <w:iCs/>
              </w:rPr>
              <w:t>pdcch-BlindDetectionSCG-UE-Mixed-r18</w:t>
            </w:r>
            <w:r w:rsidRPr="00BC409C">
              <w:t xml:space="preserve"> (for Rel-16 SCG) is 1 to </w:t>
            </w:r>
            <w:r w:rsidRPr="00BC409C">
              <w:rPr>
                <w:i/>
                <w:iCs/>
              </w:rPr>
              <w:t>pdcch-BlindDetectionCA2-r16</w:t>
            </w:r>
            <w:r w:rsidRPr="00BC409C">
              <w:t>-1.</w:t>
            </w:r>
          </w:p>
          <w:p w14:paraId="759DC1C9" w14:textId="77777777" w:rsidR="00760679" w:rsidRPr="00BC409C" w:rsidRDefault="00760679" w:rsidP="00760679">
            <w:pPr>
              <w:pStyle w:val="TAN"/>
              <w:ind w:hanging="329"/>
            </w:pPr>
            <w:r w:rsidRPr="00BC409C">
              <w:t>-</w:t>
            </w:r>
            <w:r w:rsidRPr="00BC409C">
              <w:tab/>
            </w:r>
            <w:r w:rsidRPr="00BC409C">
              <w:rPr>
                <w:i/>
                <w:iCs/>
              </w:rPr>
              <w:t>pdcch-BlindDetectionMCG-UE-Mixed-r18</w:t>
            </w:r>
            <w:r w:rsidRPr="00BC409C">
              <w:t xml:space="preserve"> + </w:t>
            </w:r>
            <w:r w:rsidRPr="00BC409C">
              <w:rPr>
                <w:i/>
                <w:iCs/>
              </w:rPr>
              <w:t xml:space="preserve">pdcch-BlindDetectionSCG-UE-Mixed-r18 </w:t>
            </w:r>
            <w:r w:rsidRPr="00BC409C">
              <w:t xml:space="preserve">&gt;= </w:t>
            </w:r>
            <w:r w:rsidRPr="00BC409C">
              <w:rPr>
                <w:i/>
                <w:iCs/>
              </w:rPr>
              <w:t>pdcch-BlindDetectionCA2-r16</w:t>
            </w:r>
            <w:r w:rsidRPr="00BC409C">
              <w:t>.</w:t>
            </w:r>
          </w:p>
          <w:p w14:paraId="40203807" w14:textId="77777777" w:rsidR="00760679" w:rsidRPr="00BC409C" w:rsidRDefault="00760679" w:rsidP="00760679">
            <w:pPr>
              <w:pStyle w:val="TAL"/>
              <w:rPr>
                <w:rStyle w:val="TANChar"/>
              </w:rPr>
            </w:pPr>
            <w:r w:rsidRPr="00BC409C">
              <w:rPr>
                <w:rStyle w:val="TANChar"/>
              </w:rPr>
              <w:t xml:space="preserve">Otherwise, if N_(NR-DC,max,r16)^(DL,cells) is a maximum total number of downlink cells for which the UE is provided </w:t>
            </w:r>
            <w:r w:rsidRPr="00BC409C">
              <w:rPr>
                <w:rStyle w:val="TANChar"/>
                <w:iCs/>
              </w:rPr>
              <w:t>monitoringCapabilityConfig-r16</w:t>
            </w:r>
            <w:r w:rsidRPr="00BC409C">
              <w:rPr>
                <w:rStyle w:val="TANChar"/>
              </w:rPr>
              <w:t xml:space="preserve"> = </w:t>
            </w:r>
            <w:r w:rsidRPr="00BC409C">
              <w:rPr>
                <w:rStyle w:val="TANChar"/>
                <w:iCs/>
              </w:rPr>
              <w:t>r16monitoringcapability</w:t>
            </w:r>
            <w:r w:rsidRPr="00BC409C">
              <w:rPr>
                <w:rStyle w:val="TANChar"/>
              </w:rPr>
              <w:t xml:space="preserve"> and the UE is configured on both the MCG and the SCG for NR-DC:</w:t>
            </w:r>
          </w:p>
          <w:p w14:paraId="2F122FB3" w14:textId="77777777" w:rsidR="00760679" w:rsidRPr="00BC409C" w:rsidRDefault="00760679" w:rsidP="00760679">
            <w:pPr>
              <w:pStyle w:val="TAN"/>
              <w:ind w:hanging="329"/>
            </w:pPr>
            <w:r w:rsidRPr="00BC409C">
              <w:t>-</w:t>
            </w:r>
            <w:r w:rsidRPr="00BC409C">
              <w:tab/>
              <w:t xml:space="preserve">the value of </w:t>
            </w:r>
            <w:r w:rsidRPr="00BC409C">
              <w:rPr>
                <w:i/>
                <w:iCs/>
              </w:rPr>
              <w:t>pdcch-BlindDetectionMCG-UE-Mixed-r18</w:t>
            </w:r>
            <w:r w:rsidRPr="00BC409C">
              <w:t xml:space="preserve"> (for Rel-16 MCG) or of </w:t>
            </w:r>
            <w:r w:rsidRPr="00BC409C">
              <w:rPr>
                <w:i/>
                <w:iCs/>
              </w:rPr>
              <w:t>pdcch-BlindDetectionSCG-UE-Mixed-r18</w:t>
            </w:r>
            <w:r w:rsidRPr="00BC409C">
              <w:t xml:space="preserve"> (for Rel-16 SCG) is 1,</w:t>
            </w:r>
          </w:p>
          <w:p w14:paraId="67BCA09F" w14:textId="77777777" w:rsidR="00760679" w:rsidRPr="00BC409C" w:rsidRDefault="00760679" w:rsidP="00760679">
            <w:pPr>
              <w:pStyle w:val="TAN"/>
              <w:ind w:hanging="329"/>
            </w:pPr>
            <w:r w:rsidRPr="00BC409C">
              <w:t>-</w:t>
            </w:r>
            <w:r w:rsidRPr="00BC409C">
              <w:tab/>
            </w:r>
            <w:r w:rsidRPr="00BC409C">
              <w:rPr>
                <w:i/>
                <w:iCs/>
              </w:rPr>
              <w:t>pdcch-BlindDetectionMCG-UE-Mixed-r18</w:t>
            </w:r>
            <w:r w:rsidRPr="00BC409C">
              <w:t xml:space="preserve"> + </w:t>
            </w:r>
            <w:r w:rsidRPr="00BC409C">
              <w:rPr>
                <w:i/>
                <w:iCs/>
              </w:rPr>
              <w:t xml:space="preserve">pdcch-BlindDetectionSCG-UE-Mixed-r18 </w:t>
            </w:r>
            <w:r w:rsidRPr="00BC409C">
              <w:t>&gt;= N_(NR-DC,max,r16)^(DL,cells).</w:t>
            </w:r>
          </w:p>
          <w:p w14:paraId="4A6ACF40" w14:textId="77777777" w:rsidR="00760679" w:rsidRPr="00BC409C" w:rsidRDefault="00760679" w:rsidP="00760679">
            <w:pPr>
              <w:pStyle w:val="TAN"/>
            </w:pPr>
          </w:p>
          <w:p w14:paraId="3A64EC2B" w14:textId="467083B4" w:rsidR="00760679" w:rsidRPr="00BC409C" w:rsidRDefault="00760679" w:rsidP="00760679">
            <w:pPr>
              <w:pStyle w:val="TAN"/>
              <w:rPr>
                <w:b/>
              </w:rPr>
            </w:pPr>
            <w:r w:rsidRPr="00BC409C">
              <w:t>NOTE:</w:t>
            </w:r>
            <w:r w:rsidRPr="00BC409C">
              <w:tab/>
              <w:t xml:space="preserve">If a UE supports </w:t>
            </w:r>
            <w:r w:rsidRPr="00BC409C">
              <w:rPr>
                <w:i/>
                <w:iCs/>
              </w:rPr>
              <w:t>pdcch-MonitoringCA-r18</w:t>
            </w:r>
            <w:r w:rsidRPr="00BC409C">
              <w:rPr>
                <w:rFonts w:eastAsia="DengXian"/>
                <w:lang w:eastAsia="zh-CN"/>
              </w:rPr>
              <w:t xml:space="preserve"> or </w:t>
            </w:r>
            <w:r w:rsidRPr="00BC409C">
              <w:rPr>
                <w:rFonts w:eastAsia="DengXian"/>
                <w:i/>
                <w:iCs/>
                <w:lang w:eastAsia="zh-CN"/>
              </w:rPr>
              <w:t>pdcch-MonitoringCA-NonAlignedSpan-r18</w:t>
            </w:r>
            <w:r w:rsidRPr="00BC409C">
              <w:t xml:space="preserve">, then the capability defined by </w:t>
            </w:r>
            <w:r w:rsidRPr="00BC409C">
              <w:rPr>
                <w:i/>
                <w:iCs/>
              </w:rPr>
              <w:t>pdcch-MonitoringCA-r18</w:t>
            </w:r>
            <w:r w:rsidRPr="00BC409C">
              <w:rPr>
                <w:rFonts w:eastAsia="DengXian"/>
                <w:lang w:eastAsia="zh-CN"/>
              </w:rPr>
              <w:t xml:space="preserve"> or </w:t>
            </w:r>
            <w:r w:rsidRPr="00BC409C">
              <w:rPr>
                <w:rFonts w:eastAsia="DengXian"/>
                <w:i/>
                <w:iCs/>
                <w:lang w:eastAsia="zh-CN"/>
              </w:rPr>
              <w:t>pdcch-MonitoringCA-NonAlignedSpan-r18</w:t>
            </w:r>
            <w:r w:rsidRPr="00BC409C">
              <w:t xml:space="preserve"> is applied to this feature.</w:t>
            </w:r>
          </w:p>
        </w:tc>
        <w:tc>
          <w:tcPr>
            <w:tcW w:w="709" w:type="dxa"/>
          </w:tcPr>
          <w:p w14:paraId="4CC4F494" w14:textId="3DE4D0D7" w:rsidR="00760679" w:rsidRPr="00BC409C" w:rsidRDefault="00760679" w:rsidP="00760679">
            <w:pPr>
              <w:pStyle w:val="TAL"/>
              <w:jc w:val="center"/>
              <w:rPr>
                <w:rFonts w:cs="Arial"/>
                <w:szCs w:val="18"/>
              </w:rPr>
            </w:pPr>
            <w:r w:rsidRPr="00BC409C">
              <w:rPr>
                <w:rFonts w:cs="Arial"/>
                <w:szCs w:val="18"/>
              </w:rPr>
              <w:t>BC</w:t>
            </w:r>
          </w:p>
        </w:tc>
        <w:tc>
          <w:tcPr>
            <w:tcW w:w="567" w:type="dxa"/>
          </w:tcPr>
          <w:p w14:paraId="3AE7AC21" w14:textId="0E2C8FD1" w:rsidR="00760679" w:rsidRPr="00BC409C" w:rsidRDefault="00760679" w:rsidP="00760679">
            <w:pPr>
              <w:pStyle w:val="TAL"/>
              <w:jc w:val="center"/>
              <w:rPr>
                <w:rFonts w:cs="Arial"/>
                <w:szCs w:val="18"/>
              </w:rPr>
            </w:pPr>
            <w:r w:rsidRPr="00BC409C">
              <w:rPr>
                <w:rFonts w:cs="Arial"/>
                <w:szCs w:val="18"/>
              </w:rPr>
              <w:t>No</w:t>
            </w:r>
          </w:p>
        </w:tc>
        <w:tc>
          <w:tcPr>
            <w:tcW w:w="709" w:type="dxa"/>
          </w:tcPr>
          <w:p w14:paraId="64C34A13" w14:textId="5E95F1E2" w:rsidR="00760679" w:rsidRPr="00BC409C" w:rsidRDefault="00760679" w:rsidP="00760679">
            <w:pPr>
              <w:pStyle w:val="TAL"/>
              <w:jc w:val="center"/>
              <w:rPr>
                <w:bCs/>
                <w:iCs/>
              </w:rPr>
            </w:pPr>
            <w:r w:rsidRPr="00BC409C">
              <w:rPr>
                <w:bCs/>
                <w:iCs/>
              </w:rPr>
              <w:t>N/A</w:t>
            </w:r>
          </w:p>
        </w:tc>
        <w:tc>
          <w:tcPr>
            <w:tcW w:w="728" w:type="dxa"/>
          </w:tcPr>
          <w:p w14:paraId="32FD9DCF" w14:textId="396D4458" w:rsidR="00760679" w:rsidRPr="00BC409C" w:rsidRDefault="00760679" w:rsidP="00760679">
            <w:pPr>
              <w:pStyle w:val="TAL"/>
              <w:jc w:val="center"/>
              <w:rPr>
                <w:bCs/>
                <w:iCs/>
              </w:rPr>
            </w:pPr>
            <w:r w:rsidRPr="00BC409C">
              <w:rPr>
                <w:bCs/>
                <w:iCs/>
              </w:rPr>
              <w:t>N/A</w:t>
            </w:r>
          </w:p>
        </w:tc>
      </w:tr>
      <w:tr w:rsidR="00760679" w:rsidRPr="00BC409C" w14:paraId="3F105A4A" w14:textId="77777777" w:rsidTr="0026000E">
        <w:trPr>
          <w:cantSplit/>
          <w:tblHeader/>
        </w:trPr>
        <w:tc>
          <w:tcPr>
            <w:tcW w:w="6917" w:type="dxa"/>
          </w:tcPr>
          <w:p w14:paraId="2626FAF0" w14:textId="77777777" w:rsidR="00760679" w:rsidRPr="00BC409C" w:rsidRDefault="00760679" w:rsidP="00760679">
            <w:pPr>
              <w:pStyle w:val="TAL"/>
              <w:rPr>
                <w:b/>
                <w:i/>
              </w:rPr>
            </w:pPr>
            <w:r w:rsidRPr="00BC409C">
              <w:rPr>
                <w:b/>
                <w:i/>
              </w:rPr>
              <w:t>pdcch-MonitoringCA-r16</w:t>
            </w:r>
          </w:p>
          <w:p w14:paraId="40758175" w14:textId="1CDDB55A" w:rsidR="00760679" w:rsidRPr="00BC409C" w:rsidRDefault="00760679" w:rsidP="00760679">
            <w:pPr>
              <w:pStyle w:val="TAL"/>
              <w:rPr>
                <w:b/>
                <w:i/>
              </w:rPr>
            </w:pPr>
            <w:r w:rsidRPr="00BC409C">
              <w:t xml:space="preserve">Indicates the number of CCs for monitoring a maximum number of blind detections and non-overlapped CCEs per span when configured with DL CA with Rel-16 PDCCH monitoring capability on all the serving cells. This field also indicates supported span arrangement for CA. UE indicating support of this feature shall also indicate support of </w:t>
            </w:r>
            <w:r w:rsidRPr="00BC409C">
              <w:rPr>
                <w:i/>
                <w:iCs/>
              </w:rPr>
              <w:t>pdcch-Monitoring-r16.</w:t>
            </w:r>
            <w:r w:rsidRPr="00BC409C">
              <w:rPr>
                <w:iCs/>
              </w:rPr>
              <w:t xml:space="preserve"> Only one between </w:t>
            </w:r>
            <w:r w:rsidRPr="00BC409C">
              <w:rPr>
                <w:i/>
                <w:iCs/>
              </w:rPr>
              <w:t>pdcch-MonitoringCA-r16</w:t>
            </w:r>
            <w:r w:rsidRPr="00BC409C">
              <w:rPr>
                <w:iCs/>
              </w:rPr>
              <w:t xml:space="preserve"> and </w:t>
            </w:r>
            <w:r w:rsidRPr="00BC409C">
              <w:rPr>
                <w:i/>
                <w:iCs/>
              </w:rPr>
              <w:t>pdcch-MonitoringCA-NonAlignedSpan-r16</w:t>
            </w:r>
            <w:r w:rsidRPr="00BC409C">
              <w:rPr>
                <w:iCs/>
              </w:rPr>
              <w:t xml:space="preserve"> can be reported by UE.</w:t>
            </w:r>
          </w:p>
        </w:tc>
        <w:tc>
          <w:tcPr>
            <w:tcW w:w="709" w:type="dxa"/>
          </w:tcPr>
          <w:p w14:paraId="76F44F26" w14:textId="77777777" w:rsidR="00760679" w:rsidRPr="00BC409C" w:rsidRDefault="00760679" w:rsidP="00760679">
            <w:pPr>
              <w:pStyle w:val="TAL"/>
              <w:jc w:val="center"/>
              <w:rPr>
                <w:rFonts w:cs="Arial"/>
                <w:szCs w:val="18"/>
              </w:rPr>
            </w:pPr>
            <w:r w:rsidRPr="00BC409C">
              <w:rPr>
                <w:rFonts w:cs="Arial"/>
                <w:szCs w:val="18"/>
              </w:rPr>
              <w:t>BC</w:t>
            </w:r>
          </w:p>
        </w:tc>
        <w:tc>
          <w:tcPr>
            <w:tcW w:w="567" w:type="dxa"/>
          </w:tcPr>
          <w:p w14:paraId="158D695B" w14:textId="77777777" w:rsidR="00760679" w:rsidRPr="00BC409C" w:rsidRDefault="00760679" w:rsidP="00760679">
            <w:pPr>
              <w:pStyle w:val="TAL"/>
              <w:jc w:val="center"/>
              <w:rPr>
                <w:rFonts w:cs="Arial"/>
                <w:szCs w:val="18"/>
              </w:rPr>
            </w:pPr>
            <w:r w:rsidRPr="00BC409C">
              <w:rPr>
                <w:rFonts w:cs="Arial"/>
                <w:szCs w:val="18"/>
              </w:rPr>
              <w:t>No</w:t>
            </w:r>
          </w:p>
        </w:tc>
        <w:tc>
          <w:tcPr>
            <w:tcW w:w="709" w:type="dxa"/>
          </w:tcPr>
          <w:p w14:paraId="6D0F87F8" w14:textId="77777777" w:rsidR="00760679" w:rsidRPr="00BC409C" w:rsidRDefault="00760679" w:rsidP="00760679">
            <w:pPr>
              <w:pStyle w:val="TAL"/>
              <w:jc w:val="center"/>
              <w:rPr>
                <w:bCs/>
                <w:iCs/>
              </w:rPr>
            </w:pPr>
            <w:r w:rsidRPr="00BC409C">
              <w:rPr>
                <w:bCs/>
                <w:iCs/>
              </w:rPr>
              <w:t>N/A</w:t>
            </w:r>
          </w:p>
        </w:tc>
        <w:tc>
          <w:tcPr>
            <w:tcW w:w="728" w:type="dxa"/>
          </w:tcPr>
          <w:p w14:paraId="07E032FA" w14:textId="77777777" w:rsidR="00760679" w:rsidRPr="00BC409C" w:rsidRDefault="00760679" w:rsidP="00760679">
            <w:pPr>
              <w:pStyle w:val="TAL"/>
              <w:jc w:val="center"/>
              <w:rPr>
                <w:bCs/>
                <w:iCs/>
              </w:rPr>
            </w:pPr>
            <w:r w:rsidRPr="00BC409C">
              <w:rPr>
                <w:bCs/>
                <w:iCs/>
              </w:rPr>
              <w:t>N/A</w:t>
            </w:r>
          </w:p>
        </w:tc>
      </w:tr>
      <w:tr w:rsidR="00760679" w:rsidRPr="00BC409C" w14:paraId="570CE663" w14:textId="77777777" w:rsidTr="004C06EC">
        <w:trPr>
          <w:cantSplit/>
          <w:tblHeader/>
        </w:trPr>
        <w:tc>
          <w:tcPr>
            <w:tcW w:w="6917" w:type="dxa"/>
          </w:tcPr>
          <w:p w14:paraId="5A48BCDB" w14:textId="77777777" w:rsidR="00760679" w:rsidRPr="00BC409C" w:rsidRDefault="00760679" w:rsidP="00760679">
            <w:pPr>
              <w:pStyle w:val="TAL"/>
              <w:rPr>
                <w:b/>
                <w:i/>
              </w:rPr>
            </w:pPr>
            <w:r w:rsidRPr="00BC409C">
              <w:rPr>
                <w:b/>
                <w:i/>
              </w:rPr>
              <w:t>pdcch-MonitoringCA-r17</w:t>
            </w:r>
          </w:p>
          <w:p w14:paraId="5F6577E0" w14:textId="77777777" w:rsidR="00760679" w:rsidRPr="00BC409C" w:rsidRDefault="00760679" w:rsidP="00760679">
            <w:pPr>
              <w:pStyle w:val="TAL"/>
            </w:pPr>
            <w:r w:rsidRPr="00BC409C">
              <w:t>Indicates the number of CCs for monitoring a maximum number of blind detections and non-overlapped CCEs per span when configured with DL CA with Rel-17 PDCCH monitoring capability on all the serving cells.</w:t>
            </w:r>
          </w:p>
          <w:p w14:paraId="1FCE29C2" w14:textId="52B4C77B" w:rsidR="00760679" w:rsidRPr="00BC409C" w:rsidRDefault="00760679" w:rsidP="00760679">
            <w:pPr>
              <w:pStyle w:val="TAL"/>
            </w:pPr>
          </w:p>
          <w:p w14:paraId="4324BCC9" w14:textId="77777777" w:rsidR="00760679" w:rsidRPr="00BC409C" w:rsidRDefault="00760679" w:rsidP="00760679">
            <w:pPr>
              <w:pStyle w:val="TAL"/>
              <w:rPr>
                <w:b/>
                <w:i/>
              </w:rPr>
            </w:pPr>
            <w:r w:rsidRPr="00BC409C">
              <w:t xml:space="preserve">UE indicating support of this feature shall also indicate support of </w:t>
            </w:r>
            <w:r w:rsidRPr="00BC409C">
              <w:rPr>
                <w:i/>
                <w:iCs/>
              </w:rPr>
              <w:t xml:space="preserve">dl-FR2-2-SCS-480kHz-r17 </w:t>
            </w:r>
            <w:r w:rsidRPr="00BC409C">
              <w:t xml:space="preserve">or </w:t>
            </w:r>
            <w:r w:rsidRPr="00BC409C">
              <w:rPr>
                <w:i/>
                <w:iCs/>
              </w:rPr>
              <w:t>dl-FR2-2-SCS-960kHz-r17.</w:t>
            </w:r>
          </w:p>
        </w:tc>
        <w:tc>
          <w:tcPr>
            <w:tcW w:w="709" w:type="dxa"/>
          </w:tcPr>
          <w:p w14:paraId="736B4588" w14:textId="77777777" w:rsidR="00760679" w:rsidRPr="00BC409C" w:rsidRDefault="00760679" w:rsidP="00760679">
            <w:pPr>
              <w:pStyle w:val="TAL"/>
              <w:jc w:val="center"/>
              <w:rPr>
                <w:rFonts w:cs="Arial"/>
                <w:szCs w:val="18"/>
              </w:rPr>
            </w:pPr>
            <w:r w:rsidRPr="00BC409C">
              <w:rPr>
                <w:rFonts w:cs="Arial"/>
                <w:szCs w:val="18"/>
              </w:rPr>
              <w:t>BC</w:t>
            </w:r>
          </w:p>
        </w:tc>
        <w:tc>
          <w:tcPr>
            <w:tcW w:w="567" w:type="dxa"/>
          </w:tcPr>
          <w:p w14:paraId="75575C6D" w14:textId="77777777" w:rsidR="00760679" w:rsidRPr="00BC409C" w:rsidRDefault="00760679" w:rsidP="00760679">
            <w:pPr>
              <w:pStyle w:val="TAL"/>
              <w:jc w:val="center"/>
              <w:rPr>
                <w:rFonts w:cs="Arial"/>
                <w:szCs w:val="18"/>
              </w:rPr>
            </w:pPr>
            <w:r w:rsidRPr="00BC409C">
              <w:rPr>
                <w:rFonts w:cs="Arial"/>
                <w:szCs w:val="18"/>
              </w:rPr>
              <w:t>No</w:t>
            </w:r>
          </w:p>
        </w:tc>
        <w:tc>
          <w:tcPr>
            <w:tcW w:w="709" w:type="dxa"/>
          </w:tcPr>
          <w:p w14:paraId="3381C2B3" w14:textId="77777777" w:rsidR="00760679" w:rsidRPr="00BC409C" w:rsidRDefault="00760679" w:rsidP="00760679">
            <w:pPr>
              <w:pStyle w:val="TAL"/>
              <w:jc w:val="center"/>
              <w:rPr>
                <w:bCs/>
                <w:iCs/>
              </w:rPr>
            </w:pPr>
            <w:r w:rsidRPr="00BC409C">
              <w:rPr>
                <w:bCs/>
                <w:iCs/>
              </w:rPr>
              <w:t>N/A</w:t>
            </w:r>
          </w:p>
        </w:tc>
        <w:tc>
          <w:tcPr>
            <w:tcW w:w="728" w:type="dxa"/>
          </w:tcPr>
          <w:p w14:paraId="141725AC" w14:textId="77777777" w:rsidR="00760679" w:rsidRPr="00BC409C" w:rsidRDefault="00760679" w:rsidP="00760679">
            <w:pPr>
              <w:pStyle w:val="TAL"/>
              <w:jc w:val="center"/>
              <w:rPr>
                <w:bCs/>
                <w:iCs/>
              </w:rPr>
            </w:pPr>
            <w:r w:rsidRPr="00BC409C">
              <w:rPr>
                <w:bCs/>
                <w:iCs/>
              </w:rPr>
              <w:t>N/A</w:t>
            </w:r>
          </w:p>
        </w:tc>
      </w:tr>
      <w:tr w:rsidR="00760679" w:rsidRPr="00BC409C" w14:paraId="4375E212" w14:textId="77777777" w:rsidTr="004C06EC">
        <w:trPr>
          <w:cantSplit/>
          <w:tblHeader/>
        </w:trPr>
        <w:tc>
          <w:tcPr>
            <w:tcW w:w="6917" w:type="dxa"/>
          </w:tcPr>
          <w:p w14:paraId="4CD23955" w14:textId="77777777" w:rsidR="00760679" w:rsidRPr="00BC409C" w:rsidRDefault="00760679" w:rsidP="00760679">
            <w:pPr>
              <w:pStyle w:val="TAL"/>
              <w:rPr>
                <w:b/>
                <w:i/>
              </w:rPr>
            </w:pPr>
            <w:r w:rsidRPr="00BC409C">
              <w:rPr>
                <w:b/>
                <w:i/>
              </w:rPr>
              <w:lastRenderedPageBreak/>
              <w:t>pdcch-MonitoringCA-r18</w:t>
            </w:r>
          </w:p>
          <w:p w14:paraId="37EE5828" w14:textId="77777777" w:rsidR="00760679" w:rsidRPr="00BC409C" w:rsidRDefault="00760679" w:rsidP="00760679">
            <w:pPr>
              <w:pStyle w:val="TAL"/>
            </w:pPr>
            <w:r w:rsidRPr="00BC409C">
              <w:rPr>
                <w:bCs/>
                <w:iCs/>
              </w:rPr>
              <w:t xml:space="preserve">Indicates whether the UE supports capability on the number of CCs for monitoring a maximum number of BDs and non-overlapped CCEs per span when configured with DL CA with Rel-16 PDCCH monitoring capability on all the serving cells. </w:t>
            </w:r>
            <w:r w:rsidRPr="00BC409C">
              <w:t>This capability signalling comprises the following parameters:</w:t>
            </w:r>
          </w:p>
          <w:p w14:paraId="4DB8CE0C" w14:textId="77777777" w:rsidR="00760679" w:rsidRPr="00BC409C" w:rsidRDefault="00760679" w:rsidP="00760679">
            <w:pPr>
              <w:ind w:left="568" w:hanging="284"/>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maxNumberOfMonitoringCC-r18 </w:t>
            </w:r>
            <w:r w:rsidRPr="00BC409C">
              <w:rPr>
                <w:rFonts w:ascii="Arial" w:hAnsi="Arial" w:cs="Arial"/>
                <w:sz w:val="18"/>
                <w:szCs w:val="18"/>
              </w:rPr>
              <w:t>indicates the number of CCs for monitoring a maximum number of BDs and non-overlapped CCEs per span when configured with DL CA with Rel-16 PDCCH monitoring capability on all the serving cells;</w:t>
            </w:r>
          </w:p>
          <w:p w14:paraId="45C58231" w14:textId="77777777" w:rsidR="00760679" w:rsidRPr="00BC409C" w:rsidRDefault="00760679" w:rsidP="00760679">
            <w:pPr>
              <w:ind w:left="568" w:hanging="284"/>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supportedSpanArrangement-r18 </w:t>
            </w:r>
            <w:r w:rsidRPr="00BC409C">
              <w:rPr>
                <w:rFonts w:ascii="Arial" w:hAnsi="Arial" w:cs="Arial"/>
                <w:sz w:val="18"/>
                <w:szCs w:val="18"/>
              </w:rPr>
              <w:t xml:space="preserve">indicates the supported span arrangement for CA. Value </w:t>
            </w:r>
            <w:r w:rsidRPr="00BC409C">
              <w:rPr>
                <w:rFonts w:ascii="Arial" w:hAnsi="Arial" w:cs="Arial"/>
                <w:i/>
                <w:iCs/>
                <w:sz w:val="18"/>
                <w:szCs w:val="18"/>
              </w:rPr>
              <w:t xml:space="preserve">alignedOnly </w:t>
            </w:r>
            <w:r w:rsidRPr="00BC409C">
              <w:rPr>
                <w:rFonts w:ascii="Arial" w:hAnsi="Arial" w:cs="Arial"/>
                <w:sz w:val="18"/>
                <w:szCs w:val="18"/>
              </w:rPr>
              <w:t xml:space="preserve">indicates the supported span arrangement for CA is aligned spans only, Value </w:t>
            </w:r>
            <w:r w:rsidRPr="00BC409C">
              <w:rPr>
                <w:rFonts w:ascii="Arial" w:hAnsi="Arial" w:cs="Arial"/>
                <w:i/>
                <w:iCs/>
                <w:sz w:val="18"/>
                <w:szCs w:val="18"/>
              </w:rPr>
              <w:t xml:space="preserve">alignedAndNonAligned </w:t>
            </w:r>
            <w:r w:rsidRPr="00BC409C">
              <w:rPr>
                <w:rFonts w:ascii="Arial" w:hAnsi="Arial" w:cs="Arial"/>
                <w:sz w:val="18"/>
                <w:szCs w:val="18"/>
              </w:rPr>
              <w:t>indicates the supported span arrangement for CA includes aligned spans and non-aligned spans.</w:t>
            </w:r>
          </w:p>
          <w:p w14:paraId="3E298C77" w14:textId="6F240738" w:rsidR="00760679" w:rsidRPr="00BC409C" w:rsidRDefault="00760679" w:rsidP="00760679">
            <w:pPr>
              <w:pStyle w:val="TAL"/>
              <w:rPr>
                <w:b/>
                <w:i/>
              </w:rPr>
            </w:pPr>
            <w:r w:rsidRPr="00BC409C">
              <w:rPr>
                <w:rFonts w:cs="Arial"/>
                <w:szCs w:val="18"/>
              </w:rPr>
              <w:t xml:space="preserve">When a UE reports both </w:t>
            </w:r>
            <w:r w:rsidRPr="00BC409C">
              <w:rPr>
                <w:rFonts w:cs="Arial"/>
                <w:i/>
                <w:iCs/>
                <w:szCs w:val="18"/>
              </w:rPr>
              <w:t>pdcch-MonitoringCA-r16</w:t>
            </w:r>
            <w:r w:rsidRPr="00BC409C">
              <w:rPr>
                <w:rFonts w:cs="Arial"/>
                <w:szCs w:val="18"/>
              </w:rPr>
              <w:t xml:space="preserve"> and this capability, the value reported in this capability is used if the configured span pattern of any serving cell satisfies </w:t>
            </w:r>
            <w:r w:rsidRPr="00BC409C">
              <w:rPr>
                <w:rFonts w:cs="Arial"/>
                <w:i/>
                <w:iCs/>
                <w:szCs w:val="18"/>
              </w:rPr>
              <w:t>pdcch-MonitoringSpan2-2-r18</w:t>
            </w:r>
            <w:r w:rsidRPr="00BC409C">
              <w:rPr>
                <w:rFonts w:cs="Arial"/>
                <w:szCs w:val="18"/>
              </w:rPr>
              <w:t>.</w:t>
            </w:r>
            <w:r w:rsidRPr="00BC409C">
              <w:rPr>
                <w:rFonts w:eastAsia="DengXian" w:cs="Arial"/>
                <w:szCs w:val="18"/>
                <w:lang w:eastAsia="zh-CN"/>
              </w:rPr>
              <w:t xml:space="preserve"> Only one between </w:t>
            </w:r>
            <w:r w:rsidRPr="00BC409C">
              <w:rPr>
                <w:rFonts w:eastAsia="DengXian" w:cs="Arial"/>
                <w:i/>
                <w:iCs/>
                <w:szCs w:val="18"/>
                <w:lang w:eastAsia="zh-CN"/>
              </w:rPr>
              <w:t>pdcch-MonitoringCA-r18</w:t>
            </w:r>
            <w:r w:rsidRPr="00BC409C">
              <w:rPr>
                <w:rFonts w:eastAsia="DengXian" w:cs="Arial"/>
                <w:szCs w:val="18"/>
                <w:lang w:eastAsia="zh-CN"/>
              </w:rPr>
              <w:t xml:space="preserve"> and </w:t>
            </w:r>
            <w:r w:rsidRPr="00BC409C">
              <w:rPr>
                <w:i/>
                <w:iCs/>
              </w:rPr>
              <w:t>pdcch-MonitoringCA-NonAlignedSpan-r18</w:t>
            </w:r>
            <w:r w:rsidRPr="00BC409C">
              <w:t xml:space="preserve"> can be reported by UE.</w:t>
            </w:r>
          </w:p>
        </w:tc>
        <w:tc>
          <w:tcPr>
            <w:tcW w:w="709" w:type="dxa"/>
          </w:tcPr>
          <w:p w14:paraId="5AFE8D77" w14:textId="45F290D1" w:rsidR="00760679" w:rsidRPr="00BC409C" w:rsidRDefault="00760679" w:rsidP="00760679">
            <w:pPr>
              <w:pStyle w:val="TAL"/>
              <w:jc w:val="center"/>
              <w:rPr>
                <w:rFonts w:cs="Arial"/>
                <w:szCs w:val="18"/>
              </w:rPr>
            </w:pPr>
            <w:r w:rsidRPr="00BC409C">
              <w:rPr>
                <w:rFonts w:cs="Arial"/>
                <w:szCs w:val="18"/>
              </w:rPr>
              <w:t>BC</w:t>
            </w:r>
          </w:p>
        </w:tc>
        <w:tc>
          <w:tcPr>
            <w:tcW w:w="567" w:type="dxa"/>
          </w:tcPr>
          <w:p w14:paraId="7285FF12" w14:textId="05AA86DC" w:rsidR="00760679" w:rsidRPr="00BC409C" w:rsidRDefault="00760679" w:rsidP="00760679">
            <w:pPr>
              <w:pStyle w:val="TAL"/>
              <w:jc w:val="center"/>
              <w:rPr>
                <w:rFonts w:cs="Arial"/>
                <w:szCs w:val="18"/>
              </w:rPr>
            </w:pPr>
            <w:r w:rsidRPr="00BC409C">
              <w:rPr>
                <w:rFonts w:cs="Arial"/>
                <w:szCs w:val="18"/>
              </w:rPr>
              <w:t>No</w:t>
            </w:r>
          </w:p>
        </w:tc>
        <w:tc>
          <w:tcPr>
            <w:tcW w:w="709" w:type="dxa"/>
          </w:tcPr>
          <w:p w14:paraId="19974483" w14:textId="7A044CBB" w:rsidR="00760679" w:rsidRPr="00BC409C" w:rsidRDefault="00760679" w:rsidP="00760679">
            <w:pPr>
              <w:pStyle w:val="TAL"/>
              <w:jc w:val="center"/>
              <w:rPr>
                <w:bCs/>
                <w:iCs/>
              </w:rPr>
            </w:pPr>
            <w:r w:rsidRPr="00BC409C">
              <w:rPr>
                <w:bCs/>
                <w:iCs/>
              </w:rPr>
              <w:t>N/A</w:t>
            </w:r>
          </w:p>
        </w:tc>
        <w:tc>
          <w:tcPr>
            <w:tcW w:w="728" w:type="dxa"/>
          </w:tcPr>
          <w:p w14:paraId="5B2C0984" w14:textId="1200A596" w:rsidR="00760679" w:rsidRPr="00BC409C" w:rsidRDefault="00760679" w:rsidP="00760679">
            <w:pPr>
              <w:pStyle w:val="TAL"/>
              <w:jc w:val="center"/>
              <w:rPr>
                <w:bCs/>
                <w:iCs/>
              </w:rPr>
            </w:pPr>
            <w:r w:rsidRPr="00BC409C">
              <w:rPr>
                <w:bCs/>
                <w:iCs/>
              </w:rPr>
              <w:t>N/A</w:t>
            </w:r>
          </w:p>
        </w:tc>
      </w:tr>
      <w:tr w:rsidR="00760679" w:rsidRPr="00BC409C" w14:paraId="15804FB4" w14:textId="77777777" w:rsidTr="0026000E">
        <w:trPr>
          <w:cantSplit/>
          <w:tblHeader/>
        </w:trPr>
        <w:tc>
          <w:tcPr>
            <w:tcW w:w="6917" w:type="dxa"/>
          </w:tcPr>
          <w:p w14:paraId="114FCB33" w14:textId="77777777" w:rsidR="00760679" w:rsidRPr="00BC409C" w:rsidRDefault="00760679" w:rsidP="00760679">
            <w:pPr>
              <w:pStyle w:val="TAL"/>
              <w:rPr>
                <w:b/>
                <w:i/>
              </w:rPr>
            </w:pPr>
            <w:r w:rsidRPr="00BC409C">
              <w:rPr>
                <w:b/>
                <w:i/>
              </w:rPr>
              <w:t>pdcch-MonitoringCA-NonAlignedSpan-r16</w:t>
            </w:r>
          </w:p>
          <w:p w14:paraId="53FF25A4" w14:textId="69117C24" w:rsidR="00760679" w:rsidRPr="00BC409C" w:rsidRDefault="00760679" w:rsidP="00760679">
            <w:pPr>
              <w:pStyle w:val="TAL"/>
              <w:rPr>
                <w:b/>
                <w:i/>
              </w:rPr>
            </w:pPr>
            <w:r w:rsidRPr="00BC409C">
              <w:t>Indicates the number of CCs for monitoring a maximum number of blind detections and non-overlapped CCEs per span when configured with DL CA with Rel-16 PDCCH monitoring capability on all the serving cells in the case UE supports aligned span and non-aligned span. In the case of non-aligned span, when the configured number of CCs with Rel-16 PDCCH monitoring is larger than the UE reported value and PDCCH monitoring occasion(s) should be configured only on same symbol(s) every slot.</w:t>
            </w:r>
            <w:r w:rsidRPr="00BC409C">
              <w:rPr>
                <w:bCs/>
                <w:iCs/>
              </w:rPr>
              <w:t xml:space="preserve"> UE indicating support of this feature shall also indicate support of </w:t>
            </w:r>
            <w:r w:rsidRPr="00BC409C">
              <w:rPr>
                <w:i/>
                <w:iCs/>
              </w:rPr>
              <w:t>pdcch-Monitoring-r16</w:t>
            </w:r>
            <w:r w:rsidRPr="00BC409C">
              <w:t>.</w:t>
            </w:r>
            <w:r w:rsidRPr="00BC409C">
              <w:rPr>
                <w:iCs/>
              </w:rPr>
              <w:t xml:space="preserve"> Only one between </w:t>
            </w:r>
            <w:r w:rsidRPr="00BC409C">
              <w:rPr>
                <w:i/>
                <w:iCs/>
              </w:rPr>
              <w:t>pdcch-MonitoringCA-r16</w:t>
            </w:r>
            <w:r w:rsidRPr="00BC409C">
              <w:rPr>
                <w:iCs/>
              </w:rPr>
              <w:t xml:space="preserve"> and </w:t>
            </w:r>
            <w:r w:rsidRPr="00BC409C">
              <w:rPr>
                <w:i/>
                <w:iCs/>
              </w:rPr>
              <w:t>pdcch-MonitoringCA-NonAlignedSpan-r16</w:t>
            </w:r>
            <w:r w:rsidRPr="00BC409C">
              <w:rPr>
                <w:iCs/>
              </w:rPr>
              <w:t xml:space="preserve"> can be reported by UE.</w:t>
            </w:r>
          </w:p>
        </w:tc>
        <w:tc>
          <w:tcPr>
            <w:tcW w:w="709" w:type="dxa"/>
          </w:tcPr>
          <w:p w14:paraId="7E53E4B5" w14:textId="6BD5753B" w:rsidR="00760679" w:rsidRPr="00BC409C" w:rsidRDefault="00760679" w:rsidP="00760679">
            <w:pPr>
              <w:pStyle w:val="TAL"/>
              <w:jc w:val="center"/>
              <w:rPr>
                <w:rFonts w:cs="Arial"/>
                <w:szCs w:val="18"/>
              </w:rPr>
            </w:pPr>
            <w:r w:rsidRPr="00BC409C">
              <w:rPr>
                <w:rFonts w:cs="Arial"/>
                <w:szCs w:val="18"/>
              </w:rPr>
              <w:t>BC</w:t>
            </w:r>
          </w:p>
        </w:tc>
        <w:tc>
          <w:tcPr>
            <w:tcW w:w="567" w:type="dxa"/>
          </w:tcPr>
          <w:p w14:paraId="7379F5AD" w14:textId="76FF5184" w:rsidR="00760679" w:rsidRPr="00BC409C" w:rsidRDefault="00760679" w:rsidP="00760679">
            <w:pPr>
              <w:pStyle w:val="TAL"/>
              <w:jc w:val="center"/>
              <w:rPr>
                <w:rFonts w:cs="Arial"/>
                <w:szCs w:val="18"/>
              </w:rPr>
            </w:pPr>
            <w:r w:rsidRPr="00BC409C">
              <w:rPr>
                <w:rFonts w:cs="Arial"/>
                <w:szCs w:val="18"/>
              </w:rPr>
              <w:t>No</w:t>
            </w:r>
          </w:p>
        </w:tc>
        <w:tc>
          <w:tcPr>
            <w:tcW w:w="709" w:type="dxa"/>
          </w:tcPr>
          <w:p w14:paraId="28D2ECDA" w14:textId="3BE7232C" w:rsidR="00760679" w:rsidRPr="00BC409C" w:rsidRDefault="00760679" w:rsidP="00760679">
            <w:pPr>
              <w:pStyle w:val="TAL"/>
              <w:jc w:val="center"/>
              <w:rPr>
                <w:bCs/>
                <w:iCs/>
              </w:rPr>
            </w:pPr>
            <w:r w:rsidRPr="00BC409C">
              <w:rPr>
                <w:bCs/>
                <w:iCs/>
              </w:rPr>
              <w:t>N/A</w:t>
            </w:r>
          </w:p>
        </w:tc>
        <w:tc>
          <w:tcPr>
            <w:tcW w:w="728" w:type="dxa"/>
          </w:tcPr>
          <w:p w14:paraId="3ED53C8A" w14:textId="2D3D3051" w:rsidR="00760679" w:rsidRPr="00BC409C" w:rsidRDefault="00760679" w:rsidP="00760679">
            <w:pPr>
              <w:pStyle w:val="TAL"/>
              <w:jc w:val="center"/>
              <w:rPr>
                <w:bCs/>
                <w:iCs/>
              </w:rPr>
            </w:pPr>
            <w:r w:rsidRPr="00BC409C">
              <w:rPr>
                <w:bCs/>
                <w:iCs/>
              </w:rPr>
              <w:t>N/A</w:t>
            </w:r>
          </w:p>
        </w:tc>
      </w:tr>
      <w:tr w:rsidR="00760679" w:rsidRPr="00BC409C" w14:paraId="290E6CA4" w14:textId="77777777" w:rsidTr="0026000E">
        <w:trPr>
          <w:cantSplit/>
          <w:tblHeader/>
        </w:trPr>
        <w:tc>
          <w:tcPr>
            <w:tcW w:w="6917" w:type="dxa"/>
          </w:tcPr>
          <w:p w14:paraId="568CA0C9" w14:textId="77777777" w:rsidR="00760679" w:rsidRPr="00BC409C" w:rsidRDefault="00760679" w:rsidP="00760679">
            <w:pPr>
              <w:pStyle w:val="TAL"/>
              <w:rPr>
                <w:b/>
                <w:i/>
              </w:rPr>
            </w:pPr>
            <w:r w:rsidRPr="00BC409C">
              <w:rPr>
                <w:b/>
                <w:i/>
              </w:rPr>
              <w:t>pdcch-MonitoringCA-NonAlignedSpan-r18</w:t>
            </w:r>
          </w:p>
          <w:p w14:paraId="6C012286" w14:textId="77777777" w:rsidR="00760679" w:rsidRPr="00BC409C" w:rsidRDefault="00760679" w:rsidP="00760679">
            <w:pPr>
              <w:pStyle w:val="TAL"/>
              <w:rPr>
                <w:i/>
              </w:rPr>
            </w:pPr>
            <w:r w:rsidRPr="00BC409C">
              <w:rPr>
                <w:bCs/>
                <w:iCs/>
              </w:rPr>
              <w:t xml:space="preserve">Indicates whether the UE supports capability on the number of CCs for monitoring a maximum number of BDs and non-overlapped CCEs per span when configured with DL CA with </w:t>
            </w:r>
            <w:r w:rsidRPr="00BC409C">
              <w:rPr>
                <w:i/>
              </w:rPr>
              <w:t>pdcch-MonitoringAnyOccasionsWithSpanGap</w:t>
            </w:r>
          </w:p>
          <w:p w14:paraId="029650EA" w14:textId="77777777" w:rsidR="00760679" w:rsidRPr="00BC409C" w:rsidRDefault="00760679" w:rsidP="00760679">
            <w:pPr>
              <w:pStyle w:val="TAL"/>
              <w:rPr>
                <w:rFonts w:cs="Arial"/>
                <w:szCs w:val="18"/>
              </w:rPr>
            </w:pPr>
            <w:r w:rsidRPr="00BC409C">
              <w:rPr>
                <w:bCs/>
                <w:iCs/>
              </w:rPr>
              <w:t>on all the serving cells with restriction for non-aligned span case.</w:t>
            </w:r>
          </w:p>
          <w:p w14:paraId="5BAAD994" w14:textId="77777777" w:rsidR="00760679" w:rsidRPr="00BC409C" w:rsidRDefault="00760679" w:rsidP="00760679">
            <w:pPr>
              <w:pStyle w:val="TAL"/>
              <w:rPr>
                <w:rFonts w:cs="Arial"/>
                <w:szCs w:val="18"/>
              </w:rPr>
            </w:pPr>
            <w:r w:rsidRPr="00BC409C">
              <w:rPr>
                <w:rFonts w:cs="Arial"/>
                <w:szCs w:val="18"/>
              </w:rPr>
              <w:t>It also indicates whether the UE supports aligned span and non-aligned span. In case of non-aligned span when the configured number of cells</w:t>
            </w:r>
            <w:r w:rsidRPr="00BC409C">
              <w:rPr>
                <w:iCs/>
              </w:rPr>
              <w:t xml:space="preserve"> with Rel-16 PDCCH monitoring capability</w:t>
            </w:r>
            <w:r w:rsidRPr="00BC409C">
              <w:rPr>
                <w:rFonts w:cs="Arial"/>
                <w:szCs w:val="18"/>
              </w:rPr>
              <w:t xml:space="preserve"> is larger than the UE reported value, PDCCH monitoring occasion(s) should be configured only on same symbol(s) every slot</w:t>
            </w:r>
          </w:p>
          <w:p w14:paraId="4469E1ED" w14:textId="77777777" w:rsidR="00760679" w:rsidRPr="00BC409C" w:rsidRDefault="00760679" w:rsidP="00760679">
            <w:pPr>
              <w:rPr>
                <w:rFonts w:ascii="Arial" w:hAnsi="Arial" w:cs="Arial"/>
                <w:sz w:val="18"/>
                <w:szCs w:val="18"/>
              </w:rPr>
            </w:pPr>
            <w:r w:rsidRPr="00BC409C">
              <w:rPr>
                <w:rFonts w:ascii="Arial" w:hAnsi="Arial" w:cs="Arial"/>
                <w:sz w:val="18"/>
                <w:szCs w:val="18"/>
              </w:rPr>
              <w:t xml:space="preserve">The UE supporting this feature shall also indicate support of </w:t>
            </w:r>
            <w:r w:rsidRPr="00BC409C">
              <w:rPr>
                <w:rFonts w:ascii="Arial" w:hAnsi="Arial" w:cs="Arial"/>
                <w:i/>
                <w:iCs/>
                <w:sz w:val="18"/>
                <w:szCs w:val="18"/>
              </w:rPr>
              <w:t>pdcch-Monitoring-r16</w:t>
            </w:r>
            <w:r w:rsidRPr="00BC409C">
              <w:rPr>
                <w:rFonts w:ascii="Arial" w:hAnsi="Arial" w:cs="Arial"/>
                <w:sz w:val="18"/>
                <w:szCs w:val="18"/>
              </w:rPr>
              <w:t xml:space="preserve"> for (7,3) or (4,3) span based PDCCH monitoring.</w:t>
            </w:r>
          </w:p>
          <w:p w14:paraId="2D0D25CE" w14:textId="77777777" w:rsidR="00760679" w:rsidRPr="00BC409C" w:rsidRDefault="00760679" w:rsidP="00760679">
            <w:pPr>
              <w:pStyle w:val="TAL"/>
              <w:rPr>
                <w:rFonts w:cs="Arial"/>
                <w:szCs w:val="18"/>
              </w:rPr>
            </w:pPr>
            <w:r w:rsidRPr="00BC409C">
              <w:rPr>
                <w:rFonts w:cs="Arial"/>
                <w:szCs w:val="18"/>
              </w:rPr>
              <w:t xml:space="preserve">The UE supporting this feature shall also indicate support of </w:t>
            </w:r>
            <w:r w:rsidRPr="00BC409C">
              <w:rPr>
                <w:rFonts w:cs="Arial"/>
                <w:i/>
                <w:iCs/>
                <w:szCs w:val="18"/>
              </w:rPr>
              <w:t xml:space="preserve">pdcch-MonitoringSpan2-2-r18 </w:t>
            </w:r>
            <w:r w:rsidRPr="00BC409C">
              <w:rPr>
                <w:rFonts w:cs="Arial"/>
                <w:szCs w:val="18"/>
              </w:rPr>
              <w:t>for (2, 2) span based PDCCH monitoring with additional restriction(s).</w:t>
            </w:r>
          </w:p>
          <w:p w14:paraId="6C70081B" w14:textId="77777777" w:rsidR="00760679" w:rsidRPr="00BC409C" w:rsidRDefault="00760679" w:rsidP="00760679">
            <w:pPr>
              <w:pStyle w:val="TAL"/>
              <w:rPr>
                <w:rFonts w:cs="Arial"/>
                <w:szCs w:val="18"/>
              </w:rPr>
            </w:pPr>
          </w:p>
          <w:p w14:paraId="40C57C27" w14:textId="77777777" w:rsidR="00760679" w:rsidRPr="00BC409C" w:rsidRDefault="00760679" w:rsidP="00760679">
            <w:pPr>
              <w:pStyle w:val="TAL"/>
              <w:rPr>
                <w:rFonts w:cs="Arial"/>
                <w:szCs w:val="18"/>
              </w:rPr>
            </w:pPr>
            <w:r w:rsidRPr="00BC409C">
              <w:rPr>
                <w:bCs/>
                <w:iCs/>
              </w:rPr>
              <w:t xml:space="preserve">When a UE reports both </w:t>
            </w:r>
            <w:r w:rsidRPr="00BC409C">
              <w:rPr>
                <w:i/>
                <w:iCs/>
              </w:rPr>
              <w:t>pdcch-MonitoringCA-NonAlignedSpan-r16</w:t>
            </w:r>
            <w:r w:rsidRPr="00BC409C">
              <w:rPr>
                <w:bCs/>
                <w:iCs/>
              </w:rPr>
              <w:t xml:space="preserve"> and capability, the value reported in this capability is used if the configured span pattern of any serving cell satisfies </w:t>
            </w:r>
            <w:r w:rsidRPr="00BC409C">
              <w:rPr>
                <w:rFonts w:cs="Arial"/>
                <w:i/>
                <w:iCs/>
                <w:szCs w:val="18"/>
              </w:rPr>
              <w:t>pdcch-MonitoringSpan2-2-r18</w:t>
            </w:r>
            <w:r w:rsidRPr="00BC409C">
              <w:rPr>
                <w:rFonts w:cs="Arial"/>
                <w:szCs w:val="18"/>
              </w:rPr>
              <w:t>.</w:t>
            </w:r>
          </w:p>
          <w:p w14:paraId="7338CD11" w14:textId="77777777" w:rsidR="00760679" w:rsidRPr="00BC409C" w:rsidRDefault="00760679" w:rsidP="00760679">
            <w:pPr>
              <w:pStyle w:val="TAL"/>
              <w:rPr>
                <w:rFonts w:cs="Arial"/>
                <w:szCs w:val="18"/>
              </w:rPr>
            </w:pPr>
          </w:p>
          <w:p w14:paraId="354659E8" w14:textId="651FEA67" w:rsidR="00760679" w:rsidRPr="00BC409C" w:rsidRDefault="00760679" w:rsidP="00760679">
            <w:pPr>
              <w:pStyle w:val="TAL"/>
              <w:rPr>
                <w:b/>
                <w:i/>
              </w:rPr>
            </w:pPr>
            <w:r w:rsidRPr="00BC409C">
              <w:rPr>
                <w:iCs/>
              </w:rPr>
              <w:t xml:space="preserve">Only one between </w:t>
            </w:r>
            <w:r w:rsidRPr="00BC409C">
              <w:rPr>
                <w:i/>
                <w:iCs/>
              </w:rPr>
              <w:t>pdcch-MonitoringCA-r18</w:t>
            </w:r>
            <w:r w:rsidRPr="00BC409C">
              <w:rPr>
                <w:iCs/>
              </w:rPr>
              <w:t xml:space="preserve"> and </w:t>
            </w:r>
            <w:r w:rsidRPr="00BC409C">
              <w:rPr>
                <w:i/>
                <w:iCs/>
              </w:rPr>
              <w:t xml:space="preserve">pdcch-MonitoringCA-NonAlignedSpan-r18 </w:t>
            </w:r>
            <w:r w:rsidRPr="00BC409C">
              <w:rPr>
                <w:iCs/>
              </w:rPr>
              <w:t>can be reported by UE.</w:t>
            </w:r>
          </w:p>
        </w:tc>
        <w:tc>
          <w:tcPr>
            <w:tcW w:w="709" w:type="dxa"/>
          </w:tcPr>
          <w:p w14:paraId="66F3F30B" w14:textId="4FDEDE68" w:rsidR="00760679" w:rsidRPr="00BC409C" w:rsidRDefault="00760679" w:rsidP="00760679">
            <w:pPr>
              <w:pStyle w:val="TAL"/>
              <w:jc w:val="center"/>
              <w:rPr>
                <w:rFonts w:cs="Arial"/>
                <w:szCs w:val="18"/>
              </w:rPr>
            </w:pPr>
            <w:r w:rsidRPr="00BC409C">
              <w:rPr>
                <w:rFonts w:cs="Arial"/>
                <w:szCs w:val="18"/>
              </w:rPr>
              <w:t>BC</w:t>
            </w:r>
          </w:p>
        </w:tc>
        <w:tc>
          <w:tcPr>
            <w:tcW w:w="567" w:type="dxa"/>
          </w:tcPr>
          <w:p w14:paraId="37BFDE10" w14:textId="3407207C" w:rsidR="00760679" w:rsidRPr="00BC409C" w:rsidRDefault="00760679" w:rsidP="00760679">
            <w:pPr>
              <w:pStyle w:val="TAL"/>
              <w:jc w:val="center"/>
              <w:rPr>
                <w:rFonts w:cs="Arial"/>
                <w:szCs w:val="18"/>
              </w:rPr>
            </w:pPr>
            <w:r w:rsidRPr="00BC409C">
              <w:rPr>
                <w:rFonts w:cs="Arial"/>
                <w:szCs w:val="18"/>
              </w:rPr>
              <w:t>No</w:t>
            </w:r>
          </w:p>
        </w:tc>
        <w:tc>
          <w:tcPr>
            <w:tcW w:w="709" w:type="dxa"/>
          </w:tcPr>
          <w:p w14:paraId="56B6E952" w14:textId="107613AF" w:rsidR="00760679" w:rsidRPr="00BC409C" w:rsidRDefault="00760679" w:rsidP="00760679">
            <w:pPr>
              <w:pStyle w:val="TAL"/>
              <w:jc w:val="center"/>
              <w:rPr>
                <w:bCs/>
                <w:iCs/>
              </w:rPr>
            </w:pPr>
            <w:r w:rsidRPr="00BC409C">
              <w:rPr>
                <w:bCs/>
                <w:iCs/>
              </w:rPr>
              <w:t>N/A</w:t>
            </w:r>
          </w:p>
        </w:tc>
        <w:tc>
          <w:tcPr>
            <w:tcW w:w="728" w:type="dxa"/>
          </w:tcPr>
          <w:p w14:paraId="4221E301" w14:textId="1CDDE3DD" w:rsidR="00760679" w:rsidRPr="00BC409C" w:rsidRDefault="00760679" w:rsidP="00760679">
            <w:pPr>
              <w:pStyle w:val="TAL"/>
              <w:jc w:val="center"/>
              <w:rPr>
                <w:bCs/>
                <w:iCs/>
              </w:rPr>
            </w:pPr>
            <w:r w:rsidRPr="00BC409C">
              <w:rPr>
                <w:bCs/>
                <w:iCs/>
              </w:rPr>
              <w:t>N/A</w:t>
            </w:r>
          </w:p>
        </w:tc>
      </w:tr>
      <w:tr w:rsidR="00760679" w:rsidRPr="00BC409C" w14:paraId="04478042" w14:textId="77777777" w:rsidTr="0026000E">
        <w:trPr>
          <w:cantSplit/>
          <w:tblHeader/>
        </w:trPr>
        <w:tc>
          <w:tcPr>
            <w:tcW w:w="6917" w:type="dxa"/>
          </w:tcPr>
          <w:p w14:paraId="1B1F3300" w14:textId="77777777" w:rsidR="00760679" w:rsidRPr="00BC409C" w:rsidRDefault="00760679" w:rsidP="00760679">
            <w:pPr>
              <w:pStyle w:val="TAL"/>
              <w:rPr>
                <w:b/>
                <w:i/>
              </w:rPr>
            </w:pPr>
            <w:r w:rsidRPr="00BC409C">
              <w:rPr>
                <w:b/>
                <w:i/>
              </w:rPr>
              <w:lastRenderedPageBreak/>
              <w:t>powerAdaptation-CSI-FeedbackAperiodicPerBC-r18</w:t>
            </w:r>
          </w:p>
          <w:p w14:paraId="16F4462B" w14:textId="26A6D982" w:rsidR="00760679" w:rsidRPr="00BC409C" w:rsidRDefault="00760679" w:rsidP="00760679">
            <w:pPr>
              <w:pStyle w:val="TAL"/>
              <w:rPr>
                <w:rFonts w:eastAsia="SimSun" w:cs="Arial"/>
                <w:szCs w:val="18"/>
                <w:lang w:eastAsia="zh-CN"/>
              </w:rPr>
            </w:pPr>
            <w:r w:rsidRPr="00BC409C">
              <w:rPr>
                <w:bCs/>
                <w:iCs/>
              </w:rPr>
              <w:t xml:space="preserve">Indicates whether the UE supports </w:t>
            </w:r>
            <w:r w:rsidRPr="00BC409C">
              <w:rPr>
                <w:rFonts w:eastAsia="SimSun" w:cs="Arial"/>
                <w:szCs w:val="18"/>
                <w:lang w:eastAsia="zh-CN"/>
              </w:rPr>
              <w:t xml:space="preserve">power domain adaptation with CSI feedback based on CSI report sub-configuration(s) for periodic CSI reporting and single-panel type1 codebook. The UE supports </w:t>
            </w:r>
            <w:r w:rsidRPr="00BC409C">
              <w:rPr>
                <w:rFonts w:eastAsiaTheme="minorEastAsia" w:cs="Arial"/>
                <w:szCs w:val="18"/>
                <w:lang w:eastAsia="zh-CN"/>
              </w:rPr>
              <w:t>CSI feedback based on CSI report sub-configuration(s), each containing one power offset for aperiodic CSI reporting.</w:t>
            </w:r>
            <w:r w:rsidRPr="00BC409C">
              <w:rPr>
                <w:rFonts w:eastAsia="SimSun" w:cs="Arial"/>
                <w:szCs w:val="18"/>
                <w:lang w:eastAsia="zh-CN"/>
              </w:rPr>
              <w:t xml:space="preserve"> This capability signalling comprises the following parameters:</w:t>
            </w:r>
          </w:p>
          <w:p w14:paraId="343497D2" w14:textId="77777777" w:rsidR="00760679" w:rsidRPr="00BC409C" w:rsidRDefault="00760679" w:rsidP="00760679">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maxNumberCSI-ResourceAcrossCC-r18</w:t>
            </w:r>
            <w:r w:rsidRPr="00BC409C">
              <w:rPr>
                <w:rFonts w:ascii="Arial" w:hAnsi="Arial" w:cs="Arial"/>
                <w:sz w:val="18"/>
                <w:szCs w:val="18"/>
              </w:rPr>
              <w:t xml:space="preserve"> indicates the maximum number of simultaneous NZP-CSI-RS resources in active BWPs across all CCs within a band combination for SD-type1 and/or SD-type2;</w:t>
            </w:r>
          </w:p>
          <w:p w14:paraId="60B10F9B" w14:textId="77777777" w:rsidR="00760679" w:rsidRPr="00BC409C" w:rsidRDefault="00760679" w:rsidP="00760679">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maxNumberPortsAcrossCC-r18 </w:t>
            </w:r>
            <w:r w:rsidRPr="00BC409C">
              <w:rPr>
                <w:rFonts w:ascii="Arial" w:hAnsi="Arial" w:cs="Arial"/>
                <w:sz w:val="18"/>
                <w:szCs w:val="18"/>
              </w:rPr>
              <w:t xml:space="preserve">indicates index </w:t>
            </w:r>
            <w:r w:rsidRPr="00BC409C">
              <w:rPr>
                <w:rFonts w:ascii="Arial" w:hAnsi="Arial" w:cs="Arial"/>
                <w:i/>
                <w:iCs/>
                <w:sz w:val="18"/>
                <w:szCs w:val="18"/>
              </w:rPr>
              <w:t>N</w:t>
            </w:r>
            <w:r w:rsidRPr="00BC409C">
              <w:rPr>
                <w:rFonts w:ascii="Arial" w:hAnsi="Arial" w:cs="Arial"/>
                <w:sz w:val="18"/>
                <w:szCs w:val="18"/>
              </w:rPr>
              <w:t xml:space="preserve"> of the </w:t>
            </w:r>
            <w:r w:rsidRPr="00BC409C">
              <w:rPr>
                <w:rFonts w:ascii="Arial" w:eastAsiaTheme="minorEastAsia" w:hAnsi="Arial" w:cs="Arial"/>
                <w:sz w:val="18"/>
                <w:szCs w:val="18"/>
                <w:lang w:eastAsia="zh-CN"/>
              </w:rPr>
              <w:t xml:space="preserve">maximum number of </w:t>
            </w:r>
            <w:r w:rsidRPr="00BC409C">
              <w:rPr>
                <w:rFonts w:ascii="Arial" w:hAnsi="Arial" w:cs="Arial"/>
                <w:sz w:val="18"/>
                <w:szCs w:val="18"/>
              </w:rPr>
              <w:t xml:space="preserve">total CSI-RS ports in simultaneous NZP-CSI-RS resources in active BWPs across all CCs within a band combination for SD-type1 and/or SD-type2. The maximum number total CSI-RS ports in simultaneous NZP-CSI-RS resources is </w:t>
            </w:r>
            <w:r w:rsidRPr="00BC409C">
              <w:rPr>
                <w:rFonts w:ascii="Arial" w:hAnsi="Arial" w:cs="Arial"/>
                <w:i/>
                <w:iCs/>
                <w:sz w:val="18"/>
                <w:szCs w:val="18"/>
              </w:rPr>
              <w:t>N</w:t>
            </w:r>
            <w:r w:rsidRPr="00BC409C">
              <w:rPr>
                <w:rFonts w:ascii="Arial" w:hAnsi="Arial" w:cs="Arial"/>
                <w:sz w:val="18"/>
                <w:szCs w:val="18"/>
              </w:rPr>
              <w:t xml:space="preserve">*8, where </w:t>
            </w:r>
            <w:r w:rsidRPr="00BC409C">
              <w:rPr>
                <w:rFonts w:ascii="Arial" w:hAnsi="Arial" w:cs="Arial"/>
                <w:i/>
                <w:iCs/>
                <w:sz w:val="18"/>
                <w:szCs w:val="18"/>
              </w:rPr>
              <w:t>N</w:t>
            </w:r>
            <w:r w:rsidRPr="00BC409C">
              <w:rPr>
                <w:rFonts w:ascii="Arial" w:hAnsi="Arial" w:cs="Arial"/>
                <w:sz w:val="18"/>
                <w:szCs w:val="18"/>
              </w:rPr>
              <w:t xml:space="preserve"> = {1..32}.</w:t>
            </w:r>
          </w:p>
          <w:p w14:paraId="2127FF53" w14:textId="77777777" w:rsidR="00760679" w:rsidRPr="00BC409C" w:rsidRDefault="00760679" w:rsidP="00760679">
            <w:pPr>
              <w:pStyle w:val="B1"/>
              <w:spacing w:after="0"/>
              <w:rPr>
                <w:rFonts w:ascii="Arial" w:hAnsi="Arial" w:cs="Arial"/>
                <w:sz w:val="18"/>
                <w:szCs w:val="18"/>
              </w:rPr>
            </w:pPr>
          </w:p>
          <w:p w14:paraId="5F71E02E" w14:textId="77777777" w:rsidR="00760679" w:rsidRPr="00BC409C" w:rsidRDefault="00760679" w:rsidP="00760679">
            <w:pPr>
              <w:pStyle w:val="TAN"/>
              <w:rPr>
                <w:lang w:eastAsia="zh-CN"/>
              </w:rPr>
            </w:pPr>
            <w:r w:rsidRPr="00BC409C">
              <w:rPr>
                <w:lang w:eastAsia="zh-CN"/>
              </w:rPr>
              <w:t>NOTE 1:</w:t>
            </w:r>
            <w:r w:rsidRPr="00BC409C">
              <w:tab/>
            </w:r>
            <w:r w:rsidRPr="00BC409C">
              <w:rPr>
                <w:lang w:eastAsia="zh-CN"/>
              </w:rPr>
              <w:t xml:space="preserve">For </w:t>
            </w:r>
            <w:r w:rsidRPr="00BC409C">
              <w:rPr>
                <w:i/>
                <w:iCs/>
              </w:rPr>
              <w:t>maxNumberCSI-ResourceAcrossCC-r18</w:t>
            </w:r>
            <w:r w:rsidRPr="00BC409C">
              <w:t xml:space="preserve"> and </w:t>
            </w:r>
            <w:r w:rsidRPr="00BC409C">
              <w:rPr>
                <w:i/>
                <w:iCs/>
              </w:rPr>
              <w:t>maxNumberPortsAcrossCC-r18</w:t>
            </w:r>
            <w:r w:rsidRPr="00BC409C">
              <w:rPr>
                <w:lang w:eastAsia="zh-CN"/>
              </w:rPr>
              <w:t>, NZP-CSI-RS resource and CSI-RS ports are counted for reporting settings with and without sub-configurations.</w:t>
            </w:r>
          </w:p>
          <w:p w14:paraId="2EB21DBA" w14:textId="77777777" w:rsidR="00760679" w:rsidRPr="00BC409C" w:rsidRDefault="00760679" w:rsidP="00760679">
            <w:pPr>
              <w:pStyle w:val="TAL"/>
              <w:rPr>
                <w:rFonts w:cs="Arial"/>
                <w:szCs w:val="18"/>
                <w:lang w:eastAsia="zh-CN"/>
              </w:rPr>
            </w:pPr>
          </w:p>
          <w:p w14:paraId="022B3A52" w14:textId="016C1107" w:rsidR="00760679" w:rsidRPr="00BC409C" w:rsidRDefault="00760679" w:rsidP="00760679">
            <w:pPr>
              <w:pStyle w:val="TAN"/>
              <w:rPr>
                <w:lang w:eastAsia="zh-CN"/>
              </w:rPr>
            </w:pPr>
            <w:r w:rsidRPr="00BC409C">
              <w:rPr>
                <w:lang w:eastAsia="zh-CN"/>
              </w:rPr>
              <w:t>NOTE 2:</w:t>
            </w:r>
            <w:r w:rsidRPr="00BC409C">
              <w:tab/>
            </w:r>
            <w:r w:rsidRPr="00BC409C">
              <w:rPr>
                <w:lang w:eastAsia="zh-CN"/>
              </w:rPr>
              <w:t xml:space="preserve">If a UE reports more than one capability from </w:t>
            </w:r>
            <w:r w:rsidRPr="00BC409C">
              <w:rPr>
                <w:i/>
                <w:iCs/>
                <w:lang w:eastAsia="zh-CN"/>
              </w:rPr>
              <w:t xml:space="preserve">spatialAdaptation-CSI-FeedbackPerBC-r18, </w:t>
            </w:r>
            <w:r w:rsidRPr="00BC409C">
              <w:rPr>
                <w:i/>
                <w:iCs/>
              </w:rPr>
              <w:t>spatialAdaptation-CSI-FeedbackPUSCH-PerBC-r18</w:t>
            </w:r>
            <w:r w:rsidRPr="00BC409C">
              <w:rPr>
                <w:i/>
                <w:iCs/>
                <w:lang w:eastAsia="zh-CN"/>
              </w:rPr>
              <w:t xml:space="preserve">, </w:t>
            </w:r>
            <w:r w:rsidRPr="00BC409C">
              <w:rPr>
                <w:i/>
                <w:iCs/>
              </w:rPr>
              <w:t>spatialAdaptation-CSI-FeedbackAperiodicPerBC-r18</w:t>
            </w:r>
            <w:r w:rsidRPr="00BC409C">
              <w:rPr>
                <w:i/>
                <w:iCs/>
                <w:lang w:eastAsia="zh-CN"/>
              </w:rPr>
              <w:t xml:space="preserve">, </w:t>
            </w:r>
            <w:r w:rsidRPr="00BC409C">
              <w:rPr>
                <w:i/>
                <w:iCs/>
              </w:rPr>
              <w:t>spatialAdaptation-CSI-FeedbackPUCCH-PerBC-r18</w:t>
            </w:r>
            <w:r w:rsidRPr="00BC409C">
              <w:rPr>
                <w:i/>
                <w:iCs/>
                <w:lang w:eastAsia="zh-CN"/>
              </w:rPr>
              <w:t xml:space="preserve">, </w:t>
            </w:r>
            <w:r w:rsidRPr="00BC409C">
              <w:rPr>
                <w:i/>
                <w:iCs/>
              </w:rPr>
              <w:t>powerAdaptation-CSI-FeedbackPerBC-r18</w:t>
            </w:r>
            <w:r w:rsidRPr="00BC409C">
              <w:rPr>
                <w:i/>
                <w:iCs/>
                <w:lang w:eastAsia="zh-CN"/>
              </w:rPr>
              <w:t xml:space="preserve">, </w:t>
            </w:r>
            <w:r w:rsidRPr="00BC409C">
              <w:rPr>
                <w:i/>
                <w:iCs/>
              </w:rPr>
              <w:t>powerAdaptation-CSI-FeedbackPUSCH-PerBC-r18</w:t>
            </w:r>
            <w:r w:rsidRPr="00BC409C">
              <w:rPr>
                <w:i/>
                <w:iCs/>
                <w:lang w:eastAsia="zh-CN"/>
              </w:rPr>
              <w:t xml:space="preserve">, </w:t>
            </w:r>
            <w:r w:rsidRPr="00BC409C">
              <w:rPr>
                <w:i/>
                <w:iCs/>
              </w:rPr>
              <w:t>powerAdaptation-CSI-FeedbackAperiodicPerBC-r18</w:t>
            </w:r>
            <w:r w:rsidRPr="00BC409C">
              <w:rPr>
                <w:i/>
                <w:iCs/>
                <w:lang w:eastAsia="zh-CN"/>
              </w:rPr>
              <w:t xml:space="preserve">, </w:t>
            </w:r>
            <w:r w:rsidRPr="00BC409C">
              <w:rPr>
                <w:i/>
                <w:iCs/>
              </w:rPr>
              <w:t>powerAdaptation-CSI-FeedbackPUCCH-PerBC-r18</w:t>
            </w:r>
            <w:r w:rsidRPr="00BC409C">
              <w:t xml:space="preserve"> </w:t>
            </w:r>
            <w:r w:rsidRPr="00BC409C">
              <w:rPr>
                <w:lang w:eastAsia="zh-CN"/>
              </w:rPr>
              <w:t>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692521E0" w14:textId="27578FDA" w:rsidR="00760679" w:rsidRPr="00BC409C" w:rsidRDefault="00760679" w:rsidP="00760679">
            <w:pPr>
              <w:pStyle w:val="TAN"/>
              <w:rPr>
                <w:lang w:eastAsia="zh-CN"/>
              </w:rPr>
            </w:pPr>
            <w:r w:rsidRPr="00BC409C">
              <w:rPr>
                <w:lang w:eastAsia="zh-CN"/>
              </w:rPr>
              <w:t>NOTE 3:</w:t>
            </w:r>
            <w:r w:rsidRPr="00BC409C">
              <w:rPr>
                <w:lang w:eastAsia="zh-CN"/>
              </w:rPr>
              <w:tab/>
              <w:t xml:space="preserve">If a UE reports both </w:t>
            </w:r>
            <w:r w:rsidRPr="00BC409C">
              <w:rPr>
                <w:i/>
                <w:iCs/>
                <w:lang w:eastAsia="zh-CN"/>
              </w:rPr>
              <w:t>spatialAdaptation-CSI-FeedbackAperiodicPerBC-r18</w:t>
            </w:r>
            <w:r w:rsidRPr="00BC409C">
              <w:rPr>
                <w:lang w:eastAsia="zh-CN"/>
              </w:rPr>
              <w:t xml:space="preserve"> and </w:t>
            </w:r>
            <w:r w:rsidRPr="00BC409C">
              <w:rPr>
                <w:i/>
                <w:iCs/>
                <w:lang w:eastAsia="zh-CN"/>
              </w:rPr>
              <w:t>powerAdaptation-CSI-FeedbackAperiodicPerBC-r18</w:t>
            </w:r>
            <w:r w:rsidRPr="00BC409C">
              <w:rPr>
                <w:lang w:eastAsia="zh-CN"/>
              </w:rPr>
              <w:t xml:space="preserve">, and if the UE is configured with CSI report settings with sub-configurations corresponding to both </w:t>
            </w:r>
            <w:r w:rsidRPr="00BC409C">
              <w:rPr>
                <w:i/>
                <w:iCs/>
                <w:lang w:eastAsia="zh-CN"/>
              </w:rPr>
              <w:t>spatialAdaptation-CSI-FeedbackAperiodicPerBC-r18</w:t>
            </w:r>
            <w:r w:rsidRPr="00BC409C">
              <w:rPr>
                <w:lang w:eastAsia="zh-CN"/>
              </w:rPr>
              <w:t xml:space="preserve"> and </w:t>
            </w:r>
            <w:r w:rsidRPr="00BC409C">
              <w:rPr>
                <w:i/>
                <w:iCs/>
                <w:lang w:eastAsia="zh-CN"/>
              </w:rPr>
              <w:t>powerAdaptation-CSI-FeedbackAperiodicPerBC-r18</w:t>
            </w:r>
            <w:r w:rsidRPr="00BC409C">
              <w:rPr>
                <w:lang w:eastAsia="zh-CN"/>
              </w:rPr>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BC409C">
              <w:rPr>
                <w:i/>
                <w:iCs/>
                <w:lang w:eastAsia="zh-CN"/>
              </w:rPr>
              <w:t>spatialAdaptation-CSI-FeedbackAperiodicPerBC-r18</w:t>
            </w:r>
            <w:r w:rsidRPr="00BC409C">
              <w:rPr>
                <w:lang w:eastAsia="zh-CN"/>
              </w:rPr>
              <w:t xml:space="preserve"> and </w:t>
            </w:r>
            <w:r w:rsidRPr="00BC409C">
              <w:rPr>
                <w:i/>
                <w:iCs/>
                <w:lang w:eastAsia="zh-CN"/>
              </w:rPr>
              <w:t>powerAdaptation-CSI-FeedbackAperiodicPerBC-r18</w:t>
            </w:r>
            <w:r w:rsidRPr="00BC409C">
              <w:rPr>
                <w:lang w:eastAsia="zh-CN"/>
              </w:rPr>
              <w:t>.</w:t>
            </w:r>
          </w:p>
          <w:p w14:paraId="4D95057E" w14:textId="4A61F638" w:rsidR="00760679" w:rsidRPr="00BC409C" w:rsidRDefault="00760679" w:rsidP="00760679">
            <w:pPr>
              <w:pStyle w:val="TAN"/>
              <w:rPr>
                <w:lang w:eastAsia="zh-CN"/>
              </w:rPr>
            </w:pPr>
            <w:r w:rsidRPr="00BC409C">
              <w:rPr>
                <w:lang w:eastAsia="zh-CN"/>
              </w:rPr>
              <w:t>NOTE 4:</w:t>
            </w:r>
            <w:r w:rsidRPr="00BC409C">
              <w:tab/>
            </w:r>
            <w:r w:rsidRPr="00BC409C">
              <w:rPr>
                <w:lang w:eastAsia="zh-CN"/>
              </w:rPr>
              <w:t xml:space="preserve">If CSI report configuration in active BWP of any CC includes report setting(s) with sub-configurations, values reported in this capability for the number of simultaneous NZP-CSI-RS resources and ports across all CCs are used instead of values reported in </w:t>
            </w:r>
            <w:r w:rsidRPr="00BC409C">
              <w:rPr>
                <w:i/>
              </w:rPr>
              <w:t>csi-RS-IM-ReceptionForFeedbackPerBandComb</w:t>
            </w:r>
            <w:r w:rsidRPr="00BC409C">
              <w:rPr>
                <w:lang w:eastAsia="zh-CN"/>
              </w:rPr>
              <w:t>.</w:t>
            </w:r>
          </w:p>
          <w:p w14:paraId="0A0CA832" w14:textId="77777777" w:rsidR="00760679" w:rsidRPr="00BC409C" w:rsidRDefault="00760679" w:rsidP="00760679">
            <w:pPr>
              <w:pStyle w:val="TAN"/>
              <w:rPr>
                <w:lang w:eastAsia="zh-CN"/>
              </w:rPr>
            </w:pPr>
          </w:p>
          <w:p w14:paraId="67137399" w14:textId="41A808E2" w:rsidR="00760679" w:rsidRPr="00BC409C" w:rsidRDefault="00760679" w:rsidP="00760679">
            <w:pPr>
              <w:pStyle w:val="TAL"/>
              <w:rPr>
                <w:b/>
                <w:i/>
              </w:rPr>
            </w:pPr>
            <w:r w:rsidRPr="00BC409C">
              <w:rPr>
                <w:rFonts w:cs="Arial"/>
                <w:szCs w:val="18"/>
              </w:rPr>
              <w:t xml:space="preserve">A UE supporting this feature shall also indicate support of </w:t>
            </w:r>
            <w:r w:rsidRPr="00BC409C">
              <w:rPr>
                <w:rFonts w:cs="Arial"/>
                <w:i/>
                <w:iCs/>
                <w:szCs w:val="18"/>
              </w:rPr>
              <w:t>csi-ReportFramework</w:t>
            </w:r>
            <w:r w:rsidRPr="00BC409C">
              <w:rPr>
                <w:rFonts w:cs="Arial"/>
                <w:szCs w:val="18"/>
              </w:rPr>
              <w:t xml:space="preserve"> and</w:t>
            </w:r>
            <w:r w:rsidRPr="00BC409C">
              <w:rPr>
                <w:rFonts w:cs="Arial"/>
                <w:i/>
                <w:iCs/>
                <w:szCs w:val="18"/>
              </w:rPr>
              <w:t xml:space="preserve"> powerAdaptation-CSI-FeedbackAperiodic-r18</w:t>
            </w:r>
            <w:r w:rsidRPr="00BC409C">
              <w:rPr>
                <w:rFonts w:cs="Arial"/>
                <w:szCs w:val="18"/>
              </w:rPr>
              <w:t>.</w:t>
            </w:r>
          </w:p>
        </w:tc>
        <w:tc>
          <w:tcPr>
            <w:tcW w:w="709" w:type="dxa"/>
          </w:tcPr>
          <w:p w14:paraId="7046ABF1" w14:textId="27825FDD" w:rsidR="00760679" w:rsidRPr="00BC409C" w:rsidRDefault="00760679" w:rsidP="00760679">
            <w:pPr>
              <w:pStyle w:val="TAL"/>
              <w:jc w:val="center"/>
              <w:rPr>
                <w:rFonts w:cs="Arial"/>
                <w:szCs w:val="18"/>
              </w:rPr>
            </w:pPr>
            <w:r w:rsidRPr="00BC409C">
              <w:t>BC</w:t>
            </w:r>
          </w:p>
        </w:tc>
        <w:tc>
          <w:tcPr>
            <w:tcW w:w="567" w:type="dxa"/>
          </w:tcPr>
          <w:p w14:paraId="623F23F3" w14:textId="4FA4755B" w:rsidR="00760679" w:rsidRPr="00BC409C" w:rsidRDefault="00760679" w:rsidP="00760679">
            <w:pPr>
              <w:pStyle w:val="TAL"/>
              <w:jc w:val="center"/>
              <w:rPr>
                <w:rFonts w:cs="Arial"/>
                <w:szCs w:val="18"/>
              </w:rPr>
            </w:pPr>
            <w:r w:rsidRPr="00BC409C">
              <w:t>No</w:t>
            </w:r>
          </w:p>
        </w:tc>
        <w:tc>
          <w:tcPr>
            <w:tcW w:w="709" w:type="dxa"/>
          </w:tcPr>
          <w:p w14:paraId="2B531498" w14:textId="7336F641" w:rsidR="00760679" w:rsidRPr="00BC409C" w:rsidRDefault="00760679" w:rsidP="00760679">
            <w:pPr>
              <w:pStyle w:val="TAL"/>
              <w:jc w:val="center"/>
              <w:rPr>
                <w:bCs/>
                <w:iCs/>
              </w:rPr>
            </w:pPr>
            <w:r w:rsidRPr="00BC409C">
              <w:rPr>
                <w:bCs/>
                <w:iCs/>
              </w:rPr>
              <w:t>N/A</w:t>
            </w:r>
          </w:p>
        </w:tc>
        <w:tc>
          <w:tcPr>
            <w:tcW w:w="728" w:type="dxa"/>
          </w:tcPr>
          <w:p w14:paraId="2D49D39A" w14:textId="1E91FF6C" w:rsidR="00760679" w:rsidRPr="00BC409C" w:rsidRDefault="00760679" w:rsidP="00760679">
            <w:pPr>
              <w:pStyle w:val="TAL"/>
              <w:jc w:val="center"/>
              <w:rPr>
                <w:bCs/>
                <w:iCs/>
              </w:rPr>
            </w:pPr>
            <w:r w:rsidRPr="00BC409C">
              <w:rPr>
                <w:bCs/>
                <w:iCs/>
              </w:rPr>
              <w:t>N/A</w:t>
            </w:r>
          </w:p>
        </w:tc>
      </w:tr>
      <w:tr w:rsidR="00760679" w:rsidRPr="00BC409C" w14:paraId="19C51611" w14:textId="77777777" w:rsidTr="0026000E">
        <w:trPr>
          <w:cantSplit/>
          <w:tblHeader/>
        </w:trPr>
        <w:tc>
          <w:tcPr>
            <w:tcW w:w="6917" w:type="dxa"/>
          </w:tcPr>
          <w:p w14:paraId="6200839C" w14:textId="77777777" w:rsidR="00760679" w:rsidRPr="00BC409C" w:rsidRDefault="00760679" w:rsidP="00760679">
            <w:pPr>
              <w:pStyle w:val="TAL"/>
              <w:rPr>
                <w:b/>
                <w:i/>
              </w:rPr>
            </w:pPr>
            <w:r w:rsidRPr="00BC409C">
              <w:rPr>
                <w:b/>
                <w:i/>
              </w:rPr>
              <w:lastRenderedPageBreak/>
              <w:t>powerAdaptation-CSI-FeedbackPerBC-r18</w:t>
            </w:r>
          </w:p>
          <w:p w14:paraId="48C5EC69" w14:textId="386607D2" w:rsidR="00760679" w:rsidRPr="00BC409C" w:rsidRDefault="00760679" w:rsidP="00760679">
            <w:pPr>
              <w:pStyle w:val="TAL"/>
              <w:rPr>
                <w:rFonts w:eastAsia="SimSun" w:cs="Arial"/>
                <w:szCs w:val="18"/>
                <w:lang w:eastAsia="zh-CN"/>
              </w:rPr>
            </w:pPr>
            <w:r w:rsidRPr="00BC409C">
              <w:rPr>
                <w:bCs/>
                <w:iCs/>
              </w:rPr>
              <w:t xml:space="preserve">Indicates whether the UE supports </w:t>
            </w:r>
            <w:r w:rsidRPr="00BC409C">
              <w:rPr>
                <w:rFonts w:eastAsia="SimSun" w:cs="Arial"/>
                <w:szCs w:val="18"/>
                <w:lang w:eastAsia="zh-CN"/>
              </w:rPr>
              <w:t xml:space="preserve">power domain adaptation with CSI feedback based on CSI report sub-configuration(s) for periodic CSI reporting and single-panel type1 codebook. The UE supports </w:t>
            </w:r>
            <w:r w:rsidRPr="00BC409C">
              <w:rPr>
                <w:rFonts w:eastAsiaTheme="minorEastAsia" w:cs="Arial"/>
                <w:szCs w:val="18"/>
                <w:lang w:eastAsia="zh-CN"/>
              </w:rPr>
              <w:t>CSI feedback based on CSI report sub-configuration(s), each containing one power offset for periodic CSI reporting</w:t>
            </w:r>
            <w:r w:rsidRPr="00BC409C">
              <w:rPr>
                <w:rFonts w:eastAsia="SimSun" w:cs="Arial"/>
                <w:szCs w:val="18"/>
                <w:lang w:eastAsia="zh-CN"/>
              </w:rPr>
              <w:t>. This capability signalling comprises the following parameters:</w:t>
            </w:r>
          </w:p>
          <w:p w14:paraId="6C0B51D5" w14:textId="77777777" w:rsidR="00760679" w:rsidRPr="00BC409C" w:rsidRDefault="00760679" w:rsidP="00760679">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maxNumberCSI-ResourceAcrossCC-r18</w:t>
            </w:r>
            <w:r w:rsidRPr="00BC409C">
              <w:rPr>
                <w:rFonts w:ascii="Arial" w:hAnsi="Arial" w:cs="Arial"/>
                <w:sz w:val="18"/>
                <w:szCs w:val="18"/>
              </w:rPr>
              <w:t xml:space="preserve"> indicates the maximum number of simultaneous NZP-CSI-RS resources in active BWPs across all CCs within a band combination for SD-type1 and/or SD-type2;</w:t>
            </w:r>
          </w:p>
          <w:p w14:paraId="094F427B" w14:textId="77777777" w:rsidR="00760679" w:rsidRPr="00BC409C" w:rsidRDefault="00760679" w:rsidP="00760679">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maxNumberPortsAcrossCC-r18 </w:t>
            </w:r>
            <w:r w:rsidRPr="00BC409C">
              <w:rPr>
                <w:rFonts w:ascii="Arial" w:hAnsi="Arial" w:cs="Arial"/>
                <w:sz w:val="18"/>
                <w:szCs w:val="18"/>
              </w:rPr>
              <w:t xml:space="preserve">indicates index </w:t>
            </w:r>
            <w:r w:rsidRPr="00BC409C">
              <w:rPr>
                <w:rFonts w:ascii="Arial" w:hAnsi="Arial" w:cs="Arial"/>
                <w:i/>
                <w:iCs/>
                <w:sz w:val="18"/>
                <w:szCs w:val="18"/>
              </w:rPr>
              <w:t>N</w:t>
            </w:r>
            <w:r w:rsidRPr="00BC409C">
              <w:rPr>
                <w:rFonts w:ascii="Arial" w:hAnsi="Arial" w:cs="Arial"/>
                <w:sz w:val="18"/>
                <w:szCs w:val="18"/>
              </w:rPr>
              <w:t xml:space="preserve"> of the </w:t>
            </w:r>
            <w:r w:rsidRPr="00BC409C">
              <w:rPr>
                <w:rFonts w:ascii="Arial" w:eastAsiaTheme="minorEastAsia" w:hAnsi="Arial" w:cs="Arial"/>
                <w:sz w:val="18"/>
                <w:szCs w:val="18"/>
                <w:lang w:eastAsia="zh-CN"/>
              </w:rPr>
              <w:t xml:space="preserve">maximum number of </w:t>
            </w:r>
            <w:r w:rsidRPr="00BC409C">
              <w:rPr>
                <w:rFonts w:ascii="Arial" w:hAnsi="Arial" w:cs="Arial"/>
                <w:sz w:val="18"/>
                <w:szCs w:val="18"/>
              </w:rPr>
              <w:t xml:space="preserve">total CSI-RS ports in simultaneous NZP-CSI-RS resources in active BWPs across all CCs within a band combination for SD-type1 and/or SD-type2. The maximum number total CSI-RS ports in simultaneous NZP-CSI-RS resources is </w:t>
            </w:r>
            <w:r w:rsidRPr="00BC409C">
              <w:rPr>
                <w:rFonts w:ascii="Arial" w:hAnsi="Arial" w:cs="Arial"/>
                <w:i/>
                <w:iCs/>
                <w:sz w:val="18"/>
                <w:szCs w:val="18"/>
              </w:rPr>
              <w:t>N</w:t>
            </w:r>
            <w:r w:rsidRPr="00BC409C">
              <w:rPr>
                <w:rFonts w:ascii="Arial" w:hAnsi="Arial" w:cs="Arial"/>
                <w:sz w:val="18"/>
                <w:szCs w:val="18"/>
              </w:rPr>
              <w:t xml:space="preserve">*8, where </w:t>
            </w:r>
            <w:r w:rsidRPr="00BC409C">
              <w:rPr>
                <w:rFonts w:ascii="Arial" w:hAnsi="Arial" w:cs="Arial"/>
                <w:i/>
                <w:iCs/>
                <w:sz w:val="18"/>
                <w:szCs w:val="18"/>
              </w:rPr>
              <w:t>N</w:t>
            </w:r>
            <w:r w:rsidRPr="00BC409C">
              <w:rPr>
                <w:rFonts w:ascii="Arial" w:hAnsi="Arial" w:cs="Arial"/>
                <w:sz w:val="18"/>
                <w:szCs w:val="18"/>
              </w:rPr>
              <w:t xml:space="preserve"> = {1..32}.</w:t>
            </w:r>
          </w:p>
          <w:p w14:paraId="1E3C8515" w14:textId="77777777" w:rsidR="00760679" w:rsidRPr="00BC409C" w:rsidRDefault="00760679" w:rsidP="00760679">
            <w:pPr>
              <w:pStyle w:val="B1"/>
              <w:spacing w:after="0"/>
              <w:rPr>
                <w:rFonts w:ascii="Arial" w:hAnsi="Arial" w:cs="Arial"/>
                <w:sz w:val="18"/>
                <w:szCs w:val="18"/>
              </w:rPr>
            </w:pPr>
          </w:p>
          <w:p w14:paraId="2BA8C996" w14:textId="77777777" w:rsidR="00760679" w:rsidRPr="00BC409C" w:rsidRDefault="00760679" w:rsidP="00760679">
            <w:pPr>
              <w:pStyle w:val="TAN"/>
              <w:rPr>
                <w:lang w:eastAsia="zh-CN"/>
              </w:rPr>
            </w:pPr>
            <w:r w:rsidRPr="00BC409C">
              <w:rPr>
                <w:lang w:eastAsia="zh-CN"/>
              </w:rPr>
              <w:t>NOTE 1:</w:t>
            </w:r>
            <w:r w:rsidRPr="00BC409C">
              <w:tab/>
            </w:r>
            <w:r w:rsidRPr="00BC409C">
              <w:rPr>
                <w:lang w:eastAsia="zh-CN"/>
              </w:rPr>
              <w:t xml:space="preserve">For </w:t>
            </w:r>
            <w:r w:rsidRPr="00BC409C">
              <w:rPr>
                <w:i/>
                <w:iCs/>
              </w:rPr>
              <w:t>maxNumberCSI-ResourceAcrossCC-r18</w:t>
            </w:r>
            <w:r w:rsidRPr="00BC409C">
              <w:t xml:space="preserve"> and </w:t>
            </w:r>
            <w:r w:rsidRPr="00BC409C">
              <w:rPr>
                <w:i/>
                <w:iCs/>
              </w:rPr>
              <w:t>maxNumberPortsAcrossCC-r18</w:t>
            </w:r>
            <w:r w:rsidRPr="00BC409C">
              <w:rPr>
                <w:lang w:eastAsia="zh-CN"/>
              </w:rPr>
              <w:t>, NZP-CSI-RS resource and CSI-RS ports are counted for reporting settings with and without sub-configurations.</w:t>
            </w:r>
          </w:p>
          <w:p w14:paraId="054A4E65" w14:textId="77777777" w:rsidR="00760679" w:rsidRPr="00BC409C" w:rsidRDefault="00760679" w:rsidP="00760679">
            <w:pPr>
              <w:pStyle w:val="TAL"/>
              <w:rPr>
                <w:rFonts w:cs="Arial"/>
                <w:szCs w:val="18"/>
                <w:lang w:eastAsia="zh-CN"/>
              </w:rPr>
            </w:pPr>
          </w:p>
          <w:p w14:paraId="0EAE3670" w14:textId="27A5BBF8" w:rsidR="00760679" w:rsidRPr="00BC409C" w:rsidRDefault="00760679" w:rsidP="00760679">
            <w:pPr>
              <w:pStyle w:val="TAN"/>
              <w:rPr>
                <w:lang w:eastAsia="zh-CN"/>
              </w:rPr>
            </w:pPr>
            <w:r w:rsidRPr="00BC409C">
              <w:rPr>
                <w:lang w:eastAsia="zh-CN"/>
              </w:rPr>
              <w:t>NOTE 2:</w:t>
            </w:r>
            <w:r w:rsidRPr="00BC409C">
              <w:tab/>
            </w:r>
            <w:r w:rsidRPr="00BC409C">
              <w:rPr>
                <w:lang w:eastAsia="zh-CN"/>
              </w:rPr>
              <w:t xml:space="preserve">If a UE reports more than one capability from </w:t>
            </w:r>
            <w:r w:rsidRPr="00BC409C">
              <w:rPr>
                <w:i/>
                <w:iCs/>
                <w:lang w:eastAsia="zh-CN"/>
              </w:rPr>
              <w:t xml:space="preserve">spatialAdaptation-CSI-FeedbackPerBC-r18, </w:t>
            </w:r>
            <w:r w:rsidRPr="00BC409C">
              <w:rPr>
                <w:i/>
                <w:iCs/>
              </w:rPr>
              <w:t>spatialAdaptation-CSI-FeedbackPUSCH-PerBC-r18</w:t>
            </w:r>
            <w:r w:rsidRPr="00BC409C">
              <w:rPr>
                <w:i/>
                <w:iCs/>
                <w:lang w:eastAsia="zh-CN"/>
              </w:rPr>
              <w:t xml:space="preserve">, </w:t>
            </w:r>
            <w:r w:rsidRPr="00BC409C">
              <w:rPr>
                <w:i/>
                <w:iCs/>
              </w:rPr>
              <w:t>spatialAdaptation-CSI-FeedbackAperiodicPerBC-r18</w:t>
            </w:r>
            <w:r w:rsidRPr="00BC409C">
              <w:rPr>
                <w:i/>
                <w:iCs/>
                <w:lang w:eastAsia="zh-CN"/>
              </w:rPr>
              <w:t xml:space="preserve">, </w:t>
            </w:r>
            <w:r w:rsidRPr="00BC409C">
              <w:rPr>
                <w:i/>
                <w:iCs/>
              </w:rPr>
              <w:t>spatialAdaptation-CSI-FeedbackPUCCH-PerBC-r18</w:t>
            </w:r>
            <w:r w:rsidRPr="00BC409C">
              <w:rPr>
                <w:i/>
                <w:iCs/>
                <w:lang w:eastAsia="zh-CN"/>
              </w:rPr>
              <w:t xml:space="preserve">, </w:t>
            </w:r>
            <w:r w:rsidRPr="00BC409C">
              <w:rPr>
                <w:i/>
                <w:iCs/>
              </w:rPr>
              <w:t>powerAdaptation-CSI-FeedbackPerBC-r18</w:t>
            </w:r>
            <w:r w:rsidRPr="00BC409C">
              <w:rPr>
                <w:i/>
                <w:iCs/>
                <w:lang w:eastAsia="zh-CN"/>
              </w:rPr>
              <w:t xml:space="preserve">, </w:t>
            </w:r>
            <w:r w:rsidRPr="00BC409C">
              <w:rPr>
                <w:i/>
                <w:iCs/>
              </w:rPr>
              <w:t>powerAdaptation-CSI-FeedbackPUSCH-PerBC-r18</w:t>
            </w:r>
            <w:r w:rsidRPr="00BC409C">
              <w:rPr>
                <w:i/>
                <w:iCs/>
                <w:lang w:eastAsia="zh-CN"/>
              </w:rPr>
              <w:t xml:space="preserve">, </w:t>
            </w:r>
            <w:r w:rsidRPr="00BC409C">
              <w:rPr>
                <w:i/>
                <w:iCs/>
              </w:rPr>
              <w:t>powerAdaptation-CSI-FeedbackAperiodicPerBC-r18</w:t>
            </w:r>
            <w:r w:rsidRPr="00BC409C">
              <w:rPr>
                <w:i/>
                <w:iCs/>
                <w:lang w:eastAsia="zh-CN"/>
              </w:rPr>
              <w:t xml:space="preserve">, </w:t>
            </w:r>
            <w:r w:rsidRPr="00BC409C">
              <w:rPr>
                <w:i/>
                <w:iCs/>
              </w:rPr>
              <w:t>powerAdaptation-CSI-FeedbackPUCCH-PerBC-r18</w:t>
            </w:r>
            <w:r w:rsidRPr="00BC409C">
              <w:t xml:space="preserve"> </w:t>
            </w:r>
            <w:r w:rsidRPr="00BC409C">
              <w:rPr>
                <w:lang w:eastAsia="zh-CN"/>
              </w:rPr>
              <w:t>and if the UE is configured with CSI report settings with sub-configurations corresponding to a subset of the above reported features, then the supported maximum of NZP-CSI-RS resources/ports</w:t>
            </w:r>
            <w:r w:rsidRPr="00BC409C">
              <w:t xml:space="preserve"> </w:t>
            </w:r>
            <w:r w:rsidRPr="00BC409C">
              <w:rPr>
                <w:lang w:eastAsia="zh-CN"/>
              </w:rPr>
              <w:t>across all periodic, semi-persistent, aperiodic CSI report settings with sub-configurations corresponding to all of spatial and power domain adaptations and without sub-configurations is determined by the minimum of the reported values from that subset.</w:t>
            </w:r>
          </w:p>
          <w:p w14:paraId="342684E2" w14:textId="77777777" w:rsidR="00760679" w:rsidRPr="00BC409C" w:rsidRDefault="00760679" w:rsidP="00760679">
            <w:pPr>
              <w:pStyle w:val="TAN"/>
              <w:rPr>
                <w:lang w:eastAsia="zh-CN"/>
              </w:rPr>
            </w:pPr>
            <w:r w:rsidRPr="00BC409C">
              <w:rPr>
                <w:lang w:eastAsia="zh-CN"/>
              </w:rPr>
              <w:t>NOTE 3:</w:t>
            </w:r>
            <w:r w:rsidRPr="00BC409C">
              <w:rPr>
                <w:lang w:eastAsia="zh-CN"/>
              </w:rPr>
              <w:tab/>
              <w:t xml:space="preserve">If a UE reports both </w:t>
            </w:r>
            <w:r w:rsidRPr="00BC409C">
              <w:rPr>
                <w:i/>
                <w:iCs/>
                <w:lang w:eastAsia="zh-CN"/>
              </w:rPr>
              <w:t>spatialAdaptation-CSI-FeedbackPerBC-r18</w:t>
            </w:r>
            <w:r w:rsidRPr="00BC409C">
              <w:rPr>
                <w:lang w:eastAsia="zh-CN"/>
              </w:rPr>
              <w:t xml:space="preserve"> and </w:t>
            </w:r>
            <w:r w:rsidRPr="00BC409C">
              <w:rPr>
                <w:i/>
                <w:iCs/>
                <w:lang w:eastAsia="zh-CN"/>
              </w:rPr>
              <w:t>powerAdaptation-CSI-FeedbackPerBC-r18</w:t>
            </w:r>
            <w:r w:rsidRPr="00BC409C">
              <w:rPr>
                <w:lang w:eastAsia="zh-CN"/>
              </w:rPr>
              <w:t xml:space="preserve">, and if the UE is configured with CSI report settings with sub-configurations corresponding to both </w:t>
            </w:r>
            <w:r w:rsidRPr="00BC409C">
              <w:rPr>
                <w:i/>
                <w:iCs/>
                <w:lang w:eastAsia="zh-CN"/>
              </w:rPr>
              <w:t>spatialAdaptation-CSI-FeedbackPerBC-r18</w:t>
            </w:r>
            <w:r w:rsidRPr="00BC409C">
              <w:rPr>
                <w:lang w:eastAsia="zh-CN"/>
              </w:rPr>
              <w:t xml:space="preserve"> and </w:t>
            </w:r>
            <w:r w:rsidRPr="00BC409C">
              <w:rPr>
                <w:i/>
                <w:iCs/>
                <w:lang w:eastAsia="zh-CN"/>
              </w:rPr>
              <w:t>powerAdaptation-CSI-FeedbackPerBC-r18</w:t>
            </w:r>
            <w:r w:rsidRPr="00BC409C">
              <w:rPr>
                <w:lang w:eastAsia="zh-CN"/>
              </w:rPr>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BC409C">
              <w:rPr>
                <w:i/>
                <w:iCs/>
                <w:lang w:eastAsia="zh-CN"/>
              </w:rPr>
              <w:t>spatialAdaptation-CSI-FeedbackPerBC-r18</w:t>
            </w:r>
            <w:r w:rsidRPr="00BC409C">
              <w:rPr>
                <w:lang w:eastAsia="zh-CN"/>
              </w:rPr>
              <w:t xml:space="preserve"> and </w:t>
            </w:r>
            <w:r w:rsidRPr="00BC409C">
              <w:rPr>
                <w:i/>
                <w:iCs/>
                <w:lang w:eastAsia="zh-CN"/>
              </w:rPr>
              <w:t>powerAdaptation-CSI-FeedbackPerBC-r18</w:t>
            </w:r>
            <w:r w:rsidRPr="00BC409C">
              <w:rPr>
                <w:lang w:eastAsia="zh-CN"/>
              </w:rPr>
              <w:t>.</w:t>
            </w:r>
          </w:p>
          <w:p w14:paraId="44C4AF63" w14:textId="678BBB03" w:rsidR="00760679" w:rsidRPr="00BC409C" w:rsidRDefault="00760679" w:rsidP="00760679">
            <w:pPr>
              <w:pStyle w:val="TAN"/>
              <w:rPr>
                <w:lang w:eastAsia="zh-CN"/>
              </w:rPr>
            </w:pPr>
            <w:r w:rsidRPr="00BC409C">
              <w:rPr>
                <w:lang w:eastAsia="zh-CN"/>
              </w:rPr>
              <w:t>NOTE 4:</w:t>
            </w:r>
            <w:r w:rsidRPr="00BC409C">
              <w:tab/>
            </w:r>
            <w:r w:rsidRPr="00BC409C">
              <w:rPr>
                <w:lang w:eastAsia="zh-CN"/>
              </w:rPr>
              <w:t xml:space="preserve">If CSI report configuration in active BWP of any CC includes report setting(s) with sub-configurations, values reported in this capability for the number of simultaneous NZP-CSI-RS resources and ports across all CCs are used instead of values reported in </w:t>
            </w:r>
            <w:r w:rsidRPr="00BC409C">
              <w:rPr>
                <w:i/>
              </w:rPr>
              <w:t>csi-RS-IM-ReceptionForFeedbackPerBandComb</w:t>
            </w:r>
            <w:r w:rsidRPr="00BC409C">
              <w:rPr>
                <w:lang w:eastAsia="zh-CN"/>
              </w:rPr>
              <w:t>.</w:t>
            </w:r>
          </w:p>
          <w:p w14:paraId="04875DDC" w14:textId="48894846" w:rsidR="00760679" w:rsidRPr="00BC409C" w:rsidRDefault="00760679" w:rsidP="00760679">
            <w:pPr>
              <w:pStyle w:val="TAN"/>
              <w:rPr>
                <w:lang w:eastAsia="zh-CN"/>
              </w:rPr>
            </w:pPr>
          </w:p>
          <w:p w14:paraId="44308879" w14:textId="3A28BE92" w:rsidR="00760679" w:rsidRPr="00BC409C" w:rsidRDefault="00760679" w:rsidP="00760679">
            <w:pPr>
              <w:pStyle w:val="TAL"/>
              <w:rPr>
                <w:b/>
                <w:i/>
              </w:rPr>
            </w:pPr>
            <w:r w:rsidRPr="00BC409C">
              <w:rPr>
                <w:rFonts w:cs="Arial"/>
                <w:szCs w:val="18"/>
              </w:rPr>
              <w:t xml:space="preserve">A UE supporting this feature shall also indicate support of </w:t>
            </w:r>
            <w:r w:rsidRPr="00BC409C">
              <w:rPr>
                <w:rFonts w:cs="Arial"/>
                <w:i/>
                <w:iCs/>
                <w:szCs w:val="18"/>
              </w:rPr>
              <w:t>csi-ReportFramework</w:t>
            </w:r>
            <w:r w:rsidRPr="00BC409C">
              <w:rPr>
                <w:rFonts w:cs="Arial"/>
                <w:szCs w:val="18"/>
              </w:rPr>
              <w:t xml:space="preserve"> and</w:t>
            </w:r>
            <w:r w:rsidRPr="00BC409C">
              <w:rPr>
                <w:rFonts w:cs="Arial"/>
                <w:i/>
                <w:iCs/>
                <w:szCs w:val="18"/>
              </w:rPr>
              <w:t xml:space="preserve"> powerAdaptation-CSI-Feedback-r18</w:t>
            </w:r>
            <w:r w:rsidRPr="00BC409C">
              <w:rPr>
                <w:rFonts w:cs="Arial"/>
                <w:szCs w:val="18"/>
              </w:rPr>
              <w:t>.</w:t>
            </w:r>
          </w:p>
        </w:tc>
        <w:tc>
          <w:tcPr>
            <w:tcW w:w="709" w:type="dxa"/>
          </w:tcPr>
          <w:p w14:paraId="14F075A2" w14:textId="268E151E" w:rsidR="00760679" w:rsidRPr="00BC409C" w:rsidRDefault="00760679" w:rsidP="00760679">
            <w:pPr>
              <w:pStyle w:val="TAL"/>
              <w:jc w:val="center"/>
              <w:rPr>
                <w:rFonts w:cs="Arial"/>
                <w:szCs w:val="18"/>
              </w:rPr>
            </w:pPr>
            <w:r w:rsidRPr="00BC409C">
              <w:t>BC</w:t>
            </w:r>
          </w:p>
        </w:tc>
        <w:tc>
          <w:tcPr>
            <w:tcW w:w="567" w:type="dxa"/>
          </w:tcPr>
          <w:p w14:paraId="67DD7C00" w14:textId="33CCF2B2" w:rsidR="00760679" w:rsidRPr="00BC409C" w:rsidRDefault="00760679" w:rsidP="00760679">
            <w:pPr>
              <w:pStyle w:val="TAL"/>
              <w:jc w:val="center"/>
              <w:rPr>
                <w:rFonts w:cs="Arial"/>
                <w:szCs w:val="18"/>
              </w:rPr>
            </w:pPr>
            <w:r w:rsidRPr="00BC409C">
              <w:t>No</w:t>
            </w:r>
          </w:p>
        </w:tc>
        <w:tc>
          <w:tcPr>
            <w:tcW w:w="709" w:type="dxa"/>
          </w:tcPr>
          <w:p w14:paraId="36EAF606" w14:textId="5887657D" w:rsidR="00760679" w:rsidRPr="00BC409C" w:rsidRDefault="00760679" w:rsidP="00760679">
            <w:pPr>
              <w:pStyle w:val="TAL"/>
              <w:jc w:val="center"/>
              <w:rPr>
                <w:bCs/>
                <w:iCs/>
              </w:rPr>
            </w:pPr>
            <w:r w:rsidRPr="00BC409C">
              <w:rPr>
                <w:bCs/>
                <w:iCs/>
              </w:rPr>
              <w:t>N/A</w:t>
            </w:r>
          </w:p>
        </w:tc>
        <w:tc>
          <w:tcPr>
            <w:tcW w:w="728" w:type="dxa"/>
          </w:tcPr>
          <w:p w14:paraId="6EED1ED7" w14:textId="5D4D498B" w:rsidR="00760679" w:rsidRPr="00BC409C" w:rsidRDefault="00760679" w:rsidP="00760679">
            <w:pPr>
              <w:pStyle w:val="TAL"/>
              <w:jc w:val="center"/>
              <w:rPr>
                <w:bCs/>
                <w:iCs/>
              </w:rPr>
            </w:pPr>
            <w:r w:rsidRPr="00BC409C">
              <w:rPr>
                <w:bCs/>
                <w:iCs/>
              </w:rPr>
              <w:t>N/A</w:t>
            </w:r>
          </w:p>
        </w:tc>
      </w:tr>
      <w:tr w:rsidR="00760679" w:rsidRPr="00BC409C" w14:paraId="56CC3ADC" w14:textId="77777777" w:rsidTr="0026000E">
        <w:trPr>
          <w:cantSplit/>
          <w:tblHeader/>
        </w:trPr>
        <w:tc>
          <w:tcPr>
            <w:tcW w:w="6917" w:type="dxa"/>
          </w:tcPr>
          <w:p w14:paraId="790B513A" w14:textId="77777777" w:rsidR="00760679" w:rsidRPr="00BC409C" w:rsidRDefault="00760679" w:rsidP="00760679">
            <w:pPr>
              <w:pStyle w:val="TAL"/>
              <w:rPr>
                <w:b/>
                <w:i/>
              </w:rPr>
            </w:pPr>
            <w:r w:rsidRPr="00BC409C">
              <w:rPr>
                <w:b/>
                <w:i/>
              </w:rPr>
              <w:lastRenderedPageBreak/>
              <w:t>powerAdaptation-CSI-FeedbackPUCCH-PerBC-r18</w:t>
            </w:r>
          </w:p>
          <w:p w14:paraId="42382850" w14:textId="152957FE" w:rsidR="00760679" w:rsidRPr="00BC409C" w:rsidRDefault="00760679" w:rsidP="00760679">
            <w:pPr>
              <w:pStyle w:val="TAL"/>
              <w:rPr>
                <w:rFonts w:eastAsia="SimSun" w:cs="Arial"/>
                <w:szCs w:val="18"/>
                <w:lang w:eastAsia="zh-CN"/>
              </w:rPr>
            </w:pPr>
            <w:r w:rsidRPr="00BC409C">
              <w:rPr>
                <w:bCs/>
                <w:iCs/>
              </w:rPr>
              <w:t>Indicates whether the UE supports power</w:t>
            </w:r>
            <w:r w:rsidRPr="00BC409C">
              <w:rPr>
                <w:rFonts w:eastAsia="SimSun" w:cs="Arial"/>
                <w:szCs w:val="18"/>
                <w:lang w:eastAsia="zh-CN"/>
              </w:rPr>
              <w:t xml:space="preserve"> domain adaptation with CSI feedback based on CSI report sub-configuration(s) for semi-persistent CSI reporting on PUCCH and single-panel type1 codebook. The UE also supports </w:t>
            </w:r>
            <w:r w:rsidRPr="00BC409C">
              <w:rPr>
                <w:rFonts w:eastAsiaTheme="minorEastAsia" w:cs="Arial"/>
                <w:szCs w:val="18"/>
                <w:lang w:eastAsia="zh-CN"/>
              </w:rPr>
              <w:t xml:space="preserve">CSI feedback based on CSI report sub-configuration(s), each containing one power offset for semi-persistent CSI reporting </w:t>
            </w:r>
            <w:r w:rsidRPr="00BC409C">
              <w:rPr>
                <w:rFonts w:eastAsia="SimSun" w:cs="Arial"/>
                <w:szCs w:val="18"/>
                <w:lang w:eastAsia="zh-CN"/>
              </w:rPr>
              <w:t>on PUCCH (or piggybacked on PUSCH). This capability signalling comprises the following parameters:</w:t>
            </w:r>
          </w:p>
          <w:p w14:paraId="7F6F63D8" w14:textId="77777777" w:rsidR="00760679" w:rsidRPr="00BC409C" w:rsidRDefault="00760679" w:rsidP="00760679">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maxNumberCSI-ResourceAcrossCC-r18</w:t>
            </w:r>
            <w:r w:rsidRPr="00BC409C">
              <w:rPr>
                <w:rFonts w:ascii="Arial" w:hAnsi="Arial" w:cs="Arial"/>
                <w:sz w:val="18"/>
                <w:szCs w:val="18"/>
              </w:rPr>
              <w:t xml:space="preserve"> indicates the maximum number of simultaneous NZP-CSI-RS resources in active BWPs across all CCs within a band combination;</w:t>
            </w:r>
          </w:p>
          <w:p w14:paraId="6F564D0D" w14:textId="77777777" w:rsidR="00760679" w:rsidRPr="00BC409C" w:rsidRDefault="00760679" w:rsidP="00760679">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maxNumberPortsAcrossCC-r18 </w:t>
            </w:r>
            <w:r w:rsidRPr="00BC409C">
              <w:rPr>
                <w:rFonts w:ascii="Arial" w:hAnsi="Arial" w:cs="Arial"/>
                <w:sz w:val="18"/>
                <w:szCs w:val="18"/>
              </w:rPr>
              <w:t xml:space="preserve">indicates index </w:t>
            </w:r>
            <w:r w:rsidRPr="00BC409C">
              <w:rPr>
                <w:rFonts w:ascii="Arial" w:hAnsi="Arial" w:cs="Arial"/>
                <w:i/>
                <w:iCs/>
                <w:sz w:val="18"/>
                <w:szCs w:val="18"/>
              </w:rPr>
              <w:t>N</w:t>
            </w:r>
            <w:r w:rsidRPr="00BC409C">
              <w:rPr>
                <w:rFonts w:ascii="Arial" w:hAnsi="Arial" w:cs="Arial"/>
                <w:sz w:val="18"/>
                <w:szCs w:val="18"/>
              </w:rPr>
              <w:t xml:space="preserve"> of the </w:t>
            </w:r>
            <w:r w:rsidRPr="00BC409C">
              <w:rPr>
                <w:rFonts w:ascii="Arial" w:eastAsiaTheme="minorEastAsia" w:hAnsi="Arial" w:cs="Arial"/>
                <w:sz w:val="18"/>
                <w:szCs w:val="18"/>
                <w:lang w:eastAsia="zh-CN"/>
              </w:rPr>
              <w:t xml:space="preserve">maximum number of </w:t>
            </w:r>
            <w:r w:rsidRPr="00BC409C">
              <w:rPr>
                <w:rFonts w:ascii="Arial" w:hAnsi="Arial" w:cs="Arial"/>
                <w:sz w:val="18"/>
                <w:szCs w:val="18"/>
              </w:rPr>
              <w:t>total CSI-RS ports in simultaneous NZP-CSI-RS resources in active BWPs across all CCs within a band combination.</w:t>
            </w:r>
            <w:r w:rsidRPr="00BC409C">
              <w:t xml:space="preserve"> </w:t>
            </w:r>
            <w:r w:rsidRPr="00BC409C">
              <w:rPr>
                <w:rFonts w:ascii="Arial" w:hAnsi="Arial" w:cs="Arial"/>
                <w:sz w:val="18"/>
                <w:szCs w:val="18"/>
              </w:rPr>
              <w:t xml:space="preserve">The maximum number total CSI-RS ports in simultaneous NZP-CSI-RS resources is </w:t>
            </w:r>
            <w:r w:rsidRPr="00BC409C">
              <w:rPr>
                <w:rFonts w:ascii="Arial" w:hAnsi="Arial" w:cs="Arial"/>
                <w:i/>
                <w:iCs/>
                <w:sz w:val="18"/>
                <w:szCs w:val="18"/>
              </w:rPr>
              <w:t>N</w:t>
            </w:r>
            <w:r w:rsidRPr="00BC409C">
              <w:rPr>
                <w:rFonts w:ascii="Arial" w:hAnsi="Arial" w:cs="Arial"/>
                <w:sz w:val="18"/>
                <w:szCs w:val="18"/>
              </w:rPr>
              <w:t xml:space="preserve">*8, where </w:t>
            </w:r>
            <w:r w:rsidRPr="00BC409C">
              <w:rPr>
                <w:rFonts w:ascii="Arial" w:hAnsi="Arial" w:cs="Arial"/>
                <w:i/>
                <w:iCs/>
                <w:sz w:val="18"/>
                <w:szCs w:val="18"/>
              </w:rPr>
              <w:t>N</w:t>
            </w:r>
            <w:r w:rsidRPr="00BC409C">
              <w:rPr>
                <w:rFonts w:ascii="Arial" w:hAnsi="Arial" w:cs="Arial"/>
                <w:sz w:val="18"/>
                <w:szCs w:val="18"/>
              </w:rPr>
              <w:t xml:space="preserve"> = {1..32}.</w:t>
            </w:r>
          </w:p>
          <w:p w14:paraId="62DED3D4" w14:textId="77777777" w:rsidR="00760679" w:rsidRPr="00BC409C" w:rsidRDefault="00760679" w:rsidP="00760679">
            <w:pPr>
              <w:pStyle w:val="B1"/>
              <w:spacing w:after="0"/>
            </w:pPr>
          </w:p>
          <w:p w14:paraId="2362A380" w14:textId="77777777" w:rsidR="00760679" w:rsidRPr="00BC409C" w:rsidRDefault="00760679" w:rsidP="00760679">
            <w:pPr>
              <w:pStyle w:val="TAN"/>
              <w:rPr>
                <w:lang w:eastAsia="zh-CN"/>
              </w:rPr>
            </w:pPr>
            <w:r w:rsidRPr="00BC409C">
              <w:rPr>
                <w:lang w:eastAsia="zh-CN"/>
              </w:rPr>
              <w:t>NOTE 1:</w:t>
            </w:r>
            <w:r w:rsidRPr="00BC409C">
              <w:tab/>
            </w:r>
            <w:r w:rsidRPr="00BC409C">
              <w:rPr>
                <w:lang w:eastAsia="zh-CN"/>
              </w:rPr>
              <w:t xml:space="preserve">For </w:t>
            </w:r>
            <w:r w:rsidRPr="00BC409C">
              <w:rPr>
                <w:i/>
                <w:iCs/>
              </w:rPr>
              <w:t>maxNumberCSI-ResourceAcrossCC-r18</w:t>
            </w:r>
            <w:r w:rsidRPr="00BC409C">
              <w:t xml:space="preserve"> and </w:t>
            </w:r>
            <w:r w:rsidRPr="00BC409C">
              <w:rPr>
                <w:i/>
                <w:iCs/>
              </w:rPr>
              <w:t>maxNumberPortsAcrossCC-r18</w:t>
            </w:r>
            <w:r w:rsidRPr="00BC409C">
              <w:rPr>
                <w:lang w:eastAsia="zh-CN"/>
              </w:rPr>
              <w:t>, NZP-CSI-RS resource and CSI-RS ports are counted for reporting settings with and without sub-configurations.</w:t>
            </w:r>
          </w:p>
          <w:p w14:paraId="1A2719BA" w14:textId="411C7C9D" w:rsidR="00760679" w:rsidRPr="00BC409C" w:rsidRDefault="00760679" w:rsidP="00760679">
            <w:pPr>
              <w:pStyle w:val="TAN"/>
              <w:rPr>
                <w:lang w:eastAsia="zh-CN"/>
              </w:rPr>
            </w:pPr>
            <w:r w:rsidRPr="00BC409C">
              <w:rPr>
                <w:lang w:eastAsia="zh-CN"/>
              </w:rPr>
              <w:t>NOTE 2:</w:t>
            </w:r>
            <w:r w:rsidRPr="00BC409C">
              <w:tab/>
            </w:r>
            <w:r w:rsidRPr="00BC409C">
              <w:rPr>
                <w:lang w:eastAsia="zh-CN"/>
              </w:rPr>
              <w:t xml:space="preserve">If a UE reports more than one capability from </w:t>
            </w:r>
            <w:r w:rsidRPr="00BC409C">
              <w:rPr>
                <w:i/>
                <w:iCs/>
                <w:lang w:eastAsia="zh-CN"/>
              </w:rPr>
              <w:t xml:space="preserve">spatialAdaptation-CSI-FeedbackPerBC-r18, </w:t>
            </w:r>
            <w:r w:rsidRPr="00BC409C">
              <w:rPr>
                <w:i/>
                <w:iCs/>
              </w:rPr>
              <w:t>spatialAdaptation-CSI-FeedbackPUSCH-PerBC-r18</w:t>
            </w:r>
            <w:r w:rsidRPr="00BC409C">
              <w:rPr>
                <w:i/>
                <w:iCs/>
                <w:lang w:eastAsia="zh-CN"/>
              </w:rPr>
              <w:t xml:space="preserve">, </w:t>
            </w:r>
            <w:r w:rsidRPr="00BC409C">
              <w:rPr>
                <w:i/>
                <w:iCs/>
              </w:rPr>
              <w:t>spatialAdaptation-CSI-FeedbackAperiodicPerBC-r18</w:t>
            </w:r>
            <w:r w:rsidRPr="00BC409C">
              <w:rPr>
                <w:i/>
                <w:iCs/>
                <w:lang w:eastAsia="zh-CN"/>
              </w:rPr>
              <w:t xml:space="preserve">, </w:t>
            </w:r>
            <w:r w:rsidRPr="00BC409C">
              <w:rPr>
                <w:i/>
                <w:iCs/>
              </w:rPr>
              <w:t>spatialAdaptation-CSI-FeedbackPUCCH-PerBC-r18</w:t>
            </w:r>
            <w:r w:rsidRPr="00BC409C">
              <w:rPr>
                <w:i/>
                <w:iCs/>
                <w:lang w:eastAsia="zh-CN"/>
              </w:rPr>
              <w:t xml:space="preserve">, </w:t>
            </w:r>
            <w:r w:rsidRPr="00BC409C">
              <w:rPr>
                <w:i/>
                <w:iCs/>
              </w:rPr>
              <w:t>powerAdaptation-CSI-FeedbackPerBC-r18</w:t>
            </w:r>
            <w:r w:rsidRPr="00BC409C">
              <w:rPr>
                <w:i/>
                <w:iCs/>
                <w:lang w:eastAsia="zh-CN"/>
              </w:rPr>
              <w:t xml:space="preserve">, </w:t>
            </w:r>
            <w:r w:rsidRPr="00BC409C">
              <w:rPr>
                <w:i/>
                <w:iCs/>
              </w:rPr>
              <w:t>powerAdaptation-CSI-FeedbackPUSCH-PerBC-r18</w:t>
            </w:r>
            <w:r w:rsidRPr="00BC409C">
              <w:rPr>
                <w:i/>
                <w:iCs/>
                <w:lang w:eastAsia="zh-CN"/>
              </w:rPr>
              <w:t xml:space="preserve">, </w:t>
            </w:r>
            <w:r w:rsidRPr="00BC409C">
              <w:rPr>
                <w:i/>
                <w:iCs/>
              </w:rPr>
              <w:t>powerAdaptation-CSI-FeedbackAperiodicPerBC-r18</w:t>
            </w:r>
            <w:r w:rsidRPr="00BC409C">
              <w:rPr>
                <w:i/>
                <w:iCs/>
                <w:lang w:eastAsia="zh-CN"/>
              </w:rPr>
              <w:t xml:space="preserve">, </w:t>
            </w:r>
            <w:r w:rsidRPr="00BC409C">
              <w:rPr>
                <w:i/>
                <w:iCs/>
              </w:rPr>
              <w:t>powerAdaptation-CSI-FeedbackPUCCH-PerBC-r18</w:t>
            </w:r>
            <w:r w:rsidRPr="00BC409C">
              <w:t xml:space="preserve"> </w:t>
            </w:r>
            <w:r w:rsidRPr="00BC409C">
              <w:rPr>
                <w:lang w:eastAsia="zh-CN"/>
              </w:rPr>
              <w:t>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6912BF32" w14:textId="20F7C6AA" w:rsidR="00760679" w:rsidRPr="00BC409C" w:rsidRDefault="00760679" w:rsidP="00760679">
            <w:pPr>
              <w:pStyle w:val="TAN"/>
              <w:rPr>
                <w:rFonts w:cs="Arial"/>
                <w:szCs w:val="18"/>
              </w:rPr>
            </w:pPr>
            <w:r w:rsidRPr="00BC409C">
              <w:rPr>
                <w:lang w:eastAsia="zh-CN"/>
              </w:rPr>
              <w:t>NOTE 3:</w:t>
            </w:r>
            <w:r w:rsidRPr="00BC409C">
              <w:tab/>
            </w:r>
            <w:r w:rsidRPr="00BC409C">
              <w:rPr>
                <w:rFonts w:cs="Arial"/>
                <w:szCs w:val="18"/>
              </w:rPr>
              <w:t xml:space="preserve">If a UE reports more than one capability from </w:t>
            </w:r>
            <w:r w:rsidRPr="00BC409C">
              <w:rPr>
                <w:rFonts w:cs="Arial"/>
                <w:i/>
                <w:iCs/>
                <w:szCs w:val="18"/>
              </w:rPr>
              <w:t>spatialAdaptation-CSI-FeedbackPUSCH-PerBC-r18</w:t>
            </w:r>
            <w:r w:rsidRPr="00BC409C">
              <w:rPr>
                <w:rFonts w:cs="Arial"/>
                <w:szCs w:val="18"/>
              </w:rPr>
              <w:t xml:space="preserve">, </w:t>
            </w:r>
            <w:r w:rsidRPr="00BC409C">
              <w:rPr>
                <w:rFonts w:cs="Arial"/>
                <w:i/>
                <w:iCs/>
                <w:szCs w:val="18"/>
              </w:rPr>
              <w:t>spatialAdaptation-CSI-FeedbackPUCCH-PerBC-r18</w:t>
            </w:r>
            <w:r w:rsidRPr="00BC409C">
              <w:rPr>
                <w:rFonts w:cs="Arial"/>
                <w:szCs w:val="18"/>
              </w:rPr>
              <w:t xml:space="preserve">, </w:t>
            </w:r>
            <w:r w:rsidRPr="00BC409C">
              <w:rPr>
                <w:bCs/>
                <w:i/>
              </w:rPr>
              <w:t xml:space="preserve">powerAdaptation-CSI-FeedbackPUSCH-PerBC-r18 </w:t>
            </w:r>
            <w:r w:rsidRPr="00BC409C">
              <w:rPr>
                <w:rFonts w:cs="Arial"/>
                <w:bCs/>
                <w:szCs w:val="18"/>
              </w:rPr>
              <w:t xml:space="preserve">and </w:t>
            </w:r>
            <w:r w:rsidRPr="00BC409C">
              <w:rPr>
                <w:bCs/>
                <w:i/>
              </w:rPr>
              <w:t>powerAdaptation-CSI-FeedbackPUCCH-PerBC-r18</w:t>
            </w:r>
            <w:r w:rsidRPr="00BC409C">
              <w:rPr>
                <w:rFonts w:cs="Arial"/>
                <w:szCs w:val="18"/>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1B65D897" w14:textId="2EB94702" w:rsidR="00760679" w:rsidRPr="00BC409C" w:rsidRDefault="00760679" w:rsidP="00760679">
            <w:pPr>
              <w:pStyle w:val="TAN"/>
              <w:rPr>
                <w:lang w:eastAsia="zh-CN"/>
              </w:rPr>
            </w:pPr>
            <w:r w:rsidRPr="00BC409C">
              <w:rPr>
                <w:lang w:eastAsia="zh-CN"/>
              </w:rPr>
              <w:t>NOTE 4:</w:t>
            </w:r>
            <w:r w:rsidRPr="00BC409C">
              <w:tab/>
            </w:r>
            <w:r w:rsidRPr="00BC409C">
              <w:rPr>
                <w:lang w:eastAsia="zh-CN"/>
              </w:rPr>
              <w:t xml:space="preserve">If CSI report configuration in active BWP of any CC includes report setting(s) with sub-configurations, values reported in this capability for the number of simultaneous NZP-CSI-RS resources and ports across all CCs are used instead of values reported in </w:t>
            </w:r>
            <w:r w:rsidRPr="00BC409C">
              <w:rPr>
                <w:i/>
              </w:rPr>
              <w:t>csi-RS-IM-ReceptionForFeedbackPerBandComb</w:t>
            </w:r>
            <w:r w:rsidRPr="00BC409C">
              <w:rPr>
                <w:lang w:eastAsia="zh-CN"/>
              </w:rPr>
              <w:t>.</w:t>
            </w:r>
          </w:p>
          <w:p w14:paraId="576F37D8" w14:textId="77777777" w:rsidR="00760679" w:rsidRPr="00BC409C" w:rsidRDefault="00760679" w:rsidP="00760679">
            <w:pPr>
              <w:pStyle w:val="TAN"/>
              <w:rPr>
                <w:lang w:eastAsia="zh-CN"/>
              </w:rPr>
            </w:pPr>
          </w:p>
          <w:p w14:paraId="34D49E80" w14:textId="0FA31F20" w:rsidR="00760679" w:rsidRPr="00BC409C" w:rsidRDefault="00760679" w:rsidP="00760679">
            <w:pPr>
              <w:pStyle w:val="TAL"/>
              <w:rPr>
                <w:b/>
                <w:i/>
              </w:rPr>
            </w:pPr>
            <w:r w:rsidRPr="00BC409C">
              <w:rPr>
                <w:rFonts w:cs="Arial"/>
                <w:szCs w:val="18"/>
              </w:rPr>
              <w:t xml:space="preserve">A UE supporting this feature shall also indicate support of </w:t>
            </w:r>
            <w:r w:rsidRPr="00BC409C">
              <w:rPr>
                <w:rFonts w:eastAsia="SimSun"/>
                <w:i/>
                <w:iCs/>
                <w:lang w:eastAsia="zh-CN"/>
              </w:rPr>
              <w:t>csi-ReportFramework</w:t>
            </w:r>
            <w:r w:rsidRPr="00BC409C">
              <w:rPr>
                <w:rFonts w:eastAsia="SimSun"/>
                <w:lang w:eastAsia="zh-CN"/>
              </w:rPr>
              <w:t xml:space="preserve">, </w:t>
            </w:r>
            <w:r w:rsidRPr="00BC409C">
              <w:rPr>
                <w:i/>
              </w:rPr>
              <w:t>sp-CSI-ReportPUCCH</w:t>
            </w:r>
            <w:r w:rsidRPr="00BC409C">
              <w:rPr>
                <w:rFonts w:eastAsia="SimSun"/>
                <w:lang w:eastAsia="zh-CN"/>
              </w:rPr>
              <w:t xml:space="preserve"> and</w:t>
            </w:r>
            <w:r w:rsidRPr="00BC409C">
              <w:rPr>
                <w:rFonts w:cs="Arial"/>
                <w:i/>
                <w:iCs/>
                <w:szCs w:val="18"/>
              </w:rPr>
              <w:t xml:space="preserve"> powerAdaptation-CSI-FeedbackPUCCH-r18</w:t>
            </w:r>
            <w:r w:rsidRPr="00BC409C">
              <w:rPr>
                <w:rFonts w:cs="Arial"/>
                <w:szCs w:val="18"/>
              </w:rPr>
              <w:t>.</w:t>
            </w:r>
          </w:p>
        </w:tc>
        <w:tc>
          <w:tcPr>
            <w:tcW w:w="709" w:type="dxa"/>
          </w:tcPr>
          <w:p w14:paraId="5BD156CF" w14:textId="3B903B92" w:rsidR="00760679" w:rsidRPr="00BC409C" w:rsidRDefault="00760679" w:rsidP="00760679">
            <w:pPr>
              <w:pStyle w:val="TAL"/>
              <w:jc w:val="center"/>
              <w:rPr>
                <w:rFonts w:cs="Arial"/>
                <w:szCs w:val="18"/>
              </w:rPr>
            </w:pPr>
            <w:r w:rsidRPr="00BC409C">
              <w:t>BC</w:t>
            </w:r>
          </w:p>
        </w:tc>
        <w:tc>
          <w:tcPr>
            <w:tcW w:w="567" w:type="dxa"/>
          </w:tcPr>
          <w:p w14:paraId="08FC39E4" w14:textId="274A2084" w:rsidR="00760679" w:rsidRPr="00BC409C" w:rsidRDefault="00760679" w:rsidP="00760679">
            <w:pPr>
              <w:pStyle w:val="TAL"/>
              <w:jc w:val="center"/>
              <w:rPr>
                <w:rFonts w:cs="Arial"/>
                <w:szCs w:val="18"/>
              </w:rPr>
            </w:pPr>
            <w:r w:rsidRPr="00BC409C">
              <w:t>No</w:t>
            </w:r>
          </w:p>
        </w:tc>
        <w:tc>
          <w:tcPr>
            <w:tcW w:w="709" w:type="dxa"/>
          </w:tcPr>
          <w:p w14:paraId="4F458883" w14:textId="61CE1E93" w:rsidR="00760679" w:rsidRPr="00BC409C" w:rsidRDefault="00760679" w:rsidP="00760679">
            <w:pPr>
              <w:pStyle w:val="TAL"/>
              <w:jc w:val="center"/>
              <w:rPr>
                <w:bCs/>
                <w:iCs/>
              </w:rPr>
            </w:pPr>
            <w:r w:rsidRPr="00BC409C">
              <w:rPr>
                <w:bCs/>
                <w:iCs/>
              </w:rPr>
              <w:t>N/A</w:t>
            </w:r>
          </w:p>
        </w:tc>
        <w:tc>
          <w:tcPr>
            <w:tcW w:w="728" w:type="dxa"/>
          </w:tcPr>
          <w:p w14:paraId="3992FBA2" w14:textId="3B77D734" w:rsidR="00760679" w:rsidRPr="00BC409C" w:rsidRDefault="00760679" w:rsidP="00760679">
            <w:pPr>
              <w:pStyle w:val="TAL"/>
              <w:jc w:val="center"/>
              <w:rPr>
                <w:bCs/>
                <w:iCs/>
              </w:rPr>
            </w:pPr>
            <w:r w:rsidRPr="00BC409C">
              <w:rPr>
                <w:bCs/>
                <w:iCs/>
              </w:rPr>
              <w:t>N/A</w:t>
            </w:r>
          </w:p>
        </w:tc>
      </w:tr>
      <w:tr w:rsidR="00760679" w:rsidRPr="00BC409C" w14:paraId="7A832897" w14:textId="77777777" w:rsidTr="0026000E">
        <w:trPr>
          <w:cantSplit/>
          <w:tblHeader/>
        </w:trPr>
        <w:tc>
          <w:tcPr>
            <w:tcW w:w="6917" w:type="dxa"/>
          </w:tcPr>
          <w:p w14:paraId="7F87ABA5" w14:textId="77777777" w:rsidR="00760679" w:rsidRPr="00BC409C" w:rsidRDefault="00760679" w:rsidP="00760679">
            <w:pPr>
              <w:pStyle w:val="TAL"/>
              <w:rPr>
                <w:b/>
                <w:i/>
              </w:rPr>
            </w:pPr>
            <w:r w:rsidRPr="00BC409C">
              <w:rPr>
                <w:b/>
                <w:i/>
              </w:rPr>
              <w:lastRenderedPageBreak/>
              <w:t>powerAdaptation-CSI-FeedbackPUSCH-PerBC-r18</w:t>
            </w:r>
          </w:p>
          <w:p w14:paraId="12D0DD45" w14:textId="61ECAD76" w:rsidR="00760679" w:rsidRPr="00BC409C" w:rsidRDefault="00760679" w:rsidP="00760679">
            <w:pPr>
              <w:pStyle w:val="TAL"/>
              <w:rPr>
                <w:rFonts w:eastAsia="SimSun" w:cs="Arial"/>
                <w:szCs w:val="18"/>
                <w:lang w:eastAsia="zh-CN"/>
              </w:rPr>
            </w:pPr>
            <w:r w:rsidRPr="00BC409C">
              <w:rPr>
                <w:bCs/>
                <w:iCs/>
              </w:rPr>
              <w:t xml:space="preserve">Indicates whether the UE supports </w:t>
            </w:r>
            <w:r w:rsidRPr="00BC409C">
              <w:rPr>
                <w:rFonts w:eastAsia="SimSun" w:cs="Arial"/>
                <w:szCs w:val="18"/>
                <w:lang w:eastAsia="zh-CN"/>
              </w:rPr>
              <w:t xml:space="preserve">power domain adaptation with CSI feedback based on CSI report sub-configuration(s) for semi-persistent CSI reporting on PUSCH and single-panel type1 codebook. The UE also supports </w:t>
            </w:r>
            <w:r w:rsidRPr="00BC409C">
              <w:rPr>
                <w:rFonts w:eastAsiaTheme="minorEastAsia" w:cs="Arial"/>
                <w:szCs w:val="18"/>
                <w:lang w:eastAsia="zh-CN"/>
              </w:rPr>
              <w:t>CSI feedback based on CSI report sub-configuration(s), each containing one power offset for semi-persistent CSI reporting.</w:t>
            </w:r>
            <w:r w:rsidRPr="00BC409C">
              <w:rPr>
                <w:rFonts w:eastAsia="SimSun" w:cs="Arial"/>
                <w:szCs w:val="18"/>
                <w:lang w:eastAsia="zh-CN"/>
              </w:rPr>
              <w:t xml:space="preserve"> This capability signalling comprises the following parameters:</w:t>
            </w:r>
          </w:p>
          <w:p w14:paraId="71C54B26" w14:textId="77777777" w:rsidR="00760679" w:rsidRPr="00BC409C" w:rsidRDefault="00760679" w:rsidP="00760679">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maxNumberCSI-ResourceAcrossCC-r18</w:t>
            </w:r>
            <w:r w:rsidRPr="00BC409C">
              <w:rPr>
                <w:rFonts w:ascii="Arial" w:hAnsi="Arial" w:cs="Arial"/>
                <w:sz w:val="18"/>
                <w:szCs w:val="18"/>
              </w:rPr>
              <w:t xml:space="preserve"> indicates the maximum number of simultaneous NZP-CSI-RS resources in active BWPs across all CCs within a band combination;</w:t>
            </w:r>
          </w:p>
          <w:p w14:paraId="38E0DBA7" w14:textId="77777777" w:rsidR="00760679" w:rsidRPr="00BC409C" w:rsidRDefault="00760679" w:rsidP="00760679">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maxNumberPortsAcrossCC-r18 </w:t>
            </w:r>
            <w:r w:rsidRPr="00BC409C">
              <w:rPr>
                <w:rFonts w:ascii="Arial" w:hAnsi="Arial" w:cs="Arial"/>
                <w:sz w:val="18"/>
                <w:szCs w:val="18"/>
              </w:rPr>
              <w:t xml:space="preserve">indicates index </w:t>
            </w:r>
            <w:r w:rsidRPr="00BC409C">
              <w:rPr>
                <w:rFonts w:ascii="Arial" w:hAnsi="Arial" w:cs="Arial"/>
                <w:i/>
                <w:iCs/>
                <w:sz w:val="18"/>
                <w:szCs w:val="18"/>
              </w:rPr>
              <w:t>N</w:t>
            </w:r>
            <w:r w:rsidRPr="00BC409C">
              <w:rPr>
                <w:rFonts w:ascii="Arial" w:hAnsi="Arial" w:cs="Arial"/>
                <w:sz w:val="18"/>
                <w:szCs w:val="18"/>
              </w:rPr>
              <w:t xml:space="preserve"> of the </w:t>
            </w:r>
            <w:r w:rsidRPr="00BC409C">
              <w:rPr>
                <w:rFonts w:ascii="Arial" w:eastAsiaTheme="minorEastAsia" w:hAnsi="Arial" w:cs="Arial"/>
                <w:sz w:val="18"/>
                <w:szCs w:val="18"/>
                <w:lang w:eastAsia="zh-CN"/>
              </w:rPr>
              <w:t xml:space="preserve">maximum number of </w:t>
            </w:r>
            <w:r w:rsidRPr="00BC409C">
              <w:rPr>
                <w:rFonts w:ascii="Arial" w:hAnsi="Arial" w:cs="Arial"/>
                <w:sz w:val="18"/>
                <w:szCs w:val="18"/>
              </w:rPr>
              <w:t xml:space="preserve">total CSI-RS ports in simultaneous NZP-CSI-RS resources in active BWPs across all CCs within a band combination. The maximum number total CSI-RS ports in simultaneous NZP-CSI-RS resources is </w:t>
            </w:r>
            <w:r w:rsidRPr="00BC409C">
              <w:rPr>
                <w:rFonts w:ascii="Arial" w:hAnsi="Arial" w:cs="Arial"/>
                <w:i/>
                <w:iCs/>
                <w:sz w:val="18"/>
                <w:szCs w:val="18"/>
              </w:rPr>
              <w:t>N</w:t>
            </w:r>
            <w:r w:rsidRPr="00BC409C">
              <w:rPr>
                <w:rFonts w:ascii="Arial" w:hAnsi="Arial" w:cs="Arial"/>
                <w:sz w:val="18"/>
                <w:szCs w:val="18"/>
              </w:rPr>
              <w:t xml:space="preserve">*8, where </w:t>
            </w:r>
            <w:r w:rsidRPr="00BC409C">
              <w:rPr>
                <w:rFonts w:ascii="Arial" w:hAnsi="Arial" w:cs="Arial"/>
                <w:i/>
                <w:iCs/>
                <w:sz w:val="18"/>
                <w:szCs w:val="18"/>
              </w:rPr>
              <w:t>N</w:t>
            </w:r>
            <w:r w:rsidRPr="00BC409C">
              <w:rPr>
                <w:rFonts w:ascii="Arial" w:hAnsi="Arial" w:cs="Arial"/>
                <w:sz w:val="18"/>
                <w:szCs w:val="18"/>
              </w:rPr>
              <w:t xml:space="preserve"> = {1..32}.</w:t>
            </w:r>
          </w:p>
          <w:p w14:paraId="1AB26594" w14:textId="77777777" w:rsidR="00760679" w:rsidRPr="00BC409C" w:rsidRDefault="00760679" w:rsidP="00760679">
            <w:pPr>
              <w:pStyle w:val="B1"/>
              <w:spacing w:after="0"/>
              <w:rPr>
                <w:rFonts w:ascii="Arial" w:hAnsi="Arial" w:cs="Arial"/>
                <w:sz w:val="18"/>
                <w:szCs w:val="18"/>
              </w:rPr>
            </w:pPr>
          </w:p>
          <w:p w14:paraId="398EDD94" w14:textId="77777777" w:rsidR="00760679" w:rsidRPr="00BC409C" w:rsidRDefault="00760679" w:rsidP="00760679">
            <w:pPr>
              <w:pStyle w:val="TAN"/>
              <w:rPr>
                <w:lang w:eastAsia="zh-CN"/>
              </w:rPr>
            </w:pPr>
            <w:r w:rsidRPr="00BC409C">
              <w:rPr>
                <w:lang w:eastAsia="zh-CN"/>
              </w:rPr>
              <w:t>NOTE 1:</w:t>
            </w:r>
            <w:r w:rsidRPr="00BC409C">
              <w:tab/>
            </w:r>
            <w:r w:rsidRPr="00BC409C">
              <w:rPr>
                <w:lang w:eastAsia="zh-CN"/>
              </w:rPr>
              <w:t xml:space="preserve">For </w:t>
            </w:r>
            <w:r w:rsidRPr="00BC409C">
              <w:rPr>
                <w:i/>
                <w:iCs/>
              </w:rPr>
              <w:t>maxNumberCSI-ResourceAcrossCC-r18</w:t>
            </w:r>
            <w:r w:rsidRPr="00BC409C">
              <w:t xml:space="preserve"> and </w:t>
            </w:r>
            <w:r w:rsidRPr="00BC409C">
              <w:rPr>
                <w:i/>
                <w:iCs/>
              </w:rPr>
              <w:t>maxNumberPortsAcrossCC-r18</w:t>
            </w:r>
            <w:r w:rsidRPr="00BC409C">
              <w:rPr>
                <w:lang w:eastAsia="zh-CN"/>
              </w:rPr>
              <w:t>, NZP-CSI-RS resource and CSI-RS ports are counted for reporting settings with and without sub-configurations.</w:t>
            </w:r>
          </w:p>
          <w:p w14:paraId="38D7472A" w14:textId="34019077" w:rsidR="00760679" w:rsidRPr="00BC409C" w:rsidRDefault="00760679" w:rsidP="00760679">
            <w:pPr>
              <w:pStyle w:val="TAN"/>
              <w:rPr>
                <w:lang w:eastAsia="zh-CN"/>
              </w:rPr>
            </w:pPr>
            <w:r w:rsidRPr="00BC409C">
              <w:rPr>
                <w:lang w:eastAsia="zh-CN"/>
              </w:rPr>
              <w:t>NOTE 2:</w:t>
            </w:r>
            <w:r w:rsidRPr="00BC409C">
              <w:tab/>
            </w:r>
            <w:r w:rsidRPr="00BC409C">
              <w:rPr>
                <w:lang w:eastAsia="zh-CN"/>
              </w:rPr>
              <w:t xml:space="preserve">If a UE reports more than one capability from </w:t>
            </w:r>
            <w:r w:rsidRPr="00BC409C">
              <w:rPr>
                <w:i/>
                <w:iCs/>
                <w:lang w:eastAsia="zh-CN"/>
              </w:rPr>
              <w:t xml:space="preserve">spatialAdaptation-CSI-FeedbackPerBC-r18, </w:t>
            </w:r>
            <w:r w:rsidRPr="00BC409C">
              <w:rPr>
                <w:i/>
                <w:iCs/>
              </w:rPr>
              <w:t>spatialAdaptation-CSI-FeedbackPUSCH-PerBC-r18</w:t>
            </w:r>
            <w:r w:rsidRPr="00BC409C">
              <w:rPr>
                <w:i/>
                <w:iCs/>
                <w:lang w:eastAsia="zh-CN"/>
              </w:rPr>
              <w:t xml:space="preserve">, </w:t>
            </w:r>
            <w:r w:rsidRPr="00BC409C">
              <w:rPr>
                <w:i/>
                <w:iCs/>
              </w:rPr>
              <w:t>spatialAdaptation-CSI-FeedbackAperiodicPerBC-r18</w:t>
            </w:r>
            <w:r w:rsidRPr="00BC409C">
              <w:rPr>
                <w:i/>
                <w:iCs/>
                <w:lang w:eastAsia="zh-CN"/>
              </w:rPr>
              <w:t xml:space="preserve">, </w:t>
            </w:r>
            <w:r w:rsidRPr="00BC409C">
              <w:rPr>
                <w:i/>
                <w:iCs/>
              </w:rPr>
              <w:t>spatialAdaptation-CSI-FeedbackPUCCH-PerBC-r18</w:t>
            </w:r>
            <w:r w:rsidRPr="00BC409C">
              <w:rPr>
                <w:i/>
                <w:iCs/>
                <w:lang w:eastAsia="zh-CN"/>
              </w:rPr>
              <w:t xml:space="preserve">, </w:t>
            </w:r>
            <w:r w:rsidRPr="00BC409C">
              <w:rPr>
                <w:i/>
                <w:iCs/>
              </w:rPr>
              <w:t>powerAdaptation-CSI-FeedbackPerBC-r18</w:t>
            </w:r>
            <w:r w:rsidRPr="00BC409C">
              <w:rPr>
                <w:i/>
                <w:iCs/>
                <w:lang w:eastAsia="zh-CN"/>
              </w:rPr>
              <w:t xml:space="preserve">, </w:t>
            </w:r>
            <w:r w:rsidRPr="00BC409C">
              <w:rPr>
                <w:i/>
                <w:iCs/>
              </w:rPr>
              <w:t>powerAdaptation-CSI-FeedbackPUSCH-PerBC-r18</w:t>
            </w:r>
            <w:r w:rsidRPr="00BC409C">
              <w:rPr>
                <w:i/>
                <w:iCs/>
                <w:lang w:eastAsia="zh-CN"/>
              </w:rPr>
              <w:t xml:space="preserve">, </w:t>
            </w:r>
            <w:r w:rsidRPr="00BC409C">
              <w:rPr>
                <w:i/>
                <w:iCs/>
              </w:rPr>
              <w:t>powerAdaptation-CSI-FeedbackAperiodicPerBC-r18</w:t>
            </w:r>
            <w:r w:rsidRPr="00BC409C">
              <w:rPr>
                <w:i/>
                <w:iCs/>
                <w:lang w:eastAsia="zh-CN"/>
              </w:rPr>
              <w:t xml:space="preserve">, </w:t>
            </w:r>
            <w:r w:rsidRPr="00BC409C">
              <w:rPr>
                <w:i/>
                <w:iCs/>
              </w:rPr>
              <w:t>powerAdaptation-CSI-FeedbackPUCCH-PerBC-r18</w:t>
            </w:r>
            <w:r w:rsidRPr="00BC409C">
              <w:t xml:space="preserve"> </w:t>
            </w:r>
            <w:r w:rsidRPr="00BC409C">
              <w:rPr>
                <w:lang w:eastAsia="zh-CN"/>
              </w:rPr>
              <w:t>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35D1EC47" w14:textId="4E74F2C6" w:rsidR="00760679" w:rsidRPr="00BC409C" w:rsidRDefault="00760679" w:rsidP="00760679">
            <w:pPr>
              <w:pStyle w:val="TAN"/>
              <w:rPr>
                <w:rFonts w:cs="Arial"/>
                <w:szCs w:val="18"/>
              </w:rPr>
            </w:pPr>
            <w:r w:rsidRPr="00BC409C">
              <w:rPr>
                <w:lang w:eastAsia="zh-CN"/>
              </w:rPr>
              <w:t>NOTE 3:</w:t>
            </w:r>
            <w:r w:rsidRPr="00BC409C">
              <w:tab/>
            </w:r>
            <w:r w:rsidRPr="00BC409C">
              <w:rPr>
                <w:rFonts w:cs="Arial"/>
                <w:szCs w:val="18"/>
              </w:rPr>
              <w:t xml:space="preserve">If a UE reports more than one capability from </w:t>
            </w:r>
            <w:r w:rsidRPr="00BC409C">
              <w:rPr>
                <w:rFonts w:cs="Arial"/>
                <w:i/>
                <w:iCs/>
                <w:szCs w:val="18"/>
              </w:rPr>
              <w:t>spatialAdaptation-CSI-FeedbackPUSCH-PerBC-r18</w:t>
            </w:r>
            <w:r w:rsidRPr="00BC409C">
              <w:rPr>
                <w:rFonts w:cs="Arial"/>
                <w:szCs w:val="18"/>
              </w:rPr>
              <w:t xml:space="preserve">, </w:t>
            </w:r>
            <w:r w:rsidRPr="00BC409C">
              <w:rPr>
                <w:rFonts w:cs="Arial"/>
                <w:i/>
                <w:iCs/>
                <w:szCs w:val="18"/>
              </w:rPr>
              <w:t>spatialAdaptation-CSI-FeedbackPUCCH-PerBC-r18</w:t>
            </w:r>
            <w:r w:rsidRPr="00BC409C">
              <w:rPr>
                <w:rFonts w:cs="Arial"/>
                <w:szCs w:val="18"/>
              </w:rPr>
              <w:t xml:space="preserve">, </w:t>
            </w:r>
            <w:r w:rsidRPr="00BC409C">
              <w:rPr>
                <w:bCs/>
                <w:i/>
              </w:rPr>
              <w:t xml:space="preserve">powerAdaptation-CSI-FeedbackPUSCH-PerBC-r18 </w:t>
            </w:r>
            <w:r w:rsidRPr="00BC409C">
              <w:rPr>
                <w:rFonts w:cs="Arial"/>
                <w:bCs/>
                <w:szCs w:val="18"/>
              </w:rPr>
              <w:t xml:space="preserve">and </w:t>
            </w:r>
            <w:r w:rsidRPr="00BC409C">
              <w:rPr>
                <w:bCs/>
                <w:i/>
              </w:rPr>
              <w:t>powerAdaptation-CSI-FeedbackPUCCH-PerBC-r18</w:t>
            </w:r>
            <w:r w:rsidRPr="00BC409C">
              <w:rPr>
                <w:rFonts w:cs="Arial"/>
                <w:szCs w:val="18"/>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6A263040" w14:textId="2E50AC73" w:rsidR="00760679" w:rsidRPr="00BC409C" w:rsidRDefault="00760679" w:rsidP="00760679">
            <w:pPr>
              <w:pStyle w:val="TAN"/>
              <w:rPr>
                <w:lang w:eastAsia="zh-CN"/>
              </w:rPr>
            </w:pPr>
            <w:r w:rsidRPr="00BC409C">
              <w:rPr>
                <w:lang w:eastAsia="zh-CN"/>
              </w:rPr>
              <w:t>NOTE 4:</w:t>
            </w:r>
            <w:r w:rsidRPr="00BC409C">
              <w:tab/>
            </w:r>
            <w:r w:rsidRPr="00BC409C">
              <w:rPr>
                <w:lang w:eastAsia="zh-CN"/>
              </w:rPr>
              <w:t xml:space="preserve">If CSI report configuration in active BWP of any CC includes report setting(s) with sub-configurations, values reported in this capability for the number of simultaneous NZP-CSI-RS resources and ports across all CCs are used instead of values reported in </w:t>
            </w:r>
            <w:r w:rsidRPr="00BC409C">
              <w:rPr>
                <w:i/>
              </w:rPr>
              <w:t>csi-RS-IM-ReceptionForFeedbackPerBandComb</w:t>
            </w:r>
            <w:r w:rsidRPr="00BC409C">
              <w:rPr>
                <w:lang w:eastAsia="zh-CN"/>
              </w:rPr>
              <w:t>.</w:t>
            </w:r>
          </w:p>
          <w:p w14:paraId="4A54BAE9" w14:textId="77777777" w:rsidR="00760679" w:rsidRPr="00BC409C" w:rsidRDefault="00760679" w:rsidP="00760679">
            <w:pPr>
              <w:pStyle w:val="TAN"/>
              <w:rPr>
                <w:lang w:eastAsia="zh-CN"/>
              </w:rPr>
            </w:pPr>
          </w:p>
          <w:p w14:paraId="48170A6A" w14:textId="658DAFFA" w:rsidR="00760679" w:rsidRPr="00BC409C" w:rsidRDefault="00760679" w:rsidP="00760679">
            <w:pPr>
              <w:pStyle w:val="TAL"/>
              <w:rPr>
                <w:b/>
                <w:i/>
              </w:rPr>
            </w:pPr>
            <w:r w:rsidRPr="00BC409C">
              <w:rPr>
                <w:rFonts w:cs="Arial"/>
                <w:szCs w:val="18"/>
              </w:rPr>
              <w:t xml:space="preserve">A UE supporting this feature shall also indicate support of </w:t>
            </w:r>
            <w:r w:rsidRPr="00BC409C">
              <w:rPr>
                <w:rFonts w:eastAsia="SimSun"/>
                <w:i/>
                <w:iCs/>
                <w:lang w:eastAsia="zh-CN"/>
              </w:rPr>
              <w:t>csi-ReportFramework</w:t>
            </w:r>
            <w:r w:rsidRPr="00BC409C">
              <w:rPr>
                <w:rFonts w:eastAsia="SimSun"/>
                <w:lang w:eastAsia="zh-CN"/>
              </w:rPr>
              <w:t xml:space="preserve">, </w:t>
            </w:r>
            <w:r w:rsidRPr="00BC409C">
              <w:rPr>
                <w:i/>
              </w:rPr>
              <w:t>sp-CSI-ReportPUSCH</w:t>
            </w:r>
            <w:r w:rsidRPr="00BC409C">
              <w:rPr>
                <w:rFonts w:eastAsia="SimSun"/>
                <w:lang w:eastAsia="zh-CN"/>
              </w:rPr>
              <w:t xml:space="preserve"> and</w:t>
            </w:r>
            <w:r w:rsidRPr="00BC409C">
              <w:rPr>
                <w:rFonts w:cs="Arial"/>
                <w:i/>
                <w:iCs/>
                <w:szCs w:val="18"/>
              </w:rPr>
              <w:t xml:space="preserve"> powerAdaptation-CSI-FeedbackPUSCH-r18</w:t>
            </w:r>
            <w:r w:rsidRPr="00BC409C">
              <w:rPr>
                <w:rFonts w:cs="Arial"/>
                <w:szCs w:val="18"/>
              </w:rPr>
              <w:t>.</w:t>
            </w:r>
          </w:p>
        </w:tc>
        <w:tc>
          <w:tcPr>
            <w:tcW w:w="709" w:type="dxa"/>
          </w:tcPr>
          <w:p w14:paraId="36F761A5" w14:textId="26801E59" w:rsidR="00760679" w:rsidRPr="00BC409C" w:rsidRDefault="00760679" w:rsidP="00760679">
            <w:pPr>
              <w:pStyle w:val="TAL"/>
              <w:jc w:val="center"/>
              <w:rPr>
                <w:rFonts w:cs="Arial"/>
                <w:szCs w:val="18"/>
              </w:rPr>
            </w:pPr>
            <w:r w:rsidRPr="00BC409C">
              <w:t>BC</w:t>
            </w:r>
          </w:p>
        </w:tc>
        <w:tc>
          <w:tcPr>
            <w:tcW w:w="567" w:type="dxa"/>
          </w:tcPr>
          <w:p w14:paraId="4B69C850" w14:textId="1C190AA2" w:rsidR="00760679" w:rsidRPr="00BC409C" w:rsidRDefault="00760679" w:rsidP="00760679">
            <w:pPr>
              <w:pStyle w:val="TAL"/>
              <w:jc w:val="center"/>
              <w:rPr>
                <w:rFonts w:cs="Arial"/>
                <w:szCs w:val="18"/>
              </w:rPr>
            </w:pPr>
            <w:r w:rsidRPr="00BC409C">
              <w:t>No</w:t>
            </w:r>
          </w:p>
        </w:tc>
        <w:tc>
          <w:tcPr>
            <w:tcW w:w="709" w:type="dxa"/>
          </w:tcPr>
          <w:p w14:paraId="343688F1" w14:textId="07B9BB93" w:rsidR="00760679" w:rsidRPr="00BC409C" w:rsidRDefault="00760679" w:rsidP="00760679">
            <w:pPr>
              <w:pStyle w:val="TAL"/>
              <w:jc w:val="center"/>
              <w:rPr>
                <w:bCs/>
                <w:iCs/>
              </w:rPr>
            </w:pPr>
            <w:r w:rsidRPr="00BC409C">
              <w:rPr>
                <w:bCs/>
                <w:iCs/>
              </w:rPr>
              <w:t>N/A</w:t>
            </w:r>
          </w:p>
        </w:tc>
        <w:tc>
          <w:tcPr>
            <w:tcW w:w="728" w:type="dxa"/>
          </w:tcPr>
          <w:p w14:paraId="2B306443" w14:textId="7B5DBE41" w:rsidR="00760679" w:rsidRPr="00BC409C" w:rsidRDefault="00760679" w:rsidP="00760679">
            <w:pPr>
              <w:pStyle w:val="TAL"/>
              <w:jc w:val="center"/>
              <w:rPr>
                <w:bCs/>
                <w:iCs/>
              </w:rPr>
            </w:pPr>
            <w:r w:rsidRPr="00BC409C">
              <w:rPr>
                <w:bCs/>
                <w:iCs/>
              </w:rPr>
              <w:t>N/A</w:t>
            </w:r>
          </w:p>
        </w:tc>
      </w:tr>
      <w:tr w:rsidR="00760679" w:rsidRPr="00BC409C" w14:paraId="55612C50" w14:textId="77777777" w:rsidTr="004C06EC">
        <w:trPr>
          <w:cantSplit/>
          <w:tblHeader/>
        </w:trPr>
        <w:tc>
          <w:tcPr>
            <w:tcW w:w="6917" w:type="dxa"/>
          </w:tcPr>
          <w:p w14:paraId="4029B90E" w14:textId="77777777" w:rsidR="00760679" w:rsidRPr="00BC409C" w:rsidRDefault="00760679" w:rsidP="00760679">
            <w:pPr>
              <w:pStyle w:val="TAL"/>
              <w:rPr>
                <w:b/>
                <w:i/>
              </w:rPr>
            </w:pPr>
            <w:r w:rsidRPr="00BC409C">
              <w:rPr>
                <w:b/>
                <w:i/>
              </w:rPr>
              <w:t>prioSCellPRACH-OverSP-PeriodicSRS-Support-r17</w:t>
            </w:r>
          </w:p>
          <w:p w14:paraId="1BAD18CB" w14:textId="4715B2AB" w:rsidR="00760679" w:rsidRPr="00BC409C" w:rsidRDefault="00760679" w:rsidP="00760679">
            <w:pPr>
              <w:pStyle w:val="TAL"/>
            </w:pPr>
            <w:r w:rsidRPr="00BC409C">
              <w:t xml:space="preserve">Indicates whether the UE supports RRC configuration </w:t>
            </w:r>
            <w:r w:rsidRPr="00BC409C">
              <w:rPr>
                <w:i/>
                <w:iCs/>
              </w:rPr>
              <w:t>prioSCellPRACH-OverSP-PeriodicSRS</w:t>
            </w:r>
            <w:r w:rsidRPr="00BC409C">
              <w:t xml:space="preserve"> as specified in TS 38.331 [9].</w:t>
            </w:r>
          </w:p>
        </w:tc>
        <w:tc>
          <w:tcPr>
            <w:tcW w:w="709" w:type="dxa"/>
          </w:tcPr>
          <w:p w14:paraId="5A9CDAE4" w14:textId="77777777" w:rsidR="00760679" w:rsidRPr="00BC409C" w:rsidRDefault="00760679" w:rsidP="00760679">
            <w:pPr>
              <w:pStyle w:val="TAL"/>
              <w:jc w:val="center"/>
            </w:pPr>
            <w:r w:rsidRPr="00BC409C">
              <w:t>BC</w:t>
            </w:r>
          </w:p>
        </w:tc>
        <w:tc>
          <w:tcPr>
            <w:tcW w:w="567" w:type="dxa"/>
          </w:tcPr>
          <w:p w14:paraId="4E86510B" w14:textId="77777777" w:rsidR="00760679" w:rsidRPr="00BC409C" w:rsidRDefault="00760679" w:rsidP="00760679">
            <w:pPr>
              <w:pStyle w:val="TAL"/>
              <w:jc w:val="center"/>
            </w:pPr>
            <w:r w:rsidRPr="00BC409C">
              <w:t>No</w:t>
            </w:r>
          </w:p>
        </w:tc>
        <w:tc>
          <w:tcPr>
            <w:tcW w:w="709" w:type="dxa"/>
          </w:tcPr>
          <w:p w14:paraId="11DFE246" w14:textId="77777777" w:rsidR="00760679" w:rsidRPr="00BC409C" w:rsidRDefault="00760679" w:rsidP="00760679">
            <w:pPr>
              <w:pStyle w:val="TAL"/>
              <w:jc w:val="center"/>
            </w:pPr>
            <w:r w:rsidRPr="00BC409C">
              <w:t>N/A</w:t>
            </w:r>
          </w:p>
        </w:tc>
        <w:tc>
          <w:tcPr>
            <w:tcW w:w="728" w:type="dxa"/>
          </w:tcPr>
          <w:p w14:paraId="54F851A6" w14:textId="77777777" w:rsidR="00760679" w:rsidRPr="00BC409C" w:rsidRDefault="00760679" w:rsidP="00760679">
            <w:pPr>
              <w:pStyle w:val="TAL"/>
              <w:jc w:val="center"/>
            </w:pPr>
            <w:r w:rsidRPr="00BC409C">
              <w:t>N/A</w:t>
            </w:r>
          </w:p>
        </w:tc>
      </w:tr>
      <w:tr w:rsidR="00760679" w:rsidRPr="00BC409C" w14:paraId="6C2BEC9C" w14:textId="77777777" w:rsidTr="004C06EC">
        <w:trPr>
          <w:cantSplit/>
          <w:tblHeader/>
        </w:trPr>
        <w:tc>
          <w:tcPr>
            <w:tcW w:w="6917" w:type="dxa"/>
          </w:tcPr>
          <w:p w14:paraId="14DC0A21" w14:textId="77777777" w:rsidR="00760679" w:rsidRPr="00BC409C" w:rsidRDefault="00760679" w:rsidP="00760679">
            <w:pPr>
              <w:pStyle w:val="TAL"/>
              <w:rPr>
                <w:b/>
                <w:i/>
              </w:rPr>
            </w:pPr>
            <w:r w:rsidRPr="00BC409C">
              <w:rPr>
                <w:b/>
                <w:i/>
              </w:rPr>
              <w:t>ptp-Retx-Multicast-r17</w:t>
            </w:r>
          </w:p>
          <w:p w14:paraId="587D6283" w14:textId="77777777" w:rsidR="00760679" w:rsidRPr="00BC409C" w:rsidRDefault="00760679" w:rsidP="00760679">
            <w:pPr>
              <w:pStyle w:val="TAL"/>
            </w:pPr>
            <w:r w:rsidRPr="00BC409C">
              <w:t xml:space="preserve">Indicates whether the UE supports </w:t>
            </w:r>
            <w:r w:rsidRPr="00BC409C">
              <w:rPr>
                <w:rFonts w:cs="Arial"/>
                <w:szCs w:val="18"/>
              </w:rPr>
              <w:t>PTP retransmission for multicast on the same cell as multicast initial transmission.</w:t>
            </w:r>
          </w:p>
          <w:p w14:paraId="5D392337" w14:textId="77777777" w:rsidR="00760679" w:rsidRPr="00BC409C" w:rsidRDefault="00760679" w:rsidP="00760679">
            <w:pPr>
              <w:pStyle w:val="TAL"/>
              <w:rPr>
                <w:bCs/>
                <w:iCs/>
              </w:rPr>
            </w:pPr>
          </w:p>
          <w:p w14:paraId="7408D6D5" w14:textId="77777777" w:rsidR="00760679" w:rsidRPr="00BC409C" w:rsidRDefault="00760679" w:rsidP="00760679">
            <w:pPr>
              <w:pStyle w:val="TAL"/>
              <w:rPr>
                <w:b/>
                <w:i/>
              </w:rPr>
            </w:pPr>
            <w:r w:rsidRPr="00BC409C">
              <w:t xml:space="preserve">A UE supporting this feature shall also indicate support of </w:t>
            </w:r>
            <w:r w:rsidRPr="00BC409C">
              <w:rPr>
                <w:bCs/>
                <w:i/>
              </w:rPr>
              <w:t>ack-NACK-FeedbackForMulticast-r17</w:t>
            </w:r>
            <w:r w:rsidRPr="00BC409C">
              <w:rPr>
                <w:bCs/>
              </w:rPr>
              <w:t>.</w:t>
            </w:r>
          </w:p>
        </w:tc>
        <w:tc>
          <w:tcPr>
            <w:tcW w:w="709" w:type="dxa"/>
          </w:tcPr>
          <w:p w14:paraId="1226B220" w14:textId="77777777" w:rsidR="00760679" w:rsidRPr="00BC409C" w:rsidRDefault="00760679" w:rsidP="00760679">
            <w:pPr>
              <w:pStyle w:val="TAL"/>
              <w:jc w:val="center"/>
              <w:rPr>
                <w:rFonts w:cs="Arial"/>
                <w:szCs w:val="18"/>
              </w:rPr>
            </w:pPr>
            <w:r w:rsidRPr="00BC409C">
              <w:rPr>
                <w:rFonts w:cs="Arial"/>
                <w:szCs w:val="18"/>
              </w:rPr>
              <w:t>BC</w:t>
            </w:r>
          </w:p>
        </w:tc>
        <w:tc>
          <w:tcPr>
            <w:tcW w:w="567" w:type="dxa"/>
          </w:tcPr>
          <w:p w14:paraId="718C3C21" w14:textId="77777777" w:rsidR="00760679" w:rsidRPr="00BC409C" w:rsidRDefault="00760679" w:rsidP="00760679">
            <w:pPr>
              <w:pStyle w:val="TAL"/>
              <w:jc w:val="center"/>
              <w:rPr>
                <w:rFonts w:cs="Arial"/>
                <w:szCs w:val="18"/>
              </w:rPr>
            </w:pPr>
            <w:r w:rsidRPr="00BC409C">
              <w:rPr>
                <w:rFonts w:cs="Arial"/>
                <w:szCs w:val="18"/>
              </w:rPr>
              <w:t>No</w:t>
            </w:r>
          </w:p>
        </w:tc>
        <w:tc>
          <w:tcPr>
            <w:tcW w:w="709" w:type="dxa"/>
          </w:tcPr>
          <w:p w14:paraId="2BEBBB45" w14:textId="77777777" w:rsidR="00760679" w:rsidRPr="00BC409C" w:rsidRDefault="00760679" w:rsidP="00760679">
            <w:pPr>
              <w:pStyle w:val="TAL"/>
              <w:jc w:val="center"/>
              <w:rPr>
                <w:bCs/>
                <w:iCs/>
              </w:rPr>
            </w:pPr>
            <w:r w:rsidRPr="00BC409C">
              <w:rPr>
                <w:bCs/>
                <w:iCs/>
              </w:rPr>
              <w:t>N/A</w:t>
            </w:r>
          </w:p>
        </w:tc>
        <w:tc>
          <w:tcPr>
            <w:tcW w:w="728" w:type="dxa"/>
          </w:tcPr>
          <w:p w14:paraId="0D7C1485" w14:textId="77777777" w:rsidR="00760679" w:rsidRPr="00BC409C" w:rsidRDefault="00760679" w:rsidP="00760679">
            <w:pPr>
              <w:pStyle w:val="TAL"/>
              <w:jc w:val="center"/>
              <w:rPr>
                <w:bCs/>
                <w:iCs/>
              </w:rPr>
            </w:pPr>
            <w:r w:rsidRPr="00BC409C">
              <w:rPr>
                <w:bCs/>
                <w:iCs/>
              </w:rPr>
              <w:t>N/A</w:t>
            </w:r>
          </w:p>
        </w:tc>
      </w:tr>
      <w:tr w:rsidR="00760679" w:rsidRPr="00BC409C" w14:paraId="003D2D24" w14:textId="77777777" w:rsidTr="004C06EC">
        <w:trPr>
          <w:cantSplit/>
          <w:tblHeader/>
        </w:trPr>
        <w:tc>
          <w:tcPr>
            <w:tcW w:w="6917" w:type="dxa"/>
          </w:tcPr>
          <w:p w14:paraId="6C2102A6" w14:textId="77777777" w:rsidR="00760679" w:rsidRPr="00BC409C" w:rsidRDefault="00760679" w:rsidP="00760679">
            <w:pPr>
              <w:pStyle w:val="TAL"/>
              <w:rPr>
                <w:b/>
                <w:i/>
              </w:rPr>
            </w:pPr>
            <w:r w:rsidRPr="00BC409C">
              <w:rPr>
                <w:b/>
                <w:i/>
              </w:rPr>
              <w:t>ptp-Retx-SPS-Multicast-r17</w:t>
            </w:r>
          </w:p>
          <w:p w14:paraId="496F7C63" w14:textId="20D81B03" w:rsidR="00760679" w:rsidRPr="00BC409C" w:rsidRDefault="00760679" w:rsidP="00760679">
            <w:pPr>
              <w:pStyle w:val="TAL"/>
            </w:pPr>
            <w:r w:rsidRPr="00BC409C">
              <w:t xml:space="preserve">Indicates whether the UE supports </w:t>
            </w:r>
            <w:r w:rsidRPr="00BC409C">
              <w:rPr>
                <w:rFonts w:cs="Arial"/>
                <w:szCs w:val="18"/>
              </w:rPr>
              <w:t>PTP retransmission associated with CS-RNTI for SPS multicast on the cell same as multicast initial transmission.</w:t>
            </w:r>
          </w:p>
          <w:p w14:paraId="5503B2F6" w14:textId="77777777" w:rsidR="00760679" w:rsidRPr="00BC409C" w:rsidRDefault="00760679" w:rsidP="00760679">
            <w:pPr>
              <w:pStyle w:val="TAL"/>
              <w:rPr>
                <w:bCs/>
                <w:iCs/>
              </w:rPr>
            </w:pPr>
          </w:p>
          <w:p w14:paraId="09F56EC6" w14:textId="77777777" w:rsidR="00760679" w:rsidRPr="00BC409C" w:rsidRDefault="00760679" w:rsidP="00760679">
            <w:pPr>
              <w:pStyle w:val="TAL"/>
              <w:rPr>
                <w:b/>
                <w:i/>
              </w:rPr>
            </w:pPr>
            <w:r w:rsidRPr="00BC409C">
              <w:t xml:space="preserve">A UE supporting this feature shall also indicate support of </w:t>
            </w:r>
            <w:r w:rsidRPr="00BC409C">
              <w:rPr>
                <w:bCs/>
                <w:i/>
              </w:rPr>
              <w:t>ack-NACK-FeedbackForSPS-Multicast-r17</w:t>
            </w:r>
            <w:r w:rsidRPr="00BC409C">
              <w:rPr>
                <w:bCs/>
              </w:rPr>
              <w:t>.</w:t>
            </w:r>
          </w:p>
        </w:tc>
        <w:tc>
          <w:tcPr>
            <w:tcW w:w="709" w:type="dxa"/>
          </w:tcPr>
          <w:p w14:paraId="27A74885" w14:textId="77777777" w:rsidR="00760679" w:rsidRPr="00BC409C" w:rsidRDefault="00760679" w:rsidP="00760679">
            <w:pPr>
              <w:pStyle w:val="TAL"/>
              <w:jc w:val="center"/>
              <w:rPr>
                <w:rFonts w:cs="Arial"/>
                <w:szCs w:val="18"/>
              </w:rPr>
            </w:pPr>
            <w:r w:rsidRPr="00BC409C">
              <w:rPr>
                <w:rFonts w:cs="Arial"/>
                <w:szCs w:val="18"/>
              </w:rPr>
              <w:t>BC</w:t>
            </w:r>
          </w:p>
        </w:tc>
        <w:tc>
          <w:tcPr>
            <w:tcW w:w="567" w:type="dxa"/>
          </w:tcPr>
          <w:p w14:paraId="5795DEB2" w14:textId="77777777" w:rsidR="00760679" w:rsidRPr="00BC409C" w:rsidRDefault="00760679" w:rsidP="00760679">
            <w:pPr>
              <w:pStyle w:val="TAL"/>
              <w:jc w:val="center"/>
              <w:rPr>
                <w:rFonts w:cs="Arial"/>
                <w:szCs w:val="18"/>
              </w:rPr>
            </w:pPr>
            <w:r w:rsidRPr="00BC409C">
              <w:rPr>
                <w:rFonts w:cs="Arial"/>
                <w:szCs w:val="18"/>
              </w:rPr>
              <w:t>No</w:t>
            </w:r>
          </w:p>
        </w:tc>
        <w:tc>
          <w:tcPr>
            <w:tcW w:w="709" w:type="dxa"/>
          </w:tcPr>
          <w:p w14:paraId="2B8D3E56" w14:textId="77777777" w:rsidR="00760679" w:rsidRPr="00BC409C" w:rsidRDefault="00760679" w:rsidP="00760679">
            <w:pPr>
              <w:pStyle w:val="TAL"/>
              <w:jc w:val="center"/>
              <w:rPr>
                <w:bCs/>
                <w:iCs/>
              </w:rPr>
            </w:pPr>
            <w:r w:rsidRPr="00BC409C">
              <w:rPr>
                <w:bCs/>
                <w:iCs/>
              </w:rPr>
              <w:t>N/A</w:t>
            </w:r>
          </w:p>
        </w:tc>
        <w:tc>
          <w:tcPr>
            <w:tcW w:w="728" w:type="dxa"/>
          </w:tcPr>
          <w:p w14:paraId="649D43C1" w14:textId="77777777" w:rsidR="00760679" w:rsidRPr="00BC409C" w:rsidRDefault="00760679" w:rsidP="00760679">
            <w:pPr>
              <w:pStyle w:val="TAL"/>
              <w:jc w:val="center"/>
              <w:rPr>
                <w:bCs/>
                <w:iCs/>
              </w:rPr>
            </w:pPr>
            <w:r w:rsidRPr="00BC409C">
              <w:rPr>
                <w:bCs/>
                <w:iCs/>
              </w:rPr>
              <w:t>N/A</w:t>
            </w:r>
          </w:p>
        </w:tc>
      </w:tr>
      <w:tr w:rsidR="00760679" w:rsidRPr="00BC409C" w14:paraId="46E2877D" w14:textId="77777777" w:rsidTr="004C06EC">
        <w:trPr>
          <w:cantSplit/>
          <w:tblHeader/>
        </w:trPr>
        <w:tc>
          <w:tcPr>
            <w:tcW w:w="6917" w:type="dxa"/>
          </w:tcPr>
          <w:p w14:paraId="1756A737" w14:textId="77777777" w:rsidR="00760679" w:rsidRPr="00BC409C" w:rsidRDefault="00760679" w:rsidP="00760679">
            <w:pPr>
              <w:pStyle w:val="TAL"/>
              <w:rPr>
                <w:b/>
                <w:i/>
              </w:rPr>
            </w:pPr>
            <w:r w:rsidRPr="00BC409C">
              <w:rPr>
                <w:b/>
                <w:i/>
              </w:rPr>
              <w:lastRenderedPageBreak/>
              <w:t>pucch-ConfigForSPS-Multicast-r17</w:t>
            </w:r>
          </w:p>
          <w:p w14:paraId="7259945C" w14:textId="77777777" w:rsidR="00760679" w:rsidRPr="00BC409C" w:rsidRDefault="00760679" w:rsidP="00760679">
            <w:pPr>
              <w:pStyle w:val="TAL"/>
            </w:pPr>
            <w:r w:rsidRPr="00BC409C">
              <w:t xml:space="preserve">Indicates whether the UE supports </w:t>
            </w:r>
            <w:r w:rsidRPr="00BC409C">
              <w:rPr>
                <w:i/>
                <w:iCs/>
              </w:rPr>
              <w:t xml:space="preserve">SPS-PUCCH-AN-List </w:t>
            </w:r>
            <w:r w:rsidRPr="00BC409C">
              <w:t>for multicast HARQ-ACK feedback of all multicast SPS configuration(s), separate from that of SPS unicast configurations.</w:t>
            </w:r>
          </w:p>
          <w:p w14:paraId="719D9424" w14:textId="77777777" w:rsidR="00760679" w:rsidRPr="00BC409C" w:rsidRDefault="00760679" w:rsidP="00760679">
            <w:pPr>
              <w:pStyle w:val="TAL"/>
              <w:rPr>
                <w:rFonts w:cs="Arial"/>
                <w:szCs w:val="18"/>
              </w:rPr>
            </w:pPr>
          </w:p>
          <w:p w14:paraId="454919B2" w14:textId="77777777" w:rsidR="00760679" w:rsidRPr="00BC409C" w:rsidRDefault="00760679" w:rsidP="00760679">
            <w:pPr>
              <w:pStyle w:val="TAL"/>
              <w:rPr>
                <w:b/>
                <w:i/>
              </w:rPr>
            </w:pPr>
            <w:r w:rsidRPr="00BC409C">
              <w:t xml:space="preserve">A UE supporting this feature shall also indicate support of </w:t>
            </w:r>
            <w:r w:rsidRPr="00BC409C">
              <w:rPr>
                <w:i/>
              </w:rPr>
              <w:t>ack-NACK-FeedbackForSPS-Multicast-r17</w:t>
            </w:r>
            <w:r w:rsidRPr="00BC409C">
              <w:t>.</w:t>
            </w:r>
          </w:p>
        </w:tc>
        <w:tc>
          <w:tcPr>
            <w:tcW w:w="709" w:type="dxa"/>
          </w:tcPr>
          <w:p w14:paraId="206B9BCE" w14:textId="77777777" w:rsidR="00760679" w:rsidRPr="00BC409C" w:rsidRDefault="00760679" w:rsidP="00760679">
            <w:pPr>
              <w:pStyle w:val="TAL"/>
              <w:jc w:val="center"/>
              <w:rPr>
                <w:rFonts w:cs="Arial"/>
                <w:szCs w:val="18"/>
              </w:rPr>
            </w:pPr>
            <w:r w:rsidRPr="00BC409C">
              <w:t>BC</w:t>
            </w:r>
          </w:p>
        </w:tc>
        <w:tc>
          <w:tcPr>
            <w:tcW w:w="567" w:type="dxa"/>
          </w:tcPr>
          <w:p w14:paraId="5B44F504" w14:textId="77777777" w:rsidR="00760679" w:rsidRPr="00BC409C" w:rsidRDefault="00760679" w:rsidP="00760679">
            <w:pPr>
              <w:pStyle w:val="TAL"/>
              <w:jc w:val="center"/>
              <w:rPr>
                <w:rFonts w:cs="Arial"/>
                <w:szCs w:val="18"/>
              </w:rPr>
            </w:pPr>
            <w:r w:rsidRPr="00BC409C">
              <w:t>No</w:t>
            </w:r>
          </w:p>
        </w:tc>
        <w:tc>
          <w:tcPr>
            <w:tcW w:w="709" w:type="dxa"/>
          </w:tcPr>
          <w:p w14:paraId="7F7889B8" w14:textId="77777777" w:rsidR="00760679" w:rsidRPr="00BC409C" w:rsidRDefault="00760679" w:rsidP="00760679">
            <w:pPr>
              <w:pStyle w:val="TAL"/>
              <w:jc w:val="center"/>
              <w:rPr>
                <w:bCs/>
                <w:iCs/>
              </w:rPr>
            </w:pPr>
            <w:r w:rsidRPr="00BC409C">
              <w:rPr>
                <w:bCs/>
                <w:iCs/>
              </w:rPr>
              <w:t>N/A</w:t>
            </w:r>
          </w:p>
        </w:tc>
        <w:tc>
          <w:tcPr>
            <w:tcW w:w="728" w:type="dxa"/>
          </w:tcPr>
          <w:p w14:paraId="4E484DEE" w14:textId="77777777" w:rsidR="00760679" w:rsidRPr="00BC409C" w:rsidRDefault="00760679" w:rsidP="00760679">
            <w:pPr>
              <w:pStyle w:val="TAL"/>
              <w:jc w:val="center"/>
              <w:rPr>
                <w:bCs/>
                <w:iCs/>
              </w:rPr>
            </w:pPr>
            <w:r w:rsidRPr="00BC409C">
              <w:rPr>
                <w:bCs/>
                <w:iCs/>
              </w:rPr>
              <w:t>N/A</w:t>
            </w:r>
          </w:p>
        </w:tc>
      </w:tr>
      <w:tr w:rsidR="00760679" w:rsidRPr="00BC409C" w14:paraId="50D82940" w14:textId="77777777" w:rsidTr="004C06EC">
        <w:trPr>
          <w:cantSplit/>
          <w:tblHeader/>
        </w:trPr>
        <w:tc>
          <w:tcPr>
            <w:tcW w:w="6917" w:type="dxa"/>
          </w:tcPr>
          <w:p w14:paraId="1C885E1D" w14:textId="77777777" w:rsidR="00760679" w:rsidRPr="00BC409C" w:rsidRDefault="00760679" w:rsidP="00760679">
            <w:pPr>
              <w:pStyle w:val="TAL"/>
              <w:rPr>
                <w:b/>
                <w:i/>
              </w:rPr>
            </w:pPr>
            <w:r w:rsidRPr="00BC409C">
              <w:rPr>
                <w:b/>
                <w:i/>
              </w:rPr>
              <w:t>qcl-MultiCellDCI-1-3-r18</w:t>
            </w:r>
          </w:p>
          <w:p w14:paraId="368F45A5" w14:textId="70E2616A" w:rsidR="00760679" w:rsidRPr="00BC409C" w:rsidRDefault="00760679" w:rsidP="00760679">
            <w:pPr>
              <w:pStyle w:val="TAL"/>
              <w:rPr>
                <w:bCs/>
                <w:iCs/>
              </w:rPr>
            </w:pPr>
            <w:r w:rsidRPr="00BC409C">
              <w:rPr>
                <w:bCs/>
                <w:iCs/>
              </w:rPr>
              <w:t xml:space="preserve">Indicates whether the UE can be configured with </w:t>
            </w:r>
            <w:r w:rsidRPr="00BC409C">
              <w:rPr>
                <w:bCs/>
                <w:i/>
              </w:rPr>
              <w:t>enabledDefaultBeamForMultiCellScheduling</w:t>
            </w:r>
            <w:r w:rsidRPr="00BC409C">
              <w:rPr>
                <w:bCs/>
                <w:iCs/>
              </w:rPr>
              <w:t xml:space="preserve"> for default QCL assumption for multi-cell scheduling by DCI format 1_3 for same/different numerologies.</w:t>
            </w:r>
          </w:p>
          <w:p w14:paraId="316F8CE1" w14:textId="5C68AAA9" w:rsidR="00760679" w:rsidRPr="00BC409C" w:rsidRDefault="00760679" w:rsidP="00760679">
            <w:pPr>
              <w:pStyle w:val="TAL"/>
              <w:rPr>
                <w:bCs/>
                <w:iCs/>
              </w:rPr>
            </w:pPr>
            <w:r w:rsidRPr="00BC409C">
              <w:rPr>
                <w:bCs/>
                <w:iCs/>
              </w:rPr>
              <w:t xml:space="preserve">When value </w:t>
            </w:r>
            <w:r w:rsidRPr="00BC409C">
              <w:rPr>
                <w:bCs/>
                <w:i/>
              </w:rPr>
              <w:t>both</w:t>
            </w:r>
            <w:r w:rsidRPr="00BC409C">
              <w:rPr>
                <w:bCs/>
                <w:iCs/>
              </w:rPr>
              <w:t xml:space="preserve"> is reported, the UE supports this capability for same SCS and for different SCS combination(s) (i.e. </w:t>
            </w:r>
            <w:r w:rsidRPr="00BC409C">
              <w:rPr>
                <w:bCs/>
                <w:i/>
              </w:rPr>
              <w:t>lowScheduling-highScheduled</w:t>
            </w:r>
            <w:r w:rsidRPr="00BC409C">
              <w:rPr>
                <w:bCs/>
                <w:iCs/>
              </w:rPr>
              <w:t xml:space="preserve">, </w:t>
            </w:r>
            <w:r w:rsidRPr="00BC409C">
              <w:rPr>
                <w:bCs/>
                <w:i/>
              </w:rPr>
              <w:t>highScheduling-lowScheduled</w:t>
            </w:r>
            <w:r w:rsidRPr="00BC409C">
              <w:rPr>
                <w:bCs/>
                <w:iCs/>
              </w:rPr>
              <w:t xml:space="preserve">, </w:t>
            </w:r>
            <w:r w:rsidRPr="00BC409C">
              <w:rPr>
                <w:bCs/>
                <w:i/>
              </w:rPr>
              <w:t>both</w:t>
            </w:r>
            <w:r w:rsidRPr="00BC409C">
              <w:rPr>
                <w:bCs/>
                <w:iCs/>
              </w:rPr>
              <w:t xml:space="preserve">) reported for </w:t>
            </w:r>
            <w:r w:rsidRPr="00BC409C">
              <w:rPr>
                <w:bCs/>
                <w:i/>
              </w:rPr>
              <w:t>multiCell-PDSCH-DCI-1-3-DiffSCS-r18</w:t>
            </w:r>
            <w:r w:rsidRPr="00BC409C">
              <w:rPr>
                <w:bCs/>
                <w:iCs/>
              </w:rPr>
              <w:t>.</w:t>
            </w:r>
          </w:p>
          <w:p w14:paraId="1F7C6796" w14:textId="77777777" w:rsidR="00760679" w:rsidRPr="00BC409C" w:rsidRDefault="00760679" w:rsidP="00760679">
            <w:pPr>
              <w:pStyle w:val="TAL"/>
              <w:rPr>
                <w:bCs/>
                <w:iCs/>
              </w:rPr>
            </w:pPr>
          </w:p>
          <w:p w14:paraId="3EF6F0B4" w14:textId="029EA2CA" w:rsidR="00760679" w:rsidRPr="00BC409C" w:rsidRDefault="00760679" w:rsidP="00760679">
            <w:pPr>
              <w:pStyle w:val="TAL"/>
              <w:rPr>
                <w:b/>
                <w:i/>
              </w:rPr>
            </w:pPr>
            <w:r w:rsidRPr="00BC409C">
              <w:rPr>
                <w:bCs/>
                <w:iCs/>
              </w:rPr>
              <w:t xml:space="preserve">A UE supporting this feature shall also indicate support of at least one of </w:t>
            </w:r>
            <w:r w:rsidRPr="00BC409C">
              <w:rPr>
                <w:bCs/>
                <w:i/>
              </w:rPr>
              <w:t>multiCell-PDSCH-DCI-1-3-SameSCS-r18</w:t>
            </w:r>
            <w:r w:rsidRPr="00BC409C">
              <w:rPr>
                <w:bCs/>
                <w:iCs/>
              </w:rPr>
              <w:t xml:space="preserve"> and </w:t>
            </w:r>
            <w:r w:rsidRPr="00BC409C">
              <w:rPr>
                <w:bCs/>
                <w:i/>
              </w:rPr>
              <w:t>multiCell-PDSCH-DCI-1-3-DiffSCS-r18</w:t>
            </w:r>
            <w:r w:rsidRPr="00BC409C">
              <w:rPr>
                <w:bCs/>
                <w:iCs/>
              </w:rPr>
              <w:t>.</w:t>
            </w:r>
          </w:p>
        </w:tc>
        <w:tc>
          <w:tcPr>
            <w:tcW w:w="709" w:type="dxa"/>
          </w:tcPr>
          <w:p w14:paraId="227D0C73" w14:textId="1AD7C2D4" w:rsidR="00760679" w:rsidRPr="00BC409C" w:rsidRDefault="00760679" w:rsidP="00760679">
            <w:pPr>
              <w:pStyle w:val="TAL"/>
              <w:jc w:val="center"/>
            </w:pPr>
            <w:r w:rsidRPr="00BC409C">
              <w:t>BC</w:t>
            </w:r>
          </w:p>
        </w:tc>
        <w:tc>
          <w:tcPr>
            <w:tcW w:w="567" w:type="dxa"/>
          </w:tcPr>
          <w:p w14:paraId="32535033" w14:textId="6259EF45" w:rsidR="00760679" w:rsidRPr="00BC409C" w:rsidRDefault="00760679" w:rsidP="00760679">
            <w:pPr>
              <w:pStyle w:val="TAL"/>
              <w:jc w:val="center"/>
            </w:pPr>
            <w:r w:rsidRPr="00BC409C">
              <w:t>No</w:t>
            </w:r>
          </w:p>
        </w:tc>
        <w:tc>
          <w:tcPr>
            <w:tcW w:w="709" w:type="dxa"/>
          </w:tcPr>
          <w:p w14:paraId="413885C0" w14:textId="2F3D1A03" w:rsidR="00760679" w:rsidRPr="00BC409C" w:rsidRDefault="00760679" w:rsidP="00760679">
            <w:pPr>
              <w:pStyle w:val="TAL"/>
              <w:jc w:val="center"/>
              <w:rPr>
                <w:bCs/>
                <w:iCs/>
              </w:rPr>
            </w:pPr>
            <w:r w:rsidRPr="00BC409C">
              <w:rPr>
                <w:bCs/>
                <w:iCs/>
              </w:rPr>
              <w:t>N/A</w:t>
            </w:r>
          </w:p>
        </w:tc>
        <w:tc>
          <w:tcPr>
            <w:tcW w:w="728" w:type="dxa"/>
          </w:tcPr>
          <w:p w14:paraId="306FECB2" w14:textId="561BA6CD" w:rsidR="00760679" w:rsidRPr="00BC409C" w:rsidRDefault="00760679" w:rsidP="00760679">
            <w:pPr>
              <w:pStyle w:val="TAL"/>
              <w:jc w:val="center"/>
              <w:rPr>
                <w:bCs/>
                <w:iCs/>
              </w:rPr>
            </w:pPr>
            <w:r w:rsidRPr="00BC409C">
              <w:rPr>
                <w:bCs/>
                <w:iCs/>
              </w:rPr>
              <w:t>N/A</w:t>
            </w:r>
          </w:p>
        </w:tc>
      </w:tr>
      <w:tr w:rsidR="00760679" w:rsidRPr="00BC409C" w14:paraId="5DD16CDB" w14:textId="77777777" w:rsidTr="0026000E">
        <w:trPr>
          <w:cantSplit/>
          <w:tblHeader/>
        </w:trPr>
        <w:tc>
          <w:tcPr>
            <w:tcW w:w="6917" w:type="dxa"/>
          </w:tcPr>
          <w:p w14:paraId="7164AEEF" w14:textId="77777777" w:rsidR="00760679" w:rsidRPr="00BC409C" w:rsidRDefault="00760679" w:rsidP="00760679">
            <w:pPr>
              <w:pStyle w:val="TAL"/>
              <w:rPr>
                <w:b/>
                <w:i/>
              </w:rPr>
            </w:pPr>
            <w:r w:rsidRPr="00BC409C">
              <w:rPr>
                <w:b/>
                <w:i/>
              </w:rPr>
              <w:t>scellDormancyWithinActiveTime-</w:t>
            </w:r>
            <w:r w:rsidRPr="00BC409C">
              <w:rPr>
                <w:b/>
                <w:bCs/>
                <w:i/>
                <w:iCs/>
              </w:rPr>
              <w:t>r16</w:t>
            </w:r>
          </w:p>
          <w:p w14:paraId="3E97EFCD" w14:textId="77777777" w:rsidR="00760679" w:rsidRPr="00BC409C" w:rsidRDefault="00760679" w:rsidP="00760679">
            <w:pPr>
              <w:pStyle w:val="TAL"/>
              <w:rPr>
                <w:b/>
                <w:i/>
              </w:rPr>
            </w:pPr>
            <w:r w:rsidRPr="00BC409C">
              <w:t xml:space="preserve">Indicates whether the UE supports SCell dormancy indication received on SPCell with DCI format 0_1/1_1 sent within the active time as defined in clause 10.3 of TS 38.213 [11]. If the UE indicates the support of this, the UE supports one dormant BWP and at least one non-dormant BWP per carrier. To support more than one non-dormant BWP in a carrier, the UE indicates support of </w:t>
            </w:r>
            <w:r w:rsidRPr="00BC409C">
              <w:rPr>
                <w:i/>
                <w:iCs/>
              </w:rPr>
              <w:t>upto4</w:t>
            </w:r>
            <w:r w:rsidRPr="00BC409C">
              <w:t xml:space="preserve"> in </w:t>
            </w:r>
            <w:r w:rsidRPr="00BC409C">
              <w:rPr>
                <w:i/>
                <w:iCs/>
              </w:rPr>
              <w:t>bwp-SameNumerology</w:t>
            </w:r>
            <w:r w:rsidRPr="00BC409C">
              <w:t xml:space="preserve"> or </w:t>
            </w:r>
            <w:r w:rsidRPr="00BC409C">
              <w:rPr>
                <w:i/>
              </w:rPr>
              <w:t>upto4</w:t>
            </w:r>
            <w:r w:rsidRPr="00BC409C">
              <w:t xml:space="preserve"> in </w:t>
            </w:r>
            <w:r w:rsidRPr="00BC409C">
              <w:rPr>
                <w:i/>
                <w:iCs/>
              </w:rPr>
              <w:t>bwp-DiffNumerology</w:t>
            </w:r>
            <w:r w:rsidRPr="00BC409C">
              <w:t xml:space="preserve">. One dormant BWP and one non-dormant BWP are UE specific BWPs even for UEs not supporting </w:t>
            </w:r>
            <w:r w:rsidRPr="00BC409C">
              <w:rPr>
                <w:i/>
              </w:rPr>
              <w:t>bwp-SameNumerology.</w:t>
            </w:r>
          </w:p>
        </w:tc>
        <w:tc>
          <w:tcPr>
            <w:tcW w:w="709" w:type="dxa"/>
          </w:tcPr>
          <w:p w14:paraId="65D75161" w14:textId="77777777" w:rsidR="00760679" w:rsidRPr="00BC409C" w:rsidRDefault="00760679" w:rsidP="00760679">
            <w:pPr>
              <w:pStyle w:val="TAL"/>
              <w:jc w:val="center"/>
              <w:rPr>
                <w:rFonts w:cs="Arial"/>
                <w:szCs w:val="18"/>
              </w:rPr>
            </w:pPr>
            <w:r w:rsidRPr="00BC409C">
              <w:t>BC</w:t>
            </w:r>
          </w:p>
        </w:tc>
        <w:tc>
          <w:tcPr>
            <w:tcW w:w="567" w:type="dxa"/>
          </w:tcPr>
          <w:p w14:paraId="1059E223" w14:textId="77777777" w:rsidR="00760679" w:rsidRPr="00BC409C" w:rsidRDefault="00760679" w:rsidP="00760679">
            <w:pPr>
              <w:pStyle w:val="TAL"/>
              <w:jc w:val="center"/>
              <w:rPr>
                <w:rFonts w:cs="Arial"/>
                <w:szCs w:val="18"/>
              </w:rPr>
            </w:pPr>
            <w:r w:rsidRPr="00BC409C">
              <w:t>No</w:t>
            </w:r>
          </w:p>
        </w:tc>
        <w:tc>
          <w:tcPr>
            <w:tcW w:w="709" w:type="dxa"/>
          </w:tcPr>
          <w:p w14:paraId="634521C5" w14:textId="77777777" w:rsidR="00760679" w:rsidRPr="00BC409C" w:rsidRDefault="00760679" w:rsidP="00760679">
            <w:pPr>
              <w:pStyle w:val="TAL"/>
              <w:jc w:val="center"/>
              <w:rPr>
                <w:rFonts w:cs="Arial"/>
                <w:szCs w:val="18"/>
              </w:rPr>
            </w:pPr>
            <w:r w:rsidRPr="00BC409C">
              <w:rPr>
                <w:bCs/>
                <w:iCs/>
              </w:rPr>
              <w:t>N/A</w:t>
            </w:r>
          </w:p>
        </w:tc>
        <w:tc>
          <w:tcPr>
            <w:tcW w:w="728" w:type="dxa"/>
          </w:tcPr>
          <w:p w14:paraId="6E2D6039" w14:textId="77777777" w:rsidR="00760679" w:rsidRPr="00BC409C" w:rsidRDefault="00760679" w:rsidP="00760679">
            <w:pPr>
              <w:pStyle w:val="TAL"/>
              <w:jc w:val="center"/>
            </w:pPr>
            <w:r w:rsidRPr="00BC409C">
              <w:rPr>
                <w:bCs/>
                <w:iCs/>
              </w:rPr>
              <w:t>N/A</w:t>
            </w:r>
          </w:p>
        </w:tc>
      </w:tr>
      <w:tr w:rsidR="00760679" w:rsidRPr="00BC409C" w14:paraId="0C4829AE" w14:textId="77777777" w:rsidTr="0026000E">
        <w:trPr>
          <w:cantSplit/>
          <w:tblHeader/>
        </w:trPr>
        <w:tc>
          <w:tcPr>
            <w:tcW w:w="6917" w:type="dxa"/>
          </w:tcPr>
          <w:p w14:paraId="4649FB07" w14:textId="77777777" w:rsidR="00760679" w:rsidRPr="00BC409C" w:rsidRDefault="00760679" w:rsidP="00760679">
            <w:pPr>
              <w:pStyle w:val="TAL"/>
              <w:rPr>
                <w:b/>
                <w:i/>
              </w:rPr>
            </w:pPr>
            <w:r w:rsidRPr="00BC409C">
              <w:rPr>
                <w:b/>
                <w:i/>
              </w:rPr>
              <w:t>scellDormancyOutsideActiveTime-</w:t>
            </w:r>
            <w:r w:rsidRPr="00BC409C">
              <w:rPr>
                <w:b/>
                <w:bCs/>
                <w:i/>
                <w:iCs/>
              </w:rPr>
              <w:t>r16</w:t>
            </w:r>
          </w:p>
          <w:p w14:paraId="1F3023D8" w14:textId="77777777" w:rsidR="00760679" w:rsidRPr="00BC409C" w:rsidRDefault="00760679" w:rsidP="00760679">
            <w:pPr>
              <w:pStyle w:val="TAL"/>
              <w:rPr>
                <w:b/>
                <w:i/>
              </w:rPr>
            </w:pPr>
            <w:r w:rsidRPr="00BC409C">
              <w:t xml:space="preserve">Indicates whether the UE supports SCell dormancy indication received on SPCell using DCI format 2_6 sent outside the active time as defined in clause 10.3 of TS 38.213 [11]. A UE supporting this feature shall also indicate support of power saving DRX adaptation using </w:t>
            </w:r>
            <w:r w:rsidRPr="00BC409C">
              <w:rPr>
                <w:i/>
                <w:iCs/>
              </w:rPr>
              <w:t>drx-Adaptation-r16</w:t>
            </w:r>
            <w:r w:rsidRPr="00BC409C">
              <w:t xml:space="preserve"> and shall also support one dormant BWP and at least one non-dormant BWP per carrier. To support more than one non-dormant BWP in a carrier, the UE indicates support of </w:t>
            </w:r>
            <w:r w:rsidRPr="00BC409C">
              <w:rPr>
                <w:i/>
                <w:iCs/>
              </w:rPr>
              <w:t>upto4</w:t>
            </w:r>
            <w:r w:rsidRPr="00BC409C">
              <w:t xml:space="preserve"> in </w:t>
            </w:r>
            <w:r w:rsidRPr="00BC409C">
              <w:rPr>
                <w:i/>
                <w:iCs/>
              </w:rPr>
              <w:t>bwp-SameNumerology</w:t>
            </w:r>
            <w:r w:rsidRPr="00BC409C">
              <w:t xml:space="preserve"> or </w:t>
            </w:r>
            <w:r w:rsidRPr="00BC409C">
              <w:rPr>
                <w:i/>
              </w:rPr>
              <w:t>upto4</w:t>
            </w:r>
            <w:r w:rsidRPr="00BC409C">
              <w:t xml:space="preserve"> in </w:t>
            </w:r>
            <w:r w:rsidRPr="00BC409C">
              <w:rPr>
                <w:i/>
                <w:iCs/>
              </w:rPr>
              <w:t>bwp-DiffNumerology</w:t>
            </w:r>
            <w:r w:rsidRPr="00BC409C">
              <w:t xml:space="preserve">. One dormant BWP and one non-dormant BWP are UE specific BWPs even for UEs not supporting </w:t>
            </w:r>
            <w:r w:rsidRPr="00BC409C">
              <w:rPr>
                <w:i/>
              </w:rPr>
              <w:t>bwp-SameNumerology.</w:t>
            </w:r>
          </w:p>
        </w:tc>
        <w:tc>
          <w:tcPr>
            <w:tcW w:w="709" w:type="dxa"/>
          </w:tcPr>
          <w:p w14:paraId="14DBE951" w14:textId="77777777" w:rsidR="00760679" w:rsidRPr="00BC409C" w:rsidRDefault="00760679" w:rsidP="00760679">
            <w:pPr>
              <w:pStyle w:val="TAL"/>
              <w:jc w:val="center"/>
              <w:rPr>
                <w:rFonts w:cs="Arial"/>
                <w:szCs w:val="18"/>
              </w:rPr>
            </w:pPr>
            <w:r w:rsidRPr="00BC409C">
              <w:rPr>
                <w:rFonts w:cs="Arial"/>
                <w:szCs w:val="18"/>
              </w:rPr>
              <w:t>BC</w:t>
            </w:r>
          </w:p>
        </w:tc>
        <w:tc>
          <w:tcPr>
            <w:tcW w:w="567" w:type="dxa"/>
          </w:tcPr>
          <w:p w14:paraId="539285B7" w14:textId="77777777" w:rsidR="00760679" w:rsidRPr="00BC409C" w:rsidRDefault="00760679" w:rsidP="00760679">
            <w:pPr>
              <w:pStyle w:val="TAL"/>
              <w:jc w:val="center"/>
              <w:rPr>
                <w:rFonts w:cs="Arial"/>
                <w:szCs w:val="18"/>
              </w:rPr>
            </w:pPr>
            <w:r w:rsidRPr="00BC409C">
              <w:t>No</w:t>
            </w:r>
          </w:p>
        </w:tc>
        <w:tc>
          <w:tcPr>
            <w:tcW w:w="709" w:type="dxa"/>
          </w:tcPr>
          <w:p w14:paraId="3720ADA6" w14:textId="77777777" w:rsidR="00760679" w:rsidRPr="00BC409C" w:rsidRDefault="00760679" w:rsidP="00760679">
            <w:pPr>
              <w:pStyle w:val="TAL"/>
              <w:jc w:val="center"/>
              <w:rPr>
                <w:rFonts w:cs="Arial"/>
                <w:szCs w:val="18"/>
              </w:rPr>
            </w:pPr>
            <w:r w:rsidRPr="00BC409C">
              <w:rPr>
                <w:bCs/>
                <w:iCs/>
              </w:rPr>
              <w:t>N/A</w:t>
            </w:r>
          </w:p>
        </w:tc>
        <w:tc>
          <w:tcPr>
            <w:tcW w:w="728" w:type="dxa"/>
          </w:tcPr>
          <w:p w14:paraId="7BB28FEB" w14:textId="77777777" w:rsidR="00760679" w:rsidRPr="00BC409C" w:rsidRDefault="00760679" w:rsidP="00760679">
            <w:pPr>
              <w:pStyle w:val="TAL"/>
              <w:jc w:val="center"/>
            </w:pPr>
            <w:r w:rsidRPr="00BC409C">
              <w:rPr>
                <w:bCs/>
                <w:iCs/>
              </w:rPr>
              <w:t>N/A</w:t>
            </w:r>
          </w:p>
        </w:tc>
      </w:tr>
      <w:tr w:rsidR="00760679" w:rsidRPr="00BC409C" w14:paraId="50F12E84" w14:textId="77777777" w:rsidTr="004C06EC">
        <w:trPr>
          <w:cantSplit/>
          <w:tblHeader/>
        </w:trPr>
        <w:tc>
          <w:tcPr>
            <w:tcW w:w="6917" w:type="dxa"/>
          </w:tcPr>
          <w:p w14:paraId="6C437466" w14:textId="77777777" w:rsidR="00760679" w:rsidRPr="00BC409C" w:rsidRDefault="00760679" w:rsidP="00760679">
            <w:pPr>
              <w:pStyle w:val="TAL"/>
              <w:rPr>
                <w:b/>
                <w:i/>
              </w:rPr>
            </w:pPr>
            <w:r w:rsidRPr="00BC409C">
              <w:rPr>
                <w:b/>
                <w:i/>
              </w:rPr>
              <w:t>semiStaticPUCCH-CellSwitchSingleGroup-r17</w:t>
            </w:r>
          </w:p>
          <w:p w14:paraId="613F8CC7" w14:textId="31D43CAB" w:rsidR="00760679" w:rsidRPr="00BC409C" w:rsidRDefault="00760679" w:rsidP="00760679">
            <w:pPr>
              <w:pStyle w:val="TAL"/>
            </w:pPr>
            <w:r w:rsidRPr="00BC409C">
              <w:t>Indicates whether the UE supports semi-static PUCCH cell switching for a single PUCCH group only. The capability signalling comprises the following parameters:</w:t>
            </w:r>
          </w:p>
          <w:p w14:paraId="004634BB" w14:textId="5E088A61" w:rsidR="00760679" w:rsidRPr="00BC409C" w:rsidRDefault="00760679" w:rsidP="00760679">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pucch-Group-r17</w:t>
            </w:r>
            <w:r w:rsidRPr="00BC409C">
              <w:rPr>
                <w:rFonts w:ascii="Arial" w:hAnsi="Arial" w:cs="Arial"/>
                <w:sz w:val="18"/>
                <w:szCs w:val="18"/>
              </w:rPr>
              <w:t xml:space="preserve"> indicates for which PUCCH group the UE supports semi-static PUCCH cell switching using configured time-domain domain pattern of applicable PUCCH cell / carrier. Value </w:t>
            </w:r>
            <w:r w:rsidRPr="00BC409C">
              <w:rPr>
                <w:rFonts w:ascii="Arial" w:hAnsi="Arial" w:cs="Arial"/>
                <w:i/>
                <w:iCs/>
                <w:sz w:val="18"/>
                <w:szCs w:val="18"/>
              </w:rPr>
              <w:t>primaryGroupOnly</w:t>
            </w:r>
            <w:r w:rsidRPr="00BC409C">
              <w:rPr>
                <w:rFonts w:ascii="Arial" w:hAnsi="Arial" w:cs="Arial"/>
                <w:sz w:val="18"/>
                <w:szCs w:val="18"/>
              </w:rPr>
              <w:t xml:space="preserve"> indicates that only primary PUCCH group can support PUCCH cell switch, value </w:t>
            </w:r>
            <w:r w:rsidRPr="00BC409C">
              <w:rPr>
                <w:rFonts w:ascii="Arial" w:hAnsi="Arial" w:cs="Arial"/>
                <w:i/>
                <w:iCs/>
                <w:sz w:val="18"/>
                <w:szCs w:val="18"/>
              </w:rPr>
              <w:t>secondaryGroupOnly</w:t>
            </w:r>
            <w:r w:rsidRPr="00BC409C">
              <w:rPr>
                <w:rFonts w:ascii="Arial" w:hAnsi="Arial" w:cs="Arial"/>
                <w:sz w:val="18"/>
                <w:szCs w:val="18"/>
              </w:rPr>
              <w:t xml:space="preserve"> indicates that only secondary PUCCH group can support PUCCH cell switch, and value </w:t>
            </w:r>
            <w:r w:rsidRPr="00BC409C">
              <w:rPr>
                <w:rFonts w:ascii="Arial" w:hAnsi="Arial" w:cs="Arial"/>
                <w:i/>
                <w:iCs/>
                <w:sz w:val="18"/>
                <w:szCs w:val="18"/>
              </w:rPr>
              <w:t>eitherPrimaryOrSecondaryGroup</w:t>
            </w:r>
            <w:r w:rsidRPr="00BC409C">
              <w:rPr>
                <w:rFonts w:ascii="Arial" w:hAnsi="Arial" w:cs="Arial"/>
                <w:sz w:val="18"/>
                <w:szCs w:val="18"/>
              </w:rPr>
              <w:t xml:space="preserve"> indicates that either primary or secondary PUCCH group can support PUCCH cell switch.</w:t>
            </w:r>
          </w:p>
          <w:p w14:paraId="20619EE9" w14:textId="77777777" w:rsidR="00760679" w:rsidRPr="00BC409C" w:rsidRDefault="00760679" w:rsidP="00760679">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pucch-Group-Config-r17 </w:t>
            </w:r>
            <w:r w:rsidRPr="00BC409C">
              <w:rPr>
                <w:rFonts w:ascii="Arial" w:hAnsi="Arial" w:cs="Arial"/>
                <w:sz w:val="18"/>
                <w:szCs w:val="18"/>
              </w:rPr>
              <w:t xml:space="preserve">indicates </w:t>
            </w:r>
            <w:r w:rsidRPr="00BC409C">
              <w:rPr>
                <w:rFonts w:ascii="Arial" w:hAnsi="Arial"/>
                <w:sz w:val="18"/>
              </w:rPr>
              <w:t xml:space="preserve">one or multiple of supported carrier type pairs that can support PUCCH cell switch, with </w:t>
            </w:r>
            <w:r w:rsidRPr="00BC409C">
              <w:rPr>
                <w:rFonts w:ascii="Arial" w:hAnsi="Arial"/>
                <w:i/>
                <w:iCs/>
                <w:sz w:val="18"/>
              </w:rPr>
              <w:t>fr1-FR1-NonSharedTDD-r17</w:t>
            </w:r>
            <w:r w:rsidRPr="00BC409C">
              <w:rPr>
                <w:rFonts w:ascii="Arial" w:hAnsi="Arial"/>
                <w:sz w:val="18"/>
              </w:rPr>
              <w:t xml:space="preserve"> indicating the carrier type pair (FR1 licensed TDD, FR1 licensed TDD), </w:t>
            </w:r>
            <w:r w:rsidRPr="00BC409C">
              <w:rPr>
                <w:rFonts w:ascii="Arial" w:hAnsi="Arial"/>
                <w:i/>
                <w:iCs/>
                <w:sz w:val="18"/>
              </w:rPr>
              <w:t>fr2-FR2-NonSharedTDD-r17</w:t>
            </w:r>
            <w:r w:rsidRPr="00BC409C">
              <w:rPr>
                <w:rFonts w:ascii="Arial" w:hAnsi="Arial"/>
                <w:sz w:val="18"/>
              </w:rPr>
              <w:t xml:space="preserve"> indicating the carrier type pair (FR2 licensed TDD, FR2 licensed TDD), and </w:t>
            </w:r>
            <w:r w:rsidRPr="00BC409C">
              <w:rPr>
                <w:rFonts w:ascii="Arial" w:hAnsi="Arial"/>
                <w:i/>
                <w:iCs/>
                <w:sz w:val="18"/>
              </w:rPr>
              <w:t>fr1-FR2-NonSharedTDD-r17</w:t>
            </w:r>
            <w:r w:rsidRPr="00BC409C">
              <w:rPr>
                <w:rFonts w:ascii="Arial" w:hAnsi="Arial"/>
                <w:sz w:val="18"/>
              </w:rPr>
              <w:t xml:space="preserve"> indicating the carrier type pair (FR1 licensed TDD, FR2 licensed TDD)</w:t>
            </w:r>
            <w:r w:rsidRPr="00BC409C">
              <w:rPr>
                <w:rFonts w:ascii="Arial" w:hAnsi="Arial" w:cs="Arial"/>
                <w:sz w:val="18"/>
                <w:szCs w:val="18"/>
              </w:rPr>
              <w:t>.</w:t>
            </w:r>
          </w:p>
          <w:p w14:paraId="5C1A143B" w14:textId="77777777" w:rsidR="00760679" w:rsidRPr="00BC409C" w:rsidRDefault="00760679" w:rsidP="00760679">
            <w:pPr>
              <w:pStyle w:val="TAL"/>
            </w:pPr>
          </w:p>
          <w:p w14:paraId="6F86FD83" w14:textId="17948BEC" w:rsidR="00760679" w:rsidRPr="00BC409C" w:rsidRDefault="00760679" w:rsidP="00760679">
            <w:pPr>
              <w:pStyle w:val="TAN"/>
              <w:rPr>
                <w:b/>
              </w:rPr>
            </w:pPr>
            <w:r w:rsidRPr="00BC409C">
              <w:rPr>
                <w:rFonts w:eastAsia="Malgun Gothic"/>
              </w:rPr>
              <w:t>NOTE:</w:t>
            </w:r>
            <w:r w:rsidRPr="00BC409C">
              <w:tab/>
              <w:t xml:space="preserve">This feature applies to cells in the same TAG only. </w:t>
            </w:r>
            <w:r w:rsidRPr="00BC409C">
              <w:rPr>
                <w:rFonts w:eastAsia="Malgun Gothic"/>
              </w:rPr>
              <w:t xml:space="preserve">If UE supporting this FG also supports both </w:t>
            </w:r>
            <w:r w:rsidRPr="00BC409C">
              <w:rPr>
                <w:rFonts w:eastAsia="Malgun Gothic"/>
                <w:i/>
                <w:iCs/>
              </w:rPr>
              <w:t>diffNumerologyWithinPUCCH-GroupSmallerSCS</w:t>
            </w:r>
            <w:r w:rsidRPr="00BC409C">
              <w:rPr>
                <w:rFonts w:eastAsia="Malgun Gothic"/>
              </w:rPr>
              <w:t xml:space="preserve"> and </w:t>
            </w:r>
            <w:r w:rsidRPr="00BC409C">
              <w:rPr>
                <w:rFonts w:eastAsia="Malgun Gothic"/>
                <w:i/>
                <w:iCs/>
              </w:rPr>
              <w:t>diffNumerologyWithinPUCCH-GroupLargerSCS</w:t>
            </w:r>
            <w:r w:rsidRPr="00BC409C">
              <w:rPr>
                <w:rFonts w:eastAsia="Malgun Gothic"/>
              </w:rPr>
              <w:t xml:space="preserve"> or both </w:t>
            </w:r>
            <w:r w:rsidRPr="00BC409C">
              <w:rPr>
                <w:rFonts w:eastAsia="Malgun Gothic"/>
                <w:i/>
                <w:iCs/>
              </w:rPr>
              <w:t>diffNumerologyWithinPUCCH-GroupSmallerSCS-CarrierTypes-r16</w:t>
            </w:r>
            <w:r w:rsidRPr="00BC409C">
              <w:rPr>
                <w:rFonts w:eastAsia="Malgun Gothic"/>
              </w:rPr>
              <w:t xml:space="preserve"> and </w:t>
            </w:r>
            <w:r w:rsidRPr="00BC409C">
              <w:rPr>
                <w:rFonts w:eastAsia="Malgun Gothic"/>
                <w:i/>
                <w:iCs/>
              </w:rPr>
              <w:t>diffNumerologyWithinPUCCH-GroupLargerSCS-CarrierTypes-r16</w:t>
            </w:r>
            <w:r w:rsidRPr="00BC409C">
              <w:rPr>
                <w:rFonts w:eastAsia="Malgun Gothic"/>
              </w:rPr>
              <w:t xml:space="preserve"> or </w:t>
            </w:r>
            <w:r w:rsidRPr="00BC409C">
              <w:rPr>
                <w:rFonts w:eastAsia="Malgun Gothic"/>
                <w:i/>
                <w:iCs/>
              </w:rPr>
              <w:t>maxUpTo3Diff-NumerologiesConfigSinglePUCCH-grp-r16</w:t>
            </w:r>
            <w:r w:rsidRPr="00BC409C">
              <w:rPr>
                <w:rFonts w:eastAsia="Malgun Gothic"/>
              </w:rPr>
              <w:t xml:space="preserve"> or </w:t>
            </w:r>
            <w:r w:rsidRPr="00BC409C">
              <w:rPr>
                <w:rFonts w:eastAsia="Malgun Gothic"/>
                <w:i/>
                <w:iCs/>
              </w:rPr>
              <w:t>maxUpTo4Diff-NumerologiesConfigSinglePUCCH-grp-r16</w:t>
            </w:r>
            <w:r w:rsidRPr="00BC409C">
              <w:rPr>
                <w:rFonts w:asciiTheme="majorHAnsi" w:hAnsiTheme="majorHAnsi" w:cstheme="majorHAnsi"/>
                <w:szCs w:val="18"/>
              </w:rPr>
              <w:t xml:space="preserve"> </w:t>
            </w:r>
            <w:r w:rsidRPr="00BC409C">
              <w:rPr>
                <w:rFonts w:eastAsia="Malgun Gothic"/>
              </w:rPr>
              <w:t>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28B881E1" w14:textId="77777777" w:rsidR="00760679" w:rsidRPr="00BC409C" w:rsidRDefault="00760679" w:rsidP="00760679">
            <w:pPr>
              <w:pStyle w:val="TAL"/>
              <w:jc w:val="center"/>
              <w:rPr>
                <w:rFonts w:cs="Arial"/>
                <w:szCs w:val="18"/>
              </w:rPr>
            </w:pPr>
            <w:r w:rsidRPr="00BC409C">
              <w:rPr>
                <w:rFonts w:cs="Arial"/>
                <w:szCs w:val="18"/>
              </w:rPr>
              <w:t>BC</w:t>
            </w:r>
          </w:p>
        </w:tc>
        <w:tc>
          <w:tcPr>
            <w:tcW w:w="567" w:type="dxa"/>
          </w:tcPr>
          <w:p w14:paraId="495B4ECF" w14:textId="77777777" w:rsidR="00760679" w:rsidRPr="00BC409C" w:rsidRDefault="00760679" w:rsidP="00760679">
            <w:pPr>
              <w:pStyle w:val="TAL"/>
              <w:jc w:val="center"/>
            </w:pPr>
            <w:r w:rsidRPr="00BC409C">
              <w:t>No</w:t>
            </w:r>
          </w:p>
        </w:tc>
        <w:tc>
          <w:tcPr>
            <w:tcW w:w="709" w:type="dxa"/>
          </w:tcPr>
          <w:p w14:paraId="4EEB2C45" w14:textId="77777777" w:rsidR="00760679" w:rsidRPr="00BC409C" w:rsidRDefault="00760679" w:rsidP="00760679">
            <w:pPr>
              <w:pStyle w:val="TAL"/>
              <w:jc w:val="center"/>
              <w:rPr>
                <w:bCs/>
                <w:iCs/>
              </w:rPr>
            </w:pPr>
            <w:r w:rsidRPr="00BC409C">
              <w:rPr>
                <w:bCs/>
                <w:iCs/>
              </w:rPr>
              <w:t>TDD only</w:t>
            </w:r>
          </w:p>
        </w:tc>
        <w:tc>
          <w:tcPr>
            <w:tcW w:w="728" w:type="dxa"/>
          </w:tcPr>
          <w:p w14:paraId="2F0E4170" w14:textId="77777777" w:rsidR="00760679" w:rsidRPr="00BC409C" w:rsidRDefault="00760679" w:rsidP="00760679">
            <w:pPr>
              <w:pStyle w:val="TAL"/>
              <w:jc w:val="center"/>
              <w:rPr>
                <w:bCs/>
                <w:iCs/>
              </w:rPr>
            </w:pPr>
            <w:r w:rsidRPr="00BC409C">
              <w:rPr>
                <w:bCs/>
                <w:iCs/>
              </w:rPr>
              <w:t>N/A</w:t>
            </w:r>
          </w:p>
        </w:tc>
      </w:tr>
      <w:tr w:rsidR="00760679" w:rsidRPr="00BC409C" w14:paraId="268974CA" w14:textId="77777777" w:rsidTr="004C06EC">
        <w:trPr>
          <w:cantSplit/>
          <w:tblHeader/>
        </w:trPr>
        <w:tc>
          <w:tcPr>
            <w:tcW w:w="6917" w:type="dxa"/>
          </w:tcPr>
          <w:p w14:paraId="579FB872" w14:textId="77777777" w:rsidR="00760679" w:rsidRPr="00BC409C" w:rsidRDefault="00760679" w:rsidP="00760679">
            <w:pPr>
              <w:pStyle w:val="TAL"/>
              <w:rPr>
                <w:b/>
                <w:i/>
              </w:rPr>
            </w:pPr>
            <w:r w:rsidRPr="00BC409C">
              <w:rPr>
                <w:b/>
                <w:i/>
              </w:rPr>
              <w:lastRenderedPageBreak/>
              <w:t>semiStaticPUCCH-CellSwitchTwoGroups-r17</w:t>
            </w:r>
          </w:p>
          <w:p w14:paraId="2573D0D9" w14:textId="77777777" w:rsidR="00760679" w:rsidRPr="00BC409C" w:rsidRDefault="00760679" w:rsidP="00760679">
            <w:pPr>
              <w:pStyle w:val="TAL"/>
            </w:pPr>
            <w:r w:rsidRPr="00BC409C">
              <w:t xml:space="preserve">Indicates whether the UE supports semi-static PUCCH cell switching for two PUCCH groups using configured time-domain domain pattern of applicable PUCCH cell / carrier.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BC409C">
              <w:rPr>
                <w:i/>
                <w:iCs/>
              </w:rPr>
              <w:t>fr1-FR1-NonSharedTDD-r17</w:t>
            </w:r>
            <w:r w:rsidRPr="00BC409C">
              <w:t xml:space="preserve"> indicating the carrier type pair (FR1 licensed TDD, FR1 licensed TDD), </w:t>
            </w:r>
            <w:r w:rsidRPr="00BC409C">
              <w:rPr>
                <w:i/>
                <w:iCs/>
              </w:rPr>
              <w:t>fr2-FR2-NonSharedTDD-r17</w:t>
            </w:r>
            <w:r w:rsidRPr="00BC409C">
              <w:t xml:space="preserve"> indicating the carrier type pair (FR2 licensed TDD, FR2 licensed TDD), and </w:t>
            </w:r>
            <w:r w:rsidRPr="00BC409C">
              <w:rPr>
                <w:i/>
                <w:iCs/>
              </w:rPr>
              <w:t>fr1-FR2-NonSharedTDD-r17</w:t>
            </w:r>
            <w:r w:rsidRPr="00BC409C">
              <w:t xml:space="preserve"> indicating the carrier type pair (FR1 licensed TDD, FR2 licensed TDD)</w:t>
            </w:r>
            <w:r w:rsidRPr="00BC409C">
              <w:rPr>
                <w:rFonts w:cs="Arial"/>
                <w:szCs w:val="18"/>
              </w:rPr>
              <w:t>.</w:t>
            </w:r>
          </w:p>
          <w:p w14:paraId="671FC9BB" w14:textId="77777777" w:rsidR="00760679" w:rsidRPr="00BC409C" w:rsidRDefault="00760679" w:rsidP="00760679">
            <w:pPr>
              <w:pStyle w:val="TAL"/>
            </w:pPr>
          </w:p>
          <w:p w14:paraId="498AEDEA" w14:textId="00435143" w:rsidR="00760679" w:rsidRPr="00BC409C" w:rsidRDefault="00760679" w:rsidP="00760679">
            <w:pPr>
              <w:pStyle w:val="TAN"/>
              <w:rPr>
                <w:b/>
              </w:rPr>
            </w:pPr>
            <w:r w:rsidRPr="00BC409C">
              <w:rPr>
                <w:rFonts w:eastAsia="Malgun Gothic"/>
              </w:rPr>
              <w:t>NOTE:</w:t>
            </w:r>
            <w:r w:rsidRPr="00BC409C">
              <w:tab/>
              <w:t xml:space="preserve">This feature applies to cells in the same TAG only. </w:t>
            </w:r>
            <w:r w:rsidRPr="00BC409C">
              <w:rPr>
                <w:rFonts w:eastAsia="Malgun Gothic"/>
              </w:rPr>
              <w:t xml:space="preserve">If UE supporting this FG also supports both </w:t>
            </w:r>
            <w:r w:rsidRPr="00BC409C">
              <w:rPr>
                <w:rFonts w:eastAsia="Malgun Gothic"/>
                <w:i/>
                <w:iCs/>
              </w:rPr>
              <w:t>diffNumerologyWithinPUCCH-GroupSmallerSCS</w:t>
            </w:r>
            <w:r w:rsidRPr="00BC409C">
              <w:rPr>
                <w:rFonts w:eastAsia="Malgun Gothic"/>
              </w:rPr>
              <w:t xml:space="preserve"> and </w:t>
            </w:r>
            <w:r w:rsidRPr="00BC409C">
              <w:rPr>
                <w:rFonts w:eastAsia="Malgun Gothic"/>
                <w:i/>
                <w:iCs/>
              </w:rPr>
              <w:t>diffNumerologyWithinPUCCH-GroupLargerSCS</w:t>
            </w:r>
            <w:r w:rsidRPr="00BC409C">
              <w:rPr>
                <w:rFonts w:eastAsia="Malgun Gothic"/>
              </w:rPr>
              <w:t xml:space="preserve"> or both </w:t>
            </w:r>
            <w:r w:rsidRPr="00BC409C">
              <w:rPr>
                <w:rFonts w:eastAsia="Malgun Gothic"/>
                <w:i/>
                <w:iCs/>
              </w:rPr>
              <w:t>diffNumerologyWithinPUCCH-GroupSmallerSCS-CarrierTypes-r16</w:t>
            </w:r>
            <w:r w:rsidRPr="00BC409C">
              <w:rPr>
                <w:rFonts w:eastAsia="Malgun Gothic"/>
              </w:rPr>
              <w:t xml:space="preserve"> and </w:t>
            </w:r>
            <w:r w:rsidRPr="00BC409C">
              <w:rPr>
                <w:rFonts w:eastAsia="Malgun Gothic"/>
                <w:i/>
                <w:iCs/>
              </w:rPr>
              <w:t>diffNumerologyWithinPUCCH-GroupLargerSCS-CarrierTypes-r16</w:t>
            </w:r>
            <w:r w:rsidRPr="00BC409C">
              <w:rPr>
                <w:rFonts w:eastAsia="Malgun Gothic"/>
              </w:rPr>
              <w:t>, the UE supports the cases of both same and different numerologies between switchable cells. Otherwise, the UE supports the case of same numerology between switchable cells.</w:t>
            </w:r>
          </w:p>
        </w:tc>
        <w:tc>
          <w:tcPr>
            <w:tcW w:w="709" w:type="dxa"/>
          </w:tcPr>
          <w:p w14:paraId="71D601D2" w14:textId="77777777" w:rsidR="00760679" w:rsidRPr="00BC409C" w:rsidRDefault="00760679" w:rsidP="00760679">
            <w:pPr>
              <w:pStyle w:val="TAL"/>
              <w:jc w:val="center"/>
              <w:rPr>
                <w:rFonts w:cs="Arial"/>
                <w:szCs w:val="18"/>
              </w:rPr>
            </w:pPr>
            <w:r w:rsidRPr="00BC409C">
              <w:rPr>
                <w:rFonts w:cs="Arial"/>
                <w:szCs w:val="18"/>
              </w:rPr>
              <w:t>BC</w:t>
            </w:r>
          </w:p>
        </w:tc>
        <w:tc>
          <w:tcPr>
            <w:tcW w:w="567" w:type="dxa"/>
          </w:tcPr>
          <w:p w14:paraId="3A10D0FF" w14:textId="77777777" w:rsidR="00760679" w:rsidRPr="00BC409C" w:rsidRDefault="00760679" w:rsidP="00760679">
            <w:pPr>
              <w:pStyle w:val="TAL"/>
              <w:jc w:val="center"/>
            </w:pPr>
            <w:r w:rsidRPr="00BC409C">
              <w:t>No</w:t>
            </w:r>
          </w:p>
        </w:tc>
        <w:tc>
          <w:tcPr>
            <w:tcW w:w="709" w:type="dxa"/>
          </w:tcPr>
          <w:p w14:paraId="322E9C48" w14:textId="77777777" w:rsidR="00760679" w:rsidRPr="00BC409C" w:rsidRDefault="00760679" w:rsidP="00760679">
            <w:pPr>
              <w:pStyle w:val="TAL"/>
              <w:jc w:val="center"/>
              <w:rPr>
                <w:bCs/>
                <w:iCs/>
              </w:rPr>
            </w:pPr>
            <w:r w:rsidRPr="00BC409C">
              <w:rPr>
                <w:bCs/>
                <w:iCs/>
              </w:rPr>
              <w:t>TDD only</w:t>
            </w:r>
          </w:p>
        </w:tc>
        <w:tc>
          <w:tcPr>
            <w:tcW w:w="728" w:type="dxa"/>
          </w:tcPr>
          <w:p w14:paraId="412E413C" w14:textId="77777777" w:rsidR="00760679" w:rsidRPr="00BC409C" w:rsidRDefault="00760679" w:rsidP="00760679">
            <w:pPr>
              <w:pStyle w:val="TAL"/>
              <w:jc w:val="center"/>
              <w:rPr>
                <w:bCs/>
                <w:iCs/>
              </w:rPr>
            </w:pPr>
            <w:r w:rsidRPr="00BC409C">
              <w:rPr>
                <w:bCs/>
                <w:iCs/>
              </w:rPr>
              <w:t>N/A</w:t>
            </w:r>
          </w:p>
        </w:tc>
      </w:tr>
      <w:tr w:rsidR="00760679" w:rsidRPr="00BC409C" w14:paraId="6BD7AD8A" w14:textId="77777777" w:rsidTr="0026000E">
        <w:trPr>
          <w:cantSplit/>
          <w:tblHeader/>
        </w:trPr>
        <w:tc>
          <w:tcPr>
            <w:tcW w:w="6917" w:type="dxa"/>
          </w:tcPr>
          <w:p w14:paraId="47739CB3" w14:textId="77777777" w:rsidR="00760679" w:rsidRPr="00BC409C" w:rsidRDefault="00760679" w:rsidP="00760679">
            <w:pPr>
              <w:pStyle w:val="TAL"/>
              <w:rPr>
                <w:b/>
                <w:i/>
              </w:rPr>
            </w:pPr>
            <w:r w:rsidRPr="00BC409C">
              <w:rPr>
                <w:b/>
                <w:i/>
              </w:rPr>
              <w:t>simultaneousCSI-ReportsAllCC</w:t>
            </w:r>
          </w:p>
          <w:p w14:paraId="394F6A7A" w14:textId="77777777" w:rsidR="00760679" w:rsidRPr="00BC409C" w:rsidRDefault="00760679" w:rsidP="00760679">
            <w:pPr>
              <w:pStyle w:val="TAL"/>
            </w:pPr>
            <w:r w:rsidRPr="00BC409C">
              <w:rPr>
                <w:bCs/>
                <w:iCs/>
              </w:rPr>
              <w:t xml:space="preserve">Indicates whether the UE supports CSI report framework and </w:t>
            </w:r>
            <w:r w:rsidRPr="00BC409C">
              <w:t xml:space="preserve">the number of CSI report(s) which the UE can simultaneously process across all CCs, and across MCG and SCG in case of NR-DC. The CSI report comprises periodic, semi-persistent and aperiodic CSI and any latency classes and codebook types. The CSI report in </w:t>
            </w:r>
            <w:r w:rsidRPr="00BC409C">
              <w:rPr>
                <w:i/>
              </w:rPr>
              <w:t>simultaneousCSI-ReportsAllCC</w:t>
            </w:r>
            <w:r w:rsidRPr="00BC409C">
              <w:t xml:space="preserve"> includes the beam report and CSI report. This parameter may further limit </w:t>
            </w:r>
            <w:r w:rsidRPr="00BC409C">
              <w:rPr>
                <w:i/>
              </w:rPr>
              <w:t>simultaneousCSI-ReportsPerCC</w:t>
            </w:r>
            <w:r w:rsidRPr="00BC409C">
              <w:t xml:space="preserve"> in </w:t>
            </w:r>
            <w:r w:rsidRPr="00BC409C">
              <w:rPr>
                <w:i/>
              </w:rPr>
              <w:t>MIMO-ParametersPerBand</w:t>
            </w:r>
            <w:r w:rsidRPr="00BC409C">
              <w:t xml:space="preserve"> and </w:t>
            </w:r>
            <w:r w:rsidRPr="00BC409C">
              <w:rPr>
                <w:i/>
              </w:rPr>
              <w:t>Phy-ParametersFRX-Diff</w:t>
            </w:r>
            <w:r w:rsidRPr="00BC409C">
              <w:t xml:space="preserve"> for each band in a given band combination.</w:t>
            </w:r>
          </w:p>
        </w:tc>
        <w:tc>
          <w:tcPr>
            <w:tcW w:w="709" w:type="dxa"/>
          </w:tcPr>
          <w:p w14:paraId="36B48FEE" w14:textId="77777777" w:rsidR="00760679" w:rsidRPr="00BC409C" w:rsidRDefault="00760679" w:rsidP="00760679">
            <w:pPr>
              <w:pStyle w:val="TAL"/>
              <w:jc w:val="center"/>
            </w:pPr>
            <w:r w:rsidRPr="00BC409C">
              <w:t>BC</w:t>
            </w:r>
          </w:p>
        </w:tc>
        <w:tc>
          <w:tcPr>
            <w:tcW w:w="567" w:type="dxa"/>
          </w:tcPr>
          <w:p w14:paraId="48026D7C" w14:textId="77777777" w:rsidR="00760679" w:rsidRPr="00BC409C" w:rsidRDefault="00760679" w:rsidP="00760679">
            <w:pPr>
              <w:pStyle w:val="TAL"/>
              <w:jc w:val="center"/>
            </w:pPr>
            <w:r w:rsidRPr="00BC409C">
              <w:t>Yes</w:t>
            </w:r>
          </w:p>
        </w:tc>
        <w:tc>
          <w:tcPr>
            <w:tcW w:w="709" w:type="dxa"/>
          </w:tcPr>
          <w:p w14:paraId="202F0797" w14:textId="77777777" w:rsidR="00760679" w:rsidRPr="00BC409C" w:rsidRDefault="00760679" w:rsidP="00760679">
            <w:pPr>
              <w:pStyle w:val="TAL"/>
              <w:jc w:val="center"/>
            </w:pPr>
            <w:r w:rsidRPr="00BC409C">
              <w:rPr>
                <w:bCs/>
                <w:iCs/>
              </w:rPr>
              <w:t>N/A</w:t>
            </w:r>
          </w:p>
        </w:tc>
        <w:tc>
          <w:tcPr>
            <w:tcW w:w="728" w:type="dxa"/>
          </w:tcPr>
          <w:p w14:paraId="4742E1A7" w14:textId="77777777" w:rsidR="00760679" w:rsidRPr="00BC409C" w:rsidRDefault="00760679" w:rsidP="00760679">
            <w:pPr>
              <w:pStyle w:val="TAL"/>
              <w:jc w:val="center"/>
            </w:pPr>
            <w:r w:rsidRPr="00BC409C">
              <w:rPr>
                <w:bCs/>
                <w:iCs/>
              </w:rPr>
              <w:t>N/A</w:t>
            </w:r>
          </w:p>
        </w:tc>
      </w:tr>
      <w:tr w:rsidR="00760679" w:rsidRPr="00BC409C" w14:paraId="70DB32C7" w14:textId="77777777" w:rsidTr="0026000E">
        <w:trPr>
          <w:cantSplit/>
          <w:tblHeader/>
        </w:trPr>
        <w:tc>
          <w:tcPr>
            <w:tcW w:w="6917" w:type="dxa"/>
          </w:tcPr>
          <w:p w14:paraId="4C297A39" w14:textId="77777777" w:rsidR="00760679" w:rsidRPr="00BC409C" w:rsidRDefault="00760679" w:rsidP="00760679">
            <w:pPr>
              <w:pStyle w:val="TAL"/>
              <w:rPr>
                <w:rFonts w:cs="Arial"/>
                <w:b/>
                <w:bCs/>
                <w:i/>
                <w:iCs/>
                <w:szCs w:val="18"/>
              </w:rPr>
            </w:pPr>
            <w:r w:rsidRPr="00BC409C">
              <w:rPr>
                <w:rFonts w:cs="Arial"/>
                <w:b/>
                <w:bCs/>
                <w:i/>
                <w:iCs/>
                <w:szCs w:val="18"/>
              </w:rPr>
              <w:t>simul-SRS-Trans-BC-r16</w:t>
            </w:r>
          </w:p>
          <w:p w14:paraId="6E42B68B" w14:textId="77777777" w:rsidR="00760679" w:rsidRPr="00BC409C" w:rsidRDefault="00760679" w:rsidP="00760679">
            <w:pPr>
              <w:pStyle w:val="TAL"/>
              <w:rPr>
                <w:rFonts w:cs="Arial"/>
                <w:szCs w:val="18"/>
              </w:rPr>
            </w:pPr>
            <w:r w:rsidRPr="00BC409C">
              <w:rPr>
                <w:rFonts w:cs="Arial"/>
                <w:szCs w:val="18"/>
              </w:rPr>
              <w:t>Indicates the number of SRS resources for positioning on a symbol for a given band combination.</w:t>
            </w:r>
            <w:r w:rsidRPr="00BC409C">
              <w:t xml:space="preserve"> </w:t>
            </w:r>
            <w:r w:rsidRPr="00BC409C">
              <w:rPr>
                <w:rFonts w:cs="Arial"/>
                <w:szCs w:val="18"/>
              </w:rPr>
              <w:t xml:space="preserve">The UE can include this field only if the UE supports </w:t>
            </w:r>
            <w:r w:rsidRPr="00BC409C">
              <w:rPr>
                <w:rFonts w:cs="Arial"/>
                <w:i/>
                <w:iCs/>
                <w:szCs w:val="18"/>
              </w:rPr>
              <w:t>srs-PosResources-r16</w:t>
            </w:r>
            <w:r w:rsidRPr="00BC409C">
              <w:rPr>
                <w:rFonts w:cs="Arial"/>
                <w:szCs w:val="18"/>
              </w:rPr>
              <w:t>. Otherwise, the UE does not include this field;</w:t>
            </w:r>
          </w:p>
          <w:p w14:paraId="1061EA89" w14:textId="77777777" w:rsidR="00760679" w:rsidRPr="00BC409C" w:rsidRDefault="00760679" w:rsidP="00760679">
            <w:pPr>
              <w:pStyle w:val="TAL"/>
              <w:rPr>
                <w:bCs/>
                <w:iCs/>
              </w:rPr>
            </w:pPr>
          </w:p>
          <w:p w14:paraId="176F3CF3" w14:textId="77777777" w:rsidR="00760679" w:rsidRPr="00BC409C" w:rsidRDefault="00760679" w:rsidP="00760679">
            <w:pPr>
              <w:pStyle w:val="TAN"/>
            </w:pPr>
            <w:r w:rsidRPr="00BC409C">
              <w:t>NOTE 1:</w:t>
            </w:r>
            <w:r w:rsidRPr="00BC409C">
              <w:tab/>
              <w:t>For single-band band combinations, it defines the capability for intra-band CA, and for band combinations with at least two bands, it defines the capability for inter-band carrier aggregation.</w:t>
            </w:r>
          </w:p>
          <w:p w14:paraId="2181EC14" w14:textId="77777777" w:rsidR="00760679" w:rsidRPr="00BC409C" w:rsidRDefault="00760679" w:rsidP="00760679">
            <w:pPr>
              <w:pStyle w:val="TAN"/>
              <w:rPr>
                <w:b/>
                <w:i/>
              </w:rPr>
            </w:pPr>
            <w:r w:rsidRPr="00BC409C">
              <w:t>NOTE 2:</w:t>
            </w:r>
            <w:r w:rsidRPr="00BC409C">
              <w:tab/>
              <w:t>if the UE does not indicate this capability for a band combination, the UE does not support the feature in this band combination.</w:t>
            </w:r>
          </w:p>
        </w:tc>
        <w:tc>
          <w:tcPr>
            <w:tcW w:w="709" w:type="dxa"/>
          </w:tcPr>
          <w:p w14:paraId="104A7EC7" w14:textId="77777777" w:rsidR="00760679" w:rsidRPr="00BC409C" w:rsidRDefault="00760679" w:rsidP="00760679">
            <w:pPr>
              <w:pStyle w:val="TAL"/>
              <w:jc w:val="center"/>
            </w:pPr>
            <w:r w:rsidRPr="00BC409C">
              <w:rPr>
                <w:bCs/>
                <w:iCs/>
              </w:rPr>
              <w:t>BC</w:t>
            </w:r>
          </w:p>
        </w:tc>
        <w:tc>
          <w:tcPr>
            <w:tcW w:w="567" w:type="dxa"/>
          </w:tcPr>
          <w:p w14:paraId="14EE6506" w14:textId="77777777" w:rsidR="00760679" w:rsidRPr="00BC409C" w:rsidRDefault="00760679" w:rsidP="00760679">
            <w:pPr>
              <w:pStyle w:val="TAL"/>
              <w:jc w:val="center"/>
            </w:pPr>
            <w:r w:rsidRPr="00BC409C">
              <w:rPr>
                <w:bCs/>
                <w:iCs/>
              </w:rPr>
              <w:t>No</w:t>
            </w:r>
          </w:p>
        </w:tc>
        <w:tc>
          <w:tcPr>
            <w:tcW w:w="709" w:type="dxa"/>
          </w:tcPr>
          <w:p w14:paraId="18A64AA8" w14:textId="77777777" w:rsidR="00760679" w:rsidRPr="00BC409C" w:rsidRDefault="00760679" w:rsidP="00760679">
            <w:pPr>
              <w:pStyle w:val="TAL"/>
              <w:jc w:val="center"/>
            </w:pPr>
            <w:r w:rsidRPr="00BC409C">
              <w:rPr>
                <w:bCs/>
                <w:iCs/>
              </w:rPr>
              <w:t>N/A</w:t>
            </w:r>
          </w:p>
        </w:tc>
        <w:tc>
          <w:tcPr>
            <w:tcW w:w="728" w:type="dxa"/>
          </w:tcPr>
          <w:p w14:paraId="3E8AE0B4" w14:textId="77777777" w:rsidR="00760679" w:rsidRPr="00BC409C" w:rsidRDefault="00760679" w:rsidP="00760679">
            <w:pPr>
              <w:pStyle w:val="TAL"/>
              <w:jc w:val="center"/>
            </w:pPr>
            <w:r w:rsidRPr="00BC409C">
              <w:rPr>
                <w:bCs/>
                <w:iCs/>
              </w:rPr>
              <w:t>N/A</w:t>
            </w:r>
          </w:p>
        </w:tc>
      </w:tr>
      <w:tr w:rsidR="00760679" w:rsidRPr="00BC409C" w14:paraId="5B385B58" w14:textId="77777777" w:rsidTr="0026000E">
        <w:trPr>
          <w:cantSplit/>
          <w:tblHeader/>
        </w:trPr>
        <w:tc>
          <w:tcPr>
            <w:tcW w:w="6917" w:type="dxa"/>
          </w:tcPr>
          <w:p w14:paraId="2437F0E2" w14:textId="77777777" w:rsidR="00760679" w:rsidRPr="00BC409C" w:rsidRDefault="00760679" w:rsidP="00760679">
            <w:pPr>
              <w:pStyle w:val="TAL"/>
              <w:rPr>
                <w:rFonts w:cs="Arial"/>
                <w:b/>
                <w:bCs/>
                <w:i/>
                <w:iCs/>
                <w:szCs w:val="18"/>
              </w:rPr>
            </w:pPr>
            <w:r w:rsidRPr="00BC409C">
              <w:rPr>
                <w:rFonts w:cs="Arial"/>
                <w:b/>
                <w:bCs/>
                <w:i/>
                <w:iCs/>
                <w:szCs w:val="18"/>
              </w:rPr>
              <w:t>simul-SRS-MIMO-Trans-BC-r16</w:t>
            </w:r>
          </w:p>
          <w:p w14:paraId="1120D9DB" w14:textId="77777777" w:rsidR="00760679" w:rsidRPr="00BC409C" w:rsidRDefault="00760679" w:rsidP="00760679">
            <w:pPr>
              <w:pStyle w:val="TAL"/>
              <w:rPr>
                <w:rFonts w:cs="Arial"/>
                <w:szCs w:val="18"/>
              </w:rPr>
            </w:pPr>
            <w:r w:rsidRPr="00BC409C">
              <w:rPr>
                <w:rFonts w:cs="Arial"/>
                <w:szCs w:val="18"/>
              </w:rPr>
              <w:t>Indicates the number of SRS resources for positioning and SRS resource for MIMO on a symbol for a given BC.</w:t>
            </w:r>
            <w:r w:rsidRPr="00BC409C">
              <w:t xml:space="preserve"> </w:t>
            </w:r>
            <w:r w:rsidRPr="00BC409C">
              <w:rPr>
                <w:rFonts w:cs="Arial"/>
                <w:szCs w:val="18"/>
              </w:rPr>
              <w:t xml:space="preserve">The UE can include this field only if the UE supports </w:t>
            </w:r>
            <w:r w:rsidRPr="00BC409C">
              <w:rPr>
                <w:rFonts w:cs="Arial"/>
                <w:i/>
                <w:iCs/>
                <w:szCs w:val="18"/>
              </w:rPr>
              <w:t>srs-PosResources-r16</w:t>
            </w:r>
            <w:r w:rsidRPr="00BC409C">
              <w:rPr>
                <w:rFonts w:cs="Arial"/>
                <w:szCs w:val="18"/>
              </w:rPr>
              <w:t>. Otherwise, the UE does not include this field.</w:t>
            </w:r>
          </w:p>
          <w:p w14:paraId="34527289" w14:textId="77777777" w:rsidR="00760679" w:rsidRPr="00BC409C" w:rsidRDefault="00760679" w:rsidP="00760679">
            <w:pPr>
              <w:keepNext/>
              <w:keepLines/>
              <w:snapToGrid w:val="0"/>
              <w:spacing w:after="0"/>
              <w:jc w:val="both"/>
              <w:rPr>
                <w:rFonts w:ascii="Arial" w:eastAsia="SimSun" w:hAnsi="Arial" w:cs="Arial"/>
                <w:sz w:val="18"/>
                <w:szCs w:val="18"/>
              </w:rPr>
            </w:pPr>
          </w:p>
          <w:p w14:paraId="5A00D2A7" w14:textId="77777777" w:rsidR="00760679" w:rsidRPr="00BC409C" w:rsidRDefault="00760679" w:rsidP="00760679">
            <w:pPr>
              <w:pStyle w:val="TAN"/>
            </w:pPr>
            <w:r w:rsidRPr="00BC409C">
              <w:t>NOTE 1:</w:t>
            </w:r>
            <w:r w:rsidRPr="00BC409C">
              <w:tab/>
              <w:t>If UE reports 2 for the candidate value, it means both the number of SRS resource for positioning and SRS resource for MIMO equals to 1.</w:t>
            </w:r>
          </w:p>
          <w:p w14:paraId="6C9E252F" w14:textId="77777777" w:rsidR="00760679" w:rsidRPr="00BC409C" w:rsidRDefault="00760679" w:rsidP="00760679">
            <w:pPr>
              <w:pStyle w:val="TAN"/>
            </w:pPr>
            <w:r w:rsidRPr="00BC409C">
              <w:t>NOTE 2:</w:t>
            </w:r>
            <w:r w:rsidRPr="00BC409C">
              <w:tab/>
              <w:t>For single-band band combinations, it defines the capability for intra-band carrier aggregation, and for band combinations with at least two bands, it defines the capability for inter-band carrier aggregation.</w:t>
            </w:r>
          </w:p>
          <w:p w14:paraId="0A057816" w14:textId="77777777" w:rsidR="00760679" w:rsidRPr="00BC409C" w:rsidRDefault="00760679" w:rsidP="00760679">
            <w:pPr>
              <w:pStyle w:val="TAN"/>
              <w:rPr>
                <w:b/>
                <w:bCs/>
                <w:i/>
                <w:iCs/>
              </w:rPr>
            </w:pPr>
            <w:r w:rsidRPr="00BC409C">
              <w:t>NOTE 3:</w:t>
            </w:r>
            <w:r w:rsidRPr="00BC409C">
              <w:tab/>
              <w:t>if the UE does not indicate this capability for a band combination, the UE does not support the feature in this band combination.</w:t>
            </w:r>
          </w:p>
        </w:tc>
        <w:tc>
          <w:tcPr>
            <w:tcW w:w="709" w:type="dxa"/>
          </w:tcPr>
          <w:p w14:paraId="0EDC88C9" w14:textId="77777777" w:rsidR="00760679" w:rsidRPr="00BC409C" w:rsidRDefault="00760679" w:rsidP="00760679">
            <w:pPr>
              <w:pStyle w:val="TAL"/>
              <w:jc w:val="center"/>
              <w:rPr>
                <w:bCs/>
                <w:iCs/>
              </w:rPr>
            </w:pPr>
            <w:r w:rsidRPr="00BC409C">
              <w:rPr>
                <w:bCs/>
                <w:iCs/>
              </w:rPr>
              <w:t>BC</w:t>
            </w:r>
          </w:p>
        </w:tc>
        <w:tc>
          <w:tcPr>
            <w:tcW w:w="567" w:type="dxa"/>
          </w:tcPr>
          <w:p w14:paraId="3D78419D" w14:textId="77777777" w:rsidR="00760679" w:rsidRPr="00BC409C" w:rsidRDefault="00760679" w:rsidP="00760679">
            <w:pPr>
              <w:pStyle w:val="TAL"/>
              <w:jc w:val="center"/>
              <w:rPr>
                <w:bCs/>
                <w:iCs/>
              </w:rPr>
            </w:pPr>
            <w:r w:rsidRPr="00BC409C">
              <w:rPr>
                <w:bCs/>
                <w:iCs/>
              </w:rPr>
              <w:t>No</w:t>
            </w:r>
          </w:p>
        </w:tc>
        <w:tc>
          <w:tcPr>
            <w:tcW w:w="709" w:type="dxa"/>
          </w:tcPr>
          <w:p w14:paraId="4979FF86" w14:textId="77777777" w:rsidR="00760679" w:rsidRPr="00BC409C" w:rsidRDefault="00760679" w:rsidP="00760679">
            <w:pPr>
              <w:pStyle w:val="TAL"/>
              <w:jc w:val="center"/>
              <w:rPr>
                <w:bCs/>
                <w:iCs/>
              </w:rPr>
            </w:pPr>
            <w:r w:rsidRPr="00BC409C">
              <w:rPr>
                <w:bCs/>
                <w:iCs/>
              </w:rPr>
              <w:t>N/A</w:t>
            </w:r>
          </w:p>
        </w:tc>
        <w:tc>
          <w:tcPr>
            <w:tcW w:w="728" w:type="dxa"/>
          </w:tcPr>
          <w:p w14:paraId="684C8933" w14:textId="77777777" w:rsidR="00760679" w:rsidRPr="00BC409C" w:rsidRDefault="00760679" w:rsidP="00760679">
            <w:pPr>
              <w:pStyle w:val="TAL"/>
              <w:jc w:val="center"/>
              <w:rPr>
                <w:bCs/>
                <w:iCs/>
              </w:rPr>
            </w:pPr>
            <w:r w:rsidRPr="00BC409C">
              <w:rPr>
                <w:bCs/>
                <w:iCs/>
              </w:rPr>
              <w:t>N/A</w:t>
            </w:r>
          </w:p>
        </w:tc>
      </w:tr>
      <w:tr w:rsidR="00760679" w:rsidRPr="00BC409C" w:rsidDel="00FE6B2B" w14:paraId="2176B960" w14:textId="77777777" w:rsidTr="00963B9B">
        <w:trPr>
          <w:cantSplit/>
          <w:tblHeader/>
        </w:trPr>
        <w:tc>
          <w:tcPr>
            <w:tcW w:w="6917" w:type="dxa"/>
          </w:tcPr>
          <w:p w14:paraId="31DABBD4" w14:textId="77777777" w:rsidR="00760679" w:rsidRPr="00BC409C" w:rsidRDefault="00760679" w:rsidP="00760679">
            <w:pPr>
              <w:pStyle w:val="TAL"/>
              <w:rPr>
                <w:b/>
                <w:bCs/>
                <w:i/>
                <w:iCs/>
              </w:rPr>
            </w:pPr>
            <w:r w:rsidRPr="00BC409C">
              <w:rPr>
                <w:b/>
                <w:bCs/>
                <w:i/>
                <w:iCs/>
              </w:rPr>
              <w:lastRenderedPageBreak/>
              <w:t>simultaneousCSI-SubReportsAllCC-r18</w:t>
            </w:r>
          </w:p>
          <w:p w14:paraId="2F647A86" w14:textId="77777777" w:rsidR="00760679" w:rsidRPr="00BC409C" w:rsidRDefault="00760679" w:rsidP="00760679">
            <w:pPr>
              <w:pStyle w:val="TAL"/>
              <w:rPr>
                <w:rFonts w:cs="Arial"/>
                <w:szCs w:val="18"/>
              </w:rPr>
            </w:pPr>
            <w:r w:rsidRPr="00BC409C">
              <w:rPr>
                <w:rFonts w:cs="Arial"/>
                <w:szCs w:val="18"/>
              </w:rPr>
              <w:t xml:space="preserve">Indicates whether the UE supports CSI report framework and the number of CSI report(s) which the UE can simultaneously process across all CCs, and across MCG and SCG in case of NR-DC. The CSI report comprises periodic, semi-persistent and aperiodic CSI and any latency classes and codebook types, and includes the beam report, and CSI report without sub-configurations plus CSI sub-report across CSI reports. This capability may further limit </w:t>
            </w:r>
            <w:r w:rsidRPr="00BC409C">
              <w:rPr>
                <w:rFonts w:cs="Arial"/>
                <w:i/>
                <w:iCs/>
                <w:szCs w:val="18"/>
              </w:rPr>
              <w:t>simultaneousCSI-SubReportsPerCC-r18</w:t>
            </w:r>
            <w:r w:rsidRPr="00BC409C">
              <w:rPr>
                <w:rFonts w:cs="Arial"/>
                <w:szCs w:val="18"/>
              </w:rPr>
              <w:t xml:space="preserve"> in </w:t>
            </w:r>
            <w:r w:rsidRPr="00BC409C">
              <w:rPr>
                <w:rFonts w:cs="Arial"/>
                <w:i/>
                <w:iCs/>
                <w:szCs w:val="18"/>
              </w:rPr>
              <w:t>MIMO-ParametersPerBand</w:t>
            </w:r>
            <w:r w:rsidRPr="00BC409C">
              <w:rPr>
                <w:rFonts w:cs="Arial"/>
                <w:szCs w:val="18"/>
              </w:rPr>
              <w:t xml:space="preserve"> and </w:t>
            </w:r>
            <w:r w:rsidRPr="00BC409C">
              <w:rPr>
                <w:rFonts w:cs="Arial"/>
                <w:i/>
                <w:iCs/>
                <w:szCs w:val="18"/>
              </w:rPr>
              <w:t>Phy-ParametersFRX-Diff</w:t>
            </w:r>
            <w:r w:rsidRPr="00BC409C">
              <w:rPr>
                <w:rFonts w:cs="Arial"/>
                <w:szCs w:val="18"/>
              </w:rPr>
              <w:t> for each band in a given band combination.</w:t>
            </w:r>
          </w:p>
          <w:p w14:paraId="466B2A87" w14:textId="77777777" w:rsidR="00760679" w:rsidRPr="00BC409C" w:rsidRDefault="00760679" w:rsidP="00760679">
            <w:pPr>
              <w:pStyle w:val="TAL"/>
              <w:rPr>
                <w:rFonts w:cs="Arial"/>
                <w:szCs w:val="18"/>
              </w:rPr>
            </w:pPr>
          </w:p>
          <w:p w14:paraId="3CBD3D99" w14:textId="22BB864F" w:rsidR="00760679" w:rsidRPr="00BC409C" w:rsidRDefault="00760679" w:rsidP="00760679">
            <w:pPr>
              <w:pStyle w:val="TAN"/>
              <w:rPr>
                <w:lang w:eastAsia="zh-CN"/>
              </w:rPr>
            </w:pPr>
            <w:r w:rsidRPr="00BC409C">
              <w:rPr>
                <w:lang w:eastAsia="zh-CN"/>
              </w:rPr>
              <w:t>NOTE 1:</w:t>
            </w:r>
            <w:r w:rsidRPr="00BC409C">
              <w:tab/>
            </w:r>
            <w:r w:rsidRPr="00BC409C">
              <w:rPr>
                <w:lang w:eastAsia="zh-CN"/>
              </w:rPr>
              <w:t xml:space="preserve">UE shall report the value in this capability being equal to or larger than that in </w:t>
            </w:r>
            <w:r w:rsidRPr="00BC409C">
              <w:rPr>
                <w:rFonts w:cs="Arial"/>
                <w:i/>
                <w:iCs/>
                <w:szCs w:val="18"/>
                <w:lang w:eastAsia="zh-CN"/>
              </w:rPr>
              <w:t>simultaneousCSI-ReportsAllCC</w:t>
            </w:r>
            <w:r w:rsidRPr="00BC409C">
              <w:rPr>
                <w:lang w:eastAsia="zh-CN"/>
              </w:rPr>
              <w:t>.</w:t>
            </w:r>
          </w:p>
          <w:p w14:paraId="0A8D650C" w14:textId="77777777" w:rsidR="00760679" w:rsidRPr="00BC409C" w:rsidRDefault="00760679" w:rsidP="00760679">
            <w:pPr>
              <w:pStyle w:val="TAN"/>
              <w:rPr>
                <w:lang w:eastAsia="zh-CN"/>
              </w:rPr>
            </w:pPr>
            <w:r w:rsidRPr="00BC409C">
              <w:rPr>
                <w:lang w:eastAsia="zh-CN"/>
              </w:rPr>
              <w:t>NOTE 2:</w:t>
            </w:r>
            <w:r w:rsidRPr="00BC409C">
              <w:tab/>
            </w:r>
            <w:r w:rsidRPr="00BC409C">
              <w:rPr>
                <w:lang w:eastAsia="zh-CN"/>
              </w:rPr>
              <w:t xml:space="preserve">UE supporting at least one of </w:t>
            </w:r>
            <w:r w:rsidRPr="00BC409C">
              <w:rPr>
                <w:i/>
                <w:iCs/>
              </w:rPr>
              <w:t xml:space="preserve">spatialAdaptation-CSI-Feedback-r18, spatialAdaptation-CSI-FeedbackPUSCH-r18, spatialAdaptation-CSI-FeedbackAperiodic-r18, spatialAdaptation-CSI-FeedbackPUCCH-r18, powerAdaptation-CSI-Feedback-r18, powerAdaptation-CSI-FeedbackPUSCH-r18, powerAdaptation-CSI-FeedbackAperiodic-r18, </w:t>
            </w:r>
            <w:r w:rsidRPr="00BC409C">
              <w:t xml:space="preserve">and </w:t>
            </w:r>
            <w:r w:rsidRPr="00BC409C">
              <w:rPr>
                <w:i/>
                <w:iCs/>
              </w:rPr>
              <w:t>powerAdaptation-CSI-FeedbackPUCCH-r18</w:t>
            </w:r>
            <w:r w:rsidRPr="00BC409C">
              <w:rPr>
                <w:lang w:eastAsia="zh-CN"/>
              </w:rPr>
              <w:t xml:space="preserve"> shall report this feature.</w:t>
            </w:r>
          </w:p>
          <w:p w14:paraId="58FAABB7" w14:textId="6D6A3E52" w:rsidR="00760679" w:rsidRPr="00BC409C" w:rsidDel="00FE6B2B" w:rsidRDefault="00760679" w:rsidP="00760679">
            <w:pPr>
              <w:pStyle w:val="TAN"/>
              <w:rPr>
                <w:lang w:eastAsia="zh-CN"/>
              </w:rPr>
            </w:pPr>
            <w:r w:rsidRPr="00BC409C">
              <w:rPr>
                <w:lang w:eastAsia="zh-CN"/>
              </w:rPr>
              <w:t xml:space="preserve">A UE supporting this feature shall also indicate support of </w:t>
            </w:r>
            <w:r w:rsidRPr="00BC409C">
              <w:rPr>
                <w:i/>
                <w:iCs/>
                <w:lang w:eastAsia="zh-CN"/>
              </w:rPr>
              <w:t>csi-ReportFramework</w:t>
            </w:r>
            <w:r w:rsidRPr="00BC409C">
              <w:rPr>
                <w:lang w:eastAsia="zh-CN"/>
              </w:rPr>
              <w:t>.</w:t>
            </w:r>
          </w:p>
        </w:tc>
        <w:tc>
          <w:tcPr>
            <w:tcW w:w="709" w:type="dxa"/>
          </w:tcPr>
          <w:p w14:paraId="239A8325" w14:textId="2E8F4491" w:rsidR="00760679" w:rsidRPr="00BC409C" w:rsidDel="00FE6B2B" w:rsidRDefault="00760679" w:rsidP="00760679">
            <w:pPr>
              <w:pStyle w:val="TAL"/>
              <w:jc w:val="center"/>
              <w:rPr>
                <w:rFonts w:cs="Arial"/>
                <w:bCs/>
                <w:iCs/>
                <w:szCs w:val="18"/>
              </w:rPr>
            </w:pPr>
            <w:r w:rsidRPr="00BC409C">
              <w:rPr>
                <w:bCs/>
                <w:iCs/>
              </w:rPr>
              <w:t>BC</w:t>
            </w:r>
          </w:p>
        </w:tc>
        <w:tc>
          <w:tcPr>
            <w:tcW w:w="567" w:type="dxa"/>
          </w:tcPr>
          <w:p w14:paraId="79A5D8FC" w14:textId="49462E4A" w:rsidR="00760679" w:rsidRPr="00BC409C" w:rsidDel="00FE6B2B" w:rsidRDefault="00760679" w:rsidP="00760679">
            <w:pPr>
              <w:pStyle w:val="TAL"/>
              <w:jc w:val="center"/>
              <w:rPr>
                <w:rFonts w:cs="Arial"/>
                <w:bCs/>
                <w:iCs/>
                <w:szCs w:val="18"/>
              </w:rPr>
            </w:pPr>
            <w:r w:rsidRPr="00BC409C">
              <w:rPr>
                <w:bCs/>
                <w:iCs/>
              </w:rPr>
              <w:t>No</w:t>
            </w:r>
          </w:p>
        </w:tc>
        <w:tc>
          <w:tcPr>
            <w:tcW w:w="709" w:type="dxa"/>
          </w:tcPr>
          <w:p w14:paraId="6A8244BD" w14:textId="246AAEE4" w:rsidR="00760679" w:rsidRPr="00BC409C" w:rsidDel="00FE6B2B" w:rsidRDefault="00760679" w:rsidP="00760679">
            <w:pPr>
              <w:pStyle w:val="TAL"/>
              <w:jc w:val="center"/>
              <w:rPr>
                <w:rFonts w:cs="Arial"/>
                <w:bCs/>
                <w:iCs/>
                <w:szCs w:val="18"/>
              </w:rPr>
            </w:pPr>
            <w:r w:rsidRPr="00BC409C">
              <w:rPr>
                <w:bCs/>
                <w:iCs/>
              </w:rPr>
              <w:t>N/A</w:t>
            </w:r>
          </w:p>
        </w:tc>
        <w:tc>
          <w:tcPr>
            <w:tcW w:w="728" w:type="dxa"/>
          </w:tcPr>
          <w:p w14:paraId="2293F6FB" w14:textId="2BC42AC9" w:rsidR="00760679" w:rsidRPr="00BC409C" w:rsidDel="00FE6B2B" w:rsidRDefault="00760679" w:rsidP="00760679">
            <w:pPr>
              <w:pStyle w:val="TAL"/>
              <w:jc w:val="center"/>
              <w:rPr>
                <w:rFonts w:cs="Arial"/>
                <w:bCs/>
                <w:iCs/>
                <w:szCs w:val="18"/>
              </w:rPr>
            </w:pPr>
            <w:r w:rsidRPr="00BC409C">
              <w:rPr>
                <w:bCs/>
                <w:iCs/>
              </w:rPr>
              <w:t>N/A</w:t>
            </w:r>
          </w:p>
        </w:tc>
      </w:tr>
      <w:tr w:rsidR="00760679" w:rsidRPr="00BC409C" w14:paraId="7D4020EE" w14:textId="77777777" w:rsidTr="0026000E">
        <w:trPr>
          <w:cantSplit/>
          <w:tblHeader/>
        </w:trPr>
        <w:tc>
          <w:tcPr>
            <w:tcW w:w="6917" w:type="dxa"/>
          </w:tcPr>
          <w:p w14:paraId="4884D546" w14:textId="77777777" w:rsidR="00760679" w:rsidRPr="00BC409C" w:rsidRDefault="00760679" w:rsidP="00760679">
            <w:pPr>
              <w:pStyle w:val="TAL"/>
              <w:rPr>
                <w:b/>
                <w:bCs/>
                <w:i/>
                <w:iCs/>
              </w:rPr>
            </w:pPr>
            <w:r w:rsidRPr="00BC409C">
              <w:rPr>
                <w:b/>
                <w:bCs/>
                <w:i/>
                <w:iCs/>
              </w:rPr>
              <w:t>simultaneousRxTxInterBandCA</w:t>
            </w:r>
          </w:p>
          <w:p w14:paraId="2588C45C" w14:textId="77777777" w:rsidR="00760679" w:rsidRPr="00BC409C" w:rsidRDefault="00760679" w:rsidP="00760679">
            <w:pPr>
              <w:pStyle w:val="TAL"/>
              <w:rPr>
                <w:bCs/>
                <w:iCs/>
              </w:rPr>
            </w:pPr>
            <w:r w:rsidRPr="00BC409C">
              <w:rPr>
                <w:bCs/>
                <w:iCs/>
              </w:rPr>
              <w:t xml:space="preserve">Indicates whether the UE supports simultaneous transmission and reception in TDD-TDD and TDD-FDD inter-band NR CA. If this field is included in </w:t>
            </w:r>
            <w:r w:rsidRPr="00BC409C">
              <w:rPr>
                <w:bCs/>
                <w:i/>
                <w:iCs/>
              </w:rPr>
              <w:t>ca-ParametersNR-ForDC</w:t>
            </w:r>
            <w:r w:rsidRPr="00BC409C">
              <w:rPr>
                <w:bCs/>
                <w:iCs/>
              </w:rPr>
              <w:t>, it indicates the UE supports simultaneous transmission and reception between any UL/DL band pair within a cell group and across MCG and SCG in TDD-TDD and TDD-FDD inter-band NR-DC. It is mandatory for certain TDD-FDD and TDD-TDD band combinations defined in TS 38.101-1 [2], TS 38.101-2 [3] and TS 38.101-3 [4].</w:t>
            </w:r>
          </w:p>
          <w:p w14:paraId="3226947A" w14:textId="77777777" w:rsidR="00760679" w:rsidRPr="00BC409C" w:rsidRDefault="00760679" w:rsidP="00760679">
            <w:pPr>
              <w:pStyle w:val="TAL"/>
              <w:rPr>
                <w:bCs/>
                <w:iCs/>
              </w:rPr>
            </w:pPr>
          </w:p>
          <w:p w14:paraId="0D1ACA5D" w14:textId="77777777" w:rsidR="00760679" w:rsidRPr="00BC409C" w:rsidRDefault="00760679" w:rsidP="00760679">
            <w:pPr>
              <w:pStyle w:val="TAL"/>
            </w:pPr>
            <w:r w:rsidRPr="00BC409C">
              <w:t>This capability does not apply to the following components within TDD-TDD and TDD-FDD inter-band NR-CA or NR-DC combinations:</w:t>
            </w:r>
          </w:p>
          <w:p w14:paraId="316B12A1" w14:textId="52BC7FDE" w:rsidR="00760679" w:rsidRPr="00BC409C" w:rsidRDefault="00760679" w:rsidP="00760679">
            <w:pPr>
              <w:pStyle w:val="TAL"/>
            </w:pPr>
            <w:r w:rsidRPr="00BC409C">
              <w:t>-</w:t>
            </w:r>
            <w:r w:rsidRPr="00BC409C">
              <w:tab/>
              <w:t>Intra-band NR-CA or NR-DC component</w:t>
            </w:r>
          </w:p>
          <w:p w14:paraId="2AF6CB74" w14:textId="70EEDC3E" w:rsidR="00760679" w:rsidRPr="00BC409C" w:rsidRDefault="00760679" w:rsidP="00760679">
            <w:pPr>
              <w:pStyle w:val="TAL"/>
            </w:pPr>
            <w:r w:rsidRPr="00BC409C">
              <w:t>-</w:t>
            </w:r>
            <w:r w:rsidRPr="00BC409C">
              <w:tab/>
              <w:t>Inter-band NR-CA or NR-DC component where the frequency range of one TDD band is a subset of the frequency range of the other NR TDD band (as specified in TS 38.101-1 [2]).</w:t>
            </w:r>
          </w:p>
        </w:tc>
        <w:tc>
          <w:tcPr>
            <w:tcW w:w="709" w:type="dxa"/>
          </w:tcPr>
          <w:p w14:paraId="58E7DFA1" w14:textId="77777777" w:rsidR="00760679" w:rsidRPr="00BC409C" w:rsidRDefault="00760679" w:rsidP="00760679">
            <w:pPr>
              <w:pStyle w:val="TAL"/>
              <w:jc w:val="center"/>
            </w:pPr>
            <w:r w:rsidRPr="00BC409C">
              <w:rPr>
                <w:bCs/>
                <w:iCs/>
              </w:rPr>
              <w:t>BC</w:t>
            </w:r>
          </w:p>
        </w:tc>
        <w:tc>
          <w:tcPr>
            <w:tcW w:w="567" w:type="dxa"/>
          </w:tcPr>
          <w:p w14:paraId="527B100F" w14:textId="77777777" w:rsidR="00760679" w:rsidRPr="00BC409C" w:rsidRDefault="00760679" w:rsidP="00760679">
            <w:pPr>
              <w:pStyle w:val="TAL"/>
              <w:jc w:val="center"/>
            </w:pPr>
            <w:r w:rsidRPr="00BC409C">
              <w:rPr>
                <w:bCs/>
                <w:iCs/>
              </w:rPr>
              <w:t>CY</w:t>
            </w:r>
          </w:p>
        </w:tc>
        <w:tc>
          <w:tcPr>
            <w:tcW w:w="709" w:type="dxa"/>
          </w:tcPr>
          <w:p w14:paraId="5623F0DB" w14:textId="77777777" w:rsidR="00760679" w:rsidRPr="00BC409C" w:rsidRDefault="00760679" w:rsidP="00760679">
            <w:pPr>
              <w:pStyle w:val="TAL"/>
              <w:jc w:val="center"/>
            </w:pPr>
            <w:r w:rsidRPr="00BC409C">
              <w:rPr>
                <w:bCs/>
                <w:iCs/>
              </w:rPr>
              <w:t>N/A</w:t>
            </w:r>
          </w:p>
        </w:tc>
        <w:tc>
          <w:tcPr>
            <w:tcW w:w="728" w:type="dxa"/>
          </w:tcPr>
          <w:p w14:paraId="3BDBE07E" w14:textId="77777777" w:rsidR="00760679" w:rsidRPr="00BC409C" w:rsidRDefault="00760679" w:rsidP="00760679">
            <w:pPr>
              <w:pStyle w:val="TAL"/>
              <w:jc w:val="center"/>
            </w:pPr>
            <w:r w:rsidRPr="00BC409C">
              <w:rPr>
                <w:bCs/>
                <w:iCs/>
              </w:rPr>
              <w:t>N/A</w:t>
            </w:r>
          </w:p>
        </w:tc>
      </w:tr>
      <w:tr w:rsidR="00760679" w:rsidRPr="00BC409C" w14:paraId="65B32476" w14:textId="77777777" w:rsidTr="00543B41">
        <w:trPr>
          <w:cantSplit/>
          <w:tblHeader/>
        </w:trPr>
        <w:tc>
          <w:tcPr>
            <w:tcW w:w="6917" w:type="dxa"/>
          </w:tcPr>
          <w:p w14:paraId="1919AA73" w14:textId="77777777" w:rsidR="00760679" w:rsidRPr="00BC409C" w:rsidRDefault="00760679" w:rsidP="00760679">
            <w:pPr>
              <w:pStyle w:val="TAL"/>
              <w:rPr>
                <w:b/>
                <w:bCs/>
                <w:i/>
                <w:iCs/>
              </w:rPr>
            </w:pPr>
            <w:r w:rsidRPr="00BC409C">
              <w:rPr>
                <w:b/>
                <w:bCs/>
                <w:i/>
                <w:iCs/>
              </w:rPr>
              <w:t>simultaneousRxTxInterBandCAPerBandPair</w:t>
            </w:r>
          </w:p>
          <w:p w14:paraId="08ACB2AE" w14:textId="77777777" w:rsidR="00760679" w:rsidRPr="00BC409C" w:rsidRDefault="00760679" w:rsidP="00760679">
            <w:pPr>
              <w:pStyle w:val="TAL"/>
              <w:rPr>
                <w:bCs/>
                <w:iCs/>
              </w:rPr>
            </w:pPr>
            <w:r w:rsidRPr="00BC409C">
              <w:rPr>
                <w:bCs/>
                <w:iCs/>
              </w:rPr>
              <w:t>Indicates whether the UE supports simultaneous transmission and reception in TDD-TDD and TDD-FDD inter-band NR CA</w:t>
            </w:r>
            <w:r w:rsidRPr="00BC409C" w:rsidDel="00A12A81">
              <w:rPr>
                <w:bCs/>
                <w:iCs/>
              </w:rPr>
              <w:t xml:space="preserve"> </w:t>
            </w:r>
            <w:r w:rsidRPr="00BC409C">
              <w:rPr>
                <w:bCs/>
                <w:iCs/>
              </w:rPr>
              <w:t>for each band pair in the band combination.</w:t>
            </w:r>
          </w:p>
          <w:p w14:paraId="644F79D3" w14:textId="72485556" w:rsidR="00760679" w:rsidRPr="00BC409C" w:rsidRDefault="00760679" w:rsidP="00760679">
            <w:pPr>
              <w:pStyle w:val="TAL"/>
              <w:rPr>
                <w:bCs/>
                <w:iCs/>
              </w:rPr>
            </w:pPr>
            <w:r w:rsidRPr="00BC409C">
              <w:rPr>
                <w:bCs/>
                <w:iCs/>
              </w:rPr>
              <w:t>Encoded as a bitmap with size L * (L – 1) / 2, and bit N (leftmost bit is indexed as bit 0) is set to "1" if the UE supports simultaneous transmission and reception for band pair (x, y), where L is the number of band entries in the band combination, x and y are the indices of the band entry in the band combination (the first band entry is indexed as 0), x &lt; y, and N = x*(2*L – x – 1)/2 + y – x – 1.</w:t>
            </w:r>
          </w:p>
          <w:p w14:paraId="580191D5" w14:textId="77777777" w:rsidR="00760679" w:rsidRPr="00BC409C" w:rsidRDefault="00760679" w:rsidP="00760679">
            <w:pPr>
              <w:pStyle w:val="TAL"/>
              <w:rPr>
                <w:bCs/>
                <w:iCs/>
              </w:rPr>
            </w:pPr>
            <w:r w:rsidRPr="00BC409C">
              <w:rPr>
                <w:bCs/>
                <w:iCs/>
              </w:rPr>
              <w:t xml:space="preserve">If this field is included in </w:t>
            </w:r>
            <w:r w:rsidRPr="00BC409C">
              <w:rPr>
                <w:bCs/>
                <w:i/>
              </w:rPr>
              <w:t>ca-ParametersNR-ForDC</w:t>
            </w:r>
            <w:r w:rsidRPr="00BC409C">
              <w:rPr>
                <w:bCs/>
                <w:iCs/>
              </w:rPr>
              <w:t>, each bit of this field indicates whether the UE supports simultaneous transmission and reception between each band pair, within a cell group and across MCG and SCG in TDD-TDD and TDD-FDD inter-band NR-DC.</w:t>
            </w:r>
          </w:p>
          <w:p w14:paraId="4F446DB9" w14:textId="4FEA1B3D" w:rsidR="00760679" w:rsidRPr="00BC409C" w:rsidRDefault="00760679" w:rsidP="00760679">
            <w:pPr>
              <w:pStyle w:val="TAL"/>
              <w:rPr>
                <w:b/>
                <w:bCs/>
                <w:i/>
                <w:iCs/>
              </w:rPr>
            </w:pPr>
            <w:r w:rsidRPr="00BC409C">
              <w:rPr>
                <w:bCs/>
                <w:iCs/>
              </w:rPr>
              <w:t xml:space="preserve">The UE does not include this field if the UE supports simultaneous transmission and reception for all applicable band pairs in the band combination (in which case </w:t>
            </w:r>
            <w:r w:rsidRPr="00BC409C">
              <w:rPr>
                <w:bCs/>
                <w:i/>
              </w:rPr>
              <w:t>simultaneousRxTxInterBandCA</w:t>
            </w:r>
            <w:r w:rsidRPr="00BC409C">
              <w:rPr>
                <w:bCs/>
                <w:iCs/>
              </w:rPr>
              <w:t xml:space="preserve"> is included) or does not support for any band pair in the band combination. It is mandatory for certain band pairs as specified in TS 38.101-1 [2], TS 38.101-2 [3] and TS 38.101-3 [4]. The UE shall consistently set the bits which correspond to the same band pair.</w:t>
            </w:r>
          </w:p>
        </w:tc>
        <w:tc>
          <w:tcPr>
            <w:tcW w:w="709" w:type="dxa"/>
          </w:tcPr>
          <w:p w14:paraId="0F3227C7" w14:textId="77777777" w:rsidR="00760679" w:rsidRPr="00BC409C" w:rsidRDefault="00760679" w:rsidP="00760679">
            <w:pPr>
              <w:pStyle w:val="TAL"/>
              <w:jc w:val="center"/>
              <w:rPr>
                <w:bCs/>
                <w:iCs/>
              </w:rPr>
            </w:pPr>
            <w:r w:rsidRPr="00BC409C">
              <w:rPr>
                <w:bCs/>
                <w:iCs/>
              </w:rPr>
              <w:t>BC</w:t>
            </w:r>
          </w:p>
        </w:tc>
        <w:tc>
          <w:tcPr>
            <w:tcW w:w="567" w:type="dxa"/>
          </w:tcPr>
          <w:p w14:paraId="122CC168" w14:textId="6D2F8DEC" w:rsidR="00760679" w:rsidRPr="00BC409C" w:rsidRDefault="00760679" w:rsidP="00760679">
            <w:pPr>
              <w:pStyle w:val="TAL"/>
              <w:jc w:val="center"/>
              <w:rPr>
                <w:bCs/>
                <w:iCs/>
              </w:rPr>
            </w:pPr>
            <w:r w:rsidRPr="00BC409C">
              <w:rPr>
                <w:bCs/>
                <w:iCs/>
              </w:rPr>
              <w:t>CY</w:t>
            </w:r>
          </w:p>
        </w:tc>
        <w:tc>
          <w:tcPr>
            <w:tcW w:w="709" w:type="dxa"/>
          </w:tcPr>
          <w:p w14:paraId="5A046A87" w14:textId="77777777" w:rsidR="00760679" w:rsidRPr="00BC409C" w:rsidRDefault="00760679" w:rsidP="00760679">
            <w:pPr>
              <w:pStyle w:val="TAL"/>
              <w:jc w:val="center"/>
              <w:rPr>
                <w:bCs/>
                <w:iCs/>
              </w:rPr>
            </w:pPr>
            <w:r w:rsidRPr="00BC409C">
              <w:rPr>
                <w:bCs/>
                <w:iCs/>
              </w:rPr>
              <w:t>N/A</w:t>
            </w:r>
          </w:p>
        </w:tc>
        <w:tc>
          <w:tcPr>
            <w:tcW w:w="728" w:type="dxa"/>
          </w:tcPr>
          <w:p w14:paraId="76779C46" w14:textId="77777777" w:rsidR="00760679" w:rsidRPr="00BC409C" w:rsidRDefault="00760679" w:rsidP="00760679">
            <w:pPr>
              <w:pStyle w:val="TAL"/>
              <w:jc w:val="center"/>
              <w:rPr>
                <w:bCs/>
                <w:iCs/>
              </w:rPr>
            </w:pPr>
            <w:r w:rsidRPr="00BC409C">
              <w:rPr>
                <w:bCs/>
                <w:iCs/>
              </w:rPr>
              <w:t>N/A</w:t>
            </w:r>
          </w:p>
        </w:tc>
      </w:tr>
      <w:tr w:rsidR="00760679" w:rsidRPr="00BC409C" w14:paraId="75FCDC78" w14:textId="77777777" w:rsidTr="0026000E">
        <w:trPr>
          <w:cantSplit/>
          <w:tblHeader/>
        </w:trPr>
        <w:tc>
          <w:tcPr>
            <w:tcW w:w="6917" w:type="dxa"/>
          </w:tcPr>
          <w:p w14:paraId="203C3E87" w14:textId="77777777" w:rsidR="00760679" w:rsidRPr="00BC409C" w:rsidRDefault="00760679" w:rsidP="00760679">
            <w:pPr>
              <w:pStyle w:val="TAL"/>
              <w:rPr>
                <w:b/>
                <w:i/>
              </w:rPr>
            </w:pPr>
            <w:r w:rsidRPr="00BC409C">
              <w:rPr>
                <w:b/>
                <w:i/>
              </w:rPr>
              <w:t>simultaneousRxTxSUL</w:t>
            </w:r>
          </w:p>
          <w:p w14:paraId="42378275" w14:textId="77777777" w:rsidR="00760679" w:rsidRPr="00BC409C" w:rsidRDefault="00760679" w:rsidP="00760679">
            <w:pPr>
              <w:pStyle w:val="TAL"/>
            </w:pPr>
            <w:r w:rsidRPr="00BC409C">
              <w:rPr>
                <w:rFonts w:cs="Arial"/>
                <w:szCs w:val="18"/>
              </w:rPr>
              <w:t>Indicates whether the UE supports simultaneous reception and transmission for a NR band combination including SUL. Mandatory/Optional support depends on band combination and captured in TS 38.101-1 [2].</w:t>
            </w:r>
          </w:p>
        </w:tc>
        <w:tc>
          <w:tcPr>
            <w:tcW w:w="709" w:type="dxa"/>
          </w:tcPr>
          <w:p w14:paraId="66948BEE" w14:textId="77777777" w:rsidR="00760679" w:rsidRPr="00BC409C" w:rsidRDefault="00760679" w:rsidP="00760679">
            <w:pPr>
              <w:pStyle w:val="TAL"/>
              <w:jc w:val="center"/>
            </w:pPr>
            <w:r w:rsidRPr="00BC409C">
              <w:rPr>
                <w:rFonts w:cs="Arial"/>
                <w:szCs w:val="18"/>
              </w:rPr>
              <w:t>BC</w:t>
            </w:r>
          </w:p>
        </w:tc>
        <w:tc>
          <w:tcPr>
            <w:tcW w:w="567" w:type="dxa"/>
          </w:tcPr>
          <w:p w14:paraId="6BC929F6" w14:textId="77777777" w:rsidR="00760679" w:rsidRPr="00BC409C" w:rsidRDefault="00760679" w:rsidP="00760679">
            <w:pPr>
              <w:pStyle w:val="TAL"/>
              <w:jc w:val="center"/>
            </w:pPr>
            <w:r w:rsidRPr="00BC409C">
              <w:rPr>
                <w:rFonts w:cs="Arial"/>
                <w:szCs w:val="18"/>
              </w:rPr>
              <w:t>CY</w:t>
            </w:r>
          </w:p>
        </w:tc>
        <w:tc>
          <w:tcPr>
            <w:tcW w:w="709" w:type="dxa"/>
          </w:tcPr>
          <w:p w14:paraId="1F5BAFEA" w14:textId="77777777" w:rsidR="00760679" w:rsidRPr="00BC409C" w:rsidRDefault="00760679" w:rsidP="00760679">
            <w:pPr>
              <w:pStyle w:val="TAL"/>
              <w:jc w:val="center"/>
            </w:pPr>
            <w:r w:rsidRPr="00BC409C">
              <w:rPr>
                <w:bCs/>
                <w:iCs/>
              </w:rPr>
              <w:t>N/A</w:t>
            </w:r>
          </w:p>
        </w:tc>
        <w:tc>
          <w:tcPr>
            <w:tcW w:w="728" w:type="dxa"/>
          </w:tcPr>
          <w:p w14:paraId="1B786D11" w14:textId="77777777" w:rsidR="00760679" w:rsidRPr="00BC409C" w:rsidRDefault="00760679" w:rsidP="00760679">
            <w:pPr>
              <w:pStyle w:val="TAL"/>
              <w:jc w:val="center"/>
            </w:pPr>
            <w:r w:rsidRPr="00BC409C">
              <w:rPr>
                <w:bCs/>
                <w:iCs/>
              </w:rPr>
              <w:t>N/A</w:t>
            </w:r>
          </w:p>
        </w:tc>
      </w:tr>
      <w:tr w:rsidR="00760679" w:rsidRPr="00BC409C" w14:paraId="22801F9C" w14:textId="77777777" w:rsidTr="00543B41">
        <w:trPr>
          <w:cantSplit/>
          <w:tblHeader/>
        </w:trPr>
        <w:tc>
          <w:tcPr>
            <w:tcW w:w="6917" w:type="dxa"/>
          </w:tcPr>
          <w:p w14:paraId="34AB9B1D" w14:textId="77777777" w:rsidR="00760679" w:rsidRPr="00BC409C" w:rsidRDefault="00760679" w:rsidP="00760679">
            <w:pPr>
              <w:pStyle w:val="TAL"/>
              <w:rPr>
                <w:b/>
                <w:i/>
              </w:rPr>
            </w:pPr>
            <w:r w:rsidRPr="00BC409C">
              <w:rPr>
                <w:b/>
                <w:i/>
              </w:rPr>
              <w:t>simultaneousRxTxSULPerBandPair</w:t>
            </w:r>
          </w:p>
          <w:p w14:paraId="366A76BC" w14:textId="77777777" w:rsidR="00760679" w:rsidRPr="00BC409C" w:rsidRDefault="00760679" w:rsidP="00760679">
            <w:pPr>
              <w:pStyle w:val="TAL"/>
              <w:rPr>
                <w:bCs/>
                <w:iCs/>
              </w:rPr>
            </w:pPr>
            <w:r w:rsidRPr="00BC409C">
              <w:rPr>
                <w:bCs/>
                <w:iCs/>
              </w:rPr>
              <w:t>Indicates whether the UE supports simultaneous reception and transmission for a NR band combination including SUL for each band pair in the band combination.</w:t>
            </w:r>
          </w:p>
          <w:p w14:paraId="2D59E3EA" w14:textId="77777777" w:rsidR="00760679" w:rsidRPr="00BC409C" w:rsidRDefault="00760679" w:rsidP="00760679">
            <w:pPr>
              <w:pStyle w:val="TAL"/>
              <w:rPr>
                <w:bCs/>
                <w:iCs/>
              </w:rPr>
            </w:pPr>
            <w:r w:rsidRPr="00BC409C">
              <w:rPr>
                <w:bCs/>
                <w:iCs/>
              </w:rPr>
              <w:t xml:space="preserve">Encoded in the same manner as </w:t>
            </w:r>
            <w:r w:rsidRPr="00BC409C">
              <w:rPr>
                <w:bCs/>
                <w:i/>
              </w:rPr>
              <w:t>simultaneousRxTxInterBandCAPerBandPair</w:t>
            </w:r>
            <w:r w:rsidRPr="00BC409C">
              <w:rPr>
                <w:bCs/>
                <w:iCs/>
              </w:rPr>
              <w:t>.</w:t>
            </w:r>
          </w:p>
          <w:p w14:paraId="6C8944C6" w14:textId="3EF64131" w:rsidR="00760679" w:rsidRPr="00BC409C" w:rsidRDefault="00760679" w:rsidP="00760679">
            <w:pPr>
              <w:pStyle w:val="TAL"/>
              <w:rPr>
                <w:b/>
                <w:i/>
              </w:rPr>
            </w:pPr>
            <w:r w:rsidRPr="00BC409C">
              <w:rPr>
                <w:bCs/>
                <w:iCs/>
              </w:rPr>
              <w:t xml:space="preserve">The UE does not include this field if the UE supports simultaneous transmission and reception for all applicable band pairs in the band combination (in which case </w:t>
            </w:r>
            <w:r w:rsidRPr="00BC409C">
              <w:rPr>
                <w:bCs/>
                <w:i/>
              </w:rPr>
              <w:t>simultaneousRxTxSUL</w:t>
            </w:r>
            <w:r w:rsidRPr="00BC409C">
              <w:rPr>
                <w:bCs/>
                <w:iCs/>
              </w:rPr>
              <w:t xml:space="preserve"> is included) or does not support for any band pair in the band combination. It is mandatory for certain band pairs as specified in TS 38.101-1 [2]. The UE shall consistently set the bits which correspond to the same band pair.</w:t>
            </w:r>
          </w:p>
        </w:tc>
        <w:tc>
          <w:tcPr>
            <w:tcW w:w="709" w:type="dxa"/>
          </w:tcPr>
          <w:p w14:paraId="692045AE" w14:textId="77777777" w:rsidR="00760679" w:rsidRPr="00BC409C" w:rsidRDefault="00760679" w:rsidP="00760679">
            <w:pPr>
              <w:pStyle w:val="TAL"/>
              <w:jc w:val="center"/>
              <w:rPr>
                <w:rFonts w:cs="Arial"/>
                <w:szCs w:val="18"/>
              </w:rPr>
            </w:pPr>
            <w:r w:rsidRPr="00BC409C">
              <w:rPr>
                <w:rFonts w:cs="Arial"/>
                <w:szCs w:val="18"/>
              </w:rPr>
              <w:t>BC</w:t>
            </w:r>
          </w:p>
        </w:tc>
        <w:tc>
          <w:tcPr>
            <w:tcW w:w="567" w:type="dxa"/>
          </w:tcPr>
          <w:p w14:paraId="161E17D4" w14:textId="5464925D" w:rsidR="00760679" w:rsidRPr="00BC409C" w:rsidRDefault="00760679" w:rsidP="00760679">
            <w:pPr>
              <w:pStyle w:val="TAL"/>
              <w:jc w:val="center"/>
              <w:rPr>
                <w:rFonts w:cs="Arial"/>
                <w:szCs w:val="18"/>
              </w:rPr>
            </w:pPr>
            <w:r w:rsidRPr="00BC409C">
              <w:rPr>
                <w:rFonts w:cs="Arial"/>
                <w:szCs w:val="18"/>
              </w:rPr>
              <w:t>CY</w:t>
            </w:r>
          </w:p>
        </w:tc>
        <w:tc>
          <w:tcPr>
            <w:tcW w:w="709" w:type="dxa"/>
          </w:tcPr>
          <w:p w14:paraId="1B84DDE9" w14:textId="77777777" w:rsidR="00760679" w:rsidRPr="00BC409C" w:rsidRDefault="00760679" w:rsidP="00760679">
            <w:pPr>
              <w:pStyle w:val="TAL"/>
              <w:jc w:val="center"/>
              <w:rPr>
                <w:bCs/>
                <w:iCs/>
              </w:rPr>
            </w:pPr>
            <w:r w:rsidRPr="00BC409C">
              <w:rPr>
                <w:rFonts w:cs="Arial"/>
                <w:szCs w:val="18"/>
              </w:rPr>
              <w:t>N/A</w:t>
            </w:r>
          </w:p>
        </w:tc>
        <w:tc>
          <w:tcPr>
            <w:tcW w:w="728" w:type="dxa"/>
          </w:tcPr>
          <w:p w14:paraId="5341E878" w14:textId="77777777" w:rsidR="00760679" w:rsidRPr="00BC409C" w:rsidRDefault="00760679" w:rsidP="00760679">
            <w:pPr>
              <w:pStyle w:val="TAL"/>
              <w:jc w:val="center"/>
              <w:rPr>
                <w:bCs/>
                <w:iCs/>
              </w:rPr>
            </w:pPr>
            <w:r w:rsidRPr="00BC409C">
              <w:rPr>
                <w:rFonts w:cs="Arial"/>
                <w:szCs w:val="18"/>
              </w:rPr>
              <w:t>N/A</w:t>
            </w:r>
          </w:p>
        </w:tc>
      </w:tr>
      <w:tr w:rsidR="00760679" w:rsidRPr="00BC409C" w14:paraId="5212854B" w14:textId="77777777" w:rsidTr="0026000E">
        <w:trPr>
          <w:cantSplit/>
          <w:tblHeader/>
        </w:trPr>
        <w:tc>
          <w:tcPr>
            <w:tcW w:w="6917" w:type="dxa"/>
          </w:tcPr>
          <w:p w14:paraId="00A2E9C0" w14:textId="77777777" w:rsidR="00760679" w:rsidRPr="00BC409C" w:rsidRDefault="00760679" w:rsidP="00760679">
            <w:pPr>
              <w:pStyle w:val="TAL"/>
              <w:rPr>
                <w:b/>
                <w:i/>
              </w:rPr>
            </w:pPr>
            <w:r w:rsidRPr="00BC409C">
              <w:rPr>
                <w:b/>
                <w:i/>
              </w:rPr>
              <w:lastRenderedPageBreak/>
              <w:t>simultaneousSRS-AssocCSI-RS-AllCC</w:t>
            </w:r>
          </w:p>
          <w:p w14:paraId="04EE0B7F" w14:textId="77777777" w:rsidR="00760679" w:rsidRPr="00BC409C" w:rsidRDefault="00760679" w:rsidP="00760679">
            <w:pPr>
              <w:pStyle w:val="TAL"/>
            </w:pPr>
            <w:r w:rsidRPr="00BC409C">
              <w:t xml:space="preserve">Indicates support of CSI-RS processing framework for SRS and the number of SRS resources that the UE can process simultaneously across all CCs, and across MCG and SCG in case of NR-DC, including periodic, aperiodic and semi-persistent SRS. This parameter may further limit </w:t>
            </w:r>
            <w:r w:rsidRPr="00BC409C">
              <w:rPr>
                <w:i/>
              </w:rPr>
              <w:t>simultaneousSRS-AssocCSI-RS-PerCC</w:t>
            </w:r>
            <w:r w:rsidRPr="00BC409C">
              <w:t xml:space="preserve"> in </w:t>
            </w:r>
            <w:r w:rsidRPr="00BC409C">
              <w:rPr>
                <w:i/>
              </w:rPr>
              <w:t>MIMO-ParametersPerBand</w:t>
            </w:r>
            <w:r w:rsidRPr="00BC409C">
              <w:t xml:space="preserve"> and </w:t>
            </w:r>
            <w:r w:rsidRPr="00BC409C">
              <w:rPr>
                <w:i/>
              </w:rPr>
              <w:t>Phy-ParametersFRX-Diff</w:t>
            </w:r>
            <w:r w:rsidRPr="00BC409C">
              <w:t xml:space="preserve"> for each band in a given band combination.</w:t>
            </w:r>
          </w:p>
        </w:tc>
        <w:tc>
          <w:tcPr>
            <w:tcW w:w="709" w:type="dxa"/>
          </w:tcPr>
          <w:p w14:paraId="3B3BC913" w14:textId="77777777" w:rsidR="00760679" w:rsidRPr="00BC409C" w:rsidRDefault="00760679" w:rsidP="00760679">
            <w:pPr>
              <w:pStyle w:val="TAL"/>
              <w:jc w:val="center"/>
            </w:pPr>
            <w:r w:rsidRPr="00BC409C">
              <w:t>BC</w:t>
            </w:r>
          </w:p>
        </w:tc>
        <w:tc>
          <w:tcPr>
            <w:tcW w:w="567" w:type="dxa"/>
          </w:tcPr>
          <w:p w14:paraId="7F9DBD3E" w14:textId="77777777" w:rsidR="00760679" w:rsidRPr="00BC409C" w:rsidRDefault="00760679" w:rsidP="00760679">
            <w:pPr>
              <w:pStyle w:val="TAL"/>
              <w:jc w:val="center"/>
            </w:pPr>
            <w:r w:rsidRPr="00BC409C">
              <w:t>No</w:t>
            </w:r>
          </w:p>
        </w:tc>
        <w:tc>
          <w:tcPr>
            <w:tcW w:w="709" w:type="dxa"/>
          </w:tcPr>
          <w:p w14:paraId="6171DE38" w14:textId="77777777" w:rsidR="00760679" w:rsidRPr="00BC409C" w:rsidRDefault="00760679" w:rsidP="00760679">
            <w:pPr>
              <w:pStyle w:val="TAL"/>
              <w:jc w:val="center"/>
            </w:pPr>
            <w:r w:rsidRPr="00BC409C">
              <w:rPr>
                <w:bCs/>
                <w:iCs/>
              </w:rPr>
              <w:t>N/A</w:t>
            </w:r>
          </w:p>
        </w:tc>
        <w:tc>
          <w:tcPr>
            <w:tcW w:w="728" w:type="dxa"/>
          </w:tcPr>
          <w:p w14:paraId="6866FD5B" w14:textId="77777777" w:rsidR="00760679" w:rsidRPr="00BC409C" w:rsidRDefault="00760679" w:rsidP="00760679">
            <w:pPr>
              <w:pStyle w:val="TAL"/>
              <w:jc w:val="center"/>
            </w:pPr>
            <w:r w:rsidRPr="00BC409C">
              <w:rPr>
                <w:bCs/>
                <w:iCs/>
              </w:rPr>
              <w:t>N/A</w:t>
            </w:r>
          </w:p>
        </w:tc>
      </w:tr>
      <w:tr w:rsidR="00760679" w:rsidRPr="00BC409C" w14:paraId="240C3BFB" w14:textId="77777777" w:rsidTr="0026000E">
        <w:trPr>
          <w:cantSplit/>
          <w:tblHeader/>
        </w:trPr>
        <w:tc>
          <w:tcPr>
            <w:tcW w:w="6917" w:type="dxa"/>
          </w:tcPr>
          <w:p w14:paraId="1354124A" w14:textId="77777777" w:rsidR="00760679" w:rsidRPr="00BC409C" w:rsidRDefault="00760679" w:rsidP="00760679">
            <w:pPr>
              <w:pStyle w:val="TAL"/>
              <w:rPr>
                <w:rFonts w:eastAsia="Malgun Gothic" w:cs="Arial"/>
                <w:b/>
                <w:bCs/>
                <w:i/>
                <w:iCs/>
                <w:szCs w:val="18"/>
              </w:rPr>
            </w:pPr>
            <w:r w:rsidRPr="00BC409C">
              <w:rPr>
                <w:rFonts w:eastAsia="Malgun Gothic" w:cs="Arial"/>
                <w:b/>
                <w:bCs/>
                <w:i/>
                <w:iCs/>
                <w:szCs w:val="18"/>
              </w:rPr>
              <w:t>simulTX-SRS-AntSwitchingInterBandUL-CA-r16</w:t>
            </w:r>
          </w:p>
          <w:p w14:paraId="1B4E6B37" w14:textId="77777777" w:rsidR="00760679" w:rsidRPr="00BC409C" w:rsidRDefault="00760679" w:rsidP="00760679">
            <w:pPr>
              <w:pStyle w:val="TAL"/>
              <w:rPr>
                <w:rFonts w:eastAsia="Malgun Gothic" w:cs="Arial"/>
                <w:szCs w:val="18"/>
              </w:rPr>
            </w:pPr>
            <w:r w:rsidRPr="00BC409C">
              <w:rPr>
                <w:rFonts w:eastAsia="Malgun Gothic" w:cs="Arial"/>
                <w:szCs w:val="18"/>
              </w:rPr>
              <w:t>Indicates whether the UE support</w:t>
            </w:r>
            <w:r w:rsidRPr="00BC409C">
              <w:t xml:space="preserve"> </w:t>
            </w:r>
            <w:r w:rsidRPr="00BC409C">
              <w:rPr>
                <w:rFonts w:eastAsia="Malgun Gothic" w:cs="Arial"/>
                <w:szCs w:val="18"/>
              </w:rPr>
              <w:t>simultaneous transmission of SRS on different CCs for inter-band UL CA. The U</w:t>
            </w:r>
            <w:r w:rsidRPr="00BC409C">
              <w:t xml:space="preserve">E indicating support of this feature shall include at least one of </w:t>
            </w:r>
            <w:r w:rsidRPr="00BC409C">
              <w:rPr>
                <w:rFonts w:eastAsia="Malgun Gothic" w:cs="Arial"/>
                <w:szCs w:val="18"/>
              </w:rPr>
              <w:t>the following capabilities:</w:t>
            </w:r>
          </w:p>
          <w:p w14:paraId="2A73D7A7" w14:textId="77777777" w:rsidR="00760679" w:rsidRPr="00BC409C" w:rsidRDefault="00760679" w:rsidP="00760679">
            <w:pPr>
              <w:pStyle w:val="B1"/>
              <w:spacing w:after="0"/>
              <w:rPr>
                <w:rFonts w:ascii="Arial" w:hAnsi="Arial" w:cs="Arial"/>
                <w:b/>
                <w:bCs/>
                <w:i/>
                <w:iCs/>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supportSRS-</w:t>
            </w:r>
            <w:r w:rsidRPr="00BC409C">
              <w:rPr>
                <w:rFonts w:ascii="Arial" w:eastAsia="Malgun Gothic" w:hAnsi="Arial" w:cs="Arial"/>
                <w:i/>
                <w:iCs/>
                <w:sz w:val="18"/>
                <w:szCs w:val="18"/>
              </w:rPr>
              <w:t>xTyR</w:t>
            </w:r>
            <w:r w:rsidRPr="00BC409C">
              <w:rPr>
                <w:rFonts w:ascii="Arial" w:hAnsi="Arial" w:cs="Arial"/>
                <w:i/>
                <w:iCs/>
                <w:sz w:val="18"/>
                <w:szCs w:val="18"/>
              </w:rPr>
              <w:t>-xLessThanY-r16</w:t>
            </w:r>
            <w:r w:rsidRPr="00BC409C">
              <w:rPr>
                <w:rFonts w:ascii="Arial" w:hAnsi="Arial" w:cs="Arial"/>
                <w:sz w:val="18"/>
                <w:szCs w:val="18"/>
              </w:rPr>
              <w:t xml:space="preserve"> indicates support transmission of SRS for xTyR (x&lt;y) based antenna switching and SRS for CB/NCB/BM on different CCs in overlapped symbol(s) for inter-band UL CA.</w:t>
            </w:r>
          </w:p>
          <w:p w14:paraId="3924DDC3" w14:textId="77777777" w:rsidR="00760679" w:rsidRPr="00BC409C" w:rsidRDefault="00760679" w:rsidP="00760679">
            <w:pPr>
              <w:pStyle w:val="B1"/>
              <w:spacing w:after="0"/>
              <w:rPr>
                <w:rFonts w:ascii="Arial" w:hAnsi="Arial" w:cs="Arial"/>
                <w:b/>
                <w:bCs/>
                <w:i/>
                <w:iCs/>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eastAsia="Malgun Gothic" w:hAnsi="Arial" w:cs="Arial"/>
                <w:i/>
                <w:iCs/>
                <w:sz w:val="18"/>
                <w:szCs w:val="18"/>
              </w:rPr>
              <w:t>supportSRS-xTyR-xEqualToY-r16</w:t>
            </w:r>
            <w:r w:rsidRPr="00BC409C">
              <w:rPr>
                <w:rFonts w:ascii="Arial" w:eastAsia="Malgun Gothic" w:hAnsi="Arial" w:cs="Arial"/>
                <w:sz w:val="18"/>
                <w:szCs w:val="18"/>
              </w:rPr>
              <w:t xml:space="preserve"> indicates support transmission of SRS for xTyR (x=y) based antenna switching and SRS for CB/NCB/BM on different CCs in overlapped symbol(s) for inter-band UL CA.</w:t>
            </w:r>
          </w:p>
          <w:p w14:paraId="565C4F3D" w14:textId="77777777" w:rsidR="00760679" w:rsidRPr="00BC409C" w:rsidRDefault="00760679" w:rsidP="00760679">
            <w:pPr>
              <w:pStyle w:val="B1"/>
              <w:spacing w:after="0"/>
              <w:rPr>
                <w:rFonts w:ascii="Arial" w:eastAsia="Malgun Gothic"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eastAsia="Malgun Gothic" w:hAnsi="Arial" w:cs="Arial"/>
                <w:i/>
                <w:iCs/>
                <w:sz w:val="18"/>
                <w:szCs w:val="18"/>
              </w:rPr>
              <w:t>supportSRS-AntennaSwitching-r16</w:t>
            </w:r>
            <w:r w:rsidRPr="00BC409C">
              <w:rPr>
                <w:rFonts w:ascii="Arial" w:eastAsia="Malgun Gothic" w:hAnsi="Arial" w:cs="Arial"/>
                <w:sz w:val="18"/>
                <w:szCs w:val="18"/>
              </w:rPr>
              <w:t xml:space="preserve"> Indicates whether the UE support</w:t>
            </w:r>
            <w:r w:rsidRPr="00BC409C">
              <w:rPr>
                <w:rFonts w:ascii="Arial" w:hAnsi="Arial" w:cs="Arial"/>
                <w:sz w:val="18"/>
                <w:szCs w:val="18"/>
              </w:rPr>
              <w:t xml:space="preserve"> </w:t>
            </w:r>
            <w:r w:rsidRPr="00BC409C">
              <w:rPr>
                <w:rFonts w:ascii="Arial" w:eastAsia="Malgun Gothic" w:hAnsi="Arial" w:cs="Arial"/>
                <w:sz w:val="18"/>
                <w:szCs w:val="18"/>
              </w:rPr>
              <w:t>simultaneous transmission of SRS for antenna switching on different CCs in overlapped symbol(s) for inter-band UL CA.</w:t>
            </w:r>
          </w:p>
          <w:p w14:paraId="2E58C95A" w14:textId="77777777" w:rsidR="00760679" w:rsidRPr="00BC409C" w:rsidRDefault="00760679" w:rsidP="00760679">
            <w:pPr>
              <w:pStyle w:val="B1"/>
              <w:spacing w:after="0"/>
              <w:rPr>
                <w:rFonts w:ascii="Arial" w:eastAsia="Malgun Gothic" w:hAnsi="Arial" w:cs="Arial"/>
                <w:sz w:val="18"/>
                <w:szCs w:val="18"/>
              </w:rPr>
            </w:pPr>
          </w:p>
          <w:p w14:paraId="410B863D" w14:textId="1F3154A5" w:rsidR="00760679" w:rsidRPr="00BC409C" w:rsidRDefault="00760679" w:rsidP="00760679">
            <w:pPr>
              <w:pStyle w:val="TAN"/>
              <w:rPr>
                <w:b/>
                <w:i/>
              </w:rPr>
            </w:pPr>
            <w:r w:rsidRPr="00BC409C">
              <w:rPr>
                <w:rFonts w:eastAsia="Malgun Gothic"/>
              </w:rPr>
              <w:t>NOTE:</w:t>
            </w:r>
            <w:r w:rsidRPr="00BC409C">
              <w:tab/>
            </w:r>
            <w:r w:rsidRPr="00BC409C">
              <w:rPr>
                <w:rFonts w:eastAsia="Malgun Gothic"/>
              </w:rPr>
              <w:t xml:space="preserve">For simultaneously antenna switching and antenna switching SRS in inter-band CAs with bands whose UL are switched together according to the reported </w:t>
            </w:r>
            <w:r w:rsidRPr="00BC409C">
              <w:rPr>
                <w:rFonts w:eastAsia="Malgun Gothic"/>
                <w:i/>
                <w:iCs/>
              </w:rPr>
              <w:t>supportSRS-AntennaSwitching-r16</w:t>
            </w:r>
            <w:r w:rsidRPr="00BC409C">
              <w:rPr>
                <w:rFonts w:eastAsia="Malgun Gothic"/>
              </w:rPr>
              <w:t>, the UE expects the same configuration of xTyR across the different CCs and the SRS resources overlapped in time domain from UE perspective are from the same UE antenna ports.</w:t>
            </w:r>
          </w:p>
        </w:tc>
        <w:tc>
          <w:tcPr>
            <w:tcW w:w="709" w:type="dxa"/>
          </w:tcPr>
          <w:p w14:paraId="72299AC3" w14:textId="4288F457" w:rsidR="00760679" w:rsidRPr="00BC409C" w:rsidRDefault="00760679" w:rsidP="00760679">
            <w:pPr>
              <w:pStyle w:val="TAL"/>
              <w:jc w:val="center"/>
            </w:pPr>
            <w:r w:rsidRPr="00BC409C">
              <w:rPr>
                <w:rFonts w:cs="Arial"/>
                <w:bCs/>
                <w:iCs/>
                <w:szCs w:val="18"/>
              </w:rPr>
              <w:t>BC</w:t>
            </w:r>
          </w:p>
        </w:tc>
        <w:tc>
          <w:tcPr>
            <w:tcW w:w="567" w:type="dxa"/>
          </w:tcPr>
          <w:p w14:paraId="41232B6B" w14:textId="1B128280" w:rsidR="00760679" w:rsidRPr="00BC409C" w:rsidRDefault="00760679" w:rsidP="00760679">
            <w:pPr>
              <w:pStyle w:val="TAL"/>
              <w:jc w:val="center"/>
            </w:pPr>
            <w:r w:rsidRPr="00BC409C">
              <w:rPr>
                <w:rFonts w:cs="Arial"/>
                <w:bCs/>
                <w:iCs/>
                <w:szCs w:val="18"/>
              </w:rPr>
              <w:t>No</w:t>
            </w:r>
          </w:p>
        </w:tc>
        <w:tc>
          <w:tcPr>
            <w:tcW w:w="709" w:type="dxa"/>
          </w:tcPr>
          <w:p w14:paraId="7D457605" w14:textId="30253A9F" w:rsidR="00760679" w:rsidRPr="00BC409C" w:rsidRDefault="00760679" w:rsidP="00760679">
            <w:pPr>
              <w:pStyle w:val="TAL"/>
              <w:jc w:val="center"/>
              <w:rPr>
                <w:bCs/>
                <w:iCs/>
              </w:rPr>
            </w:pPr>
            <w:r w:rsidRPr="00BC409C">
              <w:rPr>
                <w:rFonts w:cs="Arial"/>
                <w:bCs/>
                <w:iCs/>
                <w:szCs w:val="18"/>
              </w:rPr>
              <w:t>N/A</w:t>
            </w:r>
          </w:p>
        </w:tc>
        <w:tc>
          <w:tcPr>
            <w:tcW w:w="728" w:type="dxa"/>
          </w:tcPr>
          <w:p w14:paraId="6CCD88F6" w14:textId="1F46C29A" w:rsidR="00760679" w:rsidRPr="00BC409C" w:rsidRDefault="00760679" w:rsidP="00760679">
            <w:pPr>
              <w:pStyle w:val="TAL"/>
              <w:jc w:val="center"/>
              <w:rPr>
                <w:bCs/>
                <w:iCs/>
              </w:rPr>
            </w:pPr>
            <w:r w:rsidRPr="00BC409C">
              <w:rPr>
                <w:rFonts w:cs="Arial"/>
                <w:bCs/>
                <w:iCs/>
                <w:szCs w:val="18"/>
              </w:rPr>
              <w:t>N/A</w:t>
            </w:r>
          </w:p>
        </w:tc>
      </w:tr>
      <w:tr w:rsidR="00760679" w:rsidRPr="00BC409C" w14:paraId="7FB11B98"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81B1968" w14:textId="77777777" w:rsidR="00760679" w:rsidRPr="00BC409C" w:rsidRDefault="00760679" w:rsidP="00760679">
            <w:pPr>
              <w:pStyle w:val="TAL"/>
              <w:rPr>
                <w:b/>
                <w:i/>
              </w:rPr>
            </w:pPr>
            <w:r w:rsidRPr="00BC409C">
              <w:rPr>
                <w:b/>
                <w:i/>
              </w:rPr>
              <w:t>singlePUCCH-ConfigForMulticast-r17</w:t>
            </w:r>
          </w:p>
          <w:p w14:paraId="62AA775B" w14:textId="77777777" w:rsidR="00760679" w:rsidRPr="00BC409C" w:rsidRDefault="00760679" w:rsidP="00760679">
            <w:pPr>
              <w:pStyle w:val="TAL"/>
            </w:pPr>
            <w:r w:rsidRPr="00BC409C">
              <w:t xml:space="preserve">Indicates whether the UE supports a </w:t>
            </w:r>
            <w:r w:rsidRPr="00BC409C">
              <w:rPr>
                <w:i/>
                <w:iCs/>
              </w:rPr>
              <w:t>PUCCH-Config</w:t>
            </w:r>
            <w:r w:rsidRPr="00BC409C">
              <w:t xml:space="preserve"> for multicast HARQ-ACK feedback, separate from that of unicast configurations.</w:t>
            </w:r>
          </w:p>
          <w:p w14:paraId="40B1D053" w14:textId="77777777" w:rsidR="00760679" w:rsidRPr="00BC409C" w:rsidRDefault="00760679" w:rsidP="00760679">
            <w:pPr>
              <w:pStyle w:val="TAL"/>
              <w:rPr>
                <w:rFonts w:cs="Arial"/>
                <w:szCs w:val="18"/>
              </w:rPr>
            </w:pPr>
          </w:p>
          <w:p w14:paraId="0091DA12" w14:textId="77777777" w:rsidR="00760679" w:rsidRPr="00BC409C" w:rsidRDefault="00760679" w:rsidP="00760679">
            <w:pPr>
              <w:pStyle w:val="TAL"/>
            </w:pPr>
            <w:r w:rsidRPr="00BC409C">
              <w:t xml:space="preserve">A UE supporting this feature shall also indicate support of </w:t>
            </w:r>
            <w:r w:rsidRPr="00BC409C">
              <w:rPr>
                <w:i/>
              </w:rPr>
              <w:t>ack-NACK-FeedbackForMulticast-r17</w:t>
            </w:r>
            <w:r w:rsidRPr="00BC409C">
              <w:rPr>
                <w:iCs/>
              </w:rPr>
              <w:t xml:space="preserve"> or </w:t>
            </w:r>
            <w:r w:rsidRPr="00BC409C">
              <w:rPr>
                <w:i/>
              </w:rPr>
              <w:t>nack-OnlyFeedbackForMulticast-r17</w:t>
            </w:r>
            <w:r w:rsidRPr="00BC409C">
              <w:t>.</w:t>
            </w:r>
          </w:p>
          <w:p w14:paraId="766796D0" w14:textId="77777777" w:rsidR="00760679" w:rsidRPr="00BC409C" w:rsidRDefault="00760679" w:rsidP="00760679">
            <w:pPr>
              <w:pStyle w:val="TAL"/>
            </w:pPr>
          </w:p>
          <w:p w14:paraId="7F11A531" w14:textId="77777777" w:rsidR="00760679" w:rsidRPr="00BC409C" w:rsidRDefault="00760679" w:rsidP="00760679">
            <w:pPr>
              <w:pStyle w:val="TAN"/>
              <w:ind w:left="607" w:hanging="607"/>
              <w:rPr>
                <w:b/>
                <w:i/>
              </w:rPr>
            </w:pPr>
            <w:r w:rsidRPr="00BC409C">
              <w:t xml:space="preserve">NOTE: With </w:t>
            </w:r>
            <w:r w:rsidRPr="00BC409C">
              <w:rPr>
                <w:i/>
              </w:rPr>
              <w:t>ack-NACK-FeedbackForMulticast-r17</w:t>
            </w:r>
            <w:r w:rsidRPr="00BC409C">
              <w:rPr>
                <w:iCs/>
              </w:rPr>
              <w:t xml:space="preserve"> or </w:t>
            </w:r>
            <w:r w:rsidRPr="00BC409C">
              <w:rPr>
                <w:i/>
              </w:rPr>
              <w:t xml:space="preserve">nack-OnlyFeedbackForMulticast-r17 </w:t>
            </w:r>
            <w:r w:rsidRPr="00BC409C">
              <w:t>as prerequisite, this feature includes the case of ACK/NACK for multicast or NACK-only mode1 for multicast.</w:t>
            </w:r>
          </w:p>
        </w:tc>
        <w:tc>
          <w:tcPr>
            <w:tcW w:w="709" w:type="dxa"/>
            <w:tcBorders>
              <w:top w:val="single" w:sz="4" w:space="0" w:color="808080"/>
              <w:left w:val="single" w:sz="4" w:space="0" w:color="808080"/>
              <w:bottom w:val="single" w:sz="4" w:space="0" w:color="808080"/>
              <w:right w:val="single" w:sz="4" w:space="0" w:color="808080"/>
            </w:tcBorders>
          </w:tcPr>
          <w:p w14:paraId="62FB494D" w14:textId="77777777" w:rsidR="00760679" w:rsidRPr="00BC409C" w:rsidRDefault="00760679" w:rsidP="00760679">
            <w:pPr>
              <w:pStyle w:val="TAL"/>
              <w:jc w:val="center"/>
            </w:pPr>
            <w:r w:rsidRPr="00BC409C">
              <w:t>BC</w:t>
            </w:r>
          </w:p>
        </w:tc>
        <w:tc>
          <w:tcPr>
            <w:tcW w:w="567" w:type="dxa"/>
            <w:tcBorders>
              <w:top w:val="single" w:sz="4" w:space="0" w:color="808080"/>
              <w:left w:val="single" w:sz="4" w:space="0" w:color="808080"/>
              <w:bottom w:val="single" w:sz="4" w:space="0" w:color="808080"/>
              <w:right w:val="single" w:sz="4" w:space="0" w:color="808080"/>
            </w:tcBorders>
          </w:tcPr>
          <w:p w14:paraId="5D37FC97" w14:textId="77777777" w:rsidR="00760679" w:rsidRPr="00BC409C" w:rsidRDefault="00760679" w:rsidP="00760679">
            <w:pPr>
              <w:pStyle w:val="TAL"/>
              <w:jc w:val="center"/>
            </w:pPr>
            <w:r w:rsidRPr="00BC409C">
              <w:t>No</w:t>
            </w:r>
          </w:p>
        </w:tc>
        <w:tc>
          <w:tcPr>
            <w:tcW w:w="709" w:type="dxa"/>
            <w:tcBorders>
              <w:top w:val="single" w:sz="4" w:space="0" w:color="808080"/>
              <w:left w:val="single" w:sz="4" w:space="0" w:color="808080"/>
              <w:bottom w:val="single" w:sz="4" w:space="0" w:color="808080"/>
              <w:right w:val="single" w:sz="4" w:space="0" w:color="808080"/>
            </w:tcBorders>
          </w:tcPr>
          <w:p w14:paraId="47E22318" w14:textId="77777777" w:rsidR="00760679" w:rsidRPr="00BC409C" w:rsidRDefault="00760679" w:rsidP="00760679">
            <w:pPr>
              <w:pStyle w:val="TAL"/>
              <w:jc w:val="center"/>
              <w:rPr>
                <w:bCs/>
                <w:iCs/>
              </w:rPr>
            </w:pPr>
            <w:r w:rsidRPr="00BC409C">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49691B52" w14:textId="77777777" w:rsidR="00760679" w:rsidRPr="00BC409C" w:rsidRDefault="00760679" w:rsidP="00760679">
            <w:pPr>
              <w:pStyle w:val="TAL"/>
              <w:jc w:val="center"/>
              <w:rPr>
                <w:bCs/>
                <w:iCs/>
              </w:rPr>
            </w:pPr>
            <w:r w:rsidRPr="00BC409C">
              <w:rPr>
                <w:bCs/>
                <w:iCs/>
              </w:rPr>
              <w:t>N/A</w:t>
            </w:r>
          </w:p>
        </w:tc>
      </w:tr>
      <w:tr w:rsidR="00760679" w:rsidRPr="00BC409C" w14:paraId="2B0D849D"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80255BE" w14:textId="77777777" w:rsidR="00760679" w:rsidRPr="00BC409C" w:rsidRDefault="00760679" w:rsidP="00760679">
            <w:pPr>
              <w:pStyle w:val="TAL"/>
              <w:rPr>
                <w:b/>
                <w:i/>
              </w:rPr>
            </w:pPr>
            <w:r w:rsidRPr="00BC409C">
              <w:rPr>
                <w:b/>
                <w:i/>
              </w:rPr>
              <w:lastRenderedPageBreak/>
              <w:t>spatialAdaptation-CSI-FeedbackAperiodicPerBC-r18</w:t>
            </w:r>
          </w:p>
          <w:p w14:paraId="4CA0361C" w14:textId="4A5762F4" w:rsidR="00760679" w:rsidRPr="00BC409C" w:rsidRDefault="00760679" w:rsidP="00760679">
            <w:pPr>
              <w:pStyle w:val="TAL"/>
              <w:rPr>
                <w:rFonts w:eastAsia="SimSun" w:cs="Arial"/>
                <w:szCs w:val="18"/>
                <w:lang w:eastAsia="zh-CN"/>
              </w:rPr>
            </w:pPr>
            <w:r w:rsidRPr="00BC409C">
              <w:rPr>
                <w:bCs/>
                <w:iCs/>
              </w:rPr>
              <w:t xml:space="preserve">Indicates whether the UE supports </w:t>
            </w:r>
            <w:r w:rsidRPr="00BC409C">
              <w:rPr>
                <w:rFonts w:eastAsia="SimSun" w:cs="Arial"/>
                <w:szCs w:val="18"/>
                <w:lang w:eastAsia="zh-CN"/>
              </w:rPr>
              <w:t>spatial domain adaptation with CSI feedback based on CSI report sub-configuration(s) for aperiodic CSI reporting and single-panel type1 codebook. This capability signalling comprises the following parameters:</w:t>
            </w:r>
          </w:p>
          <w:p w14:paraId="3948B314" w14:textId="77777777" w:rsidR="00760679" w:rsidRPr="00BC409C" w:rsidRDefault="00760679" w:rsidP="00760679">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maxNumberCSI-ResourceAcrossCC-r18</w:t>
            </w:r>
            <w:r w:rsidRPr="00BC409C">
              <w:rPr>
                <w:rFonts w:ascii="Arial" w:hAnsi="Arial" w:cs="Arial"/>
                <w:sz w:val="18"/>
                <w:szCs w:val="18"/>
              </w:rPr>
              <w:t xml:space="preserve"> indicates the maximum number of simultaneous NZP-CSI-RS resources in active BWPs across all CCs within a band combination for SD-type1 and/or SD-type2;</w:t>
            </w:r>
          </w:p>
          <w:p w14:paraId="350AD71D" w14:textId="77777777" w:rsidR="00760679" w:rsidRPr="00BC409C" w:rsidRDefault="00760679" w:rsidP="00760679">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maxNumberPortsAcrossCC-r18</w:t>
            </w:r>
            <w:r w:rsidRPr="00BC409C">
              <w:rPr>
                <w:rFonts w:ascii="Arial" w:hAnsi="Arial" w:cs="Arial"/>
                <w:iCs/>
                <w:sz w:val="18"/>
                <w:szCs w:val="18"/>
              </w:rPr>
              <w:t xml:space="preserve"> </w:t>
            </w:r>
            <w:r w:rsidRPr="00BC409C">
              <w:rPr>
                <w:rFonts w:ascii="Arial" w:hAnsi="Arial" w:cs="Arial"/>
                <w:sz w:val="18"/>
                <w:szCs w:val="18"/>
              </w:rPr>
              <w:t xml:space="preserve">indicates index </w:t>
            </w:r>
            <w:r w:rsidRPr="00BC409C">
              <w:rPr>
                <w:rFonts w:ascii="Arial" w:hAnsi="Arial" w:cs="Arial"/>
                <w:i/>
                <w:iCs/>
                <w:sz w:val="18"/>
                <w:szCs w:val="18"/>
              </w:rPr>
              <w:t xml:space="preserve">N </w:t>
            </w:r>
            <w:r w:rsidRPr="00BC409C">
              <w:rPr>
                <w:rFonts w:ascii="Arial" w:hAnsi="Arial" w:cs="Arial"/>
                <w:sz w:val="18"/>
                <w:szCs w:val="18"/>
              </w:rPr>
              <w:t xml:space="preserve">of the </w:t>
            </w:r>
            <w:r w:rsidRPr="00BC409C">
              <w:rPr>
                <w:rFonts w:ascii="Arial" w:eastAsiaTheme="minorEastAsia" w:hAnsi="Arial" w:cs="Arial"/>
                <w:sz w:val="18"/>
                <w:szCs w:val="18"/>
                <w:lang w:eastAsia="zh-CN"/>
              </w:rPr>
              <w:t xml:space="preserve">maximum number of </w:t>
            </w:r>
            <w:r w:rsidRPr="00BC409C">
              <w:rPr>
                <w:rFonts w:ascii="Arial" w:hAnsi="Arial" w:cs="Arial"/>
                <w:sz w:val="18"/>
                <w:szCs w:val="18"/>
              </w:rPr>
              <w:t xml:space="preserve">total CSI-RS ports in simultaneous NZP-CSI-RS resources in active BWPs across all CCs within a band combination for SD-type1 and/or SD-type2. The maximum number total CSI-RS ports in simultaneous NZP-CSI-RS resources is </w:t>
            </w:r>
            <w:r w:rsidRPr="00BC409C">
              <w:rPr>
                <w:rFonts w:ascii="Arial" w:hAnsi="Arial" w:cs="Arial"/>
                <w:i/>
                <w:iCs/>
                <w:sz w:val="18"/>
                <w:szCs w:val="18"/>
              </w:rPr>
              <w:t>N</w:t>
            </w:r>
            <w:r w:rsidRPr="00BC409C">
              <w:rPr>
                <w:rFonts w:ascii="Arial" w:hAnsi="Arial" w:cs="Arial"/>
                <w:sz w:val="18"/>
                <w:szCs w:val="18"/>
              </w:rPr>
              <w:t xml:space="preserve">*8, where </w:t>
            </w:r>
            <w:r w:rsidRPr="00BC409C">
              <w:rPr>
                <w:rFonts w:ascii="Arial" w:hAnsi="Arial" w:cs="Arial"/>
                <w:i/>
                <w:iCs/>
                <w:sz w:val="18"/>
                <w:szCs w:val="18"/>
              </w:rPr>
              <w:t>N</w:t>
            </w:r>
            <w:r w:rsidRPr="00BC409C">
              <w:rPr>
                <w:rFonts w:ascii="Arial" w:hAnsi="Arial" w:cs="Arial"/>
                <w:sz w:val="18"/>
                <w:szCs w:val="18"/>
              </w:rPr>
              <w:t xml:space="preserve"> = {1..32}.</w:t>
            </w:r>
          </w:p>
          <w:p w14:paraId="0BF2AB5E" w14:textId="77777777" w:rsidR="00760679" w:rsidRPr="00BC409C" w:rsidRDefault="00760679" w:rsidP="00760679">
            <w:pPr>
              <w:pStyle w:val="B1"/>
              <w:spacing w:after="0"/>
              <w:rPr>
                <w:rFonts w:ascii="Arial" w:hAnsi="Arial" w:cs="Arial"/>
                <w:sz w:val="18"/>
                <w:szCs w:val="18"/>
              </w:rPr>
            </w:pPr>
          </w:p>
          <w:p w14:paraId="47B4EB3D" w14:textId="77777777" w:rsidR="00760679" w:rsidRPr="00BC409C" w:rsidRDefault="00760679" w:rsidP="00760679">
            <w:pPr>
              <w:pStyle w:val="TAN"/>
              <w:rPr>
                <w:lang w:eastAsia="zh-CN"/>
              </w:rPr>
            </w:pPr>
            <w:r w:rsidRPr="00BC409C">
              <w:rPr>
                <w:lang w:eastAsia="zh-CN"/>
              </w:rPr>
              <w:t>NOTE 1:</w:t>
            </w:r>
            <w:r w:rsidRPr="00BC409C">
              <w:tab/>
            </w:r>
            <w:r w:rsidRPr="00BC409C">
              <w:rPr>
                <w:lang w:eastAsia="zh-CN"/>
              </w:rPr>
              <w:t xml:space="preserve">For </w:t>
            </w:r>
            <w:r w:rsidRPr="00BC409C">
              <w:rPr>
                <w:i/>
                <w:iCs/>
              </w:rPr>
              <w:t>maxNumberCSI-ResourceAcrossCC-r18</w:t>
            </w:r>
            <w:r w:rsidRPr="00BC409C">
              <w:t xml:space="preserve"> and </w:t>
            </w:r>
            <w:r w:rsidRPr="00BC409C">
              <w:rPr>
                <w:i/>
                <w:iCs/>
              </w:rPr>
              <w:t>maxNumberPortsAcrossCC-r18</w:t>
            </w:r>
            <w:r w:rsidRPr="00BC409C">
              <w:rPr>
                <w:lang w:eastAsia="zh-CN"/>
              </w:rPr>
              <w:t>, NZP-CSI-RS resource and CSI-RS ports are counted for reporting settings with and without sub-configurations.</w:t>
            </w:r>
          </w:p>
          <w:p w14:paraId="02B16818" w14:textId="402DB50B" w:rsidR="00760679" w:rsidRPr="00BC409C" w:rsidRDefault="00760679" w:rsidP="00760679">
            <w:pPr>
              <w:pStyle w:val="TAN"/>
              <w:rPr>
                <w:lang w:eastAsia="zh-CN"/>
              </w:rPr>
            </w:pPr>
            <w:r w:rsidRPr="00BC409C">
              <w:rPr>
                <w:lang w:eastAsia="zh-CN"/>
              </w:rPr>
              <w:t>NOTE 2:</w:t>
            </w:r>
            <w:r w:rsidRPr="00BC409C">
              <w:tab/>
            </w:r>
            <w:r w:rsidRPr="00BC409C">
              <w:rPr>
                <w:lang w:eastAsia="zh-CN"/>
              </w:rPr>
              <w:t xml:space="preserve">If a UE reports more than one capability from </w:t>
            </w:r>
            <w:r w:rsidRPr="00BC409C">
              <w:rPr>
                <w:i/>
                <w:iCs/>
                <w:lang w:eastAsia="zh-CN"/>
              </w:rPr>
              <w:t xml:space="preserve">spatialAdaptation-CSI-FeedbackPerBC-r18, </w:t>
            </w:r>
            <w:r w:rsidRPr="00BC409C">
              <w:rPr>
                <w:i/>
                <w:iCs/>
              </w:rPr>
              <w:t>spatialAdaptation-CSI-FeedbackPUSCH-PerBC-r18</w:t>
            </w:r>
            <w:r w:rsidRPr="00BC409C">
              <w:rPr>
                <w:i/>
                <w:iCs/>
                <w:lang w:eastAsia="zh-CN"/>
              </w:rPr>
              <w:t xml:space="preserve">, </w:t>
            </w:r>
            <w:r w:rsidRPr="00BC409C">
              <w:rPr>
                <w:i/>
                <w:iCs/>
              </w:rPr>
              <w:t>spatialAdaptation-CSI-FeedbackAperiodicPerBC-r18</w:t>
            </w:r>
            <w:r w:rsidRPr="00BC409C">
              <w:rPr>
                <w:i/>
                <w:iCs/>
                <w:lang w:eastAsia="zh-CN"/>
              </w:rPr>
              <w:t xml:space="preserve">, </w:t>
            </w:r>
            <w:r w:rsidRPr="00BC409C">
              <w:rPr>
                <w:i/>
                <w:iCs/>
              </w:rPr>
              <w:t>spatialAdaptation-CSI-FeedbackPUCCH-PerBC-r18</w:t>
            </w:r>
            <w:r w:rsidRPr="00BC409C">
              <w:rPr>
                <w:i/>
                <w:iCs/>
                <w:lang w:eastAsia="zh-CN"/>
              </w:rPr>
              <w:t xml:space="preserve">, </w:t>
            </w:r>
            <w:r w:rsidRPr="00BC409C">
              <w:rPr>
                <w:i/>
                <w:iCs/>
              </w:rPr>
              <w:t>powerAdaptation-CSI-FeedbackPerBC-r18</w:t>
            </w:r>
            <w:r w:rsidRPr="00BC409C">
              <w:rPr>
                <w:i/>
                <w:iCs/>
                <w:lang w:eastAsia="zh-CN"/>
              </w:rPr>
              <w:t xml:space="preserve">, </w:t>
            </w:r>
            <w:r w:rsidRPr="00BC409C">
              <w:rPr>
                <w:i/>
                <w:iCs/>
              </w:rPr>
              <w:t>powerAdaptation-CSI-FeedbackPUSCH-PerBC-r18</w:t>
            </w:r>
            <w:r w:rsidRPr="00BC409C">
              <w:rPr>
                <w:i/>
                <w:iCs/>
                <w:lang w:eastAsia="zh-CN"/>
              </w:rPr>
              <w:t xml:space="preserve">, </w:t>
            </w:r>
            <w:r w:rsidRPr="00BC409C">
              <w:rPr>
                <w:i/>
                <w:iCs/>
              </w:rPr>
              <w:t>powerAdaptation-CSI-FeedbackAperiodicPerBC-r18</w:t>
            </w:r>
            <w:r w:rsidRPr="00BC409C">
              <w:rPr>
                <w:i/>
                <w:iCs/>
                <w:lang w:eastAsia="zh-CN"/>
              </w:rPr>
              <w:t xml:space="preserve">, </w:t>
            </w:r>
            <w:r w:rsidRPr="00BC409C">
              <w:rPr>
                <w:i/>
                <w:iCs/>
              </w:rPr>
              <w:t>powerAdaptation-CSI-FeedbackPUCCH-PerBC-r18</w:t>
            </w:r>
            <w:r w:rsidRPr="00BC409C">
              <w:t xml:space="preserve"> </w:t>
            </w:r>
            <w:r w:rsidRPr="00BC409C">
              <w:rPr>
                <w:lang w:eastAsia="zh-CN"/>
              </w:rPr>
              <w:t>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3DA89EAB" w14:textId="716CF446" w:rsidR="00760679" w:rsidRPr="00BC409C" w:rsidRDefault="00760679" w:rsidP="00760679">
            <w:pPr>
              <w:pStyle w:val="TAN"/>
              <w:rPr>
                <w:lang w:eastAsia="zh-CN"/>
              </w:rPr>
            </w:pPr>
            <w:r w:rsidRPr="00BC409C">
              <w:rPr>
                <w:lang w:eastAsia="zh-CN"/>
              </w:rPr>
              <w:t>NOTE 3:</w:t>
            </w:r>
            <w:r w:rsidRPr="00BC409C">
              <w:rPr>
                <w:lang w:eastAsia="zh-CN"/>
              </w:rPr>
              <w:tab/>
              <w:t xml:space="preserve">If a UE reports both </w:t>
            </w:r>
            <w:r w:rsidRPr="00BC409C">
              <w:rPr>
                <w:i/>
                <w:iCs/>
                <w:lang w:eastAsia="zh-CN"/>
              </w:rPr>
              <w:t>spatialAdaptation-CSI-FeedbackAperiodicPerBC-r18</w:t>
            </w:r>
            <w:r w:rsidRPr="00BC409C">
              <w:rPr>
                <w:lang w:eastAsia="zh-CN"/>
              </w:rPr>
              <w:t xml:space="preserve"> and </w:t>
            </w:r>
            <w:r w:rsidRPr="00BC409C">
              <w:rPr>
                <w:i/>
                <w:iCs/>
                <w:lang w:eastAsia="zh-CN"/>
              </w:rPr>
              <w:t>powerAdaptation-CSI-FeedbackAperiodicPerBC-r18</w:t>
            </w:r>
            <w:r w:rsidRPr="00BC409C">
              <w:rPr>
                <w:lang w:eastAsia="zh-CN"/>
              </w:rPr>
              <w:t xml:space="preserve">, and if the UE is configured with CSI report settings with sub-configurations corresponding to both </w:t>
            </w:r>
            <w:r w:rsidRPr="00BC409C">
              <w:rPr>
                <w:i/>
                <w:iCs/>
                <w:lang w:eastAsia="zh-CN"/>
              </w:rPr>
              <w:t>spatialAdaptation-CSI-FeedbackAperiodicPerBC-r18</w:t>
            </w:r>
            <w:r w:rsidRPr="00BC409C">
              <w:rPr>
                <w:lang w:eastAsia="zh-CN"/>
              </w:rPr>
              <w:t xml:space="preserve"> and </w:t>
            </w:r>
            <w:r w:rsidRPr="00BC409C">
              <w:rPr>
                <w:i/>
                <w:iCs/>
                <w:lang w:eastAsia="zh-CN"/>
              </w:rPr>
              <w:t>powerAdaptation-CSI-FeedbackAperiodicPerBC-r18</w:t>
            </w:r>
            <w:r w:rsidRPr="00BC409C">
              <w:rPr>
                <w:lang w:eastAsia="zh-CN"/>
              </w:rPr>
              <w:t xml:space="preserve">, then the supported total number of aperiodic CSI reporting settings without sub-configurations plus the total number of sub-configurations across aperiodic CSI report settings with sub-configurations per BWP is determined by the minimum of the reported values from both </w:t>
            </w:r>
            <w:r w:rsidRPr="00BC409C">
              <w:rPr>
                <w:i/>
                <w:iCs/>
                <w:lang w:eastAsia="zh-CN"/>
              </w:rPr>
              <w:t>spatialAdaptation-CSI-FeedbackAperiodicPerBC-r18</w:t>
            </w:r>
            <w:r w:rsidRPr="00BC409C">
              <w:rPr>
                <w:lang w:eastAsia="zh-CN"/>
              </w:rPr>
              <w:t xml:space="preserve"> and </w:t>
            </w:r>
            <w:r w:rsidRPr="00BC409C">
              <w:rPr>
                <w:i/>
                <w:iCs/>
                <w:lang w:eastAsia="zh-CN"/>
              </w:rPr>
              <w:t>powerAdaptation-CSI-FeedbackAperiodicPerBC-r18</w:t>
            </w:r>
            <w:r w:rsidRPr="00BC409C">
              <w:rPr>
                <w:lang w:eastAsia="zh-CN"/>
              </w:rPr>
              <w:t>.</w:t>
            </w:r>
          </w:p>
          <w:p w14:paraId="749D7426" w14:textId="77777777" w:rsidR="00760679" w:rsidRPr="00BC409C" w:rsidRDefault="00760679" w:rsidP="00760679">
            <w:pPr>
              <w:pStyle w:val="TAN"/>
              <w:rPr>
                <w:lang w:eastAsia="zh-CN"/>
              </w:rPr>
            </w:pPr>
            <w:r w:rsidRPr="00BC409C">
              <w:rPr>
                <w:lang w:eastAsia="zh-CN"/>
              </w:rPr>
              <w:t>NOTE 4:</w:t>
            </w:r>
            <w:r w:rsidRPr="00BC409C">
              <w:tab/>
            </w:r>
            <w:r w:rsidRPr="00BC409C">
              <w:rPr>
                <w:lang w:eastAsia="zh-CN"/>
              </w:rPr>
              <w:t xml:space="preserve">If a UE reports </w:t>
            </w:r>
            <w:r w:rsidRPr="00BC409C">
              <w:rPr>
                <w:i/>
                <w:iCs/>
                <w:lang w:eastAsia="zh-CN"/>
              </w:rPr>
              <w:t>both</w:t>
            </w:r>
            <w:r w:rsidRPr="00BC409C">
              <w:rPr>
                <w:lang w:eastAsia="zh-CN"/>
              </w:rPr>
              <w:t xml:space="preserve"> for </w:t>
            </w:r>
            <w:r w:rsidRPr="00BC409C">
              <w:rPr>
                <w:rFonts w:cs="Arial"/>
                <w:i/>
                <w:iCs/>
                <w:szCs w:val="18"/>
              </w:rPr>
              <w:t>csiFeedbackType-r18</w:t>
            </w:r>
            <w:r w:rsidRPr="00BC409C">
              <w:rPr>
                <w:rFonts w:cs="Arial"/>
                <w:szCs w:val="18"/>
              </w:rPr>
              <w:t xml:space="preserve"> </w:t>
            </w:r>
            <w:r w:rsidRPr="00BC409C">
              <w:rPr>
                <w:lang w:eastAsia="zh-CN"/>
              </w:rPr>
              <w:t xml:space="preserve">and if the UE is configured with both CSI report setting(s) with sub-configurations corresponding to SD-type 1 and CSI report setting(s) with sub-configurations corresponding to SD-type 2, the supported total number of NZP-CSI-RS resources/ports for </w:t>
            </w:r>
            <w:r w:rsidRPr="00BC409C">
              <w:rPr>
                <w:rFonts w:cs="Arial"/>
                <w:i/>
                <w:iCs/>
                <w:szCs w:val="18"/>
              </w:rPr>
              <w:t xml:space="preserve">maxNumberCSI-ResourcePerCC-r18 </w:t>
            </w:r>
            <w:r w:rsidRPr="00BC409C">
              <w:rPr>
                <w:rFonts w:cs="Arial"/>
                <w:szCs w:val="18"/>
              </w:rPr>
              <w:t>and</w:t>
            </w:r>
            <w:r w:rsidRPr="00BC409C">
              <w:rPr>
                <w:rFonts w:cs="Arial"/>
                <w:i/>
                <w:iCs/>
                <w:szCs w:val="18"/>
              </w:rPr>
              <w:t xml:space="preserve"> maxNumberTotalCSI-ResourcePerCC-r18 </w:t>
            </w:r>
            <w:r w:rsidRPr="00BC409C">
              <w:rPr>
                <w:rFonts w:cs="Arial"/>
                <w:szCs w:val="18"/>
              </w:rPr>
              <w:t xml:space="preserve">in </w:t>
            </w:r>
            <w:r w:rsidRPr="00BC409C">
              <w:rPr>
                <w:rFonts w:eastAsia="SimSun"/>
                <w:i/>
                <w:iCs/>
                <w:lang w:eastAsia="zh-CN"/>
              </w:rPr>
              <w:t xml:space="preserve">spatialAdaptation-CSI-Feedback-r18 </w:t>
            </w:r>
            <w:r w:rsidRPr="00BC409C">
              <w:rPr>
                <w:rFonts w:cs="Arial"/>
                <w:szCs w:val="18"/>
              </w:rPr>
              <w:t xml:space="preserve">and </w:t>
            </w:r>
            <w:r w:rsidRPr="00BC409C">
              <w:rPr>
                <w:rFonts w:cs="Arial"/>
                <w:i/>
                <w:iCs/>
                <w:szCs w:val="18"/>
              </w:rPr>
              <w:t xml:space="preserve">maxNumberCSI-ResourceAcrossCC </w:t>
            </w:r>
            <w:r w:rsidRPr="00BC409C">
              <w:rPr>
                <w:rFonts w:cs="Arial"/>
                <w:szCs w:val="18"/>
              </w:rPr>
              <w:t>and</w:t>
            </w:r>
            <w:r w:rsidRPr="00BC409C">
              <w:rPr>
                <w:rFonts w:cs="Arial"/>
                <w:i/>
                <w:iCs/>
                <w:szCs w:val="18"/>
              </w:rPr>
              <w:t xml:space="preserve"> maxNumberTotalCSI-ResourceAcrossCC-r18</w:t>
            </w:r>
            <w:r w:rsidRPr="00BC409C">
              <w:rPr>
                <w:rFonts w:cs="Arial"/>
                <w:szCs w:val="18"/>
              </w:rPr>
              <w:t xml:space="preserve"> in </w:t>
            </w:r>
            <w:r w:rsidRPr="00BC409C">
              <w:rPr>
                <w:rFonts w:eastAsia="SimSun"/>
                <w:i/>
                <w:iCs/>
                <w:lang w:eastAsia="zh-CN"/>
              </w:rPr>
              <w:t>spatialAdaptation-CSI-FeedbackPerBC-r18</w:t>
            </w:r>
            <w:r w:rsidRPr="00BC409C">
              <w:rPr>
                <w:lang w:eastAsia="zh-CN"/>
              </w:rPr>
              <w:t xml:space="preserve"> is determined by the minimum of the reported values between SD-type 1 and SD-type 2.</w:t>
            </w:r>
          </w:p>
          <w:p w14:paraId="10E6E3B8" w14:textId="4B77121F" w:rsidR="00760679" w:rsidRPr="00BC409C" w:rsidRDefault="00760679" w:rsidP="00760679">
            <w:pPr>
              <w:pStyle w:val="TAN"/>
              <w:rPr>
                <w:lang w:eastAsia="zh-CN"/>
              </w:rPr>
            </w:pPr>
            <w:r w:rsidRPr="00BC409C">
              <w:rPr>
                <w:lang w:eastAsia="zh-CN"/>
              </w:rPr>
              <w:t>NOTE 5:</w:t>
            </w:r>
            <w:r w:rsidRPr="00BC409C">
              <w:tab/>
            </w:r>
            <w:r w:rsidRPr="00BC409C">
              <w:rPr>
                <w:lang w:eastAsia="zh-CN"/>
              </w:rPr>
              <w:t xml:space="preserve">If CSI report configuration in active BWP of any CC includes report setting(s) with sub-configurations, values reported in this capability for the number of simultaneous NZP-CSI-RS resources and ports across all CCs are used instead of values reported in </w:t>
            </w:r>
            <w:r w:rsidRPr="00BC409C">
              <w:rPr>
                <w:i/>
              </w:rPr>
              <w:t>csi-RS-IM-ReceptionForFeedbackPerBandComb</w:t>
            </w:r>
            <w:r w:rsidRPr="00BC409C">
              <w:rPr>
                <w:lang w:eastAsia="zh-CN"/>
              </w:rPr>
              <w:t>.</w:t>
            </w:r>
          </w:p>
          <w:p w14:paraId="327B003C" w14:textId="77777777" w:rsidR="00760679" w:rsidRPr="00BC409C" w:rsidRDefault="00760679" w:rsidP="00760679">
            <w:pPr>
              <w:pStyle w:val="TAN"/>
              <w:rPr>
                <w:lang w:eastAsia="zh-CN"/>
              </w:rPr>
            </w:pPr>
          </w:p>
          <w:p w14:paraId="0F8852EB" w14:textId="590B26D8" w:rsidR="00760679" w:rsidRPr="00BC409C" w:rsidRDefault="00760679" w:rsidP="00760679">
            <w:pPr>
              <w:pStyle w:val="TAL"/>
              <w:rPr>
                <w:b/>
                <w:i/>
              </w:rPr>
            </w:pPr>
            <w:r w:rsidRPr="00BC409C">
              <w:rPr>
                <w:rFonts w:cs="Arial"/>
                <w:szCs w:val="18"/>
              </w:rPr>
              <w:t xml:space="preserve">A UE supporting this feature shall also indicate support of </w:t>
            </w:r>
            <w:r w:rsidRPr="00BC409C">
              <w:rPr>
                <w:i/>
              </w:rPr>
              <w:t xml:space="preserve">csi-ReportFramework </w:t>
            </w:r>
            <w:r w:rsidRPr="00BC409C">
              <w:rPr>
                <w:iCs/>
              </w:rPr>
              <w:t>and</w:t>
            </w:r>
            <w:r w:rsidRPr="00BC409C">
              <w:rPr>
                <w:rFonts w:cs="Arial"/>
                <w:i/>
                <w:iCs/>
                <w:szCs w:val="18"/>
              </w:rPr>
              <w:t xml:space="preserve"> spatialAdaptation-CSI-FeedbackAperiodic-r18</w:t>
            </w:r>
            <w:r w:rsidRPr="00BC409C">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7BE1BE5C" w14:textId="0CF5CE32" w:rsidR="00760679" w:rsidRPr="00BC409C" w:rsidRDefault="00760679" w:rsidP="00760679">
            <w:pPr>
              <w:pStyle w:val="TAL"/>
              <w:jc w:val="center"/>
            </w:pPr>
            <w:r w:rsidRPr="00BC409C">
              <w:t>BC</w:t>
            </w:r>
          </w:p>
        </w:tc>
        <w:tc>
          <w:tcPr>
            <w:tcW w:w="567" w:type="dxa"/>
            <w:tcBorders>
              <w:top w:val="single" w:sz="4" w:space="0" w:color="808080"/>
              <w:left w:val="single" w:sz="4" w:space="0" w:color="808080"/>
              <w:bottom w:val="single" w:sz="4" w:space="0" w:color="808080"/>
              <w:right w:val="single" w:sz="4" w:space="0" w:color="808080"/>
            </w:tcBorders>
          </w:tcPr>
          <w:p w14:paraId="1E50CA15" w14:textId="4CF41BDF" w:rsidR="00760679" w:rsidRPr="00BC409C" w:rsidRDefault="00760679" w:rsidP="00760679">
            <w:pPr>
              <w:pStyle w:val="TAL"/>
              <w:jc w:val="center"/>
            </w:pPr>
            <w:r w:rsidRPr="00BC409C">
              <w:t>No</w:t>
            </w:r>
          </w:p>
        </w:tc>
        <w:tc>
          <w:tcPr>
            <w:tcW w:w="709" w:type="dxa"/>
            <w:tcBorders>
              <w:top w:val="single" w:sz="4" w:space="0" w:color="808080"/>
              <w:left w:val="single" w:sz="4" w:space="0" w:color="808080"/>
              <w:bottom w:val="single" w:sz="4" w:space="0" w:color="808080"/>
              <w:right w:val="single" w:sz="4" w:space="0" w:color="808080"/>
            </w:tcBorders>
          </w:tcPr>
          <w:p w14:paraId="1C654872" w14:textId="4BDE0D55" w:rsidR="00760679" w:rsidRPr="00BC409C" w:rsidRDefault="00760679" w:rsidP="00760679">
            <w:pPr>
              <w:pStyle w:val="TAL"/>
              <w:jc w:val="center"/>
              <w:rPr>
                <w:bCs/>
                <w:iCs/>
              </w:rPr>
            </w:pPr>
            <w:r w:rsidRPr="00BC409C">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7498F575" w14:textId="20B24F1F" w:rsidR="00760679" w:rsidRPr="00BC409C" w:rsidRDefault="00760679" w:rsidP="00760679">
            <w:pPr>
              <w:pStyle w:val="TAL"/>
              <w:jc w:val="center"/>
              <w:rPr>
                <w:bCs/>
                <w:iCs/>
              </w:rPr>
            </w:pPr>
            <w:r w:rsidRPr="00BC409C">
              <w:rPr>
                <w:bCs/>
                <w:iCs/>
              </w:rPr>
              <w:t>N/A</w:t>
            </w:r>
          </w:p>
        </w:tc>
      </w:tr>
      <w:tr w:rsidR="00760679" w:rsidRPr="00BC409C" w14:paraId="3A1AAE46"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392188C" w14:textId="77777777" w:rsidR="00760679" w:rsidRPr="00BC409C" w:rsidRDefault="00760679" w:rsidP="00760679">
            <w:pPr>
              <w:pStyle w:val="TAL"/>
              <w:rPr>
                <w:b/>
                <w:i/>
              </w:rPr>
            </w:pPr>
            <w:r w:rsidRPr="00BC409C">
              <w:rPr>
                <w:b/>
                <w:i/>
              </w:rPr>
              <w:lastRenderedPageBreak/>
              <w:t>spatialAdaptation-CSI-FeedbackPerBC-r18</w:t>
            </w:r>
          </w:p>
          <w:p w14:paraId="46C4AD38" w14:textId="1522E146" w:rsidR="00760679" w:rsidRPr="00BC409C" w:rsidRDefault="00760679" w:rsidP="00760679">
            <w:pPr>
              <w:pStyle w:val="TAL"/>
              <w:rPr>
                <w:rFonts w:eastAsia="SimSun" w:cs="Arial"/>
                <w:szCs w:val="18"/>
                <w:lang w:eastAsia="zh-CN"/>
              </w:rPr>
            </w:pPr>
            <w:r w:rsidRPr="00BC409C">
              <w:rPr>
                <w:bCs/>
                <w:iCs/>
              </w:rPr>
              <w:t xml:space="preserve">Indicates whether the UE supports </w:t>
            </w:r>
            <w:r w:rsidRPr="00BC409C">
              <w:rPr>
                <w:rFonts w:eastAsia="SimSun" w:cs="Arial"/>
                <w:szCs w:val="18"/>
                <w:lang w:eastAsia="zh-CN"/>
              </w:rPr>
              <w:t>spatial domain adaptation with CSI feedback based on CSI report sub-configuration(s) for periodic CSI reporting and single-panel type1 codebook. This capability signalling comprises the following parameters:</w:t>
            </w:r>
          </w:p>
          <w:p w14:paraId="023608A7" w14:textId="77777777" w:rsidR="00760679" w:rsidRPr="00BC409C" w:rsidRDefault="00760679" w:rsidP="00760679">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maxNumberCSI-ResourceAcrossCC-r18</w:t>
            </w:r>
            <w:r w:rsidRPr="00BC409C">
              <w:rPr>
                <w:rFonts w:ascii="Arial" w:hAnsi="Arial" w:cs="Arial"/>
                <w:sz w:val="18"/>
                <w:szCs w:val="18"/>
              </w:rPr>
              <w:t xml:space="preserve"> indicates the maximum number of simultaneous NZP-CSI-RS resources in active BWPs across all CCs within a band combination for SD-type1 and/or SD-type2;</w:t>
            </w:r>
          </w:p>
          <w:p w14:paraId="6DF690D5" w14:textId="77777777" w:rsidR="00760679" w:rsidRPr="00BC409C" w:rsidRDefault="00760679" w:rsidP="00760679">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maxNumberPortsAcrossCC-r18 </w:t>
            </w:r>
            <w:r w:rsidRPr="00BC409C">
              <w:rPr>
                <w:rFonts w:ascii="Arial" w:hAnsi="Arial" w:cs="Arial"/>
                <w:sz w:val="18"/>
                <w:szCs w:val="18"/>
              </w:rPr>
              <w:t xml:space="preserve">indicates index </w:t>
            </w:r>
            <w:r w:rsidRPr="00BC409C">
              <w:rPr>
                <w:rFonts w:ascii="Arial" w:hAnsi="Arial" w:cs="Arial"/>
                <w:i/>
                <w:iCs/>
                <w:sz w:val="18"/>
                <w:szCs w:val="18"/>
              </w:rPr>
              <w:t>N</w:t>
            </w:r>
            <w:r w:rsidRPr="00BC409C">
              <w:rPr>
                <w:rFonts w:ascii="Arial" w:hAnsi="Arial" w:cs="Arial"/>
                <w:sz w:val="18"/>
                <w:szCs w:val="18"/>
              </w:rPr>
              <w:t xml:space="preserve"> of the </w:t>
            </w:r>
            <w:r w:rsidRPr="00BC409C">
              <w:rPr>
                <w:rFonts w:ascii="Arial" w:eastAsiaTheme="minorEastAsia" w:hAnsi="Arial" w:cs="Arial"/>
                <w:sz w:val="18"/>
                <w:szCs w:val="18"/>
                <w:lang w:eastAsia="zh-CN"/>
              </w:rPr>
              <w:t xml:space="preserve">maximum number of </w:t>
            </w:r>
            <w:r w:rsidRPr="00BC409C">
              <w:rPr>
                <w:rFonts w:ascii="Arial" w:hAnsi="Arial" w:cs="Arial"/>
                <w:sz w:val="18"/>
                <w:szCs w:val="18"/>
              </w:rPr>
              <w:t xml:space="preserve">total CSI-RS ports in simultaneous NZP-CSI-RS resources in active BWPs across all CCs within a band combination for SD-type1 and/or SD-type2. The maximum number total CSI-RS ports in simultaneous NZP-CSI-RS resources is </w:t>
            </w:r>
            <w:r w:rsidRPr="00BC409C">
              <w:rPr>
                <w:rFonts w:ascii="Arial" w:hAnsi="Arial" w:cs="Arial"/>
                <w:i/>
                <w:iCs/>
                <w:sz w:val="18"/>
                <w:szCs w:val="18"/>
              </w:rPr>
              <w:t>N</w:t>
            </w:r>
            <w:r w:rsidRPr="00BC409C">
              <w:rPr>
                <w:rFonts w:ascii="Arial" w:hAnsi="Arial" w:cs="Arial"/>
                <w:sz w:val="18"/>
                <w:szCs w:val="18"/>
              </w:rPr>
              <w:t xml:space="preserve">*8, where </w:t>
            </w:r>
            <w:r w:rsidRPr="00BC409C">
              <w:rPr>
                <w:rFonts w:ascii="Arial" w:hAnsi="Arial" w:cs="Arial"/>
                <w:i/>
                <w:iCs/>
                <w:sz w:val="18"/>
                <w:szCs w:val="18"/>
              </w:rPr>
              <w:t>N</w:t>
            </w:r>
            <w:r w:rsidRPr="00BC409C">
              <w:rPr>
                <w:rFonts w:ascii="Arial" w:hAnsi="Arial" w:cs="Arial"/>
                <w:sz w:val="18"/>
                <w:szCs w:val="18"/>
              </w:rPr>
              <w:t xml:space="preserve"> = {1..32}.</w:t>
            </w:r>
          </w:p>
          <w:p w14:paraId="24AFDF36" w14:textId="77777777" w:rsidR="00760679" w:rsidRPr="00BC409C" w:rsidRDefault="00760679" w:rsidP="00760679">
            <w:pPr>
              <w:pStyle w:val="B1"/>
              <w:spacing w:after="0"/>
              <w:rPr>
                <w:rFonts w:ascii="Arial" w:hAnsi="Arial" w:cs="Arial"/>
                <w:sz w:val="18"/>
                <w:szCs w:val="18"/>
              </w:rPr>
            </w:pPr>
          </w:p>
          <w:p w14:paraId="40A807DE" w14:textId="28BFCD73" w:rsidR="00760679" w:rsidRPr="00BC409C" w:rsidRDefault="00760679" w:rsidP="00760679">
            <w:pPr>
              <w:pStyle w:val="TAN"/>
              <w:rPr>
                <w:lang w:eastAsia="zh-CN"/>
              </w:rPr>
            </w:pPr>
            <w:r w:rsidRPr="00BC409C">
              <w:rPr>
                <w:lang w:eastAsia="zh-CN"/>
              </w:rPr>
              <w:t>NOTE 1:</w:t>
            </w:r>
            <w:r w:rsidRPr="00BC409C">
              <w:tab/>
            </w:r>
            <w:r w:rsidRPr="00BC409C">
              <w:rPr>
                <w:lang w:eastAsia="zh-CN"/>
              </w:rPr>
              <w:t xml:space="preserve">For </w:t>
            </w:r>
            <w:r w:rsidRPr="00BC409C">
              <w:rPr>
                <w:i/>
                <w:iCs/>
              </w:rPr>
              <w:t>maxNumberCSI-ResourceAcrossCC-r18</w:t>
            </w:r>
            <w:r w:rsidRPr="00BC409C">
              <w:t xml:space="preserve"> and </w:t>
            </w:r>
            <w:r w:rsidRPr="00BC409C">
              <w:rPr>
                <w:i/>
                <w:iCs/>
              </w:rPr>
              <w:t>maxNumberPortsAcrossCC-r18</w:t>
            </w:r>
            <w:r w:rsidRPr="00BC409C">
              <w:rPr>
                <w:lang w:eastAsia="zh-CN"/>
              </w:rPr>
              <w:t>, NZP-CSI-RS resource and CSI-RS ports are counted for reporting settings with and without sub-configurations.</w:t>
            </w:r>
          </w:p>
          <w:p w14:paraId="12E8C391" w14:textId="44ED6090" w:rsidR="00760679" w:rsidRPr="00BC409C" w:rsidRDefault="00760679" w:rsidP="00760679">
            <w:pPr>
              <w:pStyle w:val="TAN"/>
              <w:rPr>
                <w:lang w:eastAsia="zh-CN"/>
              </w:rPr>
            </w:pPr>
            <w:r w:rsidRPr="00BC409C">
              <w:rPr>
                <w:lang w:eastAsia="zh-CN"/>
              </w:rPr>
              <w:t>NOTE 2:</w:t>
            </w:r>
            <w:r w:rsidRPr="00BC409C">
              <w:tab/>
            </w:r>
            <w:r w:rsidRPr="00BC409C">
              <w:rPr>
                <w:lang w:eastAsia="zh-CN"/>
              </w:rPr>
              <w:t xml:space="preserve">If a UE reports more than one capability from </w:t>
            </w:r>
            <w:r w:rsidRPr="00BC409C">
              <w:rPr>
                <w:i/>
                <w:iCs/>
                <w:lang w:eastAsia="zh-CN"/>
              </w:rPr>
              <w:t xml:space="preserve">spatialAdaptation-CSI-FeedbackPerBC-r18, </w:t>
            </w:r>
            <w:r w:rsidRPr="00BC409C">
              <w:rPr>
                <w:i/>
                <w:iCs/>
              </w:rPr>
              <w:t>spatialAdaptation-CSI-FeedbackPUSCH-PerBC-r18</w:t>
            </w:r>
            <w:r w:rsidRPr="00BC409C">
              <w:rPr>
                <w:i/>
                <w:iCs/>
                <w:lang w:eastAsia="zh-CN"/>
              </w:rPr>
              <w:t xml:space="preserve">, </w:t>
            </w:r>
            <w:r w:rsidRPr="00BC409C">
              <w:rPr>
                <w:i/>
                <w:iCs/>
              </w:rPr>
              <w:t>spatialAdaptation-CSI-FeedbackAperiodicPerBC-r18</w:t>
            </w:r>
            <w:r w:rsidRPr="00BC409C">
              <w:rPr>
                <w:i/>
                <w:iCs/>
                <w:lang w:eastAsia="zh-CN"/>
              </w:rPr>
              <w:t xml:space="preserve">, </w:t>
            </w:r>
            <w:r w:rsidRPr="00BC409C">
              <w:rPr>
                <w:i/>
                <w:iCs/>
              </w:rPr>
              <w:t>spatialAdaptation-CSI-FeedbackPUCCH-PerBC-r18</w:t>
            </w:r>
            <w:r w:rsidRPr="00BC409C">
              <w:rPr>
                <w:i/>
                <w:iCs/>
                <w:lang w:eastAsia="zh-CN"/>
              </w:rPr>
              <w:t xml:space="preserve">, </w:t>
            </w:r>
            <w:r w:rsidRPr="00BC409C">
              <w:rPr>
                <w:i/>
                <w:iCs/>
              </w:rPr>
              <w:t>powerAdaptation-CSI-FeedbackPerBC-r18</w:t>
            </w:r>
            <w:r w:rsidRPr="00BC409C">
              <w:rPr>
                <w:i/>
                <w:iCs/>
                <w:lang w:eastAsia="zh-CN"/>
              </w:rPr>
              <w:t xml:space="preserve">, </w:t>
            </w:r>
            <w:r w:rsidRPr="00BC409C">
              <w:rPr>
                <w:i/>
                <w:iCs/>
              </w:rPr>
              <w:t>powerAdaptation-CSI-FeedbackPUSCH-PerBC-r18</w:t>
            </w:r>
            <w:r w:rsidRPr="00BC409C">
              <w:rPr>
                <w:i/>
                <w:iCs/>
                <w:lang w:eastAsia="zh-CN"/>
              </w:rPr>
              <w:t xml:space="preserve">, </w:t>
            </w:r>
            <w:r w:rsidRPr="00BC409C">
              <w:rPr>
                <w:i/>
                <w:iCs/>
              </w:rPr>
              <w:t>powerAdaptation-CSI-FeedbackAperiodicPerBC-r18</w:t>
            </w:r>
            <w:r w:rsidRPr="00BC409C">
              <w:rPr>
                <w:i/>
                <w:iCs/>
                <w:lang w:eastAsia="zh-CN"/>
              </w:rPr>
              <w:t xml:space="preserve">, </w:t>
            </w:r>
            <w:r w:rsidRPr="00BC409C">
              <w:rPr>
                <w:i/>
                <w:iCs/>
              </w:rPr>
              <w:t>powerAdaptation-CSI-FeedbackPUCCH-PerBC-r18</w:t>
            </w:r>
            <w:r w:rsidRPr="00BC409C">
              <w:t xml:space="preserve"> </w:t>
            </w:r>
            <w:r w:rsidRPr="00BC409C">
              <w:rPr>
                <w:lang w:eastAsia="zh-CN"/>
              </w:rPr>
              <w:t>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4CD2A23F" w14:textId="269EEEBC" w:rsidR="00760679" w:rsidRPr="00BC409C" w:rsidRDefault="00760679" w:rsidP="00760679">
            <w:pPr>
              <w:pStyle w:val="TAN"/>
              <w:rPr>
                <w:lang w:eastAsia="zh-CN"/>
              </w:rPr>
            </w:pPr>
            <w:r w:rsidRPr="00BC409C">
              <w:rPr>
                <w:lang w:eastAsia="zh-CN"/>
              </w:rPr>
              <w:t>NOTE 3:</w:t>
            </w:r>
            <w:r w:rsidRPr="00BC409C">
              <w:rPr>
                <w:lang w:eastAsia="zh-CN"/>
              </w:rPr>
              <w:tab/>
              <w:t xml:space="preserve">If a UE reports both </w:t>
            </w:r>
            <w:r w:rsidRPr="00BC409C">
              <w:rPr>
                <w:i/>
                <w:iCs/>
                <w:lang w:eastAsia="zh-CN"/>
              </w:rPr>
              <w:t>spatialAdaptation-CSI-FeedbackPerBC-r18</w:t>
            </w:r>
            <w:r w:rsidRPr="00BC409C">
              <w:rPr>
                <w:lang w:eastAsia="zh-CN"/>
              </w:rPr>
              <w:t xml:space="preserve"> and </w:t>
            </w:r>
            <w:r w:rsidRPr="00BC409C">
              <w:rPr>
                <w:i/>
                <w:iCs/>
                <w:lang w:eastAsia="zh-CN"/>
              </w:rPr>
              <w:t>powerAdaptation-CSI-FeedbackPerBC-r18</w:t>
            </w:r>
            <w:r w:rsidRPr="00BC409C">
              <w:rPr>
                <w:lang w:eastAsia="zh-CN"/>
              </w:rPr>
              <w:t xml:space="preserve">, and if the UE is configured with CSI report settings with sub-configurations corresponding to both </w:t>
            </w:r>
            <w:r w:rsidRPr="00BC409C">
              <w:rPr>
                <w:i/>
                <w:iCs/>
                <w:lang w:eastAsia="zh-CN"/>
              </w:rPr>
              <w:t>spatialAdaptation-CSI-FeedbackPerBC-r18</w:t>
            </w:r>
            <w:r w:rsidRPr="00BC409C">
              <w:rPr>
                <w:lang w:eastAsia="zh-CN"/>
              </w:rPr>
              <w:t xml:space="preserve"> and </w:t>
            </w:r>
            <w:r w:rsidRPr="00BC409C">
              <w:rPr>
                <w:i/>
                <w:iCs/>
                <w:lang w:eastAsia="zh-CN"/>
              </w:rPr>
              <w:t>powerAdaptation-CSI-FeedbackPerBC-r18</w:t>
            </w:r>
            <w:r w:rsidRPr="00BC409C">
              <w:rPr>
                <w:lang w:eastAsia="zh-CN"/>
              </w:rPr>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BC409C">
              <w:rPr>
                <w:i/>
                <w:iCs/>
                <w:lang w:eastAsia="zh-CN"/>
              </w:rPr>
              <w:t>spatialAdaptation-CSI-FeedbackPerBC-r18</w:t>
            </w:r>
            <w:r w:rsidRPr="00BC409C">
              <w:rPr>
                <w:lang w:eastAsia="zh-CN"/>
              </w:rPr>
              <w:t xml:space="preserve"> and </w:t>
            </w:r>
            <w:r w:rsidRPr="00BC409C">
              <w:rPr>
                <w:i/>
                <w:iCs/>
                <w:lang w:eastAsia="zh-CN"/>
              </w:rPr>
              <w:t>powerAdaptation-CSI-FeedbackPerBC-r18</w:t>
            </w:r>
            <w:r w:rsidRPr="00BC409C">
              <w:rPr>
                <w:lang w:eastAsia="zh-CN"/>
              </w:rPr>
              <w:t>.</w:t>
            </w:r>
          </w:p>
          <w:p w14:paraId="5A744BAF" w14:textId="77777777" w:rsidR="00760679" w:rsidRPr="00BC409C" w:rsidRDefault="00760679" w:rsidP="00760679">
            <w:pPr>
              <w:pStyle w:val="TAN"/>
              <w:rPr>
                <w:lang w:eastAsia="zh-CN"/>
              </w:rPr>
            </w:pPr>
            <w:r w:rsidRPr="00BC409C">
              <w:rPr>
                <w:lang w:eastAsia="zh-CN"/>
              </w:rPr>
              <w:t>NOTE 4:</w:t>
            </w:r>
            <w:r w:rsidRPr="00BC409C">
              <w:tab/>
            </w:r>
            <w:r w:rsidRPr="00BC409C">
              <w:rPr>
                <w:lang w:eastAsia="zh-CN"/>
              </w:rPr>
              <w:t xml:space="preserve">If a UE reports </w:t>
            </w:r>
            <w:r w:rsidRPr="00BC409C">
              <w:rPr>
                <w:i/>
                <w:iCs/>
                <w:lang w:eastAsia="zh-CN"/>
              </w:rPr>
              <w:t>both</w:t>
            </w:r>
            <w:r w:rsidRPr="00BC409C">
              <w:rPr>
                <w:lang w:eastAsia="zh-CN"/>
              </w:rPr>
              <w:t xml:space="preserve"> for </w:t>
            </w:r>
            <w:r w:rsidRPr="00BC409C">
              <w:rPr>
                <w:rFonts w:cs="Arial"/>
                <w:i/>
                <w:iCs/>
                <w:szCs w:val="18"/>
              </w:rPr>
              <w:t>csiFeedbackType-r18</w:t>
            </w:r>
            <w:r w:rsidRPr="00BC409C">
              <w:rPr>
                <w:rFonts w:cs="Arial"/>
                <w:szCs w:val="18"/>
              </w:rPr>
              <w:t xml:space="preserve"> </w:t>
            </w:r>
            <w:r w:rsidRPr="00BC409C">
              <w:rPr>
                <w:lang w:eastAsia="zh-CN"/>
              </w:rPr>
              <w:t xml:space="preserve">and if the UE is configured with both CSI report setting(s) with sub-configurations corresponding to SD-type 1 and CSI report setting(s) with sub-configurations corresponding to SD-type 2, the supported total number of NZP-CSI-RS resources/ports for </w:t>
            </w:r>
            <w:r w:rsidRPr="00BC409C">
              <w:rPr>
                <w:rFonts w:cs="Arial"/>
                <w:i/>
                <w:iCs/>
                <w:szCs w:val="18"/>
              </w:rPr>
              <w:t xml:space="preserve">maxNumberCSI-ResourcePerCC-r18 </w:t>
            </w:r>
            <w:r w:rsidRPr="00BC409C">
              <w:rPr>
                <w:rFonts w:cs="Arial"/>
                <w:szCs w:val="18"/>
              </w:rPr>
              <w:t>and</w:t>
            </w:r>
            <w:r w:rsidRPr="00BC409C">
              <w:rPr>
                <w:rFonts w:cs="Arial"/>
                <w:i/>
                <w:iCs/>
                <w:szCs w:val="18"/>
              </w:rPr>
              <w:t xml:space="preserve"> maxNumberTotalCSI-ResourcePerCC-r18 </w:t>
            </w:r>
            <w:r w:rsidRPr="00BC409C">
              <w:rPr>
                <w:rFonts w:cs="Arial"/>
                <w:szCs w:val="18"/>
              </w:rPr>
              <w:t xml:space="preserve">in </w:t>
            </w:r>
            <w:r w:rsidRPr="00BC409C">
              <w:rPr>
                <w:rFonts w:eastAsia="SimSun"/>
                <w:i/>
                <w:iCs/>
                <w:lang w:eastAsia="zh-CN"/>
              </w:rPr>
              <w:t xml:space="preserve">spatialAdaptation-CSI-Feedback-r18 </w:t>
            </w:r>
            <w:r w:rsidRPr="00BC409C">
              <w:rPr>
                <w:rFonts w:cs="Arial"/>
                <w:szCs w:val="18"/>
              </w:rPr>
              <w:t xml:space="preserve">and </w:t>
            </w:r>
            <w:r w:rsidRPr="00BC409C">
              <w:rPr>
                <w:rFonts w:cs="Arial"/>
                <w:i/>
                <w:iCs/>
                <w:szCs w:val="18"/>
              </w:rPr>
              <w:t xml:space="preserve">maxNumberCSI-ResourceAcrossCC </w:t>
            </w:r>
            <w:r w:rsidRPr="00BC409C">
              <w:rPr>
                <w:rFonts w:cs="Arial"/>
                <w:szCs w:val="18"/>
              </w:rPr>
              <w:t>and</w:t>
            </w:r>
            <w:r w:rsidRPr="00BC409C">
              <w:rPr>
                <w:rFonts w:cs="Arial"/>
                <w:i/>
                <w:iCs/>
                <w:szCs w:val="18"/>
              </w:rPr>
              <w:t xml:space="preserve"> maxNumberTotalCSI-ResourceAcrossCC-r18</w:t>
            </w:r>
            <w:r w:rsidRPr="00BC409C">
              <w:rPr>
                <w:rFonts w:cs="Arial"/>
                <w:szCs w:val="18"/>
              </w:rPr>
              <w:t xml:space="preserve"> in </w:t>
            </w:r>
            <w:r w:rsidRPr="00BC409C">
              <w:rPr>
                <w:rFonts w:eastAsia="SimSun"/>
                <w:i/>
                <w:iCs/>
                <w:lang w:eastAsia="zh-CN"/>
              </w:rPr>
              <w:t>spatialAdaptation-CSI-FeedbackPerBC-r18</w:t>
            </w:r>
            <w:r w:rsidRPr="00BC409C">
              <w:rPr>
                <w:lang w:eastAsia="zh-CN"/>
              </w:rPr>
              <w:t xml:space="preserve"> is determined by the minimum of the reported values between SD-type 1 and SD-type 2.</w:t>
            </w:r>
          </w:p>
          <w:p w14:paraId="1F240C43" w14:textId="62229EAF" w:rsidR="00760679" w:rsidRPr="00BC409C" w:rsidRDefault="00760679" w:rsidP="00760679">
            <w:pPr>
              <w:pStyle w:val="TAN"/>
              <w:rPr>
                <w:lang w:eastAsia="zh-CN"/>
              </w:rPr>
            </w:pPr>
            <w:r w:rsidRPr="00BC409C">
              <w:rPr>
                <w:lang w:eastAsia="zh-CN"/>
              </w:rPr>
              <w:t>NOTE 5:</w:t>
            </w:r>
            <w:r w:rsidRPr="00BC409C">
              <w:tab/>
            </w:r>
            <w:r w:rsidRPr="00BC409C">
              <w:rPr>
                <w:lang w:eastAsia="zh-CN"/>
              </w:rPr>
              <w:t xml:space="preserve">If CSI report configuration in active BWP of any CC includes report setting(s) with sub-configurations, values reported in this capability for the number of simultaneous NZP-CSI-RS resources and ports across all CCs are used instead of values reported in </w:t>
            </w:r>
            <w:r w:rsidRPr="00BC409C">
              <w:rPr>
                <w:i/>
              </w:rPr>
              <w:t>csi-RS-IM-ReceptionForFeedbackPerBandComb</w:t>
            </w:r>
            <w:r w:rsidRPr="00BC409C">
              <w:rPr>
                <w:lang w:eastAsia="zh-CN"/>
              </w:rPr>
              <w:t>.</w:t>
            </w:r>
          </w:p>
          <w:p w14:paraId="2D86F390" w14:textId="77777777" w:rsidR="00760679" w:rsidRPr="00BC409C" w:rsidRDefault="00760679" w:rsidP="00760679">
            <w:pPr>
              <w:pStyle w:val="TAN"/>
              <w:rPr>
                <w:lang w:eastAsia="zh-CN"/>
              </w:rPr>
            </w:pPr>
          </w:p>
          <w:p w14:paraId="4B1DB0E0" w14:textId="1F512E80" w:rsidR="00760679" w:rsidRPr="00BC409C" w:rsidRDefault="00760679" w:rsidP="00760679">
            <w:pPr>
              <w:pStyle w:val="TAL"/>
              <w:rPr>
                <w:b/>
                <w:i/>
              </w:rPr>
            </w:pPr>
            <w:r w:rsidRPr="00BC409C">
              <w:rPr>
                <w:rFonts w:cs="Arial"/>
                <w:szCs w:val="18"/>
              </w:rPr>
              <w:t xml:space="preserve">A UE supporting this feature shall also indicate support of </w:t>
            </w:r>
            <w:r w:rsidRPr="00BC409C">
              <w:rPr>
                <w:i/>
              </w:rPr>
              <w:t xml:space="preserve">csi-ReportFramework </w:t>
            </w:r>
            <w:r w:rsidRPr="00BC409C">
              <w:rPr>
                <w:iCs/>
              </w:rPr>
              <w:t>and</w:t>
            </w:r>
            <w:r w:rsidRPr="00BC409C">
              <w:rPr>
                <w:rFonts w:cs="Arial"/>
                <w:i/>
                <w:iCs/>
                <w:szCs w:val="18"/>
              </w:rPr>
              <w:t xml:space="preserve"> spatialAdaptation-CSI-Feedback-r18</w:t>
            </w:r>
            <w:r w:rsidRPr="00BC409C">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4D1752D2" w14:textId="7340B72E" w:rsidR="00760679" w:rsidRPr="00BC409C" w:rsidRDefault="00760679" w:rsidP="00760679">
            <w:pPr>
              <w:pStyle w:val="TAL"/>
              <w:jc w:val="center"/>
            </w:pPr>
            <w:r w:rsidRPr="00BC409C">
              <w:t>BC</w:t>
            </w:r>
          </w:p>
        </w:tc>
        <w:tc>
          <w:tcPr>
            <w:tcW w:w="567" w:type="dxa"/>
            <w:tcBorders>
              <w:top w:val="single" w:sz="4" w:space="0" w:color="808080"/>
              <w:left w:val="single" w:sz="4" w:space="0" w:color="808080"/>
              <w:bottom w:val="single" w:sz="4" w:space="0" w:color="808080"/>
              <w:right w:val="single" w:sz="4" w:space="0" w:color="808080"/>
            </w:tcBorders>
          </w:tcPr>
          <w:p w14:paraId="12D12D24" w14:textId="14C067C9" w:rsidR="00760679" w:rsidRPr="00BC409C" w:rsidRDefault="00760679" w:rsidP="00760679">
            <w:pPr>
              <w:pStyle w:val="TAL"/>
              <w:jc w:val="center"/>
            </w:pPr>
            <w:r w:rsidRPr="00BC409C">
              <w:t>No</w:t>
            </w:r>
          </w:p>
        </w:tc>
        <w:tc>
          <w:tcPr>
            <w:tcW w:w="709" w:type="dxa"/>
            <w:tcBorders>
              <w:top w:val="single" w:sz="4" w:space="0" w:color="808080"/>
              <w:left w:val="single" w:sz="4" w:space="0" w:color="808080"/>
              <w:bottom w:val="single" w:sz="4" w:space="0" w:color="808080"/>
              <w:right w:val="single" w:sz="4" w:space="0" w:color="808080"/>
            </w:tcBorders>
          </w:tcPr>
          <w:p w14:paraId="7DBD724D" w14:textId="345A381A" w:rsidR="00760679" w:rsidRPr="00BC409C" w:rsidRDefault="00760679" w:rsidP="00760679">
            <w:pPr>
              <w:pStyle w:val="TAL"/>
              <w:jc w:val="center"/>
              <w:rPr>
                <w:bCs/>
                <w:iCs/>
              </w:rPr>
            </w:pPr>
            <w:r w:rsidRPr="00BC409C">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67D6E4F6" w14:textId="04270C20" w:rsidR="00760679" w:rsidRPr="00BC409C" w:rsidRDefault="00760679" w:rsidP="00760679">
            <w:pPr>
              <w:pStyle w:val="TAL"/>
              <w:jc w:val="center"/>
              <w:rPr>
                <w:bCs/>
                <w:iCs/>
              </w:rPr>
            </w:pPr>
            <w:r w:rsidRPr="00BC409C">
              <w:rPr>
                <w:bCs/>
                <w:iCs/>
              </w:rPr>
              <w:t>N/A</w:t>
            </w:r>
          </w:p>
        </w:tc>
      </w:tr>
      <w:tr w:rsidR="00760679" w:rsidRPr="00BC409C" w14:paraId="489C3D30"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908D075" w14:textId="77777777" w:rsidR="00760679" w:rsidRPr="00BC409C" w:rsidRDefault="00760679" w:rsidP="00760679">
            <w:pPr>
              <w:pStyle w:val="TAL"/>
              <w:rPr>
                <w:b/>
                <w:i/>
              </w:rPr>
            </w:pPr>
            <w:r w:rsidRPr="00BC409C">
              <w:rPr>
                <w:b/>
                <w:i/>
              </w:rPr>
              <w:lastRenderedPageBreak/>
              <w:t>spatialAdaptation-CSI-FeedbackPUCCH-PerBC-r18</w:t>
            </w:r>
          </w:p>
          <w:p w14:paraId="1232187C" w14:textId="6E2176CC" w:rsidR="00760679" w:rsidRPr="00BC409C" w:rsidRDefault="00760679" w:rsidP="00760679">
            <w:pPr>
              <w:pStyle w:val="TAL"/>
              <w:rPr>
                <w:rFonts w:eastAsia="SimSun" w:cs="Arial"/>
                <w:szCs w:val="18"/>
                <w:lang w:eastAsia="zh-CN"/>
              </w:rPr>
            </w:pPr>
            <w:r w:rsidRPr="00BC409C">
              <w:rPr>
                <w:bCs/>
                <w:iCs/>
              </w:rPr>
              <w:t>Indicates whether the UE supports s</w:t>
            </w:r>
            <w:r w:rsidRPr="00BC409C">
              <w:rPr>
                <w:rFonts w:eastAsia="SimSun" w:cs="Arial"/>
                <w:szCs w:val="18"/>
                <w:lang w:eastAsia="zh-CN"/>
              </w:rPr>
              <w:t>patial domain adaptation with CSI feedback based on CSI report sub-configuration(s) for semi-persistent CSI reporting on PUCCH (or piggybacked on PUSCH) and single-panel type1 codebook. This capability signalling comprises the following parameters:</w:t>
            </w:r>
          </w:p>
          <w:p w14:paraId="26E209D1" w14:textId="77777777" w:rsidR="00760679" w:rsidRPr="00BC409C" w:rsidRDefault="00760679" w:rsidP="00760679">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maxNumberCSI-ResourceAcrossCC-r18</w:t>
            </w:r>
            <w:r w:rsidRPr="00BC409C">
              <w:rPr>
                <w:rFonts w:ascii="Arial" w:hAnsi="Arial" w:cs="Arial"/>
                <w:sz w:val="18"/>
                <w:szCs w:val="18"/>
              </w:rPr>
              <w:t xml:space="preserve"> indicates the maximum number of simultaneous NZP-CSI-RS resources in active BWPs across all CCs within a band combination;</w:t>
            </w:r>
          </w:p>
          <w:p w14:paraId="489F5651" w14:textId="77777777" w:rsidR="00760679" w:rsidRPr="00BC409C" w:rsidRDefault="00760679" w:rsidP="00760679">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maxNumberPortsAcrossCC-r18</w:t>
            </w:r>
            <w:r w:rsidRPr="00BC409C">
              <w:rPr>
                <w:rFonts w:ascii="Arial" w:hAnsi="Arial" w:cs="Arial"/>
                <w:iCs/>
                <w:sz w:val="18"/>
                <w:szCs w:val="18"/>
              </w:rPr>
              <w:t xml:space="preserve"> </w:t>
            </w:r>
            <w:r w:rsidRPr="00BC409C">
              <w:rPr>
                <w:rFonts w:ascii="Arial" w:hAnsi="Arial" w:cs="Arial"/>
                <w:sz w:val="18"/>
                <w:szCs w:val="18"/>
              </w:rPr>
              <w:t xml:space="preserve">indicates index </w:t>
            </w:r>
            <w:r w:rsidRPr="00BC409C">
              <w:rPr>
                <w:rFonts w:ascii="Arial" w:hAnsi="Arial" w:cs="Arial"/>
                <w:i/>
                <w:iCs/>
                <w:sz w:val="18"/>
                <w:szCs w:val="18"/>
              </w:rPr>
              <w:t>N</w:t>
            </w:r>
            <w:r w:rsidRPr="00BC409C">
              <w:rPr>
                <w:rFonts w:ascii="Arial" w:hAnsi="Arial" w:cs="Arial"/>
                <w:sz w:val="18"/>
                <w:szCs w:val="18"/>
              </w:rPr>
              <w:t xml:space="preserve"> of the </w:t>
            </w:r>
            <w:r w:rsidRPr="00BC409C">
              <w:rPr>
                <w:rFonts w:ascii="Arial" w:eastAsiaTheme="minorEastAsia" w:hAnsi="Arial" w:cs="Arial"/>
                <w:sz w:val="18"/>
                <w:szCs w:val="18"/>
                <w:lang w:eastAsia="zh-CN"/>
              </w:rPr>
              <w:t xml:space="preserve">maximum number of </w:t>
            </w:r>
            <w:r w:rsidRPr="00BC409C">
              <w:rPr>
                <w:rFonts w:ascii="Arial" w:hAnsi="Arial" w:cs="Arial"/>
                <w:sz w:val="18"/>
                <w:szCs w:val="18"/>
              </w:rPr>
              <w:t xml:space="preserve">total CSI-RS ports in simultaneous NZP-CSI-RS resources in active BWPs across all CCs within a band combination. The maximum number total CSI-RS ports in simultaneous NZP-CSI-RS resources is </w:t>
            </w:r>
            <w:r w:rsidRPr="00BC409C">
              <w:rPr>
                <w:rFonts w:ascii="Arial" w:hAnsi="Arial" w:cs="Arial"/>
                <w:i/>
                <w:iCs/>
                <w:sz w:val="18"/>
                <w:szCs w:val="18"/>
              </w:rPr>
              <w:t>N</w:t>
            </w:r>
            <w:r w:rsidRPr="00BC409C">
              <w:rPr>
                <w:rFonts w:ascii="Arial" w:hAnsi="Arial" w:cs="Arial"/>
                <w:sz w:val="18"/>
                <w:szCs w:val="18"/>
              </w:rPr>
              <w:t xml:space="preserve">*8, where </w:t>
            </w:r>
            <w:r w:rsidRPr="00BC409C">
              <w:rPr>
                <w:rFonts w:ascii="Arial" w:hAnsi="Arial" w:cs="Arial"/>
                <w:i/>
                <w:iCs/>
                <w:sz w:val="18"/>
                <w:szCs w:val="18"/>
              </w:rPr>
              <w:t>N</w:t>
            </w:r>
            <w:r w:rsidRPr="00BC409C">
              <w:rPr>
                <w:rFonts w:ascii="Arial" w:hAnsi="Arial" w:cs="Arial"/>
                <w:sz w:val="18"/>
                <w:szCs w:val="18"/>
              </w:rPr>
              <w:t xml:space="preserve"> = {1..32}.</w:t>
            </w:r>
          </w:p>
          <w:p w14:paraId="1C891D94" w14:textId="77777777" w:rsidR="00760679" w:rsidRPr="00BC409C" w:rsidRDefault="00760679" w:rsidP="00760679">
            <w:pPr>
              <w:pStyle w:val="B1"/>
              <w:spacing w:after="0"/>
              <w:rPr>
                <w:rFonts w:ascii="Arial" w:hAnsi="Arial" w:cs="Arial"/>
                <w:sz w:val="18"/>
                <w:szCs w:val="18"/>
              </w:rPr>
            </w:pPr>
          </w:p>
          <w:p w14:paraId="61A47F71" w14:textId="77777777" w:rsidR="00760679" w:rsidRPr="00BC409C" w:rsidRDefault="00760679" w:rsidP="00760679">
            <w:pPr>
              <w:pStyle w:val="TAN"/>
              <w:rPr>
                <w:lang w:eastAsia="zh-CN"/>
              </w:rPr>
            </w:pPr>
            <w:r w:rsidRPr="00BC409C">
              <w:rPr>
                <w:lang w:eastAsia="zh-CN"/>
              </w:rPr>
              <w:t>NOTE 1:</w:t>
            </w:r>
            <w:r w:rsidRPr="00BC409C">
              <w:tab/>
            </w:r>
            <w:r w:rsidRPr="00BC409C">
              <w:rPr>
                <w:lang w:eastAsia="zh-CN"/>
              </w:rPr>
              <w:t xml:space="preserve">For </w:t>
            </w:r>
            <w:r w:rsidRPr="00BC409C">
              <w:rPr>
                <w:i/>
                <w:iCs/>
              </w:rPr>
              <w:t>maxNumberCSI-ResourceAcrossCC-r18</w:t>
            </w:r>
            <w:r w:rsidRPr="00BC409C">
              <w:t xml:space="preserve"> and </w:t>
            </w:r>
            <w:r w:rsidRPr="00BC409C">
              <w:rPr>
                <w:i/>
                <w:iCs/>
              </w:rPr>
              <w:t>maxNumberPortsAcrossCC-r18</w:t>
            </w:r>
            <w:r w:rsidRPr="00BC409C">
              <w:rPr>
                <w:lang w:eastAsia="zh-CN"/>
              </w:rPr>
              <w:t>, NZP-CSI-RS resource and CSI-RS ports are counted for reporting settings with and without sub-configurations.</w:t>
            </w:r>
          </w:p>
          <w:p w14:paraId="7EB9FF98" w14:textId="7F5E60A6" w:rsidR="00760679" w:rsidRPr="00BC409C" w:rsidRDefault="00760679" w:rsidP="00760679">
            <w:pPr>
              <w:pStyle w:val="TAN"/>
              <w:rPr>
                <w:lang w:eastAsia="zh-CN"/>
              </w:rPr>
            </w:pPr>
            <w:r w:rsidRPr="00BC409C">
              <w:rPr>
                <w:lang w:eastAsia="zh-CN"/>
              </w:rPr>
              <w:t>NOTE 2:</w:t>
            </w:r>
            <w:r w:rsidRPr="00BC409C">
              <w:tab/>
            </w:r>
            <w:r w:rsidRPr="00BC409C">
              <w:rPr>
                <w:lang w:eastAsia="zh-CN"/>
              </w:rPr>
              <w:t xml:space="preserve">If a UE reports more than one capability from </w:t>
            </w:r>
            <w:r w:rsidRPr="00BC409C">
              <w:rPr>
                <w:i/>
                <w:iCs/>
                <w:lang w:eastAsia="zh-CN"/>
              </w:rPr>
              <w:t xml:space="preserve">spatialAdaptation-CSI-FeedbackPerBC-r18, </w:t>
            </w:r>
            <w:r w:rsidRPr="00BC409C">
              <w:rPr>
                <w:i/>
                <w:iCs/>
              </w:rPr>
              <w:t>spatialAdaptation-CSI-FeedbackPUSCH-PerBC-r18</w:t>
            </w:r>
            <w:r w:rsidRPr="00BC409C">
              <w:rPr>
                <w:i/>
                <w:iCs/>
                <w:lang w:eastAsia="zh-CN"/>
              </w:rPr>
              <w:t xml:space="preserve">, </w:t>
            </w:r>
            <w:r w:rsidRPr="00BC409C">
              <w:rPr>
                <w:i/>
                <w:iCs/>
              </w:rPr>
              <w:t>spatialAdaptation-CSI-FeedbackAperiodicPerBC-r18</w:t>
            </w:r>
            <w:r w:rsidRPr="00BC409C">
              <w:rPr>
                <w:i/>
                <w:iCs/>
                <w:lang w:eastAsia="zh-CN"/>
              </w:rPr>
              <w:t xml:space="preserve">, </w:t>
            </w:r>
            <w:r w:rsidRPr="00BC409C">
              <w:rPr>
                <w:i/>
                <w:iCs/>
              </w:rPr>
              <w:t>spatialAdaptation-CSI-FeedbackPUCCH-PerBC-r18</w:t>
            </w:r>
            <w:r w:rsidRPr="00BC409C">
              <w:rPr>
                <w:i/>
                <w:iCs/>
                <w:lang w:eastAsia="zh-CN"/>
              </w:rPr>
              <w:t xml:space="preserve">, </w:t>
            </w:r>
            <w:r w:rsidRPr="00BC409C">
              <w:rPr>
                <w:i/>
                <w:iCs/>
              </w:rPr>
              <w:t>powerAdaptation-CSI-FeedbackPerBC-r18</w:t>
            </w:r>
            <w:r w:rsidRPr="00BC409C">
              <w:rPr>
                <w:i/>
                <w:iCs/>
                <w:lang w:eastAsia="zh-CN"/>
              </w:rPr>
              <w:t xml:space="preserve">, </w:t>
            </w:r>
            <w:r w:rsidRPr="00BC409C">
              <w:rPr>
                <w:i/>
                <w:iCs/>
              </w:rPr>
              <w:t>powerAdaptation-CSI-FeedbackPUSCH-PerBC-r18</w:t>
            </w:r>
            <w:r w:rsidRPr="00BC409C">
              <w:rPr>
                <w:i/>
                <w:iCs/>
                <w:lang w:eastAsia="zh-CN"/>
              </w:rPr>
              <w:t xml:space="preserve">, </w:t>
            </w:r>
            <w:r w:rsidRPr="00BC409C">
              <w:rPr>
                <w:i/>
                <w:iCs/>
              </w:rPr>
              <w:t>powerAdaptation-CSI-FeedbackAperiodicPerBC-r18</w:t>
            </w:r>
            <w:r w:rsidRPr="00BC409C">
              <w:rPr>
                <w:i/>
                <w:iCs/>
                <w:lang w:eastAsia="zh-CN"/>
              </w:rPr>
              <w:t xml:space="preserve">, </w:t>
            </w:r>
            <w:r w:rsidRPr="00BC409C">
              <w:rPr>
                <w:i/>
                <w:iCs/>
              </w:rPr>
              <w:t>powerAdaptation-CSI-FeedbackPUCCH-PerBC-r18</w:t>
            </w:r>
            <w:r w:rsidRPr="00BC409C">
              <w:t xml:space="preserve"> </w:t>
            </w:r>
            <w:r w:rsidRPr="00BC409C">
              <w:rPr>
                <w:lang w:eastAsia="zh-CN"/>
              </w:rPr>
              <w:t>and if the UE is configured with CSI report settings with sub-configurations corresponding to a subset of the above reported features, then the supported maximum of NZP-CSI-RS resources/ports</w:t>
            </w:r>
            <w:r w:rsidRPr="00BC409C">
              <w:t xml:space="preserve"> </w:t>
            </w:r>
            <w:r w:rsidRPr="00BC409C">
              <w:rPr>
                <w:lang w:eastAsia="zh-CN"/>
              </w:rPr>
              <w:t>across all periodic, semi-persistent, aperiodic CSI report settings with sub-configurations corresponding to all of spatial and power domain adaptations and without sub-configurations is determined by the minimum of the reported values from that subset.</w:t>
            </w:r>
          </w:p>
          <w:p w14:paraId="408F597D" w14:textId="4AFD9D61" w:rsidR="00760679" w:rsidRPr="00BC409C" w:rsidRDefault="00760679" w:rsidP="00760679">
            <w:pPr>
              <w:pStyle w:val="TAN"/>
              <w:rPr>
                <w:lang w:eastAsia="zh-CN"/>
              </w:rPr>
            </w:pPr>
            <w:r w:rsidRPr="00BC409C">
              <w:rPr>
                <w:lang w:eastAsia="zh-CN"/>
              </w:rPr>
              <w:t>NOTE 3:</w:t>
            </w:r>
            <w:r w:rsidRPr="00BC409C">
              <w:tab/>
            </w:r>
            <w:r w:rsidRPr="00BC409C">
              <w:rPr>
                <w:rFonts w:cs="Arial"/>
                <w:szCs w:val="18"/>
              </w:rPr>
              <w:t xml:space="preserve">If a UE reports more than one capability from </w:t>
            </w:r>
            <w:r w:rsidRPr="00BC409C">
              <w:rPr>
                <w:bCs/>
                <w:i/>
              </w:rPr>
              <w:t>spatialAdaptation-CSI-FeedbackPUSCH-PerBC-r18</w:t>
            </w:r>
            <w:r w:rsidRPr="00BC409C">
              <w:rPr>
                <w:rFonts w:cs="Arial"/>
                <w:szCs w:val="18"/>
              </w:rPr>
              <w:t xml:space="preserve">, </w:t>
            </w:r>
            <w:r w:rsidRPr="00BC409C">
              <w:rPr>
                <w:i/>
                <w:iCs/>
              </w:rPr>
              <w:t>spatialAdaptation-CSI-FeedbackPUCCH-PerBC-r18</w:t>
            </w:r>
            <w:r w:rsidRPr="00BC409C">
              <w:t xml:space="preserve">, </w:t>
            </w:r>
            <w:r w:rsidRPr="00BC409C">
              <w:rPr>
                <w:i/>
                <w:iCs/>
              </w:rPr>
              <w:t>powerAdaptation-CSI-FeedbackPUSCH-PerBC-r18</w:t>
            </w:r>
            <w:r w:rsidRPr="00BC409C">
              <w:t xml:space="preserve"> and </w:t>
            </w:r>
            <w:r w:rsidRPr="00BC409C">
              <w:rPr>
                <w:i/>
                <w:iCs/>
              </w:rPr>
              <w:t>powerAdaptation-CSI-FeedbackPUCCH-PerBC-r18</w:t>
            </w:r>
            <w:r w:rsidRPr="00BC409C">
              <w:rPr>
                <w:rFonts w:cs="Arial"/>
                <w:szCs w:val="18"/>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2A3966AC" w14:textId="76051D40" w:rsidR="00760679" w:rsidRPr="00BC409C" w:rsidRDefault="00760679" w:rsidP="00760679">
            <w:pPr>
              <w:pStyle w:val="TAN"/>
              <w:rPr>
                <w:lang w:eastAsia="zh-CN"/>
              </w:rPr>
            </w:pPr>
            <w:r w:rsidRPr="00BC409C">
              <w:rPr>
                <w:lang w:eastAsia="zh-CN"/>
              </w:rPr>
              <w:t>NOTE 4:</w:t>
            </w:r>
            <w:r w:rsidRPr="00BC409C">
              <w:tab/>
            </w:r>
            <w:r w:rsidRPr="00BC409C">
              <w:rPr>
                <w:lang w:eastAsia="zh-CN"/>
              </w:rPr>
              <w:t xml:space="preserve">If CSI report configuration in active BWP of any CC includes report setting(s) with sub-configurations, values reported in this capability for the number of simultaneous NZP-CSI-RS resources and ports across all CCs are used instead of values reported in </w:t>
            </w:r>
            <w:r w:rsidRPr="00BC409C">
              <w:rPr>
                <w:i/>
              </w:rPr>
              <w:t>csi-RS-IM-ReceptionForFeedbackPerBandComb</w:t>
            </w:r>
            <w:r w:rsidRPr="00BC409C">
              <w:rPr>
                <w:lang w:eastAsia="zh-CN"/>
              </w:rPr>
              <w:t>.</w:t>
            </w:r>
          </w:p>
          <w:p w14:paraId="3CDB7002" w14:textId="77777777" w:rsidR="00760679" w:rsidRPr="00BC409C" w:rsidRDefault="00760679" w:rsidP="00760679">
            <w:pPr>
              <w:pStyle w:val="TAL"/>
              <w:rPr>
                <w:rFonts w:cs="Arial"/>
                <w:szCs w:val="18"/>
              </w:rPr>
            </w:pPr>
          </w:p>
          <w:p w14:paraId="59653296" w14:textId="6B296C06" w:rsidR="00760679" w:rsidRPr="00BC409C" w:rsidRDefault="00760679" w:rsidP="00760679">
            <w:pPr>
              <w:pStyle w:val="TAL"/>
              <w:rPr>
                <w:b/>
                <w:i/>
              </w:rPr>
            </w:pPr>
            <w:r w:rsidRPr="00BC409C">
              <w:rPr>
                <w:rFonts w:cs="Arial"/>
                <w:szCs w:val="18"/>
              </w:rPr>
              <w:t xml:space="preserve">A UE supporting this feature shall also indicate support of </w:t>
            </w:r>
            <w:r w:rsidRPr="00BC409C">
              <w:rPr>
                <w:i/>
              </w:rPr>
              <w:t>csi-</w:t>
            </w:r>
            <w:r w:rsidRPr="00BC409C">
              <w:rPr>
                <w:i/>
                <w:iCs/>
              </w:rPr>
              <w:t>ReportFramework, sp</w:t>
            </w:r>
            <w:r w:rsidRPr="00BC409C">
              <w:rPr>
                <w:i/>
              </w:rPr>
              <w:t>-CSI-ReportPUCCH</w:t>
            </w:r>
            <w:r w:rsidRPr="00BC409C">
              <w:rPr>
                <w:bCs/>
                <w:i/>
              </w:rPr>
              <w:t xml:space="preserve"> </w:t>
            </w:r>
            <w:r w:rsidRPr="00BC409C">
              <w:rPr>
                <w:bCs/>
                <w:iCs/>
              </w:rPr>
              <w:t>and</w:t>
            </w:r>
            <w:r w:rsidRPr="00BC409C">
              <w:rPr>
                <w:rFonts w:cs="Arial"/>
                <w:i/>
                <w:iCs/>
                <w:szCs w:val="18"/>
              </w:rPr>
              <w:t xml:space="preserve"> spatialAdaptation-CSI-FeedbackPUCCH-r18</w:t>
            </w:r>
            <w:r w:rsidRPr="00BC409C">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1A52914A" w14:textId="7868C75B" w:rsidR="00760679" w:rsidRPr="00BC409C" w:rsidRDefault="00760679" w:rsidP="00760679">
            <w:pPr>
              <w:pStyle w:val="TAL"/>
              <w:jc w:val="center"/>
            </w:pPr>
            <w:r w:rsidRPr="00BC409C">
              <w:t>BC</w:t>
            </w:r>
          </w:p>
        </w:tc>
        <w:tc>
          <w:tcPr>
            <w:tcW w:w="567" w:type="dxa"/>
            <w:tcBorders>
              <w:top w:val="single" w:sz="4" w:space="0" w:color="808080"/>
              <w:left w:val="single" w:sz="4" w:space="0" w:color="808080"/>
              <w:bottom w:val="single" w:sz="4" w:space="0" w:color="808080"/>
              <w:right w:val="single" w:sz="4" w:space="0" w:color="808080"/>
            </w:tcBorders>
          </w:tcPr>
          <w:p w14:paraId="6C9C93D4" w14:textId="66B4F7DA" w:rsidR="00760679" w:rsidRPr="00BC409C" w:rsidRDefault="00760679" w:rsidP="00760679">
            <w:pPr>
              <w:pStyle w:val="TAL"/>
              <w:jc w:val="center"/>
            </w:pPr>
            <w:r w:rsidRPr="00BC409C">
              <w:t>No</w:t>
            </w:r>
          </w:p>
        </w:tc>
        <w:tc>
          <w:tcPr>
            <w:tcW w:w="709" w:type="dxa"/>
            <w:tcBorders>
              <w:top w:val="single" w:sz="4" w:space="0" w:color="808080"/>
              <w:left w:val="single" w:sz="4" w:space="0" w:color="808080"/>
              <w:bottom w:val="single" w:sz="4" w:space="0" w:color="808080"/>
              <w:right w:val="single" w:sz="4" w:space="0" w:color="808080"/>
            </w:tcBorders>
          </w:tcPr>
          <w:p w14:paraId="4DE024F3" w14:textId="47954188" w:rsidR="00760679" w:rsidRPr="00BC409C" w:rsidRDefault="00760679" w:rsidP="00760679">
            <w:pPr>
              <w:pStyle w:val="TAL"/>
              <w:jc w:val="center"/>
              <w:rPr>
                <w:bCs/>
                <w:iCs/>
              </w:rPr>
            </w:pPr>
            <w:r w:rsidRPr="00BC409C">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AF65EB6" w14:textId="43FFE85B" w:rsidR="00760679" w:rsidRPr="00BC409C" w:rsidRDefault="00760679" w:rsidP="00760679">
            <w:pPr>
              <w:pStyle w:val="TAL"/>
              <w:jc w:val="center"/>
              <w:rPr>
                <w:bCs/>
                <w:iCs/>
              </w:rPr>
            </w:pPr>
            <w:r w:rsidRPr="00BC409C">
              <w:rPr>
                <w:bCs/>
                <w:iCs/>
              </w:rPr>
              <w:t>N/A</w:t>
            </w:r>
          </w:p>
        </w:tc>
      </w:tr>
      <w:tr w:rsidR="00760679" w:rsidRPr="00BC409C" w14:paraId="5D4614E1"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B81BEC1" w14:textId="77777777" w:rsidR="00760679" w:rsidRPr="00BC409C" w:rsidRDefault="00760679" w:rsidP="00760679">
            <w:pPr>
              <w:pStyle w:val="TAL"/>
              <w:rPr>
                <w:b/>
                <w:i/>
              </w:rPr>
            </w:pPr>
            <w:r w:rsidRPr="00BC409C">
              <w:rPr>
                <w:b/>
                <w:i/>
              </w:rPr>
              <w:lastRenderedPageBreak/>
              <w:t>spatialAdaptation-CSI-FeedbackPUSCH-PerBC-r18</w:t>
            </w:r>
          </w:p>
          <w:p w14:paraId="4B7FC7D5" w14:textId="5BC8B499" w:rsidR="00760679" w:rsidRPr="00BC409C" w:rsidRDefault="00760679" w:rsidP="00760679">
            <w:pPr>
              <w:pStyle w:val="TAL"/>
              <w:rPr>
                <w:rFonts w:eastAsia="SimSun" w:cs="Arial"/>
                <w:szCs w:val="18"/>
                <w:lang w:eastAsia="zh-CN"/>
              </w:rPr>
            </w:pPr>
            <w:r w:rsidRPr="00BC409C">
              <w:rPr>
                <w:bCs/>
                <w:iCs/>
              </w:rPr>
              <w:t xml:space="preserve">Indicates whether the UE supports </w:t>
            </w:r>
            <w:r w:rsidRPr="00BC409C">
              <w:rPr>
                <w:rFonts w:eastAsia="SimSun" w:cs="Arial"/>
                <w:szCs w:val="18"/>
                <w:lang w:eastAsia="zh-CN"/>
              </w:rPr>
              <w:t>spatial domain adaptation with CSI feedback based on CSI report sub-configuration(s) for semi-persistent CSI reporting on PUSCH and single-panel type1 codebook. This capability signalling comprises the following parameters:</w:t>
            </w:r>
          </w:p>
          <w:p w14:paraId="0022086E" w14:textId="77777777" w:rsidR="00760679" w:rsidRPr="00BC409C" w:rsidRDefault="00760679" w:rsidP="00760679">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maxNumberCSI-ResourceAcrossCC-r18</w:t>
            </w:r>
            <w:r w:rsidRPr="00BC409C">
              <w:rPr>
                <w:rFonts w:ascii="Arial" w:hAnsi="Arial" w:cs="Arial"/>
                <w:sz w:val="18"/>
                <w:szCs w:val="18"/>
              </w:rPr>
              <w:t xml:space="preserve"> indicates the maximum number of simultaneous NZP-CSI-RS resources in active BWPs across all CCs within a band combination;</w:t>
            </w:r>
          </w:p>
          <w:p w14:paraId="34AA1377" w14:textId="77777777" w:rsidR="00760679" w:rsidRPr="00BC409C" w:rsidRDefault="00760679" w:rsidP="00760679">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maxNumberPortsAcrossCC-r18 </w:t>
            </w:r>
            <w:r w:rsidRPr="00BC409C">
              <w:rPr>
                <w:rFonts w:ascii="Arial" w:hAnsi="Arial" w:cs="Arial"/>
                <w:sz w:val="18"/>
                <w:szCs w:val="18"/>
              </w:rPr>
              <w:t xml:space="preserve">indicates index N of the </w:t>
            </w:r>
            <w:r w:rsidRPr="00BC409C">
              <w:rPr>
                <w:rFonts w:ascii="Arial" w:eastAsiaTheme="minorEastAsia" w:hAnsi="Arial" w:cs="Arial"/>
                <w:sz w:val="18"/>
                <w:szCs w:val="18"/>
                <w:lang w:eastAsia="zh-CN"/>
              </w:rPr>
              <w:t xml:space="preserve">maximum number of </w:t>
            </w:r>
            <w:r w:rsidRPr="00BC409C">
              <w:rPr>
                <w:rFonts w:ascii="Arial" w:hAnsi="Arial" w:cs="Arial"/>
                <w:sz w:val="18"/>
                <w:szCs w:val="18"/>
              </w:rPr>
              <w:t xml:space="preserve">total CSI-RS ports in simultaneous NZP-CSI-RS resources in active BWPs across all CCs within a band combination. The maximum number total CSI-RS ports in simultaneous NZP-CSI-RS resources is </w:t>
            </w:r>
            <w:r w:rsidRPr="00BC409C">
              <w:rPr>
                <w:rFonts w:ascii="Arial" w:hAnsi="Arial" w:cs="Arial"/>
                <w:i/>
                <w:iCs/>
                <w:sz w:val="18"/>
                <w:szCs w:val="18"/>
              </w:rPr>
              <w:t>N</w:t>
            </w:r>
            <w:r w:rsidRPr="00BC409C">
              <w:rPr>
                <w:rFonts w:ascii="Arial" w:hAnsi="Arial" w:cs="Arial"/>
                <w:sz w:val="18"/>
                <w:szCs w:val="18"/>
              </w:rPr>
              <w:t xml:space="preserve">*8, where </w:t>
            </w:r>
            <w:r w:rsidRPr="00BC409C">
              <w:rPr>
                <w:rFonts w:ascii="Arial" w:hAnsi="Arial" w:cs="Arial"/>
                <w:i/>
                <w:iCs/>
                <w:sz w:val="18"/>
                <w:szCs w:val="18"/>
              </w:rPr>
              <w:t>N</w:t>
            </w:r>
            <w:r w:rsidRPr="00BC409C">
              <w:rPr>
                <w:rFonts w:ascii="Arial" w:hAnsi="Arial" w:cs="Arial"/>
                <w:sz w:val="18"/>
                <w:szCs w:val="18"/>
              </w:rPr>
              <w:t xml:space="preserve"> = {1..32}.</w:t>
            </w:r>
          </w:p>
          <w:p w14:paraId="19185D7A" w14:textId="77777777" w:rsidR="00760679" w:rsidRPr="00BC409C" w:rsidRDefault="00760679" w:rsidP="00760679">
            <w:pPr>
              <w:pStyle w:val="B1"/>
              <w:spacing w:after="0"/>
              <w:rPr>
                <w:rFonts w:ascii="Arial" w:hAnsi="Arial" w:cs="Arial"/>
                <w:sz w:val="18"/>
                <w:szCs w:val="18"/>
              </w:rPr>
            </w:pPr>
          </w:p>
          <w:p w14:paraId="3000D35F" w14:textId="5CE6B89A" w:rsidR="00760679" w:rsidRPr="00BC409C" w:rsidRDefault="00760679" w:rsidP="00760679">
            <w:pPr>
              <w:pStyle w:val="TAN"/>
              <w:rPr>
                <w:lang w:eastAsia="zh-CN"/>
              </w:rPr>
            </w:pPr>
            <w:r w:rsidRPr="00BC409C">
              <w:rPr>
                <w:lang w:eastAsia="zh-CN"/>
              </w:rPr>
              <w:t>NOTE 1:</w:t>
            </w:r>
            <w:r w:rsidRPr="00BC409C">
              <w:tab/>
            </w:r>
            <w:r w:rsidRPr="00BC409C">
              <w:rPr>
                <w:lang w:eastAsia="zh-CN"/>
              </w:rPr>
              <w:t xml:space="preserve">For </w:t>
            </w:r>
            <w:r w:rsidRPr="00BC409C">
              <w:rPr>
                <w:i/>
                <w:iCs/>
              </w:rPr>
              <w:t>maxNumberCSI-ResourceAcrossCC-r18</w:t>
            </w:r>
            <w:r w:rsidRPr="00BC409C">
              <w:t xml:space="preserve"> and </w:t>
            </w:r>
            <w:r w:rsidRPr="00BC409C">
              <w:rPr>
                <w:i/>
                <w:iCs/>
              </w:rPr>
              <w:t>maxNumberPortsAcrossCC-r18</w:t>
            </w:r>
            <w:r w:rsidRPr="00BC409C">
              <w:rPr>
                <w:lang w:eastAsia="zh-CN"/>
              </w:rPr>
              <w:t>, NZP-CSI-RS resource and CSI-RS ports are counted for reporting settings with and without sub-configurations.</w:t>
            </w:r>
          </w:p>
          <w:p w14:paraId="2AB9BC87" w14:textId="4A7C5F3B" w:rsidR="00760679" w:rsidRPr="00BC409C" w:rsidRDefault="00760679" w:rsidP="00760679">
            <w:pPr>
              <w:pStyle w:val="TAN"/>
              <w:rPr>
                <w:lang w:eastAsia="zh-CN"/>
              </w:rPr>
            </w:pPr>
            <w:r w:rsidRPr="00BC409C">
              <w:rPr>
                <w:lang w:eastAsia="zh-CN"/>
              </w:rPr>
              <w:t>NOTE 2:</w:t>
            </w:r>
            <w:r w:rsidRPr="00BC409C">
              <w:tab/>
            </w:r>
            <w:r w:rsidRPr="00BC409C">
              <w:rPr>
                <w:lang w:eastAsia="zh-CN"/>
              </w:rPr>
              <w:t xml:space="preserve">If a UE reports more than one capability from </w:t>
            </w:r>
            <w:r w:rsidRPr="00BC409C">
              <w:rPr>
                <w:i/>
                <w:iCs/>
                <w:lang w:eastAsia="zh-CN"/>
              </w:rPr>
              <w:t xml:space="preserve">spatialAdaptation-CSI-FeedbackPerBC-r18, </w:t>
            </w:r>
            <w:r w:rsidRPr="00BC409C">
              <w:rPr>
                <w:i/>
                <w:iCs/>
              </w:rPr>
              <w:t>spatialAdaptation-CSI-FeedbackPUSCH-PerBC-r18</w:t>
            </w:r>
            <w:r w:rsidRPr="00BC409C">
              <w:rPr>
                <w:i/>
                <w:iCs/>
                <w:lang w:eastAsia="zh-CN"/>
              </w:rPr>
              <w:t xml:space="preserve">, </w:t>
            </w:r>
            <w:r w:rsidRPr="00BC409C">
              <w:rPr>
                <w:i/>
                <w:iCs/>
              </w:rPr>
              <w:t>spatialAdaptation-CSI-FeedbackAperiodicPerBC-r18</w:t>
            </w:r>
            <w:r w:rsidRPr="00BC409C">
              <w:rPr>
                <w:i/>
                <w:iCs/>
                <w:lang w:eastAsia="zh-CN"/>
              </w:rPr>
              <w:t xml:space="preserve">, </w:t>
            </w:r>
            <w:r w:rsidRPr="00BC409C">
              <w:rPr>
                <w:i/>
                <w:iCs/>
              </w:rPr>
              <w:t>spatialAdaptation-CSI-FeedbackPUCCH-PerBC-r18</w:t>
            </w:r>
            <w:r w:rsidRPr="00BC409C">
              <w:rPr>
                <w:i/>
                <w:iCs/>
                <w:lang w:eastAsia="zh-CN"/>
              </w:rPr>
              <w:t xml:space="preserve">, </w:t>
            </w:r>
            <w:r w:rsidRPr="00BC409C">
              <w:rPr>
                <w:i/>
                <w:iCs/>
              </w:rPr>
              <w:t>powerAdaptation-CSI-FeedbackPerBC-r18</w:t>
            </w:r>
            <w:r w:rsidRPr="00BC409C">
              <w:rPr>
                <w:i/>
                <w:iCs/>
                <w:lang w:eastAsia="zh-CN"/>
              </w:rPr>
              <w:t xml:space="preserve">, </w:t>
            </w:r>
            <w:r w:rsidRPr="00BC409C">
              <w:rPr>
                <w:i/>
                <w:iCs/>
              </w:rPr>
              <w:t>powerAdaptation-CSI-FeedbackPUSCH-PerBC-r18</w:t>
            </w:r>
            <w:r w:rsidRPr="00BC409C">
              <w:rPr>
                <w:i/>
                <w:iCs/>
                <w:lang w:eastAsia="zh-CN"/>
              </w:rPr>
              <w:t xml:space="preserve">, </w:t>
            </w:r>
            <w:r w:rsidRPr="00BC409C">
              <w:rPr>
                <w:i/>
                <w:iCs/>
              </w:rPr>
              <w:t>powerAdaptation-CSI-FeedbackAperiodicPerBC-r18</w:t>
            </w:r>
            <w:r w:rsidRPr="00BC409C">
              <w:rPr>
                <w:i/>
                <w:iCs/>
                <w:lang w:eastAsia="zh-CN"/>
              </w:rPr>
              <w:t xml:space="preserve">, </w:t>
            </w:r>
            <w:r w:rsidRPr="00BC409C">
              <w:rPr>
                <w:i/>
                <w:iCs/>
              </w:rPr>
              <w:t>powerAdaptation-CSI-FeedbackPUCCH-PerBC-r18</w:t>
            </w:r>
            <w:r w:rsidRPr="00BC409C">
              <w:t xml:space="preserve"> </w:t>
            </w:r>
            <w:r w:rsidRPr="00BC409C">
              <w:rPr>
                <w:lang w:eastAsia="zh-CN"/>
              </w:rPr>
              <w:t>and if the UE is configured with CSI report settings with sub-configurations corresponding to a subset of the above reported features, then the supported maximum of NZP-CSI-RS resources/ports</w:t>
            </w:r>
            <w:r w:rsidRPr="00BC409C">
              <w:t xml:space="preserve"> </w:t>
            </w:r>
            <w:r w:rsidRPr="00BC409C">
              <w:rPr>
                <w:lang w:eastAsia="zh-CN"/>
              </w:rPr>
              <w:t>across all periodic, semi-persistent, aperiodic CSI report settings with sub-configurations corresponding to all of spatial and power domain adaptations and without sub-configurations is determined by the minimum of the reported values from that subset.</w:t>
            </w:r>
          </w:p>
          <w:p w14:paraId="328258CA" w14:textId="46D69F74" w:rsidR="00760679" w:rsidRPr="00BC409C" w:rsidRDefault="00760679" w:rsidP="00760679">
            <w:pPr>
              <w:pStyle w:val="TAN"/>
              <w:rPr>
                <w:rFonts w:cs="Arial"/>
                <w:szCs w:val="18"/>
              </w:rPr>
            </w:pPr>
            <w:r w:rsidRPr="00BC409C">
              <w:rPr>
                <w:lang w:eastAsia="zh-CN"/>
              </w:rPr>
              <w:t>NOTE 3:</w:t>
            </w:r>
            <w:r w:rsidRPr="00BC409C">
              <w:tab/>
            </w:r>
            <w:r w:rsidRPr="00BC409C">
              <w:rPr>
                <w:rFonts w:cs="Arial"/>
                <w:szCs w:val="18"/>
              </w:rPr>
              <w:t xml:space="preserve">If a UE reports more than one capability from </w:t>
            </w:r>
            <w:r w:rsidRPr="00BC409C">
              <w:rPr>
                <w:bCs/>
                <w:i/>
              </w:rPr>
              <w:t>spatialAdaptation-CSI-FeedbackPUSCH-PerBC-r18</w:t>
            </w:r>
            <w:r w:rsidRPr="00BC409C">
              <w:rPr>
                <w:rFonts w:cs="Arial"/>
                <w:szCs w:val="18"/>
              </w:rPr>
              <w:t xml:space="preserve">, </w:t>
            </w:r>
            <w:r w:rsidRPr="00BC409C">
              <w:rPr>
                <w:i/>
                <w:iCs/>
              </w:rPr>
              <w:t>spatialAdaptation-CSI-FeedbackPUCCH-PerBC-r18</w:t>
            </w:r>
            <w:r w:rsidRPr="00BC409C">
              <w:rPr>
                <w:rFonts w:cs="Arial"/>
                <w:szCs w:val="18"/>
              </w:rPr>
              <w:t xml:space="preserve">, </w:t>
            </w:r>
            <w:r w:rsidRPr="00BC409C">
              <w:rPr>
                <w:i/>
                <w:iCs/>
              </w:rPr>
              <w:t>powerAdaptation-CSI-FeedbackPUSCH-PerBC-r18</w:t>
            </w:r>
            <w:r w:rsidRPr="00BC409C">
              <w:t xml:space="preserve"> and </w:t>
            </w:r>
            <w:r w:rsidRPr="00BC409C">
              <w:rPr>
                <w:i/>
                <w:iCs/>
              </w:rPr>
              <w:t>powerAdaptation-CSI-FeedbackPUCCH-PerBC-r18</w:t>
            </w:r>
            <w:r w:rsidRPr="00BC409C">
              <w:rPr>
                <w:rFonts w:cs="Arial"/>
                <w:szCs w:val="18"/>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19B2FCF3" w14:textId="552B2900" w:rsidR="00760679" w:rsidRPr="00BC409C" w:rsidRDefault="00760679" w:rsidP="00760679">
            <w:pPr>
              <w:pStyle w:val="TAN"/>
              <w:rPr>
                <w:lang w:eastAsia="zh-CN"/>
              </w:rPr>
            </w:pPr>
            <w:r w:rsidRPr="00BC409C">
              <w:rPr>
                <w:lang w:eastAsia="zh-CN"/>
              </w:rPr>
              <w:t>NOTE 4:</w:t>
            </w:r>
            <w:r w:rsidRPr="00BC409C">
              <w:tab/>
            </w:r>
            <w:r w:rsidRPr="00BC409C">
              <w:rPr>
                <w:lang w:eastAsia="zh-CN"/>
              </w:rPr>
              <w:t xml:space="preserve">If CSI report configuration in active BWP of any CC includes report setting(s) with sub-configurations, values reported in this capability for the number of simultaneous NZP-CSI-RS resources and ports across all CCs are used instead of values reported in </w:t>
            </w:r>
            <w:r w:rsidRPr="00BC409C">
              <w:rPr>
                <w:i/>
              </w:rPr>
              <w:t>csi-RS-IM-ReceptionForFeedbackPerBandComb</w:t>
            </w:r>
            <w:r w:rsidRPr="00BC409C">
              <w:rPr>
                <w:lang w:eastAsia="zh-CN"/>
              </w:rPr>
              <w:t>.</w:t>
            </w:r>
          </w:p>
          <w:p w14:paraId="06483235" w14:textId="77777777" w:rsidR="00760679" w:rsidRPr="00BC409C" w:rsidRDefault="00760679" w:rsidP="00760679">
            <w:pPr>
              <w:pStyle w:val="TAN"/>
              <w:rPr>
                <w:lang w:eastAsia="zh-CN"/>
              </w:rPr>
            </w:pPr>
          </w:p>
          <w:p w14:paraId="2279E907" w14:textId="6AC934C4" w:rsidR="00760679" w:rsidRPr="00BC409C" w:rsidRDefault="00760679" w:rsidP="00760679">
            <w:pPr>
              <w:pStyle w:val="TAL"/>
              <w:rPr>
                <w:b/>
                <w:i/>
              </w:rPr>
            </w:pPr>
            <w:r w:rsidRPr="00BC409C">
              <w:rPr>
                <w:rFonts w:cs="Arial"/>
                <w:szCs w:val="18"/>
              </w:rPr>
              <w:t xml:space="preserve">A UE supporting this feature shall also indicate support of </w:t>
            </w:r>
            <w:r w:rsidRPr="00BC409C">
              <w:rPr>
                <w:i/>
              </w:rPr>
              <w:t>csi-ReportFramework</w:t>
            </w:r>
            <w:r w:rsidRPr="00BC409C">
              <w:t xml:space="preserve">, </w:t>
            </w:r>
            <w:r w:rsidRPr="00BC409C">
              <w:rPr>
                <w:i/>
              </w:rPr>
              <w:t>sp-CSI-ReportPUSCH</w:t>
            </w:r>
            <w:r w:rsidRPr="00BC409C">
              <w:rPr>
                <w:iCs/>
              </w:rPr>
              <w:t xml:space="preserve"> and</w:t>
            </w:r>
            <w:r w:rsidRPr="00BC409C">
              <w:rPr>
                <w:rFonts w:cs="Arial"/>
                <w:i/>
                <w:iCs/>
                <w:szCs w:val="18"/>
              </w:rPr>
              <w:t xml:space="preserve"> spatialAdaptation-CSI-FeedbackPUSCH-r18</w:t>
            </w:r>
            <w:r w:rsidRPr="00BC409C">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39ED75E1" w14:textId="1AAAC5FF" w:rsidR="00760679" w:rsidRPr="00BC409C" w:rsidRDefault="00760679" w:rsidP="00760679">
            <w:pPr>
              <w:pStyle w:val="TAL"/>
              <w:jc w:val="center"/>
            </w:pPr>
            <w:r w:rsidRPr="00BC409C">
              <w:t>BC</w:t>
            </w:r>
          </w:p>
        </w:tc>
        <w:tc>
          <w:tcPr>
            <w:tcW w:w="567" w:type="dxa"/>
            <w:tcBorders>
              <w:top w:val="single" w:sz="4" w:space="0" w:color="808080"/>
              <w:left w:val="single" w:sz="4" w:space="0" w:color="808080"/>
              <w:bottom w:val="single" w:sz="4" w:space="0" w:color="808080"/>
              <w:right w:val="single" w:sz="4" w:space="0" w:color="808080"/>
            </w:tcBorders>
          </w:tcPr>
          <w:p w14:paraId="65D00563" w14:textId="247A7D36" w:rsidR="00760679" w:rsidRPr="00BC409C" w:rsidRDefault="00760679" w:rsidP="00760679">
            <w:pPr>
              <w:pStyle w:val="TAL"/>
              <w:jc w:val="center"/>
            </w:pPr>
            <w:r w:rsidRPr="00BC409C">
              <w:t>No</w:t>
            </w:r>
          </w:p>
        </w:tc>
        <w:tc>
          <w:tcPr>
            <w:tcW w:w="709" w:type="dxa"/>
            <w:tcBorders>
              <w:top w:val="single" w:sz="4" w:space="0" w:color="808080"/>
              <w:left w:val="single" w:sz="4" w:space="0" w:color="808080"/>
              <w:bottom w:val="single" w:sz="4" w:space="0" w:color="808080"/>
              <w:right w:val="single" w:sz="4" w:space="0" w:color="808080"/>
            </w:tcBorders>
          </w:tcPr>
          <w:p w14:paraId="786BA032" w14:textId="0A225597" w:rsidR="00760679" w:rsidRPr="00BC409C" w:rsidRDefault="00760679" w:rsidP="00760679">
            <w:pPr>
              <w:pStyle w:val="TAL"/>
              <w:jc w:val="center"/>
              <w:rPr>
                <w:bCs/>
                <w:iCs/>
              </w:rPr>
            </w:pPr>
            <w:r w:rsidRPr="00BC409C">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53ED9A52" w14:textId="623A3495" w:rsidR="00760679" w:rsidRPr="00BC409C" w:rsidRDefault="00760679" w:rsidP="00760679">
            <w:pPr>
              <w:pStyle w:val="TAL"/>
              <w:jc w:val="center"/>
              <w:rPr>
                <w:bCs/>
                <w:iCs/>
              </w:rPr>
            </w:pPr>
            <w:r w:rsidRPr="00BC409C">
              <w:rPr>
                <w:bCs/>
                <w:iCs/>
              </w:rPr>
              <w:t>N/A</w:t>
            </w:r>
          </w:p>
        </w:tc>
      </w:tr>
      <w:tr w:rsidR="00760679" w:rsidRPr="00BC409C" w14:paraId="58401C30" w14:textId="77777777" w:rsidTr="004C06EC">
        <w:trPr>
          <w:cantSplit/>
          <w:tblHeader/>
        </w:trPr>
        <w:tc>
          <w:tcPr>
            <w:tcW w:w="6917" w:type="dxa"/>
          </w:tcPr>
          <w:p w14:paraId="5A2AE2D2" w14:textId="77777777" w:rsidR="00760679" w:rsidRPr="00BC409C" w:rsidRDefault="00760679" w:rsidP="00760679">
            <w:pPr>
              <w:pStyle w:val="TAL"/>
              <w:rPr>
                <w:b/>
                <w:i/>
              </w:rPr>
            </w:pPr>
            <w:r w:rsidRPr="00BC409C">
              <w:rPr>
                <w:b/>
                <w:i/>
              </w:rPr>
              <w:t>stayOnTargetCC-SRS-CarrierSwitch-r17</w:t>
            </w:r>
          </w:p>
          <w:p w14:paraId="3A4C6DA1" w14:textId="77777777" w:rsidR="00760679" w:rsidRPr="00BC409C" w:rsidRDefault="00760679" w:rsidP="00760679">
            <w:pPr>
              <w:pStyle w:val="TAL"/>
              <w:rPr>
                <w:bCs/>
                <w:iCs/>
                <w:szCs w:val="22"/>
              </w:rPr>
            </w:pPr>
            <w:r w:rsidRPr="00BC409C">
              <w:rPr>
                <w:bCs/>
                <w:iCs/>
              </w:rPr>
              <w:t xml:space="preserve">Indicates whether the UE supports staying on the target CC when remaining SRS resource set(s) for SRS carrier switching exists. </w:t>
            </w:r>
            <w:r w:rsidRPr="00BC409C">
              <w:rPr>
                <w:bCs/>
                <w:iCs/>
                <w:szCs w:val="22"/>
              </w:rPr>
              <w:t xml:space="preserve">UE indicating support of this feature shall indicate support of </w:t>
            </w:r>
            <w:r w:rsidRPr="00BC409C">
              <w:rPr>
                <w:bCs/>
                <w:i/>
                <w:szCs w:val="22"/>
              </w:rPr>
              <w:t>srs-CarrierSwitch</w:t>
            </w:r>
            <w:r w:rsidRPr="00BC409C">
              <w:rPr>
                <w:bCs/>
                <w:iCs/>
                <w:szCs w:val="22"/>
              </w:rPr>
              <w:t>.</w:t>
            </w:r>
          </w:p>
          <w:p w14:paraId="21167D13" w14:textId="77777777" w:rsidR="00760679" w:rsidRPr="00BC409C" w:rsidRDefault="00760679" w:rsidP="00760679">
            <w:pPr>
              <w:pStyle w:val="TAL"/>
              <w:rPr>
                <w:bCs/>
                <w:iCs/>
              </w:rPr>
            </w:pPr>
          </w:p>
          <w:p w14:paraId="1B4E644D" w14:textId="5F595890" w:rsidR="00760679" w:rsidRPr="00BC409C" w:rsidRDefault="00760679" w:rsidP="00760679">
            <w:pPr>
              <w:pStyle w:val="TAN"/>
            </w:pPr>
            <w:r w:rsidRPr="00BC409C">
              <w:t>NOTE 1:</w:t>
            </w:r>
            <w:r w:rsidRPr="00BC409C">
              <w:rPr>
                <w:rFonts w:cs="Arial"/>
                <w:szCs w:val="18"/>
              </w:rPr>
              <w:tab/>
            </w:r>
            <w:r w:rsidRPr="00BC409C">
              <w:t>When UE supports this capability, if the time period between the SRS resource sets is smaller than the total required RF switching time to the source CC and back to the target CC and a higher priority UL transmission and/or DL reception is not scheduled on the source CC in the time period between the two SRS resources sets, the UE stays in the target CC in the period between the SRS resource sets; otherwise, the UE switches back to the source CC after transmitting each SRS resource set.</w:t>
            </w:r>
          </w:p>
          <w:p w14:paraId="296AB005" w14:textId="362C0869" w:rsidR="00760679" w:rsidRPr="00BC409C" w:rsidRDefault="00760679" w:rsidP="00760679">
            <w:pPr>
              <w:pStyle w:val="TAN"/>
            </w:pPr>
            <w:r w:rsidRPr="00BC409C">
              <w:t>NOTE 2:</w:t>
            </w:r>
            <w:r w:rsidRPr="00BC409C">
              <w:rPr>
                <w:rFonts w:cs="Arial"/>
                <w:szCs w:val="18"/>
              </w:rPr>
              <w:tab/>
            </w:r>
            <w:r w:rsidRPr="00BC409C">
              <w:t>If the UE does not indicate this capability, the UE switches back to source CC between the SRS resource sets.</w:t>
            </w:r>
          </w:p>
        </w:tc>
        <w:tc>
          <w:tcPr>
            <w:tcW w:w="709" w:type="dxa"/>
          </w:tcPr>
          <w:p w14:paraId="7CEF85AE" w14:textId="77777777" w:rsidR="00760679" w:rsidRPr="00BC409C" w:rsidRDefault="00760679" w:rsidP="00760679">
            <w:pPr>
              <w:pStyle w:val="TAL"/>
              <w:jc w:val="center"/>
            </w:pPr>
            <w:r w:rsidRPr="00BC409C">
              <w:t>BC</w:t>
            </w:r>
          </w:p>
        </w:tc>
        <w:tc>
          <w:tcPr>
            <w:tcW w:w="567" w:type="dxa"/>
          </w:tcPr>
          <w:p w14:paraId="0BE86A90" w14:textId="77777777" w:rsidR="00760679" w:rsidRPr="00BC409C" w:rsidRDefault="00760679" w:rsidP="00760679">
            <w:pPr>
              <w:pStyle w:val="TAL"/>
              <w:jc w:val="center"/>
            </w:pPr>
            <w:r w:rsidRPr="00BC409C">
              <w:t>No</w:t>
            </w:r>
          </w:p>
        </w:tc>
        <w:tc>
          <w:tcPr>
            <w:tcW w:w="709" w:type="dxa"/>
          </w:tcPr>
          <w:p w14:paraId="6E4CBDA6" w14:textId="77777777" w:rsidR="00760679" w:rsidRPr="00BC409C" w:rsidRDefault="00760679" w:rsidP="00760679">
            <w:pPr>
              <w:pStyle w:val="TAL"/>
              <w:jc w:val="center"/>
              <w:rPr>
                <w:bCs/>
                <w:iCs/>
              </w:rPr>
            </w:pPr>
            <w:r w:rsidRPr="00BC409C">
              <w:rPr>
                <w:bCs/>
                <w:iCs/>
              </w:rPr>
              <w:t>N/A</w:t>
            </w:r>
          </w:p>
        </w:tc>
        <w:tc>
          <w:tcPr>
            <w:tcW w:w="728" w:type="dxa"/>
          </w:tcPr>
          <w:p w14:paraId="11147102" w14:textId="77777777" w:rsidR="00760679" w:rsidRPr="00BC409C" w:rsidRDefault="00760679" w:rsidP="00760679">
            <w:pPr>
              <w:pStyle w:val="TAL"/>
              <w:jc w:val="center"/>
              <w:rPr>
                <w:bCs/>
                <w:iCs/>
              </w:rPr>
            </w:pPr>
            <w:r w:rsidRPr="00BC409C">
              <w:rPr>
                <w:bCs/>
                <w:iCs/>
              </w:rPr>
              <w:t>N/A</w:t>
            </w:r>
          </w:p>
        </w:tc>
      </w:tr>
      <w:tr w:rsidR="00760679" w:rsidRPr="00BC409C" w14:paraId="54E5BDEE" w14:textId="77777777" w:rsidTr="004C06EC">
        <w:trPr>
          <w:cantSplit/>
          <w:tblHeader/>
        </w:trPr>
        <w:tc>
          <w:tcPr>
            <w:tcW w:w="6917" w:type="dxa"/>
          </w:tcPr>
          <w:p w14:paraId="39198710" w14:textId="77777777" w:rsidR="00760679" w:rsidRPr="00BC409C" w:rsidRDefault="00760679" w:rsidP="00760679">
            <w:pPr>
              <w:pStyle w:val="TAL"/>
              <w:rPr>
                <w:rFonts w:cs="Arial"/>
                <w:b/>
                <w:bCs/>
                <w:i/>
                <w:iCs/>
                <w:szCs w:val="18"/>
              </w:rPr>
            </w:pPr>
            <w:r w:rsidRPr="00BC409C">
              <w:rPr>
                <w:rFonts w:cs="Arial"/>
                <w:b/>
                <w:bCs/>
                <w:i/>
                <w:iCs/>
                <w:szCs w:val="18"/>
              </w:rPr>
              <w:lastRenderedPageBreak/>
              <w:t>supportedAggBW-FR1-r17</w:t>
            </w:r>
          </w:p>
          <w:p w14:paraId="235F4CAD" w14:textId="77777777" w:rsidR="00760679" w:rsidRPr="00BC409C" w:rsidRDefault="00760679" w:rsidP="00760679">
            <w:pPr>
              <w:keepNext/>
              <w:keepLines/>
              <w:spacing w:after="0"/>
              <w:rPr>
                <w:rFonts w:ascii="Arial" w:hAnsi="Arial" w:cs="Arial"/>
                <w:sz w:val="18"/>
                <w:szCs w:val="18"/>
              </w:rPr>
            </w:pPr>
            <w:r w:rsidRPr="00BC409C">
              <w:rPr>
                <w:rFonts w:ascii="Arial" w:hAnsi="Arial" w:cs="Arial"/>
                <w:sz w:val="18"/>
                <w:szCs w:val="18"/>
              </w:rPr>
              <w:t>Indicates the supported maximum aggregated bandwidth in the FR1 NR CA (including NR CA part of (NG)EN-DC and NE-DC) and FR1 NR-DC band combination. It is also applicable to fallback band combinations except for a single CC (i.e. non-CA) case.</w:t>
            </w:r>
          </w:p>
          <w:p w14:paraId="1A0D56DA" w14:textId="77777777" w:rsidR="00760679" w:rsidRPr="00BC409C" w:rsidRDefault="00760679" w:rsidP="00760679">
            <w:pPr>
              <w:pStyle w:val="B1"/>
              <w:spacing w:after="0"/>
              <w:rPr>
                <w:rFonts w:ascii="Arial" w:hAnsi="Arial" w:cs="Arial"/>
                <w:sz w:val="18"/>
                <w:szCs w:val="18"/>
              </w:rPr>
            </w:pPr>
            <w:r w:rsidRPr="00BC409C">
              <w:rPr>
                <w:rFonts w:ascii="Arial" w:hAnsi="Arial" w:cs="Arial"/>
                <w:sz w:val="18"/>
                <w:szCs w:val="18"/>
                <w:lang w:eastAsia="zh-CN"/>
              </w:rPr>
              <w:t>-</w:t>
            </w:r>
            <w:r w:rsidRPr="00BC409C">
              <w:rPr>
                <w:rFonts w:ascii="Arial" w:hAnsi="Arial" w:cs="Arial"/>
                <w:sz w:val="18"/>
                <w:szCs w:val="18"/>
              </w:rPr>
              <w:tab/>
            </w:r>
            <w:r w:rsidRPr="00BC409C">
              <w:rPr>
                <w:rFonts w:ascii="Arial" w:hAnsi="Arial" w:cs="Arial"/>
                <w:i/>
                <w:iCs/>
                <w:sz w:val="18"/>
                <w:szCs w:val="18"/>
              </w:rPr>
              <w:t>supportedAggBW-FDD-DL/UL-r17</w:t>
            </w:r>
            <w:r w:rsidRPr="00BC409C">
              <w:rPr>
                <w:rFonts w:ascii="Arial" w:hAnsi="Arial" w:cs="Arial"/>
                <w:sz w:val="18"/>
                <w:szCs w:val="18"/>
              </w:rPr>
              <w:t xml:space="preserve"> indicates the maximum aggregated bandwidth across FDD DL/UL CCs;</w:t>
            </w:r>
          </w:p>
          <w:p w14:paraId="0CC9A00C" w14:textId="428D9358" w:rsidR="00760679" w:rsidRPr="00BC409C" w:rsidRDefault="00760679" w:rsidP="00760679">
            <w:pPr>
              <w:pStyle w:val="B1"/>
              <w:spacing w:after="0"/>
              <w:rPr>
                <w:rFonts w:ascii="Arial" w:hAnsi="Arial" w:cs="Arial"/>
                <w:sz w:val="18"/>
                <w:szCs w:val="18"/>
              </w:rPr>
            </w:pPr>
            <w:r w:rsidRPr="00BC409C">
              <w:rPr>
                <w:rFonts w:ascii="Arial" w:hAnsi="Arial" w:cs="Arial"/>
                <w:sz w:val="18"/>
                <w:szCs w:val="18"/>
                <w:lang w:eastAsia="zh-CN"/>
              </w:rPr>
              <w:t>-</w:t>
            </w:r>
            <w:r w:rsidRPr="00BC409C">
              <w:rPr>
                <w:rFonts w:ascii="Arial" w:hAnsi="Arial" w:cs="Arial"/>
                <w:sz w:val="18"/>
                <w:szCs w:val="18"/>
              </w:rPr>
              <w:tab/>
            </w:r>
            <w:r w:rsidRPr="00BC409C">
              <w:rPr>
                <w:rFonts w:ascii="Arial" w:hAnsi="Arial" w:cs="Arial"/>
                <w:i/>
                <w:iCs/>
                <w:sz w:val="18"/>
                <w:szCs w:val="18"/>
              </w:rPr>
              <w:t>supportedAggBW-TDD-DL/UL-r17</w:t>
            </w:r>
            <w:r w:rsidRPr="00BC409C">
              <w:rPr>
                <w:rFonts w:ascii="Arial" w:hAnsi="Arial" w:cs="Arial"/>
                <w:sz w:val="18"/>
                <w:szCs w:val="18"/>
              </w:rPr>
              <w:t xml:space="preserve"> indicates the maximum aggregated bandwidth across TDD DL/UL CCs;</w:t>
            </w:r>
          </w:p>
          <w:p w14:paraId="2E0D9E57" w14:textId="4C5A736E" w:rsidR="00760679" w:rsidRPr="00BC409C" w:rsidRDefault="00760679" w:rsidP="00760679">
            <w:pPr>
              <w:pStyle w:val="B1"/>
              <w:spacing w:after="0"/>
              <w:rPr>
                <w:rFonts w:ascii="Arial" w:hAnsi="Arial" w:cs="Arial"/>
                <w:sz w:val="18"/>
                <w:szCs w:val="18"/>
              </w:rPr>
            </w:pPr>
            <w:r w:rsidRPr="00BC409C">
              <w:rPr>
                <w:rFonts w:ascii="Arial" w:hAnsi="Arial" w:cs="Arial"/>
                <w:sz w:val="18"/>
                <w:szCs w:val="18"/>
                <w:lang w:eastAsia="zh-CN"/>
              </w:rPr>
              <w:t>-</w:t>
            </w:r>
            <w:r w:rsidRPr="00BC409C">
              <w:rPr>
                <w:rFonts w:ascii="Arial" w:hAnsi="Arial" w:cs="Arial"/>
                <w:sz w:val="18"/>
                <w:szCs w:val="18"/>
              </w:rPr>
              <w:tab/>
            </w:r>
            <w:r w:rsidRPr="00BC409C">
              <w:rPr>
                <w:rFonts w:ascii="Arial" w:hAnsi="Arial" w:cs="Arial"/>
                <w:i/>
                <w:iCs/>
                <w:sz w:val="18"/>
                <w:szCs w:val="18"/>
              </w:rPr>
              <w:t>supportedAggBW-TotalDL/UL-r17</w:t>
            </w:r>
            <w:r w:rsidRPr="00BC409C">
              <w:rPr>
                <w:rFonts w:ascii="Arial" w:hAnsi="Arial" w:cs="Arial"/>
                <w:sz w:val="18"/>
                <w:szCs w:val="18"/>
              </w:rPr>
              <w:t xml:space="preserve"> indicates the maximum aggregated bandwidth across all DL/UL CCs.</w:t>
            </w:r>
          </w:p>
          <w:p w14:paraId="4FAA759F" w14:textId="77777777" w:rsidR="00760679" w:rsidRPr="00BC409C" w:rsidRDefault="00760679" w:rsidP="00760679">
            <w:pPr>
              <w:keepNext/>
              <w:keepLines/>
              <w:spacing w:after="0"/>
              <w:rPr>
                <w:rFonts w:ascii="Arial" w:hAnsi="Arial" w:cs="Arial"/>
                <w:sz w:val="18"/>
                <w:szCs w:val="18"/>
              </w:rPr>
            </w:pPr>
            <w:r w:rsidRPr="00BC409C">
              <w:rPr>
                <w:rFonts w:ascii="Arial" w:hAnsi="Arial" w:cs="Arial"/>
                <w:sz w:val="18"/>
                <w:szCs w:val="18"/>
              </w:rPr>
              <w:t xml:space="preserve">The field </w:t>
            </w:r>
            <w:r w:rsidRPr="00BC409C">
              <w:rPr>
                <w:rFonts w:ascii="Arial" w:hAnsi="Arial" w:cs="Arial"/>
                <w:i/>
                <w:iCs/>
                <w:sz w:val="18"/>
                <w:szCs w:val="18"/>
              </w:rPr>
              <w:t>supportedAggBW-FDD-DL/UL-r17</w:t>
            </w:r>
            <w:r w:rsidRPr="00BC409C">
              <w:rPr>
                <w:rFonts w:ascii="Arial" w:hAnsi="Arial" w:cs="Arial"/>
                <w:sz w:val="18"/>
                <w:szCs w:val="18"/>
              </w:rPr>
              <w:t xml:space="preserve"> and </w:t>
            </w:r>
            <w:r w:rsidRPr="00BC409C">
              <w:rPr>
                <w:rFonts w:ascii="Arial" w:hAnsi="Arial" w:cs="Arial"/>
                <w:i/>
                <w:iCs/>
                <w:sz w:val="18"/>
                <w:szCs w:val="18"/>
              </w:rPr>
              <w:t>supportedAggBW-TDD-DL/UL-r17</w:t>
            </w:r>
            <w:r w:rsidRPr="00BC409C">
              <w:rPr>
                <w:rFonts w:ascii="Arial" w:hAnsi="Arial" w:cs="Arial"/>
                <w:sz w:val="18"/>
                <w:szCs w:val="18"/>
              </w:rPr>
              <w:t xml:space="preserve"> can only be reported in TDD-FDD band combination.</w:t>
            </w:r>
          </w:p>
          <w:p w14:paraId="5EB1C415" w14:textId="596F3D23" w:rsidR="00760679" w:rsidRPr="00BC409C" w:rsidRDefault="00760679" w:rsidP="00760679">
            <w:pPr>
              <w:keepNext/>
              <w:keepLines/>
              <w:spacing w:after="0"/>
              <w:rPr>
                <w:rFonts w:ascii="Arial" w:hAnsi="Arial" w:cs="Arial"/>
                <w:sz w:val="18"/>
                <w:szCs w:val="18"/>
              </w:rPr>
            </w:pPr>
          </w:p>
          <w:p w14:paraId="64BC46B9" w14:textId="77777777" w:rsidR="00760679" w:rsidRPr="00BC409C" w:rsidDel="00A44035" w:rsidRDefault="00760679" w:rsidP="00760679">
            <w:pPr>
              <w:keepNext/>
              <w:keepLines/>
              <w:spacing w:after="0"/>
              <w:rPr>
                <w:rFonts w:ascii="Arial" w:hAnsi="Arial" w:cs="Arial"/>
                <w:i/>
                <w:iCs/>
                <w:sz w:val="18"/>
                <w:szCs w:val="18"/>
              </w:rPr>
            </w:pPr>
            <w:r w:rsidRPr="00BC409C">
              <w:rPr>
                <w:rFonts w:ascii="Arial" w:hAnsi="Arial" w:cs="Arial"/>
                <w:sz w:val="18"/>
                <w:szCs w:val="18"/>
              </w:rPr>
              <w:t xml:space="preserve">If </w:t>
            </w:r>
            <w:r w:rsidRPr="00BC409C">
              <w:rPr>
                <w:rFonts w:ascii="Arial" w:eastAsia="Batang" w:hAnsi="Arial" w:cs="Arial"/>
                <w:i/>
                <w:iCs/>
                <w:sz w:val="18"/>
                <w:szCs w:val="18"/>
              </w:rPr>
              <w:t>scalingFactorSCS-r17</w:t>
            </w:r>
            <w:r w:rsidRPr="00BC409C">
              <w:rPr>
                <w:rFonts w:ascii="Arial" w:hAnsi="Arial" w:cs="Arial"/>
                <w:sz w:val="18"/>
                <w:szCs w:val="18"/>
              </w:rPr>
              <w:t xml:space="preserve"> is not reported, the reported value represents the maximum supported value for the aggregated bandwidth calculated as follows.</w:t>
            </w:r>
          </w:p>
          <w:p w14:paraId="25F21308" w14:textId="77777777" w:rsidR="00760679" w:rsidRPr="00BC409C" w:rsidRDefault="00760679" w:rsidP="00760679">
            <w:pPr>
              <w:keepNext/>
              <w:keepLines/>
              <w:spacing w:after="0"/>
              <w:rPr>
                <w:rFonts w:ascii="Arial" w:hAnsi="Arial" w:cs="Arial"/>
                <w:sz w:val="18"/>
                <w:szCs w:val="18"/>
              </w:rPr>
            </w:pPr>
          </w:p>
          <w:p w14:paraId="52D0DBFE" w14:textId="77777777" w:rsidR="00760679" w:rsidRPr="00BC409C" w:rsidRDefault="00760679" w:rsidP="00760679">
            <w:pPr>
              <w:pStyle w:val="EQ"/>
              <w:ind w:leftChars="300" w:left="600"/>
              <w:jc w:val="center"/>
            </w:pPr>
            <m:oMathPara>
              <m:oMathParaPr>
                <m:jc m:val="left"/>
              </m:oMathParaPr>
              <m:oMath>
                <m:r>
                  <w:rPr>
                    <w:rFonts w:ascii="Cambria Math" w:hAnsi="Cambria Math"/>
                  </w:rPr>
                  <m:t>Aggregated bandwidth (in MHz)=</m:t>
                </m:r>
                <m:nary>
                  <m:naryPr>
                    <m:chr m:val="∑"/>
                    <m:ctrlPr>
                      <w:rPr>
                        <w:rFonts w:ascii="Cambria Math" w:hAnsi="Cambria Math"/>
                        <w:i/>
                      </w:rPr>
                    </m:ctrlPr>
                  </m:naryPr>
                  <m:sub>
                    <m:r>
                      <w:rPr>
                        <w:rFonts w:ascii="Cambria Math"/>
                      </w:rPr>
                      <m:t>j=1</m:t>
                    </m:r>
                  </m:sub>
                  <m:sup>
                    <m:r>
                      <w:rPr>
                        <w:rFonts w:ascii="Cambria Math"/>
                      </w:rPr>
                      <m:t>J</m:t>
                    </m:r>
                  </m:sup>
                  <m:e>
                    <m:sSup>
                      <m:sSupPr>
                        <m:ctrlPr>
                          <w:rPr>
                            <w:rFonts w:ascii="Cambria Math" w:hAnsi="Cambria Math"/>
                            <w:i/>
                          </w:rPr>
                        </m:ctrlPr>
                      </m:sSupPr>
                      <m:e>
                        <m:r>
                          <w:rPr>
                            <w:rFonts w:ascii="Cambria Math"/>
                          </w:rPr>
                          <m:t>BW</m:t>
                        </m:r>
                      </m:e>
                      <m:sup>
                        <m:r>
                          <w:rPr>
                            <w:rFonts w:ascii="Cambria Math"/>
                          </w:rPr>
                          <m:t>(j)</m:t>
                        </m:r>
                      </m:sup>
                    </m:sSup>
                  </m:e>
                </m:nary>
              </m:oMath>
            </m:oMathPara>
          </w:p>
          <w:p w14:paraId="3194810E" w14:textId="77777777" w:rsidR="00760679" w:rsidRPr="00BC409C" w:rsidRDefault="00760679" w:rsidP="00760679">
            <w:pPr>
              <w:ind w:leftChars="300" w:left="600"/>
              <w:rPr>
                <w:rFonts w:ascii="Arial" w:hAnsi="Arial" w:cs="Arial"/>
                <w:sz w:val="18"/>
                <w:szCs w:val="18"/>
              </w:rPr>
            </w:pPr>
            <w:r w:rsidRPr="00BC409C">
              <w:rPr>
                <w:rFonts w:ascii="Arial" w:hAnsi="Arial" w:cs="Arial"/>
                <w:sz w:val="18"/>
                <w:szCs w:val="18"/>
              </w:rPr>
              <w:t>wherein</w:t>
            </w:r>
          </w:p>
          <w:p w14:paraId="2927D180" w14:textId="77777777" w:rsidR="00760679" w:rsidRPr="00BC409C" w:rsidRDefault="00760679" w:rsidP="00760679">
            <w:pPr>
              <w:spacing w:after="0"/>
              <w:ind w:leftChars="300" w:left="600" w:firstLine="454"/>
              <w:contextualSpacing/>
              <w:rPr>
                <w:rFonts w:ascii="Arial" w:eastAsia="Batang" w:hAnsi="Arial" w:cs="Arial"/>
                <w:sz w:val="18"/>
                <w:szCs w:val="18"/>
              </w:rPr>
            </w:pPr>
            <w:r w:rsidRPr="00BC409C">
              <w:rPr>
                <w:rFonts w:ascii="Arial" w:eastAsia="Batang" w:hAnsi="Arial" w:cs="Arial"/>
                <w:sz w:val="18"/>
                <w:szCs w:val="18"/>
              </w:rPr>
              <w:t>J is the number of aggregated CCs in the band combination</w:t>
            </w:r>
          </w:p>
          <w:p w14:paraId="779CE60D" w14:textId="77777777" w:rsidR="00760679" w:rsidRPr="00BC409C" w:rsidRDefault="00760679" w:rsidP="00760679">
            <w:pPr>
              <w:spacing w:after="0"/>
              <w:ind w:leftChars="300" w:left="600" w:firstLine="454"/>
              <w:contextualSpacing/>
              <w:rPr>
                <w:rFonts w:ascii="Arial" w:hAnsi="Arial" w:cs="Arial"/>
                <w:sz w:val="18"/>
                <w:szCs w:val="18"/>
              </w:rPr>
            </w:pPr>
          </w:p>
          <w:p w14:paraId="593276A9" w14:textId="77777777" w:rsidR="00760679" w:rsidRPr="00BC409C" w:rsidRDefault="00760679" w:rsidP="00760679">
            <w:pPr>
              <w:spacing w:after="0"/>
              <w:ind w:leftChars="300" w:left="600" w:firstLine="454"/>
              <w:contextualSpacing/>
              <w:rPr>
                <w:rFonts w:ascii="Arial" w:eastAsia="Batang" w:hAnsi="Arial" w:cs="Arial"/>
                <w:sz w:val="18"/>
                <w:szCs w:val="18"/>
              </w:rPr>
            </w:pPr>
            <w:r w:rsidRPr="00BC409C">
              <w:rPr>
                <w:rFonts w:ascii="Arial" w:eastAsia="Batang" w:hAnsi="Arial" w:cs="Arial"/>
                <w:sz w:val="18"/>
                <w:szCs w:val="18"/>
              </w:rPr>
              <w:t>For the j-th CC,</w:t>
            </w:r>
          </w:p>
          <w:p w14:paraId="7FFF07A2" w14:textId="77777777" w:rsidR="00760679" w:rsidRPr="00BC409C" w:rsidRDefault="00760679" w:rsidP="00760679">
            <w:pPr>
              <w:pStyle w:val="B2"/>
              <w:ind w:leftChars="529" w:left="1342"/>
              <w:rPr>
                <w:rFonts w:ascii="Arial" w:hAnsi="Arial" w:cs="Arial"/>
                <w:sz w:val="18"/>
                <w:szCs w:val="18"/>
              </w:rPr>
            </w:pPr>
            <w:r w:rsidRPr="00BC409C">
              <w:rPr>
                <w:rFonts w:ascii="Arial" w:hAnsi="Arial" w:cs="Arial"/>
                <w:sz w:val="18"/>
                <w:szCs w:val="18"/>
              </w:rPr>
              <w:tab/>
            </w:r>
            <m:oMath>
              <m:r>
                <w:rPr>
                  <w:rFonts w:ascii="Cambria Math" w:hAnsi="Cambria Math" w:cs="Arial"/>
                  <w:sz w:val="18"/>
                  <w:szCs w:val="18"/>
                </w:rPr>
                <m:t>B</m:t>
              </m:r>
              <m:sSup>
                <m:sSupPr>
                  <m:ctrlPr>
                    <w:rPr>
                      <w:rFonts w:ascii="Cambria Math" w:hAnsi="Cambria Math" w:cs="Arial"/>
                      <w:i/>
                      <w:sz w:val="18"/>
                      <w:szCs w:val="18"/>
                    </w:rPr>
                  </m:ctrlPr>
                </m:sSupPr>
                <m:e>
                  <m:r>
                    <w:rPr>
                      <w:rFonts w:ascii="Cambria Math" w:hAnsi="Cambria Math" w:cs="Arial"/>
                      <w:sz w:val="18"/>
                      <w:szCs w:val="18"/>
                    </w:rPr>
                    <m:t>W</m:t>
                  </m:r>
                </m:e>
                <m:sup>
                  <m:d>
                    <m:dPr>
                      <m:ctrlPr>
                        <w:rPr>
                          <w:rFonts w:ascii="Cambria Math" w:hAnsi="Cambria Math" w:cs="Arial"/>
                          <w:i/>
                          <w:sz w:val="18"/>
                          <w:szCs w:val="18"/>
                        </w:rPr>
                      </m:ctrlPr>
                    </m:dPr>
                    <m:e>
                      <m:r>
                        <w:rPr>
                          <w:rFonts w:ascii="Cambria Math" w:hAnsi="Cambria Math" w:cs="Arial"/>
                          <w:sz w:val="18"/>
                          <w:szCs w:val="18"/>
                        </w:rPr>
                        <m:t>j</m:t>
                      </m:r>
                    </m:e>
                  </m:d>
                </m:sup>
              </m:sSup>
            </m:oMath>
            <w:r w:rsidRPr="00BC409C">
              <w:rPr>
                <w:rFonts w:ascii="Arial" w:hAnsi="Arial" w:cs="Arial"/>
                <w:sz w:val="18"/>
                <w:szCs w:val="18"/>
              </w:rPr>
              <w:t xml:space="preserve"> is the actual CC bandwidth.</w:t>
            </w:r>
          </w:p>
          <w:p w14:paraId="75D4D4AC" w14:textId="77777777" w:rsidR="00760679" w:rsidRPr="00BC409C" w:rsidRDefault="00760679" w:rsidP="00760679">
            <w:pPr>
              <w:keepNext/>
              <w:keepLines/>
              <w:spacing w:after="0"/>
              <w:rPr>
                <w:rFonts w:ascii="Arial" w:hAnsi="Arial" w:cs="Arial"/>
                <w:sz w:val="18"/>
                <w:szCs w:val="18"/>
              </w:rPr>
            </w:pPr>
          </w:p>
          <w:p w14:paraId="00EFD063" w14:textId="77777777" w:rsidR="00760679" w:rsidRPr="00BC409C" w:rsidDel="00A44035" w:rsidRDefault="00760679" w:rsidP="00760679">
            <w:pPr>
              <w:keepNext/>
              <w:keepLines/>
              <w:spacing w:after="0"/>
              <w:rPr>
                <w:rFonts w:ascii="Arial" w:hAnsi="Arial" w:cs="Arial"/>
                <w:i/>
                <w:iCs/>
                <w:sz w:val="18"/>
                <w:szCs w:val="18"/>
              </w:rPr>
            </w:pPr>
            <w:r w:rsidRPr="00BC409C">
              <w:rPr>
                <w:rFonts w:ascii="Arial" w:hAnsi="Arial" w:cs="Arial"/>
                <w:sz w:val="18"/>
                <w:szCs w:val="18"/>
              </w:rPr>
              <w:t xml:space="preserve">If </w:t>
            </w:r>
            <w:r w:rsidRPr="00BC409C">
              <w:rPr>
                <w:rFonts w:ascii="Arial" w:eastAsia="Batang" w:hAnsi="Arial" w:cs="Arial"/>
                <w:i/>
                <w:iCs/>
                <w:sz w:val="18"/>
                <w:szCs w:val="18"/>
              </w:rPr>
              <w:t>scalingFactorSCS-r17</w:t>
            </w:r>
            <w:r w:rsidRPr="00BC409C">
              <w:rPr>
                <w:rFonts w:ascii="Arial" w:hAnsi="Arial" w:cs="Arial"/>
                <w:sz w:val="18"/>
                <w:szCs w:val="18"/>
              </w:rPr>
              <w:t xml:space="preserve"> is reported, the reported value represents the maximum supported value for the effective aggregated bandwidth calculated as follows.</w:t>
            </w:r>
          </w:p>
          <w:p w14:paraId="0B1A09DC" w14:textId="77777777" w:rsidR="00760679" w:rsidRPr="00BC409C" w:rsidRDefault="00760679" w:rsidP="00760679">
            <w:pPr>
              <w:pStyle w:val="EQ"/>
              <w:jc w:val="center"/>
            </w:pPr>
            <m:oMathPara>
              <m:oMathParaPr>
                <m:jc m:val="center"/>
              </m:oMathParaPr>
              <m:oMath>
                <m:r>
                  <w:rPr>
                    <w:rFonts w:ascii="Cambria Math" w:hAnsi="Cambria Math"/>
                  </w:rPr>
                  <m:t>Effective aggregated bandwidth (in MHz)=</m:t>
                </m:r>
                <m:nary>
                  <m:naryPr>
                    <m:chr m:val="∑"/>
                    <m:ctrlPr>
                      <w:rPr>
                        <w:rFonts w:ascii="Cambria Math" w:hAnsi="Cambria Math"/>
                        <w:i/>
                      </w:rPr>
                    </m:ctrlPr>
                  </m:naryPr>
                  <m:sub>
                    <m:r>
                      <w:rPr>
                        <w:rFonts w:ascii="Cambria Math"/>
                      </w:rPr>
                      <m:t>j=1</m:t>
                    </m:r>
                  </m:sub>
                  <m:sup>
                    <m:r>
                      <w:rPr>
                        <w:rFonts w:ascii="Cambria Math"/>
                      </w:rPr>
                      <m:t>J</m:t>
                    </m:r>
                  </m:sup>
                  <m:e>
                    <m:d>
                      <m:dPr>
                        <m:ctrlPr>
                          <w:rPr>
                            <w:rFonts w:ascii="Cambria Math" w:hAnsi="Cambria Math"/>
                            <w:i/>
                          </w:rPr>
                        </m:ctrlPr>
                      </m:dPr>
                      <m:e>
                        <m:sSup>
                          <m:sSupPr>
                            <m:ctrlPr>
                              <w:rPr>
                                <w:rFonts w:ascii="Cambria Math" w:hAnsi="Cambria Math"/>
                                <w:i/>
                              </w:rPr>
                            </m:ctrlPr>
                          </m:sSupPr>
                          <m:e>
                            <m:r>
                              <w:rPr>
                                <w:rFonts w:ascii="Cambria Math"/>
                              </w:rPr>
                              <m:t>f</m:t>
                            </m:r>
                          </m:e>
                          <m:sup>
                            <m:r>
                              <w:rPr>
                                <w:rFonts w:ascii="Cambria Math"/>
                              </w:rPr>
                              <m:t>(j)</m:t>
                            </m:r>
                          </m:sup>
                        </m:sSup>
                        <m:r>
                          <w:rPr>
                            <w:rFonts w:ascii="Cambria Math" w:eastAsia="ＭＳ 明朝" w:hAnsi="Cambria Math" w:cs="ＭＳ 明朝"/>
                          </w:rPr>
                          <m:t>⋅</m:t>
                        </m:r>
                        <m:sSup>
                          <m:sSupPr>
                            <m:ctrlPr>
                              <w:rPr>
                                <w:rFonts w:ascii="Cambria Math" w:hAnsi="Cambria Math"/>
                                <w:i/>
                              </w:rPr>
                            </m:ctrlPr>
                          </m:sSupPr>
                          <m:e>
                            <m:r>
                              <w:rPr>
                                <w:rFonts w:ascii="Cambria Math"/>
                              </w:rPr>
                              <m:t>BW</m:t>
                            </m:r>
                          </m:e>
                          <m:sup>
                            <m:r>
                              <w:rPr>
                                <w:rFonts w:ascii="Cambria Math"/>
                              </w:rPr>
                              <m:t>(j)</m:t>
                            </m:r>
                          </m:sup>
                        </m:sSup>
                      </m:e>
                    </m:d>
                  </m:e>
                </m:nary>
              </m:oMath>
            </m:oMathPara>
          </w:p>
          <w:p w14:paraId="00F8F0A1" w14:textId="77777777" w:rsidR="00760679" w:rsidRPr="00BC409C" w:rsidRDefault="00760679" w:rsidP="00760679">
            <w:pPr>
              <w:ind w:leftChars="300" w:left="600"/>
              <w:rPr>
                <w:rFonts w:ascii="Arial" w:hAnsi="Arial" w:cs="Arial"/>
                <w:sz w:val="18"/>
                <w:szCs w:val="18"/>
              </w:rPr>
            </w:pPr>
            <w:r w:rsidRPr="00BC409C">
              <w:rPr>
                <w:rFonts w:ascii="Arial" w:hAnsi="Arial" w:cs="Arial"/>
                <w:sz w:val="18"/>
                <w:szCs w:val="18"/>
              </w:rPr>
              <w:t>wherein</w:t>
            </w:r>
          </w:p>
          <w:p w14:paraId="6933F5D6" w14:textId="77777777" w:rsidR="00760679" w:rsidRPr="00BC409C" w:rsidRDefault="00760679" w:rsidP="00760679">
            <w:pPr>
              <w:spacing w:after="0"/>
              <w:ind w:leftChars="300" w:left="600" w:firstLine="454"/>
              <w:contextualSpacing/>
              <w:rPr>
                <w:rFonts w:ascii="Arial" w:eastAsia="Batang" w:hAnsi="Arial" w:cs="Arial"/>
                <w:sz w:val="18"/>
                <w:szCs w:val="18"/>
              </w:rPr>
            </w:pPr>
            <w:r w:rsidRPr="00BC409C">
              <w:rPr>
                <w:rFonts w:ascii="Arial" w:eastAsia="Batang" w:hAnsi="Arial" w:cs="Arial"/>
                <w:sz w:val="18"/>
                <w:szCs w:val="18"/>
              </w:rPr>
              <w:t>J is the number of aggregated CCs in the band combination</w:t>
            </w:r>
          </w:p>
          <w:p w14:paraId="096B14C9" w14:textId="77777777" w:rsidR="00760679" w:rsidRPr="00BC409C" w:rsidRDefault="00760679" w:rsidP="00760679">
            <w:pPr>
              <w:spacing w:after="0"/>
              <w:ind w:leftChars="300" w:left="600" w:firstLine="454"/>
              <w:contextualSpacing/>
              <w:rPr>
                <w:rFonts w:ascii="Arial" w:hAnsi="Arial" w:cs="Arial"/>
                <w:sz w:val="18"/>
                <w:szCs w:val="18"/>
              </w:rPr>
            </w:pPr>
          </w:p>
          <w:p w14:paraId="6C0917EB" w14:textId="77777777" w:rsidR="00760679" w:rsidRPr="00BC409C" w:rsidRDefault="00760679" w:rsidP="00760679">
            <w:pPr>
              <w:spacing w:after="0"/>
              <w:ind w:leftChars="300" w:left="600" w:firstLine="454"/>
              <w:contextualSpacing/>
              <w:rPr>
                <w:rFonts w:ascii="Arial" w:eastAsia="Batang" w:hAnsi="Arial" w:cs="Arial"/>
                <w:sz w:val="18"/>
                <w:szCs w:val="18"/>
              </w:rPr>
            </w:pPr>
            <w:r w:rsidRPr="00BC409C">
              <w:rPr>
                <w:rFonts w:ascii="Arial" w:eastAsia="Batang" w:hAnsi="Arial" w:cs="Arial"/>
                <w:sz w:val="18"/>
                <w:szCs w:val="18"/>
              </w:rPr>
              <w:t>For the j-th CC,</w:t>
            </w:r>
          </w:p>
          <w:p w14:paraId="33E7755A" w14:textId="77777777" w:rsidR="00760679" w:rsidRPr="00BC409C" w:rsidRDefault="00760679" w:rsidP="00760679">
            <w:pPr>
              <w:pStyle w:val="B2"/>
              <w:ind w:leftChars="529" w:left="1342"/>
              <w:rPr>
                <w:rFonts w:ascii="Arial" w:hAnsi="Arial" w:cs="Arial"/>
                <w:sz w:val="18"/>
                <w:szCs w:val="18"/>
              </w:rPr>
            </w:pPr>
            <w:r w:rsidRPr="00BC409C">
              <w:rPr>
                <w:rFonts w:ascii="Arial" w:hAnsi="Arial" w:cs="Arial"/>
                <w:sz w:val="18"/>
                <w:szCs w:val="18"/>
              </w:rPr>
              <w:tab/>
            </w:r>
            <m:oMath>
              <m:r>
                <w:rPr>
                  <w:rFonts w:ascii="Cambria Math" w:hAnsi="Cambria Math" w:cs="Arial"/>
                  <w:sz w:val="18"/>
                  <w:szCs w:val="18"/>
                </w:rPr>
                <m:t>B</m:t>
              </m:r>
              <m:sSup>
                <m:sSupPr>
                  <m:ctrlPr>
                    <w:rPr>
                      <w:rFonts w:ascii="Cambria Math" w:hAnsi="Cambria Math" w:cs="Arial"/>
                      <w:i/>
                      <w:sz w:val="18"/>
                      <w:szCs w:val="18"/>
                    </w:rPr>
                  </m:ctrlPr>
                </m:sSupPr>
                <m:e>
                  <m:r>
                    <w:rPr>
                      <w:rFonts w:ascii="Cambria Math" w:hAnsi="Cambria Math" w:cs="Arial"/>
                      <w:sz w:val="18"/>
                      <w:szCs w:val="18"/>
                    </w:rPr>
                    <m:t>W</m:t>
                  </m:r>
                </m:e>
                <m:sup>
                  <m:d>
                    <m:dPr>
                      <m:ctrlPr>
                        <w:rPr>
                          <w:rFonts w:ascii="Cambria Math" w:hAnsi="Cambria Math" w:cs="Arial"/>
                          <w:i/>
                          <w:sz w:val="18"/>
                          <w:szCs w:val="18"/>
                        </w:rPr>
                      </m:ctrlPr>
                    </m:dPr>
                    <m:e>
                      <m:r>
                        <w:rPr>
                          <w:rFonts w:ascii="Cambria Math" w:hAnsi="Cambria Math" w:cs="Arial"/>
                          <w:sz w:val="18"/>
                          <w:szCs w:val="18"/>
                        </w:rPr>
                        <m:t>j</m:t>
                      </m:r>
                    </m:e>
                  </m:d>
                </m:sup>
              </m:sSup>
            </m:oMath>
            <w:r w:rsidRPr="00BC409C">
              <w:rPr>
                <w:rFonts w:ascii="Arial" w:hAnsi="Arial" w:cs="Arial"/>
                <w:sz w:val="18"/>
                <w:szCs w:val="18"/>
              </w:rPr>
              <w:t xml:space="preserve"> is the actual CC bandwidth.</w:t>
            </w:r>
          </w:p>
          <w:p w14:paraId="518DD596" w14:textId="77777777" w:rsidR="00760679" w:rsidRPr="00BC409C" w:rsidRDefault="00760679" w:rsidP="00760679">
            <w:pPr>
              <w:pStyle w:val="B2"/>
              <w:ind w:leftChars="529" w:left="1342"/>
              <w:rPr>
                <w:rFonts w:ascii="Arial" w:hAnsi="Arial" w:cs="Arial"/>
                <w:sz w:val="18"/>
                <w:szCs w:val="18"/>
              </w:rPr>
            </w:pPr>
            <w:r w:rsidRPr="00BC409C">
              <w:rPr>
                <w:rFonts w:ascii="Arial" w:eastAsia="ＭＳ 明朝" w:hAnsi="Arial" w:cs="Arial"/>
                <w:sz w:val="18"/>
                <w:szCs w:val="18"/>
              </w:rPr>
              <w:tab/>
            </w:r>
            <m:oMath>
              <m:sSup>
                <m:sSupPr>
                  <m:ctrlPr>
                    <w:rPr>
                      <w:rFonts w:ascii="Cambria Math" w:eastAsia="ＭＳ 明朝" w:hAnsi="Cambria Math" w:cs="Arial"/>
                      <w:i/>
                      <w:sz w:val="18"/>
                      <w:szCs w:val="18"/>
                    </w:rPr>
                  </m:ctrlPr>
                </m:sSupPr>
                <m:e>
                  <m:r>
                    <w:rPr>
                      <w:rFonts w:ascii="Cambria Math" w:eastAsia="ＭＳ 明朝" w:hAnsi="Cambria Math" w:cs="Arial"/>
                      <w:sz w:val="18"/>
                      <w:szCs w:val="18"/>
                    </w:rPr>
                    <m:t>f</m:t>
                  </m:r>
                </m:e>
                <m:sup>
                  <m:r>
                    <w:rPr>
                      <w:rFonts w:ascii="Cambria Math" w:eastAsia="ＭＳ 明朝" w:hAnsi="Cambria Math" w:cs="Arial"/>
                      <w:sz w:val="18"/>
                      <w:szCs w:val="18"/>
                    </w:rPr>
                    <m:t>(j)</m:t>
                  </m:r>
                </m:sup>
              </m:sSup>
            </m:oMath>
            <w:r w:rsidRPr="00BC409C">
              <w:rPr>
                <w:rFonts w:ascii="Arial" w:hAnsi="Arial" w:cs="Arial"/>
                <w:sz w:val="18"/>
                <w:szCs w:val="18"/>
              </w:rPr>
              <w:t>is the scaling factor and takes the following values.</w:t>
            </w:r>
          </w:p>
          <w:p w14:paraId="4947B7CE" w14:textId="77777777" w:rsidR="00760679" w:rsidRPr="00BC409C" w:rsidRDefault="00760679" w:rsidP="00760679">
            <w:pPr>
              <w:spacing w:after="0"/>
              <w:ind w:leftChars="480" w:left="960" w:firstLine="720"/>
              <w:rPr>
                <w:rFonts w:ascii="Arial" w:eastAsia="Batang" w:hAnsi="Arial" w:cs="Arial"/>
                <w:sz w:val="18"/>
                <w:szCs w:val="18"/>
              </w:rPr>
            </w:pPr>
            <w:r w:rsidRPr="00BC409C">
              <w:rPr>
                <w:rFonts w:ascii="Arial" w:eastAsia="Batang" w:hAnsi="Arial" w:cs="Arial"/>
                <w:sz w:val="18"/>
                <w:szCs w:val="18"/>
              </w:rPr>
              <w:t xml:space="preserve">2, for CC of </w:t>
            </w:r>
            <w:r w:rsidRPr="00BC409C">
              <w:rPr>
                <w:rFonts w:ascii="Arial" w:hAnsi="Arial" w:cs="Arial"/>
                <w:sz w:val="18"/>
                <w:szCs w:val="18"/>
              </w:rPr>
              <w:t>15 kHz SCS</w:t>
            </w:r>
          </w:p>
          <w:p w14:paraId="5F632B48" w14:textId="77777777" w:rsidR="00760679" w:rsidRPr="00BC409C" w:rsidRDefault="00760679" w:rsidP="00760679">
            <w:pPr>
              <w:spacing w:after="0"/>
              <w:ind w:leftChars="480" w:left="960" w:firstLine="720"/>
              <w:rPr>
                <w:rFonts w:ascii="Arial" w:hAnsi="Arial" w:cs="Arial"/>
                <w:sz w:val="18"/>
                <w:szCs w:val="18"/>
              </w:rPr>
            </w:pPr>
            <w:r w:rsidRPr="00BC409C">
              <w:rPr>
                <w:rFonts w:ascii="Arial" w:hAnsi="Arial" w:cs="Arial"/>
                <w:sz w:val="18"/>
                <w:szCs w:val="18"/>
              </w:rPr>
              <w:t xml:space="preserve">1, for </w:t>
            </w:r>
            <w:r w:rsidRPr="00BC409C">
              <w:rPr>
                <w:rFonts w:ascii="Arial" w:eastAsia="Batang" w:hAnsi="Arial" w:cs="Arial"/>
                <w:sz w:val="18"/>
                <w:szCs w:val="18"/>
              </w:rPr>
              <w:t xml:space="preserve">CC of </w:t>
            </w:r>
            <w:r w:rsidRPr="00BC409C">
              <w:rPr>
                <w:rFonts w:ascii="Arial" w:hAnsi="Arial" w:cs="Arial"/>
                <w:sz w:val="18"/>
                <w:szCs w:val="18"/>
              </w:rPr>
              <w:t>30 kHz SCS</w:t>
            </w:r>
          </w:p>
          <w:p w14:paraId="7A805400" w14:textId="77777777" w:rsidR="00760679" w:rsidRPr="00BC409C" w:rsidRDefault="00760679" w:rsidP="00760679">
            <w:pPr>
              <w:spacing w:after="0"/>
              <w:ind w:leftChars="480" w:left="960" w:firstLine="720"/>
              <w:rPr>
                <w:rFonts w:ascii="Arial" w:hAnsi="Arial" w:cs="Arial"/>
                <w:sz w:val="18"/>
                <w:szCs w:val="18"/>
              </w:rPr>
            </w:pPr>
            <w:r w:rsidRPr="00BC409C">
              <w:rPr>
                <w:rFonts w:ascii="Arial" w:eastAsia="Batang" w:hAnsi="Arial" w:cs="Arial"/>
                <w:sz w:val="18"/>
                <w:szCs w:val="18"/>
              </w:rPr>
              <w:t xml:space="preserve">1/2, for CC of </w:t>
            </w:r>
            <w:r w:rsidRPr="00BC409C">
              <w:rPr>
                <w:rFonts w:ascii="Arial" w:hAnsi="Arial" w:cs="Arial"/>
                <w:sz w:val="18"/>
                <w:szCs w:val="18"/>
              </w:rPr>
              <w:t>60 kHz SCS</w:t>
            </w:r>
          </w:p>
          <w:p w14:paraId="282384F4" w14:textId="77777777" w:rsidR="00760679" w:rsidRPr="00BC409C" w:rsidRDefault="00760679" w:rsidP="00760679">
            <w:pPr>
              <w:keepNext/>
              <w:keepLines/>
              <w:spacing w:after="0"/>
              <w:rPr>
                <w:rFonts w:ascii="Arial" w:hAnsi="Arial" w:cs="Arial"/>
                <w:sz w:val="18"/>
                <w:szCs w:val="18"/>
              </w:rPr>
            </w:pPr>
          </w:p>
          <w:p w14:paraId="6AB17FB0" w14:textId="59FBE2A7" w:rsidR="00760679" w:rsidRPr="00BC409C" w:rsidRDefault="00760679" w:rsidP="00760679">
            <w:pPr>
              <w:pStyle w:val="TAL"/>
              <w:rPr>
                <w:b/>
                <w:i/>
              </w:rPr>
            </w:pPr>
            <w:r w:rsidRPr="00BC409C">
              <w:rPr>
                <w:rFonts w:cs="Arial"/>
                <w:szCs w:val="18"/>
              </w:rPr>
              <w:t xml:space="preserve">This field is only applicable to </w:t>
            </w:r>
            <w:r w:rsidRPr="00BC409C">
              <w:rPr>
                <w:rFonts w:cs="Arial"/>
                <w:szCs w:val="18"/>
                <w:lang w:eastAsia="en-GB"/>
              </w:rPr>
              <w:t xml:space="preserve">Bandwidth Combination Set 5 (BCS5). </w:t>
            </w:r>
            <w:r w:rsidRPr="00BC409C">
              <w:t xml:space="preserve">If the UE reports this capability, the UE shall report </w:t>
            </w:r>
            <w:r w:rsidRPr="00BC409C">
              <w:rPr>
                <w:i/>
                <w:iCs/>
              </w:rPr>
              <w:t>supportedBandwidthDL-v1780</w:t>
            </w:r>
            <w:r w:rsidRPr="00BC409C">
              <w:t xml:space="preserve"> and </w:t>
            </w:r>
            <w:r w:rsidRPr="00BC409C">
              <w:rPr>
                <w:i/>
                <w:iCs/>
              </w:rPr>
              <w:t>supportedBandwidthUL-v1780</w:t>
            </w:r>
            <w:r w:rsidRPr="00BC409C">
              <w:t>.</w:t>
            </w:r>
          </w:p>
        </w:tc>
        <w:tc>
          <w:tcPr>
            <w:tcW w:w="709" w:type="dxa"/>
          </w:tcPr>
          <w:p w14:paraId="367C7581" w14:textId="07E0C07C" w:rsidR="00760679" w:rsidRPr="00BC409C" w:rsidRDefault="00760679" w:rsidP="00760679">
            <w:pPr>
              <w:pStyle w:val="TAL"/>
              <w:jc w:val="center"/>
            </w:pPr>
            <w:r w:rsidRPr="00BC409C">
              <w:t>BC</w:t>
            </w:r>
          </w:p>
        </w:tc>
        <w:tc>
          <w:tcPr>
            <w:tcW w:w="567" w:type="dxa"/>
          </w:tcPr>
          <w:p w14:paraId="5FB4A549" w14:textId="5444FC88" w:rsidR="00760679" w:rsidRPr="00BC409C" w:rsidRDefault="00760679" w:rsidP="00760679">
            <w:pPr>
              <w:pStyle w:val="TAL"/>
              <w:jc w:val="center"/>
            </w:pPr>
            <w:r w:rsidRPr="00BC409C">
              <w:t>No</w:t>
            </w:r>
          </w:p>
        </w:tc>
        <w:tc>
          <w:tcPr>
            <w:tcW w:w="709" w:type="dxa"/>
          </w:tcPr>
          <w:p w14:paraId="3035D00A" w14:textId="7598E30A" w:rsidR="00760679" w:rsidRPr="00BC409C" w:rsidRDefault="00760679" w:rsidP="00760679">
            <w:pPr>
              <w:pStyle w:val="TAL"/>
              <w:jc w:val="center"/>
              <w:rPr>
                <w:bCs/>
                <w:iCs/>
              </w:rPr>
            </w:pPr>
            <w:r w:rsidRPr="00BC409C">
              <w:rPr>
                <w:bCs/>
                <w:iCs/>
              </w:rPr>
              <w:t>N/A</w:t>
            </w:r>
          </w:p>
        </w:tc>
        <w:tc>
          <w:tcPr>
            <w:tcW w:w="728" w:type="dxa"/>
          </w:tcPr>
          <w:p w14:paraId="1B7AE667" w14:textId="054AFD95" w:rsidR="00760679" w:rsidRPr="00BC409C" w:rsidRDefault="00760679" w:rsidP="00760679">
            <w:pPr>
              <w:pStyle w:val="TAL"/>
              <w:jc w:val="center"/>
              <w:rPr>
                <w:bCs/>
                <w:iCs/>
              </w:rPr>
            </w:pPr>
            <w:r w:rsidRPr="00BC409C">
              <w:rPr>
                <w:bCs/>
                <w:iCs/>
              </w:rPr>
              <w:t>FR1 only</w:t>
            </w:r>
          </w:p>
        </w:tc>
      </w:tr>
      <w:tr w:rsidR="00760679" w:rsidRPr="00BC409C" w14:paraId="7A93C629" w14:textId="77777777" w:rsidTr="0026000E">
        <w:trPr>
          <w:cantSplit/>
          <w:tblHeader/>
        </w:trPr>
        <w:tc>
          <w:tcPr>
            <w:tcW w:w="6917" w:type="dxa"/>
          </w:tcPr>
          <w:p w14:paraId="2B90640A" w14:textId="77777777" w:rsidR="00760679" w:rsidRPr="00BC409C" w:rsidRDefault="00760679" w:rsidP="00760679">
            <w:pPr>
              <w:pStyle w:val="TAL"/>
              <w:rPr>
                <w:b/>
                <w:i/>
              </w:rPr>
            </w:pPr>
            <w:r w:rsidRPr="00BC409C">
              <w:rPr>
                <w:b/>
                <w:i/>
              </w:rPr>
              <w:t>supportedCSI-RS-ResourceListAlt-r16</w:t>
            </w:r>
          </w:p>
          <w:p w14:paraId="5D5AACA5" w14:textId="77777777" w:rsidR="00760679" w:rsidRPr="00BC409C" w:rsidRDefault="00760679" w:rsidP="00760679">
            <w:pPr>
              <w:pStyle w:val="TAL"/>
            </w:pPr>
            <w:r w:rsidRPr="00BC409C">
              <w:t xml:space="preserve">Indicates the list of supported CSI-RS resources across all bands in a band combination by referring to </w:t>
            </w:r>
            <w:r w:rsidRPr="00BC409C">
              <w:rPr>
                <w:i/>
              </w:rPr>
              <w:t>codebookVariantsList</w:t>
            </w:r>
            <w:r w:rsidRPr="00BC409C">
              <w:t xml:space="preserve">. The following parameters are included in </w:t>
            </w:r>
            <w:r w:rsidRPr="00BC409C">
              <w:rPr>
                <w:i/>
              </w:rPr>
              <w:t>codebookVariantsList</w:t>
            </w:r>
            <w:r w:rsidRPr="00BC409C">
              <w:t xml:space="preserve"> for each code book type:</w:t>
            </w:r>
          </w:p>
          <w:p w14:paraId="7A9E2E0C" w14:textId="77777777" w:rsidR="00760679" w:rsidRPr="00BC409C" w:rsidRDefault="00760679" w:rsidP="00760679">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maxNumberTxPortsPerResource</w:t>
            </w:r>
            <w:r w:rsidRPr="00BC409C">
              <w:rPr>
                <w:rFonts w:ascii="Arial" w:hAnsi="Arial" w:cs="Arial"/>
                <w:sz w:val="18"/>
                <w:szCs w:val="18"/>
              </w:rPr>
              <w:t xml:space="preserve"> indicates the maximum number of Tx ports in a resource across all bands within a band combination;</w:t>
            </w:r>
          </w:p>
          <w:p w14:paraId="21598915" w14:textId="77777777" w:rsidR="00760679" w:rsidRPr="00BC409C" w:rsidRDefault="00760679" w:rsidP="00760679">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maxNumberResourcesPerBand</w:t>
            </w:r>
            <w:r w:rsidRPr="00BC409C">
              <w:rPr>
                <w:rFonts w:ascii="Arial" w:hAnsi="Arial" w:cs="Arial"/>
                <w:sz w:val="18"/>
                <w:szCs w:val="18"/>
              </w:rPr>
              <w:t xml:space="preserve"> indicates the maximum number of resources across all CCs within a band combination, simultaneously;</w:t>
            </w:r>
          </w:p>
          <w:p w14:paraId="02ECB4E3" w14:textId="77777777" w:rsidR="00760679" w:rsidRPr="00BC409C" w:rsidRDefault="00760679" w:rsidP="00760679">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totalNumberTxPortsPerBand</w:t>
            </w:r>
            <w:r w:rsidRPr="00BC409C">
              <w:rPr>
                <w:rFonts w:ascii="Arial" w:hAnsi="Arial" w:cs="Arial"/>
                <w:sz w:val="18"/>
                <w:szCs w:val="18"/>
              </w:rPr>
              <w:t xml:space="preserve"> indicates the total number of Tx ports across all CCs within a band combination, simultaneously.</w:t>
            </w:r>
          </w:p>
          <w:p w14:paraId="4DE41C2A" w14:textId="77777777" w:rsidR="00760679" w:rsidRPr="00BC409C" w:rsidRDefault="00760679" w:rsidP="00760679">
            <w:pPr>
              <w:pStyle w:val="TAL"/>
              <w:rPr>
                <w:b/>
                <w:i/>
              </w:rPr>
            </w:pPr>
            <w:r w:rsidRPr="00BC409C">
              <w:t xml:space="preserve">For each band in a band combination, supported values for these three parameters are determined in conjunction with </w:t>
            </w:r>
            <w:r w:rsidRPr="00BC409C">
              <w:rPr>
                <w:i/>
              </w:rPr>
              <w:t>supportedCSI-RS-ResourceListAlt</w:t>
            </w:r>
            <w:r w:rsidRPr="00BC409C">
              <w:t xml:space="preserve"> reported in </w:t>
            </w:r>
            <w:r w:rsidRPr="00BC409C">
              <w:rPr>
                <w:i/>
              </w:rPr>
              <w:t>MIMO-ParametersPerBand</w:t>
            </w:r>
            <w:r w:rsidRPr="00BC409C">
              <w:t>.</w:t>
            </w:r>
          </w:p>
        </w:tc>
        <w:tc>
          <w:tcPr>
            <w:tcW w:w="709" w:type="dxa"/>
          </w:tcPr>
          <w:p w14:paraId="43195DD6" w14:textId="77777777" w:rsidR="00760679" w:rsidRPr="00BC409C" w:rsidRDefault="00760679" w:rsidP="00760679">
            <w:pPr>
              <w:pStyle w:val="TAL"/>
              <w:jc w:val="center"/>
            </w:pPr>
            <w:r w:rsidRPr="00BC409C">
              <w:t>BC</w:t>
            </w:r>
          </w:p>
        </w:tc>
        <w:tc>
          <w:tcPr>
            <w:tcW w:w="567" w:type="dxa"/>
          </w:tcPr>
          <w:p w14:paraId="3F31BEC6" w14:textId="77777777" w:rsidR="00760679" w:rsidRPr="00BC409C" w:rsidRDefault="00760679" w:rsidP="00760679">
            <w:pPr>
              <w:pStyle w:val="TAL"/>
              <w:jc w:val="center"/>
            </w:pPr>
            <w:r w:rsidRPr="00BC409C">
              <w:t>No</w:t>
            </w:r>
          </w:p>
        </w:tc>
        <w:tc>
          <w:tcPr>
            <w:tcW w:w="709" w:type="dxa"/>
          </w:tcPr>
          <w:p w14:paraId="72707836" w14:textId="77777777" w:rsidR="00760679" w:rsidRPr="00BC409C" w:rsidRDefault="00760679" w:rsidP="00760679">
            <w:pPr>
              <w:pStyle w:val="TAL"/>
              <w:jc w:val="center"/>
            </w:pPr>
            <w:r w:rsidRPr="00BC409C">
              <w:rPr>
                <w:bCs/>
                <w:iCs/>
              </w:rPr>
              <w:t>N/A</w:t>
            </w:r>
          </w:p>
        </w:tc>
        <w:tc>
          <w:tcPr>
            <w:tcW w:w="728" w:type="dxa"/>
          </w:tcPr>
          <w:p w14:paraId="5FC097FE" w14:textId="77777777" w:rsidR="00760679" w:rsidRPr="00BC409C" w:rsidRDefault="00760679" w:rsidP="00760679">
            <w:pPr>
              <w:pStyle w:val="TAL"/>
              <w:jc w:val="center"/>
            </w:pPr>
            <w:r w:rsidRPr="00BC409C">
              <w:rPr>
                <w:bCs/>
                <w:iCs/>
              </w:rPr>
              <w:t>N/A</w:t>
            </w:r>
          </w:p>
        </w:tc>
      </w:tr>
      <w:tr w:rsidR="00760679" w:rsidRPr="00BC409C" w14:paraId="3AE2415B" w14:textId="77777777" w:rsidTr="0026000E">
        <w:trPr>
          <w:cantSplit/>
          <w:tblHeader/>
        </w:trPr>
        <w:tc>
          <w:tcPr>
            <w:tcW w:w="6917" w:type="dxa"/>
          </w:tcPr>
          <w:p w14:paraId="69D641D3" w14:textId="77777777" w:rsidR="00760679" w:rsidRPr="00BC409C" w:rsidRDefault="00760679" w:rsidP="00760679">
            <w:pPr>
              <w:pStyle w:val="TAL"/>
              <w:rPr>
                <w:b/>
                <w:bCs/>
                <w:i/>
                <w:iCs/>
              </w:rPr>
            </w:pPr>
            <w:r w:rsidRPr="00BC409C">
              <w:rPr>
                <w:b/>
                <w:bCs/>
                <w:i/>
                <w:iCs/>
              </w:rPr>
              <w:lastRenderedPageBreak/>
              <w:t>supportedMaxCellsWithoutGapsL1-Meas-r18</w:t>
            </w:r>
          </w:p>
          <w:p w14:paraId="52E7294B" w14:textId="354D4B5D" w:rsidR="00760679" w:rsidRPr="00BC409C" w:rsidRDefault="00760679" w:rsidP="00760679">
            <w:pPr>
              <w:pStyle w:val="TAL"/>
              <w:rPr>
                <w:bCs/>
                <w:iCs/>
              </w:rPr>
            </w:pPr>
            <w:r w:rsidRPr="00BC409C">
              <w:rPr>
                <w:bCs/>
                <w:iCs/>
              </w:rPr>
              <w:t xml:space="preserve">Indicates the max number of total cells of serving cells and neighbouring cells across all frequency layers of intra-frequency and inter-frequency without measurement gaps for L1 measurement. All serving cells are counted </w:t>
            </w:r>
            <w:r w:rsidRPr="00BC409C">
              <w:t xml:space="preserve">regardless of whether SSB L1-RSRP measurement on them are configured in </w:t>
            </w:r>
            <w:r w:rsidRPr="00BC409C">
              <w:rPr>
                <w:i/>
                <w:iCs/>
              </w:rPr>
              <w:t>LTM-CSI-ResourceConfig-r18</w:t>
            </w:r>
            <w:r w:rsidRPr="00BC409C">
              <w:t xml:space="preserve"> or not.</w:t>
            </w:r>
          </w:p>
          <w:p w14:paraId="180628FB" w14:textId="32AFEF65" w:rsidR="00760679" w:rsidRPr="00BC409C" w:rsidRDefault="00760679" w:rsidP="00760679">
            <w:pPr>
              <w:pStyle w:val="TAL"/>
              <w:rPr>
                <w:b/>
                <w:i/>
              </w:rPr>
            </w:pPr>
            <w:r w:rsidRPr="00BC409C">
              <w:rPr>
                <w:bCs/>
                <w:iCs/>
              </w:rPr>
              <w:t xml:space="preserve">A UE indicating support for this feature shall also indicate support for </w:t>
            </w:r>
            <w:r w:rsidRPr="00BC409C">
              <w:rPr>
                <w:bCs/>
                <w:i/>
              </w:rPr>
              <w:t>intraFreqL1-MeasConfig-r18</w:t>
            </w:r>
            <w:r w:rsidRPr="00BC409C">
              <w:rPr>
                <w:bCs/>
                <w:iCs/>
              </w:rPr>
              <w:t xml:space="preserve"> or </w:t>
            </w:r>
            <w:r w:rsidRPr="00BC409C">
              <w:rPr>
                <w:bCs/>
                <w:i/>
              </w:rPr>
              <w:t>interFreqSSB-L1-MeasWithoutGaps-r18</w:t>
            </w:r>
            <w:r w:rsidRPr="00BC409C">
              <w:rPr>
                <w:bCs/>
                <w:iCs/>
              </w:rPr>
              <w:t>.</w:t>
            </w:r>
          </w:p>
        </w:tc>
        <w:tc>
          <w:tcPr>
            <w:tcW w:w="709" w:type="dxa"/>
          </w:tcPr>
          <w:p w14:paraId="3F5EF402" w14:textId="499D9DCC" w:rsidR="00760679" w:rsidRPr="00BC409C" w:rsidRDefault="00760679" w:rsidP="00760679">
            <w:pPr>
              <w:pStyle w:val="TAL"/>
              <w:jc w:val="center"/>
            </w:pPr>
            <w:r w:rsidRPr="00BC409C">
              <w:rPr>
                <w:lang w:eastAsia="ko-KR"/>
              </w:rPr>
              <w:t>BC</w:t>
            </w:r>
          </w:p>
        </w:tc>
        <w:tc>
          <w:tcPr>
            <w:tcW w:w="567" w:type="dxa"/>
          </w:tcPr>
          <w:p w14:paraId="38C3CDDD" w14:textId="3EBB7925" w:rsidR="00760679" w:rsidRPr="00BC409C" w:rsidRDefault="00760679" w:rsidP="00760679">
            <w:pPr>
              <w:pStyle w:val="TAL"/>
              <w:jc w:val="center"/>
            </w:pPr>
            <w:r w:rsidRPr="00BC409C">
              <w:t>No</w:t>
            </w:r>
          </w:p>
        </w:tc>
        <w:tc>
          <w:tcPr>
            <w:tcW w:w="709" w:type="dxa"/>
          </w:tcPr>
          <w:p w14:paraId="4ABD68A8" w14:textId="392358B5" w:rsidR="00760679" w:rsidRPr="00BC409C" w:rsidRDefault="00760679" w:rsidP="00760679">
            <w:pPr>
              <w:pStyle w:val="TAL"/>
              <w:jc w:val="center"/>
              <w:rPr>
                <w:bCs/>
                <w:iCs/>
              </w:rPr>
            </w:pPr>
            <w:r w:rsidRPr="00BC409C">
              <w:rPr>
                <w:bCs/>
                <w:iCs/>
              </w:rPr>
              <w:t>N/A</w:t>
            </w:r>
          </w:p>
        </w:tc>
        <w:tc>
          <w:tcPr>
            <w:tcW w:w="728" w:type="dxa"/>
          </w:tcPr>
          <w:p w14:paraId="5F64D8E9" w14:textId="1C0EF08C" w:rsidR="00760679" w:rsidRPr="00BC409C" w:rsidRDefault="00760679" w:rsidP="00760679">
            <w:pPr>
              <w:pStyle w:val="TAL"/>
              <w:jc w:val="center"/>
              <w:rPr>
                <w:bCs/>
                <w:iCs/>
              </w:rPr>
            </w:pPr>
            <w:r w:rsidRPr="00BC409C">
              <w:rPr>
                <w:bCs/>
                <w:iCs/>
              </w:rPr>
              <w:t>N/A</w:t>
            </w:r>
          </w:p>
        </w:tc>
      </w:tr>
      <w:tr w:rsidR="00760679" w:rsidRPr="00BC409C" w14:paraId="3168A54B" w14:textId="77777777" w:rsidTr="0026000E">
        <w:trPr>
          <w:cantSplit/>
          <w:tblHeader/>
        </w:trPr>
        <w:tc>
          <w:tcPr>
            <w:tcW w:w="6917" w:type="dxa"/>
          </w:tcPr>
          <w:p w14:paraId="042EE7B5" w14:textId="77777777" w:rsidR="00760679" w:rsidRPr="00BC409C" w:rsidRDefault="00760679" w:rsidP="00760679">
            <w:pPr>
              <w:pStyle w:val="TAL"/>
              <w:rPr>
                <w:b/>
                <w:bCs/>
                <w:i/>
                <w:iCs/>
              </w:rPr>
            </w:pPr>
            <w:r w:rsidRPr="00BC409C">
              <w:rPr>
                <w:b/>
                <w:bCs/>
                <w:i/>
                <w:iCs/>
              </w:rPr>
              <w:t>supportedMaxSSB-L1-Meas-r18</w:t>
            </w:r>
          </w:p>
          <w:p w14:paraId="167BAAC0" w14:textId="0A31629F" w:rsidR="00760679" w:rsidRPr="00BC409C" w:rsidRDefault="00760679" w:rsidP="00760679">
            <w:pPr>
              <w:pStyle w:val="TAL"/>
              <w:rPr>
                <w:rFonts w:cs="Arial"/>
                <w:bCs/>
              </w:rPr>
            </w:pPr>
            <w:r w:rsidRPr="00BC409C">
              <w:rPr>
                <w:rFonts w:cs="Arial"/>
                <w:bCs/>
              </w:rPr>
              <w:t>Indicates the max number of total SSB resources of serving cells and neighbouring cells across all frequency layers of intra-frequency and inter-frequency without measurement gaps for L1 measurement.</w:t>
            </w:r>
            <w:r w:rsidRPr="00BC409C">
              <w:rPr>
                <w:bCs/>
                <w:iCs/>
              </w:rPr>
              <w:t xml:space="preserve"> All serving cells are counted </w:t>
            </w:r>
            <w:r w:rsidRPr="00BC409C">
              <w:t xml:space="preserve">regardless of whether SSB L1-RSRP measurement on them are configured in </w:t>
            </w:r>
            <w:r w:rsidRPr="00BC409C">
              <w:rPr>
                <w:i/>
                <w:iCs/>
              </w:rPr>
              <w:t>LTM-CSI-ResourceConfig-r18</w:t>
            </w:r>
            <w:r w:rsidRPr="00BC409C">
              <w:t xml:space="preserve"> or not.</w:t>
            </w:r>
          </w:p>
          <w:p w14:paraId="175DDAD1" w14:textId="06136566" w:rsidR="00760679" w:rsidRPr="00BC409C" w:rsidRDefault="00760679" w:rsidP="00760679">
            <w:pPr>
              <w:pStyle w:val="TAL"/>
              <w:rPr>
                <w:bCs/>
                <w:iCs/>
              </w:rPr>
            </w:pPr>
            <w:r w:rsidRPr="00BC409C">
              <w:rPr>
                <w:bCs/>
                <w:iCs/>
              </w:rPr>
              <w:t xml:space="preserve">A UE indicating support for this feature shall also indicate support for </w:t>
            </w:r>
            <w:r w:rsidRPr="00BC409C">
              <w:rPr>
                <w:bCs/>
                <w:i/>
              </w:rPr>
              <w:t>intraFreqL1-MeasConfig-r18</w:t>
            </w:r>
            <w:r w:rsidRPr="00BC409C">
              <w:rPr>
                <w:bCs/>
                <w:iCs/>
              </w:rPr>
              <w:t xml:space="preserve"> or </w:t>
            </w:r>
            <w:r w:rsidRPr="00BC409C">
              <w:rPr>
                <w:bCs/>
                <w:i/>
              </w:rPr>
              <w:t>interFreqSSB-L1-MeasWithoutGaps-r18</w:t>
            </w:r>
            <w:r w:rsidRPr="00BC409C">
              <w:rPr>
                <w:bCs/>
                <w:iCs/>
              </w:rPr>
              <w:t>.</w:t>
            </w:r>
          </w:p>
        </w:tc>
        <w:tc>
          <w:tcPr>
            <w:tcW w:w="709" w:type="dxa"/>
          </w:tcPr>
          <w:p w14:paraId="06A03442" w14:textId="6DEFECA0" w:rsidR="00760679" w:rsidRPr="00BC409C" w:rsidRDefault="00760679" w:rsidP="00760679">
            <w:pPr>
              <w:pStyle w:val="TAL"/>
              <w:jc w:val="center"/>
            </w:pPr>
            <w:r w:rsidRPr="00BC409C">
              <w:rPr>
                <w:lang w:eastAsia="ko-KR"/>
              </w:rPr>
              <w:t>BC</w:t>
            </w:r>
          </w:p>
        </w:tc>
        <w:tc>
          <w:tcPr>
            <w:tcW w:w="567" w:type="dxa"/>
          </w:tcPr>
          <w:p w14:paraId="4B018185" w14:textId="28559609" w:rsidR="00760679" w:rsidRPr="00BC409C" w:rsidRDefault="00760679" w:rsidP="00760679">
            <w:pPr>
              <w:pStyle w:val="TAL"/>
              <w:jc w:val="center"/>
            </w:pPr>
            <w:r w:rsidRPr="00BC409C">
              <w:t>No</w:t>
            </w:r>
          </w:p>
        </w:tc>
        <w:tc>
          <w:tcPr>
            <w:tcW w:w="709" w:type="dxa"/>
          </w:tcPr>
          <w:p w14:paraId="13D2B857" w14:textId="76699DED" w:rsidR="00760679" w:rsidRPr="00BC409C" w:rsidRDefault="00760679" w:rsidP="00760679">
            <w:pPr>
              <w:pStyle w:val="TAL"/>
              <w:jc w:val="center"/>
              <w:rPr>
                <w:bCs/>
                <w:iCs/>
              </w:rPr>
            </w:pPr>
            <w:r w:rsidRPr="00BC409C">
              <w:rPr>
                <w:bCs/>
                <w:iCs/>
              </w:rPr>
              <w:t>N/A</w:t>
            </w:r>
          </w:p>
        </w:tc>
        <w:tc>
          <w:tcPr>
            <w:tcW w:w="728" w:type="dxa"/>
          </w:tcPr>
          <w:p w14:paraId="15F6A019" w14:textId="4CDC71F3" w:rsidR="00760679" w:rsidRPr="00BC409C" w:rsidRDefault="00760679" w:rsidP="00760679">
            <w:pPr>
              <w:pStyle w:val="TAL"/>
              <w:jc w:val="center"/>
              <w:rPr>
                <w:bCs/>
                <w:iCs/>
              </w:rPr>
            </w:pPr>
            <w:r w:rsidRPr="00BC409C">
              <w:rPr>
                <w:bCs/>
                <w:iCs/>
              </w:rPr>
              <w:t>N/A</w:t>
            </w:r>
          </w:p>
        </w:tc>
      </w:tr>
      <w:tr w:rsidR="00760679" w:rsidRPr="00BC409C" w14:paraId="2E8EF470" w14:textId="77777777" w:rsidTr="0026000E">
        <w:trPr>
          <w:cantSplit/>
          <w:tblHeader/>
        </w:trPr>
        <w:tc>
          <w:tcPr>
            <w:tcW w:w="6917" w:type="dxa"/>
          </w:tcPr>
          <w:p w14:paraId="400C6400" w14:textId="77777777" w:rsidR="00760679" w:rsidRPr="00BC409C" w:rsidRDefault="00760679" w:rsidP="00760679">
            <w:pPr>
              <w:pStyle w:val="TAL"/>
              <w:rPr>
                <w:b/>
                <w:bCs/>
                <w:i/>
                <w:iCs/>
              </w:rPr>
            </w:pPr>
            <w:r w:rsidRPr="00BC409C">
              <w:rPr>
                <w:b/>
                <w:bCs/>
                <w:i/>
                <w:iCs/>
              </w:rPr>
              <w:t>supportedMaxSSB-WithinSlotL1-Meas-r18</w:t>
            </w:r>
          </w:p>
          <w:p w14:paraId="1D83613E" w14:textId="77777777" w:rsidR="00760679" w:rsidRPr="00BC409C" w:rsidRDefault="00760679" w:rsidP="00760679">
            <w:pPr>
              <w:pStyle w:val="TAL"/>
              <w:rPr>
                <w:bCs/>
                <w:iCs/>
              </w:rPr>
            </w:pPr>
            <w:r w:rsidRPr="00BC409C">
              <w:rPr>
                <w:bCs/>
                <w:iCs/>
              </w:rPr>
              <w:t>Indicates the max number of SSB resources for L1-RSRP measurement that UE can measure within a slot across candidate cells for intra- and inter-frequency without gap L1-RSRP measurement.</w:t>
            </w:r>
          </w:p>
          <w:p w14:paraId="0DA404C6" w14:textId="227FCFC2" w:rsidR="00760679" w:rsidRPr="00BC409C" w:rsidRDefault="00760679" w:rsidP="00760679">
            <w:pPr>
              <w:pStyle w:val="TAL"/>
              <w:rPr>
                <w:b/>
                <w:i/>
              </w:rPr>
            </w:pPr>
            <w:r w:rsidRPr="00BC409C">
              <w:rPr>
                <w:bCs/>
                <w:iCs/>
              </w:rPr>
              <w:t xml:space="preserve">A UE indicating support for this feature shall also indicate support for </w:t>
            </w:r>
            <w:r w:rsidRPr="00BC409C">
              <w:rPr>
                <w:bCs/>
                <w:i/>
              </w:rPr>
              <w:t>intraFreqL1-MeasConfig-r18</w:t>
            </w:r>
            <w:r w:rsidRPr="00BC409C">
              <w:rPr>
                <w:bCs/>
                <w:iCs/>
              </w:rPr>
              <w:t xml:space="preserve"> or </w:t>
            </w:r>
            <w:r w:rsidRPr="00BC409C">
              <w:rPr>
                <w:bCs/>
                <w:i/>
              </w:rPr>
              <w:t>interFreqSSB-L1-MeasWithoutGaps-r18</w:t>
            </w:r>
            <w:r w:rsidRPr="00BC409C">
              <w:rPr>
                <w:bCs/>
                <w:iCs/>
              </w:rPr>
              <w:t>.</w:t>
            </w:r>
          </w:p>
        </w:tc>
        <w:tc>
          <w:tcPr>
            <w:tcW w:w="709" w:type="dxa"/>
          </w:tcPr>
          <w:p w14:paraId="6857E6A9" w14:textId="38A33449" w:rsidR="00760679" w:rsidRPr="00BC409C" w:rsidRDefault="00760679" w:rsidP="00760679">
            <w:pPr>
              <w:pStyle w:val="TAL"/>
              <w:jc w:val="center"/>
            </w:pPr>
            <w:r w:rsidRPr="00BC409C">
              <w:rPr>
                <w:lang w:eastAsia="ko-KR"/>
              </w:rPr>
              <w:t>BC</w:t>
            </w:r>
          </w:p>
        </w:tc>
        <w:tc>
          <w:tcPr>
            <w:tcW w:w="567" w:type="dxa"/>
          </w:tcPr>
          <w:p w14:paraId="0F38CD38" w14:textId="68199B2D" w:rsidR="00760679" w:rsidRPr="00BC409C" w:rsidRDefault="00760679" w:rsidP="00760679">
            <w:pPr>
              <w:pStyle w:val="TAL"/>
              <w:jc w:val="center"/>
            </w:pPr>
            <w:r w:rsidRPr="00BC409C">
              <w:t>No</w:t>
            </w:r>
          </w:p>
        </w:tc>
        <w:tc>
          <w:tcPr>
            <w:tcW w:w="709" w:type="dxa"/>
          </w:tcPr>
          <w:p w14:paraId="11259F6F" w14:textId="3962F234" w:rsidR="00760679" w:rsidRPr="00BC409C" w:rsidRDefault="00760679" w:rsidP="00760679">
            <w:pPr>
              <w:pStyle w:val="TAL"/>
              <w:jc w:val="center"/>
              <w:rPr>
                <w:bCs/>
                <w:iCs/>
              </w:rPr>
            </w:pPr>
            <w:r w:rsidRPr="00BC409C">
              <w:rPr>
                <w:bCs/>
                <w:iCs/>
              </w:rPr>
              <w:t>N/A</w:t>
            </w:r>
          </w:p>
        </w:tc>
        <w:tc>
          <w:tcPr>
            <w:tcW w:w="728" w:type="dxa"/>
          </w:tcPr>
          <w:p w14:paraId="6B6220BD" w14:textId="23F27B1A" w:rsidR="00760679" w:rsidRPr="00BC409C" w:rsidRDefault="00760679" w:rsidP="00760679">
            <w:pPr>
              <w:pStyle w:val="TAL"/>
              <w:jc w:val="center"/>
              <w:rPr>
                <w:bCs/>
                <w:iCs/>
              </w:rPr>
            </w:pPr>
            <w:r w:rsidRPr="00BC409C">
              <w:rPr>
                <w:bCs/>
                <w:iCs/>
              </w:rPr>
              <w:t>N/A</w:t>
            </w:r>
          </w:p>
        </w:tc>
      </w:tr>
      <w:tr w:rsidR="00760679" w:rsidRPr="00BC409C" w14:paraId="503EC0B5" w14:textId="77777777" w:rsidTr="0026000E">
        <w:trPr>
          <w:cantSplit/>
          <w:tblHeader/>
        </w:trPr>
        <w:tc>
          <w:tcPr>
            <w:tcW w:w="6917" w:type="dxa"/>
          </w:tcPr>
          <w:p w14:paraId="1225F966" w14:textId="77777777" w:rsidR="00760679" w:rsidRPr="00BC409C" w:rsidRDefault="00760679" w:rsidP="00760679">
            <w:pPr>
              <w:pStyle w:val="TAL"/>
              <w:rPr>
                <w:b/>
                <w:i/>
              </w:rPr>
            </w:pPr>
            <w:r w:rsidRPr="00BC409C">
              <w:rPr>
                <w:b/>
                <w:i/>
              </w:rPr>
              <w:t>supportedNumberTAG</w:t>
            </w:r>
          </w:p>
          <w:p w14:paraId="55DD841D" w14:textId="3588B515" w:rsidR="00760679" w:rsidRPr="00BC409C" w:rsidRDefault="00760679" w:rsidP="00760679">
            <w:pPr>
              <w:pStyle w:val="TAL"/>
            </w:pPr>
            <w:r w:rsidRPr="00BC409C">
              <w:t>Defines the number of timing advance groups supported by the UE. It is applied to NR CA, NR-DC, (NG)EN-DC/NE-DC and DAPS handover. For (NG)EN-DC/NE-DC,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If absent, the UE supports only one TAG for the NR part. It is mandatory for the UE to support more than one TAG for NR-DC and it is mandatory for the UE to support 2 TAGs for inter-frequency DAPS. For the mixed inter-band and intra-band NR CA/NR-DC band combination, if the network configures more non-contiguous UL serving cells than the number of supported TAG, the UE only supports the configuration where all UL CCs of the same frequency band are configured with the same Timing Advance Group ID.</w:t>
            </w:r>
          </w:p>
        </w:tc>
        <w:tc>
          <w:tcPr>
            <w:tcW w:w="709" w:type="dxa"/>
          </w:tcPr>
          <w:p w14:paraId="2E222002" w14:textId="77777777" w:rsidR="00760679" w:rsidRPr="00BC409C" w:rsidRDefault="00760679" w:rsidP="00760679">
            <w:pPr>
              <w:pStyle w:val="TAL"/>
              <w:jc w:val="center"/>
            </w:pPr>
            <w:r w:rsidRPr="00BC409C">
              <w:rPr>
                <w:lang w:eastAsia="ko-KR"/>
              </w:rPr>
              <w:t>BC</w:t>
            </w:r>
          </w:p>
        </w:tc>
        <w:tc>
          <w:tcPr>
            <w:tcW w:w="567" w:type="dxa"/>
          </w:tcPr>
          <w:p w14:paraId="6E32AD89" w14:textId="77777777" w:rsidR="00760679" w:rsidRPr="00BC409C" w:rsidRDefault="00760679" w:rsidP="00760679">
            <w:pPr>
              <w:pStyle w:val="TAL"/>
              <w:jc w:val="center"/>
            </w:pPr>
            <w:r w:rsidRPr="00BC409C">
              <w:t>CY</w:t>
            </w:r>
          </w:p>
        </w:tc>
        <w:tc>
          <w:tcPr>
            <w:tcW w:w="709" w:type="dxa"/>
          </w:tcPr>
          <w:p w14:paraId="2938658B" w14:textId="77777777" w:rsidR="00760679" w:rsidRPr="00BC409C" w:rsidRDefault="00760679" w:rsidP="00760679">
            <w:pPr>
              <w:pStyle w:val="TAL"/>
              <w:jc w:val="center"/>
            </w:pPr>
            <w:r w:rsidRPr="00BC409C">
              <w:rPr>
                <w:bCs/>
                <w:iCs/>
              </w:rPr>
              <w:t>N/A</w:t>
            </w:r>
          </w:p>
        </w:tc>
        <w:tc>
          <w:tcPr>
            <w:tcW w:w="728" w:type="dxa"/>
          </w:tcPr>
          <w:p w14:paraId="739C5A3D" w14:textId="77777777" w:rsidR="00760679" w:rsidRPr="00BC409C" w:rsidRDefault="00760679" w:rsidP="00760679">
            <w:pPr>
              <w:pStyle w:val="TAL"/>
              <w:jc w:val="center"/>
            </w:pPr>
            <w:r w:rsidRPr="00BC409C">
              <w:rPr>
                <w:bCs/>
                <w:iCs/>
              </w:rPr>
              <w:t>N/A</w:t>
            </w:r>
          </w:p>
        </w:tc>
      </w:tr>
      <w:tr w:rsidR="00760679" w:rsidRPr="00BC409C" w14:paraId="156BB4AD" w14:textId="77777777" w:rsidTr="0026000E">
        <w:trPr>
          <w:cantSplit/>
          <w:tblHeader/>
        </w:trPr>
        <w:tc>
          <w:tcPr>
            <w:tcW w:w="6917" w:type="dxa"/>
          </w:tcPr>
          <w:p w14:paraId="5FC67B1D" w14:textId="77777777" w:rsidR="00760679" w:rsidRPr="00BC409C" w:rsidRDefault="00760679" w:rsidP="00760679">
            <w:pPr>
              <w:pStyle w:val="TAL"/>
              <w:rPr>
                <w:b/>
                <w:bCs/>
                <w:i/>
                <w:iCs/>
              </w:rPr>
            </w:pPr>
            <w:r w:rsidRPr="00BC409C">
              <w:rPr>
                <w:b/>
                <w:bCs/>
                <w:i/>
                <w:iCs/>
              </w:rPr>
              <w:t>tdcp-ReportPerBC-r18</w:t>
            </w:r>
          </w:p>
          <w:p w14:paraId="12843BF3" w14:textId="77777777" w:rsidR="00760679" w:rsidRPr="00BC409C" w:rsidRDefault="00760679" w:rsidP="00760679">
            <w:pPr>
              <w:pStyle w:val="TAL"/>
            </w:pPr>
            <w:r w:rsidRPr="00BC409C">
              <w:t>Indicates whether the UE supports Y=1 delay value for TDCP report and amplitude report. The UE also supports to configure KTRS = 1 TRS resource set. The basic delay value &lt;= D_basic = 1 slot.</w:t>
            </w:r>
          </w:p>
          <w:p w14:paraId="7E914FDD" w14:textId="714742C2" w:rsidR="00760679" w:rsidRPr="00BC409C" w:rsidRDefault="00760679" w:rsidP="00760679">
            <w:pPr>
              <w:pStyle w:val="TAL"/>
            </w:pPr>
            <w:r w:rsidRPr="00BC409C">
              <w:t>This capability signalling comprises the following parameters:</w:t>
            </w:r>
          </w:p>
          <w:p w14:paraId="27B1C1D4" w14:textId="2F330646" w:rsidR="00760679" w:rsidRPr="00BC409C" w:rsidRDefault="00760679" w:rsidP="00760679">
            <w:pPr>
              <w:pStyle w:val="B1"/>
              <w:spacing w:after="0"/>
              <w:rPr>
                <w:rFonts w:ascii="Arial" w:hAnsi="Arial" w:cs="Arial"/>
                <w:sz w:val="18"/>
                <w:szCs w:val="18"/>
              </w:rPr>
            </w:pPr>
            <w:r w:rsidRPr="00BC409C">
              <w:rPr>
                <w:rFonts w:ascii="Arial" w:hAnsi="Arial" w:cs="Arial"/>
                <w:iCs/>
                <w:sz w:val="18"/>
                <w:szCs w:val="18"/>
              </w:rPr>
              <w:t>-</w:t>
            </w:r>
            <w:r w:rsidRPr="00BC409C">
              <w:rPr>
                <w:rFonts w:ascii="Arial" w:hAnsi="Arial" w:cs="Arial"/>
                <w:iCs/>
                <w:sz w:val="18"/>
                <w:szCs w:val="18"/>
              </w:rPr>
              <w:tab/>
            </w:r>
            <w:r w:rsidRPr="00BC409C">
              <w:rPr>
                <w:rFonts w:ascii="Arial" w:hAnsi="Arial" w:cs="Arial"/>
                <w:i/>
                <w:sz w:val="18"/>
                <w:szCs w:val="18"/>
              </w:rPr>
              <w:t>valueX-r18</w:t>
            </w:r>
            <w:r w:rsidRPr="00BC409C">
              <w:rPr>
                <w:rFonts w:ascii="Arial" w:hAnsi="Arial" w:cs="Arial"/>
                <w:sz w:val="18"/>
                <w:szCs w:val="18"/>
              </w:rPr>
              <w:t xml:space="preserve"> indicates CPU occupation (O</w:t>
            </w:r>
            <w:r w:rsidRPr="00BC409C">
              <w:rPr>
                <w:rFonts w:ascii="Arial" w:hAnsi="Arial" w:cs="Arial"/>
                <w:sz w:val="18"/>
                <w:szCs w:val="18"/>
                <w:vertAlign w:val="subscript"/>
              </w:rPr>
              <w:t>CPU</w:t>
            </w:r>
            <w:r w:rsidRPr="00BC409C">
              <w:rPr>
                <w:rFonts w:ascii="Arial" w:hAnsi="Arial" w:cs="Arial"/>
                <w:sz w:val="18"/>
                <w:szCs w:val="18"/>
              </w:rPr>
              <w:t>=(Y+1)*X).</w:t>
            </w:r>
          </w:p>
          <w:p w14:paraId="6965B542" w14:textId="3F321068" w:rsidR="00760679" w:rsidRPr="00BC409C" w:rsidRDefault="00760679" w:rsidP="00760679">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maxNumberActiveResource-r18</w:t>
            </w:r>
            <w:r w:rsidRPr="00BC409C">
              <w:rPr>
                <w:rFonts w:ascii="Arial" w:hAnsi="Arial" w:cs="Arial"/>
                <w:sz w:val="18"/>
                <w:szCs w:val="18"/>
              </w:rPr>
              <w:t xml:space="preserve"> indicates the index </w:t>
            </w:r>
            <w:r w:rsidRPr="00BC409C">
              <w:rPr>
                <w:rFonts w:ascii="Arial" w:hAnsi="Arial" w:cs="Arial"/>
                <w:i/>
                <w:iCs/>
                <w:sz w:val="18"/>
                <w:szCs w:val="18"/>
              </w:rPr>
              <w:t>N</w:t>
            </w:r>
            <w:r w:rsidRPr="00BC409C">
              <w:rPr>
                <w:rFonts w:ascii="Arial" w:hAnsi="Arial" w:cs="Arial"/>
                <w:sz w:val="18"/>
                <w:szCs w:val="18"/>
              </w:rPr>
              <w:t xml:space="preserve"> of the maximum number of simultaneously active CSI-RS resources for TDCP across all CCs within a band combination. The maximum number of simultaneously active CSI-RS resources for TDCP across all CCs within a band combination is </w:t>
            </w:r>
            <w:r w:rsidRPr="00BC409C">
              <w:rPr>
                <w:rFonts w:ascii="Arial" w:hAnsi="Arial" w:cs="Arial"/>
                <w:i/>
                <w:iCs/>
                <w:sz w:val="18"/>
                <w:szCs w:val="18"/>
              </w:rPr>
              <w:t>N</w:t>
            </w:r>
            <w:r w:rsidRPr="00BC409C">
              <w:rPr>
                <w:rFonts w:ascii="Arial" w:hAnsi="Arial" w:cs="Arial"/>
                <w:sz w:val="18"/>
                <w:szCs w:val="18"/>
              </w:rPr>
              <w:t xml:space="preserve">*2, where </w:t>
            </w:r>
            <w:r w:rsidRPr="00BC409C">
              <w:rPr>
                <w:rFonts w:ascii="Arial" w:hAnsi="Arial" w:cs="Arial"/>
                <w:i/>
                <w:iCs/>
                <w:sz w:val="18"/>
                <w:szCs w:val="18"/>
              </w:rPr>
              <w:t>N</w:t>
            </w:r>
            <w:r w:rsidRPr="00BC409C">
              <w:rPr>
                <w:rFonts w:ascii="Arial" w:hAnsi="Arial" w:cs="Arial"/>
                <w:sz w:val="18"/>
                <w:szCs w:val="18"/>
              </w:rPr>
              <w:t xml:space="preserve"> = {2..32}.</w:t>
            </w:r>
          </w:p>
          <w:p w14:paraId="7DE79D9C" w14:textId="77777777" w:rsidR="00760679" w:rsidRPr="00BC409C" w:rsidRDefault="00760679" w:rsidP="00760679">
            <w:pPr>
              <w:pStyle w:val="TAL"/>
              <w:rPr>
                <w:rFonts w:eastAsia="ＭＳ Ｐゴシック"/>
                <w:i/>
                <w:iCs/>
              </w:rPr>
            </w:pPr>
            <w:r w:rsidRPr="00BC409C">
              <w:rPr>
                <w:rFonts w:eastAsia="DengXian" w:cs="Arial"/>
                <w:szCs w:val="18"/>
              </w:rPr>
              <w:t>A UE supporting this feature shall also indicate support of</w:t>
            </w:r>
            <w:r w:rsidRPr="00BC409C">
              <w:rPr>
                <w:i/>
              </w:rPr>
              <w:t xml:space="preserve"> csi-ReportFramework</w:t>
            </w:r>
            <w:r w:rsidRPr="00BC409C">
              <w:rPr>
                <w:rFonts w:eastAsia="ＭＳ Ｐゴシック"/>
                <w:i/>
                <w:iCs/>
              </w:rPr>
              <w:t xml:space="preserve"> </w:t>
            </w:r>
            <w:r w:rsidRPr="00BC409C">
              <w:rPr>
                <w:rFonts w:eastAsia="ＭＳ Ｐゴシック"/>
              </w:rPr>
              <w:t xml:space="preserve">and </w:t>
            </w:r>
            <w:r w:rsidRPr="00BC409C">
              <w:rPr>
                <w:i/>
              </w:rPr>
              <w:t>simultaneousCSI-ReportsAllCC</w:t>
            </w:r>
            <w:r w:rsidRPr="00BC409C">
              <w:rPr>
                <w:rFonts w:eastAsia="ＭＳ Ｐゴシック"/>
                <w:i/>
                <w:iCs/>
              </w:rPr>
              <w:t>.</w:t>
            </w:r>
          </w:p>
          <w:p w14:paraId="39965472" w14:textId="3999B840" w:rsidR="00760679" w:rsidRPr="00BC409C" w:rsidRDefault="00760679" w:rsidP="00760679">
            <w:pPr>
              <w:pStyle w:val="TAL"/>
              <w:rPr>
                <w:rFonts w:eastAsia="DengXian"/>
                <w:lang w:eastAsia="zh-CN"/>
              </w:rPr>
            </w:pPr>
          </w:p>
          <w:p w14:paraId="4D41FB3C" w14:textId="1CB5453A" w:rsidR="00760679" w:rsidRPr="00BC409C" w:rsidRDefault="00760679" w:rsidP="00760679">
            <w:pPr>
              <w:pStyle w:val="TAN"/>
              <w:rPr>
                <w:b/>
                <w:i/>
              </w:rPr>
            </w:pPr>
            <w:r w:rsidRPr="00BC409C">
              <w:t>NOTE:</w:t>
            </w:r>
            <w:r w:rsidRPr="00BC409C">
              <w:rPr>
                <w:rFonts w:cs="Arial"/>
                <w:iCs/>
                <w:szCs w:val="18"/>
              </w:rPr>
              <w:tab/>
            </w:r>
            <w:r w:rsidRPr="00BC409C">
              <w:t>Counting of simultaneously active CSI-RS resources follows existing specification TS 38.214 [12].</w:t>
            </w:r>
          </w:p>
        </w:tc>
        <w:tc>
          <w:tcPr>
            <w:tcW w:w="709" w:type="dxa"/>
          </w:tcPr>
          <w:p w14:paraId="7750080E" w14:textId="4490A0E4" w:rsidR="00760679" w:rsidRPr="00BC409C" w:rsidRDefault="00760679" w:rsidP="00760679">
            <w:pPr>
              <w:pStyle w:val="TAL"/>
              <w:jc w:val="center"/>
              <w:rPr>
                <w:lang w:eastAsia="ko-KR"/>
              </w:rPr>
            </w:pPr>
            <w:r w:rsidRPr="00BC409C">
              <w:t>BC</w:t>
            </w:r>
          </w:p>
        </w:tc>
        <w:tc>
          <w:tcPr>
            <w:tcW w:w="567" w:type="dxa"/>
          </w:tcPr>
          <w:p w14:paraId="54520A6E" w14:textId="7B791CDF" w:rsidR="00760679" w:rsidRPr="00BC409C" w:rsidRDefault="00760679" w:rsidP="00760679">
            <w:pPr>
              <w:pStyle w:val="TAL"/>
              <w:jc w:val="center"/>
            </w:pPr>
            <w:r w:rsidRPr="00BC409C">
              <w:rPr>
                <w:rFonts w:cs="Arial"/>
                <w:bCs/>
                <w:iCs/>
                <w:szCs w:val="18"/>
              </w:rPr>
              <w:t>No</w:t>
            </w:r>
          </w:p>
        </w:tc>
        <w:tc>
          <w:tcPr>
            <w:tcW w:w="709" w:type="dxa"/>
          </w:tcPr>
          <w:p w14:paraId="6A66F5D9" w14:textId="7055933D" w:rsidR="00760679" w:rsidRPr="00BC409C" w:rsidRDefault="00760679" w:rsidP="00760679">
            <w:pPr>
              <w:pStyle w:val="TAL"/>
              <w:jc w:val="center"/>
              <w:rPr>
                <w:bCs/>
                <w:iCs/>
              </w:rPr>
            </w:pPr>
            <w:r w:rsidRPr="00BC409C">
              <w:rPr>
                <w:bCs/>
                <w:iCs/>
              </w:rPr>
              <w:t>N/A</w:t>
            </w:r>
          </w:p>
        </w:tc>
        <w:tc>
          <w:tcPr>
            <w:tcW w:w="728" w:type="dxa"/>
          </w:tcPr>
          <w:p w14:paraId="0AF28883" w14:textId="1DFE91A9" w:rsidR="00760679" w:rsidRPr="00BC409C" w:rsidRDefault="00760679" w:rsidP="00760679">
            <w:pPr>
              <w:pStyle w:val="TAL"/>
              <w:jc w:val="center"/>
              <w:rPr>
                <w:bCs/>
                <w:iCs/>
              </w:rPr>
            </w:pPr>
            <w:r w:rsidRPr="00BC409C">
              <w:rPr>
                <w:rFonts w:cs="Arial"/>
                <w:bCs/>
                <w:iCs/>
                <w:szCs w:val="18"/>
              </w:rPr>
              <w:t>N/A</w:t>
            </w:r>
          </w:p>
        </w:tc>
      </w:tr>
      <w:tr w:rsidR="00760679" w:rsidRPr="00BC409C" w14:paraId="2C66D96D" w14:textId="77777777" w:rsidTr="0026000E">
        <w:trPr>
          <w:cantSplit/>
          <w:tblHeader/>
        </w:trPr>
        <w:tc>
          <w:tcPr>
            <w:tcW w:w="6917" w:type="dxa"/>
          </w:tcPr>
          <w:p w14:paraId="4A26B5AB" w14:textId="77777777" w:rsidR="00760679" w:rsidRPr="00BC409C" w:rsidRDefault="00760679" w:rsidP="00760679">
            <w:pPr>
              <w:pStyle w:val="TAL"/>
              <w:rPr>
                <w:b/>
                <w:bCs/>
                <w:i/>
                <w:iCs/>
              </w:rPr>
            </w:pPr>
            <w:r w:rsidRPr="00BC409C">
              <w:rPr>
                <w:b/>
                <w:bCs/>
                <w:i/>
                <w:iCs/>
              </w:rPr>
              <w:lastRenderedPageBreak/>
              <w:t>tdcp-ResourcePerBC-r18</w:t>
            </w:r>
          </w:p>
          <w:p w14:paraId="4A144094" w14:textId="77777777" w:rsidR="00760679" w:rsidRPr="00BC409C" w:rsidRDefault="00760679" w:rsidP="00760679">
            <w:pPr>
              <w:pStyle w:val="TAL"/>
            </w:pPr>
            <w:r w:rsidRPr="00BC409C">
              <w:t>Indicates the number of CSI-RS resources for TDCP that the UE supports.</w:t>
            </w:r>
          </w:p>
          <w:p w14:paraId="05FE5758" w14:textId="54FAC2EE" w:rsidR="00760679" w:rsidRPr="00BC409C" w:rsidRDefault="00760679" w:rsidP="00760679">
            <w:pPr>
              <w:pStyle w:val="TAL"/>
            </w:pPr>
            <w:r w:rsidRPr="00BC409C">
              <w:t>This capability signalling comprises the following parameters:</w:t>
            </w:r>
          </w:p>
          <w:p w14:paraId="09697BD3" w14:textId="77777777" w:rsidR="00760679" w:rsidRPr="00BC409C" w:rsidRDefault="00760679" w:rsidP="00760679">
            <w:pPr>
              <w:pStyle w:val="B1"/>
              <w:spacing w:after="0"/>
              <w:rPr>
                <w:rFonts w:ascii="Arial" w:hAnsi="Arial" w:cs="Arial"/>
                <w:sz w:val="18"/>
                <w:szCs w:val="18"/>
              </w:rPr>
            </w:pPr>
            <w:r w:rsidRPr="00BC409C">
              <w:rPr>
                <w:rFonts w:ascii="Arial" w:hAnsi="Arial" w:cs="Arial"/>
                <w:iCs/>
                <w:sz w:val="18"/>
                <w:szCs w:val="18"/>
              </w:rPr>
              <w:t>-</w:t>
            </w:r>
            <w:r w:rsidRPr="00BC409C">
              <w:rPr>
                <w:rFonts w:ascii="Arial" w:hAnsi="Arial" w:cs="Arial"/>
                <w:iCs/>
                <w:sz w:val="18"/>
                <w:szCs w:val="18"/>
              </w:rPr>
              <w:tab/>
            </w:r>
            <w:r w:rsidRPr="00BC409C">
              <w:rPr>
                <w:rFonts w:ascii="Arial" w:hAnsi="Arial" w:cs="Arial"/>
                <w:i/>
                <w:sz w:val="18"/>
                <w:szCs w:val="18"/>
              </w:rPr>
              <w:t>maxNumberConfigPerCC-r18</w:t>
            </w:r>
            <w:r w:rsidRPr="00BC409C">
              <w:rPr>
                <w:rFonts w:ascii="Arial" w:hAnsi="Arial" w:cs="Arial"/>
                <w:sz w:val="18"/>
                <w:szCs w:val="18"/>
              </w:rPr>
              <w:t xml:space="preserve"> indicates the maximum number of configured CSI-RS resources for TDCP per CC.</w:t>
            </w:r>
          </w:p>
          <w:p w14:paraId="2EC0119D" w14:textId="738DFF9D" w:rsidR="00760679" w:rsidRPr="00BC409C" w:rsidRDefault="00760679" w:rsidP="00760679">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maxNumberConfigAcrossCC-r18</w:t>
            </w:r>
            <w:r w:rsidRPr="00BC409C">
              <w:rPr>
                <w:rFonts w:ascii="Arial" w:hAnsi="Arial" w:cs="Arial"/>
                <w:sz w:val="18"/>
                <w:szCs w:val="18"/>
              </w:rPr>
              <w:t xml:space="preserve"> indicates the index </w:t>
            </w:r>
            <w:r w:rsidRPr="00BC409C">
              <w:rPr>
                <w:rFonts w:ascii="Arial" w:hAnsi="Arial" w:cs="Arial"/>
                <w:i/>
                <w:iCs/>
                <w:sz w:val="18"/>
                <w:szCs w:val="18"/>
              </w:rPr>
              <w:t>N</w:t>
            </w:r>
            <w:r w:rsidRPr="00BC409C">
              <w:rPr>
                <w:rFonts w:ascii="Arial" w:hAnsi="Arial" w:cs="Arial"/>
                <w:sz w:val="18"/>
                <w:szCs w:val="18"/>
              </w:rPr>
              <w:t xml:space="preserve"> of maximum number of configured CSI-RS resources for TDCP across all CCs within a band combination. The maximum number of configured CSI-RS resources for TDCP across all CCs within a band combination is </w:t>
            </w:r>
            <w:r w:rsidRPr="00BC409C">
              <w:rPr>
                <w:rFonts w:ascii="Arial" w:hAnsi="Arial" w:cs="Arial"/>
                <w:i/>
                <w:iCs/>
                <w:sz w:val="18"/>
                <w:szCs w:val="18"/>
              </w:rPr>
              <w:t>N</w:t>
            </w:r>
            <w:r w:rsidRPr="00BC409C">
              <w:rPr>
                <w:rFonts w:ascii="Arial" w:hAnsi="Arial" w:cs="Arial"/>
                <w:sz w:val="18"/>
                <w:szCs w:val="18"/>
              </w:rPr>
              <w:t xml:space="preserve">*2, where </w:t>
            </w:r>
            <w:r w:rsidRPr="00BC409C">
              <w:rPr>
                <w:rFonts w:ascii="Arial" w:hAnsi="Arial" w:cs="Arial"/>
                <w:i/>
                <w:iCs/>
                <w:sz w:val="18"/>
                <w:szCs w:val="18"/>
              </w:rPr>
              <w:t>N</w:t>
            </w:r>
            <w:r w:rsidRPr="00BC409C">
              <w:rPr>
                <w:rFonts w:ascii="Arial" w:hAnsi="Arial" w:cs="Arial"/>
                <w:sz w:val="18"/>
                <w:szCs w:val="18"/>
              </w:rPr>
              <w:t xml:space="preserve"> = {1..32}.</w:t>
            </w:r>
          </w:p>
          <w:p w14:paraId="5EEFF157" w14:textId="77777777" w:rsidR="00760679" w:rsidRPr="00BC409C" w:rsidRDefault="00760679" w:rsidP="00760679">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iCs/>
                <w:sz w:val="18"/>
                <w:szCs w:val="18"/>
              </w:rPr>
              <w:tab/>
            </w:r>
            <w:r w:rsidRPr="00BC409C">
              <w:rPr>
                <w:rFonts w:ascii="Arial" w:hAnsi="Arial" w:cs="Arial"/>
                <w:i/>
                <w:iCs/>
                <w:sz w:val="18"/>
                <w:szCs w:val="18"/>
              </w:rPr>
              <w:t xml:space="preserve">maxNumberSimultaneousPerCC-r18 </w:t>
            </w:r>
            <w:r w:rsidRPr="00BC409C">
              <w:rPr>
                <w:rFonts w:ascii="Arial" w:hAnsi="Arial" w:cs="Arial"/>
                <w:sz w:val="18"/>
                <w:szCs w:val="18"/>
              </w:rPr>
              <w:t>indicates the maximum number of simultaneously active CSI-RS resources for TDCP per CC.</w:t>
            </w:r>
          </w:p>
          <w:p w14:paraId="0C8CCCBC" w14:textId="360A8A72" w:rsidR="00760679" w:rsidRPr="00BC409C" w:rsidRDefault="00760679" w:rsidP="00760679">
            <w:pPr>
              <w:pStyle w:val="TAN"/>
            </w:pPr>
            <w:r w:rsidRPr="00BC409C">
              <w:t xml:space="preserve">A UE supporting this feature shall indicate support of </w:t>
            </w:r>
            <w:r w:rsidRPr="00BC409C">
              <w:rPr>
                <w:i/>
                <w:iCs/>
              </w:rPr>
              <w:t>tdcp-Report-r18</w:t>
            </w:r>
            <w:r w:rsidRPr="00BC409C">
              <w:t>.</w:t>
            </w:r>
          </w:p>
          <w:p w14:paraId="1096F5DB" w14:textId="77777777" w:rsidR="00760679" w:rsidRPr="00BC409C" w:rsidRDefault="00760679" w:rsidP="00760679">
            <w:pPr>
              <w:pStyle w:val="TAN"/>
            </w:pPr>
          </w:p>
          <w:p w14:paraId="00322AE2" w14:textId="0A6296D2" w:rsidR="00760679" w:rsidRPr="00BC409C" w:rsidRDefault="00760679" w:rsidP="00760679">
            <w:pPr>
              <w:pStyle w:val="TAN"/>
              <w:rPr>
                <w:b/>
                <w:i/>
              </w:rPr>
            </w:pPr>
            <w:r w:rsidRPr="00BC409C">
              <w:t>NOTE:</w:t>
            </w:r>
            <w:r w:rsidRPr="00BC409C">
              <w:rPr>
                <w:rFonts w:cs="Arial"/>
                <w:iCs/>
                <w:szCs w:val="18"/>
              </w:rPr>
              <w:tab/>
            </w:r>
            <w:r w:rsidRPr="00BC409C">
              <w:t>Counting of simultaneously active CSI-RS resources follows existing specification TS 38.214 [12].</w:t>
            </w:r>
          </w:p>
        </w:tc>
        <w:tc>
          <w:tcPr>
            <w:tcW w:w="709" w:type="dxa"/>
          </w:tcPr>
          <w:p w14:paraId="1FA3D66D" w14:textId="0340BBFA" w:rsidR="00760679" w:rsidRPr="00BC409C" w:rsidRDefault="00760679" w:rsidP="00760679">
            <w:pPr>
              <w:pStyle w:val="TAL"/>
              <w:jc w:val="center"/>
              <w:rPr>
                <w:lang w:eastAsia="ko-KR"/>
              </w:rPr>
            </w:pPr>
            <w:r w:rsidRPr="00BC409C">
              <w:t>BC</w:t>
            </w:r>
          </w:p>
        </w:tc>
        <w:tc>
          <w:tcPr>
            <w:tcW w:w="567" w:type="dxa"/>
          </w:tcPr>
          <w:p w14:paraId="6B65E186" w14:textId="65781672" w:rsidR="00760679" w:rsidRPr="00BC409C" w:rsidRDefault="00760679" w:rsidP="00760679">
            <w:pPr>
              <w:pStyle w:val="TAL"/>
              <w:jc w:val="center"/>
            </w:pPr>
            <w:r w:rsidRPr="00BC409C">
              <w:rPr>
                <w:rFonts w:cs="Arial"/>
                <w:bCs/>
                <w:iCs/>
                <w:szCs w:val="18"/>
              </w:rPr>
              <w:t>No</w:t>
            </w:r>
          </w:p>
        </w:tc>
        <w:tc>
          <w:tcPr>
            <w:tcW w:w="709" w:type="dxa"/>
          </w:tcPr>
          <w:p w14:paraId="3E89B64F" w14:textId="4B020F33" w:rsidR="00760679" w:rsidRPr="00BC409C" w:rsidRDefault="00760679" w:rsidP="00760679">
            <w:pPr>
              <w:pStyle w:val="TAL"/>
              <w:jc w:val="center"/>
              <w:rPr>
                <w:bCs/>
                <w:iCs/>
              </w:rPr>
            </w:pPr>
            <w:r w:rsidRPr="00BC409C">
              <w:rPr>
                <w:bCs/>
                <w:iCs/>
              </w:rPr>
              <w:t>N/A</w:t>
            </w:r>
          </w:p>
        </w:tc>
        <w:tc>
          <w:tcPr>
            <w:tcW w:w="728" w:type="dxa"/>
          </w:tcPr>
          <w:p w14:paraId="4423CC71" w14:textId="290DE4B5" w:rsidR="00760679" w:rsidRPr="00BC409C" w:rsidRDefault="00760679" w:rsidP="00760679">
            <w:pPr>
              <w:pStyle w:val="TAL"/>
              <w:jc w:val="center"/>
              <w:rPr>
                <w:bCs/>
                <w:iCs/>
              </w:rPr>
            </w:pPr>
            <w:r w:rsidRPr="00BC409C">
              <w:rPr>
                <w:rFonts w:cs="Arial"/>
                <w:bCs/>
                <w:iCs/>
                <w:szCs w:val="18"/>
              </w:rPr>
              <w:t>N/A</w:t>
            </w:r>
          </w:p>
        </w:tc>
      </w:tr>
      <w:tr w:rsidR="00760679" w:rsidRPr="00BC409C" w14:paraId="46B3758C" w14:textId="77777777" w:rsidTr="0026000E">
        <w:trPr>
          <w:cantSplit/>
          <w:tblHeader/>
        </w:trPr>
        <w:tc>
          <w:tcPr>
            <w:tcW w:w="6917" w:type="dxa"/>
          </w:tcPr>
          <w:p w14:paraId="150BAAAE" w14:textId="77777777" w:rsidR="00760679" w:rsidRPr="00BC409C" w:rsidRDefault="00760679" w:rsidP="00760679">
            <w:pPr>
              <w:pStyle w:val="TAL"/>
              <w:rPr>
                <w:b/>
                <w:bCs/>
                <w:i/>
                <w:iCs/>
              </w:rPr>
            </w:pPr>
            <w:r w:rsidRPr="00BC409C">
              <w:rPr>
                <w:b/>
                <w:bCs/>
                <w:i/>
                <w:iCs/>
              </w:rPr>
              <w:t>timelineRelax-CJT-CSI-CA-r18</w:t>
            </w:r>
          </w:p>
          <w:p w14:paraId="7B9F8E27" w14:textId="59EF45BD" w:rsidR="00760679" w:rsidRPr="00BC409C" w:rsidRDefault="00760679" w:rsidP="00760679">
            <w:pPr>
              <w:pStyle w:val="TAL"/>
              <w:rPr>
                <w:rFonts w:eastAsia="DengXian" w:cs="Arial"/>
                <w:szCs w:val="18"/>
              </w:rPr>
            </w:pPr>
            <w:r w:rsidRPr="00BC409C">
              <w:t xml:space="preserve">Indicates whether the UE supports </w:t>
            </w:r>
            <w:r w:rsidRPr="00BC409C">
              <w:rPr>
                <w:rFonts w:eastAsia="SimSun" w:cs="Arial"/>
                <w:szCs w:val="18"/>
                <w:lang w:eastAsia="zh-CN"/>
              </w:rPr>
              <w:t>timeline relaxation parameter</w:t>
            </w:r>
            <w:r w:rsidRPr="00BC409C">
              <w:rPr>
                <w:rFonts w:eastAsia="DengXian" w:cs="Arial"/>
                <w:szCs w:val="18"/>
              </w:rPr>
              <w:t xml:space="preserve"> for regular eType-II-CJT CSI, or for port selection FeType-II-CJT CSI. Value </w:t>
            </w:r>
            <w:r w:rsidRPr="00BC409C">
              <w:rPr>
                <w:rFonts w:eastAsia="DengXian" w:cs="Arial"/>
                <w:i/>
                <w:iCs/>
                <w:szCs w:val="18"/>
              </w:rPr>
              <w:t>n0</w:t>
            </w:r>
            <w:r w:rsidRPr="00BC409C">
              <w:rPr>
                <w:rFonts w:eastAsia="DengXian" w:cs="Arial"/>
                <w:szCs w:val="18"/>
              </w:rPr>
              <w:t xml:space="preserve"> indicates 0, value </w:t>
            </w:r>
            <w:r w:rsidRPr="00BC409C">
              <w:rPr>
                <w:rFonts w:eastAsia="DengXian" w:cs="Arial"/>
                <w:i/>
                <w:iCs/>
                <w:szCs w:val="18"/>
              </w:rPr>
              <w:t>n2</w:t>
            </w:r>
            <w:r w:rsidRPr="00BC409C">
              <w:rPr>
                <w:rFonts w:eastAsia="DengXian" w:cs="Arial"/>
                <w:szCs w:val="18"/>
              </w:rPr>
              <w:t xml:space="preserve"> indicates Z2.</w:t>
            </w:r>
          </w:p>
          <w:p w14:paraId="6FCFABC7" w14:textId="77777777" w:rsidR="00760679" w:rsidRPr="00BC409C" w:rsidRDefault="00760679" w:rsidP="00760679">
            <w:pPr>
              <w:pStyle w:val="TAL"/>
              <w:rPr>
                <w:rFonts w:eastAsia="DengXian"/>
                <w:lang w:eastAsia="zh-CN"/>
              </w:rPr>
            </w:pPr>
            <w:r w:rsidRPr="00BC409C">
              <w:rPr>
                <w:rFonts w:eastAsia="DengXian" w:cs="Arial"/>
                <w:szCs w:val="18"/>
              </w:rPr>
              <w:t xml:space="preserve">A UE supporting this feature shall also indicate support of </w:t>
            </w:r>
            <w:r w:rsidRPr="00BC409C">
              <w:rPr>
                <w:rFonts w:eastAsia="DengXian"/>
                <w:i/>
                <w:iCs/>
                <w:lang w:eastAsia="zh-CN"/>
              </w:rPr>
              <w:t>eType2CJT-r18</w:t>
            </w:r>
            <w:r w:rsidRPr="00BC409C">
              <w:rPr>
                <w:rFonts w:eastAsia="DengXian"/>
                <w:lang w:eastAsia="zh-CN"/>
              </w:rPr>
              <w:t xml:space="preserve"> or </w:t>
            </w:r>
            <w:r w:rsidRPr="00BC409C">
              <w:rPr>
                <w:rFonts w:eastAsia="DengXian"/>
                <w:i/>
                <w:iCs/>
                <w:lang w:eastAsia="zh-CN"/>
              </w:rPr>
              <w:t>feType2CJT-r18</w:t>
            </w:r>
            <w:r w:rsidRPr="00BC409C">
              <w:rPr>
                <w:rFonts w:eastAsia="DengXian"/>
                <w:lang w:eastAsia="zh-CN"/>
              </w:rPr>
              <w:t>.</w:t>
            </w:r>
          </w:p>
          <w:p w14:paraId="210E845E" w14:textId="77777777" w:rsidR="00760679" w:rsidRPr="00BC409C" w:rsidRDefault="00760679" w:rsidP="00760679">
            <w:pPr>
              <w:pStyle w:val="TAL"/>
              <w:rPr>
                <w:rFonts w:eastAsia="DengXian"/>
                <w:lang w:eastAsia="zh-CN"/>
              </w:rPr>
            </w:pPr>
          </w:p>
          <w:p w14:paraId="18721016" w14:textId="2E09C7EE" w:rsidR="00760679" w:rsidRPr="00BC409C" w:rsidRDefault="00760679" w:rsidP="00760679">
            <w:pPr>
              <w:pStyle w:val="TAN"/>
              <w:rPr>
                <w:b/>
                <w:i/>
              </w:rPr>
            </w:pPr>
            <w:r w:rsidRPr="00BC409C">
              <w:rPr>
                <w:rFonts w:eastAsia="SimSun"/>
              </w:rPr>
              <w:t>NOTE:</w:t>
            </w:r>
            <w:r w:rsidRPr="00BC409C">
              <w:tab/>
            </w:r>
            <w:r w:rsidRPr="00BC409C">
              <w:rPr>
                <w:rFonts w:eastAsia="SimSun"/>
              </w:rPr>
              <w:t xml:space="preserve">A UE that supports </w:t>
            </w:r>
            <w:r w:rsidRPr="00BC409C">
              <w:rPr>
                <w:rFonts w:eastAsia="DengXian"/>
                <w:i/>
                <w:iCs/>
                <w:lang w:eastAsia="zh-CN"/>
              </w:rPr>
              <w:t>eType2CJT-r18</w:t>
            </w:r>
            <w:r w:rsidRPr="00BC409C">
              <w:rPr>
                <w:rFonts w:eastAsia="DengXian"/>
                <w:lang w:eastAsia="zh-CN"/>
              </w:rPr>
              <w:t xml:space="preserve"> or </w:t>
            </w:r>
            <w:r w:rsidRPr="00BC409C">
              <w:rPr>
                <w:rFonts w:eastAsia="DengXian"/>
                <w:i/>
                <w:iCs/>
                <w:lang w:eastAsia="zh-CN"/>
              </w:rPr>
              <w:t xml:space="preserve">feType2CJT-r18 </w:t>
            </w:r>
            <w:r w:rsidRPr="00BC409C">
              <w:rPr>
                <w:rFonts w:eastAsia="SimSun"/>
              </w:rPr>
              <w:t>must signal this feature.</w:t>
            </w:r>
          </w:p>
        </w:tc>
        <w:tc>
          <w:tcPr>
            <w:tcW w:w="709" w:type="dxa"/>
          </w:tcPr>
          <w:p w14:paraId="6ADFCDD1" w14:textId="0B650128" w:rsidR="00760679" w:rsidRPr="00BC409C" w:rsidRDefault="00760679" w:rsidP="00760679">
            <w:pPr>
              <w:pStyle w:val="TAL"/>
              <w:jc w:val="center"/>
              <w:rPr>
                <w:lang w:eastAsia="ko-KR"/>
              </w:rPr>
            </w:pPr>
            <w:r w:rsidRPr="00BC409C">
              <w:t>BC</w:t>
            </w:r>
          </w:p>
        </w:tc>
        <w:tc>
          <w:tcPr>
            <w:tcW w:w="567" w:type="dxa"/>
          </w:tcPr>
          <w:p w14:paraId="26E7C31D" w14:textId="53846A98" w:rsidR="00760679" w:rsidRPr="00BC409C" w:rsidRDefault="00760679" w:rsidP="00760679">
            <w:pPr>
              <w:pStyle w:val="TAL"/>
              <w:jc w:val="center"/>
            </w:pPr>
            <w:r w:rsidRPr="00BC409C">
              <w:rPr>
                <w:rFonts w:cs="Arial"/>
                <w:bCs/>
                <w:iCs/>
                <w:szCs w:val="18"/>
              </w:rPr>
              <w:t>CY</w:t>
            </w:r>
          </w:p>
        </w:tc>
        <w:tc>
          <w:tcPr>
            <w:tcW w:w="709" w:type="dxa"/>
          </w:tcPr>
          <w:p w14:paraId="2434F080" w14:textId="7DB58A36" w:rsidR="00760679" w:rsidRPr="00BC409C" w:rsidRDefault="00760679" w:rsidP="00760679">
            <w:pPr>
              <w:pStyle w:val="TAL"/>
              <w:jc w:val="center"/>
              <w:rPr>
                <w:bCs/>
                <w:iCs/>
              </w:rPr>
            </w:pPr>
            <w:r w:rsidRPr="00BC409C">
              <w:rPr>
                <w:bCs/>
                <w:iCs/>
              </w:rPr>
              <w:t>N/A</w:t>
            </w:r>
          </w:p>
        </w:tc>
        <w:tc>
          <w:tcPr>
            <w:tcW w:w="728" w:type="dxa"/>
          </w:tcPr>
          <w:p w14:paraId="1DFB247C" w14:textId="38842451" w:rsidR="00760679" w:rsidRPr="00BC409C" w:rsidRDefault="00760679" w:rsidP="00760679">
            <w:pPr>
              <w:pStyle w:val="TAL"/>
              <w:jc w:val="center"/>
              <w:rPr>
                <w:bCs/>
                <w:iCs/>
              </w:rPr>
            </w:pPr>
            <w:r w:rsidRPr="00BC409C">
              <w:rPr>
                <w:rFonts w:cs="Arial"/>
                <w:bCs/>
                <w:iCs/>
                <w:szCs w:val="18"/>
              </w:rPr>
              <w:t>N/A</w:t>
            </w:r>
          </w:p>
        </w:tc>
      </w:tr>
      <w:tr w:rsidR="00760679" w:rsidRPr="00BC409C" w14:paraId="5199BF20" w14:textId="77777777" w:rsidTr="0026000E">
        <w:trPr>
          <w:cantSplit/>
          <w:tblHeader/>
        </w:trPr>
        <w:tc>
          <w:tcPr>
            <w:tcW w:w="6917" w:type="dxa"/>
          </w:tcPr>
          <w:p w14:paraId="780F766A" w14:textId="77777777" w:rsidR="00760679" w:rsidRPr="00BC409C" w:rsidRDefault="00760679" w:rsidP="00760679">
            <w:pPr>
              <w:pStyle w:val="TAL"/>
              <w:rPr>
                <w:b/>
                <w:i/>
              </w:rPr>
            </w:pPr>
            <w:r w:rsidRPr="00BC409C">
              <w:rPr>
                <w:b/>
                <w:i/>
              </w:rPr>
              <w:t>twoPUCCH-Grp-ConfigurationsList-r16</w:t>
            </w:r>
          </w:p>
          <w:p w14:paraId="25AE2BD9" w14:textId="07B6D217" w:rsidR="00760679" w:rsidRPr="00BC409C" w:rsidRDefault="00760679" w:rsidP="00760679">
            <w:pPr>
              <w:pStyle w:val="TAL"/>
            </w:pPr>
            <w:r w:rsidRPr="00BC409C">
              <w:rPr>
                <w:bCs/>
                <w:iCs/>
              </w:rPr>
              <w:t xml:space="preserve">Indicates one or multiple of supported configuration(s) of {primary PUCCH group config, secondary PUCCH group config} for the band combination where for each of the supported configuration the carrier type(s) (FR1-NonSharedTDD, FR1-SharedTDD, FR1-NonSharedFDD, FR2) that can be mapped to a PUCCH group and also the carrier types that can be configured with PUCCH transmission for primary PUCCH group and secondary PUCCH group for NR-CA band combination with 3 or more bands. </w:t>
            </w:r>
            <w:r w:rsidRPr="00BC409C">
              <w:t>The capability signalling of each primary or secondary PUCCH group configuration comprises of the following parameters:</w:t>
            </w:r>
          </w:p>
          <w:p w14:paraId="77ECF7E1" w14:textId="5D80E2BB" w:rsidR="00760679" w:rsidRPr="00BC409C" w:rsidRDefault="00760679" w:rsidP="00760679">
            <w:pPr>
              <w:pStyle w:val="B1"/>
              <w:spacing w:after="0"/>
              <w:rPr>
                <w:rFonts w:ascii="Arial" w:hAnsi="Arial" w:cs="Arial"/>
                <w:sz w:val="18"/>
                <w:szCs w:val="18"/>
              </w:rPr>
            </w:pPr>
            <w:r w:rsidRPr="00BC409C">
              <w:rPr>
                <w:rFonts w:ascii="Arial" w:hAnsi="Arial" w:cs="Arial"/>
                <w:iCs/>
                <w:sz w:val="18"/>
                <w:szCs w:val="18"/>
              </w:rPr>
              <w:t>-</w:t>
            </w:r>
            <w:r w:rsidRPr="00BC409C">
              <w:rPr>
                <w:rFonts w:ascii="Arial" w:hAnsi="Arial" w:cs="Arial"/>
                <w:iCs/>
                <w:sz w:val="18"/>
                <w:szCs w:val="18"/>
              </w:rPr>
              <w:tab/>
            </w:r>
            <w:r w:rsidRPr="00BC409C">
              <w:rPr>
                <w:rFonts w:ascii="Arial" w:hAnsi="Arial" w:cs="Arial"/>
                <w:i/>
                <w:sz w:val="18"/>
                <w:szCs w:val="18"/>
              </w:rPr>
              <w:t>pucch-GroupMapping-r16</w:t>
            </w:r>
            <w:r w:rsidRPr="00BC409C">
              <w:rPr>
                <w:rFonts w:ascii="Arial" w:hAnsi="Arial" w:cs="Arial"/>
                <w:sz w:val="18"/>
                <w:szCs w:val="18"/>
              </w:rPr>
              <w:t xml:space="preserve"> indicates the PUCCH group(s) that a carrier type can be mapped to.</w:t>
            </w:r>
          </w:p>
          <w:p w14:paraId="3486FB0C" w14:textId="18DA6D3F" w:rsidR="00760679" w:rsidRPr="00BC409C" w:rsidRDefault="00760679" w:rsidP="00760679">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pucch-TX-r16 indicates the PUCCH group(s) that a carrier type can be configured for PUCCH transmission</w:t>
            </w:r>
          </w:p>
          <w:p w14:paraId="439A3481" w14:textId="77777777" w:rsidR="00760679" w:rsidRPr="00BC409C" w:rsidRDefault="00760679" w:rsidP="00760679">
            <w:pPr>
              <w:pStyle w:val="TAL"/>
              <w:rPr>
                <w:i/>
                <w:iCs/>
              </w:rPr>
            </w:pPr>
          </w:p>
          <w:p w14:paraId="0DDD2104" w14:textId="0C91C95C" w:rsidR="00760679" w:rsidRPr="00BC409C" w:rsidRDefault="00760679" w:rsidP="00760679">
            <w:pPr>
              <w:pStyle w:val="TAN"/>
            </w:pPr>
            <w:r w:rsidRPr="00BC409C">
              <w:t>NOTE 1:</w:t>
            </w:r>
            <w:r w:rsidRPr="00BC409C">
              <w:rPr>
                <w:rFonts w:cs="Arial"/>
                <w:szCs w:val="18"/>
              </w:rPr>
              <w:tab/>
            </w:r>
            <w:r w:rsidRPr="00BC409C">
              <w:t>For a band combination with SUL, the SUL band is counted as one of the bands.</w:t>
            </w:r>
          </w:p>
          <w:p w14:paraId="77485C5C" w14:textId="4E634475" w:rsidR="00760679" w:rsidRPr="00BC409C" w:rsidRDefault="00760679" w:rsidP="00760679">
            <w:pPr>
              <w:pStyle w:val="TAN"/>
            </w:pPr>
            <w:r w:rsidRPr="00BC409C">
              <w:t>NOTE 2:</w:t>
            </w:r>
            <w:r w:rsidRPr="00BC409C">
              <w:rPr>
                <w:rFonts w:cs="Arial"/>
                <w:szCs w:val="18"/>
              </w:rPr>
              <w:tab/>
            </w:r>
            <w:r w:rsidRPr="00BC409C">
              <w:t>For a band combination with SDL, the SDL band is counted as one of the bands. SDL is indicated as '</w:t>
            </w:r>
            <w:r w:rsidRPr="00BC409C">
              <w:rPr>
                <w:bCs/>
                <w:iCs/>
              </w:rPr>
              <w:t>FR1-NonSharedFDD</w:t>
            </w:r>
            <w:r w:rsidRPr="00BC409C">
              <w:t>' carrier type. Per UE capabilities that are TDD only are not applicable to SDL.</w:t>
            </w:r>
          </w:p>
          <w:p w14:paraId="2E0C2152" w14:textId="126BB65F" w:rsidR="00760679" w:rsidRPr="00BC409C" w:rsidRDefault="00760679" w:rsidP="00760679">
            <w:pPr>
              <w:pStyle w:val="TAN"/>
            </w:pPr>
            <w:r w:rsidRPr="00BC409C">
              <w:t>NOTE 3:</w:t>
            </w:r>
            <w:r w:rsidRPr="00BC409C">
              <w:rPr>
                <w:rFonts w:cs="Arial"/>
                <w:szCs w:val="18"/>
              </w:rPr>
              <w:tab/>
            </w:r>
            <w:r w:rsidRPr="00BC409C">
              <w:t>When the carrier type of NUL is indicated for PUCCH transmission location, the SUL in the same cell as in the NUL can also be configured for PUCCH transmission.</w:t>
            </w:r>
          </w:p>
          <w:p w14:paraId="22670FD9" w14:textId="1DFFA76E" w:rsidR="00760679" w:rsidRPr="00BC409C" w:rsidRDefault="00760679" w:rsidP="00760679">
            <w:pPr>
              <w:pStyle w:val="TAN"/>
            </w:pPr>
            <w:r w:rsidRPr="00BC409C">
              <w:t>NOTE 4:</w:t>
            </w:r>
            <w:r w:rsidRPr="00BC409C">
              <w:rPr>
                <w:rFonts w:cs="Arial"/>
                <w:szCs w:val="18"/>
              </w:rPr>
              <w:tab/>
            </w:r>
            <w:r w:rsidRPr="00BC409C">
              <w:t>When the carrier type of NUL is indicated for one PUCCH group config, the SUL in the same cell as in the NUL can also be configured for the PUCCH group.</w:t>
            </w:r>
          </w:p>
          <w:p w14:paraId="6D44C82F" w14:textId="5CC21205" w:rsidR="00760679" w:rsidRPr="00BC409C" w:rsidRDefault="00760679" w:rsidP="00760679">
            <w:pPr>
              <w:pStyle w:val="TAN"/>
            </w:pPr>
            <w:r w:rsidRPr="00BC409C">
              <w:t>NOTE 5:</w:t>
            </w:r>
            <w:r w:rsidRPr="00BC409C">
              <w:rPr>
                <w:rFonts w:cs="Arial"/>
                <w:szCs w:val="18"/>
              </w:rPr>
              <w:tab/>
            </w:r>
            <w:r w:rsidRPr="00BC409C">
              <w:t xml:space="preserve">If UE indicating this field does not support </w:t>
            </w:r>
            <w:r w:rsidRPr="00BC409C">
              <w:rPr>
                <w:i/>
                <w:iCs/>
              </w:rPr>
              <w:t>diffNumerologyAcrossPUCCH-Group-CarrierTypes-r16</w:t>
            </w:r>
            <w:r w:rsidRPr="00BC409C">
              <w:t>, the UE can only be configured with the same SCS across NR PUCCH groups.</w:t>
            </w:r>
          </w:p>
        </w:tc>
        <w:tc>
          <w:tcPr>
            <w:tcW w:w="709" w:type="dxa"/>
          </w:tcPr>
          <w:p w14:paraId="02C0A100" w14:textId="7B6660C6" w:rsidR="00760679" w:rsidRPr="00BC409C" w:rsidRDefault="00760679" w:rsidP="00760679">
            <w:pPr>
              <w:pStyle w:val="TAL"/>
              <w:jc w:val="center"/>
              <w:rPr>
                <w:lang w:eastAsia="ko-KR"/>
              </w:rPr>
            </w:pPr>
            <w:r w:rsidRPr="00BC409C">
              <w:t>BC</w:t>
            </w:r>
          </w:p>
        </w:tc>
        <w:tc>
          <w:tcPr>
            <w:tcW w:w="567" w:type="dxa"/>
          </w:tcPr>
          <w:p w14:paraId="32ED1C19" w14:textId="219B7954" w:rsidR="00760679" w:rsidRPr="00BC409C" w:rsidRDefault="00760679" w:rsidP="00760679">
            <w:pPr>
              <w:pStyle w:val="TAL"/>
              <w:jc w:val="center"/>
            </w:pPr>
            <w:r w:rsidRPr="00BC409C">
              <w:t>No</w:t>
            </w:r>
          </w:p>
        </w:tc>
        <w:tc>
          <w:tcPr>
            <w:tcW w:w="709" w:type="dxa"/>
          </w:tcPr>
          <w:p w14:paraId="4D5BAD2C" w14:textId="648A467B" w:rsidR="00760679" w:rsidRPr="00BC409C" w:rsidRDefault="00760679" w:rsidP="00760679">
            <w:pPr>
              <w:pStyle w:val="TAL"/>
              <w:jc w:val="center"/>
              <w:rPr>
                <w:bCs/>
                <w:iCs/>
              </w:rPr>
            </w:pPr>
            <w:r w:rsidRPr="00BC409C">
              <w:rPr>
                <w:bCs/>
                <w:iCs/>
              </w:rPr>
              <w:t>N/A</w:t>
            </w:r>
          </w:p>
        </w:tc>
        <w:tc>
          <w:tcPr>
            <w:tcW w:w="728" w:type="dxa"/>
          </w:tcPr>
          <w:p w14:paraId="510F4368" w14:textId="27BEDB04" w:rsidR="00760679" w:rsidRPr="00BC409C" w:rsidRDefault="00760679" w:rsidP="00760679">
            <w:pPr>
              <w:pStyle w:val="TAL"/>
              <w:jc w:val="center"/>
              <w:rPr>
                <w:bCs/>
                <w:iCs/>
              </w:rPr>
            </w:pPr>
            <w:r w:rsidRPr="00BC409C">
              <w:rPr>
                <w:bCs/>
                <w:iCs/>
              </w:rPr>
              <w:t>N/A</w:t>
            </w:r>
          </w:p>
        </w:tc>
      </w:tr>
      <w:tr w:rsidR="00760679" w:rsidRPr="00BC409C" w14:paraId="560F49EF" w14:textId="77777777" w:rsidTr="0026000E">
        <w:trPr>
          <w:cantSplit/>
          <w:tblHeader/>
        </w:trPr>
        <w:tc>
          <w:tcPr>
            <w:tcW w:w="6917" w:type="dxa"/>
          </w:tcPr>
          <w:p w14:paraId="1F381DD3" w14:textId="77777777" w:rsidR="00760679" w:rsidRPr="00BC409C" w:rsidRDefault="00760679" w:rsidP="00760679">
            <w:pPr>
              <w:pStyle w:val="TAL"/>
              <w:rPr>
                <w:b/>
                <w:i/>
              </w:rPr>
            </w:pPr>
            <w:r w:rsidRPr="00BC409C">
              <w:rPr>
                <w:b/>
                <w:i/>
              </w:rPr>
              <w:lastRenderedPageBreak/>
              <w:t>type3EnhHARQ-CB-DCI-1-3-r18</w:t>
            </w:r>
          </w:p>
          <w:p w14:paraId="46DCF6ED" w14:textId="16D9CB7E" w:rsidR="00760679" w:rsidRPr="00BC409C" w:rsidRDefault="00760679" w:rsidP="00760679">
            <w:pPr>
              <w:pStyle w:val="TAL"/>
              <w:rPr>
                <w:bCs/>
                <w:iCs/>
              </w:rPr>
            </w:pPr>
            <w:r w:rsidRPr="00BC409C">
              <w:rPr>
                <w:bCs/>
                <w:iCs/>
              </w:rPr>
              <w:t xml:space="preserve">Indicates whether the UE supports feedback of enhanced type 3 HARQ-ACK codebook, triggered by a DCI 1_3, feedback of a dynamically selected enhanced type 3 HARQ-ACK codebook based on triggering information in DCI 1_3 and transmission of enhanced type 3 HARQ-ACK codebook using the first or second PUCCH configuration based on PHY priority indication in the triggering DCI (for a UE supporting two HARQ-ACK codebooks / PUCCH config in </w:t>
            </w:r>
            <w:r w:rsidRPr="00BC409C">
              <w:rPr>
                <w:bCs/>
                <w:i/>
              </w:rPr>
              <w:t>simultaneous-2-1-HARQ-ACK-CB-r18</w:t>
            </w:r>
            <w:r w:rsidRPr="00BC409C">
              <w:rPr>
                <w:bCs/>
                <w:iCs/>
              </w:rPr>
              <w:t>).</w:t>
            </w:r>
          </w:p>
          <w:p w14:paraId="25F9C2AF" w14:textId="77777777" w:rsidR="00760679" w:rsidRPr="00BC409C" w:rsidRDefault="00760679" w:rsidP="00760679">
            <w:pPr>
              <w:pStyle w:val="TAL"/>
              <w:rPr>
                <w:bCs/>
                <w:iCs/>
              </w:rPr>
            </w:pPr>
          </w:p>
          <w:p w14:paraId="79AE6C38" w14:textId="3F9381CA" w:rsidR="00760679" w:rsidRPr="00BC409C" w:rsidRDefault="00760679" w:rsidP="00760679">
            <w:pPr>
              <w:pStyle w:val="TAL"/>
              <w:rPr>
                <w:bCs/>
                <w:iCs/>
              </w:rPr>
            </w:pPr>
            <w:r w:rsidRPr="00BC409C">
              <w:rPr>
                <w:bCs/>
                <w:iCs/>
              </w:rPr>
              <w:t>This capability signalling comprises the following parameters:</w:t>
            </w:r>
          </w:p>
          <w:p w14:paraId="337A8679" w14:textId="77777777" w:rsidR="00760679" w:rsidRPr="00BC409C" w:rsidRDefault="00760679" w:rsidP="00760679">
            <w:pPr>
              <w:pStyle w:val="B1"/>
              <w:spacing w:after="0"/>
              <w:rPr>
                <w:rFonts w:ascii="Arial" w:hAnsi="Arial" w:cs="Arial"/>
                <w:sz w:val="18"/>
                <w:szCs w:val="18"/>
              </w:rPr>
            </w:pPr>
            <w:r w:rsidRPr="00BC409C">
              <w:rPr>
                <w:rFonts w:ascii="Arial" w:hAnsi="Arial" w:cs="Arial"/>
                <w:iCs/>
                <w:sz w:val="18"/>
                <w:szCs w:val="18"/>
              </w:rPr>
              <w:t>-</w:t>
            </w:r>
            <w:r w:rsidRPr="00BC409C">
              <w:rPr>
                <w:rFonts w:ascii="Arial" w:hAnsi="Arial" w:cs="Arial"/>
                <w:iCs/>
                <w:sz w:val="18"/>
                <w:szCs w:val="18"/>
              </w:rPr>
              <w:tab/>
            </w:r>
            <w:r w:rsidRPr="00BC409C">
              <w:rPr>
                <w:rFonts w:ascii="Arial" w:hAnsi="Arial" w:cs="Arial"/>
                <w:i/>
                <w:sz w:val="18"/>
                <w:szCs w:val="18"/>
              </w:rPr>
              <w:t xml:space="preserve">numberOfCodebook-r18 </w:t>
            </w:r>
            <w:r w:rsidRPr="00BC409C">
              <w:rPr>
                <w:rFonts w:ascii="Arial" w:hAnsi="Arial" w:cs="Arial"/>
                <w:sz w:val="18"/>
                <w:szCs w:val="18"/>
              </w:rPr>
              <w:t>indicates the number of enhanced type 3 HARQ-ACK codebooks.</w:t>
            </w:r>
          </w:p>
          <w:p w14:paraId="7E85999C" w14:textId="50FFD478" w:rsidR="00760679" w:rsidRPr="00BC409C" w:rsidRDefault="00760679" w:rsidP="00760679">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maxNumberPUCCH-Trans-r18</w:t>
            </w:r>
            <w:r w:rsidRPr="00BC409C">
              <w:rPr>
                <w:rFonts w:ascii="Arial" w:hAnsi="Arial" w:cs="Arial"/>
                <w:sz w:val="18"/>
                <w:szCs w:val="18"/>
              </w:rPr>
              <w:t xml:space="preserve"> indicates the maximum number of actual PUCCH transmissions for type 3 or enhanced type 3 HARQ-ACK codebook feedback within a slot.</w:t>
            </w:r>
          </w:p>
          <w:p w14:paraId="6662E4B7" w14:textId="77777777" w:rsidR="00760679" w:rsidRPr="00BC409C" w:rsidRDefault="00760679" w:rsidP="00760679">
            <w:pPr>
              <w:pStyle w:val="TAL"/>
              <w:rPr>
                <w:bCs/>
                <w:iCs/>
              </w:rPr>
            </w:pPr>
          </w:p>
          <w:p w14:paraId="7AED21CF" w14:textId="77777777" w:rsidR="00760679" w:rsidRPr="00BC409C" w:rsidRDefault="00760679" w:rsidP="00760679">
            <w:pPr>
              <w:pStyle w:val="TAL"/>
              <w:rPr>
                <w:bCs/>
                <w:iCs/>
              </w:rPr>
            </w:pPr>
            <w:r w:rsidRPr="00BC409C">
              <w:rPr>
                <w:bCs/>
                <w:iCs/>
              </w:rPr>
              <w:t xml:space="preserve">The UE only supports feedback of a dynamically selected enhanced type 3 HARQ-ACK codebook based on triggering information in DCI 1_3 if the UE for </w:t>
            </w:r>
            <w:r w:rsidRPr="00BC409C">
              <w:rPr>
                <w:rFonts w:cs="Arial"/>
                <w:i/>
                <w:szCs w:val="18"/>
              </w:rPr>
              <w:t xml:space="preserve">numberOfCodebook-r18 </w:t>
            </w:r>
            <w:r w:rsidRPr="00BC409C">
              <w:rPr>
                <w:bCs/>
                <w:iCs/>
              </w:rPr>
              <w:t>supports more than one enhanced type 3 HARQ-ACK codebook to be configured.</w:t>
            </w:r>
          </w:p>
          <w:p w14:paraId="76370086" w14:textId="77777777" w:rsidR="00760679" w:rsidRPr="00BC409C" w:rsidRDefault="00760679" w:rsidP="00760679">
            <w:pPr>
              <w:pStyle w:val="TAL"/>
              <w:rPr>
                <w:bCs/>
                <w:iCs/>
              </w:rPr>
            </w:pPr>
          </w:p>
          <w:p w14:paraId="371C1E79" w14:textId="450B2258" w:rsidR="00760679" w:rsidRPr="00BC409C" w:rsidRDefault="00760679" w:rsidP="00760679">
            <w:pPr>
              <w:pStyle w:val="TAL"/>
              <w:rPr>
                <w:rFonts w:cs="Arial"/>
                <w:i/>
                <w:iCs/>
                <w:szCs w:val="18"/>
              </w:rPr>
            </w:pPr>
            <w:r w:rsidRPr="00BC409C">
              <w:rPr>
                <w:lang w:eastAsia="x-none"/>
              </w:rPr>
              <w:t xml:space="preserve">If the UE also reports </w:t>
            </w:r>
            <w:r w:rsidRPr="00BC409C">
              <w:rPr>
                <w:i/>
                <w:iCs/>
              </w:rPr>
              <w:t>enhancedType3-HARQ-CodebookFeedback-r17</w:t>
            </w:r>
            <w:r w:rsidRPr="00BC409C">
              <w:t xml:space="preserve">, the same value is reported for </w:t>
            </w:r>
            <w:r w:rsidRPr="00BC409C">
              <w:rPr>
                <w:rFonts w:cs="Arial"/>
                <w:i/>
                <w:szCs w:val="18"/>
              </w:rPr>
              <w:t>numberOfCodebook-r18</w:t>
            </w:r>
            <w:r w:rsidRPr="00BC409C">
              <w:rPr>
                <w:rFonts w:cs="Arial"/>
                <w:iCs/>
                <w:szCs w:val="18"/>
              </w:rPr>
              <w:t xml:space="preserve"> and </w:t>
            </w:r>
            <w:r w:rsidRPr="00BC409C">
              <w:rPr>
                <w:rFonts w:cs="Arial"/>
                <w:i/>
                <w:iCs/>
                <w:szCs w:val="18"/>
              </w:rPr>
              <w:t>maxNumberPUCCH-Trans-r18.</w:t>
            </w:r>
          </w:p>
          <w:p w14:paraId="4CC9E34B" w14:textId="77777777" w:rsidR="00760679" w:rsidRPr="00BC409C" w:rsidRDefault="00760679" w:rsidP="00760679">
            <w:pPr>
              <w:pStyle w:val="TAL"/>
              <w:rPr>
                <w:rFonts w:cs="Arial"/>
                <w:i/>
                <w:iCs/>
                <w:szCs w:val="18"/>
              </w:rPr>
            </w:pPr>
          </w:p>
          <w:p w14:paraId="4301225D" w14:textId="3667EEDC" w:rsidR="00760679" w:rsidRPr="00BC409C" w:rsidRDefault="00760679" w:rsidP="00760679">
            <w:pPr>
              <w:pStyle w:val="TAL"/>
              <w:rPr>
                <w:b/>
                <w:i/>
              </w:rPr>
            </w:pPr>
            <w:r w:rsidRPr="00BC409C">
              <w:rPr>
                <w:rFonts w:cs="Arial"/>
                <w:szCs w:val="18"/>
              </w:rPr>
              <w:t xml:space="preserve">A UE supporting this feature shall also indicate support of at least one of </w:t>
            </w:r>
            <w:r w:rsidRPr="00BC409C">
              <w:rPr>
                <w:i/>
                <w:iCs/>
              </w:rPr>
              <w:t>multiCell-PDSCH-DCI-1-3-SameSCS-r18</w:t>
            </w:r>
            <w:r w:rsidRPr="00BC409C">
              <w:t xml:space="preserve"> and</w:t>
            </w:r>
            <w:r w:rsidRPr="00BC409C">
              <w:rPr>
                <w:i/>
                <w:iCs/>
              </w:rPr>
              <w:t xml:space="preserve"> </w:t>
            </w:r>
            <w:r w:rsidRPr="00BC409C" w:rsidDel="00855366">
              <w:rPr>
                <w:i/>
                <w:iCs/>
              </w:rPr>
              <w:t>multiCell-PDSCH-DCI-1-3-DiffSCS-r18</w:t>
            </w:r>
            <w:r w:rsidRPr="00BC409C">
              <w:t>.</w:t>
            </w:r>
          </w:p>
        </w:tc>
        <w:tc>
          <w:tcPr>
            <w:tcW w:w="709" w:type="dxa"/>
          </w:tcPr>
          <w:p w14:paraId="1D901A69" w14:textId="3CBEB7DC" w:rsidR="00760679" w:rsidRPr="00BC409C" w:rsidRDefault="00760679" w:rsidP="00760679">
            <w:pPr>
              <w:pStyle w:val="TAL"/>
              <w:jc w:val="center"/>
            </w:pPr>
            <w:r w:rsidRPr="00BC409C">
              <w:t>BC</w:t>
            </w:r>
          </w:p>
        </w:tc>
        <w:tc>
          <w:tcPr>
            <w:tcW w:w="567" w:type="dxa"/>
          </w:tcPr>
          <w:p w14:paraId="3C51F2B4" w14:textId="7BA048B6" w:rsidR="00760679" w:rsidRPr="00BC409C" w:rsidRDefault="00760679" w:rsidP="00760679">
            <w:pPr>
              <w:pStyle w:val="TAL"/>
              <w:jc w:val="center"/>
            </w:pPr>
            <w:r w:rsidRPr="00BC409C">
              <w:t>No</w:t>
            </w:r>
          </w:p>
        </w:tc>
        <w:tc>
          <w:tcPr>
            <w:tcW w:w="709" w:type="dxa"/>
          </w:tcPr>
          <w:p w14:paraId="2ED8C4F3" w14:textId="4F126D7F" w:rsidR="00760679" w:rsidRPr="00BC409C" w:rsidRDefault="00760679" w:rsidP="00760679">
            <w:pPr>
              <w:pStyle w:val="TAL"/>
              <w:jc w:val="center"/>
              <w:rPr>
                <w:bCs/>
                <w:iCs/>
              </w:rPr>
            </w:pPr>
            <w:r w:rsidRPr="00BC409C">
              <w:rPr>
                <w:bCs/>
                <w:iCs/>
              </w:rPr>
              <w:t>N/A</w:t>
            </w:r>
          </w:p>
        </w:tc>
        <w:tc>
          <w:tcPr>
            <w:tcW w:w="728" w:type="dxa"/>
          </w:tcPr>
          <w:p w14:paraId="4D0864C9" w14:textId="10FF72E3" w:rsidR="00760679" w:rsidRPr="00BC409C" w:rsidRDefault="00760679" w:rsidP="00760679">
            <w:pPr>
              <w:pStyle w:val="TAL"/>
              <w:jc w:val="center"/>
              <w:rPr>
                <w:bCs/>
                <w:iCs/>
              </w:rPr>
            </w:pPr>
            <w:r w:rsidRPr="00BC409C">
              <w:rPr>
                <w:bCs/>
                <w:iCs/>
              </w:rPr>
              <w:t>N/A</w:t>
            </w:r>
          </w:p>
        </w:tc>
      </w:tr>
      <w:tr w:rsidR="00760679" w:rsidRPr="00BC409C" w14:paraId="04F5A17E" w14:textId="77777777" w:rsidTr="0026000E">
        <w:trPr>
          <w:cantSplit/>
          <w:tblHeader/>
        </w:trPr>
        <w:tc>
          <w:tcPr>
            <w:tcW w:w="6917" w:type="dxa"/>
          </w:tcPr>
          <w:p w14:paraId="32E72876" w14:textId="77777777" w:rsidR="00760679" w:rsidRPr="00BC409C" w:rsidRDefault="00760679" w:rsidP="00760679">
            <w:pPr>
              <w:pStyle w:val="TAL"/>
              <w:rPr>
                <w:b/>
                <w:i/>
              </w:rPr>
            </w:pPr>
            <w:r w:rsidRPr="00BC409C">
              <w:rPr>
                <w:b/>
                <w:i/>
              </w:rPr>
              <w:t>type3HARQ-CB-DCI-1-3-r18</w:t>
            </w:r>
          </w:p>
          <w:p w14:paraId="690800F8" w14:textId="77777777" w:rsidR="00760679" w:rsidRPr="00BC409C" w:rsidRDefault="00760679" w:rsidP="00760679">
            <w:pPr>
              <w:pStyle w:val="TAL"/>
              <w:rPr>
                <w:bCs/>
                <w:iCs/>
              </w:rPr>
            </w:pPr>
            <w:r w:rsidRPr="00BC409C">
              <w:rPr>
                <w:bCs/>
                <w:iCs/>
              </w:rPr>
              <w:t>Indicates whether the UE supports feedback of type 3 HARQ-ACK codebook, triggered by a DCI 1_3 scheduling at least a PDSCH and feedback of type 3 HARQ-ACK codebook, triggered by a DCI 1_3 without scheduling a PDSCH using a reserved FDRA value.</w:t>
            </w:r>
          </w:p>
          <w:p w14:paraId="2A0A99E3" w14:textId="4C43431D" w:rsidR="00760679" w:rsidRPr="00BC409C" w:rsidRDefault="00760679" w:rsidP="00760679">
            <w:pPr>
              <w:pStyle w:val="TAL"/>
              <w:rPr>
                <w:b/>
                <w:i/>
              </w:rPr>
            </w:pPr>
            <w:r w:rsidRPr="00BC409C">
              <w:rPr>
                <w:rFonts w:cs="Arial"/>
                <w:szCs w:val="18"/>
              </w:rPr>
              <w:t xml:space="preserve">A UE supporting this feature shall also indicate support of at least one of </w:t>
            </w:r>
            <w:r w:rsidRPr="00BC409C">
              <w:rPr>
                <w:i/>
                <w:iCs/>
              </w:rPr>
              <w:t>multiCell-PDSCH-DCI-1-3-SameSCS-r18</w:t>
            </w:r>
            <w:r w:rsidRPr="00BC409C">
              <w:t xml:space="preserve"> and</w:t>
            </w:r>
            <w:r w:rsidRPr="00BC409C">
              <w:rPr>
                <w:i/>
                <w:iCs/>
              </w:rPr>
              <w:t xml:space="preserve"> </w:t>
            </w:r>
            <w:r w:rsidRPr="00BC409C" w:rsidDel="00855366">
              <w:rPr>
                <w:i/>
                <w:iCs/>
              </w:rPr>
              <w:t>multiCell-PDSCH-DCI-1-3-DiffSCS-r18</w:t>
            </w:r>
            <w:r w:rsidRPr="00BC409C">
              <w:t>.</w:t>
            </w:r>
          </w:p>
        </w:tc>
        <w:tc>
          <w:tcPr>
            <w:tcW w:w="709" w:type="dxa"/>
          </w:tcPr>
          <w:p w14:paraId="73BE5927" w14:textId="4BC76EF3" w:rsidR="00760679" w:rsidRPr="00BC409C" w:rsidRDefault="00760679" w:rsidP="00760679">
            <w:pPr>
              <w:pStyle w:val="TAL"/>
              <w:jc w:val="center"/>
            </w:pPr>
            <w:r w:rsidRPr="00BC409C">
              <w:t>BC</w:t>
            </w:r>
          </w:p>
        </w:tc>
        <w:tc>
          <w:tcPr>
            <w:tcW w:w="567" w:type="dxa"/>
          </w:tcPr>
          <w:p w14:paraId="686F1624" w14:textId="3CF82CA1" w:rsidR="00760679" w:rsidRPr="00BC409C" w:rsidRDefault="00760679" w:rsidP="00760679">
            <w:pPr>
              <w:pStyle w:val="TAL"/>
              <w:jc w:val="center"/>
            </w:pPr>
            <w:r w:rsidRPr="00BC409C">
              <w:t>No</w:t>
            </w:r>
          </w:p>
        </w:tc>
        <w:tc>
          <w:tcPr>
            <w:tcW w:w="709" w:type="dxa"/>
          </w:tcPr>
          <w:p w14:paraId="08B14F5A" w14:textId="17D4F9DA" w:rsidR="00760679" w:rsidRPr="00BC409C" w:rsidRDefault="00760679" w:rsidP="00760679">
            <w:pPr>
              <w:pStyle w:val="TAL"/>
              <w:jc w:val="center"/>
              <w:rPr>
                <w:bCs/>
                <w:iCs/>
              </w:rPr>
            </w:pPr>
            <w:r w:rsidRPr="00BC409C">
              <w:rPr>
                <w:bCs/>
                <w:iCs/>
              </w:rPr>
              <w:t>N/A</w:t>
            </w:r>
          </w:p>
        </w:tc>
        <w:tc>
          <w:tcPr>
            <w:tcW w:w="728" w:type="dxa"/>
          </w:tcPr>
          <w:p w14:paraId="153DF53B" w14:textId="6081E01C" w:rsidR="00760679" w:rsidRPr="00BC409C" w:rsidRDefault="00760679" w:rsidP="00760679">
            <w:pPr>
              <w:pStyle w:val="TAL"/>
              <w:jc w:val="center"/>
              <w:rPr>
                <w:bCs/>
                <w:iCs/>
              </w:rPr>
            </w:pPr>
            <w:r w:rsidRPr="00BC409C">
              <w:rPr>
                <w:bCs/>
                <w:iCs/>
              </w:rPr>
              <w:t>N/A</w:t>
            </w:r>
          </w:p>
        </w:tc>
      </w:tr>
      <w:tr w:rsidR="00760679" w:rsidRPr="00BC409C" w14:paraId="5F8F9868" w14:textId="77777777" w:rsidTr="0026000E">
        <w:trPr>
          <w:cantSplit/>
          <w:tblHeader/>
        </w:trPr>
        <w:tc>
          <w:tcPr>
            <w:tcW w:w="6917" w:type="dxa"/>
          </w:tcPr>
          <w:p w14:paraId="7C989811" w14:textId="77777777" w:rsidR="00760679" w:rsidRPr="00BC409C" w:rsidRDefault="00760679" w:rsidP="00760679">
            <w:pPr>
              <w:pStyle w:val="TAL"/>
              <w:rPr>
                <w:b/>
                <w:i/>
              </w:rPr>
            </w:pPr>
            <w:r w:rsidRPr="00BC409C">
              <w:rPr>
                <w:b/>
                <w:i/>
              </w:rPr>
              <w:t>uplinkTxDC-TwoCarrierReport-r16</w:t>
            </w:r>
          </w:p>
          <w:p w14:paraId="050EC7D4" w14:textId="77777777" w:rsidR="00760679" w:rsidRPr="00BC409C" w:rsidRDefault="00760679" w:rsidP="00760679">
            <w:pPr>
              <w:pStyle w:val="TAL"/>
            </w:pPr>
            <w:r w:rsidRPr="00BC409C">
              <w:t>Indicates whether the UE supports the uplink Tx Direct Current subcarrier location(s) reporting when configured with uplink CA with two carriers.</w:t>
            </w:r>
          </w:p>
          <w:p w14:paraId="02EE8925" w14:textId="4CF15A71" w:rsidR="00760679" w:rsidRPr="00BC409C" w:rsidRDefault="00760679" w:rsidP="00760679">
            <w:pPr>
              <w:pStyle w:val="TAL"/>
              <w:rPr>
                <w:b/>
                <w:i/>
              </w:rPr>
            </w:pPr>
            <w:r w:rsidRPr="00BC409C">
              <w:t>It is applicable only for (NG)EN-DC/NE-DC and NR CA where the NR has intra-band uplink CA with two uplink carriers.</w:t>
            </w:r>
          </w:p>
        </w:tc>
        <w:tc>
          <w:tcPr>
            <w:tcW w:w="709" w:type="dxa"/>
          </w:tcPr>
          <w:p w14:paraId="140FF323" w14:textId="6F7140DF" w:rsidR="00760679" w:rsidRPr="00BC409C" w:rsidRDefault="00760679" w:rsidP="00760679">
            <w:pPr>
              <w:pStyle w:val="TAL"/>
              <w:jc w:val="center"/>
            </w:pPr>
            <w:r w:rsidRPr="00BC409C">
              <w:rPr>
                <w:lang w:eastAsia="ko-KR"/>
              </w:rPr>
              <w:t>BC</w:t>
            </w:r>
          </w:p>
        </w:tc>
        <w:tc>
          <w:tcPr>
            <w:tcW w:w="567" w:type="dxa"/>
          </w:tcPr>
          <w:p w14:paraId="42EF3D04" w14:textId="66D2ACB6" w:rsidR="00760679" w:rsidRPr="00BC409C" w:rsidRDefault="00760679" w:rsidP="00760679">
            <w:pPr>
              <w:pStyle w:val="TAL"/>
              <w:jc w:val="center"/>
            </w:pPr>
            <w:r w:rsidRPr="00BC409C">
              <w:t>No</w:t>
            </w:r>
          </w:p>
        </w:tc>
        <w:tc>
          <w:tcPr>
            <w:tcW w:w="709" w:type="dxa"/>
          </w:tcPr>
          <w:p w14:paraId="6F048EE1" w14:textId="3B38AC24" w:rsidR="00760679" w:rsidRPr="00BC409C" w:rsidRDefault="00760679" w:rsidP="00760679">
            <w:pPr>
              <w:pStyle w:val="TAL"/>
              <w:jc w:val="center"/>
              <w:rPr>
                <w:bCs/>
                <w:iCs/>
              </w:rPr>
            </w:pPr>
            <w:r w:rsidRPr="00BC409C">
              <w:rPr>
                <w:bCs/>
                <w:iCs/>
              </w:rPr>
              <w:t>N/A</w:t>
            </w:r>
          </w:p>
        </w:tc>
        <w:tc>
          <w:tcPr>
            <w:tcW w:w="728" w:type="dxa"/>
          </w:tcPr>
          <w:p w14:paraId="1CEA3212" w14:textId="0830BBBF" w:rsidR="00760679" w:rsidRPr="00BC409C" w:rsidRDefault="00760679" w:rsidP="00760679">
            <w:pPr>
              <w:pStyle w:val="TAL"/>
              <w:jc w:val="center"/>
              <w:rPr>
                <w:bCs/>
                <w:iCs/>
              </w:rPr>
            </w:pPr>
            <w:r w:rsidRPr="00BC409C">
              <w:rPr>
                <w:bCs/>
                <w:iCs/>
              </w:rPr>
              <w:t>N/A</w:t>
            </w:r>
          </w:p>
        </w:tc>
      </w:tr>
    </w:tbl>
    <w:p w14:paraId="1273C4FC" w14:textId="77777777" w:rsidR="00A43323" w:rsidRPr="00BC409C" w:rsidRDefault="00A43323" w:rsidP="006323BD">
      <w:pPr>
        <w:rPr>
          <w:rFonts w:ascii="Arial" w:hAnsi="Arial"/>
        </w:rPr>
      </w:pPr>
    </w:p>
    <w:p w14:paraId="5C3AB119" w14:textId="77777777" w:rsidR="00A43323" w:rsidRPr="00BC409C" w:rsidRDefault="00A43323" w:rsidP="00D14891">
      <w:pPr>
        <w:pStyle w:val="40"/>
      </w:pPr>
      <w:bookmarkStart w:id="61" w:name="_Toc12750901"/>
      <w:bookmarkStart w:id="62" w:name="_Toc29382265"/>
      <w:bookmarkStart w:id="63" w:name="_Toc37093382"/>
      <w:bookmarkStart w:id="64" w:name="_Toc37238658"/>
      <w:bookmarkStart w:id="65" w:name="_Toc37238772"/>
      <w:bookmarkStart w:id="66" w:name="_Toc46488668"/>
      <w:bookmarkStart w:id="67" w:name="_Toc52574089"/>
      <w:bookmarkStart w:id="68" w:name="_Toc52574175"/>
      <w:bookmarkStart w:id="69" w:name="_Toc201698606"/>
      <w:r w:rsidRPr="00BC409C">
        <w:lastRenderedPageBreak/>
        <w:t>4.2.7.9</w:t>
      </w:r>
      <w:r w:rsidRPr="00BC409C">
        <w:tab/>
      </w:r>
      <w:r w:rsidRPr="00BC409C">
        <w:rPr>
          <w:i/>
        </w:rPr>
        <w:t>MRDC-Parameters</w:t>
      </w:r>
      <w:bookmarkEnd w:id="61"/>
      <w:bookmarkEnd w:id="62"/>
      <w:bookmarkEnd w:id="63"/>
      <w:bookmarkEnd w:id="64"/>
      <w:bookmarkEnd w:id="65"/>
      <w:bookmarkEnd w:id="66"/>
      <w:bookmarkEnd w:id="67"/>
      <w:bookmarkEnd w:id="68"/>
      <w:bookmarkEnd w:id="6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B65AB4" w:rsidRPr="00BC409C" w14:paraId="4A13CBB6" w14:textId="77777777" w:rsidTr="0026000E">
        <w:trPr>
          <w:cantSplit/>
          <w:tblHeader/>
        </w:trPr>
        <w:tc>
          <w:tcPr>
            <w:tcW w:w="6917" w:type="dxa"/>
          </w:tcPr>
          <w:p w14:paraId="52A8EE2A" w14:textId="77777777" w:rsidR="00A43323" w:rsidRPr="00BC409C" w:rsidRDefault="00A43323" w:rsidP="00D14891">
            <w:pPr>
              <w:pStyle w:val="TAH"/>
            </w:pPr>
            <w:r w:rsidRPr="00BC409C">
              <w:lastRenderedPageBreak/>
              <w:t>Definitions for parameters</w:t>
            </w:r>
          </w:p>
        </w:tc>
        <w:tc>
          <w:tcPr>
            <w:tcW w:w="709" w:type="dxa"/>
          </w:tcPr>
          <w:p w14:paraId="35C5922E" w14:textId="77777777" w:rsidR="00A43323" w:rsidRPr="00BC409C" w:rsidRDefault="00A43323" w:rsidP="00D14891">
            <w:pPr>
              <w:pStyle w:val="TAH"/>
            </w:pPr>
            <w:r w:rsidRPr="00BC409C">
              <w:t>Per</w:t>
            </w:r>
          </w:p>
        </w:tc>
        <w:tc>
          <w:tcPr>
            <w:tcW w:w="567" w:type="dxa"/>
          </w:tcPr>
          <w:p w14:paraId="7785CF24" w14:textId="77777777" w:rsidR="00A43323" w:rsidRPr="00BC409C" w:rsidRDefault="00A43323" w:rsidP="00D14891">
            <w:pPr>
              <w:pStyle w:val="TAH"/>
            </w:pPr>
            <w:r w:rsidRPr="00BC409C">
              <w:t>M</w:t>
            </w:r>
          </w:p>
        </w:tc>
        <w:tc>
          <w:tcPr>
            <w:tcW w:w="709" w:type="dxa"/>
          </w:tcPr>
          <w:p w14:paraId="63688F83" w14:textId="77777777" w:rsidR="00A43323" w:rsidRPr="00BC409C" w:rsidRDefault="00A43323" w:rsidP="00D14891">
            <w:pPr>
              <w:pStyle w:val="TAH"/>
            </w:pPr>
            <w:r w:rsidRPr="00BC409C">
              <w:t>FDD</w:t>
            </w:r>
            <w:r w:rsidR="0062184B" w:rsidRPr="00BC409C">
              <w:t>-</w:t>
            </w:r>
            <w:r w:rsidRPr="00BC409C">
              <w:t>TDD</w:t>
            </w:r>
          </w:p>
          <w:p w14:paraId="3D56831C" w14:textId="77777777" w:rsidR="00A43323" w:rsidRPr="00BC409C" w:rsidRDefault="00A43323" w:rsidP="00D14891">
            <w:pPr>
              <w:pStyle w:val="TAH"/>
            </w:pPr>
            <w:r w:rsidRPr="00BC409C">
              <w:t>DIFF</w:t>
            </w:r>
          </w:p>
        </w:tc>
        <w:tc>
          <w:tcPr>
            <w:tcW w:w="728" w:type="dxa"/>
          </w:tcPr>
          <w:p w14:paraId="3AF09FF1" w14:textId="77777777" w:rsidR="00A43323" w:rsidRPr="00BC409C" w:rsidRDefault="00A43323" w:rsidP="00D14891">
            <w:pPr>
              <w:pStyle w:val="TAH"/>
            </w:pPr>
            <w:r w:rsidRPr="00BC409C">
              <w:t>FR1</w:t>
            </w:r>
            <w:r w:rsidR="00B1646F" w:rsidRPr="00BC409C">
              <w:t>-</w:t>
            </w:r>
            <w:r w:rsidRPr="00BC409C">
              <w:t>FR2</w:t>
            </w:r>
          </w:p>
          <w:p w14:paraId="3C34A111" w14:textId="77777777" w:rsidR="00A43323" w:rsidRPr="00BC409C" w:rsidRDefault="00A43323" w:rsidP="00D14891">
            <w:pPr>
              <w:pStyle w:val="TAH"/>
            </w:pPr>
            <w:r w:rsidRPr="00BC409C">
              <w:t>DIFF</w:t>
            </w:r>
          </w:p>
        </w:tc>
      </w:tr>
      <w:tr w:rsidR="00B65AB4" w:rsidRPr="00BC409C" w14:paraId="13D6A464" w14:textId="77777777" w:rsidTr="0026000E">
        <w:trPr>
          <w:cantSplit/>
          <w:tblHeader/>
        </w:trPr>
        <w:tc>
          <w:tcPr>
            <w:tcW w:w="6917" w:type="dxa"/>
          </w:tcPr>
          <w:p w14:paraId="747AEA58" w14:textId="77777777" w:rsidR="00A43323" w:rsidRPr="00BC409C" w:rsidRDefault="00A43323" w:rsidP="00D14891">
            <w:pPr>
              <w:pStyle w:val="TAL"/>
              <w:rPr>
                <w:b/>
                <w:i/>
              </w:rPr>
            </w:pPr>
            <w:r w:rsidRPr="00BC409C">
              <w:rPr>
                <w:b/>
                <w:i/>
              </w:rPr>
              <w:t>asyncIntraBandENDC</w:t>
            </w:r>
          </w:p>
          <w:p w14:paraId="088BD4FE" w14:textId="70AECD30" w:rsidR="00C12CA7" w:rsidRPr="00BC409C" w:rsidRDefault="00A43323" w:rsidP="00C12CA7">
            <w:pPr>
              <w:pStyle w:val="TAL"/>
            </w:pPr>
            <w:r w:rsidRPr="00BC409C">
              <w:t xml:space="preserve">Indicates whether the UE supports asynchronous FDD-FDD intra-band </w:t>
            </w:r>
            <w:r w:rsidR="000D4F14" w:rsidRPr="00BC409C">
              <w:rPr>
                <w:szCs w:val="22"/>
              </w:rPr>
              <w:t>(NG)</w:t>
            </w:r>
            <w:r w:rsidRPr="00BC409C">
              <w:t>EN-DC</w:t>
            </w:r>
            <w:r w:rsidR="00CD6AE0" w:rsidRPr="00BC409C">
              <w:t xml:space="preserve"> and asynchronous FDD-FDD inter-band (NG)EN-DC/NE-DC </w:t>
            </w:r>
            <w:r w:rsidR="00CD6AE0" w:rsidRPr="00BC409C">
              <w:rPr>
                <w:rFonts w:cs="Arial"/>
                <w:bCs/>
                <w:iCs/>
                <w:szCs w:val="18"/>
              </w:rPr>
              <w:t>where the frequency range of the E-UTRA band is a subset of the frequency range of the NR band,</w:t>
            </w:r>
            <w:r w:rsidRPr="00BC409C">
              <w:t xml:space="preserve"> with MRTD and MTTD as specified in </w:t>
            </w:r>
            <w:r w:rsidR="00E77E23" w:rsidRPr="00BC409C">
              <w:t>clause 7.5 and 7.6 of TS 38.133 [5]</w:t>
            </w:r>
            <w:r w:rsidRPr="00BC409C">
              <w:t xml:space="preserve">. If </w:t>
            </w:r>
            <w:r w:rsidR="00A773BB" w:rsidRPr="00BC409C">
              <w:t>asynchronous</w:t>
            </w:r>
            <w:r w:rsidRPr="00BC409C">
              <w:t xml:space="preserve"> FDD-FDD intra-band </w:t>
            </w:r>
            <w:r w:rsidR="000D4F14" w:rsidRPr="00BC409C">
              <w:rPr>
                <w:szCs w:val="22"/>
              </w:rPr>
              <w:t>(NG)</w:t>
            </w:r>
            <w:r w:rsidRPr="00BC409C">
              <w:t>EN-DC</w:t>
            </w:r>
            <w:r w:rsidR="00A773BB" w:rsidRPr="00BC409C">
              <w:t xml:space="preserve"> is not supported</w:t>
            </w:r>
            <w:r w:rsidRPr="00BC409C">
              <w:t xml:space="preserve">, the UE supports only synchronous FDD-FDD intra-band </w:t>
            </w:r>
            <w:r w:rsidR="000D4F14" w:rsidRPr="00BC409C">
              <w:rPr>
                <w:szCs w:val="22"/>
              </w:rPr>
              <w:t>(NG)</w:t>
            </w:r>
            <w:r w:rsidRPr="00BC409C">
              <w:t>EN-DC.</w:t>
            </w:r>
            <w:r w:rsidR="00CD6AE0" w:rsidRPr="00BC409C">
              <w:t xml:space="preserve"> For FDD-FDD inter-band (NG)EN-DC/NE-DC combination where the frequency range of the E-UTRA band is a subset of the frequency range of the NR band, if this capability is not supported, the </w:t>
            </w:r>
            <w:r w:rsidR="00CD6AE0" w:rsidRPr="00BC409C">
              <w:rPr>
                <w:lang w:eastAsia="zh-CN"/>
              </w:rPr>
              <w:t xml:space="preserve">MRTD and MTTD requirements indicated by </w:t>
            </w:r>
            <w:r w:rsidR="00CD6AE0" w:rsidRPr="00BC409C">
              <w:rPr>
                <w:i/>
                <w:iCs/>
              </w:rPr>
              <w:t>interBandMRDC-WithOverlapDL-Bands-r16</w:t>
            </w:r>
            <w:r w:rsidR="00CD6AE0" w:rsidRPr="00BC409C">
              <w:t xml:space="preserve"> appl</w:t>
            </w:r>
            <w:r w:rsidR="00B0326B" w:rsidRPr="00BC409C">
              <w:t>y</w:t>
            </w:r>
            <w:r w:rsidR="00CD6AE0" w:rsidRPr="00BC409C">
              <w:t>.</w:t>
            </w:r>
          </w:p>
          <w:p w14:paraId="7776C8A5" w14:textId="77777777" w:rsidR="00C12CA7" w:rsidRPr="00BC409C" w:rsidRDefault="00C12CA7" w:rsidP="00780E06">
            <w:pPr>
              <w:pStyle w:val="af1"/>
              <w:spacing w:after="0"/>
            </w:pPr>
          </w:p>
          <w:p w14:paraId="22FC60DF" w14:textId="2C9D2FC0" w:rsidR="00C12CA7" w:rsidRPr="00BC409C" w:rsidRDefault="00C12CA7" w:rsidP="00C12CA7">
            <w:pPr>
              <w:pStyle w:val="TAL"/>
              <w:rPr>
                <w:rFonts w:cs="Arial"/>
                <w:szCs w:val="18"/>
                <w:lang w:eastAsia="zh-CN"/>
              </w:rPr>
            </w:pPr>
            <w:r w:rsidRPr="00BC409C">
              <w:rPr>
                <w:rFonts w:cs="Arial"/>
                <w:szCs w:val="18"/>
              </w:rPr>
              <w:t>This capability applies to</w:t>
            </w:r>
            <w:r w:rsidRPr="00BC409C">
              <w:rPr>
                <w:rFonts w:cs="Arial"/>
                <w:szCs w:val="18"/>
                <w:lang w:eastAsia="zh-CN"/>
              </w:rPr>
              <w:t>:</w:t>
            </w:r>
          </w:p>
          <w:p w14:paraId="68D8A84E" w14:textId="77777777" w:rsidR="00C12CA7" w:rsidRPr="00BC409C" w:rsidRDefault="00C12CA7" w:rsidP="00C12CA7">
            <w:pPr>
              <w:pStyle w:val="B1"/>
              <w:spacing w:after="0"/>
              <w:rPr>
                <w:rFonts w:ascii="Arial" w:hAnsi="Arial" w:cs="Arial"/>
                <w:sz w:val="18"/>
                <w:szCs w:val="18"/>
              </w:rPr>
            </w:pPr>
            <w:r w:rsidRPr="00BC409C">
              <w:rPr>
                <w:rFonts w:ascii="Arial" w:hAnsi="Arial" w:cs="Arial"/>
                <w:sz w:val="18"/>
                <w:szCs w:val="18"/>
                <w:lang w:eastAsia="zh-CN"/>
              </w:rPr>
              <w:t>-</w:t>
            </w:r>
            <w:r w:rsidRPr="00BC409C">
              <w:rPr>
                <w:rFonts w:ascii="Arial" w:hAnsi="Arial" w:cs="Arial"/>
                <w:sz w:val="18"/>
                <w:szCs w:val="18"/>
              </w:rPr>
              <w:tab/>
              <w:t>Intra-band (NG)EN-DC combination without additional inter-band NR and LTE CA component;</w:t>
            </w:r>
          </w:p>
          <w:p w14:paraId="17D35F41" w14:textId="77777777" w:rsidR="00C12CA7" w:rsidRPr="00BC409C" w:rsidRDefault="00C12CA7" w:rsidP="00C12CA7">
            <w:pPr>
              <w:pStyle w:val="B1"/>
              <w:spacing w:after="0"/>
              <w:rPr>
                <w:rFonts w:ascii="Arial" w:hAnsi="Arial" w:cs="Arial"/>
                <w:sz w:val="18"/>
                <w:szCs w:val="18"/>
              </w:rPr>
            </w:pPr>
            <w:r w:rsidRPr="00BC409C">
              <w:rPr>
                <w:rFonts w:ascii="Arial" w:hAnsi="Arial" w:cs="Arial"/>
                <w:sz w:val="18"/>
                <w:szCs w:val="18"/>
                <w:lang w:eastAsia="zh-CN"/>
              </w:rPr>
              <w:t>-</w:t>
            </w:r>
            <w:r w:rsidRPr="00BC409C">
              <w:rPr>
                <w:rFonts w:ascii="Arial" w:hAnsi="Arial" w:cs="Arial"/>
                <w:sz w:val="18"/>
                <w:szCs w:val="18"/>
              </w:rPr>
              <w:tab/>
              <w:t xml:space="preserve">Intra-band (NG)EN-DC combination </w:t>
            </w:r>
            <w:r w:rsidRPr="00BC409C">
              <w:rPr>
                <w:rFonts w:ascii="Arial" w:hAnsi="Arial" w:cs="Arial"/>
                <w:sz w:val="18"/>
                <w:szCs w:val="18"/>
                <w:lang w:eastAsia="en-GB"/>
              </w:rPr>
              <w:t>supporting both UL and DL intra-band (NG)EN-DC parts</w:t>
            </w:r>
            <w:r w:rsidRPr="00BC409C">
              <w:rPr>
                <w:rFonts w:ascii="Arial" w:hAnsi="Arial" w:cs="Arial"/>
                <w:sz w:val="18"/>
                <w:szCs w:val="18"/>
              </w:rPr>
              <w:t xml:space="preserve"> with additional inter-band NR/LTE CA component;</w:t>
            </w:r>
          </w:p>
          <w:p w14:paraId="65DB0876" w14:textId="77777777" w:rsidR="00C12CA7" w:rsidRPr="00BC409C" w:rsidRDefault="00C12CA7" w:rsidP="00C12CA7">
            <w:pPr>
              <w:pStyle w:val="B1"/>
              <w:spacing w:after="0"/>
              <w:rPr>
                <w:rFonts w:ascii="Arial" w:hAnsi="Arial" w:cs="Arial"/>
                <w:sz w:val="18"/>
                <w:szCs w:val="18"/>
              </w:rPr>
            </w:pPr>
            <w:r w:rsidRPr="00BC409C">
              <w:rPr>
                <w:rFonts w:ascii="Arial" w:hAnsi="Arial" w:cs="Arial"/>
                <w:sz w:val="18"/>
                <w:szCs w:val="18"/>
                <w:lang w:eastAsia="zh-CN"/>
              </w:rPr>
              <w:t>-</w:t>
            </w:r>
            <w:r w:rsidRPr="00BC409C">
              <w:rPr>
                <w:rFonts w:ascii="Arial" w:hAnsi="Arial" w:cs="Arial"/>
                <w:sz w:val="18"/>
                <w:szCs w:val="18"/>
              </w:rPr>
              <w:tab/>
              <w:t>Intra-band (NG)EN-DC combination without supporting UL in both the bands of the intra-band (NG)EN-DC UL part;</w:t>
            </w:r>
          </w:p>
          <w:p w14:paraId="28296949" w14:textId="5BF03A5B" w:rsidR="00C12CA7" w:rsidRPr="00BC409C" w:rsidRDefault="00C12CA7" w:rsidP="00C12CA7">
            <w:pPr>
              <w:pStyle w:val="B1"/>
              <w:spacing w:after="0"/>
              <w:rPr>
                <w:rFonts w:ascii="Arial" w:hAnsi="Arial" w:cs="Arial"/>
                <w:sz w:val="18"/>
                <w:szCs w:val="18"/>
              </w:rPr>
            </w:pPr>
            <w:r w:rsidRPr="00BC409C">
              <w:rPr>
                <w:rFonts w:ascii="Arial" w:hAnsi="Arial" w:cs="Arial"/>
                <w:sz w:val="18"/>
                <w:szCs w:val="18"/>
                <w:lang w:eastAsia="zh-CN"/>
              </w:rPr>
              <w:t>-</w:t>
            </w:r>
            <w:r w:rsidRPr="00BC409C">
              <w:rPr>
                <w:rFonts w:ascii="Arial" w:hAnsi="Arial" w:cs="Arial"/>
                <w:sz w:val="18"/>
                <w:szCs w:val="18"/>
              </w:rPr>
              <w:tab/>
            </w:r>
            <w:r w:rsidRPr="00BC409C">
              <w:rPr>
                <w:rFonts w:ascii="Arial" w:hAnsi="Arial" w:cs="Arial"/>
                <w:bCs/>
                <w:iCs/>
                <w:sz w:val="18"/>
                <w:szCs w:val="18"/>
              </w:rPr>
              <w:t>Inter-band (NG)EN-DC</w:t>
            </w:r>
            <w:r w:rsidR="00CD6AE0" w:rsidRPr="00BC409C">
              <w:rPr>
                <w:rFonts w:ascii="Arial" w:hAnsi="Arial" w:cs="Arial"/>
                <w:bCs/>
                <w:iCs/>
                <w:sz w:val="18"/>
                <w:szCs w:val="18"/>
              </w:rPr>
              <w:t>/NE-DC</w:t>
            </w:r>
            <w:r w:rsidRPr="00BC409C">
              <w:rPr>
                <w:rFonts w:ascii="Arial" w:hAnsi="Arial" w:cs="Arial"/>
                <w:bCs/>
                <w:iCs/>
                <w:sz w:val="18"/>
                <w:szCs w:val="18"/>
              </w:rPr>
              <w:t xml:space="preserve"> combination, where the frequency range of the E-UTRA band is a subset of the frequency range of the NR band (as specified in Table 5.5B.4.1-1 of TS 38.101-3 [4]).</w:t>
            </w:r>
          </w:p>
          <w:p w14:paraId="71B33A96" w14:textId="77777777" w:rsidR="00C12CA7" w:rsidRPr="00BC409C" w:rsidRDefault="00C12CA7" w:rsidP="00C12CA7">
            <w:pPr>
              <w:pStyle w:val="af5"/>
              <w:ind w:leftChars="0" w:left="420" w:firstLine="0"/>
              <w:rPr>
                <w:rFonts w:ascii="Arial" w:hAnsi="Arial" w:cs="Arial"/>
                <w:sz w:val="18"/>
                <w:szCs w:val="18"/>
              </w:rPr>
            </w:pPr>
          </w:p>
          <w:p w14:paraId="2A7D1B05" w14:textId="5A67F288" w:rsidR="00A43323" w:rsidRPr="00BC409C" w:rsidRDefault="00C12CA7" w:rsidP="00C12CA7">
            <w:pPr>
              <w:pStyle w:val="TAL"/>
            </w:pPr>
            <w:r w:rsidRPr="00BC409C">
              <w:rPr>
                <w:rFonts w:cs="Arial"/>
                <w:szCs w:val="18"/>
              </w:rPr>
              <w:t>If this capability is included in an</w:t>
            </w:r>
            <w:r w:rsidRPr="00BC409C">
              <w:rPr>
                <w:rFonts w:cs="Arial"/>
                <w:szCs w:val="18"/>
                <w:lang w:eastAsia="zh-CN"/>
              </w:rPr>
              <w:t xml:space="preserve"> "I</w:t>
            </w:r>
            <w:r w:rsidRPr="00BC409C">
              <w:rPr>
                <w:rFonts w:cs="Arial"/>
                <w:szCs w:val="18"/>
              </w:rPr>
              <w:t>ntra-band</w:t>
            </w:r>
            <w:r w:rsidRPr="00BC409C">
              <w:rPr>
                <w:rFonts w:cs="Arial"/>
                <w:szCs w:val="18"/>
                <w:lang w:eastAsia="zh-CN"/>
              </w:rPr>
              <w:t xml:space="preserve"> </w:t>
            </w:r>
            <w:r w:rsidRPr="00BC409C">
              <w:rPr>
                <w:rFonts w:cs="Arial"/>
                <w:szCs w:val="18"/>
              </w:rPr>
              <w:t>(NG)EN-DC</w:t>
            </w:r>
            <w:r w:rsidRPr="00BC409C">
              <w:rPr>
                <w:rFonts w:cs="Arial"/>
                <w:szCs w:val="18"/>
                <w:lang w:eastAsia="zh-CN"/>
              </w:rPr>
              <w:t xml:space="preserve"> combination </w:t>
            </w:r>
            <w:r w:rsidRPr="00BC409C">
              <w:rPr>
                <w:rFonts w:cs="Arial"/>
                <w:szCs w:val="18"/>
                <w:lang w:eastAsia="en-GB"/>
              </w:rPr>
              <w:t>supporting both UL and DL intra-band (NG)EN-DC parts</w:t>
            </w:r>
            <w:r w:rsidRPr="00BC409C">
              <w:rPr>
                <w:rFonts w:cs="Arial"/>
                <w:szCs w:val="18"/>
              </w:rPr>
              <w:t xml:space="preserve"> with additional inter-band NR/LTE CA component</w:t>
            </w:r>
            <w:r w:rsidRPr="00BC409C">
              <w:rPr>
                <w:rFonts w:cs="Arial"/>
                <w:szCs w:val="18"/>
                <w:lang w:eastAsia="zh-CN"/>
              </w:rPr>
              <w:t>" or in an "</w:t>
            </w:r>
            <w:r w:rsidRPr="00BC409C">
              <w:rPr>
                <w:rFonts w:cs="Arial"/>
                <w:szCs w:val="18"/>
              </w:rPr>
              <w:t>Intra-band (NG)EN-DC combination without supporting UL in both the bands of the intra-band (NG)EN-DC UL part</w:t>
            </w:r>
            <w:r w:rsidRPr="00BC409C">
              <w:rPr>
                <w:rFonts w:cs="Arial"/>
                <w:szCs w:val="18"/>
                <w:lang w:eastAsia="zh-CN"/>
              </w:rPr>
              <w:t xml:space="preserve">", </w:t>
            </w:r>
            <w:r w:rsidRPr="00BC409C">
              <w:rPr>
                <w:rFonts w:cs="Arial"/>
                <w:szCs w:val="18"/>
              </w:rPr>
              <w:t>this capability applies to the intra-band (NG)EN-DC BC part.</w:t>
            </w:r>
          </w:p>
        </w:tc>
        <w:tc>
          <w:tcPr>
            <w:tcW w:w="709" w:type="dxa"/>
          </w:tcPr>
          <w:p w14:paraId="1C825BC5" w14:textId="77777777" w:rsidR="00A43323" w:rsidRPr="00BC409C" w:rsidRDefault="00A43323" w:rsidP="00D14891">
            <w:pPr>
              <w:pStyle w:val="TAL"/>
              <w:jc w:val="center"/>
            </w:pPr>
            <w:r w:rsidRPr="00BC409C">
              <w:t>BC</w:t>
            </w:r>
          </w:p>
        </w:tc>
        <w:tc>
          <w:tcPr>
            <w:tcW w:w="567" w:type="dxa"/>
          </w:tcPr>
          <w:p w14:paraId="50075CF2" w14:textId="77777777" w:rsidR="00A43323" w:rsidRPr="00BC409C" w:rsidRDefault="00A43323" w:rsidP="00D14891">
            <w:pPr>
              <w:pStyle w:val="TAL"/>
              <w:jc w:val="center"/>
            </w:pPr>
            <w:r w:rsidRPr="00BC409C">
              <w:t>No</w:t>
            </w:r>
          </w:p>
        </w:tc>
        <w:tc>
          <w:tcPr>
            <w:tcW w:w="709" w:type="dxa"/>
          </w:tcPr>
          <w:p w14:paraId="45859B96" w14:textId="77777777" w:rsidR="00A43323" w:rsidRPr="00BC409C" w:rsidRDefault="00E77E23" w:rsidP="00D14891">
            <w:pPr>
              <w:pStyle w:val="TAL"/>
              <w:jc w:val="center"/>
            </w:pPr>
            <w:r w:rsidRPr="00BC409C">
              <w:t>FDD only</w:t>
            </w:r>
          </w:p>
        </w:tc>
        <w:tc>
          <w:tcPr>
            <w:tcW w:w="728" w:type="dxa"/>
          </w:tcPr>
          <w:p w14:paraId="31AEA402" w14:textId="77777777" w:rsidR="00A43323" w:rsidRPr="00BC409C" w:rsidRDefault="00A43323" w:rsidP="00D14891">
            <w:pPr>
              <w:pStyle w:val="TAL"/>
              <w:jc w:val="center"/>
            </w:pPr>
            <w:r w:rsidRPr="00BC409C">
              <w:t>FR1</w:t>
            </w:r>
            <w:r w:rsidR="00E80095" w:rsidRPr="00BC409C">
              <w:t xml:space="preserve"> only</w:t>
            </w:r>
          </w:p>
        </w:tc>
      </w:tr>
      <w:tr w:rsidR="00B65AB4" w:rsidRPr="00BC409C" w14:paraId="3FD81EC5" w14:textId="77777777" w:rsidTr="0026000E">
        <w:trPr>
          <w:cantSplit/>
          <w:tblHeader/>
        </w:trPr>
        <w:tc>
          <w:tcPr>
            <w:tcW w:w="6917" w:type="dxa"/>
          </w:tcPr>
          <w:p w14:paraId="038B7EB6" w14:textId="77777777" w:rsidR="00761F95" w:rsidRPr="00BC409C" w:rsidRDefault="00761F95" w:rsidP="00761F95">
            <w:pPr>
              <w:pStyle w:val="TAL"/>
              <w:rPr>
                <w:rFonts w:cs="Arial"/>
                <w:b/>
                <w:bCs/>
                <w:i/>
                <w:iCs/>
                <w:szCs w:val="18"/>
              </w:rPr>
            </w:pPr>
            <w:r w:rsidRPr="00BC409C">
              <w:rPr>
                <w:rFonts w:cs="Arial"/>
                <w:b/>
                <w:bCs/>
                <w:i/>
                <w:iCs/>
                <w:szCs w:val="18"/>
              </w:rPr>
              <w:t>condPSCellAdditionENDC-r17</w:t>
            </w:r>
          </w:p>
          <w:p w14:paraId="19D65A66" w14:textId="1988C8D0" w:rsidR="00761F95" w:rsidRPr="00BC409C" w:rsidRDefault="00761F95" w:rsidP="00761F95">
            <w:pPr>
              <w:pStyle w:val="TAL"/>
              <w:rPr>
                <w:b/>
                <w:i/>
              </w:rPr>
            </w:pPr>
            <w:r w:rsidRPr="00BC409C">
              <w:rPr>
                <w:rFonts w:cs="Arial"/>
              </w:rPr>
              <w:t>Indicates whether the UE supports conditional PSCell addition in EN-DC.</w:t>
            </w:r>
            <w:r w:rsidRPr="00BC409C">
              <w:t xml:space="preserve"> </w:t>
            </w:r>
            <w:r w:rsidRPr="00BC409C">
              <w:rPr>
                <w:rFonts w:cs="Arial"/>
              </w:rPr>
              <w:t>The UE supporting this feature shall also support 2 trigger events for same execution condition in conditional PSCell addition in EN-DC.</w:t>
            </w:r>
          </w:p>
        </w:tc>
        <w:tc>
          <w:tcPr>
            <w:tcW w:w="709" w:type="dxa"/>
          </w:tcPr>
          <w:p w14:paraId="4F56BA85" w14:textId="2F8C8BFC" w:rsidR="00761F95" w:rsidRPr="00BC409C" w:rsidRDefault="00761F95" w:rsidP="00761F95">
            <w:pPr>
              <w:pStyle w:val="TAL"/>
              <w:jc w:val="center"/>
            </w:pPr>
            <w:r w:rsidRPr="00BC409C">
              <w:rPr>
                <w:rFonts w:cs="Arial"/>
                <w:lang w:eastAsia="ko-KR"/>
              </w:rPr>
              <w:t>BC</w:t>
            </w:r>
          </w:p>
        </w:tc>
        <w:tc>
          <w:tcPr>
            <w:tcW w:w="567" w:type="dxa"/>
          </w:tcPr>
          <w:p w14:paraId="4D3E5463" w14:textId="3DE313C5" w:rsidR="00761F95" w:rsidRPr="00BC409C" w:rsidRDefault="00761F95" w:rsidP="00761F95">
            <w:pPr>
              <w:pStyle w:val="TAL"/>
              <w:jc w:val="center"/>
            </w:pPr>
            <w:r w:rsidRPr="00BC409C">
              <w:rPr>
                <w:rFonts w:cs="Arial"/>
                <w:lang w:eastAsia="ko-KR"/>
              </w:rPr>
              <w:t>No</w:t>
            </w:r>
          </w:p>
        </w:tc>
        <w:tc>
          <w:tcPr>
            <w:tcW w:w="709" w:type="dxa"/>
          </w:tcPr>
          <w:p w14:paraId="6B382C29" w14:textId="4B7A4282" w:rsidR="00761F95" w:rsidRPr="00BC409C" w:rsidRDefault="00761F95" w:rsidP="00761F95">
            <w:pPr>
              <w:pStyle w:val="TAL"/>
              <w:jc w:val="center"/>
            </w:pPr>
            <w:r w:rsidRPr="00BC409C">
              <w:rPr>
                <w:rFonts w:cs="Arial"/>
                <w:bCs/>
                <w:iCs/>
              </w:rPr>
              <w:t>N/A</w:t>
            </w:r>
          </w:p>
        </w:tc>
        <w:tc>
          <w:tcPr>
            <w:tcW w:w="728" w:type="dxa"/>
          </w:tcPr>
          <w:p w14:paraId="650304B2" w14:textId="2C565C2E" w:rsidR="00761F95" w:rsidRPr="00BC409C" w:rsidRDefault="00761F95" w:rsidP="00761F95">
            <w:pPr>
              <w:pStyle w:val="TAL"/>
              <w:jc w:val="center"/>
            </w:pPr>
            <w:r w:rsidRPr="00BC409C">
              <w:rPr>
                <w:rFonts w:cs="Arial"/>
                <w:bCs/>
                <w:iCs/>
              </w:rPr>
              <w:t>N/A</w:t>
            </w:r>
          </w:p>
        </w:tc>
      </w:tr>
      <w:tr w:rsidR="00B65AB4" w:rsidRPr="00BC409C" w14:paraId="7580490F" w14:textId="77777777" w:rsidTr="0026000E">
        <w:trPr>
          <w:cantSplit/>
          <w:tblHeader/>
        </w:trPr>
        <w:tc>
          <w:tcPr>
            <w:tcW w:w="6917" w:type="dxa"/>
          </w:tcPr>
          <w:p w14:paraId="2C6D44A1" w14:textId="77777777" w:rsidR="001F7FB0" w:rsidRPr="00BC409C" w:rsidRDefault="001F7FB0" w:rsidP="001F7FB0">
            <w:pPr>
              <w:pStyle w:val="TAL"/>
              <w:rPr>
                <w:b/>
                <w:i/>
              </w:rPr>
            </w:pPr>
            <w:r w:rsidRPr="00BC409C">
              <w:rPr>
                <w:b/>
                <w:i/>
              </w:rPr>
              <w:t>dualPA-Architecture</w:t>
            </w:r>
          </w:p>
          <w:p w14:paraId="09BA5C46" w14:textId="77777777" w:rsidR="00C12CA7" w:rsidRPr="00BC409C" w:rsidRDefault="001F7FB0" w:rsidP="00C12CA7">
            <w:pPr>
              <w:pStyle w:val="TAL"/>
            </w:pPr>
            <w:r w:rsidRPr="00BC409C">
              <w:t>For an intra-band band combination, this field indicates the support of dual PAs. If absent in an intra-band band combination, the UE supports single PA for all the ULs in the intra-band band combination. For other band combinations, this field is not applicable.</w:t>
            </w:r>
          </w:p>
          <w:p w14:paraId="4D72963C" w14:textId="77777777" w:rsidR="00C12CA7" w:rsidRPr="00BC409C" w:rsidRDefault="00C12CA7" w:rsidP="00780E06">
            <w:pPr>
              <w:pStyle w:val="af1"/>
              <w:spacing w:after="0"/>
            </w:pPr>
          </w:p>
          <w:p w14:paraId="3FFA6D77" w14:textId="7098BF12" w:rsidR="00C12CA7" w:rsidRPr="00BC409C" w:rsidRDefault="00C12CA7">
            <w:pPr>
              <w:pStyle w:val="TAL"/>
              <w:rPr>
                <w:rFonts w:cs="Arial"/>
                <w:szCs w:val="18"/>
                <w:lang w:eastAsia="zh-CN"/>
              </w:rPr>
            </w:pPr>
            <w:r w:rsidRPr="00BC409C">
              <w:rPr>
                <w:rFonts w:cs="Arial"/>
                <w:szCs w:val="18"/>
              </w:rPr>
              <w:t>This capability applies to</w:t>
            </w:r>
            <w:r w:rsidRPr="00BC409C">
              <w:rPr>
                <w:rFonts w:cs="Arial"/>
                <w:szCs w:val="18"/>
                <w:lang w:eastAsia="zh-CN"/>
              </w:rPr>
              <w:t>:</w:t>
            </w:r>
          </w:p>
          <w:p w14:paraId="7549659A" w14:textId="77777777" w:rsidR="00C12CA7" w:rsidRPr="00BC409C" w:rsidRDefault="00C12CA7" w:rsidP="00780E06">
            <w:pPr>
              <w:pStyle w:val="B1"/>
              <w:spacing w:after="0"/>
              <w:rPr>
                <w:rFonts w:ascii="Arial" w:hAnsi="Arial" w:cs="Arial"/>
                <w:sz w:val="18"/>
                <w:szCs w:val="18"/>
              </w:rPr>
            </w:pPr>
            <w:r w:rsidRPr="00BC409C">
              <w:rPr>
                <w:rFonts w:ascii="Arial" w:hAnsi="Arial" w:cs="Arial"/>
                <w:sz w:val="18"/>
                <w:szCs w:val="18"/>
                <w:lang w:eastAsia="zh-CN"/>
              </w:rPr>
              <w:t>-</w:t>
            </w:r>
            <w:r w:rsidRPr="00BC409C">
              <w:rPr>
                <w:rFonts w:ascii="Arial" w:hAnsi="Arial" w:cs="Arial"/>
                <w:sz w:val="18"/>
                <w:szCs w:val="18"/>
              </w:rPr>
              <w:tab/>
              <w:t>Intra-band (NG)EN-DC/NE-DC combination without additional inter-band NR and LTE CA component;</w:t>
            </w:r>
          </w:p>
          <w:p w14:paraId="04FEBC81" w14:textId="77777777" w:rsidR="00C12CA7" w:rsidRPr="00BC409C" w:rsidRDefault="00C12CA7" w:rsidP="00780E06">
            <w:pPr>
              <w:pStyle w:val="B1"/>
              <w:spacing w:after="0"/>
              <w:rPr>
                <w:rFonts w:ascii="Arial" w:hAnsi="Arial" w:cs="Arial"/>
                <w:sz w:val="18"/>
                <w:szCs w:val="18"/>
              </w:rPr>
            </w:pPr>
            <w:r w:rsidRPr="00BC409C">
              <w:rPr>
                <w:rFonts w:ascii="Arial" w:hAnsi="Arial" w:cs="Arial"/>
                <w:sz w:val="18"/>
                <w:szCs w:val="18"/>
                <w:lang w:eastAsia="zh-CN"/>
              </w:rPr>
              <w:t>-</w:t>
            </w:r>
            <w:r w:rsidRPr="00BC409C">
              <w:rPr>
                <w:rFonts w:ascii="Arial" w:hAnsi="Arial" w:cs="Arial"/>
                <w:sz w:val="18"/>
                <w:szCs w:val="18"/>
              </w:rPr>
              <w:tab/>
              <w:t xml:space="preserve">Intra-band (NG)EN-DC/NE-DC combination </w:t>
            </w:r>
            <w:r w:rsidRPr="00BC409C">
              <w:rPr>
                <w:rFonts w:ascii="Arial" w:hAnsi="Arial" w:cs="Arial"/>
                <w:sz w:val="18"/>
                <w:szCs w:val="18"/>
                <w:lang w:eastAsia="en-GB"/>
              </w:rPr>
              <w:t>supporting both UL and DL intra-band (NG)EN-DC/NE-DC parts</w:t>
            </w:r>
            <w:r w:rsidRPr="00BC409C">
              <w:rPr>
                <w:rFonts w:ascii="Arial" w:hAnsi="Arial" w:cs="Arial"/>
                <w:sz w:val="18"/>
                <w:szCs w:val="18"/>
              </w:rPr>
              <w:t xml:space="preserve"> with additional inter-band NR/LTE CA component;</w:t>
            </w:r>
          </w:p>
          <w:p w14:paraId="018269F2" w14:textId="77777777" w:rsidR="00C12CA7" w:rsidRPr="00BC409C" w:rsidRDefault="00C12CA7" w:rsidP="00780E06">
            <w:pPr>
              <w:pStyle w:val="B1"/>
              <w:spacing w:after="0"/>
              <w:rPr>
                <w:rFonts w:ascii="Arial" w:hAnsi="Arial" w:cs="Arial"/>
                <w:sz w:val="18"/>
                <w:szCs w:val="18"/>
              </w:rPr>
            </w:pPr>
            <w:r w:rsidRPr="00BC409C">
              <w:rPr>
                <w:rFonts w:ascii="Arial" w:hAnsi="Arial" w:cs="Arial"/>
                <w:sz w:val="18"/>
                <w:szCs w:val="18"/>
                <w:lang w:eastAsia="zh-CN"/>
              </w:rPr>
              <w:t>-</w:t>
            </w:r>
            <w:r w:rsidRPr="00BC409C">
              <w:rPr>
                <w:rFonts w:ascii="Arial" w:hAnsi="Arial" w:cs="Arial"/>
                <w:sz w:val="18"/>
                <w:szCs w:val="18"/>
              </w:rPr>
              <w:tab/>
            </w:r>
            <w:r w:rsidRPr="00BC409C">
              <w:rPr>
                <w:rFonts w:ascii="Arial" w:hAnsi="Arial" w:cs="Arial"/>
                <w:bCs/>
                <w:iCs/>
                <w:sz w:val="18"/>
                <w:szCs w:val="18"/>
              </w:rPr>
              <w:t>Inter-band (NG)EN-DC/NE-DC combination, where the frequency range of the E-UTRA band is a subset of the frequency range of the NR band (as specified in Table 5.5B.4.1-1 of TS 38.101-3 [4]).</w:t>
            </w:r>
          </w:p>
          <w:p w14:paraId="1DD45544" w14:textId="77777777" w:rsidR="00C12CA7" w:rsidRPr="00BC409C" w:rsidRDefault="00C12CA7" w:rsidP="00C12CA7">
            <w:pPr>
              <w:pStyle w:val="TAL"/>
              <w:rPr>
                <w:rFonts w:cs="Arial"/>
                <w:szCs w:val="18"/>
              </w:rPr>
            </w:pPr>
          </w:p>
          <w:p w14:paraId="76EEA615" w14:textId="72850907" w:rsidR="001F7FB0" w:rsidRPr="00BC409C" w:rsidRDefault="00C12CA7" w:rsidP="00C12CA7">
            <w:pPr>
              <w:pStyle w:val="TAL"/>
              <w:rPr>
                <w:b/>
                <w:i/>
              </w:rPr>
            </w:pPr>
            <w:r w:rsidRPr="00BC409C">
              <w:rPr>
                <w:rFonts w:cs="Arial"/>
                <w:szCs w:val="18"/>
              </w:rPr>
              <w:t>If this capability is included in an</w:t>
            </w:r>
            <w:r w:rsidRPr="00BC409C">
              <w:rPr>
                <w:rFonts w:cs="Arial"/>
                <w:szCs w:val="18"/>
                <w:lang w:eastAsia="zh-CN"/>
              </w:rPr>
              <w:t xml:space="preserve"> </w:t>
            </w:r>
            <w:r w:rsidR="00431009" w:rsidRPr="00BC409C">
              <w:rPr>
                <w:rFonts w:cs="Arial"/>
                <w:szCs w:val="18"/>
                <w:lang w:eastAsia="zh-CN"/>
              </w:rPr>
              <w:t>"</w:t>
            </w:r>
            <w:r w:rsidRPr="00BC409C">
              <w:rPr>
                <w:rFonts w:cs="Arial"/>
                <w:szCs w:val="18"/>
                <w:lang w:eastAsia="zh-CN"/>
              </w:rPr>
              <w:t>I</w:t>
            </w:r>
            <w:r w:rsidRPr="00BC409C">
              <w:rPr>
                <w:rFonts w:cs="Arial"/>
                <w:szCs w:val="18"/>
              </w:rPr>
              <w:t>ntra-band (NG)EN-DC/NE-DC</w:t>
            </w:r>
            <w:r w:rsidRPr="00BC409C">
              <w:rPr>
                <w:rFonts w:cs="Arial"/>
                <w:szCs w:val="18"/>
                <w:lang w:eastAsia="zh-CN"/>
              </w:rPr>
              <w:t xml:space="preserve"> combination </w:t>
            </w:r>
            <w:r w:rsidRPr="00BC409C">
              <w:rPr>
                <w:rFonts w:cs="Arial"/>
                <w:szCs w:val="18"/>
                <w:lang w:eastAsia="en-GB"/>
              </w:rPr>
              <w:t>supporting both UL and DL intra-band (NG)EN-DC/NE-DC parts</w:t>
            </w:r>
            <w:r w:rsidRPr="00BC409C">
              <w:rPr>
                <w:rFonts w:cs="Arial"/>
                <w:szCs w:val="18"/>
              </w:rPr>
              <w:t xml:space="preserve"> with additional inter-band NR/LTE CA component</w:t>
            </w:r>
            <w:r w:rsidR="00431009" w:rsidRPr="00BC409C">
              <w:rPr>
                <w:rFonts w:cs="Arial"/>
                <w:szCs w:val="18"/>
                <w:lang w:eastAsia="zh-CN"/>
              </w:rPr>
              <w:t>"</w:t>
            </w:r>
            <w:r w:rsidRPr="00BC409C">
              <w:rPr>
                <w:rFonts w:cs="Arial"/>
                <w:szCs w:val="18"/>
              </w:rPr>
              <w:t>, this capability applies to the intra-band (NG)EN-DC</w:t>
            </w:r>
            <w:r w:rsidRPr="00BC409C">
              <w:rPr>
                <w:rFonts w:cs="Arial"/>
                <w:szCs w:val="18"/>
                <w:lang w:eastAsia="zh-CN"/>
              </w:rPr>
              <w:t>/NE-DC</w:t>
            </w:r>
            <w:r w:rsidRPr="00BC409C">
              <w:rPr>
                <w:rFonts w:cs="Arial"/>
                <w:szCs w:val="18"/>
              </w:rPr>
              <w:t xml:space="preserve"> BC part.</w:t>
            </w:r>
          </w:p>
        </w:tc>
        <w:tc>
          <w:tcPr>
            <w:tcW w:w="709" w:type="dxa"/>
          </w:tcPr>
          <w:p w14:paraId="3C666C6A" w14:textId="77777777" w:rsidR="001F7FB0" w:rsidRPr="00BC409C" w:rsidRDefault="001F7FB0" w:rsidP="001F7FB0">
            <w:pPr>
              <w:pStyle w:val="TAL"/>
              <w:jc w:val="center"/>
              <w:rPr>
                <w:lang w:eastAsia="ko-KR"/>
              </w:rPr>
            </w:pPr>
            <w:r w:rsidRPr="00BC409C">
              <w:rPr>
                <w:lang w:eastAsia="ko-KR"/>
              </w:rPr>
              <w:t>BC</w:t>
            </w:r>
          </w:p>
        </w:tc>
        <w:tc>
          <w:tcPr>
            <w:tcW w:w="567" w:type="dxa"/>
          </w:tcPr>
          <w:p w14:paraId="4059F0DB" w14:textId="77777777" w:rsidR="001F7FB0" w:rsidRPr="00BC409C" w:rsidRDefault="001F7FB0" w:rsidP="001F7FB0">
            <w:pPr>
              <w:pStyle w:val="TAL"/>
              <w:jc w:val="center"/>
            </w:pPr>
            <w:r w:rsidRPr="00BC409C">
              <w:t>No</w:t>
            </w:r>
          </w:p>
        </w:tc>
        <w:tc>
          <w:tcPr>
            <w:tcW w:w="709" w:type="dxa"/>
          </w:tcPr>
          <w:p w14:paraId="5579CCEF" w14:textId="77777777" w:rsidR="001F7FB0" w:rsidRPr="00BC409C" w:rsidRDefault="001F7FB0" w:rsidP="001F7FB0">
            <w:pPr>
              <w:pStyle w:val="TAL"/>
              <w:jc w:val="center"/>
            </w:pPr>
            <w:r w:rsidRPr="00BC409C">
              <w:rPr>
                <w:bCs/>
                <w:iCs/>
              </w:rPr>
              <w:t>N/A</w:t>
            </w:r>
          </w:p>
        </w:tc>
        <w:tc>
          <w:tcPr>
            <w:tcW w:w="728" w:type="dxa"/>
          </w:tcPr>
          <w:p w14:paraId="3CB7E2B0" w14:textId="77777777" w:rsidR="001F7FB0" w:rsidRPr="00BC409C" w:rsidRDefault="001F7FB0" w:rsidP="001F7FB0">
            <w:pPr>
              <w:pStyle w:val="TAL"/>
              <w:jc w:val="center"/>
            </w:pPr>
            <w:r w:rsidRPr="00BC409C">
              <w:rPr>
                <w:bCs/>
                <w:iCs/>
              </w:rPr>
              <w:t>N/A</w:t>
            </w:r>
          </w:p>
        </w:tc>
      </w:tr>
      <w:tr w:rsidR="00B65AB4" w:rsidRPr="00BC409C" w14:paraId="22BF6A79" w14:textId="77777777" w:rsidTr="0026000E">
        <w:trPr>
          <w:cantSplit/>
          <w:tblHeader/>
        </w:trPr>
        <w:tc>
          <w:tcPr>
            <w:tcW w:w="6917" w:type="dxa"/>
          </w:tcPr>
          <w:p w14:paraId="557FBD75" w14:textId="77777777" w:rsidR="001F7FB0" w:rsidRPr="00BC409C" w:rsidRDefault="001F7FB0" w:rsidP="001F7FB0">
            <w:pPr>
              <w:pStyle w:val="TAL"/>
              <w:rPr>
                <w:b/>
                <w:bCs/>
                <w:i/>
                <w:iCs/>
              </w:rPr>
            </w:pPr>
            <w:r w:rsidRPr="00BC409C">
              <w:rPr>
                <w:b/>
                <w:bCs/>
                <w:i/>
                <w:iCs/>
              </w:rPr>
              <w:t>dynamicPowerSharingENDC</w:t>
            </w:r>
          </w:p>
          <w:p w14:paraId="209418D5" w14:textId="77777777" w:rsidR="001F7FB0" w:rsidRPr="00BC409C" w:rsidRDefault="001F7FB0" w:rsidP="001F7FB0">
            <w:pPr>
              <w:pStyle w:val="TAL"/>
            </w:pPr>
            <w:r w:rsidRPr="00BC409C">
              <w:rPr>
                <w:bCs/>
                <w:iCs/>
              </w:rPr>
              <w:t xml:space="preserve">Indicates whether the UE supports dynamic (NG)EN-DC power sharing </w:t>
            </w:r>
            <w:r w:rsidRPr="00BC409C">
              <w:t>between NR FR1 carriers and the LTE carriers</w:t>
            </w:r>
            <w:r w:rsidRPr="00BC409C">
              <w:rPr>
                <w:bCs/>
                <w:iCs/>
              </w:rPr>
              <w:t xml:space="preserve">. If the UE supports this capability the UE supports the dynamic power sharing behaviour as specified in clause 7 of TS 38.213 [11]. In this release of the specification, the UE </w:t>
            </w:r>
            <w:r w:rsidR="008C7055" w:rsidRPr="00BC409C">
              <w:t>supporting (NG)EN-DC</w:t>
            </w:r>
            <w:r w:rsidR="008C7055" w:rsidRPr="00BC409C">
              <w:rPr>
                <w:bCs/>
                <w:iCs/>
              </w:rPr>
              <w:t xml:space="preserve"> shall </w:t>
            </w:r>
            <w:r w:rsidRPr="00BC409C">
              <w:rPr>
                <w:bCs/>
                <w:iCs/>
              </w:rPr>
              <w:t xml:space="preserve">set this field to </w:t>
            </w:r>
            <w:r w:rsidRPr="00BC409C">
              <w:rPr>
                <w:bCs/>
                <w:i/>
              </w:rPr>
              <w:t>supported.</w:t>
            </w:r>
          </w:p>
        </w:tc>
        <w:tc>
          <w:tcPr>
            <w:tcW w:w="709" w:type="dxa"/>
          </w:tcPr>
          <w:p w14:paraId="6C89695C" w14:textId="77777777" w:rsidR="001F7FB0" w:rsidRPr="00BC409C" w:rsidRDefault="001F7FB0" w:rsidP="001F7FB0">
            <w:pPr>
              <w:pStyle w:val="TAL"/>
              <w:jc w:val="center"/>
            </w:pPr>
            <w:r w:rsidRPr="00BC409C">
              <w:rPr>
                <w:bCs/>
                <w:iCs/>
              </w:rPr>
              <w:t>BC</w:t>
            </w:r>
          </w:p>
        </w:tc>
        <w:tc>
          <w:tcPr>
            <w:tcW w:w="567" w:type="dxa"/>
          </w:tcPr>
          <w:p w14:paraId="6E9BE149" w14:textId="77777777" w:rsidR="001F7FB0" w:rsidRPr="00BC409C" w:rsidRDefault="001F7FB0" w:rsidP="001F7FB0">
            <w:pPr>
              <w:pStyle w:val="TAL"/>
              <w:jc w:val="center"/>
            </w:pPr>
            <w:r w:rsidRPr="00BC409C">
              <w:rPr>
                <w:bCs/>
                <w:iCs/>
              </w:rPr>
              <w:t>Yes</w:t>
            </w:r>
          </w:p>
        </w:tc>
        <w:tc>
          <w:tcPr>
            <w:tcW w:w="709" w:type="dxa"/>
          </w:tcPr>
          <w:p w14:paraId="6D1E98E4" w14:textId="77777777" w:rsidR="001F7FB0" w:rsidRPr="00BC409C" w:rsidRDefault="001F7FB0" w:rsidP="001F7FB0">
            <w:pPr>
              <w:pStyle w:val="TAL"/>
              <w:jc w:val="center"/>
            </w:pPr>
            <w:r w:rsidRPr="00BC409C">
              <w:rPr>
                <w:bCs/>
                <w:iCs/>
              </w:rPr>
              <w:t>N/A</w:t>
            </w:r>
          </w:p>
        </w:tc>
        <w:tc>
          <w:tcPr>
            <w:tcW w:w="728" w:type="dxa"/>
          </w:tcPr>
          <w:p w14:paraId="49DC47E8" w14:textId="77777777" w:rsidR="001F7FB0" w:rsidRPr="00BC409C" w:rsidRDefault="001F7FB0" w:rsidP="001F7FB0">
            <w:pPr>
              <w:pStyle w:val="TAL"/>
              <w:jc w:val="center"/>
            </w:pPr>
            <w:r w:rsidRPr="00BC409C">
              <w:t>FR1 only</w:t>
            </w:r>
          </w:p>
        </w:tc>
      </w:tr>
      <w:tr w:rsidR="00B65AB4" w:rsidRPr="00BC409C" w14:paraId="12AE8692" w14:textId="77777777" w:rsidTr="0026000E">
        <w:trPr>
          <w:cantSplit/>
          <w:tblHeader/>
        </w:trPr>
        <w:tc>
          <w:tcPr>
            <w:tcW w:w="6917" w:type="dxa"/>
          </w:tcPr>
          <w:p w14:paraId="2464599C" w14:textId="77777777" w:rsidR="001F7FB0" w:rsidRPr="00BC409C" w:rsidRDefault="001F7FB0" w:rsidP="001F7FB0">
            <w:pPr>
              <w:pStyle w:val="TAL"/>
              <w:rPr>
                <w:b/>
                <w:bCs/>
                <w:i/>
                <w:iCs/>
              </w:rPr>
            </w:pPr>
            <w:r w:rsidRPr="00BC409C">
              <w:rPr>
                <w:b/>
                <w:bCs/>
                <w:i/>
                <w:iCs/>
              </w:rPr>
              <w:t>dynamicPowerSharingNEDC</w:t>
            </w:r>
          </w:p>
          <w:p w14:paraId="38CE6B3F" w14:textId="77777777" w:rsidR="001F7FB0" w:rsidRPr="00BC409C" w:rsidRDefault="001F7FB0" w:rsidP="001F7FB0">
            <w:pPr>
              <w:pStyle w:val="TAL"/>
              <w:rPr>
                <w:b/>
                <w:bCs/>
                <w:i/>
                <w:iCs/>
              </w:rPr>
            </w:pPr>
            <w:r w:rsidRPr="00BC409C">
              <w:rPr>
                <w:bCs/>
                <w:iCs/>
              </w:rPr>
              <w:t xml:space="preserve">Indicates whether the UE supports dynamic NE-DC power sharing </w:t>
            </w:r>
            <w:r w:rsidRPr="00BC409C">
              <w:t>between NR FR1 carriers and the LTE carriers</w:t>
            </w:r>
            <w:r w:rsidRPr="00BC409C">
              <w:rPr>
                <w:bCs/>
                <w:iCs/>
              </w:rPr>
              <w:t>. If the UE supports this capability, the UE supports the dynamic power sharing behavior as specified in clause 7 of TS 38.213 [11].</w:t>
            </w:r>
          </w:p>
        </w:tc>
        <w:tc>
          <w:tcPr>
            <w:tcW w:w="709" w:type="dxa"/>
          </w:tcPr>
          <w:p w14:paraId="61F524DB" w14:textId="77777777" w:rsidR="001F7FB0" w:rsidRPr="00BC409C" w:rsidRDefault="001F7FB0" w:rsidP="001F7FB0">
            <w:pPr>
              <w:pStyle w:val="TAL"/>
              <w:jc w:val="center"/>
              <w:rPr>
                <w:bCs/>
                <w:iCs/>
              </w:rPr>
            </w:pPr>
            <w:r w:rsidRPr="00BC409C">
              <w:rPr>
                <w:bCs/>
                <w:iCs/>
              </w:rPr>
              <w:t>BC</w:t>
            </w:r>
          </w:p>
        </w:tc>
        <w:tc>
          <w:tcPr>
            <w:tcW w:w="567" w:type="dxa"/>
          </w:tcPr>
          <w:p w14:paraId="1493BEA7" w14:textId="77777777" w:rsidR="001F7FB0" w:rsidRPr="00BC409C" w:rsidRDefault="001F7FB0" w:rsidP="001F7FB0">
            <w:pPr>
              <w:pStyle w:val="TAL"/>
              <w:jc w:val="center"/>
              <w:rPr>
                <w:bCs/>
                <w:iCs/>
              </w:rPr>
            </w:pPr>
            <w:r w:rsidRPr="00BC409C">
              <w:rPr>
                <w:bCs/>
                <w:iCs/>
              </w:rPr>
              <w:t>Yes</w:t>
            </w:r>
          </w:p>
        </w:tc>
        <w:tc>
          <w:tcPr>
            <w:tcW w:w="709" w:type="dxa"/>
          </w:tcPr>
          <w:p w14:paraId="0305BF06" w14:textId="77777777" w:rsidR="001F7FB0" w:rsidRPr="00BC409C" w:rsidRDefault="001F7FB0" w:rsidP="001F7FB0">
            <w:pPr>
              <w:pStyle w:val="TAL"/>
              <w:jc w:val="center"/>
              <w:rPr>
                <w:bCs/>
                <w:iCs/>
              </w:rPr>
            </w:pPr>
            <w:r w:rsidRPr="00BC409C">
              <w:rPr>
                <w:bCs/>
                <w:iCs/>
              </w:rPr>
              <w:t>N/A</w:t>
            </w:r>
          </w:p>
        </w:tc>
        <w:tc>
          <w:tcPr>
            <w:tcW w:w="728" w:type="dxa"/>
          </w:tcPr>
          <w:p w14:paraId="0E7DFF0E" w14:textId="77777777" w:rsidR="001F7FB0" w:rsidRPr="00BC409C" w:rsidRDefault="001F7FB0" w:rsidP="001F7FB0">
            <w:pPr>
              <w:pStyle w:val="TAL"/>
              <w:jc w:val="center"/>
            </w:pPr>
            <w:r w:rsidRPr="00BC409C">
              <w:t>FR1 only</w:t>
            </w:r>
          </w:p>
        </w:tc>
      </w:tr>
      <w:tr w:rsidR="00B65AB4" w:rsidRPr="00BC409C" w14:paraId="566D540F" w14:textId="77777777" w:rsidTr="0026000E">
        <w:trPr>
          <w:cantSplit/>
          <w:tblHeader/>
        </w:trPr>
        <w:tc>
          <w:tcPr>
            <w:tcW w:w="6917" w:type="dxa"/>
          </w:tcPr>
          <w:p w14:paraId="1D9145CF" w14:textId="77777777" w:rsidR="00513096" w:rsidRPr="00BC409C" w:rsidRDefault="00513096" w:rsidP="00513096">
            <w:pPr>
              <w:pStyle w:val="TAL"/>
              <w:rPr>
                <w:b/>
                <w:bCs/>
                <w:i/>
                <w:iCs/>
              </w:rPr>
            </w:pPr>
            <w:r w:rsidRPr="00BC409C">
              <w:rPr>
                <w:b/>
                <w:bCs/>
                <w:i/>
                <w:iCs/>
              </w:rPr>
              <w:lastRenderedPageBreak/>
              <w:t>higherPowerLimitMRDC-r17</w:t>
            </w:r>
          </w:p>
          <w:p w14:paraId="262B77FB" w14:textId="692FC5A0" w:rsidR="00513096" w:rsidRPr="00BC409C" w:rsidRDefault="00513096" w:rsidP="00513096">
            <w:pPr>
              <w:pStyle w:val="TAL"/>
              <w:rPr>
                <w:b/>
                <w:bCs/>
                <w:i/>
                <w:iCs/>
              </w:rPr>
            </w:pPr>
            <w:r w:rsidRPr="00BC409C">
              <w:t>Indicates whether UE supports increase in maximum output power above the power class indication for inter-ban</w:t>
            </w:r>
            <w:r w:rsidRPr="00BC409C">
              <w:rPr>
                <w:rFonts w:cs="Arial"/>
              </w:rPr>
              <w:t>d UL (NG)EN-DC ba</w:t>
            </w:r>
            <w:r w:rsidRPr="00BC409C">
              <w:t>nd combinations as defined in clause 6.2B of TS 38.101-3 [4].</w:t>
            </w:r>
          </w:p>
        </w:tc>
        <w:tc>
          <w:tcPr>
            <w:tcW w:w="709" w:type="dxa"/>
          </w:tcPr>
          <w:p w14:paraId="6CA69D0A" w14:textId="68BD8A80" w:rsidR="00513096" w:rsidRPr="00BC409C" w:rsidRDefault="00513096" w:rsidP="00513096">
            <w:pPr>
              <w:pStyle w:val="TAL"/>
              <w:jc w:val="center"/>
              <w:rPr>
                <w:bCs/>
                <w:iCs/>
              </w:rPr>
            </w:pPr>
            <w:r w:rsidRPr="00BC409C">
              <w:rPr>
                <w:rFonts w:cs="Arial"/>
                <w:szCs w:val="18"/>
              </w:rPr>
              <w:t>BC</w:t>
            </w:r>
          </w:p>
        </w:tc>
        <w:tc>
          <w:tcPr>
            <w:tcW w:w="567" w:type="dxa"/>
          </w:tcPr>
          <w:p w14:paraId="4EE38610" w14:textId="4A77489C" w:rsidR="00513096" w:rsidRPr="00BC409C" w:rsidRDefault="00513096" w:rsidP="00513096">
            <w:pPr>
              <w:pStyle w:val="TAL"/>
              <w:jc w:val="center"/>
              <w:rPr>
                <w:bCs/>
                <w:iCs/>
              </w:rPr>
            </w:pPr>
            <w:r w:rsidRPr="00BC409C">
              <w:t>No</w:t>
            </w:r>
          </w:p>
        </w:tc>
        <w:tc>
          <w:tcPr>
            <w:tcW w:w="709" w:type="dxa"/>
          </w:tcPr>
          <w:p w14:paraId="099AF05A" w14:textId="5D296907" w:rsidR="00513096" w:rsidRPr="00BC409C" w:rsidRDefault="00513096" w:rsidP="00513096">
            <w:pPr>
              <w:pStyle w:val="TAL"/>
              <w:jc w:val="center"/>
              <w:rPr>
                <w:bCs/>
                <w:iCs/>
              </w:rPr>
            </w:pPr>
            <w:r w:rsidRPr="00BC409C">
              <w:rPr>
                <w:bCs/>
                <w:iCs/>
              </w:rPr>
              <w:t>N/A</w:t>
            </w:r>
          </w:p>
        </w:tc>
        <w:tc>
          <w:tcPr>
            <w:tcW w:w="728" w:type="dxa"/>
          </w:tcPr>
          <w:p w14:paraId="18036CB0" w14:textId="18AF2203" w:rsidR="00513096" w:rsidRPr="00BC409C" w:rsidRDefault="00513096" w:rsidP="00513096">
            <w:pPr>
              <w:pStyle w:val="TAL"/>
              <w:jc w:val="center"/>
            </w:pPr>
            <w:r w:rsidRPr="00BC409C">
              <w:rPr>
                <w:bCs/>
                <w:iCs/>
              </w:rPr>
              <w:t>FR1 only</w:t>
            </w:r>
          </w:p>
        </w:tc>
      </w:tr>
      <w:tr w:rsidR="00B65AB4" w:rsidRPr="00BC409C" w14:paraId="4AC5AE42" w14:textId="77777777" w:rsidTr="0026000E">
        <w:trPr>
          <w:cantSplit/>
          <w:tblHeader/>
        </w:trPr>
        <w:tc>
          <w:tcPr>
            <w:tcW w:w="6917" w:type="dxa"/>
          </w:tcPr>
          <w:p w14:paraId="78518707" w14:textId="7D155EEB" w:rsidR="00B80C49" w:rsidRPr="00BC409C" w:rsidRDefault="00B80C49" w:rsidP="00B80C49">
            <w:pPr>
              <w:pStyle w:val="TAL"/>
              <w:rPr>
                <w:b/>
                <w:bCs/>
                <w:i/>
                <w:iCs/>
              </w:rPr>
            </w:pPr>
            <w:r w:rsidRPr="00BC409C">
              <w:rPr>
                <w:b/>
                <w:bCs/>
                <w:i/>
                <w:iCs/>
              </w:rPr>
              <w:t>intraBandENDC-NominalSpacing-</w:t>
            </w:r>
            <w:r w:rsidR="009B0D32" w:rsidRPr="00BC409C">
              <w:rPr>
                <w:b/>
                <w:bCs/>
                <w:i/>
                <w:iCs/>
              </w:rPr>
              <w:t>r</w:t>
            </w:r>
            <w:r w:rsidRPr="00BC409C">
              <w:rPr>
                <w:b/>
                <w:bCs/>
                <w:i/>
                <w:iCs/>
              </w:rPr>
              <w:t>18</w:t>
            </w:r>
          </w:p>
          <w:p w14:paraId="6AB6072F" w14:textId="5DAAA076" w:rsidR="00B80C49" w:rsidRPr="00BC409C" w:rsidRDefault="00B80C49" w:rsidP="00B80C49">
            <w:pPr>
              <w:pStyle w:val="TAL"/>
              <w:rPr>
                <w:bCs/>
                <w:iCs/>
              </w:rPr>
            </w:pPr>
            <w:r w:rsidRPr="00BC409C">
              <w:rPr>
                <w:bCs/>
                <w:iCs/>
              </w:rPr>
              <w:t>Indicates whether the UE supports</w:t>
            </w:r>
            <w:r w:rsidRPr="00BC409C">
              <w:t xml:space="preserve"> </w:t>
            </w:r>
            <w:r w:rsidRPr="00BC409C">
              <w:rPr>
                <w:bCs/>
                <w:iCs/>
              </w:rPr>
              <w:t>intra-band non-contiguous (NG)EN-DC with nominal channel spacing as defined in clause 5.4B.1 in the TS 38.101-3[4].</w:t>
            </w:r>
          </w:p>
          <w:p w14:paraId="643E88CA" w14:textId="77777777" w:rsidR="00B80C49" w:rsidRPr="00BC409C" w:rsidRDefault="00B80C49" w:rsidP="00B80C49">
            <w:pPr>
              <w:pStyle w:val="TAL"/>
              <w:rPr>
                <w:bCs/>
                <w:iCs/>
              </w:rPr>
            </w:pPr>
            <w:r w:rsidRPr="00BC409C">
              <w:rPr>
                <w:bCs/>
                <w:iCs/>
              </w:rPr>
              <w:t>If the band combination supports intra-band (NG)EN-DC only in DL, this field indicates the DL capability. If the band combination supports intra-band (NG)EN-DC in DL and UL, the field indicates the common capability for both DL and UL.</w:t>
            </w:r>
          </w:p>
          <w:p w14:paraId="3CE090A6" w14:textId="62A9BF77" w:rsidR="00B80C49" w:rsidRPr="00BC409C" w:rsidRDefault="00B80C49" w:rsidP="00B80C49">
            <w:pPr>
              <w:pStyle w:val="TAL"/>
              <w:rPr>
                <w:b/>
                <w:bCs/>
                <w:i/>
                <w:iCs/>
              </w:rPr>
            </w:pPr>
            <w:r w:rsidRPr="00BC409C">
              <w:rPr>
                <w:bCs/>
                <w:iCs/>
              </w:rPr>
              <w:t xml:space="preserve">The UE indicating support of this field shall indicate support of </w:t>
            </w:r>
            <w:r w:rsidR="00431009" w:rsidRPr="00BC409C">
              <w:rPr>
                <w:bCs/>
                <w:iCs/>
              </w:rPr>
              <w:t>"</w:t>
            </w:r>
            <w:r w:rsidRPr="00BC409C">
              <w:rPr>
                <w:bCs/>
                <w:iCs/>
              </w:rPr>
              <w:t>non-contiguous</w:t>
            </w:r>
            <w:r w:rsidR="00F22BA6" w:rsidRPr="00BC409C">
              <w:rPr>
                <w:bCs/>
                <w:iCs/>
              </w:rPr>
              <w:t>"</w:t>
            </w:r>
            <w:r w:rsidRPr="00BC409C">
              <w:rPr>
                <w:bCs/>
                <w:iCs/>
              </w:rPr>
              <w:t xml:space="preserve"> in </w:t>
            </w:r>
            <w:r w:rsidRPr="00BC409C">
              <w:rPr>
                <w:bCs/>
                <w:i/>
                <w:iCs/>
              </w:rPr>
              <w:t>intrabandENDC-Support</w:t>
            </w:r>
            <w:r w:rsidRPr="00BC409C">
              <w:rPr>
                <w:bCs/>
                <w:iCs/>
              </w:rPr>
              <w:t xml:space="preserve"> and shall not indicate </w:t>
            </w:r>
            <w:r w:rsidRPr="00BC409C">
              <w:rPr>
                <w:bCs/>
                <w:i/>
              </w:rPr>
              <w:t>intrabandENDC-Support-UL</w:t>
            </w:r>
            <w:r w:rsidRPr="00BC409C">
              <w:rPr>
                <w:bCs/>
                <w:iCs/>
              </w:rPr>
              <w:t>.</w:t>
            </w:r>
          </w:p>
        </w:tc>
        <w:tc>
          <w:tcPr>
            <w:tcW w:w="709" w:type="dxa"/>
          </w:tcPr>
          <w:p w14:paraId="0E1A0115" w14:textId="3861814D" w:rsidR="00B80C49" w:rsidRPr="00BC409C" w:rsidRDefault="00B80C49" w:rsidP="00B80C49">
            <w:pPr>
              <w:pStyle w:val="TAL"/>
              <w:jc w:val="center"/>
              <w:rPr>
                <w:rFonts w:cs="Arial"/>
                <w:szCs w:val="18"/>
              </w:rPr>
            </w:pPr>
            <w:r w:rsidRPr="00BC409C">
              <w:t>BC</w:t>
            </w:r>
          </w:p>
        </w:tc>
        <w:tc>
          <w:tcPr>
            <w:tcW w:w="567" w:type="dxa"/>
          </w:tcPr>
          <w:p w14:paraId="16A82EC4" w14:textId="0FAA3E7E" w:rsidR="00B80C49" w:rsidRPr="00BC409C" w:rsidRDefault="00B80C49" w:rsidP="00B80C49">
            <w:pPr>
              <w:pStyle w:val="TAL"/>
              <w:jc w:val="center"/>
            </w:pPr>
            <w:r w:rsidRPr="00BC409C">
              <w:t>No</w:t>
            </w:r>
          </w:p>
        </w:tc>
        <w:tc>
          <w:tcPr>
            <w:tcW w:w="709" w:type="dxa"/>
          </w:tcPr>
          <w:p w14:paraId="4D16C827" w14:textId="112C213F" w:rsidR="00B80C49" w:rsidRPr="00BC409C" w:rsidRDefault="00B80C49" w:rsidP="00B80C49">
            <w:pPr>
              <w:pStyle w:val="TAL"/>
              <w:jc w:val="center"/>
              <w:rPr>
                <w:bCs/>
                <w:iCs/>
              </w:rPr>
            </w:pPr>
            <w:r w:rsidRPr="00BC409C">
              <w:rPr>
                <w:bCs/>
                <w:iCs/>
              </w:rPr>
              <w:t>N/A</w:t>
            </w:r>
          </w:p>
        </w:tc>
        <w:tc>
          <w:tcPr>
            <w:tcW w:w="728" w:type="dxa"/>
          </w:tcPr>
          <w:p w14:paraId="7E096DC9" w14:textId="65042D93" w:rsidR="00B80C49" w:rsidRPr="00BC409C" w:rsidRDefault="00B80C49" w:rsidP="00B80C49">
            <w:pPr>
              <w:pStyle w:val="TAL"/>
              <w:jc w:val="center"/>
              <w:rPr>
                <w:bCs/>
                <w:iCs/>
              </w:rPr>
            </w:pPr>
            <w:r w:rsidRPr="00BC409C">
              <w:rPr>
                <w:bCs/>
                <w:iCs/>
              </w:rPr>
              <w:t>N/A</w:t>
            </w:r>
          </w:p>
        </w:tc>
      </w:tr>
      <w:tr w:rsidR="00B65AB4" w:rsidRPr="00BC409C" w14:paraId="5027412F" w14:textId="77777777" w:rsidTr="0026000E">
        <w:trPr>
          <w:cantSplit/>
          <w:tblHeader/>
        </w:trPr>
        <w:tc>
          <w:tcPr>
            <w:tcW w:w="6917" w:type="dxa"/>
          </w:tcPr>
          <w:p w14:paraId="4C6D4849" w14:textId="77777777" w:rsidR="001F7FB0" w:rsidRPr="00BC409C" w:rsidRDefault="001F7FB0" w:rsidP="001F7FB0">
            <w:pPr>
              <w:pStyle w:val="TAL"/>
              <w:rPr>
                <w:b/>
                <w:bCs/>
                <w:i/>
                <w:iCs/>
              </w:rPr>
            </w:pPr>
            <w:r w:rsidRPr="00BC409C">
              <w:rPr>
                <w:b/>
                <w:bCs/>
                <w:i/>
                <w:iCs/>
              </w:rPr>
              <w:t>intraBandENDC-Support</w:t>
            </w:r>
          </w:p>
          <w:p w14:paraId="177AE9AB" w14:textId="77777777" w:rsidR="001F7FB0" w:rsidRPr="00BC409C" w:rsidRDefault="001F7FB0" w:rsidP="001F7FB0">
            <w:pPr>
              <w:pStyle w:val="TAL"/>
              <w:rPr>
                <w:bCs/>
                <w:iCs/>
              </w:rPr>
            </w:pPr>
            <w:r w:rsidRPr="00BC409C">
              <w:rPr>
                <w:bCs/>
                <w:iCs/>
              </w:rPr>
              <w:t xml:space="preserve">Indicates whether the UE supports intra-band </w:t>
            </w:r>
            <w:r w:rsidR="000D4F14" w:rsidRPr="00BC409C">
              <w:rPr>
                <w:szCs w:val="22"/>
              </w:rPr>
              <w:t>(NG)</w:t>
            </w:r>
            <w:r w:rsidRPr="00BC409C">
              <w:rPr>
                <w:bCs/>
                <w:iCs/>
              </w:rPr>
              <w:t xml:space="preserve">EN-DC with only non-contiguous spectrum, or with both contiguous and non-contiguous spectrum for the </w:t>
            </w:r>
            <w:r w:rsidR="000D4F14" w:rsidRPr="00BC409C">
              <w:rPr>
                <w:szCs w:val="22"/>
              </w:rPr>
              <w:t>(NG)</w:t>
            </w:r>
            <w:r w:rsidRPr="00BC409C">
              <w:rPr>
                <w:bCs/>
                <w:iCs/>
              </w:rPr>
              <w:t>EN-DC combination as specified in TS 38.101-3 [4].</w:t>
            </w:r>
          </w:p>
          <w:p w14:paraId="51627C86" w14:textId="4833271D" w:rsidR="00881029" w:rsidRPr="00BC409C" w:rsidRDefault="001F7FB0" w:rsidP="00881029">
            <w:pPr>
              <w:pStyle w:val="TAL"/>
              <w:rPr>
                <w:bCs/>
                <w:iCs/>
              </w:rPr>
            </w:pPr>
            <w:r w:rsidRPr="00BC409C">
              <w:rPr>
                <w:bCs/>
                <w:iCs/>
              </w:rPr>
              <w:t xml:space="preserve">If the UE does not include this field for an intra-band </w:t>
            </w:r>
            <w:r w:rsidR="000D4F14" w:rsidRPr="00BC409C">
              <w:rPr>
                <w:szCs w:val="22"/>
              </w:rPr>
              <w:t>(NG)</w:t>
            </w:r>
            <w:r w:rsidRPr="00BC409C">
              <w:rPr>
                <w:bCs/>
                <w:iCs/>
              </w:rPr>
              <w:t>EN-DC combination</w:t>
            </w:r>
            <w:r w:rsidR="00636689" w:rsidRPr="00BC409C">
              <w:rPr>
                <w:bCs/>
                <w:iCs/>
              </w:rPr>
              <w:t>,</w:t>
            </w:r>
            <w:r w:rsidRPr="00BC409C">
              <w:rPr>
                <w:bCs/>
                <w:iCs/>
              </w:rPr>
              <w:t xml:space="preserve"> the UE only supports the contiguous spectrum for </w:t>
            </w:r>
            <w:r w:rsidR="00636689" w:rsidRPr="00BC409C">
              <w:rPr>
                <w:bCs/>
                <w:iCs/>
              </w:rPr>
              <w:t xml:space="preserve">all </w:t>
            </w:r>
            <w:r w:rsidRPr="00BC409C">
              <w:rPr>
                <w:bCs/>
                <w:iCs/>
              </w:rPr>
              <w:t xml:space="preserve">the intra-band </w:t>
            </w:r>
            <w:r w:rsidR="000D4F14" w:rsidRPr="00BC409C">
              <w:rPr>
                <w:szCs w:val="22"/>
              </w:rPr>
              <w:t>(NG)</w:t>
            </w:r>
            <w:r w:rsidRPr="00BC409C">
              <w:rPr>
                <w:bCs/>
                <w:iCs/>
              </w:rPr>
              <w:t xml:space="preserve">EN-DC </w:t>
            </w:r>
            <w:r w:rsidR="00636689" w:rsidRPr="00BC409C">
              <w:rPr>
                <w:bCs/>
                <w:iCs/>
              </w:rPr>
              <w:t>component(s) in the inter-band (NG)EN-DC band combination</w:t>
            </w:r>
            <w:r w:rsidRPr="00BC409C">
              <w:rPr>
                <w:bCs/>
                <w:iCs/>
              </w:rPr>
              <w:t>.</w:t>
            </w:r>
          </w:p>
          <w:p w14:paraId="678ABC22" w14:textId="77777777" w:rsidR="00636689" w:rsidRPr="00BC409C" w:rsidRDefault="00881029" w:rsidP="00636689">
            <w:pPr>
              <w:pStyle w:val="TAL"/>
            </w:pPr>
            <w:r w:rsidRPr="00BC409C">
              <w:t xml:space="preserve">If </w:t>
            </w:r>
            <w:r w:rsidRPr="00BC409C">
              <w:rPr>
                <w:i/>
                <w:iCs/>
              </w:rPr>
              <w:t>intrabandENDC-Support-UL</w:t>
            </w:r>
            <w:r w:rsidRPr="00BC409C">
              <w:t xml:space="preserve"> is absent and the band combination supports intra-band (NG)EN-DC only in DL, this field indicates the DL capability. If </w:t>
            </w:r>
            <w:r w:rsidRPr="00BC409C">
              <w:rPr>
                <w:i/>
                <w:iCs/>
              </w:rPr>
              <w:t>intrabandENDC-Support-UL</w:t>
            </w:r>
            <w:r w:rsidRPr="00BC409C">
              <w:t xml:space="preserve"> is absent and the band combination supports intra-band (NG)EN-DC in DL and UL, this field indicates the common capability for both DL and UL. If </w:t>
            </w:r>
            <w:r w:rsidRPr="00BC409C">
              <w:rPr>
                <w:i/>
                <w:iCs/>
              </w:rPr>
              <w:t>intrabandENDC-Support-UL</w:t>
            </w:r>
            <w:r w:rsidRPr="00BC409C">
              <w:t xml:space="preserve"> is included, </w:t>
            </w:r>
            <w:r w:rsidRPr="00BC409C">
              <w:rPr>
                <w:i/>
              </w:rPr>
              <w:t>intraBandENDC-Support</w:t>
            </w:r>
            <w:r w:rsidRPr="00BC409C">
              <w:t xml:space="preserve"> indicates the DL capability.</w:t>
            </w:r>
          </w:p>
          <w:p w14:paraId="50606587" w14:textId="4CF825FC" w:rsidR="00636689" w:rsidRPr="00BC409C" w:rsidRDefault="00636689" w:rsidP="00636689">
            <w:pPr>
              <w:pStyle w:val="TAL"/>
              <w:rPr>
                <w:lang w:eastAsia="en-GB"/>
              </w:rPr>
            </w:pPr>
            <w:r w:rsidRPr="00BC409C">
              <w:rPr>
                <w:lang w:eastAsia="en-GB"/>
              </w:rPr>
              <w:t xml:space="preserve">For the inter-band (NG)EN-DC band combination with multiple intra-band (NG)EN-DC components as defined in </w:t>
            </w:r>
            <w:r w:rsidR="006D0BC4" w:rsidRPr="00BC409C">
              <w:rPr>
                <w:lang w:eastAsia="en-GB"/>
              </w:rPr>
              <w:t>clause</w:t>
            </w:r>
            <w:r w:rsidRPr="00BC409C">
              <w:rPr>
                <w:lang w:eastAsia="en-GB"/>
              </w:rPr>
              <w:t xml:space="preserve"> 5.5B in the TS 38.101-3 [4]:</w:t>
            </w:r>
          </w:p>
          <w:p w14:paraId="1D23CB94" w14:textId="661DABDD" w:rsidR="00636689" w:rsidRPr="00BC409C" w:rsidRDefault="00636689" w:rsidP="00636689">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This field is applicable only if the UE supports the same spectrum contiguity capability in DL for all the intra-band (NG)EN-DC components.</w:t>
            </w:r>
          </w:p>
          <w:p w14:paraId="61631418" w14:textId="0145B6F3" w:rsidR="001F7FB0" w:rsidRPr="00BC409C" w:rsidRDefault="00636689" w:rsidP="006A51C3">
            <w:pPr>
              <w:pStyle w:val="B1"/>
              <w:spacing w:after="0"/>
              <w:rPr>
                <w:rFonts w:cs="Arial"/>
                <w:b/>
                <w:bCs/>
                <w:i/>
                <w:iCs/>
                <w:szCs w:val="18"/>
              </w:rPr>
            </w:pPr>
            <w:r w:rsidRPr="00BC409C">
              <w:rPr>
                <w:rFonts w:ascii="Arial" w:hAnsi="Arial" w:cs="Arial"/>
                <w:sz w:val="18"/>
                <w:szCs w:val="18"/>
              </w:rPr>
              <w:t>-</w:t>
            </w:r>
            <w:r w:rsidRPr="00BC409C">
              <w:rPr>
                <w:rFonts w:ascii="Arial" w:hAnsi="Arial" w:cs="Arial"/>
                <w:sz w:val="18"/>
                <w:szCs w:val="18"/>
              </w:rPr>
              <w:tab/>
              <w:t>If the UE supports different spectrum contiguity capabilities for the intra-band (NG)EN-DC components, the UE shall not include this field.</w:t>
            </w:r>
          </w:p>
        </w:tc>
        <w:tc>
          <w:tcPr>
            <w:tcW w:w="709" w:type="dxa"/>
          </w:tcPr>
          <w:p w14:paraId="3106C7CB" w14:textId="77777777" w:rsidR="001F7FB0" w:rsidRPr="00BC409C" w:rsidRDefault="001F7FB0" w:rsidP="001F7FB0">
            <w:pPr>
              <w:pStyle w:val="TAL"/>
              <w:jc w:val="center"/>
              <w:rPr>
                <w:bCs/>
                <w:iCs/>
              </w:rPr>
            </w:pPr>
            <w:r w:rsidRPr="00BC409C">
              <w:t>BC</w:t>
            </w:r>
          </w:p>
        </w:tc>
        <w:tc>
          <w:tcPr>
            <w:tcW w:w="567" w:type="dxa"/>
          </w:tcPr>
          <w:p w14:paraId="6C2B7FE0" w14:textId="77777777" w:rsidR="001F7FB0" w:rsidRPr="00BC409C" w:rsidRDefault="001F7FB0" w:rsidP="001F7FB0">
            <w:pPr>
              <w:pStyle w:val="TAL"/>
              <w:jc w:val="center"/>
              <w:rPr>
                <w:bCs/>
                <w:iCs/>
              </w:rPr>
            </w:pPr>
            <w:r w:rsidRPr="00BC409C">
              <w:t>No</w:t>
            </w:r>
          </w:p>
        </w:tc>
        <w:tc>
          <w:tcPr>
            <w:tcW w:w="709" w:type="dxa"/>
          </w:tcPr>
          <w:p w14:paraId="5BD59901" w14:textId="77777777" w:rsidR="001F7FB0" w:rsidRPr="00BC409C" w:rsidRDefault="001F7FB0" w:rsidP="001F7FB0">
            <w:pPr>
              <w:pStyle w:val="TAL"/>
              <w:jc w:val="center"/>
              <w:rPr>
                <w:bCs/>
                <w:iCs/>
              </w:rPr>
            </w:pPr>
            <w:r w:rsidRPr="00BC409C">
              <w:rPr>
                <w:bCs/>
                <w:iCs/>
              </w:rPr>
              <w:t>N/A</w:t>
            </w:r>
          </w:p>
        </w:tc>
        <w:tc>
          <w:tcPr>
            <w:tcW w:w="728" w:type="dxa"/>
          </w:tcPr>
          <w:p w14:paraId="2C5B931B" w14:textId="77777777" w:rsidR="001F7FB0" w:rsidRPr="00BC409C" w:rsidRDefault="001F7FB0" w:rsidP="001F7FB0">
            <w:pPr>
              <w:pStyle w:val="TAL"/>
              <w:jc w:val="center"/>
            </w:pPr>
            <w:r w:rsidRPr="00BC409C">
              <w:rPr>
                <w:bCs/>
                <w:iCs/>
              </w:rPr>
              <w:t>N/A</w:t>
            </w:r>
          </w:p>
        </w:tc>
      </w:tr>
      <w:tr w:rsidR="00B65AB4" w:rsidRPr="00BC409C" w14:paraId="4D840C7A" w14:textId="77777777" w:rsidTr="004C06EC">
        <w:trPr>
          <w:cantSplit/>
          <w:tblHeader/>
        </w:trPr>
        <w:tc>
          <w:tcPr>
            <w:tcW w:w="6917" w:type="dxa"/>
          </w:tcPr>
          <w:p w14:paraId="09614608" w14:textId="77777777" w:rsidR="00881029" w:rsidRPr="00BC409C" w:rsidRDefault="00881029" w:rsidP="004C06EC">
            <w:pPr>
              <w:pStyle w:val="TAL"/>
              <w:rPr>
                <w:b/>
                <w:bCs/>
                <w:i/>
                <w:iCs/>
                <w:lang w:eastAsia="zh-CN"/>
              </w:rPr>
            </w:pPr>
            <w:r w:rsidRPr="00BC409C">
              <w:rPr>
                <w:b/>
                <w:bCs/>
                <w:i/>
                <w:iCs/>
                <w:lang w:eastAsia="zh-CN"/>
              </w:rPr>
              <w:t>intrabandENDC-Support-UL</w:t>
            </w:r>
          </w:p>
          <w:p w14:paraId="73C85BCC" w14:textId="77777777" w:rsidR="00881029" w:rsidRPr="00BC409C" w:rsidRDefault="00881029" w:rsidP="004C06EC">
            <w:pPr>
              <w:pStyle w:val="TAL"/>
              <w:rPr>
                <w:bCs/>
                <w:iCs/>
              </w:rPr>
            </w:pPr>
            <w:r w:rsidRPr="00BC409C">
              <w:rPr>
                <w:bCs/>
                <w:iCs/>
              </w:rPr>
              <w:t xml:space="preserve">Indicates whether the UE supports intra-band </w:t>
            </w:r>
            <w:r w:rsidRPr="00BC409C">
              <w:rPr>
                <w:szCs w:val="22"/>
              </w:rPr>
              <w:t>(NG)</w:t>
            </w:r>
            <w:r w:rsidRPr="00BC409C">
              <w:rPr>
                <w:bCs/>
                <w:iCs/>
              </w:rPr>
              <w:t xml:space="preserve">EN-DC in UL with only non-contiguous spectrum, or with both contiguous and non-contiguous spectrum for the intra-band </w:t>
            </w:r>
            <w:r w:rsidRPr="00BC409C">
              <w:rPr>
                <w:szCs w:val="22"/>
              </w:rPr>
              <w:t>(NG)</w:t>
            </w:r>
            <w:r w:rsidRPr="00BC409C">
              <w:rPr>
                <w:bCs/>
                <w:iCs/>
              </w:rPr>
              <w:t>EN-DC combination as specified in TS 38.101-3 [4]. The UE includes this field only if the UE supports different UL and DL capabilities for the intra-band (NG)EN-DC band combination.</w:t>
            </w:r>
          </w:p>
          <w:p w14:paraId="06FF2DFA" w14:textId="7BFC2CB3" w:rsidR="00636689" w:rsidRPr="00BC409C" w:rsidRDefault="00881029" w:rsidP="00636689">
            <w:pPr>
              <w:pStyle w:val="TAL"/>
              <w:rPr>
                <w:noProof/>
                <w:lang w:eastAsia="zh-CN"/>
              </w:rPr>
            </w:pPr>
            <w:r w:rsidRPr="00BC409C">
              <w:rPr>
                <w:noProof/>
                <w:lang w:eastAsia="zh-CN"/>
              </w:rPr>
              <w:t xml:space="preserve">When </w:t>
            </w:r>
            <w:r w:rsidR="00C43D3A" w:rsidRPr="00BC409C">
              <w:rPr>
                <w:noProof/>
                <w:lang w:eastAsia="zh-CN"/>
              </w:rPr>
              <w:t>'</w:t>
            </w:r>
            <w:r w:rsidRPr="00BC409C">
              <w:rPr>
                <w:noProof/>
                <w:lang w:eastAsia="zh-CN"/>
              </w:rPr>
              <w:t>both</w:t>
            </w:r>
            <w:r w:rsidR="00C43D3A" w:rsidRPr="00BC409C">
              <w:rPr>
                <w:noProof/>
                <w:lang w:eastAsia="zh-CN"/>
              </w:rPr>
              <w:t>'</w:t>
            </w:r>
            <w:r w:rsidRPr="00BC409C">
              <w:rPr>
                <w:noProof/>
                <w:lang w:eastAsia="zh-CN"/>
              </w:rPr>
              <w:t xml:space="preserve"> is indicated in </w:t>
            </w:r>
            <w:r w:rsidRPr="00BC409C">
              <w:rPr>
                <w:i/>
                <w:noProof/>
                <w:lang w:eastAsia="zh-CN"/>
              </w:rPr>
              <w:t>intrabandENDC-Support</w:t>
            </w:r>
            <w:r w:rsidRPr="00BC409C">
              <w:rPr>
                <w:noProof/>
                <w:lang w:eastAsia="zh-CN"/>
              </w:rPr>
              <w:t xml:space="preserve"> and in </w:t>
            </w:r>
            <w:r w:rsidRPr="00BC409C">
              <w:rPr>
                <w:i/>
                <w:noProof/>
                <w:lang w:eastAsia="zh-CN"/>
              </w:rPr>
              <w:t>intraBandENDC-Support-UL</w:t>
            </w:r>
            <w:r w:rsidRPr="00BC409C">
              <w:rPr>
                <w:noProof/>
                <w:lang w:eastAsia="zh-CN"/>
              </w:rPr>
              <w:t>, the UE supports the following three cases of intra-band (NG)EN-DC: contiguous DL/contiguous UL, non-contiguous DL/non-contiguous UL, contiguous DL/non-contiguous UL.</w:t>
            </w:r>
          </w:p>
          <w:p w14:paraId="06938925" w14:textId="5F2B1495" w:rsidR="00636689" w:rsidRPr="00BC409C" w:rsidRDefault="00636689" w:rsidP="00636689">
            <w:pPr>
              <w:pStyle w:val="TAL"/>
              <w:rPr>
                <w:lang w:eastAsia="en-GB"/>
              </w:rPr>
            </w:pPr>
            <w:r w:rsidRPr="00BC409C">
              <w:rPr>
                <w:lang w:eastAsia="en-GB"/>
              </w:rPr>
              <w:t xml:space="preserve">For the inter-band (NG)EN-DC band combination with multiple intra-band (NG)EN-DC components as defined in </w:t>
            </w:r>
            <w:r w:rsidR="006D0BC4" w:rsidRPr="00BC409C">
              <w:rPr>
                <w:lang w:eastAsia="en-GB"/>
              </w:rPr>
              <w:t>clause</w:t>
            </w:r>
            <w:r w:rsidRPr="00BC409C">
              <w:rPr>
                <w:lang w:eastAsia="en-GB"/>
              </w:rPr>
              <w:t xml:space="preserve"> 5.5B in the TS 38.101-3 [4]:</w:t>
            </w:r>
          </w:p>
          <w:p w14:paraId="65010231" w14:textId="46D737FE" w:rsidR="00636689" w:rsidRPr="00BC409C" w:rsidRDefault="00636689" w:rsidP="00636689">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This field is applicable only if the UE supports the same spectrum contiguity capability in UL for all the intra-band (NG)EN-DC components.</w:t>
            </w:r>
          </w:p>
          <w:p w14:paraId="68769878" w14:textId="72BE0304" w:rsidR="00636689" w:rsidRPr="00BC409C" w:rsidRDefault="00636689" w:rsidP="006A51C3">
            <w:pPr>
              <w:pStyle w:val="B1"/>
              <w:spacing w:after="0"/>
              <w:rPr>
                <w:rFonts w:cs="Arial"/>
                <w:b/>
                <w:bCs/>
                <w:i/>
                <w:iCs/>
                <w:szCs w:val="18"/>
              </w:rPr>
            </w:pPr>
            <w:r w:rsidRPr="00BC409C">
              <w:rPr>
                <w:rFonts w:ascii="Arial" w:hAnsi="Arial" w:cs="Arial"/>
                <w:sz w:val="18"/>
                <w:szCs w:val="18"/>
              </w:rPr>
              <w:t>-</w:t>
            </w:r>
            <w:r w:rsidRPr="00BC409C">
              <w:rPr>
                <w:rFonts w:ascii="Arial" w:hAnsi="Arial" w:cs="Arial"/>
                <w:sz w:val="18"/>
                <w:szCs w:val="18"/>
              </w:rPr>
              <w:tab/>
              <w:t>If the UE supports different spectrum contiguity capabilities in UL for the intra-band (NG)EN-DC components, the UE shall not include this field.</w:t>
            </w:r>
          </w:p>
        </w:tc>
        <w:tc>
          <w:tcPr>
            <w:tcW w:w="709" w:type="dxa"/>
          </w:tcPr>
          <w:p w14:paraId="28C41B12" w14:textId="77777777" w:rsidR="00881029" w:rsidRPr="00BC409C" w:rsidRDefault="00881029" w:rsidP="004C06EC">
            <w:pPr>
              <w:pStyle w:val="TAL"/>
              <w:jc w:val="center"/>
            </w:pPr>
            <w:r w:rsidRPr="00BC409C">
              <w:t>BC</w:t>
            </w:r>
          </w:p>
        </w:tc>
        <w:tc>
          <w:tcPr>
            <w:tcW w:w="567" w:type="dxa"/>
          </w:tcPr>
          <w:p w14:paraId="064F5576" w14:textId="77777777" w:rsidR="00881029" w:rsidRPr="00BC409C" w:rsidRDefault="00881029" w:rsidP="004C06EC">
            <w:pPr>
              <w:pStyle w:val="TAL"/>
              <w:jc w:val="center"/>
            </w:pPr>
            <w:r w:rsidRPr="00BC409C">
              <w:t>No</w:t>
            </w:r>
          </w:p>
        </w:tc>
        <w:tc>
          <w:tcPr>
            <w:tcW w:w="709" w:type="dxa"/>
          </w:tcPr>
          <w:p w14:paraId="2C8E5421" w14:textId="77777777" w:rsidR="00881029" w:rsidRPr="00BC409C" w:rsidRDefault="00881029" w:rsidP="004C06EC">
            <w:pPr>
              <w:pStyle w:val="TAL"/>
              <w:jc w:val="center"/>
              <w:rPr>
                <w:bCs/>
                <w:iCs/>
              </w:rPr>
            </w:pPr>
            <w:r w:rsidRPr="00BC409C">
              <w:rPr>
                <w:bCs/>
                <w:iCs/>
              </w:rPr>
              <w:t>N/A</w:t>
            </w:r>
          </w:p>
        </w:tc>
        <w:tc>
          <w:tcPr>
            <w:tcW w:w="728" w:type="dxa"/>
          </w:tcPr>
          <w:p w14:paraId="6B3E3BAB" w14:textId="77777777" w:rsidR="00881029" w:rsidRPr="00BC409C" w:rsidRDefault="00881029" w:rsidP="004C06EC">
            <w:pPr>
              <w:pStyle w:val="TAL"/>
              <w:jc w:val="center"/>
              <w:rPr>
                <w:bCs/>
                <w:iCs/>
              </w:rPr>
            </w:pPr>
            <w:r w:rsidRPr="00BC409C">
              <w:rPr>
                <w:bCs/>
                <w:iCs/>
              </w:rPr>
              <w:t>N/A</w:t>
            </w:r>
          </w:p>
        </w:tc>
      </w:tr>
      <w:tr w:rsidR="00B65AB4" w:rsidRPr="00BC409C" w14:paraId="63863ED7" w14:textId="77777777" w:rsidTr="004C06EC">
        <w:trPr>
          <w:cantSplit/>
          <w:tblHeader/>
        </w:trPr>
        <w:tc>
          <w:tcPr>
            <w:tcW w:w="6917" w:type="dxa"/>
          </w:tcPr>
          <w:p w14:paraId="27C98540" w14:textId="4B880FBF" w:rsidR="00636689" w:rsidRPr="00BC409C" w:rsidRDefault="00636689" w:rsidP="00636689">
            <w:pPr>
              <w:pStyle w:val="TAL"/>
              <w:rPr>
                <w:b/>
                <w:bCs/>
                <w:i/>
                <w:iCs/>
                <w:lang w:eastAsia="zh-CN"/>
              </w:rPr>
            </w:pPr>
            <w:r w:rsidRPr="00BC409C">
              <w:rPr>
                <w:b/>
                <w:bCs/>
                <w:i/>
                <w:iCs/>
                <w:lang w:eastAsia="zh-CN"/>
              </w:rPr>
              <w:t>intrabandENDC-Support-UL-v17</w:t>
            </w:r>
            <w:r w:rsidR="00961779" w:rsidRPr="00BC409C">
              <w:rPr>
                <w:b/>
                <w:bCs/>
                <w:i/>
                <w:iCs/>
                <w:lang w:eastAsia="zh-CN"/>
              </w:rPr>
              <w:t>90</w:t>
            </w:r>
          </w:p>
          <w:p w14:paraId="7909AA42" w14:textId="724B3CEF" w:rsidR="00636689" w:rsidRPr="00BC409C" w:rsidRDefault="00636689" w:rsidP="00636689">
            <w:pPr>
              <w:pStyle w:val="TAL"/>
              <w:rPr>
                <w:bCs/>
                <w:iCs/>
              </w:rPr>
            </w:pPr>
            <w:r w:rsidRPr="00BC409C">
              <w:rPr>
                <w:bCs/>
                <w:iCs/>
              </w:rPr>
              <w:t xml:space="preserve">Indicates whether the UE supports intra-band </w:t>
            </w:r>
            <w:r w:rsidRPr="00BC409C">
              <w:rPr>
                <w:szCs w:val="22"/>
              </w:rPr>
              <w:t>(NG)</w:t>
            </w:r>
            <w:r w:rsidRPr="00BC409C">
              <w:rPr>
                <w:bCs/>
                <w:iCs/>
              </w:rPr>
              <w:t xml:space="preserve">EN-DC in UL with only non-contiguous spectrum, or with both contiguous and non-contiguous spectrum for </w:t>
            </w:r>
            <w:r w:rsidRPr="00BC409C">
              <w:t xml:space="preserve">the corresponding intra-band (NG)EN-DC component within the inter-band (NG)EN-DC band combination with multiple intra-band (NG)EN-DC components </w:t>
            </w:r>
            <w:r w:rsidRPr="00BC409C">
              <w:rPr>
                <w:lang w:eastAsia="en-GB"/>
              </w:rPr>
              <w:t xml:space="preserve">as defined in </w:t>
            </w:r>
            <w:r w:rsidR="006D0BC4" w:rsidRPr="00BC409C">
              <w:rPr>
                <w:lang w:eastAsia="en-GB"/>
              </w:rPr>
              <w:t>clause</w:t>
            </w:r>
            <w:r w:rsidRPr="00BC409C">
              <w:rPr>
                <w:lang w:eastAsia="en-GB"/>
              </w:rPr>
              <w:t xml:space="preserve"> 5.5B in the TS 38.101-3 [4]</w:t>
            </w:r>
            <w:r w:rsidRPr="00BC409C">
              <w:rPr>
                <w:bCs/>
                <w:iCs/>
              </w:rPr>
              <w:t>.</w:t>
            </w:r>
          </w:p>
          <w:p w14:paraId="02D5A728" w14:textId="77777777" w:rsidR="00636689" w:rsidRPr="00BC409C" w:rsidRDefault="00636689" w:rsidP="00636689">
            <w:pPr>
              <w:pStyle w:val="TAL"/>
              <w:rPr>
                <w:bCs/>
                <w:iCs/>
              </w:rPr>
            </w:pPr>
          </w:p>
          <w:p w14:paraId="597A62B3" w14:textId="77777777" w:rsidR="00636689" w:rsidRPr="00BC409C" w:rsidRDefault="00636689" w:rsidP="00636689">
            <w:pPr>
              <w:pStyle w:val="TAL"/>
              <w:rPr>
                <w:bCs/>
                <w:iCs/>
              </w:rPr>
            </w:pPr>
            <w:r w:rsidRPr="00BC409C">
              <w:rPr>
                <w:bCs/>
                <w:iCs/>
              </w:rPr>
              <w:t>The UE includes this field only if the UE supports different UL and DL capabilities for the corresponding intra-band (NG)EN-DC component.</w:t>
            </w:r>
          </w:p>
          <w:p w14:paraId="75CE46F0" w14:textId="3E817111" w:rsidR="00636689" w:rsidRPr="00BC409C" w:rsidRDefault="00636689" w:rsidP="00636689">
            <w:pPr>
              <w:pStyle w:val="TAL"/>
              <w:rPr>
                <w:b/>
                <w:bCs/>
                <w:i/>
                <w:iCs/>
                <w:lang w:eastAsia="zh-CN"/>
              </w:rPr>
            </w:pPr>
            <w:r w:rsidRPr="00BC409C">
              <w:rPr>
                <w:noProof/>
                <w:lang w:eastAsia="zh-CN"/>
              </w:rPr>
              <w:t xml:space="preserve">When 'both' is indicated in </w:t>
            </w:r>
            <w:r w:rsidRPr="00BC409C">
              <w:rPr>
                <w:i/>
                <w:noProof/>
                <w:lang w:eastAsia="zh-CN"/>
              </w:rPr>
              <w:t>intrabandENDC-Support-v17</w:t>
            </w:r>
            <w:r w:rsidR="00961779" w:rsidRPr="00BC409C">
              <w:rPr>
                <w:i/>
                <w:noProof/>
                <w:lang w:eastAsia="zh-CN"/>
              </w:rPr>
              <w:t>90</w:t>
            </w:r>
            <w:r w:rsidRPr="00BC409C">
              <w:rPr>
                <w:noProof/>
                <w:lang w:eastAsia="zh-CN"/>
              </w:rPr>
              <w:t xml:space="preserve"> and in </w:t>
            </w:r>
            <w:r w:rsidRPr="00BC409C">
              <w:rPr>
                <w:i/>
                <w:noProof/>
                <w:lang w:eastAsia="zh-CN"/>
              </w:rPr>
              <w:t>intraBandENDC-Support-UL-v17</w:t>
            </w:r>
            <w:r w:rsidR="00961779" w:rsidRPr="00BC409C">
              <w:rPr>
                <w:i/>
                <w:noProof/>
                <w:lang w:eastAsia="zh-CN"/>
              </w:rPr>
              <w:t>90</w:t>
            </w:r>
            <w:r w:rsidRPr="00BC409C">
              <w:rPr>
                <w:noProof/>
                <w:lang w:eastAsia="zh-CN"/>
              </w:rPr>
              <w:t xml:space="preserve">, the UE supports the following three cases of intra-band (NG)EN-DC: contiguous DL/contiguous UL, non-contiguous DL/non-contiguous UL, contiguous DL/non-contiguous UL for </w:t>
            </w:r>
            <w:r w:rsidRPr="00BC409C">
              <w:rPr>
                <w:bCs/>
                <w:iCs/>
              </w:rPr>
              <w:t>the corresponding intra-band (NG)EN-DC component</w:t>
            </w:r>
            <w:r w:rsidRPr="00BC409C">
              <w:rPr>
                <w:noProof/>
                <w:lang w:eastAsia="zh-CN"/>
              </w:rPr>
              <w:t>.</w:t>
            </w:r>
          </w:p>
        </w:tc>
        <w:tc>
          <w:tcPr>
            <w:tcW w:w="709" w:type="dxa"/>
          </w:tcPr>
          <w:p w14:paraId="05844EEA" w14:textId="18F79424" w:rsidR="00636689" w:rsidRPr="00BC409C" w:rsidRDefault="00636689" w:rsidP="00636689">
            <w:pPr>
              <w:pStyle w:val="TAL"/>
              <w:jc w:val="center"/>
            </w:pPr>
            <w:r w:rsidRPr="00BC409C">
              <w:t>BC</w:t>
            </w:r>
          </w:p>
        </w:tc>
        <w:tc>
          <w:tcPr>
            <w:tcW w:w="567" w:type="dxa"/>
          </w:tcPr>
          <w:p w14:paraId="3FD425DF" w14:textId="6CFAE458" w:rsidR="00636689" w:rsidRPr="00BC409C" w:rsidRDefault="00636689" w:rsidP="00636689">
            <w:pPr>
              <w:pStyle w:val="TAL"/>
              <w:jc w:val="center"/>
            </w:pPr>
            <w:r w:rsidRPr="00BC409C">
              <w:t>No</w:t>
            </w:r>
          </w:p>
        </w:tc>
        <w:tc>
          <w:tcPr>
            <w:tcW w:w="709" w:type="dxa"/>
          </w:tcPr>
          <w:p w14:paraId="48BDC510" w14:textId="7016F7CE" w:rsidR="00636689" w:rsidRPr="00BC409C" w:rsidRDefault="00636689" w:rsidP="00636689">
            <w:pPr>
              <w:pStyle w:val="TAL"/>
              <w:jc w:val="center"/>
              <w:rPr>
                <w:bCs/>
                <w:iCs/>
              </w:rPr>
            </w:pPr>
            <w:r w:rsidRPr="00BC409C">
              <w:rPr>
                <w:bCs/>
                <w:iCs/>
              </w:rPr>
              <w:t>N/A</w:t>
            </w:r>
          </w:p>
        </w:tc>
        <w:tc>
          <w:tcPr>
            <w:tcW w:w="728" w:type="dxa"/>
          </w:tcPr>
          <w:p w14:paraId="333DC39D" w14:textId="3C2D9325" w:rsidR="00636689" w:rsidRPr="00BC409C" w:rsidRDefault="00636689" w:rsidP="00636689">
            <w:pPr>
              <w:pStyle w:val="TAL"/>
              <w:jc w:val="center"/>
              <w:rPr>
                <w:bCs/>
                <w:iCs/>
              </w:rPr>
            </w:pPr>
            <w:r w:rsidRPr="00BC409C">
              <w:rPr>
                <w:bCs/>
                <w:iCs/>
              </w:rPr>
              <w:t>N/A</w:t>
            </w:r>
          </w:p>
        </w:tc>
      </w:tr>
      <w:tr w:rsidR="00B65AB4" w:rsidRPr="00BC409C" w14:paraId="1E9704BD" w14:textId="77777777" w:rsidTr="004C06EC">
        <w:trPr>
          <w:cantSplit/>
          <w:tblHeader/>
        </w:trPr>
        <w:tc>
          <w:tcPr>
            <w:tcW w:w="6917" w:type="dxa"/>
          </w:tcPr>
          <w:p w14:paraId="3B72CF47" w14:textId="3C5CF241" w:rsidR="00636689" w:rsidRPr="00BC409C" w:rsidRDefault="00636689" w:rsidP="00636689">
            <w:pPr>
              <w:pStyle w:val="TAL"/>
              <w:rPr>
                <w:b/>
                <w:bCs/>
                <w:i/>
                <w:iCs/>
              </w:rPr>
            </w:pPr>
            <w:r w:rsidRPr="00BC409C">
              <w:rPr>
                <w:b/>
                <w:bCs/>
                <w:i/>
                <w:iCs/>
                <w:lang w:eastAsia="zh-CN"/>
              </w:rPr>
              <w:lastRenderedPageBreak/>
              <w:t>intrabandENDC-Support-v17</w:t>
            </w:r>
            <w:r w:rsidR="00961779" w:rsidRPr="00BC409C">
              <w:rPr>
                <w:b/>
                <w:bCs/>
                <w:i/>
                <w:iCs/>
                <w:lang w:eastAsia="zh-CN"/>
              </w:rPr>
              <w:t>90</w:t>
            </w:r>
          </w:p>
          <w:p w14:paraId="3E86B2A8" w14:textId="45568AE3" w:rsidR="00636689" w:rsidRPr="00BC409C" w:rsidRDefault="00636689" w:rsidP="00636689">
            <w:pPr>
              <w:pStyle w:val="TAL"/>
              <w:rPr>
                <w:lang w:eastAsia="en-GB"/>
              </w:rPr>
            </w:pPr>
            <w:r w:rsidRPr="00BC409C">
              <w:rPr>
                <w:bCs/>
                <w:iCs/>
              </w:rPr>
              <w:t xml:space="preserve">Indicates whether the UE supports only non-contiguous spectrum, or with both contiguous and non-contiguous spectrum for </w:t>
            </w:r>
            <w:r w:rsidRPr="00BC409C">
              <w:t xml:space="preserve">the corresponding intra-band (NG)EN-DC component within the inter-band (NG)EN-DC band combination with multiple intra-band (NG)EN-DC components </w:t>
            </w:r>
            <w:r w:rsidRPr="00BC409C">
              <w:rPr>
                <w:lang w:eastAsia="en-GB"/>
              </w:rPr>
              <w:t xml:space="preserve">as defined in </w:t>
            </w:r>
            <w:r w:rsidR="006D0BC4" w:rsidRPr="00BC409C">
              <w:rPr>
                <w:lang w:eastAsia="en-GB"/>
              </w:rPr>
              <w:t>clause</w:t>
            </w:r>
            <w:r w:rsidRPr="00BC409C">
              <w:rPr>
                <w:lang w:eastAsia="en-GB"/>
              </w:rPr>
              <w:t xml:space="preserve"> 5.5B in the TS 38.101-3 [4]</w:t>
            </w:r>
            <w:r w:rsidRPr="00BC409C">
              <w:rPr>
                <w:bCs/>
                <w:iCs/>
              </w:rPr>
              <w:t>.</w:t>
            </w:r>
          </w:p>
          <w:p w14:paraId="5080A508" w14:textId="77777777" w:rsidR="00636689" w:rsidRPr="00BC409C" w:rsidRDefault="00636689" w:rsidP="00636689">
            <w:pPr>
              <w:pStyle w:val="TAL"/>
              <w:rPr>
                <w:bCs/>
                <w:iCs/>
              </w:rPr>
            </w:pPr>
          </w:p>
          <w:p w14:paraId="7248011D" w14:textId="77777777" w:rsidR="00636689" w:rsidRPr="00BC409C" w:rsidRDefault="00636689" w:rsidP="00636689">
            <w:pPr>
              <w:pStyle w:val="TAL"/>
              <w:rPr>
                <w:bCs/>
                <w:iCs/>
              </w:rPr>
            </w:pPr>
            <w:r w:rsidRPr="00BC409C">
              <w:rPr>
                <w:bCs/>
                <w:iCs/>
              </w:rPr>
              <w:t xml:space="preserve">If the UE does not include this field, the UE only supports the contiguous spectrum for the corresponding intra-band </w:t>
            </w:r>
            <w:r w:rsidRPr="00BC409C">
              <w:rPr>
                <w:szCs w:val="22"/>
              </w:rPr>
              <w:t>(NG)</w:t>
            </w:r>
            <w:r w:rsidRPr="00BC409C">
              <w:rPr>
                <w:bCs/>
                <w:iCs/>
              </w:rPr>
              <w:t>EN-DC component.</w:t>
            </w:r>
          </w:p>
          <w:p w14:paraId="1054043F" w14:textId="6D97EDB5" w:rsidR="00636689" w:rsidRPr="00BC409C" w:rsidRDefault="00636689" w:rsidP="00636689">
            <w:pPr>
              <w:pStyle w:val="TAL"/>
              <w:rPr>
                <w:b/>
                <w:bCs/>
                <w:i/>
                <w:iCs/>
                <w:lang w:eastAsia="zh-CN"/>
              </w:rPr>
            </w:pPr>
            <w:r w:rsidRPr="00BC409C">
              <w:t xml:space="preserve">If </w:t>
            </w:r>
            <w:r w:rsidRPr="00BC409C">
              <w:rPr>
                <w:i/>
                <w:iCs/>
              </w:rPr>
              <w:t>intrabandENDC-Support-UL-v17</w:t>
            </w:r>
            <w:r w:rsidR="00961779" w:rsidRPr="00BC409C">
              <w:rPr>
                <w:i/>
                <w:iCs/>
              </w:rPr>
              <w:t>90</w:t>
            </w:r>
            <w:r w:rsidRPr="00BC409C">
              <w:t xml:space="preserve"> is absent for </w:t>
            </w:r>
            <w:r w:rsidRPr="00BC409C">
              <w:rPr>
                <w:bCs/>
                <w:iCs/>
              </w:rPr>
              <w:t xml:space="preserve">the corresponding intra-band </w:t>
            </w:r>
            <w:r w:rsidRPr="00BC409C">
              <w:rPr>
                <w:szCs w:val="22"/>
              </w:rPr>
              <w:t>(NG)</w:t>
            </w:r>
            <w:r w:rsidRPr="00BC409C">
              <w:rPr>
                <w:bCs/>
                <w:iCs/>
              </w:rPr>
              <w:t>EN-DC component</w:t>
            </w:r>
            <w:r w:rsidRPr="00BC409C">
              <w:t xml:space="preserve"> and the corresponding </w:t>
            </w:r>
            <w:r w:rsidRPr="00BC409C">
              <w:rPr>
                <w:rFonts w:cs="Arial"/>
                <w:szCs w:val="18"/>
              </w:rPr>
              <w:t>intra-band (NG)EN-DC component supports DL only</w:t>
            </w:r>
            <w:r w:rsidRPr="00BC409C">
              <w:t xml:space="preserve">, this field indicates the DL capability for the corresponding </w:t>
            </w:r>
            <w:r w:rsidRPr="00BC409C">
              <w:rPr>
                <w:rFonts w:cs="Arial"/>
                <w:szCs w:val="18"/>
              </w:rPr>
              <w:t>intra-band (NG)EN-DC component</w:t>
            </w:r>
            <w:r w:rsidRPr="00BC409C">
              <w:t xml:space="preserve">. If </w:t>
            </w:r>
            <w:r w:rsidRPr="00BC409C">
              <w:rPr>
                <w:i/>
                <w:iCs/>
              </w:rPr>
              <w:t>intrabandENDC-Support-UL-v17</w:t>
            </w:r>
            <w:r w:rsidR="00961779" w:rsidRPr="00BC409C">
              <w:rPr>
                <w:i/>
                <w:iCs/>
              </w:rPr>
              <w:t>90</w:t>
            </w:r>
            <w:r w:rsidRPr="00BC409C">
              <w:t xml:space="preserve"> is absent for </w:t>
            </w:r>
            <w:r w:rsidRPr="00BC409C">
              <w:rPr>
                <w:bCs/>
                <w:iCs/>
              </w:rPr>
              <w:t xml:space="preserve">the corresponding intra-band </w:t>
            </w:r>
            <w:r w:rsidRPr="00BC409C">
              <w:rPr>
                <w:szCs w:val="22"/>
              </w:rPr>
              <w:t>(NG)</w:t>
            </w:r>
            <w:r w:rsidRPr="00BC409C">
              <w:rPr>
                <w:bCs/>
                <w:iCs/>
              </w:rPr>
              <w:t>EN-DC component</w:t>
            </w:r>
            <w:r w:rsidRPr="00BC409C">
              <w:t xml:space="preserve"> and the corresponding </w:t>
            </w:r>
            <w:r w:rsidRPr="00BC409C">
              <w:rPr>
                <w:rFonts w:cs="Arial"/>
                <w:szCs w:val="18"/>
              </w:rPr>
              <w:t xml:space="preserve">intra-band (NG)EN-DC component </w:t>
            </w:r>
            <w:r w:rsidRPr="00BC409C">
              <w:t xml:space="preserve">supports DL and UL, this field indicates the common capability for both DL and UL for the corresponding </w:t>
            </w:r>
            <w:r w:rsidRPr="00BC409C">
              <w:rPr>
                <w:rFonts w:cs="Arial"/>
                <w:szCs w:val="18"/>
              </w:rPr>
              <w:t>intra-band (NG)EN-DC component</w:t>
            </w:r>
            <w:r w:rsidRPr="00BC409C">
              <w:t xml:space="preserve">. If </w:t>
            </w:r>
            <w:r w:rsidRPr="00BC409C">
              <w:rPr>
                <w:i/>
                <w:iCs/>
              </w:rPr>
              <w:t>intrabandENDC-Support-UL-v17</w:t>
            </w:r>
            <w:r w:rsidR="00961779" w:rsidRPr="00BC409C">
              <w:rPr>
                <w:i/>
                <w:iCs/>
              </w:rPr>
              <w:t>90</w:t>
            </w:r>
            <w:r w:rsidRPr="00BC409C">
              <w:t xml:space="preserve"> is included for the corresponding </w:t>
            </w:r>
            <w:r w:rsidRPr="00BC409C">
              <w:rPr>
                <w:rFonts w:cs="Arial"/>
                <w:szCs w:val="18"/>
              </w:rPr>
              <w:t>intra-band (NG)EN-DC component</w:t>
            </w:r>
            <w:r w:rsidRPr="00BC409C">
              <w:t xml:space="preserve">, </w:t>
            </w:r>
            <w:r w:rsidRPr="00BC409C">
              <w:rPr>
                <w:i/>
              </w:rPr>
              <w:t>intraBandENDC-Support-v17</w:t>
            </w:r>
            <w:r w:rsidR="00961779" w:rsidRPr="00BC409C">
              <w:rPr>
                <w:i/>
              </w:rPr>
              <w:t>90</w:t>
            </w:r>
            <w:r w:rsidRPr="00BC409C">
              <w:t xml:space="preserve"> indicates the DL capability for the corresponding </w:t>
            </w:r>
            <w:r w:rsidRPr="00BC409C">
              <w:rPr>
                <w:rFonts w:cs="Arial"/>
                <w:szCs w:val="18"/>
              </w:rPr>
              <w:t>intra-band (NG)EN-DC component</w:t>
            </w:r>
            <w:r w:rsidRPr="00BC409C">
              <w:t>.</w:t>
            </w:r>
          </w:p>
        </w:tc>
        <w:tc>
          <w:tcPr>
            <w:tcW w:w="709" w:type="dxa"/>
          </w:tcPr>
          <w:p w14:paraId="02338FC1" w14:textId="259267FF" w:rsidR="00636689" w:rsidRPr="00BC409C" w:rsidRDefault="00636689" w:rsidP="00636689">
            <w:pPr>
              <w:pStyle w:val="TAL"/>
              <w:jc w:val="center"/>
            </w:pPr>
            <w:r w:rsidRPr="00BC409C">
              <w:t>BC</w:t>
            </w:r>
          </w:p>
        </w:tc>
        <w:tc>
          <w:tcPr>
            <w:tcW w:w="567" w:type="dxa"/>
          </w:tcPr>
          <w:p w14:paraId="0F1E7F56" w14:textId="7CAC6153" w:rsidR="00636689" w:rsidRPr="00BC409C" w:rsidRDefault="00636689" w:rsidP="00636689">
            <w:pPr>
              <w:pStyle w:val="TAL"/>
              <w:jc w:val="center"/>
            </w:pPr>
            <w:r w:rsidRPr="00BC409C">
              <w:t>No</w:t>
            </w:r>
          </w:p>
        </w:tc>
        <w:tc>
          <w:tcPr>
            <w:tcW w:w="709" w:type="dxa"/>
          </w:tcPr>
          <w:p w14:paraId="2007BDC5" w14:textId="7C1E9620" w:rsidR="00636689" w:rsidRPr="00BC409C" w:rsidRDefault="00636689" w:rsidP="00636689">
            <w:pPr>
              <w:pStyle w:val="TAL"/>
              <w:jc w:val="center"/>
              <w:rPr>
                <w:bCs/>
                <w:iCs/>
              </w:rPr>
            </w:pPr>
            <w:r w:rsidRPr="00BC409C">
              <w:rPr>
                <w:bCs/>
                <w:iCs/>
              </w:rPr>
              <w:t>N/A</w:t>
            </w:r>
          </w:p>
        </w:tc>
        <w:tc>
          <w:tcPr>
            <w:tcW w:w="728" w:type="dxa"/>
          </w:tcPr>
          <w:p w14:paraId="6407E988" w14:textId="3C7235E6" w:rsidR="00636689" w:rsidRPr="00BC409C" w:rsidRDefault="00636689" w:rsidP="00636689">
            <w:pPr>
              <w:pStyle w:val="TAL"/>
              <w:jc w:val="center"/>
              <w:rPr>
                <w:bCs/>
                <w:iCs/>
              </w:rPr>
            </w:pPr>
            <w:r w:rsidRPr="00BC409C">
              <w:rPr>
                <w:bCs/>
                <w:iCs/>
              </w:rPr>
              <w:t>N/A</w:t>
            </w:r>
          </w:p>
        </w:tc>
      </w:tr>
      <w:tr w:rsidR="00B65AB4" w:rsidRPr="00BC409C" w14:paraId="1A7257CA" w14:textId="77777777" w:rsidTr="00963B9B">
        <w:trPr>
          <w:cantSplit/>
          <w:tblHeader/>
        </w:trPr>
        <w:tc>
          <w:tcPr>
            <w:tcW w:w="6917" w:type="dxa"/>
          </w:tcPr>
          <w:p w14:paraId="0CFC81C4" w14:textId="77777777" w:rsidR="001F7FB0" w:rsidRPr="00BC409C" w:rsidRDefault="001F7FB0" w:rsidP="001F7FB0">
            <w:pPr>
              <w:pStyle w:val="TAL"/>
              <w:rPr>
                <w:b/>
                <w:bCs/>
                <w:i/>
                <w:iCs/>
              </w:rPr>
            </w:pPr>
            <w:r w:rsidRPr="00BC409C">
              <w:rPr>
                <w:b/>
                <w:bCs/>
                <w:i/>
                <w:iCs/>
              </w:rPr>
              <w:t>interBandContiguousMRDC</w:t>
            </w:r>
          </w:p>
          <w:p w14:paraId="4E0AFFF0" w14:textId="77777777" w:rsidR="001F7FB0" w:rsidRPr="00BC409C" w:rsidRDefault="001F7FB0" w:rsidP="001F7FB0">
            <w:pPr>
              <w:pStyle w:val="TAL"/>
              <w:rPr>
                <w:bCs/>
                <w:iCs/>
              </w:rPr>
            </w:pPr>
            <w:r w:rsidRPr="00BC409C">
              <w:rPr>
                <w:bCs/>
                <w:iCs/>
              </w:rPr>
              <w:t>Indicates for an inter-band (NG)EN-DC/NE-DC combination, where the frequency range of the E-UTRA band is a subset of the frequency range of the NR band (as specified in Table 5.5B.4.1-1 of TS 38.101-3 [4]), that the UE supports intra-band contiguous (NG)EN-DC/NE-DC requirements (see TS 38.101-3 [4]). If the field is absent for such an inter-band (NG)EN-DC/NE-DC combination, the UE supports intra-band non-contiguous (NG)EN-DC/NE-DC requirements.</w:t>
            </w:r>
          </w:p>
        </w:tc>
        <w:tc>
          <w:tcPr>
            <w:tcW w:w="709" w:type="dxa"/>
          </w:tcPr>
          <w:p w14:paraId="17097BD2" w14:textId="77777777" w:rsidR="001F7FB0" w:rsidRPr="00BC409C" w:rsidRDefault="001F7FB0" w:rsidP="001F7FB0">
            <w:pPr>
              <w:pStyle w:val="TAL"/>
              <w:jc w:val="center"/>
            </w:pPr>
            <w:r w:rsidRPr="00BC409C">
              <w:rPr>
                <w:rFonts w:eastAsiaTheme="minorEastAsia"/>
              </w:rPr>
              <w:t>BC</w:t>
            </w:r>
          </w:p>
        </w:tc>
        <w:tc>
          <w:tcPr>
            <w:tcW w:w="567" w:type="dxa"/>
          </w:tcPr>
          <w:p w14:paraId="61DFF4C3" w14:textId="77777777" w:rsidR="001F7FB0" w:rsidRPr="00BC409C" w:rsidRDefault="001F7FB0" w:rsidP="001F7FB0">
            <w:pPr>
              <w:pStyle w:val="TAL"/>
              <w:jc w:val="center"/>
            </w:pPr>
            <w:r w:rsidRPr="00BC409C">
              <w:rPr>
                <w:rFonts w:eastAsiaTheme="minorEastAsia"/>
              </w:rPr>
              <w:t>CY</w:t>
            </w:r>
          </w:p>
        </w:tc>
        <w:tc>
          <w:tcPr>
            <w:tcW w:w="709" w:type="dxa"/>
          </w:tcPr>
          <w:p w14:paraId="67BDD5FF" w14:textId="77777777" w:rsidR="001F7FB0" w:rsidRPr="00BC409C" w:rsidRDefault="001F7FB0" w:rsidP="001F7FB0">
            <w:pPr>
              <w:pStyle w:val="TAL"/>
              <w:jc w:val="center"/>
            </w:pPr>
            <w:r w:rsidRPr="00BC409C">
              <w:rPr>
                <w:bCs/>
                <w:iCs/>
              </w:rPr>
              <w:t>N/A</w:t>
            </w:r>
          </w:p>
        </w:tc>
        <w:tc>
          <w:tcPr>
            <w:tcW w:w="728" w:type="dxa"/>
          </w:tcPr>
          <w:p w14:paraId="78C78CD2" w14:textId="77777777" w:rsidR="001F7FB0" w:rsidRPr="00BC409C" w:rsidRDefault="001F7FB0" w:rsidP="001F7FB0">
            <w:pPr>
              <w:pStyle w:val="TAL"/>
              <w:jc w:val="center"/>
            </w:pPr>
            <w:r w:rsidRPr="00BC409C">
              <w:rPr>
                <w:bCs/>
                <w:iCs/>
              </w:rPr>
              <w:t>N/A</w:t>
            </w:r>
          </w:p>
        </w:tc>
      </w:tr>
      <w:tr w:rsidR="00B65AB4" w:rsidRPr="00BC409C" w14:paraId="1F76C6B8" w14:textId="77777777" w:rsidTr="00963B9B">
        <w:trPr>
          <w:cantSplit/>
          <w:tblHeader/>
        </w:trPr>
        <w:tc>
          <w:tcPr>
            <w:tcW w:w="6917" w:type="dxa"/>
          </w:tcPr>
          <w:p w14:paraId="2F9EB1D5" w14:textId="77777777" w:rsidR="008C7055" w:rsidRPr="00BC409C" w:rsidRDefault="008C7055" w:rsidP="00963B9B">
            <w:pPr>
              <w:pStyle w:val="TAL"/>
            </w:pPr>
            <w:r w:rsidRPr="00BC409C">
              <w:rPr>
                <w:b/>
                <w:bCs/>
                <w:i/>
                <w:iCs/>
              </w:rPr>
              <w:t>interBandMRDC-WithOverlapDL-Bands-r16</w:t>
            </w:r>
          </w:p>
          <w:p w14:paraId="7618FCDC" w14:textId="6475CFCE" w:rsidR="008C7055" w:rsidRPr="00BC409C" w:rsidRDefault="008C7055" w:rsidP="00963B9B">
            <w:pPr>
              <w:pStyle w:val="TAL"/>
            </w:pPr>
            <w:r w:rsidRPr="00BC409C">
              <w:t>Indicates</w:t>
            </w:r>
            <w:r w:rsidR="00BA5DCD" w:rsidRPr="00BC409C">
              <w:t xml:space="preserve"> whether</w:t>
            </w:r>
            <w:r w:rsidRPr="00BC409C">
              <w:t xml:space="preserve"> the UE supports </w:t>
            </w:r>
            <w:r w:rsidRPr="00BC409C">
              <w:rPr>
                <w:rFonts w:cs="Arial"/>
                <w:szCs w:val="18"/>
                <w:lang w:eastAsia="zh-CN"/>
              </w:rPr>
              <w:t xml:space="preserve">FDD-FDD or TDD-TDD inter-band (NG)EN-DC/NE-DC operation with overlapping or partially overlapping DL bands with an (NG)EN-DC </w:t>
            </w:r>
            <w:r w:rsidR="00084D7F" w:rsidRPr="00BC409C">
              <w:rPr>
                <w:rFonts w:cs="Arial"/>
                <w:szCs w:val="18"/>
                <w:lang w:eastAsia="zh-CN"/>
              </w:rPr>
              <w:t>MTTD/</w:t>
            </w:r>
            <w:r w:rsidRPr="00BC409C">
              <w:rPr>
                <w:rFonts w:cs="Arial"/>
                <w:szCs w:val="18"/>
                <w:lang w:eastAsia="zh-CN"/>
              </w:rPr>
              <w:t xml:space="preserve">MRTD according to clause </w:t>
            </w:r>
            <w:r w:rsidR="00084D7F" w:rsidRPr="00BC409C">
              <w:rPr>
                <w:rFonts w:cs="Arial"/>
                <w:szCs w:val="18"/>
                <w:lang w:eastAsia="zh-CN"/>
              </w:rPr>
              <w:t>7.5.2/</w:t>
            </w:r>
            <w:r w:rsidRPr="00BC409C">
              <w:rPr>
                <w:rFonts w:cs="Arial"/>
                <w:szCs w:val="18"/>
                <w:lang w:eastAsia="zh-CN"/>
              </w:rPr>
              <w:t>7.6.2</w:t>
            </w:r>
            <w:r w:rsidR="00084D7F" w:rsidRPr="00BC409C">
              <w:rPr>
                <w:rFonts w:cs="Arial"/>
                <w:szCs w:val="18"/>
                <w:lang w:eastAsia="zh-CN"/>
              </w:rPr>
              <w:t xml:space="preserve"> in TS 38.133 [5] and NE-DC MTTD/MRTD according to clause 7.5.5</w:t>
            </w:r>
            <w:r w:rsidRPr="00BC409C">
              <w:rPr>
                <w:rFonts w:cs="Arial"/>
                <w:szCs w:val="18"/>
                <w:lang w:eastAsia="zh-CN"/>
              </w:rPr>
              <w:t xml:space="preserve">/7.6.5 in </w:t>
            </w:r>
            <w:r w:rsidR="00B82F2E" w:rsidRPr="00BC409C">
              <w:rPr>
                <w:rFonts w:cs="Arial"/>
                <w:szCs w:val="18"/>
                <w:lang w:eastAsia="zh-CN"/>
              </w:rPr>
              <w:t xml:space="preserve">TS </w:t>
            </w:r>
            <w:r w:rsidRPr="00BC409C">
              <w:rPr>
                <w:rFonts w:cs="Arial"/>
                <w:szCs w:val="18"/>
                <w:lang w:eastAsia="zh-CN"/>
              </w:rPr>
              <w:t>38.133 [5] and inter-band RF requirements</w:t>
            </w:r>
            <w:r w:rsidR="00332E2E" w:rsidRPr="00BC409C">
              <w:rPr>
                <w:rFonts w:cs="Arial"/>
                <w:szCs w:val="18"/>
                <w:lang w:eastAsia="zh-CN"/>
              </w:rPr>
              <w:t xml:space="preserve"> (i.e. Type 2 UE)</w:t>
            </w:r>
            <w:r w:rsidRPr="00BC409C">
              <w:rPr>
                <w:rFonts w:cs="Arial"/>
                <w:szCs w:val="18"/>
                <w:lang w:eastAsia="zh-CN"/>
              </w:rPr>
              <w:t xml:space="preserve">. </w:t>
            </w:r>
            <w:r w:rsidRPr="00BC409C">
              <w:t xml:space="preserve">If the capability is not reported, the UE </w:t>
            </w:r>
            <w:r w:rsidRPr="00BC409C">
              <w:rPr>
                <w:rFonts w:cs="Arial"/>
                <w:szCs w:val="18"/>
                <w:lang w:eastAsia="zh-CN"/>
              </w:rPr>
              <w:t xml:space="preserve">supports FDD-FDD or TDD-TDD inter-band operation with overlapping or partially </w:t>
            </w:r>
            <w:r w:rsidR="00084D7F" w:rsidRPr="00BC409C">
              <w:rPr>
                <w:rFonts w:cs="Arial"/>
                <w:szCs w:val="18"/>
                <w:lang w:eastAsia="zh-CN"/>
              </w:rPr>
              <w:t xml:space="preserve">overlapping </w:t>
            </w:r>
            <w:r w:rsidRPr="00BC409C">
              <w:rPr>
                <w:rFonts w:cs="Arial"/>
                <w:szCs w:val="18"/>
                <w:lang w:eastAsia="zh-CN"/>
              </w:rPr>
              <w:t xml:space="preserve">DL bands with (NG)EN-DC/NE-DC </w:t>
            </w:r>
            <w:r w:rsidR="00084D7F" w:rsidRPr="00BC409C">
              <w:rPr>
                <w:rFonts w:cs="Arial"/>
                <w:szCs w:val="18"/>
                <w:lang w:eastAsia="zh-CN"/>
              </w:rPr>
              <w:t>MTTD/</w:t>
            </w:r>
            <w:r w:rsidRPr="00BC409C">
              <w:rPr>
                <w:rFonts w:cs="Arial"/>
                <w:szCs w:val="18"/>
                <w:lang w:eastAsia="zh-CN"/>
              </w:rPr>
              <w:t xml:space="preserve">MRTD according to clause </w:t>
            </w:r>
            <w:r w:rsidR="00084D7F" w:rsidRPr="00BC409C">
              <w:rPr>
                <w:rFonts w:cs="Arial"/>
                <w:szCs w:val="18"/>
                <w:lang w:eastAsia="zh-CN"/>
              </w:rPr>
              <w:t>7.5.3/</w:t>
            </w:r>
            <w:r w:rsidRPr="00BC409C">
              <w:rPr>
                <w:rFonts w:cs="Arial"/>
                <w:szCs w:val="18"/>
                <w:lang w:eastAsia="zh-CN"/>
              </w:rPr>
              <w:t xml:space="preserve">7.6.3 in </w:t>
            </w:r>
            <w:r w:rsidR="00084D7F" w:rsidRPr="00BC409C">
              <w:rPr>
                <w:rFonts w:cs="Arial"/>
                <w:szCs w:val="18"/>
                <w:lang w:eastAsia="zh-CN"/>
              </w:rPr>
              <w:t xml:space="preserve">TS </w:t>
            </w:r>
            <w:r w:rsidRPr="00BC409C">
              <w:rPr>
                <w:rFonts w:cs="Arial"/>
                <w:szCs w:val="18"/>
                <w:lang w:eastAsia="zh-CN"/>
              </w:rPr>
              <w:t>38.133 [5] and intra-band RF requirements</w:t>
            </w:r>
            <w:r w:rsidR="00332E2E" w:rsidRPr="00BC409C">
              <w:rPr>
                <w:rFonts w:cs="Arial"/>
                <w:szCs w:val="18"/>
                <w:lang w:eastAsia="zh-CN"/>
              </w:rPr>
              <w:t xml:space="preserve"> (i.e. Type 1 UE)</w:t>
            </w:r>
            <w:r w:rsidRPr="00BC409C">
              <w:rPr>
                <w:rFonts w:cs="Arial"/>
                <w:szCs w:val="18"/>
                <w:lang w:eastAsia="zh-CN"/>
              </w:rPr>
              <w:t>.</w:t>
            </w:r>
          </w:p>
        </w:tc>
        <w:tc>
          <w:tcPr>
            <w:tcW w:w="709" w:type="dxa"/>
          </w:tcPr>
          <w:p w14:paraId="37A984E0" w14:textId="77777777" w:rsidR="008C7055" w:rsidRPr="00BC409C" w:rsidRDefault="008C7055" w:rsidP="00963B9B">
            <w:pPr>
              <w:pStyle w:val="TAL"/>
              <w:jc w:val="center"/>
            </w:pPr>
            <w:r w:rsidRPr="00BC409C">
              <w:t>BC</w:t>
            </w:r>
          </w:p>
        </w:tc>
        <w:tc>
          <w:tcPr>
            <w:tcW w:w="567" w:type="dxa"/>
          </w:tcPr>
          <w:p w14:paraId="7D5B5013" w14:textId="77777777" w:rsidR="008C7055" w:rsidRPr="00BC409C" w:rsidRDefault="008C7055" w:rsidP="00963B9B">
            <w:pPr>
              <w:pStyle w:val="TAL"/>
              <w:jc w:val="center"/>
            </w:pPr>
            <w:r w:rsidRPr="00BC409C">
              <w:t>No</w:t>
            </w:r>
          </w:p>
        </w:tc>
        <w:tc>
          <w:tcPr>
            <w:tcW w:w="709" w:type="dxa"/>
          </w:tcPr>
          <w:p w14:paraId="331BECC7" w14:textId="77777777" w:rsidR="008C7055" w:rsidRPr="00BC409C" w:rsidRDefault="008C7055" w:rsidP="00963B9B">
            <w:pPr>
              <w:pStyle w:val="TAL"/>
              <w:jc w:val="center"/>
              <w:rPr>
                <w:bCs/>
                <w:iCs/>
              </w:rPr>
            </w:pPr>
            <w:r w:rsidRPr="00BC409C">
              <w:rPr>
                <w:bCs/>
                <w:iCs/>
              </w:rPr>
              <w:t>N/A</w:t>
            </w:r>
          </w:p>
        </w:tc>
        <w:tc>
          <w:tcPr>
            <w:tcW w:w="728" w:type="dxa"/>
          </w:tcPr>
          <w:p w14:paraId="51575C25" w14:textId="77777777" w:rsidR="008C7055" w:rsidRPr="00BC409C" w:rsidRDefault="008C7055" w:rsidP="00963B9B">
            <w:pPr>
              <w:pStyle w:val="TAL"/>
              <w:jc w:val="center"/>
              <w:rPr>
                <w:bCs/>
                <w:iCs/>
              </w:rPr>
            </w:pPr>
            <w:r w:rsidRPr="00BC409C">
              <w:rPr>
                <w:bCs/>
                <w:iCs/>
              </w:rPr>
              <w:t>FR1 only</w:t>
            </w:r>
          </w:p>
        </w:tc>
      </w:tr>
      <w:tr w:rsidR="00E6377C" w:rsidRPr="00BC409C" w14:paraId="18E6760C" w14:textId="77777777" w:rsidTr="00963B9B">
        <w:trPr>
          <w:cantSplit/>
          <w:tblHeader/>
          <w:ins w:id="70" w:author="李 ヤンウェイ" w:date="2025-08-05T16:37:00Z"/>
        </w:trPr>
        <w:tc>
          <w:tcPr>
            <w:tcW w:w="6917" w:type="dxa"/>
          </w:tcPr>
          <w:p w14:paraId="4FF58E9F" w14:textId="77777777" w:rsidR="00E6377C" w:rsidRDefault="00E6377C" w:rsidP="00963B9B">
            <w:pPr>
              <w:pStyle w:val="TAL"/>
              <w:rPr>
                <w:ins w:id="71" w:author="李 ヤンウェイ" w:date="2025-08-05T16:37:00Z"/>
                <w:rFonts w:eastAsiaTheme="minorEastAsia"/>
                <w:b/>
                <w:bCs/>
                <w:i/>
                <w:iCs/>
              </w:rPr>
            </w:pPr>
            <w:ins w:id="72" w:author="李 ヤンウェイ" w:date="2025-08-05T16:37:00Z">
              <w:r>
                <w:rPr>
                  <w:rFonts w:eastAsiaTheme="minorEastAsia" w:hint="eastAsia"/>
                  <w:b/>
                  <w:bCs/>
                  <w:i/>
                  <w:iCs/>
                </w:rPr>
                <w:t>interBandMRDC-WithOverlapDL</w:t>
              </w:r>
              <w:r w:rsidR="006409ED">
                <w:rPr>
                  <w:rFonts w:eastAsiaTheme="minorEastAsia" w:hint="eastAsia"/>
                  <w:b/>
                  <w:bCs/>
                  <w:i/>
                  <w:iCs/>
                </w:rPr>
                <w:t>-Bands-r19</w:t>
              </w:r>
            </w:ins>
          </w:p>
          <w:p w14:paraId="3E11B6B6" w14:textId="4DC00F1A" w:rsidR="009C32FF" w:rsidRPr="009C32FF" w:rsidRDefault="006409ED" w:rsidP="009C32FF">
            <w:pPr>
              <w:pStyle w:val="TAL"/>
              <w:rPr>
                <w:ins w:id="73" w:author="李 ヤンウェイ" w:date="2025-08-05T16:40:00Z"/>
                <w:rFonts w:eastAsiaTheme="minorEastAsia"/>
              </w:rPr>
            </w:pPr>
            <w:ins w:id="74" w:author="李 ヤンウェイ" w:date="2025-08-05T16:38:00Z">
              <w:r w:rsidRPr="00BC409C">
                <w:t>Indicates whether th</w:t>
              </w:r>
              <w:r>
                <w:rPr>
                  <w:rFonts w:eastAsiaTheme="minorEastAsia" w:hint="eastAsia"/>
                </w:rPr>
                <w:t>e UE supports TDD-TDD</w:t>
              </w:r>
              <w:r w:rsidR="00D25A8F">
                <w:rPr>
                  <w:rFonts w:eastAsiaTheme="minorEastAsia" w:hint="eastAsia"/>
                </w:rPr>
                <w:t xml:space="preserve"> inter-band</w:t>
              </w:r>
            </w:ins>
            <w:ins w:id="75" w:author="李 ヤンウェイ" w:date="2025-08-07T17:13:00Z">
              <w:r w:rsidR="0007630C">
                <w:rPr>
                  <w:rFonts w:eastAsiaTheme="minorEastAsia" w:hint="eastAsia"/>
                </w:rPr>
                <w:t xml:space="preserve"> </w:t>
              </w:r>
            </w:ins>
            <w:ins w:id="76" w:author="李 ヤンウェイ" w:date="2025-08-05T16:39:00Z">
              <w:r w:rsidR="00D25A8F">
                <w:rPr>
                  <w:rFonts w:eastAsiaTheme="minorEastAsia" w:hint="eastAsia"/>
                </w:rPr>
                <w:t xml:space="preserve">(NG)EN-DC operation with overlapping or partially overlapping DL </w:t>
              </w:r>
              <w:r w:rsidR="004E7910">
                <w:rPr>
                  <w:rFonts w:eastAsiaTheme="minorEastAsia" w:hint="eastAsia"/>
                </w:rPr>
                <w:t>bands with an (NG)</w:t>
              </w:r>
            </w:ins>
            <w:ins w:id="77" w:author="李 ヤンウェイ" w:date="2025-08-07T17:13:00Z">
              <w:r w:rsidR="00AA02AB">
                <w:rPr>
                  <w:rFonts w:eastAsiaTheme="minorEastAsia" w:hint="eastAsia"/>
                </w:rPr>
                <w:t xml:space="preserve">EN-DC </w:t>
              </w:r>
            </w:ins>
            <w:ins w:id="78" w:author="李 ヤンウェイ" w:date="2025-08-05T16:39:00Z">
              <w:r w:rsidR="004E7910">
                <w:rPr>
                  <w:rFonts w:eastAsiaTheme="minorEastAsia" w:hint="eastAsia"/>
                </w:rPr>
                <w:t xml:space="preserve">MTTD/MRTD </w:t>
              </w:r>
            </w:ins>
            <w:ins w:id="79" w:author="李 ヤンウェイ" w:date="2025-08-05T16:40:00Z">
              <w:r w:rsidR="004E7910">
                <w:rPr>
                  <w:rFonts w:eastAsiaTheme="minorEastAsia" w:hint="eastAsia"/>
                </w:rPr>
                <w:t xml:space="preserve">according to </w:t>
              </w:r>
              <w:r w:rsidR="009C32FF">
                <w:rPr>
                  <w:rFonts w:eastAsiaTheme="minorEastAsia" w:hint="eastAsia"/>
                </w:rPr>
                <w:t>c</w:t>
              </w:r>
              <w:r w:rsidR="009C32FF" w:rsidRPr="009C32FF">
                <w:rPr>
                  <w:rFonts w:eastAsiaTheme="minorEastAsia"/>
                </w:rPr>
                <w:t xml:space="preserve">lause 7.5.2/7.6.2 in TS 38.133 [5] and inter-band UE RF requirements for inter-band EN-DC including 7.10B </w:t>
              </w:r>
            </w:ins>
            <w:ins w:id="80" w:author="李 ヤンウェイ" w:date="2025-08-12T10:01:00Z">
              <w:r w:rsidR="007F2E6F">
                <w:rPr>
                  <w:rFonts w:eastAsiaTheme="minorEastAsia" w:hint="eastAsia"/>
                </w:rPr>
                <w:t>in</w:t>
              </w:r>
            </w:ins>
            <w:ins w:id="81" w:author="李 ヤンウェイ" w:date="2025-08-05T16:40:00Z">
              <w:r w:rsidR="009C32FF" w:rsidRPr="009C32FF">
                <w:rPr>
                  <w:rFonts w:eastAsiaTheme="minorEastAsia"/>
                </w:rPr>
                <w:t xml:space="preserve"> TS38.101-3</w:t>
              </w:r>
            </w:ins>
            <w:ins w:id="82" w:author="李 ヤンウェイ" w:date="2025-08-12T10:18:00Z">
              <w:r w:rsidR="00A74FDB">
                <w:rPr>
                  <w:rFonts w:eastAsiaTheme="minorEastAsia" w:hint="eastAsia"/>
                </w:rPr>
                <w:t xml:space="preserve"> </w:t>
              </w:r>
            </w:ins>
            <w:ins w:id="83" w:author="李 ヤンウェイ" w:date="2025-08-05T16:40:00Z">
              <w:r w:rsidR="009C32FF" w:rsidRPr="009C32FF">
                <w:rPr>
                  <w:rFonts w:eastAsiaTheme="minorEastAsia"/>
                </w:rPr>
                <w:t>[4] (i.e. Type 4 UE). Type 4 supported UE shall also meet Type 1 UE requirements which are TDD-TDD inter-band operation with overlapping or partially overlapping DL bands with (NG)EN-DC</w:t>
              </w:r>
            </w:ins>
            <w:ins w:id="84" w:author="李 ヤンウェイ" w:date="2025-08-08T09:06:00Z">
              <w:r w:rsidR="00931C1D">
                <w:rPr>
                  <w:rFonts w:eastAsiaTheme="minorEastAsia" w:hint="eastAsia"/>
                </w:rPr>
                <w:t xml:space="preserve"> </w:t>
              </w:r>
            </w:ins>
            <w:ins w:id="85" w:author="李 ヤンウェイ" w:date="2025-08-05T16:40:00Z">
              <w:r w:rsidR="009C32FF" w:rsidRPr="009C32FF">
                <w:rPr>
                  <w:rFonts w:eastAsiaTheme="minorEastAsia"/>
                </w:rPr>
                <w:t>MTTD/MRTD according to clause 7.5.3/7.6.3 in TS 38.133 [5] and inter-band UE RF requirements excluding 7.10B in TS38.101-3</w:t>
              </w:r>
            </w:ins>
            <w:ins w:id="86" w:author="李 ヤンウェイ" w:date="2025-08-07T17:13:00Z">
              <w:r w:rsidR="00C44FBC">
                <w:rPr>
                  <w:rFonts w:eastAsiaTheme="minorEastAsia" w:hint="eastAsia"/>
                </w:rPr>
                <w:t xml:space="preserve"> </w:t>
              </w:r>
            </w:ins>
            <w:ins w:id="87" w:author="李 ヤンウェイ" w:date="2025-08-05T16:40:00Z">
              <w:r w:rsidR="009C32FF" w:rsidRPr="009C32FF">
                <w:rPr>
                  <w:rFonts w:eastAsiaTheme="minorEastAsia"/>
                </w:rPr>
                <w:t>[4] (i.e.</w:t>
              </w:r>
            </w:ins>
            <w:ins w:id="88" w:author="李 ヤンウェイ" w:date="2025-08-08T09:06:00Z">
              <w:r w:rsidR="00300A0D">
                <w:rPr>
                  <w:rFonts w:eastAsiaTheme="minorEastAsia" w:hint="eastAsia"/>
                </w:rPr>
                <w:t xml:space="preserve"> </w:t>
              </w:r>
            </w:ins>
            <w:ins w:id="89" w:author="李 ヤンウェイ" w:date="2025-08-05T16:40:00Z">
              <w:r w:rsidR="009C32FF" w:rsidRPr="009C32FF">
                <w:rPr>
                  <w:rFonts w:eastAsiaTheme="minorEastAsia"/>
                </w:rPr>
                <w:t>Type 1 UE). If the capability is not reported, the UE supports the Type 1 UE requirements.</w:t>
              </w:r>
            </w:ins>
          </w:p>
          <w:p w14:paraId="489B3723" w14:textId="77777777" w:rsidR="009C32FF" w:rsidRPr="009C32FF" w:rsidRDefault="009C32FF" w:rsidP="009C32FF">
            <w:pPr>
              <w:pStyle w:val="TAL"/>
              <w:rPr>
                <w:ins w:id="90" w:author="李 ヤンウェイ" w:date="2025-08-05T16:40:00Z"/>
                <w:rFonts w:eastAsiaTheme="minorEastAsia"/>
              </w:rPr>
            </w:pPr>
          </w:p>
          <w:p w14:paraId="059F1D73" w14:textId="77777777" w:rsidR="009C32FF" w:rsidRPr="009C32FF" w:rsidRDefault="009C32FF" w:rsidP="009C32FF">
            <w:pPr>
              <w:pStyle w:val="TAL"/>
              <w:rPr>
                <w:ins w:id="91" w:author="李 ヤンウェイ" w:date="2025-08-05T16:40:00Z"/>
                <w:rFonts w:eastAsiaTheme="minorEastAsia"/>
              </w:rPr>
            </w:pPr>
            <w:ins w:id="92" w:author="李 ヤンウェイ" w:date="2025-08-05T16:40:00Z">
              <w:r w:rsidRPr="009C32FF">
                <w:rPr>
                  <w:rFonts w:eastAsiaTheme="minorEastAsia"/>
                </w:rPr>
                <w:t xml:space="preserve">A UE supporting this feature shall also support the capability of </w:t>
              </w:r>
              <w:r w:rsidRPr="009C32FF">
                <w:rPr>
                  <w:rFonts w:eastAsiaTheme="minorEastAsia"/>
                  <w:i/>
                  <w:iCs/>
                </w:rPr>
                <w:t>requirementTypeIndication-r18.</w:t>
              </w:r>
            </w:ins>
          </w:p>
          <w:p w14:paraId="44396F30" w14:textId="77777777" w:rsidR="009C32FF" w:rsidRPr="009C32FF" w:rsidRDefault="009C32FF" w:rsidP="009C32FF">
            <w:pPr>
              <w:pStyle w:val="TAL"/>
              <w:rPr>
                <w:ins w:id="93" w:author="李 ヤンウェイ" w:date="2025-08-05T16:40:00Z"/>
                <w:rFonts w:eastAsiaTheme="minorEastAsia"/>
              </w:rPr>
            </w:pPr>
          </w:p>
          <w:p w14:paraId="18D5023B" w14:textId="5AB4CF8A" w:rsidR="006409ED" w:rsidRPr="009C32FF" w:rsidRDefault="009C32FF" w:rsidP="009C32FF">
            <w:pPr>
              <w:pStyle w:val="TAL"/>
              <w:rPr>
                <w:ins w:id="94" w:author="李 ヤンウェイ" w:date="2025-08-05T16:37:00Z"/>
                <w:rFonts w:eastAsiaTheme="minorEastAsia"/>
                <w:b/>
                <w:bCs/>
              </w:rPr>
            </w:pPr>
            <w:ins w:id="95" w:author="李 ヤンウェイ" w:date="2025-08-05T16:40:00Z">
              <w:r w:rsidRPr="009C32FF">
                <w:rPr>
                  <w:rFonts w:eastAsiaTheme="minorEastAsia"/>
                </w:rPr>
                <w:t>A UE supporting this feature shall also support network controlled indication of MTTD/MRTD and RF requirements by</w:t>
              </w:r>
              <w:r w:rsidRPr="009C32FF">
                <w:rPr>
                  <w:rFonts w:eastAsiaTheme="minorEastAsia"/>
                  <w:i/>
                  <w:iCs/>
                </w:rPr>
                <w:t xml:space="preserve"> nonCollocatedTypeMRDC-v19</w:t>
              </w:r>
            </w:ins>
            <w:ins w:id="96" w:author="李 ヤンウェイ" w:date="2025-08-07T11:16:00Z">
              <w:r w:rsidR="008B73B7">
                <w:rPr>
                  <w:rFonts w:eastAsiaTheme="minorEastAsia" w:hint="eastAsia"/>
                  <w:i/>
                  <w:iCs/>
                </w:rPr>
                <w:t>xy</w:t>
              </w:r>
            </w:ins>
            <w:ins w:id="97" w:author="李 ヤンウェイ" w:date="2025-08-05T16:40:00Z">
              <w:r w:rsidRPr="009C32FF">
                <w:rPr>
                  <w:rFonts w:eastAsiaTheme="minorEastAsia"/>
                </w:rPr>
                <w:t xml:space="preserve"> for inter-band non-collocated MRDC, as define</w:t>
              </w:r>
            </w:ins>
            <w:ins w:id="98" w:author="李 ヤンウェイ" w:date="2025-08-07T17:13:00Z">
              <w:r w:rsidR="007F123D">
                <w:rPr>
                  <w:rFonts w:eastAsiaTheme="minorEastAsia" w:hint="eastAsia"/>
                </w:rPr>
                <w:t>d</w:t>
              </w:r>
            </w:ins>
            <w:ins w:id="99" w:author="李 ヤンウェイ" w:date="2025-08-05T16:40:00Z">
              <w:r w:rsidRPr="009C32FF">
                <w:rPr>
                  <w:rFonts w:eastAsiaTheme="minorEastAsia"/>
                </w:rPr>
                <w:t xml:space="preserve"> in TS 38.331 [9].</w:t>
              </w:r>
            </w:ins>
          </w:p>
        </w:tc>
        <w:tc>
          <w:tcPr>
            <w:tcW w:w="709" w:type="dxa"/>
          </w:tcPr>
          <w:p w14:paraId="3EC36295" w14:textId="7CF476CC" w:rsidR="00E6377C" w:rsidRPr="009C32FF" w:rsidRDefault="006409ED" w:rsidP="00963B9B">
            <w:pPr>
              <w:pStyle w:val="TAL"/>
              <w:jc w:val="center"/>
              <w:rPr>
                <w:ins w:id="100" w:author="李 ヤンウェイ" w:date="2025-08-05T16:37:00Z"/>
                <w:rFonts w:eastAsiaTheme="minorEastAsia"/>
              </w:rPr>
            </w:pPr>
            <w:ins w:id="101" w:author="李 ヤンウェイ" w:date="2025-08-05T16:38:00Z">
              <w:r>
                <w:rPr>
                  <w:rFonts w:eastAsiaTheme="minorEastAsia" w:hint="eastAsia"/>
                </w:rPr>
                <w:t>BC</w:t>
              </w:r>
            </w:ins>
          </w:p>
        </w:tc>
        <w:tc>
          <w:tcPr>
            <w:tcW w:w="567" w:type="dxa"/>
          </w:tcPr>
          <w:p w14:paraId="68A9BD1A" w14:textId="57026CC9" w:rsidR="00E6377C" w:rsidRPr="009C32FF" w:rsidRDefault="006409ED" w:rsidP="00963B9B">
            <w:pPr>
              <w:pStyle w:val="TAL"/>
              <w:jc w:val="center"/>
              <w:rPr>
                <w:ins w:id="102" w:author="李 ヤンウェイ" w:date="2025-08-05T16:37:00Z"/>
                <w:rFonts w:eastAsiaTheme="minorEastAsia"/>
              </w:rPr>
            </w:pPr>
            <w:ins w:id="103" w:author="李 ヤンウェイ" w:date="2025-08-05T16:38:00Z">
              <w:r>
                <w:rPr>
                  <w:rFonts w:eastAsiaTheme="minorEastAsia" w:hint="eastAsia"/>
                </w:rPr>
                <w:t>No</w:t>
              </w:r>
            </w:ins>
          </w:p>
        </w:tc>
        <w:tc>
          <w:tcPr>
            <w:tcW w:w="709" w:type="dxa"/>
          </w:tcPr>
          <w:p w14:paraId="52C87984" w14:textId="67023613" w:rsidR="00E6377C" w:rsidRPr="009C32FF" w:rsidRDefault="006409ED" w:rsidP="00963B9B">
            <w:pPr>
              <w:pStyle w:val="TAL"/>
              <w:jc w:val="center"/>
              <w:rPr>
                <w:ins w:id="104" w:author="李 ヤンウェイ" w:date="2025-08-05T16:37:00Z"/>
                <w:rFonts w:eastAsiaTheme="minorEastAsia"/>
                <w:bCs/>
                <w:iCs/>
              </w:rPr>
            </w:pPr>
            <w:ins w:id="105" w:author="李 ヤンウェイ" w:date="2025-08-05T16:38:00Z">
              <w:r>
                <w:rPr>
                  <w:rFonts w:eastAsiaTheme="minorEastAsia" w:hint="eastAsia"/>
                  <w:bCs/>
                  <w:iCs/>
                </w:rPr>
                <w:t>N/A</w:t>
              </w:r>
            </w:ins>
          </w:p>
        </w:tc>
        <w:tc>
          <w:tcPr>
            <w:tcW w:w="728" w:type="dxa"/>
          </w:tcPr>
          <w:p w14:paraId="6FEAAC72" w14:textId="5A9FC9E7" w:rsidR="00E6377C" w:rsidRPr="009C32FF" w:rsidRDefault="006409ED" w:rsidP="00963B9B">
            <w:pPr>
              <w:pStyle w:val="TAL"/>
              <w:jc w:val="center"/>
              <w:rPr>
                <w:ins w:id="106" w:author="李 ヤンウェイ" w:date="2025-08-05T16:37:00Z"/>
                <w:rFonts w:eastAsiaTheme="minorEastAsia"/>
                <w:bCs/>
                <w:iCs/>
              </w:rPr>
            </w:pPr>
            <w:ins w:id="107" w:author="李 ヤンウェイ" w:date="2025-08-05T16:38:00Z">
              <w:r>
                <w:rPr>
                  <w:rFonts w:eastAsiaTheme="minorEastAsia" w:hint="eastAsia"/>
                  <w:bCs/>
                  <w:iCs/>
                </w:rPr>
                <w:t>FR1 only</w:t>
              </w:r>
            </w:ins>
          </w:p>
        </w:tc>
      </w:tr>
      <w:tr w:rsidR="00B65AB4" w:rsidRPr="00BC409C" w14:paraId="200D3A6B" w14:textId="77777777" w:rsidTr="004C06EC">
        <w:trPr>
          <w:cantSplit/>
          <w:tblHeader/>
        </w:trPr>
        <w:tc>
          <w:tcPr>
            <w:tcW w:w="6917" w:type="dxa"/>
          </w:tcPr>
          <w:p w14:paraId="6D53A334" w14:textId="77777777" w:rsidR="00A0593F" w:rsidRPr="00BC409C" w:rsidRDefault="00A0593F" w:rsidP="004C06EC">
            <w:pPr>
              <w:pStyle w:val="TAL"/>
              <w:rPr>
                <w:rFonts w:eastAsia="SimSun" w:cs="Arial"/>
                <w:b/>
                <w:bCs/>
                <w:i/>
                <w:szCs w:val="18"/>
                <w:lang w:eastAsia="zh-CN"/>
              </w:rPr>
            </w:pPr>
            <w:r w:rsidRPr="00BC409C">
              <w:rPr>
                <w:rFonts w:eastAsia="SimSun" w:cs="Arial"/>
                <w:b/>
                <w:bCs/>
                <w:i/>
                <w:szCs w:val="18"/>
                <w:lang w:eastAsia="ko-KR"/>
              </w:rPr>
              <w:t>maxUplinkDutyCycle</w:t>
            </w:r>
            <w:r w:rsidRPr="00BC409C">
              <w:rPr>
                <w:rFonts w:eastAsia="SimSun" w:cs="Arial"/>
                <w:b/>
                <w:bCs/>
                <w:i/>
                <w:szCs w:val="18"/>
                <w:lang w:eastAsia="zh-CN"/>
              </w:rPr>
              <w:t>-interBandENDC-FDD-TDD-PC2-r16</w:t>
            </w:r>
          </w:p>
          <w:p w14:paraId="3CA8ED6A" w14:textId="77777777" w:rsidR="00A0593F" w:rsidRPr="00BC409C" w:rsidRDefault="00A0593F" w:rsidP="004C06EC">
            <w:pPr>
              <w:pStyle w:val="TAL"/>
              <w:rPr>
                <w:b/>
                <w:i/>
                <w:lang w:eastAsia="zh-CN"/>
              </w:rPr>
            </w:pPr>
            <w:r w:rsidRPr="00BC409C">
              <w:rPr>
                <w:rFonts w:cs="Arial"/>
              </w:rPr>
              <w:t>Indicates the maximum percentage of symbols during a certain evaluation period that can be scheduled for NR uplink transmission and EUTRA FDD uplink transmission so as to ensure compliance with applicable electromagnetic energy absorption requirements provided by regulatory bodies. This field is only applicable for inter-band FDD+TDD EN-DC power class 2 UE as specified in TS 38.101-3 [4]. This capability signalling comprises</w:t>
            </w:r>
            <w:r w:rsidRPr="00BC409C">
              <w:rPr>
                <w:rFonts w:cs="Arial"/>
                <w:szCs w:val="18"/>
                <w:lang w:eastAsia="zh-CN"/>
              </w:rPr>
              <w:t xml:space="preserve"> of </w:t>
            </w:r>
            <w:r w:rsidRPr="00BC409C">
              <w:rPr>
                <w:rFonts w:cs="Arial"/>
                <w:i/>
                <w:szCs w:val="18"/>
                <w:lang w:eastAsia="ko-KR"/>
              </w:rPr>
              <w:t>maxUplinkDutyCycle</w:t>
            </w:r>
            <w:r w:rsidRPr="00BC409C">
              <w:rPr>
                <w:rFonts w:cs="Arial"/>
                <w:i/>
                <w:szCs w:val="18"/>
                <w:lang w:eastAsia="zh-CN"/>
              </w:rPr>
              <w:t xml:space="preserve">-FDD-TDD-EN-DC1 </w:t>
            </w:r>
            <w:r w:rsidRPr="00BC409C">
              <w:rPr>
                <w:rFonts w:cs="Arial"/>
                <w:szCs w:val="18"/>
              </w:rPr>
              <w:t xml:space="preserve">and </w:t>
            </w:r>
            <w:r w:rsidRPr="00BC409C">
              <w:rPr>
                <w:rFonts w:cs="Arial"/>
                <w:i/>
                <w:szCs w:val="18"/>
                <w:lang w:eastAsia="ko-KR"/>
              </w:rPr>
              <w:t>maxUplinkDutyCycle</w:t>
            </w:r>
            <w:r w:rsidRPr="00BC409C">
              <w:rPr>
                <w:rFonts w:cs="Arial"/>
                <w:i/>
                <w:szCs w:val="18"/>
                <w:lang w:eastAsia="zh-CN"/>
              </w:rPr>
              <w:t xml:space="preserve">-FDD-TDD-EN-DC2 </w:t>
            </w:r>
            <w:r w:rsidRPr="00BC409C">
              <w:rPr>
                <w:rFonts w:cs="Arial"/>
                <w:szCs w:val="18"/>
              </w:rPr>
              <w:t xml:space="preserve">which indicate the </w:t>
            </w:r>
            <w:r w:rsidRPr="00BC409C">
              <w:rPr>
                <w:rFonts w:cs="Arial"/>
                <w:szCs w:val="18"/>
                <w:lang w:eastAsia="zh-CN"/>
              </w:rPr>
              <w:t>maxUplinkDutyCycle capability of NR band</w:t>
            </w:r>
            <w:r w:rsidRPr="00BC409C">
              <w:rPr>
                <w:rFonts w:cs="Arial"/>
                <w:szCs w:val="18"/>
              </w:rPr>
              <w:t xml:space="preserve"> corresponding to different LTE reference configurations</w:t>
            </w:r>
            <w:r w:rsidRPr="00BC409C">
              <w:rPr>
                <w:rFonts w:cs="Arial"/>
                <w:szCs w:val="18"/>
                <w:lang w:eastAsia="zh-CN"/>
              </w:rPr>
              <w:t xml:space="preserve"> as described in TS 38.101-3 [4], clause 6.2B.1.3. </w:t>
            </w:r>
            <w:r w:rsidRPr="00BC409C">
              <w:rPr>
                <w:bCs/>
                <w:iCs/>
                <w:lang w:eastAsia="zh-CN"/>
              </w:rPr>
              <w:t>Value n30 corresponds to 30%, value n40 corresponds to 40% and so on.</w:t>
            </w:r>
          </w:p>
        </w:tc>
        <w:tc>
          <w:tcPr>
            <w:tcW w:w="709" w:type="dxa"/>
          </w:tcPr>
          <w:p w14:paraId="37A8C829" w14:textId="77777777" w:rsidR="00A0593F" w:rsidRPr="00BC409C" w:rsidRDefault="00A0593F" w:rsidP="004C06EC">
            <w:pPr>
              <w:pStyle w:val="TAL"/>
              <w:jc w:val="center"/>
              <w:rPr>
                <w:lang w:eastAsia="zh-CN"/>
              </w:rPr>
            </w:pPr>
            <w:r w:rsidRPr="00BC409C">
              <w:rPr>
                <w:lang w:eastAsia="zh-CN"/>
              </w:rPr>
              <w:t>BC</w:t>
            </w:r>
          </w:p>
        </w:tc>
        <w:tc>
          <w:tcPr>
            <w:tcW w:w="567" w:type="dxa"/>
          </w:tcPr>
          <w:p w14:paraId="61139FC3" w14:textId="77777777" w:rsidR="00A0593F" w:rsidRPr="00BC409C" w:rsidRDefault="00A0593F" w:rsidP="004C06EC">
            <w:pPr>
              <w:pStyle w:val="TAL"/>
              <w:jc w:val="center"/>
              <w:rPr>
                <w:lang w:eastAsia="zh-CN"/>
              </w:rPr>
            </w:pPr>
            <w:r w:rsidRPr="00BC409C">
              <w:rPr>
                <w:lang w:eastAsia="zh-CN"/>
              </w:rPr>
              <w:t>No</w:t>
            </w:r>
          </w:p>
        </w:tc>
        <w:tc>
          <w:tcPr>
            <w:tcW w:w="709" w:type="dxa"/>
          </w:tcPr>
          <w:p w14:paraId="48E4F7FF" w14:textId="77777777" w:rsidR="00A0593F" w:rsidRPr="00BC409C" w:rsidRDefault="00A0593F" w:rsidP="004C06EC">
            <w:pPr>
              <w:pStyle w:val="TAL"/>
              <w:jc w:val="center"/>
              <w:rPr>
                <w:lang w:eastAsia="zh-CN"/>
              </w:rPr>
            </w:pPr>
            <w:r w:rsidRPr="00BC409C">
              <w:rPr>
                <w:lang w:eastAsia="zh-CN"/>
              </w:rPr>
              <w:t>N/A</w:t>
            </w:r>
          </w:p>
        </w:tc>
        <w:tc>
          <w:tcPr>
            <w:tcW w:w="728" w:type="dxa"/>
          </w:tcPr>
          <w:p w14:paraId="130ACAA8" w14:textId="77777777" w:rsidR="00A0593F" w:rsidRPr="00BC409C" w:rsidRDefault="00A0593F" w:rsidP="004C06EC">
            <w:pPr>
              <w:pStyle w:val="TAL"/>
              <w:jc w:val="center"/>
              <w:rPr>
                <w:lang w:eastAsia="zh-CN"/>
              </w:rPr>
            </w:pPr>
            <w:r w:rsidRPr="00BC409C">
              <w:rPr>
                <w:lang w:eastAsia="zh-CN"/>
              </w:rPr>
              <w:t>FR1 only</w:t>
            </w:r>
          </w:p>
        </w:tc>
      </w:tr>
      <w:tr w:rsidR="00B65AB4" w:rsidRPr="00BC409C" w14:paraId="3B62216B" w14:textId="77777777" w:rsidTr="004C06EC">
        <w:trPr>
          <w:cantSplit/>
          <w:tblHeader/>
        </w:trPr>
        <w:tc>
          <w:tcPr>
            <w:tcW w:w="6917" w:type="dxa"/>
          </w:tcPr>
          <w:p w14:paraId="16F512B7" w14:textId="77777777" w:rsidR="00113113" w:rsidRPr="00BC409C" w:rsidRDefault="00113113" w:rsidP="004C06EC">
            <w:pPr>
              <w:pStyle w:val="TAL"/>
              <w:rPr>
                <w:b/>
                <w:i/>
                <w:lang w:eastAsia="zh-CN"/>
              </w:rPr>
            </w:pPr>
            <w:r w:rsidRPr="00BC409C">
              <w:rPr>
                <w:b/>
                <w:i/>
                <w:lang w:eastAsia="zh-CN"/>
              </w:rPr>
              <w:lastRenderedPageBreak/>
              <w:t>maxUplinkDutyCycle-interBandENDC-TDD-PC2-r16</w:t>
            </w:r>
          </w:p>
          <w:p w14:paraId="52DBA250" w14:textId="77777777" w:rsidR="00113113" w:rsidRPr="00BC409C" w:rsidRDefault="00113113" w:rsidP="004C06EC">
            <w:pPr>
              <w:pStyle w:val="TAL"/>
              <w:rPr>
                <w:bCs/>
                <w:iCs/>
                <w:lang w:eastAsia="zh-CN"/>
              </w:rPr>
            </w:pPr>
            <w:r w:rsidRPr="00BC409C">
              <w:rPr>
                <w:bCs/>
                <w:iCs/>
              </w:rPr>
              <w:t>Indicates</w:t>
            </w:r>
            <w:r w:rsidRPr="00BC409C">
              <w:rPr>
                <w:bCs/>
                <w:iCs/>
                <w:lang w:eastAsia="zh-CN"/>
              </w:rPr>
              <w:t xml:space="preserve"> </w:t>
            </w:r>
            <w:r w:rsidRPr="00BC409C">
              <w:rPr>
                <w:bCs/>
                <w:iCs/>
              </w:rPr>
              <w:t xml:space="preserve">the maximum percentage of symbols during </w:t>
            </w:r>
            <w:r w:rsidRPr="00BC409C">
              <w:rPr>
                <w:bCs/>
                <w:iCs/>
                <w:lang w:eastAsia="zh-CN"/>
              </w:rPr>
              <w:t xml:space="preserve">a certain evaluation period </w:t>
            </w:r>
            <w:r w:rsidRPr="00BC409C">
              <w:rPr>
                <w:bCs/>
                <w:iCs/>
              </w:rPr>
              <w:t xml:space="preserve">that can be scheduled for </w:t>
            </w:r>
            <w:r w:rsidRPr="00BC409C">
              <w:rPr>
                <w:rFonts w:eastAsiaTheme="minorEastAsia"/>
                <w:bCs/>
                <w:iCs/>
                <w:lang w:eastAsia="zh-CN"/>
              </w:rPr>
              <w:t xml:space="preserve">NR </w:t>
            </w:r>
            <w:r w:rsidRPr="00BC409C">
              <w:rPr>
                <w:bCs/>
                <w:iCs/>
              </w:rPr>
              <w:t>uplink transmission</w:t>
            </w:r>
            <w:r w:rsidRPr="00BC409C">
              <w:rPr>
                <w:rFonts w:eastAsiaTheme="minorEastAsia"/>
                <w:bCs/>
                <w:iCs/>
                <w:lang w:eastAsia="zh-CN"/>
              </w:rPr>
              <w:t xml:space="preserve"> </w:t>
            </w:r>
            <w:r w:rsidRPr="00BC409C">
              <w:rPr>
                <w:bCs/>
                <w:iCs/>
                <w:lang w:eastAsia="zh-CN"/>
              </w:rPr>
              <w:t xml:space="preserve">under different EUTRA TDD uplink-downlink configurations </w:t>
            </w:r>
            <w:r w:rsidRPr="00BC409C">
              <w:rPr>
                <w:bCs/>
                <w:iCs/>
              </w:rPr>
              <w:t xml:space="preserve">so as to ensure compliance with applicable electromagnetic energy absorption requirements provided by regulatory bodies. This field is only applicable for </w:t>
            </w:r>
            <w:r w:rsidRPr="00BC409C">
              <w:rPr>
                <w:bCs/>
                <w:iCs/>
                <w:lang w:eastAsia="zh-CN"/>
              </w:rPr>
              <w:t xml:space="preserve">inter-band TDD+TDD EN-DC power class 2 UE as specified in TS 38.101-3 [4]. If the field is absent, 30% shall be applied to all EUTRA TDD uplink-downlink configurations. If </w:t>
            </w:r>
            <w:r w:rsidRPr="00BC409C">
              <w:rPr>
                <w:bCs/>
                <w:i/>
                <w:iCs/>
                <w:lang w:eastAsia="zh-CN"/>
              </w:rPr>
              <w:t xml:space="preserve">eutra-TDD-Configx </w:t>
            </w:r>
            <w:r w:rsidRPr="00BC409C">
              <w:rPr>
                <w:bCs/>
                <w:iCs/>
                <w:lang w:eastAsia="zh-CN"/>
              </w:rPr>
              <w:t>is absent, 30% shall be applied to the corresponding EUTRA TDD uplink-downlink configuration.</w:t>
            </w:r>
          </w:p>
          <w:p w14:paraId="4EEEBADE" w14:textId="77777777" w:rsidR="00113113" w:rsidRPr="00BC409C" w:rsidRDefault="00113113" w:rsidP="004C06EC">
            <w:pPr>
              <w:pStyle w:val="TAL"/>
              <w:rPr>
                <w:b/>
                <w:i/>
                <w:lang w:eastAsia="zh-CN"/>
              </w:rPr>
            </w:pPr>
            <w:r w:rsidRPr="00BC409C">
              <w:rPr>
                <w:bCs/>
                <w:iCs/>
                <w:lang w:eastAsia="zh-CN"/>
              </w:rPr>
              <w:t>Value n20 corresponds to 20%, value n40 corresponds to 40% and so on.</w:t>
            </w:r>
          </w:p>
        </w:tc>
        <w:tc>
          <w:tcPr>
            <w:tcW w:w="709" w:type="dxa"/>
          </w:tcPr>
          <w:p w14:paraId="3783AE64" w14:textId="77777777" w:rsidR="00113113" w:rsidRPr="00BC409C" w:rsidRDefault="00113113" w:rsidP="004C06EC">
            <w:pPr>
              <w:pStyle w:val="TAL"/>
              <w:jc w:val="center"/>
              <w:rPr>
                <w:lang w:eastAsia="zh-CN"/>
              </w:rPr>
            </w:pPr>
            <w:r w:rsidRPr="00BC409C">
              <w:rPr>
                <w:lang w:eastAsia="zh-CN"/>
              </w:rPr>
              <w:t>BC</w:t>
            </w:r>
          </w:p>
        </w:tc>
        <w:tc>
          <w:tcPr>
            <w:tcW w:w="567" w:type="dxa"/>
          </w:tcPr>
          <w:p w14:paraId="51C600B4" w14:textId="77777777" w:rsidR="00113113" w:rsidRPr="00BC409C" w:rsidRDefault="00113113" w:rsidP="004C06EC">
            <w:pPr>
              <w:pStyle w:val="TAL"/>
              <w:jc w:val="center"/>
              <w:rPr>
                <w:lang w:eastAsia="zh-CN"/>
              </w:rPr>
            </w:pPr>
            <w:r w:rsidRPr="00BC409C">
              <w:rPr>
                <w:lang w:eastAsia="zh-CN"/>
              </w:rPr>
              <w:t>No</w:t>
            </w:r>
          </w:p>
        </w:tc>
        <w:tc>
          <w:tcPr>
            <w:tcW w:w="709" w:type="dxa"/>
          </w:tcPr>
          <w:p w14:paraId="3415D315" w14:textId="77777777" w:rsidR="00113113" w:rsidRPr="00BC409C" w:rsidRDefault="00113113" w:rsidP="004C06EC">
            <w:pPr>
              <w:pStyle w:val="TAL"/>
              <w:jc w:val="center"/>
              <w:rPr>
                <w:lang w:eastAsia="zh-CN"/>
              </w:rPr>
            </w:pPr>
            <w:r w:rsidRPr="00BC409C">
              <w:rPr>
                <w:lang w:eastAsia="zh-CN"/>
              </w:rPr>
              <w:t>TDD only</w:t>
            </w:r>
          </w:p>
        </w:tc>
        <w:tc>
          <w:tcPr>
            <w:tcW w:w="728" w:type="dxa"/>
          </w:tcPr>
          <w:p w14:paraId="444F905D" w14:textId="77777777" w:rsidR="00113113" w:rsidRPr="00BC409C" w:rsidRDefault="00113113" w:rsidP="004C06EC">
            <w:pPr>
              <w:pStyle w:val="TAL"/>
              <w:jc w:val="center"/>
              <w:rPr>
                <w:lang w:eastAsia="zh-CN"/>
              </w:rPr>
            </w:pPr>
            <w:r w:rsidRPr="00BC409C">
              <w:rPr>
                <w:lang w:eastAsia="zh-CN"/>
              </w:rPr>
              <w:t>FR1 only</w:t>
            </w:r>
          </w:p>
        </w:tc>
      </w:tr>
      <w:tr w:rsidR="00B65AB4" w:rsidRPr="00BC409C" w14:paraId="1257AD41" w14:textId="77777777" w:rsidTr="00963B9B">
        <w:trPr>
          <w:cantSplit/>
          <w:tblHeader/>
        </w:trPr>
        <w:tc>
          <w:tcPr>
            <w:tcW w:w="6917" w:type="dxa"/>
          </w:tcPr>
          <w:p w14:paraId="4E4E5109" w14:textId="77777777" w:rsidR="00761F95" w:rsidRPr="00BC409C" w:rsidRDefault="00761F95" w:rsidP="008260E9">
            <w:pPr>
              <w:pStyle w:val="TAL"/>
              <w:rPr>
                <w:b/>
                <w:bCs/>
                <w:i/>
                <w:iCs/>
              </w:rPr>
            </w:pPr>
            <w:r w:rsidRPr="00BC409C">
              <w:rPr>
                <w:b/>
                <w:bCs/>
                <w:i/>
                <w:iCs/>
              </w:rPr>
              <w:t>scg-ActivationDeactivationENDC-r17</w:t>
            </w:r>
          </w:p>
          <w:p w14:paraId="7A9748FA" w14:textId="2D87AA60" w:rsidR="00761F95" w:rsidRPr="00BC409C" w:rsidRDefault="00761F95" w:rsidP="00761F95">
            <w:pPr>
              <w:pStyle w:val="TAL"/>
              <w:rPr>
                <w:b/>
                <w:bCs/>
                <w:i/>
                <w:iCs/>
              </w:rPr>
            </w:pPr>
            <w:r w:rsidRPr="00BC409C">
              <w:t xml:space="preserve">Indicates whether the UE supports activation (with or without RACH) and deactivation on SCG in EN-DC, upon SCG addition and upon reconfiguration of the SCG, as specified in TS 38.331 [9]. A UE supporting this feature shall indicate support of EN-DC as specified in TS 36.331 [17]. </w:t>
            </w:r>
            <w:r w:rsidRPr="00BC409C">
              <w:rPr>
                <w:rFonts w:cs="Arial"/>
                <w:szCs w:val="18"/>
              </w:rPr>
              <w:t xml:space="preserve">For the UE supporting this feature, it </w:t>
            </w:r>
            <w:r w:rsidRPr="00BC409C">
              <w:t xml:space="preserve">is mandatory to report </w:t>
            </w:r>
            <w:r w:rsidRPr="00BC409C">
              <w:rPr>
                <w:i/>
                <w:iCs/>
              </w:rPr>
              <w:t>maxNumberCSI-RS-BFD</w:t>
            </w:r>
            <w:r w:rsidRPr="00BC409C">
              <w:t xml:space="preserve"> and </w:t>
            </w:r>
            <w:r w:rsidRPr="00BC409C">
              <w:rPr>
                <w:i/>
                <w:iCs/>
              </w:rPr>
              <w:t>maxNumberSSB-BFD</w:t>
            </w:r>
            <w:r w:rsidRPr="00BC409C">
              <w:t xml:space="preserve"> for all NR bands of this band combination where the UE supports SpCell.</w:t>
            </w:r>
          </w:p>
        </w:tc>
        <w:tc>
          <w:tcPr>
            <w:tcW w:w="709" w:type="dxa"/>
          </w:tcPr>
          <w:p w14:paraId="18D7A1CC" w14:textId="489FF220" w:rsidR="00761F95" w:rsidRPr="00BC409C" w:rsidRDefault="00761F95" w:rsidP="00761F95">
            <w:pPr>
              <w:pStyle w:val="TAL"/>
              <w:jc w:val="center"/>
            </w:pPr>
            <w:r w:rsidRPr="00BC409C">
              <w:rPr>
                <w:rFonts w:cs="Arial"/>
                <w:lang w:eastAsia="zh-CN"/>
              </w:rPr>
              <w:t>BC</w:t>
            </w:r>
          </w:p>
        </w:tc>
        <w:tc>
          <w:tcPr>
            <w:tcW w:w="567" w:type="dxa"/>
          </w:tcPr>
          <w:p w14:paraId="2366D612" w14:textId="3B1899E1" w:rsidR="00761F95" w:rsidRPr="00BC409C" w:rsidRDefault="00761F95" w:rsidP="00761F95">
            <w:pPr>
              <w:pStyle w:val="TAL"/>
              <w:jc w:val="center"/>
            </w:pPr>
            <w:r w:rsidRPr="00BC409C">
              <w:rPr>
                <w:rFonts w:cs="Arial"/>
                <w:lang w:eastAsia="zh-CN"/>
              </w:rPr>
              <w:t>No</w:t>
            </w:r>
          </w:p>
        </w:tc>
        <w:tc>
          <w:tcPr>
            <w:tcW w:w="709" w:type="dxa"/>
          </w:tcPr>
          <w:p w14:paraId="3B2F248A" w14:textId="39D427ED" w:rsidR="00761F95" w:rsidRPr="00BC409C" w:rsidRDefault="00761F95" w:rsidP="00761F95">
            <w:pPr>
              <w:pStyle w:val="TAL"/>
              <w:jc w:val="center"/>
              <w:rPr>
                <w:bCs/>
                <w:iCs/>
              </w:rPr>
            </w:pPr>
            <w:r w:rsidRPr="00BC409C">
              <w:rPr>
                <w:rFonts w:cs="Arial"/>
                <w:lang w:eastAsia="zh-CN"/>
              </w:rPr>
              <w:t>N/A</w:t>
            </w:r>
          </w:p>
        </w:tc>
        <w:tc>
          <w:tcPr>
            <w:tcW w:w="728" w:type="dxa"/>
          </w:tcPr>
          <w:p w14:paraId="1A999E39" w14:textId="1B0C8B1D" w:rsidR="00761F95" w:rsidRPr="00BC409C" w:rsidRDefault="00761F95" w:rsidP="00761F95">
            <w:pPr>
              <w:pStyle w:val="TAL"/>
              <w:jc w:val="center"/>
              <w:rPr>
                <w:bCs/>
                <w:iCs/>
              </w:rPr>
            </w:pPr>
            <w:r w:rsidRPr="00BC409C">
              <w:rPr>
                <w:rFonts w:cs="Arial"/>
                <w:lang w:eastAsia="zh-CN"/>
              </w:rPr>
              <w:t>N/A</w:t>
            </w:r>
          </w:p>
        </w:tc>
      </w:tr>
      <w:tr w:rsidR="00B65AB4" w:rsidRPr="00BC409C" w14:paraId="5887D7D0" w14:textId="77777777" w:rsidTr="00963B9B">
        <w:trPr>
          <w:cantSplit/>
          <w:tblHeader/>
        </w:trPr>
        <w:tc>
          <w:tcPr>
            <w:tcW w:w="6917" w:type="dxa"/>
          </w:tcPr>
          <w:p w14:paraId="4B418D1C" w14:textId="77777777" w:rsidR="00761F95" w:rsidRPr="00BC409C" w:rsidRDefault="00761F95" w:rsidP="008260E9">
            <w:pPr>
              <w:pStyle w:val="TAL"/>
              <w:rPr>
                <w:b/>
                <w:bCs/>
                <w:i/>
                <w:iCs/>
              </w:rPr>
            </w:pPr>
            <w:r w:rsidRPr="00BC409C">
              <w:rPr>
                <w:b/>
                <w:bCs/>
                <w:i/>
                <w:iCs/>
              </w:rPr>
              <w:t>scg-ActivationDeactivationResumeENDC-r17</w:t>
            </w:r>
          </w:p>
          <w:p w14:paraId="614637F0" w14:textId="2CCF4024" w:rsidR="00761F95" w:rsidRPr="00BC409C" w:rsidRDefault="00761F95" w:rsidP="00761F95">
            <w:pPr>
              <w:pStyle w:val="TAL"/>
              <w:rPr>
                <w:b/>
                <w:bCs/>
                <w:i/>
                <w:iCs/>
              </w:rPr>
            </w:pPr>
            <w:r w:rsidRPr="00BC409C">
              <w:t xml:space="preserve">Indicates whether the UE supports activation (with or without RACH) and deactivation on SCG in EN-DC, upon reception of an </w:t>
            </w:r>
            <w:r w:rsidRPr="00BC409C">
              <w:rPr>
                <w:i/>
                <w:iCs/>
              </w:rPr>
              <w:t>RRCReconfiguration</w:t>
            </w:r>
            <w:r w:rsidRPr="00BC409C">
              <w:t xml:space="preserve"> included in an </w:t>
            </w:r>
            <w:r w:rsidRPr="00BC409C">
              <w:rPr>
                <w:i/>
                <w:iCs/>
              </w:rPr>
              <w:t xml:space="preserve">RRCConnectionResume </w:t>
            </w:r>
            <w:r w:rsidRPr="00BC409C">
              <w:t xml:space="preserve">message, as specified in TS 38.331 [9] and TS 36.331 [17], A UE supporting this feature shall indicate support of EN-DC and support of </w:t>
            </w:r>
            <w:r w:rsidRPr="00BC409C">
              <w:rPr>
                <w:i/>
                <w:iCs/>
              </w:rPr>
              <w:t>resumeWithSCG-Config-r16</w:t>
            </w:r>
            <w:r w:rsidRPr="00BC409C">
              <w:t xml:space="preserve"> as specified in TS 36.331 [17]. For the UE supporting this feature, it is mandatory to report </w:t>
            </w:r>
            <w:r w:rsidRPr="00BC409C">
              <w:rPr>
                <w:i/>
                <w:iCs/>
              </w:rPr>
              <w:t>maxNumberCSI-RS-BFD</w:t>
            </w:r>
            <w:r w:rsidRPr="00BC409C">
              <w:t xml:space="preserve"> and </w:t>
            </w:r>
            <w:r w:rsidRPr="00BC409C">
              <w:rPr>
                <w:i/>
                <w:iCs/>
              </w:rPr>
              <w:t>maxNumberSSB-BFD</w:t>
            </w:r>
            <w:r w:rsidRPr="00BC409C">
              <w:t xml:space="preserve"> for all NR bands of this band combination where the UE supports SpCell.</w:t>
            </w:r>
          </w:p>
        </w:tc>
        <w:tc>
          <w:tcPr>
            <w:tcW w:w="709" w:type="dxa"/>
          </w:tcPr>
          <w:p w14:paraId="5DDCE7C0" w14:textId="25DC7E2B" w:rsidR="00761F95" w:rsidRPr="00BC409C" w:rsidRDefault="00761F95" w:rsidP="00761F95">
            <w:pPr>
              <w:pStyle w:val="TAL"/>
              <w:jc w:val="center"/>
            </w:pPr>
            <w:r w:rsidRPr="00BC409C">
              <w:rPr>
                <w:rFonts w:cs="Arial"/>
                <w:lang w:eastAsia="zh-CN"/>
              </w:rPr>
              <w:t>BC</w:t>
            </w:r>
          </w:p>
        </w:tc>
        <w:tc>
          <w:tcPr>
            <w:tcW w:w="567" w:type="dxa"/>
          </w:tcPr>
          <w:p w14:paraId="7EB38A5C" w14:textId="16E11057" w:rsidR="00761F95" w:rsidRPr="00BC409C" w:rsidRDefault="00761F95" w:rsidP="00761F95">
            <w:pPr>
              <w:pStyle w:val="TAL"/>
              <w:jc w:val="center"/>
            </w:pPr>
            <w:r w:rsidRPr="00BC409C">
              <w:rPr>
                <w:rFonts w:cs="Arial"/>
                <w:lang w:eastAsia="zh-CN"/>
              </w:rPr>
              <w:t>No</w:t>
            </w:r>
          </w:p>
        </w:tc>
        <w:tc>
          <w:tcPr>
            <w:tcW w:w="709" w:type="dxa"/>
          </w:tcPr>
          <w:p w14:paraId="48CFF4EA" w14:textId="533C8F7A" w:rsidR="00761F95" w:rsidRPr="00BC409C" w:rsidRDefault="00761F95" w:rsidP="00761F95">
            <w:pPr>
              <w:pStyle w:val="TAL"/>
              <w:jc w:val="center"/>
              <w:rPr>
                <w:bCs/>
                <w:iCs/>
              </w:rPr>
            </w:pPr>
            <w:r w:rsidRPr="00BC409C">
              <w:rPr>
                <w:rFonts w:cs="Arial"/>
                <w:lang w:eastAsia="zh-CN"/>
              </w:rPr>
              <w:t>N/A</w:t>
            </w:r>
          </w:p>
        </w:tc>
        <w:tc>
          <w:tcPr>
            <w:tcW w:w="728" w:type="dxa"/>
          </w:tcPr>
          <w:p w14:paraId="6CF39AD5" w14:textId="55592C29" w:rsidR="00761F95" w:rsidRPr="00BC409C" w:rsidRDefault="00761F95" w:rsidP="00761F95">
            <w:pPr>
              <w:pStyle w:val="TAL"/>
              <w:jc w:val="center"/>
              <w:rPr>
                <w:bCs/>
                <w:iCs/>
              </w:rPr>
            </w:pPr>
            <w:r w:rsidRPr="00BC409C">
              <w:rPr>
                <w:rFonts w:cs="Arial"/>
                <w:lang w:eastAsia="zh-CN"/>
              </w:rPr>
              <w:t>N/A</w:t>
            </w:r>
          </w:p>
        </w:tc>
      </w:tr>
      <w:tr w:rsidR="00B65AB4" w:rsidRPr="00BC409C" w14:paraId="6DA25227" w14:textId="77777777" w:rsidTr="0026000E">
        <w:trPr>
          <w:cantSplit/>
          <w:tblHeader/>
        </w:trPr>
        <w:tc>
          <w:tcPr>
            <w:tcW w:w="6917" w:type="dxa"/>
          </w:tcPr>
          <w:p w14:paraId="2AB23B11" w14:textId="77777777" w:rsidR="001F7FB0" w:rsidRPr="00BC409C" w:rsidRDefault="001F7FB0" w:rsidP="001F7FB0">
            <w:pPr>
              <w:pStyle w:val="TAL"/>
              <w:rPr>
                <w:b/>
                <w:bCs/>
                <w:i/>
                <w:iCs/>
              </w:rPr>
            </w:pPr>
            <w:r w:rsidRPr="00BC409C">
              <w:rPr>
                <w:b/>
                <w:bCs/>
                <w:i/>
                <w:iCs/>
              </w:rPr>
              <w:t>simultaneousRxTxInterBandENDC</w:t>
            </w:r>
          </w:p>
          <w:p w14:paraId="5FBCEED4" w14:textId="77777777" w:rsidR="005C0CF2" w:rsidRPr="00BC409C" w:rsidRDefault="001F7FB0" w:rsidP="005C0CF2">
            <w:pPr>
              <w:pStyle w:val="TAL"/>
              <w:rPr>
                <w:bCs/>
                <w:iCs/>
              </w:rPr>
            </w:pPr>
            <w:r w:rsidRPr="00BC409C">
              <w:rPr>
                <w:bCs/>
                <w:iCs/>
              </w:rPr>
              <w:t xml:space="preserve">Indicates whether the UE supports simultaneous transmission and reception in TDD-TDD and TDD-FDD inter-band </w:t>
            </w:r>
            <w:r w:rsidR="000D4F14" w:rsidRPr="00BC409C">
              <w:rPr>
                <w:szCs w:val="22"/>
              </w:rPr>
              <w:t>(NG)</w:t>
            </w:r>
            <w:r w:rsidRPr="00BC409C">
              <w:rPr>
                <w:bCs/>
                <w:iCs/>
              </w:rPr>
              <w:t>EN-DC</w:t>
            </w:r>
            <w:r w:rsidR="000D4F14" w:rsidRPr="00BC409C">
              <w:rPr>
                <w:bCs/>
                <w:iCs/>
              </w:rPr>
              <w:t>/NE-DC</w:t>
            </w:r>
            <w:r w:rsidRPr="00BC409C">
              <w:rPr>
                <w:bCs/>
                <w:iCs/>
              </w:rPr>
              <w:t>. It is mandatory for certain TDD-FDD and TDD-TDD band combinations defined in TS 38.101-3 [4].</w:t>
            </w:r>
          </w:p>
          <w:p w14:paraId="696F264E" w14:textId="77777777" w:rsidR="005C0CF2" w:rsidRPr="00BC409C" w:rsidRDefault="005C0CF2" w:rsidP="005C0CF2">
            <w:pPr>
              <w:pStyle w:val="TAL"/>
              <w:rPr>
                <w:rFonts w:cs="Arial"/>
                <w:szCs w:val="18"/>
              </w:rPr>
            </w:pPr>
          </w:p>
          <w:p w14:paraId="21C3057A" w14:textId="77777777" w:rsidR="00962D56" w:rsidRPr="00BC409C" w:rsidRDefault="00962D56" w:rsidP="00962D56">
            <w:pPr>
              <w:pStyle w:val="TAL"/>
              <w:rPr>
                <w:rFonts w:cs="Arial"/>
                <w:szCs w:val="18"/>
                <w:lang w:eastAsia="zh-CN"/>
              </w:rPr>
            </w:pPr>
            <w:r w:rsidRPr="00BC409C">
              <w:rPr>
                <w:rFonts w:cs="Arial"/>
                <w:szCs w:val="18"/>
              </w:rPr>
              <w:t>This capability does not apply to the following components within TDD-TDD and TDD-FDD inter-band (NG)EN-DC/NE-DC combination</w:t>
            </w:r>
            <w:r w:rsidRPr="00BC409C">
              <w:rPr>
                <w:rFonts w:cs="Arial"/>
                <w:szCs w:val="18"/>
                <w:lang w:eastAsia="zh-CN"/>
              </w:rPr>
              <w:t>:</w:t>
            </w:r>
          </w:p>
          <w:p w14:paraId="51B5EB24" w14:textId="77777777" w:rsidR="00962D56" w:rsidRPr="00BC409C" w:rsidRDefault="00962D56" w:rsidP="00962D56">
            <w:pPr>
              <w:pStyle w:val="B1"/>
              <w:spacing w:after="0"/>
              <w:rPr>
                <w:rFonts w:ascii="Arial" w:hAnsi="Arial" w:cs="Arial"/>
                <w:sz w:val="18"/>
                <w:szCs w:val="18"/>
              </w:rPr>
            </w:pPr>
            <w:r w:rsidRPr="00BC409C">
              <w:rPr>
                <w:rFonts w:ascii="Arial" w:hAnsi="Arial" w:cs="Arial"/>
                <w:sz w:val="18"/>
                <w:szCs w:val="18"/>
                <w:lang w:eastAsia="zh-CN"/>
              </w:rPr>
              <w:t>-</w:t>
            </w:r>
            <w:r w:rsidRPr="00BC409C">
              <w:rPr>
                <w:rFonts w:ascii="Arial" w:hAnsi="Arial" w:cs="Arial"/>
                <w:sz w:val="18"/>
                <w:szCs w:val="18"/>
              </w:rPr>
              <w:tab/>
              <w:t>Intra-band (NG)EN-DC/NE-DC component</w:t>
            </w:r>
          </w:p>
          <w:p w14:paraId="4B0AAB67" w14:textId="77777777" w:rsidR="00962D56" w:rsidRPr="00BC409C" w:rsidRDefault="00962D56" w:rsidP="00962D56">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Inter-band (NG)EN-DC/NE-DC component where the frequency range of the E-UTRA band is a subset of the frequency range of the NR band (as specified in Table 5.5B.4.1-1 of TS 38.101-3 [4]).</w:t>
            </w:r>
          </w:p>
          <w:p w14:paraId="1290B3D3" w14:textId="187F11B5" w:rsidR="001F7FB0" w:rsidRPr="00BC409C" w:rsidRDefault="001F7FB0" w:rsidP="005C0CF2">
            <w:pPr>
              <w:pStyle w:val="TAL"/>
            </w:pPr>
          </w:p>
        </w:tc>
        <w:tc>
          <w:tcPr>
            <w:tcW w:w="709" w:type="dxa"/>
          </w:tcPr>
          <w:p w14:paraId="544F656A" w14:textId="77777777" w:rsidR="001F7FB0" w:rsidRPr="00BC409C" w:rsidRDefault="001F7FB0" w:rsidP="001F7FB0">
            <w:pPr>
              <w:pStyle w:val="TAL"/>
              <w:jc w:val="center"/>
            </w:pPr>
            <w:r w:rsidRPr="00BC409C">
              <w:rPr>
                <w:bCs/>
                <w:iCs/>
              </w:rPr>
              <w:t>BC</w:t>
            </w:r>
          </w:p>
        </w:tc>
        <w:tc>
          <w:tcPr>
            <w:tcW w:w="567" w:type="dxa"/>
          </w:tcPr>
          <w:p w14:paraId="04F28374" w14:textId="77777777" w:rsidR="001F7FB0" w:rsidRPr="00BC409C" w:rsidRDefault="001F7FB0" w:rsidP="001F7FB0">
            <w:pPr>
              <w:pStyle w:val="TAL"/>
              <w:jc w:val="center"/>
            </w:pPr>
            <w:r w:rsidRPr="00BC409C">
              <w:rPr>
                <w:bCs/>
                <w:iCs/>
              </w:rPr>
              <w:t>CY</w:t>
            </w:r>
          </w:p>
        </w:tc>
        <w:tc>
          <w:tcPr>
            <w:tcW w:w="709" w:type="dxa"/>
          </w:tcPr>
          <w:p w14:paraId="66A9BADA" w14:textId="77777777" w:rsidR="001F7FB0" w:rsidRPr="00BC409C" w:rsidRDefault="001F7FB0" w:rsidP="001F7FB0">
            <w:pPr>
              <w:pStyle w:val="TAL"/>
              <w:jc w:val="center"/>
            </w:pPr>
            <w:r w:rsidRPr="00BC409C">
              <w:rPr>
                <w:bCs/>
                <w:iCs/>
              </w:rPr>
              <w:t>N/A</w:t>
            </w:r>
          </w:p>
        </w:tc>
        <w:tc>
          <w:tcPr>
            <w:tcW w:w="728" w:type="dxa"/>
          </w:tcPr>
          <w:p w14:paraId="18722280" w14:textId="77777777" w:rsidR="001F7FB0" w:rsidRPr="00BC409C" w:rsidRDefault="001F7FB0" w:rsidP="001F7FB0">
            <w:pPr>
              <w:pStyle w:val="TAL"/>
              <w:jc w:val="center"/>
            </w:pPr>
            <w:r w:rsidRPr="00BC409C">
              <w:rPr>
                <w:bCs/>
                <w:iCs/>
              </w:rPr>
              <w:t>N/A</w:t>
            </w:r>
          </w:p>
        </w:tc>
      </w:tr>
      <w:tr w:rsidR="00B65AB4" w:rsidRPr="00BC409C" w14:paraId="4C4E3FC3" w14:textId="77777777" w:rsidTr="00543B41">
        <w:trPr>
          <w:cantSplit/>
          <w:tblHeader/>
        </w:trPr>
        <w:tc>
          <w:tcPr>
            <w:tcW w:w="6917" w:type="dxa"/>
          </w:tcPr>
          <w:p w14:paraId="6192CB85" w14:textId="77777777" w:rsidR="00CD6E37" w:rsidRPr="00BC409C" w:rsidRDefault="00CD6E37" w:rsidP="00543B41">
            <w:pPr>
              <w:keepNext/>
              <w:keepLines/>
              <w:spacing w:after="0"/>
              <w:rPr>
                <w:rFonts w:ascii="Arial" w:hAnsi="Arial"/>
                <w:b/>
                <w:bCs/>
                <w:i/>
                <w:iCs/>
                <w:sz w:val="18"/>
              </w:rPr>
            </w:pPr>
            <w:r w:rsidRPr="00BC409C">
              <w:rPr>
                <w:rFonts w:ascii="Arial" w:hAnsi="Arial"/>
                <w:b/>
                <w:bCs/>
                <w:i/>
                <w:iCs/>
                <w:sz w:val="18"/>
              </w:rPr>
              <w:t>simultaneousRxTxInterBandENDCPerBandPair</w:t>
            </w:r>
          </w:p>
          <w:p w14:paraId="57968787" w14:textId="77777777" w:rsidR="00CD6E37" w:rsidRPr="00BC409C" w:rsidRDefault="00CD6E37" w:rsidP="00543B41">
            <w:pPr>
              <w:pStyle w:val="TAL"/>
              <w:rPr>
                <w:bCs/>
                <w:iCs/>
              </w:rPr>
            </w:pPr>
            <w:r w:rsidRPr="00BC409C">
              <w:rPr>
                <w:bCs/>
                <w:iCs/>
              </w:rPr>
              <w:t xml:space="preserve">Indicates whether the UE supports simultaneous transmission and reception in TDD-TDD and TDD-FDD inter-band </w:t>
            </w:r>
            <w:r w:rsidRPr="00BC409C">
              <w:t>(NG)</w:t>
            </w:r>
            <w:r w:rsidRPr="00BC409C">
              <w:rPr>
                <w:bCs/>
                <w:iCs/>
              </w:rPr>
              <w:t>EN-DC/NE-DC</w:t>
            </w:r>
            <w:r w:rsidRPr="00BC409C" w:rsidDel="00A12A81">
              <w:rPr>
                <w:bCs/>
              </w:rPr>
              <w:t xml:space="preserve"> </w:t>
            </w:r>
            <w:r w:rsidRPr="00BC409C">
              <w:rPr>
                <w:bCs/>
                <w:iCs/>
              </w:rPr>
              <w:t>for each band pair in the band combination.</w:t>
            </w:r>
          </w:p>
          <w:p w14:paraId="44DA3A8E" w14:textId="77777777" w:rsidR="00CD6E37" w:rsidRPr="00BC409C" w:rsidRDefault="00CD6E37" w:rsidP="00543B41">
            <w:pPr>
              <w:pStyle w:val="TAL"/>
              <w:rPr>
                <w:bCs/>
                <w:iCs/>
              </w:rPr>
            </w:pPr>
            <w:r w:rsidRPr="00BC409C">
              <w:rPr>
                <w:bCs/>
                <w:iCs/>
              </w:rPr>
              <w:t xml:space="preserve">Encoded in the same manner as </w:t>
            </w:r>
            <w:r w:rsidRPr="00BC409C">
              <w:rPr>
                <w:bCs/>
                <w:i/>
              </w:rPr>
              <w:t>simultaneousRxTxInterBandCAPerBandPair</w:t>
            </w:r>
            <w:r w:rsidRPr="00BC409C">
              <w:rPr>
                <w:bCs/>
                <w:iCs/>
              </w:rPr>
              <w:t>.</w:t>
            </w:r>
          </w:p>
          <w:p w14:paraId="030544BD" w14:textId="691F74C0" w:rsidR="00CD6E37" w:rsidRPr="00BC409C" w:rsidRDefault="00CD6E37" w:rsidP="00543B41">
            <w:pPr>
              <w:pStyle w:val="TAL"/>
              <w:rPr>
                <w:bCs/>
                <w:iCs/>
              </w:rPr>
            </w:pPr>
            <w:r w:rsidRPr="00BC409C">
              <w:rPr>
                <w:bCs/>
                <w:iCs/>
              </w:rPr>
              <w:t xml:space="preserve">The UE does not include this field if the UE supports simultaneous transmission and reception for all </w:t>
            </w:r>
            <w:r w:rsidR="008B03B0" w:rsidRPr="00BC409C">
              <w:rPr>
                <w:bCs/>
                <w:iCs/>
              </w:rPr>
              <w:t xml:space="preserve">applicable </w:t>
            </w:r>
            <w:r w:rsidRPr="00BC409C">
              <w:rPr>
                <w:bCs/>
                <w:iCs/>
              </w:rPr>
              <w:t xml:space="preserve">band pairs in the band combination (in which case </w:t>
            </w:r>
            <w:r w:rsidRPr="00BC409C">
              <w:rPr>
                <w:bCs/>
                <w:i/>
              </w:rPr>
              <w:t>simultaneousRxTxInterBandENDC</w:t>
            </w:r>
            <w:r w:rsidRPr="00BC409C">
              <w:rPr>
                <w:bCs/>
                <w:iCs/>
              </w:rPr>
              <w:t xml:space="preserve"> is included) or does not support for any band pair in the band combination.</w:t>
            </w:r>
            <w:r w:rsidR="008B03B0" w:rsidRPr="00BC409C">
              <w:rPr>
                <w:bCs/>
                <w:iCs/>
              </w:rPr>
              <w:t xml:space="preserve"> It is mandatory for certain band pairs as specified in </w:t>
            </w:r>
            <w:r w:rsidR="00D30B06" w:rsidRPr="00BC409C">
              <w:rPr>
                <w:bCs/>
                <w:iCs/>
              </w:rPr>
              <w:t xml:space="preserve">TS </w:t>
            </w:r>
            <w:r w:rsidR="008B03B0" w:rsidRPr="00BC409C">
              <w:rPr>
                <w:bCs/>
                <w:iCs/>
              </w:rPr>
              <w:t>38.101-3 [</w:t>
            </w:r>
            <w:r w:rsidR="00624C69" w:rsidRPr="00BC409C">
              <w:rPr>
                <w:bCs/>
                <w:iCs/>
              </w:rPr>
              <w:t>4</w:t>
            </w:r>
            <w:r w:rsidR="008B03B0" w:rsidRPr="00BC409C">
              <w:rPr>
                <w:bCs/>
                <w:iCs/>
              </w:rPr>
              <w:t xml:space="preserve">]. </w:t>
            </w:r>
            <w:r w:rsidRPr="00BC409C">
              <w:rPr>
                <w:bCs/>
                <w:iCs/>
              </w:rPr>
              <w:t>The UE shall consistently set the bits which correspond to the same band pair.</w:t>
            </w:r>
          </w:p>
          <w:p w14:paraId="7C2AB064" w14:textId="77777777" w:rsidR="00CD6E37" w:rsidRPr="00BC409C" w:rsidRDefault="00CD6E37" w:rsidP="00543B41">
            <w:pPr>
              <w:pStyle w:val="TAL"/>
              <w:rPr>
                <w:rFonts w:eastAsiaTheme="minorEastAsia"/>
                <w:b/>
                <w:bCs/>
                <w:i/>
                <w:iCs/>
              </w:rPr>
            </w:pPr>
            <w:r w:rsidRPr="00BC409C">
              <w:rPr>
                <w:bCs/>
                <w:iCs/>
              </w:rPr>
              <w:t xml:space="preserve">Each bit of the capability only applies to TDD-TDD and TDD-FDD Inter-band (NG)EN-DC/NE-DC band pairs, except for the band pairs </w:t>
            </w:r>
            <w:r w:rsidRPr="00BC409C">
              <w:rPr>
                <w:rFonts w:cs="Arial"/>
                <w:szCs w:val="18"/>
              </w:rPr>
              <w:t>where the frequency range of the E-UTRA band is a subset of the frequency range of the NR band (as specified in Table 5.5B.4.1-1 of TS 38.101-3 [4])</w:t>
            </w:r>
            <w:r w:rsidRPr="00BC409C">
              <w:rPr>
                <w:rFonts w:cs="Arial"/>
                <w:szCs w:val="18"/>
                <w:lang w:eastAsia="zh-CN"/>
              </w:rPr>
              <w:t>.</w:t>
            </w:r>
          </w:p>
        </w:tc>
        <w:tc>
          <w:tcPr>
            <w:tcW w:w="709" w:type="dxa"/>
          </w:tcPr>
          <w:p w14:paraId="0CBDF334" w14:textId="77777777" w:rsidR="00CD6E37" w:rsidRPr="00BC409C" w:rsidRDefault="00CD6E37" w:rsidP="00DF16A6">
            <w:pPr>
              <w:pStyle w:val="TAL"/>
              <w:jc w:val="center"/>
            </w:pPr>
            <w:r w:rsidRPr="00BC409C">
              <w:t>BC</w:t>
            </w:r>
          </w:p>
        </w:tc>
        <w:tc>
          <w:tcPr>
            <w:tcW w:w="567" w:type="dxa"/>
          </w:tcPr>
          <w:p w14:paraId="6E27DAA5" w14:textId="76CED2B9" w:rsidR="00CD6E37" w:rsidRPr="00BC409C" w:rsidRDefault="008B03B0" w:rsidP="00DF16A6">
            <w:pPr>
              <w:pStyle w:val="TAL"/>
              <w:jc w:val="center"/>
            </w:pPr>
            <w:r w:rsidRPr="00BC409C">
              <w:t>CY</w:t>
            </w:r>
          </w:p>
        </w:tc>
        <w:tc>
          <w:tcPr>
            <w:tcW w:w="709" w:type="dxa"/>
          </w:tcPr>
          <w:p w14:paraId="09FBD418" w14:textId="77777777" w:rsidR="00CD6E37" w:rsidRPr="00BC409C" w:rsidRDefault="00CD6E37" w:rsidP="00DF16A6">
            <w:pPr>
              <w:pStyle w:val="TAL"/>
              <w:jc w:val="center"/>
            </w:pPr>
            <w:r w:rsidRPr="00BC409C">
              <w:t>N/A</w:t>
            </w:r>
          </w:p>
        </w:tc>
        <w:tc>
          <w:tcPr>
            <w:tcW w:w="728" w:type="dxa"/>
          </w:tcPr>
          <w:p w14:paraId="1D0462C7" w14:textId="77777777" w:rsidR="00CD6E37" w:rsidRPr="00BC409C" w:rsidRDefault="00CD6E37" w:rsidP="00DF16A6">
            <w:pPr>
              <w:pStyle w:val="TAL"/>
              <w:jc w:val="center"/>
            </w:pPr>
            <w:r w:rsidRPr="00BC409C">
              <w:t>N/A</w:t>
            </w:r>
          </w:p>
        </w:tc>
      </w:tr>
      <w:tr w:rsidR="00B65AB4" w:rsidRPr="00BC409C" w14:paraId="4AADB60A" w14:textId="77777777" w:rsidTr="0026000E">
        <w:trPr>
          <w:cantSplit/>
          <w:tblHeader/>
        </w:trPr>
        <w:tc>
          <w:tcPr>
            <w:tcW w:w="6917" w:type="dxa"/>
          </w:tcPr>
          <w:p w14:paraId="07369137" w14:textId="77777777" w:rsidR="00172633" w:rsidRPr="00BC409C" w:rsidRDefault="00172633" w:rsidP="00172633">
            <w:pPr>
              <w:pStyle w:val="TAL"/>
              <w:rPr>
                <w:b/>
                <w:bCs/>
                <w:i/>
                <w:iCs/>
              </w:rPr>
            </w:pPr>
            <w:r w:rsidRPr="00BC409C">
              <w:rPr>
                <w:b/>
                <w:bCs/>
                <w:i/>
                <w:iCs/>
              </w:rPr>
              <w:t>singleUL-HARQ-offsetTDD-PCell-r16</w:t>
            </w:r>
          </w:p>
          <w:p w14:paraId="536DA5F3" w14:textId="77777777" w:rsidR="00172633" w:rsidRPr="00BC409C" w:rsidRDefault="00172633" w:rsidP="00172633">
            <w:pPr>
              <w:pStyle w:val="TAL"/>
              <w:rPr>
                <w:b/>
                <w:bCs/>
                <w:i/>
                <w:iCs/>
              </w:rPr>
            </w:pPr>
            <w:r w:rsidRPr="00BC409C">
              <w:t xml:space="preserve">Indicate support of HARQ offset for single UL transmission in synchronous (NG)EN-DC with LTE TDD PCell. UE indicates support of this feature shall indicate support of </w:t>
            </w:r>
            <w:r w:rsidRPr="00BC409C">
              <w:rPr>
                <w:i/>
                <w:iCs/>
              </w:rPr>
              <w:t>tdm-restrictionTDD-endc-r16.</w:t>
            </w:r>
          </w:p>
        </w:tc>
        <w:tc>
          <w:tcPr>
            <w:tcW w:w="709" w:type="dxa"/>
          </w:tcPr>
          <w:p w14:paraId="3084333F" w14:textId="77777777" w:rsidR="00172633" w:rsidRPr="00BC409C" w:rsidRDefault="00172633" w:rsidP="00172633">
            <w:pPr>
              <w:pStyle w:val="TAL"/>
              <w:jc w:val="center"/>
              <w:rPr>
                <w:bCs/>
                <w:iCs/>
              </w:rPr>
            </w:pPr>
            <w:r w:rsidRPr="00BC409C">
              <w:rPr>
                <w:bCs/>
                <w:iCs/>
              </w:rPr>
              <w:t>BC</w:t>
            </w:r>
          </w:p>
        </w:tc>
        <w:tc>
          <w:tcPr>
            <w:tcW w:w="567" w:type="dxa"/>
          </w:tcPr>
          <w:p w14:paraId="5AAEB4CD" w14:textId="77777777" w:rsidR="00172633" w:rsidRPr="00BC409C" w:rsidRDefault="00172633" w:rsidP="00172633">
            <w:pPr>
              <w:pStyle w:val="TAL"/>
              <w:jc w:val="center"/>
              <w:rPr>
                <w:bCs/>
                <w:iCs/>
              </w:rPr>
            </w:pPr>
            <w:r w:rsidRPr="00BC409C">
              <w:rPr>
                <w:bCs/>
                <w:iCs/>
              </w:rPr>
              <w:t>No</w:t>
            </w:r>
          </w:p>
        </w:tc>
        <w:tc>
          <w:tcPr>
            <w:tcW w:w="709" w:type="dxa"/>
          </w:tcPr>
          <w:p w14:paraId="7B5B1029" w14:textId="77777777" w:rsidR="00172633" w:rsidRPr="00BC409C" w:rsidRDefault="00172633" w:rsidP="00172633">
            <w:pPr>
              <w:pStyle w:val="TAL"/>
              <w:jc w:val="center"/>
              <w:rPr>
                <w:bCs/>
                <w:iCs/>
              </w:rPr>
            </w:pPr>
            <w:r w:rsidRPr="00BC409C">
              <w:rPr>
                <w:bCs/>
                <w:iCs/>
              </w:rPr>
              <w:t>N/A</w:t>
            </w:r>
          </w:p>
        </w:tc>
        <w:tc>
          <w:tcPr>
            <w:tcW w:w="728" w:type="dxa"/>
          </w:tcPr>
          <w:p w14:paraId="6F87E01D" w14:textId="77777777" w:rsidR="00172633" w:rsidRPr="00BC409C" w:rsidRDefault="00172633" w:rsidP="00172633">
            <w:pPr>
              <w:pStyle w:val="TAL"/>
              <w:jc w:val="center"/>
              <w:rPr>
                <w:bCs/>
                <w:iCs/>
              </w:rPr>
            </w:pPr>
            <w:r w:rsidRPr="00BC409C">
              <w:rPr>
                <w:bCs/>
                <w:iCs/>
              </w:rPr>
              <w:t>N/A</w:t>
            </w:r>
          </w:p>
        </w:tc>
      </w:tr>
      <w:tr w:rsidR="00B65AB4" w:rsidRPr="00BC409C" w14:paraId="269316FC" w14:textId="77777777" w:rsidTr="0026000E">
        <w:trPr>
          <w:cantSplit/>
          <w:tblHeader/>
        </w:trPr>
        <w:tc>
          <w:tcPr>
            <w:tcW w:w="6917" w:type="dxa"/>
          </w:tcPr>
          <w:p w14:paraId="052D8111" w14:textId="77777777" w:rsidR="001F7FB0" w:rsidRPr="00BC409C" w:rsidRDefault="001F7FB0" w:rsidP="001F7FB0">
            <w:pPr>
              <w:pStyle w:val="TAL"/>
              <w:rPr>
                <w:b/>
                <w:bCs/>
                <w:i/>
                <w:iCs/>
              </w:rPr>
            </w:pPr>
            <w:r w:rsidRPr="00BC409C">
              <w:rPr>
                <w:b/>
                <w:bCs/>
                <w:i/>
                <w:iCs/>
              </w:rPr>
              <w:t>singleUL-Transmission</w:t>
            </w:r>
          </w:p>
          <w:p w14:paraId="0B9B951E" w14:textId="77777777" w:rsidR="00824114" w:rsidRPr="00BC409C" w:rsidRDefault="001F7FB0" w:rsidP="00824114">
            <w:pPr>
              <w:pStyle w:val="TAL"/>
              <w:rPr>
                <w:noProof/>
                <w:lang w:eastAsia="zh-CN"/>
              </w:rPr>
            </w:pPr>
            <w:r w:rsidRPr="00BC409C">
              <w:rPr>
                <w:lang w:eastAsia="zh-CN"/>
              </w:rPr>
              <w:t>Indicates that the UE does not support simultaneous UL transmissions as defined in TS 38.101-3 [4]. The UE may only include this field for certain band combinations defined in TS 38.101-3 [4]. If included for a particular band combination, the field applies to all fallback band combinations of this band combination that are defined in TS 38.101-3 [4] as being allowed to include this field and does not apply to any other fallback band combinations defined in TS 38.101-3 [4].</w:t>
            </w:r>
          </w:p>
          <w:p w14:paraId="3DBD1E13" w14:textId="2E1E6F7A" w:rsidR="001F7FB0" w:rsidRPr="00BC409C" w:rsidRDefault="00824114" w:rsidP="00824114">
            <w:pPr>
              <w:pStyle w:val="TAL"/>
            </w:pPr>
            <w:r w:rsidRPr="00BC409C">
              <w:rPr>
                <w:lang w:eastAsia="zh-CN"/>
              </w:rPr>
              <w:t xml:space="preserve">The UE shall include this field for band combinations containing a band pair for which single UL transmission is </w:t>
            </w:r>
            <w:r w:rsidRPr="00BC409C">
              <w:rPr>
                <w:rFonts w:eastAsia="ＭＳ 明朝"/>
              </w:rPr>
              <w:t xml:space="preserve">the only </w:t>
            </w:r>
            <w:r w:rsidRPr="00BC409C">
              <w:rPr>
                <w:lang w:eastAsia="zh-CN"/>
              </w:rPr>
              <w:t>specified operation mode in TS 38.101-3 [4] and if the UE supports UL on both bands. Otherwise, this feature is optional.</w:t>
            </w:r>
          </w:p>
        </w:tc>
        <w:tc>
          <w:tcPr>
            <w:tcW w:w="709" w:type="dxa"/>
          </w:tcPr>
          <w:p w14:paraId="1B37A1E3" w14:textId="77777777" w:rsidR="001F7FB0" w:rsidRPr="00BC409C" w:rsidRDefault="001F7FB0" w:rsidP="001F7FB0">
            <w:pPr>
              <w:pStyle w:val="TAL"/>
              <w:jc w:val="center"/>
            </w:pPr>
            <w:r w:rsidRPr="00BC409C">
              <w:rPr>
                <w:bCs/>
                <w:iCs/>
              </w:rPr>
              <w:t>BC</w:t>
            </w:r>
          </w:p>
        </w:tc>
        <w:tc>
          <w:tcPr>
            <w:tcW w:w="567" w:type="dxa"/>
          </w:tcPr>
          <w:p w14:paraId="404A32EB" w14:textId="78D0C843" w:rsidR="001F7FB0" w:rsidRPr="00BC409C" w:rsidRDefault="00824114" w:rsidP="001F7FB0">
            <w:pPr>
              <w:pStyle w:val="TAL"/>
              <w:jc w:val="center"/>
            </w:pPr>
            <w:r w:rsidRPr="00BC409C">
              <w:rPr>
                <w:bCs/>
                <w:iCs/>
              </w:rPr>
              <w:t>FD</w:t>
            </w:r>
          </w:p>
        </w:tc>
        <w:tc>
          <w:tcPr>
            <w:tcW w:w="709" w:type="dxa"/>
          </w:tcPr>
          <w:p w14:paraId="799036B6" w14:textId="77777777" w:rsidR="001F7FB0" w:rsidRPr="00BC409C" w:rsidRDefault="001F7FB0" w:rsidP="001F7FB0">
            <w:pPr>
              <w:pStyle w:val="TAL"/>
              <w:jc w:val="center"/>
            </w:pPr>
            <w:r w:rsidRPr="00BC409C">
              <w:rPr>
                <w:bCs/>
                <w:iCs/>
              </w:rPr>
              <w:t>N/A</w:t>
            </w:r>
          </w:p>
        </w:tc>
        <w:tc>
          <w:tcPr>
            <w:tcW w:w="728" w:type="dxa"/>
          </w:tcPr>
          <w:p w14:paraId="2C8FE00D" w14:textId="77777777" w:rsidR="001F7FB0" w:rsidRPr="00BC409C" w:rsidRDefault="001F7FB0" w:rsidP="001F7FB0">
            <w:pPr>
              <w:pStyle w:val="TAL"/>
              <w:jc w:val="center"/>
            </w:pPr>
            <w:r w:rsidRPr="00BC409C">
              <w:rPr>
                <w:bCs/>
                <w:iCs/>
              </w:rPr>
              <w:t>N/A</w:t>
            </w:r>
          </w:p>
        </w:tc>
      </w:tr>
      <w:tr w:rsidR="00B65AB4" w:rsidRPr="00BC409C" w14:paraId="5BC192E2" w14:textId="77777777" w:rsidTr="0026000E">
        <w:trPr>
          <w:cantSplit/>
          <w:tblHeader/>
        </w:trPr>
        <w:tc>
          <w:tcPr>
            <w:tcW w:w="6917" w:type="dxa"/>
          </w:tcPr>
          <w:p w14:paraId="73E5873A" w14:textId="77777777" w:rsidR="001F7FB0" w:rsidRPr="00BC409C" w:rsidRDefault="001F7FB0" w:rsidP="001F7FB0">
            <w:pPr>
              <w:pStyle w:val="TAL"/>
            </w:pPr>
            <w:r w:rsidRPr="00BC409C">
              <w:rPr>
                <w:b/>
                <w:i/>
              </w:rPr>
              <w:lastRenderedPageBreak/>
              <w:t>spCellPlacement</w:t>
            </w:r>
          </w:p>
          <w:p w14:paraId="4781B96D" w14:textId="77777777" w:rsidR="001F7FB0" w:rsidRPr="00BC409C" w:rsidRDefault="001F7FB0" w:rsidP="001F7FB0">
            <w:pPr>
              <w:pStyle w:val="TAL"/>
              <w:rPr>
                <w:b/>
                <w:bCs/>
                <w:i/>
                <w:iCs/>
              </w:rPr>
            </w:pPr>
            <w:bookmarkStart w:id="108" w:name="_Hlk43474243"/>
            <w:r w:rsidRPr="00BC409C">
              <w:rPr>
                <w:rFonts w:cs="Arial"/>
                <w:szCs w:val="18"/>
              </w:rPr>
              <w:t>Indicates whether the UE supports a SpCell on FR1-FDD, FR1-TDD and/or FR2-TDD depending on which additional SCells of other frequency range(s) / duplex mode(s) are configured. It is applicable to SCG of (NG)EN-DC and MCG of NE-DC, where UL is configured on more than one of FR1-FDD, FR1-TDD and FR2-TDD in a cell group. If not included, the UE supports SpCell on any serving cell with UL in supported band combinations.</w:t>
            </w:r>
            <w:bookmarkEnd w:id="108"/>
          </w:p>
        </w:tc>
        <w:tc>
          <w:tcPr>
            <w:tcW w:w="709" w:type="dxa"/>
          </w:tcPr>
          <w:p w14:paraId="56B36017" w14:textId="77777777" w:rsidR="001F7FB0" w:rsidRPr="00BC409C" w:rsidRDefault="001F7FB0" w:rsidP="001F7FB0">
            <w:pPr>
              <w:pStyle w:val="TAL"/>
              <w:jc w:val="center"/>
              <w:rPr>
                <w:bCs/>
                <w:iCs/>
              </w:rPr>
            </w:pPr>
            <w:r w:rsidRPr="00BC409C">
              <w:t>UE</w:t>
            </w:r>
          </w:p>
        </w:tc>
        <w:tc>
          <w:tcPr>
            <w:tcW w:w="567" w:type="dxa"/>
          </w:tcPr>
          <w:p w14:paraId="3A7A35DC" w14:textId="77777777" w:rsidR="001F7FB0" w:rsidRPr="00BC409C" w:rsidRDefault="001F7FB0" w:rsidP="001F7FB0">
            <w:pPr>
              <w:pStyle w:val="TAL"/>
              <w:jc w:val="center"/>
              <w:rPr>
                <w:bCs/>
                <w:iCs/>
              </w:rPr>
            </w:pPr>
            <w:r w:rsidRPr="00BC409C">
              <w:t>No</w:t>
            </w:r>
          </w:p>
        </w:tc>
        <w:tc>
          <w:tcPr>
            <w:tcW w:w="709" w:type="dxa"/>
          </w:tcPr>
          <w:p w14:paraId="7D711B26" w14:textId="77777777" w:rsidR="001F7FB0" w:rsidRPr="00BC409C" w:rsidRDefault="001F7FB0" w:rsidP="001F7FB0">
            <w:pPr>
              <w:pStyle w:val="TAL"/>
              <w:jc w:val="center"/>
              <w:rPr>
                <w:bCs/>
                <w:iCs/>
              </w:rPr>
            </w:pPr>
            <w:r w:rsidRPr="00BC409C">
              <w:rPr>
                <w:bCs/>
                <w:iCs/>
              </w:rPr>
              <w:t>N/A</w:t>
            </w:r>
          </w:p>
        </w:tc>
        <w:tc>
          <w:tcPr>
            <w:tcW w:w="728" w:type="dxa"/>
          </w:tcPr>
          <w:p w14:paraId="772B8606" w14:textId="77777777" w:rsidR="001F7FB0" w:rsidRPr="00BC409C" w:rsidRDefault="001F7FB0" w:rsidP="001F7FB0">
            <w:pPr>
              <w:pStyle w:val="TAL"/>
              <w:jc w:val="center"/>
            </w:pPr>
            <w:r w:rsidRPr="00BC409C">
              <w:rPr>
                <w:bCs/>
                <w:iCs/>
              </w:rPr>
              <w:t>N/A</w:t>
            </w:r>
          </w:p>
        </w:tc>
      </w:tr>
      <w:tr w:rsidR="00B65AB4" w:rsidRPr="00BC409C" w14:paraId="1E76D524" w14:textId="77777777" w:rsidTr="0026000E">
        <w:trPr>
          <w:cantSplit/>
          <w:tblHeader/>
        </w:trPr>
        <w:tc>
          <w:tcPr>
            <w:tcW w:w="6917" w:type="dxa"/>
          </w:tcPr>
          <w:p w14:paraId="2C2CC7F0" w14:textId="77777777" w:rsidR="00A43323" w:rsidRPr="00BC409C" w:rsidRDefault="00A43323" w:rsidP="00D14891">
            <w:pPr>
              <w:pStyle w:val="TAL"/>
              <w:rPr>
                <w:b/>
                <w:bCs/>
                <w:i/>
                <w:iCs/>
              </w:rPr>
            </w:pPr>
            <w:r w:rsidRPr="00BC409C">
              <w:rPr>
                <w:b/>
                <w:bCs/>
                <w:i/>
                <w:iCs/>
              </w:rPr>
              <w:t>tdm-Pattern</w:t>
            </w:r>
          </w:p>
          <w:p w14:paraId="4CFF01E0" w14:textId="77777777" w:rsidR="00A43323" w:rsidRPr="00BC409C" w:rsidRDefault="00A43323" w:rsidP="00D14891">
            <w:pPr>
              <w:pStyle w:val="TAL"/>
            </w:pPr>
            <w:r w:rsidRPr="00BC409C">
              <w:rPr>
                <w:lang w:eastAsia="zh-CN"/>
              </w:rPr>
              <w:t xml:space="preserve">Indicates whether the UE supports the </w:t>
            </w:r>
            <w:r w:rsidRPr="00BC409C">
              <w:rPr>
                <w:i/>
                <w:lang w:eastAsia="zh-CN"/>
              </w:rPr>
              <w:t>tdm-Pattern</w:t>
            </w:r>
            <w:r w:rsidR="00DD2F35" w:rsidRPr="00BC409C">
              <w:rPr>
                <w:i/>
                <w:lang w:eastAsia="zh-CN"/>
              </w:rPr>
              <w:t>Config</w:t>
            </w:r>
            <w:r w:rsidRPr="00BC409C">
              <w:rPr>
                <w:lang w:eastAsia="zh-CN"/>
              </w:rPr>
              <w:t xml:space="preserve"> for </w:t>
            </w:r>
            <w:r w:rsidRPr="00BC409C">
              <w:rPr>
                <w:i/>
                <w:lang w:eastAsia="zh-CN"/>
              </w:rPr>
              <w:t>single UL</w:t>
            </w:r>
            <w:r w:rsidR="00D14891" w:rsidRPr="00BC409C">
              <w:rPr>
                <w:i/>
                <w:lang w:eastAsia="zh-CN"/>
              </w:rPr>
              <w:t>-</w:t>
            </w:r>
            <w:r w:rsidRPr="00BC409C">
              <w:rPr>
                <w:i/>
                <w:lang w:eastAsia="zh-CN"/>
              </w:rPr>
              <w:t>transmission</w:t>
            </w:r>
            <w:r w:rsidRPr="00BC409C">
              <w:rPr>
                <w:lang w:eastAsia="zh-CN"/>
              </w:rPr>
              <w:t xml:space="preserve"> associated functionality</w:t>
            </w:r>
            <w:r w:rsidR="00DD2F35" w:rsidRPr="00BC409C">
              <w:rPr>
                <w:lang w:eastAsia="zh-CN"/>
              </w:rPr>
              <w:t>, as specified in TS 36.331 [17]</w:t>
            </w:r>
            <w:r w:rsidRPr="00BC409C">
              <w:rPr>
                <w:lang w:eastAsia="zh-CN"/>
              </w:rPr>
              <w:t xml:space="preserve">. Support is conditionally mandatory </w:t>
            </w:r>
            <w:r w:rsidR="00B00091" w:rsidRPr="00BC409C">
              <w:rPr>
                <w:lang w:eastAsia="zh-CN"/>
              </w:rPr>
              <w:t xml:space="preserve">in (NG)EN-DC </w:t>
            </w:r>
            <w:r w:rsidRPr="00BC409C">
              <w:rPr>
                <w:lang w:eastAsia="zh-CN"/>
              </w:rPr>
              <w:t>for UEs that do not support dynamic</w:t>
            </w:r>
            <w:r w:rsidR="00B00091" w:rsidRPr="00BC409C">
              <w:rPr>
                <w:lang w:eastAsia="zh-CN"/>
              </w:rPr>
              <w:t>P</w:t>
            </w:r>
            <w:r w:rsidRPr="00BC409C">
              <w:rPr>
                <w:lang w:eastAsia="zh-CN"/>
              </w:rPr>
              <w:t>ower</w:t>
            </w:r>
            <w:r w:rsidR="00B00091" w:rsidRPr="00BC409C">
              <w:rPr>
                <w:lang w:eastAsia="zh-CN"/>
              </w:rPr>
              <w:t>S</w:t>
            </w:r>
            <w:r w:rsidRPr="00BC409C">
              <w:rPr>
                <w:lang w:eastAsia="zh-CN"/>
              </w:rPr>
              <w:t>haring</w:t>
            </w:r>
            <w:r w:rsidR="00B00091" w:rsidRPr="00BC409C">
              <w:rPr>
                <w:lang w:eastAsia="zh-CN"/>
              </w:rPr>
              <w:t>ENDC</w:t>
            </w:r>
            <w:r w:rsidRPr="00BC409C">
              <w:rPr>
                <w:lang w:eastAsia="zh-CN"/>
              </w:rPr>
              <w:t xml:space="preserve"> and for UEs that indicate single UL</w:t>
            </w:r>
            <w:r w:rsidR="00DD2F35" w:rsidRPr="00BC409C">
              <w:rPr>
                <w:lang w:eastAsia="zh-CN"/>
              </w:rPr>
              <w:t xml:space="preserve"> transmission</w:t>
            </w:r>
            <w:r w:rsidRPr="00BC409C">
              <w:rPr>
                <w:lang w:eastAsia="zh-CN"/>
              </w:rPr>
              <w:t xml:space="preserve"> for any </w:t>
            </w:r>
            <w:r w:rsidR="00B00091" w:rsidRPr="00BC409C">
              <w:rPr>
                <w:lang w:eastAsia="zh-CN"/>
              </w:rPr>
              <w:t xml:space="preserve">(NG)EN-DC </w:t>
            </w:r>
            <w:r w:rsidRPr="00BC409C">
              <w:rPr>
                <w:lang w:eastAsia="zh-CN"/>
              </w:rPr>
              <w:t>BC</w:t>
            </w:r>
            <w:r w:rsidR="00B00091" w:rsidRPr="00BC409C">
              <w:rPr>
                <w:lang w:eastAsia="zh-CN"/>
              </w:rPr>
              <w:t>. Support is conditionally mandatory in NE-DC for UEs that do not support dynamicPowerSharingNEDC and for UEs that indicate single UL transmission for any NE-DC BC.</w:t>
            </w:r>
            <w:r w:rsidRPr="00BC409C">
              <w:rPr>
                <w:lang w:eastAsia="zh-CN"/>
              </w:rPr>
              <w:t xml:space="preserve"> </w:t>
            </w:r>
            <w:r w:rsidR="00B00091" w:rsidRPr="00BC409C">
              <w:rPr>
                <w:lang w:eastAsia="zh-CN"/>
              </w:rPr>
              <w:t xml:space="preserve">The feature is </w:t>
            </w:r>
            <w:r w:rsidRPr="00BC409C">
              <w:rPr>
                <w:lang w:eastAsia="zh-CN"/>
              </w:rPr>
              <w:t>optional otherwise.</w:t>
            </w:r>
          </w:p>
        </w:tc>
        <w:tc>
          <w:tcPr>
            <w:tcW w:w="709" w:type="dxa"/>
          </w:tcPr>
          <w:p w14:paraId="6DF7D759" w14:textId="77777777" w:rsidR="00A43323" w:rsidRPr="00BC409C" w:rsidRDefault="00A43323" w:rsidP="00D14891">
            <w:pPr>
              <w:pStyle w:val="TAL"/>
              <w:jc w:val="center"/>
            </w:pPr>
            <w:r w:rsidRPr="00BC409C">
              <w:rPr>
                <w:bCs/>
                <w:iCs/>
              </w:rPr>
              <w:t>BC</w:t>
            </w:r>
          </w:p>
        </w:tc>
        <w:tc>
          <w:tcPr>
            <w:tcW w:w="567" w:type="dxa"/>
          </w:tcPr>
          <w:p w14:paraId="580D5D87" w14:textId="77777777" w:rsidR="00A43323" w:rsidRPr="00BC409C" w:rsidRDefault="00DD2F35" w:rsidP="00D14891">
            <w:pPr>
              <w:pStyle w:val="TAL"/>
              <w:jc w:val="center"/>
            </w:pPr>
            <w:r w:rsidRPr="00BC409C">
              <w:rPr>
                <w:bCs/>
                <w:iCs/>
              </w:rPr>
              <w:t>CY</w:t>
            </w:r>
          </w:p>
        </w:tc>
        <w:tc>
          <w:tcPr>
            <w:tcW w:w="709" w:type="dxa"/>
          </w:tcPr>
          <w:p w14:paraId="13C9E8F9" w14:textId="77777777" w:rsidR="00A43323" w:rsidRPr="00BC409C" w:rsidRDefault="001F7FB0" w:rsidP="00D14891">
            <w:pPr>
              <w:pStyle w:val="TAL"/>
              <w:jc w:val="center"/>
            </w:pPr>
            <w:r w:rsidRPr="00BC409C">
              <w:rPr>
                <w:bCs/>
                <w:iCs/>
              </w:rPr>
              <w:t>N/A</w:t>
            </w:r>
          </w:p>
        </w:tc>
        <w:tc>
          <w:tcPr>
            <w:tcW w:w="728" w:type="dxa"/>
          </w:tcPr>
          <w:p w14:paraId="43FB65A2" w14:textId="77777777" w:rsidR="00A43323" w:rsidRPr="00BC409C" w:rsidRDefault="001F7FB0" w:rsidP="00D14891">
            <w:pPr>
              <w:pStyle w:val="TAL"/>
              <w:jc w:val="center"/>
            </w:pPr>
            <w:r w:rsidRPr="00BC409C">
              <w:rPr>
                <w:rFonts w:eastAsia="DengXian"/>
              </w:rPr>
              <w:t>FR1 only</w:t>
            </w:r>
          </w:p>
        </w:tc>
      </w:tr>
      <w:tr w:rsidR="00B65AB4" w:rsidRPr="00BC409C" w14:paraId="20FC7C48" w14:textId="77777777" w:rsidTr="0026000E">
        <w:trPr>
          <w:cantSplit/>
          <w:tblHeader/>
        </w:trPr>
        <w:tc>
          <w:tcPr>
            <w:tcW w:w="6917" w:type="dxa"/>
          </w:tcPr>
          <w:p w14:paraId="4FDB7F06" w14:textId="77777777" w:rsidR="00172633" w:rsidRPr="00BC409C" w:rsidRDefault="00172633" w:rsidP="00172633">
            <w:pPr>
              <w:pStyle w:val="TAL"/>
              <w:rPr>
                <w:b/>
                <w:bCs/>
                <w:i/>
                <w:iCs/>
              </w:rPr>
            </w:pPr>
            <w:r w:rsidRPr="00BC409C">
              <w:rPr>
                <w:b/>
                <w:bCs/>
                <w:i/>
                <w:iCs/>
              </w:rPr>
              <w:t>tdm-restrictionDualTX-FDD-endc-r16</w:t>
            </w:r>
          </w:p>
          <w:p w14:paraId="32A4E4D1" w14:textId="77777777" w:rsidR="00172633" w:rsidRPr="00BC409C" w:rsidRDefault="00172633" w:rsidP="00172633">
            <w:pPr>
              <w:pStyle w:val="TAL"/>
              <w:rPr>
                <w:b/>
                <w:bCs/>
                <w:i/>
                <w:iCs/>
              </w:rPr>
            </w:pPr>
            <w:r w:rsidRPr="00BC409C">
              <w:t xml:space="preserve">Indicates whether the UE supports TDM restriction to LTE FDD PCell in (NG)EN-DC for dual UL transmission operation </w:t>
            </w:r>
            <w:r w:rsidRPr="00BC409C">
              <w:rPr>
                <w:lang w:eastAsia="zh-CN"/>
              </w:rPr>
              <w:t xml:space="preserve">when </w:t>
            </w:r>
            <w:r w:rsidRPr="00BC409C">
              <w:rPr>
                <w:i/>
                <w:lang w:eastAsia="zh-CN"/>
              </w:rPr>
              <w:t>tdm-PatternConfig2-R16</w:t>
            </w:r>
            <w:r w:rsidRPr="00BC409C">
              <w:rPr>
                <w:lang w:eastAsia="zh-CN"/>
              </w:rPr>
              <w:t xml:space="preserve"> is configured, as specified in TS 36.331 [17]. UE indicates support this feature shall also indicate support of </w:t>
            </w:r>
            <w:r w:rsidRPr="00BC409C">
              <w:rPr>
                <w:i/>
                <w:iCs/>
                <w:lang w:eastAsia="zh-CN"/>
              </w:rPr>
              <w:t>tdm-Pattern</w:t>
            </w:r>
            <w:r w:rsidRPr="00BC409C">
              <w:rPr>
                <w:lang w:eastAsia="zh-CN"/>
              </w:rPr>
              <w:t>.</w:t>
            </w:r>
          </w:p>
        </w:tc>
        <w:tc>
          <w:tcPr>
            <w:tcW w:w="709" w:type="dxa"/>
          </w:tcPr>
          <w:p w14:paraId="7AEB0562" w14:textId="77777777" w:rsidR="00172633" w:rsidRPr="00BC409C" w:rsidRDefault="00172633" w:rsidP="00172633">
            <w:pPr>
              <w:pStyle w:val="TAL"/>
              <w:jc w:val="center"/>
              <w:rPr>
                <w:bCs/>
                <w:iCs/>
              </w:rPr>
            </w:pPr>
            <w:r w:rsidRPr="00BC409C">
              <w:rPr>
                <w:bCs/>
                <w:iCs/>
              </w:rPr>
              <w:t>BC</w:t>
            </w:r>
          </w:p>
        </w:tc>
        <w:tc>
          <w:tcPr>
            <w:tcW w:w="567" w:type="dxa"/>
          </w:tcPr>
          <w:p w14:paraId="253A6A2D" w14:textId="77777777" w:rsidR="00172633" w:rsidRPr="00BC409C" w:rsidRDefault="00172633" w:rsidP="00172633">
            <w:pPr>
              <w:pStyle w:val="TAL"/>
              <w:jc w:val="center"/>
              <w:rPr>
                <w:bCs/>
                <w:iCs/>
              </w:rPr>
            </w:pPr>
            <w:r w:rsidRPr="00BC409C">
              <w:rPr>
                <w:bCs/>
                <w:iCs/>
              </w:rPr>
              <w:t>No</w:t>
            </w:r>
          </w:p>
        </w:tc>
        <w:tc>
          <w:tcPr>
            <w:tcW w:w="709" w:type="dxa"/>
          </w:tcPr>
          <w:p w14:paraId="4D0817A3" w14:textId="77777777" w:rsidR="00172633" w:rsidRPr="00BC409C" w:rsidRDefault="00172633" w:rsidP="00172633">
            <w:pPr>
              <w:pStyle w:val="TAL"/>
              <w:jc w:val="center"/>
              <w:rPr>
                <w:bCs/>
                <w:iCs/>
              </w:rPr>
            </w:pPr>
            <w:r w:rsidRPr="00BC409C">
              <w:rPr>
                <w:bCs/>
                <w:iCs/>
              </w:rPr>
              <w:t>N/A</w:t>
            </w:r>
          </w:p>
        </w:tc>
        <w:tc>
          <w:tcPr>
            <w:tcW w:w="728" w:type="dxa"/>
          </w:tcPr>
          <w:p w14:paraId="4A7FB982" w14:textId="77777777" w:rsidR="00172633" w:rsidRPr="00BC409C" w:rsidRDefault="00172633" w:rsidP="00172633">
            <w:pPr>
              <w:pStyle w:val="TAL"/>
              <w:jc w:val="center"/>
              <w:rPr>
                <w:rFonts w:eastAsia="DengXian"/>
              </w:rPr>
            </w:pPr>
            <w:r w:rsidRPr="00BC409C">
              <w:rPr>
                <w:rFonts w:eastAsia="DengXian"/>
              </w:rPr>
              <w:t>FR1 only</w:t>
            </w:r>
          </w:p>
        </w:tc>
      </w:tr>
      <w:tr w:rsidR="00B65AB4" w:rsidRPr="00BC409C" w14:paraId="4DA65D31" w14:textId="77777777" w:rsidTr="0026000E">
        <w:trPr>
          <w:cantSplit/>
          <w:tblHeader/>
        </w:trPr>
        <w:tc>
          <w:tcPr>
            <w:tcW w:w="6917" w:type="dxa"/>
          </w:tcPr>
          <w:p w14:paraId="113897A6" w14:textId="77777777" w:rsidR="00172633" w:rsidRPr="00BC409C" w:rsidRDefault="00172633" w:rsidP="00172633">
            <w:pPr>
              <w:pStyle w:val="TAL"/>
              <w:rPr>
                <w:b/>
                <w:bCs/>
                <w:i/>
                <w:iCs/>
              </w:rPr>
            </w:pPr>
            <w:r w:rsidRPr="00BC409C">
              <w:rPr>
                <w:b/>
                <w:bCs/>
                <w:i/>
                <w:iCs/>
              </w:rPr>
              <w:t>tdm-restrictionFDD-endc-r16</w:t>
            </w:r>
          </w:p>
          <w:p w14:paraId="431E6557" w14:textId="77777777" w:rsidR="00172633" w:rsidRPr="00BC409C" w:rsidRDefault="00172633" w:rsidP="00172633">
            <w:pPr>
              <w:pStyle w:val="TAL"/>
              <w:rPr>
                <w:b/>
                <w:bCs/>
                <w:i/>
                <w:iCs/>
              </w:rPr>
            </w:pPr>
            <w:r w:rsidRPr="00BC409C">
              <w:rPr>
                <w:lang w:eastAsia="zh-CN"/>
              </w:rPr>
              <w:t xml:space="preserve">Indicates whether the UE supports TDM restriction to LTE FDD PCell for single UL-transmission associated functionality when </w:t>
            </w:r>
            <w:r w:rsidRPr="00BC409C">
              <w:rPr>
                <w:i/>
                <w:lang w:eastAsia="zh-CN"/>
              </w:rPr>
              <w:t>tdm-PatternConfig2-R16</w:t>
            </w:r>
            <w:r w:rsidRPr="00BC409C">
              <w:rPr>
                <w:lang w:eastAsia="zh-CN"/>
              </w:rPr>
              <w:t xml:space="preserve"> is configured, as specified in TS 36.331 [17]. This is applicable fo</w:t>
            </w:r>
            <w:r w:rsidR="00D04000" w:rsidRPr="00BC409C">
              <w:rPr>
                <w:lang w:eastAsia="zh-CN"/>
              </w:rPr>
              <w:t>r</w:t>
            </w:r>
            <w:r w:rsidRPr="00BC409C">
              <w:rPr>
                <w:lang w:eastAsia="zh-CN"/>
              </w:rPr>
              <w:t xml:space="preserve"> FDD (NG)EN-DC. UE indicates support this feature shall also indicate support of </w:t>
            </w:r>
            <w:r w:rsidRPr="00BC409C">
              <w:rPr>
                <w:i/>
                <w:iCs/>
                <w:lang w:eastAsia="zh-CN"/>
              </w:rPr>
              <w:t>tdm-Pattern</w:t>
            </w:r>
            <w:r w:rsidRPr="00BC409C">
              <w:rPr>
                <w:lang w:eastAsia="zh-CN"/>
              </w:rPr>
              <w:t>.</w:t>
            </w:r>
          </w:p>
        </w:tc>
        <w:tc>
          <w:tcPr>
            <w:tcW w:w="709" w:type="dxa"/>
          </w:tcPr>
          <w:p w14:paraId="002290A1" w14:textId="77777777" w:rsidR="00172633" w:rsidRPr="00BC409C" w:rsidRDefault="00172633" w:rsidP="00172633">
            <w:pPr>
              <w:pStyle w:val="TAL"/>
              <w:jc w:val="center"/>
              <w:rPr>
                <w:bCs/>
                <w:iCs/>
              </w:rPr>
            </w:pPr>
            <w:r w:rsidRPr="00BC409C">
              <w:rPr>
                <w:bCs/>
                <w:iCs/>
              </w:rPr>
              <w:t>BC</w:t>
            </w:r>
          </w:p>
        </w:tc>
        <w:tc>
          <w:tcPr>
            <w:tcW w:w="567" w:type="dxa"/>
          </w:tcPr>
          <w:p w14:paraId="491311AE" w14:textId="77777777" w:rsidR="00172633" w:rsidRPr="00BC409C" w:rsidRDefault="00172633" w:rsidP="00172633">
            <w:pPr>
              <w:pStyle w:val="TAL"/>
              <w:jc w:val="center"/>
              <w:rPr>
                <w:bCs/>
                <w:iCs/>
              </w:rPr>
            </w:pPr>
            <w:r w:rsidRPr="00BC409C">
              <w:rPr>
                <w:bCs/>
                <w:iCs/>
              </w:rPr>
              <w:t>No</w:t>
            </w:r>
          </w:p>
        </w:tc>
        <w:tc>
          <w:tcPr>
            <w:tcW w:w="709" w:type="dxa"/>
          </w:tcPr>
          <w:p w14:paraId="7B9A2BF5" w14:textId="77777777" w:rsidR="00172633" w:rsidRPr="00BC409C" w:rsidRDefault="00172633" w:rsidP="00172633">
            <w:pPr>
              <w:pStyle w:val="TAL"/>
              <w:jc w:val="center"/>
              <w:rPr>
                <w:bCs/>
                <w:iCs/>
              </w:rPr>
            </w:pPr>
            <w:r w:rsidRPr="00BC409C">
              <w:rPr>
                <w:bCs/>
                <w:iCs/>
              </w:rPr>
              <w:t>N/A</w:t>
            </w:r>
          </w:p>
        </w:tc>
        <w:tc>
          <w:tcPr>
            <w:tcW w:w="728" w:type="dxa"/>
          </w:tcPr>
          <w:p w14:paraId="649545DF" w14:textId="77777777" w:rsidR="00172633" w:rsidRPr="00BC409C" w:rsidRDefault="00172633" w:rsidP="00172633">
            <w:pPr>
              <w:pStyle w:val="TAL"/>
              <w:jc w:val="center"/>
              <w:rPr>
                <w:rFonts w:eastAsia="DengXian"/>
              </w:rPr>
            </w:pPr>
            <w:r w:rsidRPr="00BC409C">
              <w:rPr>
                <w:rFonts w:eastAsia="DengXian"/>
              </w:rPr>
              <w:t>FR1 only</w:t>
            </w:r>
          </w:p>
        </w:tc>
      </w:tr>
      <w:tr w:rsidR="00B65AB4" w:rsidRPr="00BC409C" w14:paraId="1497DF01" w14:textId="77777777" w:rsidTr="0026000E">
        <w:trPr>
          <w:cantSplit/>
          <w:tblHeader/>
        </w:trPr>
        <w:tc>
          <w:tcPr>
            <w:tcW w:w="6917" w:type="dxa"/>
          </w:tcPr>
          <w:p w14:paraId="02521133" w14:textId="77777777" w:rsidR="00172633" w:rsidRPr="00BC409C" w:rsidRDefault="00172633" w:rsidP="00172633">
            <w:pPr>
              <w:pStyle w:val="TAL"/>
              <w:rPr>
                <w:b/>
                <w:bCs/>
                <w:i/>
                <w:iCs/>
              </w:rPr>
            </w:pPr>
            <w:r w:rsidRPr="00BC409C">
              <w:rPr>
                <w:b/>
                <w:bCs/>
                <w:i/>
                <w:iCs/>
              </w:rPr>
              <w:t>tdm-restrictionTDD-endc-r16</w:t>
            </w:r>
          </w:p>
          <w:p w14:paraId="216A7053" w14:textId="77777777" w:rsidR="00172633" w:rsidRPr="00BC409C" w:rsidRDefault="00172633" w:rsidP="00172633">
            <w:pPr>
              <w:pStyle w:val="TAL"/>
              <w:rPr>
                <w:b/>
                <w:bCs/>
                <w:i/>
                <w:iCs/>
              </w:rPr>
            </w:pPr>
            <w:r w:rsidRPr="00BC409C">
              <w:rPr>
                <w:lang w:eastAsia="zh-CN"/>
              </w:rPr>
              <w:t xml:space="preserve">Indicates whether the UE supports TDM restriction to LTE TDD PCell for single UL-transmission associated functionality when </w:t>
            </w:r>
            <w:r w:rsidRPr="00BC409C">
              <w:rPr>
                <w:i/>
                <w:lang w:eastAsia="zh-CN"/>
              </w:rPr>
              <w:t>tdm-PatternConfig2-R16</w:t>
            </w:r>
            <w:r w:rsidRPr="00BC409C">
              <w:rPr>
                <w:lang w:eastAsia="zh-CN"/>
              </w:rPr>
              <w:t xml:space="preserve"> is configured, as specified in TS 36.331 [17]. This is applicable for synchronous TDD-TDD (NG)EN-DC.</w:t>
            </w:r>
          </w:p>
        </w:tc>
        <w:tc>
          <w:tcPr>
            <w:tcW w:w="709" w:type="dxa"/>
          </w:tcPr>
          <w:p w14:paraId="0B63ECBC" w14:textId="77777777" w:rsidR="00172633" w:rsidRPr="00BC409C" w:rsidRDefault="00172633" w:rsidP="00172633">
            <w:pPr>
              <w:pStyle w:val="TAL"/>
              <w:jc w:val="center"/>
              <w:rPr>
                <w:bCs/>
                <w:iCs/>
              </w:rPr>
            </w:pPr>
            <w:r w:rsidRPr="00BC409C">
              <w:rPr>
                <w:bCs/>
                <w:iCs/>
              </w:rPr>
              <w:t>BC</w:t>
            </w:r>
          </w:p>
        </w:tc>
        <w:tc>
          <w:tcPr>
            <w:tcW w:w="567" w:type="dxa"/>
          </w:tcPr>
          <w:p w14:paraId="137DA4D8" w14:textId="77777777" w:rsidR="00172633" w:rsidRPr="00BC409C" w:rsidRDefault="00172633" w:rsidP="00172633">
            <w:pPr>
              <w:pStyle w:val="TAL"/>
              <w:jc w:val="center"/>
              <w:rPr>
                <w:bCs/>
                <w:iCs/>
              </w:rPr>
            </w:pPr>
            <w:r w:rsidRPr="00BC409C">
              <w:rPr>
                <w:bCs/>
                <w:iCs/>
              </w:rPr>
              <w:t>No</w:t>
            </w:r>
          </w:p>
        </w:tc>
        <w:tc>
          <w:tcPr>
            <w:tcW w:w="709" w:type="dxa"/>
          </w:tcPr>
          <w:p w14:paraId="56299CF4" w14:textId="77777777" w:rsidR="00172633" w:rsidRPr="00BC409C" w:rsidRDefault="00172633" w:rsidP="00172633">
            <w:pPr>
              <w:pStyle w:val="TAL"/>
              <w:jc w:val="center"/>
              <w:rPr>
                <w:bCs/>
                <w:iCs/>
              </w:rPr>
            </w:pPr>
            <w:r w:rsidRPr="00BC409C">
              <w:rPr>
                <w:bCs/>
                <w:iCs/>
              </w:rPr>
              <w:t>N/A</w:t>
            </w:r>
          </w:p>
        </w:tc>
        <w:tc>
          <w:tcPr>
            <w:tcW w:w="728" w:type="dxa"/>
          </w:tcPr>
          <w:p w14:paraId="1577161C" w14:textId="77777777" w:rsidR="00172633" w:rsidRPr="00BC409C" w:rsidRDefault="00172633" w:rsidP="00172633">
            <w:pPr>
              <w:pStyle w:val="TAL"/>
              <w:jc w:val="center"/>
              <w:rPr>
                <w:rFonts w:eastAsia="DengXian"/>
              </w:rPr>
            </w:pPr>
            <w:r w:rsidRPr="00BC409C">
              <w:rPr>
                <w:rFonts w:eastAsia="DengXian"/>
              </w:rPr>
              <w:t>FR1 only</w:t>
            </w:r>
          </w:p>
        </w:tc>
      </w:tr>
      <w:tr w:rsidR="00B65AB4" w:rsidRPr="00BC409C" w14:paraId="24DA32CB" w14:textId="77777777" w:rsidTr="0026000E">
        <w:trPr>
          <w:cantSplit/>
          <w:tblHeader/>
        </w:trPr>
        <w:tc>
          <w:tcPr>
            <w:tcW w:w="6917" w:type="dxa"/>
          </w:tcPr>
          <w:p w14:paraId="2152F0FF" w14:textId="77777777" w:rsidR="001F7FB0" w:rsidRPr="00BC409C" w:rsidRDefault="001F7FB0" w:rsidP="001F7FB0">
            <w:pPr>
              <w:pStyle w:val="TAL"/>
              <w:rPr>
                <w:b/>
                <w:i/>
              </w:rPr>
            </w:pPr>
            <w:r w:rsidRPr="00BC409C">
              <w:rPr>
                <w:b/>
                <w:i/>
              </w:rPr>
              <w:t>ul-SharingEUTRA-NR</w:t>
            </w:r>
          </w:p>
          <w:p w14:paraId="05F432FE" w14:textId="77777777" w:rsidR="001F7FB0" w:rsidRPr="00BC409C" w:rsidRDefault="001F7FB0" w:rsidP="001F7FB0">
            <w:pPr>
              <w:pStyle w:val="TAL"/>
            </w:pPr>
            <w:r w:rsidRPr="00BC409C">
              <w:t xml:space="preserve">Indicates whether the UE supports </w:t>
            </w:r>
            <w:r w:rsidR="000D4F14" w:rsidRPr="00BC409C">
              <w:rPr>
                <w:szCs w:val="22"/>
              </w:rPr>
              <w:t>(NG)</w:t>
            </w:r>
            <w:r w:rsidRPr="00BC409C">
              <w:t>EN-DC</w:t>
            </w:r>
            <w:r w:rsidR="000D4F14" w:rsidRPr="00BC409C">
              <w:t>/NE-DC</w:t>
            </w:r>
            <w:r w:rsidRPr="00BC409C">
              <w:t xml:space="preserve"> with EUTRA-NR coexistence in UL sharing via TDM only, FDM only, or both TDM and FDM from UE perspective as specified in TS 38.101-3 [4].</w:t>
            </w:r>
          </w:p>
        </w:tc>
        <w:tc>
          <w:tcPr>
            <w:tcW w:w="709" w:type="dxa"/>
          </w:tcPr>
          <w:p w14:paraId="0454F146" w14:textId="77777777" w:rsidR="001F7FB0" w:rsidRPr="00BC409C" w:rsidRDefault="001F7FB0" w:rsidP="001F7FB0">
            <w:pPr>
              <w:pStyle w:val="TAL"/>
              <w:jc w:val="center"/>
            </w:pPr>
            <w:r w:rsidRPr="00BC409C">
              <w:t>BC</w:t>
            </w:r>
          </w:p>
        </w:tc>
        <w:tc>
          <w:tcPr>
            <w:tcW w:w="567" w:type="dxa"/>
          </w:tcPr>
          <w:p w14:paraId="49B8CA58" w14:textId="77777777" w:rsidR="001F7FB0" w:rsidRPr="00BC409C" w:rsidRDefault="001F7FB0" w:rsidP="001F7FB0">
            <w:pPr>
              <w:pStyle w:val="TAL"/>
              <w:jc w:val="center"/>
            </w:pPr>
            <w:r w:rsidRPr="00BC409C">
              <w:t>No</w:t>
            </w:r>
          </w:p>
        </w:tc>
        <w:tc>
          <w:tcPr>
            <w:tcW w:w="709" w:type="dxa"/>
          </w:tcPr>
          <w:p w14:paraId="5137697C" w14:textId="77777777" w:rsidR="001F7FB0" w:rsidRPr="00BC409C" w:rsidRDefault="001F7FB0" w:rsidP="001F7FB0">
            <w:pPr>
              <w:pStyle w:val="TAL"/>
              <w:jc w:val="center"/>
            </w:pPr>
            <w:r w:rsidRPr="00BC409C">
              <w:rPr>
                <w:bCs/>
                <w:iCs/>
              </w:rPr>
              <w:t>N/A</w:t>
            </w:r>
          </w:p>
        </w:tc>
        <w:tc>
          <w:tcPr>
            <w:tcW w:w="728" w:type="dxa"/>
          </w:tcPr>
          <w:p w14:paraId="55D699E1" w14:textId="77777777" w:rsidR="001F7FB0" w:rsidRPr="00BC409C" w:rsidRDefault="001F7FB0" w:rsidP="001F7FB0">
            <w:pPr>
              <w:pStyle w:val="TAL"/>
              <w:jc w:val="center"/>
            </w:pPr>
            <w:r w:rsidRPr="00BC409C">
              <w:t>FR1 only</w:t>
            </w:r>
          </w:p>
        </w:tc>
      </w:tr>
      <w:tr w:rsidR="00B65AB4" w:rsidRPr="00BC409C" w14:paraId="7AB81E02" w14:textId="77777777" w:rsidTr="0026000E">
        <w:trPr>
          <w:cantSplit/>
          <w:tblHeader/>
        </w:trPr>
        <w:tc>
          <w:tcPr>
            <w:tcW w:w="6917" w:type="dxa"/>
          </w:tcPr>
          <w:p w14:paraId="61DB585B" w14:textId="77777777" w:rsidR="001F7FB0" w:rsidRPr="00BC409C" w:rsidRDefault="001F7FB0" w:rsidP="001F7FB0">
            <w:pPr>
              <w:pStyle w:val="TAL"/>
              <w:rPr>
                <w:b/>
                <w:i/>
              </w:rPr>
            </w:pPr>
            <w:r w:rsidRPr="00BC409C">
              <w:rPr>
                <w:b/>
                <w:i/>
              </w:rPr>
              <w:t>ul-SwitchingTimeEUTRA-NR</w:t>
            </w:r>
          </w:p>
          <w:p w14:paraId="36D98742" w14:textId="77777777" w:rsidR="001F7FB0" w:rsidRPr="00BC409C" w:rsidRDefault="001F7FB0" w:rsidP="001F7FB0">
            <w:pPr>
              <w:pStyle w:val="TAL"/>
            </w:pPr>
            <w:r w:rsidRPr="00BC409C">
              <w:t xml:space="preserve">Indicates support of switching type between LTE UL and NR UL for </w:t>
            </w:r>
            <w:r w:rsidR="000D4F14" w:rsidRPr="00BC409C">
              <w:rPr>
                <w:szCs w:val="22"/>
              </w:rPr>
              <w:t>(NG)</w:t>
            </w:r>
            <w:r w:rsidRPr="00BC409C">
              <w:t>EN-DC</w:t>
            </w:r>
            <w:r w:rsidR="000D4F14" w:rsidRPr="00BC409C">
              <w:t>/NE-DC</w:t>
            </w:r>
            <w:r w:rsidRPr="00BC409C">
              <w:t xml:space="preserve"> with LTE-NR coexistence in UL sharing from UE perspective as defined in clause 6.3B of TS 38.101-3 [4]. It is mandatory to report switching time type 1 or type 2 if UE reports </w:t>
            </w:r>
            <w:r w:rsidRPr="00BC409C">
              <w:rPr>
                <w:i/>
              </w:rPr>
              <w:t>ul-SharingEUTRA-NR</w:t>
            </w:r>
            <w:r w:rsidRPr="00BC409C">
              <w:t xml:space="preserve"> is </w:t>
            </w:r>
            <w:r w:rsidRPr="00BC409C">
              <w:rPr>
                <w:i/>
              </w:rPr>
              <w:t>tdm</w:t>
            </w:r>
            <w:r w:rsidRPr="00BC409C">
              <w:t xml:space="preserve"> or </w:t>
            </w:r>
            <w:r w:rsidRPr="00BC409C">
              <w:rPr>
                <w:i/>
              </w:rPr>
              <w:t>both</w:t>
            </w:r>
            <w:r w:rsidRPr="00BC409C">
              <w:t>.</w:t>
            </w:r>
          </w:p>
        </w:tc>
        <w:tc>
          <w:tcPr>
            <w:tcW w:w="709" w:type="dxa"/>
          </w:tcPr>
          <w:p w14:paraId="5226AD8A" w14:textId="77777777" w:rsidR="001F7FB0" w:rsidRPr="00BC409C" w:rsidRDefault="001F7FB0" w:rsidP="001F7FB0">
            <w:pPr>
              <w:pStyle w:val="TAL"/>
              <w:jc w:val="center"/>
            </w:pPr>
            <w:r w:rsidRPr="00BC409C">
              <w:t>BC</w:t>
            </w:r>
          </w:p>
        </w:tc>
        <w:tc>
          <w:tcPr>
            <w:tcW w:w="567" w:type="dxa"/>
          </w:tcPr>
          <w:p w14:paraId="30DC7AAC" w14:textId="77777777" w:rsidR="001F7FB0" w:rsidRPr="00BC409C" w:rsidRDefault="001F7FB0" w:rsidP="001F7FB0">
            <w:pPr>
              <w:pStyle w:val="TAL"/>
              <w:jc w:val="center"/>
            </w:pPr>
            <w:r w:rsidRPr="00BC409C">
              <w:t>CY</w:t>
            </w:r>
          </w:p>
        </w:tc>
        <w:tc>
          <w:tcPr>
            <w:tcW w:w="709" w:type="dxa"/>
          </w:tcPr>
          <w:p w14:paraId="155AF5C6" w14:textId="77777777" w:rsidR="001F7FB0" w:rsidRPr="00BC409C" w:rsidRDefault="001F7FB0" w:rsidP="001F7FB0">
            <w:pPr>
              <w:pStyle w:val="TAL"/>
              <w:jc w:val="center"/>
            </w:pPr>
            <w:r w:rsidRPr="00BC409C">
              <w:rPr>
                <w:bCs/>
                <w:iCs/>
              </w:rPr>
              <w:t>N/A</w:t>
            </w:r>
          </w:p>
        </w:tc>
        <w:tc>
          <w:tcPr>
            <w:tcW w:w="728" w:type="dxa"/>
          </w:tcPr>
          <w:p w14:paraId="5D9365E0" w14:textId="77777777" w:rsidR="001F7FB0" w:rsidRPr="00BC409C" w:rsidRDefault="001F7FB0" w:rsidP="001F7FB0">
            <w:pPr>
              <w:pStyle w:val="TAL"/>
              <w:jc w:val="center"/>
            </w:pPr>
            <w:r w:rsidRPr="00BC409C">
              <w:t>FR1 only</w:t>
            </w:r>
          </w:p>
        </w:tc>
      </w:tr>
      <w:tr w:rsidR="00B65AB4" w:rsidRPr="00BC409C" w14:paraId="408432E3" w14:textId="77777777" w:rsidTr="0026000E">
        <w:trPr>
          <w:cantSplit/>
          <w:tblHeader/>
        </w:trPr>
        <w:tc>
          <w:tcPr>
            <w:tcW w:w="6917" w:type="dxa"/>
          </w:tcPr>
          <w:p w14:paraId="0464388D" w14:textId="77777777" w:rsidR="001F7FB0" w:rsidRPr="00BC409C" w:rsidRDefault="001F7FB0" w:rsidP="001F7FB0">
            <w:pPr>
              <w:pStyle w:val="TAL"/>
              <w:rPr>
                <w:b/>
                <w:i/>
              </w:rPr>
            </w:pPr>
            <w:r w:rsidRPr="00BC409C">
              <w:rPr>
                <w:b/>
                <w:i/>
              </w:rPr>
              <w:t>ul-TimingAlignmentEUTRA-NR</w:t>
            </w:r>
          </w:p>
          <w:p w14:paraId="0F72B855" w14:textId="50D6177E" w:rsidR="001F7FB0" w:rsidRPr="00BC409C" w:rsidRDefault="001F7FB0" w:rsidP="001F7FB0">
            <w:pPr>
              <w:pStyle w:val="TAL"/>
            </w:pPr>
            <w:r w:rsidRPr="00BC409C">
              <w:t>Indicates whether to apply the same UL timing between NR and LTE for dynamic power sharing capable UE operating in a synchronous intra-band contiguous (NG)EN-DC. If this field is absent, UE shall be capable of handling a timing difference up to applicable MTTD requirements when operating in a synchronous intra-band contiguous (NG)EN-DC network, as specified in TS 38.133 [5].</w:t>
            </w:r>
          </w:p>
          <w:p w14:paraId="26C448D2" w14:textId="77777777" w:rsidR="005C0CF2" w:rsidRPr="00BC409C" w:rsidRDefault="005C0CF2" w:rsidP="00780E06">
            <w:pPr>
              <w:pStyle w:val="TAL"/>
            </w:pPr>
          </w:p>
          <w:p w14:paraId="2A95C4D9" w14:textId="739C2471" w:rsidR="005C0CF2" w:rsidRPr="00BC409C" w:rsidRDefault="005C0CF2" w:rsidP="005C0CF2">
            <w:pPr>
              <w:pStyle w:val="TAL"/>
              <w:rPr>
                <w:lang w:eastAsia="zh-CN"/>
              </w:rPr>
            </w:pPr>
            <w:r w:rsidRPr="00BC409C">
              <w:t>This capability applies to</w:t>
            </w:r>
            <w:r w:rsidRPr="00BC409C">
              <w:rPr>
                <w:lang w:eastAsia="zh-CN"/>
              </w:rPr>
              <w:t>:</w:t>
            </w:r>
          </w:p>
          <w:p w14:paraId="482F0ABF" w14:textId="7644D736" w:rsidR="005C0CF2" w:rsidRPr="00BC409C" w:rsidRDefault="005C0CF2" w:rsidP="00780E06">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Intra-band contiguous (NG)EN-DC combination without additional inter-band NR and LTE CA component;</w:t>
            </w:r>
          </w:p>
          <w:p w14:paraId="6D83CE56" w14:textId="076B7271" w:rsidR="005C0CF2" w:rsidRPr="00BC409C" w:rsidRDefault="005C0CF2" w:rsidP="00780E06">
            <w:pPr>
              <w:pStyle w:val="B1"/>
              <w:spacing w:after="0"/>
              <w:rPr>
                <w:rFonts w:ascii="Arial" w:hAnsi="Arial" w:cs="Arial"/>
                <w:sz w:val="18"/>
                <w:szCs w:val="18"/>
                <w:lang w:eastAsia="zh-CN"/>
              </w:rPr>
            </w:pPr>
            <w:r w:rsidRPr="00BC409C">
              <w:rPr>
                <w:rFonts w:ascii="Arial" w:hAnsi="Arial" w:cs="Arial"/>
                <w:sz w:val="18"/>
                <w:szCs w:val="18"/>
              </w:rPr>
              <w:t>-</w:t>
            </w:r>
            <w:r w:rsidRPr="00BC409C">
              <w:rPr>
                <w:rFonts w:ascii="Arial" w:hAnsi="Arial" w:cs="Arial"/>
                <w:sz w:val="18"/>
                <w:szCs w:val="18"/>
              </w:rPr>
              <w:tab/>
              <w:t xml:space="preserve">Intra-band contiguous (NG)EN-DC combination </w:t>
            </w:r>
            <w:r w:rsidRPr="00BC409C">
              <w:rPr>
                <w:rFonts w:ascii="Arial" w:hAnsi="Arial" w:cs="Arial"/>
                <w:sz w:val="18"/>
                <w:szCs w:val="18"/>
                <w:lang w:eastAsia="en-GB"/>
              </w:rPr>
              <w:t>supporting both UL and DL intra-band (NG)EN-DC parts</w:t>
            </w:r>
            <w:r w:rsidRPr="00BC409C">
              <w:rPr>
                <w:rFonts w:ascii="Arial" w:hAnsi="Arial" w:cs="Arial"/>
                <w:sz w:val="18"/>
                <w:szCs w:val="18"/>
              </w:rPr>
              <w:t xml:space="preserve"> with additional inter-band NR/LTE CA component;</w:t>
            </w:r>
          </w:p>
          <w:p w14:paraId="0CF76A29" w14:textId="77777777" w:rsidR="005C0CF2" w:rsidRPr="00BC409C" w:rsidRDefault="005C0CF2" w:rsidP="00780E06">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bCs/>
                <w:iCs/>
                <w:sz w:val="18"/>
                <w:szCs w:val="18"/>
              </w:rPr>
              <w:t>Inter-band (NG)EN-DC combination, where the frequency range of the E-UTRA band is a subset of the frequency range of the NR band (as specified in Table 5.5B.4.1-1 of TS 38.101-3 [4]).</w:t>
            </w:r>
          </w:p>
          <w:p w14:paraId="03883D67" w14:textId="77777777" w:rsidR="005C0CF2" w:rsidRPr="00BC409C" w:rsidRDefault="005C0CF2" w:rsidP="005C0CF2">
            <w:pPr>
              <w:pStyle w:val="TAL"/>
            </w:pPr>
          </w:p>
          <w:p w14:paraId="13DA3C96" w14:textId="43EA2FBC" w:rsidR="005C0CF2" w:rsidRPr="00BC409C" w:rsidRDefault="005C0CF2" w:rsidP="005C0CF2">
            <w:pPr>
              <w:pStyle w:val="TAL"/>
            </w:pPr>
            <w:r w:rsidRPr="00BC409C">
              <w:t>If this capability is included in an</w:t>
            </w:r>
            <w:r w:rsidRPr="00BC409C">
              <w:rPr>
                <w:lang w:eastAsia="zh-CN"/>
              </w:rPr>
              <w:t xml:space="preserve"> "I</w:t>
            </w:r>
            <w:r w:rsidRPr="00BC409C">
              <w:t>ntra-band</w:t>
            </w:r>
            <w:r w:rsidRPr="00BC409C">
              <w:rPr>
                <w:lang w:eastAsia="zh-CN"/>
              </w:rPr>
              <w:t xml:space="preserve"> </w:t>
            </w:r>
            <w:r w:rsidRPr="00BC409C">
              <w:t>contiguous</w:t>
            </w:r>
            <w:r w:rsidRPr="00BC409C">
              <w:rPr>
                <w:lang w:eastAsia="zh-CN"/>
              </w:rPr>
              <w:t xml:space="preserve"> </w:t>
            </w:r>
            <w:r w:rsidRPr="00BC409C">
              <w:t>(NG)EN-DC</w:t>
            </w:r>
            <w:r w:rsidRPr="00BC409C">
              <w:rPr>
                <w:lang w:eastAsia="zh-CN"/>
              </w:rPr>
              <w:t xml:space="preserve"> combination </w:t>
            </w:r>
            <w:r w:rsidRPr="00BC409C">
              <w:rPr>
                <w:lang w:eastAsia="en-GB"/>
              </w:rPr>
              <w:t>supporting both UL and DL intra-band (NG)EN-DC parts</w:t>
            </w:r>
            <w:r w:rsidRPr="00BC409C">
              <w:t xml:space="preserve"> with additional inter-band NR/LTE CA component</w:t>
            </w:r>
            <w:r w:rsidRPr="00BC409C">
              <w:rPr>
                <w:lang w:eastAsia="zh-CN"/>
              </w:rPr>
              <w:t>"</w:t>
            </w:r>
            <w:r w:rsidRPr="00BC409C">
              <w:t>, this capability applies to the intra-band (NG)EN-DC BC part.</w:t>
            </w:r>
          </w:p>
        </w:tc>
        <w:tc>
          <w:tcPr>
            <w:tcW w:w="709" w:type="dxa"/>
          </w:tcPr>
          <w:p w14:paraId="36530548" w14:textId="77777777" w:rsidR="001F7FB0" w:rsidRPr="00BC409C" w:rsidRDefault="001F7FB0" w:rsidP="001F7FB0">
            <w:pPr>
              <w:pStyle w:val="TAL"/>
              <w:jc w:val="center"/>
            </w:pPr>
            <w:r w:rsidRPr="00BC409C">
              <w:t>BC</w:t>
            </w:r>
          </w:p>
        </w:tc>
        <w:tc>
          <w:tcPr>
            <w:tcW w:w="567" w:type="dxa"/>
          </w:tcPr>
          <w:p w14:paraId="29FE7D3D" w14:textId="77777777" w:rsidR="001F7FB0" w:rsidRPr="00BC409C" w:rsidRDefault="001F7FB0" w:rsidP="001F7FB0">
            <w:pPr>
              <w:pStyle w:val="TAL"/>
              <w:jc w:val="center"/>
            </w:pPr>
            <w:r w:rsidRPr="00BC409C">
              <w:t>No</w:t>
            </w:r>
          </w:p>
        </w:tc>
        <w:tc>
          <w:tcPr>
            <w:tcW w:w="709" w:type="dxa"/>
          </w:tcPr>
          <w:p w14:paraId="23175E16" w14:textId="77777777" w:rsidR="001F7FB0" w:rsidRPr="00BC409C" w:rsidRDefault="001F7FB0" w:rsidP="001F7FB0">
            <w:pPr>
              <w:pStyle w:val="TAL"/>
              <w:jc w:val="center"/>
            </w:pPr>
            <w:r w:rsidRPr="00BC409C">
              <w:rPr>
                <w:bCs/>
                <w:iCs/>
              </w:rPr>
              <w:t>N/A</w:t>
            </w:r>
          </w:p>
        </w:tc>
        <w:tc>
          <w:tcPr>
            <w:tcW w:w="728" w:type="dxa"/>
          </w:tcPr>
          <w:p w14:paraId="52812C10" w14:textId="77777777" w:rsidR="001F7FB0" w:rsidRPr="00BC409C" w:rsidRDefault="001F7FB0" w:rsidP="001F7FB0">
            <w:pPr>
              <w:pStyle w:val="TAL"/>
              <w:jc w:val="center"/>
            </w:pPr>
            <w:r w:rsidRPr="00BC409C">
              <w:rPr>
                <w:bCs/>
                <w:iCs/>
              </w:rPr>
              <w:t>N/A</w:t>
            </w:r>
          </w:p>
        </w:tc>
      </w:tr>
    </w:tbl>
    <w:p w14:paraId="0A8F913B" w14:textId="77777777" w:rsidR="00A43323" w:rsidRPr="00BC409C" w:rsidRDefault="00A43323" w:rsidP="0026000E">
      <w:pPr>
        <w:keepNext/>
        <w:widowControl w:val="0"/>
      </w:pPr>
    </w:p>
    <w:sectPr w:rsidR="00A43323" w:rsidRPr="00BC409C" w:rsidSect="00403720">
      <w:headerReference w:type="default" r:id="rId16"/>
      <w:footerReference w:type="default" r:id="rId17"/>
      <w:footnotePr>
        <w:numRestart w:val="eachSect"/>
      </w:footnotePr>
      <w:pgSz w:w="11907" w:h="16840" w:code="9"/>
      <w:pgMar w:top="1134" w:right="1134" w:bottom="1418" w:left="1134" w:header="851"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FA26B3" w14:textId="77777777" w:rsidR="007C65D3" w:rsidRPr="0095297E" w:rsidRDefault="007C65D3">
      <w:r w:rsidRPr="0095297E">
        <w:separator/>
      </w:r>
    </w:p>
  </w:endnote>
  <w:endnote w:type="continuationSeparator" w:id="0">
    <w:p w14:paraId="1F37BD29" w14:textId="77777777" w:rsidR="007C65D3" w:rsidRPr="0095297E" w:rsidRDefault="007C65D3">
      <w:r w:rsidRPr="0095297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ＭＳ 明朝">
    <w:altName w:val="MS Mincho"/>
    <w:panose1 w:val="02020609040205080304"/>
    <w:charset w:val="80"/>
    <w:family w:val="roma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ＭＳ Ｐゴシック">
    <w:panose1 w:val="020B0600070205080204"/>
    <w:charset w:val="80"/>
    <w:family w:val="modern"/>
    <w:pitch w:val="variable"/>
    <w:sig w:usb0="E00002FF" w:usb1="6AC7FDFB" w:usb2="08000012" w:usb3="00000000" w:csb0="0002009F" w:csb1="00000000"/>
  </w:font>
  <w:font w:name="Arial Unicode MS">
    <w:altName w:val="BIZ UDPゴシック"/>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FECA6" w14:textId="77777777" w:rsidR="00543B41" w:rsidRPr="0095297E" w:rsidRDefault="00543B41">
    <w:pPr>
      <w:pStyle w:val="a5"/>
    </w:pPr>
    <w:r w:rsidRPr="0095297E">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A7CAD0" w14:textId="77777777" w:rsidR="007C65D3" w:rsidRPr="0095297E" w:rsidRDefault="007C65D3">
      <w:r w:rsidRPr="0095297E">
        <w:separator/>
      </w:r>
    </w:p>
  </w:footnote>
  <w:footnote w:type="continuationSeparator" w:id="0">
    <w:p w14:paraId="162E6057" w14:textId="77777777" w:rsidR="007C65D3" w:rsidRPr="0095297E" w:rsidRDefault="007C65D3">
      <w:r w:rsidRPr="0095297E">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ED3861" w14:textId="77777777" w:rsidR="00543B41" w:rsidRPr="0095297E" w:rsidRDefault="00543B41">
    <w:pPr>
      <w:pStyle w:val="a3"/>
    </w:pPr>
  </w:p>
  <w:p w14:paraId="2398AB45" w14:textId="77777777" w:rsidR="00543B41" w:rsidRPr="0095297E" w:rsidRDefault="00543B4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5B261C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D994C64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576F29A"/>
    <w:lvl w:ilvl="0">
      <w:start w:val="1"/>
      <w:numFmt w:val="decimal"/>
      <w:pStyle w:val="3"/>
      <w:lvlText w:val="%1."/>
      <w:lvlJc w:val="left"/>
      <w:pPr>
        <w:tabs>
          <w:tab w:val="num" w:pos="926"/>
        </w:tabs>
        <w:ind w:left="926" w:hanging="360"/>
      </w:pPr>
    </w:lvl>
  </w:abstractNum>
  <w:abstractNum w:abstractNumId="3" w15:restartNumberingAfterBreak="0">
    <w:nsid w:val="07A14B15"/>
    <w:multiLevelType w:val="hybridMultilevel"/>
    <w:tmpl w:val="4928FC62"/>
    <w:lvl w:ilvl="0" w:tplc="28522A78">
      <w:start w:val="3"/>
      <w:numFmt w:val="bullet"/>
      <w:lvlText w:val="-"/>
      <w:lvlJc w:val="left"/>
      <w:pPr>
        <w:ind w:left="800" w:hanging="40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C5B74F0"/>
    <w:multiLevelType w:val="hybridMultilevel"/>
    <w:tmpl w:val="F086E8BC"/>
    <w:lvl w:ilvl="0" w:tplc="4CD4B8C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25684672"/>
    <w:multiLevelType w:val="multilevel"/>
    <w:tmpl w:val="25684672"/>
    <w:lvl w:ilvl="0">
      <w:start w:val="1"/>
      <w:numFmt w:val="bullet"/>
      <w:lvlText w:val="-"/>
      <w:lvlJc w:val="left"/>
      <w:pPr>
        <w:ind w:left="720" w:hanging="360"/>
      </w:pPr>
      <w:rPr>
        <w:rFonts w:ascii="SimSun" w:eastAsia="SimSun" w:hAnsi="SimSu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63DE05B6"/>
    <w:multiLevelType w:val="hybridMultilevel"/>
    <w:tmpl w:val="6C8CC2CC"/>
    <w:lvl w:ilvl="0" w:tplc="D586FCCA">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1953C60"/>
    <w:multiLevelType w:val="hybridMultilevel"/>
    <w:tmpl w:val="05E21FD6"/>
    <w:lvl w:ilvl="0" w:tplc="33385742">
      <w:start w:val="3"/>
      <w:numFmt w:val="bullet"/>
      <w:lvlText w:val="-"/>
      <w:lvlJc w:val="left"/>
      <w:pPr>
        <w:ind w:left="1080" w:hanging="360"/>
      </w:pPr>
      <w:rPr>
        <w:rFonts w:ascii="Arial" w:eastAsiaTheme="minorEastAsia" w:hAnsi="Arial" w:cs="Arial"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num w:numId="1" w16cid:durableId="1960912383">
    <w:abstractNumId w:val="3"/>
  </w:num>
  <w:num w:numId="2" w16cid:durableId="1843201478">
    <w:abstractNumId w:val="5"/>
  </w:num>
  <w:num w:numId="3" w16cid:durableId="38945841">
    <w:abstractNumId w:val="2"/>
  </w:num>
  <w:num w:numId="4" w16cid:durableId="1761877353">
    <w:abstractNumId w:val="1"/>
  </w:num>
  <w:num w:numId="5" w16cid:durableId="1538857821">
    <w:abstractNumId w:val="0"/>
  </w:num>
  <w:num w:numId="6" w16cid:durableId="1586911910">
    <w:abstractNumId w:val="4"/>
  </w:num>
  <w:num w:numId="7" w16cid:durableId="2072344721">
    <w:abstractNumId w:val="8"/>
  </w:num>
  <w:num w:numId="8" w16cid:durableId="2034333356">
    <w:abstractNumId w:val="6"/>
  </w:num>
  <w:num w:numId="9" w16cid:durableId="115934766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wei LI">
    <w15:presenceInfo w15:providerId="Windows Live" w15:userId="b1b9bf232adef6ef"/>
  </w15:person>
  <w15:person w15:author="李 ヤンウェイ">
    <w15:presenceInfo w15:providerId="AD" w15:userId="S::S041383@KDDI.com::9439a050-d1f9-4714-9dec-995c2e0a0c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95A"/>
    <w:rsid w:val="00000A8E"/>
    <w:rsid w:val="00004828"/>
    <w:rsid w:val="0000542B"/>
    <w:rsid w:val="00005EDE"/>
    <w:rsid w:val="00006091"/>
    <w:rsid w:val="00006F74"/>
    <w:rsid w:val="00007642"/>
    <w:rsid w:val="0001397F"/>
    <w:rsid w:val="00015297"/>
    <w:rsid w:val="0001603E"/>
    <w:rsid w:val="000200A6"/>
    <w:rsid w:val="0002019F"/>
    <w:rsid w:val="0002186C"/>
    <w:rsid w:val="00022FAC"/>
    <w:rsid w:val="000248FE"/>
    <w:rsid w:val="00027215"/>
    <w:rsid w:val="00027421"/>
    <w:rsid w:val="00027CEE"/>
    <w:rsid w:val="00027F99"/>
    <w:rsid w:val="00033397"/>
    <w:rsid w:val="000342A5"/>
    <w:rsid w:val="00034CDA"/>
    <w:rsid w:val="00036DC8"/>
    <w:rsid w:val="00037420"/>
    <w:rsid w:val="00040095"/>
    <w:rsid w:val="00040E39"/>
    <w:rsid w:val="00041614"/>
    <w:rsid w:val="0004309E"/>
    <w:rsid w:val="00043516"/>
    <w:rsid w:val="000435AA"/>
    <w:rsid w:val="00043714"/>
    <w:rsid w:val="00044E41"/>
    <w:rsid w:val="0004517B"/>
    <w:rsid w:val="00045A78"/>
    <w:rsid w:val="00046223"/>
    <w:rsid w:val="00046EC2"/>
    <w:rsid w:val="0004721C"/>
    <w:rsid w:val="00051834"/>
    <w:rsid w:val="00051A52"/>
    <w:rsid w:val="00053977"/>
    <w:rsid w:val="00054A22"/>
    <w:rsid w:val="00054FFD"/>
    <w:rsid w:val="00055B04"/>
    <w:rsid w:val="00055C51"/>
    <w:rsid w:val="000567A4"/>
    <w:rsid w:val="0005734E"/>
    <w:rsid w:val="00060CB4"/>
    <w:rsid w:val="00061581"/>
    <w:rsid w:val="0006170A"/>
    <w:rsid w:val="000621C1"/>
    <w:rsid w:val="000649DB"/>
    <w:rsid w:val="000655A6"/>
    <w:rsid w:val="00066990"/>
    <w:rsid w:val="00066D17"/>
    <w:rsid w:val="0006779C"/>
    <w:rsid w:val="00070E52"/>
    <w:rsid w:val="00071325"/>
    <w:rsid w:val="00071CB4"/>
    <w:rsid w:val="000732DB"/>
    <w:rsid w:val="0007394B"/>
    <w:rsid w:val="00073C3A"/>
    <w:rsid w:val="000750D7"/>
    <w:rsid w:val="0007630C"/>
    <w:rsid w:val="00076525"/>
    <w:rsid w:val="00080512"/>
    <w:rsid w:val="00082137"/>
    <w:rsid w:val="00083516"/>
    <w:rsid w:val="000836FF"/>
    <w:rsid w:val="00084D7F"/>
    <w:rsid w:val="000850FE"/>
    <w:rsid w:val="00085225"/>
    <w:rsid w:val="00085C85"/>
    <w:rsid w:val="00087B46"/>
    <w:rsid w:val="0009093D"/>
    <w:rsid w:val="00090A4D"/>
    <w:rsid w:val="00093982"/>
    <w:rsid w:val="00094028"/>
    <w:rsid w:val="00095F11"/>
    <w:rsid w:val="0009665E"/>
    <w:rsid w:val="000A0A4A"/>
    <w:rsid w:val="000A2570"/>
    <w:rsid w:val="000A2845"/>
    <w:rsid w:val="000A4057"/>
    <w:rsid w:val="000A4A08"/>
    <w:rsid w:val="000A6570"/>
    <w:rsid w:val="000A6717"/>
    <w:rsid w:val="000B0CCE"/>
    <w:rsid w:val="000B2A96"/>
    <w:rsid w:val="000B46A3"/>
    <w:rsid w:val="000B7267"/>
    <w:rsid w:val="000B7988"/>
    <w:rsid w:val="000C0255"/>
    <w:rsid w:val="000C23D7"/>
    <w:rsid w:val="000C3E6E"/>
    <w:rsid w:val="000C4CFF"/>
    <w:rsid w:val="000C51EF"/>
    <w:rsid w:val="000C584F"/>
    <w:rsid w:val="000C68AF"/>
    <w:rsid w:val="000C74DB"/>
    <w:rsid w:val="000D1925"/>
    <w:rsid w:val="000D1F15"/>
    <w:rsid w:val="000D4F14"/>
    <w:rsid w:val="000D58AB"/>
    <w:rsid w:val="000D5CCB"/>
    <w:rsid w:val="000E09AA"/>
    <w:rsid w:val="000E1447"/>
    <w:rsid w:val="000E28DE"/>
    <w:rsid w:val="000E2FE9"/>
    <w:rsid w:val="000E3A5B"/>
    <w:rsid w:val="000E5200"/>
    <w:rsid w:val="000F0548"/>
    <w:rsid w:val="000F787D"/>
    <w:rsid w:val="001031B7"/>
    <w:rsid w:val="0010333C"/>
    <w:rsid w:val="001033EA"/>
    <w:rsid w:val="00103566"/>
    <w:rsid w:val="00103AFC"/>
    <w:rsid w:val="001045E9"/>
    <w:rsid w:val="00106E1B"/>
    <w:rsid w:val="001073E2"/>
    <w:rsid w:val="00110194"/>
    <w:rsid w:val="00111F36"/>
    <w:rsid w:val="00113113"/>
    <w:rsid w:val="00114964"/>
    <w:rsid w:val="00116186"/>
    <w:rsid w:val="00117D4D"/>
    <w:rsid w:val="001200ED"/>
    <w:rsid w:val="0012027E"/>
    <w:rsid w:val="00121B9E"/>
    <w:rsid w:val="00123C09"/>
    <w:rsid w:val="00124D17"/>
    <w:rsid w:val="00125485"/>
    <w:rsid w:val="00126B2D"/>
    <w:rsid w:val="00127053"/>
    <w:rsid w:val="001277E9"/>
    <w:rsid w:val="001300A7"/>
    <w:rsid w:val="001308C6"/>
    <w:rsid w:val="00131102"/>
    <w:rsid w:val="00133E52"/>
    <w:rsid w:val="00134A1C"/>
    <w:rsid w:val="0013504C"/>
    <w:rsid w:val="001411F4"/>
    <w:rsid w:val="00141D95"/>
    <w:rsid w:val="00143430"/>
    <w:rsid w:val="00143664"/>
    <w:rsid w:val="00143D17"/>
    <w:rsid w:val="00143FBC"/>
    <w:rsid w:val="0014459C"/>
    <w:rsid w:val="001451E1"/>
    <w:rsid w:val="00145FE7"/>
    <w:rsid w:val="00147712"/>
    <w:rsid w:val="00147A0A"/>
    <w:rsid w:val="00147AB3"/>
    <w:rsid w:val="001542DD"/>
    <w:rsid w:val="001544DA"/>
    <w:rsid w:val="00154B64"/>
    <w:rsid w:val="00160615"/>
    <w:rsid w:val="00161FF1"/>
    <w:rsid w:val="00162458"/>
    <w:rsid w:val="001632A5"/>
    <w:rsid w:val="0016337F"/>
    <w:rsid w:val="00164EC7"/>
    <w:rsid w:val="00166B92"/>
    <w:rsid w:val="00167463"/>
    <w:rsid w:val="00167D5A"/>
    <w:rsid w:val="0017050E"/>
    <w:rsid w:val="00170F2E"/>
    <w:rsid w:val="00170F89"/>
    <w:rsid w:val="00172633"/>
    <w:rsid w:val="00172AC4"/>
    <w:rsid w:val="0017319A"/>
    <w:rsid w:val="001734E5"/>
    <w:rsid w:val="001749D9"/>
    <w:rsid w:val="00174CA4"/>
    <w:rsid w:val="001754DB"/>
    <w:rsid w:val="001801F7"/>
    <w:rsid w:val="001802C5"/>
    <w:rsid w:val="001809E6"/>
    <w:rsid w:val="00180E53"/>
    <w:rsid w:val="0018127F"/>
    <w:rsid w:val="00182049"/>
    <w:rsid w:val="0018382D"/>
    <w:rsid w:val="001846AC"/>
    <w:rsid w:val="00184740"/>
    <w:rsid w:val="001848C3"/>
    <w:rsid w:val="00184ADA"/>
    <w:rsid w:val="001856AA"/>
    <w:rsid w:val="00185972"/>
    <w:rsid w:val="00186345"/>
    <w:rsid w:val="00190272"/>
    <w:rsid w:val="00190518"/>
    <w:rsid w:val="00190723"/>
    <w:rsid w:val="001921EC"/>
    <w:rsid w:val="001923A1"/>
    <w:rsid w:val="001925DE"/>
    <w:rsid w:val="001964DD"/>
    <w:rsid w:val="001A17E8"/>
    <w:rsid w:val="001A2AF7"/>
    <w:rsid w:val="001A423F"/>
    <w:rsid w:val="001A5A96"/>
    <w:rsid w:val="001A64FB"/>
    <w:rsid w:val="001B0A85"/>
    <w:rsid w:val="001B63E6"/>
    <w:rsid w:val="001C12DF"/>
    <w:rsid w:val="001C399B"/>
    <w:rsid w:val="001C5157"/>
    <w:rsid w:val="001C651F"/>
    <w:rsid w:val="001C71A5"/>
    <w:rsid w:val="001D02C2"/>
    <w:rsid w:val="001D0750"/>
    <w:rsid w:val="001D0A73"/>
    <w:rsid w:val="001D115F"/>
    <w:rsid w:val="001D15DF"/>
    <w:rsid w:val="001D29E6"/>
    <w:rsid w:val="001D3583"/>
    <w:rsid w:val="001D5C42"/>
    <w:rsid w:val="001D630A"/>
    <w:rsid w:val="001D677E"/>
    <w:rsid w:val="001D7528"/>
    <w:rsid w:val="001D7730"/>
    <w:rsid w:val="001E0387"/>
    <w:rsid w:val="001E0C25"/>
    <w:rsid w:val="001E32B2"/>
    <w:rsid w:val="001E534F"/>
    <w:rsid w:val="001E599B"/>
    <w:rsid w:val="001E7192"/>
    <w:rsid w:val="001F04DE"/>
    <w:rsid w:val="001F1643"/>
    <w:rsid w:val="001F168B"/>
    <w:rsid w:val="001F4300"/>
    <w:rsid w:val="001F50D1"/>
    <w:rsid w:val="001F528E"/>
    <w:rsid w:val="001F67A3"/>
    <w:rsid w:val="001F7282"/>
    <w:rsid w:val="001F76BA"/>
    <w:rsid w:val="001F7FB0"/>
    <w:rsid w:val="0020039B"/>
    <w:rsid w:val="00200A32"/>
    <w:rsid w:val="00200F3A"/>
    <w:rsid w:val="0020147B"/>
    <w:rsid w:val="002021E5"/>
    <w:rsid w:val="00202A52"/>
    <w:rsid w:val="00203C5F"/>
    <w:rsid w:val="002046A5"/>
    <w:rsid w:val="002064D7"/>
    <w:rsid w:val="0021061E"/>
    <w:rsid w:val="002112E9"/>
    <w:rsid w:val="00214746"/>
    <w:rsid w:val="002156F2"/>
    <w:rsid w:val="0021641D"/>
    <w:rsid w:val="002172B7"/>
    <w:rsid w:val="0022097E"/>
    <w:rsid w:val="00221317"/>
    <w:rsid w:val="002214C9"/>
    <w:rsid w:val="00222F30"/>
    <w:rsid w:val="002240F6"/>
    <w:rsid w:val="00226085"/>
    <w:rsid w:val="0023102C"/>
    <w:rsid w:val="00231C88"/>
    <w:rsid w:val="002332C5"/>
    <w:rsid w:val="00233DAC"/>
    <w:rsid w:val="00233F77"/>
    <w:rsid w:val="002340AD"/>
    <w:rsid w:val="00234276"/>
    <w:rsid w:val="002347A2"/>
    <w:rsid w:val="002347DD"/>
    <w:rsid w:val="002415D8"/>
    <w:rsid w:val="002417F1"/>
    <w:rsid w:val="00241BA5"/>
    <w:rsid w:val="00242137"/>
    <w:rsid w:val="002423F8"/>
    <w:rsid w:val="00242897"/>
    <w:rsid w:val="002436A7"/>
    <w:rsid w:val="002468F0"/>
    <w:rsid w:val="00251C44"/>
    <w:rsid w:val="0025281F"/>
    <w:rsid w:val="0025296C"/>
    <w:rsid w:val="0025436F"/>
    <w:rsid w:val="0025560E"/>
    <w:rsid w:val="002568DF"/>
    <w:rsid w:val="002569B8"/>
    <w:rsid w:val="0026000E"/>
    <w:rsid w:val="00260AB1"/>
    <w:rsid w:val="00263AD9"/>
    <w:rsid w:val="00265057"/>
    <w:rsid w:val="0026550B"/>
    <w:rsid w:val="0026698F"/>
    <w:rsid w:val="00267C82"/>
    <w:rsid w:val="00270478"/>
    <w:rsid w:val="00270BF7"/>
    <w:rsid w:val="002731F0"/>
    <w:rsid w:val="002735A4"/>
    <w:rsid w:val="002749CC"/>
    <w:rsid w:val="00277ECB"/>
    <w:rsid w:val="002823EF"/>
    <w:rsid w:val="0028257B"/>
    <w:rsid w:val="00286CE8"/>
    <w:rsid w:val="002875D6"/>
    <w:rsid w:val="00290720"/>
    <w:rsid w:val="002917AF"/>
    <w:rsid w:val="00291EEF"/>
    <w:rsid w:val="002939EC"/>
    <w:rsid w:val="00296667"/>
    <w:rsid w:val="002977C9"/>
    <w:rsid w:val="002A016C"/>
    <w:rsid w:val="002A1D06"/>
    <w:rsid w:val="002A2496"/>
    <w:rsid w:val="002A39DE"/>
    <w:rsid w:val="002A62B5"/>
    <w:rsid w:val="002A6579"/>
    <w:rsid w:val="002B3B3A"/>
    <w:rsid w:val="002B412A"/>
    <w:rsid w:val="002B6B6D"/>
    <w:rsid w:val="002C05CC"/>
    <w:rsid w:val="002C1FEC"/>
    <w:rsid w:val="002C2704"/>
    <w:rsid w:val="002C4105"/>
    <w:rsid w:val="002C5A15"/>
    <w:rsid w:val="002C684C"/>
    <w:rsid w:val="002C69A5"/>
    <w:rsid w:val="002C721D"/>
    <w:rsid w:val="002C7524"/>
    <w:rsid w:val="002D0259"/>
    <w:rsid w:val="002D2210"/>
    <w:rsid w:val="002D2526"/>
    <w:rsid w:val="002D2C8A"/>
    <w:rsid w:val="002D3730"/>
    <w:rsid w:val="002D44EA"/>
    <w:rsid w:val="002D4A59"/>
    <w:rsid w:val="002D53A9"/>
    <w:rsid w:val="002E0381"/>
    <w:rsid w:val="002E0C51"/>
    <w:rsid w:val="002E1372"/>
    <w:rsid w:val="002E1530"/>
    <w:rsid w:val="002E1918"/>
    <w:rsid w:val="002E40B0"/>
    <w:rsid w:val="002F0719"/>
    <w:rsid w:val="002F0A72"/>
    <w:rsid w:val="002F0B69"/>
    <w:rsid w:val="002F0EFF"/>
    <w:rsid w:val="002F2941"/>
    <w:rsid w:val="002F297D"/>
    <w:rsid w:val="002F3447"/>
    <w:rsid w:val="002F3723"/>
    <w:rsid w:val="002F40FE"/>
    <w:rsid w:val="002F78DA"/>
    <w:rsid w:val="002F7EB7"/>
    <w:rsid w:val="00300A0D"/>
    <w:rsid w:val="00301055"/>
    <w:rsid w:val="00301E39"/>
    <w:rsid w:val="00302B98"/>
    <w:rsid w:val="00303484"/>
    <w:rsid w:val="003046A5"/>
    <w:rsid w:val="0030787B"/>
    <w:rsid w:val="00307C22"/>
    <w:rsid w:val="003113BD"/>
    <w:rsid w:val="00311BCE"/>
    <w:rsid w:val="00313744"/>
    <w:rsid w:val="00314F1D"/>
    <w:rsid w:val="00315451"/>
    <w:rsid w:val="0031707C"/>
    <w:rsid w:val="003172DC"/>
    <w:rsid w:val="00317339"/>
    <w:rsid w:val="0032073E"/>
    <w:rsid w:val="00322501"/>
    <w:rsid w:val="003227BD"/>
    <w:rsid w:val="0032498D"/>
    <w:rsid w:val="00324E4B"/>
    <w:rsid w:val="00326F27"/>
    <w:rsid w:val="00331408"/>
    <w:rsid w:val="00332DD5"/>
    <w:rsid w:val="00332E2E"/>
    <w:rsid w:val="003330BD"/>
    <w:rsid w:val="00333769"/>
    <w:rsid w:val="0033453B"/>
    <w:rsid w:val="0033453E"/>
    <w:rsid w:val="00334DD3"/>
    <w:rsid w:val="0033729F"/>
    <w:rsid w:val="003376AE"/>
    <w:rsid w:val="00342F83"/>
    <w:rsid w:val="00343E39"/>
    <w:rsid w:val="00344928"/>
    <w:rsid w:val="003453C1"/>
    <w:rsid w:val="00350C52"/>
    <w:rsid w:val="003510A9"/>
    <w:rsid w:val="0035152A"/>
    <w:rsid w:val="00351E31"/>
    <w:rsid w:val="00352517"/>
    <w:rsid w:val="0035462D"/>
    <w:rsid w:val="003576B4"/>
    <w:rsid w:val="0036510F"/>
    <w:rsid w:val="003725E7"/>
    <w:rsid w:val="00374137"/>
    <w:rsid w:val="00377A50"/>
    <w:rsid w:val="00380D0D"/>
    <w:rsid w:val="00381A0A"/>
    <w:rsid w:val="0038334B"/>
    <w:rsid w:val="00384ADA"/>
    <w:rsid w:val="00385E83"/>
    <w:rsid w:val="0038615A"/>
    <w:rsid w:val="00387856"/>
    <w:rsid w:val="00387C93"/>
    <w:rsid w:val="003907C5"/>
    <w:rsid w:val="00390AC4"/>
    <w:rsid w:val="003914BF"/>
    <w:rsid w:val="00395844"/>
    <w:rsid w:val="00395EE2"/>
    <w:rsid w:val="00396432"/>
    <w:rsid w:val="00397F7B"/>
    <w:rsid w:val="003A0826"/>
    <w:rsid w:val="003A09C1"/>
    <w:rsid w:val="003A2398"/>
    <w:rsid w:val="003A274C"/>
    <w:rsid w:val="003A4121"/>
    <w:rsid w:val="003A595C"/>
    <w:rsid w:val="003A6A75"/>
    <w:rsid w:val="003B081E"/>
    <w:rsid w:val="003B0847"/>
    <w:rsid w:val="003B2180"/>
    <w:rsid w:val="003B22C7"/>
    <w:rsid w:val="003B236B"/>
    <w:rsid w:val="003B3EA8"/>
    <w:rsid w:val="003B4E49"/>
    <w:rsid w:val="003C05AE"/>
    <w:rsid w:val="003C29B1"/>
    <w:rsid w:val="003C34D8"/>
    <w:rsid w:val="003C3971"/>
    <w:rsid w:val="003C413F"/>
    <w:rsid w:val="003C4ABA"/>
    <w:rsid w:val="003C515A"/>
    <w:rsid w:val="003C5252"/>
    <w:rsid w:val="003C69D2"/>
    <w:rsid w:val="003D01C6"/>
    <w:rsid w:val="003D0D72"/>
    <w:rsid w:val="003D17CD"/>
    <w:rsid w:val="003D422D"/>
    <w:rsid w:val="003D45B9"/>
    <w:rsid w:val="003D5CB6"/>
    <w:rsid w:val="003D7C2D"/>
    <w:rsid w:val="003E12FC"/>
    <w:rsid w:val="003E229A"/>
    <w:rsid w:val="003E481A"/>
    <w:rsid w:val="003E5235"/>
    <w:rsid w:val="003E5E34"/>
    <w:rsid w:val="003E70E5"/>
    <w:rsid w:val="003E7C3C"/>
    <w:rsid w:val="003F274E"/>
    <w:rsid w:val="003F3038"/>
    <w:rsid w:val="003F37F8"/>
    <w:rsid w:val="003F5C57"/>
    <w:rsid w:val="003F6CD5"/>
    <w:rsid w:val="003F7D07"/>
    <w:rsid w:val="0040027F"/>
    <w:rsid w:val="00400618"/>
    <w:rsid w:val="00403720"/>
    <w:rsid w:val="00403B9E"/>
    <w:rsid w:val="00403BD3"/>
    <w:rsid w:val="00406352"/>
    <w:rsid w:val="004064BD"/>
    <w:rsid w:val="004068D4"/>
    <w:rsid w:val="0040694A"/>
    <w:rsid w:val="00410F79"/>
    <w:rsid w:val="00412E0D"/>
    <w:rsid w:val="00412E3A"/>
    <w:rsid w:val="00413153"/>
    <w:rsid w:val="004136D7"/>
    <w:rsid w:val="00414DF9"/>
    <w:rsid w:val="00417453"/>
    <w:rsid w:val="0042099A"/>
    <w:rsid w:val="00420ABC"/>
    <w:rsid w:val="00421A65"/>
    <w:rsid w:val="00422112"/>
    <w:rsid w:val="00423BA1"/>
    <w:rsid w:val="004276DE"/>
    <w:rsid w:val="004277B0"/>
    <w:rsid w:val="0043010B"/>
    <w:rsid w:val="00430BBF"/>
    <w:rsid w:val="00431009"/>
    <w:rsid w:val="00431390"/>
    <w:rsid w:val="00432835"/>
    <w:rsid w:val="00443BC4"/>
    <w:rsid w:val="0044486E"/>
    <w:rsid w:val="00444BE3"/>
    <w:rsid w:val="004473F6"/>
    <w:rsid w:val="00447561"/>
    <w:rsid w:val="00451A92"/>
    <w:rsid w:val="0045344F"/>
    <w:rsid w:val="0045367D"/>
    <w:rsid w:val="004541DC"/>
    <w:rsid w:val="004547DE"/>
    <w:rsid w:val="00454B74"/>
    <w:rsid w:val="00456E6D"/>
    <w:rsid w:val="00456F3E"/>
    <w:rsid w:val="004577C3"/>
    <w:rsid w:val="004626F3"/>
    <w:rsid w:val="00462E64"/>
    <w:rsid w:val="00463335"/>
    <w:rsid w:val="00463371"/>
    <w:rsid w:val="004637DE"/>
    <w:rsid w:val="00464ABD"/>
    <w:rsid w:val="00467C3F"/>
    <w:rsid w:val="004702CA"/>
    <w:rsid w:val="00470EF5"/>
    <w:rsid w:val="00472578"/>
    <w:rsid w:val="00475423"/>
    <w:rsid w:val="00475B76"/>
    <w:rsid w:val="00475BCB"/>
    <w:rsid w:val="00475CA6"/>
    <w:rsid w:val="004771F0"/>
    <w:rsid w:val="00477C84"/>
    <w:rsid w:val="0048201D"/>
    <w:rsid w:val="004821AE"/>
    <w:rsid w:val="00482351"/>
    <w:rsid w:val="00482F48"/>
    <w:rsid w:val="00482F7A"/>
    <w:rsid w:val="0048319A"/>
    <w:rsid w:val="0048353D"/>
    <w:rsid w:val="004836D4"/>
    <w:rsid w:val="00484207"/>
    <w:rsid w:val="00485E0E"/>
    <w:rsid w:val="0048711E"/>
    <w:rsid w:val="00487DC8"/>
    <w:rsid w:val="00491A4D"/>
    <w:rsid w:val="00492D4C"/>
    <w:rsid w:val="0049360F"/>
    <w:rsid w:val="00494675"/>
    <w:rsid w:val="00494C16"/>
    <w:rsid w:val="00495ABC"/>
    <w:rsid w:val="00495DD1"/>
    <w:rsid w:val="0049725B"/>
    <w:rsid w:val="004A41F3"/>
    <w:rsid w:val="004A4A80"/>
    <w:rsid w:val="004A644E"/>
    <w:rsid w:val="004A682D"/>
    <w:rsid w:val="004A6CE5"/>
    <w:rsid w:val="004A7924"/>
    <w:rsid w:val="004B132C"/>
    <w:rsid w:val="004B1BEF"/>
    <w:rsid w:val="004B3606"/>
    <w:rsid w:val="004B3641"/>
    <w:rsid w:val="004B42C7"/>
    <w:rsid w:val="004B7277"/>
    <w:rsid w:val="004C06EC"/>
    <w:rsid w:val="004C1B4C"/>
    <w:rsid w:val="004C4624"/>
    <w:rsid w:val="004C4761"/>
    <w:rsid w:val="004C6EFF"/>
    <w:rsid w:val="004C715F"/>
    <w:rsid w:val="004D033E"/>
    <w:rsid w:val="004D0CD5"/>
    <w:rsid w:val="004D26F3"/>
    <w:rsid w:val="004D3578"/>
    <w:rsid w:val="004D406B"/>
    <w:rsid w:val="004D6DB0"/>
    <w:rsid w:val="004E213A"/>
    <w:rsid w:val="004E22A8"/>
    <w:rsid w:val="004E40C9"/>
    <w:rsid w:val="004E448B"/>
    <w:rsid w:val="004E45DE"/>
    <w:rsid w:val="004E5D5E"/>
    <w:rsid w:val="004E7910"/>
    <w:rsid w:val="004E794D"/>
    <w:rsid w:val="004F0ACF"/>
    <w:rsid w:val="004F2772"/>
    <w:rsid w:val="004F520E"/>
    <w:rsid w:val="004F5EB8"/>
    <w:rsid w:val="005003EC"/>
    <w:rsid w:val="0050374C"/>
    <w:rsid w:val="0050689B"/>
    <w:rsid w:val="005068B5"/>
    <w:rsid w:val="00511AD3"/>
    <w:rsid w:val="00511F52"/>
    <w:rsid w:val="00512DCE"/>
    <w:rsid w:val="00513096"/>
    <w:rsid w:val="00513B7D"/>
    <w:rsid w:val="00515075"/>
    <w:rsid w:val="005157CB"/>
    <w:rsid w:val="00516484"/>
    <w:rsid w:val="00517149"/>
    <w:rsid w:val="00517A2C"/>
    <w:rsid w:val="00520DBA"/>
    <w:rsid w:val="00522D21"/>
    <w:rsid w:val="00524E2D"/>
    <w:rsid w:val="00525741"/>
    <w:rsid w:val="00525B76"/>
    <w:rsid w:val="00527AB1"/>
    <w:rsid w:val="005309A1"/>
    <w:rsid w:val="005348D6"/>
    <w:rsid w:val="00537A7D"/>
    <w:rsid w:val="00540C6F"/>
    <w:rsid w:val="005410D2"/>
    <w:rsid w:val="0054112A"/>
    <w:rsid w:val="005425D3"/>
    <w:rsid w:val="005429BF"/>
    <w:rsid w:val="00542A59"/>
    <w:rsid w:val="00543B41"/>
    <w:rsid w:val="00543E6C"/>
    <w:rsid w:val="00544A1F"/>
    <w:rsid w:val="00544A2E"/>
    <w:rsid w:val="00544D18"/>
    <w:rsid w:val="0054529E"/>
    <w:rsid w:val="00546E1F"/>
    <w:rsid w:val="0054705B"/>
    <w:rsid w:val="00547850"/>
    <w:rsid w:val="005503E0"/>
    <w:rsid w:val="00550521"/>
    <w:rsid w:val="00550D85"/>
    <w:rsid w:val="00551CD1"/>
    <w:rsid w:val="00551FAE"/>
    <w:rsid w:val="00552ADD"/>
    <w:rsid w:val="00552BB2"/>
    <w:rsid w:val="005547BC"/>
    <w:rsid w:val="005549A0"/>
    <w:rsid w:val="00555C4D"/>
    <w:rsid w:val="00555E6B"/>
    <w:rsid w:val="00560769"/>
    <w:rsid w:val="00565087"/>
    <w:rsid w:val="00565FFC"/>
    <w:rsid w:val="00566432"/>
    <w:rsid w:val="005667DB"/>
    <w:rsid w:val="0057041E"/>
    <w:rsid w:val="0057244B"/>
    <w:rsid w:val="005751AC"/>
    <w:rsid w:val="00575E6C"/>
    <w:rsid w:val="00577B80"/>
    <w:rsid w:val="00580F1B"/>
    <w:rsid w:val="005861A6"/>
    <w:rsid w:val="00586FE7"/>
    <w:rsid w:val="00587266"/>
    <w:rsid w:val="00591A32"/>
    <w:rsid w:val="005921E2"/>
    <w:rsid w:val="0059289F"/>
    <w:rsid w:val="0059429E"/>
    <w:rsid w:val="005944A8"/>
    <w:rsid w:val="005954E1"/>
    <w:rsid w:val="00595EBB"/>
    <w:rsid w:val="00596937"/>
    <w:rsid w:val="005A0760"/>
    <w:rsid w:val="005A150C"/>
    <w:rsid w:val="005A1C9C"/>
    <w:rsid w:val="005A21B7"/>
    <w:rsid w:val="005A2DAA"/>
    <w:rsid w:val="005A3C38"/>
    <w:rsid w:val="005A561B"/>
    <w:rsid w:val="005A5669"/>
    <w:rsid w:val="005A654B"/>
    <w:rsid w:val="005A666E"/>
    <w:rsid w:val="005B0133"/>
    <w:rsid w:val="005B125E"/>
    <w:rsid w:val="005B3242"/>
    <w:rsid w:val="005B37AD"/>
    <w:rsid w:val="005B3909"/>
    <w:rsid w:val="005B71D8"/>
    <w:rsid w:val="005B71EA"/>
    <w:rsid w:val="005B72AE"/>
    <w:rsid w:val="005B7DAD"/>
    <w:rsid w:val="005C0CF2"/>
    <w:rsid w:val="005C146C"/>
    <w:rsid w:val="005C2C66"/>
    <w:rsid w:val="005C45ED"/>
    <w:rsid w:val="005C60F4"/>
    <w:rsid w:val="005C6BB7"/>
    <w:rsid w:val="005C7632"/>
    <w:rsid w:val="005D2E01"/>
    <w:rsid w:val="005D5B22"/>
    <w:rsid w:val="005D5B5D"/>
    <w:rsid w:val="005D5D81"/>
    <w:rsid w:val="005E1749"/>
    <w:rsid w:val="005E2BE3"/>
    <w:rsid w:val="005E3377"/>
    <w:rsid w:val="005E5817"/>
    <w:rsid w:val="005E5F49"/>
    <w:rsid w:val="005E704D"/>
    <w:rsid w:val="005E7458"/>
    <w:rsid w:val="005E74EC"/>
    <w:rsid w:val="005E75A9"/>
    <w:rsid w:val="005F04A7"/>
    <w:rsid w:val="005F115E"/>
    <w:rsid w:val="005F1206"/>
    <w:rsid w:val="005F3372"/>
    <w:rsid w:val="005F3E47"/>
    <w:rsid w:val="005F437E"/>
    <w:rsid w:val="005F79B9"/>
    <w:rsid w:val="005F7F5C"/>
    <w:rsid w:val="005F7FF6"/>
    <w:rsid w:val="00600082"/>
    <w:rsid w:val="00600A72"/>
    <w:rsid w:val="0060145D"/>
    <w:rsid w:val="00602494"/>
    <w:rsid w:val="0060389A"/>
    <w:rsid w:val="00603F49"/>
    <w:rsid w:val="006042E8"/>
    <w:rsid w:val="00604C0A"/>
    <w:rsid w:val="00605064"/>
    <w:rsid w:val="00605E00"/>
    <w:rsid w:val="006062FF"/>
    <w:rsid w:val="006107DA"/>
    <w:rsid w:val="006131F9"/>
    <w:rsid w:val="006149AB"/>
    <w:rsid w:val="00614FDF"/>
    <w:rsid w:val="006155C1"/>
    <w:rsid w:val="006162D0"/>
    <w:rsid w:val="00617A40"/>
    <w:rsid w:val="00621575"/>
    <w:rsid w:val="0062184B"/>
    <w:rsid w:val="00622C4F"/>
    <w:rsid w:val="006231D9"/>
    <w:rsid w:val="006234A9"/>
    <w:rsid w:val="00624C69"/>
    <w:rsid w:val="00626EE0"/>
    <w:rsid w:val="006300B6"/>
    <w:rsid w:val="00630238"/>
    <w:rsid w:val="00632203"/>
    <w:rsid w:val="006323BD"/>
    <w:rsid w:val="00632CC6"/>
    <w:rsid w:val="006340CF"/>
    <w:rsid w:val="006363CA"/>
    <w:rsid w:val="00636689"/>
    <w:rsid w:val="00637AA6"/>
    <w:rsid w:val="00640369"/>
    <w:rsid w:val="006409ED"/>
    <w:rsid w:val="00641673"/>
    <w:rsid w:val="0064191B"/>
    <w:rsid w:val="00642092"/>
    <w:rsid w:val="0064313B"/>
    <w:rsid w:val="006444A6"/>
    <w:rsid w:val="00650D3F"/>
    <w:rsid w:val="0065195F"/>
    <w:rsid w:val="00651998"/>
    <w:rsid w:val="00652C28"/>
    <w:rsid w:val="00653ADD"/>
    <w:rsid w:val="0065705B"/>
    <w:rsid w:val="0066347E"/>
    <w:rsid w:val="0066499D"/>
    <w:rsid w:val="00664F9F"/>
    <w:rsid w:val="00666D5E"/>
    <w:rsid w:val="00666F6D"/>
    <w:rsid w:val="00667EF7"/>
    <w:rsid w:val="00670279"/>
    <w:rsid w:val="006706AA"/>
    <w:rsid w:val="00670A91"/>
    <w:rsid w:val="00677EAE"/>
    <w:rsid w:val="00677FEF"/>
    <w:rsid w:val="0068014E"/>
    <w:rsid w:val="00682445"/>
    <w:rsid w:val="006826B2"/>
    <w:rsid w:val="006826FF"/>
    <w:rsid w:val="0068423E"/>
    <w:rsid w:val="00684798"/>
    <w:rsid w:val="00684C40"/>
    <w:rsid w:val="00684D5A"/>
    <w:rsid w:val="00685ECF"/>
    <w:rsid w:val="00686BCC"/>
    <w:rsid w:val="00686E53"/>
    <w:rsid w:val="00690468"/>
    <w:rsid w:val="00691A9D"/>
    <w:rsid w:val="00693C90"/>
    <w:rsid w:val="00694780"/>
    <w:rsid w:val="00694D87"/>
    <w:rsid w:val="006A26BB"/>
    <w:rsid w:val="006A26E2"/>
    <w:rsid w:val="006A2783"/>
    <w:rsid w:val="006A36A0"/>
    <w:rsid w:val="006A47CE"/>
    <w:rsid w:val="006A484E"/>
    <w:rsid w:val="006A4EA4"/>
    <w:rsid w:val="006A51C3"/>
    <w:rsid w:val="006A5DC8"/>
    <w:rsid w:val="006B1624"/>
    <w:rsid w:val="006B3ED6"/>
    <w:rsid w:val="006B4CB9"/>
    <w:rsid w:val="006B6569"/>
    <w:rsid w:val="006C06B9"/>
    <w:rsid w:val="006C07D9"/>
    <w:rsid w:val="006C43A8"/>
    <w:rsid w:val="006C4D64"/>
    <w:rsid w:val="006D01C3"/>
    <w:rsid w:val="006D0BC4"/>
    <w:rsid w:val="006D0D8E"/>
    <w:rsid w:val="006D24C2"/>
    <w:rsid w:val="006D26A2"/>
    <w:rsid w:val="006D2905"/>
    <w:rsid w:val="006D3512"/>
    <w:rsid w:val="006D3F7F"/>
    <w:rsid w:val="006D65EC"/>
    <w:rsid w:val="006D6906"/>
    <w:rsid w:val="006D700B"/>
    <w:rsid w:val="006E3903"/>
    <w:rsid w:val="006E4B8C"/>
    <w:rsid w:val="006E582B"/>
    <w:rsid w:val="006E5CC6"/>
    <w:rsid w:val="006E69EA"/>
    <w:rsid w:val="006E6BCA"/>
    <w:rsid w:val="006F1DEB"/>
    <w:rsid w:val="006F3E9A"/>
    <w:rsid w:val="006F4153"/>
    <w:rsid w:val="006F423A"/>
    <w:rsid w:val="006F6048"/>
    <w:rsid w:val="006F6453"/>
    <w:rsid w:val="006F730D"/>
    <w:rsid w:val="006F777D"/>
    <w:rsid w:val="00701CFA"/>
    <w:rsid w:val="00701EDD"/>
    <w:rsid w:val="00702299"/>
    <w:rsid w:val="0070318D"/>
    <w:rsid w:val="00703293"/>
    <w:rsid w:val="00703C04"/>
    <w:rsid w:val="00703D57"/>
    <w:rsid w:val="00705E1B"/>
    <w:rsid w:val="007070BE"/>
    <w:rsid w:val="0071037B"/>
    <w:rsid w:val="00713CAD"/>
    <w:rsid w:val="00714926"/>
    <w:rsid w:val="00715C3E"/>
    <w:rsid w:val="00716495"/>
    <w:rsid w:val="00716E44"/>
    <w:rsid w:val="007178BA"/>
    <w:rsid w:val="00720A8F"/>
    <w:rsid w:val="0072100B"/>
    <w:rsid w:val="007214B1"/>
    <w:rsid w:val="00722089"/>
    <w:rsid w:val="00723589"/>
    <w:rsid w:val="00730BA1"/>
    <w:rsid w:val="0073157D"/>
    <w:rsid w:val="007328CD"/>
    <w:rsid w:val="00732993"/>
    <w:rsid w:val="00734A5B"/>
    <w:rsid w:val="00734C34"/>
    <w:rsid w:val="00734E25"/>
    <w:rsid w:val="00734E7C"/>
    <w:rsid w:val="00735E56"/>
    <w:rsid w:val="00736076"/>
    <w:rsid w:val="00736D74"/>
    <w:rsid w:val="00741076"/>
    <w:rsid w:val="00742BBD"/>
    <w:rsid w:val="00744E76"/>
    <w:rsid w:val="00745A5D"/>
    <w:rsid w:val="00746D13"/>
    <w:rsid w:val="00750704"/>
    <w:rsid w:val="007511A4"/>
    <w:rsid w:val="00752C90"/>
    <w:rsid w:val="00754281"/>
    <w:rsid w:val="00754E11"/>
    <w:rsid w:val="00755929"/>
    <w:rsid w:val="00755D78"/>
    <w:rsid w:val="007567D5"/>
    <w:rsid w:val="00757694"/>
    <w:rsid w:val="00760679"/>
    <w:rsid w:val="00761528"/>
    <w:rsid w:val="00761711"/>
    <w:rsid w:val="00761F95"/>
    <w:rsid w:val="00762163"/>
    <w:rsid w:val="00762277"/>
    <w:rsid w:val="00763716"/>
    <w:rsid w:val="00764BAC"/>
    <w:rsid w:val="00765F43"/>
    <w:rsid w:val="007662C7"/>
    <w:rsid w:val="007665E5"/>
    <w:rsid w:val="00766E92"/>
    <w:rsid w:val="00766EE4"/>
    <w:rsid w:val="007671D2"/>
    <w:rsid w:val="007674FE"/>
    <w:rsid w:val="00771B9D"/>
    <w:rsid w:val="00773592"/>
    <w:rsid w:val="00776A09"/>
    <w:rsid w:val="007779BF"/>
    <w:rsid w:val="00780C09"/>
    <w:rsid w:val="00780C58"/>
    <w:rsid w:val="00780E06"/>
    <w:rsid w:val="0078130C"/>
    <w:rsid w:val="00781F0F"/>
    <w:rsid w:val="0078557D"/>
    <w:rsid w:val="007859A4"/>
    <w:rsid w:val="00791C78"/>
    <w:rsid w:val="0079385B"/>
    <w:rsid w:val="007938B2"/>
    <w:rsid w:val="0079485E"/>
    <w:rsid w:val="0079562F"/>
    <w:rsid w:val="00796151"/>
    <w:rsid w:val="007A0C22"/>
    <w:rsid w:val="007A1DFB"/>
    <w:rsid w:val="007A259A"/>
    <w:rsid w:val="007A271E"/>
    <w:rsid w:val="007A61F8"/>
    <w:rsid w:val="007A665C"/>
    <w:rsid w:val="007B05D3"/>
    <w:rsid w:val="007B0EE0"/>
    <w:rsid w:val="007B152B"/>
    <w:rsid w:val="007B1686"/>
    <w:rsid w:val="007B3AE6"/>
    <w:rsid w:val="007B3AF2"/>
    <w:rsid w:val="007B4368"/>
    <w:rsid w:val="007B4F87"/>
    <w:rsid w:val="007B51F1"/>
    <w:rsid w:val="007C0421"/>
    <w:rsid w:val="007C320F"/>
    <w:rsid w:val="007C335A"/>
    <w:rsid w:val="007C3550"/>
    <w:rsid w:val="007C381F"/>
    <w:rsid w:val="007C4A94"/>
    <w:rsid w:val="007C51A2"/>
    <w:rsid w:val="007C57D2"/>
    <w:rsid w:val="007C65D3"/>
    <w:rsid w:val="007C6FCE"/>
    <w:rsid w:val="007D0B23"/>
    <w:rsid w:val="007D1E1D"/>
    <w:rsid w:val="007E07E2"/>
    <w:rsid w:val="007E3027"/>
    <w:rsid w:val="007E32E9"/>
    <w:rsid w:val="007E3C1A"/>
    <w:rsid w:val="007E3DDD"/>
    <w:rsid w:val="007E4E5F"/>
    <w:rsid w:val="007E5683"/>
    <w:rsid w:val="007E5899"/>
    <w:rsid w:val="007E5A7A"/>
    <w:rsid w:val="007E63F3"/>
    <w:rsid w:val="007E71B4"/>
    <w:rsid w:val="007E7C87"/>
    <w:rsid w:val="007F0544"/>
    <w:rsid w:val="007F123D"/>
    <w:rsid w:val="007F2E6F"/>
    <w:rsid w:val="007F2FB2"/>
    <w:rsid w:val="007F35BF"/>
    <w:rsid w:val="007F3DED"/>
    <w:rsid w:val="007F5CD6"/>
    <w:rsid w:val="007F7D6B"/>
    <w:rsid w:val="008004FA"/>
    <w:rsid w:val="008028A4"/>
    <w:rsid w:val="0080297F"/>
    <w:rsid w:val="00811513"/>
    <w:rsid w:val="00812848"/>
    <w:rsid w:val="00813C45"/>
    <w:rsid w:val="008161DB"/>
    <w:rsid w:val="008174CA"/>
    <w:rsid w:val="00820204"/>
    <w:rsid w:val="00821098"/>
    <w:rsid w:val="0082152F"/>
    <w:rsid w:val="008227B5"/>
    <w:rsid w:val="00824114"/>
    <w:rsid w:val="00825803"/>
    <w:rsid w:val="008260E9"/>
    <w:rsid w:val="0082610D"/>
    <w:rsid w:val="00826294"/>
    <w:rsid w:val="00827722"/>
    <w:rsid w:val="00831195"/>
    <w:rsid w:val="00831C40"/>
    <w:rsid w:val="00832283"/>
    <w:rsid w:val="00832E63"/>
    <w:rsid w:val="008335DD"/>
    <w:rsid w:val="00835235"/>
    <w:rsid w:val="008361A1"/>
    <w:rsid w:val="008366BC"/>
    <w:rsid w:val="008367CD"/>
    <w:rsid w:val="00843FE3"/>
    <w:rsid w:val="00845013"/>
    <w:rsid w:val="00845085"/>
    <w:rsid w:val="00845CF1"/>
    <w:rsid w:val="00847D43"/>
    <w:rsid w:val="00847F0A"/>
    <w:rsid w:val="008508FE"/>
    <w:rsid w:val="00850F4A"/>
    <w:rsid w:val="00850FDF"/>
    <w:rsid w:val="00853158"/>
    <w:rsid w:val="00863493"/>
    <w:rsid w:val="0086350F"/>
    <w:rsid w:val="0086367A"/>
    <w:rsid w:val="00863A1A"/>
    <w:rsid w:val="008646DA"/>
    <w:rsid w:val="00865110"/>
    <w:rsid w:val="008661D2"/>
    <w:rsid w:val="00867478"/>
    <w:rsid w:val="008711A9"/>
    <w:rsid w:val="00872AD1"/>
    <w:rsid w:val="00873750"/>
    <w:rsid w:val="00874114"/>
    <w:rsid w:val="008744B3"/>
    <w:rsid w:val="008768CA"/>
    <w:rsid w:val="00877082"/>
    <w:rsid w:val="00880F50"/>
    <w:rsid w:val="00881029"/>
    <w:rsid w:val="0088118B"/>
    <w:rsid w:val="00882070"/>
    <w:rsid w:val="00882CAB"/>
    <w:rsid w:val="00885452"/>
    <w:rsid w:val="0088776B"/>
    <w:rsid w:val="008878FB"/>
    <w:rsid w:val="00890F8B"/>
    <w:rsid w:val="00891AB9"/>
    <w:rsid w:val="00891D11"/>
    <w:rsid w:val="00895C8C"/>
    <w:rsid w:val="00896147"/>
    <w:rsid w:val="00897669"/>
    <w:rsid w:val="008A2DA6"/>
    <w:rsid w:val="008A2EC3"/>
    <w:rsid w:val="008A308F"/>
    <w:rsid w:val="008A4439"/>
    <w:rsid w:val="008A56B2"/>
    <w:rsid w:val="008A6552"/>
    <w:rsid w:val="008B0185"/>
    <w:rsid w:val="008B03B0"/>
    <w:rsid w:val="008B05FB"/>
    <w:rsid w:val="008B0B7A"/>
    <w:rsid w:val="008B15A8"/>
    <w:rsid w:val="008B3F66"/>
    <w:rsid w:val="008B42FA"/>
    <w:rsid w:val="008B5253"/>
    <w:rsid w:val="008B73B7"/>
    <w:rsid w:val="008B7F92"/>
    <w:rsid w:val="008C1F58"/>
    <w:rsid w:val="008C27B3"/>
    <w:rsid w:val="008C33D1"/>
    <w:rsid w:val="008C3FD0"/>
    <w:rsid w:val="008C4BA4"/>
    <w:rsid w:val="008C50B5"/>
    <w:rsid w:val="008C5C09"/>
    <w:rsid w:val="008C61A0"/>
    <w:rsid w:val="008C66DB"/>
    <w:rsid w:val="008C6AB2"/>
    <w:rsid w:val="008C7055"/>
    <w:rsid w:val="008C7D7A"/>
    <w:rsid w:val="008D5E32"/>
    <w:rsid w:val="008D5F9C"/>
    <w:rsid w:val="008D678D"/>
    <w:rsid w:val="008D70D3"/>
    <w:rsid w:val="008D7DCA"/>
    <w:rsid w:val="008E14B3"/>
    <w:rsid w:val="008E2D32"/>
    <w:rsid w:val="008E3B11"/>
    <w:rsid w:val="008E53DB"/>
    <w:rsid w:val="008E6434"/>
    <w:rsid w:val="008E6F93"/>
    <w:rsid w:val="008E7BE6"/>
    <w:rsid w:val="008F14EB"/>
    <w:rsid w:val="008F1D40"/>
    <w:rsid w:val="008F21E2"/>
    <w:rsid w:val="008F2B8A"/>
    <w:rsid w:val="008F2D25"/>
    <w:rsid w:val="008F5127"/>
    <w:rsid w:val="008F552F"/>
    <w:rsid w:val="008F5BD8"/>
    <w:rsid w:val="008F6767"/>
    <w:rsid w:val="00900D21"/>
    <w:rsid w:val="0090271F"/>
    <w:rsid w:val="00902E23"/>
    <w:rsid w:val="00903358"/>
    <w:rsid w:val="009055B5"/>
    <w:rsid w:val="0090636C"/>
    <w:rsid w:val="009070B3"/>
    <w:rsid w:val="0091348E"/>
    <w:rsid w:val="0091481A"/>
    <w:rsid w:val="00916DD4"/>
    <w:rsid w:val="009225D1"/>
    <w:rsid w:val="0092632C"/>
    <w:rsid w:val="00926B86"/>
    <w:rsid w:val="00930840"/>
    <w:rsid w:val="00930EE4"/>
    <w:rsid w:val="009312ED"/>
    <w:rsid w:val="00931C1D"/>
    <w:rsid w:val="009331CE"/>
    <w:rsid w:val="00933E70"/>
    <w:rsid w:val="00934A01"/>
    <w:rsid w:val="00934F57"/>
    <w:rsid w:val="009352E6"/>
    <w:rsid w:val="00935B27"/>
    <w:rsid w:val="00935CE9"/>
    <w:rsid w:val="00936461"/>
    <w:rsid w:val="00936D6C"/>
    <w:rsid w:val="009410E1"/>
    <w:rsid w:val="00941DF2"/>
    <w:rsid w:val="0094243B"/>
    <w:rsid w:val="00942EC2"/>
    <w:rsid w:val="00945CA2"/>
    <w:rsid w:val="00946894"/>
    <w:rsid w:val="00946AB5"/>
    <w:rsid w:val="00947CA4"/>
    <w:rsid w:val="00947DD0"/>
    <w:rsid w:val="00950A14"/>
    <w:rsid w:val="00950F34"/>
    <w:rsid w:val="0095297E"/>
    <w:rsid w:val="00953870"/>
    <w:rsid w:val="009553FE"/>
    <w:rsid w:val="00956C78"/>
    <w:rsid w:val="00960498"/>
    <w:rsid w:val="009608DF"/>
    <w:rsid w:val="00961779"/>
    <w:rsid w:val="0096192B"/>
    <w:rsid w:val="00962D56"/>
    <w:rsid w:val="00963B9B"/>
    <w:rsid w:val="009660B9"/>
    <w:rsid w:val="00966D0B"/>
    <w:rsid w:val="00966E73"/>
    <w:rsid w:val="00967EA0"/>
    <w:rsid w:val="009741DA"/>
    <w:rsid w:val="0097457F"/>
    <w:rsid w:val="0097519A"/>
    <w:rsid w:val="00983DB9"/>
    <w:rsid w:val="0098417C"/>
    <w:rsid w:val="009855E9"/>
    <w:rsid w:val="0098739F"/>
    <w:rsid w:val="009873BA"/>
    <w:rsid w:val="009876B2"/>
    <w:rsid w:val="0099124D"/>
    <w:rsid w:val="009915D1"/>
    <w:rsid w:val="00992A48"/>
    <w:rsid w:val="00992C67"/>
    <w:rsid w:val="00996880"/>
    <w:rsid w:val="009A04F8"/>
    <w:rsid w:val="009A4219"/>
    <w:rsid w:val="009A4388"/>
    <w:rsid w:val="009A5D76"/>
    <w:rsid w:val="009A7427"/>
    <w:rsid w:val="009A7D25"/>
    <w:rsid w:val="009A7DF8"/>
    <w:rsid w:val="009B0D32"/>
    <w:rsid w:val="009B34BC"/>
    <w:rsid w:val="009B4ACB"/>
    <w:rsid w:val="009B62FA"/>
    <w:rsid w:val="009C0832"/>
    <w:rsid w:val="009C0C3B"/>
    <w:rsid w:val="009C1C8D"/>
    <w:rsid w:val="009C2012"/>
    <w:rsid w:val="009C29B6"/>
    <w:rsid w:val="009C328C"/>
    <w:rsid w:val="009C32FF"/>
    <w:rsid w:val="009C4E14"/>
    <w:rsid w:val="009C4F13"/>
    <w:rsid w:val="009C59C4"/>
    <w:rsid w:val="009C66B7"/>
    <w:rsid w:val="009D1B1D"/>
    <w:rsid w:val="009D3102"/>
    <w:rsid w:val="009D344C"/>
    <w:rsid w:val="009D4CC4"/>
    <w:rsid w:val="009D57AB"/>
    <w:rsid w:val="009D5926"/>
    <w:rsid w:val="009D6370"/>
    <w:rsid w:val="009D6ACA"/>
    <w:rsid w:val="009D6D0A"/>
    <w:rsid w:val="009E3627"/>
    <w:rsid w:val="009E36B3"/>
    <w:rsid w:val="009E4A30"/>
    <w:rsid w:val="009E723B"/>
    <w:rsid w:val="009E7E4E"/>
    <w:rsid w:val="009F0969"/>
    <w:rsid w:val="009F24B7"/>
    <w:rsid w:val="009F37B7"/>
    <w:rsid w:val="009F4BBD"/>
    <w:rsid w:val="009F4E6B"/>
    <w:rsid w:val="009F5366"/>
    <w:rsid w:val="009F79D3"/>
    <w:rsid w:val="009F7F8C"/>
    <w:rsid w:val="00A00F65"/>
    <w:rsid w:val="00A01A1C"/>
    <w:rsid w:val="00A03730"/>
    <w:rsid w:val="00A042A2"/>
    <w:rsid w:val="00A0593F"/>
    <w:rsid w:val="00A0773D"/>
    <w:rsid w:val="00A0782C"/>
    <w:rsid w:val="00A10F02"/>
    <w:rsid w:val="00A12473"/>
    <w:rsid w:val="00A14F1B"/>
    <w:rsid w:val="00A164B4"/>
    <w:rsid w:val="00A205E6"/>
    <w:rsid w:val="00A21815"/>
    <w:rsid w:val="00A21C6D"/>
    <w:rsid w:val="00A21FB9"/>
    <w:rsid w:val="00A2211B"/>
    <w:rsid w:val="00A23397"/>
    <w:rsid w:val="00A26402"/>
    <w:rsid w:val="00A30ECC"/>
    <w:rsid w:val="00A3115D"/>
    <w:rsid w:val="00A323F2"/>
    <w:rsid w:val="00A36892"/>
    <w:rsid w:val="00A36DB2"/>
    <w:rsid w:val="00A40DBB"/>
    <w:rsid w:val="00A41E4B"/>
    <w:rsid w:val="00A43323"/>
    <w:rsid w:val="00A44203"/>
    <w:rsid w:val="00A45129"/>
    <w:rsid w:val="00A45E46"/>
    <w:rsid w:val="00A53724"/>
    <w:rsid w:val="00A54441"/>
    <w:rsid w:val="00A5567E"/>
    <w:rsid w:val="00A566EC"/>
    <w:rsid w:val="00A56D61"/>
    <w:rsid w:val="00A574C0"/>
    <w:rsid w:val="00A579BD"/>
    <w:rsid w:val="00A57E14"/>
    <w:rsid w:val="00A60A77"/>
    <w:rsid w:val="00A6398D"/>
    <w:rsid w:val="00A679AD"/>
    <w:rsid w:val="00A71580"/>
    <w:rsid w:val="00A74CD7"/>
    <w:rsid w:val="00A74FDB"/>
    <w:rsid w:val="00A75F94"/>
    <w:rsid w:val="00A773BB"/>
    <w:rsid w:val="00A77D7D"/>
    <w:rsid w:val="00A80666"/>
    <w:rsid w:val="00A8077F"/>
    <w:rsid w:val="00A815AC"/>
    <w:rsid w:val="00A8167B"/>
    <w:rsid w:val="00A82346"/>
    <w:rsid w:val="00A855F4"/>
    <w:rsid w:val="00A85607"/>
    <w:rsid w:val="00A90170"/>
    <w:rsid w:val="00A903C6"/>
    <w:rsid w:val="00A927AD"/>
    <w:rsid w:val="00A92F91"/>
    <w:rsid w:val="00A9495B"/>
    <w:rsid w:val="00A952E2"/>
    <w:rsid w:val="00A95DAE"/>
    <w:rsid w:val="00A96BCF"/>
    <w:rsid w:val="00AA02AB"/>
    <w:rsid w:val="00AA140D"/>
    <w:rsid w:val="00AA23BE"/>
    <w:rsid w:val="00AA2645"/>
    <w:rsid w:val="00AA3A88"/>
    <w:rsid w:val="00AA499D"/>
    <w:rsid w:val="00AA4F24"/>
    <w:rsid w:val="00AA686D"/>
    <w:rsid w:val="00AB37EB"/>
    <w:rsid w:val="00AB4E7E"/>
    <w:rsid w:val="00AB5AEC"/>
    <w:rsid w:val="00AB6751"/>
    <w:rsid w:val="00AB720A"/>
    <w:rsid w:val="00AB7B74"/>
    <w:rsid w:val="00AC038D"/>
    <w:rsid w:val="00AC1276"/>
    <w:rsid w:val="00AC14E6"/>
    <w:rsid w:val="00AC1DF7"/>
    <w:rsid w:val="00AC21BC"/>
    <w:rsid w:val="00AC2350"/>
    <w:rsid w:val="00AC2F75"/>
    <w:rsid w:val="00AC50DC"/>
    <w:rsid w:val="00AC5F95"/>
    <w:rsid w:val="00AC640A"/>
    <w:rsid w:val="00AC749D"/>
    <w:rsid w:val="00AD0AB1"/>
    <w:rsid w:val="00AD16B2"/>
    <w:rsid w:val="00AD4675"/>
    <w:rsid w:val="00AD4E4A"/>
    <w:rsid w:val="00AD768B"/>
    <w:rsid w:val="00AE23F7"/>
    <w:rsid w:val="00AE31E5"/>
    <w:rsid w:val="00AE48BF"/>
    <w:rsid w:val="00AE4DD3"/>
    <w:rsid w:val="00AE772D"/>
    <w:rsid w:val="00AF020E"/>
    <w:rsid w:val="00AF1112"/>
    <w:rsid w:val="00AF18A6"/>
    <w:rsid w:val="00AF277E"/>
    <w:rsid w:val="00AF4045"/>
    <w:rsid w:val="00AF67EB"/>
    <w:rsid w:val="00AF7C73"/>
    <w:rsid w:val="00B00091"/>
    <w:rsid w:val="00B00C37"/>
    <w:rsid w:val="00B01226"/>
    <w:rsid w:val="00B0326B"/>
    <w:rsid w:val="00B06692"/>
    <w:rsid w:val="00B072CD"/>
    <w:rsid w:val="00B10802"/>
    <w:rsid w:val="00B11372"/>
    <w:rsid w:val="00B11F57"/>
    <w:rsid w:val="00B14090"/>
    <w:rsid w:val="00B145C6"/>
    <w:rsid w:val="00B15449"/>
    <w:rsid w:val="00B15522"/>
    <w:rsid w:val="00B15978"/>
    <w:rsid w:val="00B16119"/>
    <w:rsid w:val="00B1646F"/>
    <w:rsid w:val="00B174E7"/>
    <w:rsid w:val="00B17EB9"/>
    <w:rsid w:val="00B22E73"/>
    <w:rsid w:val="00B22FBA"/>
    <w:rsid w:val="00B278E8"/>
    <w:rsid w:val="00B30987"/>
    <w:rsid w:val="00B30D87"/>
    <w:rsid w:val="00B30D9A"/>
    <w:rsid w:val="00B31D7A"/>
    <w:rsid w:val="00B3259C"/>
    <w:rsid w:val="00B33F36"/>
    <w:rsid w:val="00B34F73"/>
    <w:rsid w:val="00B36335"/>
    <w:rsid w:val="00B375FC"/>
    <w:rsid w:val="00B40982"/>
    <w:rsid w:val="00B40C77"/>
    <w:rsid w:val="00B40FE9"/>
    <w:rsid w:val="00B410BC"/>
    <w:rsid w:val="00B4303D"/>
    <w:rsid w:val="00B43307"/>
    <w:rsid w:val="00B4557B"/>
    <w:rsid w:val="00B45D0A"/>
    <w:rsid w:val="00B47060"/>
    <w:rsid w:val="00B47CC5"/>
    <w:rsid w:val="00B50061"/>
    <w:rsid w:val="00B51C60"/>
    <w:rsid w:val="00B51CE4"/>
    <w:rsid w:val="00B52554"/>
    <w:rsid w:val="00B54654"/>
    <w:rsid w:val="00B550C1"/>
    <w:rsid w:val="00B562F5"/>
    <w:rsid w:val="00B57F44"/>
    <w:rsid w:val="00B60D12"/>
    <w:rsid w:val="00B6234D"/>
    <w:rsid w:val="00B62F6D"/>
    <w:rsid w:val="00B631F3"/>
    <w:rsid w:val="00B65AB4"/>
    <w:rsid w:val="00B6623B"/>
    <w:rsid w:val="00B66576"/>
    <w:rsid w:val="00B719F1"/>
    <w:rsid w:val="00B71A26"/>
    <w:rsid w:val="00B7335E"/>
    <w:rsid w:val="00B7426F"/>
    <w:rsid w:val="00B74DC8"/>
    <w:rsid w:val="00B74FAA"/>
    <w:rsid w:val="00B7559F"/>
    <w:rsid w:val="00B80801"/>
    <w:rsid w:val="00B80C49"/>
    <w:rsid w:val="00B821EE"/>
    <w:rsid w:val="00B82F2E"/>
    <w:rsid w:val="00B83245"/>
    <w:rsid w:val="00B8541F"/>
    <w:rsid w:val="00B86133"/>
    <w:rsid w:val="00B8621B"/>
    <w:rsid w:val="00B87783"/>
    <w:rsid w:val="00B878A4"/>
    <w:rsid w:val="00B879A0"/>
    <w:rsid w:val="00B87CC0"/>
    <w:rsid w:val="00B9100E"/>
    <w:rsid w:val="00B91F2C"/>
    <w:rsid w:val="00B92365"/>
    <w:rsid w:val="00B929BB"/>
    <w:rsid w:val="00B93E6D"/>
    <w:rsid w:val="00B9431B"/>
    <w:rsid w:val="00B94929"/>
    <w:rsid w:val="00B96BBD"/>
    <w:rsid w:val="00B97E1C"/>
    <w:rsid w:val="00B97F15"/>
    <w:rsid w:val="00BA291C"/>
    <w:rsid w:val="00BA3B55"/>
    <w:rsid w:val="00BA4E7A"/>
    <w:rsid w:val="00BA5DCD"/>
    <w:rsid w:val="00BB33B8"/>
    <w:rsid w:val="00BC0F1A"/>
    <w:rsid w:val="00BC0F7D"/>
    <w:rsid w:val="00BC3AF0"/>
    <w:rsid w:val="00BC3C95"/>
    <w:rsid w:val="00BC409C"/>
    <w:rsid w:val="00BC5E93"/>
    <w:rsid w:val="00BC68C0"/>
    <w:rsid w:val="00BC6FFD"/>
    <w:rsid w:val="00BC7AD6"/>
    <w:rsid w:val="00BD1320"/>
    <w:rsid w:val="00BD1C4C"/>
    <w:rsid w:val="00BD51EF"/>
    <w:rsid w:val="00BD674E"/>
    <w:rsid w:val="00BD67F9"/>
    <w:rsid w:val="00BE06E4"/>
    <w:rsid w:val="00BE10F8"/>
    <w:rsid w:val="00BE3CA3"/>
    <w:rsid w:val="00BE4AAC"/>
    <w:rsid w:val="00BE555F"/>
    <w:rsid w:val="00BE5B31"/>
    <w:rsid w:val="00BE7B14"/>
    <w:rsid w:val="00BF179A"/>
    <w:rsid w:val="00BF3370"/>
    <w:rsid w:val="00BF33B4"/>
    <w:rsid w:val="00BF3A16"/>
    <w:rsid w:val="00BF3D5B"/>
    <w:rsid w:val="00BF3EC9"/>
    <w:rsid w:val="00BF46EE"/>
    <w:rsid w:val="00BF5F2B"/>
    <w:rsid w:val="00BF6E01"/>
    <w:rsid w:val="00C00912"/>
    <w:rsid w:val="00C00950"/>
    <w:rsid w:val="00C0118F"/>
    <w:rsid w:val="00C01595"/>
    <w:rsid w:val="00C01EDE"/>
    <w:rsid w:val="00C01F84"/>
    <w:rsid w:val="00C04308"/>
    <w:rsid w:val="00C047B4"/>
    <w:rsid w:val="00C06108"/>
    <w:rsid w:val="00C07439"/>
    <w:rsid w:val="00C075C9"/>
    <w:rsid w:val="00C07828"/>
    <w:rsid w:val="00C12329"/>
    <w:rsid w:val="00C12CA7"/>
    <w:rsid w:val="00C13E9E"/>
    <w:rsid w:val="00C13FD0"/>
    <w:rsid w:val="00C14F06"/>
    <w:rsid w:val="00C21C23"/>
    <w:rsid w:val="00C22B46"/>
    <w:rsid w:val="00C27F50"/>
    <w:rsid w:val="00C27F55"/>
    <w:rsid w:val="00C30056"/>
    <w:rsid w:val="00C32E8B"/>
    <w:rsid w:val="00C33079"/>
    <w:rsid w:val="00C332A9"/>
    <w:rsid w:val="00C372A3"/>
    <w:rsid w:val="00C4117E"/>
    <w:rsid w:val="00C430C8"/>
    <w:rsid w:val="00C43B0F"/>
    <w:rsid w:val="00C43D3A"/>
    <w:rsid w:val="00C44973"/>
    <w:rsid w:val="00C44DAB"/>
    <w:rsid w:val="00C44FBC"/>
    <w:rsid w:val="00C45231"/>
    <w:rsid w:val="00C4550F"/>
    <w:rsid w:val="00C467BC"/>
    <w:rsid w:val="00C475CB"/>
    <w:rsid w:val="00C51F78"/>
    <w:rsid w:val="00C52D5A"/>
    <w:rsid w:val="00C539A9"/>
    <w:rsid w:val="00C561C2"/>
    <w:rsid w:val="00C57C1A"/>
    <w:rsid w:val="00C60107"/>
    <w:rsid w:val="00C616EC"/>
    <w:rsid w:val="00C646AB"/>
    <w:rsid w:val="00C64AF0"/>
    <w:rsid w:val="00C64D5E"/>
    <w:rsid w:val="00C65D58"/>
    <w:rsid w:val="00C65F6C"/>
    <w:rsid w:val="00C66DEB"/>
    <w:rsid w:val="00C67A90"/>
    <w:rsid w:val="00C7005D"/>
    <w:rsid w:val="00C70136"/>
    <w:rsid w:val="00C722E1"/>
    <w:rsid w:val="00C726D4"/>
    <w:rsid w:val="00C72833"/>
    <w:rsid w:val="00C72D24"/>
    <w:rsid w:val="00C73F85"/>
    <w:rsid w:val="00C75500"/>
    <w:rsid w:val="00C764DE"/>
    <w:rsid w:val="00C76C27"/>
    <w:rsid w:val="00C80478"/>
    <w:rsid w:val="00C80599"/>
    <w:rsid w:val="00C80C10"/>
    <w:rsid w:val="00C811E8"/>
    <w:rsid w:val="00C81456"/>
    <w:rsid w:val="00C814BB"/>
    <w:rsid w:val="00C8333E"/>
    <w:rsid w:val="00C83E5F"/>
    <w:rsid w:val="00C85B4C"/>
    <w:rsid w:val="00C8718E"/>
    <w:rsid w:val="00C87A7C"/>
    <w:rsid w:val="00C87B08"/>
    <w:rsid w:val="00C91BAC"/>
    <w:rsid w:val="00C92CF0"/>
    <w:rsid w:val="00C93014"/>
    <w:rsid w:val="00C93F40"/>
    <w:rsid w:val="00C94018"/>
    <w:rsid w:val="00C95236"/>
    <w:rsid w:val="00C96916"/>
    <w:rsid w:val="00C96F0D"/>
    <w:rsid w:val="00CA0024"/>
    <w:rsid w:val="00CA0197"/>
    <w:rsid w:val="00CA3B9B"/>
    <w:rsid w:val="00CA3D0C"/>
    <w:rsid w:val="00CA44F3"/>
    <w:rsid w:val="00CB0214"/>
    <w:rsid w:val="00CB1315"/>
    <w:rsid w:val="00CB4288"/>
    <w:rsid w:val="00CB570C"/>
    <w:rsid w:val="00CB6DB5"/>
    <w:rsid w:val="00CB7B37"/>
    <w:rsid w:val="00CC1345"/>
    <w:rsid w:val="00CC1539"/>
    <w:rsid w:val="00CC22F4"/>
    <w:rsid w:val="00CC2C53"/>
    <w:rsid w:val="00CC30C9"/>
    <w:rsid w:val="00CC323E"/>
    <w:rsid w:val="00CC4D00"/>
    <w:rsid w:val="00CC4F13"/>
    <w:rsid w:val="00CC5415"/>
    <w:rsid w:val="00CC5A85"/>
    <w:rsid w:val="00CC62ED"/>
    <w:rsid w:val="00CC7D37"/>
    <w:rsid w:val="00CD3CA4"/>
    <w:rsid w:val="00CD4845"/>
    <w:rsid w:val="00CD4DD6"/>
    <w:rsid w:val="00CD6AE0"/>
    <w:rsid w:val="00CD6E37"/>
    <w:rsid w:val="00CE1004"/>
    <w:rsid w:val="00CE3038"/>
    <w:rsid w:val="00CE41B7"/>
    <w:rsid w:val="00CE479E"/>
    <w:rsid w:val="00CE52B9"/>
    <w:rsid w:val="00CE5992"/>
    <w:rsid w:val="00CE635C"/>
    <w:rsid w:val="00CE6547"/>
    <w:rsid w:val="00CE69B6"/>
    <w:rsid w:val="00CE717B"/>
    <w:rsid w:val="00CE7FAA"/>
    <w:rsid w:val="00CF02D2"/>
    <w:rsid w:val="00CF1999"/>
    <w:rsid w:val="00CF3C5C"/>
    <w:rsid w:val="00CF461F"/>
    <w:rsid w:val="00CF4E47"/>
    <w:rsid w:val="00CF554A"/>
    <w:rsid w:val="00CF617A"/>
    <w:rsid w:val="00CF6356"/>
    <w:rsid w:val="00CF6AD6"/>
    <w:rsid w:val="00CF7A97"/>
    <w:rsid w:val="00CF7BE2"/>
    <w:rsid w:val="00D016B2"/>
    <w:rsid w:val="00D01956"/>
    <w:rsid w:val="00D01A0D"/>
    <w:rsid w:val="00D01B74"/>
    <w:rsid w:val="00D02E4D"/>
    <w:rsid w:val="00D04000"/>
    <w:rsid w:val="00D0404E"/>
    <w:rsid w:val="00D06DBF"/>
    <w:rsid w:val="00D118D7"/>
    <w:rsid w:val="00D14809"/>
    <w:rsid w:val="00D14891"/>
    <w:rsid w:val="00D166B6"/>
    <w:rsid w:val="00D1679D"/>
    <w:rsid w:val="00D219C9"/>
    <w:rsid w:val="00D229C6"/>
    <w:rsid w:val="00D25A8F"/>
    <w:rsid w:val="00D27C32"/>
    <w:rsid w:val="00D30B06"/>
    <w:rsid w:val="00D31AF6"/>
    <w:rsid w:val="00D351EF"/>
    <w:rsid w:val="00D353C2"/>
    <w:rsid w:val="00D374CC"/>
    <w:rsid w:val="00D4033B"/>
    <w:rsid w:val="00D446F3"/>
    <w:rsid w:val="00D45BFE"/>
    <w:rsid w:val="00D46558"/>
    <w:rsid w:val="00D46BB0"/>
    <w:rsid w:val="00D470F8"/>
    <w:rsid w:val="00D474CA"/>
    <w:rsid w:val="00D5035A"/>
    <w:rsid w:val="00D50F40"/>
    <w:rsid w:val="00D52644"/>
    <w:rsid w:val="00D5277E"/>
    <w:rsid w:val="00D54CB1"/>
    <w:rsid w:val="00D57D18"/>
    <w:rsid w:val="00D617A9"/>
    <w:rsid w:val="00D61B3C"/>
    <w:rsid w:val="00D62E9F"/>
    <w:rsid w:val="00D63899"/>
    <w:rsid w:val="00D63F65"/>
    <w:rsid w:val="00D65604"/>
    <w:rsid w:val="00D65AFF"/>
    <w:rsid w:val="00D6654B"/>
    <w:rsid w:val="00D667CB"/>
    <w:rsid w:val="00D70FCD"/>
    <w:rsid w:val="00D71FCA"/>
    <w:rsid w:val="00D727C3"/>
    <w:rsid w:val="00D72BEB"/>
    <w:rsid w:val="00D738D6"/>
    <w:rsid w:val="00D75475"/>
    <w:rsid w:val="00D755EB"/>
    <w:rsid w:val="00D75C20"/>
    <w:rsid w:val="00D75ED6"/>
    <w:rsid w:val="00D7665C"/>
    <w:rsid w:val="00D8175C"/>
    <w:rsid w:val="00D83C8C"/>
    <w:rsid w:val="00D84D0E"/>
    <w:rsid w:val="00D87B44"/>
    <w:rsid w:val="00D87E00"/>
    <w:rsid w:val="00D9134D"/>
    <w:rsid w:val="00D9296C"/>
    <w:rsid w:val="00D92F0C"/>
    <w:rsid w:val="00D947CB"/>
    <w:rsid w:val="00DA2921"/>
    <w:rsid w:val="00DA5409"/>
    <w:rsid w:val="00DA5829"/>
    <w:rsid w:val="00DA708E"/>
    <w:rsid w:val="00DA7884"/>
    <w:rsid w:val="00DA7A03"/>
    <w:rsid w:val="00DA7A8E"/>
    <w:rsid w:val="00DA7C8F"/>
    <w:rsid w:val="00DB1818"/>
    <w:rsid w:val="00DB57A3"/>
    <w:rsid w:val="00DB7B3C"/>
    <w:rsid w:val="00DB7BEB"/>
    <w:rsid w:val="00DB7FEA"/>
    <w:rsid w:val="00DC07F7"/>
    <w:rsid w:val="00DC282C"/>
    <w:rsid w:val="00DC2B5D"/>
    <w:rsid w:val="00DC309B"/>
    <w:rsid w:val="00DC358E"/>
    <w:rsid w:val="00DC4DA2"/>
    <w:rsid w:val="00DC5DD5"/>
    <w:rsid w:val="00DC6758"/>
    <w:rsid w:val="00DC6E3B"/>
    <w:rsid w:val="00DC6F79"/>
    <w:rsid w:val="00DD089B"/>
    <w:rsid w:val="00DD0B6D"/>
    <w:rsid w:val="00DD1124"/>
    <w:rsid w:val="00DD1743"/>
    <w:rsid w:val="00DD1975"/>
    <w:rsid w:val="00DD1DBF"/>
    <w:rsid w:val="00DD2F35"/>
    <w:rsid w:val="00DD4E51"/>
    <w:rsid w:val="00DD6A36"/>
    <w:rsid w:val="00DE126C"/>
    <w:rsid w:val="00DE2461"/>
    <w:rsid w:val="00DE3CD0"/>
    <w:rsid w:val="00DE409D"/>
    <w:rsid w:val="00DE5A03"/>
    <w:rsid w:val="00DF16A6"/>
    <w:rsid w:val="00DF27E2"/>
    <w:rsid w:val="00DF2B1F"/>
    <w:rsid w:val="00DF2E5B"/>
    <w:rsid w:val="00DF62CD"/>
    <w:rsid w:val="00DF7430"/>
    <w:rsid w:val="00DF7A0C"/>
    <w:rsid w:val="00E005DC"/>
    <w:rsid w:val="00E023AE"/>
    <w:rsid w:val="00E02BC8"/>
    <w:rsid w:val="00E04032"/>
    <w:rsid w:val="00E047A5"/>
    <w:rsid w:val="00E056D8"/>
    <w:rsid w:val="00E0726B"/>
    <w:rsid w:val="00E07AE1"/>
    <w:rsid w:val="00E1106F"/>
    <w:rsid w:val="00E1149C"/>
    <w:rsid w:val="00E1165A"/>
    <w:rsid w:val="00E1250E"/>
    <w:rsid w:val="00E12802"/>
    <w:rsid w:val="00E13616"/>
    <w:rsid w:val="00E13693"/>
    <w:rsid w:val="00E16D64"/>
    <w:rsid w:val="00E224A0"/>
    <w:rsid w:val="00E23302"/>
    <w:rsid w:val="00E23F04"/>
    <w:rsid w:val="00E27EC2"/>
    <w:rsid w:val="00E30469"/>
    <w:rsid w:val="00E30752"/>
    <w:rsid w:val="00E31DD4"/>
    <w:rsid w:val="00E330F1"/>
    <w:rsid w:val="00E33D16"/>
    <w:rsid w:val="00E33E9A"/>
    <w:rsid w:val="00E34323"/>
    <w:rsid w:val="00E34BAC"/>
    <w:rsid w:val="00E375E1"/>
    <w:rsid w:val="00E378D2"/>
    <w:rsid w:val="00E37E71"/>
    <w:rsid w:val="00E4002C"/>
    <w:rsid w:val="00E40447"/>
    <w:rsid w:val="00E41D01"/>
    <w:rsid w:val="00E43561"/>
    <w:rsid w:val="00E448A5"/>
    <w:rsid w:val="00E448AD"/>
    <w:rsid w:val="00E4522B"/>
    <w:rsid w:val="00E50D11"/>
    <w:rsid w:val="00E5192D"/>
    <w:rsid w:val="00E53600"/>
    <w:rsid w:val="00E53618"/>
    <w:rsid w:val="00E56CEC"/>
    <w:rsid w:val="00E56FF9"/>
    <w:rsid w:val="00E60266"/>
    <w:rsid w:val="00E60A2A"/>
    <w:rsid w:val="00E60E55"/>
    <w:rsid w:val="00E6377C"/>
    <w:rsid w:val="00E66873"/>
    <w:rsid w:val="00E66AAA"/>
    <w:rsid w:val="00E66DE9"/>
    <w:rsid w:val="00E66F69"/>
    <w:rsid w:val="00E676C8"/>
    <w:rsid w:val="00E70932"/>
    <w:rsid w:val="00E71EF3"/>
    <w:rsid w:val="00E72CBF"/>
    <w:rsid w:val="00E73EB7"/>
    <w:rsid w:val="00E7535B"/>
    <w:rsid w:val="00E75AAC"/>
    <w:rsid w:val="00E76309"/>
    <w:rsid w:val="00E76786"/>
    <w:rsid w:val="00E773F0"/>
    <w:rsid w:val="00E77645"/>
    <w:rsid w:val="00E77E23"/>
    <w:rsid w:val="00E80095"/>
    <w:rsid w:val="00E813E9"/>
    <w:rsid w:val="00E83135"/>
    <w:rsid w:val="00E83650"/>
    <w:rsid w:val="00E8445A"/>
    <w:rsid w:val="00E84731"/>
    <w:rsid w:val="00E8617A"/>
    <w:rsid w:val="00E92502"/>
    <w:rsid w:val="00E94384"/>
    <w:rsid w:val="00E9563C"/>
    <w:rsid w:val="00EA0746"/>
    <w:rsid w:val="00EA306E"/>
    <w:rsid w:val="00EA3100"/>
    <w:rsid w:val="00EA5E74"/>
    <w:rsid w:val="00EA6721"/>
    <w:rsid w:val="00EA6F9D"/>
    <w:rsid w:val="00EA7201"/>
    <w:rsid w:val="00EA7342"/>
    <w:rsid w:val="00EA7D8E"/>
    <w:rsid w:val="00EA7DBC"/>
    <w:rsid w:val="00EB211F"/>
    <w:rsid w:val="00EB2C0B"/>
    <w:rsid w:val="00EB35CB"/>
    <w:rsid w:val="00EB3BB0"/>
    <w:rsid w:val="00EB5412"/>
    <w:rsid w:val="00EB554D"/>
    <w:rsid w:val="00EB763F"/>
    <w:rsid w:val="00EC0ED1"/>
    <w:rsid w:val="00EC0F54"/>
    <w:rsid w:val="00EC27B2"/>
    <w:rsid w:val="00EC43BD"/>
    <w:rsid w:val="00EC46C2"/>
    <w:rsid w:val="00EC4A25"/>
    <w:rsid w:val="00EC530E"/>
    <w:rsid w:val="00EC6106"/>
    <w:rsid w:val="00EC696C"/>
    <w:rsid w:val="00EC6A47"/>
    <w:rsid w:val="00EC6B0E"/>
    <w:rsid w:val="00EC6CFB"/>
    <w:rsid w:val="00ED023B"/>
    <w:rsid w:val="00ED1D51"/>
    <w:rsid w:val="00ED2590"/>
    <w:rsid w:val="00ED6979"/>
    <w:rsid w:val="00ED6980"/>
    <w:rsid w:val="00ED6F7C"/>
    <w:rsid w:val="00EE2828"/>
    <w:rsid w:val="00EE3280"/>
    <w:rsid w:val="00EE5524"/>
    <w:rsid w:val="00EE5E00"/>
    <w:rsid w:val="00EE63F4"/>
    <w:rsid w:val="00EF2A43"/>
    <w:rsid w:val="00EF4788"/>
    <w:rsid w:val="00EF52AE"/>
    <w:rsid w:val="00EF5384"/>
    <w:rsid w:val="00EF5A34"/>
    <w:rsid w:val="00EF60AE"/>
    <w:rsid w:val="00EF6463"/>
    <w:rsid w:val="00EF6852"/>
    <w:rsid w:val="00F0163A"/>
    <w:rsid w:val="00F01AB4"/>
    <w:rsid w:val="00F025A2"/>
    <w:rsid w:val="00F03005"/>
    <w:rsid w:val="00F037CC"/>
    <w:rsid w:val="00F03937"/>
    <w:rsid w:val="00F04377"/>
    <w:rsid w:val="00F04712"/>
    <w:rsid w:val="00F056D4"/>
    <w:rsid w:val="00F0652A"/>
    <w:rsid w:val="00F10044"/>
    <w:rsid w:val="00F11278"/>
    <w:rsid w:val="00F1202F"/>
    <w:rsid w:val="00F1613E"/>
    <w:rsid w:val="00F16619"/>
    <w:rsid w:val="00F16982"/>
    <w:rsid w:val="00F17800"/>
    <w:rsid w:val="00F22254"/>
    <w:rsid w:val="00F22884"/>
    <w:rsid w:val="00F22BA6"/>
    <w:rsid w:val="00F22EC7"/>
    <w:rsid w:val="00F22FDB"/>
    <w:rsid w:val="00F24297"/>
    <w:rsid w:val="00F24C5B"/>
    <w:rsid w:val="00F264AF"/>
    <w:rsid w:val="00F27023"/>
    <w:rsid w:val="00F27807"/>
    <w:rsid w:val="00F30DB2"/>
    <w:rsid w:val="00F31BDA"/>
    <w:rsid w:val="00F326EB"/>
    <w:rsid w:val="00F355F2"/>
    <w:rsid w:val="00F372A7"/>
    <w:rsid w:val="00F41C1A"/>
    <w:rsid w:val="00F42775"/>
    <w:rsid w:val="00F4454C"/>
    <w:rsid w:val="00F44F3F"/>
    <w:rsid w:val="00F4543C"/>
    <w:rsid w:val="00F53218"/>
    <w:rsid w:val="00F54158"/>
    <w:rsid w:val="00F54E64"/>
    <w:rsid w:val="00F5787F"/>
    <w:rsid w:val="00F57ECA"/>
    <w:rsid w:val="00F63A6D"/>
    <w:rsid w:val="00F650DD"/>
    <w:rsid w:val="00F653B8"/>
    <w:rsid w:val="00F662A5"/>
    <w:rsid w:val="00F66CBB"/>
    <w:rsid w:val="00F677BB"/>
    <w:rsid w:val="00F70066"/>
    <w:rsid w:val="00F70EB8"/>
    <w:rsid w:val="00F725D9"/>
    <w:rsid w:val="00F80720"/>
    <w:rsid w:val="00F807D6"/>
    <w:rsid w:val="00F85385"/>
    <w:rsid w:val="00F85BF5"/>
    <w:rsid w:val="00F87B50"/>
    <w:rsid w:val="00F87C84"/>
    <w:rsid w:val="00F87CCC"/>
    <w:rsid w:val="00F9154E"/>
    <w:rsid w:val="00F93ABF"/>
    <w:rsid w:val="00FA1266"/>
    <w:rsid w:val="00FA2CE7"/>
    <w:rsid w:val="00FA4414"/>
    <w:rsid w:val="00FA4D1E"/>
    <w:rsid w:val="00FA54BA"/>
    <w:rsid w:val="00FA56D6"/>
    <w:rsid w:val="00FA5E00"/>
    <w:rsid w:val="00FA62F8"/>
    <w:rsid w:val="00FA6AEC"/>
    <w:rsid w:val="00FA6E45"/>
    <w:rsid w:val="00FA75F1"/>
    <w:rsid w:val="00FA7E90"/>
    <w:rsid w:val="00FB1000"/>
    <w:rsid w:val="00FB11F5"/>
    <w:rsid w:val="00FB5201"/>
    <w:rsid w:val="00FC1192"/>
    <w:rsid w:val="00FC21F7"/>
    <w:rsid w:val="00FC289E"/>
    <w:rsid w:val="00FC3127"/>
    <w:rsid w:val="00FC38CE"/>
    <w:rsid w:val="00FC693C"/>
    <w:rsid w:val="00FD0153"/>
    <w:rsid w:val="00FD1389"/>
    <w:rsid w:val="00FD1668"/>
    <w:rsid w:val="00FD219E"/>
    <w:rsid w:val="00FD3928"/>
    <w:rsid w:val="00FD4302"/>
    <w:rsid w:val="00FD4A62"/>
    <w:rsid w:val="00FD5470"/>
    <w:rsid w:val="00FD5613"/>
    <w:rsid w:val="00FD5EBE"/>
    <w:rsid w:val="00FD7152"/>
    <w:rsid w:val="00FD7210"/>
    <w:rsid w:val="00FD7FFE"/>
    <w:rsid w:val="00FE00CF"/>
    <w:rsid w:val="00FE0179"/>
    <w:rsid w:val="00FE042E"/>
    <w:rsid w:val="00FE07F5"/>
    <w:rsid w:val="00FE4191"/>
    <w:rsid w:val="00FE5666"/>
    <w:rsid w:val="00FE6B2B"/>
    <w:rsid w:val="00FF0831"/>
    <w:rsid w:val="00FF288C"/>
    <w:rsid w:val="00FF3F94"/>
    <w:rsid w:val="00FF429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D072CAE"/>
  <w15:docId w15:val="{756E849E-8B0F-4D8A-8E1E-5930509934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qFormat="1"/>
    <w:lsdException w:name="toc 8" w:uiPriority="39"/>
    <w:lsdException w:name="footnote text" w:qFormat="1"/>
    <w:lsdException w:name="annotation text" w:qFormat="1"/>
    <w:lsdException w:name="header" w:qFormat="1"/>
    <w:lsdException w:name="footer" w:uiPriority="99" w:qFormat="1"/>
    <w:lsdException w:name="caption" w:semiHidden="1" w:unhideWhenUsed="1" w:qFormat="1"/>
    <w:lsdException w:name="annotation reference" w:uiPriority="99" w:qFormat="1"/>
    <w:lsdException w:name="List Bullet" w:qFormat="1"/>
    <w:lsdException w:name="List 5" w:qFormat="1"/>
    <w:lsdException w:name="Title" w:qFormat="1"/>
    <w:lsdException w:name="Subtitle" w:qFormat="1"/>
    <w:lsdException w:name="Strong" w:uiPriority="22" w:qFormat="1"/>
    <w:lsdException w:name="Emphasis" w:uiPriority="20" w:qFormat="1"/>
    <w:lsdException w:name="Document Map" w:uiPriority="99" w:qFormat="1"/>
    <w:lsdException w:name="Plain Text"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87C93"/>
    <w:pPr>
      <w:overflowPunct w:val="0"/>
      <w:autoSpaceDE w:val="0"/>
      <w:autoSpaceDN w:val="0"/>
      <w:adjustRightInd w:val="0"/>
      <w:spacing w:after="180"/>
      <w:textAlignment w:val="baseline"/>
    </w:pPr>
    <w:rPr>
      <w:rFonts w:eastAsia="Times New Roman"/>
    </w:rPr>
  </w:style>
  <w:style w:type="paragraph" w:styleId="1">
    <w:name w:val="heading 1"/>
    <w:next w:val="a"/>
    <w:link w:val="10"/>
    <w:qFormat/>
    <w:rsid w:val="00387C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387C93"/>
    <w:pPr>
      <w:pBdr>
        <w:top w:val="none" w:sz="0" w:space="0" w:color="auto"/>
      </w:pBdr>
      <w:spacing w:before="180"/>
      <w:outlineLvl w:val="1"/>
    </w:pPr>
    <w:rPr>
      <w:sz w:val="32"/>
    </w:rPr>
  </w:style>
  <w:style w:type="paragraph" w:styleId="30">
    <w:name w:val="heading 3"/>
    <w:basedOn w:val="2"/>
    <w:next w:val="a"/>
    <w:link w:val="31"/>
    <w:qFormat/>
    <w:rsid w:val="00387C9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1"/>
    <w:qFormat/>
    <w:rsid w:val="00387C93"/>
    <w:pPr>
      <w:ind w:left="1418" w:hanging="1418"/>
      <w:outlineLvl w:val="3"/>
    </w:pPr>
    <w:rPr>
      <w:sz w:val="24"/>
    </w:rPr>
  </w:style>
  <w:style w:type="paragraph" w:styleId="50">
    <w:name w:val="heading 5"/>
    <w:basedOn w:val="40"/>
    <w:next w:val="a"/>
    <w:link w:val="51"/>
    <w:qFormat/>
    <w:rsid w:val="00387C93"/>
    <w:pPr>
      <w:ind w:left="1701" w:hanging="1701"/>
      <w:outlineLvl w:val="4"/>
    </w:pPr>
    <w:rPr>
      <w:sz w:val="22"/>
    </w:rPr>
  </w:style>
  <w:style w:type="paragraph" w:styleId="6">
    <w:name w:val="heading 6"/>
    <w:basedOn w:val="H6"/>
    <w:next w:val="a"/>
    <w:link w:val="60"/>
    <w:qFormat/>
    <w:rsid w:val="00387C93"/>
    <w:pPr>
      <w:outlineLvl w:val="5"/>
    </w:pPr>
  </w:style>
  <w:style w:type="paragraph" w:styleId="7">
    <w:name w:val="heading 7"/>
    <w:basedOn w:val="H6"/>
    <w:next w:val="a"/>
    <w:link w:val="70"/>
    <w:qFormat/>
    <w:rsid w:val="00387C93"/>
    <w:pPr>
      <w:outlineLvl w:val="6"/>
    </w:pPr>
  </w:style>
  <w:style w:type="paragraph" w:styleId="8">
    <w:name w:val="heading 8"/>
    <w:basedOn w:val="1"/>
    <w:next w:val="a"/>
    <w:link w:val="80"/>
    <w:qFormat/>
    <w:rsid w:val="00387C93"/>
    <w:pPr>
      <w:ind w:left="0" w:firstLine="0"/>
      <w:outlineLvl w:val="7"/>
    </w:pPr>
  </w:style>
  <w:style w:type="paragraph" w:styleId="9">
    <w:name w:val="heading 9"/>
    <w:basedOn w:val="8"/>
    <w:next w:val="a"/>
    <w:link w:val="90"/>
    <w:qFormat/>
    <w:rsid w:val="00387C9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qFormat/>
    <w:rsid w:val="00387C93"/>
    <w:pPr>
      <w:ind w:left="1985" w:hanging="1985"/>
      <w:outlineLvl w:val="9"/>
    </w:pPr>
    <w:rPr>
      <w:sz w:val="20"/>
    </w:rPr>
  </w:style>
  <w:style w:type="paragraph" w:styleId="91">
    <w:name w:val="toc 9"/>
    <w:basedOn w:val="81"/>
    <w:rsid w:val="00387C93"/>
    <w:pPr>
      <w:ind w:left="1418" w:hanging="1418"/>
    </w:pPr>
  </w:style>
  <w:style w:type="paragraph" w:styleId="81">
    <w:name w:val="toc 8"/>
    <w:basedOn w:val="11"/>
    <w:uiPriority w:val="39"/>
    <w:rsid w:val="00387C93"/>
    <w:pPr>
      <w:spacing w:before="180"/>
      <w:ind w:left="2693" w:hanging="2693"/>
    </w:pPr>
    <w:rPr>
      <w:b/>
    </w:rPr>
  </w:style>
  <w:style w:type="paragraph" w:styleId="11">
    <w:name w:val="toc 1"/>
    <w:uiPriority w:val="39"/>
    <w:rsid w:val="00387C9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a"/>
    <w:next w:val="a"/>
    <w:rsid w:val="00387C93"/>
    <w:pPr>
      <w:keepLines/>
      <w:tabs>
        <w:tab w:val="center" w:pos="4536"/>
        <w:tab w:val="right" w:pos="9072"/>
      </w:tabs>
    </w:pPr>
  </w:style>
  <w:style w:type="character" w:customStyle="1" w:styleId="ZGSM">
    <w:name w:val="ZGSM"/>
    <w:rsid w:val="00387C93"/>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qFormat/>
    <w:rsid w:val="00387C93"/>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387C9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2">
    <w:name w:val="toc 5"/>
    <w:basedOn w:val="42"/>
    <w:uiPriority w:val="39"/>
    <w:qFormat/>
    <w:rsid w:val="00387C93"/>
    <w:pPr>
      <w:ind w:left="1701" w:hanging="1701"/>
    </w:pPr>
  </w:style>
  <w:style w:type="paragraph" w:styleId="42">
    <w:name w:val="toc 4"/>
    <w:basedOn w:val="32"/>
    <w:uiPriority w:val="39"/>
    <w:rsid w:val="00387C93"/>
    <w:pPr>
      <w:ind w:left="1418" w:hanging="1418"/>
    </w:pPr>
  </w:style>
  <w:style w:type="paragraph" w:styleId="32">
    <w:name w:val="toc 3"/>
    <w:basedOn w:val="21"/>
    <w:uiPriority w:val="39"/>
    <w:rsid w:val="00387C93"/>
    <w:pPr>
      <w:ind w:left="1134" w:hanging="1134"/>
    </w:pPr>
  </w:style>
  <w:style w:type="paragraph" w:styleId="21">
    <w:name w:val="toc 2"/>
    <w:basedOn w:val="11"/>
    <w:uiPriority w:val="39"/>
    <w:rsid w:val="00387C93"/>
    <w:pPr>
      <w:keepNext w:val="0"/>
      <w:spacing w:before="0"/>
      <w:ind w:left="851" w:hanging="851"/>
    </w:pPr>
    <w:rPr>
      <w:sz w:val="20"/>
    </w:rPr>
  </w:style>
  <w:style w:type="paragraph" w:styleId="a5">
    <w:name w:val="footer"/>
    <w:basedOn w:val="a3"/>
    <w:link w:val="a6"/>
    <w:uiPriority w:val="99"/>
    <w:qFormat/>
    <w:rsid w:val="00387C93"/>
    <w:pPr>
      <w:jc w:val="center"/>
    </w:pPr>
    <w:rPr>
      <w:i/>
    </w:rPr>
  </w:style>
  <w:style w:type="paragraph" w:customStyle="1" w:styleId="TT">
    <w:name w:val="TT"/>
    <w:basedOn w:val="1"/>
    <w:next w:val="a"/>
    <w:rsid w:val="00387C93"/>
    <w:pPr>
      <w:outlineLvl w:val="9"/>
    </w:pPr>
  </w:style>
  <w:style w:type="paragraph" w:customStyle="1" w:styleId="NF">
    <w:name w:val="NF"/>
    <w:basedOn w:val="NO"/>
    <w:rsid w:val="00387C93"/>
    <w:pPr>
      <w:keepNext/>
      <w:spacing w:after="0"/>
    </w:pPr>
    <w:rPr>
      <w:rFonts w:ascii="Arial" w:hAnsi="Arial"/>
      <w:sz w:val="18"/>
    </w:rPr>
  </w:style>
  <w:style w:type="paragraph" w:customStyle="1" w:styleId="NO">
    <w:name w:val="NO"/>
    <w:basedOn w:val="a"/>
    <w:link w:val="NOChar"/>
    <w:qFormat/>
    <w:rsid w:val="00387C93"/>
    <w:pPr>
      <w:keepLines/>
      <w:ind w:left="1135" w:hanging="851"/>
    </w:pPr>
  </w:style>
  <w:style w:type="paragraph" w:customStyle="1" w:styleId="PL">
    <w:name w:val="PL"/>
    <w:link w:val="PLChar"/>
    <w:qFormat/>
    <w:rsid w:val="00387C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387C93"/>
    <w:pPr>
      <w:jc w:val="right"/>
    </w:pPr>
  </w:style>
  <w:style w:type="paragraph" w:customStyle="1" w:styleId="TAL">
    <w:name w:val="TAL"/>
    <w:basedOn w:val="a"/>
    <w:link w:val="TALCar"/>
    <w:qFormat/>
    <w:rsid w:val="00387C93"/>
    <w:pPr>
      <w:keepNext/>
      <w:keepLines/>
      <w:spacing w:after="0"/>
    </w:pPr>
    <w:rPr>
      <w:rFonts w:ascii="Arial" w:hAnsi="Arial"/>
      <w:sz w:val="18"/>
    </w:rPr>
  </w:style>
  <w:style w:type="paragraph" w:customStyle="1" w:styleId="TAH">
    <w:name w:val="TAH"/>
    <w:basedOn w:val="TAC"/>
    <w:link w:val="TAHCar"/>
    <w:qFormat/>
    <w:rsid w:val="00387C93"/>
    <w:rPr>
      <w:b/>
    </w:rPr>
  </w:style>
  <w:style w:type="paragraph" w:customStyle="1" w:styleId="TAC">
    <w:name w:val="TAC"/>
    <w:basedOn w:val="TAL"/>
    <w:link w:val="TACChar"/>
    <w:qFormat/>
    <w:rsid w:val="00387C93"/>
    <w:pPr>
      <w:jc w:val="center"/>
    </w:pPr>
  </w:style>
  <w:style w:type="paragraph" w:customStyle="1" w:styleId="LD">
    <w:name w:val="LD"/>
    <w:rsid w:val="00387C93"/>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a"/>
    <w:link w:val="EXChar"/>
    <w:qFormat/>
    <w:rsid w:val="00387C93"/>
    <w:pPr>
      <w:keepLines/>
      <w:ind w:left="1702" w:hanging="1418"/>
    </w:pPr>
  </w:style>
  <w:style w:type="paragraph" w:customStyle="1" w:styleId="FP">
    <w:name w:val="FP"/>
    <w:basedOn w:val="a"/>
    <w:rsid w:val="00387C93"/>
    <w:pPr>
      <w:spacing w:after="0"/>
    </w:pPr>
  </w:style>
  <w:style w:type="paragraph" w:customStyle="1" w:styleId="NW">
    <w:name w:val="NW"/>
    <w:basedOn w:val="NO"/>
    <w:rsid w:val="00387C93"/>
    <w:pPr>
      <w:spacing w:after="0"/>
    </w:pPr>
  </w:style>
  <w:style w:type="paragraph" w:customStyle="1" w:styleId="EW">
    <w:name w:val="EW"/>
    <w:basedOn w:val="EX"/>
    <w:qFormat/>
    <w:rsid w:val="00387C93"/>
    <w:pPr>
      <w:spacing w:after="0"/>
    </w:pPr>
  </w:style>
  <w:style w:type="paragraph" w:customStyle="1" w:styleId="B1">
    <w:name w:val="B1"/>
    <w:basedOn w:val="a7"/>
    <w:link w:val="B1Char1"/>
    <w:qFormat/>
    <w:rsid w:val="00387C93"/>
  </w:style>
  <w:style w:type="paragraph" w:styleId="61">
    <w:name w:val="toc 6"/>
    <w:basedOn w:val="52"/>
    <w:next w:val="a"/>
    <w:rsid w:val="00387C93"/>
    <w:pPr>
      <w:ind w:left="1985" w:hanging="1985"/>
    </w:pPr>
  </w:style>
  <w:style w:type="paragraph" w:styleId="71">
    <w:name w:val="toc 7"/>
    <w:basedOn w:val="61"/>
    <w:next w:val="a"/>
    <w:rsid w:val="00387C93"/>
    <w:pPr>
      <w:ind w:left="2268" w:hanging="2268"/>
    </w:pPr>
  </w:style>
  <w:style w:type="paragraph" w:customStyle="1" w:styleId="EditorsNote">
    <w:name w:val="Editor's Note"/>
    <w:basedOn w:val="NO"/>
    <w:link w:val="EditorsNoteChar"/>
    <w:qFormat/>
    <w:rsid w:val="00387C93"/>
    <w:rPr>
      <w:color w:val="FF0000"/>
    </w:rPr>
  </w:style>
  <w:style w:type="paragraph" w:customStyle="1" w:styleId="TH">
    <w:name w:val="TH"/>
    <w:basedOn w:val="a"/>
    <w:link w:val="THChar"/>
    <w:qFormat/>
    <w:rsid w:val="00387C93"/>
    <w:pPr>
      <w:keepNext/>
      <w:keepLines/>
      <w:spacing w:before="60"/>
      <w:jc w:val="center"/>
    </w:pPr>
    <w:rPr>
      <w:rFonts w:ascii="Arial" w:hAnsi="Arial"/>
      <w:b/>
    </w:rPr>
  </w:style>
  <w:style w:type="paragraph" w:customStyle="1" w:styleId="ZA">
    <w:name w:val="ZA"/>
    <w:rsid w:val="00387C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87C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87C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87C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uiPriority w:val="99"/>
    <w:qFormat/>
    <w:rsid w:val="00387C93"/>
    <w:pPr>
      <w:ind w:left="851" w:hanging="851"/>
    </w:pPr>
  </w:style>
  <w:style w:type="paragraph" w:customStyle="1" w:styleId="ZH">
    <w:name w:val="ZH"/>
    <w:rsid w:val="00387C9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387C93"/>
    <w:pPr>
      <w:keepNext w:val="0"/>
      <w:spacing w:before="0" w:after="240"/>
    </w:pPr>
  </w:style>
  <w:style w:type="paragraph" w:customStyle="1" w:styleId="ZG">
    <w:name w:val="ZG"/>
    <w:rsid w:val="00387C9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2"/>
    <w:link w:val="B2Char"/>
    <w:qFormat/>
    <w:rsid w:val="00387C93"/>
  </w:style>
  <w:style w:type="paragraph" w:customStyle="1" w:styleId="B3">
    <w:name w:val="B3"/>
    <w:basedOn w:val="33"/>
    <w:link w:val="B3Char2"/>
    <w:rsid w:val="00387C93"/>
  </w:style>
  <w:style w:type="paragraph" w:customStyle="1" w:styleId="B4">
    <w:name w:val="B4"/>
    <w:basedOn w:val="43"/>
    <w:link w:val="B4Char"/>
    <w:rsid w:val="00387C93"/>
  </w:style>
  <w:style w:type="paragraph" w:customStyle="1" w:styleId="B5">
    <w:name w:val="B5"/>
    <w:basedOn w:val="53"/>
    <w:link w:val="B5Char"/>
    <w:rsid w:val="00387C93"/>
  </w:style>
  <w:style w:type="paragraph" w:customStyle="1" w:styleId="ZTD">
    <w:name w:val="ZTD"/>
    <w:basedOn w:val="ZB"/>
    <w:rsid w:val="00387C93"/>
    <w:pPr>
      <w:framePr w:hRule="auto" w:wrap="notBeside" w:y="852"/>
    </w:pPr>
    <w:rPr>
      <w:i w:val="0"/>
      <w:sz w:val="40"/>
    </w:rPr>
  </w:style>
  <w:style w:type="paragraph" w:customStyle="1" w:styleId="ZV">
    <w:name w:val="ZV"/>
    <w:basedOn w:val="ZU"/>
    <w:rsid w:val="00387C93"/>
    <w:pPr>
      <w:framePr w:wrap="notBeside" w:y="16161"/>
    </w:pPr>
  </w:style>
  <w:style w:type="paragraph" w:styleId="12">
    <w:name w:val="index 1"/>
    <w:basedOn w:val="a"/>
    <w:rsid w:val="00387C93"/>
    <w:pPr>
      <w:keepLines/>
      <w:spacing w:after="0"/>
    </w:pPr>
  </w:style>
  <w:style w:type="paragraph" w:styleId="23">
    <w:name w:val="index 2"/>
    <w:basedOn w:val="12"/>
    <w:rsid w:val="00387C93"/>
    <w:pPr>
      <w:ind w:left="284"/>
    </w:pPr>
  </w:style>
  <w:style w:type="character" w:styleId="a8">
    <w:name w:val="footnote reference"/>
    <w:basedOn w:val="a0"/>
    <w:rsid w:val="00387C93"/>
    <w:rPr>
      <w:b/>
      <w:position w:val="6"/>
      <w:sz w:val="16"/>
    </w:rPr>
  </w:style>
  <w:style w:type="paragraph" w:styleId="a9">
    <w:name w:val="footnote text"/>
    <w:basedOn w:val="a"/>
    <w:link w:val="aa"/>
    <w:qFormat/>
    <w:rsid w:val="00387C93"/>
    <w:pPr>
      <w:keepLines/>
      <w:spacing w:after="0"/>
      <w:ind w:left="454" w:hanging="454"/>
    </w:pPr>
    <w:rPr>
      <w:sz w:val="16"/>
    </w:rPr>
  </w:style>
  <w:style w:type="character" w:customStyle="1" w:styleId="aa">
    <w:name w:val="脚注文字列 (文字)"/>
    <w:link w:val="a9"/>
    <w:qFormat/>
    <w:rsid w:val="00F03937"/>
    <w:rPr>
      <w:rFonts w:eastAsia="Times New Roman"/>
      <w:sz w:val="16"/>
    </w:rPr>
  </w:style>
  <w:style w:type="paragraph" w:styleId="24">
    <w:name w:val="List Number 2"/>
    <w:basedOn w:val="ab"/>
    <w:rsid w:val="00387C93"/>
    <w:pPr>
      <w:ind w:left="851"/>
    </w:pPr>
  </w:style>
  <w:style w:type="paragraph" w:styleId="ab">
    <w:name w:val="List Number"/>
    <w:basedOn w:val="a7"/>
    <w:rsid w:val="00387C93"/>
  </w:style>
  <w:style w:type="paragraph" w:styleId="a7">
    <w:name w:val="List"/>
    <w:basedOn w:val="a"/>
    <w:rsid w:val="00387C93"/>
    <w:pPr>
      <w:ind w:left="568" w:hanging="284"/>
    </w:pPr>
  </w:style>
  <w:style w:type="paragraph" w:styleId="25">
    <w:name w:val="List Bullet 2"/>
    <w:basedOn w:val="ac"/>
    <w:rsid w:val="00387C93"/>
    <w:pPr>
      <w:ind w:left="851"/>
    </w:pPr>
  </w:style>
  <w:style w:type="paragraph" w:styleId="ac">
    <w:name w:val="List Bullet"/>
    <w:basedOn w:val="a7"/>
    <w:qFormat/>
    <w:rsid w:val="00387C93"/>
  </w:style>
  <w:style w:type="paragraph" w:styleId="34">
    <w:name w:val="List Bullet 3"/>
    <w:basedOn w:val="25"/>
    <w:rsid w:val="00387C93"/>
    <w:pPr>
      <w:ind w:left="1135"/>
    </w:pPr>
  </w:style>
  <w:style w:type="paragraph" w:styleId="22">
    <w:name w:val="List 2"/>
    <w:basedOn w:val="a7"/>
    <w:rsid w:val="00387C93"/>
    <w:pPr>
      <w:ind w:left="851"/>
    </w:pPr>
  </w:style>
  <w:style w:type="paragraph" w:styleId="33">
    <w:name w:val="List 3"/>
    <w:basedOn w:val="22"/>
    <w:rsid w:val="00387C93"/>
    <w:pPr>
      <w:ind w:left="1135"/>
    </w:pPr>
  </w:style>
  <w:style w:type="paragraph" w:styleId="43">
    <w:name w:val="List 4"/>
    <w:basedOn w:val="33"/>
    <w:rsid w:val="00387C93"/>
    <w:pPr>
      <w:ind w:left="1418"/>
    </w:pPr>
  </w:style>
  <w:style w:type="paragraph" w:styleId="53">
    <w:name w:val="List 5"/>
    <w:basedOn w:val="43"/>
    <w:qFormat/>
    <w:rsid w:val="00387C93"/>
    <w:pPr>
      <w:ind w:left="1702"/>
    </w:pPr>
  </w:style>
  <w:style w:type="paragraph" w:styleId="44">
    <w:name w:val="List Bullet 4"/>
    <w:basedOn w:val="34"/>
    <w:rsid w:val="00387C93"/>
    <w:pPr>
      <w:ind w:left="1418"/>
    </w:pPr>
  </w:style>
  <w:style w:type="paragraph" w:styleId="54">
    <w:name w:val="List Bullet 5"/>
    <w:basedOn w:val="44"/>
    <w:rsid w:val="00387C93"/>
    <w:pPr>
      <w:ind w:left="1702"/>
    </w:pPr>
  </w:style>
  <w:style w:type="character" w:customStyle="1" w:styleId="NOChar">
    <w:name w:val="NO Char"/>
    <w:link w:val="NO"/>
    <w:qFormat/>
    <w:rsid w:val="00F03937"/>
    <w:rPr>
      <w:rFonts w:eastAsia="Times New Roman"/>
    </w:rPr>
  </w:style>
  <w:style w:type="character" w:customStyle="1" w:styleId="10">
    <w:name w:val="見出し 1 (文字)"/>
    <w:link w:val="1"/>
    <w:rsid w:val="00F03937"/>
    <w:rPr>
      <w:rFonts w:ascii="Arial" w:eastAsia="Times New Roman" w:hAnsi="Arial"/>
      <w:sz w:val="36"/>
    </w:rPr>
  </w:style>
  <w:style w:type="character" w:customStyle="1" w:styleId="20">
    <w:name w:val="見出し 2 (文字)"/>
    <w:link w:val="2"/>
    <w:qFormat/>
    <w:rsid w:val="00F03937"/>
    <w:rPr>
      <w:rFonts w:ascii="Arial" w:eastAsia="Times New Roman" w:hAnsi="Arial"/>
      <w:sz w:val="32"/>
    </w:rPr>
  </w:style>
  <w:style w:type="character" w:customStyle="1" w:styleId="31">
    <w:name w:val="見出し 3 (文字)"/>
    <w:link w:val="30"/>
    <w:rsid w:val="00F03937"/>
    <w:rPr>
      <w:rFonts w:ascii="Arial" w:eastAsia="Times New Roman" w:hAnsi="Arial"/>
      <w:sz w:val="28"/>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qFormat/>
    <w:rsid w:val="00F03937"/>
    <w:rPr>
      <w:rFonts w:ascii="Arial" w:eastAsia="Times New Roman" w:hAnsi="Arial"/>
      <w:sz w:val="24"/>
    </w:rPr>
  </w:style>
  <w:style w:type="character" w:customStyle="1" w:styleId="EditorsNoteChar">
    <w:name w:val="Editor's Note Char"/>
    <w:link w:val="EditorsNote"/>
    <w:qFormat/>
    <w:rsid w:val="00F03937"/>
    <w:rPr>
      <w:rFonts w:eastAsia="Times New Roman"/>
      <w:color w:val="FF0000"/>
    </w:rPr>
  </w:style>
  <w:style w:type="character" w:customStyle="1" w:styleId="TALCar">
    <w:name w:val="TAL Car"/>
    <w:link w:val="TAL"/>
    <w:qFormat/>
    <w:rsid w:val="00F03937"/>
    <w:rPr>
      <w:rFonts w:ascii="Arial" w:eastAsia="Times New Roman" w:hAnsi="Arial"/>
      <w:sz w:val="18"/>
    </w:rPr>
  </w:style>
  <w:style w:type="character" w:customStyle="1" w:styleId="THChar">
    <w:name w:val="TH Char"/>
    <w:link w:val="TH"/>
    <w:qFormat/>
    <w:rsid w:val="00F03937"/>
    <w:rPr>
      <w:rFonts w:ascii="Arial" w:eastAsia="Times New Roman" w:hAnsi="Arial"/>
      <w:b/>
    </w:rPr>
  </w:style>
  <w:style w:type="paragraph" w:styleId="ad">
    <w:name w:val="Revision"/>
    <w:hidden/>
    <w:uiPriority w:val="99"/>
    <w:semiHidden/>
    <w:rsid w:val="00F03937"/>
    <w:rPr>
      <w:rFonts w:eastAsia="Times New Roman"/>
      <w:lang w:eastAsia="en-US"/>
    </w:rPr>
  </w:style>
  <w:style w:type="character" w:customStyle="1" w:styleId="EXChar">
    <w:name w:val="EX Char"/>
    <w:link w:val="EX"/>
    <w:qFormat/>
    <w:locked/>
    <w:rsid w:val="002B412A"/>
    <w:rPr>
      <w:rFonts w:eastAsia="Times New Roman"/>
    </w:rPr>
  </w:style>
  <w:style w:type="character" w:customStyle="1" w:styleId="B1Char1">
    <w:name w:val="B1 Char1"/>
    <w:link w:val="B1"/>
    <w:qFormat/>
    <w:rsid w:val="004637DE"/>
    <w:rPr>
      <w:rFonts w:eastAsia="Times New Roman"/>
    </w:rPr>
  </w:style>
  <w:style w:type="character" w:customStyle="1" w:styleId="TAHCar">
    <w:name w:val="TAH Car"/>
    <w:link w:val="TAH"/>
    <w:qFormat/>
    <w:locked/>
    <w:rsid w:val="00544A1F"/>
    <w:rPr>
      <w:rFonts w:ascii="Arial" w:eastAsia="Times New Roman" w:hAnsi="Arial"/>
      <w:b/>
      <w:sz w:val="18"/>
    </w:rPr>
  </w:style>
  <w:style w:type="character" w:customStyle="1" w:styleId="51">
    <w:name w:val="見出し 5 (文字)"/>
    <w:link w:val="50"/>
    <w:qFormat/>
    <w:rsid w:val="00EA306E"/>
    <w:rPr>
      <w:rFonts w:ascii="Arial" w:eastAsia="Times New Roman" w:hAnsi="Arial"/>
      <w:sz w:val="22"/>
    </w:rPr>
  </w:style>
  <w:style w:type="character" w:customStyle="1" w:styleId="60">
    <w:name w:val="見出し 6 (文字)"/>
    <w:link w:val="6"/>
    <w:rsid w:val="00EA306E"/>
    <w:rPr>
      <w:rFonts w:ascii="Arial" w:eastAsia="Times New Roman" w:hAnsi="Arial"/>
    </w:rPr>
  </w:style>
  <w:style w:type="character" w:customStyle="1" w:styleId="70">
    <w:name w:val="見出し 7 (文字)"/>
    <w:link w:val="7"/>
    <w:rsid w:val="00EA306E"/>
    <w:rPr>
      <w:rFonts w:ascii="Arial" w:eastAsia="Times New Roman" w:hAnsi="Arial"/>
    </w:rPr>
  </w:style>
  <w:style w:type="character" w:customStyle="1" w:styleId="80">
    <w:name w:val="見出し 8 (文字)"/>
    <w:link w:val="8"/>
    <w:rsid w:val="00EA306E"/>
    <w:rPr>
      <w:rFonts w:ascii="Arial" w:eastAsia="Times New Roman" w:hAnsi="Arial"/>
      <w:sz w:val="36"/>
    </w:rPr>
  </w:style>
  <w:style w:type="character" w:customStyle="1" w:styleId="90">
    <w:name w:val="見出し 9 (文字)"/>
    <w:link w:val="9"/>
    <w:rsid w:val="00EA306E"/>
    <w:rPr>
      <w:rFonts w:ascii="Arial" w:eastAsia="Times New Roman" w:hAnsi="Arial"/>
      <w:sz w:val="36"/>
    </w:rPr>
  </w:style>
  <w:style w:type="character" w:customStyle="1" w:styleId="a4">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link w:val="a3"/>
    <w:qFormat/>
    <w:rsid w:val="00EA306E"/>
    <w:rPr>
      <w:rFonts w:ascii="Arial" w:eastAsia="Times New Roman" w:hAnsi="Arial"/>
      <w:b/>
      <w:sz w:val="18"/>
    </w:rPr>
  </w:style>
  <w:style w:type="character" w:customStyle="1" w:styleId="TFChar">
    <w:name w:val="TF Char"/>
    <w:link w:val="TF"/>
    <w:rsid w:val="00EA306E"/>
    <w:rPr>
      <w:rFonts w:ascii="Arial" w:eastAsia="Times New Roman" w:hAnsi="Arial"/>
      <w:b/>
    </w:rPr>
  </w:style>
  <w:style w:type="character" w:customStyle="1" w:styleId="PLChar">
    <w:name w:val="PL Char"/>
    <w:link w:val="PL"/>
    <w:qFormat/>
    <w:rsid w:val="00EA306E"/>
    <w:rPr>
      <w:rFonts w:ascii="Courier New" w:eastAsia="Times New Roman" w:hAnsi="Courier New"/>
      <w:sz w:val="16"/>
    </w:rPr>
  </w:style>
  <w:style w:type="character" w:customStyle="1" w:styleId="B2Char">
    <w:name w:val="B2 Char"/>
    <w:link w:val="B2"/>
    <w:qFormat/>
    <w:rsid w:val="00EA306E"/>
    <w:rPr>
      <w:rFonts w:eastAsia="Times New Roman"/>
    </w:rPr>
  </w:style>
  <w:style w:type="character" w:customStyle="1" w:styleId="B3Char2">
    <w:name w:val="B3 Char2"/>
    <w:link w:val="B3"/>
    <w:rsid w:val="00EA306E"/>
    <w:rPr>
      <w:rFonts w:eastAsia="Times New Roman"/>
    </w:rPr>
  </w:style>
  <w:style w:type="character" w:customStyle="1" w:styleId="B4Char">
    <w:name w:val="B4 Char"/>
    <w:link w:val="B4"/>
    <w:qFormat/>
    <w:rsid w:val="00EA306E"/>
    <w:rPr>
      <w:rFonts w:eastAsia="Times New Roman"/>
    </w:rPr>
  </w:style>
  <w:style w:type="character" w:customStyle="1" w:styleId="B5Char">
    <w:name w:val="B5 Char"/>
    <w:link w:val="B5"/>
    <w:rsid w:val="00EA306E"/>
    <w:rPr>
      <w:rFonts w:eastAsia="Times New Roman"/>
    </w:rPr>
  </w:style>
  <w:style w:type="character" w:customStyle="1" w:styleId="a6">
    <w:name w:val="フッター (文字)"/>
    <w:link w:val="a5"/>
    <w:uiPriority w:val="99"/>
    <w:qFormat/>
    <w:rsid w:val="00EA306E"/>
    <w:rPr>
      <w:rFonts w:ascii="Arial" w:eastAsia="Times New Roman" w:hAnsi="Arial"/>
      <w:b/>
      <w:i/>
      <w:sz w:val="18"/>
    </w:rPr>
  </w:style>
  <w:style w:type="paragraph" w:customStyle="1" w:styleId="B6">
    <w:name w:val="B6"/>
    <w:basedOn w:val="B5"/>
    <w:link w:val="B6Char"/>
    <w:rsid w:val="00EA306E"/>
    <w:pPr>
      <w:ind w:left="1985"/>
    </w:pPr>
    <w:rPr>
      <w:rFonts w:eastAsia="ＭＳ 明朝"/>
      <w:lang w:eastAsia="x-none"/>
    </w:rPr>
  </w:style>
  <w:style w:type="character" w:customStyle="1" w:styleId="B6Char">
    <w:name w:val="B6 Char"/>
    <w:link w:val="B6"/>
    <w:rsid w:val="00EA306E"/>
    <w:rPr>
      <w:rFonts w:eastAsia="ＭＳ 明朝"/>
      <w:lang w:eastAsia="x-none"/>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ＭＳ 明朝"/>
      <w:lang w:eastAsia="x-none"/>
    </w:rPr>
  </w:style>
  <w:style w:type="character" w:customStyle="1" w:styleId="TACChar">
    <w:name w:val="TAC Char"/>
    <w:link w:val="TAC"/>
    <w:qFormat/>
    <w:locked/>
    <w:rsid w:val="00071325"/>
    <w:rPr>
      <w:rFonts w:ascii="Arial" w:eastAsia="Times New Roman" w:hAnsi="Arial"/>
      <w:sz w:val="18"/>
    </w:rPr>
  </w:style>
  <w:style w:type="paragraph" w:styleId="ae">
    <w:name w:val="Balloon Text"/>
    <w:basedOn w:val="a"/>
    <w:link w:val="af"/>
    <w:unhideWhenUsed/>
    <w:qFormat/>
    <w:rsid w:val="003C4ABA"/>
    <w:pPr>
      <w:spacing w:after="0"/>
    </w:pPr>
    <w:rPr>
      <w:rFonts w:ascii="Segoe UI" w:hAnsi="Segoe UI" w:cs="Segoe UI"/>
      <w:sz w:val="18"/>
      <w:szCs w:val="18"/>
    </w:rPr>
  </w:style>
  <w:style w:type="character" w:customStyle="1" w:styleId="af">
    <w:name w:val="吹き出し (文字)"/>
    <w:basedOn w:val="a0"/>
    <w:link w:val="ae"/>
    <w:qFormat/>
    <w:rsid w:val="003C4ABA"/>
    <w:rPr>
      <w:rFonts w:ascii="Segoe UI" w:eastAsia="Times New Roman" w:hAnsi="Segoe UI" w:cs="Segoe UI"/>
      <w:sz w:val="18"/>
      <w:szCs w:val="18"/>
    </w:rPr>
  </w:style>
  <w:style w:type="character" w:styleId="af0">
    <w:name w:val="Emphasis"/>
    <w:uiPriority w:val="20"/>
    <w:qFormat/>
    <w:rsid w:val="008C7055"/>
    <w:rPr>
      <w:i/>
      <w:iCs/>
    </w:rPr>
  </w:style>
  <w:style w:type="paragraph" w:styleId="Web">
    <w:name w:val="Normal (Web)"/>
    <w:basedOn w:val="a"/>
    <w:uiPriority w:val="99"/>
    <w:unhideWhenUsed/>
    <w:qFormat/>
    <w:rsid w:val="008C7055"/>
    <w:pPr>
      <w:overflowPunct/>
      <w:autoSpaceDE/>
      <w:autoSpaceDN/>
      <w:adjustRightInd/>
      <w:spacing w:beforeAutospacing="1" w:after="0" w:afterAutospacing="1" w:line="259" w:lineRule="auto"/>
      <w:textAlignment w:val="auto"/>
    </w:pPr>
    <w:rPr>
      <w:rFonts w:ascii="CG Times (WN)" w:eastAsia="CG Times (WN)" w:hAnsi="CG Times (WN)"/>
      <w:sz w:val="24"/>
      <w:szCs w:val="24"/>
      <w:lang w:eastAsia="zh-CN"/>
    </w:rPr>
  </w:style>
  <w:style w:type="paragraph" w:styleId="af1">
    <w:name w:val="annotation text"/>
    <w:basedOn w:val="a"/>
    <w:link w:val="af2"/>
    <w:qFormat/>
    <w:rsid w:val="008C7055"/>
    <w:pPr>
      <w:overflowPunct/>
      <w:autoSpaceDE/>
      <w:autoSpaceDN/>
      <w:adjustRightInd/>
      <w:spacing w:line="259" w:lineRule="auto"/>
      <w:textAlignment w:val="auto"/>
    </w:pPr>
    <w:rPr>
      <w:rFonts w:eastAsiaTheme="minorEastAsia"/>
      <w:lang w:eastAsia="en-US"/>
    </w:rPr>
  </w:style>
  <w:style w:type="character" w:customStyle="1" w:styleId="af2">
    <w:name w:val="コメント文字列 (文字)"/>
    <w:basedOn w:val="a0"/>
    <w:link w:val="af1"/>
    <w:qFormat/>
    <w:rsid w:val="008C7055"/>
    <w:rPr>
      <w:rFonts w:eastAsiaTheme="minorEastAsia"/>
      <w:lang w:eastAsia="en-US"/>
    </w:rPr>
  </w:style>
  <w:style w:type="paragraph" w:customStyle="1" w:styleId="LGTdoc1">
    <w:name w:val="LGTdoc_제목1"/>
    <w:basedOn w:val="a"/>
    <w:qFormat/>
    <w:rsid w:val="008F1D40"/>
    <w:pPr>
      <w:overflowPunct/>
      <w:autoSpaceDE/>
      <w:autoSpaceDN/>
      <w:snapToGrid w:val="0"/>
      <w:spacing w:beforeLines="50" w:before="120" w:after="100" w:afterAutospacing="1"/>
      <w:jc w:val="both"/>
      <w:textAlignment w:val="auto"/>
    </w:pPr>
    <w:rPr>
      <w:rFonts w:eastAsia="Batang"/>
      <w:b/>
      <w:sz w:val="28"/>
      <w:lang w:eastAsia="ko-KR"/>
    </w:rPr>
  </w:style>
  <w:style w:type="paragraph" w:styleId="af3">
    <w:name w:val="Document Map"/>
    <w:basedOn w:val="a"/>
    <w:link w:val="af4"/>
    <w:uiPriority w:val="99"/>
    <w:qFormat/>
    <w:rsid w:val="00E13616"/>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af4">
    <w:name w:val="見出しマップ (文字)"/>
    <w:basedOn w:val="a0"/>
    <w:link w:val="af3"/>
    <w:uiPriority w:val="99"/>
    <w:qFormat/>
    <w:rsid w:val="00E13616"/>
    <w:rPr>
      <w:rFonts w:ascii="Tahoma" w:eastAsiaTheme="minorEastAsia" w:hAnsi="Tahoma" w:cs="Tahoma"/>
      <w:shd w:val="clear" w:color="auto" w:fill="000080"/>
      <w:lang w:eastAsia="en-US"/>
    </w:rPr>
  </w:style>
  <w:style w:type="paragraph" w:styleId="af5">
    <w:name w:val="List Paragraph"/>
    <w:aliases w:val="- Bullets,목록 단락,?? ??,?????,????,Lista1,列出段落1,中等深浅网格 1 - 着色 21,列表段落,¥¡¡¡¡ì¬º¥¹¥È¶ÎÂä,ÁÐ³ö¶ÎÂä,列表段落1,—ño’i—Ž,¥ê¥¹¥È¶ÎÂä,1st level - Bullet List Paragraph,Lettre d'introduction,Paragrafo elenco,Normal bullet 2,Bullet list,列出段落,목록단락,列,R4_bullets"/>
    <w:basedOn w:val="a"/>
    <w:link w:val="af6"/>
    <w:uiPriority w:val="34"/>
    <w:qFormat/>
    <w:rsid w:val="00C12CA7"/>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af6">
    <w:name w:val="リスト段落 (文字)"/>
    <w:aliases w:val="- Bullets (文字),목록 단락 (文字),?? ?? (文字),????? (文字),???? (文字),Lista1 (文字),列出段落1 (文字),中等深浅网格 1 - 着色 21 (文字),列表段落 (文字),¥¡¡¡¡ì¬º¥¹¥È¶ÎÂä (文字),ÁÐ³ö¶ÎÂä (文字),列表段落1 (文字),—ño’i—Ž (文字),¥ê¥¹¥È¶ÎÂä (文字),1st level - Bullet List Paragraph (文字),列出段落 (文字)"/>
    <w:link w:val="af5"/>
    <w:uiPriority w:val="34"/>
    <w:qFormat/>
    <w:rsid w:val="00C12CA7"/>
    <w:rPr>
      <w:rFonts w:ascii="Times" w:eastAsia="Batang" w:hAnsi="Times"/>
      <w:szCs w:val="24"/>
      <w:lang w:eastAsia="zh-CN"/>
    </w:rPr>
  </w:style>
  <w:style w:type="paragraph" w:styleId="af7">
    <w:name w:val="Plain Text"/>
    <w:basedOn w:val="a"/>
    <w:link w:val="af8"/>
    <w:qFormat/>
    <w:rsid w:val="006D24C2"/>
    <w:pPr>
      <w:overflowPunct/>
      <w:autoSpaceDE/>
      <w:autoSpaceDN/>
      <w:adjustRightInd/>
      <w:spacing w:line="259" w:lineRule="auto"/>
      <w:textAlignment w:val="auto"/>
    </w:pPr>
    <w:rPr>
      <w:rFonts w:ascii="Courier New" w:eastAsia="游明朝" w:hAnsi="Courier New"/>
      <w:lang w:eastAsia="en-US"/>
    </w:rPr>
  </w:style>
  <w:style w:type="character" w:customStyle="1" w:styleId="af8">
    <w:name w:val="書式なし (文字)"/>
    <w:basedOn w:val="a0"/>
    <w:link w:val="af7"/>
    <w:qFormat/>
    <w:rsid w:val="006D24C2"/>
    <w:rPr>
      <w:rFonts w:ascii="Courier New" w:eastAsia="游明朝" w:hAnsi="Courier New"/>
      <w:lang w:eastAsia="en-US"/>
    </w:rPr>
  </w:style>
  <w:style w:type="character" w:customStyle="1" w:styleId="TALChar">
    <w:name w:val="TAL Char"/>
    <w:qFormat/>
    <w:rsid w:val="005E704D"/>
    <w:rPr>
      <w:rFonts w:ascii="Arial" w:hAnsi="Arial"/>
      <w:sz w:val="18"/>
      <w:lang w:val="en-GB" w:eastAsia="en-US"/>
    </w:rPr>
  </w:style>
  <w:style w:type="character" w:styleId="af9">
    <w:name w:val="annotation reference"/>
    <w:uiPriority w:val="99"/>
    <w:qFormat/>
    <w:rsid w:val="00666D5E"/>
    <w:rPr>
      <w:sz w:val="16"/>
    </w:rPr>
  </w:style>
  <w:style w:type="character" w:customStyle="1" w:styleId="cf01">
    <w:name w:val="cf01"/>
    <w:basedOn w:val="a0"/>
    <w:rsid w:val="00FA75F1"/>
    <w:rPr>
      <w:rFonts w:ascii="Segoe UI" w:hAnsi="Segoe UI" w:cs="Segoe UI" w:hint="default"/>
      <w:sz w:val="18"/>
      <w:szCs w:val="18"/>
    </w:rPr>
  </w:style>
  <w:style w:type="character" w:customStyle="1" w:styleId="cf11">
    <w:name w:val="cf11"/>
    <w:basedOn w:val="a0"/>
    <w:rsid w:val="00FA75F1"/>
    <w:rPr>
      <w:rFonts w:ascii="Segoe UI" w:hAnsi="Segoe UI" w:cs="Segoe UI" w:hint="default"/>
      <w:i/>
      <w:iCs/>
      <w:sz w:val="18"/>
      <w:szCs w:val="18"/>
    </w:rPr>
  </w:style>
  <w:style w:type="character" w:customStyle="1" w:styleId="TANChar">
    <w:name w:val="TAN Char"/>
    <w:link w:val="TAN"/>
    <w:uiPriority w:val="99"/>
    <w:locked/>
    <w:rsid w:val="00B52554"/>
    <w:rPr>
      <w:rFonts w:ascii="Arial" w:eastAsia="Times New Roman" w:hAnsi="Arial"/>
      <w:sz w:val="18"/>
    </w:rPr>
  </w:style>
  <w:style w:type="paragraph" w:customStyle="1" w:styleId="maintext">
    <w:name w:val="main text"/>
    <w:basedOn w:val="a"/>
    <w:link w:val="maintextChar"/>
    <w:qFormat/>
    <w:rsid w:val="00746D13"/>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746D13"/>
    <w:rPr>
      <w:lang w:eastAsia="ko-KR"/>
    </w:rPr>
  </w:style>
  <w:style w:type="paragraph" w:customStyle="1" w:styleId="tal0">
    <w:name w:val="tal"/>
    <w:basedOn w:val="a"/>
    <w:rsid w:val="00AC640A"/>
    <w:pPr>
      <w:overflowPunct/>
      <w:autoSpaceDE/>
      <w:autoSpaceDN/>
      <w:adjustRightInd/>
      <w:spacing w:after="0"/>
      <w:textAlignment w:val="auto"/>
    </w:pPr>
    <w:rPr>
      <w:rFonts w:ascii="Arial" w:eastAsiaTheme="minorEastAsia" w:hAnsi="Arial" w:cs="Arial"/>
      <w:sz w:val="22"/>
      <w:szCs w:val="22"/>
      <w:lang w:eastAsia="zh-CN"/>
    </w:rPr>
  </w:style>
  <w:style w:type="character" w:customStyle="1" w:styleId="normaltextrun">
    <w:name w:val="normaltextrun"/>
    <w:basedOn w:val="a0"/>
    <w:qFormat/>
    <w:rsid w:val="006F423A"/>
  </w:style>
  <w:style w:type="table" w:styleId="afa">
    <w:name w:val="Table Grid"/>
    <w:basedOn w:val="a1"/>
    <w:qFormat/>
    <w:rsid w:val="00A75F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a0"/>
    <w:rsid w:val="00BD1C4C"/>
  </w:style>
  <w:style w:type="paragraph" w:styleId="afb">
    <w:name w:val="Bibliography"/>
    <w:basedOn w:val="a"/>
    <w:next w:val="a"/>
    <w:uiPriority w:val="37"/>
    <w:semiHidden/>
    <w:unhideWhenUsed/>
    <w:rsid w:val="007A665C"/>
  </w:style>
  <w:style w:type="paragraph" w:styleId="afc">
    <w:name w:val="Block Text"/>
    <w:basedOn w:val="a"/>
    <w:rsid w:val="007A665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d">
    <w:name w:val="Body Text"/>
    <w:basedOn w:val="a"/>
    <w:link w:val="afe"/>
    <w:rsid w:val="007A665C"/>
    <w:pPr>
      <w:spacing w:after="120"/>
    </w:pPr>
  </w:style>
  <w:style w:type="character" w:customStyle="1" w:styleId="afe">
    <w:name w:val="本文 (文字)"/>
    <w:basedOn w:val="a0"/>
    <w:link w:val="afd"/>
    <w:rsid w:val="007A665C"/>
    <w:rPr>
      <w:rFonts w:eastAsia="Times New Roman"/>
    </w:rPr>
  </w:style>
  <w:style w:type="paragraph" w:styleId="26">
    <w:name w:val="Body Text 2"/>
    <w:basedOn w:val="a"/>
    <w:link w:val="27"/>
    <w:rsid w:val="007A665C"/>
    <w:pPr>
      <w:spacing w:after="120" w:line="480" w:lineRule="auto"/>
    </w:pPr>
  </w:style>
  <w:style w:type="character" w:customStyle="1" w:styleId="27">
    <w:name w:val="本文 2 (文字)"/>
    <w:basedOn w:val="a0"/>
    <w:link w:val="26"/>
    <w:rsid w:val="007A665C"/>
    <w:rPr>
      <w:rFonts w:eastAsia="Times New Roman"/>
    </w:rPr>
  </w:style>
  <w:style w:type="paragraph" w:styleId="35">
    <w:name w:val="Body Text 3"/>
    <w:basedOn w:val="a"/>
    <w:link w:val="36"/>
    <w:rsid w:val="007A665C"/>
    <w:pPr>
      <w:spacing w:after="120"/>
    </w:pPr>
    <w:rPr>
      <w:sz w:val="16"/>
      <w:szCs w:val="16"/>
    </w:rPr>
  </w:style>
  <w:style w:type="character" w:customStyle="1" w:styleId="36">
    <w:name w:val="本文 3 (文字)"/>
    <w:basedOn w:val="a0"/>
    <w:link w:val="35"/>
    <w:rsid w:val="007A665C"/>
    <w:rPr>
      <w:rFonts w:eastAsia="Times New Roman"/>
      <w:sz w:val="16"/>
      <w:szCs w:val="16"/>
    </w:rPr>
  </w:style>
  <w:style w:type="paragraph" w:styleId="aff">
    <w:name w:val="Body Text First Indent"/>
    <w:basedOn w:val="afd"/>
    <w:link w:val="aff0"/>
    <w:rsid w:val="007A665C"/>
    <w:pPr>
      <w:spacing w:after="180"/>
      <w:ind w:firstLine="360"/>
    </w:pPr>
  </w:style>
  <w:style w:type="character" w:customStyle="1" w:styleId="aff0">
    <w:name w:val="本文字下げ (文字)"/>
    <w:basedOn w:val="afe"/>
    <w:link w:val="aff"/>
    <w:rsid w:val="007A665C"/>
    <w:rPr>
      <w:rFonts w:eastAsia="Times New Roman"/>
    </w:rPr>
  </w:style>
  <w:style w:type="paragraph" w:styleId="aff1">
    <w:name w:val="Body Text Indent"/>
    <w:basedOn w:val="a"/>
    <w:link w:val="aff2"/>
    <w:rsid w:val="007A665C"/>
    <w:pPr>
      <w:spacing w:after="120"/>
      <w:ind w:left="283"/>
    </w:pPr>
  </w:style>
  <w:style w:type="character" w:customStyle="1" w:styleId="aff2">
    <w:name w:val="本文インデント (文字)"/>
    <w:basedOn w:val="a0"/>
    <w:link w:val="aff1"/>
    <w:rsid w:val="007A665C"/>
    <w:rPr>
      <w:rFonts w:eastAsia="Times New Roman"/>
    </w:rPr>
  </w:style>
  <w:style w:type="paragraph" w:styleId="28">
    <w:name w:val="Body Text First Indent 2"/>
    <w:basedOn w:val="aff1"/>
    <w:link w:val="29"/>
    <w:rsid w:val="007A665C"/>
    <w:pPr>
      <w:spacing w:after="180"/>
      <w:ind w:left="360" w:firstLine="360"/>
    </w:pPr>
  </w:style>
  <w:style w:type="character" w:customStyle="1" w:styleId="29">
    <w:name w:val="本文字下げ 2 (文字)"/>
    <w:basedOn w:val="aff2"/>
    <w:link w:val="28"/>
    <w:rsid w:val="007A665C"/>
    <w:rPr>
      <w:rFonts w:eastAsia="Times New Roman"/>
    </w:rPr>
  </w:style>
  <w:style w:type="paragraph" w:styleId="2a">
    <w:name w:val="Body Text Indent 2"/>
    <w:basedOn w:val="a"/>
    <w:link w:val="2b"/>
    <w:rsid w:val="007A665C"/>
    <w:pPr>
      <w:spacing w:after="120" w:line="480" w:lineRule="auto"/>
      <w:ind w:left="283"/>
    </w:pPr>
  </w:style>
  <w:style w:type="character" w:customStyle="1" w:styleId="2b">
    <w:name w:val="本文インデント 2 (文字)"/>
    <w:basedOn w:val="a0"/>
    <w:link w:val="2a"/>
    <w:rsid w:val="007A665C"/>
    <w:rPr>
      <w:rFonts w:eastAsia="Times New Roman"/>
    </w:rPr>
  </w:style>
  <w:style w:type="paragraph" w:styleId="37">
    <w:name w:val="Body Text Indent 3"/>
    <w:basedOn w:val="a"/>
    <w:link w:val="38"/>
    <w:rsid w:val="007A665C"/>
    <w:pPr>
      <w:spacing w:after="120"/>
      <w:ind w:left="283"/>
    </w:pPr>
    <w:rPr>
      <w:sz w:val="16"/>
      <w:szCs w:val="16"/>
    </w:rPr>
  </w:style>
  <w:style w:type="character" w:customStyle="1" w:styleId="38">
    <w:name w:val="本文インデント 3 (文字)"/>
    <w:basedOn w:val="a0"/>
    <w:link w:val="37"/>
    <w:rsid w:val="007A665C"/>
    <w:rPr>
      <w:rFonts w:eastAsia="Times New Roman"/>
      <w:sz w:val="16"/>
      <w:szCs w:val="16"/>
    </w:rPr>
  </w:style>
  <w:style w:type="paragraph" w:styleId="aff3">
    <w:name w:val="caption"/>
    <w:basedOn w:val="a"/>
    <w:next w:val="a"/>
    <w:semiHidden/>
    <w:unhideWhenUsed/>
    <w:qFormat/>
    <w:rsid w:val="007A665C"/>
    <w:pPr>
      <w:spacing w:after="200"/>
    </w:pPr>
    <w:rPr>
      <w:i/>
      <w:iCs/>
      <w:color w:val="44546A" w:themeColor="text2"/>
      <w:sz w:val="18"/>
      <w:szCs w:val="18"/>
    </w:rPr>
  </w:style>
  <w:style w:type="paragraph" w:styleId="aff4">
    <w:name w:val="Closing"/>
    <w:basedOn w:val="a"/>
    <w:link w:val="aff5"/>
    <w:rsid w:val="007A665C"/>
    <w:pPr>
      <w:spacing w:after="0"/>
      <w:ind w:left="4252"/>
    </w:pPr>
  </w:style>
  <w:style w:type="character" w:customStyle="1" w:styleId="aff5">
    <w:name w:val="結語 (文字)"/>
    <w:basedOn w:val="a0"/>
    <w:link w:val="aff4"/>
    <w:rsid w:val="007A665C"/>
    <w:rPr>
      <w:rFonts w:eastAsia="Times New Roman"/>
    </w:rPr>
  </w:style>
  <w:style w:type="paragraph" w:styleId="aff6">
    <w:name w:val="annotation subject"/>
    <w:basedOn w:val="af1"/>
    <w:next w:val="af1"/>
    <w:link w:val="aff7"/>
    <w:rsid w:val="007A665C"/>
    <w:pPr>
      <w:overflowPunct w:val="0"/>
      <w:autoSpaceDE w:val="0"/>
      <w:autoSpaceDN w:val="0"/>
      <w:adjustRightInd w:val="0"/>
      <w:spacing w:line="240" w:lineRule="auto"/>
      <w:textAlignment w:val="baseline"/>
    </w:pPr>
    <w:rPr>
      <w:rFonts w:eastAsia="Times New Roman"/>
      <w:b/>
      <w:bCs/>
      <w:lang w:eastAsia="ja-JP"/>
    </w:rPr>
  </w:style>
  <w:style w:type="character" w:customStyle="1" w:styleId="aff7">
    <w:name w:val="コメント内容 (文字)"/>
    <w:basedOn w:val="af2"/>
    <w:link w:val="aff6"/>
    <w:rsid w:val="007A665C"/>
    <w:rPr>
      <w:rFonts w:eastAsia="Times New Roman"/>
      <w:b/>
      <w:bCs/>
      <w:lang w:eastAsia="en-US"/>
    </w:rPr>
  </w:style>
  <w:style w:type="paragraph" w:styleId="aff8">
    <w:name w:val="Date"/>
    <w:basedOn w:val="a"/>
    <w:next w:val="a"/>
    <w:link w:val="aff9"/>
    <w:rsid w:val="007A665C"/>
  </w:style>
  <w:style w:type="character" w:customStyle="1" w:styleId="aff9">
    <w:name w:val="日付 (文字)"/>
    <w:basedOn w:val="a0"/>
    <w:link w:val="aff8"/>
    <w:rsid w:val="007A665C"/>
    <w:rPr>
      <w:rFonts w:eastAsia="Times New Roman"/>
    </w:rPr>
  </w:style>
  <w:style w:type="paragraph" w:styleId="affa">
    <w:name w:val="E-mail Signature"/>
    <w:basedOn w:val="a"/>
    <w:link w:val="affb"/>
    <w:rsid w:val="007A665C"/>
    <w:pPr>
      <w:spacing w:after="0"/>
    </w:pPr>
  </w:style>
  <w:style w:type="character" w:customStyle="1" w:styleId="affb">
    <w:name w:val="電子メール署名 (文字)"/>
    <w:basedOn w:val="a0"/>
    <w:link w:val="affa"/>
    <w:rsid w:val="007A665C"/>
    <w:rPr>
      <w:rFonts w:eastAsia="Times New Roman"/>
    </w:rPr>
  </w:style>
  <w:style w:type="paragraph" w:styleId="affc">
    <w:name w:val="endnote text"/>
    <w:basedOn w:val="a"/>
    <w:link w:val="affd"/>
    <w:rsid w:val="007A665C"/>
    <w:pPr>
      <w:spacing w:after="0"/>
    </w:pPr>
  </w:style>
  <w:style w:type="character" w:customStyle="1" w:styleId="affd">
    <w:name w:val="文末脚注文字列 (文字)"/>
    <w:basedOn w:val="a0"/>
    <w:link w:val="affc"/>
    <w:rsid w:val="007A665C"/>
    <w:rPr>
      <w:rFonts w:eastAsia="Times New Roman"/>
    </w:rPr>
  </w:style>
  <w:style w:type="paragraph" w:styleId="affe">
    <w:name w:val="envelope address"/>
    <w:basedOn w:val="a"/>
    <w:rsid w:val="007A665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
    <w:name w:val="envelope return"/>
    <w:basedOn w:val="a"/>
    <w:rsid w:val="007A665C"/>
    <w:pPr>
      <w:spacing w:after="0"/>
    </w:pPr>
    <w:rPr>
      <w:rFonts w:asciiTheme="majorHAnsi" w:eastAsiaTheme="majorEastAsia" w:hAnsiTheme="majorHAnsi" w:cstheme="majorBidi"/>
    </w:rPr>
  </w:style>
  <w:style w:type="paragraph" w:styleId="HTML">
    <w:name w:val="HTML Address"/>
    <w:basedOn w:val="a"/>
    <w:link w:val="HTML0"/>
    <w:rsid w:val="007A665C"/>
    <w:pPr>
      <w:spacing w:after="0"/>
    </w:pPr>
    <w:rPr>
      <w:i/>
      <w:iCs/>
    </w:rPr>
  </w:style>
  <w:style w:type="character" w:customStyle="1" w:styleId="HTML0">
    <w:name w:val="HTML アドレス (文字)"/>
    <w:basedOn w:val="a0"/>
    <w:link w:val="HTML"/>
    <w:rsid w:val="007A665C"/>
    <w:rPr>
      <w:rFonts w:eastAsia="Times New Roman"/>
      <w:i/>
      <w:iCs/>
    </w:rPr>
  </w:style>
  <w:style w:type="paragraph" w:styleId="HTML1">
    <w:name w:val="HTML Preformatted"/>
    <w:basedOn w:val="a"/>
    <w:link w:val="HTML2"/>
    <w:rsid w:val="007A665C"/>
    <w:pPr>
      <w:spacing w:after="0"/>
    </w:pPr>
    <w:rPr>
      <w:rFonts w:ascii="Consolas" w:hAnsi="Consolas"/>
    </w:rPr>
  </w:style>
  <w:style w:type="character" w:customStyle="1" w:styleId="HTML2">
    <w:name w:val="HTML 書式付き (文字)"/>
    <w:basedOn w:val="a0"/>
    <w:link w:val="HTML1"/>
    <w:rsid w:val="007A665C"/>
    <w:rPr>
      <w:rFonts w:ascii="Consolas" w:eastAsia="Times New Roman" w:hAnsi="Consolas"/>
    </w:rPr>
  </w:style>
  <w:style w:type="paragraph" w:styleId="39">
    <w:name w:val="index 3"/>
    <w:basedOn w:val="a"/>
    <w:next w:val="a"/>
    <w:rsid w:val="007A665C"/>
    <w:pPr>
      <w:spacing w:after="0"/>
      <w:ind w:left="600" w:hanging="200"/>
    </w:pPr>
  </w:style>
  <w:style w:type="paragraph" w:styleId="45">
    <w:name w:val="index 4"/>
    <w:basedOn w:val="a"/>
    <w:next w:val="a"/>
    <w:rsid w:val="007A665C"/>
    <w:pPr>
      <w:spacing w:after="0"/>
      <w:ind w:left="800" w:hanging="200"/>
    </w:pPr>
  </w:style>
  <w:style w:type="paragraph" w:styleId="55">
    <w:name w:val="index 5"/>
    <w:basedOn w:val="a"/>
    <w:next w:val="a"/>
    <w:rsid w:val="007A665C"/>
    <w:pPr>
      <w:spacing w:after="0"/>
      <w:ind w:left="1000" w:hanging="200"/>
    </w:pPr>
  </w:style>
  <w:style w:type="paragraph" w:styleId="62">
    <w:name w:val="index 6"/>
    <w:basedOn w:val="a"/>
    <w:next w:val="a"/>
    <w:rsid w:val="007A665C"/>
    <w:pPr>
      <w:spacing w:after="0"/>
      <w:ind w:left="1200" w:hanging="200"/>
    </w:pPr>
  </w:style>
  <w:style w:type="paragraph" w:styleId="72">
    <w:name w:val="index 7"/>
    <w:basedOn w:val="a"/>
    <w:next w:val="a"/>
    <w:rsid w:val="007A665C"/>
    <w:pPr>
      <w:spacing w:after="0"/>
      <w:ind w:left="1400" w:hanging="200"/>
    </w:pPr>
  </w:style>
  <w:style w:type="paragraph" w:styleId="82">
    <w:name w:val="index 8"/>
    <w:basedOn w:val="a"/>
    <w:next w:val="a"/>
    <w:rsid w:val="007A665C"/>
    <w:pPr>
      <w:spacing w:after="0"/>
      <w:ind w:left="1600" w:hanging="200"/>
    </w:pPr>
  </w:style>
  <w:style w:type="paragraph" w:styleId="92">
    <w:name w:val="index 9"/>
    <w:basedOn w:val="a"/>
    <w:next w:val="a"/>
    <w:rsid w:val="007A665C"/>
    <w:pPr>
      <w:spacing w:after="0"/>
      <w:ind w:left="1800" w:hanging="200"/>
    </w:pPr>
  </w:style>
  <w:style w:type="paragraph" w:styleId="afff0">
    <w:name w:val="index heading"/>
    <w:basedOn w:val="a"/>
    <w:next w:val="12"/>
    <w:rsid w:val="007A665C"/>
    <w:rPr>
      <w:rFonts w:asciiTheme="majorHAnsi" w:eastAsiaTheme="majorEastAsia" w:hAnsiTheme="majorHAnsi" w:cstheme="majorBidi"/>
      <w:b/>
      <w:bCs/>
    </w:rPr>
  </w:style>
  <w:style w:type="paragraph" w:styleId="2c">
    <w:name w:val="Intense Quote"/>
    <w:basedOn w:val="a"/>
    <w:next w:val="a"/>
    <w:link w:val="2d"/>
    <w:uiPriority w:val="30"/>
    <w:qFormat/>
    <w:rsid w:val="007A665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2d">
    <w:name w:val="引用文 2 (文字)"/>
    <w:basedOn w:val="a0"/>
    <w:link w:val="2c"/>
    <w:uiPriority w:val="30"/>
    <w:rsid w:val="007A665C"/>
    <w:rPr>
      <w:rFonts w:eastAsia="Times New Roman"/>
      <w:i/>
      <w:iCs/>
      <w:color w:val="4472C4" w:themeColor="accent1"/>
    </w:rPr>
  </w:style>
  <w:style w:type="paragraph" w:styleId="afff1">
    <w:name w:val="List Continue"/>
    <w:basedOn w:val="a"/>
    <w:rsid w:val="007A665C"/>
    <w:pPr>
      <w:spacing w:after="120"/>
      <w:ind w:left="283"/>
      <w:contextualSpacing/>
    </w:pPr>
  </w:style>
  <w:style w:type="paragraph" w:styleId="2e">
    <w:name w:val="List Continue 2"/>
    <w:basedOn w:val="a"/>
    <w:rsid w:val="007A665C"/>
    <w:pPr>
      <w:spacing w:after="120"/>
      <w:ind w:left="566"/>
      <w:contextualSpacing/>
    </w:pPr>
  </w:style>
  <w:style w:type="paragraph" w:styleId="3a">
    <w:name w:val="List Continue 3"/>
    <w:basedOn w:val="a"/>
    <w:rsid w:val="007A665C"/>
    <w:pPr>
      <w:spacing w:after="120"/>
      <w:ind w:left="849"/>
      <w:contextualSpacing/>
    </w:pPr>
  </w:style>
  <w:style w:type="paragraph" w:styleId="46">
    <w:name w:val="List Continue 4"/>
    <w:basedOn w:val="a"/>
    <w:rsid w:val="007A665C"/>
    <w:pPr>
      <w:spacing w:after="120"/>
      <w:ind w:left="1132"/>
      <w:contextualSpacing/>
    </w:pPr>
  </w:style>
  <w:style w:type="paragraph" w:styleId="56">
    <w:name w:val="List Continue 5"/>
    <w:basedOn w:val="a"/>
    <w:rsid w:val="007A665C"/>
    <w:pPr>
      <w:spacing w:after="120"/>
      <w:ind w:left="1415"/>
      <w:contextualSpacing/>
    </w:pPr>
  </w:style>
  <w:style w:type="paragraph" w:styleId="3">
    <w:name w:val="List Number 3"/>
    <w:basedOn w:val="a"/>
    <w:rsid w:val="007A665C"/>
    <w:pPr>
      <w:numPr>
        <w:numId w:val="3"/>
      </w:numPr>
      <w:contextualSpacing/>
    </w:pPr>
  </w:style>
  <w:style w:type="paragraph" w:styleId="4">
    <w:name w:val="List Number 4"/>
    <w:basedOn w:val="a"/>
    <w:rsid w:val="007A665C"/>
    <w:pPr>
      <w:numPr>
        <w:numId w:val="4"/>
      </w:numPr>
      <w:contextualSpacing/>
    </w:pPr>
  </w:style>
  <w:style w:type="paragraph" w:styleId="5">
    <w:name w:val="List Number 5"/>
    <w:basedOn w:val="a"/>
    <w:rsid w:val="007A665C"/>
    <w:pPr>
      <w:numPr>
        <w:numId w:val="5"/>
      </w:numPr>
      <w:contextualSpacing/>
    </w:pPr>
  </w:style>
  <w:style w:type="paragraph" w:styleId="afff2">
    <w:name w:val="macro"/>
    <w:link w:val="afff3"/>
    <w:rsid w:val="007A665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afff3">
    <w:name w:val="マクロ文字列 (文字)"/>
    <w:basedOn w:val="a0"/>
    <w:link w:val="afff2"/>
    <w:rsid w:val="007A665C"/>
    <w:rPr>
      <w:rFonts w:ascii="Consolas" w:eastAsia="Times New Roman" w:hAnsi="Consolas"/>
    </w:rPr>
  </w:style>
  <w:style w:type="paragraph" w:styleId="afff4">
    <w:name w:val="Message Header"/>
    <w:basedOn w:val="a"/>
    <w:link w:val="afff5"/>
    <w:rsid w:val="007A665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5">
    <w:name w:val="メッセージ見出し (文字)"/>
    <w:basedOn w:val="a0"/>
    <w:link w:val="afff4"/>
    <w:rsid w:val="007A665C"/>
    <w:rPr>
      <w:rFonts w:asciiTheme="majorHAnsi" w:eastAsiaTheme="majorEastAsia" w:hAnsiTheme="majorHAnsi" w:cstheme="majorBidi"/>
      <w:sz w:val="24"/>
      <w:szCs w:val="24"/>
      <w:shd w:val="pct20" w:color="auto" w:fill="auto"/>
    </w:rPr>
  </w:style>
  <w:style w:type="paragraph" w:styleId="afff6">
    <w:name w:val="No Spacing"/>
    <w:uiPriority w:val="1"/>
    <w:qFormat/>
    <w:rsid w:val="007A665C"/>
    <w:pPr>
      <w:overflowPunct w:val="0"/>
      <w:autoSpaceDE w:val="0"/>
      <w:autoSpaceDN w:val="0"/>
      <w:adjustRightInd w:val="0"/>
      <w:textAlignment w:val="baseline"/>
    </w:pPr>
    <w:rPr>
      <w:rFonts w:eastAsia="Times New Roman"/>
    </w:rPr>
  </w:style>
  <w:style w:type="paragraph" w:styleId="afff7">
    <w:name w:val="Normal Indent"/>
    <w:basedOn w:val="a"/>
    <w:rsid w:val="007A665C"/>
    <w:pPr>
      <w:ind w:left="720"/>
    </w:pPr>
  </w:style>
  <w:style w:type="paragraph" w:styleId="afff8">
    <w:name w:val="Note Heading"/>
    <w:basedOn w:val="a"/>
    <w:next w:val="a"/>
    <w:link w:val="afff9"/>
    <w:rsid w:val="007A665C"/>
    <w:pPr>
      <w:spacing w:after="0"/>
    </w:pPr>
  </w:style>
  <w:style w:type="character" w:customStyle="1" w:styleId="afff9">
    <w:name w:val="記 (文字)"/>
    <w:basedOn w:val="a0"/>
    <w:link w:val="afff8"/>
    <w:rsid w:val="007A665C"/>
    <w:rPr>
      <w:rFonts w:eastAsia="Times New Roman"/>
    </w:rPr>
  </w:style>
  <w:style w:type="paragraph" w:styleId="afffa">
    <w:name w:val="Quote"/>
    <w:basedOn w:val="a"/>
    <w:next w:val="a"/>
    <w:link w:val="afffb"/>
    <w:uiPriority w:val="29"/>
    <w:qFormat/>
    <w:rsid w:val="007A665C"/>
    <w:pPr>
      <w:spacing w:before="200" w:after="160"/>
      <w:ind w:left="864" w:right="864"/>
      <w:jc w:val="center"/>
    </w:pPr>
    <w:rPr>
      <w:i/>
      <w:iCs/>
      <w:color w:val="404040" w:themeColor="text1" w:themeTint="BF"/>
    </w:rPr>
  </w:style>
  <w:style w:type="character" w:customStyle="1" w:styleId="afffb">
    <w:name w:val="引用文 (文字)"/>
    <w:basedOn w:val="a0"/>
    <w:link w:val="afffa"/>
    <w:uiPriority w:val="29"/>
    <w:rsid w:val="007A665C"/>
    <w:rPr>
      <w:rFonts w:eastAsia="Times New Roman"/>
      <w:i/>
      <w:iCs/>
      <w:color w:val="404040" w:themeColor="text1" w:themeTint="BF"/>
    </w:rPr>
  </w:style>
  <w:style w:type="paragraph" w:styleId="afffc">
    <w:name w:val="Salutation"/>
    <w:basedOn w:val="a"/>
    <w:next w:val="a"/>
    <w:link w:val="afffd"/>
    <w:rsid w:val="007A665C"/>
  </w:style>
  <w:style w:type="character" w:customStyle="1" w:styleId="afffd">
    <w:name w:val="挨拶文 (文字)"/>
    <w:basedOn w:val="a0"/>
    <w:link w:val="afffc"/>
    <w:rsid w:val="007A665C"/>
    <w:rPr>
      <w:rFonts w:eastAsia="Times New Roman"/>
    </w:rPr>
  </w:style>
  <w:style w:type="paragraph" w:styleId="afffe">
    <w:name w:val="Signature"/>
    <w:basedOn w:val="a"/>
    <w:link w:val="affff"/>
    <w:rsid w:val="007A665C"/>
    <w:pPr>
      <w:spacing w:after="0"/>
      <w:ind w:left="4252"/>
    </w:pPr>
  </w:style>
  <w:style w:type="character" w:customStyle="1" w:styleId="affff">
    <w:name w:val="署名 (文字)"/>
    <w:basedOn w:val="a0"/>
    <w:link w:val="afffe"/>
    <w:rsid w:val="007A665C"/>
    <w:rPr>
      <w:rFonts w:eastAsia="Times New Roman"/>
    </w:rPr>
  </w:style>
  <w:style w:type="paragraph" w:styleId="affff0">
    <w:name w:val="Subtitle"/>
    <w:basedOn w:val="a"/>
    <w:next w:val="a"/>
    <w:link w:val="affff1"/>
    <w:qFormat/>
    <w:rsid w:val="007A665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1">
    <w:name w:val="副題 (文字)"/>
    <w:basedOn w:val="a0"/>
    <w:link w:val="affff0"/>
    <w:rsid w:val="007A665C"/>
    <w:rPr>
      <w:rFonts w:asciiTheme="minorHAnsi" w:eastAsiaTheme="minorEastAsia" w:hAnsiTheme="minorHAnsi" w:cstheme="minorBidi"/>
      <w:color w:val="5A5A5A" w:themeColor="text1" w:themeTint="A5"/>
      <w:spacing w:val="15"/>
      <w:sz w:val="22"/>
      <w:szCs w:val="22"/>
    </w:rPr>
  </w:style>
  <w:style w:type="paragraph" w:styleId="affff2">
    <w:name w:val="table of authorities"/>
    <w:basedOn w:val="a"/>
    <w:next w:val="a"/>
    <w:rsid w:val="007A665C"/>
    <w:pPr>
      <w:spacing w:after="0"/>
      <w:ind w:left="200" w:hanging="200"/>
    </w:pPr>
  </w:style>
  <w:style w:type="paragraph" w:styleId="affff3">
    <w:name w:val="table of figures"/>
    <w:basedOn w:val="a"/>
    <w:next w:val="a"/>
    <w:rsid w:val="007A665C"/>
    <w:pPr>
      <w:spacing w:after="0"/>
    </w:pPr>
  </w:style>
  <w:style w:type="paragraph" w:styleId="affff4">
    <w:name w:val="Title"/>
    <w:basedOn w:val="a"/>
    <w:next w:val="a"/>
    <w:link w:val="affff5"/>
    <w:qFormat/>
    <w:rsid w:val="007A665C"/>
    <w:pPr>
      <w:spacing w:after="0"/>
      <w:contextualSpacing/>
    </w:pPr>
    <w:rPr>
      <w:rFonts w:asciiTheme="majorHAnsi" w:eastAsiaTheme="majorEastAsia" w:hAnsiTheme="majorHAnsi" w:cstheme="majorBidi"/>
      <w:spacing w:val="-10"/>
      <w:kern w:val="28"/>
      <w:sz w:val="56"/>
      <w:szCs w:val="56"/>
    </w:rPr>
  </w:style>
  <w:style w:type="character" w:customStyle="1" w:styleId="affff5">
    <w:name w:val="表題 (文字)"/>
    <w:basedOn w:val="a0"/>
    <w:link w:val="affff4"/>
    <w:rsid w:val="007A665C"/>
    <w:rPr>
      <w:rFonts w:asciiTheme="majorHAnsi" w:eastAsiaTheme="majorEastAsia" w:hAnsiTheme="majorHAnsi" w:cstheme="majorBidi"/>
      <w:spacing w:val="-10"/>
      <w:kern w:val="28"/>
      <w:sz w:val="56"/>
      <w:szCs w:val="56"/>
    </w:rPr>
  </w:style>
  <w:style w:type="paragraph" w:styleId="affff6">
    <w:name w:val="toa heading"/>
    <w:basedOn w:val="a"/>
    <w:next w:val="a"/>
    <w:rsid w:val="007A665C"/>
    <w:pPr>
      <w:spacing w:before="120"/>
    </w:pPr>
    <w:rPr>
      <w:rFonts w:asciiTheme="majorHAnsi" w:eastAsiaTheme="majorEastAsia" w:hAnsiTheme="majorHAnsi" w:cstheme="majorBidi"/>
      <w:b/>
      <w:bCs/>
      <w:sz w:val="24"/>
      <w:szCs w:val="24"/>
    </w:rPr>
  </w:style>
  <w:style w:type="paragraph" w:styleId="affff7">
    <w:name w:val="TOC Heading"/>
    <w:basedOn w:val="1"/>
    <w:next w:val="a"/>
    <w:uiPriority w:val="39"/>
    <w:semiHidden/>
    <w:unhideWhenUsed/>
    <w:qFormat/>
    <w:rsid w:val="007A665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link w:val="CRCoverPageZchn"/>
    <w:qFormat/>
    <w:rsid w:val="00DD4E51"/>
    <w:pPr>
      <w:spacing w:after="120"/>
    </w:pPr>
    <w:rPr>
      <w:rFonts w:ascii="Arial" w:eastAsia="ＭＳ 明朝" w:hAnsi="Arial"/>
      <w:lang w:eastAsia="en-US"/>
    </w:rPr>
  </w:style>
  <w:style w:type="character" w:styleId="affff8">
    <w:name w:val="Hyperlink"/>
    <w:rsid w:val="00DD4E51"/>
    <w:rPr>
      <w:color w:val="0000FF"/>
      <w:u w:val="single"/>
    </w:rPr>
  </w:style>
  <w:style w:type="character" w:customStyle="1" w:styleId="CRCoverPageZchn">
    <w:name w:val="CR Cover Page Zchn"/>
    <w:link w:val="CRCoverPage"/>
    <w:qFormat/>
    <w:locked/>
    <w:rsid w:val="00DD4E51"/>
    <w:rPr>
      <w:rFonts w:ascii="Arial" w:eastAsia="ＭＳ 明朝" w:hAnsi="Arial"/>
      <w:lang w:eastAsia="en-US"/>
    </w:rPr>
  </w:style>
  <w:style w:type="character" w:customStyle="1" w:styleId="Doc-text2Char">
    <w:name w:val="Doc-text2 Char"/>
    <w:link w:val="Doc-text2"/>
    <w:qFormat/>
    <w:rsid w:val="00DD4E51"/>
    <w:rPr>
      <w:rFonts w:ascii="Arial" w:hAnsi="Arial"/>
      <w:szCs w:val="24"/>
      <w:lang w:eastAsia="en-GB"/>
    </w:rPr>
  </w:style>
  <w:style w:type="paragraph" w:customStyle="1" w:styleId="Doc-text2">
    <w:name w:val="Doc-text2"/>
    <w:basedOn w:val="a"/>
    <w:link w:val="Doc-text2Char"/>
    <w:qFormat/>
    <w:rsid w:val="00DD4E51"/>
    <w:pPr>
      <w:tabs>
        <w:tab w:val="left" w:pos="1622"/>
      </w:tabs>
      <w:overflowPunct/>
      <w:autoSpaceDE/>
      <w:autoSpaceDN/>
      <w:adjustRightInd/>
      <w:spacing w:after="0"/>
      <w:ind w:left="1622" w:hanging="363"/>
      <w:textAlignment w:val="auto"/>
    </w:pPr>
    <w:rPr>
      <w:rFonts w:ascii="Arial" w:eastAsia="Malgun Gothic" w:hAnsi="Arial"/>
      <w:szCs w:val="24"/>
      <w:lang w:eastAsia="en-GB"/>
    </w:rPr>
  </w:style>
  <w:style w:type="paragraph" w:customStyle="1" w:styleId="Agreement">
    <w:name w:val="Agreement"/>
    <w:basedOn w:val="a"/>
    <w:next w:val="Doc-text2"/>
    <w:uiPriority w:val="99"/>
    <w:qFormat/>
    <w:rsid w:val="00DD4E51"/>
    <w:pPr>
      <w:numPr>
        <w:numId w:val="9"/>
      </w:numPr>
      <w:overflowPunct/>
      <w:autoSpaceDE/>
      <w:autoSpaceDN/>
      <w:adjustRightInd/>
      <w:spacing w:before="60" w:after="0"/>
      <w:textAlignment w:val="auto"/>
    </w:pPr>
    <w:rPr>
      <w:rFonts w:ascii="Arial" w:eastAsia="ＭＳ 明朝"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148933759">
      <w:bodyDiv w:val="1"/>
      <w:marLeft w:val="0"/>
      <w:marRight w:val="0"/>
      <w:marTop w:val="0"/>
      <w:marBottom w:val="0"/>
      <w:divBdr>
        <w:top w:val="none" w:sz="0" w:space="0" w:color="auto"/>
        <w:left w:val="none" w:sz="0" w:space="0" w:color="auto"/>
        <w:bottom w:val="none" w:sz="0" w:space="0" w:color="auto"/>
        <w:right w:val="none" w:sz="0" w:space="0" w:color="auto"/>
      </w:divBdr>
    </w:div>
    <w:div w:id="1253078064">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RptLibraryForm</Display>
  <Edit>RptLibraryForm</Edit>
  <New>RptLibraryForm</New>
</FormTemplates>
</file>

<file path=customXml/item4.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3.xml><?xml version="1.0" encoding="utf-8"?>
<ds:datastoreItem xmlns:ds="http://schemas.openxmlformats.org/officeDocument/2006/customXml" ds:itemID="{F3324682-8103-4EC8-9BD5-D56C4F81D187}">
  <ds:schemaRefs>
    <ds:schemaRef ds:uri="http://schemas.microsoft.com/sharepoint/v3/contenttype/forms"/>
  </ds:schemaRefs>
</ds:datastoreItem>
</file>

<file path=customXml/itemProps4.xml><?xml version="1.0" encoding="utf-8"?>
<ds:datastoreItem xmlns:ds="http://schemas.openxmlformats.org/officeDocument/2006/customXml" ds:itemID="{6E2F33EE-525A-4BC8-9A7E-7D0E0326C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C530FE3-5640-47A6-A0ED-44670681E7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74</Pages>
  <Words>32379</Words>
  <Characters>184563</Characters>
  <Application>Microsoft Office Word</Application>
  <DocSecurity>0</DocSecurity>
  <Lines>1538</Lines>
  <Paragraphs>433</Paragraphs>
  <ScaleCrop>false</ScaleCrop>
  <HeadingPairs>
    <vt:vector size="4" baseType="variant">
      <vt:variant>
        <vt:lpstr>Title</vt:lpstr>
      </vt:variant>
      <vt:variant>
        <vt:i4>1</vt:i4>
      </vt:variant>
      <vt:variant>
        <vt:lpstr>Headings</vt:lpstr>
      </vt:variant>
      <vt:variant>
        <vt:i4>24</vt:i4>
      </vt:variant>
    </vt:vector>
  </HeadingPairs>
  <TitlesOfParts>
    <vt:vector size="25" baseType="lpstr">
      <vt:lpstr>3GPP TS 38.306</vt:lpstr>
      <vt:lpstr>Contents</vt:lpstr>
      <vt:lpstr>Foreword</vt:lpstr>
      <vt:lpstr>1	Scope</vt:lpstr>
      <vt:lpstr>2	References</vt:lpstr>
      <vt:lpstr>3	Definitions, symbols and abbreviations</vt:lpstr>
      <vt:lpstr>    3.1	Definitions</vt:lpstr>
      <vt:lpstr>    3.2	Symbols</vt:lpstr>
      <vt:lpstr>    3.3	Abbreviations</vt:lpstr>
      <vt:lpstr>4	UE radio access capability parameters</vt:lpstr>
      <vt:lpstr>    4.1	Supported max data rate</vt:lpstr>
      <vt:lpstr>        4.1.1	General</vt:lpstr>
      <vt:lpstr>        4.1.2	Supported max data rate for DL/UL</vt:lpstr>
      <vt:lpstr>        4.1.3	Void</vt:lpstr>
      <vt:lpstr>        4.1.4	Total layer 2 buffer size for DL/UL</vt:lpstr>
      <vt:lpstr>        4.1.5	Supported max data rate for SL</vt:lpstr>
      <vt:lpstr>        4.1.6	Total layer 2 buffer size for NR SL</vt:lpstr>
      <vt:lpstr>    4.2	UE Capability Parameters</vt:lpstr>
      <vt:lpstr>        4.2.1	Introduction</vt:lpstr>
      <vt:lpstr>        4.2.2	General parameters</vt:lpstr>
      <vt:lpstr>        4.2.3	SDAP Parameters</vt:lpstr>
      <vt:lpstr>        4.2.4	PDCP Parameters</vt:lpstr>
      <vt:lpstr>        4.2.5	RLC parameters</vt:lpstr>
      <vt:lpstr>        4.2.6	MAC parameters</vt:lpstr>
      <vt:lpstr>        4.2.7	Physical layer parameters</vt:lpstr>
    </vt:vector>
  </TitlesOfParts>
  <Manager/>
  <Company/>
  <LinksUpToDate>false</LinksUpToDate>
  <CharactersWithSpaces>216509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18)</dc:subject>
  <dc:creator>MCC Support</dc:creator>
  <cp:keywords/>
  <dc:description/>
  <cp:lastModifiedBy>Yanwei LI</cp:lastModifiedBy>
  <cp:revision>11</cp:revision>
  <cp:lastPrinted>2020-12-18T20:15:00Z</cp:lastPrinted>
  <dcterms:created xsi:type="dcterms:W3CDTF">2025-08-27T13:07:00Z</dcterms:created>
  <dcterms:modified xsi:type="dcterms:W3CDTF">2025-08-28T10:59:00Z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ies>
</file>