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161F" w14:textId="60843F09" w:rsidR="001C385F" w:rsidRDefault="001C385F" w:rsidP="001C385F">
      <w:pPr>
        <w:pStyle w:val="Header"/>
      </w:pPr>
      <w:r>
        <w:t>3GPP TSG-RAN WG2 Meeting #1</w:t>
      </w:r>
      <w:r w:rsidR="00DE1417">
        <w:t>3</w:t>
      </w:r>
      <w:r w:rsidR="001D37EF">
        <w:t>1</w:t>
      </w:r>
      <w:r>
        <w:tab/>
      </w:r>
      <w:r w:rsidR="007C1B96">
        <w:t>R2-2</w:t>
      </w:r>
      <w:r w:rsidR="00B444B8">
        <w:t>50</w:t>
      </w:r>
      <w:r w:rsidR="004818AD">
        <w:t>6201</w:t>
      </w:r>
      <w:r>
        <w:br/>
      </w:r>
      <w:r w:rsidR="001D37EF">
        <w:t>Bangalore</w:t>
      </w:r>
      <w:r w:rsidR="00DE1417">
        <w:t xml:space="preserve">, </w:t>
      </w:r>
      <w:r w:rsidR="001D37EF">
        <w:t>India, Augus</w:t>
      </w:r>
      <w:bookmarkStart w:id="0" w:name="_GoBack"/>
      <w:bookmarkEnd w:id="0"/>
      <w:r w:rsidR="001D37EF">
        <w:t xml:space="preserve">t </w:t>
      </w:r>
      <w:bookmarkStart w:id="1" w:name="_Hlk206682664"/>
      <w:r w:rsidR="001D37EF">
        <w:t>25</w:t>
      </w:r>
      <w:r w:rsidR="002746D9" w:rsidRPr="00A301FD">
        <w:rPr>
          <w:vertAlign w:val="superscript"/>
        </w:rPr>
        <w:t>th</w:t>
      </w:r>
      <w:bookmarkEnd w:id="1"/>
      <w:r w:rsidR="002746D9">
        <w:t xml:space="preserve"> – </w:t>
      </w:r>
      <w:r w:rsidR="001D37EF">
        <w:t>29</w:t>
      </w:r>
      <w:r w:rsidR="001D37EF" w:rsidRPr="00A301FD">
        <w:rPr>
          <w:vertAlign w:val="superscript"/>
        </w:rPr>
        <w:t>th</w:t>
      </w:r>
      <w:r w:rsidR="002746D9" w:rsidRPr="00E2248A">
        <w:t>, 202</w:t>
      </w:r>
      <w:r w:rsidR="0016056C">
        <w:t>5</w:t>
      </w:r>
    </w:p>
    <w:p w14:paraId="02EEA5DE" w14:textId="77777777" w:rsidR="001C385F" w:rsidRPr="00CB6656" w:rsidRDefault="001C385F" w:rsidP="001C385F">
      <w:pPr>
        <w:rPr>
          <w:lang w:val="de-DE"/>
        </w:rPr>
      </w:pPr>
    </w:p>
    <w:p w14:paraId="612782E8" w14:textId="7673DC8D"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CB6656">
        <w:rPr>
          <w:lang w:val="en-US"/>
        </w:rPr>
        <w:t>9</w:t>
      </w:r>
      <w:r w:rsidR="00DB33BA">
        <w:rPr>
          <w:lang w:val="en-US"/>
        </w:rPr>
        <w:t>.</w:t>
      </w:r>
      <w:r w:rsidR="00007CB4">
        <w:rPr>
          <w:lang w:val="en-US"/>
        </w:rPr>
        <w:t>1</w:t>
      </w:r>
    </w:p>
    <w:p w14:paraId="43D5DA85" w14:textId="07D52A86"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r>
      <w:r w:rsidR="00007CB4">
        <w:rPr>
          <w:rFonts w:eastAsia="Malgun Gothic"/>
          <w:lang w:eastAsia="ko-KR"/>
        </w:rPr>
        <w:t>Vice</w:t>
      </w:r>
      <w:r w:rsidRPr="00770DB4">
        <w:rPr>
          <w:rFonts w:eastAsia="Malgun Gothic"/>
          <w:lang w:eastAsia="ko-KR"/>
        </w:rPr>
        <w:t xml:space="preserve"> Chair</w:t>
      </w:r>
      <w:r w:rsidR="00007CB4">
        <w:rPr>
          <w:rFonts w:eastAsia="Malgun Gothic"/>
          <w:lang w:eastAsia="ko-KR"/>
        </w:rPr>
        <w:t>man</w:t>
      </w:r>
      <w:r w:rsidRPr="00770DB4">
        <w:rPr>
          <w:rFonts w:eastAsia="Malgun Gothic"/>
          <w:lang w:eastAsia="ko-KR"/>
        </w:rPr>
        <w:t xml:space="preserve"> (</w:t>
      </w:r>
      <w:r w:rsidR="007C1B96">
        <w:rPr>
          <w:rFonts w:eastAsia="Malgun Gothic"/>
          <w:lang w:eastAsia="ko-KR"/>
        </w:rPr>
        <w:t>Samsung</w:t>
      </w:r>
      <w:r w:rsidRPr="00770DB4">
        <w:rPr>
          <w:rFonts w:eastAsia="Malgun Gothic"/>
          <w:lang w:eastAsia="ko-KR"/>
        </w:rPr>
        <w:t>)</w:t>
      </w:r>
    </w:p>
    <w:p w14:paraId="7E2CEACB" w14:textId="6F112E5C"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007CB4" w:rsidRPr="00007CB4">
        <w:t xml:space="preserve">Report from session on </w:t>
      </w:r>
      <w:r w:rsidR="00592342">
        <w:t xml:space="preserve">R18 </w:t>
      </w:r>
      <w:r w:rsidR="00CB6656">
        <w:t xml:space="preserve">SL, </w:t>
      </w:r>
      <w:r w:rsidR="002746D9">
        <w:t xml:space="preserve">R18/19 MOB and </w:t>
      </w:r>
      <w:r w:rsidR="00CB6656">
        <w:t xml:space="preserve">R19 NES </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6258D8F5" w:rsidR="00055CD0" w:rsidRPr="00A3259E" w:rsidRDefault="00055CD0" w:rsidP="00055CD0">
      <w:pPr>
        <w:rPr>
          <w:rFonts w:eastAsia="Malgun Gothic"/>
          <w:sz w:val="18"/>
          <w:szCs w:val="22"/>
          <w:lang w:eastAsia="ko-KR"/>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05FD459F" w14:textId="77777777" w:rsidR="00A3259E" w:rsidRPr="00DD1AAE" w:rsidRDefault="00A3259E" w:rsidP="00A3259E">
      <w:pPr>
        <w:pStyle w:val="Doc-text2"/>
        <w:ind w:left="0" w:firstLine="0"/>
        <w:rPr>
          <w:rFonts w:eastAsia="Malgun Gothic"/>
          <w:lang w:eastAsia="ko-KR"/>
        </w:rPr>
      </w:pPr>
    </w:p>
    <w:p w14:paraId="28D2E83F" w14:textId="1B3C9B15" w:rsidR="004818AD" w:rsidRDefault="004818AD" w:rsidP="004818AD">
      <w:pPr>
        <w:pStyle w:val="Heading2"/>
        <w:rPr>
          <w:rFonts w:eastAsia="Malgun Gothic"/>
          <w:lang w:eastAsia="ko-KR"/>
        </w:rPr>
      </w:pPr>
      <w:bookmarkStart w:id="2" w:name="_Hlk175270016"/>
      <w:r>
        <w:t xml:space="preserve">Status of Rel-19 work items </w:t>
      </w:r>
    </w:p>
    <w:p w14:paraId="0242DB24" w14:textId="5DE97281" w:rsidR="004818AD" w:rsidRPr="00CC124A" w:rsidRDefault="004818AD" w:rsidP="004818AD">
      <w:pPr>
        <w:pStyle w:val="EmailDiscussion2"/>
        <w:ind w:left="1259" w:firstLine="0"/>
        <w:rPr>
          <w:rFonts w:eastAsia="Malgun Gothic"/>
          <w:lang w:eastAsia="ko-KR"/>
        </w:rPr>
      </w:pPr>
      <w:r>
        <w:rPr>
          <w:rFonts w:eastAsia="Malgun Gothic"/>
          <w:lang w:eastAsia="ko-KR"/>
        </w:rPr>
        <w:t xml:space="preserve">Rel-19 Mobility enhancement and network energy saving enhancement WIs are completed from RAN2 point of view. Thank you all for your hard working and efforts. </w:t>
      </w:r>
    </w:p>
    <w:p w14:paraId="655B6B3E" w14:textId="760D9E77" w:rsidR="00F32646" w:rsidRDefault="00F32646" w:rsidP="00F32646">
      <w:pPr>
        <w:pStyle w:val="Heading2"/>
        <w:rPr>
          <w:rFonts w:eastAsia="Malgun Gothic"/>
          <w:lang w:eastAsia="ko-KR"/>
        </w:rPr>
      </w:pPr>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bookmarkEnd w:id="2"/>
    </w:p>
    <w:p w14:paraId="2BF752AA" w14:textId="2FBEAB3D" w:rsidR="00606AFC" w:rsidRPr="00606AFC" w:rsidRDefault="00606AFC" w:rsidP="00606AFC">
      <w:pPr>
        <w:pStyle w:val="Doc-title"/>
        <w:rPr>
          <w:rFonts w:eastAsia="Malgun Gothic"/>
          <w:b/>
          <w:bCs/>
          <w:sz w:val="24"/>
          <w:lang w:eastAsia="ko-KR"/>
        </w:rPr>
      </w:pPr>
      <w:r w:rsidRPr="00606AFC">
        <w:rPr>
          <w:rFonts w:eastAsia="Malgun Gothic" w:hint="eastAsia"/>
          <w:b/>
          <w:bCs/>
          <w:sz w:val="24"/>
          <w:lang w:eastAsia="ko-KR"/>
        </w:rPr>
        <w:t xml:space="preserve">POST Email discussion: </w:t>
      </w:r>
    </w:p>
    <w:p w14:paraId="25DF5AAC" w14:textId="77777777" w:rsidR="004818AD" w:rsidRPr="00EB3E33" w:rsidRDefault="004818AD" w:rsidP="004818AD">
      <w:pPr>
        <w:pStyle w:val="EmailDiscussion"/>
      </w:pPr>
      <w:r w:rsidRPr="00EB3E33">
        <w:t>[</w:t>
      </w:r>
      <w:r w:rsidRPr="00EB3E33">
        <w:rPr>
          <w:rFonts w:eastAsia="Malgun Gothic"/>
          <w:lang w:eastAsia="ko-KR"/>
        </w:rPr>
        <w:t>POST</w:t>
      </w:r>
      <w:proofErr w:type="gramStart"/>
      <w:r w:rsidRPr="00EB3E33">
        <w:t>131][</w:t>
      </w:r>
      <w:proofErr w:type="gramEnd"/>
      <w:r w:rsidRPr="00EB3E33">
        <w:t>1</w:t>
      </w:r>
      <w:r w:rsidRPr="00EB3E33">
        <w:rPr>
          <w:rFonts w:eastAsia="Malgun Gothic"/>
          <w:lang w:eastAsia="ko-KR"/>
        </w:rPr>
        <w:t>08</w:t>
      </w:r>
      <w:r w:rsidRPr="00EB3E33">
        <w:t>][</w:t>
      </w:r>
      <w:r w:rsidRPr="00EB3E33">
        <w:rPr>
          <w:rFonts w:eastAsia="Malgun Gothic"/>
          <w:lang w:eastAsia="ko-KR"/>
        </w:rPr>
        <w:t>NES</w:t>
      </w:r>
      <w:r w:rsidRPr="00EB3E33">
        <w:t>] (Huawei)</w:t>
      </w:r>
      <w:r w:rsidRPr="00EB3E33">
        <w:rPr>
          <w:rFonts w:eastAsia="Malgun Gothic" w:hint="eastAsia"/>
          <w:lang w:eastAsia="ko-KR"/>
        </w:rPr>
        <w:t xml:space="preserve"> </w:t>
      </w:r>
    </w:p>
    <w:p w14:paraId="04A645BD" w14:textId="77777777" w:rsidR="004818AD" w:rsidRPr="004C67CE" w:rsidRDefault="004818AD" w:rsidP="004818AD">
      <w:pPr>
        <w:pStyle w:val="EmailDiscussion2"/>
      </w:pPr>
      <w:r w:rsidRPr="00770DB4">
        <w:tab/>
      </w:r>
      <w:r w:rsidRPr="00AA559F">
        <w:rPr>
          <w:b/>
        </w:rPr>
        <w:t>Scope:</w:t>
      </w:r>
      <w:r>
        <w:t xml:space="preserve"> Update NES 38.300 CR (including this meeting agreements also).</w:t>
      </w:r>
    </w:p>
    <w:p w14:paraId="79CE218C" w14:textId="77777777" w:rsidR="004818AD" w:rsidRPr="005A0307" w:rsidRDefault="004818AD" w:rsidP="004818AD">
      <w:pPr>
        <w:pStyle w:val="EmailDiscussion2"/>
        <w:rPr>
          <w:rFonts w:eastAsia="Malgun Gothic"/>
          <w:lang w:eastAsia="ko-KR"/>
        </w:rPr>
      </w:pPr>
      <w:r w:rsidRPr="00770DB4">
        <w:tab/>
      </w:r>
      <w:r w:rsidRPr="00AA559F">
        <w:rPr>
          <w:b/>
        </w:rPr>
        <w:t>Intended outcome:</w:t>
      </w:r>
      <w:r>
        <w:t xml:space="preserve"> 38.300 CR in R2-2506219 to be agreed.</w:t>
      </w:r>
    </w:p>
    <w:p w14:paraId="73E9F968" w14:textId="77777777" w:rsidR="004818AD" w:rsidRPr="00351D80" w:rsidRDefault="004818AD" w:rsidP="004818AD">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28B8072D" w14:textId="72120D3B" w:rsidR="00606AFC" w:rsidRDefault="00606AFC" w:rsidP="00606AFC">
      <w:pPr>
        <w:pStyle w:val="EmailDiscussion2"/>
        <w:rPr>
          <w:rFonts w:eastAsia="Malgun Gothic"/>
          <w:lang w:eastAsia="ko-KR"/>
        </w:rPr>
      </w:pPr>
    </w:p>
    <w:p w14:paraId="0D0575A5" w14:textId="77777777" w:rsidR="00663151" w:rsidRPr="00EB3E33" w:rsidRDefault="00663151" w:rsidP="00663151">
      <w:pPr>
        <w:pStyle w:val="EmailDiscussion"/>
      </w:pPr>
      <w:r w:rsidRPr="00EB3E33">
        <w:t>[</w:t>
      </w:r>
      <w:r w:rsidRPr="00EB3E33">
        <w:rPr>
          <w:rFonts w:eastAsia="Malgun Gothic"/>
          <w:lang w:eastAsia="ko-KR"/>
        </w:rPr>
        <w:t>POST</w:t>
      </w:r>
      <w:proofErr w:type="gramStart"/>
      <w:r w:rsidRPr="00EB3E33">
        <w:t>131][</w:t>
      </w:r>
      <w:proofErr w:type="gramEnd"/>
      <w:r w:rsidRPr="00EB3E33">
        <w:t>1</w:t>
      </w:r>
      <w:r w:rsidRPr="00EB3E33">
        <w:rPr>
          <w:rFonts w:eastAsia="Malgun Gothic"/>
          <w:lang w:eastAsia="ko-KR"/>
        </w:rPr>
        <w:t>09</w:t>
      </w:r>
      <w:r w:rsidRPr="00EB3E33">
        <w:t>][</w:t>
      </w:r>
      <w:r w:rsidRPr="00EB3E33">
        <w:rPr>
          <w:rFonts w:eastAsia="Malgun Gothic"/>
          <w:lang w:eastAsia="ko-KR"/>
        </w:rPr>
        <w:t>NES</w:t>
      </w:r>
      <w:r w:rsidRPr="00EB3E33">
        <w:t>] (Apple)</w:t>
      </w:r>
      <w:r w:rsidRPr="00EB3E33">
        <w:rPr>
          <w:rFonts w:eastAsia="Malgun Gothic" w:hint="eastAsia"/>
          <w:lang w:eastAsia="ko-KR"/>
        </w:rPr>
        <w:t xml:space="preserve"> </w:t>
      </w:r>
    </w:p>
    <w:p w14:paraId="257EE188" w14:textId="77777777" w:rsidR="00663151" w:rsidRPr="004C67CE" w:rsidRDefault="00663151" w:rsidP="00663151">
      <w:pPr>
        <w:pStyle w:val="EmailDiscussion2"/>
      </w:pPr>
      <w:r w:rsidRPr="00770DB4">
        <w:tab/>
      </w:r>
      <w:r w:rsidRPr="00AA559F">
        <w:rPr>
          <w:b/>
        </w:rPr>
        <w:t>Scope:</w:t>
      </w:r>
      <w:r>
        <w:t xml:space="preserve"> Update NES 38.304 CR (including this meeting agreements also).</w:t>
      </w:r>
    </w:p>
    <w:p w14:paraId="0F9EE6CA" w14:textId="77777777" w:rsidR="00663151" w:rsidRPr="005A0307" w:rsidRDefault="00663151" w:rsidP="00663151">
      <w:pPr>
        <w:pStyle w:val="EmailDiscussion2"/>
        <w:rPr>
          <w:rFonts w:eastAsia="Malgun Gothic"/>
          <w:lang w:eastAsia="ko-KR"/>
        </w:rPr>
      </w:pPr>
      <w:r w:rsidRPr="00770DB4">
        <w:tab/>
      </w:r>
      <w:r w:rsidRPr="00AA559F">
        <w:rPr>
          <w:b/>
        </w:rPr>
        <w:t>Intended outcome:</w:t>
      </w:r>
      <w:r>
        <w:t xml:space="preserve"> 38.304 CR in R2-2506220 to be agreed.</w:t>
      </w:r>
    </w:p>
    <w:p w14:paraId="5E0898B1" w14:textId="77777777" w:rsidR="00663151" w:rsidRPr="00351D80" w:rsidRDefault="00663151" w:rsidP="00663151">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3992736A" w14:textId="0AD698D1" w:rsidR="004818AD" w:rsidRDefault="004818AD" w:rsidP="00606AFC">
      <w:pPr>
        <w:pStyle w:val="EmailDiscussion2"/>
        <w:rPr>
          <w:rFonts w:eastAsia="Malgun Gothic"/>
          <w:lang w:eastAsia="ko-KR"/>
        </w:rPr>
      </w:pPr>
    </w:p>
    <w:p w14:paraId="24D3E528" w14:textId="77777777" w:rsidR="00663151" w:rsidRPr="00EB3E33" w:rsidRDefault="00663151" w:rsidP="00663151">
      <w:pPr>
        <w:pStyle w:val="EmailDiscussion"/>
      </w:pPr>
      <w:r w:rsidRPr="00EB3E33">
        <w:t>[</w:t>
      </w:r>
      <w:r w:rsidRPr="00EB3E33">
        <w:rPr>
          <w:rFonts w:eastAsia="Malgun Gothic"/>
          <w:lang w:eastAsia="ko-KR"/>
        </w:rPr>
        <w:t>POST</w:t>
      </w:r>
      <w:proofErr w:type="gramStart"/>
      <w:r w:rsidRPr="00EB3E33">
        <w:t>131][</w:t>
      </w:r>
      <w:proofErr w:type="gramEnd"/>
      <w:r w:rsidRPr="00EB3E33">
        <w:t>1</w:t>
      </w:r>
      <w:r w:rsidRPr="00EB3E33">
        <w:rPr>
          <w:rFonts w:eastAsia="Malgun Gothic"/>
          <w:lang w:eastAsia="ko-KR"/>
        </w:rPr>
        <w:t>10</w:t>
      </w:r>
      <w:r w:rsidRPr="00EB3E33">
        <w:t>][</w:t>
      </w:r>
      <w:r w:rsidRPr="00EB3E33">
        <w:rPr>
          <w:rFonts w:eastAsia="Malgun Gothic"/>
          <w:lang w:eastAsia="ko-KR"/>
        </w:rPr>
        <w:t>NES</w:t>
      </w:r>
      <w:r w:rsidRPr="00EB3E33">
        <w:t>] (Ericsson)</w:t>
      </w:r>
      <w:r w:rsidRPr="00EB3E33">
        <w:rPr>
          <w:rFonts w:eastAsia="Malgun Gothic" w:hint="eastAsia"/>
          <w:lang w:eastAsia="ko-KR"/>
        </w:rPr>
        <w:t xml:space="preserve"> </w:t>
      </w:r>
    </w:p>
    <w:p w14:paraId="700AEFAB" w14:textId="77777777" w:rsidR="00663151" w:rsidRPr="004C67CE" w:rsidRDefault="00663151" w:rsidP="00663151">
      <w:pPr>
        <w:pStyle w:val="EmailDiscussion2"/>
      </w:pPr>
      <w:r w:rsidRPr="00770DB4">
        <w:tab/>
      </w:r>
      <w:r w:rsidRPr="00AA559F">
        <w:rPr>
          <w:b/>
        </w:rPr>
        <w:t>Scope:</w:t>
      </w:r>
      <w:r>
        <w:t xml:space="preserve"> Update NES 38.331 CR (including this meeting agreements also).</w:t>
      </w:r>
    </w:p>
    <w:p w14:paraId="6E995F8A" w14:textId="77777777" w:rsidR="00663151" w:rsidRPr="005A0307" w:rsidRDefault="00663151" w:rsidP="00663151">
      <w:pPr>
        <w:pStyle w:val="EmailDiscussion2"/>
        <w:rPr>
          <w:rFonts w:eastAsia="Malgun Gothic"/>
          <w:lang w:eastAsia="ko-KR"/>
        </w:rPr>
      </w:pPr>
      <w:r w:rsidRPr="00770DB4">
        <w:tab/>
      </w:r>
      <w:r w:rsidRPr="00AA559F">
        <w:rPr>
          <w:b/>
        </w:rPr>
        <w:t>Intended outcome:</w:t>
      </w:r>
      <w:r>
        <w:t xml:space="preserve"> 38.331 CR in R2-2506221 to be agreed.</w:t>
      </w:r>
    </w:p>
    <w:p w14:paraId="0CF32B0B" w14:textId="77777777" w:rsidR="00663151" w:rsidRPr="00351D80" w:rsidRDefault="00663151" w:rsidP="00663151">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65B14D96" w14:textId="1642ACDA" w:rsidR="00663151" w:rsidRDefault="00663151" w:rsidP="00606AFC">
      <w:pPr>
        <w:pStyle w:val="EmailDiscussion2"/>
        <w:rPr>
          <w:rFonts w:eastAsia="Malgun Gothic"/>
          <w:lang w:eastAsia="ko-KR"/>
        </w:rPr>
      </w:pPr>
    </w:p>
    <w:p w14:paraId="410CC613" w14:textId="77777777" w:rsidR="00663151" w:rsidRPr="00EB3E33" w:rsidRDefault="00663151" w:rsidP="00663151">
      <w:pPr>
        <w:pStyle w:val="EmailDiscussion"/>
      </w:pPr>
      <w:r w:rsidRPr="00EB3E33">
        <w:t>[</w:t>
      </w:r>
      <w:r w:rsidRPr="00EB3E33">
        <w:rPr>
          <w:rFonts w:eastAsia="Malgun Gothic"/>
          <w:lang w:eastAsia="ko-KR"/>
        </w:rPr>
        <w:t>POST</w:t>
      </w:r>
      <w:proofErr w:type="gramStart"/>
      <w:r w:rsidRPr="00EB3E33">
        <w:t>131][</w:t>
      </w:r>
      <w:proofErr w:type="gramEnd"/>
      <w:r w:rsidRPr="00EB3E33">
        <w:t>1</w:t>
      </w:r>
      <w:r w:rsidRPr="00EB3E33">
        <w:rPr>
          <w:rFonts w:eastAsia="Malgun Gothic"/>
          <w:lang w:eastAsia="ko-KR"/>
        </w:rPr>
        <w:t>11</w:t>
      </w:r>
      <w:r w:rsidRPr="00EB3E33">
        <w:t>][</w:t>
      </w:r>
      <w:r w:rsidRPr="00EB3E33">
        <w:rPr>
          <w:rFonts w:eastAsia="Malgun Gothic"/>
          <w:lang w:eastAsia="ko-KR"/>
        </w:rPr>
        <w:t>NES</w:t>
      </w:r>
      <w:r w:rsidRPr="00EB3E33">
        <w:t>] (</w:t>
      </w:r>
      <w:proofErr w:type="spellStart"/>
      <w:r w:rsidRPr="00EB3E33">
        <w:t>InterDigital</w:t>
      </w:r>
      <w:proofErr w:type="spellEnd"/>
      <w:r w:rsidRPr="00EB3E33">
        <w:t>)</w:t>
      </w:r>
      <w:r w:rsidRPr="00EB3E33">
        <w:rPr>
          <w:rFonts w:eastAsia="Malgun Gothic" w:hint="eastAsia"/>
          <w:lang w:eastAsia="ko-KR"/>
        </w:rPr>
        <w:t xml:space="preserve"> </w:t>
      </w:r>
    </w:p>
    <w:p w14:paraId="2217A16B" w14:textId="77777777" w:rsidR="00663151" w:rsidRPr="004C67CE" w:rsidRDefault="00663151" w:rsidP="00663151">
      <w:pPr>
        <w:pStyle w:val="EmailDiscussion2"/>
      </w:pPr>
      <w:r w:rsidRPr="00770DB4">
        <w:tab/>
      </w:r>
      <w:r w:rsidRPr="00AA559F">
        <w:rPr>
          <w:b/>
        </w:rPr>
        <w:t>Scope:</w:t>
      </w:r>
      <w:r>
        <w:t xml:space="preserve"> Update NES 38.321 CR (including this meeting agreements also).</w:t>
      </w:r>
    </w:p>
    <w:p w14:paraId="7F984987" w14:textId="77777777" w:rsidR="00663151" w:rsidRPr="005A0307" w:rsidRDefault="00663151" w:rsidP="00663151">
      <w:pPr>
        <w:pStyle w:val="EmailDiscussion2"/>
        <w:rPr>
          <w:rFonts w:eastAsia="Malgun Gothic"/>
          <w:lang w:eastAsia="ko-KR"/>
        </w:rPr>
      </w:pPr>
      <w:r w:rsidRPr="00770DB4">
        <w:tab/>
      </w:r>
      <w:r w:rsidRPr="00AA559F">
        <w:rPr>
          <w:b/>
        </w:rPr>
        <w:t>Intended outcome:</w:t>
      </w:r>
      <w:r>
        <w:t xml:space="preserve"> 38.321 CR in R2-2506222 to be agreed.</w:t>
      </w:r>
    </w:p>
    <w:p w14:paraId="1049C113" w14:textId="77777777" w:rsidR="00663151" w:rsidRPr="00351D80" w:rsidRDefault="00663151" w:rsidP="00663151">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16EDEF94" w14:textId="4AD975B0" w:rsidR="00663151" w:rsidRDefault="00663151" w:rsidP="00606AFC">
      <w:pPr>
        <w:pStyle w:val="EmailDiscussion2"/>
        <w:rPr>
          <w:rFonts w:eastAsia="Malgun Gothic"/>
          <w:lang w:eastAsia="ko-KR"/>
        </w:rPr>
      </w:pPr>
    </w:p>
    <w:p w14:paraId="693A10B7" w14:textId="77777777" w:rsidR="00663151" w:rsidRPr="00EB3E33" w:rsidRDefault="00663151" w:rsidP="00663151">
      <w:pPr>
        <w:pStyle w:val="EmailDiscussion"/>
      </w:pPr>
      <w:r w:rsidRPr="00EB3E33">
        <w:t>[</w:t>
      </w:r>
      <w:r w:rsidRPr="00EB3E33">
        <w:rPr>
          <w:rFonts w:eastAsia="Malgun Gothic"/>
          <w:lang w:eastAsia="ko-KR"/>
        </w:rPr>
        <w:t>POST</w:t>
      </w:r>
      <w:proofErr w:type="gramStart"/>
      <w:r w:rsidRPr="00EB3E33">
        <w:t>131][</w:t>
      </w:r>
      <w:proofErr w:type="gramEnd"/>
      <w:r w:rsidRPr="00EB3E33">
        <w:t>1</w:t>
      </w:r>
      <w:r w:rsidRPr="00EB3E33">
        <w:rPr>
          <w:rFonts w:eastAsia="Malgun Gothic"/>
          <w:lang w:eastAsia="ko-KR"/>
        </w:rPr>
        <w:t>12</w:t>
      </w:r>
      <w:r w:rsidRPr="00EB3E33">
        <w:t>][</w:t>
      </w:r>
      <w:r w:rsidRPr="00EB3E33">
        <w:rPr>
          <w:rFonts w:eastAsia="Malgun Gothic"/>
          <w:lang w:eastAsia="ko-KR"/>
        </w:rPr>
        <w:t>NES</w:t>
      </w:r>
      <w:r w:rsidRPr="00EB3E33">
        <w:t>] (</w:t>
      </w:r>
      <w:r>
        <w:t>ZTE</w:t>
      </w:r>
      <w:r w:rsidRPr="00EB3E33">
        <w:t>)</w:t>
      </w:r>
      <w:r w:rsidRPr="00EB3E33">
        <w:rPr>
          <w:rFonts w:eastAsia="Malgun Gothic" w:hint="eastAsia"/>
          <w:lang w:eastAsia="ko-KR"/>
        </w:rPr>
        <w:t xml:space="preserve"> </w:t>
      </w:r>
    </w:p>
    <w:p w14:paraId="73A03EA1" w14:textId="77777777" w:rsidR="00663151" w:rsidRPr="004C67CE" w:rsidRDefault="00663151" w:rsidP="00663151">
      <w:pPr>
        <w:pStyle w:val="EmailDiscussion2"/>
      </w:pPr>
      <w:r w:rsidRPr="00770DB4">
        <w:tab/>
      </w:r>
      <w:r w:rsidRPr="00AA559F">
        <w:rPr>
          <w:b/>
        </w:rPr>
        <w:t>Scope:</w:t>
      </w:r>
      <w:r>
        <w:t xml:space="preserve"> Update NES UE capability CRs (including this meeting agreements also).</w:t>
      </w:r>
    </w:p>
    <w:p w14:paraId="658F93E2" w14:textId="77777777" w:rsidR="00663151" w:rsidRPr="005A0307" w:rsidRDefault="00663151" w:rsidP="00663151">
      <w:pPr>
        <w:pStyle w:val="EmailDiscussion2"/>
        <w:rPr>
          <w:rFonts w:eastAsia="Malgun Gothic"/>
          <w:lang w:eastAsia="ko-KR"/>
        </w:rPr>
      </w:pPr>
      <w:r w:rsidRPr="00770DB4">
        <w:tab/>
      </w:r>
      <w:r w:rsidRPr="00AA559F">
        <w:rPr>
          <w:b/>
        </w:rPr>
        <w:t>Intended outcome:</w:t>
      </w:r>
      <w:r>
        <w:t xml:space="preserve"> 38.331 CR in R2-2506223 and 38.306 CR in R2-2506224 to be endorsed.</w:t>
      </w:r>
    </w:p>
    <w:p w14:paraId="5029266F" w14:textId="77777777" w:rsidR="00663151" w:rsidRPr="00351D80" w:rsidRDefault="00663151" w:rsidP="00663151">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1384D05C" w14:textId="77777777" w:rsidR="00663151" w:rsidRDefault="00663151" w:rsidP="00606AFC">
      <w:pPr>
        <w:pStyle w:val="EmailDiscussion2"/>
        <w:rPr>
          <w:rFonts w:eastAsia="Malgun Gothic"/>
          <w:lang w:eastAsia="ko-KR"/>
        </w:rPr>
      </w:pPr>
    </w:p>
    <w:p w14:paraId="6F4C4C09" w14:textId="77777777" w:rsidR="00663151" w:rsidRPr="005320AB" w:rsidRDefault="00663151" w:rsidP="00663151">
      <w:pPr>
        <w:pStyle w:val="EmailDiscussion"/>
      </w:pPr>
      <w:r w:rsidRPr="005320AB">
        <w:t>[</w:t>
      </w:r>
      <w:r w:rsidRPr="005320AB">
        <w:rPr>
          <w:rFonts w:eastAsia="Malgun Gothic"/>
          <w:lang w:eastAsia="ko-KR"/>
        </w:rPr>
        <w:t>POST</w:t>
      </w:r>
      <w:proofErr w:type="gramStart"/>
      <w:r w:rsidRPr="005320AB">
        <w:t>131][</w:t>
      </w:r>
      <w:proofErr w:type="gramEnd"/>
      <w:r w:rsidRPr="005320AB">
        <w:t>1</w:t>
      </w:r>
      <w:r w:rsidRPr="005320AB">
        <w:rPr>
          <w:rFonts w:eastAsia="Malgun Gothic"/>
          <w:lang w:eastAsia="ko-KR"/>
        </w:rPr>
        <w:t>13</w:t>
      </w:r>
      <w:r w:rsidRPr="005320AB">
        <w:t>][</w:t>
      </w:r>
      <w:r w:rsidRPr="005320AB">
        <w:rPr>
          <w:rFonts w:eastAsia="Malgun Gothic"/>
          <w:lang w:eastAsia="ko-KR"/>
        </w:rPr>
        <w:t>MOB</w:t>
      </w:r>
      <w:r w:rsidRPr="005320AB">
        <w:t>] (Apple)</w:t>
      </w:r>
      <w:r w:rsidRPr="005320AB">
        <w:rPr>
          <w:rFonts w:eastAsia="Malgun Gothic" w:hint="eastAsia"/>
          <w:lang w:eastAsia="ko-KR"/>
        </w:rPr>
        <w:t xml:space="preserve"> </w:t>
      </w:r>
    </w:p>
    <w:p w14:paraId="5D0DE822" w14:textId="77777777" w:rsidR="00663151" w:rsidRPr="004C67CE" w:rsidRDefault="00663151" w:rsidP="00663151">
      <w:pPr>
        <w:pStyle w:val="EmailDiscussion2"/>
      </w:pPr>
      <w:r w:rsidRPr="00770DB4">
        <w:tab/>
      </w:r>
      <w:r w:rsidRPr="00AA559F">
        <w:rPr>
          <w:b/>
        </w:rPr>
        <w:t>Scope:</w:t>
      </w:r>
      <w:r>
        <w:t xml:space="preserve"> Update MOB 38.300 CR (including this meeting agreements also).</w:t>
      </w:r>
    </w:p>
    <w:p w14:paraId="798F4BB8" w14:textId="77777777" w:rsidR="00663151" w:rsidRPr="005A0307" w:rsidRDefault="00663151" w:rsidP="00663151">
      <w:pPr>
        <w:pStyle w:val="EmailDiscussion2"/>
        <w:rPr>
          <w:rFonts w:eastAsia="Malgun Gothic"/>
          <w:lang w:eastAsia="ko-KR"/>
        </w:rPr>
      </w:pPr>
      <w:r w:rsidRPr="00770DB4">
        <w:tab/>
      </w:r>
      <w:r w:rsidRPr="00AA559F">
        <w:rPr>
          <w:b/>
        </w:rPr>
        <w:t>Intended outcome:</w:t>
      </w:r>
      <w:r>
        <w:t xml:space="preserve"> 38.300 CR in R2-2506225 to be agreed.</w:t>
      </w:r>
    </w:p>
    <w:p w14:paraId="0958DD37" w14:textId="77777777" w:rsidR="00663151" w:rsidRPr="00351D80" w:rsidRDefault="00663151" w:rsidP="00663151">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087906CA" w14:textId="32842B2D" w:rsidR="00663151" w:rsidRDefault="00663151" w:rsidP="00606AFC">
      <w:pPr>
        <w:pStyle w:val="EmailDiscussion2"/>
        <w:rPr>
          <w:rFonts w:eastAsia="Malgun Gothic"/>
          <w:lang w:eastAsia="ko-KR"/>
        </w:rPr>
      </w:pPr>
    </w:p>
    <w:p w14:paraId="292AC1EF" w14:textId="77777777" w:rsidR="00663151" w:rsidRPr="000A1D04" w:rsidRDefault="00663151" w:rsidP="00663151">
      <w:pPr>
        <w:pStyle w:val="EmailDiscussion"/>
      </w:pPr>
      <w:r w:rsidRPr="000A1D04">
        <w:t>[</w:t>
      </w:r>
      <w:r w:rsidRPr="000A1D04">
        <w:rPr>
          <w:rFonts w:eastAsia="Malgun Gothic"/>
          <w:lang w:eastAsia="ko-KR"/>
        </w:rPr>
        <w:t>POST</w:t>
      </w:r>
      <w:proofErr w:type="gramStart"/>
      <w:r w:rsidRPr="000A1D04">
        <w:t>131][</w:t>
      </w:r>
      <w:proofErr w:type="gramEnd"/>
      <w:r w:rsidRPr="000A1D04">
        <w:t>1</w:t>
      </w:r>
      <w:r w:rsidRPr="000A1D04">
        <w:rPr>
          <w:rFonts w:eastAsia="Malgun Gothic"/>
          <w:lang w:eastAsia="ko-KR"/>
        </w:rPr>
        <w:t>14</w:t>
      </w:r>
      <w:r w:rsidRPr="000A1D04">
        <w:t>][</w:t>
      </w:r>
      <w:r w:rsidRPr="000A1D04">
        <w:rPr>
          <w:rFonts w:eastAsia="Malgun Gothic"/>
          <w:lang w:eastAsia="ko-KR"/>
        </w:rPr>
        <w:t>MOB</w:t>
      </w:r>
      <w:r w:rsidRPr="000A1D04">
        <w:t>] (China Telecom)</w:t>
      </w:r>
      <w:r w:rsidRPr="000A1D04">
        <w:rPr>
          <w:rFonts w:eastAsia="Malgun Gothic" w:hint="eastAsia"/>
          <w:lang w:eastAsia="ko-KR"/>
        </w:rPr>
        <w:t xml:space="preserve"> </w:t>
      </w:r>
    </w:p>
    <w:p w14:paraId="685EBDD8" w14:textId="77777777" w:rsidR="00663151" w:rsidRPr="004C67CE" w:rsidRDefault="00663151" w:rsidP="00663151">
      <w:pPr>
        <w:pStyle w:val="EmailDiscussion2"/>
      </w:pPr>
      <w:r w:rsidRPr="00770DB4">
        <w:tab/>
      </w:r>
      <w:r w:rsidRPr="00AA559F">
        <w:rPr>
          <w:b/>
        </w:rPr>
        <w:t>Scope:</w:t>
      </w:r>
      <w:r>
        <w:t xml:space="preserve"> Update MOB 37.340 CR (including this meeting agreements also).</w:t>
      </w:r>
    </w:p>
    <w:p w14:paraId="15A60760" w14:textId="77777777" w:rsidR="00663151" w:rsidRPr="005A0307" w:rsidRDefault="00663151" w:rsidP="00663151">
      <w:pPr>
        <w:pStyle w:val="EmailDiscussion2"/>
        <w:rPr>
          <w:rFonts w:eastAsia="Malgun Gothic"/>
          <w:lang w:eastAsia="ko-KR"/>
        </w:rPr>
      </w:pPr>
      <w:r w:rsidRPr="00770DB4">
        <w:tab/>
      </w:r>
      <w:r w:rsidRPr="00AA559F">
        <w:rPr>
          <w:b/>
        </w:rPr>
        <w:t>Intended outcome:</w:t>
      </w:r>
      <w:r>
        <w:t xml:space="preserve"> 37.340 CR in R2-2506226 to be agreed.</w:t>
      </w:r>
    </w:p>
    <w:p w14:paraId="1D75A3AD" w14:textId="77777777" w:rsidR="00663151" w:rsidRPr="00351D80" w:rsidRDefault="00663151" w:rsidP="00663151">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1379226F" w14:textId="77777777" w:rsidR="00663151" w:rsidRDefault="00663151" w:rsidP="00606AFC">
      <w:pPr>
        <w:pStyle w:val="EmailDiscussion2"/>
        <w:rPr>
          <w:rFonts w:eastAsia="Malgun Gothic"/>
          <w:lang w:eastAsia="ko-KR"/>
        </w:rPr>
      </w:pPr>
    </w:p>
    <w:p w14:paraId="49B4D9C7" w14:textId="77777777" w:rsidR="00663151" w:rsidRPr="000A1D04" w:rsidRDefault="00663151" w:rsidP="00663151">
      <w:pPr>
        <w:pStyle w:val="EmailDiscussion"/>
      </w:pPr>
      <w:r w:rsidRPr="000A1D04">
        <w:t>[</w:t>
      </w:r>
      <w:r w:rsidRPr="000A1D04">
        <w:rPr>
          <w:rFonts w:eastAsia="Malgun Gothic"/>
          <w:lang w:eastAsia="ko-KR"/>
        </w:rPr>
        <w:t>POST</w:t>
      </w:r>
      <w:proofErr w:type="gramStart"/>
      <w:r w:rsidRPr="000A1D04">
        <w:t>131][</w:t>
      </w:r>
      <w:proofErr w:type="gramEnd"/>
      <w:r w:rsidRPr="000A1D04">
        <w:t>1</w:t>
      </w:r>
      <w:r w:rsidRPr="000A1D04">
        <w:rPr>
          <w:rFonts w:eastAsia="Malgun Gothic"/>
          <w:lang w:eastAsia="ko-KR"/>
        </w:rPr>
        <w:t>15</w:t>
      </w:r>
      <w:r w:rsidRPr="000A1D04">
        <w:t>][</w:t>
      </w:r>
      <w:r w:rsidRPr="000A1D04">
        <w:rPr>
          <w:rFonts w:eastAsia="Malgun Gothic"/>
          <w:lang w:eastAsia="ko-KR"/>
        </w:rPr>
        <w:t>MOB</w:t>
      </w:r>
      <w:r w:rsidRPr="000A1D04">
        <w:t>] (CATT)</w:t>
      </w:r>
      <w:r w:rsidRPr="000A1D04">
        <w:rPr>
          <w:rFonts w:eastAsia="Malgun Gothic" w:hint="eastAsia"/>
          <w:lang w:eastAsia="ko-KR"/>
        </w:rPr>
        <w:t xml:space="preserve"> </w:t>
      </w:r>
    </w:p>
    <w:p w14:paraId="3A1394D7" w14:textId="77777777" w:rsidR="00663151" w:rsidRPr="004C67CE" w:rsidRDefault="00663151" w:rsidP="00663151">
      <w:pPr>
        <w:pStyle w:val="EmailDiscussion2"/>
      </w:pPr>
      <w:r w:rsidRPr="00770DB4">
        <w:lastRenderedPageBreak/>
        <w:tab/>
      </w:r>
      <w:r w:rsidRPr="00AA559F">
        <w:rPr>
          <w:b/>
        </w:rPr>
        <w:t>Scope:</w:t>
      </w:r>
      <w:r>
        <w:t xml:space="preserve"> Update MOB UE capability CRs (including this meeting agreements also).</w:t>
      </w:r>
    </w:p>
    <w:p w14:paraId="1C41C503" w14:textId="77777777" w:rsidR="00663151" w:rsidRPr="005A0307" w:rsidRDefault="00663151" w:rsidP="00663151">
      <w:pPr>
        <w:pStyle w:val="EmailDiscussion2"/>
        <w:rPr>
          <w:rFonts w:eastAsia="Malgun Gothic"/>
          <w:lang w:eastAsia="ko-KR"/>
        </w:rPr>
      </w:pPr>
      <w:r w:rsidRPr="00770DB4">
        <w:tab/>
      </w:r>
      <w:r w:rsidRPr="00AA559F">
        <w:rPr>
          <w:b/>
        </w:rPr>
        <w:t>Intended outcome:</w:t>
      </w:r>
      <w:r>
        <w:t xml:space="preserve"> 38.331 CR in R2-2506227 and 38.306 CR in R2-2506228 to be endorsed.</w:t>
      </w:r>
    </w:p>
    <w:p w14:paraId="222FD3D1" w14:textId="77777777" w:rsidR="00663151" w:rsidRPr="00351D80" w:rsidRDefault="00663151" w:rsidP="00663151">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79283C33" w14:textId="5104E0E4" w:rsidR="00663151" w:rsidRDefault="00663151" w:rsidP="00606AFC">
      <w:pPr>
        <w:pStyle w:val="EmailDiscussion2"/>
        <w:rPr>
          <w:rFonts w:eastAsia="Malgun Gothic"/>
          <w:lang w:eastAsia="ko-KR"/>
        </w:rPr>
      </w:pPr>
    </w:p>
    <w:p w14:paraId="3F2ABD35" w14:textId="77777777" w:rsidR="00EA5952" w:rsidRPr="0070128A" w:rsidRDefault="00EA5952" w:rsidP="00EA5952">
      <w:pPr>
        <w:pStyle w:val="EmailDiscussion"/>
      </w:pPr>
      <w:r w:rsidRPr="0070128A">
        <w:t>[</w:t>
      </w:r>
      <w:r w:rsidRPr="0070128A">
        <w:rPr>
          <w:rFonts w:eastAsia="Malgun Gothic"/>
          <w:lang w:eastAsia="ko-KR"/>
        </w:rPr>
        <w:t>POST</w:t>
      </w:r>
      <w:proofErr w:type="gramStart"/>
      <w:r w:rsidRPr="0070128A">
        <w:t>131][</w:t>
      </w:r>
      <w:proofErr w:type="gramEnd"/>
      <w:r w:rsidRPr="0070128A">
        <w:t>1</w:t>
      </w:r>
      <w:r w:rsidRPr="0070128A">
        <w:rPr>
          <w:rFonts w:eastAsia="Malgun Gothic"/>
          <w:lang w:eastAsia="ko-KR"/>
        </w:rPr>
        <w:t>16</w:t>
      </w:r>
      <w:r w:rsidRPr="0070128A">
        <w:t>][</w:t>
      </w:r>
      <w:r w:rsidRPr="0070128A">
        <w:rPr>
          <w:rFonts w:eastAsia="Malgun Gothic"/>
          <w:lang w:eastAsia="ko-KR"/>
        </w:rPr>
        <w:t>MOB</w:t>
      </w:r>
      <w:r w:rsidRPr="0070128A">
        <w:t>] (Vivo)</w:t>
      </w:r>
      <w:r w:rsidRPr="0070128A">
        <w:rPr>
          <w:rFonts w:eastAsia="Malgun Gothic" w:hint="eastAsia"/>
          <w:lang w:eastAsia="ko-KR"/>
        </w:rPr>
        <w:t xml:space="preserve"> </w:t>
      </w:r>
    </w:p>
    <w:p w14:paraId="65A978A9" w14:textId="77777777" w:rsidR="00EA5952" w:rsidRPr="004C67CE" w:rsidRDefault="00EA5952" w:rsidP="00EA5952">
      <w:pPr>
        <w:pStyle w:val="EmailDiscussion2"/>
      </w:pPr>
      <w:r w:rsidRPr="00770DB4">
        <w:tab/>
      </w:r>
      <w:r w:rsidRPr="00AA559F">
        <w:rPr>
          <w:b/>
        </w:rPr>
        <w:t>Scope:</w:t>
      </w:r>
      <w:r>
        <w:t xml:space="preserve"> Update MOB 38.321 CR (including this meeting agreements also).</w:t>
      </w:r>
    </w:p>
    <w:p w14:paraId="3186E681" w14:textId="77777777" w:rsidR="00EA5952" w:rsidRPr="005A0307" w:rsidRDefault="00EA5952" w:rsidP="00EA5952">
      <w:pPr>
        <w:pStyle w:val="EmailDiscussion2"/>
        <w:rPr>
          <w:rFonts w:eastAsia="Malgun Gothic"/>
          <w:lang w:eastAsia="ko-KR"/>
        </w:rPr>
      </w:pPr>
      <w:r w:rsidRPr="00770DB4">
        <w:tab/>
      </w:r>
      <w:r w:rsidRPr="00AA559F">
        <w:rPr>
          <w:b/>
        </w:rPr>
        <w:t>Intended outcome:</w:t>
      </w:r>
      <w:r>
        <w:t xml:space="preserve"> 38.321 CR in R2-2506229 to be agreed.</w:t>
      </w:r>
    </w:p>
    <w:p w14:paraId="1F45A70D" w14:textId="77777777" w:rsidR="00EA5952" w:rsidRPr="00351D80" w:rsidRDefault="00EA5952" w:rsidP="00EA5952">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43347155" w14:textId="4DEC8FF0" w:rsidR="00EA5952" w:rsidRDefault="00EA5952" w:rsidP="00606AFC">
      <w:pPr>
        <w:pStyle w:val="EmailDiscussion2"/>
        <w:rPr>
          <w:rFonts w:eastAsia="Malgun Gothic"/>
          <w:lang w:eastAsia="ko-KR"/>
        </w:rPr>
      </w:pPr>
    </w:p>
    <w:p w14:paraId="6131FD65" w14:textId="77777777" w:rsidR="00EA5952" w:rsidRPr="0070128A" w:rsidRDefault="00EA5952" w:rsidP="00EA5952">
      <w:pPr>
        <w:pStyle w:val="EmailDiscussion"/>
      </w:pPr>
      <w:r w:rsidRPr="0070128A">
        <w:t>[</w:t>
      </w:r>
      <w:r w:rsidRPr="0070128A">
        <w:rPr>
          <w:rFonts w:eastAsia="Malgun Gothic"/>
          <w:lang w:eastAsia="ko-KR"/>
        </w:rPr>
        <w:t>POST</w:t>
      </w:r>
      <w:proofErr w:type="gramStart"/>
      <w:r w:rsidRPr="0070128A">
        <w:t>131][</w:t>
      </w:r>
      <w:proofErr w:type="gramEnd"/>
      <w:r w:rsidRPr="0070128A">
        <w:t>1</w:t>
      </w:r>
      <w:r w:rsidRPr="0070128A">
        <w:rPr>
          <w:rFonts w:eastAsia="Malgun Gothic"/>
          <w:lang w:eastAsia="ko-KR"/>
        </w:rPr>
        <w:t>17</w:t>
      </w:r>
      <w:r w:rsidRPr="0070128A">
        <w:t>][</w:t>
      </w:r>
      <w:r w:rsidRPr="0070128A">
        <w:rPr>
          <w:rFonts w:eastAsia="Malgun Gothic"/>
          <w:lang w:eastAsia="ko-KR"/>
        </w:rPr>
        <w:t>MOB</w:t>
      </w:r>
      <w:r w:rsidRPr="0070128A">
        <w:t>] (Ericsson)</w:t>
      </w:r>
      <w:r w:rsidRPr="0070128A">
        <w:rPr>
          <w:rFonts w:eastAsia="Malgun Gothic" w:hint="eastAsia"/>
          <w:lang w:eastAsia="ko-KR"/>
        </w:rPr>
        <w:t xml:space="preserve"> </w:t>
      </w:r>
    </w:p>
    <w:p w14:paraId="55D2E60E" w14:textId="77777777" w:rsidR="00EA5952" w:rsidRPr="004C67CE" w:rsidRDefault="00EA5952" w:rsidP="00EA5952">
      <w:pPr>
        <w:pStyle w:val="EmailDiscussion2"/>
      </w:pPr>
      <w:r w:rsidRPr="00770DB4">
        <w:tab/>
      </w:r>
      <w:r w:rsidRPr="00AA559F">
        <w:rPr>
          <w:b/>
        </w:rPr>
        <w:t>Scope:</w:t>
      </w:r>
      <w:r>
        <w:t xml:space="preserve"> Update MOB 38.331 CR (including this meeting agreements also).</w:t>
      </w:r>
    </w:p>
    <w:p w14:paraId="16D0832D" w14:textId="77777777" w:rsidR="00EA5952" w:rsidRPr="005A0307" w:rsidRDefault="00EA5952" w:rsidP="00EA5952">
      <w:pPr>
        <w:pStyle w:val="EmailDiscussion2"/>
        <w:rPr>
          <w:rFonts w:eastAsia="Malgun Gothic"/>
          <w:lang w:eastAsia="ko-KR"/>
        </w:rPr>
      </w:pPr>
      <w:r w:rsidRPr="00770DB4">
        <w:tab/>
      </w:r>
      <w:r w:rsidRPr="00AA559F">
        <w:rPr>
          <w:b/>
        </w:rPr>
        <w:t>Intended outcome:</w:t>
      </w:r>
      <w:r>
        <w:t xml:space="preserve"> 38.331 CR in R2-2506230 to be agreed.</w:t>
      </w:r>
    </w:p>
    <w:p w14:paraId="584511E3" w14:textId="77777777" w:rsidR="00EA5952" w:rsidRPr="00351D80" w:rsidRDefault="00EA5952" w:rsidP="00EA5952">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075ABDA9" w14:textId="42664FAF" w:rsidR="00EA5952" w:rsidRDefault="00EA5952" w:rsidP="00606AFC">
      <w:pPr>
        <w:pStyle w:val="EmailDiscussion2"/>
        <w:rPr>
          <w:rFonts w:eastAsia="Malgun Gothic"/>
          <w:lang w:eastAsia="ko-KR"/>
        </w:rPr>
      </w:pPr>
    </w:p>
    <w:p w14:paraId="107C47AE" w14:textId="0EFC6253" w:rsidR="00606AFC" w:rsidRPr="00606AFC" w:rsidRDefault="00606AFC" w:rsidP="00606AFC">
      <w:pPr>
        <w:pStyle w:val="Doc-title"/>
        <w:rPr>
          <w:rFonts w:eastAsia="Malgun Gothic"/>
          <w:b/>
          <w:bCs/>
          <w:sz w:val="24"/>
          <w:lang w:eastAsia="ko-KR"/>
        </w:rPr>
      </w:pPr>
      <w:r>
        <w:rPr>
          <w:rFonts w:eastAsia="Malgun Gothic" w:hint="eastAsia"/>
          <w:b/>
          <w:bCs/>
          <w:sz w:val="24"/>
          <w:lang w:eastAsia="ko-KR"/>
        </w:rPr>
        <w:t>AT</w:t>
      </w:r>
      <w:r w:rsidRPr="00606AFC">
        <w:rPr>
          <w:rFonts w:eastAsia="Malgun Gothic" w:hint="eastAsia"/>
          <w:b/>
          <w:bCs/>
          <w:sz w:val="24"/>
          <w:lang w:eastAsia="ko-KR"/>
        </w:rPr>
        <w:t xml:space="preserve"> Email discussion: </w:t>
      </w:r>
    </w:p>
    <w:p w14:paraId="63475D81" w14:textId="77777777" w:rsidR="00663151" w:rsidRPr="00DB06F7" w:rsidRDefault="00663151" w:rsidP="00663151">
      <w:pPr>
        <w:pStyle w:val="EmailDiscussion"/>
      </w:pPr>
      <w:r w:rsidRPr="00DB06F7">
        <w:t>[</w:t>
      </w:r>
      <w:r>
        <w:rPr>
          <w:rFonts w:eastAsia="Malgun Gothic"/>
          <w:lang w:eastAsia="ko-KR"/>
        </w:rPr>
        <w:t>AT</w:t>
      </w:r>
      <w:proofErr w:type="gramStart"/>
      <w:r w:rsidRPr="00DB06F7">
        <w:t>13</w:t>
      </w:r>
      <w:r>
        <w:t>1</w:t>
      </w:r>
      <w:r w:rsidRPr="00DB06F7">
        <w:t>][</w:t>
      </w:r>
      <w:proofErr w:type="gramEnd"/>
      <w:r w:rsidRPr="00DB06F7">
        <w:t>1</w:t>
      </w:r>
      <w:r>
        <w:rPr>
          <w:rFonts w:eastAsia="Malgun Gothic"/>
          <w:lang w:eastAsia="ko-KR"/>
        </w:rPr>
        <w:t>01</w:t>
      </w:r>
      <w:r w:rsidRPr="00DB06F7">
        <w:t>][</w:t>
      </w:r>
      <w:r w:rsidRPr="00DB06F7">
        <w:rPr>
          <w:rFonts w:eastAsia="Malgun Gothic"/>
          <w:lang w:eastAsia="ko-KR"/>
        </w:rPr>
        <w:t>NES</w:t>
      </w:r>
      <w:r w:rsidRPr="00DB06F7">
        <w:t>] (Apple)</w:t>
      </w:r>
      <w:r w:rsidRPr="00DB06F7">
        <w:rPr>
          <w:rFonts w:eastAsia="Malgun Gothic" w:hint="eastAsia"/>
          <w:lang w:eastAsia="ko-KR"/>
        </w:rPr>
        <w:t xml:space="preserve"> </w:t>
      </w:r>
    </w:p>
    <w:p w14:paraId="43DB10A7" w14:textId="77777777" w:rsidR="00663151" w:rsidRPr="004C67CE" w:rsidRDefault="00663151" w:rsidP="00663151">
      <w:pPr>
        <w:pStyle w:val="EmailDiscussion2"/>
      </w:pPr>
      <w:r w:rsidRPr="00770DB4">
        <w:tab/>
      </w:r>
      <w:r w:rsidRPr="00AA559F">
        <w:rPr>
          <w:b/>
        </w:rPr>
        <w:t>Scope:</w:t>
      </w:r>
      <w:r>
        <w:t xml:space="preserve"> </w:t>
      </w:r>
      <w:r w:rsidRPr="004C67CE">
        <w:t xml:space="preserve">Discuss and conclude the </w:t>
      </w:r>
      <w:r>
        <w:t>following stage-3 issues:</w:t>
      </w:r>
    </w:p>
    <w:p w14:paraId="461ABAFF" w14:textId="77777777" w:rsidR="00663151" w:rsidRDefault="00663151" w:rsidP="00663151">
      <w:pPr>
        <w:pStyle w:val="EmailDiscussion2"/>
        <w:numPr>
          <w:ilvl w:val="0"/>
          <w:numId w:val="47"/>
        </w:numPr>
      </w:pPr>
      <w:r>
        <w:t xml:space="preserve">Size of OD-SSB configuration index? P1 in R2-2506050, P1 in R2-2506112 </w:t>
      </w:r>
    </w:p>
    <w:p w14:paraId="0A84AACC" w14:textId="77777777" w:rsidR="00663151" w:rsidRDefault="00663151" w:rsidP="00663151">
      <w:pPr>
        <w:pStyle w:val="EmailDiscussion2"/>
        <w:numPr>
          <w:ilvl w:val="0"/>
          <w:numId w:val="47"/>
        </w:numPr>
      </w:pPr>
      <w:r>
        <w:t xml:space="preserve">Whether </w:t>
      </w:r>
      <w:r w:rsidRPr="0008766A">
        <w:t xml:space="preserve">RRC activation </w:t>
      </w:r>
      <w:r>
        <w:t>supports</w:t>
      </w:r>
      <w:r w:rsidRPr="0008766A">
        <w:t xml:space="preserve"> implicit deactivation</w:t>
      </w:r>
      <w:r>
        <w:t xml:space="preserve">? </w:t>
      </w:r>
      <w:r w:rsidRPr="0008766A">
        <w:t>P1 of R2-2505338</w:t>
      </w:r>
      <w:r>
        <w:t>, P2 in R2-2506089</w:t>
      </w:r>
    </w:p>
    <w:p w14:paraId="1E9905A4" w14:textId="77777777" w:rsidR="00663151" w:rsidRDefault="00663151" w:rsidP="00663151">
      <w:pPr>
        <w:pStyle w:val="EmailDiscussion2"/>
        <w:numPr>
          <w:ilvl w:val="0"/>
          <w:numId w:val="47"/>
        </w:numPr>
      </w:pPr>
      <w:r>
        <w:t>Any other new PEI configuration? P3 in R2-2505500</w:t>
      </w:r>
    </w:p>
    <w:p w14:paraId="6F7A1A86" w14:textId="77777777" w:rsidR="00663151" w:rsidRDefault="00663151" w:rsidP="00663151">
      <w:pPr>
        <w:pStyle w:val="EmailDiscussion2"/>
        <w:numPr>
          <w:ilvl w:val="0"/>
          <w:numId w:val="47"/>
        </w:numPr>
      </w:pPr>
      <w:r>
        <w:t>Information structure of paging adaptation: P2a and P2b in R2-2505255</w:t>
      </w:r>
    </w:p>
    <w:p w14:paraId="3A587E7E" w14:textId="77777777" w:rsidR="00663151" w:rsidRDefault="00663151" w:rsidP="00663151">
      <w:pPr>
        <w:pStyle w:val="EmailDiscussion2"/>
        <w:numPr>
          <w:ilvl w:val="0"/>
          <w:numId w:val="47"/>
        </w:numPr>
      </w:pPr>
      <w:r>
        <w:t>TP of SSB adaptation: P4 in R2-2506051, P1 in R2-2506095</w:t>
      </w:r>
    </w:p>
    <w:p w14:paraId="6FF96C55" w14:textId="77777777" w:rsidR="00663151" w:rsidRDefault="00663151" w:rsidP="00663151">
      <w:pPr>
        <w:pStyle w:val="EmailDiscussion2"/>
        <w:numPr>
          <w:ilvl w:val="0"/>
          <w:numId w:val="47"/>
        </w:numPr>
      </w:pPr>
      <w:r>
        <w:t xml:space="preserve">Other clarifications/corrections: </w:t>
      </w:r>
      <w:r w:rsidRPr="0008766A">
        <w:t>P7 of R2-2505315</w:t>
      </w:r>
      <w:r>
        <w:t xml:space="preserve">, </w:t>
      </w:r>
      <w:r w:rsidRPr="0008766A">
        <w:t>P4</w:t>
      </w:r>
      <w:r>
        <w:t xml:space="preserve"> and P7</w:t>
      </w:r>
      <w:r w:rsidRPr="0008766A">
        <w:t xml:space="preserve"> in R2-2506089</w:t>
      </w:r>
      <w:r>
        <w:t xml:space="preserve">, P2 in R2-2505506, </w:t>
      </w:r>
      <w:r w:rsidRPr="0008766A">
        <w:t>P6 in R2-2505097</w:t>
      </w:r>
      <w:r>
        <w:t xml:space="preserve">, </w:t>
      </w:r>
      <w:r w:rsidRPr="0008766A">
        <w:t>P3 in R2-2505338</w:t>
      </w:r>
      <w:r>
        <w:t>, P5 in R2-2505507, P4 in R2-2505253, P1 in R2-2505255, and P4 in R2-2505170</w:t>
      </w:r>
    </w:p>
    <w:p w14:paraId="4EBDDA6F" w14:textId="77777777" w:rsidR="00663151" w:rsidRPr="005A0307" w:rsidRDefault="00663151" w:rsidP="00663151">
      <w:pPr>
        <w:pStyle w:val="EmailDiscussion2"/>
        <w:rPr>
          <w:rFonts w:eastAsia="Malgun Gothic"/>
          <w:lang w:eastAsia="ko-KR"/>
        </w:rPr>
      </w:pPr>
      <w:r w:rsidRPr="00770DB4">
        <w:tab/>
      </w:r>
      <w:r w:rsidRPr="00AA559F">
        <w:rPr>
          <w:b/>
        </w:rPr>
        <w:t>Intended outcome:</w:t>
      </w:r>
      <w:r>
        <w:t xml:space="preserve"> Discussion summary in R2-2506211.</w:t>
      </w:r>
    </w:p>
    <w:p w14:paraId="7B1331D2" w14:textId="0DC82A21" w:rsidR="00663151" w:rsidRPr="00351D80" w:rsidRDefault="00663151" w:rsidP="00663151">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Phase-1: Email discussion (until 8/26 Tuesday noon)</w:t>
      </w:r>
      <w:r>
        <w:rPr>
          <w:rFonts w:eastAsia="Malgun Gothic"/>
          <w:lang w:eastAsia="ko-KR"/>
        </w:rPr>
        <w:t xml:space="preserve">, </w:t>
      </w:r>
      <w:r w:rsidRPr="00351D80">
        <w:t>Phase-</w:t>
      </w:r>
      <w:r w:rsidRPr="00351D80">
        <w:rPr>
          <w:rFonts w:eastAsia="Malgun Gothic"/>
          <w:lang w:eastAsia="ko-KR"/>
        </w:rPr>
        <w:t xml:space="preserve">2: </w:t>
      </w:r>
      <w:r>
        <w:rPr>
          <w:rFonts w:eastAsia="Malgun Gothic"/>
          <w:lang w:eastAsia="ko-KR"/>
        </w:rPr>
        <w:t>F2F discussion (8/26 Tuesday afternoon, offline meeting room will be announced)</w:t>
      </w:r>
      <w:r>
        <w:rPr>
          <w:rFonts w:eastAsia="Malgun Gothic"/>
          <w:lang w:eastAsia="ko-KR"/>
        </w:rPr>
        <w:t xml:space="preserve"> =&gt; Completed.</w:t>
      </w:r>
    </w:p>
    <w:p w14:paraId="0C92E209" w14:textId="15C78026" w:rsidR="004818AD" w:rsidRDefault="004818AD" w:rsidP="004818AD">
      <w:pPr>
        <w:pStyle w:val="EmailDiscussion2"/>
        <w:rPr>
          <w:rFonts w:eastAsia="Malgun Gothic"/>
          <w:lang w:eastAsia="ko-KR"/>
        </w:rPr>
      </w:pPr>
    </w:p>
    <w:p w14:paraId="6917A5A5" w14:textId="77777777" w:rsidR="00EA5952" w:rsidRPr="00031AA3" w:rsidRDefault="00EA5952" w:rsidP="00EA5952">
      <w:pPr>
        <w:pStyle w:val="EmailDiscussion"/>
      </w:pPr>
      <w:r w:rsidRPr="00031AA3">
        <w:t>[</w:t>
      </w:r>
      <w:r w:rsidRPr="00031AA3">
        <w:rPr>
          <w:rFonts w:eastAsia="Malgun Gothic"/>
          <w:lang w:eastAsia="ko-KR"/>
        </w:rPr>
        <w:t>AT</w:t>
      </w:r>
      <w:proofErr w:type="gramStart"/>
      <w:r w:rsidRPr="00031AA3">
        <w:t>131][</w:t>
      </w:r>
      <w:proofErr w:type="gramEnd"/>
      <w:r w:rsidRPr="00031AA3">
        <w:t>1</w:t>
      </w:r>
      <w:r w:rsidRPr="00031AA3">
        <w:rPr>
          <w:rFonts w:eastAsia="Malgun Gothic"/>
          <w:lang w:eastAsia="ko-KR"/>
        </w:rPr>
        <w:t>02</w:t>
      </w:r>
      <w:r w:rsidRPr="00031AA3">
        <w:t>][</w:t>
      </w:r>
      <w:r w:rsidRPr="00031AA3">
        <w:rPr>
          <w:rFonts w:eastAsia="Malgun Gothic"/>
          <w:lang w:eastAsia="ko-KR"/>
        </w:rPr>
        <w:t>MOB</w:t>
      </w:r>
      <w:r w:rsidRPr="00031AA3">
        <w:t>] (Ericsson)</w:t>
      </w:r>
      <w:r w:rsidRPr="00031AA3">
        <w:rPr>
          <w:rFonts w:eastAsia="Malgun Gothic" w:hint="eastAsia"/>
          <w:lang w:eastAsia="ko-KR"/>
        </w:rPr>
        <w:t xml:space="preserve"> </w:t>
      </w:r>
    </w:p>
    <w:p w14:paraId="4B3AAAD8" w14:textId="77777777" w:rsidR="00EA5952" w:rsidRPr="004C67CE" w:rsidRDefault="00EA5952" w:rsidP="00EA5952">
      <w:pPr>
        <w:pStyle w:val="EmailDiscussion2"/>
      </w:pPr>
      <w:r w:rsidRPr="00770DB4">
        <w:tab/>
      </w:r>
      <w:r w:rsidRPr="00AA559F">
        <w:rPr>
          <w:b/>
        </w:rPr>
        <w:t>Scope:</w:t>
      </w:r>
      <w:r>
        <w:t xml:space="preserve"> Discuss and conclude RRC-2, RRC-3, RRC-4, RRC-5, RRC-6, RRC-7, RRC-8 and RRC-10 (with the consideration of RRC CR rapporteur’s inputs). Also including P2a and P2b in R2-2505165 and P3 in R2-2505893.</w:t>
      </w:r>
    </w:p>
    <w:p w14:paraId="24B8FCA2" w14:textId="77777777" w:rsidR="00EA5952" w:rsidRPr="005A0307" w:rsidRDefault="00EA5952" w:rsidP="00EA5952">
      <w:pPr>
        <w:pStyle w:val="EmailDiscussion2"/>
        <w:rPr>
          <w:rFonts w:eastAsia="Malgun Gothic"/>
          <w:lang w:eastAsia="ko-KR"/>
        </w:rPr>
      </w:pPr>
      <w:r w:rsidRPr="00770DB4">
        <w:tab/>
      </w:r>
      <w:r w:rsidRPr="00AA559F">
        <w:rPr>
          <w:b/>
        </w:rPr>
        <w:t>Intended outcome:</w:t>
      </w:r>
      <w:r>
        <w:t xml:space="preserve"> Discussion summary in R2-2506212.</w:t>
      </w:r>
    </w:p>
    <w:p w14:paraId="67C0965C" w14:textId="2AA601F4" w:rsidR="00EA5952" w:rsidRPr="00EA5952" w:rsidRDefault="00EA5952" w:rsidP="00EA5952">
      <w:pPr>
        <w:ind w:left="1608"/>
        <w:rPr>
          <w:rFonts w:eastAsia="Malgun Gothic"/>
          <w:lang w:eastAsia="ko-KR"/>
        </w:rPr>
      </w:pPr>
      <w:r w:rsidRPr="005A0307">
        <w:rPr>
          <w:b/>
        </w:rPr>
        <w:t>Deadline:</w:t>
      </w:r>
      <w:r w:rsidRPr="005A0307">
        <w:rPr>
          <w:rFonts w:eastAsia="Malgun Gothic"/>
          <w:b/>
          <w:lang w:eastAsia="ko-KR"/>
        </w:rPr>
        <w:t xml:space="preserve"> </w:t>
      </w:r>
      <w:r w:rsidRPr="00EA5952">
        <w:rPr>
          <w:rFonts w:eastAsia="Malgun Gothic"/>
          <w:lang w:eastAsia="ko-KR"/>
        </w:rPr>
        <w:t>1000 – 1100 (8/27 Wednesday, main session room)</w:t>
      </w:r>
      <w:r>
        <w:rPr>
          <w:rFonts w:eastAsia="Malgun Gothic"/>
          <w:lang w:eastAsia="ko-KR"/>
        </w:rPr>
        <w:t xml:space="preserve"> =&gt; Completed.</w:t>
      </w:r>
    </w:p>
    <w:p w14:paraId="62553A83" w14:textId="77777777" w:rsidR="00EA5952" w:rsidRDefault="00EA5952" w:rsidP="00EA5952">
      <w:pPr>
        <w:pStyle w:val="Doc-text2"/>
      </w:pPr>
    </w:p>
    <w:p w14:paraId="7AB28D6D" w14:textId="77777777" w:rsidR="00EA5952" w:rsidRPr="00DB06F7" w:rsidRDefault="00EA5952" w:rsidP="00EA5952">
      <w:pPr>
        <w:pStyle w:val="EmailDiscussion"/>
      </w:pPr>
      <w:r w:rsidRPr="00DB06F7">
        <w:t>[</w:t>
      </w:r>
      <w:r>
        <w:rPr>
          <w:rFonts w:eastAsia="Malgun Gothic"/>
          <w:lang w:eastAsia="ko-KR"/>
        </w:rPr>
        <w:t>AT</w:t>
      </w:r>
      <w:proofErr w:type="gramStart"/>
      <w:r w:rsidRPr="00DB06F7">
        <w:t>13</w:t>
      </w:r>
      <w:r>
        <w:t>1</w:t>
      </w:r>
      <w:r w:rsidRPr="00DB06F7">
        <w:t>][</w:t>
      </w:r>
      <w:proofErr w:type="gramEnd"/>
      <w:r w:rsidRPr="00DB06F7">
        <w:t>1</w:t>
      </w:r>
      <w:r>
        <w:rPr>
          <w:rFonts w:eastAsia="Malgun Gothic"/>
          <w:lang w:eastAsia="ko-KR"/>
        </w:rPr>
        <w:t>03</w:t>
      </w:r>
      <w:r w:rsidRPr="00DB06F7">
        <w:t>][</w:t>
      </w:r>
      <w:r>
        <w:rPr>
          <w:rFonts w:eastAsia="Malgun Gothic"/>
          <w:lang w:eastAsia="ko-KR"/>
        </w:rPr>
        <w:t>MOB</w:t>
      </w:r>
      <w:r w:rsidRPr="00DB06F7">
        <w:t>] (</w:t>
      </w:r>
      <w:r>
        <w:t>Vivo</w:t>
      </w:r>
      <w:r w:rsidRPr="00DB06F7">
        <w:t>)</w:t>
      </w:r>
      <w:r w:rsidRPr="00DB06F7">
        <w:rPr>
          <w:rFonts w:eastAsia="Malgun Gothic" w:hint="eastAsia"/>
          <w:lang w:eastAsia="ko-KR"/>
        </w:rPr>
        <w:t xml:space="preserve"> </w:t>
      </w:r>
    </w:p>
    <w:p w14:paraId="2EE886A2" w14:textId="77777777" w:rsidR="00EA5952" w:rsidRPr="004C67CE" w:rsidRDefault="00EA5952" w:rsidP="00EA5952">
      <w:pPr>
        <w:pStyle w:val="EmailDiscussion2"/>
      </w:pPr>
      <w:r w:rsidRPr="00770DB4">
        <w:tab/>
      </w:r>
      <w:r w:rsidRPr="00AA559F">
        <w:rPr>
          <w:b/>
        </w:rPr>
        <w:t>Scope:</w:t>
      </w:r>
      <w:r>
        <w:t xml:space="preserve"> Discuss and conclude MAC-26, MAC-27, MAC-28, MAC-29, MAC-30, MAC-31, and P2 in R2-2505926. </w:t>
      </w:r>
    </w:p>
    <w:p w14:paraId="2981CE64" w14:textId="77777777" w:rsidR="00EA5952" w:rsidRPr="005A0307" w:rsidRDefault="00EA5952" w:rsidP="00EA5952">
      <w:pPr>
        <w:pStyle w:val="EmailDiscussion2"/>
        <w:rPr>
          <w:rFonts w:eastAsia="Malgun Gothic"/>
          <w:lang w:eastAsia="ko-KR"/>
        </w:rPr>
      </w:pPr>
      <w:r w:rsidRPr="00770DB4">
        <w:tab/>
      </w:r>
      <w:r w:rsidRPr="00AA559F">
        <w:rPr>
          <w:b/>
        </w:rPr>
        <w:t>Intended outcome:</w:t>
      </w:r>
      <w:r>
        <w:t xml:space="preserve"> Discussion summary in R2-2506213.</w:t>
      </w:r>
    </w:p>
    <w:p w14:paraId="73D7AE7D" w14:textId="06C90D6D" w:rsidR="00EA5952" w:rsidRDefault="00EA5952" w:rsidP="00EA5952">
      <w:pPr>
        <w:ind w:left="1608"/>
        <w:rPr>
          <w:rFonts w:eastAsia="Malgun Gothic"/>
          <w:lang w:eastAsia="ko-KR"/>
        </w:rPr>
      </w:pPr>
      <w:r w:rsidRPr="005A0307">
        <w:rPr>
          <w:b/>
        </w:rPr>
        <w:t>Deadline:</w:t>
      </w:r>
      <w:r w:rsidRPr="005A0307">
        <w:rPr>
          <w:rFonts w:eastAsia="Malgun Gothic"/>
          <w:b/>
          <w:lang w:eastAsia="ko-KR"/>
        </w:rPr>
        <w:t xml:space="preserve"> </w:t>
      </w:r>
      <w:r w:rsidRPr="00EA5952">
        <w:rPr>
          <w:rFonts w:eastAsia="Malgun Gothic"/>
          <w:lang w:eastAsia="ko-KR"/>
        </w:rPr>
        <w:t>1000 – 1100 (8/26 Tuesday, main session room)</w:t>
      </w:r>
      <w:r>
        <w:rPr>
          <w:rFonts w:eastAsia="Malgun Gothic"/>
          <w:lang w:eastAsia="ko-KR"/>
        </w:rPr>
        <w:t xml:space="preserve"> =&gt; Completed.</w:t>
      </w:r>
    </w:p>
    <w:p w14:paraId="2C699220" w14:textId="290E2B2F" w:rsidR="00EA5952" w:rsidRDefault="00EA5952" w:rsidP="004818AD">
      <w:pPr>
        <w:pStyle w:val="EmailDiscussion2"/>
        <w:rPr>
          <w:rFonts w:eastAsia="Malgun Gothic"/>
          <w:lang w:eastAsia="ko-KR"/>
        </w:rPr>
      </w:pPr>
    </w:p>
    <w:p w14:paraId="2AD8C86D" w14:textId="77777777" w:rsidR="00EA5952" w:rsidRPr="00DB06F7" w:rsidRDefault="00EA5952" w:rsidP="00EA5952">
      <w:pPr>
        <w:pStyle w:val="EmailDiscussion"/>
      </w:pPr>
      <w:r w:rsidRPr="00DB06F7">
        <w:t>[</w:t>
      </w:r>
      <w:r>
        <w:rPr>
          <w:rFonts w:eastAsia="Malgun Gothic"/>
          <w:lang w:eastAsia="ko-KR"/>
        </w:rPr>
        <w:t>AT</w:t>
      </w:r>
      <w:proofErr w:type="gramStart"/>
      <w:r w:rsidRPr="00DB06F7">
        <w:t>13</w:t>
      </w:r>
      <w:r>
        <w:t>1</w:t>
      </w:r>
      <w:r w:rsidRPr="00DB06F7">
        <w:t>][</w:t>
      </w:r>
      <w:proofErr w:type="gramEnd"/>
      <w:r w:rsidRPr="00DB06F7">
        <w:t>1</w:t>
      </w:r>
      <w:r>
        <w:rPr>
          <w:rFonts w:eastAsia="Malgun Gothic"/>
          <w:lang w:eastAsia="ko-KR"/>
        </w:rPr>
        <w:t>04</w:t>
      </w:r>
      <w:r w:rsidRPr="00DB06F7">
        <w:t>][</w:t>
      </w:r>
      <w:r>
        <w:rPr>
          <w:rFonts w:eastAsia="Malgun Gothic"/>
          <w:lang w:eastAsia="ko-KR"/>
        </w:rPr>
        <w:t>MOB</w:t>
      </w:r>
      <w:r w:rsidRPr="00DB06F7">
        <w:t>] (</w:t>
      </w:r>
      <w:r>
        <w:t>Nokia</w:t>
      </w:r>
      <w:r w:rsidRPr="00DB06F7">
        <w:t>)</w:t>
      </w:r>
      <w:r w:rsidRPr="00DB06F7">
        <w:rPr>
          <w:rFonts w:eastAsia="Malgun Gothic" w:hint="eastAsia"/>
          <w:lang w:eastAsia="ko-KR"/>
        </w:rPr>
        <w:t xml:space="preserve"> </w:t>
      </w:r>
    </w:p>
    <w:p w14:paraId="598DBA10" w14:textId="77777777" w:rsidR="00EA5952" w:rsidRPr="004C67CE" w:rsidRDefault="00EA5952" w:rsidP="00EA5952">
      <w:pPr>
        <w:pStyle w:val="EmailDiscussion2"/>
      </w:pPr>
      <w:r w:rsidRPr="00770DB4">
        <w:tab/>
      </w:r>
      <w:r w:rsidRPr="00AA559F">
        <w:rPr>
          <w:b/>
        </w:rPr>
        <w:t>Scope:</w:t>
      </w:r>
      <w:r>
        <w:t xml:space="preserve"> Prepare an agreeable TP on </w:t>
      </w:r>
      <w:proofErr w:type="spellStart"/>
      <w:r>
        <w:t>mTRP</w:t>
      </w:r>
      <w:proofErr w:type="spellEnd"/>
      <w:r>
        <w:t xml:space="preserve">. </w:t>
      </w:r>
    </w:p>
    <w:p w14:paraId="2D27E80E" w14:textId="77777777" w:rsidR="00EA5952" w:rsidRPr="005A0307" w:rsidRDefault="00EA5952" w:rsidP="00EA5952">
      <w:pPr>
        <w:pStyle w:val="EmailDiscussion2"/>
        <w:rPr>
          <w:rFonts w:eastAsia="Malgun Gothic"/>
          <w:lang w:eastAsia="ko-KR"/>
        </w:rPr>
      </w:pPr>
      <w:r w:rsidRPr="00770DB4">
        <w:tab/>
      </w:r>
      <w:r w:rsidRPr="00AA559F">
        <w:rPr>
          <w:b/>
        </w:rPr>
        <w:t>Intended outcome:</w:t>
      </w:r>
      <w:r>
        <w:t xml:space="preserve"> TP in R2-2506214.</w:t>
      </w:r>
    </w:p>
    <w:p w14:paraId="6EFE3EAB" w14:textId="77777777" w:rsidR="00EA5952" w:rsidRDefault="00EA5952" w:rsidP="00EA5952">
      <w:pPr>
        <w:ind w:left="1608"/>
        <w:rPr>
          <w:rFonts w:eastAsia="Malgun Gothic"/>
          <w:lang w:eastAsia="ko-KR"/>
        </w:rPr>
      </w:pPr>
      <w:r w:rsidRPr="005A0307">
        <w:rPr>
          <w:b/>
        </w:rPr>
        <w:t>Deadline:</w:t>
      </w:r>
      <w:r w:rsidRPr="005A0307">
        <w:rPr>
          <w:rFonts w:eastAsia="Malgun Gothic"/>
          <w:b/>
          <w:lang w:eastAsia="ko-KR"/>
        </w:rPr>
        <w:t xml:space="preserve"> </w:t>
      </w:r>
      <w:r w:rsidRPr="00EA5952">
        <w:rPr>
          <w:rFonts w:eastAsia="Malgun Gothic"/>
          <w:lang w:eastAsia="ko-KR"/>
        </w:rPr>
        <w:t>Comeback in 8/27 Wednesday session</w:t>
      </w:r>
      <w:r>
        <w:rPr>
          <w:rFonts w:eastAsia="Malgun Gothic"/>
          <w:lang w:eastAsia="ko-KR"/>
        </w:rPr>
        <w:t xml:space="preserve"> =&gt; Completed.</w:t>
      </w:r>
    </w:p>
    <w:p w14:paraId="1F9B7B60" w14:textId="5511D12E" w:rsidR="00EA5952" w:rsidRDefault="00EA5952" w:rsidP="004818AD">
      <w:pPr>
        <w:pStyle w:val="EmailDiscussion2"/>
        <w:rPr>
          <w:rFonts w:eastAsia="Malgun Gothic"/>
          <w:lang w:eastAsia="ko-KR"/>
        </w:rPr>
      </w:pPr>
    </w:p>
    <w:p w14:paraId="4216A306" w14:textId="77777777" w:rsidR="00540EEE" w:rsidRPr="00DB06F7" w:rsidRDefault="00540EEE" w:rsidP="00540EEE">
      <w:pPr>
        <w:pStyle w:val="EmailDiscussion"/>
      </w:pPr>
      <w:r w:rsidRPr="00DB06F7">
        <w:t>[</w:t>
      </w:r>
      <w:r>
        <w:rPr>
          <w:rFonts w:eastAsia="Malgun Gothic"/>
          <w:lang w:eastAsia="ko-KR"/>
        </w:rPr>
        <w:t>AT</w:t>
      </w:r>
      <w:proofErr w:type="gramStart"/>
      <w:r w:rsidRPr="00DB06F7">
        <w:t>13</w:t>
      </w:r>
      <w:r>
        <w:t>1</w:t>
      </w:r>
      <w:r w:rsidRPr="00DB06F7">
        <w:t>][</w:t>
      </w:r>
      <w:proofErr w:type="gramEnd"/>
      <w:r w:rsidRPr="00DB06F7">
        <w:t>1</w:t>
      </w:r>
      <w:r>
        <w:rPr>
          <w:rFonts w:eastAsia="Malgun Gothic"/>
          <w:lang w:eastAsia="ko-KR"/>
        </w:rPr>
        <w:t>05</w:t>
      </w:r>
      <w:r w:rsidRPr="00DB06F7">
        <w:t>][</w:t>
      </w:r>
      <w:r w:rsidRPr="00DB06F7">
        <w:rPr>
          <w:rFonts w:eastAsia="Malgun Gothic"/>
          <w:lang w:eastAsia="ko-KR"/>
        </w:rPr>
        <w:t>NES</w:t>
      </w:r>
      <w:r w:rsidRPr="00DB06F7">
        <w:t>] (</w:t>
      </w:r>
      <w:r>
        <w:t>Xiaomi</w:t>
      </w:r>
      <w:r w:rsidRPr="00DB06F7">
        <w:t>)</w:t>
      </w:r>
      <w:r w:rsidRPr="00DB06F7">
        <w:rPr>
          <w:rFonts w:eastAsia="Malgun Gothic" w:hint="eastAsia"/>
          <w:lang w:eastAsia="ko-KR"/>
        </w:rPr>
        <w:t xml:space="preserve"> </w:t>
      </w:r>
    </w:p>
    <w:p w14:paraId="7978E901" w14:textId="77777777" w:rsidR="00540EEE" w:rsidRPr="004C67CE" w:rsidRDefault="00540EEE" w:rsidP="00540EEE">
      <w:pPr>
        <w:pStyle w:val="EmailDiscussion2"/>
      </w:pPr>
      <w:r w:rsidRPr="00770DB4">
        <w:tab/>
      </w:r>
      <w:r w:rsidRPr="00AA559F">
        <w:rPr>
          <w:b/>
        </w:rPr>
        <w:t>Scope:</w:t>
      </w:r>
      <w:r>
        <w:t xml:space="preserve"> Provide and discuss complete TP for option1 (including signalling and UE behaviour)</w:t>
      </w:r>
    </w:p>
    <w:p w14:paraId="2E8FC4AC" w14:textId="77777777" w:rsidR="00540EEE" w:rsidRPr="005A0307" w:rsidRDefault="00540EEE" w:rsidP="00540EEE">
      <w:pPr>
        <w:pStyle w:val="EmailDiscussion2"/>
        <w:rPr>
          <w:rFonts w:eastAsia="Malgun Gothic"/>
          <w:lang w:eastAsia="ko-KR"/>
        </w:rPr>
      </w:pPr>
      <w:r w:rsidRPr="00770DB4">
        <w:tab/>
      </w:r>
      <w:r w:rsidRPr="00AA559F">
        <w:rPr>
          <w:b/>
        </w:rPr>
        <w:t>Intended outcome:</w:t>
      </w:r>
      <w:r>
        <w:t xml:space="preserve"> TP in R2-2506215.</w:t>
      </w:r>
    </w:p>
    <w:p w14:paraId="5C78D752" w14:textId="77777777" w:rsidR="00540EEE" w:rsidRPr="00351D80" w:rsidRDefault="00540EEE" w:rsidP="00540EEE">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TP will be treated in Wednesday session =&gt; Completed.</w:t>
      </w:r>
    </w:p>
    <w:p w14:paraId="22E940A7" w14:textId="77777777" w:rsidR="00540EEE" w:rsidRDefault="00540EEE" w:rsidP="00540EEE">
      <w:pPr>
        <w:pStyle w:val="EmailDiscussion2"/>
        <w:rPr>
          <w:rFonts w:eastAsia="Malgun Gothic"/>
          <w:lang w:eastAsia="ko-KR"/>
        </w:rPr>
      </w:pPr>
    </w:p>
    <w:p w14:paraId="696214AB" w14:textId="77777777" w:rsidR="00540EEE" w:rsidRPr="00DB06F7" w:rsidRDefault="00540EEE" w:rsidP="00540EEE">
      <w:pPr>
        <w:pStyle w:val="EmailDiscussion"/>
      </w:pPr>
      <w:r w:rsidRPr="00DB06F7">
        <w:t>[</w:t>
      </w:r>
      <w:r>
        <w:rPr>
          <w:rFonts w:eastAsia="Malgun Gothic"/>
          <w:lang w:eastAsia="ko-KR"/>
        </w:rPr>
        <w:t>AT</w:t>
      </w:r>
      <w:proofErr w:type="gramStart"/>
      <w:r w:rsidRPr="00DB06F7">
        <w:t>13</w:t>
      </w:r>
      <w:r>
        <w:t>1</w:t>
      </w:r>
      <w:r w:rsidRPr="00DB06F7">
        <w:t>][</w:t>
      </w:r>
      <w:proofErr w:type="gramEnd"/>
      <w:r w:rsidRPr="00DB06F7">
        <w:t>1</w:t>
      </w:r>
      <w:r>
        <w:rPr>
          <w:rFonts w:eastAsia="Malgun Gothic"/>
          <w:lang w:eastAsia="ko-KR"/>
        </w:rPr>
        <w:t>06</w:t>
      </w:r>
      <w:r w:rsidRPr="00DB06F7">
        <w:t>][</w:t>
      </w:r>
      <w:r w:rsidRPr="00DB06F7">
        <w:rPr>
          <w:rFonts w:eastAsia="Malgun Gothic"/>
          <w:lang w:eastAsia="ko-KR"/>
        </w:rPr>
        <w:t>NES</w:t>
      </w:r>
      <w:r w:rsidRPr="00DB06F7">
        <w:t>] (</w:t>
      </w:r>
      <w:r>
        <w:t>Samsung</w:t>
      </w:r>
      <w:r w:rsidRPr="00DB06F7">
        <w:t>)</w:t>
      </w:r>
      <w:r w:rsidRPr="00DB06F7">
        <w:rPr>
          <w:rFonts w:eastAsia="Malgun Gothic" w:hint="eastAsia"/>
          <w:lang w:eastAsia="ko-KR"/>
        </w:rPr>
        <w:t xml:space="preserve"> </w:t>
      </w:r>
    </w:p>
    <w:p w14:paraId="72BFC154" w14:textId="77777777" w:rsidR="00540EEE" w:rsidRPr="004C67CE" w:rsidRDefault="00540EEE" w:rsidP="00540EEE">
      <w:pPr>
        <w:pStyle w:val="EmailDiscussion2"/>
      </w:pPr>
      <w:r w:rsidRPr="00770DB4">
        <w:tab/>
      </w:r>
      <w:r w:rsidRPr="00AA559F">
        <w:rPr>
          <w:b/>
        </w:rPr>
        <w:t>Scope:</w:t>
      </w:r>
      <w:r>
        <w:t xml:space="preserve"> Provide and discuss LS.</w:t>
      </w:r>
    </w:p>
    <w:p w14:paraId="4168B238" w14:textId="77777777" w:rsidR="00540EEE" w:rsidRPr="005A0307" w:rsidRDefault="00540EEE" w:rsidP="00540EEE">
      <w:pPr>
        <w:pStyle w:val="EmailDiscussion2"/>
        <w:rPr>
          <w:rFonts w:eastAsia="Malgun Gothic"/>
          <w:lang w:eastAsia="ko-KR"/>
        </w:rPr>
      </w:pPr>
      <w:r w:rsidRPr="00770DB4">
        <w:tab/>
      </w:r>
      <w:r w:rsidRPr="00AA559F">
        <w:rPr>
          <w:b/>
        </w:rPr>
        <w:t>Intended outcome:</w:t>
      </w:r>
      <w:r>
        <w:t xml:space="preserve"> LS in R2-2506216.</w:t>
      </w:r>
    </w:p>
    <w:p w14:paraId="6889EE2D" w14:textId="77777777" w:rsidR="00540EEE" w:rsidRDefault="00540EEE" w:rsidP="00540EEE">
      <w:pPr>
        <w:pStyle w:val="Doc-text2"/>
        <w:ind w:left="1253" w:firstLine="0"/>
      </w:pPr>
      <w:r>
        <w:rPr>
          <w:b/>
        </w:rPr>
        <w:tab/>
      </w:r>
      <w:r w:rsidRPr="005A0307">
        <w:rPr>
          <w:b/>
        </w:rPr>
        <w:t>Deadline:</w:t>
      </w:r>
      <w:r w:rsidRPr="005A0307">
        <w:rPr>
          <w:rFonts w:eastAsia="Malgun Gothic"/>
          <w:b/>
          <w:lang w:eastAsia="ko-KR"/>
        </w:rPr>
        <w:t xml:space="preserve"> </w:t>
      </w:r>
      <w:r>
        <w:rPr>
          <w:rFonts w:eastAsia="Malgun Gothic"/>
          <w:lang w:eastAsia="ko-KR"/>
        </w:rPr>
        <w:t>Email approval until end of Wednesday =&gt; Handled online =&gt; Completed.</w:t>
      </w:r>
    </w:p>
    <w:p w14:paraId="0E831A67" w14:textId="77777777" w:rsidR="00540EEE" w:rsidRDefault="00540EEE" w:rsidP="00540EEE">
      <w:pPr>
        <w:pStyle w:val="EmailDiscussion2"/>
        <w:rPr>
          <w:rFonts w:eastAsia="Malgun Gothic"/>
          <w:lang w:eastAsia="ko-KR"/>
        </w:rPr>
      </w:pPr>
    </w:p>
    <w:p w14:paraId="5698A407" w14:textId="77777777" w:rsidR="00540EEE" w:rsidRPr="00DB06F7" w:rsidRDefault="00540EEE" w:rsidP="00540EEE">
      <w:pPr>
        <w:pStyle w:val="EmailDiscussion"/>
      </w:pPr>
      <w:r w:rsidRPr="00DB06F7">
        <w:t>[</w:t>
      </w:r>
      <w:r>
        <w:rPr>
          <w:rFonts w:eastAsia="Malgun Gothic"/>
          <w:lang w:eastAsia="ko-KR"/>
        </w:rPr>
        <w:t>AT</w:t>
      </w:r>
      <w:proofErr w:type="gramStart"/>
      <w:r w:rsidRPr="00DB06F7">
        <w:t>13</w:t>
      </w:r>
      <w:r>
        <w:t>1</w:t>
      </w:r>
      <w:r w:rsidRPr="00DB06F7">
        <w:t>][</w:t>
      </w:r>
      <w:proofErr w:type="gramEnd"/>
      <w:r w:rsidRPr="00DB06F7">
        <w:t>1</w:t>
      </w:r>
      <w:r>
        <w:rPr>
          <w:rFonts w:eastAsia="Malgun Gothic"/>
          <w:lang w:eastAsia="ko-KR"/>
        </w:rPr>
        <w:t>07</w:t>
      </w:r>
      <w:r w:rsidRPr="00DB06F7">
        <w:t>][</w:t>
      </w:r>
      <w:r>
        <w:rPr>
          <w:rFonts w:eastAsia="Malgun Gothic"/>
          <w:lang w:eastAsia="ko-KR"/>
        </w:rPr>
        <w:t>MOB</w:t>
      </w:r>
      <w:r w:rsidRPr="00DB06F7">
        <w:t>] (</w:t>
      </w:r>
      <w:r>
        <w:t>CATT</w:t>
      </w:r>
      <w:r w:rsidRPr="00DB06F7">
        <w:t>)</w:t>
      </w:r>
      <w:r w:rsidRPr="00DB06F7">
        <w:rPr>
          <w:rFonts w:eastAsia="Malgun Gothic" w:hint="eastAsia"/>
          <w:lang w:eastAsia="ko-KR"/>
        </w:rPr>
        <w:t xml:space="preserve"> </w:t>
      </w:r>
    </w:p>
    <w:p w14:paraId="38D98CBD" w14:textId="77777777" w:rsidR="00540EEE" w:rsidRDefault="00540EEE" w:rsidP="00540EEE">
      <w:pPr>
        <w:pStyle w:val="EmailDiscussion2"/>
      </w:pPr>
      <w:r w:rsidRPr="00770DB4">
        <w:lastRenderedPageBreak/>
        <w:tab/>
      </w:r>
      <w:r w:rsidRPr="00AA559F">
        <w:rPr>
          <w:b/>
        </w:rPr>
        <w:t>Scope:</w:t>
      </w:r>
      <w:r>
        <w:t xml:space="preserve"> Discuss and decide the following questions.</w:t>
      </w:r>
    </w:p>
    <w:p w14:paraId="0CF91398" w14:textId="77777777" w:rsidR="00540EEE" w:rsidRDefault="00540EEE" w:rsidP="00540EEE">
      <w:pPr>
        <w:pStyle w:val="EmailDiscussion2"/>
        <w:numPr>
          <w:ilvl w:val="0"/>
          <w:numId w:val="47"/>
        </w:numPr>
      </w:pPr>
      <w:r>
        <w:t xml:space="preserve">Difference between per UE capability and per band capability with a restriction to set same value for all bands? </w:t>
      </w:r>
    </w:p>
    <w:p w14:paraId="4A715508" w14:textId="77777777" w:rsidR="00540EEE" w:rsidRDefault="00540EEE" w:rsidP="00540EEE">
      <w:pPr>
        <w:pStyle w:val="EmailDiscussion2"/>
        <w:numPr>
          <w:ilvl w:val="0"/>
          <w:numId w:val="47"/>
        </w:numPr>
      </w:pPr>
      <w:r>
        <w:t xml:space="preserve">“cltm-ExecutionConditionL3-r19” </w:t>
      </w:r>
      <w:proofErr w:type="gramStart"/>
      <w:r>
        <w:t>and ”cltm</w:t>
      </w:r>
      <w:proofErr w:type="gramEnd"/>
      <w:r>
        <w:t>-ExecutionConditionL1-r19” per UE capability or per band capability with the restriction?</w:t>
      </w:r>
    </w:p>
    <w:p w14:paraId="78D7F130" w14:textId="77777777" w:rsidR="00540EEE" w:rsidRPr="004C67CE" w:rsidRDefault="00540EEE" w:rsidP="00540EEE">
      <w:pPr>
        <w:pStyle w:val="EmailDiscussion2"/>
        <w:numPr>
          <w:ilvl w:val="0"/>
          <w:numId w:val="47"/>
        </w:numPr>
      </w:pPr>
      <w:r>
        <w:t>Do we need differentiation for intra-F C-LTM and inter-F C-LTM? Note LTM capability has different ones for intra-F and inter-F cases.</w:t>
      </w:r>
    </w:p>
    <w:p w14:paraId="0F4CC41D" w14:textId="77777777" w:rsidR="00540EEE" w:rsidRPr="005A0307" w:rsidRDefault="00540EEE" w:rsidP="00540EEE">
      <w:pPr>
        <w:pStyle w:val="EmailDiscussion2"/>
        <w:rPr>
          <w:rFonts w:eastAsia="Malgun Gothic"/>
          <w:lang w:eastAsia="ko-KR"/>
        </w:rPr>
      </w:pPr>
      <w:r w:rsidRPr="00770DB4">
        <w:tab/>
      </w:r>
      <w:r w:rsidRPr="00AA559F">
        <w:rPr>
          <w:b/>
        </w:rPr>
        <w:t>Intended outcome:</w:t>
      </w:r>
      <w:r>
        <w:t xml:space="preserve"> Discussion summary in R2-2506217.</w:t>
      </w:r>
    </w:p>
    <w:p w14:paraId="0F0C41D0" w14:textId="77777777" w:rsidR="00540EEE" w:rsidRDefault="00540EEE" w:rsidP="00540EEE">
      <w:pPr>
        <w:pStyle w:val="Doc-text2"/>
        <w:ind w:firstLine="0"/>
      </w:pPr>
      <w:r w:rsidRPr="005A0307">
        <w:rPr>
          <w:b/>
        </w:rPr>
        <w:t>Deadline:</w:t>
      </w:r>
      <w:r w:rsidRPr="005A0307">
        <w:rPr>
          <w:rFonts w:eastAsia="Malgun Gothic"/>
          <w:b/>
          <w:lang w:eastAsia="ko-KR"/>
        </w:rPr>
        <w:t xml:space="preserve"> </w:t>
      </w:r>
      <w:r w:rsidRPr="00E80F0E">
        <w:rPr>
          <w:rFonts w:eastAsia="Malgun Gothic"/>
          <w:lang w:eastAsia="ko-KR"/>
        </w:rPr>
        <w:t>Offl</w:t>
      </w:r>
      <w:r>
        <w:rPr>
          <w:rFonts w:eastAsia="Malgun Gothic"/>
          <w:lang w:eastAsia="ko-KR"/>
        </w:rPr>
        <w:t>ine meeting room will be announced by CATT. Comeback either in Wednesday session or CB session. =&gt; Completed.</w:t>
      </w:r>
    </w:p>
    <w:p w14:paraId="763F9524" w14:textId="77777777" w:rsidR="004818AD" w:rsidRDefault="004818AD" w:rsidP="004818AD">
      <w:pPr>
        <w:pStyle w:val="Heading2"/>
      </w:pPr>
      <w:r>
        <w:t>Approved outgoing LSs</w:t>
      </w:r>
    </w:p>
    <w:p w14:paraId="518E9A59" w14:textId="77777777" w:rsidR="00663151" w:rsidRDefault="00663151" w:rsidP="00663151">
      <w:pPr>
        <w:pStyle w:val="Doc-title"/>
      </w:pPr>
      <w:r w:rsidRPr="00E54485">
        <w:t>R2-2506216</w:t>
      </w:r>
      <w:r>
        <w:tab/>
      </w:r>
      <w:r w:rsidRPr="000E6623">
        <w:t>LS on RAN2 agreement on SUL support for SIB1 request</w:t>
      </w:r>
      <w:r>
        <w:tab/>
        <w:t>LSout</w:t>
      </w:r>
      <w:r>
        <w:tab/>
        <w:t>To: RAN1</w:t>
      </w:r>
      <w:r>
        <w:tab/>
        <w:t>Rel-19</w:t>
      </w:r>
      <w:r>
        <w:tab/>
        <w:t>Netw_Energy_NR_enh-Core</w:t>
      </w:r>
    </w:p>
    <w:p w14:paraId="027FA73E" w14:textId="77777777" w:rsidR="004818AD" w:rsidRDefault="004818AD" w:rsidP="0047461F">
      <w:pPr>
        <w:rPr>
          <w:rFonts w:eastAsia="Malgun Gothic"/>
          <w:lang w:eastAsia="ko-KR"/>
        </w:rPr>
      </w:pPr>
    </w:p>
    <w:p w14:paraId="4A441C09" w14:textId="77777777" w:rsidR="00062D4C" w:rsidRPr="00DB2F94" w:rsidRDefault="00062D4C" w:rsidP="00062D4C">
      <w:pPr>
        <w:pStyle w:val="Heading4"/>
      </w:pPr>
      <w:r w:rsidRPr="00DB2F94">
        <w:t>7.</w:t>
      </w:r>
      <w:r>
        <w:t>0.2.20</w:t>
      </w:r>
      <w:r w:rsidRPr="00DB2F94">
        <w:tab/>
        <w:t xml:space="preserve">NR </w:t>
      </w:r>
      <w:proofErr w:type="spellStart"/>
      <w:r w:rsidRPr="00DB2F94">
        <w:t>Sidelink</w:t>
      </w:r>
      <w:proofErr w:type="spellEnd"/>
      <w:r w:rsidRPr="00DB2F94">
        <w:t xml:space="preserve"> evolution</w:t>
      </w:r>
    </w:p>
    <w:p w14:paraId="31F4524C" w14:textId="77777777" w:rsidR="00062D4C" w:rsidRDefault="00062D4C" w:rsidP="00062D4C">
      <w:pPr>
        <w:pStyle w:val="Comments"/>
      </w:pPr>
      <w:r w:rsidRPr="00DB2F94">
        <w:t>(NR_SL_enh2</w:t>
      </w:r>
      <w:r>
        <w:t>-Core</w:t>
      </w:r>
      <w:r w:rsidRPr="00DB2F94">
        <w:t xml:space="preserve">; leading WG: RAN1; REL-18; WID: </w:t>
      </w:r>
      <w:hyperlink r:id="rId8" w:history="1">
        <w:r w:rsidRPr="00DB2F94">
          <w:rPr>
            <w:rStyle w:val="Hyperlink"/>
          </w:rPr>
          <w:t>RP-230077</w:t>
        </w:r>
      </w:hyperlink>
      <w:r w:rsidRPr="00DB2F94">
        <w:t>)</w:t>
      </w:r>
    </w:p>
    <w:p w14:paraId="5C7094CD" w14:textId="0505FCF6" w:rsidR="007025CD" w:rsidRDefault="007025CD" w:rsidP="0047461F"/>
    <w:p w14:paraId="63A383E1" w14:textId="77777777" w:rsidR="00062D4C" w:rsidRPr="004C6AB8" w:rsidRDefault="00062D4C" w:rsidP="00062D4C">
      <w:pPr>
        <w:pStyle w:val="Heading4"/>
      </w:pPr>
      <w:r w:rsidRPr="004C6AB8">
        <w:t>7.0.2.2</w:t>
      </w:r>
      <w:r>
        <w:t>2</w:t>
      </w:r>
      <w:r w:rsidRPr="004C6AB8">
        <w:tab/>
      </w:r>
      <w:r w:rsidRPr="00DB2F94">
        <w:t>Further NR mobility enhancements</w:t>
      </w:r>
    </w:p>
    <w:p w14:paraId="13074D5F" w14:textId="77777777" w:rsidR="00062D4C" w:rsidRDefault="00062D4C" w:rsidP="00062D4C">
      <w:pPr>
        <w:pStyle w:val="Comments"/>
      </w:pPr>
      <w:r w:rsidRPr="00DB2F94">
        <w:t>(NR_Mob_enh2-Core; leading WG: RAN2; REL-18; WID:RP-233970)</w:t>
      </w:r>
    </w:p>
    <w:p w14:paraId="1A2FE7F1" w14:textId="2E7958DC" w:rsidR="00062D4C" w:rsidRDefault="00062D4C" w:rsidP="00062D4C">
      <w:pPr>
        <w:pStyle w:val="Doc-title"/>
      </w:pPr>
      <w:r>
        <w:t>R2-2505718</w:t>
      </w:r>
      <w:r>
        <w:tab/>
        <w:t>Corrections to Rel-18 LTM (LTM Recovery to the source cell)</w:t>
      </w:r>
      <w:r>
        <w:tab/>
        <w:t>Nokia</w:t>
      </w:r>
      <w:r>
        <w:tab/>
        <w:t>discussion</w:t>
      </w:r>
      <w:r>
        <w:tab/>
        <w:t>Rel-18</w:t>
      </w:r>
      <w:r>
        <w:tab/>
        <w:t>NR_Mob_enh2-Core</w:t>
      </w:r>
      <w:r>
        <w:tab/>
        <w:t>R2-2504136</w:t>
      </w:r>
    </w:p>
    <w:p w14:paraId="0052C75E" w14:textId="2589ECA1" w:rsidR="00FA7354" w:rsidRDefault="00FA7354" w:rsidP="00FA7354">
      <w:pPr>
        <w:pStyle w:val="Doc-text2"/>
        <w:ind w:left="1253" w:firstLine="0"/>
      </w:pPr>
      <w:r>
        <w:t xml:space="preserve">[Lenovo]: Why we didn’t have the problem in the earlier release, e.g. HO case? [Nokia]: For LTM, we have a candidate configuration and it can be different than actual serving cell configuration that has been used, which is different than L3 based HO. [Qualcomm]: Understand it is a corner case. [Lenovo]: Assume it can be handled by network. [Samsung]: Assume network needs to reconfigure the associated candidate configuration also when it reconfigures the serving cell configuration. Assume it is corner case. [Nokia]: Do not think it is a corner case. [Huawei]: Understand if network wants to have recovery function, network should be responsible for configurations in order this not to happen. [ZTE]: Do not agree with Samsung’s comment. network can configure the candidate configuration and the serving configuration differently, but network can handle each case by implementation. If network configures two resource differently, network should be able to handle two resources together. </w:t>
      </w:r>
    </w:p>
    <w:p w14:paraId="4479B17B" w14:textId="09B41374" w:rsidR="00FA7354" w:rsidRDefault="00FA7354" w:rsidP="00FA7354">
      <w:pPr>
        <w:pStyle w:val="Agreement"/>
      </w:pPr>
      <w:r>
        <w:t>Not pursued.</w:t>
      </w:r>
    </w:p>
    <w:p w14:paraId="112B39D3" w14:textId="77777777" w:rsidR="00FA7354" w:rsidRPr="00FA7354" w:rsidRDefault="00FA7354" w:rsidP="00FA7354">
      <w:pPr>
        <w:pStyle w:val="Doc-text2"/>
      </w:pPr>
    </w:p>
    <w:p w14:paraId="025E7A0E" w14:textId="61842AA4" w:rsidR="00062D4C" w:rsidRDefault="00062D4C" w:rsidP="00062D4C">
      <w:pPr>
        <w:pStyle w:val="Doc-title"/>
      </w:pPr>
      <w:r>
        <w:t>R2-2505814</w:t>
      </w:r>
      <w:r>
        <w:tab/>
        <w:t>Correction on when the UE applies the SR configuration</w:t>
      </w:r>
      <w:r>
        <w:tab/>
        <w:t>Ericsson</w:t>
      </w:r>
      <w:r>
        <w:tab/>
        <w:t>CR</w:t>
      </w:r>
      <w:r>
        <w:tab/>
        <w:t>Rel-18</w:t>
      </w:r>
      <w:r>
        <w:tab/>
        <w:t>38.331</w:t>
      </w:r>
      <w:r>
        <w:tab/>
        <w:t>18.6.0</w:t>
      </w:r>
      <w:r>
        <w:tab/>
        <w:t>5442</w:t>
      </w:r>
      <w:r>
        <w:tab/>
        <w:t>-</w:t>
      </w:r>
      <w:r>
        <w:tab/>
        <w:t>F</w:t>
      </w:r>
      <w:r>
        <w:tab/>
        <w:t>NR_Mob_enh2-Core</w:t>
      </w:r>
    </w:p>
    <w:p w14:paraId="4C19FE5E" w14:textId="75A38E71" w:rsidR="00FA7354" w:rsidRDefault="00FA7354" w:rsidP="00FA7354">
      <w:pPr>
        <w:pStyle w:val="Doc-text2"/>
        <w:ind w:left="1253" w:firstLine="0"/>
      </w:pPr>
      <w:r>
        <w:t>[Samsung]: Understand it is not a correction. It proposes a new mechanism. If SR resource is directly used during LTM cell switch procedure, we need a mapping between SSB and SR resource. [Lenovo]: If the intention is to use SR after LTM cell switch completion, it’s ok. However, if the intention is to use SR during LTM cell switch, it’s not acceptable as a correction. [MediaTek]: Understand, based on the sentence “</w:t>
      </w:r>
      <w:r w:rsidRPr="00B320AC">
        <w:t>Before RACH-less LTM procedure completion, the UE shall not trigger random access procedure if it does not have a valid PUCCH resource for triggered SRs.</w:t>
      </w:r>
      <w:r>
        <w:t xml:space="preserve">” </w:t>
      </w:r>
      <w:r w:rsidR="00B1611D">
        <w:t>i</w:t>
      </w:r>
      <w:r>
        <w:t xml:space="preserve">n 38.300, SR resource can be available during LTM cell switch for RACH-less LTM case. [Session chair]: Let’s have offline to check which understanding is correct. [Ericsson]: Will take the offline until either Wednesday session or CB session. </w:t>
      </w:r>
    </w:p>
    <w:p w14:paraId="4B4C605F" w14:textId="094C862A" w:rsidR="00FA7354" w:rsidRDefault="00FA7354" w:rsidP="00FA7354">
      <w:pPr>
        <w:pStyle w:val="Doc-text2"/>
      </w:pPr>
    </w:p>
    <w:p w14:paraId="57C39E0C" w14:textId="66F3F187" w:rsidR="00FC1183" w:rsidRPr="00FC1183" w:rsidRDefault="00FC1183" w:rsidP="00FA7354">
      <w:pPr>
        <w:pStyle w:val="Doc-text2"/>
        <w:rPr>
          <w:b/>
        </w:rPr>
      </w:pPr>
      <w:r w:rsidRPr="00FC1183">
        <w:rPr>
          <w:b/>
        </w:rPr>
        <w:t xml:space="preserve">Comeback: </w:t>
      </w:r>
    </w:p>
    <w:p w14:paraId="3785A57B" w14:textId="33789CAC" w:rsidR="00FC1183" w:rsidRDefault="00FC1183" w:rsidP="00FC1183">
      <w:pPr>
        <w:pStyle w:val="Doc-text2"/>
        <w:ind w:left="1253" w:firstLine="0"/>
      </w:pPr>
      <w:r>
        <w:t xml:space="preserve">[Ericsson]: Discussed with other companies that had concerns and all companies are ok with the proposal now. We </w:t>
      </w:r>
      <w:r w:rsidR="002837F5">
        <w:t>do not</w:t>
      </w:r>
      <w:r>
        <w:t xml:space="preserve"> need to agree the CR, but it’s good to capture</w:t>
      </w:r>
      <w:r w:rsidR="002837F5">
        <w:t xml:space="preserve"> it</w:t>
      </w:r>
      <w:r>
        <w:t xml:space="preserve"> in the minutes. [ZTE]: </w:t>
      </w:r>
      <w:r w:rsidR="002837F5">
        <w:t>Wonder</w:t>
      </w:r>
      <w:r>
        <w:t xml:space="preserve"> why it </w:t>
      </w:r>
      <w:r w:rsidR="002837F5">
        <w:t>can</w:t>
      </w:r>
      <w:r>
        <w:t xml:space="preserve">not </w:t>
      </w:r>
      <w:r w:rsidR="002837F5">
        <w:t xml:space="preserve">be </w:t>
      </w:r>
      <w:r>
        <w:t>applied to C-LTM case? [Ericsson]: C-LTM is different than LTM</w:t>
      </w:r>
      <w:r w:rsidR="002837F5">
        <w:t xml:space="preserve"> since the target candidate cannot receive the selected beam information from the source</w:t>
      </w:r>
      <w:r>
        <w:t xml:space="preserve">. </w:t>
      </w:r>
      <w:r w:rsidR="00A132B2">
        <w:t xml:space="preserve">[Samsung]: Do not see any additional spec impact for LTM since it is already clarified in 38.300. </w:t>
      </w:r>
      <w:r w:rsidR="00B86D7E">
        <w:t xml:space="preserve">[Apple]: </w:t>
      </w:r>
      <w:r w:rsidR="002837F5">
        <w:t>W</w:t>
      </w:r>
      <w:r w:rsidR="00B86D7E">
        <w:t xml:space="preserve">onder if it can be also applicable to RACH-less HO? [Nokia]: Want to have more time to consider. [Session chair]: Any companies want to have more time to check it until next meeting? No </w:t>
      </w:r>
      <w:r w:rsidR="002837F5">
        <w:t>company</w:t>
      </w:r>
      <w:r w:rsidR="00B86D7E">
        <w:t>.</w:t>
      </w:r>
    </w:p>
    <w:p w14:paraId="09003E96" w14:textId="747970FF" w:rsidR="00FC1183" w:rsidRDefault="00FC1183" w:rsidP="00FC1183">
      <w:pPr>
        <w:pStyle w:val="Agreement"/>
      </w:pPr>
      <w:r>
        <w:t xml:space="preserve">SR may be available during </w:t>
      </w:r>
      <w:r w:rsidR="00B86D7E">
        <w:t xml:space="preserve">RACH-less </w:t>
      </w:r>
      <w:r>
        <w:t xml:space="preserve">LTM cell switch procedure if TA is valid. </w:t>
      </w:r>
    </w:p>
    <w:p w14:paraId="5358E5EA" w14:textId="77777777" w:rsidR="00FC1183" w:rsidRPr="00FA7354" w:rsidRDefault="00FC1183" w:rsidP="00FA7354">
      <w:pPr>
        <w:pStyle w:val="Doc-text2"/>
      </w:pPr>
    </w:p>
    <w:p w14:paraId="7D7D0DB3" w14:textId="1E9C7F09" w:rsidR="00062D4C" w:rsidRDefault="00062D4C" w:rsidP="00062D4C">
      <w:pPr>
        <w:pStyle w:val="Doc-title"/>
      </w:pPr>
      <w:r>
        <w:lastRenderedPageBreak/>
        <w:t>R2-2506012</w:t>
      </w:r>
      <w:r>
        <w:tab/>
        <w:t>Correction on Power Ramping for early TA</w:t>
      </w:r>
      <w:r>
        <w:tab/>
        <w:t>Samsung</w:t>
      </w:r>
      <w:r>
        <w:tab/>
        <w:t>CR</w:t>
      </w:r>
      <w:r>
        <w:tab/>
        <w:t>Rel-18</w:t>
      </w:r>
      <w:r>
        <w:tab/>
        <w:t>38.321</w:t>
      </w:r>
      <w:r>
        <w:tab/>
        <w:t>18.6.0</w:t>
      </w:r>
      <w:r>
        <w:tab/>
        <w:t>2111</w:t>
      </w:r>
      <w:r>
        <w:tab/>
        <w:t>-</w:t>
      </w:r>
      <w:r>
        <w:tab/>
        <w:t>F</w:t>
      </w:r>
      <w:r>
        <w:tab/>
        <w:t>NR_Mob_enh2-Core</w:t>
      </w:r>
    </w:p>
    <w:p w14:paraId="74C24B04" w14:textId="091E1223" w:rsidR="00B1611D" w:rsidRDefault="00B1611D" w:rsidP="00B1611D">
      <w:pPr>
        <w:pStyle w:val="Agreement"/>
      </w:pPr>
      <w:r>
        <w:t>Agreed.</w:t>
      </w:r>
    </w:p>
    <w:p w14:paraId="61AA8DB9" w14:textId="77777777" w:rsidR="00B1611D" w:rsidRPr="00B1611D" w:rsidRDefault="00B1611D" w:rsidP="00B1611D">
      <w:pPr>
        <w:pStyle w:val="Doc-text2"/>
      </w:pPr>
    </w:p>
    <w:p w14:paraId="41838916" w14:textId="670BD735" w:rsidR="00062D4C" w:rsidRDefault="00062D4C" w:rsidP="00062D4C">
      <w:pPr>
        <w:pStyle w:val="Doc-title"/>
      </w:pPr>
      <w:r>
        <w:t>R2-2506073</w:t>
      </w:r>
      <w:r>
        <w:tab/>
        <w:t>Correction for RRC segment handling</w:t>
      </w:r>
      <w:r>
        <w:tab/>
        <w:t>Samsung</w:t>
      </w:r>
      <w:r>
        <w:tab/>
        <w:t>CR</w:t>
      </w:r>
      <w:r>
        <w:tab/>
        <w:t>Rel-18</w:t>
      </w:r>
      <w:r>
        <w:tab/>
        <w:t>38.331</w:t>
      </w:r>
      <w:r>
        <w:tab/>
        <w:t>18.6.0</w:t>
      </w:r>
      <w:r>
        <w:tab/>
        <w:t>5450</w:t>
      </w:r>
      <w:r>
        <w:tab/>
        <w:t>-</w:t>
      </w:r>
      <w:r>
        <w:tab/>
        <w:t>F</w:t>
      </w:r>
      <w:r>
        <w:tab/>
        <w:t>NR_Mob_enh2-Core</w:t>
      </w:r>
    </w:p>
    <w:p w14:paraId="13FF5AF0" w14:textId="3E52F013" w:rsidR="00B1611D" w:rsidRDefault="00B1611D" w:rsidP="00B1611D">
      <w:pPr>
        <w:pStyle w:val="Doc-text2"/>
        <w:ind w:left="1253" w:firstLine="0"/>
      </w:pPr>
      <w:r>
        <w:t xml:space="preserve">[Huawei]: Wonder why we don’t have such a sentence in HO case? [Samsung]: For LTM, MAC is used to cell switch command. For HO, RRC Reconfiguration will be sent after all segmented RRC messages sent. [Ericsson]: Understand, for LTM, the UE clears everything except the specified ones. Assume it is ok without this correction. [MediaTek]: Although the intention is correct, understand network can avoid this situation. [ZTE]: Understand the difference compared to L3 based HO. Support the proposal. Also note it is already captured in other places in the spec. [Apple]: Agree with MediaTek. It can be avoided by network implementation. Note it was discussed for L3 based HO in the past and that’s why it is not specified for the cases where network can handle. [Ericsson]: Agree with Apple. [ZTE]: For LTM, not sure what network option is good to avoid this issue. If cannot avoid, what’s the consequence? </w:t>
      </w:r>
    </w:p>
    <w:p w14:paraId="16EB15CF" w14:textId="77777777" w:rsidR="00B1611D" w:rsidRDefault="00B1611D" w:rsidP="00B1611D">
      <w:pPr>
        <w:pStyle w:val="Agreement"/>
      </w:pPr>
      <w:r>
        <w:t>Noted.</w:t>
      </w:r>
    </w:p>
    <w:p w14:paraId="3A20460C" w14:textId="77777777" w:rsidR="00B1611D" w:rsidRPr="00B1611D" w:rsidRDefault="00B1611D" w:rsidP="00B1611D">
      <w:pPr>
        <w:pStyle w:val="Doc-text2"/>
      </w:pPr>
    </w:p>
    <w:p w14:paraId="6E2EE18A" w14:textId="282D02A3" w:rsidR="00062D4C" w:rsidRDefault="00062D4C" w:rsidP="00062D4C">
      <w:pPr>
        <w:pStyle w:val="Doc-title"/>
      </w:pPr>
      <w:r>
        <w:t>R2-2506119</w:t>
      </w:r>
      <w:r>
        <w:tab/>
        <w:t>Clarification on PDCCH order triggered early RACH</w:t>
      </w:r>
      <w:r>
        <w:tab/>
        <w:t>ZTE Corporation</w:t>
      </w:r>
      <w:r>
        <w:tab/>
        <w:t>CR</w:t>
      </w:r>
      <w:r>
        <w:tab/>
        <w:t>Rel-18</w:t>
      </w:r>
      <w:r>
        <w:tab/>
        <w:t>38.321</w:t>
      </w:r>
      <w:r>
        <w:tab/>
        <w:t>18.6.0</w:t>
      </w:r>
      <w:r>
        <w:tab/>
        <w:t>2115</w:t>
      </w:r>
      <w:r>
        <w:tab/>
        <w:t>-</w:t>
      </w:r>
      <w:r>
        <w:tab/>
        <w:t>F</w:t>
      </w:r>
      <w:r>
        <w:tab/>
        <w:t>NR_Mob_enh2-Core</w:t>
      </w:r>
    </w:p>
    <w:p w14:paraId="48367006" w14:textId="6E85ECBE" w:rsidR="00B1611D" w:rsidRDefault="00B1611D" w:rsidP="00B1611D">
      <w:pPr>
        <w:pStyle w:val="Doc-text2"/>
        <w:ind w:left="1253" w:firstLine="0"/>
      </w:pPr>
      <w:r>
        <w:t xml:space="preserve">[Samsung]: Understand the concerned scenario is not valid since PDCCH order triggered early RACH is a kind of one-shot procedure. [ZTE]: Consider it is valid that the NW can send multiple PDCCH orders with the different PCI, but if we follow the current spec, RACH for the new candidate will not be triggered. [Samsung]: Actually, note was added for the same serving cell although it is not included in the note clearly. Otherwise we need other corrections for other cases (not only for LTM). [ZTE]: Want to have some time to talk more with companies. </w:t>
      </w:r>
    </w:p>
    <w:p w14:paraId="44E2B494" w14:textId="486ED1A6" w:rsidR="00B1611D" w:rsidRDefault="00B1611D" w:rsidP="00B1611D">
      <w:pPr>
        <w:pStyle w:val="Doc-text2"/>
      </w:pPr>
    </w:p>
    <w:p w14:paraId="5E6DA292" w14:textId="65D23D91" w:rsidR="00764CB0" w:rsidRDefault="00764CB0" w:rsidP="00764CB0">
      <w:pPr>
        <w:pStyle w:val="Agreement"/>
      </w:pPr>
      <w:r>
        <w:t xml:space="preserve">Revised in R2-2506421. </w:t>
      </w:r>
    </w:p>
    <w:p w14:paraId="7955E535" w14:textId="4D90DF9B" w:rsidR="00764CB0" w:rsidRPr="00764CB0" w:rsidRDefault="00764CB0" w:rsidP="00B1611D">
      <w:pPr>
        <w:pStyle w:val="Doc-text2"/>
        <w:rPr>
          <w:b/>
        </w:rPr>
      </w:pPr>
    </w:p>
    <w:p w14:paraId="17B8EA18" w14:textId="097C6EF7" w:rsidR="00764CB0" w:rsidRDefault="00764CB0" w:rsidP="00764CB0">
      <w:pPr>
        <w:pStyle w:val="Doc-title"/>
      </w:pPr>
      <w:r>
        <w:t>R2-2506421</w:t>
      </w:r>
      <w:r>
        <w:tab/>
        <w:t>Clarification on PDCCH order triggered early RACH</w:t>
      </w:r>
      <w:r>
        <w:tab/>
        <w:t>ZTE Corporation</w:t>
      </w:r>
      <w:r>
        <w:tab/>
        <w:t>CR</w:t>
      </w:r>
      <w:r>
        <w:tab/>
        <w:t>Rel-18</w:t>
      </w:r>
      <w:r>
        <w:tab/>
        <w:t>38.321</w:t>
      </w:r>
      <w:r>
        <w:tab/>
        <w:t>18.6.0</w:t>
      </w:r>
      <w:r>
        <w:tab/>
        <w:t>2115</w:t>
      </w:r>
      <w:r>
        <w:tab/>
        <w:t>1</w:t>
      </w:r>
      <w:r>
        <w:tab/>
        <w:t>F</w:t>
      </w:r>
      <w:r>
        <w:tab/>
        <w:t>NR_Mob_enh2-Core</w:t>
      </w:r>
    </w:p>
    <w:p w14:paraId="6952D335" w14:textId="77777777" w:rsidR="00764CB0" w:rsidRDefault="00764CB0" w:rsidP="00B1611D">
      <w:pPr>
        <w:pStyle w:val="Doc-text2"/>
      </w:pPr>
      <w:r>
        <w:t>[Huawei]: In cover page, Radio Access Network should be clicked.</w:t>
      </w:r>
    </w:p>
    <w:p w14:paraId="4FB0D04F" w14:textId="77777777" w:rsidR="00764CB0" w:rsidRDefault="00764CB0" w:rsidP="00B1611D">
      <w:pPr>
        <w:pStyle w:val="Doc-text2"/>
      </w:pPr>
    </w:p>
    <w:p w14:paraId="47B2281C" w14:textId="77777777" w:rsidR="00764CB0" w:rsidRDefault="00764CB0" w:rsidP="00764CB0">
      <w:pPr>
        <w:pStyle w:val="Agreement"/>
      </w:pPr>
      <w:r>
        <w:t>Radio Access Network should be clicked in affects.</w:t>
      </w:r>
    </w:p>
    <w:p w14:paraId="22EB95C5" w14:textId="4D03926C" w:rsidR="00764CB0" w:rsidRPr="00B97A06" w:rsidRDefault="00764CB0" w:rsidP="00764CB0">
      <w:pPr>
        <w:pStyle w:val="Agreement"/>
      </w:pPr>
      <w:r>
        <w:t xml:space="preserve">CR in </w:t>
      </w:r>
      <w:r w:rsidRPr="00B97A06">
        <w:t>R2-250</w:t>
      </w:r>
      <w:r w:rsidR="00B97A06" w:rsidRPr="00B97A06">
        <w:t>6232</w:t>
      </w:r>
      <w:r w:rsidRPr="00B97A06">
        <w:t xml:space="preserve"> is agreed with the change above.  </w:t>
      </w:r>
    </w:p>
    <w:p w14:paraId="1615FEDC" w14:textId="77777777" w:rsidR="00764CB0" w:rsidRPr="00B1611D" w:rsidRDefault="00764CB0" w:rsidP="00B1611D">
      <w:pPr>
        <w:pStyle w:val="Doc-text2"/>
      </w:pPr>
    </w:p>
    <w:p w14:paraId="6784263A" w14:textId="22D81502" w:rsidR="007C09F0" w:rsidRDefault="007C09F0" w:rsidP="007C09F0">
      <w:pPr>
        <w:pStyle w:val="Doc-title"/>
      </w:pPr>
      <w:r>
        <w:t>R2-2505813</w:t>
      </w:r>
      <w:r>
        <w:tab/>
        <w:t>Correction on capabilities for LTM</w:t>
      </w:r>
      <w:r>
        <w:tab/>
        <w:t>Ericsson</w:t>
      </w:r>
      <w:r>
        <w:tab/>
        <w:t>CR</w:t>
      </w:r>
      <w:r>
        <w:tab/>
        <w:t>Rel-18</w:t>
      </w:r>
      <w:r>
        <w:tab/>
        <w:t>38.306</w:t>
      </w:r>
      <w:r>
        <w:tab/>
        <w:t>18.6.0</w:t>
      </w:r>
      <w:r>
        <w:tab/>
        <w:t>1339</w:t>
      </w:r>
      <w:r>
        <w:tab/>
        <w:t>-</w:t>
      </w:r>
      <w:r>
        <w:tab/>
        <w:t>F</w:t>
      </w:r>
      <w:r>
        <w:tab/>
        <w:t>NR_Mob_enh2-Core</w:t>
      </w:r>
      <w:r>
        <w:tab/>
        <w:t>Withdrawn</w:t>
      </w:r>
    </w:p>
    <w:p w14:paraId="56AABB6D" w14:textId="77777777" w:rsidR="00B1611D" w:rsidRPr="00B1611D" w:rsidRDefault="00B1611D" w:rsidP="00B1611D">
      <w:pPr>
        <w:pStyle w:val="Doc-text2"/>
      </w:pPr>
    </w:p>
    <w:p w14:paraId="0BAC2734" w14:textId="77777777" w:rsidR="00062D4C" w:rsidRPr="00DB2F94" w:rsidRDefault="00062D4C" w:rsidP="00062D4C">
      <w:pPr>
        <w:pStyle w:val="Heading2"/>
      </w:pPr>
      <w:r w:rsidRPr="00DB2F94">
        <w:t>8.5</w:t>
      </w:r>
      <w:r w:rsidRPr="00DB2F94">
        <w:tab/>
        <w:t xml:space="preserve">Network Energy Saving </w:t>
      </w:r>
      <w:proofErr w:type="spellStart"/>
      <w:r w:rsidRPr="00DB2F94">
        <w:t>Enh</w:t>
      </w:r>
      <w:proofErr w:type="spellEnd"/>
      <w:r w:rsidRPr="00DB2F94">
        <w:t>.</w:t>
      </w:r>
    </w:p>
    <w:p w14:paraId="6668B92D" w14:textId="77777777" w:rsidR="00062D4C" w:rsidRPr="00DB2F94" w:rsidRDefault="00062D4C" w:rsidP="00062D4C">
      <w:pPr>
        <w:pStyle w:val="Comments"/>
      </w:pPr>
      <w:r w:rsidRPr="00DB2F94">
        <w:t>(</w:t>
      </w:r>
      <w:r w:rsidRPr="00DB2F94">
        <w:rPr>
          <w:rFonts w:eastAsia="Malgun Gothic" w:cs="Arial"/>
          <w:szCs w:val="20"/>
          <w:lang w:val="en-US" w:eastAsia="en-US"/>
        </w:rPr>
        <w:t>Netw_Energy_NR_enh-Core</w:t>
      </w:r>
      <w:r w:rsidRPr="00DB2F94">
        <w:t xml:space="preserve">; leading WG: RAN1; REL-19; WID: </w:t>
      </w:r>
      <w:hyperlink r:id="rId9" w:history="1">
        <w:r w:rsidRPr="00DB2F94">
          <w:rPr>
            <w:rStyle w:val="Hyperlink"/>
          </w:rPr>
          <w:t>RP-24</w:t>
        </w:r>
        <w:r>
          <w:rPr>
            <w:rStyle w:val="Hyperlink"/>
          </w:rPr>
          <w:t>2354</w:t>
        </w:r>
      </w:hyperlink>
      <w:r w:rsidRPr="00DB2F94">
        <w:t>)</w:t>
      </w:r>
    </w:p>
    <w:p w14:paraId="5A94D188" w14:textId="77777777" w:rsidR="00062D4C" w:rsidRPr="00DB2F94" w:rsidRDefault="00062D4C" w:rsidP="00062D4C">
      <w:pPr>
        <w:pStyle w:val="Comments"/>
      </w:pPr>
      <w:r w:rsidRPr="00DB2F94">
        <w:t>Time budget: 1 TU</w:t>
      </w:r>
    </w:p>
    <w:p w14:paraId="1A37349C" w14:textId="77777777" w:rsidR="00062D4C" w:rsidRPr="00DB2F94" w:rsidRDefault="00062D4C" w:rsidP="00062D4C">
      <w:pPr>
        <w:pStyle w:val="Comments"/>
      </w:pPr>
      <w:r w:rsidRPr="00DB2F94">
        <w:t xml:space="preserve">Tdoc Limitation: 3 tdocs </w:t>
      </w:r>
    </w:p>
    <w:p w14:paraId="52EA1538" w14:textId="77777777" w:rsidR="00062D4C" w:rsidRPr="00DB2F94" w:rsidRDefault="00062D4C" w:rsidP="00062D4C">
      <w:pPr>
        <w:pStyle w:val="Heading3"/>
      </w:pPr>
      <w:r w:rsidRPr="00DB2F94">
        <w:t>8.5.1</w:t>
      </w:r>
      <w:r w:rsidRPr="00DB2F94">
        <w:tab/>
        <w:t>Organizational</w:t>
      </w:r>
    </w:p>
    <w:p w14:paraId="793CE94C" w14:textId="77777777" w:rsidR="00062D4C" w:rsidRPr="00DB2F94" w:rsidRDefault="00062D4C" w:rsidP="00062D4C">
      <w:pPr>
        <w:pStyle w:val="Comments"/>
        <w:rPr>
          <w:lang w:val="en-US"/>
        </w:rPr>
      </w:pPr>
      <w:bookmarkStart w:id="3" w:name="_Hlk192756609"/>
      <w:r>
        <w:t xml:space="preserve">Incoming LS, WI rapporteur inputs, CR rapporteur inputs (including post email discussion </w:t>
      </w:r>
      <w:r w:rsidRPr="00CD7F01">
        <w:t>[</w:t>
      </w:r>
      <w:r>
        <w:t>POST</w:t>
      </w:r>
      <w:r w:rsidRPr="00CD7F01">
        <w:t>1</w:t>
      </w:r>
      <w:r>
        <w:t>30</w:t>
      </w:r>
      <w:r w:rsidRPr="00CD7F01">
        <w:t>][1</w:t>
      </w:r>
      <w:r>
        <w:rPr>
          <w:rFonts w:eastAsia="Malgun Gothic"/>
          <w:lang w:eastAsia="ko-KR"/>
        </w:rPr>
        <w:t>07</w:t>
      </w:r>
      <w:r w:rsidRPr="00CD7F01">
        <w:t>]</w:t>
      </w:r>
      <w:r>
        <w:t>, [1</w:t>
      </w:r>
      <w:r>
        <w:rPr>
          <w:rFonts w:eastAsia="Malgun Gothic"/>
          <w:lang w:eastAsia="ko-KR"/>
        </w:rPr>
        <w:t>08</w:t>
      </w:r>
      <w:r>
        <w:t>], [1</w:t>
      </w:r>
      <w:r>
        <w:rPr>
          <w:rFonts w:eastAsia="Malgun Gothic"/>
          <w:lang w:eastAsia="ko-KR"/>
        </w:rPr>
        <w:t>09</w:t>
      </w:r>
      <w:r>
        <w:t>], [1</w:t>
      </w:r>
      <w:r>
        <w:rPr>
          <w:rFonts w:eastAsia="Malgun Gothic" w:hint="eastAsia"/>
          <w:lang w:eastAsia="ko-KR"/>
        </w:rPr>
        <w:t>1</w:t>
      </w:r>
      <w:r>
        <w:t xml:space="preserve">9], summary of identified </w:t>
      </w:r>
      <w:r>
        <w:rPr>
          <w:rFonts w:eastAsia="Malgun Gothic" w:hint="eastAsia"/>
          <w:lang w:eastAsia="ko-KR"/>
        </w:rPr>
        <w:t xml:space="preserve">stage-3 </w:t>
      </w:r>
      <w:r>
        <w:t xml:space="preserve">open issues that need online discussion and rapporteur’s suggestions if needed, </w:t>
      </w:r>
      <w:r>
        <w:rPr>
          <w:rFonts w:eastAsia="Times New Roman"/>
        </w:rPr>
        <w:t>details of UE capability discussion if needed</w:t>
      </w:r>
      <w:r>
        <w:t>).</w:t>
      </w:r>
      <w:bookmarkEnd w:id="3"/>
    </w:p>
    <w:p w14:paraId="0F9B45D3" w14:textId="77777777" w:rsidR="00093603" w:rsidRDefault="00093603" w:rsidP="00062D4C">
      <w:pPr>
        <w:pStyle w:val="Doc-title"/>
      </w:pPr>
    </w:p>
    <w:p w14:paraId="6D039138" w14:textId="545DD71F" w:rsidR="00093603" w:rsidRDefault="00DD2FD1" w:rsidP="00093603">
      <w:pPr>
        <w:pStyle w:val="Agreement"/>
      </w:pPr>
      <w:r>
        <w:t xml:space="preserve">WI is completed from RAN2 point of view. </w:t>
      </w:r>
    </w:p>
    <w:p w14:paraId="02B0D233" w14:textId="77777777" w:rsidR="00093603" w:rsidRDefault="00093603" w:rsidP="00062D4C">
      <w:pPr>
        <w:pStyle w:val="Doc-title"/>
      </w:pPr>
    </w:p>
    <w:p w14:paraId="30CEEE4A" w14:textId="547CAD51" w:rsidR="00062D4C" w:rsidRDefault="00062D4C" w:rsidP="00062D4C">
      <w:pPr>
        <w:pStyle w:val="Doc-title"/>
      </w:pPr>
      <w:r>
        <w:t>R2-2505051</w:t>
      </w:r>
      <w:r>
        <w:tab/>
        <w:t>Reply LS on new servingCellMO of OD-SSB on SCell (R4-2508440; contact: Apple)</w:t>
      </w:r>
      <w:r>
        <w:tab/>
        <w:t>RAN4</w:t>
      </w:r>
      <w:r>
        <w:tab/>
        <w:t>LS in</w:t>
      </w:r>
      <w:r>
        <w:tab/>
        <w:t>Rel-19</w:t>
      </w:r>
      <w:r>
        <w:tab/>
        <w:t>Netw_Energy_NR_enh</w:t>
      </w:r>
      <w:r>
        <w:tab/>
        <w:t>To:RAN2</w:t>
      </w:r>
      <w:r>
        <w:tab/>
        <w:t>Cc:RAN1</w:t>
      </w:r>
    </w:p>
    <w:p w14:paraId="31B29D6D" w14:textId="2F11C0E5" w:rsidR="00CA55A4" w:rsidRDefault="00CA55A4" w:rsidP="00AC4AD4">
      <w:pPr>
        <w:pStyle w:val="Agreement"/>
      </w:pPr>
      <w:r>
        <w:t>Noted</w:t>
      </w:r>
      <w:r w:rsidR="00A35BE1">
        <w:t>.</w:t>
      </w:r>
    </w:p>
    <w:p w14:paraId="4CE3F45F" w14:textId="77777777" w:rsidR="00CA55A4" w:rsidRPr="00CA55A4" w:rsidRDefault="00CA55A4" w:rsidP="00CA55A4">
      <w:pPr>
        <w:pStyle w:val="Doc-text2"/>
      </w:pPr>
    </w:p>
    <w:p w14:paraId="63937CEB" w14:textId="3BF21928" w:rsidR="00CA55A4" w:rsidRDefault="00CA55A4" w:rsidP="00CA55A4">
      <w:pPr>
        <w:pStyle w:val="Doc-title"/>
      </w:pPr>
      <w:r>
        <w:lastRenderedPageBreak/>
        <w:t>R2-2505564</w:t>
      </w:r>
      <w:r>
        <w:tab/>
        <w:t>Introduction of Network Energy Savings Enhancements</w:t>
      </w:r>
      <w:r>
        <w:tab/>
        <w:t>Huawei, HiSilicon</w:t>
      </w:r>
      <w:r>
        <w:tab/>
        <w:t>CR</w:t>
      </w:r>
      <w:r>
        <w:tab/>
        <w:t>Rel-19</w:t>
      </w:r>
      <w:r>
        <w:tab/>
        <w:t>38.300</w:t>
      </w:r>
      <w:r>
        <w:tab/>
        <w:t>18.6.0</w:t>
      </w:r>
      <w:r>
        <w:tab/>
        <w:t>1013</w:t>
      </w:r>
      <w:r>
        <w:tab/>
        <w:t>-</w:t>
      </w:r>
      <w:r>
        <w:tab/>
        <w:t>B</w:t>
      </w:r>
      <w:r>
        <w:tab/>
        <w:t>Netw_Energy_NR_enh-Core</w:t>
      </w:r>
    </w:p>
    <w:p w14:paraId="186823C4" w14:textId="6879A17B" w:rsidR="00CA55A4" w:rsidRDefault="00CA55A4" w:rsidP="00CA55A4">
      <w:pPr>
        <w:pStyle w:val="Doc-text2"/>
      </w:pPr>
      <w:r>
        <w:t xml:space="preserve">[Session chair]: </w:t>
      </w:r>
      <w:r w:rsidR="00AC4AD4">
        <w:t>What about</w:t>
      </w:r>
      <w:r>
        <w:t xml:space="preserve"> the following editor’s note? </w:t>
      </w:r>
    </w:p>
    <w:p w14:paraId="798C981B" w14:textId="3B4DFA2B" w:rsidR="00CA55A4" w:rsidRDefault="00CA55A4" w:rsidP="00CA55A4">
      <w:pPr>
        <w:pStyle w:val="Doc-text2"/>
      </w:pPr>
      <w:r>
        <w:t>“</w:t>
      </w:r>
      <w:r w:rsidRPr="00CA55A4">
        <w:t>Editor’s note: FFS whether to merge OD-SSB and SSB adaptation into one section.</w:t>
      </w:r>
      <w:r>
        <w:t>”</w:t>
      </w:r>
    </w:p>
    <w:p w14:paraId="398329AD" w14:textId="4D309CC2" w:rsidR="00AC4AD4" w:rsidRDefault="00247496" w:rsidP="00AC4AD4">
      <w:pPr>
        <w:pStyle w:val="Agreement"/>
      </w:pPr>
      <w:r>
        <w:t xml:space="preserve">Editor’s note </w:t>
      </w:r>
      <w:r w:rsidR="00A35BE1">
        <w:t>needs to be</w:t>
      </w:r>
      <w:r>
        <w:t xml:space="preserve"> removed in the revision.</w:t>
      </w:r>
    </w:p>
    <w:p w14:paraId="6C1BB636" w14:textId="17E8481D" w:rsidR="00247496" w:rsidRPr="00247496" w:rsidRDefault="00247496" w:rsidP="00247496">
      <w:pPr>
        <w:pStyle w:val="Agreement"/>
      </w:pPr>
      <w:r>
        <w:t>Endorsed and considered as baseline for further discussion</w:t>
      </w:r>
      <w:r w:rsidR="00A35BE1">
        <w:t>.</w:t>
      </w:r>
    </w:p>
    <w:p w14:paraId="6F949532" w14:textId="778DA1F1" w:rsidR="00CA55A4" w:rsidRDefault="00CA55A4" w:rsidP="00CA55A4">
      <w:pPr>
        <w:pStyle w:val="Doc-text2"/>
      </w:pPr>
    </w:p>
    <w:p w14:paraId="548AA269" w14:textId="18111C50" w:rsidR="009E03C4" w:rsidRPr="00EB3E33" w:rsidRDefault="009E03C4" w:rsidP="009E03C4">
      <w:pPr>
        <w:pStyle w:val="EmailDiscussion"/>
      </w:pPr>
      <w:r w:rsidRPr="00EB3E33">
        <w:t>[</w:t>
      </w:r>
      <w:r w:rsidRPr="00EB3E33">
        <w:rPr>
          <w:rFonts w:eastAsia="Malgun Gothic"/>
          <w:lang w:eastAsia="ko-KR"/>
        </w:rPr>
        <w:t>POST</w:t>
      </w:r>
      <w:proofErr w:type="gramStart"/>
      <w:r w:rsidRPr="00EB3E33">
        <w:t>131][</w:t>
      </w:r>
      <w:proofErr w:type="gramEnd"/>
      <w:r w:rsidRPr="00EB3E33">
        <w:t>1</w:t>
      </w:r>
      <w:r w:rsidRPr="00EB3E33">
        <w:rPr>
          <w:rFonts w:eastAsia="Malgun Gothic"/>
          <w:lang w:eastAsia="ko-KR"/>
        </w:rPr>
        <w:t>0</w:t>
      </w:r>
      <w:r w:rsidR="00580B90" w:rsidRPr="00EB3E33">
        <w:rPr>
          <w:rFonts w:eastAsia="Malgun Gothic"/>
          <w:lang w:eastAsia="ko-KR"/>
        </w:rPr>
        <w:t>8</w:t>
      </w:r>
      <w:r w:rsidRPr="00EB3E33">
        <w:t>][</w:t>
      </w:r>
      <w:r w:rsidRPr="00EB3E33">
        <w:rPr>
          <w:rFonts w:eastAsia="Malgun Gothic"/>
          <w:lang w:eastAsia="ko-KR"/>
        </w:rPr>
        <w:t>NES</w:t>
      </w:r>
      <w:r w:rsidRPr="00EB3E33">
        <w:t>] (Huawei)</w:t>
      </w:r>
      <w:r w:rsidRPr="00EB3E33">
        <w:rPr>
          <w:rFonts w:eastAsia="Malgun Gothic" w:hint="eastAsia"/>
          <w:lang w:eastAsia="ko-KR"/>
        </w:rPr>
        <w:t xml:space="preserve"> </w:t>
      </w:r>
    </w:p>
    <w:p w14:paraId="65856FE8" w14:textId="389E45A3" w:rsidR="009E03C4" w:rsidRPr="004C67CE" w:rsidRDefault="009E03C4" w:rsidP="009E03C4">
      <w:pPr>
        <w:pStyle w:val="EmailDiscussion2"/>
      </w:pPr>
      <w:r w:rsidRPr="00770DB4">
        <w:tab/>
      </w:r>
      <w:r w:rsidRPr="00AA559F">
        <w:rPr>
          <w:b/>
        </w:rPr>
        <w:t>Scope:</w:t>
      </w:r>
      <w:r>
        <w:t xml:space="preserve"> </w:t>
      </w:r>
      <w:r w:rsidR="00580B90">
        <w:t xml:space="preserve">Update NES </w:t>
      </w:r>
      <w:r>
        <w:t>38.300 CR (including this meeting agreements also)</w:t>
      </w:r>
      <w:r w:rsidR="00580B90">
        <w:t>.</w:t>
      </w:r>
    </w:p>
    <w:p w14:paraId="6A617427" w14:textId="054972C9" w:rsidR="009E03C4" w:rsidRPr="005A0307" w:rsidRDefault="009E03C4" w:rsidP="009E03C4">
      <w:pPr>
        <w:pStyle w:val="EmailDiscussion2"/>
        <w:rPr>
          <w:rFonts w:eastAsia="Malgun Gothic"/>
          <w:lang w:eastAsia="ko-KR"/>
        </w:rPr>
      </w:pPr>
      <w:r w:rsidRPr="00770DB4">
        <w:tab/>
      </w:r>
      <w:r w:rsidRPr="00AA559F">
        <w:rPr>
          <w:b/>
        </w:rPr>
        <w:t>Intended outcome:</w:t>
      </w:r>
      <w:r>
        <w:t xml:space="preserve"> </w:t>
      </w:r>
      <w:r w:rsidR="00580B90">
        <w:t>38.300 CR in R2-2506219 to be agreed</w:t>
      </w:r>
      <w:r>
        <w:t>.</w:t>
      </w:r>
    </w:p>
    <w:p w14:paraId="3FBBD63F" w14:textId="17FC7C87" w:rsidR="009E03C4" w:rsidRPr="00351D80" w:rsidRDefault="009E03C4" w:rsidP="00580B90">
      <w:pPr>
        <w:ind w:left="1608"/>
        <w:rPr>
          <w:rFonts w:eastAsia="Malgun Gothic"/>
          <w:lang w:eastAsia="ko-KR"/>
        </w:rPr>
      </w:pPr>
      <w:r w:rsidRPr="005A0307">
        <w:rPr>
          <w:b/>
        </w:rPr>
        <w:t>Deadline:</w:t>
      </w:r>
      <w:r w:rsidRPr="005A0307">
        <w:rPr>
          <w:rFonts w:eastAsia="Malgun Gothic"/>
          <w:b/>
          <w:lang w:eastAsia="ko-KR"/>
        </w:rPr>
        <w:t xml:space="preserve"> </w:t>
      </w:r>
      <w:r w:rsidR="00580B90" w:rsidRPr="00580B90">
        <w:rPr>
          <w:rFonts w:eastAsia="Malgun Gothic"/>
          <w:lang w:eastAsia="ko-KR"/>
        </w:rPr>
        <w:t>Short email discussion</w:t>
      </w:r>
    </w:p>
    <w:p w14:paraId="0F8AA28D" w14:textId="77777777" w:rsidR="009E03C4" w:rsidRDefault="009E03C4" w:rsidP="00CA55A4">
      <w:pPr>
        <w:pStyle w:val="Doc-text2"/>
      </w:pPr>
    </w:p>
    <w:p w14:paraId="7E253978" w14:textId="1FC7FE28" w:rsidR="00CA55A4" w:rsidRDefault="00CA55A4" w:rsidP="00CA55A4">
      <w:pPr>
        <w:pStyle w:val="Doc-title"/>
      </w:pPr>
      <w:r>
        <w:t>R2-2505497</w:t>
      </w:r>
      <w:r>
        <w:tab/>
        <w:t>Summary report of [POST130][108][NES] 38.304 CR (Apple)</w:t>
      </w:r>
      <w:r>
        <w:tab/>
        <w:t>Apple (Rapporteur)</w:t>
      </w:r>
      <w:r>
        <w:tab/>
        <w:t>discussion</w:t>
      </w:r>
      <w:r>
        <w:tab/>
        <w:t>Rel-19</w:t>
      </w:r>
      <w:r>
        <w:tab/>
        <w:t>Netw_Energy_NR_enh-Core</w:t>
      </w:r>
    </w:p>
    <w:p w14:paraId="566DF4B6" w14:textId="7416172C" w:rsidR="00AC4AD4" w:rsidRDefault="00AC4AD4" w:rsidP="00AC4AD4">
      <w:pPr>
        <w:pStyle w:val="Agreement"/>
      </w:pPr>
      <w:r>
        <w:t>Noted</w:t>
      </w:r>
      <w:r w:rsidR="00A35BE1">
        <w:t>.</w:t>
      </w:r>
    </w:p>
    <w:p w14:paraId="0F843515" w14:textId="77777777" w:rsidR="00AC4AD4" w:rsidRPr="00AC4AD4" w:rsidRDefault="00AC4AD4" w:rsidP="00AC4AD4">
      <w:pPr>
        <w:pStyle w:val="Doc-text2"/>
      </w:pPr>
    </w:p>
    <w:p w14:paraId="0D985318" w14:textId="32F63EAA" w:rsidR="00062D4C" w:rsidRDefault="00062D4C" w:rsidP="00062D4C">
      <w:pPr>
        <w:pStyle w:val="Doc-title"/>
      </w:pPr>
      <w:r>
        <w:t>R2-2505496</w:t>
      </w:r>
      <w:r>
        <w:tab/>
        <w:t>Running 38.304 CR for network energy saving</w:t>
      </w:r>
      <w:r>
        <w:tab/>
        <w:t>Apple (Rapporteur)</w:t>
      </w:r>
      <w:r>
        <w:tab/>
        <w:t>CR</w:t>
      </w:r>
      <w:r>
        <w:tab/>
        <w:t>Rel-19</w:t>
      </w:r>
      <w:r>
        <w:tab/>
        <w:t>38.304</w:t>
      </w:r>
      <w:r>
        <w:tab/>
        <w:t>18.4.0</w:t>
      </w:r>
      <w:r>
        <w:tab/>
        <w:t>0442</w:t>
      </w:r>
      <w:r>
        <w:tab/>
        <w:t>-</w:t>
      </w:r>
      <w:r>
        <w:tab/>
        <w:t>B</w:t>
      </w:r>
      <w:r>
        <w:tab/>
        <w:t>Netw_Energy_NR_enh-Core</w:t>
      </w:r>
    </w:p>
    <w:p w14:paraId="2BCEDF71" w14:textId="7383334F" w:rsidR="00AC4AD4" w:rsidRPr="00AC4AD4" w:rsidRDefault="00AC4AD4" w:rsidP="00AC4AD4">
      <w:pPr>
        <w:pStyle w:val="Agreement"/>
      </w:pPr>
      <w:r>
        <w:t>Endorsed and considered as baseline for further discussion</w:t>
      </w:r>
      <w:r w:rsidR="00A35BE1">
        <w:t>.</w:t>
      </w:r>
      <w:r>
        <w:t xml:space="preserve"> </w:t>
      </w:r>
    </w:p>
    <w:p w14:paraId="59A0A5C3" w14:textId="67DF9695" w:rsidR="00CA55A4" w:rsidRDefault="00CA55A4" w:rsidP="00CA55A4">
      <w:pPr>
        <w:pStyle w:val="Doc-text2"/>
      </w:pPr>
    </w:p>
    <w:p w14:paraId="5665EB8E" w14:textId="5C2E5E5A" w:rsidR="00580B90" w:rsidRPr="00EB3E33" w:rsidRDefault="00580B90" w:rsidP="00580B90">
      <w:pPr>
        <w:pStyle w:val="EmailDiscussion"/>
      </w:pPr>
      <w:r w:rsidRPr="00EB3E33">
        <w:t>[</w:t>
      </w:r>
      <w:r w:rsidRPr="00EB3E33">
        <w:rPr>
          <w:rFonts w:eastAsia="Malgun Gothic"/>
          <w:lang w:eastAsia="ko-KR"/>
        </w:rPr>
        <w:t>POST</w:t>
      </w:r>
      <w:proofErr w:type="gramStart"/>
      <w:r w:rsidRPr="00EB3E33">
        <w:t>131][</w:t>
      </w:r>
      <w:proofErr w:type="gramEnd"/>
      <w:r w:rsidRPr="00EB3E33">
        <w:t>1</w:t>
      </w:r>
      <w:r w:rsidRPr="00EB3E33">
        <w:rPr>
          <w:rFonts w:eastAsia="Malgun Gothic"/>
          <w:lang w:eastAsia="ko-KR"/>
        </w:rPr>
        <w:t>09</w:t>
      </w:r>
      <w:r w:rsidRPr="00EB3E33">
        <w:t>][</w:t>
      </w:r>
      <w:r w:rsidRPr="00EB3E33">
        <w:rPr>
          <w:rFonts w:eastAsia="Malgun Gothic"/>
          <w:lang w:eastAsia="ko-KR"/>
        </w:rPr>
        <w:t>NES</w:t>
      </w:r>
      <w:r w:rsidRPr="00EB3E33">
        <w:t>] (Apple)</w:t>
      </w:r>
      <w:r w:rsidRPr="00EB3E33">
        <w:rPr>
          <w:rFonts w:eastAsia="Malgun Gothic" w:hint="eastAsia"/>
          <w:lang w:eastAsia="ko-KR"/>
        </w:rPr>
        <w:t xml:space="preserve"> </w:t>
      </w:r>
    </w:p>
    <w:p w14:paraId="1F0A8C31" w14:textId="7A1AA97D" w:rsidR="00580B90" w:rsidRPr="004C67CE" w:rsidRDefault="00580B90" w:rsidP="00580B90">
      <w:pPr>
        <w:pStyle w:val="EmailDiscussion2"/>
      </w:pPr>
      <w:r w:rsidRPr="00770DB4">
        <w:tab/>
      </w:r>
      <w:r w:rsidRPr="00AA559F">
        <w:rPr>
          <w:b/>
        </w:rPr>
        <w:t>Scope:</w:t>
      </w:r>
      <w:r>
        <w:t xml:space="preserve"> Update NES 38.304 CR (including this meeting agreements also).</w:t>
      </w:r>
    </w:p>
    <w:p w14:paraId="72B0F2F6" w14:textId="1EE641A9" w:rsidR="00580B90" w:rsidRPr="005A0307" w:rsidRDefault="00580B90" w:rsidP="00580B90">
      <w:pPr>
        <w:pStyle w:val="EmailDiscussion2"/>
        <w:rPr>
          <w:rFonts w:eastAsia="Malgun Gothic"/>
          <w:lang w:eastAsia="ko-KR"/>
        </w:rPr>
      </w:pPr>
      <w:r w:rsidRPr="00770DB4">
        <w:tab/>
      </w:r>
      <w:r w:rsidRPr="00AA559F">
        <w:rPr>
          <w:b/>
        </w:rPr>
        <w:t>Intended outcome:</w:t>
      </w:r>
      <w:r>
        <w:t xml:space="preserve"> 38.304 CR in R2-2506220 to be agreed.</w:t>
      </w:r>
    </w:p>
    <w:p w14:paraId="0965CC4B" w14:textId="77777777" w:rsidR="00580B90" w:rsidRPr="00351D80" w:rsidRDefault="00580B90" w:rsidP="00580B90">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2F48CFCA" w14:textId="77777777" w:rsidR="00580B90" w:rsidRDefault="00580B90" w:rsidP="00CA55A4">
      <w:pPr>
        <w:pStyle w:val="Doc-text2"/>
      </w:pPr>
    </w:p>
    <w:p w14:paraId="6BA5F0EC" w14:textId="46551390" w:rsidR="00AC4AD4" w:rsidRDefault="00AC4AD4" w:rsidP="00AC4AD4">
      <w:pPr>
        <w:pStyle w:val="Doc-title"/>
      </w:pPr>
      <w:r>
        <w:t>R2-2505708</w:t>
      </w:r>
      <w:r>
        <w:tab/>
        <w:t>Report of [POST130][107][NES] (Ericsson)</w:t>
      </w:r>
      <w:r>
        <w:tab/>
        <w:t>Ericsson</w:t>
      </w:r>
      <w:r>
        <w:tab/>
        <w:t>discussion</w:t>
      </w:r>
      <w:r>
        <w:tab/>
        <w:t>Rel-19</w:t>
      </w:r>
      <w:r>
        <w:tab/>
        <w:t>Netw_Energy_NR_enh-Core</w:t>
      </w:r>
    </w:p>
    <w:p w14:paraId="315579BB" w14:textId="754196F7" w:rsidR="00A35BE1" w:rsidRDefault="00A35BE1" w:rsidP="00A35BE1">
      <w:pPr>
        <w:pStyle w:val="Doc-text2"/>
        <w:ind w:left="1253" w:firstLine="0"/>
      </w:pPr>
      <w:r>
        <w:t xml:space="preserve">[Ericsson]: Indicates there is one issue that CR rapporteur accepted during the email discussion, but realize we need more discussion. Will indicate that issue to session chair (including WI rapporteur), then we can the discussion back later. [Session chair]: In the email, Ericsson clarified that it was already included in the offline discussion (P5 in R2-2505507). </w:t>
      </w:r>
    </w:p>
    <w:p w14:paraId="3F832A73" w14:textId="4FCDF6C7" w:rsidR="00AC4AD4" w:rsidRDefault="00AC4AD4" w:rsidP="00AC4AD4">
      <w:pPr>
        <w:pStyle w:val="Agreement"/>
      </w:pPr>
      <w:r>
        <w:t>Noted</w:t>
      </w:r>
      <w:r w:rsidR="00A35BE1">
        <w:t>.</w:t>
      </w:r>
    </w:p>
    <w:p w14:paraId="7841E224" w14:textId="77777777" w:rsidR="00AC4AD4" w:rsidRPr="00AC4AD4" w:rsidRDefault="00AC4AD4" w:rsidP="00AC4AD4">
      <w:pPr>
        <w:pStyle w:val="Doc-text2"/>
      </w:pPr>
    </w:p>
    <w:p w14:paraId="20C8B017" w14:textId="620BC533" w:rsidR="00062D4C" w:rsidRDefault="00062D4C" w:rsidP="00062D4C">
      <w:pPr>
        <w:pStyle w:val="Doc-title"/>
      </w:pPr>
      <w:r>
        <w:t>R2-2505699</w:t>
      </w:r>
      <w:r>
        <w:tab/>
        <w:t xml:space="preserve">Introduction of enhancements for network energy efficiency </w:t>
      </w:r>
      <w:r>
        <w:tab/>
        <w:t>Ericsson</w:t>
      </w:r>
      <w:r>
        <w:tab/>
        <w:t>CR</w:t>
      </w:r>
      <w:r>
        <w:tab/>
        <w:t>Rel-19</w:t>
      </w:r>
      <w:r>
        <w:tab/>
        <w:t>38.331</w:t>
      </w:r>
      <w:r>
        <w:tab/>
        <w:t>18.6.0</w:t>
      </w:r>
      <w:r>
        <w:tab/>
        <w:t>5428</w:t>
      </w:r>
      <w:r>
        <w:tab/>
        <w:t>-</w:t>
      </w:r>
      <w:r>
        <w:tab/>
        <w:t>B</w:t>
      </w:r>
      <w:r>
        <w:tab/>
        <w:t>Netw_Energy_NR_enh-Core</w:t>
      </w:r>
    </w:p>
    <w:p w14:paraId="7899313B" w14:textId="0FAB14D2" w:rsidR="00AC4AD4" w:rsidRDefault="00AC4AD4" w:rsidP="00AC4AD4">
      <w:pPr>
        <w:pStyle w:val="Agreement"/>
      </w:pPr>
      <w:r>
        <w:t>Endorsed and considered as baseline for further discussion</w:t>
      </w:r>
      <w:r w:rsidR="00A35BE1">
        <w:t>.</w:t>
      </w:r>
    </w:p>
    <w:p w14:paraId="07CEFA69" w14:textId="59B6E514" w:rsidR="00AC4AD4" w:rsidRDefault="00AC4AD4" w:rsidP="00AC4AD4">
      <w:pPr>
        <w:pStyle w:val="Doc-text2"/>
      </w:pPr>
    </w:p>
    <w:p w14:paraId="620AAD0F" w14:textId="161A4224" w:rsidR="00580B90" w:rsidRPr="00EB3E33" w:rsidRDefault="00580B90" w:rsidP="00580B90">
      <w:pPr>
        <w:pStyle w:val="EmailDiscussion"/>
      </w:pPr>
      <w:r w:rsidRPr="00EB3E33">
        <w:t>[</w:t>
      </w:r>
      <w:r w:rsidRPr="00EB3E33">
        <w:rPr>
          <w:rFonts w:eastAsia="Malgun Gothic"/>
          <w:lang w:eastAsia="ko-KR"/>
        </w:rPr>
        <w:t>POST</w:t>
      </w:r>
      <w:proofErr w:type="gramStart"/>
      <w:r w:rsidRPr="00EB3E33">
        <w:t>131][</w:t>
      </w:r>
      <w:proofErr w:type="gramEnd"/>
      <w:r w:rsidRPr="00EB3E33">
        <w:t>1</w:t>
      </w:r>
      <w:r w:rsidRPr="00EB3E33">
        <w:rPr>
          <w:rFonts w:eastAsia="Malgun Gothic"/>
          <w:lang w:eastAsia="ko-KR"/>
        </w:rPr>
        <w:t>10</w:t>
      </w:r>
      <w:r w:rsidRPr="00EB3E33">
        <w:t>][</w:t>
      </w:r>
      <w:r w:rsidRPr="00EB3E33">
        <w:rPr>
          <w:rFonts w:eastAsia="Malgun Gothic"/>
          <w:lang w:eastAsia="ko-KR"/>
        </w:rPr>
        <w:t>NES</w:t>
      </w:r>
      <w:r w:rsidRPr="00EB3E33">
        <w:t>] (Ericsson)</w:t>
      </w:r>
      <w:r w:rsidRPr="00EB3E33">
        <w:rPr>
          <w:rFonts w:eastAsia="Malgun Gothic" w:hint="eastAsia"/>
          <w:lang w:eastAsia="ko-KR"/>
        </w:rPr>
        <w:t xml:space="preserve"> </w:t>
      </w:r>
    </w:p>
    <w:p w14:paraId="4E9DF296" w14:textId="3640329A" w:rsidR="00580B90" w:rsidRPr="004C67CE" w:rsidRDefault="00580B90" w:rsidP="00580B90">
      <w:pPr>
        <w:pStyle w:val="EmailDiscussion2"/>
      </w:pPr>
      <w:r w:rsidRPr="00770DB4">
        <w:tab/>
      </w:r>
      <w:r w:rsidRPr="00AA559F">
        <w:rPr>
          <w:b/>
        </w:rPr>
        <w:t>Scope:</w:t>
      </w:r>
      <w:r>
        <w:t xml:space="preserve"> Update NES 38.331 CR (including this meeting agreements also).</w:t>
      </w:r>
    </w:p>
    <w:p w14:paraId="1C70520A" w14:textId="688A8369" w:rsidR="00580B90" w:rsidRPr="005A0307" w:rsidRDefault="00580B90" w:rsidP="00580B90">
      <w:pPr>
        <w:pStyle w:val="EmailDiscussion2"/>
        <w:rPr>
          <w:rFonts w:eastAsia="Malgun Gothic"/>
          <w:lang w:eastAsia="ko-KR"/>
        </w:rPr>
      </w:pPr>
      <w:r w:rsidRPr="00770DB4">
        <w:tab/>
      </w:r>
      <w:r w:rsidRPr="00AA559F">
        <w:rPr>
          <w:b/>
        </w:rPr>
        <w:t>Intended outcome:</w:t>
      </w:r>
      <w:r>
        <w:t xml:space="preserve"> 38.331 CR in R2-2506221 to be agreed.</w:t>
      </w:r>
    </w:p>
    <w:p w14:paraId="1C08128A" w14:textId="77777777" w:rsidR="00580B90" w:rsidRPr="00351D80" w:rsidRDefault="00580B90" w:rsidP="00580B90">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61FDD614" w14:textId="77777777" w:rsidR="00580B90" w:rsidRPr="00AC4AD4" w:rsidRDefault="00580B90" w:rsidP="00AC4AD4">
      <w:pPr>
        <w:pStyle w:val="Doc-text2"/>
      </w:pPr>
    </w:p>
    <w:p w14:paraId="10FE3088" w14:textId="6BAA74B6" w:rsidR="00062D4C" w:rsidRDefault="00062D4C" w:rsidP="00062D4C">
      <w:pPr>
        <w:pStyle w:val="Doc-title"/>
      </w:pPr>
      <w:r>
        <w:t>R2-2505791</w:t>
      </w:r>
      <w:r>
        <w:tab/>
        <w:t>Report of [POST130][109][NES] Comments to 38.321 CR for NES</w:t>
      </w:r>
      <w:r>
        <w:tab/>
        <w:t>InterDigital</w:t>
      </w:r>
      <w:r>
        <w:tab/>
        <w:t>discussion</w:t>
      </w:r>
      <w:r>
        <w:tab/>
        <w:t>Rel-19</w:t>
      </w:r>
      <w:r>
        <w:tab/>
        <w:t>Netw_Energy_NR_enh-Core</w:t>
      </w:r>
    </w:p>
    <w:p w14:paraId="054C484E" w14:textId="115DB07B" w:rsidR="00AC4AD4" w:rsidRDefault="00AC4AD4" w:rsidP="00AC4AD4">
      <w:pPr>
        <w:pStyle w:val="Agreement"/>
      </w:pPr>
      <w:r>
        <w:t>Noted</w:t>
      </w:r>
      <w:r w:rsidR="00A35BE1">
        <w:t>.</w:t>
      </w:r>
    </w:p>
    <w:p w14:paraId="45A3A6C4" w14:textId="77777777" w:rsidR="00AC4AD4" w:rsidRPr="00AC4AD4" w:rsidRDefault="00AC4AD4" w:rsidP="00AC4AD4">
      <w:pPr>
        <w:pStyle w:val="Doc-text2"/>
      </w:pPr>
    </w:p>
    <w:p w14:paraId="02988BA1" w14:textId="352534AD" w:rsidR="00062D4C" w:rsidRDefault="00062D4C" w:rsidP="00062D4C">
      <w:pPr>
        <w:pStyle w:val="Doc-title"/>
      </w:pPr>
      <w:r>
        <w:t>R2-2505792</w:t>
      </w:r>
      <w:r>
        <w:tab/>
        <w:t>Introduction of network energy saving enhancements to TS 38.321</w:t>
      </w:r>
      <w:r>
        <w:tab/>
        <w:t>InterDigital</w:t>
      </w:r>
      <w:r>
        <w:tab/>
        <w:t>CR</w:t>
      </w:r>
      <w:r>
        <w:tab/>
        <w:t>Rel-19</w:t>
      </w:r>
      <w:r>
        <w:tab/>
        <w:t>38.321</w:t>
      </w:r>
      <w:r>
        <w:tab/>
        <w:t>18.6.0</w:t>
      </w:r>
      <w:r>
        <w:tab/>
        <w:t>2110</w:t>
      </w:r>
      <w:r>
        <w:tab/>
        <w:t>-</w:t>
      </w:r>
      <w:r>
        <w:tab/>
        <w:t>B</w:t>
      </w:r>
      <w:r>
        <w:tab/>
        <w:t>Netw_Energy_NR_enh-Core</w:t>
      </w:r>
    </w:p>
    <w:p w14:paraId="6F62B027" w14:textId="313588D8" w:rsidR="00AC4AD4" w:rsidRDefault="00AC4AD4" w:rsidP="00AC4AD4">
      <w:pPr>
        <w:pStyle w:val="Agreement"/>
      </w:pPr>
      <w:r>
        <w:t>Endorsed and considered as baseline for further discussion</w:t>
      </w:r>
      <w:r w:rsidR="00A35BE1">
        <w:t>.</w:t>
      </w:r>
      <w:r>
        <w:t xml:space="preserve"> </w:t>
      </w:r>
    </w:p>
    <w:p w14:paraId="5DB4B327" w14:textId="681055FA" w:rsidR="00AC4AD4" w:rsidRDefault="00AC4AD4" w:rsidP="00AC4AD4">
      <w:pPr>
        <w:pStyle w:val="Doc-text2"/>
      </w:pPr>
    </w:p>
    <w:p w14:paraId="426DA3A5" w14:textId="1A036AC0" w:rsidR="00580B90" w:rsidRPr="00EB3E33" w:rsidRDefault="00580B90" w:rsidP="00580B90">
      <w:pPr>
        <w:pStyle w:val="EmailDiscussion"/>
      </w:pPr>
      <w:r w:rsidRPr="00EB3E33">
        <w:t>[</w:t>
      </w:r>
      <w:r w:rsidRPr="00EB3E33">
        <w:rPr>
          <w:rFonts w:eastAsia="Malgun Gothic"/>
          <w:lang w:eastAsia="ko-KR"/>
        </w:rPr>
        <w:t>POST</w:t>
      </w:r>
      <w:proofErr w:type="gramStart"/>
      <w:r w:rsidRPr="00EB3E33">
        <w:t>131][</w:t>
      </w:r>
      <w:proofErr w:type="gramEnd"/>
      <w:r w:rsidRPr="00EB3E33">
        <w:t>1</w:t>
      </w:r>
      <w:r w:rsidRPr="00EB3E33">
        <w:rPr>
          <w:rFonts w:eastAsia="Malgun Gothic"/>
          <w:lang w:eastAsia="ko-KR"/>
        </w:rPr>
        <w:t>11</w:t>
      </w:r>
      <w:r w:rsidRPr="00EB3E33">
        <w:t>][</w:t>
      </w:r>
      <w:r w:rsidRPr="00EB3E33">
        <w:rPr>
          <w:rFonts w:eastAsia="Malgun Gothic"/>
          <w:lang w:eastAsia="ko-KR"/>
        </w:rPr>
        <w:t>NES</w:t>
      </w:r>
      <w:r w:rsidRPr="00EB3E33">
        <w:t>] (</w:t>
      </w:r>
      <w:proofErr w:type="spellStart"/>
      <w:r w:rsidRPr="00EB3E33">
        <w:t>InterDigital</w:t>
      </w:r>
      <w:proofErr w:type="spellEnd"/>
      <w:r w:rsidRPr="00EB3E33">
        <w:t>)</w:t>
      </w:r>
      <w:r w:rsidRPr="00EB3E33">
        <w:rPr>
          <w:rFonts w:eastAsia="Malgun Gothic" w:hint="eastAsia"/>
          <w:lang w:eastAsia="ko-KR"/>
        </w:rPr>
        <w:t xml:space="preserve"> </w:t>
      </w:r>
    </w:p>
    <w:p w14:paraId="032BBCFF" w14:textId="0D72267A" w:rsidR="00580B90" w:rsidRPr="004C67CE" w:rsidRDefault="00580B90" w:rsidP="00580B90">
      <w:pPr>
        <w:pStyle w:val="EmailDiscussion2"/>
      </w:pPr>
      <w:r w:rsidRPr="00770DB4">
        <w:tab/>
      </w:r>
      <w:r w:rsidRPr="00AA559F">
        <w:rPr>
          <w:b/>
        </w:rPr>
        <w:t>Scope:</w:t>
      </w:r>
      <w:r>
        <w:t xml:space="preserve"> Update NES 38.321 CR (including this meeting agreements also).</w:t>
      </w:r>
    </w:p>
    <w:p w14:paraId="3FFE4420" w14:textId="60D44A46" w:rsidR="00580B90" w:rsidRPr="005A0307" w:rsidRDefault="00580B90" w:rsidP="00580B90">
      <w:pPr>
        <w:pStyle w:val="EmailDiscussion2"/>
        <w:rPr>
          <w:rFonts w:eastAsia="Malgun Gothic"/>
          <w:lang w:eastAsia="ko-KR"/>
        </w:rPr>
      </w:pPr>
      <w:r w:rsidRPr="00770DB4">
        <w:tab/>
      </w:r>
      <w:r w:rsidRPr="00AA559F">
        <w:rPr>
          <w:b/>
        </w:rPr>
        <w:t>Intended outcome:</w:t>
      </w:r>
      <w:r>
        <w:t xml:space="preserve"> 38.321 CR in R2-2506222 to be agreed.</w:t>
      </w:r>
    </w:p>
    <w:p w14:paraId="18885007" w14:textId="77777777" w:rsidR="00580B90" w:rsidRPr="00351D80" w:rsidRDefault="00580B90" w:rsidP="00580B90">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189C6223" w14:textId="77777777" w:rsidR="00580B90" w:rsidRPr="00AC4AD4" w:rsidRDefault="00580B90" w:rsidP="00AC4AD4">
      <w:pPr>
        <w:pStyle w:val="Doc-text2"/>
      </w:pPr>
    </w:p>
    <w:p w14:paraId="31315823" w14:textId="7CF3EBED" w:rsidR="00062D4C" w:rsidRDefault="00062D4C" w:rsidP="00062D4C">
      <w:pPr>
        <w:pStyle w:val="Doc-title"/>
      </w:pPr>
      <w:r>
        <w:lastRenderedPageBreak/>
        <w:t>R2-2505987</w:t>
      </w:r>
      <w:r>
        <w:tab/>
        <w:t>Introduction of UE capability for network energy saving enhancement in TS 38.306</w:t>
      </w:r>
      <w:r>
        <w:tab/>
        <w:t>ZTE Corporation, Sanechips</w:t>
      </w:r>
      <w:r>
        <w:tab/>
        <w:t>draftCR</w:t>
      </w:r>
      <w:r>
        <w:tab/>
        <w:t>Rel-18</w:t>
      </w:r>
      <w:r>
        <w:tab/>
        <w:t>38.306</w:t>
      </w:r>
      <w:r>
        <w:tab/>
        <w:t>18.6.0</w:t>
      </w:r>
      <w:r>
        <w:tab/>
        <w:t>F</w:t>
      </w:r>
      <w:r>
        <w:tab/>
        <w:t>Netw_Energy_NR_enh-Core</w:t>
      </w:r>
    </w:p>
    <w:p w14:paraId="351649ED" w14:textId="390916B1" w:rsidR="00247496" w:rsidRDefault="00247496" w:rsidP="00247496">
      <w:pPr>
        <w:pStyle w:val="Agreement"/>
      </w:pPr>
      <w:r>
        <w:t>Endorsed</w:t>
      </w:r>
      <w:r w:rsidR="00E31EB7">
        <w:t>.</w:t>
      </w:r>
      <w:r>
        <w:t xml:space="preserve"> </w:t>
      </w:r>
    </w:p>
    <w:p w14:paraId="34AEE865" w14:textId="2468D444" w:rsidR="00247496" w:rsidRDefault="00247496" w:rsidP="00247496">
      <w:pPr>
        <w:pStyle w:val="Doc-text2"/>
      </w:pPr>
    </w:p>
    <w:p w14:paraId="4D0EF67B" w14:textId="77777777" w:rsidR="00062D4C" w:rsidRDefault="00062D4C" w:rsidP="00062D4C">
      <w:pPr>
        <w:pStyle w:val="Doc-title"/>
      </w:pPr>
      <w:r>
        <w:t>R2-2505988</w:t>
      </w:r>
      <w:r>
        <w:tab/>
        <w:t>Introduction of UE capability for network energy saving enhancement in TS 38.331</w:t>
      </w:r>
      <w:r>
        <w:tab/>
        <w:t>ZTE Corporation, Sanechips</w:t>
      </w:r>
      <w:r>
        <w:tab/>
        <w:t>draftCR</w:t>
      </w:r>
      <w:r>
        <w:tab/>
        <w:t>Rel-18</w:t>
      </w:r>
      <w:r>
        <w:tab/>
        <w:t>38.331</w:t>
      </w:r>
      <w:r>
        <w:tab/>
        <w:t>18.6.0</w:t>
      </w:r>
      <w:r>
        <w:tab/>
        <w:t>A</w:t>
      </w:r>
      <w:r>
        <w:tab/>
        <w:t>Netw_Energy_NR_enh-Core</w:t>
      </w:r>
    </w:p>
    <w:p w14:paraId="0EB560DC" w14:textId="36A76C45" w:rsidR="00247496" w:rsidRDefault="00247496" w:rsidP="00247496">
      <w:pPr>
        <w:pStyle w:val="Agreement"/>
      </w:pPr>
      <w:r>
        <w:t>Endorsed</w:t>
      </w:r>
      <w:r w:rsidR="00E31EB7">
        <w:t>.</w:t>
      </w:r>
      <w:r>
        <w:t xml:space="preserve"> </w:t>
      </w:r>
    </w:p>
    <w:p w14:paraId="645DB102" w14:textId="351BA65B" w:rsidR="00AE5CEA" w:rsidRDefault="00AE5CEA" w:rsidP="00062D4C">
      <w:pPr>
        <w:pStyle w:val="Doc-text2"/>
      </w:pPr>
    </w:p>
    <w:p w14:paraId="1C90B013" w14:textId="17FBB3A3" w:rsidR="00580B90" w:rsidRPr="00EB3E33" w:rsidRDefault="00580B90" w:rsidP="00580B90">
      <w:pPr>
        <w:pStyle w:val="EmailDiscussion"/>
      </w:pPr>
      <w:r w:rsidRPr="00EB3E33">
        <w:t>[</w:t>
      </w:r>
      <w:r w:rsidRPr="00EB3E33">
        <w:rPr>
          <w:rFonts w:eastAsia="Malgun Gothic"/>
          <w:lang w:eastAsia="ko-KR"/>
        </w:rPr>
        <w:t>POST</w:t>
      </w:r>
      <w:proofErr w:type="gramStart"/>
      <w:r w:rsidRPr="00EB3E33">
        <w:t>131][</w:t>
      </w:r>
      <w:proofErr w:type="gramEnd"/>
      <w:r w:rsidRPr="00EB3E33">
        <w:t>1</w:t>
      </w:r>
      <w:r w:rsidRPr="00EB3E33">
        <w:rPr>
          <w:rFonts w:eastAsia="Malgun Gothic"/>
          <w:lang w:eastAsia="ko-KR"/>
        </w:rPr>
        <w:t>12</w:t>
      </w:r>
      <w:r w:rsidRPr="00EB3E33">
        <w:t>][</w:t>
      </w:r>
      <w:r w:rsidRPr="00EB3E33">
        <w:rPr>
          <w:rFonts w:eastAsia="Malgun Gothic"/>
          <w:lang w:eastAsia="ko-KR"/>
        </w:rPr>
        <w:t>NES</w:t>
      </w:r>
      <w:r w:rsidRPr="00EB3E33">
        <w:t>] (</w:t>
      </w:r>
      <w:r w:rsidR="00EB3E33">
        <w:t>ZTE</w:t>
      </w:r>
      <w:r w:rsidRPr="00EB3E33">
        <w:t>)</w:t>
      </w:r>
      <w:r w:rsidRPr="00EB3E33">
        <w:rPr>
          <w:rFonts w:eastAsia="Malgun Gothic" w:hint="eastAsia"/>
          <w:lang w:eastAsia="ko-KR"/>
        </w:rPr>
        <w:t xml:space="preserve"> </w:t>
      </w:r>
    </w:p>
    <w:p w14:paraId="75BF885D" w14:textId="069DAE81" w:rsidR="00580B90" w:rsidRPr="004C67CE" w:rsidRDefault="00580B90" w:rsidP="00580B90">
      <w:pPr>
        <w:pStyle w:val="EmailDiscussion2"/>
      </w:pPr>
      <w:r w:rsidRPr="00770DB4">
        <w:tab/>
      </w:r>
      <w:r w:rsidRPr="00AA559F">
        <w:rPr>
          <w:b/>
        </w:rPr>
        <w:t>Scope:</w:t>
      </w:r>
      <w:r>
        <w:t xml:space="preserve"> Update NES UE capability CRs (including this meeting agreements also).</w:t>
      </w:r>
    </w:p>
    <w:p w14:paraId="4FDF5238" w14:textId="7AA4C8DC" w:rsidR="00580B90" w:rsidRPr="005A0307" w:rsidRDefault="00580B90" w:rsidP="00580B90">
      <w:pPr>
        <w:pStyle w:val="EmailDiscussion2"/>
        <w:rPr>
          <w:rFonts w:eastAsia="Malgun Gothic"/>
          <w:lang w:eastAsia="ko-KR"/>
        </w:rPr>
      </w:pPr>
      <w:r w:rsidRPr="00770DB4">
        <w:tab/>
      </w:r>
      <w:r w:rsidRPr="00AA559F">
        <w:rPr>
          <w:b/>
        </w:rPr>
        <w:t>Intended outcome:</w:t>
      </w:r>
      <w:r>
        <w:t xml:space="preserve"> 38.331 CR in R2-2506223 and 38.306 CR in R2-2506224 to be </w:t>
      </w:r>
      <w:r w:rsidR="007D5E45">
        <w:t>endorsed</w:t>
      </w:r>
      <w:r>
        <w:t>.</w:t>
      </w:r>
    </w:p>
    <w:p w14:paraId="456200B1" w14:textId="24C5BCFD" w:rsidR="00580B90" w:rsidRPr="00351D80" w:rsidRDefault="00580B90" w:rsidP="00580B90">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00C9B360" w14:textId="7E06F9EA" w:rsidR="00580B90" w:rsidRDefault="00580B90" w:rsidP="00062D4C">
      <w:pPr>
        <w:pStyle w:val="Doc-text2"/>
      </w:pPr>
    </w:p>
    <w:p w14:paraId="6CAE8F20" w14:textId="77777777" w:rsidR="00580B90" w:rsidRDefault="00580B90" w:rsidP="00062D4C">
      <w:pPr>
        <w:pStyle w:val="Doc-text2"/>
      </w:pPr>
    </w:p>
    <w:p w14:paraId="25BC6AA3" w14:textId="49B2FA81" w:rsidR="004C67CE" w:rsidRPr="00DB06F7" w:rsidRDefault="004C67CE" w:rsidP="004C67CE">
      <w:pPr>
        <w:pStyle w:val="EmailDiscussion"/>
      </w:pPr>
      <w:bookmarkStart w:id="4" w:name="_Hlk206808470"/>
      <w:r w:rsidRPr="00DB06F7">
        <w:t>[</w:t>
      </w:r>
      <w:r w:rsidR="008C7323">
        <w:rPr>
          <w:rFonts w:eastAsia="Malgun Gothic"/>
          <w:lang w:eastAsia="ko-KR"/>
        </w:rPr>
        <w:t>AT</w:t>
      </w:r>
      <w:proofErr w:type="gramStart"/>
      <w:r w:rsidRPr="00DB06F7">
        <w:t>13</w:t>
      </w:r>
      <w:r>
        <w:t>1</w:t>
      </w:r>
      <w:r w:rsidRPr="00DB06F7">
        <w:t>][</w:t>
      </w:r>
      <w:proofErr w:type="gramEnd"/>
      <w:r w:rsidRPr="00DB06F7">
        <w:t>1</w:t>
      </w:r>
      <w:r>
        <w:rPr>
          <w:rFonts w:eastAsia="Malgun Gothic"/>
          <w:lang w:eastAsia="ko-KR"/>
        </w:rPr>
        <w:t>01</w:t>
      </w:r>
      <w:r w:rsidRPr="00DB06F7">
        <w:t>][</w:t>
      </w:r>
      <w:r w:rsidRPr="00DB06F7">
        <w:rPr>
          <w:rFonts w:eastAsia="Malgun Gothic"/>
          <w:lang w:eastAsia="ko-KR"/>
        </w:rPr>
        <w:t>NES</w:t>
      </w:r>
      <w:r w:rsidRPr="00DB06F7">
        <w:t>] (Apple)</w:t>
      </w:r>
      <w:r w:rsidRPr="00DB06F7">
        <w:rPr>
          <w:rFonts w:eastAsia="Malgun Gothic" w:hint="eastAsia"/>
          <w:lang w:eastAsia="ko-KR"/>
        </w:rPr>
        <w:t xml:space="preserve"> </w:t>
      </w:r>
    </w:p>
    <w:p w14:paraId="08A5F312" w14:textId="58E04C33" w:rsidR="004C67CE" w:rsidRPr="004C67CE" w:rsidRDefault="004C67CE" w:rsidP="004C67CE">
      <w:pPr>
        <w:pStyle w:val="EmailDiscussion2"/>
      </w:pPr>
      <w:r w:rsidRPr="00770DB4">
        <w:tab/>
      </w:r>
      <w:r w:rsidRPr="00AA559F">
        <w:rPr>
          <w:b/>
        </w:rPr>
        <w:t>Scope:</w:t>
      </w:r>
      <w:r>
        <w:t xml:space="preserve"> </w:t>
      </w:r>
      <w:r w:rsidRPr="004C67CE">
        <w:t xml:space="preserve">Discuss and conclude the </w:t>
      </w:r>
      <w:r w:rsidR="000A21AB">
        <w:t>following stage-3 issues:</w:t>
      </w:r>
    </w:p>
    <w:p w14:paraId="6A094FAB" w14:textId="6635FD3B" w:rsidR="00A71038" w:rsidRDefault="00A71038" w:rsidP="004C67CE">
      <w:pPr>
        <w:pStyle w:val="EmailDiscussion2"/>
        <w:numPr>
          <w:ilvl w:val="0"/>
          <w:numId w:val="47"/>
        </w:numPr>
      </w:pPr>
      <w:r>
        <w:t>Size of OD-SSB configuration index</w:t>
      </w:r>
      <w:r w:rsidR="005C5E08">
        <w:t>?</w:t>
      </w:r>
      <w:r>
        <w:t xml:space="preserve"> P1 in R2-2506050, P1 in R2-2506112 </w:t>
      </w:r>
    </w:p>
    <w:p w14:paraId="40C65F66" w14:textId="1171E941" w:rsidR="00A71038" w:rsidRDefault="0008766A" w:rsidP="004C67CE">
      <w:pPr>
        <w:pStyle w:val="EmailDiscussion2"/>
        <w:numPr>
          <w:ilvl w:val="0"/>
          <w:numId w:val="47"/>
        </w:numPr>
      </w:pPr>
      <w:r>
        <w:t xml:space="preserve">Whether </w:t>
      </w:r>
      <w:r w:rsidRPr="0008766A">
        <w:t xml:space="preserve">RRC activation </w:t>
      </w:r>
      <w:r>
        <w:t>supports</w:t>
      </w:r>
      <w:r w:rsidRPr="0008766A">
        <w:t xml:space="preserve"> implicit deactivation</w:t>
      </w:r>
      <w:r w:rsidR="005C5E08">
        <w:t>?</w:t>
      </w:r>
      <w:r>
        <w:t xml:space="preserve"> </w:t>
      </w:r>
      <w:r w:rsidRPr="0008766A">
        <w:t>P1 of R2-2505338</w:t>
      </w:r>
      <w:r w:rsidR="00E31EB7">
        <w:t>, P2 in R2-2506089</w:t>
      </w:r>
    </w:p>
    <w:p w14:paraId="16BA5D87" w14:textId="1BBEDE84" w:rsidR="00C73337" w:rsidRDefault="005C5E08" w:rsidP="004C67CE">
      <w:pPr>
        <w:pStyle w:val="EmailDiscussion2"/>
        <w:numPr>
          <w:ilvl w:val="0"/>
          <w:numId w:val="47"/>
        </w:numPr>
      </w:pPr>
      <w:r>
        <w:t>Any other new PEI configuration? P3 in R2-2505500</w:t>
      </w:r>
    </w:p>
    <w:p w14:paraId="046B275A" w14:textId="4CA35D94" w:rsidR="005C5E08" w:rsidRDefault="005C5E08" w:rsidP="004C67CE">
      <w:pPr>
        <w:pStyle w:val="EmailDiscussion2"/>
        <w:numPr>
          <w:ilvl w:val="0"/>
          <w:numId w:val="47"/>
        </w:numPr>
      </w:pPr>
      <w:r>
        <w:t>Information structure of paging adaptation: P2a and P2b in R2-2505255</w:t>
      </w:r>
    </w:p>
    <w:p w14:paraId="3249C478" w14:textId="29084678" w:rsidR="005C5E08" w:rsidRDefault="005C5E08" w:rsidP="004C67CE">
      <w:pPr>
        <w:pStyle w:val="EmailDiscussion2"/>
        <w:numPr>
          <w:ilvl w:val="0"/>
          <w:numId w:val="47"/>
        </w:numPr>
      </w:pPr>
      <w:r>
        <w:t>TP of SSB adaptation: P4 in R2-2506051, P1 in R2-2506095</w:t>
      </w:r>
    </w:p>
    <w:p w14:paraId="542E95A8" w14:textId="1893CBC4" w:rsidR="00A71038" w:rsidRDefault="0008766A" w:rsidP="004C67CE">
      <w:pPr>
        <w:pStyle w:val="EmailDiscussion2"/>
        <w:numPr>
          <w:ilvl w:val="0"/>
          <w:numId w:val="47"/>
        </w:numPr>
      </w:pPr>
      <w:r>
        <w:t xml:space="preserve">Other clarifications/corrections: </w:t>
      </w:r>
      <w:r w:rsidRPr="0008766A">
        <w:t>P7 of R2-2505315</w:t>
      </w:r>
      <w:r>
        <w:t xml:space="preserve">, </w:t>
      </w:r>
      <w:r w:rsidRPr="0008766A">
        <w:t>P4</w:t>
      </w:r>
      <w:r w:rsidR="001A7EB9">
        <w:t xml:space="preserve"> and P7</w:t>
      </w:r>
      <w:r w:rsidRPr="0008766A">
        <w:t xml:space="preserve"> in R2-2506089</w:t>
      </w:r>
      <w:r>
        <w:t xml:space="preserve">, </w:t>
      </w:r>
      <w:r w:rsidR="00C73337">
        <w:t xml:space="preserve">P2 in R2-2505506, </w:t>
      </w:r>
      <w:r w:rsidRPr="0008766A">
        <w:t>P6 in R2-2505097</w:t>
      </w:r>
      <w:r>
        <w:t xml:space="preserve">, </w:t>
      </w:r>
      <w:r w:rsidRPr="0008766A">
        <w:t>P3 in R2-2505338</w:t>
      </w:r>
      <w:r w:rsidR="00C73337">
        <w:t>, P5 in R2-2505507, P4 in R2-2505253</w:t>
      </w:r>
      <w:r w:rsidR="005C5E08">
        <w:t>, P1 in R2-2505255, and P4 in R2-2505170</w:t>
      </w:r>
    </w:p>
    <w:p w14:paraId="50E1F4EE" w14:textId="3D4D18FF" w:rsidR="004C67CE" w:rsidRPr="005A0307" w:rsidRDefault="004C67CE" w:rsidP="004C67CE">
      <w:pPr>
        <w:pStyle w:val="EmailDiscussion2"/>
        <w:rPr>
          <w:rFonts w:eastAsia="Malgun Gothic"/>
          <w:lang w:eastAsia="ko-KR"/>
        </w:rPr>
      </w:pPr>
      <w:r w:rsidRPr="00770DB4">
        <w:tab/>
      </w:r>
      <w:r w:rsidRPr="00AA559F">
        <w:rPr>
          <w:b/>
        </w:rPr>
        <w:t>Intended outcome:</w:t>
      </w:r>
      <w:r>
        <w:t xml:space="preserve"> Discussion summary in R2-2506211.</w:t>
      </w:r>
    </w:p>
    <w:p w14:paraId="1E976821" w14:textId="01E77BB5" w:rsidR="00351D80" w:rsidRPr="00351D80" w:rsidRDefault="004C67CE" w:rsidP="004C67CE">
      <w:pPr>
        <w:ind w:left="1608"/>
        <w:rPr>
          <w:rFonts w:eastAsia="Malgun Gothic"/>
          <w:lang w:eastAsia="ko-KR"/>
        </w:rPr>
      </w:pPr>
      <w:r w:rsidRPr="005A0307">
        <w:rPr>
          <w:b/>
        </w:rPr>
        <w:t>Deadline:</w:t>
      </w:r>
      <w:r w:rsidRPr="005A0307">
        <w:rPr>
          <w:rFonts w:eastAsia="Malgun Gothic"/>
          <w:b/>
          <w:lang w:eastAsia="ko-KR"/>
        </w:rPr>
        <w:t xml:space="preserve"> </w:t>
      </w:r>
      <w:r w:rsidR="00351D80">
        <w:rPr>
          <w:rFonts w:eastAsia="Malgun Gothic"/>
          <w:lang w:eastAsia="ko-KR"/>
        </w:rPr>
        <w:t xml:space="preserve">Phase-1: Email discussion (until </w:t>
      </w:r>
      <w:r w:rsidR="00BF7B61">
        <w:rPr>
          <w:rFonts w:eastAsia="Malgun Gothic"/>
          <w:lang w:eastAsia="ko-KR"/>
        </w:rPr>
        <w:t xml:space="preserve">8/26 </w:t>
      </w:r>
      <w:r w:rsidR="00351D80">
        <w:rPr>
          <w:rFonts w:eastAsia="Malgun Gothic"/>
          <w:lang w:eastAsia="ko-KR"/>
        </w:rPr>
        <w:t>Tuesday noon)</w:t>
      </w:r>
      <w:r w:rsidR="00663151">
        <w:rPr>
          <w:rFonts w:eastAsia="Malgun Gothic"/>
          <w:lang w:eastAsia="ko-KR"/>
        </w:rPr>
        <w:t xml:space="preserve">, </w:t>
      </w:r>
      <w:r w:rsidR="00351D80" w:rsidRPr="00351D80">
        <w:t>Phase-</w:t>
      </w:r>
      <w:r w:rsidR="00351D80" w:rsidRPr="00351D80">
        <w:rPr>
          <w:rFonts w:eastAsia="Malgun Gothic"/>
          <w:lang w:eastAsia="ko-KR"/>
        </w:rPr>
        <w:t xml:space="preserve">2: </w:t>
      </w:r>
      <w:r w:rsidR="00351D80">
        <w:rPr>
          <w:rFonts w:eastAsia="Malgun Gothic"/>
          <w:lang w:eastAsia="ko-KR"/>
        </w:rPr>
        <w:t>F2F discussion (</w:t>
      </w:r>
      <w:r w:rsidR="00E62441">
        <w:rPr>
          <w:rFonts w:eastAsia="Malgun Gothic"/>
          <w:lang w:eastAsia="ko-KR"/>
        </w:rPr>
        <w:t xml:space="preserve">8/26 </w:t>
      </w:r>
      <w:r w:rsidR="00351D80">
        <w:rPr>
          <w:rFonts w:eastAsia="Malgun Gothic"/>
          <w:lang w:eastAsia="ko-KR"/>
        </w:rPr>
        <w:t>Tuesday afternoon, offline meeting room will be announced)</w:t>
      </w:r>
      <w:r w:rsidR="00663151">
        <w:rPr>
          <w:rFonts w:eastAsia="Malgun Gothic"/>
          <w:lang w:eastAsia="ko-KR"/>
        </w:rPr>
        <w:t xml:space="preserve"> =&gt; Completed.</w:t>
      </w:r>
    </w:p>
    <w:bookmarkEnd w:id="4"/>
    <w:p w14:paraId="7011A07A" w14:textId="78FCDE6A" w:rsidR="004C67CE" w:rsidRDefault="004C67CE" w:rsidP="00062D4C">
      <w:pPr>
        <w:pStyle w:val="Doc-text2"/>
      </w:pPr>
    </w:p>
    <w:p w14:paraId="567CA79F" w14:textId="03864EE0" w:rsidR="00C67B98" w:rsidRDefault="00C67B98" w:rsidP="00C67B98">
      <w:pPr>
        <w:pStyle w:val="Doc-title"/>
      </w:pPr>
      <w:r w:rsidRPr="00EB3E33">
        <w:t>R2-2506211</w:t>
      </w:r>
      <w:r>
        <w:tab/>
      </w:r>
      <w:r w:rsidR="00E64025" w:rsidRPr="00E64025">
        <w:t>Summary report of [AT131][101][NES] (Apple)</w:t>
      </w:r>
      <w:r>
        <w:tab/>
        <w:t>Apple</w:t>
      </w:r>
      <w:r>
        <w:tab/>
        <w:t>discussion</w:t>
      </w:r>
      <w:r>
        <w:tab/>
        <w:t>Rel-19</w:t>
      </w:r>
      <w:r>
        <w:tab/>
        <w:t>Netw_Energy_NR_enh-Core</w:t>
      </w:r>
    </w:p>
    <w:p w14:paraId="046AA1D1" w14:textId="77777777" w:rsidR="00C67B98" w:rsidRDefault="00C67B98" w:rsidP="00C67B98">
      <w:pPr>
        <w:pStyle w:val="Doc-text2"/>
      </w:pPr>
      <w:r>
        <w:t>Agreeable proposals</w:t>
      </w:r>
    </w:p>
    <w:p w14:paraId="09CE7704" w14:textId="77777777" w:rsidR="00C67B98" w:rsidRDefault="00C67B98" w:rsidP="00C67B98">
      <w:pPr>
        <w:pStyle w:val="Doc-text2"/>
      </w:pPr>
      <w:r>
        <w:t xml:space="preserve">Proposal 1 (13/15) </w:t>
      </w:r>
      <w:proofErr w:type="spellStart"/>
      <w:r>
        <w:t>maxNrofOD</w:t>
      </w:r>
      <w:proofErr w:type="spellEnd"/>
      <w:r>
        <w:t xml:space="preserve">-SSB is set to 16. </w:t>
      </w:r>
    </w:p>
    <w:p w14:paraId="50B88EBF" w14:textId="77777777" w:rsidR="00C67B98" w:rsidRDefault="00C67B98" w:rsidP="00C67B98">
      <w:pPr>
        <w:pStyle w:val="Doc-text2"/>
      </w:pPr>
      <w:r>
        <w:t>Proposal 2 (13/15) RAN2 don’t pursue further optimization of MAC-CE format.</w:t>
      </w:r>
    </w:p>
    <w:p w14:paraId="53491B5D" w14:textId="77777777" w:rsidR="00C67B98" w:rsidRDefault="00C67B98" w:rsidP="00C67B98">
      <w:pPr>
        <w:pStyle w:val="Doc-text2"/>
      </w:pPr>
      <w:r>
        <w:t>Proposal 3 (14/15) Following RAN1 conclusion, not support implicit deactivation with RRC-based activation. The following revisions to be reflected in RRC running CR:</w:t>
      </w:r>
    </w:p>
    <w:p w14:paraId="36ABA0CB" w14:textId="77777777" w:rsidR="00C67B98" w:rsidRDefault="00C67B98" w:rsidP="00C67B98">
      <w:pPr>
        <w:pStyle w:val="Doc-text2"/>
      </w:pPr>
      <w:r>
        <w:t>•</w:t>
      </w:r>
      <w:r>
        <w:tab/>
        <w:t>od-</w:t>
      </w:r>
      <w:proofErr w:type="spellStart"/>
      <w:r>
        <w:t>ssb</w:t>
      </w:r>
      <w:proofErr w:type="spellEnd"/>
      <w:r>
        <w:t>-</w:t>
      </w:r>
      <w:proofErr w:type="spellStart"/>
      <w:r>
        <w:t>ActivationStatus</w:t>
      </w:r>
      <w:proofErr w:type="spellEnd"/>
      <w:r>
        <w:t xml:space="preserve">: Indicates the activation status of this OD-SSB pattern upon configuration. Only one OD-SSB pattern can be activated at one point of time. </w:t>
      </w:r>
    </w:p>
    <w:p w14:paraId="714455B3" w14:textId="77777777" w:rsidR="00C67B98" w:rsidRDefault="00C67B98" w:rsidP="00C67B98">
      <w:pPr>
        <w:pStyle w:val="Doc-text2"/>
      </w:pPr>
      <w:r>
        <w:t>•</w:t>
      </w:r>
      <w:r>
        <w:tab/>
        <w:t>od-</w:t>
      </w:r>
      <w:proofErr w:type="spellStart"/>
      <w:r>
        <w:t>ssb</w:t>
      </w:r>
      <w:proofErr w:type="spellEnd"/>
      <w:r>
        <w:t>-</w:t>
      </w:r>
      <w:proofErr w:type="spellStart"/>
      <w:r>
        <w:t>nrofBurst</w:t>
      </w:r>
      <w:proofErr w:type="spellEnd"/>
      <w:r>
        <w:t>: Indicates the number of OD-SSB bursts to be transmitted after OD-SSB is activated. Network only configures this field when od-</w:t>
      </w:r>
      <w:proofErr w:type="spellStart"/>
      <w:r>
        <w:t>ssb</w:t>
      </w:r>
      <w:proofErr w:type="spellEnd"/>
      <w:r>
        <w:t>-</w:t>
      </w:r>
      <w:proofErr w:type="spellStart"/>
      <w:r>
        <w:t>ActivationStatus</w:t>
      </w:r>
      <w:proofErr w:type="spellEnd"/>
      <w:r>
        <w:t xml:space="preserve"> is absent. </w:t>
      </w:r>
    </w:p>
    <w:p w14:paraId="0F72BB75" w14:textId="77777777" w:rsidR="00A83D6E" w:rsidRDefault="00A83D6E" w:rsidP="00A83D6E">
      <w:pPr>
        <w:pStyle w:val="Doc-text2"/>
      </w:pPr>
      <w:r>
        <w:t xml:space="preserve">Proposal 4 (7/13) The following Rel-19 PEI configurations with the same value range (except pei-FrameOffset-r19) as Rel-17 PEI configuration need to be introduced. </w:t>
      </w:r>
    </w:p>
    <w:p w14:paraId="3F8E2416" w14:textId="77777777" w:rsidR="00A83D6E" w:rsidRDefault="00A83D6E" w:rsidP="00A83D6E">
      <w:pPr>
        <w:pStyle w:val="Doc-text2"/>
      </w:pPr>
      <w:r>
        <w:t>o</w:t>
      </w:r>
      <w:r>
        <w:tab/>
        <w:t>po-NumPerPEI-r19</w:t>
      </w:r>
    </w:p>
    <w:p w14:paraId="4B0B3CC1" w14:textId="77777777" w:rsidR="00A83D6E" w:rsidRDefault="00A83D6E" w:rsidP="00A83D6E">
      <w:pPr>
        <w:pStyle w:val="Doc-text2"/>
      </w:pPr>
      <w:r>
        <w:t>o</w:t>
      </w:r>
      <w:r>
        <w:tab/>
        <w:t>payloadSizeDCI-2-7-r19</w:t>
      </w:r>
    </w:p>
    <w:p w14:paraId="09268D03" w14:textId="77777777" w:rsidR="00A83D6E" w:rsidRDefault="00A83D6E" w:rsidP="00A83D6E">
      <w:pPr>
        <w:pStyle w:val="Doc-text2"/>
      </w:pPr>
      <w:r>
        <w:t>o</w:t>
      </w:r>
      <w:r>
        <w:tab/>
        <w:t xml:space="preserve">pei-FrameOffset-r19: extend to 32 radio </w:t>
      </w:r>
      <w:proofErr w:type="gramStart"/>
      <w:r>
        <w:t>frame</w:t>
      </w:r>
      <w:proofErr w:type="gramEnd"/>
    </w:p>
    <w:p w14:paraId="65989894" w14:textId="563C440C" w:rsidR="00C67B98" w:rsidRDefault="00C67B98" w:rsidP="00C67B98">
      <w:pPr>
        <w:pStyle w:val="Doc-text2"/>
      </w:pPr>
      <w:r>
        <w:t xml:space="preserve">Proposal 5 (15/15) Adopt the following information structure of paging adaptation </w:t>
      </w:r>
    </w:p>
    <w:p w14:paraId="2A225CFA" w14:textId="77777777" w:rsidR="00C67B98" w:rsidRDefault="00C67B98" w:rsidP="00C67B98">
      <w:pPr>
        <w:pStyle w:val="Doc-text2"/>
      </w:pPr>
      <w:r>
        <w:t>•</w:t>
      </w:r>
      <w:r>
        <w:tab/>
        <w:t xml:space="preserve">If network supports paging adaptation, both pagingAdaptation-NS-r19 and </w:t>
      </w:r>
      <w:proofErr w:type="spellStart"/>
      <w:r>
        <w:t>pagingAdaptationNAndPagingFrameOffset</w:t>
      </w:r>
      <w:proofErr w:type="spellEnd"/>
      <w:r>
        <w:t xml:space="preserve"> are configured.</w:t>
      </w:r>
    </w:p>
    <w:p w14:paraId="0355BC4A" w14:textId="77777777" w:rsidR="00C67B98" w:rsidRDefault="00C67B98" w:rsidP="00C67B98">
      <w:pPr>
        <w:pStyle w:val="Doc-text2"/>
      </w:pPr>
      <w:r>
        <w:t>•</w:t>
      </w:r>
      <w:r>
        <w:tab/>
        <w:t>pagingAdaptation-NS-r</w:t>
      </w:r>
      <w:proofErr w:type="gramStart"/>
      <w:r>
        <w:t xml:space="preserve">19,  </w:t>
      </w:r>
      <w:proofErr w:type="spellStart"/>
      <w:r>
        <w:t>pagingAdaptationNAndPagingFrameOffset</w:t>
      </w:r>
      <w:proofErr w:type="spellEnd"/>
      <w:proofErr w:type="gramEnd"/>
      <w:r>
        <w:t xml:space="preserve"> and  </w:t>
      </w:r>
      <w:proofErr w:type="spellStart"/>
      <w:r>
        <w:t>firstPDCCH-MonitoringOccasionOfPO</w:t>
      </w:r>
      <w:proofErr w:type="spellEnd"/>
      <w:r>
        <w:t xml:space="preserve"> are grouped together in one IE. pagingAdaptation-NS-r</w:t>
      </w:r>
      <w:proofErr w:type="gramStart"/>
      <w:r>
        <w:t xml:space="preserve">19,  </w:t>
      </w:r>
      <w:proofErr w:type="spellStart"/>
      <w:r>
        <w:t>pagingAdaptationNAndPagingFrameOffset</w:t>
      </w:r>
      <w:proofErr w:type="spellEnd"/>
      <w:proofErr w:type="gramEnd"/>
      <w:r>
        <w:t xml:space="preserve"> are mandatory in this IE. firstPDCCH-MonitoringOccasionOfPO-r19 is optionally configured in the IE.</w:t>
      </w:r>
    </w:p>
    <w:p w14:paraId="0B2511B7" w14:textId="77777777" w:rsidR="00C67B98" w:rsidRDefault="00C67B98" w:rsidP="00C67B98">
      <w:pPr>
        <w:pStyle w:val="Doc-text2"/>
      </w:pPr>
      <w:r>
        <w:t>Proposal 8: Revise the type of od-</w:t>
      </w:r>
      <w:proofErr w:type="spellStart"/>
      <w:r>
        <w:t>ssb</w:t>
      </w:r>
      <w:proofErr w:type="spellEnd"/>
      <w:r>
        <w:t>-</w:t>
      </w:r>
      <w:proofErr w:type="spellStart"/>
      <w:r>
        <w:t>nrofBurst</w:t>
      </w:r>
      <w:proofErr w:type="spellEnd"/>
      <w:r>
        <w:t xml:space="preserve"> as ENUMERATED {5, 10, 15, 20, 25, 30, 40, 50, 75, 100, 150, 200}.</w:t>
      </w:r>
    </w:p>
    <w:p w14:paraId="2825611D" w14:textId="77777777" w:rsidR="00C67B98" w:rsidRDefault="00C67B98" w:rsidP="00C67B98">
      <w:pPr>
        <w:pStyle w:val="Doc-text2"/>
      </w:pPr>
      <w:r>
        <w:t>Proposal 9: OD-SSB SMTC adaptation apply to both inter and intra frequency measurement, and it should be clear which SMTC to use for the UE. It is up to RRC CR Rapporteur how to capture it in running CR.</w:t>
      </w:r>
    </w:p>
    <w:p w14:paraId="3D0B61E3" w14:textId="77777777" w:rsidR="00C67B98" w:rsidRDefault="00C67B98" w:rsidP="00C67B98">
      <w:pPr>
        <w:pStyle w:val="Doc-text2"/>
      </w:pPr>
      <w:r>
        <w:t>Proposal 10: On od-SSB-periodicity, remove default value of 5ms and change the presence to mandatory.</w:t>
      </w:r>
    </w:p>
    <w:p w14:paraId="78B71ED3" w14:textId="77777777" w:rsidR="00C67B98" w:rsidRDefault="00C67B98" w:rsidP="00C67B98">
      <w:pPr>
        <w:pStyle w:val="Doc-text2"/>
      </w:pPr>
      <w:r>
        <w:lastRenderedPageBreak/>
        <w:t>Proposal 11: For Case#2, if the PBCH block power or SSB sub-carrier spacing or absolute frequency for OD-SSB is not configured, the UE applies the same value configured for the always-on SSB. RRC running CR to reflect this agreement in the field description.</w:t>
      </w:r>
    </w:p>
    <w:p w14:paraId="24266AEE" w14:textId="77777777" w:rsidR="00C67B98" w:rsidRDefault="00C67B98" w:rsidP="00C67B98">
      <w:pPr>
        <w:pStyle w:val="Doc-text2"/>
      </w:pPr>
      <w:r>
        <w:t>Proposal 12: Adopt the change suggested by Proposal 5 of R2-2505507.</w:t>
      </w:r>
    </w:p>
    <w:p w14:paraId="5EE32EDC" w14:textId="77777777" w:rsidR="00A83D6E" w:rsidRDefault="00A83D6E" w:rsidP="00A83D6E">
      <w:pPr>
        <w:pStyle w:val="Doc-text2"/>
      </w:pPr>
      <w:r>
        <w:t>Proposal 13: Adopt the following revised correction on OD-SIB1:</w:t>
      </w:r>
    </w:p>
    <w:p w14:paraId="4C898B82" w14:textId="77777777" w:rsidR="00A83D6E" w:rsidRDefault="00A83D6E" w:rsidP="00A83D6E">
      <w:pPr>
        <w:pStyle w:val="Doc-text2"/>
      </w:pPr>
      <w:r>
        <w:t xml:space="preserve">5.2.2.4.2x             Actions upon reception of </w:t>
      </w:r>
      <w:proofErr w:type="spellStart"/>
      <w:r>
        <w:t>SIBxx</w:t>
      </w:r>
      <w:proofErr w:type="spellEnd"/>
    </w:p>
    <w:p w14:paraId="53B9CF0B" w14:textId="77777777" w:rsidR="00A83D6E" w:rsidRPr="00C67B98" w:rsidRDefault="00A83D6E" w:rsidP="00A83D6E">
      <w:pPr>
        <w:pStyle w:val="Doc-text2"/>
        <w:rPr>
          <w:strike/>
        </w:rPr>
      </w:pPr>
      <w:r w:rsidRPr="00C67B98">
        <w:rPr>
          <w:strike/>
        </w:rPr>
        <w:t>1&gt; if the UE has (re)selected to a cell providing OD-SIB1, the UE stores the configuration for SIB1 request for this cell and considers it valid while camping in this cell:</w:t>
      </w:r>
    </w:p>
    <w:p w14:paraId="1A48CA84" w14:textId="77777777" w:rsidR="00A83D6E" w:rsidRDefault="00A83D6E" w:rsidP="00A83D6E">
      <w:pPr>
        <w:pStyle w:val="Doc-text2"/>
      </w:pPr>
      <w:r>
        <w:t>2&gt;</w:t>
      </w:r>
      <w:r>
        <w:tab/>
        <w:t xml:space="preserve">store the </w:t>
      </w:r>
      <w:proofErr w:type="spellStart"/>
      <w:r>
        <w:t>SIBxx</w:t>
      </w:r>
      <w:proofErr w:type="spellEnd"/>
      <w:r>
        <w:t>;</w:t>
      </w:r>
    </w:p>
    <w:p w14:paraId="758DE48B" w14:textId="77777777" w:rsidR="00A83D6E" w:rsidRDefault="00A83D6E" w:rsidP="00A83D6E">
      <w:pPr>
        <w:pStyle w:val="Doc-text2"/>
      </w:pPr>
      <w:r>
        <w:t>2&gt;</w:t>
      </w:r>
      <w:r>
        <w:tab/>
        <w:t xml:space="preserve">SIB1 request configuration in the </w:t>
      </w:r>
      <w:proofErr w:type="spellStart"/>
      <w:r>
        <w:t>SIBxx</w:t>
      </w:r>
      <w:proofErr w:type="spellEnd"/>
      <w:r>
        <w:t xml:space="preserve"> is valid for acquiring OD-SIB1 of this cell in accordance with clause 5.2.3.3.x;</w:t>
      </w:r>
    </w:p>
    <w:p w14:paraId="5F85AA58" w14:textId="77777777" w:rsidR="00A83D6E" w:rsidRPr="00C67B98" w:rsidRDefault="00A83D6E" w:rsidP="00A83D6E">
      <w:pPr>
        <w:pStyle w:val="Doc-text2"/>
      </w:pPr>
      <w:r>
        <w:t>2&gt;</w:t>
      </w:r>
      <w:r>
        <w:tab/>
        <w:t xml:space="preserve">SIB1 request configuration of another cell in this stored </w:t>
      </w:r>
      <w:proofErr w:type="spellStart"/>
      <w:r>
        <w:t>SIBxx</w:t>
      </w:r>
      <w:proofErr w:type="spellEnd"/>
      <w:r>
        <w:t xml:space="preserve"> is valid for acquiring OD-SIB during reselection to that cell, and after reselection to that cell if the stored </w:t>
      </w:r>
      <w:proofErr w:type="spellStart"/>
      <w:r>
        <w:t>SIBxx</w:t>
      </w:r>
      <w:proofErr w:type="spellEnd"/>
      <w:r>
        <w:t xml:space="preserve"> is a valid version for that cell in accordance with clause 5.2.2.2.1;</w:t>
      </w:r>
    </w:p>
    <w:p w14:paraId="70E1040D" w14:textId="0C2B9A55" w:rsidR="00C67B98" w:rsidRDefault="00C67B98" w:rsidP="00C67B98">
      <w:pPr>
        <w:pStyle w:val="Doc-text2"/>
      </w:pPr>
      <w:r>
        <w:t>Proposal 14: If firstPDCCH-MonitoringOccasionOfPO-r19 is not configured, UE does not determine POs based on starting PDCCH monitoring occasion number. The starting PDCCH monitoring occasion number of (</w:t>
      </w:r>
      <w:proofErr w:type="spellStart"/>
      <w:r>
        <w:t>i_s</w:t>
      </w:r>
      <w:proofErr w:type="spellEnd"/>
      <w:r>
        <w:t xml:space="preserve"> + </w:t>
      </w:r>
      <w:proofErr w:type="gramStart"/>
      <w:r>
        <w:t>1)</w:t>
      </w:r>
      <w:proofErr w:type="spellStart"/>
      <w:r>
        <w:t>th</w:t>
      </w:r>
      <w:proofErr w:type="spellEnd"/>
      <w:proofErr w:type="gramEnd"/>
      <w:r>
        <w:t xml:space="preserve"> PO is equal to </w:t>
      </w:r>
      <w:proofErr w:type="spellStart"/>
      <w:r>
        <w:t>i_s</w:t>
      </w:r>
      <w:proofErr w:type="spellEnd"/>
      <w:r>
        <w:t xml:space="preserve"> * S*X.</w:t>
      </w:r>
    </w:p>
    <w:p w14:paraId="03654D87" w14:textId="77777777" w:rsidR="00C67B98" w:rsidRDefault="00C67B98" w:rsidP="00C67B98">
      <w:pPr>
        <w:pStyle w:val="Doc-text2"/>
      </w:pPr>
      <w:r>
        <w:t xml:space="preserve">Proposal 15: When </w:t>
      </w:r>
      <w:proofErr w:type="spellStart"/>
      <w:r>
        <w:t>pagingAdaptationPEI</w:t>
      </w:r>
      <w:proofErr w:type="spellEnd"/>
      <w:r>
        <w:t xml:space="preserve">-Config is </w:t>
      </w:r>
      <w:proofErr w:type="spellStart"/>
      <w:r>
        <w:t>signaled</w:t>
      </w:r>
      <w:proofErr w:type="spellEnd"/>
      <w:r>
        <w:t xml:space="preserve"> in system information, pagingAdaptationFirstPDCCH-MonitoringOccasionOfPEI-O-r19 should be configured.</w:t>
      </w:r>
    </w:p>
    <w:p w14:paraId="3C7DB122" w14:textId="77777777" w:rsidR="00C67B98" w:rsidRDefault="00C67B98" w:rsidP="00C67B98">
      <w:pPr>
        <w:pStyle w:val="Doc-text2"/>
      </w:pPr>
    </w:p>
    <w:p w14:paraId="3B7CC2FE" w14:textId="5DD574D7" w:rsidR="007D52A8" w:rsidRDefault="007D52A8" w:rsidP="007D52A8">
      <w:pPr>
        <w:pStyle w:val="Agreement"/>
      </w:pPr>
      <w:r>
        <w:t xml:space="preserve">All </w:t>
      </w:r>
      <w:r w:rsidR="002837F5">
        <w:t>proposals</w:t>
      </w:r>
      <w:r w:rsidR="00A83D6E">
        <w:t xml:space="preserve"> above</w:t>
      </w:r>
      <w:r w:rsidR="002837F5">
        <w:t xml:space="preserve"> (proposal 1 </w:t>
      </w:r>
      <w:r w:rsidR="00A83D6E">
        <w:t>-</w:t>
      </w:r>
      <w:r w:rsidR="002837F5">
        <w:t xml:space="preserve"> 5, </w:t>
      </w:r>
      <w:r w:rsidR="00A83D6E">
        <w:t>and</w:t>
      </w:r>
      <w:r w:rsidR="002837F5">
        <w:t xml:space="preserve"> </w:t>
      </w:r>
      <w:r w:rsidR="00A83D6E">
        <w:t xml:space="preserve">8 - </w:t>
      </w:r>
      <w:r w:rsidR="002837F5">
        <w:t>15)</w:t>
      </w:r>
      <w:r w:rsidR="00A83D6E">
        <w:t xml:space="preserve"> are agreed.</w:t>
      </w:r>
    </w:p>
    <w:p w14:paraId="1A241694" w14:textId="45F3AD73" w:rsidR="007D52A8" w:rsidRDefault="007D52A8" w:rsidP="00062D4C">
      <w:pPr>
        <w:pStyle w:val="Doc-text2"/>
      </w:pPr>
    </w:p>
    <w:p w14:paraId="23A46DBB" w14:textId="77777777" w:rsidR="00ED520C" w:rsidRDefault="00ED520C" w:rsidP="00ED520C">
      <w:pPr>
        <w:pStyle w:val="Doc-text2"/>
      </w:pPr>
      <w:r>
        <w:t>Need online discussion:</w:t>
      </w:r>
    </w:p>
    <w:p w14:paraId="7612587A" w14:textId="32D4F334" w:rsidR="00ED520C" w:rsidRDefault="00ED520C" w:rsidP="00ED520C">
      <w:pPr>
        <w:pStyle w:val="Doc-text2"/>
      </w:pPr>
      <w:r w:rsidRPr="00614DB6">
        <w:t>Proposal 6:</w:t>
      </w:r>
      <w:r w:rsidRPr="00D2784A">
        <w:t xml:space="preserve"> Discuss</w:t>
      </w:r>
      <w:r>
        <w:t xml:space="preserve"> whether to adopt the SSB adaptation TP (from Huawei or </w:t>
      </w:r>
      <w:r w:rsidR="00C20926">
        <w:t>Ericsson</w:t>
      </w:r>
      <w:r>
        <w:t>) as baseline.</w:t>
      </w:r>
    </w:p>
    <w:p w14:paraId="405F509D" w14:textId="7FADBFB5" w:rsidR="00ED520C" w:rsidRDefault="00ED520C" w:rsidP="00062D4C">
      <w:pPr>
        <w:pStyle w:val="Doc-text2"/>
      </w:pPr>
    </w:p>
    <w:p w14:paraId="47A087AD" w14:textId="3002AAB5" w:rsidR="005E4B25" w:rsidRDefault="005E4B25" w:rsidP="00A15284">
      <w:pPr>
        <w:pStyle w:val="Doc-text2"/>
        <w:ind w:left="1253" w:firstLine="0"/>
      </w:pPr>
      <w:r>
        <w:t xml:space="preserve">[Apple]: Propose first to handle the TP on OD-SSB, then we can comeback to proposal 6. </w:t>
      </w:r>
      <w:r w:rsidR="00A15284">
        <w:t xml:space="preserve">[Apple]: Propose to have same way as OD-SSB. [Ericsson]: Prefer keeping the current running RRC way to avoid changes in procedure text in the last meeting. [Apple]: Huawei’s TP already provides the procedure text. Xiaomi can merge it. </w:t>
      </w:r>
      <w:r w:rsidR="004B3576">
        <w:t xml:space="preserve">[Ericsson]: Prefer to handle TP in separate for this case. </w:t>
      </w:r>
      <w:r w:rsidR="00F5648D">
        <w:t xml:space="preserve">Either option </w:t>
      </w:r>
      <w:r w:rsidR="00D2784A">
        <w:t xml:space="preserve">can </w:t>
      </w:r>
      <w:r w:rsidR="00F5648D">
        <w:t xml:space="preserve">work. [Xiaomi]: Although either option works, prefer to have same way as OD-SSB. </w:t>
      </w:r>
      <w:r w:rsidR="00A15284">
        <w:t xml:space="preserve"> </w:t>
      </w:r>
    </w:p>
    <w:p w14:paraId="715BBD17" w14:textId="6772054D" w:rsidR="00614DB6" w:rsidRDefault="00614DB6" w:rsidP="00A15284">
      <w:pPr>
        <w:pStyle w:val="Doc-text2"/>
        <w:ind w:left="1253" w:firstLine="0"/>
      </w:pPr>
    </w:p>
    <w:p w14:paraId="1C42552F" w14:textId="4678D9B5" w:rsidR="00614DB6" w:rsidRPr="00614DB6" w:rsidRDefault="00614DB6" w:rsidP="00A15284">
      <w:pPr>
        <w:pStyle w:val="Doc-text2"/>
        <w:ind w:left="1253" w:firstLine="0"/>
        <w:rPr>
          <w:b/>
        </w:rPr>
      </w:pPr>
      <w:r w:rsidRPr="00614DB6">
        <w:rPr>
          <w:b/>
        </w:rPr>
        <w:t xml:space="preserve">Comeback: </w:t>
      </w:r>
    </w:p>
    <w:p w14:paraId="5E1D9337" w14:textId="40A737D5" w:rsidR="00614DB6" w:rsidRDefault="00614DB6" w:rsidP="00614DB6">
      <w:pPr>
        <w:pStyle w:val="Doc-title"/>
      </w:pPr>
      <w:r>
        <w:t>R2-2506231</w:t>
      </w:r>
      <w:r>
        <w:tab/>
      </w:r>
      <w:r w:rsidRPr="00614DB6">
        <w:t>TP for SSB adaptation</w:t>
      </w:r>
      <w:r>
        <w:tab/>
        <w:t>Huawei</w:t>
      </w:r>
      <w:r>
        <w:tab/>
        <w:t>discussion</w:t>
      </w:r>
      <w:r>
        <w:tab/>
        <w:t>Rel-19</w:t>
      </w:r>
      <w:r>
        <w:tab/>
        <w:t>Netw_Energy_NR_enh-Core</w:t>
      </w:r>
    </w:p>
    <w:p w14:paraId="6A15B846" w14:textId="1F64B771" w:rsidR="00614DB6" w:rsidRDefault="00614DB6" w:rsidP="00B50AF3">
      <w:pPr>
        <w:pStyle w:val="Doc-text2"/>
        <w:ind w:left="1253" w:firstLine="0"/>
      </w:pPr>
      <w:r>
        <w:t xml:space="preserve">[Huawei]: The new parts are </w:t>
      </w:r>
      <w:r w:rsidR="00FD5590">
        <w:t>text</w:t>
      </w:r>
      <w:r>
        <w:t xml:space="preserve"> in 5.5.2.10 and adding SMTC in Measurement object. [Ericsson]: Wonder if we need also some UE procedure </w:t>
      </w:r>
      <w:r w:rsidR="00B50AF3">
        <w:t>(e.g. like something captured in TP on OD-SSB). [Session chair]: It is up to RRC</w:t>
      </w:r>
      <w:r w:rsidR="00FD5590">
        <w:t xml:space="preserve"> CR</w:t>
      </w:r>
      <w:r w:rsidR="00B50AF3">
        <w:t xml:space="preserve"> rapporteur to see the existing </w:t>
      </w:r>
      <w:r w:rsidR="00E7692E">
        <w:t xml:space="preserve">legacy </w:t>
      </w:r>
      <w:r w:rsidR="00B50AF3">
        <w:t xml:space="preserve">section and analyse whether we need some UE procedure change also or not. </w:t>
      </w:r>
    </w:p>
    <w:p w14:paraId="69FF69FB" w14:textId="0691A0D2" w:rsidR="00B50AF3" w:rsidRDefault="00B50AF3" w:rsidP="00B50AF3">
      <w:pPr>
        <w:pStyle w:val="Doc-text2"/>
        <w:ind w:left="1253" w:firstLine="0"/>
      </w:pPr>
    </w:p>
    <w:p w14:paraId="7C721BF3" w14:textId="4BCFE9A7" w:rsidR="00614DB6" w:rsidRPr="00614DB6" w:rsidRDefault="00B50AF3" w:rsidP="003D5158">
      <w:pPr>
        <w:pStyle w:val="Agreement"/>
      </w:pPr>
      <w:r>
        <w:t xml:space="preserve">TP in R2-2506231 is baseline. </w:t>
      </w:r>
    </w:p>
    <w:p w14:paraId="318DE8B7" w14:textId="77777777" w:rsidR="00062D4C" w:rsidRPr="00DB2F94" w:rsidRDefault="00062D4C" w:rsidP="00062D4C">
      <w:pPr>
        <w:pStyle w:val="Heading3"/>
      </w:pPr>
      <w:r w:rsidRPr="00DB2F94">
        <w:t>8.5.2</w:t>
      </w:r>
      <w:r w:rsidRPr="00DB2F94">
        <w:tab/>
      </w:r>
      <w:r w:rsidRPr="00DB2F94">
        <w:rPr>
          <w:rFonts w:eastAsia="Times New Roman"/>
        </w:rPr>
        <w:t xml:space="preserve">On-demand SSB </w:t>
      </w:r>
      <w:proofErr w:type="spellStart"/>
      <w:r w:rsidRPr="00DB2F94">
        <w:rPr>
          <w:rFonts w:eastAsia="Times New Roman"/>
        </w:rPr>
        <w:t>SCell</w:t>
      </w:r>
      <w:proofErr w:type="spellEnd"/>
      <w:r w:rsidRPr="00DB2F94">
        <w:rPr>
          <w:rFonts w:eastAsia="Times New Roman"/>
        </w:rPr>
        <w:t xml:space="preserve"> operation</w:t>
      </w:r>
    </w:p>
    <w:p w14:paraId="2C25743F" w14:textId="77777777" w:rsidR="00062D4C" w:rsidRPr="00DB2F94" w:rsidRDefault="00062D4C" w:rsidP="00062D4C">
      <w:pPr>
        <w:pStyle w:val="Comments"/>
        <w:rPr>
          <w:lang w:val="en-US"/>
        </w:rPr>
      </w:pPr>
      <w:bookmarkStart w:id="5" w:name="_Hlk192758037"/>
      <w:r>
        <w:rPr>
          <w:rFonts w:eastAsia="Times New Roman" w:cs="Arial"/>
          <w:szCs w:val="20"/>
        </w:rPr>
        <w:t xml:space="preserve">Remaining </w:t>
      </w:r>
      <w:r>
        <w:rPr>
          <w:rFonts w:eastAsia="Malgun Gothic" w:cs="Arial" w:hint="eastAsia"/>
          <w:szCs w:val="20"/>
          <w:lang w:eastAsia="ko-KR"/>
        </w:rPr>
        <w:t xml:space="preserve">essential </w:t>
      </w:r>
      <w:r>
        <w:rPr>
          <w:rFonts w:eastAsia="Times New Roman" w:cs="Arial"/>
          <w:szCs w:val="20"/>
        </w:rPr>
        <w:t xml:space="preserve">open issues including </w:t>
      </w:r>
      <w:r w:rsidRPr="00636FB4">
        <w:rPr>
          <w:rFonts w:eastAsia="Times New Roman" w:cs="Arial"/>
          <w:szCs w:val="20"/>
        </w:rPr>
        <w:t>stage-3 identified open issues</w:t>
      </w:r>
      <w:r>
        <w:rPr>
          <w:rFonts w:eastAsia="Times New Roman" w:cs="Arial"/>
          <w:szCs w:val="20"/>
        </w:rPr>
        <w:t xml:space="preserve"> if needed</w:t>
      </w:r>
      <w:r w:rsidRPr="00636FB4">
        <w:rPr>
          <w:rFonts w:eastAsia="Times New Roman" w:cs="Arial"/>
          <w:szCs w:val="20"/>
        </w:rPr>
        <w:t>,</w:t>
      </w:r>
      <w:r>
        <w:rPr>
          <w:rFonts w:eastAsia="Times New Roman" w:cs="Arial"/>
          <w:szCs w:val="20"/>
        </w:rPr>
        <w:t xml:space="preserve"> etc.</w:t>
      </w:r>
      <w:bookmarkEnd w:id="5"/>
      <w:r>
        <w:rPr>
          <w:rFonts w:eastAsia="Times New Roman" w:cs="Arial"/>
          <w:szCs w:val="20"/>
        </w:rPr>
        <w:t xml:space="preserve">  </w:t>
      </w:r>
    </w:p>
    <w:p w14:paraId="7E8B16C0" w14:textId="77777777" w:rsidR="006775F4" w:rsidRDefault="006775F4" w:rsidP="00062D4C">
      <w:pPr>
        <w:pStyle w:val="Doc-title"/>
      </w:pPr>
    </w:p>
    <w:p w14:paraId="2476DF2F" w14:textId="6053D25F" w:rsidR="007D4DF2" w:rsidRPr="007D4DF2" w:rsidRDefault="001A7EB9" w:rsidP="007D4DF2">
      <w:pPr>
        <w:pStyle w:val="Doc-title"/>
        <w:rPr>
          <w:b/>
        </w:rPr>
      </w:pPr>
      <w:r>
        <w:rPr>
          <w:b/>
        </w:rPr>
        <w:t>1</w:t>
      </w:r>
      <w:r w:rsidR="007D4DF2" w:rsidRPr="007D4DF2">
        <w:rPr>
          <w:b/>
        </w:rPr>
        <w:t xml:space="preserve">. </w:t>
      </w:r>
      <w:r w:rsidR="00DF13BA">
        <w:rPr>
          <w:b/>
        </w:rPr>
        <w:t>Information structure of OD-SSB-Config (including w</w:t>
      </w:r>
      <w:r w:rsidR="00354D7D">
        <w:rPr>
          <w:b/>
        </w:rPr>
        <w:t>here to include servingCellMO</w:t>
      </w:r>
      <w:r w:rsidR="00DF13BA">
        <w:rPr>
          <w:b/>
        </w:rPr>
        <w:t>)</w:t>
      </w:r>
      <w:r w:rsidR="00354D7D">
        <w:rPr>
          <w:b/>
        </w:rPr>
        <w:t>?</w:t>
      </w:r>
    </w:p>
    <w:p w14:paraId="0AEC7620" w14:textId="77777777" w:rsidR="00F07E1E" w:rsidRDefault="00F07E1E" w:rsidP="00F07E1E">
      <w:pPr>
        <w:pStyle w:val="Doc-title"/>
      </w:pPr>
      <w:r>
        <w:t>R2-2505498</w:t>
      </w:r>
      <w:r>
        <w:tab/>
        <w:t>Remaining issues on on-demand SSB for SCell</w:t>
      </w:r>
      <w:r>
        <w:tab/>
        <w:t>Apple</w:t>
      </w:r>
      <w:r>
        <w:tab/>
        <w:t>discussion</w:t>
      </w:r>
      <w:r>
        <w:tab/>
        <w:t>Rel-19</w:t>
      </w:r>
      <w:r>
        <w:tab/>
        <w:t>Netw_Energy_NR_enh-Core</w:t>
      </w:r>
    </w:p>
    <w:p w14:paraId="50A6F983" w14:textId="0F9C3924" w:rsidR="00354D7D" w:rsidRDefault="00F07E1E" w:rsidP="00DF13BA">
      <w:pPr>
        <w:pStyle w:val="Doc-text2"/>
        <w:ind w:left="1253" w:firstLine="0"/>
      </w:pPr>
      <w:r w:rsidRPr="00F07E1E">
        <w:t xml:space="preserve">Proposal 3 (RRC open issue 3): Following RAN2#130 agreement, move new </w:t>
      </w:r>
      <w:proofErr w:type="spellStart"/>
      <w:r w:rsidRPr="00F07E1E">
        <w:t>servingCellMO</w:t>
      </w:r>
      <w:proofErr w:type="spellEnd"/>
      <w:r w:rsidRPr="00F07E1E">
        <w:t xml:space="preserve"> for OD-SSB under </w:t>
      </w:r>
      <w:proofErr w:type="spellStart"/>
      <w:r w:rsidRPr="00F07E1E">
        <w:t>ServingCellConfig</w:t>
      </w:r>
      <w:proofErr w:type="spellEnd"/>
      <w:r w:rsidRPr="00F07E1E">
        <w:t xml:space="preserve"> (i.e. </w:t>
      </w:r>
      <w:proofErr w:type="spellStart"/>
      <w:r w:rsidRPr="00F07E1E">
        <w:t>servingCellMO</w:t>
      </w:r>
      <w:proofErr w:type="spellEnd"/>
      <w:r w:rsidRPr="00F07E1E">
        <w:t xml:space="preserve"> is per </w:t>
      </w:r>
      <w:proofErr w:type="spellStart"/>
      <w:r w:rsidRPr="00F07E1E">
        <w:t>SCell</w:t>
      </w:r>
      <w:proofErr w:type="spellEnd"/>
      <w:r w:rsidRPr="00F07E1E">
        <w:t xml:space="preserve"> configuration rather than per OD-SSB configuration).</w:t>
      </w:r>
    </w:p>
    <w:p w14:paraId="7748E022" w14:textId="608BD8B5" w:rsidR="00F07E1E" w:rsidRDefault="00F07E1E" w:rsidP="00DF13BA">
      <w:pPr>
        <w:pStyle w:val="Doc-text2"/>
        <w:ind w:left="1253" w:firstLine="0"/>
      </w:pPr>
      <w:r w:rsidRPr="00F07E1E">
        <w:t xml:space="preserve">Proposal 4 (RRC open issue 3): Move SMTC for OD-SSB under </w:t>
      </w:r>
      <w:proofErr w:type="spellStart"/>
      <w:r w:rsidRPr="00F07E1E">
        <w:t>MeasObjectNR</w:t>
      </w:r>
      <w:proofErr w:type="spellEnd"/>
      <w:r w:rsidRPr="00F07E1E">
        <w:t xml:space="preserve"> and add procedure text.</w:t>
      </w:r>
    </w:p>
    <w:p w14:paraId="52CD4B10" w14:textId="562CBB2C" w:rsidR="00D2784A" w:rsidRDefault="00D2784A" w:rsidP="00DF13BA">
      <w:pPr>
        <w:pStyle w:val="Doc-text2"/>
        <w:ind w:left="1253" w:firstLine="0"/>
      </w:pPr>
    </w:p>
    <w:p w14:paraId="314AC30F" w14:textId="77777777" w:rsidR="00D2784A" w:rsidRDefault="00D2784A" w:rsidP="00D2784A">
      <w:pPr>
        <w:pStyle w:val="Agreement"/>
      </w:pPr>
      <w:r w:rsidRPr="00F07E1E">
        <w:t xml:space="preserve">Following RAN2#130 agreement, move new </w:t>
      </w:r>
      <w:proofErr w:type="spellStart"/>
      <w:r w:rsidRPr="00F07E1E">
        <w:t>servingCellMO</w:t>
      </w:r>
      <w:proofErr w:type="spellEnd"/>
      <w:r w:rsidRPr="00F07E1E">
        <w:t xml:space="preserve"> for OD-SSB under </w:t>
      </w:r>
      <w:proofErr w:type="spellStart"/>
      <w:r w:rsidRPr="00F07E1E">
        <w:t>ServingCellConfig</w:t>
      </w:r>
      <w:proofErr w:type="spellEnd"/>
      <w:r w:rsidRPr="00F07E1E">
        <w:t xml:space="preserve"> (i.e. </w:t>
      </w:r>
      <w:proofErr w:type="spellStart"/>
      <w:r w:rsidRPr="00F07E1E">
        <w:t>servingCellMO</w:t>
      </w:r>
      <w:proofErr w:type="spellEnd"/>
      <w:r w:rsidRPr="00F07E1E">
        <w:t xml:space="preserve"> is per </w:t>
      </w:r>
      <w:proofErr w:type="spellStart"/>
      <w:r w:rsidRPr="00F07E1E">
        <w:t>SCell</w:t>
      </w:r>
      <w:proofErr w:type="spellEnd"/>
      <w:r w:rsidRPr="00F07E1E">
        <w:t xml:space="preserve"> configuration rather than per OD-SSB configuration).</w:t>
      </w:r>
    </w:p>
    <w:p w14:paraId="1C29E67A" w14:textId="77777777" w:rsidR="00D2784A" w:rsidRPr="00E31EB7" w:rsidRDefault="00D2784A" w:rsidP="00D2784A">
      <w:pPr>
        <w:pStyle w:val="Agreement"/>
      </w:pPr>
      <w:r w:rsidRPr="00F07E1E">
        <w:t xml:space="preserve">Move SMTC for OD-SSB under </w:t>
      </w:r>
      <w:proofErr w:type="spellStart"/>
      <w:r w:rsidRPr="00F07E1E">
        <w:t>MeasObjectNR</w:t>
      </w:r>
      <w:proofErr w:type="spellEnd"/>
      <w:r w:rsidRPr="00F07E1E">
        <w:t xml:space="preserve"> and add procedure text.</w:t>
      </w:r>
    </w:p>
    <w:p w14:paraId="0E7B8980" w14:textId="77777777" w:rsidR="00D2784A" w:rsidRDefault="00D2784A" w:rsidP="00D2784A">
      <w:pPr>
        <w:pStyle w:val="Doc-text2"/>
      </w:pPr>
    </w:p>
    <w:p w14:paraId="3456A94D" w14:textId="77777777" w:rsidR="00D2784A" w:rsidRPr="00DB06F7" w:rsidRDefault="00D2784A" w:rsidP="00D2784A">
      <w:pPr>
        <w:pStyle w:val="EmailDiscussion"/>
      </w:pPr>
      <w:r w:rsidRPr="00DB06F7">
        <w:t>[</w:t>
      </w:r>
      <w:r>
        <w:rPr>
          <w:rFonts w:eastAsia="Malgun Gothic"/>
          <w:lang w:eastAsia="ko-KR"/>
        </w:rPr>
        <w:t>AT</w:t>
      </w:r>
      <w:proofErr w:type="gramStart"/>
      <w:r w:rsidRPr="00DB06F7">
        <w:t>13</w:t>
      </w:r>
      <w:r>
        <w:t>1</w:t>
      </w:r>
      <w:r w:rsidRPr="00DB06F7">
        <w:t>][</w:t>
      </w:r>
      <w:proofErr w:type="gramEnd"/>
      <w:r w:rsidRPr="00DB06F7">
        <w:t>1</w:t>
      </w:r>
      <w:r>
        <w:rPr>
          <w:rFonts w:eastAsia="Malgun Gothic"/>
          <w:lang w:eastAsia="ko-KR"/>
        </w:rPr>
        <w:t>05</w:t>
      </w:r>
      <w:r w:rsidRPr="00DB06F7">
        <w:t>][</w:t>
      </w:r>
      <w:r w:rsidRPr="00DB06F7">
        <w:rPr>
          <w:rFonts w:eastAsia="Malgun Gothic"/>
          <w:lang w:eastAsia="ko-KR"/>
        </w:rPr>
        <w:t>NES</w:t>
      </w:r>
      <w:r w:rsidRPr="00DB06F7">
        <w:t>] (</w:t>
      </w:r>
      <w:r>
        <w:t>Xiaomi</w:t>
      </w:r>
      <w:r w:rsidRPr="00DB06F7">
        <w:t>)</w:t>
      </w:r>
      <w:r w:rsidRPr="00DB06F7">
        <w:rPr>
          <w:rFonts w:eastAsia="Malgun Gothic" w:hint="eastAsia"/>
          <w:lang w:eastAsia="ko-KR"/>
        </w:rPr>
        <w:t xml:space="preserve"> </w:t>
      </w:r>
    </w:p>
    <w:p w14:paraId="7BA9B27B" w14:textId="77777777" w:rsidR="00D2784A" w:rsidRPr="004C67CE" w:rsidRDefault="00D2784A" w:rsidP="00D2784A">
      <w:pPr>
        <w:pStyle w:val="EmailDiscussion2"/>
      </w:pPr>
      <w:r w:rsidRPr="00770DB4">
        <w:tab/>
      </w:r>
      <w:r w:rsidRPr="00AA559F">
        <w:rPr>
          <w:b/>
        </w:rPr>
        <w:t>Scope:</w:t>
      </w:r>
      <w:r>
        <w:t xml:space="preserve"> Provide and discuss complete TP for option1 (including signalling and UE behaviour)</w:t>
      </w:r>
    </w:p>
    <w:p w14:paraId="38310BC6" w14:textId="77777777" w:rsidR="00D2784A" w:rsidRPr="005A0307" w:rsidRDefault="00D2784A" w:rsidP="00D2784A">
      <w:pPr>
        <w:pStyle w:val="EmailDiscussion2"/>
        <w:rPr>
          <w:rFonts w:eastAsia="Malgun Gothic"/>
          <w:lang w:eastAsia="ko-KR"/>
        </w:rPr>
      </w:pPr>
      <w:r w:rsidRPr="00770DB4">
        <w:lastRenderedPageBreak/>
        <w:tab/>
      </w:r>
      <w:r w:rsidRPr="00AA559F">
        <w:rPr>
          <w:b/>
        </w:rPr>
        <w:t>Intended outcome:</w:t>
      </w:r>
      <w:r>
        <w:t xml:space="preserve"> TP in R2-2506215.</w:t>
      </w:r>
    </w:p>
    <w:p w14:paraId="4C9D84C5" w14:textId="0F28626D" w:rsidR="00D2784A" w:rsidRPr="00351D80" w:rsidRDefault="00D2784A" w:rsidP="00D2784A">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TP will be treated in Wednesday session</w:t>
      </w:r>
      <w:r w:rsidR="00663151">
        <w:rPr>
          <w:rFonts w:eastAsia="Malgun Gothic"/>
          <w:lang w:eastAsia="ko-KR"/>
        </w:rPr>
        <w:t xml:space="preserve"> =&gt; Completed.</w:t>
      </w:r>
    </w:p>
    <w:p w14:paraId="5832D60E" w14:textId="77777777" w:rsidR="00D2784A" w:rsidRDefault="00D2784A" w:rsidP="00DF13BA">
      <w:pPr>
        <w:pStyle w:val="Doc-text2"/>
        <w:ind w:left="1253" w:firstLine="0"/>
      </w:pPr>
    </w:p>
    <w:p w14:paraId="735820E0" w14:textId="77777777" w:rsidR="00D2784A" w:rsidRDefault="00D2784A" w:rsidP="00D2784A">
      <w:pPr>
        <w:pStyle w:val="Doc-text2"/>
        <w:ind w:left="1253" w:firstLine="0"/>
      </w:pPr>
      <w:r>
        <w:t xml:space="preserve">On proposal 3 and 4: </w:t>
      </w:r>
    </w:p>
    <w:p w14:paraId="16F238EC" w14:textId="77777777" w:rsidR="00D2784A" w:rsidRDefault="00D2784A" w:rsidP="00D2784A">
      <w:pPr>
        <w:pStyle w:val="Doc-text2"/>
        <w:ind w:left="1253" w:firstLine="0"/>
      </w:pPr>
      <w:r>
        <w:t>[Ericsson, Nokia]: If we agree with proposal 3, it needs more specification effort, e.g. SMTC list needs to be moved into measurement object and we should define an association between SMTC in the list and the corresponding OD-SSB configuration. Understand either option can work. [LG, Huawei, Xiaomi]: Support the proposal to keep the design of measurement configuration that has been for long time. [Session chair]: Agree with that either option can work. Suggest to follow majority companies’ preference.</w:t>
      </w:r>
    </w:p>
    <w:p w14:paraId="657E7FD6" w14:textId="77777777" w:rsidR="00D2784A" w:rsidRDefault="00D2784A" w:rsidP="00D2784A">
      <w:pPr>
        <w:pStyle w:val="Doc-text2"/>
        <w:ind w:left="1253" w:firstLine="0"/>
      </w:pPr>
    </w:p>
    <w:p w14:paraId="40FB273C" w14:textId="77777777" w:rsidR="00D2784A" w:rsidRDefault="00D2784A" w:rsidP="00D2784A">
      <w:pPr>
        <w:pStyle w:val="Doc-text2"/>
        <w:numPr>
          <w:ilvl w:val="0"/>
          <w:numId w:val="47"/>
        </w:numPr>
      </w:pPr>
      <w:r>
        <w:t>Option1: proposal 3 + proposal 4</w:t>
      </w:r>
    </w:p>
    <w:p w14:paraId="7E1CF140" w14:textId="77777777" w:rsidR="00D2784A" w:rsidRDefault="00D2784A" w:rsidP="00D2784A">
      <w:pPr>
        <w:pStyle w:val="Doc-text2"/>
        <w:numPr>
          <w:ilvl w:val="1"/>
          <w:numId w:val="47"/>
        </w:numPr>
      </w:pPr>
      <w:r>
        <w:t>Apple, Huawei, Xiaomi, Samsung, Google, Fujitsu, LG, Vivo, CATT</w:t>
      </w:r>
    </w:p>
    <w:p w14:paraId="376016E4" w14:textId="77777777" w:rsidR="00D2784A" w:rsidRDefault="00D2784A" w:rsidP="00D2784A">
      <w:pPr>
        <w:pStyle w:val="Doc-text2"/>
        <w:numPr>
          <w:ilvl w:val="0"/>
          <w:numId w:val="47"/>
        </w:numPr>
      </w:pPr>
      <w:r>
        <w:t>Option2: keep the current information structure</w:t>
      </w:r>
    </w:p>
    <w:p w14:paraId="7C5AFF5E" w14:textId="77777777" w:rsidR="00D2784A" w:rsidRDefault="00D2784A" w:rsidP="00D2784A">
      <w:pPr>
        <w:pStyle w:val="Doc-text2"/>
        <w:numPr>
          <w:ilvl w:val="1"/>
          <w:numId w:val="47"/>
        </w:numPr>
      </w:pPr>
      <w:r>
        <w:t>Ericsson, Nokia, ZTE, OPPO, Qualcomm</w:t>
      </w:r>
    </w:p>
    <w:p w14:paraId="2E52D8AE" w14:textId="77777777" w:rsidR="00D2784A" w:rsidRDefault="00D2784A" w:rsidP="00DF13BA">
      <w:pPr>
        <w:pStyle w:val="Doc-text2"/>
        <w:ind w:left="1253" w:firstLine="0"/>
      </w:pPr>
    </w:p>
    <w:p w14:paraId="7005745D" w14:textId="4D0E07EC" w:rsidR="00F07E1E" w:rsidRDefault="00F07E1E" w:rsidP="00DF13BA">
      <w:pPr>
        <w:pStyle w:val="Doc-text2"/>
        <w:ind w:left="1253" w:firstLine="0"/>
      </w:pPr>
      <w:r w:rsidRPr="00F07E1E">
        <w:t xml:space="preserve">Proposal 5 (RRC open issue 3): Move the following OD-SSB IEs which can’t be dynamically adapted via MAC-CE under </w:t>
      </w:r>
      <w:proofErr w:type="spellStart"/>
      <w:r w:rsidRPr="00F07E1E">
        <w:t>SCellConfig</w:t>
      </w:r>
      <w:proofErr w:type="spellEnd"/>
      <w:r w:rsidRPr="00F07E1E">
        <w:t xml:space="preserve"> (i.e. they can only be reconfigured by RRC rather than by MAC-CE)</w:t>
      </w:r>
    </w:p>
    <w:p w14:paraId="4A4A5243" w14:textId="77777777" w:rsidR="00F07E1E" w:rsidRDefault="00F07E1E" w:rsidP="00DF13BA">
      <w:pPr>
        <w:pStyle w:val="Doc-text2"/>
        <w:ind w:left="1253" w:firstLine="0"/>
      </w:pPr>
      <w:r>
        <w:t>•</w:t>
      </w:r>
      <w:r>
        <w:tab/>
        <w:t>od-ssb-sfn-Offset-r19</w:t>
      </w:r>
    </w:p>
    <w:p w14:paraId="2042BB25" w14:textId="77777777" w:rsidR="00F07E1E" w:rsidRDefault="00F07E1E" w:rsidP="00DF13BA">
      <w:pPr>
        <w:pStyle w:val="Doc-text2"/>
        <w:ind w:left="1253" w:firstLine="0"/>
      </w:pPr>
      <w:r>
        <w:t>•</w:t>
      </w:r>
      <w:r>
        <w:tab/>
        <w:t>od-ssb-halfFrameIndex-r19</w:t>
      </w:r>
    </w:p>
    <w:p w14:paraId="3B123603" w14:textId="77777777" w:rsidR="00F07E1E" w:rsidRDefault="00F07E1E" w:rsidP="00DF13BA">
      <w:pPr>
        <w:pStyle w:val="Doc-text2"/>
        <w:ind w:left="1253" w:firstLine="0"/>
      </w:pPr>
      <w:r>
        <w:t>•</w:t>
      </w:r>
      <w:r>
        <w:tab/>
        <w:t>od-ssb-absoluteFrequency-r19</w:t>
      </w:r>
    </w:p>
    <w:p w14:paraId="44AED413" w14:textId="77777777" w:rsidR="00F07E1E" w:rsidRDefault="00F07E1E" w:rsidP="00DF13BA">
      <w:pPr>
        <w:pStyle w:val="Doc-text2"/>
        <w:ind w:left="1253" w:firstLine="0"/>
      </w:pPr>
      <w:r>
        <w:t>•</w:t>
      </w:r>
      <w:r>
        <w:tab/>
        <w:t>od-ssbSubcarrierSpacing-r19</w:t>
      </w:r>
    </w:p>
    <w:p w14:paraId="78C1C4CB" w14:textId="2D1A5599" w:rsidR="00F07E1E" w:rsidRDefault="00F07E1E" w:rsidP="00DF13BA">
      <w:pPr>
        <w:pStyle w:val="Doc-text2"/>
        <w:ind w:left="1253" w:firstLine="0"/>
      </w:pPr>
      <w:r>
        <w:t>•</w:t>
      </w:r>
      <w:r>
        <w:tab/>
        <w:t>od-ss-PBCH-BlockPower-r19</w:t>
      </w:r>
    </w:p>
    <w:p w14:paraId="4F46170E" w14:textId="77777777" w:rsidR="00D2784A" w:rsidRDefault="00D2784A" w:rsidP="00D2784A">
      <w:pPr>
        <w:pStyle w:val="Agreement"/>
      </w:pPr>
      <w:r>
        <w:t>Agree with the intention of proposal 5.</w:t>
      </w:r>
    </w:p>
    <w:p w14:paraId="4EEF4DD9" w14:textId="77777777" w:rsidR="00D2784A" w:rsidRDefault="00D2784A" w:rsidP="00D2784A">
      <w:pPr>
        <w:pStyle w:val="Agreement"/>
      </w:pPr>
      <w:r>
        <w:t>How to implement it to RRC is left to RRC rapporteur.</w:t>
      </w:r>
    </w:p>
    <w:p w14:paraId="5CA8B574" w14:textId="77777777" w:rsidR="00D2784A" w:rsidRDefault="00D2784A" w:rsidP="00DF13BA">
      <w:pPr>
        <w:pStyle w:val="Doc-text2"/>
        <w:ind w:left="1253" w:firstLine="0"/>
      </w:pPr>
    </w:p>
    <w:p w14:paraId="6A57C35B" w14:textId="147637A9" w:rsidR="00E31EB7" w:rsidRDefault="00E31EB7" w:rsidP="00E31EB7">
      <w:pPr>
        <w:pStyle w:val="Doc-text2"/>
      </w:pPr>
      <w:r>
        <w:t xml:space="preserve">On proposal 5: </w:t>
      </w:r>
    </w:p>
    <w:p w14:paraId="61F6CEA2" w14:textId="14AD1789" w:rsidR="00D46925" w:rsidRDefault="00E31EB7" w:rsidP="00E31EB7">
      <w:pPr>
        <w:pStyle w:val="Doc-text2"/>
        <w:ind w:left="1253" w:firstLine="0"/>
      </w:pPr>
      <w:r>
        <w:t>[Ericsson]: Although it was not clear according to RAN1’s provided excel file, agree with intention. [LG, NTTDCM]: Understand od-ssb-sfn-Offset-r19 and od-ssb-halfFrameIndex-r19 can be also dynamically changed by MAC CE. [Apple]: It is not for OD-SSB. Understand there was similar discussion/decision for SSB adaptation.</w:t>
      </w:r>
      <w:r w:rsidR="00D46925">
        <w:t xml:space="preserve"> It is very clear what can be dynamically changed by MAC CE from RAN1 agreements. </w:t>
      </w:r>
    </w:p>
    <w:p w14:paraId="0C6E1943" w14:textId="7DABB0D1" w:rsidR="006775F4" w:rsidRDefault="00D46925" w:rsidP="00D46925">
      <w:pPr>
        <w:pStyle w:val="Doc-text2"/>
        <w:ind w:left="1253" w:firstLine="0"/>
      </w:pPr>
      <w:r>
        <w:t xml:space="preserve"> </w:t>
      </w:r>
    </w:p>
    <w:p w14:paraId="2E02B991" w14:textId="66AAC9F1" w:rsidR="00E64025" w:rsidRDefault="00E64025" w:rsidP="00E64025">
      <w:pPr>
        <w:pStyle w:val="Doc-title"/>
      </w:pPr>
      <w:r w:rsidRPr="00C20926">
        <w:t>R2-2506215</w:t>
      </w:r>
      <w:r w:rsidRPr="00C20926">
        <w:tab/>
        <w:t>Text proposal for option 1</w:t>
      </w:r>
      <w:r w:rsidRPr="00C20926">
        <w:tab/>
        <w:t>Xiaomi</w:t>
      </w:r>
      <w:r w:rsidRPr="00C20926">
        <w:tab/>
        <w:t>discussion</w:t>
      </w:r>
      <w:r w:rsidRPr="00C20926">
        <w:tab/>
        <w:t>Rel-19</w:t>
      </w:r>
      <w:r w:rsidRPr="00C20926">
        <w:tab/>
        <w:t>Netw_Energy_NR_enh-Core</w:t>
      </w:r>
    </w:p>
    <w:p w14:paraId="381F16BC" w14:textId="037E8932" w:rsidR="004A6E2C" w:rsidRDefault="004A6E2C" w:rsidP="004A6E2C">
      <w:pPr>
        <w:pStyle w:val="Agreement"/>
      </w:pPr>
      <w:r>
        <w:t xml:space="preserve">TP in R2-2506215 is baseline. </w:t>
      </w:r>
    </w:p>
    <w:p w14:paraId="1EA9DD9D" w14:textId="77777777" w:rsidR="004A6E2C" w:rsidRDefault="004A6E2C" w:rsidP="00D23B2A">
      <w:pPr>
        <w:pStyle w:val="Doc-text2"/>
        <w:ind w:left="1253" w:firstLine="0"/>
      </w:pPr>
    </w:p>
    <w:p w14:paraId="305A4D82" w14:textId="7356A1B0" w:rsidR="00D23B2A" w:rsidRDefault="009B0997" w:rsidP="00D23B2A">
      <w:pPr>
        <w:pStyle w:val="Doc-text2"/>
        <w:ind w:left="1253" w:firstLine="0"/>
      </w:pPr>
      <w:r>
        <w:t xml:space="preserve">[Ericsson]: </w:t>
      </w:r>
      <w:r w:rsidR="00D23B2A">
        <w:t xml:space="preserve">Proposed TP seems complicated and want to revert RAN2 agreement back. [Nokia]: We can first agree with three cases that Apple indicated during offline, then we may need further discussion how to implement the three cases. [Apple]: Understand Xiaomi’s TP </w:t>
      </w:r>
      <w:r w:rsidR="00D2784A">
        <w:t xml:space="preserve">already </w:t>
      </w:r>
      <w:r w:rsidR="00D23B2A">
        <w:t xml:space="preserve">covers all three cases well. </w:t>
      </w:r>
      <w:r w:rsidR="000755DE">
        <w:t xml:space="preserve">[Ericsson]: Understand this TP is also different compared to how to capture Rel-17 </w:t>
      </w:r>
      <w:r w:rsidR="00E54485">
        <w:t xml:space="preserve">additional MO. [Xiaomi]: The difference comes from more cases for OD-SSB. [Session chair]: Suggest check companies’ opinions again after seeing the TP. </w:t>
      </w:r>
    </w:p>
    <w:p w14:paraId="7CDD9A56" w14:textId="5C76C602" w:rsidR="00E54485" w:rsidRDefault="00E54485" w:rsidP="00D23B2A">
      <w:pPr>
        <w:pStyle w:val="Doc-text2"/>
        <w:ind w:left="1253" w:firstLine="0"/>
      </w:pPr>
    </w:p>
    <w:p w14:paraId="32920355" w14:textId="76E46FBA" w:rsidR="00D23B2A" w:rsidRDefault="00E54485" w:rsidP="00E54485">
      <w:pPr>
        <w:pStyle w:val="Doc-text2"/>
        <w:numPr>
          <w:ilvl w:val="0"/>
          <w:numId w:val="47"/>
        </w:numPr>
      </w:pPr>
      <w:r>
        <w:t>Option1: Current running CR: Ericsson, Nokia, OPPO</w:t>
      </w:r>
    </w:p>
    <w:p w14:paraId="7F5BE3A9" w14:textId="2A9BB6B9" w:rsidR="00E54485" w:rsidRDefault="00E54485" w:rsidP="00E54485">
      <w:pPr>
        <w:pStyle w:val="Doc-text2"/>
        <w:numPr>
          <w:ilvl w:val="0"/>
          <w:numId w:val="47"/>
        </w:numPr>
      </w:pPr>
      <w:r>
        <w:t>Option2: TP provided by Xiaomi: LG, Apple, Huawei, Xiaomi, Samsung</w:t>
      </w:r>
    </w:p>
    <w:p w14:paraId="59F20EF8" w14:textId="2B98A459" w:rsidR="00E64025" w:rsidRDefault="00E64025" w:rsidP="00D46925">
      <w:pPr>
        <w:pStyle w:val="Doc-text2"/>
        <w:ind w:left="1253" w:firstLine="0"/>
      </w:pPr>
    </w:p>
    <w:p w14:paraId="19E5C06D" w14:textId="7F119826" w:rsidR="008E6CC5" w:rsidRPr="008E6CC5" w:rsidRDefault="008E6CC5" w:rsidP="00D46925">
      <w:pPr>
        <w:pStyle w:val="Doc-text2"/>
        <w:ind w:left="1253" w:firstLine="0"/>
        <w:rPr>
          <w:b/>
        </w:rPr>
      </w:pPr>
      <w:r w:rsidRPr="008E6CC5">
        <w:rPr>
          <w:b/>
        </w:rPr>
        <w:t xml:space="preserve">Comeback: </w:t>
      </w:r>
    </w:p>
    <w:p w14:paraId="68D917D4" w14:textId="6CBAC65E" w:rsidR="00C94432" w:rsidRDefault="00C94432" w:rsidP="00D46925">
      <w:pPr>
        <w:pStyle w:val="Doc-text2"/>
        <w:ind w:left="1253" w:firstLine="0"/>
      </w:pPr>
      <w:r>
        <w:t xml:space="preserve">[Ericsson]: Wonder, when OD-SSB is activated, whether CSI measurement cannot be done. [LG]: Not understand the concern. The TP just specifies the relation between measurement and OD-SSB. [Nokia]: Understand the Ericsson’s concern is more RAN4 scope. </w:t>
      </w:r>
      <w:r w:rsidR="00E7692E">
        <w:t xml:space="preserve">[LG]: If concerned, we can just add legacy behaviours under the bullet “3&gt; </w:t>
      </w:r>
      <w:r w:rsidR="00E7692E" w:rsidRPr="002E5D0C">
        <w:rPr>
          <w:lang w:eastAsia="zh-CN"/>
        </w:rPr>
        <w:t xml:space="preserve">if the </w:t>
      </w:r>
      <w:proofErr w:type="spellStart"/>
      <w:r w:rsidR="00E7692E" w:rsidRPr="002E5D0C">
        <w:rPr>
          <w:i/>
          <w:lang w:eastAsia="zh-CN"/>
        </w:rPr>
        <w:t>reportConfig</w:t>
      </w:r>
      <w:proofErr w:type="spellEnd"/>
      <w:r w:rsidR="00E7692E" w:rsidRPr="002E5D0C">
        <w:rPr>
          <w:lang w:eastAsia="zh-CN"/>
        </w:rPr>
        <w:t xml:space="preserve"> associated with at least one </w:t>
      </w:r>
      <w:proofErr w:type="spellStart"/>
      <w:r w:rsidR="00E7692E" w:rsidRPr="002E5D0C">
        <w:rPr>
          <w:i/>
          <w:lang w:eastAsia="zh-CN"/>
        </w:rPr>
        <w:t>measId</w:t>
      </w:r>
      <w:proofErr w:type="spellEnd"/>
      <w:r w:rsidR="00E7692E" w:rsidRPr="002E5D0C">
        <w:rPr>
          <w:lang w:eastAsia="zh-CN"/>
        </w:rPr>
        <w:t xml:space="preserve"> included in the </w:t>
      </w:r>
      <w:proofErr w:type="spellStart"/>
      <w:r w:rsidR="00E7692E" w:rsidRPr="002E5D0C">
        <w:rPr>
          <w:i/>
          <w:lang w:eastAsia="zh-CN"/>
        </w:rPr>
        <w:t>measIdList</w:t>
      </w:r>
      <w:proofErr w:type="spellEnd"/>
      <w:r w:rsidR="00E7692E" w:rsidRPr="002E5D0C">
        <w:rPr>
          <w:lang w:eastAsia="zh-CN"/>
        </w:rPr>
        <w:t xml:space="preserve"> within </w:t>
      </w:r>
      <w:proofErr w:type="spellStart"/>
      <w:r w:rsidR="00E7692E" w:rsidRPr="002E5D0C">
        <w:rPr>
          <w:i/>
          <w:lang w:eastAsia="zh-CN"/>
        </w:rPr>
        <w:t>VarMeasConfig</w:t>
      </w:r>
      <w:proofErr w:type="spellEnd"/>
      <w:r w:rsidR="00E7692E" w:rsidRPr="002E5D0C">
        <w:rPr>
          <w:lang w:eastAsia="zh-CN"/>
        </w:rPr>
        <w:t xml:space="preserve"> contains an </w:t>
      </w:r>
      <w:proofErr w:type="spellStart"/>
      <w:r w:rsidR="00E7692E" w:rsidRPr="002E5D0C">
        <w:rPr>
          <w:i/>
          <w:lang w:eastAsia="zh-CN"/>
        </w:rPr>
        <w:t>rsType</w:t>
      </w:r>
      <w:proofErr w:type="spellEnd"/>
      <w:r w:rsidR="00E7692E" w:rsidRPr="002E5D0C">
        <w:rPr>
          <w:lang w:eastAsia="zh-CN"/>
        </w:rPr>
        <w:t xml:space="preserve"> set to </w:t>
      </w:r>
      <w:proofErr w:type="spellStart"/>
      <w:r w:rsidR="00E7692E" w:rsidRPr="002E5D0C">
        <w:rPr>
          <w:i/>
          <w:lang w:eastAsia="zh-CN"/>
        </w:rPr>
        <w:t>ssb</w:t>
      </w:r>
      <w:proofErr w:type="spellEnd"/>
      <w:r w:rsidR="00E7692E" w:rsidRPr="002E5D0C">
        <w:rPr>
          <w:lang w:eastAsia="zh-CN"/>
        </w:rPr>
        <w:t xml:space="preserve"> and </w:t>
      </w:r>
      <w:proofErr w:type="spellStart"/>
      <w:r w:rsidR="00E7692E" w:rsidRPr="002E5D0C">
        <w:rPr>
          <w:i/>
          <w:lang w:eastAsia="zh-CN"/>
        </w:rPr>
        <w:t>ssb-ConfigMobility</w:t>
      </w:r>
      <w:proofErr w:type="spellEnd"/>
      <w:r w:rsidR="00E7692E" w:rsidRPr="002E5D0C">
        <w:rPr>
          <w:lang w:eastAsia="zh-CN"/>
        </w:rPr>
        <w:t xml:space="preserve"> is configured in the </w:t>
      </w:r>
      <w:proofErr w:type="spellStart"/>
      <w:r w:rsidR="00E7692E" w:rsidRPr="002E5D0C">
        <w:rPr>
          <w:i/>
          <w:lang w:eastAsia="zh-CN"/>
        </w:rPr>
        <w:t>measObject</w:t>
      </w:r>
      <w:proofErr w:type="spellEnd"/>
      <w:r w:rsidR="00E7692E" w:rsidRPr="002E5D0C">
        <w:rPr>
          <w:lang w:eastAsia="zh-CN"/>
        </w:rPr>
        <w:t xml:space="preserve"> indicated by the </w:t>
      </w:r>
      <w:proofErr w:type="spellStart"/>
      <w:r w:rsidR="00E7692E" w:rsidRPr="002E5D0C">
        <w:rPr>
          <w:i/>
          <w:lang w:eastAsia="zh-CN"/>
        </w:rPr>
        <w:t>servingCellMO</w:t>
      </w:r>
      <w:proofErr w:type="spellEnd"/>
      <w:r w:rsidR="00E7692E">
        <w:rPr>
          <w:rFonts w:eastAsia="DengXian" w:hint="eastAsia"/>
          <w:i/>
          <w:lang w:eastAsia="zh-CN"/>
        </w:rPr>
        <w:t>-OD</w:t>
      </w:r>
      <w:r w:rsidR="00E7692E" w:rsidRPr="002E5D0C">
        <w:rPr>
          <w:lang w:eastAsia="zh-CN"/>
        </w:rPr>
        <w:t>:</w:t>
      </w:r>
      <w:r w:rsidR="00E7692E">
        <w:rPr>
          <w:lang w:eastAsia="zh-CN"/>
        </w:rPr>
        <w:t>”</w:t>
      </w:r>
      <w:r>
        <w:t xml:space="preserve"> </w:t>
      </w:r>
    </w:p>
    <w:p w14:paraId="60E8174F" w14:textId="77777777" w:rsidR="00C94432" w:rsidRDefault="00C94432" w:rsidP="00D46925">
      <w:pPr>
        <w:pStyle w:val="Doc-text2"/>
        <w:ind w:left="1253" w:firstLine="0"/>
      </w:pPr>
    </w:p>
    <w:p w14:paraId="35CA7AAB" w14:textId="753DD09C" w:rsidR="00C94432" w:rsidRDefault="00E7692E" w:rsidP="00093603">
      <w:pPr>
        <w:pStyle w:val="Agreement"/>
      </w:pPr>
      <w:r>
        <w:t>TP is updated that m</w:t>
      </w:r>
      <w:r w:rsidR="00093603">
        <w:t xml:space="preserve">easurement on CSI-RS is allowed as legacy. </w:t>
      </w:r>
    </w:p>
    <w:p w14:paraId="3742D909" w14:textId="410EE9E4" w:rsidR="00093603" w:rsidRPr="00093603" w:rsidRDefault="00E7692E" w:rsidP="00093603">
      <w:pPr>
        <w:pStyle w:val="Agreement"/>
      </w:pPr>
      <w:r>
        <w:t>Under “</w:t>
      </w:r>
      <w:ins w:id="6" w:author="Li Zhao" w:date="2025-08-25T18:50:00Z">
        <w:r>
          <w:rPr>
            <w:rFonts w:eastAsia="DengXian" w:hint="eastAsia"/>
            <w:lang w:eastAsia="zh-CN"/>
          </w:rPr>
          <w:t>3</w:t>
        </w:r>
        <w:r w:rsidRPr="002E5D0C">
          <w:rPr>
            <w:lang w:eastAsia="zh-CN"/>
          </w:rPr>
          <w:t>&gt;</w:t>
        </w:r>
        <w:r w:rsidRPr="002E5D0C">
          <w:rPr>
            <w:lang w:eastAsia="zh-CN"/>
          </w:rPr>
          <w:tab/>
          <w:t xml:space="preserve">if the </w:t>
        </w:r>
        <w:proofErr w:type="spellStart"/>
        <w:r w:rsidRPr="002E5D0C">
          <w:rPr>
            <w:i/>
            <w:lang w:eastAsia="zh-CN"/>
          </w:rPr>
          <w:t>reportConfig</w:t>
        </w:r>
        <w:proofErr w:type="spellEnd"/>
        <w:r w:rsidRPr="002E5D0C">
          <w:rPr>
            <w:lang w:eastAsia="zh-CN"/>
          </w:rPr>
          <w:t xml:space="preserve"> associated with at least one </w:t>
        </w:r>
        <w:proofErr w:type="spellStart"/>
        <w:r w:rsidRPr="002E5D0C">
          <w:rPr>
            <w:i/>
            <w:lang w:eastAsia="zh-CN"/>
          </w:rPr>
          <w:t>measId</w:t>
        </w:r>
        <w:proofErr w:type="spellEnd"/>
        <w:r w:rsidRPr="002E5D0C">
          <w:rPr>
            <w:lang w:eastAsia="zh-CN"/>
          </w:rPr>
          <w:t xml:space="preserve"> included in the </w:t>
        </w:r>
        <w:proofErr w:type="spellStart"/>
        <w:r w:rsidRPr="002E5D0C">
          <w:rPr>
            <w:i/>
            <w:lang w:eastAsia="zh-CN"/>
          </w:rPr>
          <w:t>measIdList</w:t>
        </w:r>
        <w:proofErr w:type="spellEnd"/>
        <w:r w:rsidRPr="002E5D0C">
          <w:rPr>
            <w:lang w:eastAsia="zh-CN"/>
          </w:rPr>
          <w:t xml:space="preserve"> within </w:t>
        </w:r>
        <w:proofErr w:type="spellStart"/>
        <w:r w:rsidRPr="002E5D0C">
          <w:rPr>
            <w:i/>
            <w:lang w:eastAsia="zh-CN"/>
          </w:rPr>
          <w:t>VarMeasConfig</w:t>
        </w:r>
        <w:proofErr w:type="spellEnd"/>
        <w:r w:rsidRPr="002E5D0C">
          <w:rPr>
            <w:lang w:eastAsia="zh-CN"/>
          </w:rPr>
          <w:t xml:space="preserve"> contains an </w:t>
        </w:r>
        <w:proofErr w:type="spellStart"/>
        <w:r w:rsidRPr="002E5D0C">
          <w:rPr>
            <w:i/>
            <w:lang w:eastAsia="zh-CN"/>
          </w:rPr>
          <w:t>rsType</w:t>
        </w:r>
        <w:proofErr w:type="spellEnd"/>
        <w:r w:rsidRPr="002E5D0C">
          <w:rPr>
            <w:lang w:eastAsia="zh-CN"/>
          </w:rPr>
          <w:t xml:space="preserve"> set to </w:t>
        </w:r>
        <w:proofErr w:type="spellStart"/>
        <w:r w:rsidRPr="002E5D0C">
          <w:rPr>
            <w:i/>
            <w:lang w:eastAsia="zh-CN"/>
          </w:rPr>
          <w:t>ssb</w:t>
        </w:r>
        <w:proofErr w:type="spellEnd"/>
        <w:r w:rsidRPr="002E5D0C">
          <w:rPr>
            <w:lang w:eastAsia="zh-CN"/>
          </w:rPr>
          <w:t xml:space="preserve"> and </w:t>
        </w:r>
        <w:proofErr w:type="spellStart"/>
        <w:r w:rsidRPr="002E5D0C">
          <w:rPr>
            <w:i/>
            <w:lang w:eastAsia="zh-CN"/>
          </w:rPr>
          <w:t>ssb-ConfigMobility</w:t>
        </w:r>
        <w:proofErr w:type="spellEnd"/>
        <w:r w:rsidRPr="002E5D0C">
          <w:rPr>
            <w:lang w:eastAsia="zh-CN"/>
          </w:rPr>
          <w:t xml:space="preserve"> is configured in the </w:t>
        </w:r>
        <w:proofErr w:type="spellStart"/>
        <w:r w:rsidRPr="002E5D0C">
          <w:rPr>
            <w:i/>
            <w:lang w:eastAsia="zh-CN"/>
          </w:rPr>
          <w:t>measObject</w:t>
        </w:r>
        <w:proofErr w:type="spellEnd"/>
        <w:r w:rsidRPr="002E5D0C">
          <w:rPr>
            <w:lang w:eastAsia="zh-CN"/>
          </w:rPr>
          <w:t xml:space="preserve"> indicated by the </w:t>
        </w:r>
        <w:proofErr w:type="spellStart"/>
        <w:r w:rsidRPr="002E5D0C">
          <w:rPr>
            <w:i/>
            <w:lang w:eastAsia="zh-CN"/>
          </w:rPr>
          <w:t>servingCellMO</w:t>
        </w:r>
      </w:ins>
      <w:proofErr w:type="spellEnd"/>
      <w:ins w:id="7" w:author="Li Zhao" w:date="2025-08-25T18:51:00Z">
        <w:r>
          <w:rPr>
            <w:rFonts w:eastAsia="DengXian" w:hint="eastAsia"/>
            <w:i/>
            <w:lang w:eastAsia="zh-CN"/>
          </w:rPr>
          <w:t>-OD</w:t>
        </w:r>
      </w:ins>
      <w:ins w:id="8" w:author="Li Zhao" w:date="2025-08-25T18:50:00Z">
        <w:r w:rsidRPr="002E5D0C">
          <w:rPr>
            <w:lang w:eastAsia="zh-CN"/>
          </w:rPr>
          <w:t>:</w:t>
        </w:r>
      </w:ins>
      <w:r>
        <w:rPr>
          <w:lang w:eastAsia="zh-CN"/>
        </w:rPr>
        <w:t xml:space="preserve">”, the following legacy UE behaviour is added. </w:t>
      </w:r>
      <w:r w:rsidR="00093603">
        <w:t xml:space="preserve"> </w:t>
      </w:r>
    </w:p>
    <w:p w14:paraId="5254DCCC" w14:textId="058544B8" w:rsidR="00093603" w:rsidRDefault="00093603" w:rsidP="00D46925">
      <w:pPr>
        <w:pStyle w:val="Doc-text2"/>
        <w:ind w:left="1253" w:firstLine="0"/>
      </w:pPr>
    </w:p>
    <w:p w14:paraId="472F2611" w14:textId="5F78EF86" w:rsidR="00093603" w:rsidRPr="002E5D0C" w:rsidRDefault="00093603" w:rsidP="00093603">
      <w:pPr>
        <w:ind w:left="1135" w:hanging="284"/>
        <w:rPr>
          <w:lang w:eastAsia="zh-CN"/>
        </w:rPr>
      </w:pPr>
      <w:del w:id="9" w:author="Li Zhao" w:date="2025-08-25T18:47:00Z">
        <w:r w:rsidRPr="002E5D0C" w:rsidDel="00D142E4">
          <w:rPr>
            <w:lang w:eastAsia="zh-CN"/>
          </w:rPr>
          <w:lastRenderedPageBreak/>
          <w:delText>3</w:delText>
        </w:r>
      </w:del>
      <w:ins w:id="10" w:author="Li Zhao" w:date="2025-08-25T18:47:00Z">
        <w:r>
          <w:rPr>
            <w:rFonts w:eastAsia="DengXian"/>
            <w:lang w:eastAsia="zh-CN"/>
          </w:rPr>
          <w:tab/>
        </w:r>
        <w:r>
          <w:rPr>
            <w:rFonts w:eastAsia="DengXian" w:hint="eastAsia"/>
            <w:lang w:eastAsia="zh-CN"/>
          </w:rPr>
          <w:t>4</w:t>
        </w:r>
      </w:ins>
      <w:r w:rsidRPr="002E5D0C">
        <w:rPr>
          <w:lang w:eastAsia="zh-CN"/>
        </w:rPr>
        <w:t>&gt;</w:t>
      </w:r>
      <w:r w:rsidRPr="002E5D0C">
        <w:rPr>
          <w:lang w:eastAsia="zh-CN"/>
        </w:rPr>
        <w:tab/>
        <w:t xml:space="preserve">if the </w:t>
      </w:r>
      <w:proofErr w:type="spellStart"/>
      <w:r w:rsidRPr="002E5D0C">
        <w:rPr>
          <w:i/>
          <w:lang w:eastAsia="zh-CN"/>
        </w:rPr>
        <w:t>reportConfig</w:t>
      </w:r>
      <w:proofErr w:type="spellEnd"/>
      <w:r w:rsidRPr="002E5D0C">
        <w:rPr>
          <w:lang w:eastAsia="zh-CN"/>
        </w:rPr>
        <w:t xml:space="preserve"> associated with at least one </w:t>
      </w:r>
      <w:proofErr w:type="spellStart"/>
      <w:r w:rsidRPr="002E5D0C">
        <w:rPr>
          <w:i/>
          <w:lang w:eastAsia="zh-CN"/>
        </w:rPr>
        <w:t>measId</w:t>
      </w:r>
      <w:proofErr w:type="spellEnd"/>
      <w:r w:rsidRPr="002E5D0C">
        <w:rPr>
          <w:lang w:eastAsia="zh-CN"/>
        </w:rPr>
        <w:t xml:space="preserve"> included in the </w:t>
      </w:r>
      <w:proofErr w:type="spellStart"/>
      <w:r w:rsidRPr="002E5D0C">
        <w:rPr>
          <w:i/>
          <w:lang w:eastAsia="zh-CN"/>
        </w:rPr>
        <w:t>measIdList</w:t>
      </w:r>
      <w:proofErr w:type="spellEnd"/>
      <w:r w:rsidRPr="002E5D0C">
        <w:rPr>
          <w:lang w:eastAsia="zh-CN"/>
        </w:rPr>
        <w:t xml:space="preserve"> within </w:t>
      </w:r>
      <w:proofErr w:type="spellStart"/>
      <w:r w:rsidRPr="002E5D0C">
        <w:rPr>
          <w:i/>
          <w:lang w:eastAsia="zh-CN"/>
        </w:rPr>
        <w:t>VarMeasConfig</w:t>
      </w:r>
      <w:proofErr w:type="spellEnd"/>
      <w:r w:rsidRPr="002E5D0C">
        <w:rPr>
          <w:lang w:eastAsia="zh-CN"/>
        </w:rPr>
        <w:t xml:space="preserve"> contains a </w:t>
      </w:r>
      <w:proofErr w:type="spellStart"/>
      <w:r w:rsidRPr="002E5D0C">
        <w:rPr>
          <w:i/>
          <w:lang w:eastAsia="zh-CN"/>
        </w:rPr>
        <w:t>reportQuantityRS</w:t>
      </w:r>
      <w:proofErr w:type="spellEnd"/>
      <w:r w:rsidRPr="002E5D0C">
        <w:rPr>
          <w:i/>
          <w:lang w:eastAsia="zh-CN"/>
        </w:rPr>
        <w:t>-Indexes</w:t>
      </w:r>
      <w:r w:rsidRPr="002E5D0C">
        <w:rPr>
          <w:lang w:eastAsia="zh-CN"/>
        </w:rPr>
        <w:t xml:space="preserve"> and </w:t>
      </w:r>
      <w:proofErr w:type="spellStart"/>
      <w:r w:rsidRPr="002E5D0C">
        <w:rPr>
          <w:i/>
          <w:lang w:eastAsia="zh-CN"/>
        </w:rPr>
        <w:t>maxNrofRS-IndexesToReport</w:t>
      </w:r>
      <w:proofErr w:type="spellEnd"/>
      <w:r w:rsidRPr="002E5D0C">
        <w:rPr>
          <w:lang w:eastAsia="zh-CN"/>
        </w:rPr>
        <w:t xml:space="preserve"> and contains an </w:t>
      </w:r>
      <w:proofErr w:type="spellStart"/>
      <w:r w:rsidRPr="002E5D0C">
        <w:rPr>
          <w:i/>
          <w:lang w:eastAsia="zh-CN"/>
        </w:rPr>
        <w:t>rsType</w:t>
      </w:r>
      <w:proofErr w:type="spellEnd"/>
      <w:r w:rsidRPr="002E5D0C">
        <w:rPr>
          <w:lang w:eastAsia="zh-CN"/>
        </w:rPr>
        <w:t xml:space="preserve"> set to </w:t>
      </w:r>
      <w:proofErr w:type="spellStart"/>
      <w:r w:rsidRPr="002E5D0C">
        <w:rPr>
          <w:i/>
          <w:lang w:eastAsia="zh-CN"/>
        </w:rPr>
        <w:t>ssb</w:t>
      </w:r>
      <w:proofErr w:type="spellEnd"/>
      <w:r w:rsidRPr="002E5D0C">
        <w:rPr>
          <w:lang w:eastAsia="zh-CN"/>
        </w:rPr>
        <w:t>:</w:t>
      </w:r>
    </w:p>
    <w:p w14:paraId="76D447A5" w14:textId="77777777" w:rsidR="00093603" w:rsidRPr="002E5D0C" w:rsidRDefault="00093603" w:rsidP="00093603">
      <w:pPr>
        <w:ind w:left="1418" w:hanging="284"/>
        <w:rPr>
          <w:lang w:eastAsia="zh-CN"/>
        </w:rPr>
      </w:pPr>
      <w:del w:id="11" w:author="Li Zhao" w:date="2025-08-25T18:47:00Z">
        <w:r w:rsidRPr="002E5D0C" w:rsidDel="00D142E4">
          <w:rPr>
            <w:lang w:eastAsia="zh-CN"/>
          </w:rPr>
          <w:delText>4</w:delText>
        </w:r>
      </w:del>
      <w:ins w:id="12" w:author="Li Zhao" w:date="2025-08-25T18:47:00Z">
        <w:r>
          <w:rPr>
            <w:rFonts w:eastAsia="DengXian"/>
            <w:lang w:eastAsia="zh-CN"/>
          </w:rPr>
          <w:tab/>
        </w:r>
        <w:r>
          <w:rPr>
            <w:rFonts w:eastAsia="DengXian" w:hint="eastAsia"/>
            <w:lang w:eastAsia="zh-CN"/>
          </w:rPr>
          <w:t>5</w:t>
        </w:r>
      </w:ins>
      <w:r w:rsidRPr="002E5D0C">
        <w:rPr>
          <w:lang w:eastAsia="zh-CN"/>
        </w:rPr>
        <w:t>&gt;</w:t>
      </w:r>
      <w:r w:rsidRPr="002E5D0C">
        <w:rPr>
          <w:lang w:eastAsia="zh-CN"/>
        </w:rPr>
        <w:tab/>
        <w:t>derive layer 3 filtered RSRP and RSRQ per beam for the serving cell based on SS/PBCH block, as described in 5.5.3.3a;</w:t>
      </w:r>
    </w:p>
    <w:p w14:paraId="48CD6D3E" w14:textId="77777777" w:rsidR="00093603" w:rsidRPr="002E5D0C" w:rsidRDefault="00093603" w:rsidP="00093603">
      <w:pPr>
        <w:ind w:left="1135" w:hanging="284"/>
        <w:rPr>
          <w:lang w:eastAsia="zh-CN"/>
        </w:rPr>
      </w:pPr>
      <w:del w:id="13" w:author="Li Zhao" w:date="2025-08-25T18:47:00Z">
        <w:r w:rsidRPr="002E5D0C" w:rsidDel="00D142E4">
          <w:rPr>
            <w:lang w:eastAsia="zh-CN"/>
          </w:rPr>
          <w:delText>3</w:delText>
        </w:r>
      </w:del>
      <w:ins w:id="14" w:author="Li Zhao" w:date="2025-08-25T18:47:00Z">
        <w:r>
          <w:rPr>
            <w:rFonts w:eastAsia="DengXian"/>
            <w:lang w:eastAsia="zh-CN"/>
          </w:rPr>
          <w:tab/>
        </w:r>
        <w:r>
          <w:rPr>
            <w:rFonts w:eastAsia="DengXian" w:hint="eastAsia"/>
            <w:lang w:eastAsia="zh-CN"/>
          </w:rPr>
          <w:t>4</w:t>
        </w:r>
      </w:ins>
      <w:r w:rsidRPr="002E5D0C">
        <w:rPr>
          <w:lang w:eastAsia="zh-CN"/>
        </w:rPr>
        <w:t>&gt;</w:t>
      </w:r>
      <w:r w:rsidRPr="002E5D0C">
        <w:rPr>
          <w:lang w:eastAsia="zh-CN"/>
        </w:rPr>
        <w:tab/>
        <w:t>derive serving cell measurement results based on SS/PBCH block, as described in 5.5.3.3;</w:t>
      </w:r>
    </w:p>
    <w:p w14:paraId="0BE4B75F" w14:textId="77777777" w:rsidR="00093603" w:rsidRPr="002E5D0C" w:rsidRDefault="00093603" w:rsidP="00093603">
      <w:pPr>
        <w:ind w:left="851" w:hanging="283"/>
        <w:rPr>
          <w:lang w:eastAsia="zh-CN"/>
        </w:rPr>
      </w:pPr>
      <w:del w:id="15" w:author="Li Zhao" w:date="2025-08-25T18:48:00Z">
        <w:r w:rsidRPr="002E5D0C" w:rsidDel="00D142E4">
          <w:rPr>
            <w:lang w:eastAsia="zh-CN"/>
          </w:rPr>
          <w:delText>2</w:delText>
        </w:r>
      </w:del>
      <w:ins w:id="16" w:author="Li Zhao" w:date="2025-08-25T18:48:00Z">
        <w:r>
          <w:rPr>
            <w:rFonts w:eastAsia="DengXian"/>
            <w:lang w:eastAsia="zh-CN"/>
          </w:rPr>
          <w:tab/>
        </w:r>
        <w:r>
          <w:rPr>
            <w:rFonts w:eastAsia="DengXian" w:hint="eastAsia"/>
            <w:lang w:eastAsia="zh-CN"/>
          </w:rPr>
          <w:t>3</w:t>
        </w:r>
      </w:ins>
      <w:r w:rsidRPr="002E5D0C">
        <w:rPr>
          <w:lang w:eastAsia="zh-CN"/>
        </w:rPr>
        <w:t>&gt;</w:t>
      </w:r>
      <w:r w:rsidRPr="002E5D0C">
        <w:rPr>
          <w:lang w:eastAsia="zh-CN"/>
        </w:rPr>
        <w:tab/>
        <w:t xml:space="preserve">if the </w:t>
      </w:r>
      <w:proofErr w:type="spellStart"/>
      <w:r w:rsidRPr="002E5D0C">
        <w:rPr>
          <w:i/>
          <w:lang w:eastAsia="zh-CN"/>
        </w:rPr>
        <w:t>reportConfig</w:t>
      </w:r>
      <w:proofErr w:type="spellEnd"/>
      <w:r w:rsidRPr="002E5D0C">
        <w:rPr>
          <w:lang w:eastAsia="zh-CN"/>
        </w:rPr>
        <w:t xml:space="preserve"> associated with at least one </w:t>
      </w:r>
      <w:proofErr w:type="spellStart"/>
      <w:r w:rsidRPr="002E5D0C">
        <w:rPr>
          <w:i/>
          <w:lang w:eastAsia="zh-CN"/>
        </w:rPr>
        <w:t>measId</w:t>
      </w:r>
      <w:proofErr w:type="spellEnd"/>
      <w:r w:rsidRPr="002E5D0C">
        <w:rPr>
          <w:lang w:eastAsia="zh-CN"/>
        </w:rPr>
        <w:t xml:space="preserve"> included in the </w:t>
      </w:r>
      <w:proofErr w:type="spellStart"/>
      <w:r w:rsidRPr="002E5D0C">
        <w:rPr>
          <w:i/>
          <w:lang w:eastAsia="zh-CN"/>
        </w:rPr>
        <w:t>measIdList</w:t>
      </w:r>
      <w:proofErr w:type="spellEnd"/>
      <w:r w:rsidRPr="002E5D0C">
        <w:rPr>
          <w:lang w:eastAsia="zh-CN"/>
        </w:rPr>
        <w:t xml:space="preserve"> within </w:t>
      </w:r>
      <w:proofErr w:type="spellStart"/>
      <w:r w:rsidRPr="002E5D0C">
        <w:rPr>
          <w:i/>
          <w:lang w:eastAsia="zh-CN"/>
        </w:rPr>
        <w:t>VarMeasConfig</w:t>
      </w:r>
      <w:proofErr w:type="spellEnd"/>
      <w:r w:rsidRPr="002E5D0C">
        <w:rPr>
          <w:lang w:eastAsia="zh-CN"/>
        </w:rPr>
        <w:t xml:space="preserve"> contains an </w:t>
      </w:r>
      <w:proofErr w:type="spellStart"/>
      <w:r w:rsidRPr="002E5D0C">
        <w:rPr>
          <w:i/>
          <w:lang w:eastAsia="zh-CN"/>
        </w:rPr>
        <w:t>rsType</w:t>
      </w:r>
      <w:proofErr w:type="spellEnd"/>
      <w:r w:rsidRPr="002E5D0C">
        <w:rPr>
          <w:lang w:eastAsia="zh-CN"/>
        </w:rPr>
        <w:t xml:space="preserve"> set to </w:t>
      </w:r>
      <w:proofErr w:type="spellStart"/>
      <w:r w:rsidRPr="002E5D0C">
        <w:rPr>
          <w:i/>
          <w:lang w:eastAsia="zh-CN"/>
        </w:rPr>
        <w:t>csi-rs</w:t>
      </w:r>
      <w:proofErr w:type="spellEnd"/>
      <w:r w:rsidRPr="002E5D0C">
        <w:rPr>
          <w:lang w:eastAsia="zh-CN"/>
        </w:rPr>
        <w:t xml:space="preserve"> and </w:t>
      </w:r>
      <w:r w:rsidRPr="002E5D0C">
        <w:rPr>
          <w:i/>
          <w:lang w:eastAsia="zh-CN"/>
        </w:rPr>
        <w:t>CSI-RS-</w:t>
      </w:r>
      <w:proofErr w:type="spellStart"/>
      <w:r w:rsidRPr="002E5D0C">
        <w:rPr>
          <w:i/>
          <w:lang w:eastAsia="zh-CN"/>
        </w:rPr>
        <w:t>ResourceConfigMobility</w:t>
      </w:r>
      <w:proofErr w:type="spellEnd"/>
      <w:r w:rsidRPr="002E5D0C">
        <w:rPr>
          <w:lang w:eastAsia="zh-CN"/>
        </w:rPr>
        <w:t xml:space="preserve"> is configured in the </w:t>
      </w:r>
      <w:proofErr w:type="spellStart"/>
      <w:r w:rsidRPr="002E5D0C">
        <w:rPr>
          <w:i/>
          <w:lang w:eastAsia="zh-CN"/>
        </w:rPr>
        <w:t>measObject</w:t>
      </w:r>
      <w:proofErr w:type="spellEnd"/>
      <w:r w:rsidRPr="002E5D0C">
        <w:rPr>
          <w:lang w:eastAsia="zh-CN"/>
        </w:rPr>
        <w:t xml:space="preserve"> indicated by the </w:t>
      </w:r>
      <w:proofErr w:type="spellStart"/>
      <w:r w:rsidRPr="002E5D0C">
        <w:rPr>
          <w:i/>
          <w:lang w:eastAsia="zh-CN"/>
        </w:rPr>
        <w:t>servingCellMO</w:t>
      </w:r>
      <w:proofErr w:type="spellEnd"/>
      <w:r w:rsidRPr="002E5D0C">
        <w:rPr>
          <w:lang w:eastAsia="zh-CN"/>
        </w:rPr>
        <w:t>:</w:t>
      </w:r>
    </w:p>
    <w:p w14:paraId="605B74CD" w14:textId="77777777" w:rsidR="00093603" w:rsidRPr="002E5D0C" w:rsidRDefault="00093603" w:rsidP="00093603">
      <w:pPr>
        <w:ind w:left="1135" w:hanging="284"/>
        <w:rPr>
          <w:lang w:eastAsia="zh-CN"/>
        </w:rPr>
      </w:pPr>
      <w:del w:id="17" w:author="Li Zhao" w:date="2025-08-25T18:48:00Z">
        <w:r w:rsidRPr="002E5D0C" w:rsidDel="00D142E4">
          <w:rPr>
            <w:lang w:eastAsia="zh-CN"/>
          </w:rPr>
          <w:delText>3</w:delText>
        </w:r>
      </w:del>
      <w:ins w:id="18" w:author="Li Zhao" w:date="2025-08-25T18:48:00Z">
        <w:r>
          <w:rPr>
            <w:rFonts w:eastAsia="DengXian"/>
            <w:lang w:eastAsia="zh-CN"/>
          </w:rPr>
          <w:tab/>
        </w:r>
        <w:r>
          <w:rPr>
            <w:rFonts w:eastAsia="DengXian" w:hint="eastAsia"/>
            <w:lang w:eastAsia="zh-CN"/>
          </w:rPr>
          <w:t>4</w:t>
        </w:r>
      </w:ins>
      <w:r w:rsidRPr="002E5D0C">
        <w:rPr>
          <w:lang w:eastAsia="zh-CN"/>
        </w:rPr>
        <w:t>&gt;</w:t>
      </w:r>
      <w:r w:rsidRPr="002E5D0C">
        <w:rPr>
          <w:lang w:eastAsia="zh-CN"/>
        </w:rPr>
        <w:tab/>
        <w:t xml:space="preserve">if the </w:t>
      </w:r>
      <w:proofErr w:type="spellStart"/>
      <w:r w:rsidRPr="002E5D0C">
        <w:rPr>
          <w:i/>
          <w:lang w:eastAsia="zh-CN"/>
        </w:rPr>
        <w:t>reportConfig</w:t>
      </w:r>
      <w:proofErr w:type="spellEnd"/>
      <w:r w:rsidRPr="002E5D0C">
        <w:rPr>
          <w:lang w:eastAsia="zh-CN"/>
        </w:rPr>
        <w:t xml:space="preserve"> associated with at least one </w:t>
      </w:r>
      <w:proofErr w:type="spellStart"/>
      <w:r w:rsidRPr="002E5D0C">
        <w:rPr>
          <w:i/>
          <w:lang w:eastAsia="zh-CN"/>
        </w:rPr>
        <w:t>measId</w:t>
      </w:r>
      <w:proofErr w:type="spellEnd"/>
      <w:r w:rsidRPr="002E5D0C">
        <w:rPr>
          <w:lang w:eastAsia="zh-CN"/>
        </w:rPr>
        <w:t xml:space="preserve"> included in the </w:t>
      </w:r>
      <w:proofErr w:type="spellStart"/>
      <w:r w:rsidRPr="002E5D0C">
        <w:rPr>
          <w:i/>
          <w:lang w:eastAsia="zh-CN"/>
        </w:rPr>
        <w:t>measIdList</w:t>
      </w:r>
      <w:proofErr w:type="spellEnd"/>
      <w:r w:rsidRPr="002E5D0C">
        <w:rPr>
          <w:lang w:eastAsia="zh-CN"/>
        </w:rPr>
        <w:t xml:space="preserve"> within </w:t>
      </w:r>
      <w:proofErr w:type="spellStart"/>
      <w:r w:rsidRPr="002E5D0C">
        <w:rPr>
          <w:i/>
          <w:lang w:eastAsia="zh-CN"/>
        </w:rPr>
        <w:t>VarMeasConfig</w:t>
      </w:r>
      <w:proofErr w:type="spellEnd"/>
      <w:r w:rsidRPr="002E5D0C">
        <w:rPr>
          <w:lang w:eastAsia="zh-CN"/>
        </w:rPr>
        <w:t xml:space="preserve"> contains a </w:t>
      </w:r>
      <w:proofErr w:type="spellStart"/>
      <w:r w:rsidRPr="002E5D0C">
        <w:rPr>
          <w:i/>
          <w:lang w:eastAsia="zh-CN"/>
        </w:rPr>
        <w:t>reportQuantityRS</w:t>
      </w:r>
      <w:proofErr w:type="spellEnd"/>
      <w:r w:rsidRPr="002E5D0C">
        <w:rPr>
          <w:i/>
          <w:lang w:eastAsia="zh-CN"/>
        </w:rPr>
        <w:t>-Indexes</w:t>
      </w:r>
      <w:r w:rsidRPr="002E5D0C">
        <w:rPr>
          <w:lang w:eastAsia="zh-CN"/>
        </w:rPr>
        <w:t xml:space="preserve"> and </w:t>
      </w:r>
      <w:proofErr w:type="spellStart"/>
      <w:r w:rsidRPr="002E5D0C">
        <w:rPr>
          <w:i/>
          <w:lang w:eastAsia="zh-CN"/>
        </w:rPr>
        <w:t>maxNrofRS-IndexesToReport</w:t>
      </w:r>
      <w:proofErr w:type="spellEnd"/>
      <w:r w:rsidRPr="002E5D0C">
        <w:rPr>
          <w:lang w:eastAsia="zh-CN"/>
        </w:rPr>
        <w:t xml:space="preserve"> and contains an </w:t>
      </w:r>
      <w:proofErr w:type="spellStart"/>
      <w:r w:rsidRPr="002E5D0C">
        <w:rPr>
          <w:i/>
          <w:lang w:eastAsia="zh-CN"/>
        </w:rPr>
        <w:t>rsType</w:t>
      </w:r>
      <w:proofErr w:type="spellEnd"/>
      <w:r w:rsidRPr="002E5D0C">
        <w:rPr>
          <w:lang w:eastAsia="zh-CN"/>
        </w:rPr>
        <w:t xml:space="preserve"> set to </w:t>
      </w:r>
      <w:proofErr w:type="spellStart"/>
      <w:r w:rsidRPr="002E5D0C">
        <w:rPr>
          <w:i/>
          <w:lang w:eastAsia="zh-CN"/>
        </w:rPr>
        <w:t>csi-rs</w:t>
      </w:r>
      <w:proofErr w:type="spellEnd"/>
      <w:r w:rsidRPr="002E5D0C">
        <w:rPr>
          <w:lang w:eastAsia="zh-CN"/>
        </w:rPr>
        <w:t>:</w:t>
      </w:r>
    </w:p>
    <w:p w14:paraId="2F9CCCA4" w14:textId="77777777" w:rsidR="00093603" w:rsidRPr="002E5D0C" w:rsidRDefault="00093603" w:rsidP="00093603">
      <w:pPr>
        <w:ind w:left="1418" w:hanging="284"/>
        <w:rPr>
          <w:lang w:eastAsia="zh-CN"/>
        </w:rPr>
      </w:pPr>
      <w:del w:id="19" w:author="Li Zhao" w:date="2025-08-25T18:48:00Z">
        <w:r w:rsidRPr="002E5D0C" w:rsidDel="00D142E4">
          <w:rPr>
            <w:lang w:eastAsia="zh-CN"/>
          </w:rPr>
          <w:delText>4</w:delText>
        </w:r>
      </w:del>
      <w:ins w:id="20" w:author="Li Zhao" w:date="2025-08-25T18:48:00Z">
        <w:r>
          <w:rPr>
            <w:rFonts w:eastAsia="DengXian"/>
            <w:lang w:eastAsia="zh-CN"/>
          </w:rPr>
          <w:tab/>
        </w:r>
        <w:r>
          <w:rPr>
            <w:rFonts w:eastAsia="DengXian" w:hint="eastAsia"/>
            <w:lang w:eastAsia="zh-CN"/>
          </w:rPr>
          <w:t>5</w:t>
        </w:r>
      </w:ins>
      <w:r w:rsidRPr="002E5D0C">
        <w:rPr>
          <w:lang w:eastAsia="zh-CN"/>
        </w:rPr>
        <w:t>&gt;</w:t>
      </w:r>
      <w:r w:rsidRPr="002E5D0C">
        <w:rPr>
          <w:lang w:eastAsia="zh-CN"/>
        </w:rPr>
        <w:tab/>
        <w:t>derive layer 3 filtered RSRP and RSRQ per beam for the serving cell based on CSI-RS, as described in 5.5.3.3a;</w:t>
      </w:r>
    </w:p>
    <w:p w14:paraId="2D638632" w14:textId="77777777" w:rsidR="00093603" w:rsidRDefault="00093603" w:rsidP="00093603">
      <w:pPr>
        <w:ind w:left="1135" w:hanging="283"/>
        <w:rPr>
          <w:ins w:id="21" w:author="Li Zhao" w:date="2025-08-25T18:49:00Z"/>
          <w:rFonts w:eastAsia="DengXian"/>
          <w:lang w:eastAsia="zh-CN"/>
        </w:rPr>
      </w:pPr>
      <w:del w:id="22" w:author="Li Zhao" w:date="2025-08-25T18:48:00Z">
        <w:r w:rsidRPr="002E5D0C" w:rsidDel="00D142E4">
          <w:rPr>
            <w:lang w:eastAsia="zh-CN"/>
          </w:rPr>
          <w:delText>3</w:delText>
        </w:r>
      </w:del>
      <w:ins w:id="23" w:author="Li Zhao" w:date="2025-08-25T18:50:00Z">
        <w:r>
          <w:rPr>
            <w:rFonts w:eastAsia="DengXian"/>
            <w:lang w:eastAsia="zh-CN"/>
          </w:rPr>
          <w:tab/>
        </w:r>
      </w:ins>
      <w:ins w:id="24" w:author="Li Zhao" w:date="2025-08-25T18:48:00Z">
        <w:r>
          <w:rPr>
            <w:rFonts w:eastAsia="DengXian" w:hint="eastAsia"/>
            <w:lang w:eastAsia="zh-CN"/>
          </w:rPr>
          <w:t>4</w:t>
        </w:r>
      </w:ins>
      <w:r w:rsidRPr="002E5D0C">
        <w:rPr>
          <w:lang w:eastAsia="zh-CN"/>
        </w:rPr>
        <w:t>&gt;</w:t>
      </w:r>
      <w:r w:rsidRPr="002E5D0C">
        <w:rPr>
          <w:lang w:eastAsia="zh-CN"/>
        </w:rPr>
        <w:tab/>
        <w:t>derive serving cell measurement results based on CSI-RS, as described in 5.5.3.3;</w:t>
      </w:r>
    </w:p>
    <w:p w14:paraId="64A9FCDD" w14:textId="3D89D573" w:rsidR="00093603" w:rsidRDefault="00093603" w:rsidP="00D46925">
      <w:pPr>
        <w:pStyle w:val="Doc-text2"/>
        <w:ind w:left="1253" w:firstLine="0"/>
      </w:pPr>
    </w:p>
    <w:p w14:paraId="5C52E686" w14:textId="176629CE" w:rsidR="00093603" w:rsidRDefault="00E7692E" w:rsidP="00E7692E">
      <w:pPr>
        <w:pStyle w:val="Agreement"/>
      </w:pPr>
      <w:r>
        <w:t>“</w:t>
      </w:r>
      <w:r w:rsidRPr="001D31E4">
        <w:t xml:space="preserve">2&gt; if the </w:t>
      </w:r>
      <w:proofErr w:type="spellStart"/>
      <w:r w:rsidRPr="001D31E4">
        <w:t>servingCellMO</w:t>
      </w:r>
      <w:proofErr w:type="spellEnd"/>
      <w:r w:rsidRPr="001D31E4">
        <w:t>-OD is configured and OD-SSB transmission is activated:</w:t>
      </w:r>
      <w:r>
        <w:t>” is updated to “</w:t>
      </w:r>
      <w:r w:rsidRPr="001D31E4">
        <w:t xml:space="preserve">2&gt; </w:t>
      </w:r>
      <w:r w:rsidRPr="00E7692E">
        <w:rPr>
          <w:highlight w:val="yellow"/>
        </w:rPr>
        <w:t>else</w:t>
      </w:r>
      <w:r>
        <w:t xml:space="preserve"> </w:t>
      </w:r>
      <w:r w:rsidRPr="001D31E4">
        <w:t xml:space="preserve">if the </w:t>
      </w:r>
      <w:proofErr w:type="spellStart"/>
      <w:r w:rsidRPr="001D31E4">
        <w:t>servingCellMO</w:t>
      </w:r>
      <w:proofErr w:type="spellEnd"/>
      <w:r w:rsidRPr="001D31E4">
        <w:t>-OD is configured and OD-SSB transmission is activated:</w:t>
      </w:r>
      <w:r>
        <w:t>”</w:t>
      </w:r>
    </w:p>
    <w:p w14:paraId="05B8F1C3" w14:textId="231F72CD" w:rsidR="00E7692E" w:rsidRDefault="00E7692E" w:rsidP="00D46925">
      <w:pPr>
        <w:pStyle w:val="Doc-text2"/>
        <w:ind w:left="1253" w:firstLine="0"/>
      </w:pPr>
    </w:p>
    <w:p w14:paraId="5D8566BA" w14:textId="2E64E7F5" w:rsidR="004432F3" w:rsidRPr="007D4DF2" w:rsidRDefault="001A7EB9" w:rsidP="004432F3">
      <w:pPr>
        <w:pStyle w:val="Doc-title"/>
        <w:rPr>
          <w:b/>
        </w:rPr>
      </w:pPr>
      <w:r>
        <w:rPr>
          <w:b/>
        </w:rPr>
        <w:t>2</w:t>
      </w:r>
      <w:r w:rsidR="004432F3" w:rsidRPr="007D4DF2">
        <w:rPr>
          <w:b/>
        </w:rPr>
        <w:t xml:space="preserve">. </w:t>
      </w:r>
      <w:r w:rsidR="004432F3">
        <w:rPr>
          <w:b/>
        </w:rPr>
        <w:t>Definition of intra-F measurement and inter-F measurement</w:t>
      </w:r>
    </w:p>
    <w:p w14:paraId="40C7FB23" w14:textId="52FA3E7D" w:rsidR="004432F3" w:rsidRDefault="004432F3" w:rsidP="004432F3">
      <w:pPr>
        <w:pStyle w:val="Doc-title"/>
      </w:pPr>
      <w:r>
        <w:t>R2-2505498</w:t>
      </w:r>
      <w:r>
        <w:tab/>
        <w:t>Remaining issues on on-demand SSB for SCell</w:t>
      </w:r>
      <w:r>
        <w:tab/>
        <w:t>Apple</w:t>
      </w:r>
      <w:r>
        <w:tab/>
        <w:t>discussion</w:t>
      </w:r>
      <w:r>
        <w:tab/>
        <w:t>Rel-19</w:t>
      </w:r>
      <w:r>
        <w:tab/>
        <w:t>Netw_Energy_NR_enh-Core</w:t>
      </w:r>
    </w:p>
    <w:p w14:paraId="709549A6" w14:textId="77777777" w:rsidR="004432F3" w:rsidRDefault="004432F3" w:rsidP="004432F3">
      <w:pPr>
        <w:pStyle w:val="Doc-text2"/>
        <w:ind w:left="1253" w:firstLine="0"/>
      </w:pPr>
      <w:r>
        <w:t>Proposal 6: RAN2 discuss and down-select between the following two options on how to define intra-frequency and inter-frequency measurement when OD-SSB and AO-SSB are in different frequencies:</w:t>
      </w:r>
    </w:p>
    <w:p w14:paraId="2A375660" w14:textId="77777777" w:rsidR="004432F3" w:rsidRDefault="004432F3" w:rsidP="004432F3">
      <w:pPr>
        <w:pStyle w:val="Doc-text2"/>
        <w:ind w:left="1253" w:firstLine="0"/>
      </w:pPr>
      <w:r>
        <w:t>•</w:t>
      </w:r>
      <w:r>
        <w:tab/>
        <w:t xml:space="preserve">Option 1: When the </w:t>
      </w:r>
      <w:proofErr w:type="spellStart"/>
      <w:r>
        <w:t>center</w:t>
      </w:r>
      <w:proofErr w:type="spellEnd"/>
      <w:r>
        <w:t xml:space="preserve"> frequency of either AO-SSB or OD-SSB of one </w:t>
      </w:r>
      <w:proofErr w:type="spellStart"/>
      <w:r>
        <w:t>SCell</w:t>
      </w:r>
      <w:proofErr w:type="spellEnd"/>
      <w:r>
        <w:t xml:space="preserve"> is same as that of </w:t>
      </w:r>
      <w:proofErr w:type="spellStart"/>
      <w:r>
        <w:t>neighbor</w:t>
      </w:r>
      <w:proofErr w:type="spellEnd"/>
      <w:r>
        <w:t xml:space="preserve"> cell SSB, it is intra-frequency measurement. Otherwise, it is inter-frequency measurement.</w:t>
      </w:r>
    </w:p>
    <w:p w14:paraId="27F95819" w14:textId="77777777" w:rsidR="004432F3" w:rsidRDefault="004432F3" w:rsidP="004432F3">
      <w:pPr>
        <w:pStyle w:val="Doc-text2"/>
        <w:ind w:left="1253" w:firstLine="0"/>
      </w:pPr>
      <w:r>
        <w:t>•</w:t>
      </w:r>
      <w:r>
        <w:tab/>
        <w:t xml:space="preserve">Option 2: When the </w:t>
      </w:r>
      <w:proofErr w:type="spellStart"/>
      <w:r>
        <w:t>center</w:t>
      </w:r>
      <w:proofErr w:type="spellEnd"/>
      <w:r>
        <w:t xml:space="preserve"> frequency of the applied </w:t>
      </w:r>
      <w:proofErr w:type="spellStart"/>
      <w:r>
        <w:t>servingCellMO</w:t>
      </w:r>
      <w:proofErr w:type="spellEnd"/>
      <w:r>
        <w:t xml:space="preserve"> of one </w:t>
      </w:r>
      <w:proofErr w:type="spellStart"/>
      <w:r>
        <w:t>SCell</w:t>
      </w:r>
      <w:proofErr w:type="spellEnd"/>
      <w:r>
        <w:t xml:space="preserve"> is same as that of </w:t>
      </w:r>
      <w:proofErr w:type="spellStart"/>
      <w:r>
        <w:t>neighbor</w:t>
      </w:r>
      <w:proofErr w:type="spellEnd"/>
      <w:r>
        <w:t xml:space="preserve"> cell SSB, it is intra-frequency measurement. Otherwise, it is inter-frequency measurement.</w:t>
      </w:r>
    </w:p>
    <w:p w14:paraId="653C13E7" w14:textId="06C4E813" w:rsidR="004432F3" w:rsidRDefault="004432F3" w:rsidP="004432F3">
      <w:pPr>
        <w:pStyle w:val="Doc-text2"/>
        <w:ind w:left="1253" w:firstLine="0"/>
      </w:pPr>
      <w:r>
        <w:t>o</w:t>
      </w:r>
      <w:r>
        <w:tab/>
        <w:t xml:space="preserve">Note: which </w:t>
      </w:r>
      <w:proofErr w:type="spellStart"/>
      <w:r>
        <w:t>servingCellMO</w:t>
      </w:r>
      <w:proofErr w:type="spellEnd"/>
      <w:r>
        <w:t xml:space="preserve"> is applied follows RAN2#130 agreement.</w:t>
      </w:r>
    </w:p>
    <w:p w14:paraId="4B07DB7F" w14:textId="1FE3E6D5" w:rsidR="004432F3" w:rsidRDefault="004432F3" w:rsidP="004432F3">
      <w:pPr>
        <w:pStyle w:val="Doc-text2"/>
        <w:ind w:left="1253" w:firstLine="0"/>
      </w:pPr>
    </w:p>
    <w:p w14:paraId="6BCDF3E5" w14:textId="1FA22F5E" w:rsidR="00D46925" w:rsidRDefault="00D46925" w:rsidP="00D46925">
      <w:pPr>
        <w:pStyle w:val="Doc-text2"/>
        <w:ind w:left="1253" w:firstLine="0"/>
      </w:pPr>
      <w:r>
        <w:t xml:space="preserve">[Ericsson]: There are some description for intra-F and inter-F in the ASN.1 form, we can rename that if it confuses us. [LG]: Understand the current intra-F and inter-F measurement definition is based on the SSB frequency location and there is no reason to change it from RAN2 point of view. Since it may be helpful to RAN4’s further discussion, it is good to capture RAN2 agreement/understanding. </w:t>
      </w:r>
    </w:p>
    <w:p w14:paraId="571280A4" w14:textId="77777777" w:rsidR="00D46925" w:rsidRDefault="00D46925" w:rsidP="00D46925">
      <w:pPr>
        <w:pStyle w:val="Doc-text2"/>
        <w:ind w:left="1253" w:firstLine="0"/>
      </w:pPr>
    </w:p>
    <w:p w14:paraId="7BDDF582" w14:textId="77777777" w:rsidR="00D46925" w:rsidRDefault="00D46925" w:rsidP="00D46925">
      <w:pPr>
        <w:pStyle w:val="Agreement"/>
      </w:pPr>
      <w:r>
        <w:t xml:space="preserve">RAN2 understand the current definition of intra-F measurement ad inter-F measurement is kept even for OD-SSB case. </w:t>
      </w:r>
    </w:p>
    <w:p w14:paraId="2E682130" w14:textId="77777777" w:rsidR="00D46925" w:rsidRDefault="00D46925" w:rsidP="004432F3">
      <w:pPr>
        <w:pStyle w:val="Doc-text2"/>
        <w:ind w:left="1253" w:firstLine="0"/>
      </w:pPr>
    </w:p>
    <w:p w14:paraId="3E323408" w14:textId="77777777" w:rsidR="004432F3" w:rsidRDefault="004432F3" w:rsidP="004432F3">
      <w:pPr>
        <w:pStyle w:val="Doc-text2"/>
        <w:ind w:left="1253" w:firstLine="0"/>
      </w:pPr>
      <w:r>
        <w:t>Proposal 7: RAN2 discuss and down-select between the following two options on how to handle measurement gap when OD-SSB and AO-SSB are in different frequencies:</w:t>
      </w:r>
    </w:p>
    <w:p w14:paraId="2702D9E5" w14:textId="77777777" w:rsidR="004432F3" w:rsidRDefault="004432F3" w:rsidP="004432F3">
      <w:pPr>
        <w:pStyle w:val="Doc-text2"/>
        <w:ind w:left="1253" w:firstLine="0"/>
      </w:pPr>
      <w:r>
        <w:t>•</w:t>
      </w:r>
      <w:r>
        <w:tab/>
        <w:t>Option 1: if any of the UE configured BWPs (other than initial BWP) do not contain the frequency domain resources of both AO-SSB and OD-SSB, a measurement gap configuration is always provided.</w:t>
      </w:r>
    </w:p>
    <w:p w14:paraId="336DE881" w14:textId="77777777" w:rsidR="004432F3" w:rsidRDefault="004432F3" w:rsidP="004432F3">
      <w:pPr>
        <w:pStyle w:val="Doc-text2"/>
        <w:ind w:left="1253" w:firstLine="0"/>
      </w:pPr>
      <w:r>
        <w:t>•</w:t>
      </w:r>
      <w:r>
        <w:tab/>
        <w:t xml:space="preserve">Option 2: if any of the UE configured BWPs (other than initial BWP) do not contain the frequency domain resources of SSB in the applied </w:t>
      </w:r>
      <w:proofErr w:type="spellStart"/>
      <w:r>
        <w:t>servingCellMO</w:t>
      </w:r>
      <w:proofErr w:type="spellEnd"/>
      <w:r>
        <w:t>, a measurement gap configuration is always provided.</w:t>
      </w:r>
    </w:p>
    <w:p w14:paraId="7BC8A4C5" w14:textId="517CCF31" w:rsidR="004432F3" w:rsidRDefault="004432F3" w:rsidP="004432F3">
      <w:pPr>
        <w:pStyle w:val="Doc-text2"/>
        <w:ind w:left="1253" w:firstLine="0"/>
      </w:pPr>
      <w:r>
        <w:t>o</w:t>
      </w:r>
      <w:r>
        <w:tab/>
        <w:t xml:space="preserve">Note: which </w:t>
      </w:r>
      <w:proofErr w:type="spellStart"/>
      <w:r>
        <w:t>servingCellMO</w:t>
      </w:r>
      <w:proofErr w:type="spellEnd"/>
      <w:r>
        <w:t xml:space="preserve"> is applied follows RAN2#130 agreement.</w:t>
      </w:r>
    </w:p>
    <w:p w14:paraId="308C5AC1" w14:textId="4594CC94" w:rsidR="00D46925" w:rsidRPr="004432F3" w:rsidRDefault="00D46925" w:rsidP="00D46925">
      <w:pPr>
        <w:pStyle w:val="Agreement"/>
      </w:pPr>
      <w:r>
        <w:t>Noted.</w:t>
      </w:r>
    </w:p>
    <w:p w14:paraId="229506F5" w14:textId="2CBC3752" w:rsidR="008C4092" w:rsidRDefault="008C4092" w:rsidP="000A21AB">
      <w:pPr>
        <w:pStyle w:val="Doc-text2"/>
      </w:pPr>
    </w:p>
    <w:p w14:paraId="33E95E78" w14:textId="3B52734D" w:rsidR="00062D4C" w:rsidRDefault="00062D4C" w:rsidP="00062D4C">
      <w:pPr>
        <w:pStyle w:val="Doc-title"/>
      </w:pPr>
      <w:r>
        <w:t>R2-2505097</w:t>
      </w:r>
      <w:r>
        <w:tab/>
        <w:t>Remaining open issues on OD-SSB SCell operation</w:t>
      </w:r>
      <w:r>
        <w:tab/>
        <w:t>LG Electronics France</w:t>
      </w:r>
      <w:r>
        <w:tab/>
        <w:t>discussion</w:t>
      </w:r>
      <w:r>
        <w:tab/>
        <w:t>Rel-19</w:t>
      </w:r>
      <w:r>
        <w:tab/>
        <w:t>Netw_Energy_NR_enh-Core</w:t>
      </w:r>
    </w:p>
    <w:p w14:paraId="1AD9E34F" w14:textId="77777777" w:rsidR="00062D4C" w:rsidRDefault="00062D4C" w:rsidP="00062D4C">
      <w:pPr>
        <w:pStyle w:val="Doc-title"/>
      </w:pPr>
      <w:r>
        <w:t>R2-2505113</w:t>
      </w:r>
      <w:r>
        <w:tab/>
        <w:t>Discussion on On-Demand SSB</w:t>
      </w:r>
      <w:r>
        <w:tab/>
        <w:t>OPPO</w:t>
      </w:r>
      <w:r>
        <w:tab/>
        <w:t>discussion</w:t>
      </w:r>
      <w:r>
        <w:tab/>
        <w:t>Rel-19</w:t>
      </w:r>
      <w:r>
        <w:tab/>
        <w:t>Netw_Energy_NR_enh-Core</w:t>
      </w:r>
    </w:p>
    <w:p w14:paraId="33F20CA4" w14:textId="77777777" w:rsidR="00062D4C" w:rsidRDefault="00062D4C" w:rsidP="00062D4C">
      <w:pPr>
        <w:pStyle w:val="Doc-title"/>
      </w:pPr>
      <w:r>
        <w:t>R2-2505168</w:t>
      </w:r>
      <w:r>
        <w:tab/>
        <w:t>Consideration on on-demand SSB SCell operation</w:t>
      </w:r>
      <w:r>
        <w:tab/>
        <w:t>CATT</w:t>
      </w:r>
      <w:r>
        <w:tab/>
        <w:t>discussion</w:t>
      </w:r>
      <w:r>
        <w:tab/>
        <w:t>Rel-19</w:t>
      </w:r>
      <w:r>
        <w:tab/>
        <w:t>Netw_Energy_NR_enh-Core</w:t>
      </w:r>
    </w:p>
    <w:p w14:paraId="67DBB93B" w14:textId="77777777" w:rsidR="00062D4C" w:rsidRDefault="00062D4C" w:rsidP="00062D4C">
      <w:pPr>
        <w:pStyle w:val="Doc-title"/>
      </w:pPr>
      <w:r>
        <w:lastRenderedPageBreak/>
        <w:t>R2-2505254</w:t>
      </w:r>
      <w:r>
        <w:tab/>
        <w:t>On-demand SSB SCell Operation</w:t>
      </w:r>
      <w:r>
        <w:tab/>
        <w:t>Samsung</w:t>
      </w:r>
      <w:r>
        <w:tab/>
        <w:t>discussion</w:t>
      </w:r>
      <w:r>
        <w:tab/>
        <w:t>Rel-19</w:t>
      </w:r>
      <w:r>
        <w:tab/>
        <w:t>Netw_Energy_NR_enh-Core</w:t>
      </w:r>
    </w:p>
    <w:p w14:paraId="735DFB79" w14:textId="77777777" w:rsidR="00062D4C" w:rsidRDefault="00062D4C" w:rsidP="00062D4C">
      <w:pPr>
        <w:pStyle w:val="Doc-title"/>
      </w:pPr>
      <w:r>
        <w:t>R2-2505276</w:t>
      </w:r>
      <w:r>
        <w:tab/>
        <w:t>Some details on OD-SSB for NES cell</w:t>
      </w:r>
      <w:r>
        <w:tab/>
        <w:t>Quectel</w:t>
      </w:r>
      <w:r>
        <w:tab/>
        <w:t>discussion</w:t>
      </w:r>
    </w:p>
    <w:p w14:paraId="77855880" w14:textId="77777777" w:rsidR="00062D4C" w:rsidRDefault="00062D4C" w:rsidP="00062D4C">
      <w:pPr>
        <w:pStyle w:val="Doc-title"/>
      </w:pPr>
      <w:r>
        <w:t>R2-2505315</w:t>
      </w:r>
      <w:r>
        <w:tab/>
        <w:t>Remaining open issues on OD-SSB</w:t>
      </w:r>
      <w:r>
        <w:tab/>
        <w:t>Xiaomi</w:t>
      </w:r>
      <w:r>
        <w:tab/>
        <w:t>discussion</w:t>
      </w:r>
      <w:r>
        <w:tab/>
        <w:t>Netw_Energy_NR_enh-Core</w:t>
      </w:r>
    </w:p>
    <w:p w14:paraId="51A116F7" w14:textId="77777777" w:rsidR="00062D4C" w:rsidRDefault="00062D4C" w:rsidP="00062D4C">
      <w:pPr>
        <w:pStyle w:val="Doc-title"/>
      </w:pPr>
      <w:r>
        <w:t>R2-2505338</w:t>
      </w:r>
      <w:r>
        <w:tab/>
        <w:t>Remaining issues of On-demand SSB SCell operation</w:t>
      </w:r>
      <w:r>
        <w:tab/>
        <w:t>vivo</w:t>
      </w:r>
      <w:r>
        <w:tab/>
        <w:t>discussion</w:t>
      </w:r>
      <w:r>
        <w:tab/>
        <w:t>Rel-19</w:t>
      </w:r>
      <w:r>
        <w:tab/>
        <w:t>Netw_Energy_NR_enh-Core</w:t>
      </w:r>
    </w:p>
    <w:p w14:paraId="2BFAF44C" w14:textId="77777777" w:rsidR="00062D4C" w:rsidRDefault="00062D4C" w:rsidP="00062D4C">
      <w:pPr>
        <w:pStyle w:val="Doc-title"/>
      </w:pPr>
      <w:r>
        <w:t>R2-2505498</w:t>
      </w:r>
      <w:r>
        <w:tab/>
        <w:t>Remaining issues on on-demand SSB for SCell</w:t>
      </w:r>
      <w:r>
        <w:tab/>
        <w:t>Apple</w:t>
      </w:r>
      <w:r>
        <w:tab/>
        <w:t>discussion</w:t>
      </w:r>
      <w:r>
        <w:tab/>
        <w:t>Rel-19</w:t>
      </w:r>
      <w:r>
        <w:tab/>
        <w:t>Netw_Energy_NR_enh-Core</w:t>
      </w:r>
    </w:p>
    <w:p w14:paraId="557AD708" w14:textId="77777777" w:rsidR="00062D4C" w:rsidRDefault="00062D4C" w:rsidP="00062D4C">
      <w:pPr>
        <w:pStyle w:val="Doc-title"/>
      </w:pPr>
      <w:r>
        <w:t>R2-2505506</w:t>
      </w:r>
      <w:r>
        <w:tab/>
        <w:t>Remaining issues on on-demand SSB SCell operation</w:t>
      </w:r>
      <w:r>
        <w:tab/>
        <w:t>Fujitsu</w:t>
      </w:r>
      <w:r>
        <w:tab/>
        <w:t>discussion</w:t>
      </w:r>
      <w:r>
        <w:tab/>
        <w:t>Rel-19</w:t>
      </w:r>
      <w:r>
        <w:tab/>
        <w:t>Netw_Energy_NR_enh-Core</w:t>
      </w:r>
    </w:p>
    <w:p w14:paraId="64983C6C" w14:textId="77777777" w:rsidR="00062D4C" w:rsidRDefault="00062D4C" w:rsidP="00062D4C">
      <w:pPr>
        <w:pStyle w:val="Doc-title"/>
      </w:pPr>
      <w:r>
        <w:t>R2-2505526</w:t>
      </w:r>
      <w:r>
        <w:tab/>
        <w:t>Discussion on on-demand SSB SCell operation</w:t>
      </w:r>
      <w:r>
        <w:tab/>
        <w:t>NTT DOCOMO, INC.</w:t>
      </w:r>
      <w:r>
        <w:tab/>
        <w:t>discussion</w:t>
      </w:r>
      <w:r>
        <w:tab/>
        <w:t>Rel-19</w:t>
      </w:r>
    </w:p>
    <w:p w14:paraId="3F52F85D" w14:textId="77777777" w:rsidR="00062D4C" w:rsidRDefault="00062D4C" w:rsidP="00062D4C">
      <w:pPr>
        <w:pStyle w:val="Doc-title"/>
      </w:pPr>
      <w:r>
        <w:t>R2-2505566</w:t>
      </w:r>
      <w:r>
        <w:tab/>
        <w:t>Remaining issues on OD-SSB</w:t>
      </w:r>
      <w:r>
        <w:tab/>
        <w:t>Sharp</w:t>
      </w:r>
      <w:r>
        <w:tab/>
        <w:t>discussion</w:t>
      </w:r>
    </w:p>
    <w:p w14:paraId="6D0EEEA9" w14:textId="77777777" w:rsidR="00062D4C" w:rsidRDefault="00062D4C" w:rsidP="00062D4C">
      <w:pPr>
        <w:pStyle w:val="Doc-title"/>
      </w:pPr>
      <w:r>
        <w:t>R2-2505790</w:t>
      </w:r>
      <w:r>
        <w:tab/>
        <w:t>Remaining issues for On demand SSB</w:t>
      </w:r>
      <w:r>
        <w:tab/>
        <w:t>InterDigital</w:t>
      </w:r>
      <w:r>
        <w:tab/>
        <w:t>discussion</w:t>
      </w:r>
      <w:r>
        <w:tab/>
        <w:t>Rel-19</w:t>
      </w:r>
      <w:r>
        <w:tab/>
        <w:t>Netw_Energy_NR_enh-Core</w:t>
      </w:r>
    </w:p>
    <w:p w14:paraId="70E6B24B" w14:textId="77777777" w:rsidR="00062D4C" w:rsidRDefault="00062D4C" w:rsidP="00062D4C">
      <w:pPr>
        <w:pStyle w:val="Doc-title"/>
      </w:pPr>
      <w:r>
        <w:t>R2-2505845</w:t>
      </w:r>
      <w:r>
        <w:tab/>
        <w:t>Discussion on remaining issues of on-demand SSB?</w:t>
      </w:r>
      <w:r>
        <w:tab/>
        <w:t>Qualcomm Incorporated</w:t>
      </w:r>
      <w:r>
        <w:tab/>
        <w:t>discussion</w:t>
      </w:r>
    </w:p>
    <w:p w14:paraId="5D52CC79" w14:textId="77777777" w:rsidR="00062D4C" w:rsidRDefault="00062D4C" w:rsidP="00062D4C">
      <w:pPr>
        <w:pStyle w:val="Doc-title"/>
      </w:pPr>
      <w:r>
        <w:t>R2-2505943</w:t>
      </w:r>
      <w:r>
        <w:tab/>
        <w:t>Discussion on open issues of on-demand SSB for Scell</w:t>
      </w:r>
      <w:r>
        <w:tab/>
        <w:t>CMCC</w:t>
      </w:r>
      <w:r>
        <w:tab/>
        <w:t>discussion</w:t>
      </w:r>
      <w:r>
        <w:tab/>
        <w:t>Rel-19</w:t>
      </w:r>
      <w:r>
        <w:tab/>
        <w:t>Netw_Energy_NR_enh-Core</w:t>
      </w:r>
    </w:p>
    <w:p w14:paraId="4C7B2715" w14:textId="77777777" w:rsidR="00062D4C" w:rsidRDefault="00062D4C" w:rsidP="00062D4C">
      <w:pPr>
        <w:pStyle w:val="Doc-title"/>
      </w:pPr>
      <w:r>
        <w:t>R2-2505989</w:t>
      </w:r>
      <w:r>
        <w:tab/>
        <w:t>Remaining issues of on demand SSB SCell operation</w:t>
      </w:r>
      <w:r>
        <w:tab/>
        <w:t>ZTE Corporation, Sanechips</w:t>
      </w:r>
      <w:r>
        <w:tab/>
        <w:t>discussion</w:t>
      </w:r>
      <w:r>
        <w:tab/>
        <w:t>Rel-19</w:t>
      </w:r>
      <w:r>
        <w:tab/>
        <w:t>Netw_Energy_NR_enh-Core</w:t>
      </w:r>
    </w:p>
    <w:p w14:paraId="2B972466" w14:textId="77777777" w:rsidR="00062D4C" w:rsidRDefault="00062D4C" w:rsidP="00062D4C">
      <w:pPr>
        <w:pStyle w:val="Doc-title"/>
      </w:pPr>
      <w:r>
        <w:t>R2-2506050</w:t>
      </w:r>
      <w:r>
        <w:tab/>
        <w:t>Discussion on on-demand SSB SCell operation for NES</w:t>
      </w:r>
      <w:r>
        <w:tab/>
        <w:t>Huawei, HiSilicon</w:t>
      </w:r>
      <w:r>
        <w:tab/>
        <w:t>discussion</w:t>
      </w:r>
      <w:r>
        <w:tab/>
        <w:t>Rel-19</w:t>
      </w:r>
      <w:r>
        <w:tab/>
        <w:t>Netw_Energy_NR_enh-Core</w:t>
      </w:r>
    </w:p>
    <w:p w14:paraId="605C39BD" w14:textId="77777777" w:rsidR="00062D4C" w:rsidRDefault="00062D4C" w:rsidP="00062D4C">
      <w:pPr>
        <w:pStyle w:val="Doc-title"/>
      </w:pPr>
      <w:r>
        <w:t>R2-2506089</w:t>
      </w:r>
      <w:r>
        <w:tab/>
        <w:t>On demand SSB handling</w:t>
      </w:r>
      <w:r>
        <w:tab/>
        <w:t>Nokia, Nokia Shanghai Bell</w:t>
      </w:r>
      <w:r>
        <w:tab/>
        <w:t>discussion</w:t>
      </w:r>
      <w:r>
        <w:tab/>
        <w:t>Rel-19</w:t>
      </w:r>
      <w:r>
        <w:tab/>
        <w:t>Netw_Energy_NR_enh-Core</w:t>
      </w:r>
    </w:p>
    <w:p w14:paraId="4D1FFBF3" w14:textId="77777777" w:rsidR="00062D4C" w:rsidRDefault="00062D4C" w:rsidP="00062D4C">
      <w:pPr>
        <w:pStyle w:val="Doc-title"/>
      </w:pPr>
      <w:r>
        <w:t>R2-2506112</w:t>
      </w:r>
      <w:r>
        <w:tab/>
        <w:t>Discussion on on-demand SSB for NES</w:t>
      </w:r>
      <w:r>
        <w:tab/>
        <w:t>Ericsson</w:t>
      </w:r>
      <w:r>
        <w:tab/>
        <w:t>discussion</w:t>
      </w:r>
      <w:r>
        <w:tab/>
        <w:t>Rel-19</w:t>
      </w:r>
      <w:r>
        <w:tab/>
        <w:t>Netw_Energy_NR_enh-Core</w:t>
      </w:r>
    </w:p>
    <w:p w14:paraId="5F116F85" w14:textId="77777777" w:rsidR="00062D4C" w:rsidRPr="00997E1F" w:rsidRDefault="00062D4C" w:rsidP="00062D4C">
      <w:pPr>
        <w:pStyle w:val="Doc-text2"/>
      </w:pPr>
    </w:p>
    <w:p w14:paraId="3AF01DC7" w14:textId="77777777" w:rsidR="00062D4C" w:rsidRPr="00DB2F94" w:rsidRDefault="00062D4C" w:rsidP="00062D4C">
      <w:pPr>
        <w:pStyle w:val="Heading3"/>
      </w:pPr>
      <w:r w:rsidRPr="00DB2F94">
        <w:t>8.5.3</w:t>
      </w:r>
      <w:r w:rsidRPr="00DB2F94">
        <w:tab/>
      </w:r>
      <w:r w:rsidRPr="00DB2F94">
        <w:rPr>
          <w:rFonts w:eastAsia="Times New Roman"/>
        </w:rPr>
        <w:t>On-demand SIB1</w:t>
      </w:r>
    </w:p>
    <w:p w14:paraId="28B33AAE" w14:textId="77777777" w:rsidR="00062D4C" w:rsidRPr="00DB2F94" w:rsidRDefault="00062D4C" w:rsidP="00062D4C">
      <w:pPr>
        <w:pStyle w:val="Comments"/>
        <w:rPr>
          <w:lang w:val="en-US"/>
        </w:rPr>
      </w:pPr>
      <w:bookmarkStart w:id="25" w:name="_Hlk192762340"/>
      <w:r>
        <w:t xml:space="preserve">Remaining </w:t>
      </w:r>
      <w:r>
        <w:rPr>
          <w:rFonts w:eastAsia="Malgun Gothic" w:hint="eastAsia"/>
          <w:lang w:eastAsia="ko-KR"/>
        </w:rPr>
        <w:t xml:space="preserve">essential </w:t>
      </w:r>
      <w:r>
        <w:t xml:space="preserve">open issues </w:t>
      </w:r>
      <w:bookmarkStart w:id="26" w:name="_Hlk192758289"/>
      <w:r>
        <w:t>including</w:t>
      </w:r>
      <w:r>
        <w:rPr>
          <w:rFonts w:eastAsia="Malgun Gothic" w:hint="eastAsia"/>
          <w:lang w:eastAsia="ko-KR"/>
        </w:rPr>
        <w:t xml:space="preserve"> </w:t>
      </w:r>
      <w:r>
        <w:rPr>
          <w:rFonts w:eastAsia="Times New Roman"/>
        </w:rPr>
        <w:t xml:space="preserve">whether to support SUL in OD-SIB1 cell, </w:t>
      </w:r>
      <w:bookmarkEnd w:id="26"/>
      <w:r w:rsidRPr="00636FB4">
        <w:rPr>
          <w:rFonts w:eastAsia="Times New Roman" w:cs="Arial"/>
          <w:szCs w:val="20"/>
        </w:rPr>
        <w:t>stage-3 identified open issues</w:t>
      </w:r>
      <w:r>
        <w:rPr>
          <w:rFonts w:eastAsia="Times New Roman" w:cs="Arial"/>
          <w:szCs w:val="20"/>
        </w:rPr>
        <w:t xml:space="preserve"> if needed</w:t>
      </w:r>
      <w:r>
        <w:t>, etc.</w:t>
      </w:r>
      <w:bookmarkEnd w:id="25"/>
      <w:r>
        <w:t xml:space="preserve"> </w:t>
      </w:r>
    </w:p>
    <w:p w14:paraId="1141865B" w14:textId="77777777" w:rsidR="006402BB" w:rsidRDefault="006402BB" w:rsidP="00062D4C">
      <w:pPr>
        <w:pStyle w:val="Doc-title"/>
      </w:pPr>
    </w:p>
    <w:p w14:paraId="462F66E7" w14:textId="3FC31AA9" w:rsidR="006402BB" w:rsidRPr="006402BB" w:rsidRDefault="006402BB" w:rsidP="00062D4C">
      <w:pPr>
        <w:pStyle w:val="Doc-title"/>
        <w:rPr>
          <w:b/>
        </w:rPr>
      </w:pPr>
      <w:r w:rsidRPr="006402BB">
        <w:rPr>
          <w:b/>
        </w:rPr>
        <w:t xml:space="preserve">1. </w:t>
      </w:r>
      <w:r>
        <w:rPr>
          <w:b/>
        </w:rPr>
        <w:t>Whether to support SUL in OD-SIB1 cell?</w:t>
      </w:r>
    </w:p>
    <w:p w14:paraId="35C35CA7" w14:textId="0219D305" w:rsidR="00621D62" w:rsidRDefault="00621D62" w:rsidP="00621D62">
      <w:pPr>
        <w:pStyle w:val="Doc-title"/>
      </w:pPr>
      <w:r>
        <w:t>R2-2505253</w:t>
      </w:r>
      <w:r>
        <w:tab/>
        <w:t>On-demand SIB1</w:t>
      </w:r>
      <w:r>
        <w:tab/>
        <w:t>Samsung</w:t>
      </w:r>
      <w:r>
        <w:tab/>
        <w:t>discussion</w:t>
      </w:r>
      <w:r>
        <w:tab/>
        <w:t>Rel-19</w:t>
      </w:r>
      <w:r>
        <w:tab/>
        <w:t>Netw_Energy_NR_enh-Core</w:t>
      </w:r>
    </w:p>
    <w:p w14:paraId="54B43875" w14:textId="77777777" w:rsidR="009653E8" w:rsidRDefault="009653E8" w:rsidP="009653E8">
      <w:pPr>
        <w:pStyle w:val="Doc-text2"/>
      </w:pPr>
      <w:r>
        <w:t>Proposal 1a: SIB 1 request is supported for both SUL and NUL.</w:t>
      </w:r>
    </w:p>
    <w:p w14:paraId="33C11353" w14:textId="20E6C6B5" w:rsidR="009653E8" w:rsidRPr="009653E8" w:rsidRDefault="009653E8" w:rsidP="009653E8">
      <w:pPr>
        <w:pStyle w:val="Doc-text2"/>
      </w:pPr>
      <w:r>
        <w:t>Proposal 1b: RSRP threshold for UL carrier selection is included in SIB1 request configuration.</w:t>
      </w:r>
    </w:p>
    <w:p w14:paraId="3A74B6B3" w14:textId="19E45EA0" w:rsidR="006402BB" w:rsidRDefault="006402BB" w:rsidP="00062D4C">
      <w:pPr>
        <w:pStyle w:val="Doc-title"/>
      </w:pPr>
    </w:p>
    <w:p w14:paraId="5C8A84BB" w14:textId="77777777" w:rsidR="004D3C57" w:rsidRDefault="004D3C57" w:rsidP="004D3C57">
      <w:pPr>
        <w:pStyle w:val="Doc-title"/>
      </w:pPr>
      <w:r>
        <w:t>R2-2505990</w:t>
      </w:r>
      <w:r>
        <w:tab/>
        <w:t>Remaining issues of on demand SIB1</w:t>
      </w:r>
      <w:r>
        <w:tab/>
        <w:t>ZTE Corporation, Sanechips</w:t>
      </w:r>
      <w:r>
        <w:tab/>
        <w:t>discussion</w:t>
      </w:r>
      <w:r>
        <w:tab/>
        <w:t>Rel-19</w:t>
      </w:r>
      <w:r>
        <w:tab/>
        <w:t>Netw_Energy_NR_enh-Core</w:t>
      </w:r>
    </w:p>
    <w:p w14:paraId="690EDD57" w14:textId="5A1885D3" w:rsidR="006402BB" w:rsidRDefault="004D3C57" w:rsidP="004D3C57">
      <w:pPr>
        <w:pStyle w:val="Doc-text2"/>
        <w:ind w:left="1253" w:firstLine="0"/>
      </w:pPr>
      <w:r w:rsidRPr="004D3C57">
        <w:t xml:space="preserve">Proposal 2: Follow RAN1 conclusion on whether to support SUL for on demand SIB1 request configuration, i.e. </w:t>
      </w:r>
      <w:proofErr w:type="spellStart"/>
      <w:r w:rsidRPr="004D3C57">
        <w:t>SupplementaryUL</w:t>
      </w:r>
      <w:proofErr w:type="spellEnd"/>
      <w:r w:rsidRPr="004D3C57">
        <w:t xml:space="preserve"> is not included in the UL-WUS configuration. LS should be sent to RAN1 for confirmation if RAN2 make different agreement.</w:t>
      </w:r>
    </w:p>
    <w:p w14:paraId="79D2D6FA" w14:textId="288E212B" w:rsidR="00D46925" w:rsidRDefault="00D46925" w:rsidP="004D3C57">
      <w:pPr>
        <w:pStyle w:val="Doc-text2"/>
        <w:ind w:left="1253" w:firstLine="0"/>
      </w:pPr>
    </w:p>
    <w:p w14:paraId="51A271F5" w14:textId="61C14941" w:rsidR="00D46925" w:rsidRDefault="00D46925" w:rsidP="00D46925">
      <w:pPr>
        <w:pStyle w:val="Doc-text2"/>
        <w:ind w:left="1253" w:firstLine="0"/>
      </w:pPr>
      <w:r>
        <w:t xml:space="preserve">[Samsung]: Understand the </w:t>
      </w:r>
      <w:r w:rsidRPr="00D46925">
        <w:t>intention of “</w:t>
      </w:r>
      <w:proofErr w:type="spellStart"/>
      <w:r w:rsidRPr="00D46925">
        <w:rPr>
          <w:rFonts w:eastAsia="PMingLiU" w:cs="Arial"/>
          <w:szCs w:val="20"/>
        </w:rPr>
        <w:t>SupplementaryUL</w:t>
      </w:r>
      <w:proofErr w:type="spellEnd"/>
      <w:r w:rsidRPr="00D46925">
        <w:rPr>
          <w:rFonts w:eastAsia="PMingLiU" w:cs="Arial"/>
          <w:szCs w:val="20"/>
        </w:rPr>
        <w:t xml:space="preserve"> is not included in the UL-WUS configuration” </w:t>
      </w:r>
      <w:r w:rsidRPr="00D46925">
        <w:t xml:space="preserve">was not really </w:t>
      </w:r>
      <w:r>
        <w:t xml:space="preserve">regarding whether SUL is supported or not for OD-SIB1. It was about whether SUL was included or not in BWP configuration of OD-SIB1 REQ configuration. [Apple]: Understand there was no real technical discussion regarding whether SUL is supported or not in RAN1, just due to lack of time, RAN1 feature leader didn’t include SUL without actual discussion. Understands RAN2 can make decision. [Nokia]: Understand the RAN1 situation at that moment, but do we really have time to ask it to RAN1 to support </w:t>
      </w:r>
      <w:r w:rsidR="009639E9">
        <w:t>SUL</w:t>
      </w:r>
      <w:r>
        <w:t>. Better to forget SUL due to lack of time. [Xiaomi]: Understand there is no actual RAN1 impact, even though RAN2 agrees to support SUL.</w:t>
      </w:r>
    </w:p>
    <w:p w14:paraId="4F2429F0" w14:textId="77777777" w:rsidR="00A17E8E" w:rsidRDefault="00A17E8E" w:rsidP="00D46925">
      <w:pPr>
        <w:pStyle w:val="Doc-text2"/>
        <w:ind w:left="1253" w:firstLine="0"/>
      </w:pPr>
    </w:p>
    <w:p w14:paraId="6F9B3B45" w14:textId="2943DC6C" w:rsidR="00D46925" w:rsidRDefault="009639E9" w:rsidP="009639E9">
      <w:pPr>
        <w:pStyle w:val="Agreement"/>
      </w:pPr>
      <w:r>
        <w:t>SIB 1 request is supported for both SUL and NUL.</w:t>
      </w:r>
    </w:p>
    <w:p w14:paraId="2B6BE57D" w14:textId="3B67B2CC" w:rsidR="009639E9" w:rsidRPr="009639E9" w:rsidRDefault="009639E9" w:rsidP="009639E9">
      <w:pPr>
        <w:pStyle w:val="Agreement"/>
      </w:pPr>
      <w:r>
        <w:t>RSRP threshold for UL carrier selection is included in SIB1 request configuration.</w:t>
      </w:r>
    </w:p>
    <w:p w14:paraId="28E0C2EB" w14:textId="77777777" w:rsidR="00D46925" w:rsidRDefault="00D46925" w:rsidP="004D3C57">
      <w:pPr>
        <w:pStyle w:val="Doc-text2"/>
        <w:ind w:left="1253" w:firstLine="0"/>
      </w:pPr>
    </w:p>
    <w:p w14:paraId="497A41ED" w14:textId="77777777" w:rsidR="009639E9" w:rsidRPr="00DB06F7" w:rsidRDefault="009639E9" w:rsidP="009639E9">
      <w:pPr>
        <w:pStyle w:val="EmailDiscussion"/>
      </w:pPr>
      <w:r w:rsidRPr="00DB06F7">
        <w:t>[</w:t>
      </w:r>
      <w:r>
        <w:rPr>
          <w:rFonts w:eastAsia="Malgun Gothic"/>
          <w:lang w:eastAsia="ko-KR"/>
        </w:rPr>
        <w:t>AT</w:t>
      </w:r>
      <w:proofErr w:type="gramStart"/>
      <w:r w:rsidRPr="00DB06F7">
        <w:t>13</w:t>
      </w:r>
      <w:r>
        <w:t>1</w:t>
      </w:r>
      <w:r w:rsidRPr="00DB06F7">
        <w:t>][</w:t>
      </w:r>
      <w:proofErr w:type="gramEnd"/>
      <w:r w:rsidRPr="00DB06F7">
        <w:t>1</w:t>
      </w:r>
      <w:r>
        <w:rPr>
          <w:rFonts w:eastAsia="Malgun Gothic"/>
          <w:lang w:eastAsia="ko-KR"/>
        </w:rPr>
        <w:t>06</w:t>
      </w:r>
      <w:r w:rsidRPr="00DB06F7">
        <w:t>][</w:t>
      </w:r>
      <w:r w:rsidRPr="00DB06F7">
        <w:rPr>
          <w:rFonts w:eastAsia="Malgun Gothic"/>
          <w:lang w:eastAsia="ko-KR"/>
        </w:rPr>
        <w:t>NES</w:t>
      </w:r>
      <w:r w:rsidRPr="00DB06F7">
        <w:t>] (</w:t>
      </w:r>
      <w:r>
        <w:t>Samsung</w:t>
      </w:r>
      <w:r w:rsidRPr="00DB06F7">
        <w:t>)</w:t>
      </w:r>
      <w:r w:rsidRPr="00DB06F7">
        <w:rPr>
          <w:rFonts w:eastAsia="Malgun Gothic" w:hint="eastAsia"/>
          <w:lang w:eastAsia="ko-KR"/>
        </w:rPr>
        <w:t xml:space="preserve"> </w:t>
      </w:r>
    </w:p>
    <w:p w14:paraId="723FF491" w14:textId="77777777" w:rsidR="009639E9" w:rsidRPr="004C67CE" w:rsidRDefault="009639E9" w:rsidP="009639E9">
      <w:pPr>
        <w:pStyle w:val="EmailDiscussion2"/>
      </w:pPr>
      <w:r w:rsidRPr="00770DB4">
        <w:tab/>
      </w:r>
      <w:r w:rsidRPr="00AA559F">
        <w:rPr>
          <w:b/>
        </w:rPr>
        <w:t>Scope:</w:t>
      </w:r>
      <w:r>
        <w:t xml:space="preserve"> Provide and discuss LS.</w:t>
      </w:r>
    </w:p>
    <w:p w14:paraId="1A9645DB" w14:textId="77777777" w:rsidR="009639E9" w:rsidRPr="005A0307" w:rsidRDefault="009639E9" w:rsidP="009639E9">
      <w:pPr>
        <w:pStyle w:val="EmailDiscussion2"/>
        <w:rPr>
          <w:rFonts w:eastAsia="Malgun Gothic"/>
          <w:lang w:eastAsia="ko-KR"/>
        </w:rPr>
      </w:pPr>
      <w:r w:rsidRPr="00770DB4">
        <w:lastRenderedPageBreak/>
        <w:tab/>
      </w:r>
      <w:r w:rsidRPr="00AA559F">
        <w:rPr>
          <w:b/>
        </w:rPr>
        <w:t>Intended outcome:</w:t>
      </w:r>
      <w:r>
        <w:t xml:space="preserve"> LS in R2-2506216.</w:t>
      </w:r>
    </w:p>
    <w:p w14:paraId="26592893" w14:textId="4F2A4EE6" w:rsidR="006402BB" w:rsidRDefault="009639E9" w:rsidP="000E6623">
      <w:pPr>
        <w:pStyle w:val="Doc-text2"/>
        <w:ind w:left="1253" w:firstLine="0"/>
      </w:pPr>
      <w:r>
        <w:rPr>
          <w:b/>
        </w:rPr>
        <w:tab/>
      </w:r>
      <w:r w:rsidRPr="005A0307">
        <w:rPr>
          <w:b/>
        </w:rPr>
        <w:t>Deadline:</w:t>
      </w:r>
      <w:r w:rsidRPr="005A0307">
        <w:rPr>
          <w:rFonts w:eastAsia="Malgun Gothic"/>
          <w:b/>
          <w:lang w:eastAsia="ko-KR"/>
        </w:rPr>
        <w:t xml:space="preserve"> </w:t>
      </w:r>
      <w:r>
        <w:rPr>
          <w:rFonts w:eastAsia="Malgun Gothic"/>
          <w:lang w:eastAsia="ko-KR"/>
        </w:rPr>
        <w:t>Email approval until end of Wednesday</w:t>
      </w:r>
      <w:r w:rsidR="00663151">
        <w:rPr>
          <w:rFonts w:eastAsia="Malgun Gothic"/>
          <w:lang w:eastAsia="ko-KR"/>
        </w:rPr>
        <w:t xml:space="preserve"> =&gt; Handled online =&gt; Completed.</w:t>
      </w:r>
    </w:p>
    <w:p w14:paraId="4AD43175" w14:textId="74894578" w:rsidR="009639E9" w:rsidRDefault="009639E9" w:rsidP="006402BB">
      <w:pPr>
        <w:pStyle w:val="Doc-text2"/>
      </w:pPr>
    </w:p>
    <w:p w14:paraId="12F9FB5E" w14:textId="219F58C6" w:rsidR="000E6623" w:rsidRDefault="000E6623" w:rsidP="000E6623">
      <w:pPr>
        <w:pStyle w:val="Doc-title"/>
      </w:pPr>
      <w:r w:rsidRPr="00E54485">
        <w:t>R2-2506216</w:t>
      </w:r>
      <w:r>
        <w:tab/>
      </w:r>
      <w:r w:rsidRPr="000E6623">
        <w:t>LS on RAN2 agreement on SUL support for SIB1 request</w:t>
      </w:r>
      <w:r>
        <w:tab/>
        <w:t>LSout</w:t>
      </w:r>
      <w:r>
        <w:tab/>
        <w:t>To: RAN1</w:t>
      </w:r>
      <w:r>
        <w:tab/>
        <w:t>Rel-19</w:t>
      </w:r>
      <w:r>
        <w:tab/>
        <w:t>Netw_Energy_NR_enh-Core</w:t>
      </w:r>
    </w:p>
    <w:p w14:paraId="791D784C" w14:textId="3F35F13A" w:rsidR="00E54485" w:rsidRPr="00E54485" w:rsidRDefault="00E54485" w:rsidP="00E54485">
      <w:pPr>
        <w:pStyle w:val="Agreement"/>
      </w:pPr>
      <w:r>
        <w:t>Ap</w:t>
      </w:r>
      <w:r w:rsidR="0074233A">
        <w:t>proved.</w:t>
      </w:r>
    </w:p>
    <w:p w14:paraId="2038D221" w14:textId="77777777" w:rsidR="000E6623" w:rsidRDefault="000E6623" w:rsidP="006402BB">
      <w:pPr>
        <w:pStyle w:val="Doc-text2"/>
      </w:pPr>
    </w:p>
    <w:p w14:paraId="2873775C" w14:textId="387BF91B" w:rsidR="004D3C57" w:rsidRDefault="004D3C57" w:rsidP="004D3C57">
      <w:pPr>
        <w:pStyle w:val="Doc-title"/>
        <w:rPr>
          <w:b/>
        </w:rPr>
      </w:pPr>
      <w:r>
        <w:rPr>
          <w:b/>
        </w:rPr>
        <w:t>2</w:t>
      </w:r>
      <w:r w:rsidRPr="006402BB">
        <w:rPr>
          <w:b/>
        </w:rPr>
        <w:t xml:space="preserve">. </w:t>
      </w:r>
      <w:r w:rsidR="00B9757C">
        <w:rPr>
          <w:b/>
        </w:rPr>
        <w:t xml:space="preserve">Clarification on </w:t>
      </w:r>
      <w:r w:rsidR="00B9757C" w:rsidRPr="00B9757C">
        <w:rPr>
          <w:b/>
        </w:rPr>
        <w:t>si-BroadcastStatus</w:t>
      </w:r>
    </w:p>
    <w:p w14:paraId="7334CEF6" w14:textId="7EADEBE8" w:rsidR="00FD58EC" w:rsidRDefault="00FD58EC" w:rsidP="00FD58EC">
      <w:pPr>
        <w:pStyle w:val="Doc-title"/>
      </w:pPr>
      <w:r>
        <w:t>R2-2505562</w:t>
      </w:r>
      <w:r>
        <w:tab/>
        <w:t>Discussion on remaining issues of on-demand SIB1 operation for NES</w:t>
      </w:r>
      <w:r>
        <w:tab/>
        <w:t>Huawei, HiSilicon</w:t>
      </w:r>
      <w:r>
        <w:tab/>
        <w:t>discussion</w:t>
      </w:r>
      <w:r>
        <w:tab/>
        <w:t>Rel-19</w:t>
      </w:r>
      <w:r>
        <w:tab/>
        <w:t>Netw_Energy_NR_enh-Core</w:t>
      </w:r>
    </w:p>
    <w:p w14:paraId="71401099" w14:textId="7F9F3F21" w:rsidR="008C6DBD" w:rsidRDefault="008C6DBD" w:rsidP="008C6DBD">
      <w:pPr>
        <w:pStyle w:val="Doc-text2"/>
        <w:ind w:left="1253" w:firstLine="0"/>
      </w:pPr>
      <w:r w:rsidRPr="008C6DBD">
        <w:t xml:space="preserve">Proposal 5: Clarify in the normative text that a UE supporting OD-SIB1 considers the </w:t>
      </w:r>
      <w:proofErr w:type="spellStart"/>
      <w:r w:rsidRPr="008C6DBD">
        <w:t>si-BroadcastStatus</w:t>
      </w:r>
      <w:proofErr w:type="spellEnd"/>
      <w:r w:rsidRPr="008C6DBD">
        <w:t xml:space="preserve"> in the stored SIB1 as the latest one if a cell is providing OD-SIB1.</w:t>
      </w:r>
    </w:p>
    <w:p w14:paraId="1B45E06F" w14:textId="62BFB726" w:rsidR="00B9757C" w:rsidRDefault="00B9757C" w:rsidP="008C6DBD">
      <w:pPr>
        <w:pStyle w:val="Doc-text2"/>
        <w:ind w:left="1253" w:firstLine="0"/>
      </w:pPr>
    </w:p>
    <w:p w14:paraId="6FE208D0" w14:textId="78A58131" w:rsidR="00B9757C" w:rsidRDefault="00B9757C" w:rsidP="008C6DBD">
      <w:pPr>
        <w:pStyle w:val="Doc-text2"/>
        <w:ind w:left="1253" w:firstLine="0"/>
        <w:rPr>
          <w:rFonts w:eastAsiaTheme="minorEastAsia"/>
          <w:lang w:eastAsia="zh-CN"/>
        </w:rPr>
      </w:pPr>
      <w:r>
        <w:t>“</w:t>
      </w:r>
      <w:r>
        <w:rPr>
          <w:rFonts w:eastAsiaTheme="minorEastAsia"/>
          <w:lang w:eastAsia="zh-CN"/>
        </w:rPr>
        <w:t xml:space="preserve">Since the normative text already captures the UE behaviour, it is optional to include it in </w:t>
      </w:r>
      <w:proofErr w:type="spellStart"/>
      <w:r w:rsidRPr="00BE100F">
        <w:rPr>
          <w:rFonts w:eastAsiaTheme="minorEastAsia"/>
          <w:i/>
          <w:iCs/>
          <w:lang w:eastAsia="zh-CN"/>
        </w:rPr>
        <w:t>si-BroadcastStatus</w:t>
      </w:r>
      <w:proofErr w:type="spellEnd"/>
      <w:r>
        <w:rPr>
          <w:rFonts w:eastAsiaTheme="minorEastAsia"/>
          <w:lang w:eastAsia="zh-CN"/>
        </w:rPr>
        <w:t xml:space="preserve">. In our view it can be captured in both places for clarity of the </w:t>
      </w:r>
      <w:proofErr w:type="spellStart"/>
      <w:r w:rsidRPr="00BE100F">
        <w:rPr>
          <w:rFonts w:eastAsiaTheme="minorEastAsia"/>
          <w:i/>
          <w:iCs/>
          <w:lang w:eastAsia="zh-CN"/>
        </w:rPr>
        <w:t>si-BroadcastStatus</w:t>
      </w:r>
      <w:proofErr w:type="spellEnd"/>
      <w:r>
        <w:rPr>
          <w:rFonts w:eastAsiaTheme="minorEastAsia"/>
          <w:lang w:eastAsia="zh-CN"/>
        </w:rPr>
        <w:t xml:space="preserve"> behaviour.”</w:t>
      </w:r>
    </w:p>
    <w:p w14:paraId="005A378E" w14:textId="2011F4B7" w:rsidR="009639E9" w:rsidRDefault="009639E9" w:rsidP="008C6DBD">
      <w:pPr>
        <w:pStyle w:val="Doc-text2"/>
        <w:ind w:left="1253" w:firstLine="0"/>
      </w:pPr>
    </w:p>
    <w:p w14:paraId="6B952BCA" w14:textId="3969C889" w:rsidR="009639E9" w:rsidRDefault="009639E9" w:rsidP="009639E9">
      <w:pPr>
        <w:pStyle w:val="Doc-text2"/>
        <w:ind w:left="1253" w:firstLine="0"/>
      </w:pPr>
      <w:r>
        <w:t xml:space="preserve">[Ericsson]: Agree with intention, but wants to avoid “a cell is providing OD-SIB1”. [Samsung]: Instead, we can use the existing conditions, e.g. something like “if </w:t>
      </w:r>
      <w:proofErr w:type="spellStart"/>
      <w:r>
        <w:t>ssbCarrierOffset</w:t>
      </w:r>
      <w:proofErr w:type="spellEnd"/>
      <w:r>
        <w:t xml:space="preserve"> in MIB indicates no SIB1 and the UE has the corresponding OD-SIB1 REQ configuration”. [Ericsson]: Agree with Samsung. </w:t>
      </w:r>
    </w:p>
    <w:p w14:paraId="2A3EFC46" w14:textId="77777777" w:rsidR="00A17E8E" w:rsidRDefault="00A17E8E" w:rsidP="009639E9">
      <w:pPr>
        <w:pStyle w:val="Doc-text2"/>
        <w:ind w:left="1253" w:firstLine="0"/>
      </w:pPr>
    </w:p>
    <w:p w14:paraId="1081C813" w14:textId="54AC948F" w:rsidR="009639E9" w:rsidRDefault="009639E9" w:rsidP="009639E9">
      <w:pPr>
        <w:pStyle w:val="Agreement"/>
      </w:pPr>
      <w:r>
        <w:t>Agree with the intention, but the existing conditions that has same meaning as “a cell is providing OD-SIB1” will be used. It is only applicable to RRC connected state. How to implement is up to RRC rapporteur.</w:t>
      </w:r>
    </w:p>
    <w:p w14:paraId="5DE53E31" w14:textId="2493140F" w:rsidR="009639E9" w:rsidRDefault="009639E9" w:rsidP="009639E9">
      <w:pPr>
        <w:pStyle w:val="Agreement"/>
      </w:pPr>
      <w:r>
        <w:t xml:space="preserve">Agree to include the similar description in the field description of </w:t>
      </w:r>
      <w:proofErr w:type="spellStart"/>
      <w:r w:rsidRPr="00BE100F">
        <w:rPr>
          <w:rFonts w:eastAsiaTheme="minorEastAsia"/>
          <w:i/>
          <w:iCs/>
          <w:lang w:eastAsia="zh-CN"/>
        </w:rPr>
        <w:t>si-BroadcastStatus</w:t>
      </w:r>
      <w:proofErr w:type="spellEnd"/>
      <w:r>
        <w:t xml:space="preserve">. </w:t>
      </w:r>
    </w:p>
    <w:p w14:paraId="39754E3A" w14:textId="77777777" w:rsidR="009639E9" w:rsidRPr="009639E9" w:rsidRDefault="009639E9" w:rsidP="009639E9">
      <w:pPr>
        <w:pStyle w:val="Doc-text2"/>
      </w:pPr>
    </w:p>
    <w:p w14:paraId="3ACC9E7D" w14:textId="2F7F061F" w:rsidR="00B9757C" w:rsidRDefault="00B9757C" w:rsidP="00B9757C">
      <w:pPr>
        <w:pStyle w:val="Doc-title"/>
        <w:rPr>
          <w:b/>
        </w:rPr>
      </w:pPr>
      <w:r>
        <w:rPr>
          <w:b/>
        </w:rPr>
        <w:t>3</w:t>
      </w:r>
      <w:r w:rsidRPr="006402BB">
        <w:rPr>
          <w:b/>
        </w:rPr>
        <w:t xml:space="preserve">. </w:t>
      </w:r>
      <w:r>
        <w:rPr>
          <w:b/>
        </w:rPr>
        <w:t>Clarification on SIB1 update upon reception of short message</w:t>
      </w:r>
    </w:p>
    <w:p w14:paraId="028B32D8" w14:textId="312A4ADB" w:rsidR="00317A11" w:rsidRDefault="00317A11" w:rsidP="00317A11">
      <w:pPr>
        <w:pStyle w:val="Doc-title"/>
      </w:pPr>
      <w:r>
        <w:t>R2-2505339</w:t>
      </w:r>
      <w:r>
        <w:tab/>
        <w:t>Remaining issues of On-demand SIB1</w:t>
      </w:r>
      <w:r>
        <w:tab/>
        <w:t>vivo</w:t>
      </w:r>
      <w:r>
        <w:tab/>
        <w:t>discussion</w:t>
      </w:r>
      <w:r>
        <w:tab/>
        <w:t>Rel-19</w:t>
      </w:r>
      <w:r>
        <w:tab/>
        <w:t>Netw_Energy_NR_enh-Core</w:t>
      </w:r>
    </w:p>
    <w:p w14:paraId="3E868ADA" w14:textId="63DE5692" w:rsidR="00317A11" w:rsidRDefault="00317A11" w:rsidP="00317A11">
      <w:pPr>
        <w:pStyle w:val="Doc-text2"/>
      </w:pPr>
      <w:r w:rsidRPr="00317A11">
        <w:t>Proposal 1: RAN2 to discuss how to understand the previous agreement ‘Once the NES UE camps on the NES cell, if the UE receives SIB change notification, the UE is expected to receive SIB1 from NES cell.’:</w:t>
      </w:r>
    </w:p>
    <w:p w14:paraId="58F052CE" w14:textId="77777777" w:rsidR="00317A11" w:rsidRDefault="00317A11" w:rsidP="00317A11">
      <w:pPr>
        <w:pStyle w:val="Doc-text2"/>
      </w:pPr>
      <w:r>
        <w:t>-</w:t>
      </w:r>
      <w:r>
        <w:tab/>
        <w:t>Understanding 1: The UE assumes the NES cell will always transmits CD-SSB after sending SI change notification, the UE acquires SIB1 with the Coreset#0 and Searchspace#0 parameters in MIB as legacy;</w:t>
      </w:r>
    </w:p>
    <w:p w14:paraId="16A59E54" w14:textId="77777777" w:rsidR="00317A11" w:rsidRDefault="00317A11" w:rsidP="00317A11">
      <w:pPr>
        <w:pStyle w:val="Doc-text2"/>
      </w:pPr>
      <w:r>
        <w:t>-</w:t>
      </w:r>
      <w:r>
        <w:tab/>
        <w:t>Understanding 2: It is up to the NES cell to transmits CD-SSB or NCD-SSB after sending SI change notification. If the NES cell transmits CD-SSB, the UE acquires SIB1 with the Coreset#0 and Searchspace#0 parameters in MIB as legacy; and if the NES cell transmits NCD-SSB,</w:t>
      </w:r>
    </w:p>
    <w:p w14:paraId="6AB7A8CC" w14:textId="33136A5B" w:rsidR="00317A11" w:rsidRDefault="00317A11" w:rsidP="00317A11">
      <w:pPr>
        <w:pStyle w:val="Doc-text2"/>
      </w:pPr>
      <w:r>
        <w:tab/>
        <w:t>•</w:t>
      </w:r>
      <w:r>
        <w:tab/>
        <w:t>2a: the UE assumes the Coreset#0 and Searchspace#0 parameters in the stored OD-SIB1 configuration are still valid, and acquires the updated SIB1 with the stored Coreset#0 and Searchspace#0 parameters from the start of the of the next modification period;</w:t>
      </w:r>
    </w:p>
    <w:p w14:paraId="22D3815D" w14:textId="0AE40678" w:rsidR="00317A11" w:rsidRDefault="00317A11" w:rsidP="00317A11">
      <w:pPr>
        <w:pStyle w:val="Doc-text2"/>
      </w:pPr>
      <w:r>
        <w:tab/>
        <w:t>•</w:t>
      </w:r>
      <w:r>
        <w:tab/>
        <w:t>2b: the UE assumes the Coreset#0 and Searchspace#0 parameters in the stored OD-SIB1 configuration are no longer valid, and performs cell reselection to other cells;</w:t>
      </w:r>
    </w:p>
    <w:p w14:paraId="63ABFC63" w14:textId="0DF1532A" w:rsidR="00317A11" w:rsidRDefault="00317A11" w:rsidP="00317A11">
      <w:pPr>
        <w:pStyle w:val="Doc-text2"/>
      </w:pPr>
      <w:r>
        <w:tab/>
        <w:t>•</w:t>
      </w:r>
      <w:r>
        <w:tab/>
        <w:t>2c: the UE assumes the stored OD-SIB1 request configuration is still valid, and performs OD-SIB1 request as the current procedure in the running CR;</w:t>
      </w:r>
    </w:p>
    <w:p w14:paraId="7E102ACA" w14:textId="4D46763D" w:rsidR="00A4113A" w:rsidRDefault="00A4113A" w:rsidP="00317A11">
      <w:pPr>
        <w:pStyle w:val="Doc-text2"/>
      </w:pPr>
    </w:p>
    <w:p w14:paraId="7C076D95" w14:textId="77777777" w:rsidR="00A4113A" w:rsidRDefault="00A4113A" w:rsidP="00A4113A">
      <w:pPr>
        <w:pStyle w:val="Doc-title"/>
      </w:pPr>
      <w:r>
        <w:t>R2-2505169</w:t>
      </w:r>
      <w:r>
        <w:tab/>
        <w:t>Consideration on on-demand SIB1</w:t>
      </w:r>
      <w:r>
        <w:tab/>
        <w:t>CATT</w:t>
      </w:r>
      <w:r>
        <w:tab/>
        <w:t>discussion</w:t>
      </w:r>
      <w:r>
        <w:tab/>
        <w:t>Rel-19</w:t>
      </w:r>
      <w:r>
        <w:tab/>
        <w:t>Netw_Energy_NR_enh-Core</w:t>
      </w:r>
    </w:p>
    <w:p w14:paraId="2332E524" w14:textId="324333C5" w:rsidR="00A4113A" w:rsidRDefault="00A4113A" w:rsidP="00A4113A">
      <w:pPr>
        <w:pStyle w:val="Doc-text2"/>
        <w:ind w:left="1253" w:firstLine="0"/>
      </w:pPr>
      <w:r w:rsidRPr="00A4113A">
        <w:t>Proposal 2: Once the NES UE camps on the NES cell, if the UE receives SIB change notification, the UE is expected to receive SIB1 from network directly without sending OD-SIB1 request in next MP, i.e., the network will switch to normal mode with legacy K_SSB value and transmit the updated SIB1 in next MP.</w:t>
      </w:r>
    </w:p>
    <w:p w14:paraId="5725E881" w14:textId="645571D4" w:rsidR="00A4113A" w:rsidRDefault="00A4113A" w:rsidP="00A4113A">
      <w:pPr>
        <w:pStyle w:val="Doc-text2"/>
        <w:ind w:left="1253" w:firstLine="0"/>
      </w:pPr>
    </w:p>
    <w:p w14:paraId="1334375B" w14:textId="77777777" w:rsidR="00A4113A" w:rsidRDefault="00A4113A" w:rsidP="00A4113A">
      <w:pPr>
        <w:pStyle w:val="Doc-text2"/>
        <w:ind w:left="1253" w:firstLine="0"/>
      </w:pPr>
      <w:r>
        <w:t xml:space="preserve">Proposal 3a: In emergency cases, it is up to network implementation to broadcast the SIB1 periodically based on the valid OD-SIB1 request configuration stored by UE, no spec impact will be introduced. </w:t>
      </w:r>
    </w:p>
    <w:p w14:paraId="3CFCD178" w14:textId="07B93DF4" w:rsidR="00A4113A" w:rsidRDefault="00A4113A" w:rsidP="00A4113A">
      <w:pPr>
        <w:pStyle w:val="Doc-text2"/>
        <w:ind w:left="1253" w:firstLine="0"/>
      </w:pPr>
      <w:r>
        <w:t xml:space="preserve">Proposal 3b: Upon receiving the </w:t>
      </w:r>
      <w:proofErr w:type="spellStart"/>
      <w:r>
        <w:t>etwsAndCmasIndication</w:t>
      </w:r>
      <w:proofErr w:type="spellEnd"/>
      <w:r>
        <w:t xml:space="preserve"> in a Short Message on the NES cell, the UE shall immediately re-acquire SIB1 based on the CORESET information contained in the OD-SIB1 request information, without sending an OD-SIB1 request. i.e., the UE will follow the legacy procedure.</w:t>
      </w:r>
    </w:p>
    <w:p w14:paraId="688A6B51" w14:textId="2143ECAD" w:rsidR="00E97267" w:rsidRDefault="00E97267" w:rsidP="00A4113A">
      <w:pPr>
        <w:pStyle w:val="Doc-text2"/>
        <w:ind w:left="1253" w:firstLine="0"/>
      </w:pPr>
    </w:p>
    <w:p w14:paraId="45DB720D" w14:textId="09E092D5" w:rsidR="00E97267" w:rsidRDefault="00E97267" w:rsidP="00A4113A">
      <w:pPr>
        <w:pStyle w:val="Doc-text2"/>
        <w:ind w:left="1253" w:firstLine="0"/>
      </w:pPr>
      <w:r>
        <w:t xml:space="preserve">[Samsung]: Agree with proposal 2, and think we need some change accordingly. [Ericsson]: Do not agree with proposal 2. [Session chair]: Based on the discussion, let’s list possible options. </w:t>
      </w:r>
    </w:p>
    <w:p w14:paraId="10097AF3" w14:textId="0432CD4E" w:rsidR="00E97267" w:rsidRDefault="00E97267" w:rsidP="00E97267">
      <w:pPr>
        <w:pStyle w:val="Doc-text2"/>
        <w:numPr>
          <w:ilvl w:val="0"/>
          <w:numId w:val="47"/>
        </w:numPr>
      </w:pPr>
      <w:r>
        <w:t xml:space="preserve">Option1: </w:t>
      </w:r>
      <w:r w:rsidR="00A073E2">
        <w:t xml:space="preserve">Upon sending SI change notification, NW configure </w:t>
      </w:r>
      <w:proofErr w:type="spellStart"/>
      <w:r w:rsidR="00A073E2">
        <w:t>Kssb</w:t>
      </w:r>
      <w:proofErr w:type="spellEnd"/>
      <w:r w:rsidR="00A073E2">
        <w:t xml:space="preserve"> &lt; 24 or &lt;12 and the UE (including legacy UEs) receives the updated SIB (legacy way)</w:t>
      </w:r>
    </w:p>
    <w:p w14:paraId="536DF3B2" w14:textId="5B1C911C" w:rsidR="00E97267" w:rsidRDefault="00E97267" w:rsidP="00E97267">
      <w:pPr>
        <w:pStyle w:val="Doc-text2"/>
        <w:numPr>
          <w:ilvl w:val="0"/>
          <w:numId w:val="47"/>
        </w:numPr>
      </w:pPr>
      <w:r>
        <w:t>Option2</w:t>
      </w:r>
      <w:r w:rsidR="004F287F">
        <w:t>a</w:t>
      </w:r>
      <w:r>
        <w:t xml:space="preserve">: </w:t>
      </w:r>
      <w:r w:rsidR="00A073E2">
        <w:t xml:space="preserve">Upon sending SI change notification, NW may configure/keep </w:t>
      </w:r>
      <w:proofErr w:type="spellStart"/>
      <w:r w:rsidR="00A073E2">
        <w:t>Kssb</w:t>
      </w:r>
      <w:proofErr w:type="spellEnd"/>
      <w:r w:rsidR="00A073E2">
        <w:t xml:space="preserve"> &gt;24 or &gt; 12, and the NES UE performs OD-SIB1 request procedure to acquire the updated SIB</w:t>
      </w:r>
    </w:p>
    <w:p w14:paraId="03D7ADBE" w14:textId="3359D0F2" w:rsidR="00E97267" w:rsidRDefault="00E97267" w:rsidP="00E97267">
      <w:pPr>
        <w:pStyle w:val="Doc-text2"/>
        <w:numPr>
          <w:ilvl w:val="0"/>
          <w:numId w:val="47"/>
        </w:numPr>
      </w:pPr>
      <w:r>
        <w:t>Option</w:t>
      </w:r>
      <w:r w:rsidR="004F287F">
        <w:t>2b</w:t>
      </w:r>
      <w:r>
        <w:t xml:space="preserve">: </w:t>
      </w:r>
      <w:r w:rsidR="00A073E2">
        <w:t>Upon sending SI change notification, NW may configure</w:t>
      </w:r>
      <w:r w:rsidR="004F287F">
        <w:t>/keep</w:t>
      </w:r>
      <w:r w:rsidR="00A073E2">
        <w:t xml:space="preserve"> </w:t>
      </w:r>
      <w:proofErr w:type="spellStart"/>
      <w:r w:rsidR="00A073E2">
        <w:t>Kssb</w:t>
      </w:r>
      <w:proofErr w:type="spellEnd"/>
      <w:r w:rsidR="00A073E2">
        <w:t>&gt;24 or &gt;12, but the NES UE does not perform OD-SIB1 request procedure</w:t>
      </w:r>
      <w:r w:rsidR="004F287F">
        <w:t xml:space="preserve">, </w:t>
      </w:r>
      <w:r w:rsidR="00A073E2">
        <w:t>and with the additional UE behavio</w:t>
      </w:r>
      <w:r w:rsidR="004F287F">
        <w:t>u</w:t>
      </w:r>
      <w:r w:rsidR="00A073E2">
        <w:t xml:space="preserve">r change, the NES UE receives the updated SIB (legacy UE cannot receive </w:t>
      </w:r>
      <w:r w:rsidR="004F287F">
        <w:t>it</w:t>
      </w:r>
      <w:r w:rsidR="00A073E2">
        <w:t>)</w:t>
      </w:r>
    </w:p>
    <w:p w14:paraId="2BCADDF7" w14:textId="77777777" w:rsidR="004F287F" w:rsidRDefault="004F287F" w:rsidP="004F287F">
      <w:pPr>
        <w:pStyle w:val="Doc-text2"/>
        <w:ind w:left="1253" w:firstLine="0"/>
      </w:pPr>
    </w:p>
    <w:p w14:paraId="17B1B1A7" w14:textId="5A07F047" w:rsidR="004F287F" w:rsidRDefault="004F287F" w:rsidP="004F287F">
      <w:pPr>
        <w:pStyle w:val="Doc-text2"/>
        <w:ind w:left="1253" w:firstLine="0"/>
      </w:pPr>
      <w:r>
        <w:t xml:space="preserve">[Session chair]: Seems many companies prefer NW may configure any </w:t>
      </w:r>
      <w:proofErr w:type="spellStart"/>
      <w:r>
        <w:t>Kssb</w:t>
      </w:r>
      <w:proofErr w:type="spellEnd"/>
      <w:r>
        <w:t xml:space="preserve"> upon SI change notification, but NES UE still acquires the updated SIB1 without performing OD-SIB1 REQ procedure (option1 or option2b). Understand option2a is not aligned with RAN2 previous agreement. </w:t>
      </w:r>
    </w:p>
    <w:p w14:paraId="6BE9F8B9" w14:textId="7D99BB44" w:rsidR="004F287F" w:rsidRDefault="004F287F" w:rsidP="004F287F">
      <w:pPr>
        <w:pStyle w:val="Doc-text2"/>
      </w:pPr>
    </w:p>
    <w:p w14:paraId="344559B3" w14:textId="77777777" w:rsidR="004F287F" w:rsidRDefault="004F287F" w:rsidP="004F287F">
      <w:pPr>
        <w:pStyle w:val="Agreement"/>
      </w:pPr>
      <w:r>
        <w:t xml:space="preserve">NW may configure any </w:t>
      </w:r>
      <w:proofErr w:type="spellStart"/>
      <w:r>
        <w:t>Kssb</w:t>
      </w:r>
      <w:proofErr w:type="spellEnd"/>
      <w:r>
        <w:t xml:space="preserve"> upon SI change notification (including ETWS/CMAS), but NES UE still acquires the updated SIB1 without performing OD-SIB1 REQ procedure.</w:t>
      </w:r>
    </w:p>
    <w:p w14:paraId="638F0683" w14:textId="24035B34" w:rsidR="004F287F" w:rsidRPr="009E187E" w:rsidRDefault="004F287F" w:rsidP="004F287F">
      <w:pPr>
        <w:pStyle w:val="Agreement"/>
      </w:pPr>
      <w:r>
        <w:t>RRC CR rapporteur will provide the TP</w:t>
      </w:r>
      <w:r w:rsidR="003407C1">
        <w:t xml:space="preserve"> in R2-2506218</w:t>
      </w:r>
      <w:r>
        <w:t xml:space="preserve"> until Wednesday session.</w:t>
      </w:r>
      <w:r w:rsidR="003407C1">
        <w:t xml:space="preserve"> </w:t>
      </w:r>
    </w:p>
    <w:p w14:paraId="0DB219FD" w14:textId="6557B8CF" w:rsidR="004F287F" w:rsidRDefault="004F287F" w:rsidP="004F287F">
      <w:pPr>
        <w:pStyle w:val="Doc-text2"/>
      </w:pPr>
    </w:p>
    <w:p w14:paraId="5CF1F9B7" w14:textId="1440C635" w:rsidR="007D00FC" w:rsidRDefault="007D00FC" w:rsidP="007D00FC">
      <w:pPr>
        <w:pStyle w:val="Doc-title"/>
      </w:pPr>
      <w:r w:rsidRPr="0074233A">
        <w:t>R2-2506218</w:t>
      </w:r>
      <w:r w:rsidRPr="0074233A">
        <w:tab/>
        <w:t>TP on SIB1 update upon reception of short message</w:t>
      </w:r>
      <w:r w:rsidRPr="0074233A">
        <w:tab/>
        <w:t>Ericsson</w:t>
      </w:r>
      <w:r w:rsidRPr="0074233A">
        <w:tab/>
        <w:t>discussion</w:t>
      </w:r>
      <w:r w:rsidRPr="0074233A">
        <w:tab/>
        <w:t>Rel-19</w:t>
      </w:r>
      <w:r w:rsidRPr="0074233A">
        <w:tab/>
        <w:t>Netw_Energy_NR_enh-Core</w:t>
      </w:r>
    </w:p>
    <w:p w14:paraId="146BFDA8" w14:textId="36DDCD96" w:rsidR="00A15284" w:rsidRDefault="00A15284" w:rsidP="00A15284">
      <w:pPr>
        <w:pStyle w:val="Agreement"/>
      </w:pPr>
      <w:r>
        <w:t xml:space="preserve">TP in R2-2506218 is baseline. </w:t>
      </w:r>
    </w:p>
    <w:p w14:paraId="1CE90F93" w14:textId="77777777" w:rsidR="00A15284" w:rsidRDefault="00A15284" w:rsidP="004F287F">
      <w:pPr>
        <w:pStyle w:val="Doc-text2"/>
      </w:pPr>
    </w:p>
    <w:p w14:paraId="7159CC8B" w14:textId="52085AF5" w:rsidR="007D00FC" w:rsidRDefault="0074233A" w:rsidP="00A15284">
      <w:pPr>
        <w:pStyle w:val="Doc-text2"/>
        <w:ind w:left="1253" w:firstLine="0"/>
      </w:pPr>
      <w:r>
        <w:t xml:space="preserve">[Vivo]: </w:t>
      </w:r>
      <w:r w:rsidR="00A15284">
        <w:t xml:space="preserve">In the concerned case, </w:t>
      </w:r>
      <w:proofErr w:type="spellStart"/>
      <w:r w:rsidR="00A15284">
        <w:t>c</w:t>
      </w:r>
      <w:r>
        <w:t>oreSetZero</w:t>
      </w:r>
      <w:proofErr w:type="spellEnd"/>
      <w:r w:rsidR="00A15284">
        <w:t xml:space="preserve"> comes from OD-SIB1 REQ configuration, which is new. Think it may impact on RAN1 spec. We may need to send LS to RAN1. [Samsung, Apple]: This behaviour is specified in RAN2 spec. [Samsung]: </w:t>
      </w:r>
      <w:proofErr w:type="spellStart"/>
      <w:r w:rsidR="00A15284">
        <w:t>Kssb</w:t>
      </w:r>
      <w:proofErr w:type="spellEnd"/>
      <w:r w:rsidR="00A15284">
        <w:t xml:space="preserve"> is legacy value, and two cases (</w:t>
      </w:r>
      <w:proofErr w:type="spellStart"/>
      <w:r w:rsidR="00A15284">
        <w:t>Kssb</w:t>
      </w:r>
      <w:proofErr w:type="spellEnd"/>
      <w:r w:rsidR="00A15284">
        <w:t xml:space="preserve"> &gt; 24/12, or not) are already specified in RAN1 spec. Do not see a need to send </w:t>
      </w:r>
      <w:proofErr w:type="gramStart"/>
      <w:r w:rsidR="00A15284">
        <w:t>an</w:t>
      </w:r>
      <w:proofErr w:type="gramEnd"/>
      <w:r w:rsidR="00A15284">
        <w:t xml:space="preserve"> LS to RAN1. </w:t>
      </w:r>
      <w:r>
        <w:t xml:space="preserve">  </w:t>
      </w:r>
    </w:p>
    <w:p w14:paraId="768628B5" w14:textId="77777777" w:rsidR="007D00FC" w:rsidRDefault="007D00FC" w:rsidP="004F287F">
      <w:pPr>
        <w:pStyle w:val="Doc-text2"/>
      </w:pPr>
    </w:p>
    <w:p w14:paraId="4E9917A9" w14:textId="789B53F9" w:rsidR="00056B15" w:rsidRPr="00D048FE" w:rsidRDefault="00056B15" w:rsidP="00B9757C">
      <w:pPr>
        <w:pStyle w:val="Doc-text2"/>
        <w:ind w:left="0" w:firstLine="0"/>
        <w:rPr>
          <w:b/>
        </w:rPr>
      </w:pPr>
      <w:r w:rsidRPr="00D048FE">
        <w:rPr>
          <w:b/>
        </w:rPr>
        <w:t>4. Co-existence</w:t>
      </w:r>
      <w:r w:rsidR="00D048FE" w:rsidRPr="00D048FE">
        <w:rPr>
          <w:b/>
        </w:rPr>
        <w:t xml:space="preserve"> with other legacy features</w:t>
      </w:r>
    </w:p>
    <w:p w14:paraId="3E8A6805" w14:textId="5EC54F5F" w:rsidR="00D8198E" w:rsidRDefault="00D8198E" w:rsidP="00D8198E">
      <w:pPr>
        <w:pStyle w:val="Doc-title"/>
      </w:pPr>
      <w:r>
        <w:t>R2-2505110</w:t>
      </w:r>
      <w:r>
        <w:tab/>
        <w:t>Discussion on on-demand SIB1</w:t>
      </w:r>
      <w:r>
        <w:tab/>
        <w:t>Xiaomi</w:t>
      </w:r>
      <w:r>
        <w:tab/>
        <w:t>discussion</w:t>
      </w:r>
      <w:r>
        <w:tab/>
        <w:t>Rel-19</w:t>
      </w:r>
      <w:r>
        <w:tab/>
        <w:t>Netw_Energy_NR_enh-Core</w:t>
      </w:r>
    </w:p>
    <w:p w14:paraId="5282DB42" w14:textId="15BB56AA" w:rsidR="00D8198E" w:rsidRDefault="00D8198E" w:rsidP="00D8198E">
      <w:pPr>
        <w:pStyle w:val="Doc-text2"/>
      </w:pPr>
      <w:r w:rsidRPr="00D8198E">
        <w:t>Proposal 2: RAN2 to discuss following options for co-existence of on-demand SIB1 and SDT:</w:t>
      </w:r>
    </w:p>
    <w:p w14:paraId="5F6B729E" w14:textId="77777777" w:rsidR="00D8198E" w:rsidRDefault="00D8198E" w:rsidP="00D8198E">
      <w:pPr>
        <w:pStyle w:val="Doc-text2"/>
      </w:pPr>
      <w:r>
        <w:t>•</w:t>
      </w:r>
      <w:r>
        <w:tab/>
        <w:t>Option 0: Do nothing. Reselection to an OD-SIB1 cell is not supported during SDT procedure.</w:t>
      </w:r>
    </w:p>
    <w:p w14:paraId="3818F68F" w14:textId="77777777" w:rsidR="00D8198E" w:rsidRDefault="00D8198E" w:rsidP="00D8198E">
      <w:pPr>
        <w:pStyle w:val="Doc-text2"/>
      </w:pPr>
      <w:r>
        <w:t>•</w:t>
      </w:r>
      <w:r>
        <w:tab/>
        <w:t>Option 1: UE stops SDT before performing OD-SIB1 procedure.</w:t>
      </w:r>
    </w:p>
    <w:p w14:paraId="4EF88515" w14:textId="0D71B49C" w:rsidR="00D8198E" w:rsidRDefault="00D8198E" w:rsidP="00D8198E">
      <w:pPr>
        <w:pStyle w:val="Doc-text2"/>
      </w:pPr>
      <w:r>
        <w:t>•</w:t>
      </w:r>
      <w:r>
        <w:tab/>
        <w:t>Option 2: UE performs OD-SIB1 when SDT is ongoing.</w:t>
      </w:r>
    </w:p>
    <w:p w14:paraId="5E2A7B4B" w14:textId="6B841241" w:rsidR="004F7BB0" w:rsidRDefault="004F7BB0" w:rsidP="00D8198E">
      <w:pPr>
        <w:pStyle w:val="Doc-text2"/>
      </w:pPr>
    </w:p>
    <w:p w14:paraId="44BD2A72" w14:textId="6E0B8BA7" w:rsidR="00B6557A" w:rsidRDefault="00B6557A" w:rsidP="00B6557A">
      <w:pPr>
        <w:pStyle w:val="Doc-text2"/>
        <w:ind w:left="1253" w:firstLine="0"/>
      </w:pPr>
      <w:r>
        <w:t>[Apple, Samsung, Huawei, ZTE, Qualcomm]: Agree with option 0. [Samsung]: Understand with option1, there is no spec impact.</w:t>
      </w:r>
    </w:p>
    <w:p w14:paraId="4BF96966" w14:textId="3A4D3EE7" w:rsidR="00B6557A" w:rsidRDefault="00B6557A" w:rsidP="00B6557A">
      <w:pPr>
        <w:pStyle w:val="Doc-text2"/>
        <w:ind w:left="1253" w:firstLine="0"/>
      </w:pPr>
    </w:p>
    <w:p w14:paraId="4072FD62" w14:textId="2B40A253" w:rsidR="00B6557A" w:rsidRPr="00D8198E" w:rsidRDefault="00B6557A" w:rsidP="00B6557A">
      <w:pPr>
        <w:pStyle w:val="Agreement"/>
      </w:pPr>
      <w:r>
        <w:t>Fo</w:t>
      </w:r>
      <w:r w:rsidRPr="00D8198E">
        <w:t>r co-existence of on-demand SIB1 and SDT</w:t>
      </w:r>
      <w:r>
        <w:t xml:space="preserve">, do nothing. </w:t>
      </w:r>
    </w:p>
    <w:p w14:paraId="31869405" w14:textId="77777777" w:rsidR="00DF659B" w:rsidRDefault="00DF659B" w:rsidP="00DF659B">
      <w:pPr>
        <w:pStyle w:val="Doc-title"/>
      </w:pPr>
    </w:p>
    <w:p w14:paraId="0F845A51" w14:textId="12E962C1" w:rsidR="00DF659B" w:rsidRDefault="00DF659B" w:rsidP="00DF659B">
      <w:pPr>
        <w:pStyle w:val="Doc-title"/>
      </w:pPr>
      <w:r>
        <w:t>R2-2505766</w:t>
      </w:r>
      <w:r>
        <w:tab/>
        <w:t>Discussion on on-demand SIB1 for NES</w:t>
      </w:r>
      <w:r>
        <w:tab/>
        <w:t>Ericsson</w:t>
      </w:r>
      <w:r>
        <w:tab/>
        <w:t>discussion</w:t>
      </w:r>
      <w:r>
        <w:tab/>
        <w:t>Rel-19</w:t>
      </w:r>
      <w:r>
        <w:tab/>
        <w:t>Netw_Energy_NR_enh-Core</w:t>
      </w:r>
    </w:p>
    <w:p w14:paraId="1E7E3EE9" w14:textId="0E689D2A" w:rsidR="00DF659B" w:rsidRDefault="00DF659B" w:rsidP="00D8198E">
      <w:pPr>
        <w:pStyle w:val="Doc-text2"/>
        <w:ind w:left="1253" w:firstLine="0"/>
      </w:pPr>
      <w:r w:rsidRPr="00DF659B">
        <w:t>Proposal 5</w:t>
      </w:r>
      <w:r>
        <w:t xml:space="preserve">: </w:t>
      </w:r>
      <w:r w:rsidRPr="00DF659B">
        <w:t>RAN2 to agree on addition of a new value for RA purpose to accommodate for the case where RA procedure was used for request for SIB1.</w:t>
      </w:r>
    </w:p>
    <w:p w14:paraId="033673B9" w14:textId="77777777" w:rsidR="004A6E2C" w:rsidRPr="00DF659B" w:rsidRDefault="004A6E2C" w:rsidP="004A6E2C">
      <w:pPr>
        <w:pStyle w:val="Agreement"/>
      </w:pPr>
      <w:r>
        <w:t>Noted.</w:t>
      </w:r>
    </w:p>
    <w:p w14:paraId="5E620556" w14:textId="71738D1B" w:rsidR="003D731E" w:rsidRDefault="003D731E" w:rsidP="00D8198E">
      <w:pPr>
        <w:pStyle w:val="Doc-text2"/>
        <w:ind w:left="1253" w:firstLine="0"/>
      </w:pPr>
    </w:p>
    <w:p w14:paraId="78F92EFB" w14:textId="6BAF1056" w:rsidR="003D731E" w:rsidRDefault="003D731E" w:rsidP="00D8198E">
      <w:pPr>
        <w:pStyle w:val="Doc-text2"/>
        <w:ind w:left="1253" w:firstLine="0"/>
      </w:pPr>
      <w:r>
        <w:t>[IDC]: Understand</w:t>
      </w:r>
      <w:r w:rsidR="004A6E2C">
        <w:t>,</w:t>
      </w:r>
      <w:r>
        <w:t xml:space="preserve"> based on the RACH configuration/partitioning, the network can know this is used for OD-SIB1 REQ. </w:t>
      </w:r>
      <w:r w:rsidR="00A95F88">
        <w:t xml:space="preserve">[Samsung]: Understand in general, feature specific MDT/SON will be discussed in the </w:t>
      </w:r>
      <w:r w:rsidR="004A6E2C">
        <w:t>next</w:t>
      </w:r>
      <w:r w:rsidR="00A95F88">
        <w:t xml:space="preserve"> release. We don’t need to discuss it now. [ZTE, Huawei, Xiaomi, NEC]: Agree with Samsung. [Xiaomi]: It can be discussed as TEI19/20. </w:t>
      </w:r>
    </w:p>
    <w:p w14:paraId="1BBBBB74" w14:textId="0C130DC3" w:rsidR="00A95F88" w:rsidRDefault="00A95F88" w:rsidP="00D8198E">
      <w:pPr>
        <w:pStyle w:val="Doc-text2"/>
        <w:ind w:left="1253" w:firstLine="0"/>
      </w:pPr>
    </w:p>
    <w:p w14:paraId="5FDA1D32" w14:textId="6AAF76C2" w:rsidR="00DF659B" w:rsidRDefault="00DF659B" w:rsidP="00DF659B">
      <w:pPr>
        <w:pStyle w:val="Doc-title"/>
      </w:pPr>
      <w:r>
        <w:t>R2-2505157</w:t>
      </w:r>
      <w:r>
        <w:tab/>
        <w:t>Discussion on on-demand SIB1</w:t>
      </w:r>
      <w:r>
        <w:tab/>
        <w:t>Transsion Holdings</w:t>
      </w:r>
      <w:r>
        <w:tab/>
        <w:t>discussion</w:t>
      </w:r>
      <w:r>
        <w:tab/>
        <w:t>Rel-19</w:t>
      </w:r>
    </w:p>
    <w:p w14:paraId="5AFB5012" w14:textId="205423CD" w:rsidR="00DF659B" w:rsidRPr="00DF659B" w:rsidRDefault="00DF659B" w:rsidP="00D8198E">
      <w:pPr>
        <w:pStyle w:val="Doc-text2"/>
        <w:ind w:left="1253" w:firstLine="0"/>
        <w:rPr>
          <w:lang w:val="en-US"/>
        </w:rPr>
      </w:pPr>
      <w:r w:rsidRPr="00DF659B">
        <w:rPr>
          <w:lang w:val="en-US"/>
        </w:rPr>
        <w:t>Proposal 3: RAN2 is kindly asked to confirm whether the OD-SIB1 cell can be target cell of HO procedure.</w:t>
      </w:r>
    </w:p>
    <w:p w14:paraId="65DC95FF" w14:textId="3322210B" w:rsidR="00DF659B" w:rsidRDefault="00DF659B" w:rsidP="00D8198E">
      <w:pPr>
        <w:pStyle w:val="Doc-text2"/>
        <w:ind w:left="1253" w:firstLine="0"/>
      </w:pPr>
      <w:r w:rsidRPr="00DF659B">
        <w:t>Proposal 4:</w:t>
      </w:r>
      <w:r w:rsidR="00C73337">
        <w:t xml:space="preserve"> </w:t>
      </w:r>
      <w:r w:rsidRPr="00DF659B">
        <w:t>The SIB1 of OD-SIB1 cell includes OD-SIB1 indication</w:t>
      </w:r>
      <w:r w:rsidR="005C5E08">
        <w:t xml:space="preserve"> </w:t>
      </w:r>
      <w:r w:rsidRPr="00DF659B">
        <w:t xml:space="preserve">(e.g., in </w:t>
      </w:r>
      <w:proofErr w:type="spellStart"/>
      <w:r w:rsidRPr="00DF659B">
        <w:t>CellAccessRelatedInfo</w:t>
      </w:r>
      <w:proofErr w:type="spellEnd"/>
      <w:r w:rsidRPr="00DF659B">
        <w:t>)</w:t>
      </w:r>
    </w:p>
    <w:p w14:paraId="3F5A7C63" w14:textId="0D62BBB2" w:rsidR="00910168" w:rsidRDefault="00910168" w:rsidP="00D8198E">
      <w:pPr>
        <w:pStyle w:val="Doc-text2"/>
        <w:ind w:left="1253" w:firstLine="0"/>
      </w:pPr>
    </w:p>
    <w:p w14:paraId="1FC74FAB" w14:textId="090A20FC" w:rsidR="00910168" w:rsidRDefault="00482CF8" w:rsidP="00D8198E">
      <w:pPr>
        <w:pStyle w:val="Doc-text2"/>
        <w:ind w:left="1253" w:firstLine="0"/>
      </w:pPr>
      <w:r>
        <w:t>[LG]: Support the proposal 3</w:t>
      </w:r>
      <w:r w:rsidR="00CD5FAC">
        <w:t xml:space="preserve"> only for OD-SIB capable UE. [Apple, Xiaomi, CATT</w:t>
      </w:r>
      <w:r w:rsidR="00E34111">
        <w:t>, Huawei, Samsung</w:t>
      </w:r>
      <w:r w:rsidR="00CD5FAC">
        <w:t xml:space="preserve">]: Think OD-SIB1 cell can be target cell of HO, but do not think anything additional is required. </w:t>
      </w:r>
      <w:r w:rsidR="00E34111">
        <w:t xml:space="preserve">[Ericsson]: Wonder if OD-SIB1 UE capability for RRC connected is required. [Session chair]: </w:t>
      </w:r>
      <w:r w:rsidR="004A6E2C">
        <w:t xml:space="preserve">Do we </w:t>
      </w:r>
      <w:r w:rsidR="004A6E2C">
        <w:lastRenderedPageBreak/>
        <w:t xml:space="preserve">need this capability for RRC connected UE? </w:t>
      </w:r>
      <w:r w:rsidR="00E34111">
        <w:t xml:space="preserve">Seems companies do not think any OD-SIB1 UE capability for RRC connected is required. </w:t>
      </w:r>
    </w:p>
    <w:p w14:paraId="6889E28C" w14:textId="0CC515D0" w:rsidR="00E34111" w:rsidRDefault="00E34111" w:rsidP="00D8198E">
      <w:pPr>
        <w:pStyle w:val="Doc-text2"/>
        <w:ind w:left="1253" w:firstLine="0"/>
      </w:pPr>
    </w:p>
    <w:p w14:paraId="7FE29730" w14:textId="09660517" w:rsidR="00E34111" w:rsidRDefault="00E34111" w:rsidP="00E34111">
      <w:pPr>
        <w:pStyle w:val="Agreement"/>
      </w:pPr>
      <w:r w:rsidRPr="00DF659B">
        <w:rPr>
          <w:lang w:val="en-US"/>
        </w:rPr>
        <w:t>OD-SIB1 cell can be target cell of HO</w:t>
      </w:r>
      <w:r>
        <w:rPr>
          <w:lang w:val="en-US"/>
        </w:rPr>
        <w:t xml:space="preserve"> but no spec change is required. </w:t>
      </w:r>
    </w:p>
    <w:p w14:paraId="4F4F01FD" w14:textId="1EF0B54C" w:rsidR="00D14AA2" w:rsidRDefault="00D14AA2" w:rsidP="00D8198E">
      <w:pPr>
        <w:pStyle w:val="Doc-text2"/>
        <w:ind w:left="1253" w:firstLine="0"/>
      </w:pPr>
    </w:p>
    <w:p w14:paraId="1367DE62" w14:textId="67488615" w:rsidR="00A4113A" w:rsidRPr="00933151" w:rsidRDefault="00A4113A" w:rsidP="00A4113A">
      <w:pPr>
        <w:pStyle w:val="Doc-text2"/>
        <w:ind w:left="0" w:firstLine="0"/>
        <w:rPr>
          <w:b/>
        </w:rPr>
      </w:pPr>
      <w:r w:rsidRPr="00933151">
        <w:rPr>
          <w:b/>
        </w:rPr>
        <w:t xml:space="preserve">5. </w:t>
      </w:r>
      <w:r w:rsidR="00933151" w:rsidRPr="00933151">
        <w:rPr>
          <w:b/>
        </w:rPr>
        <w:t>Others</w:t>
      </w:r>
    </w:p>
    <w:p w14:paraId="0C6BDE37" w14:textId="21389EE0" w:rsidR="00A4113A" w:rsidRDefault="00A4113A" w:rsidP="00A4113A">
      <w:pPr>
        <w:pStyle w:val="Doc-title"/>
      </w:pPr>
      <w:r>
        <w:t>R2-2505990</w:t>
      </w:r>
      <w:r>
        <w:tab/>
        <w:t>Remaining issues of on demand SIB1</w:t>
      </w:r>
      <w:r>
        <w:tab/>
        <w:t>ZTE Corporation, Sanechips</w:t>
      </w:r>
      <w:r>
        <w:tab/>
        <w:t>discussion</w:t>
      </w:r>
      <w:r>
        <w:tab/>
        <w:t>Rel-19</w:t>
      </w:r>
      <w:r>
        <w:tab/>
        <w:t>Netw_Energy_NR_enh-Core</w:t>
      </w:r>
    </w:p>
    <w:p w14:paraId="1433C860" w14:textId="1294597F" w:rsidR="00A4113A" w:rsidRDefault="00A4113A" w:rsidP="00A4113A">
      <w:pPr>
        <w:pStyle w:val="Doc-text2"/>
        <w:ind w:left="1253" w:firstLine="0"/>
        <w:rPr>
          <w:lang w:val="en-US"/>
        </w:rPr>
      </w:pPr>
      <w:r w:rsidRPr="00A4113A">
        <w:rPr>
          <w:lang w:val="en-US"/>
        </w:rPr>
        <w:t>Proposal 5: The OD-SIB1 capability is defined as optional with capability signaling to assist the dedicated reselection priority configuration at network side.</w:t>
      </w:r>
    </w:p>
    <w:p w14:paraId="603A27EA" w14:textId="2366A5BB" w:rsidR="008C6575" w:rsidRDefault="008C6575" w:rsidP="00A4113A">
      <w:pPr>
        <w:pStyle w:val="Doc-text2"/>
        <w:ind w:left="1253" w:firstLine="0"/>
        <w:rPr>
          <w:lang w:val="en-US"/>
        </w:rPr>
      </w:pPr>
    </w:p>
    <w:p w14:paraId="33F0ADA2" w14:textId="1065A237" w:rsidR="008C6575" w:rsidRDefault="008C6575" w:rsidP="00A4113A">
      <w:pPr>
        <w:pStyle w:val="Doc-text2"/>
        <w:ind w:left="1253" w:firstLine="0"/>
        <w:rPr>
          <w:lang w:val="en-US"/>
        </w:rPr>
      </w:pPr>
      <w:r>
        <w:rPr>
          <w:lang w:val="en-US"/>
        </w:rPr>
        <w:t xml:space="preserve">[NEC]: Support the proposal. </w:t>
      </w:r>
      <w:r w:rsidR="00C15ED5">
        <w:rPr>
          <w:lang w:val="en-US"/>
        </w:rPr>
        <w:t xml:space="preserve">[Huawei]: In RAN1 discussion, it was decided as optional without UE capability since it is applicable to RRC idle/inactive states. [Huawei, Nokia]: Ok with proposal 5. </w:t>
      </w:r>
      <w:r w:rsidR="00D725D4">
        <w:rPr>
          <w:lang w:val="en-US"/>
        </w:rPr>
        <w:t xml:space="preserve">[Lenovo]: Understand the cells with OD-SIB1 REQ are more per cell level, not per frequency level. [Nokia]: It can be also frequency level. </w:t>
      </w:r>
    </w:p>
    <w:p w14:paraId="260CDD4B" w14:textId="56923A65" w:rsidR="00CD054A" w:rsidRDefault="00CD054A" w:rsidP="00A4113A">
      <w:pPr>
        <w:pStyle w:val="Doc-text2"/>
        <w:ind w:left="1253" w:firstLine="0"/>
        <w:rPr>
          <w:lang w:val="en-US"/>
        </w:rPr>
      </w:pPr>
    </w:p>
    <w:p w14:paraId="2F5D2524" w14:textId="55FC1212" w:rsidR="008C6575" w:rsidRDefault="004A6E2C" w:rsidP="00E97238">
      <w:pPr>
        <w:pStyle w:val="Agreement"/>
        <w:rPr>
          <w:lang w:val="en-US"/>
        </w:rPr>
      </w:pPr>
      <w:r w:rsidRPr="00A4113A">
        <w:rPr>
          <w:lang w:val="en-US"/>
        </w:rPr>
        <w:t>The OD-SIB1 capability is defined as optional with capability signaling to assist the dedicated reselection priority configuration at network side.</w:t>
      </w:r>
    </w:p>
    <w:p w14:paraId="06706120" w14:textId="204ABBF4" w:rsidR="00AA6016" w:rsidRDefault="00AA6016" w:rsidP="00AA6016">
      <w:pPr>
        <w:pStyle w:val="Doc-text2"/>
        <w:rPr>
          <w:lang w:val="en-US"/>
        </w:rPr>
      </w:pPr>
    </w:p>
    <w:p w14:paraId="6E194360" w14:textId="24EB97B8" w:rsidR="00AA6016" w:rsidRDefault="00AA6016" w:rsidP="00AA6016">
      <w:pPr>
        <w:pStyle w:val="Doc-text2"/>
        <w:ind w:left="1253" w:firstLine="0"/>
        <w:rPr>
          <w:lang w:val="en-US"/>
        </w:rPr>
      </w:pPr>
      <w:r>
        <w:rPr>
          <w:lang w:val="en-US"/>
        </w:rPr>
        <w:t xml:space="preserve">[Ericsson]: Ok with the proposal. Wonder if we can also include this capability into paging container, so the network may skip sending paging to the cell that operates based on OD-SIB1 REQ and if the UE does not support this capability. [Session chair]: We didn’t bar the legacy UEs into NES cell. Any companies want to support putting this capability into paging container also? No company. </w:t>
      </w:r>
    </w:p>
    <w:p w14:paraId="7D283818" w14:textId="0AFCF126" w:rsidR="0036789E" w:rsidRDefault="0036789E" w:rsidP="00AA6016">
      <w:pPr>
        <w:pStyle w:val="Doc-text2"/>
        <w:ind w:left="1253" w:firstLine="0"/>
        <w:rPr>
          <w:lang w:val="en-US"/>
        </w:rPr>
      </w:pPr>
    </w:p>
    <w:p w14:paraId="24BBFF2C" w14:textId="616B9141" w:rsidR="0036789E" w:rsidRDefault="0036789E" w:rsidP="0036789E">
      <w:pPr>
        <w:pStyle w:val="Agreement"/>
        <w:rPr>
          <w:lang w:val="en-US"/>
        </w:rPr>
      </w:pPr>
      <w:r>
        <w:rPr>
          <w:lang w:val="en-US"/>
        </w:rPr>
        <w:t xml:space="preserve">OD-SIB1 capability is not included into paging container. </w:t>
      </w:r>
    </w:p>
    <w:p w14:paraId="5AFCD1B7" w14:textId="30062DA0" w:rsidR="00AA6016" w:rsidRDefault="00AA6016" w:rsidP="00AA6016">
      <w:pPr>
        <w:pStyle w:val="Doc-text2"/>
        <w:ind w:left="1253" w:firstLine="0"/>
        <w:rPr>
          <w:lang w:val="en-US"/>
        </w:rPr>
      </w:pPr>
    </w:p>
    <w:p w14:paraId="72ACDC52" w14:textId="77777777" w:rsidR="00933151" w:rsidRDefault="00933151" w:rsidP="00933151">
      <w:pPr>
        <w:pStyle w:val="Doc-title"/>
      </w:pPr>
      <w:r>
        <w:t>R2-2505562</w:t>
      </w:r>
      <w:r>
        <w:tab/>
        <w:t>Discussion on remaining issues of on-demand SIB1 operation for NES</w:t>
      </w:r>
      <w:r>
        <w:tab/>
        <w:t>Huawei, HiSilicon</w:t>
      </w:r>
      <w:r>
        <w:tab/>
        <w:t>discussion</w:t>
      </w:r>
      <w:r>
        <w:tab/>
        <w:t>Rel-19</w:t>
      </w:r>
      <w:r>
        <w:tab/>
        <w:t>Netw_Energy_NR_enh-Core</w:t>
      </w:r>
    </w:p>
    <w:p w14:paraId="126A32F7" w14:textId="7886F1CE" w:rsidR="00A4113A" w:rsidRDefault="00933151" w:rsidP="00D8198E">
      <w:pPr>
        <w:pStyle w:val="Doc-text2"/>
        <w:ind w:left="1253" w:firstLine="0"/>
      </w:pPr>
      <w:r w:rsidRPr="00933151">
        <w:t xml:space="preserve">Proposal 1: Once a NES UE acquires Cell A’s SIB1 and knows that it provides </w:t>
      </w:r>
      <w:proofErr w:type="spellStart"/>
      <w:r w:rsidRPr="00933151">
        <w:t>SIBxx</w:t>
      </w:r>
      <w:proofErr w:type="spellEnd"/>
      <w:r w:rsidRPr="00933151">
        <w:t xml:space="preserve">, it can acquire Cell A’s </w:t>
      </w:r>
      <w:proofErr w:type="spellStart"/>
      <w:r w:rsidRPr="00933151">
        <w:t>SIBxx</w:t>
      </w:r>
      <w:proofErr w:type="spellEnd"/>
      <w:r w:rsidRPr="00933151">
        <w:t xml:space="preserve"> to obtain WUS configurations of neighbouring cells, even if the UE type is barred in SIB1.</w:t>
      </w:r>
    </w:p>
    <w:p w14:paraId="01AA4B62" w14:textId="77777777" w:rsidR="004A6E2C" w:rsidRDefault="004A6E2C" w:rsidP="004A6E2C">
      <w:pPr>
        <w:pStyle w:val="Agreement"/>
      </w:pPr>
      <w:r>
        <w:t>Noted.</w:t>
      </w:r>
    </w:p>
    <w:p w14:paraId="6BF755A2" w14:textId="0A9D13FA" w:rsidR="00A43C60" w:rsidRDefault="00A43C60" w:rsidP="00D8198E">
      <w:pPr>
        <w:pStyle w:val="Doc-text2"/>
        <w:ind w:left="1253" w:firstLine="0"/>
      </w:pPr>
    </w:p>
    <w:p w14:paraId="4714157E" w14:textId="1C5305BB" w:rsidR="00A43C60" w:rsidRDefault="00A43C60" w:rsidP="00D8198E">
      <w:pPr>
        <w:pStyle w:val="Doc-text2"/>
        <w:ind w:left="1253" w:firstLine="0"/>
      </w:pPr>
      <w:r>
        <w:t xml:space="preserve">[Vivo]: </w:t>
      </w:r>
      <w:r w:rsidR="00162241">
        <w:t xml:space="preserve">Understand the current specification does not stop that UE behaviour. We can leave it to UE implementation. [LG]: Consider over-optimization and also network can send it when it supports all types of the UE. </w:t>
      </w:r>
      <w:r w:rsidR="00395A63">
        <w:t xml:space="preserve">[Xiaomi]: Do not think it is essential issue. </w:t>
      </w:r>
    </w:p>
    <w:p w14:paraId="380F852A" w14:textId="467478DE" w:rsidR="006152F1" w:rsidRDefault="006152F1" w:rsidP="00D8198E">
      <w:pPr>
        <w:pStyle w:val="Doc-text2"/>
        <w:ind w:left="1253" w:firstLine="0"/>
      </w:pPr>
    </w:p>
    <w:p w14:paraId="7EDEE173" w14:textId="2A91D582" w:rsidR="00062D4C" w:rsidRDefault="00062D4C" w:rsidP="00062D4C">
      <w:pPr>
        <w:pStyle w:val="Doc-title"/>
      </w:pPr>
      <w:r>
        <w:t>R2-2505110</w:t>
      </w:r>
      <w:r>
        <w:tab/>
        <w:t>Discussion on on-demand SIB1</w:t>
      </w:r>
      <w:r>
        <w:tab/>
        <w:t>Xiaomi</w:t>
      </w:r>
      <w:r>
        <w:tab/>
        <w:t>discussion</w:t>
      </w:r>
      <w:r>
        <w:tab/>
        <w:t>Rel-19</w:t>
      </w:r>
      <w:r>
        <w:tab/>
        <w:t>Netw_Energy_NR_enh-Core</w:t>
      </w:r>
    </w:p>
    <w:p w14:paraId="477BFA7A" w14:textId="77777777" w:rsidR="00062D4C" w:rsidRDefault="00062D4C" w:rsidP="00062D4C">
      <w:pPr>
        <w:pStyle w:val="Doc-title"/>
      </w:pPr>
      <w:r>
        <w:t>R2-2505157</w:t>
      </w:r>
      <w:r>
        <w:tab/>
        <w:t>Discussion on on-demand SIB1</w:t>
      </w:r>
      <w:r>
        <w:tab/>
        <w:t>Transsion Holdings</w:t>
      </w:r>
      <w:r>
        <w:tab/>
        <w:t>discussion</w:t>
      </w:r>
      <w:r>
        <w:tab/>
        <w:t>Rel-19</w:t>
      </w:r>
    </w:p>
    <w:p w14:paraId="7A450457" w14:textId="77777777" w:rsidR="00062D4C" w:rsidRDefault="00062D4C" w:rsidP="00062D4C">
      <w:pPr>
        <w:pStyle w:val="Doc-title"/>
      </w:pPr>
      <w:r>
        <w:t>R2-2505169</w:t>
      </w:r>
      <w:r>
        <w:tab/>
        <w:t>Consideration on on-demand SIB1</w:t>
      </w:r>
      <w:r>
        <w:tab/>
        <w:t>CATT</w:t>
      </w:r>
      <w:r>
        <w:tab/>
        <w:t>discussion</w:t>
      </w:r>
      <w:r>
        <w:tab/>
        <w:t>Rel-19</w:t>
      </w:r>
      <w:r>
        <w:tab/>
        <w:t>Netw_Energy_NR_enh-Core</w:t>
      </w:r>
    </w:p>
    <w:p w14:paraId="44C47EA2" w14:textId="77777777" w:rsidR="00062D4C" w:rsidRDefault="00062D4C" w:rsidP="00062D4C">
      <w:pPr>
        <w:pStyle w:val="Doc-title"/>
      </w:pPr>
      <w:r>
        <w:t>R2-2505253</w:t>
      </w:r>
      <w:r>
        <w:tab/>
        <w:t>On-demand SIB1</w:t>
      </w:r>
      <w:r>
        <w:tab/>
        <w:t>Samsung</w:t>
      </w:r>
      <w:r>
        <w:tab/>
        <w:t>discussion</w:t>
      </w:r>
      <w:r>
        <w:tab/>
        <w:t>Rel-19</w:t>
      </w:r>
      <w:r>
        <w:tab/>
        <w:t>Netw_Energy_NR_enh-Core</w:t>
      </w:r>
    </w:p>
    <w:p w14:paraId="413ADE99" w14:textId="77777777" w:rsidR="00062D4C" w:rsidRDefault="00062D4C" w:rsidP="00062D4C">
      <w:pPr>
        <w:pStyle w:val="Doc-title"/>
      </w:pPr>
      <w:r>
        <w:t>R2-2505339</w:t>
      </w:r>
      <w:r>
        <w:tab/>
        <w:t>Remaining issues of On-demand SIB1</w:t>
      </w:r>
      <w:r>
        <w:tab/>
        <w:t>vivo</w:t>
      </w:r>
      <w:r>
        <w:tab/>
        <w:t>discussion</w:t>
      </w:r>
      <w:r>
        <w:tab/>
        <w:t>Rel-19</w:t>
      </w:r>
      <w:r>
        <w:tab/>
        <w:t>Netw_Energy_NR_enh-Core</w:t>
      </w:r>
    </w:p>
    <w:p w14:paraId="0A7A73F2" w14:textId="77777777" w:rsidR="00062D4C" w:rsidRDefault="00062D4C" w:rsidP="00062D4C">
      <w:pPr>
        <w:pStyle w:val="Doc-title"/>
      </w:pPr>
      <w:r>
        <w:t>R2-2505499</w:t>
      </w:r>
      <w:r>
        <w:tab/>
        <w:t>Remaining issues on on-demand SIB1</w:t>
      </w:r>
      <w:r>
        <w:tab/>
        <w:t>Apple</w:t>
      </w:r>
      <w:r>
        <w:tab/>
        <w:t>discussion</w:t>
      </w:r>
      <w:r>
        <w:tab/>
        <w:t>Rel-19</w:t>
      </w:r>
      <w:r>
        <w:tab/>
        <w:t>Netw_Energy_NR_enh-Core</w:t>
      </w:r>
    </w:p>
    <w:p w14:paraId="16BEAEA8" w14:textId="77777777" w:rsidR="00062D4C" w:rsidRDefault="00062D4C" w:rsidP="00062D4C">
      <w:pPr>
        <w:pStyle w:val="Doc-title"/>
      </w:pPr>
      <w:r>
        <w:t>R2-2505507</w:t>
      </w:r>
      <w:r>
        <w:tab/>
        <w:t>Remaining issues on on-demand SIB1 procedure</w:t>
      </w:r>
      <w:r>
        <w:tab/>
        <w:t>Fujitsu</w:t>
      </w:r>
      <w:r>
        <w:tab/>
        <w:t>discussion</w:t>
      </w:r>
      <w:r>
        <w:tab/>
        <w:t>Rel-19</w:t>
      </w:r>
      <w:r>
        <w:tab/>
        <w:t>Netw_Energy_NR_enh-Core</w:t>
      </w:r>
    </w:p>
    <w:p w14:paraId="2C3F2F29" w14:textId="77777777" w:rsidR="00062D4C" w:rsidRDefault="00062D4C" w:rsidP="00062D4C">
      <w:pPr>
        <w:pStyle w:val="Doc-title"/>
      </w:pPr>
      <w:r>
        <w:t>R2-2505509</w:t>
      </w:r>
      <w:r>
        <w:tab/>
        <w:t>Remaining open issues on OD-SIB1 request</w:t>
      </w:r>
      <w:r>
        <w:tab/>
        <w:t>Sharp</w:t>
      </w:r>
      <w:r>
        <w:tab/>
        <w:t>discussion</w:t>
      </w:r>
      <w:r>
        <w:tab/>
        <w:t>Rel-19</w:t>
      </w:r>
    </w:p>
    <w:p w14:paraId="0F01005A" w14:textId="77777777" w:rsidR="00062D4C" w:rsidRDefault="00062D4C" w:rsidP="00062D4C">
      <w:pPr>
        <w:pStyle w:val="Doc-title"/>
      </w:pPr>
      <w:r>
        <w:t>R2-2505527</w:t>
      </w:r>
      <w:r>
        <w:tab/>
        <w:t>Discussion on on-demand SIB1</w:t>
      </w:r>
      <w:r>
        <w:tab/>
        <w:t>NTT DOCOMO, INC.</w:t>
      </w:r>
      <w:r>
        <w:tab/>
        <w:t>discussion</w:t>
      </w:r>
      <w:r>
        <w:tab/>
        <w:t>Rel-19</w:t>
      </w:r>
    </w:p>
    <w:p w14:paraId="347748F9" w14:textId="77777777" w:rsidR="00062D4C" w:rsidRDefault="00062D4C" w:rsidP="00062D4C">
      <w:pPr>
        <w:pStyle w:val="Doc-title"/>
      </w:pPr>
      <w:r>
        <w:t>R2-2505562</w:t>
      </w:r>
      <w:r>
        <w:tab/>
        <w:t>Discussion on remaining issues of on-demand SIB1 operation for NES</w:t>
      </w:r>
      <w:r>
        <w:tab/>
        <w:t>Huawei, HiSilicon</w:t>
      </w:r>
      <w:r>
        <w:tab/>
        <w:t>discussion</w:t>
      </w:r>
      <w:r>
        <w:tab/>
        <w:t>Rel-19</w:t>
      </w:r>
      <w:r>
        <w:tab/>
        <w:t>Netw_Energy_NR_enh-Core</w:t>
      </w:r>
    </w:p>
    <w:p w14:paraId="5F374ED9" w14:textId="77777777" w:rsidR="00062D4C" w:rsidRDefault="00062D4C" w:rsidP="00062D4C">
      <w:pPr>
        <w:pStyle w:val="Doc-title"/>
      </w:pPr>
      <w:r>
        <w:t>R2-2505644</w:t>
      </w:r>
      <w:r>
        <w:tab/>
        <w:t>Discussion on the remaining open issues for OD-SIB1</w:t>
      </w:r>
      <w:r>
        <w:tab/>
        <w:t>ITRI, Acer Incorporated</w:t>
      </w:r>
      <w:r>
        <w:tab/>
        <w:t>discussion</w:t>
      </w:r>
      <w:r>
        <w:tab/>
        <w:t>Netw_Energy_NR_enh-Core</w:t>
      </w:r>
    </w:p>
    <w:p w14:paraId="67D8C53A" w14:textId="77777777" w:rsidR="00062D4C" w:rsidRDefault="00062D4C" w:rsidP="00062D4C">
      <w:pPr>
        <w:pStyle w:val="Doc-title"/>
      </w:pPr>
      <w:r>
        <w:t>R2-2505656</w:t>
      </w:r>
      <w:r>
        <w:tab/>
        <w:t>On-demand SIB1 request on SUL</w:t>
      </w:r>
      <w:r>
        <w:tab/>
        <w:t>Sony</w:t>
      </w:r>
      <w:r>
        <w:tab/>
        <w:t>discussion</w:t>
      </w:r>
      <w:r>
        <w:tab/>
        <w:t>Rel-19</w:t>
      </w:r>
      <w:r>
        <w:tab/>
        <w:t>Netw_Energy_NR_enh-Core</w:t>
      </w:r>
    </w:p>
    <w:p w14:paraId="02133F94" w14:textId="77777777" w:rsidR="00062D4C" w:rsidRDefault="00062D4C" w:rsidP="00062D4C">
      <w:pPr>
        <w:pStyle w:val="Doc-title"/>
      </w:pPr>
      <w:r>
        <w:t>R2-2505749</w:t>
      </w:r>
      <w:r>
        <w:tab/>
        <w:t>Consideration on on-demand SIB1</w:t>
      </w:r>
      <w:r>
        <w:tab/>
        <w:t>OPPO</w:t>
      </w:r>
      <w:r>
        <w:tab/>
        <w:t>discussion</w:t>
      </w:r>
      <w:r>
        <w:tab/>
        <w:t>Rel-19</w:t>
      </w:r>
      <w:r>
        <w:tab/>
        <w:t>Netw_Energy_NR_enh-Core</w:t>
      </w:r>
    </w:p>
    <w:p w14:paraId="377ACDC2" w14:textId="77777777" w:rsidR="00062D4C" w:rsidRDefault="00062D4C" w:rsidP="00062D4C">
      <w:pPr>
        <w:pStyle w:val="Doc-title"/>
      </w:pPr>
      <w:r>
        <w:lastRenderedPageBreak/>
        <w:t>R2-2505766</w:t>
      </w:r>
      <w:r>
        <w:tab/>
        <w:t>Discussion on on-demand SIB1 for NES</w:t>
      </w:r>
      <w:r>
        <w:tab/>
        <w:t>Ericsson</w:t>
      </w:r>
      <w:r>
        <w:tab/>
        <w:t>discussion</w:t>
      </w:r>
      <w:r>
        <w:tab/>
        <w:t>Rel-19</w:t>
      </w:r>
      <w:r>
        <w:tab/>
        <w:t>Netw_Energy_NR_enh-Core</w:t>
      </w:r>
    </w:p>
    <w:p w14:paraId="7D345FC5" w14:textId="77777777" w:rsidR="00062D4C" w:rsidRDefault="00062D4C" w:rsidP="00062D4C">
      <w:pPr>
        <w:pStyle w:val="Doc-title"/>
      </w:pPr>
      <w:r>
        <w:t>R2-2505846</w:t>
      </w:r>
      <w:r>
        <w:tab/>
        <w:t>Discussion on remaining issues of on-demand SIB1</w:t>
      </w:r>
      <w:r>
        <w:tab/>
        <w:t>Qualcomm Incorporated</w:t>
      </w:r>
      <w:r>
        <w:tab/>
        <w:t>discussion</w:t>
      </w:r>
    </w:p>
    <w:p w14:paraId="5D4B06AB" w14:textId="77777777" w:rsidR="00062D4C" w:rsidRDefault="00062D4C" w:rsidP="00062D4C">
      <w:pPr>
        <w:pStyle w:val="Doc-title"/>
      </w:pPr>
      <w:r>
        <w:t>R2-2505944</w:t>
      </w:r>
      <w:r>
        <w:tab/>
        <w:t>Discussion on open issues of OD-SIB1</w:t>
      </w:r>
      <w:r>
        <w:tab/>
        <w:t>CMCC</w:t>
      </w:r>
      <w:r>
        <w:tab/>
        <w:t>discussion</w:t>
      </w:r>
      <w:r>
        <w:tab/>
        <w:t>Rel-19</w:t>
      </w:r>
      <w:r>
        <w:tab/>
        <w:t>Netw_Energy_NR_enh-Core</w:t>
      </w:r>
    </w:p>
    <w:p w14:paraId="224BC2F0" w14:textId="77777777" w:rsidR="00062D4C" w:rsidRDefault="00062D4C" w:rsidP="00062D4C">
      <w:pPr>
        <w:pStyle w:val="Doc-title"/>
      </w:pPr>
      <w:r>
        <w:t>R2-2505978</w:t>
      </w:r>
      <w:r>
        <w:tab/>
        <w:t>Remaining issues on OD-SIB1 operation</w:t>
      </w:r>
      <w:r>
        <w:tab/>
        <w:t>LG Electronics Inc.</w:t>
      </w:r>
      <w:r>
        <w:tab/>
        <w:t>discussion</w:t>
      </w:r>
      <w:r>
        <w:tab/>
        <w:t>Rel-19</w:t>
      </w:r>
      <w:r>
        <w:tab/>
        <w:t>Netw_Energy_NR_enh-Core</w:t>
      </w:r>
    </w:p>
    <w:p w14:paraId="4F822B7B" w14:textId="77777777" w:rsidR="00062D4C" w:rsidRDefault="00062D4C" w:rsidP="00062D4C">
      <w:pPr>
        <w:pStyle w:val="Doc-title"/>
      </w:pPr>
      <w:r>
        <w:t>R2-2505990</w:t>
      </w:r>
      <w:r>
        <w:tab/>
        <w:t>Remaining issues of on demand SIB1</w:t>
      </w:r>
      <w:r>
        <w:tab/>
        <w:t>ZTE Corporation, Sanechips</w:t>
      </w:r>
      <w:r>
        <w:tab/>
        <w:t>discussion</w:t>
      </w:r>
      <w:r>
        <w:tab/>
        <w:t>Rel-19</w:t>
      </w:r>
      <w:r>
        <w:tab/>
        <w:t>Netw_Energy_NR_enh-Core</w:t>
      </w:r>
    </w:p>
    <w:p w14:paraId="4FCAF3A9" w14:textId="77777777" w:rsidR="00062D4C" w:rsidRDefault="00062D4C" w:rsidP="00062D4C">
      <w:pPr>
        <w:pStyle w:val="Doc-title"/>
      </w:pPr>
      <w:r>
        <w:t>R2-2506008</w:t>
      </w:r>
      <w:r>
        <w:tab/>
        <w:t>Remaining essential open issues including whether to support SUL in OD-SIB1 cell.</w:t>
      </w:r>
      <w:r>
        <w:tab/>
        <w:t>NEC</w:t>
      </w:r>
      <w:r>
        <w:tab/>
        <w:t>discussion</w:t>
      </w:r>
      <w:r>
        <w:tab/>
        <w:t>Rel-19</w:t>
      </w:r>
      <w:r>
        <w:tab/>
        <w:t>Netw_Energy_NR_enh-Core</w:t>
      </w:r>
    </w:p>
    <w:p w14:paraId="37F27C67" w14:textId="77777777" w:rsidR="00062D4C" w:rsidRDefault="00062D4C" w:rsidP="00062D4C">
      <w:pPr>
        <w:pStyle w:val="Doc-title"/>
      </w:pPr>
      <w:r>
        <w:t>R2-2506063</w:t>
      </w:r>
      <w:r>
        <w:tab/>
        <w:t>Discussion on on-demand SIB1</w:t>
      </w:r>
      <w:r>
        <w:tab/>
        <w:t>HONOR</w:t>
      </w:r>
      <w:r>
        <w:tab/>
        <w:t>discussion</w:t>
      </w:r>
      <w:r>
        <w:tab/>
        <w:t>Rel-19</w:t>
      </w:r>
      <w:r>
        <w:tab/>
        <w:t>Netw_Energy_NR_enh-Core</w:t>
      </w:r>
    </w:p>
    <w:p w14:paraId="6C9B455F" w14:textId="77777777" w:rsidR="00062D4C" w:rsidRDefault="00062D4C" w:rsidP="00062D4C">
      <w:pPr>
        <w:pStyle w:val="Doc-title"/>
      </w:pPr>
      <w:r>
        <w:t>R2-2506090</w:t>
      </w:r>
      <w:r>
        <w:tab/>
        <w:t>On demand SIB1 handling</w:t>
      </w:r>
      <w:r>
        <w:tab/>
        <w:t>Nokia, Nokia Shanghai Bell</w:t>
      </w:r>
      <w:r>
        <w:tab/>
        <w:t>discussion</w:t>
      </w:r>
      <w:r>
        <w:tab/>
        <w:t>Rel-19</w:t>
      </w:r>
      <w:r>
        <w:tab/>
        <w:t>Netw_Energy_NR_enh-Core</w:t>
      </w:r>
    </w:p>
    <w:p w14:paraId="1BC13211" w14:textId="77777777" w:rsidR="00062D4C" w:rsidRDefault="00062D4C" w:rsidP="00062D4C">
      <w:pPr>
        <w:pStyle w:val="Doc-title"/>
      </w:pPr>
      <w:r>
        <w:t>R2-2506170</w:t>
      </w:r>
      <w:r>
        <w:tab/>
        <w:t>Discussion on Additional Aspects of OD-SIB1</w:t>
      </w:r>
      <w:r>
        <w:tab/>
        <w:t>CEWiT</w:t>
      </w:r>
      <w:r>
        <w:tab/>
        <w:t>discussion</w:t>
      </w:r>
    </w:p>
    <w:p w14:paraId="5DAA8706" w14:textId="77777777" w:rsidR="00062D4C" w:rsidRPr="00997E1F" w:rsidRDefault="00062D4C" w:rsidP="00062D4C">
      <w:pPr>
        <w:pStyle w:val="Doc-text2"/>
      </w:pPr>
    </w:p>
    <w:p w14:paraId="720ACAA4" w14:textId="77777777" w:rsidR="00062D4C" w:rsidRPr="00DB2F94" w:rsidRDefault="00062D4C" w:rsidP="00062D4C">
      <w:pPr>
        <w:pStyle w:val="Heading3"/>
      </w:pPr>
      <w:r w:rsidRPr="00DB2F94">
        <w:t>8.5.4</w:t>
      </w:r>
      <w:r w:rsidRPr="00DB2F94">
        <w:tab/>
      </w:r>
      <w:r w:rsidRPr="00DB2F94">
        <w:rPr>
          <w:rFonts w:eastAsia="Times New Roman"/>
        </w:rPr>
        <w:t>Adaptation of common signal/channel transmissions</w:t>
      </w:r>
    </w:p>
    <w:p w14:paraId="230CF123" w14:textId="77777777" w:rsidR="00062D4C" w:rsidRPr="00DB2F94" w:rsidRDefault="00062D4C" w:rsidP="00062D4C">
      <w:pPr>
        <w:pStyle w:val="Comments"/>
      </w:pPr>
      <w:bookmarkStart w:id="27" w:name="_Hlk192762751"/>
      <w:r>
        <w:t xml:space="preserve">Remaining </w:t>
      </w:r>
      <w:r>
        <w:rPr>
          <w:rFonts w:eastAsia="Malgun Gothic" w:hint="eastAsia"/>
          <w:lang w:eastAsia="ko-KR"/>
        </w:rPr>
        <w:t xml:space="preserve">essential </w:t>
      </w:r>
      <w:r>
        <w:t xml:space="preserve">open issues including </w:t>
      </w:r>
      <w:r>
        <w:rPr>
          <w:rFonts w:eastAsia="Times New Roman"/>
        </w:rPr>
        <w:t xml:space="preserve">down-selection of solutions on how to disable RACH adaptation for MSG1 repetition, </w:t>
      </w:r>
      <w:r w:rsidRPr="00636FB4">
        <w:rPr>
          <w:rFonts w:eastAsia="Times New Roman" w:cs="Arial"/>
          <w:szCs w:val="20"/>
        </w:rPr>
        <w:t>stage-3 identified open issues</w:t>
      </w:r>
      <w:r>
        <w:rPr>
          <w:rFonts w:eastAsia="Times New Roman" w:cs="Arial"/>
          <w:szCs w:val="20"/>
        </w:rPr>
        <w:t xml:space="preserve"> if needed</w:t>
      </w:r>
      <w:r>
        <w:t>, etc.</w:t>
      </w:r>
      <w:bookmarkEnd w:id="27"/>
      <w:r>
        <w:t xml:space="preserve"> </w:t>
      </w:r>
    </w:p>
    <w:p w14:paraId="22B02F54" w14:textId="77777777" w:rsidR="004C2C16" w:rsidRDefault="004C2C16" w:rsidP="009B30D5">
      <w:pPr>
        <w:pStyle w:val="Doc-title"/>
      </w:pPr>
    </w:p>
    <w:p w14:paraId="1711CD7D" w14:textId="07120802" w:rsidR="004C2C16" w:rsidRPr="004C2C16" w:rsidRDefault="004C2C16" w:rsidP="009B30D5">
      <w:pPr>
        <w:pStyle w:val="Doc-title"/>
        <w:rPr>
          <w:b/>
        </w:rPr>
      </w:pPr>
      <w:r w:rsidRPr="004C2C16">
        <w:rPr>
          <w:b/>
        </w:rPr>
        <w:t xml:space="preserve">1. Detailed format of </w:t>
      </w:r>
      <w:r w:rsidRPr="004C2C16">
        <w:rPr>
          <w:b/>
          <w:iCs/>
          <w:color w:val="000000" w:themeColor="text1"/>
        </w:rPr>
        <w:t>firstPDCCH-MonitoringOccasionOfPO-r19</w:t>
      </w:r>
    </w:p>
    <w:p w14:paraId="00D7E029" w14:textId="5520A6FB" w:rsidR="009B30D5" w:rsidRDefault="009B30D5" w:rsidP="009B30D5">
      <w:pPr>
        <w:pStyle w:val="Doc-title"/>
      </w:pPr>
      <w:r>
        <w:t>R2-2505500</w:t>
      </w:r>
      <w:r>
        <w:tab/>
        <w:t>Remaining issues on common signal transmission adaptation</w:t>
      </w:r>
      <w:r>
        <w:tab/>
        <w:t>Apple</w:t>
      </w:r>
      <w:r>
        <w:tab/>
        <w:t>discussion</w:t>
      </w:r>
      <w:r>
        <w:tab/>
        <w:t>Rel-19</w:t>
      </w:r>
      <w:r>
        <w:tab/>
        <w:t>Netw_Energy_NR_enh-Core</w:t>
      </w:r>
    </w:p>
    <w:p w14:paraId="64E2BD34" w14:textId="69551D69" w:rsidR="009B30D5" w:rsidRDefault="004C2C16" w:rsidP="004C2C16">
      <w:pPr>
        <w:pStyle w:val="Doc-text2"/>
        <w:ind w:left="1253" w:firstLine="0"/>
      </w:pPr>
      <w:r w:rsidRPr="004C2C16">
        <w:t xml:space="preserve">Proposal 1 (RRC open issue Q13/Samsung003/ LGE003/Apple003): As legacy, keep IE firstPDCCH-MonitoringOccasionOfPO-r19 with symbol level offset and without NW restriction on </w:t>
      </w:r>
      <w:proofErr w:type="spellStart"/>
      <w:r w:rsidRPr="004C2C16">
        <w:t>ssb-periodicityServingCell</w:t>
      </w:r>
      <w:proofErr w:type="spellEnd"/>
      <w:r w:rsidRPr="004C2C16">
        <w:t>. Adopt the following ASN.1 format to support Ns=8 and N=T/32:</w:t>
      </w:r>
    </w:p>
    <w:p w14:paraId="01563B3C" w14:textId="7DF13B63" w:rsidR="004C2C16" w:rsidRDefault="004C2C16" w:rsidP="009B30D5">
      <w:pPr>
        <w:pStyle w:val="Doc-text2"/>
      </w:pPr>
    </w:p>
    <w:p w14:paraId="202FF4C2" w14:textId="4E209623" w:rsidR="004C2C16" w:rsidRPr="009B30D5" w:rsidRDefault="004C2C16" w:rsidP="004C2C16">
      <w:pPr>
        <w:pStyle w:val="Doc-text2"/>
        <w:ind w:left="1253" w:firstLine="0"/>
      </w:pPr>
      <w:r w:rsidRPr="004C2C16">
        <w:t>Proposal 2 (RRC open issue Q14/Samsung003/ LGE003/Apple003): As legacy, keep IE firstPDCCH-MonitoringOccasionOfPEI-O-r19 with symbol level offset. Adopt the following ASN.1 format to support up to 8 PEI-O per PF and 32 radio frames:</w:t>
      </w:r>
    </w:p>
    <w:p w14:paraId="513AC3F9" w14:textId="77777777" w:rsidR="00000690" w:rsidRDefault="00000690" w:rsidP="00062D4C">
      <w:pPr>
        <w:pStyle w:val="Doc-title"/>
      </w:pPr>
    </w:p>
    <w:p w14:paraId="28F3831B" w14:textId="1B725D89" w:rsidR="00653409" w:rsidRDefault="00653409" w:rsidP="00653409">
      <w:pPr>
        <w:pStyle w:val="Doc-title"/>
      </w:pPr>
      <w:r>
        <w:t>R2-2506095</w:t>
      </w:r>
      <w:r>
        <w:tab/>
        <w:t>Adaptation of common signal/channel transmissions for NES</w:t>
      </w:r>
      <w:r>
        <w:tab/>
        <w:t>Ericsson</w:t>
      </w:r>
      <w:r>
        <w:tab/>
        <w:t>discussion</w:t>
      </w:r>
      <w:r>
        <w:tab/>
        <w:t>Rel-19</w:t>
      </w:r>
      <w:r>
        <w:tab/>
        <w:t>Netw_Energy_NR_enh-Core</w:t>
      </w:r>
    </w:p>
    <w:p w14:paraId="0D7B0BE4" w14:textId="5B5137A7" w:rsidR="00653409" w:rsidRPr="00653409" w:rsidRDefault="00653409" w:rsidP="00653409">
      <w:pPr>
        <w:pStyle w:val="Doc-text2"/>
        <w:ind w:left="1253" w:firstLine="0"/>
      </w:pPr>
      <w:r w:rsidRPr="00653409">
        <w:t>Proposal 6</w:t>
      </w:r>
      <w:r>
        <w:t xml:space="preserve">: </w:t>
      </w:r>
      <w:r w:rsidRPr="00653409">
        <w:t>For Rel-19 NES UEs, firstPDCCH-MonitoringOccasionOfPO-r19 is configured at slot level.</w:t>
      </w:r>
    </w:p>
    <w:p w14:paraId="2EC1AEAC" w14:textId="77777777" w:rsidR="00653409" w:rsidRPr="00653409" w:rsidRDefault="00653409" w:rsidP="00653409">
      <w:pPr>
        <w:pStyle w:val="Doc-text2"/>
        <w:ind w:left="0" w:firstLine="0"/>
      </w:pPr>
    </w:p>
    <w:p w14:paraId="21124653" w14:textId="26C57F16" w:rsidR="00653409" w:rsidRDefault="00653409" w:rsidP="00653409">
      <w:pPr>
        <w:pStyle w:val="Doc-title"/>
      </w:pPr>
      <w:r>
        <w:t>R2-2505340</w:t>
      </w:r>
      <w:r>
        <w:tab/>
        <w:t>Remaining issues of common signal adaptation</w:t>
      </w:r>
      <w:r>
        <w:tab/>
        <w:t>vivo</w:t>
      </w:r>
      <w:r>
        <w:tab/>
        <w:t>discussion</w:t>
      </w:r>
      <w:r>
        <w:tab/>
        <w:t>Rel-19</w:t>
      </w:r>
      <w:r>
        <w:tab/>
        <w:t>Netw_Energy_NR_enh-Core</w:t>
      </w:r>
    </w:p>
    <w:p w14:paraId="57B3A2C2" w14:textId="77777777" w:rsidR="00653409" w:rsidRDefault="00653409" w:rsidP="00653409">
      <w:pPr>
        <w:pStyle w:val="Doc-text2"/>
        <w:ind w:left="1253" w:firstLine="0"/>
      </w:pPr>
      <w:r>
        <w:t xml:space="preserve">Proposal 1: For </w:t>
      </w:r>
      <w:proofErr w:type="spellStart"/>
      <w:r>
        <w:t>signaling</w:t>
      </w:r>
      <w:proofErr w:type="spellEnd"/>
      <w:r>
        <w:t xml:space="preserve"> overhead optimization of Rel-19 </w:t>
      </w:r>
      <w:proofErr w:type="spellStart"/>
      <w:r>
        <w:t>firstPDCCH-MonitoringOccasionOfPO</w:t>
      </w:r>
      <w:proofErr w:type="spellEnd"/>
      <w:r>
        <w:t xml:space="preserve">, restrict the maximum value range of the following parameters not to exceed symbol amount corresponding to 16rf (radio frames) for different SCS corresponding to the Rel-19 </w:t>
      </w:r>
      <w:proofErr w:type="spellStart"/>
      <w:r>
        <w:t>nAndPagingFrameOffset</w:t>
      </w:r>
      <w:proofErr w:type="spellEnd"/>
      <w:r>
        <w:t xml:space="preserve"> (i.e. N):</w:t>
      </w:r>
    </w:p>
    <w:p w14:paraId="2177D53A" w14:textId="77777777" w:rsidR="00653409" w:rsidRDefault="00653409" w:rsidP="00653409">
      <w:pPr>
        <w:pStyle w:val="Doc-text2"/>
      </w:pPr>
      <w:r>
        <w:t>-</w:t>
      </w:r>
      <w:r>
        <w:tab/>
        <w:t xml:space="preserve">Rel-19 </w:t>
      </w:r>
      <w:proofErr w:type="spellStart"/>
      <w:r>
        <w:t>firstPDCCH-MonitoringOccasionOfPO</w:t>
      </w:r>
      <w:proofErr w:type="spellEnd"/>
      <w:r>
        <w:t>;</w:t>
      </w:r>
    </w:p>
    <w:p w14:paraId="01A925B2" w14:textId="0D3BE95D" w:rsidR="00653409" w:rsidRPr="00653409" w:rsidRDefault="00653409" w:rsidP="00653409">
      <w:pPr>
        <w:pStyle w:val="Doc-text2"/>
      </w:pPr>
      <w:r>
        <w:t>-</w:t>
      </w:r>
      <w:r>
        <w:tab/>
        <w:t xml:space="preserve">Rel-19 </w:t>
      </w:r>
      <w:proofErr w:type="spellStart"/>
      <w:r>
        <w:t>firstPDCCH</w:t>
      </w:r>
      <w:proofErr w:type="spellEnd"/>
      <w:r>
        <w:t>-</w:t>
      </w:r>
      <w:proofErr w:type="spellStart"/>
      <w:r>
        <w:t>MonitoringOccasionOfPEI</w:t>
      </w:r>
      <w:proofErr w:type="spellEnd"/>
      <w:r>
        <w:t>-O;</w:t>
      </w:r>
    </w:p>
    <w:p w14:paraId="62D86A40" w14:textId="6B76D190" w:rsidR="00000690" w:rsidRDefault="00000690" w:rsidP="00062D4C">
      <w:pPr>
        <w:pStyle w:val="Doc-title"/>
      </w:pPr>
    </w:p>
    <w:p w14:paraId="4F76075D" w14:textId="77777777" w:rsidR="00653409" w:rsidRDefault="00653409" w:rsidP="00653409">
      <w:pPr>
        <w:pStyle w:val="Doc-title"/>
      </w:pPr>
      <w:r>
        <w:t>R2-2506091</w:t>
      </w:r>
      <w:r>
        <w:tab/>
        <w:t>Adaptation of common signals</w:t>
      </w:r>
      <w:r>
        <w:tab/>
        <w:t>Nokia, Nokia Shanghai Bell</w:t>
      </w:r>
      <w:r>
        <w:tab/>
        <w:t>discussion</w:t>
      </w:r>
      <w:r>
        <w:tab/>
        <w:t>Rel-19</w:t>
      </w:r>
      <w:r>
        <w:tab/>
        <w:t>Netw_Energy_NR_enh-Core</w:t>
      </w:r>
    </w:p>
    <w:p w14:paraId="48528171" w14:textId="67D55086" w:rsidR="00653409" w:rsidRDefault="00DD1209" w:rsidP="00DD1209">
      <w:pPr>
        <w:pStyle w:val="Doc-text2"/>
        <w:ind w:left="1253" w:firstLine="0"/>
      </w:pPr>
      <w:r w:rsidRPr="00DD1209">
        <w:t xml:space="preserve">Proposal 8: RAN2 to discuss how to efficiently transmit </w:t>
      </w:r>
      <w:proofErr w:type="spellStart"/>
      <w:r w:rsidRPr="00DD1209">
        <w:t>firstPDCCH-MonitoringOccasionOfPO</w:t>
      </w:r>
      <w:proofErr w:type="spellEnd"/>
      <w:r w:rsidRPr="00DD1209">
        <w:t xml:space="preserve"> for the 4 additional POs of a PF e.g. by reducing granularity or delta to previous PO </w:t>
      </w:r>
      <w:proofErr w:type="spellStart"/>
      <w:r w:rsidRPr="00DD1209">
        <w:t>signaling</w:t>
      </w:r>
      <w:proofErr w:type="spellEnd"/>
      <w:r w:rsidRPr="00DD1209">
        <w:t>.</w:t>
      </w:r>
    </w:p>
    <w:p w14:paraId="7D7F0B54" w14:textId="0DE28FE0" w:rsidR="002A5349" w:rsidRDefault="002A5349" w:rsidP="00DD1209">
      <w:pPr>
        <w:pStyle w:val="Doc-text2"/>
        <w:ind w:left="1253" w:firstLine="0"/>
      </w:pPr>
    </w:p>
    <w:p w14:paraId="47B64FAE" w14:textId="4CB532EB" w:rsidR="002A5349" w:rsidRDefault="00C5773E" w:rsidP="00DD1209">
      <w:pPr>
        <w:pStyle w:val="Doc-text2"/>
        <w:ind w:left="1253" w:firstLine="0"/>
      </w:pPr>
      <w:r>
        <w:t xml:space="preserve">[Samsung]: </w:t>
      </w:r>
      <w:proofErr w:type="spellStart"/>
      <w:r>
        <w:t>firstPDCCH-MonitoringOccasionOfPO</w:t>
      </w:r>
      <w:proofErr w:type="spellEnd"/>
      <w:r>
        <w:t xml:space="preserve"> is not simple number of symbols or slots. It is logical number of paging occasions. [LG, Huawei, CATT, OPPO, Qualcomm, Samsung]: Support Apple’s proposal. [Vivo]: </w:t>
      </w:r>
      <w:r w:rsidR="000433CE">
        <w:t xml:space="preserve">Ok, can accept </w:t>
      </w:r>
      <w:r>
        <w:t xml:space="preserve">Apple’s proposal. </w:t>
      </w:r>
      <w:r w:rsidR="00CC14AC">
        <w:t xml:space="preserve">[Samsung]: From Apple’s proposal, let’s remove “offset” not to give any confusion. </w:t>
      </w:r>
    </w:p>
    <w:p w14:paraId="511F5008" w14:textId="394E207E" w:rsidR="00C5773E" w:rsidRDefault="00C5773E" w:rsidP="00DD1209">
      <w:pPr>
        <w:pStyle w:val="Doc-text2"/>
        <w:ind w:left="1253" w:firstLine="0"/>
      </w:pPr>
    </w:p>
    <w:p w14:paraId="05415699" w14:textId="1CB98344" w:rsidR="00C5773E" w:rsidRDefault="00C5773E" w:rsidP="00C5773E">
      <w:pPr>
        <w:pStyle w:val="Agreement"/>
      </w:pPr>
      <w:r w:rsidRPr="004C2C16">
        <w:lastRenderedPageBreak/>
        <w:t xml:space="preserve">As legacy, keep IE firstPDCCH-MonitoringOccasionOfPO-r19 with symbol level and without NW restriction on </w:t>
      </w:r>
      <w:proofErr w:type="spellStart"/>
      <w:r w:rsidRPr="004C2C16">
        <w:t>ssb-periodicityServingCell</w:t>
      </w:r>
      <w:proofErr w:type="spellEnd"/>
      <w:r w:rsidRPr="004C2C16">
        <w:t>. Adopt the following ASN.1 format to support Ns=8 and N=T/32</w:t>
      </w:r>
      <w:r>
        <w:t>.</w:t>
      </w:r>
    </w:p>
    <w:p w14:paraId="13ED92A2" w14:textId="70A4B1C4" w:rsidR="00CC14AC" w:rsidRPr="00CC14AC" w:rsidRDefault="00CC14AC" w:rsidP="00CC14AC">
      <w:pPr>
        <w:pStyle w:val="Agreement"/>
      </w:pPr>
      <w:r w:rsidRPr="004C2C16">
        <w:t>As legacy, keep IE firstPDCCH-MonitoringOccasionOfPEI-O-r19 with symbol level. Adopt the following ASN.1 format to support up to 8 PEI-O per PF and 32 radio frames:</w:t>
      </w:r>
    </w:p>
    <w:p w14:paraId="40585D73" w14:textId="152FE837" w:rsidR="00000690" w:rsidRDefault="00000690" w:rsidP="00062D4C">
      <w:pPr>
        <w:pStyle w:val="Doc-title"/>
      </w:pPr>
    </w:p>
    <w:p w14:paraId="698C515E" w14:textId="0BCF858F" w:rsidR="00613165" w:rsidRPr="004C2C16" w:rsidRDefault="005C5E08" w:rsidP="00613165">
      <w:pPr>
        <w:pStyle w:val="Doc-title"/>
        <w:rPr>
          <w:b/>
        </w:rPr>
      </w:pPr>
      <w:r>
        <w:rPr>
          <w:b/>
        </w:rPr>
        <w:t>2</w:t>
      </w:r>
      <w:r w:rsidR="00613165" w:rsidRPr="004C2C16">
        <w:rPr>
          <w:b/>
        </w:rPr>
        <w:t>.</w:t>
      </w:r>
      <w:r w:rsidR="00613165">
        <w:rPr>
          <w:b/>
        </w:rPr>
        <w:t xml:space="preserve"> Whether to support paging adaptation in non-initial BWP for redcap UE? </w:t>
      </w:r>
    </w:p>
    <w:p w14:paraId="3338D2EA" w14:textId="260032E7" w:rsidR="00A12687" w:rsidRDefault="00A12687" w:rsidP="00A12687">
      <w:pPr>
        <w:pStyle w:val="Doc-title"/>
      </w:pPr>
      <w:r>
        <w:t>R2-2506051</w:t>
      </w:r>
      <w:r>
        <w:tab/>
        <w:t>Discussion on adaptation of common signals/channels transmissions</w:t>
      </w:r>
      <w:r>
        <w:tab/>
        <w:t>Huawei, HiSilicon</w:t>
      </w:r>
      <w:r>
        <w:tab/>
        <w:t>discussion</w:t>
      </w:r>
      <w:r>
        <w:tab/>
        <w:t>Rel-19</w:t>
      </w:r>
      <w:r>
        <w:tab/>
        <w:t>Netw_Energy_NR_enh-Core</w:t>
      </w:r>
    </w:p>
    <w:p w14:paraId="70AD7DDD" w14:textId="7B06882B" w:rsidR="00A12687" w:rsidRDefault="00A12687" w:rsidP="00A12687">
      <w:pPr>
        <w:pStyle w:val="Doc-text2"/>
        <w:ind w:left="1253" w:firstLine="0"/>
      </w:pPr>
      <w:r w:rsidRPr="00A12687">
        <w:t>Proposal 1: firstPDCCHMonitoringOccasionOfPO-r19 is introduced both PCCH-Config and PDCCH-</w:t>
      </w:r>
      <w:proofErr w:type="spellStart"/>
      <w:r w:rsidRPr="00A12687">
        <w:t>ConfigCommon</w:t>
      </w:r>
      <w:proofErr w:type="spellEnd"/>
      <w:r w:rsidRPr="00A12687">
        <w:t>.</w:t>
      </w:r>
    </w:p>
    <w:p w14:paraId="44A2E24A" w14:textId="7E8BC983" w:rsidR="00A12687" w:rsidRPr="00A12687" w:rsidRDefault="00A12687" w:rsidP="00A12687">
      <w:pPr>
        <w:pStyle w:val="Doc-text2"/>
        <w:ind w:left="1253" w:firstLine="0"/>
      </w:pPr>
      <w:r w:rsidRPr="00A12687">
        <w:t xml:space="preserve">Proposal 2: </w:t>
      </w:r>
      <w:bookmarkStart w:id="28" w:name="_Hlk207150280"/>
      <w:r w:rsidRPr="00A12687">
        <w:t>firstPDCCH-MonitoringOccasionOfPEI-O-r19 is only introduced in PDCCH-</w:t>
      </w:r>
      <w:proofErr w:type="spellStart"/>
      <w:r w:rsidRPr="00A12687">
        <w:t>ConfigCommon</w:t>
      </w:r>
      <w:proofErr w:type="spellEnd"/>
      <w:r w:rsidRPr="00A12687">
        <w:t>, not in PCCH-Config.</w:t>
      </w:r>
      <w:bookmarkEnd w:id="28"/>
    </w:p>
    <w:p w14:paraId="0E2327D9" w14:textId="29C10DD8" w:rsidR="00DD1209" w:rsidRDefault="00DD1209" w:rsidP="00A12687">
      <w:pPr>
        <w:pStyle w:val="Doc-text2"/>
        <w:ind w:left="0" w:firstLine="0"/>
      </w:pPr>
    </w:p>
    <w:p w14:paraId="5884108E" w14:textId="5D7BEB34" w:rsidR="00A91703" w:rsidRDefault="00A91703" w:rsidP="00A91703">
      <w:pPr>
        <w:pStyle w:val="Doc-title"/>
      </w:pPr>
      <w:r>
        <w:t>R2-2505275</w:t>
      </w:r>
      <w:r>
        <w:tab/>
        <w:t>Discussion on adaptation of common signal channel transmission</w:t>
      </w:r>
      <w:r>
        <w:tab/>
        <w:t>OPPO</w:t>
      </w:r>
      <w:r>
        <w:tab/>
        <w:t>discussion</w:t>
      </w:r>
      <w:r>
        <w:tab/>
        <w:t>Rel-19</w:t>
      </w:r>
      <w:r>
        <w:tab/>
        <w:t>Netw_Energy_NR_enh-Core</w:t>
      </w:r>
    </w:p>
    <w:p w14:paraId="14CA19F2" w14:textId="72E8FB1C" w:rsidR="00A91703" w:rsidRDefault="00A91703" w:rsidP="00A91703">
      <w:pPr>
        <w:pStyle w:val="Doc-text2"/>
        <w:ind w:left="1253" w:firstLine="0"/>
      </w:pPr>
      <w:r>
        <w:t>Proposal 4: R2 not work on paging adaptation co-existence with (e)</w:t>
      </w:r>
      <w:proofErr w:type="spellStart"/>
      <w:r>
        <w:t>RedCap</w:t>
      </w:r>
      <w:proofErr w:type="spellEnd"/>
      <w:r>
        <w:t xml:space="preserve"> at Q3, i.e., remove the IE pagingAdaptationFirstPDCCH-MonitoringOccasionOfPO-r19 implemented in PDCCH-</w:t>
      </w:r>
      <w:proofErr w:type="spellStart"/>
      <w:r>
        <w:t>ConfigCommon</w:t>
      </w:r>
      <w:proofErr w:type="spellEnd"/>
      <w:r>
        <w:t xml:space="preserve"> in the current RRC running CR for now, and discuss the cross-WI issues (if any) in the maintenance phase.</w:t>
      </w:r>
    </w:p>
    <w:p w14:paraId="1E5890AE" w14:textId="2328139D" w:rsidR="00A91703" w:rsidRDefault="00A91703" w:rsidP="00A91703">
      <w:pPr>
        <w:pStyle w:val="Doc-text2"/>
        <w:ind w:left="1253" w:firstLine="0"/>
      </w:pPr>
    </w:p>
    <w:p w14:paraId="53852183" w14:textId="067A27F3" w:rsidR="000E60ED" w:rsidRDefault="000E60ED" w:rsidP="00A91703">
      <w:pPr>
        <w:pStyle w:val="Doc-text2"/>
        <w:ind w:left="1253" w:firstLine="0"/>
      </w:pPr>
      <w:r>
        <w:t xml:space="preserve">[Apple]: </w:t>
      </w:r>
      <w:r w:rsidR="00DB5A1E">
        <w:t>After checking, there is no RAN1/2 spec impact to support (e)</w:t>
      </w:r>
      <w:proofErr w:type="spellStart"/>
      <w:r w:rsidR="00DB5A1E">
        <w:t>RedCap</w:t>
      </w:r>
      <w:proofErr w:type="spellEnd"/>
      <w:r w:rsidR="00DB5A1E">
        <w:t>. Also note the current running CR already supports (e)</w:t>
      </w:r>
      <w:proofErr w:type="spellStart"/>
      <w:r w:rsidR="00DB5A1E">
        <w:t>RedCap</w:t>
      </w:r>
      <w:proofErr w:type="spellEnd"/>
      <w:r w:rsidR="00DB5A1E">
        <w:t xml:space="preserve">. </w:t>
      </w:r>
      <w:r w:rsidR="00912AC9">
        <w:t>[Vivo]: Agree with Apple. Understand if we exclude only (e)</w:t>
      </w:r>
      <w:proofErr w:type="spellStart"/>
      <w:r w:rsidR="00912AC9">
        <w:t>RedCap</w:t>
      </w:r>
      <w:proofErr w:type="spellEnd"/>
      <w:r w:rsidR="00912AC9">
        <w:t xml:space="preserve">, it needs more specification efforts. </w:t>
      </w:r>
    </w:p>
    <w:p w14:paraId="175B48E8" w14:textId="2408A587" w:rsidR="00912AC9" w:rsidRDefault="00912AC9" w:rsidP="00A91703">
      <w:pPr>
        <w:pStyle w:val="Doc-text2"/>
        <w:ind w:left="1253" w:firstLine="0"/>
      </w:pPr>
    </w:p>
    <w:p w14:paraId="7AC2FD30" w14:textId="4B7291AD" w:rsidR="00912AC9" w:rsidRDefault="00912AC9" w:rsidP="00912AC9">
      <w:pPr>
        <w:pStyle w:val="Agreement"/>
      </w:pPr>
      <w:r w:rsidRPr="00A12687">
        <w:t>firstPDCCHMonitoringOccasionOfPO-r19 is introduced both PCCH-Config and PDCCH-</w:t>
      </w:r>
      <w:proofErr w:type="spellStart"/>
      <w:r w:rsidRPr="00A12687">
        <w:t>ConfigCommon</w:t>
      </w:r>
      <w:proofErr w:type="spellEnd"/>
      <w:r w:rsidRPr="00A12687">
        <w:t>.</w:t>
      </w:r>
      <w:r>
        <w:t xml:space="preserve"> </w:t>
      </w:r>
    </w:p>
    <w:p w14:paraId="054B8752" w14:textId="0035F6E0" w:rsidR="00912AC9" w:rsidRPr="00912AC9" w:rsidRDefault="00912AC9" w:rsidP="00912AC9">
      <w:pPr>
        <w:pStyle w:val="Agreement"/>
      </w:pPr>
      <w:r w:rsidRPr="00A12687">
        <w:t>firstPDCCH-MonitoringOccasionOfPEI-O-r19 is only introduced in PDCCH-</w:t>
      </w:r>
      <w:proofErr w:type="spellStart"/>
      <w:r w:rsidRPr="00A12687">
        <w:t>ConfigCommon</w:t>
      </w:r>
      <w:proofErr w:type="spellEnd"/>
      <w:r w:rsidRPr="00A12687">
        <w:t>, not in PCCH-Config.</w:t>
      </w:r>
    </w:p>
    <w:p w14:paraId="42D693BB" w14:textId="77777777" w:rsidR="000E60ED" w:rsidRDefault="000E60ED" w:rsidP="00A91703">
      <w:pPr>
        <w:pStyle w:val="Doc-text2"/>
        <w:ind w:left="1253" w:firstLine="0"/>
      </w:pPr>
    </w:p>
    <w:p w14:paraId="1287E6B7" w14:textId="3E27AA28" w:rsidR="00A91703" w:rsidRPr="004C2C16" w:rsidRDefault="005C5E08" w:rsidP="00A91703">
      <w:pPr>
        <w:pStyle w:val="Doc-title"/>
        <w:rPr>
          <w:b/>
        </w:rPr>
      </w:pPr>
      <w:r>
        <w:rPr>
          <w:b/>
        </w:rPr>
        <w:t>3</w:t>
      </w:r>
      <w:r w:rsidR="00A91703" w:rsidRPr="004C2C16">
        <w:rPr>
          <w:b/>
        </w:rPr>
        <w:t>.</w:t>
      </w:r>
      <w:r w:rsidR="00A91703">
        <w:rPr>
          <w:b/>
        </w:rPr>
        <w:t xml:space="preserve"> </w:t>
      </w:r>
      <w:r w:rsidR="008B67A9">
        <w:rPr>
          <w:b/>
        </w:rPr>
        <w:t>Enhancement for the combination of paging adaptation and RACH adaptation</w:t>
      </w:r>
    </w:p>
    <w:p w14:paraId="3777D7B4" w14:textId="0B9ADA14" w:rsidR="008B67A9" w:rsidRDefault="008B67A9" w:rsidP="008B67A9">
      <w:pPr>
        <w:pStyle w:val="Doc-title"/>
      </w:pPr>
      <w:r>
        <w:t>R2-2506097</w:t>
      </w:r>
      <w:r>
        <w:tab/>
        <w:t xml:space="preserve">Joint utilization of paging and RA resource adaptations </w:t>
      </w:r>
      <w:r>
        <w:tab/>
        <w:t>Ericsson, Nokia, Nokia Shanghai Bell, InterDigital, NEC</w:t>
      </w:r>
      <w:r>
        <w:tab/>
        <w:t>discussion</w:t>
      </w:r>
      <w:r>
        <w:tab/>
        <w:t>Rel-19</w:t>
      </w:r>
      <w:r>
        <w:tab/>
        <w:t>Netw_Energy_NR_enh-Core</w:t>
      </w:r>
    </w:p>
    <w:p w14:paraId="48A4B686" w14:textId="77777777" w:rsidR="008B67A9" w:rsidRDefault="008B67A9" w:rsidP="008B67A9">
      <w:pPr>
        <w:pStyle w:val="Doc-text2"/>
        <w:ind w:left="1253" w:firstLine="0"/>
      </w:pPr>
      <w:r>
        <w:t>Proposal 1</w:t>
      </w:r>
      <w:r>
        <w:tab/>
        <w:t>Extend the paging message with a per-UE indicator that signals the availability of activated adaptive RA resources for the corresponding UE.</w:t>
      </w:r>
    </w:p>
    <w:p w14:paraId="4EACE1E5" w14:textId="7562C77D" w:rsidR="008B67A9" w:rsidRDefault="008B67A9" w:rsidP="008B67A9">
      <w:pPr>
        <w:pStyle w:val="Doc-text2"/>
      </w:pPr>
      <w:r>
        <w:t>Proposal 2</w:t>
      </w:r>
      <w:r>
        <w:tab/>
        <w:t>Adopt the TP below in the running 38.331 CR.</w:t>
      </w:r>
    </w:p>
    <w:p w14:paraId="698BF54D" w14:textId="394E8495" w:rsidR="00912AC9" w:rsidRDefault="00912AC9" w:rsidP="008B67A9">
      <w:pPr>
        <w:pStyle w:val="Doc-text2"/>
      </w:pPr>
    </w:p>
    <w:p w14:paraId="14411A67" w14:textId="1F10D1C6" w:rsidR="00912AC9" w:rsidRDefault="00AD3AB6" w:rsidP="00AD3AB6">
      <w:pPr>
        <w:pStyle w:val="Doc-text2"/>
        <w:ind w:left="1253" w:firstLine="0"/>
      </w:pPr>
      <w:r>
        <w:t>[Samsung, Huawei</w:t>
      </w:r>
      <w:r w:rsidR="00747E87">
        <w:t>, Apple, LG, Lenovo</w:t>
      </w:r>
      <w:r w:rsidR="00C14AB1">
        <w:t>, Qualcomm</w:t>
      </w:r>
      <w:r w:rsidR="004F0115">
        <w:t>, OPPO, CATT, Vivo</w:t>
      </w:r>
      <w:r w:rsidR="001A7C0B">
        <w:t>, Fujitsu</w:t>
      </w:r>
      <w:r>
        <w:t>]: Do not think a real need of it. [Xiaomi]: Support the proposal since understand it does not impact other WGs.</w:t>
      </w:r>
      <w:r w:rsidR="00747E87">
        <w:t xml:space="preserve"> [Apple]: Understand paging adaptation is used when the load is low, then do not agree with the scenario. Also understand there may be cross-WG issues. Paging adaptation is handled by CU and RACH adaptation is handled by DU, then we may need some information exchange between CU and DU</w:t>
      </w:r>
      <w:r w:rsidR="000433CE">
        <w:t>, impact to RAN3</w:t>
      </w:r>
      <w:r w:rsidR="00747E87">
        <w:t xml:space="preserve">. [LG]: Understand the gain from the proposal is marginal since the responding UE is random. [Lenovo]: Lenovo submitted a contribution in the past to show the paging log information in big cities. Paging was </w:t>
      </w:r>
      <w:r w:rsidR="00E41C11">
        <w:t>very</w:t>
      </w:r>
      <w:r w:rsidR="00747E87">
        <w:t xml:space="preserve"> few in each DRX cycle. Do not see the need of this optimization. </w:t>
      </w:r>
      <w:r w:rsidR="004F0115">
        <w:t xml:space="preserve">[Ericsson]: Agree that it cannot be accurate, but think to certain extension, it will be helpful for distribution. For inter-WG issues, we may rely on network implementation. </w:t>
      </w:r>
      <w:r w:rsidR="004B6009">
        <w:t>[Vivo]: Network doesn’t know where the idle/inactive UEs locate.</w:t>
      </w:r>
    </w:p>
    <w:p w14:paraId="20126ABD" w14:textId="7D95AA4D" w:rsidR="001A7C0B" w:rsidRDefault="001A7C0B" w:rsidP="00AD3AB6">
      <w:pPr>
        <w:pStyle w:val="Doc-text2"/>
        <w:ind w:left="1253" w:firstLine="0"/>
      </w:pPr>
    </w:p>
    <w:p w14:paraId="71B33D69" w14:textId="1CE35B75" w:rsidR="001A7C0B" w:rsidRPr="008B67A9" w:rsidRDefault="001A7C0B" w:rsidP="001A7C0B">
      <w:pPr>
        <w:pStyle w:val="Agreement"/>
      </w:pPr>
      <w:r>
        <w:t xml:space="preserve">We don’t consider any optimization for </w:t>
      </w:r>
      <w:r w:rsidRPr="001A7C0B">
        <w:t>the combination of paging adaptation and RACH adaptation</w:t>
      </w:r>
      <w:r>
        <w:t>.</w:t>
      </w:r>
    </w:p>
    <w:p w14:paraId="57969B3B" w14:textId="464020DC" w:rsidR="00DD1209" w:rsidRDefault="00DD1209" w:rsidP="00A91703">
      <w:pPr>
        <w:pStyle w:val="Doc-text2"/>
        <w:ind w:left="0" w:firstLine="0"/>
      </w:pPr>
    </w:p>
    <w:p w14:paraId="29B3E1A8" w14:textId="291FDAE2" w:rsidR="003F7EFE" w:rsidRPr="004C2C16" w:rsidRDefault="005C5E08" w:rsidP="003F7EFE">
      <w:pPr>
        <w:pStyle w:val="Doc-title"/>
        <w:rPr>
          <w:b/>
        </w:rPr>
      </w:pPr>
      <w:r>
        <w:rPr>
          <w:b/>
        </w:rPr>
        <w:t>4</w:t>
      </w:r>
      <w:r w:rsidR="003F7EFE" w:rsidRPr="004C2C16">
        <w:rPr>
          <w:b/>
        </w:rPr>
        <w:t>.</w:t>
      </w:r>
      <w:r w:rsidR="003F7EFE">
        <w:rPr>
          <w:b/>
        </w:rPr>
        <w:t xml:space="preserve"> Additional RO configuration with CE exclusion </w:t>
      </w:r>
    </w:p>
    <w:p w14:paraId="3F4F9151" w14:textId="23372726" w:rsidR="003F7EFE" w:rsidRDefault="003F7EFE" w:rsidP="003F7EFE">
      <w:pPr>
        <w:pStyle w:val="Doc-title"/>
      </w:pPr>
      <w:r>
        <w:t>R2-2505789</w:t>
      </w:r>
      <w:r>
        <w:tab/>
        <w:t>Remaining issues for time domain adaptation of common signalling and channels</w:t>
      </w:r>
      <w:r>
        <w:tab/>
        <w:t>InterDigital</w:t>
      </w:r>
      <w:r>
        <w:tab/>
        <w:t>discussion</w:t>
      </w:r>
      <w:r>
        <w:tab/>
        <w:t>Rel-19</w:t>
      </w:r>
      <w:r>
        <w:tab/>
        <w:t>Netw_Energy_NR_enh-Core</w:t>
      </w:r>
    </w:p>
    <w:p w14:paraId="15E5A676" w14:textId="084F3F1A" w:rsidR="003F7EFE" w:rsidRDefault="003F7EFE" w:rsidP="003F7EFE">
      <w:pPr>
        <w:pStyle w:val="Doc-text2"/>
        <w:ind w:left="1253" w:firstLine="0"/>
      </w:pPr>
      <w:r w:rsidRPr="003F7EFE">
        <w:t>Proposal 1:</w:t>
      </w:r>
      <w:r>
        <w:t xml:space="preserve"> </w:t>
      </w:r>
      <w:r w:rsidRPr="003F7EFE">
        <w:t>RAN2 to select between option 1b and 1c based on whether there is a need for the network to mix CE and non-CE RA in RACH-</w:t>
      </w:r>
      <w:proofErr w:type="spellStart"/>
      <w:r w:rsidRPr="003F7EFE">
        <w:t>ConfigCommon</w:t>
      </w:r>
      <w:proofErr w:type="spellEnd"/>
      <w:r w:rsidRPr="003F7EFE">
        <w:t>. Consider TP in Annex if option 1b is agreed.</w:t>
      </w:r>
    </w:p>
    <w:p w14:paraId="63348AE8" w14:textId="71C1C48A" w:rsidR="00213896" w:rsidRDefault="00213896" w:rsidP="003F7EFE">
      <w:pPr>
        <w:pStyle w:val="Doc-text2"/>
        <w:ind w:left="1253" w:firstLine="0"/>
      </w:pPr>
    </w:p>
    <w:p w14:paraId="319DCF4E" w14:textId="58F5B06F" w:rsidR="00213896" w:rsidRDefault="0063699D" w:rsidP="003F7EFE">
      <w:pPr>
        <w:pStyle w:val="Doc-text2"/>
        <w:ind w:left="1253" w:firstLine="0"/>
      </w:pPr>
      <w:r>
        <w:t xml:space="preserve">[Nokia]: Prefer option 1b. [Session chair]: All understand either option works and considering option1b can give some network </w:t>
      </w:r>
      <w:r w:rsidR="00743716">
        <w:t>flexibility</w:t>
      </w:r>
      <w:r>
        <w:t xml:space="preserve">, is option1b ok? </w:t>
      </w:r>
      <w:r w:rsidR="00743716">
        <w:t xml:space="preserve">Seems so. </w:t>
      </w:r>
    </w:p>
    <w:p w14:paraId="1DC15177" w14:textId="1C5EFBA1" w:rsidR="00213896" w:rsidRDefault="00213896" w:rsidP="003F7EFE">
      <w:pPr>
        <w:pStyle w:val="Doc-text2"/>
        <w:ind w:left="1253" w:firstLine="0"/>
      </w:pPr>
    </w:p>
    <w:p w14:paraId="00EBD897" w14:textId="11E95008" w:rsidR="0063699D" w:rsidRDefault="0063699D" w:rsidP="0063699D">
      <w:pPr>
        <w:pStyle w:val="Agreement"/>
      </w:pPr>
      <w:r>
        <w:t>Option 1b</w:t>
      </w:r>
      <w:r w:rsidR="004325B4">
        <w:t xml:space="preserve"> (a</w:t>
      </w:r>
      <w:r w:rsidR="004325B4" w:rsidRPr="00856FFE">
        <w:rPr>
          <w:bCs/>
        </w:rPr>
        <w:t xml:space="preserve"> same featureCombinationPreamblesList-r17 applies to both legacy and additional RACH, and R2 keep the conclusion, allow mixing of CE feature and non-CE feature in the same RACH-</w:t>
      </w:r>
      <w:proofErr w:type="spellStart"/>
      <w:r w:rsidR="004325B4" w:rsidRPr="00856FFE">
        <w:rPr>
          <w:bCs/>
        </w:rPr>
        <w:t>ConfigCommon</w:t>
      </w:r>
      <w:proofErr w:type="spellEnd"/>
      <w:r w:rsidR="004325B4" w:rsidRPr="00856FFE">
        <w:rPr>
          <w:bCs/>
        </w:rPr>
        <w:t>, and clarify in the MAC spec that if CE is applicable for random access procedure and RACH-</w:t>
      </w:r>
      <w:proofErr w:type="spellStart"/>
      <w:r w:rsidR="004325B4" w:rsidRPr="00856FFE">
        <w:rPr>
          <w:bCs/>
        </w:rPr>
        <w:t>ConfigCommon</w:t>
      </w:r>
      <w:proofErr w:type="spellEnd"/>
      <w:r w:rsidR="004325B4" w:rsidRPr="00856FFE">
        <w:rPr>
          <w:bCs/>
        </w:rPr>
        <w:t xml:space="preserve"> associated with selected </w:t>
      </w:r>
      <w:proofErr w:type="gramStart"/>
      <w:r w:rsidR="004325B4" w:rsidRPr="00856FFE">
        <w:rPr>
          <w:bCs/>
        </w:rPr>
        <w:t>random access</w:t>
      </w:r>
      <w:proofErr w:type="gramEnd"/>
      <w:r w:rsidR="004325B4" w:rsidRPr="00856FFE">
        <w:rPr>
          <w:bCs/>
        </w:rPr>
        <w:t xml:space="preserve"> resource set includes additional RO, UE does not use additional RO configured in this RACH-</w:t>
      </w:r>
      <w:proofErr w:type="spellStart"/>
      <w:r w:rsidR="004325B4" w:rsidRPr="00856FFE">
        <w:rPr>
          <w:bCs/>
        </w:rPr>
        <w:t>ConfigCommon</w:t>
      </w:r>
      <w:proofErr w:type="spellEnd"/>
      <w:r w:rsidR="004325B4" w:rsidRPr="00856FFE">
        <w:rPr>
          <w:bCs/>
        </w:rPr>
        <w:t>.</w:t>
      </w:r>
      <w:r w:rsidR="004325B4">
        <w:rPr>
          <w:bCs/>
        </w:rPr>
        <w:t>)</w:t>
      </w:r>
      <w:r>
        <w:t xml:space="preserve"> is agreed.</w:t>
      </w:r>
    </w:p>
    <w:p w14:paraId="02E80837" w14:textId="0C6AAE83" w:rsidR="00213896" w:rsidRDefault="0063699D" w:rsidP="0063699D">
      <w:pPr>
        <w:pStyle w:val="Agreement"/>
      </w:pPr>
      <w:r>
        <w:t xml:space="preserve">TP in R2-2505789 is baseline for MAC update. </w:t>
      </w:r>
    </w:p>
    <w:p w14:paraId="311A8658" w14:textId="77777777" w:rsidR="00B114EC" w:rsidRDefault="00B114EC" w:rsidP="009F02AA">
      <w:pPr>
        <w:pStyle w:val="Doc-title"/>
      </w:pPr>
    </w:p>
    <w:p w14:paraId="428B936C" w14:textId="2370FAF5" w:rsidR="00062D4C" w:rsidRDefault="00062D4C" w:rsidP="00062D4C">
      <w:pPr>
        <w:pStyle w:val="Doc-title"/>
      </w:pPr>
      <w:r>
        <w:t>R2-2505099</w:t>
      </w:r>
      <w:r>
        <w:tab/>
        <w:t>Remaining issues on common signal and channel transmissions adaptation</w:t>
      </w:r>
      <w:r>
        <w:tab/>
        <w:t>LG Electronics Inc.</w:t>
      </w:r>
      <w:r>
        <w:tab/>
        <w:t>discussion</w:t>
      </w:r>
      <w:r>
        <w:tab/>
        <w:t>Rel-19</w:t>
      </w:r>
    </w:p>
    <w:p w14:paraId="7FA3698D" w14:textId="77777777" w:rsidR="00062D4C" w:rsidRDefault="00062D4C" w:rsidP="00062D4C">
      <w:pPr>
        <w:pStyle w:val="Doc-title"/>
      </w:pPr>
      <w:r>
        <w:t>R2-2505170</w:t>
      </w:r>
      <w:r>
        <w:tab/>
        <w:t>Adaptation of Common signal channel transmissions</w:t>
      </w:r>
      <w:r>
        <w:tab/>
        <w:t>CATT</w:t>
      </w:r>
      <w:r>
        <w:tab/>
        <w:t>discussion</w:t>
      </w:r>
      <w:r>
        <w:tab/>
        <w:t>Rel-19</w:t>
      </w:r>
      <w:r>
        <w:tab/>
        <w:t>Netw_Energy_NR_enh-Core</w:t>
      </w:r>
    </w:p>
    <w:p w14:paraId="3B1545D3" w14:textId="77777777" w:rsidR="00062D4C" w:rsidRDefault="00062D4C" w:rsidP="00062D4C">
      <w:pPr>
        <w:pStyle w:val="Doc-title"/>
      </w:pPr>
      <w:r>
        <w:t>R2-2505255</w:t>
      </w:r>
      <w:r>
        <w:tab/>
        <w:t>Adaptation of common signal channel transmissions</w:t>
      </w:r>
      <w:r>
        <w:tab/>
        <w:t>Samsung</w:t>
      </w:r>
      <w:r>
        <w:tab/>
        <w:t>discussion</w:t>
      </w:r>
      <w:r>
        <w:tab/>
        <w:t>Rel-19</w:t>
      </w:r>
      <w:r>
        <w:tab/>
        <w:t>Netw_Energy_NR_enh-Core</w:t>
      </w:r>
    </w:p>
    <w:p w14:paraId="3A249661" w14:textId="77777777" w:rsidR="00062D4C" w:rsidRDefault="00062D4C" w:rsidP="00062D4C">
      <w:pPr>
        <w:pStyle w:val="Doc-title"/>
      </w:pPr>
      <w:r>
        <w:t>R2-2505275</w:t>
      </w:r>
      <w:r>
        <w:tab/>
        <w:t>Discussion on adaptation of common signal channel transmission</w:t>
      </w:r>
      <w:r>
        <w:tab/>
        <w:t>OPPO</w:t>
      </w:r>
      <w:r>
        <w:tab/>
        <w:t>discussion</w:t>
      </w:r>
      <w:r>
        <w:tab/>
        <w:t>Rel-19</w:t>
      </w:r>
      <w:r>
        <w:tab/>
        <w:t>Netw_Energy_NR_enh-Core</w:t>
      </w:r>
    </w:p>
    <w:p w14:paraId="28A9E234" w14:textId="77777777" w:rsidR="00062D4C" w:rsidRDefault="00062D4C" w:rsidP="00062D4C">
      <w:pPr>
        <w:pStyle w:val="Doc-title"/>
      </w:pPr>
      <w:r>
        <w:t>R2-2505316</w:t>
      </w:r>
      <w:r>
        <w:tab/>
        <w:t>Remaining open issues on common channel adaptation</w:t>
      </w:r>
      <w:r>
        <w:tab/>
        <w:t>Xiaomi</w:t>
      </w:r>
      <w:r>
        <w:tab/>
        <w:t>discussion</w:t>
      </w:r>
      <w:r>
        <w:tab/>
        <w:t>Netw_Energy_NR_enh-Core</w:t>
      </w:r>
    </w:p>
    <w:p w14:paraId="1857AC00" w14:textId="2289825C" w:rsidR="00062D4C" w:rsidRDefault="00062D4C" w:rsidP="00062D4C">
      <w:pPr>
        <w:pStyle w:val="Doc-title"/>
      </w:pPr>
      <w:r>
        <w:t>R2-2505340</w:t>
      </w:r>
      <w:r>
        <w:tab/>
        <w:t>Remaining issues of common signal adaptation</w:t>
      </w:r>
      <w:r>
        <w:tab/>
        <w:t>vivo</w:t>
      </w:r>
      <w:r>
        <w:tab/>
        <w:t>discussion</w:t>
      </w:r>
      <w:r>
        <w:tab/>
        <w:t>Rel-19</w:t>
      </w:r>
      <w:r>
        <w:tab/>
        <w:t>Netw_Energy_NR_enh-Core</w:t>
      </w:r>
    </w:p>
    <w:p w14:paraId="766E3DEF" w14:textId="77777777" w:rsidR="00062D4C" w:rsidRDefault="00062D4C" w:rsidP="00062D4C">
      <w:pPr>
        <w:pStyle w:val="Doc-title"/>
      </w:pPr>
      <w:r w:rsidRPr="00AA1FDA">
        <w:t>R2-2505500</w:t>
      </w:r>
      <w:r w:rsidRPr="00AA1FDA">
        <w:tab/>
        <w:t>Remaining issues on common signal transmission adaptation</w:t>
      </w:r>
      <w:r w:rsidRPr="00AA1FDA">
        <w:tab/>
        <w:t>Apple</w:t>
      </w:r>
      <w:r w:rsidRPr="00AA1FDA">
        <w:tab/>
        <w:t>discussion</w:t>
      </w:r>
      <w:r w:rsidRPr="00AA1FDA">
        <w:tab/>
        <w:t>Rel-19</w:t>
      </w:r>
      <w:r w:rsidRPr="00AA1FDA">
        <w:tab/>
        <w:t>Netw_Energy_NR_enh-Core</w:t>
      </w:r>
    </w:p>
    <w:p w14:paraId="7E4AF407" w14:textId="77777777" w:rsidR="00062D4C" w:rsidRDefault="00062D4C" w:rsidP="00062D4C">
      <w:pPr>
        <w:pStyle w:val="Doc-title"/>
      </w:pPr>
      <w:r>
        <w:t>R2-2505508</w:t>
      </w:r>
      <w:r>
        <w:tab/>
        <w:t>Remaining issues on adaptation of common signal/channel</w:t>
      </w:r>
      <w:r>
        <w:tab/>
        <w:t>Fujitsu</w:t>
      </w:r>
      <w:r>
        <w:tab/>
        <w:t>discussion</w:t>
      </w:r>
      <w:r>
        <w:tab/>
        <w:t>Rel-19</w:t>
      </w:r>
      <w:r>
        <w:tab/>
        <w:t>Netw_Energy_NR_enh-Core</w:t>
      </w:r>
    </w:p>
    <w:p w14:paraId="1C80BAA3" w14:textId="77777777" w:rsidR="00062D4C" w:rsidRDefault="00062D4C" w:rsidP="00062D4C">
      <w:pPr>
        <w:pStyle w:val="Doc-title"/>
      </w:pPr>
      <w:r>
        <w:t>R2-2505528</w:t>
      </w:r>
      <w:r>
        <w:tab/>
        <w:t>Discussion on adaptation of common signal and channel</w:t>
      </w:r>
      <w:r>
        <w:tab/>
        <w:t>NTT DOCOMO, INC.</w:t>
      </w:r>
      <w:r>
        <w:tab/>
        <w:t>discussion</w:t>
      </w:r>
      <w:r>
        <w:tab/>
        <w:t>Rel-19</w:t>
      </w:r>
    </w:p>
    <w:p w14:paraId="1184D011" w14:textId="77777777" w:rsidR="00062D4C" w:rsidRDefault="00062D4C" w:rsidP="00062D4C">
      <w:pPr>
        <w:pStyle w:val="Doc-title"/>
      </w:pPr>
      <w:r>
        <w:t>R2-2505789</w:t>
      </w:r>
      <w:r>
        <w:tab/>
        <w:t>Remaining issues for time domain adaptation of common signalling and channels</w:t>
      </w:r>
      <w:r>
        <w:tab/>
        <w:t>InterDigital</w:t>
      </w:r>
      <w:r>
        <w:tab/>
        <w:t>discussion</w:t>
      </w:r>
      <w:r>
        <w:tab/>
        <w:t>Rel-19</w:t>
      </w:r>
      <w:r>
        <w:tab/>
        <w:t>Netw_Energy_NR_enh-Core</w:t>
      </w:r>
    </w:p>
    <w:p w14:paraId="2F2ECF47" w14:textId="77777777" w:rsidR="00062D4C" w:rsidRDefault="00062D4C" w:rsidP="00062D4C">
      <w:pPr>
        <w:pStyle w:val="Doc-title"/>
      </w:pPr>
      <w:r>
        <w:t>R2-2505847</w:t>
      </w:r>
      <w:r>
        <w:tab/>
        <w:t xml:space="preserve">Discussion on remaining issues for RACH adaptation </w:t>
      </w:r>
      <w:r>
        <w:tab/>
        <w:t>Qualcomm Incorporated</w:t>
      </w:r>
      <w:r>
        <w:tab/>
        <w:t>discussion</w:t>
      </w:r>
    </w:p>
    <w:p w14:paraId="31D2ABFD" w14:textId="77777777" w:rsidR="00062D4C" w:rsidRDefault="00062D4C" w:rsidP="00062D4C">
      <w:pPr>
        <w:pStyle w:val="Doc-title"/>
      </w:pPr>
      <w:r>
        <w:t>R2-2505991</w:t>
      </w:r>
      <w:r>
        <w:tab/>
        <w:t>Adaptation of common signal/channel transmissions</w:t>
      </w:r>
      <w:r>
        <w:tab/>
        <w:t>ZTE Corporation, Sanechips</w:t>
      </w:r>
      <w:r>
        <w:tab/>
        <w:t>discussion</w:t>
      </w:r>
      <w:r>
        <w:tab/>
        <w:t>Rel-19</w:t>
      </w:r>
      <w:r>
        <w:tab/>
        <w:t>Netw_Energy_NR_enh-Core</w:t>
      </w:r>
    </w:p>
    <w:p w14:paraId="7A1CD08A" w14:textId="77777777" w:rsidR="00062D4C" w:rsidRDefault="00062D4C" w:rsidP="00062D4C">
      <w:pPr>
        <w:pStyle w:val="Doc-title"/>
      </w:pPr>
      <w:r>
        <w:t>R2-2506051</w:t>
      </w:r>
      <w:r>
        <w:tab/>
        <w:t>Discussion on adaptation of common signals/channels transmissions</w:t>
      </w:r>
      <w:r>
        <w:tab/>
        <w:t>Huawei, HiSilicon</w:t>
      </w:r>
      <w:r>
        <w:tab/>
        <w:t>discussion</w:t>
      </w:r>
      <w:r>
        <w:tab/>
        <w:t>Rel-19</w:t>
      </w:r>
      <w:r>
        <w:tab/>
        <w:t>Netw_Energy_NR_enh-Core</w:t>
      </w:r>
    </w:p>
    <w:p w14:paraId="3E7930D9" w14:textId="77777777" w:rsidR="00062D4C" w:rsidRDefault="00062D4C" w:rsidP="00062D4C">
      <w:pPr>
        <w:pStyle w:val="Doc-title"/>
      </w:pPr>
      <w:r>
        <w:t>R2-2506064</w:t>
      </w:r>
      <w:r>
        <w:tab/>
        <w:t>Discussion on adaptation of common signal/channel transmissions</w:t>
      </w:r>
      <w:r>
        <w:tab/>
        <w:t>HONOR</w:t>
      </w:r>
      <w:r>
        <w:tab/>
        <w:t>discussion</w:t>
      </w:r>
      <w:r>
        <w:tab/>
        <w:t>Rel-19</w:t>
      </w:r>
      <w:r>
        <w:tab/>
        <w:t>Netw_Energy_NR_enh-Core</w:t>
      </w:r>
    </w:p>
    <w:p w14:paraId="4A53D244" w14:textId="77777777" w:rsidR="00062D4C" w:rsidRDefault="00062D4C" w:rsidP="00062D4C">
      <w:pPr>
        <w:pStyle w:val="Doc-title"/>
      </w:pPr>
      <w:r>
        <w:t>R2-2506091</w:t>
      </w:r>
      <w:r>
        <w:tab/>
        <w:t>Adaptation of common signals</w:t>
      </w:r>
      <w:r>
        <w:tab/>
        <w:t>Nokia, Nokia Shanghai Bell</w:t>
      </w:r>
      <w:r>
        <w:tab/>
        <w:t>discussion</w:t>
      </w:r>
      <w:r>
        <w:tab/>
        <w:t>Rel-19</w:t>
      </w:r>
      <w:r>
        <w:tab/>
        <w:t>Netw_Energy_NR_enh-Core</w:t>
      </w:r>
    </w:p>
    <w:p w14:paraId="0CB667F4" w14:textId="77777777" w:rsidR="00062D4C" w:rsidRDefault="00062D4C" w:rsidP="00062D4C">
      <w:pPr>
        <w:pStyle w:val="Doc-title"/>
      </w:pPr>
      <w:r>
        <w:t>R2-2506095</w:t>
      </w:r>
      <w:r>
        <w:tab/>
        <w:t>Adaptation of common signal/channel transmissions for NES</w:t>
      </w:r>
      <w:r>
        <w:tab/>
        <w:t>Ericsson</w:t>
      </w:r>
      <w:r>
        <w:tab/>
        <w:t>discussion</w:t>
      </w:r>
      <w:r>
        <w:tab/>
        <w:t>Rel-19</w:t>
      </w:r>
      <w:r>
        <w:tab/>
        <w:t>Netw_Energy_NR_enh-Core</w:t>
      </w:r>
    </w:p>
    <w:p w14:paraId="4CBEA8AC" w14:textId="77777777" w:rsidR="00062D4C" w:rsidRDefault="00062D4C" w:rsidP="00062D4C">
      <w:pPr>
        <w:pStyle w:val="Doc-title"/>
      </w:pPr>
      <w:r>
        <w:t>R2-2506097</w:t>
      </w:r>
      <w:r>
        <w:tab/>
        <w:t xml:space="preserve">Joint utilization of paging and RA resource adaptations </w:t>
      </w:r>
      <w:r>
        <w:tab/>
        <w:t>Ericsson, Nokia, Nokia Shanghai Bell, InterDigital, NEC</w:t>
      </w:r>
      <w:r>
        <w:tab/>
        <w:t>discussion</w:t>
      </w:r>
      <w:r>
        <w:tab/>
        <w:t>Rel-19</w:t>
      </w:r>
      <w:r>
        <w:tab/>
        <w:t>Netw_Energy_NR_enh-Core</w:t>
      </w:r>
    </w:p>
    <w:p w14:paraId="4959AEB1" w14:textId="77777777" w:rsidR="00062D4C" w:rsidRPr="00DB2F94" w:rsidRDefault="00062D4C" w:rsidP="00062D4C">
      <w:pPr>
        <w:pStyle w:val="Comments"/>
      </w:pPr>
    </w:p>
    <w:p w14:paraId="108F9ED6" w14:textId="77777777" w:rsidR="00062D4C" w:rsidRPr="00DB2F94" w:rsidRDefault="00062D4C" w:rsidP="00062D4C">
      <w:pPr>
        <w:pStyle w:val="Heading2"/>
      </w:pPr>
      <w:bookmarkStart w:id="29" w:name="_Hlk192766584"/>
      <w:r w:rsidRPr="00DB2F94">
        <w:t>8.6</w:t>
      </w:r>
      <w:r w:rsidRPr="00DB2F94">
        <w:tab/>
        <w:t>Mobility Enhancement Ph4</w:t>
      </w:r>
    </w:p>
    <w:p w14:paraId="70CD25BF" w14:textId="77777777" w:rsidR="00062D4C" w:rsidRPr="00DB2F94" w:rsidRDefault="00062D4C" w:rsidP="00062D4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10" w:history="1">
        <w:r w:rsidRPr="000711BD">
          <w:rPr>
            <w:rStyle w:val="Hyperlink"/>
            <w:rFonts w:cs="Arial"/>
            <w:szCs w:val="18"/>
          </w:rPr>
          <w:t>RP-242356</w:t>
        </w:r>
      </w:hyperlink>
      <w:r w:rsidRPr="00DB2F94">
        <w:t>)</w:t>
      </w:r>
    </w:p>
    <w:p w14:paraId="092DFE76" w14:textId="77777777" w:rsidR="00062D4C" w:rsidRPr="00DB2F94" w:rsidRDefault="00062D4C" w:rsidP="00062D4C">
      <w:pPr>
        <w:pStyle w:val="Comments"/>
        <w:rPr>
          <w:lang w:val="en-US"/>
        </w:rPr>
      </w:pPr>
      <w:r w:rsidRPr="00DB2F94">
        <w:rPr>
          <w:lang w:val="en-US"/>
        </w:rPr>
        <w:t>Time budget: 2 TU</w:t>
      </w:r>
    </w:p>
    <w:p w14:paraId="4487A1E6" w14:textId="77777777" w:rsidR="00062D4C" w:rsidRPr="00DB2F94" w:rsidRDefault="00062D4C" w:rsidP="00062D4C">
      <w:pPr>
        <w:pStyle w:val="Comments"/>
        <w:rPr>
          <w:lang w:val="en-US"/>
        </w:rPr>
      </w:pPr>
      <w:r w:rsidRPr="00DB2F94">
        <w:rPr>
          <w:lang w:val="en-US"/>
        </w:rPr>
        <w:t xml:space="preserve">Tdoc Limitation: 3 tdocs </w:t>
      </w:r>
    </w:p>
    <w:p w14:paraId="225AD4C4" w14:textId="77777777" w:rsidR="00062D4C" w:rsidRPr="00DB2F94" w:rsidRDefault="00062D4C" w:rsidP="00062D4C">
      <w:pPr>
        <w:pStyle w:val="Heading3"/>
      </w:pPr>
      <w:r w:rsidRPr="00DB2F94">
        <w:t>8.6.1</w:t>
      </w:r>
      <w:r w:rsidRPr="00DB2F94">
        <w:tab/>
        <w:t>Organizational</w:t>
      </w:r>
    </w:p>
    <w:p w14:paraId="11A11F60" w14:textId="77777777" w:rsidR="00062D4C" w:rsidRPr="00DB2F94" w:rsidRDefault="00062D4C" w:rsidP="00062D4C">
      <w:pPr>
        <w:pStyle w:val="Comments"/>
        <w:rPr>
          <w:lang w:val="en-US"/>
        </w:rPr>
      </w:pPr>
      <w:r>
        <w:t xml:space="preserve">Incoming LS, WI rapporteur inputs, CR rapporteur inputs (including post email discussion </w:t>
      </w:r>
      <w:r w:rsidRPr="00CD7F01">
        <w:t>[</w:t>
      </w:r>
      <w:r>
        <w:t>POST130</w:t>
      </w:r>
      <w:r w:rsidRPr="00CD7F01">
        <w:t>][</w:t>
      </w:r>
      <w:r>
        <w:t>110</w:t>
      </w:r>
      <w:r w:rsidRPr="00CD7F01">
        <w:t>]</w:t>
      </w:r>
      <w:r>
        <w:t>, [</w:t>
      </w:r>
      <w:r>
        <w:rPr>
          <w:rFonts w:eastAsia="Malgun Gothic"/>
          <w:lang w:eastAsia="ko-KR"/>
        </w:rPr>
        <w:t>111</w:t>
      </w:r>
      <w:r>
        <w:t>], [</w:t>
      </w:r>
      <w:r>
        <w:rPr>
          <w:rFonts w:eastAsia="Malgun Gothic"/>
          <w:lang w:eastAsia="ko-KR"/>
        </w:rPr>
        <w:t>120</w:t>
      </w:r>
      <w:r>
        <w:t xml:space="preserve">], summary of identified </w:t>
      </w:r>
      <w:r>
        <w:rPr>
          <w:rFonts w:eastAsia="Malgun Gothic" w:hint="eastAsia"/>
          <w:lang w:eastAsia="ko-KR"/>
        </w:rPr>
        <w:t xml:space="preserve">stage-3 </w:t>
      </w:r>
      <w:r>
        <w:t xml:space="preserve">open issues that need online discussion and rapporteur’s suggestions if needed). </w:t>
      </w:r>
    </w:p>
    <w:p w14:paraId="7E61FE02" w14:textId="77777777" w:rsidR="0064126C" w:rsidRDefault="0064126C" w:rsidP="00062D4C">
      <w:pPr>
        <w:pStyle w:val="Doc-title"/>
      </w:pPr>
    </w:p>
    <w:p w14:paraId="7E1F8211" w14:textId="64412F9A" w:rsidR="0064126C" w:rsidRDefault="0064126C" w:rsidP="0064126C">
      <w:pPr>
        <w:pStyle w:val="Agreement"/>
      </w:pPr>
      <w:r>
        <w:t xml:space="preserve">WI is completed from RAN2 point of view. </w:t>
      </w:r>
    </w:p>
    <w:p w14:paraId="04B67AC8" w14:textId="77777777" w:rsidR="0064126C" w:rsidRDefault="0064126C" w:rsidP="00062D4C">
      <w:pPr>
        <w:pStyle w:val="Doc-title"/>
      </w:pPr>
    </w:p>
    <w:p w14:paraId="6D3D53E1" w14:textId="19CDBC1E" w:rsidR="00062D4C" w:rsidRDefault="00062D4C" w:rsidP="00062D4C">
      <w:pPr>
        <w:pStyle w:val="Doc-title"/>
      </w:pPr>
      <w:r>
        <w:t>R2-2505012</w:t>
      </w:r>
      <w:r>
        <w:tab/>
        <w:t>LS on frequency location of CSI-RS resources for CSI acquisition in LTM (R1-2504828; contact: Fujitsu)</w:t>
      </w:r>
      <w:r>
        <w:tab/>
        <w:t>RAN1</w:t>
      </w:r>
      <w:r>
        <w:tab/>
        <w:t>LS in</w:t>
      </w:r>
      <w:r>
        <w:tab/>
        <w:t>Rel-19</w:t>
      </w:r>
      <w:r>
        <w:tab/>
        <w:t>NR_Mob_Ph4-Core</w:t>
      </w:r>
      <w:r>
        <w:tab/>
        <w:t>To:RAN4</w:t>
      </w:r>
      <w:r>
        <w:tab/>
        <w:t>Cc:RAN2</w:t>
      </w:r>
    </w:p>
    <w:p w14:paraId="134C63CF" w14:textId="0B919CF8" w:rsidR="007C09F0" w:rsidRDefault="007C09F0" w:rsidP="007C09F0">
      <w:pPr>
        <w:pStyle w:val="Agreement"/>
      </w:pPr>
      <w:r>
        <w:t>Noted</w:t>
      </w:r>
      <w:r w:rsidR="0093049D">
        <w:t>.</w:t>
      </w:r>
    </w:p>
    <w:p w14:paraId="22F1088B" w14:textId="77777777" w:rsidR="007C09F0" w:rsidRPr="007C09F0" w:rsidRDefault="007C09F0" w:rsidP="007C09F0">
      <w:pPr>
        <w:pStyle w:val="Doc-text2"/>
      </w:pPr>
    </w:p>
    <w:p w14:paraId="64C7CCCE" w14:textId="74EE6F1A" w:rsidR="00062D4C" w:rsidRDefault="00062D4C" w:rsidP="00062D4C">
      <w:pPr>
        <w:pStyle w:val="Doc-title"/>
      </w:pPr>
      <w:r>
        <w:t>R2-2505065</w:t>
      </w:r>
      <w:r>
        <w:tab/>
        <w:t>Reply LS on security handling for inter-CU LTM in non-DC cases (S3-252398; contact: Huawei)</w:t>
      </w:r>
      <w:r>
        <w:tab/>
        <w:t>SA3</w:t>
      </w:r>
      <w:r>
        <w:tab/>
        <w:t>LS in</w:t>
      </w:r>
      <w:r>
        <w:tab/>
        <w:t>Rel-19</w:t>
      </w:r>
      <w:r>
        <w:tab/>
        <w:t>NR_Mob_Ph4-Core</w:t>
      </w:r>
      <w:r>
        <w:tab/>
        <w:t>To:RAN3</w:t>
      </w:r>
      <w:r>
        <w:tab/>
        <w:t>Cc:RAN2</w:t>
      </w:r>
    </w:p>
    <w:p w14:paraId="7A292025" w14:textId="5EEEDC4B" w:rsidR="007C09F0" w:rsidRDefault="007C09F0" w:rsidP="007C09F0">
      <w:pPr>
        <w:pStyle w:val="Agreement"/>
      </w:pPr>
      <w:r>
        <w:t>Noted</w:t>
      </w:r>
      <w:r w:rsidR="0093049D">
        <w:t>.</w:t>
      </w:r>
    </w:p>
    <w:p w14:paraId="54ED5309" w14:textId="77777777" w:rsidR="007C09F0" w:rsidRPr="007C09F0" w:rsidRDefault="007C09F0" w:rsidP="007C09F0">
      <w:pPr>
        <w:pStyle w:val="Doc-text2"/>
      </w:pPr>
    </w:p>
    <w:p w14:paraId="7E9AD52C" w14:textId="77777777" w:rsidR="007C09F0" w:rsidRDefault="007C09F0" w:rsidP="007C09F0">
      <w:pPr>
        <w:pStyle w:val="Doc-title"/>
      </w:pPr>
      <w:r>
        <w:t>R2-2505453</w:t>
      </w:r>
      <w:r>
        <w:tab/>
        <w:t>Introduction of NR mobility enhancements Phase 4 in TS 38.300</w:t>
      </w:r>
      <w:r>
        <w:tab/>
        <w:t>Apple Inc</w:t>
      </w:r>
      <w:r>
        <w:tab/>
        <w:t>CR</w:t>
      </w:r>
      <w:r>
        <w:tab/>
        <w:t>Rel-19</w:t>
      </w:r>
      <w:r>
        <w:tab/>
        <w:t>38.300</w:t>
      </w:r>
      <w:r>
        <w:tab/>
        <w:t>18.6.0</w:t>
      </w:r>
      <w:r>
        <w:tab/>
        <w:t>1011</w:t>
      </w:r>
      <w:r>
        <w:tab/>
        <w:t>-</w:t>
      </w:r>
      <w:r>
        <w:tab/>
        <w:t>B</w:t>
      </w:r>
      <w:r>
        <w:tab/>
        <w:t>NR_Mob_Ph4-Core</w:t>
      </w:r>
    </w:p>
    <w:p w14:paraId="14F10058" w14:textId="77777777" w:rsidR="007C09F0" w:rsidRPr="00F8356A" w:rsidRDefault="007C09F0" w:rsidP="007C09F0">
      <w:pPr>
        <w:pStyle w:val="Doc-text2"/>
      </w:pPr>
      <w:r>
        <w:t>=&gt; Revised in R2-2506195</w:t>
      </w:r>
    </w:p>
    <w:p w14:paraId="7CA6FBDE" w14:textId="2D1973ED" w:rsidR="007C09F0" w:rsidRDefault="007C09F0" w:rsidP="007C09F0">
      <w:pPr>
        <w:pStyle w:val="Doc-title"/>
      </w:pPr>
      <w:r>
        <w:t>R2-2506195</w:t>
      </w:r>
      <w:r>
        <w:tab/>
        <w:t>Introduction of NR mobility enhancements Phase 4 in TS 38.300</w:t>
      </w:r>
      <w:r>
        <w:tab/>
        <w:t>Apple Inc</w:t>
      </w:r>
      <w:r>
        <w:tab/>
        <w:t>CR</w:t>
      </w:r>
      <w:r>
        <w:tab/>
        <w:t>Rel-19</w:t>
      </w:r>
      <w:r>
        <w:tab/>
        <w:t>38.300</w:t>
      </w:r>
      <w:r>
        <w:tab/>
        <w:t>18.6.0</w:t>
      </w:r>
      <w:r>
        <w:tab/>
        <w:t>1011</w:t>
      </w:r>
      <w:r>
        <w:tab/>
        <w:t>1</w:t>
      </w:r>
      <w:r>
        <w:tab/>
        <w:t>B</w:t>
      </w:r>
      <w:r>
        <w:tab/>
        <w:t>NR_Mob_Ph4-Core</w:t>
      </w:r>
      <w:r>
        <w:tab/>
        <w:t>R2-2505453</w:t>
      </w:r>
    </w:p>
    <w:p w14:paraId="448123BD" w14:textId="2EE46605" w:rsidR="007C09F0" w:rsidRPr="007C09F0" w:rsidRDefault="00F76197" w:rsidP="007C09F0">
      <w:pPr>
        <w:pStyle w:val="Agreement"/>
      </w:pPr>
      <w:r>
        <w:t>Revised in R2-2506415.</w:t>
      </w:r>
    </w:p>
    <w:p w14:paraId="58BE429A" w14:textId="77777777" w:rsidR="00FB73B2" w:rsidRDefault="00FB73B2" w:rsidP="00FB73B2">
      <w:pPr>
        <w:pStyle w:val="Doc-text2"/>
        <w:ind w:left="1253" w:firstLine="0"/>
      </w:pPr>
    </w:p>
    <w:p w14:paraId="67B9F3F9" w14:textId="1A8AC542" w:rsidR="00FB73B2" w:rsidRDefault="00FB73B2" w:rsidP="00FB73B2">
      <w:pPr>
        <w:pStyle w:val="Doc-text2"/>
        <w:ind w:left="1253" w:firstLine="0"/>
      </w:pPr>
      <w:r>
        <w:t>[Nokia, ZTE, Qualcomm]: Prefer removing “</w:t>
      </w:r>
      <w:r w:rsidRPr="005456A5">
        <w:t>Beam characteristics could be different depending on whether they are configured for L3 or L1 mobility.</w:t>
      </w:r>
      <w:r>
        <w:t xml:space="preserve">” from NOTE 1. [Ericsson]: Ok to remove it, but in that case, the figure is only applicable to L3 measurement model. [Ericsson]: Understand, once the UE detects a cell, L1 beam(s) can be different (e.g. narrower/wider) than a L1 beam used for L3 measurement purpose. [Apple]: Want to have some offline to handle this issue. </w:t>
      </w:r>
    </w:p>
    <w:p w14:paraId="241141E4" w14:textId="2A42F1E7" w:rsidR="00D976DE" w:rsidRDefault="00D976DE" w:rsidP="00D976DE">
      <w:pPr>
        <w:pStyle w:val="Doc-text2"/>
      </w:pPr>
    </w:p>
    <w:p w14:paraId="6547032E" w14:textId="153A3C62" w:rsidR="00D852AA" w:rsidRPr="00D852AA" w:rsidRDefault="00D852AA" w:rsidP="00D976DE">
      <w:pPr>
        <w:pStyle w:val="Doc-text2"/>
        <w:rPr>
          <w:b/>
        </w:rPr>
      </w:pPr>
      <w:r w:rsidRPr="00D852AA">
        <w:rPr>
          <w:b/>
        </w:rPr>
        <w:t xml:space="preserve">Comeback: </w:t>
      </w:r>
    </w:p>
    <w:p w14:paraId="46ACDB40" w14:textId="43A77C41" w:rsidR="00F76197" w:rsidRDefault="00F76197" w:rsidP="00F76197">
      <w:pPr>
        <w:pStyle w:val="Doc-title"/>
      </w:pPr>
      <w:r>
        <w:t>R2-2506415</w:t>
      </w:r>
      <w:r>
        <w:tab/>
        <w:t>Introduction of NR mobility enhancements Phase 4 in TS 38.300</w:t>
      </w:r>
      <w:r>
        <w:tab/>
        <w:t>Apple Inc</w:t>
      </w:r>
      <w:r>
        <w:tab/>
        <w:t>CR</w:t>
      </w:r>
      <w:r>
        <w:tab/>
        <w:t>Rel-19</w:t>
      </w:r>
      <w:r>
        <w:tab/>
        <w:t>38.300</w:t>
      </w:r>
      <w:r>
        <w:tab/>
        <w:t>18.6.0</w:t>
      </w:r>
      <w:r>
        <w:tab/>
        <w:t>1011</w:t>
      </w:r>
      <w:r>
        <w:tab/>
        <w:t>2</w:t>
      </w:r>
      <w:r>
        <w:tab/>
        <w:t>B</w:t>
      </w:r>
      <w:r>
        <w:tab/>
        <w:t>NR_Mob_Ph4-Core</w:t>
      </w:r>
      <w:r>
        <w:tab/>
        <w:t>R2-2505453</w:t>
      </w:r>
    </w:p>
    <w:p w14:paraId="027F0DF5" w14:textId="0B42B0A0" w:rsidR="00F76197" w:rsidRDefault="00F76197" w:rsidP="00F76197">
      <w:pPr>
        <w:pStyle w:val="Agreement"/>
      </w:pPr>
      <w:r>
        <w:t xml:space="preserve">Endorsed and considered as baseline for further discussion. </w:t>
      </w:r>
    </w:p>
    <w:p w14:paraId="12CFAD16" w14:textId="77777777" w:rsidR="00F76197" w:rsidRDefault="00F76197" w:rsidP="00D976DE">
      <w:pPr>
        <w:pStyle w:val="Doc-text2"/>
      </w:pPr>
    </w:p>
    <w:p w14:paraId="56350262" w14:textId="3CE11199" w:rsidR="00D976DE" w:rsidRPr="005320AB" w:rsidRDefault="00D976DE" w:rsidP="00D976DE">
      <w:pPr>
        <w:pStyle w:val="EmailDiscussion"/>
      </w:pPr>
      <w:r w:rsidRPr="005320AB">
        <w:t>[</w:t>
      </w:r>
      <w:r w:rsidRPr="005320AB">
        <w:rPr>
          <w:rFonts w:eastAsia="Malgun Gothic"/>
          <w:lang w:eastAsia="ko-KR"/>
        </w:rPr>
        <w:t>POST</w:t>
      </w:r>
      <w:proofErr w:type="gramStart"/>
      <w:r w:rsidRPr="005320AB">
        <w:t>131][</w:t>
      </w:r>
      <w:proofErr w:type="gramEnd"/>
      <w:r w:rsidRPr="005320AB">
        <w:t>1</w:t>
      </w:r>
      <w:r w:rsidRPr="005320AB">
        <w:rPr>
          <w:rFonts w:eastAsia="Malgun Gothic"/>
          <w:lang w:eastAsia="ko-KR"/>
        </w:rPr>
        <w:t>13</w:t>
      </w:r>
      <w:r w:rsidRPr="005320AB">
        <w:t>][</w:t>
      </w:r>
      <w:r w:rsidRPr="005320AB">
        <w:rPr>
          <w:rFonts w:eastAsia="Malgun Gothic"/>
          <w:lang w:eastAsia="ko-KR"/>
        </w:rPr>
        <w:t>MOB</w:t>
      </w:r>
      <w:r w:rsidRPr="005320AB">
        <w:t>] (Apple)</w:t>
      </w:r>
      <w:r w:rsidRPr="005320AB">
        <w:rPr>
          <w:rFonts w:eastAsia="Malgun Gothic" w:hint="eastAsia"/>
          <w:lang w:eastAsia="ko-KR"/>
        </w:rPr>
        <w:t xml:space="preserve"> </w:t>
      </w:r>
    </w:p>
    <w:p w14:paraId="4AA94F94" w14:textId="633E5AF4" w:rsidR="00D976DE" w:rsidRPr="004C67CE" w:rsidRDefault="00D976DE" w:rsidP="00D976DE">
      <w:pPr>
        <w:pStyle w:val="EmailDiscussion2"/>
      </w:pPr>
      <w:r w:rsidRPr="00770DB4">
        <w:tab/>
      </w:r>
      <w:r w:rsidRPr="00AA559F">
        <w:rPr>
          <w:b/>
        </w:rPr>
        <w:t>Scope:</w:t>
      </w:r>
      <w:r>
        <w:t xml:space="preserve"> Update MOB 38.300 CR (including this meeting agreements also).</w:t>
      </w:r>
    </w:p>
    <w:p w14:paraId="5C5EC2C5" w14:textId="142A9D67" w:rsidR="00D976DE" w:rsidRPr="005A0307" w:rsidRDefault="00D976DE" w:rsidP="00D976DE">
      <w:pPr>
        <w:pStyle w:val="EmailDiscussion2"/>
        <w:rPr>
          <w:rFonts w:eastAsia="Malgun Gothic"/>
          <w:lang w:eastAsia="ko-KR"/>
        </w:rPr>
      </w:pPr>
      <w:r w:rsidRPr="00770DB4">
        <w:tab/>
      </w:r>
      <w:r w:rsidRPr="00AA559F">
        <w:rPr>
          <w:b/>
        </w:rPr>
        <w:t>Intended outcome:</w:t>
      </w:r>
      <w:r>
        <w:t xml:space="preserve"> 38.300 CR in R2-2506225 to be agreed.</w:t>
      </w:r>
    </w:p>
    <w:p w14:paraId="3A62EFE2" w14:textId="77777777" w:rsidR="00D976DE" w:rsidRPr="00351D80" w:rsidRDefault="00D976DE" w:rsidP="00D976DE">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66EFD9FE" w14:textId="77777777" w:rsidR="00FB73B2" w:rsidRDefault="00FB73B2" w:rsidP="00FB73B2">
      <w:pPr>
        <w:pStyle w:val="Doc-title"/>
      </w:pPr>
    </w:p>
    <w:p w14:paraId="782F336C" w14:textId="77777777" w:rsidR="006F25B2" w:rsidRDefault="006F25B2" w:rsidP="006F25B2">
      <w:pPr>
        <w:pStyle w:val="Doc-title"/>
      </w:pPr>
      <w:r>
        <w:t>R2-2505291</w:t>
      </w:r>
      <w:r>
        <w:tab/>
        <w:t>Introduction of NR mobility enhancements Phase 4 in TS 37.340</w:t>
      </w:r>
      <w:r>
        <w:tab/>
        <w:t>China Telecom</w:t>
      </w:r>
      <w:r>
        <w:tab/>
        <w:t>CR</w:t>
      </w:r>
      <w:r>
        <w:tab/>
        <w:t>Rel-19</w:t>
      </w:r>
      <w:r>
        <w:tab/>
        <w:t>37.340</w:t>
      </w:r>
      <w:r>
        <w:tab/>
        <w:t>18.6.0</w:t>
      </w:r>
      <w:r>
        <w:tab/>
        <w:t>0419</w:t>
      </w:r>
      <w:r>
        <w:tab/>
        <w:t>-</w:t>
      </w:r>
      <w:r>
        <w:tab/>
        <w:t>B</w:t>
      </w:r>
      <w:r>
        <w:tab/>
        <w:t>NR_Mob_Ph4-Core</w:t>
      </w:r>
    </w:p>
    <w:p w14:paraId="07DE59FF" w14:textId="2F8A4FCB" w:rsidR="006F25B2" w:rsidRDefault="006F25B2" w:rsidP="006F25B2">
      <w:pPr>
        <w:pStyle w:val="Agreement"/>
      </w:pPr>
      <w:r>
        <w:t>Endorsed and considered as baseline for further discussion</w:t>
      </w:r>
      <w:r w:rsidR="00FB73B2">
        <w:t>.</w:t>
      </w:r>
    </w:p>
    <w:p w14:paraId="4AFA865A" w14:textId="01B9654F" w:rsidR="006F25B2" w:rsidRDefault="006F25B2" w:rsidP="006F25B2">
      <w:pPr>
        <w:pStyle w:val="Doc-text2"/>
      </w:pPr>
    </w:p>
    <w:p w14:paraId="0D08897A" w14:textId="15F47B70" w:rsidR="00D976DE" w:rsidRPr="000A1D04" w:rsidRDefault="00D976DE" w:rsidP="00D976DE">
      <w:pPr>
        <w:pStyle w:val="EmailDiscussion"/>
      </w:pPr>
      <w:r w:rsidRPr="000A1D04">
        <w:t>[</w:t>
      </w:r>
      <w:r w:rsidRPr="000A1D04">
        <w:rPr>
          <w:rFonts w:eastAsia="Malgun Gothic"/>
          <w:lang w:eastAsia="ko-KR"/>
        </w:rPr>
        <w:t>POST</w:t>
      </w:r>
      <w:proofErr w:type="gramStart"/>
      <w:r w:rsidRPr="000A1D04">
        <w:t>131][</w:t>
      </w:r>
      <w:proofErr w:type="gramEnd"/>
      <w:r w:rsidRPr="000A1D04">
        <w:t>1</w:t>
      </w:r>
      <w:r w:rsidRPr="000A1D04">
        <w:rPr>
          <w:rFonts w:eastAsia="Malgun Gothic"/>
          <w:lang w:eastAsia="ko-KR"/>
        </w:rPr>
        <w:t>14</w:t>
      </w:r>
      <w:r w:rsidRPr="000A1D04">
        <w:t>][</w:t>
      </w:r>
      <w:r w:rsidRPr="000A1D04">
        <w:rPr>
          <w:rFonts w:eastAsia="Malgun Gothic"/>
          <w:lang w:eastAsia="ko-KR"/>
        </w:rPr>
        <w:t>MOB</w:t>
      </w:r>
      <w:r w:rsidRPr="000A1D04">
        <w:t>] (China Telecom)</w:t>
      </w:r>
      <w:r w:rsidRPr="000A1D04">
        <w:rPr>
          <w:rFonts w:eastAsia="Malgun Gothic" w:hint="eastAsia"/>
          <w:lang w:eastAsia="ko-KR"/>
        </w:rPr>
        <w:t xml:space="preserve"> </w:t>
      </w:r>
    </w:p>
    <w:p w14:paraId="1B8EBA5B" w14:textId="462798F3" w:rsidR="00D976DE" w:rsidRPr="004C67CE" w:rsidRDefault="00D976DE" w:rsidP="00D976DE">
      <w:pPr>
        <w:pStyle w:val="EmailDiscussion2"/>
      </w:pPr>
      <w:r w:rsidRPr="00770DB4">
        <w:tab/>
      </w:r>
      <w:r w:rsidRPr="00AA559F">
        <w:rPr>
          <w:b/>
        </w:rPr>
        <w:t>Scope:</w:t>
      </w:r>
      <w:r>
        <w:t xml:space="preserve"> Update MOB 37.340 CR (including this meeting agreements also).</w:t>
      </w:r>
    </w:p>
    <w:p w14:paraId="4D8FEEE7" w14:textId="386FEA7E" w:rsidR="00D976DE" w:rsidRPr="005A0307" w:rsidRDefault="00D976DE" w:rsidP="00D976DE">
      <w:pPr>
        <w:pStyle w:val="EmailDiscussion2"/>
        <w:rPr>
          <w:rFonts w:eastAsia="Malgun Gothic"/>
          <w:lang w:eastAsia="ko-KR"/>
        </w:rPr>
      </w:pPr>
      <w:r w:rsidRPr="00770DB4">
        <w:tab/>
      </w:r>
      <w:r w:rsidRPr="00AA559F">
        <w:rPr>
          <w:b/>
        </w:rPr>
        <w:t>Intended outcome:</w:t>
      </w:r>
      <w:r>
        <w:t xml:space="preserve"> 37.340 CR in R2-2506226 to be agreed.</w:t>
      </w:r>
    </w:p>
    <w:p w14:paraId="25CCF673" w14:textId="77777777" w:rsidR="00D976DE" w:rsidRPr="00351D80" w:rsidRDefault="00D976DE" w:rsidP="00D976DE">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68A49582" w14:textId="77777777" w:rsidR="00D976DE" w:rsidRPr="006F25B2" w:rsidRDefault="00D976DE" w:rsidP="006F25B2">
      <w:pPr>
        <w:pStyle w:val="Doc-text2"/>
      </w:pPr>
    </w:p>
    <w:p w14:paraId="78D9C39A" w14:textId="77777777" w:rsidR="000B1CBA" w:rsidRDefault="000B1CBA" w:rsidP="000B1CBA">
      <w:pPr>
        <w:pStyle w:val="Doc-title"/>
      </w:pPr>
      <w:r>
        <w:t>R2-2505164</w:t>
      </w:r>
      <w:r>
        <w:tab/>
        <w:t>Report of [POST130][120][MOB]</w:t>
      </w:r>
      <w:r>
        <w:tab/>
        <w:t>CATT</w:t>
      </w:r>
      <w:r>
        <w:tab/>
        <w:t>discussion</w:t>
      </w:r>
      <w:r>
        <w:tab/>
        <w:t>Rel-19</w:t>
      </w:r>
      <w:r>
        <w:tab/>
        <w:t>NR_Mob_Ph4-Core</w:t>
      </w:r>
    </w:p>
    <w:p w14:paraId="59547DD8" w14:textId="77777777" w:rsidR="00E5147A" w:rsidRDefault="00E5147A" w:rsidP="00E5147A">
      <w:pPr>
        <w:pStyle w:val="Doc-text2"/>
        <w:ind w:left="1253" w:firstLine="0"/>
      </w:pPr>
      <w:r>
        <w:t>Proposal 1: Define a per UE capability for the support of all the LTM events.</w:t>
      </w:r>
    </w:p>
    <w:p w14:paraId="479F9D2E" w14:textId="0EB06521" w:rsidR="00FB73B2" w:rsidRDefault="00FB73B2" w:rsidP="00FB73B2">
      <w:pPr>
        <w:pStyle w:val="Agreement"/>
      </w:pPr>
      <w:r>
        <w:t>Agreed.</w:t>
      </w:r>
    </w:p>
    <w:p w14:paraId="16D1317B" w14:textId="77777777" w:rsidR="00FB73B2" w:rsidRDefault="00FB73B2" w:rsidP="00E5147A">
      <w:pPr>
        <w:pStyle w:val="Doc-text2"/>
        <w:ind w:left="1253" w:firstLine="0"/>
      </w:pPr>
    </w:p>
    <w:p w14:paraId="196CB432" w14:textId="515DCEBE" w:rsidR="00E5147A" w:rsidRDefault="00E5147A" w:rsidP="00E5147A">
      <w:pPr>
        <w:pStyle w:val="Doc-text2"/>
        <w:ind w:left="1253" w:firstLine="0"/>
      </w:pPr>
      <w:r>
        <w:t>Proposal 2: No need to define a separate UE capability for the support of the following functions in L1 event triggered measurement reporting,</w:t>
      </w:r>
    </w:p>
    <w:p w14:paraId="7A49903E" w14:textId="77777777" w:rsidR="00E5147A" w:rsidRDefault="00E5147A" w:rsidP="00E5147A">
      <w:pPr>
        <w:pStyle w:val="Doc-text2"/>
        <w:ind w:left="1253" w:firstLine="0"/>
      </w:pPr>
      <w:r>
        <w:t>-</w:t>
      </w:r>
      <w:r>
        <w:tab/>
        <w:t>The new MR MAC CE.</w:t>
      </w:r>
    </w:p>
    <w:p w14:paraId="732F8F8F" w14:textId="77777777" w:rsidR="00E5147A" w:rsidRDefault="00E5147A" w:rsidP="00E5147A">
      <w:pPr>
        <w:pStyle w:val="Doc-text2"/>
        <w:ind w:left="1253" w:firstLine="0"/>
      </w:pPr>
      <w:r>
        <w:t>-</w:t>
      </w:r>
      <w:r>
        <w:tab/>
        <w:t>The Truncated MR MAC CE.</w:t>
      </w:r>
    </w:p>
    <w:p w14:paraId="02A356AA" w14:textId="77777777" w:rsidR="00E5147A" w:rsidRDefault="00E5147A" w:rsidP="00E5147A">
      <w:pPr>
        <w:pStyle w:val="Doc-text2"/>
        <w:ind w:left="1253" w:firstLine="0"/>
      </w:pPr>
      <w:r>
        <w:t>-</w:t>
      </w:r>
      <w:r>
        <w:tab/>
        <w:t>The event triggered periodic MR MAC CE reporting</w:t>
      </w:r>
    </w:p>
    <w:p w14:paraId="4F407905" w14:textId="77777777" w:rsidR="00E5147A" w:rsidRDefault="00E5147A" w:rsidP="00E5147A">
      <w:pPr>
        <w:pStyle w:val="Doc-text2"/>
        <w:ind w:left="1253" w:firstLine="0"/>
      </w:pPr>
      <w:r>
        <w:t>-</w:t>
      </w:r>
      <w:r>
        <w:tab/>
        <w:t xml:space="preserve">The </w:t>
      </w:r>
      <w:proofErr w:type="spellStart"/>
      <w:r>
        <w:t>reportOnLeave</w:t>
      </w:r>
      <w:proofErr w:type="spellEnd"/>
      <w:r>
        <w:t xml:space="preserve"> for LTM</w:t>
      </w:r>
    </w:p>
    <w:p w14:paraId="776F96AC" w14:textId="77777777" w:rsidR="00E5147A" w:rsidRDefault="00E5147A" w:rsidP="00E5147A">
      <w:pPr>
        <w:pStyle w:val="Doc-text2"/>
        <w:ind w:left="1253" w:firstLine="0"/>
      </w:pPr>
      <w:r>
        <w:t>-</w:t>
      </w:r>
      <w:r>
        <w:tab/>
        <w:t>The current beam reporting in the MR MAC CE</w:t>
      </w:r>
    </w:p>
    <w:p w14:paraId="2F8888B6" w14:textId="4925F942" w:rsidR="00FB73B2" w:rsidRDefault="00FB73B2" w:rsidP="00FB73B2">
      <w:pPr>
        <w:pStyle w:val="Agreement"/>
      </w:pPr>
      <w:r>
        <w:t>Agreed.</w:t>
      </w:r>
    </w:p>
    <w:p w14:paraId="01813022" w14:textId="77777777" w:rsidR="00FB73B2" w:rsidRDefault="00FB73B2" w:rsidP="00E5147A">
      <w:pPr>
        <w:pStyle w:val="Doc-text2"/>
        <w:ind w:left="1253" w:firstLine="0"/>
      </w:pPr>
    </w:p>
    <w:p w14:paraId="0EF43DDF" w14:textId="23F17779" w:rsidR="00E5147A" w:rsidRDefault="00E5147A" w:rsidP="00E5147A">
      <w:pPr>
        <w:pStyle w:val="Doc-text2"/>
        <w:ind w:left="1253" w:firstLine="0"/>
      </w:pPr>
      <w:r>
        <w:lastRenderedPageBreak/>
        <w:t>Proposal 3: Discuss whether to define a per UE capability for reporting the beam not satisfying the event condition in the MR MAC CE.</w:t>
      </w:r>
    </w:p>
    <w:p w14:paraId="4479E614" w14:textId="77777777" w:rsidR="00D852AA" w:rsidRDefault="00D852AA" w:rsidP="00D852AA">
      <w:pPr>
        <w:pStyle w:val="Agreement"/>
      </w:pPr>
      <w:r>
        <w:t>No UE capability for reporting the beam not satisfying the event condition in the MR MAC CE.</w:t>
      </w:r>
    </w:p>
    <w:p w14:paraId="4AD8CF23" w14:textId="77777777" w:rsidR="00FB73B2" w:rsidRDefault="00FB73B2" w:rsidP="00E5147A">
      <w:pPr>
        <w:pStyle w:val="Doc-text2"/>
        <w:ind w:left="1253" w:firstLine="0"/>
      </w:pPr>
    </w:p>
    <w:p w14:paraId="68CA9E67" w14:textId="41142C84" w:rsidR="00FB73B2" w:rsidRDefault="00FB73B2" w:rsidP="00FB73B2">
      <w:pPr>
        <w:pStyle w:val="Doc-text2"/>
        <w:ind w:left="1253" w:firstLine="0"/>
      </w:pPr>
      <w:r>
        <w:t xml:space="preserve">[Nokia]: Do not understand what additional UE capability means to support it. [Ericsson]: Even when network sets this configuration, the actual reporting depends on the availability of measurement. [Samsung, CATT]: Ok to not having this capability.  </w:t>
      </w:r>
    </w:p>
    <w:p w14:paraId="311AB626" w14:textId="77777777" w:rsidR="00FB73B2" w:rsidRDefault="00FB73B2" w:rsidP="00E5147A">
      <w:pPr>
        <w:pStyle w:val="Doc-text2"/>
        <w:ind w:left="1253" w:firstLine="0"/>
      </w:pPr>
    </w:p>
    <w:p w14:paraId="4AF65161" w14:textId="2F2B7455" w:rsidR="00E5147A" w:rsidRDefault="00E5147A" w:rsidP="00E5147A">
      <w:pPr>
        <w:pStyle w:val="Doc-text2"/>
        <w:ind w:left="1253" w:firstLine="0"/>
      </w:pPr>
      <w:r>
        <w:t>Proposal 4: When a UE indicates support for both conditional LTM and ltm-RACH-LessCG-r18, and at least one of cltm-EarlyTA-Indication-r19 and ue-TA-Measurement-r18, it implies that the UE supports RACH-less conditional LTM with a configured grant. This revises the previous agreement.</w:t>
      </w:r>
    </w:p>
    <w:p w14:paraId="35FCB142" w14:textId="49855C39" w:rsidR="00FB73B2" w:rsidRDefault="00FB73B2" w:rsidP="00FB73B2">
      <w:pPr>
        <w:pStyle w:val="Agreement"/>
      </w:pPr>
      <w:r>
        <w:t>Agreed.</w:t>
      </w:r>
    </w:p>
    <w:p w14:paraId="54EF75D2" w14:textId="77777777" w:rsidR="00FB73B2" w:rsidRDefault="00FB73B2" w:rsidP="00E5147A">
      <w:pPr>
        <w:pStyle w:val="Doc-text2"/>
        <w:ind w:left="1253" w:firstLine="0"/>
      </w:pPr>
    </w:p>
    <w:p w14:paraId="669CC702" w14:textId="3A2913F5" w:rsidR="00E5147A" w:rsidRDefault="00E5147A" w:rsidP="00E5147A">
      <w:pPr>
        <w:pStyle w:val="Doc-text2"/>
        <w:ind w:left="1253" w:firstLine="0"/>
      </w:pPr>
      <w:r>
        <w:t xml:space="preserve">Proposal 5: For the new UE capability “cltm-ExecutionConditionL3-r19” </w:t>
      </w:r>
      <w:proofErr w:type="gramStart"/>
      <w:r>
        <w:t>and ”cltm</w:t>
      </w:r>
      <w:proofErr w:type="gramEnd"/>
      <w:r>
        <w:t>-ExecutionConditionL1-r19”, Except for NTN bands, UE shall set the capability value consistently for all FDD-FR1 bands, all TDD-FR1 bands, all TDD-FR2-1 bands and all TDD-FR2-2 bands respectively. For NTN case, the decision is up to NR NTN WI.</w:t>
      </w:r>
    </w:p>
    <w:p w14:paraId="09AEB351" w14:textId="20FF7C20" w:rsidR="00FB73B2" w:rsidRDefault="00FB73B2" w:rsidP="00E5147A">
      <w:pPr>
        <w:pStyle w:val="Doc-text2"/>
        <w:ind w:left="1253" w:firstLine="0"/>
      </w:pPr>
    </w:p>
    <w:p w14:paraId="04499479" w14:textId="51EEE963" w:rsidR="00FB73B2" w:rsidRDefault="00FB73B2" w:rsidP="00E5147A">
      <w:pPr>
        <w:pStyle w:val="Doc-text2"/>
        <w:ind w:left="1253" w:firstLine="0"/>
      </w:pPr>
      <w:r>
        <w:t>[Ericsson]: Prefer to have per UE capability since anyway same value should be set for all bands. [ZTE]: Per UE capability is ok, but we need differentiated bits between FR1 and FR2, probably between TDD and FDD. Also, think we need to define whether this capability needs to be set based on the serving cell or target cell. [MediaTek]: Sounds no real difference then, why not stick to the original proposal. [Samsung]: Wonder if cltm-ExecutionConditionL1-r19 means measurement related capability or not. Understand it’s not about measurement related one, then we don’t need per band differentiation. [Qualcomm]: Do not see the need of differentiation of FR1/FR2 and TDD/FDD in this release phase. [Ericsson]: Agree with Samsung and still think per UE capability should be enough.</w:t>
      </w:r>
    </w:p>
    <w:p w14:paraId="5AFA6C74" w14:textId="541F7E0C" w:rsidR="00FB73B2" w:rsidRDefault="00FB73B2" w:rsidP="00E5147A">
      <w:pPr>
        <w:pStyle w:val="Doc-text2"/>
        <w:ind w:left="1253" w:firstLine="0"/>
      </w:pPr>
    </w:p>
    <w:p w14:paraId="48CAAB70" w14:textId="77777777" w:rsidR="00FB73B2" w:rsidRPr="00DB06F7" w:rsidRDefault="00FB73B2" w:rsidP="00FB73B2">
      <w:pPr>
        <w:pStyle w:val="EmailDiscussion"/>
      </w:pPr>
      <w:r w:rsidRPr="00DB06F7">
        <w:t>[</w:t>
      </w:r>
      <w:r>
        <w:rPr>
          <w:rFonts w:eastAsia="Malgun Gothic"/>
          <w:lang w:eastAsia="ko-KR"/>
        </w:rPr>
        <w:t>AT</w:t>
      </w:r>
      <w:proofErr w:type="gramStart"/>
      <w:r w:rsidRPr="00DB06F7">
        <w:t>13</w:t>
      </w:r>
      <w:r>
        <w:t>1</w:t>
      </w:r>
      <w:r w:rsidRPr="00DB06F7">
        <w:t>][</w:t>
      </w:r>
      <w:proofErr w:type="gramEnd"/>
      <w:r w:rsidRPr="00DB06F7">
        <w:t>1</w:t>
      </w:r>
      <w:r>
        <w:rPr>
          <w:rFonts w:eastAsia="Malgun Gothic"/>
          <w:lang w:eastAsia="ko-KR"/>
        </w:rPr>
        <w:t>07</w:t>
      </w:r>
      <w:r w:rsidRPr="00DB06F7">
        <w:t>][</w:t>
      </w:r>
      <w:r>
        <w:rPr>
          <w:rFonts w:eastAsia="Malgun Gothic"/>
          <w:lang w:eastAsia="ko-KR"/>
        </w:rPr>
        <w:t>MOB</w:t>
      </w:r>
      <w:r w:rsidRPr="00DB06F7">
        <w:t>] (</w:t>
      </w:r>
      <w:r>
        <w:t>CATT</w:t>
      </w:r>
      <w:r w:rsidRPr="00DB06F7">
        <w:t>)</w:t>
      </w:r>
      <w:r w:rsidRPr="00DB06F7">
        <w:rPr>
          <w:rFonts w:eastAsia="Malgun Gothic" w:hint="eastAsia"/>
          <w:lang w:eastAsia="ko-KR"/>
        </w:rPr>
        <w:t xml:space="preserve"> </w:t>
      </w:r>
    </w:p>
    <w:p w14:paraId="221FC341" w14:textId="77777777" w:rsidR="00FB73B2" w:rsidRDefault="00FB73B2" w:rsidP="00FB73B2">
      <w:pPr>
        <w:pStyle w:val="EmailDiscussion2"/>
      </w:pPr>
      <w:r w:rsidRPr="00770DB4">
        <w:tab/>
      </w:r>
      <w:r w:rsidRPr="00AA559F">
        <w:rPr>
          <w:b/>
        </w:rPr>
        <w:t>Scope:</w:t>
      </w:r>
      <w:r>
        <w:t xml:space="preserve"> Discuss and decide the following questions.</w:t>
      </w:r>
    </w:p>
    <w:p w14:paraId="379246BE" w14:textId="5B740E96" w:rsidR="00FB73B2" w:rsidRDefault="00FB73B2" w:rsidP="00FB73B2">
      <w:pPr>
        <w:pStyle w:val="EmailDiscussion2"/>
        <w:numPr>
          <w:ilvl w:val="0"/>
          <w:numId w:val="47"/>
        </w:numPr>
      </w:pPr>
      <w:r>
        <w:t xml:space="preserve">Difference between per UE capability and per band capability with a restriction to set same value for all bands? </w:t>
      </w:r>
    </w:p>
    <w:p w14:paraId="01B0AE5C" w14:textId="5D9D924E" w:rsidR="00FB73B2" w:rsidRDefault="00FB73B2" w:rsidP="00FB73B2">
      <w:pPr>
        <w:pStyle w:val="EmailDiscussion2"/>
        <w:numPr>
          <w:ilvl w:val="0"/>
          <w:numId w:val="47"/>
        </w:numPr>
      </w:pPr>
      <w:r>
        <w:t xml:space="preserve">“cltm-ExecutionConditionL3-r19” </w:t>
      </w:r>
      <w:proofErr w:type="gramStart"/>
      <w:r>
        <w:t>and ”cltm</w:t>
      </w:r>
      <w:proofErr w:type="gramEnd"/>
      <w:r>
        <w:t>-ExecutionConditionL1-r19” per UE capability or per band capability with the restriction?</w:t>
      </w:r>
    </w:p>
    <w:p w14:paraId="721DAFE6" w14:textId="77777777" w:rsidR="00FB73B2" w:rsidRPr="004C67CE" w:rsidRDefault="00FB73B2" w:rsidP="00FB73B2">
      <w:pPr>
        <w:pStyle w:val="EmailDiscussion2"/>
        <w:numPr>
          <w:ilvl w:val="0"/>
          <w:numId w:val="47"/>
        </w:numPr>
      </w:pPr>
      <w:r>
        <w:t>Do we need differentiation for intra-F C-LTM and inter-F C-LTM? Note LTM capability has different ones for intra-F and inter-F cases.</w:t>
      </w:r>
    </w:p>
    <w:p w14:paraId="77F1F866" w14:textId="77777777" w:rsidR="00FB73B2" w:rsidRPr="005A0307" w:rsidRDefault="00FB73B2" w:rsidP="00FB73B2">
      <w:pPr>
        <w:pStyle w:val="EmailDiscussion2"/>
        <w:rPr>
          <w:rFonts w:eastAsia="Malgun Gothic"/>
          <w:lang w:eastAsia="ko-KR"/>
        </w:rPr>
      </w:pPr>
      <w:r w:rsidRPr="00770DB4">
        <w:tab/>
      </w:r>
      <w:r w:rsidRPr="00AA559F">
        <w:rPr>
          <w:b/>
        </w:rPr>
        <w:t>Intended outcome:</w:t>
      </w:r>
      <w:r>
        <w:t xml:space="preserve"> Discussion summary in R2-2506217.</w:t>
      </w:r>
    </w:p>
    <w:p w14:paraId="57337F61" w14:textId="185360E1" w:rsidR="00FB73B2" w:rsidRDefault="00FB73B2" w:rsidP="00FB73B2">
      <w:pPr>
        <w:pStyle w:val="Doc-text2"/>
        <w:ind w:firstLine="0"/>
      </w:pPr>
      <w:r w:rsidRPr="005A0307">
        <w:rPr>
          <w:b/>
        </w:rPr>
        <w:t>Deadline:</w:t>
      </w:r>
      <w:r w:rsidRPr="005A0307">
        <w:rPr>
          <w:rFonts w:eastAsia="Malgun Gothic"/>
          <w:b/>
          <w:lang w:eastAsia="ko-KR"/>
        </w:rPr>
        <w:t xml:space="preserve"> </w:t>
      </w:r>
      <w:r w:rsidRPr="00E80F0E">
        <w:rPr>
          <w:rFonts w:eastAsia="Malgun Gothic"/>
          <w:lang w:eastAsia="ko-KR"/>
        </w:rPr>
        <w:t>Offl</w:t>
      </w:r>
      <w:r>
        <w:rPr>
          <w:rFonts w:eastAsia="Malgun Gothic"/>
          <w:lang w:eastAsia="ko-KR"/>
        </w:rPr>
        <w:t>ine meeting room will be announced by CATT. Comeback either in Wednesday session or CB session.</w:t>
      </w:r>
      <w:r w:rsidR="00663151">
        <w:rPr>
          <w:rFonts w:eastAsia="Malgun Gothic"/>
          <w:lang w:eastAsia="ko-KR"/>
        </w:rPr>
        <w:t xml:space="preserve"> =&gt; Completed.</w:t>
      </w:r>
    </w:p>
    <w:p w14:paraId="44EBB159" w14:textId="10CB25E8" w:rsidR="00FB73B2" w:rsidRDefault="00FB73B2" w:rsidP="00E5147A">
      <w:pPr>
        <w:pStyle w:val="Doc-text2"/>
        <w:ind w:left="1253" w:firstLine="0"/>
      </w:pPr>
    </w:p>
    <w:p w14:paraId="278B9096" w14:textId="0E607C9E" w:rsidR="00E5147A" w:rsidRDefault="00E5147A" w:rsidP="00E5147A">
      <w:pPr>
        <w:pStyle w:val="Doc-text2"/>
        <w:ind w:left="1253" w:firstLine="0"/>
      </w:pPr>
      <w:r>
        <w:t xml:space="preserve">Proposal 6: Discuss whether to define a separate UE capability for CLTM fast recovery. </w:t>
      </w:r>
    </w:p>
    <w:p w14:paraId="78B09CEB" w14:textId="77777777" w:rsidR="00FB73B2" w:rsidRDefault="00FB73B2" w:rsidP="00FB73B2">
      <w:pPr>
        <w:pStyle w:val="Agreement"/>
      </w:pPr>
      <w:r>
        <w:t xml:space="preserve">Treated based on company contribution. </w:t>
      </w:r>
    </w:p>
    <w:p w14:paraId="1E027202" w14:textId="77777777" w:rsidR="00FB73B2" w:rsidRDefault="00FB73B2" w:rsidP="00E5147A">
      <w:pPr>
        <w:pStyle w:val="Doc-text2"/>
        <w:ind w:left="1253" w:firstLine="0"/>
      </w:pPr>
    </w:p>
    <w:p w14:paraId="5EC79CFF" w14:textId="5359676C" w:rsidR="000B1CBA" w:rsidRDefault="00E5147A" w:rsidP="00E5147A">
      <w:pPr>
        <w:pStyle w:val="Doc-text2"/>
        <w:ind w:left="1253" w:firstLine="0"/>
      </w:pPr>
      <w:r>
        <w:t>Proposal 7: Discuss whether to define a per UE capability for inter-CU LTM recovery.</w:t>
      </w:r>
    </w:p>
    <w:p w14:paraId="11FD6E3F" w14:textId="1F6EBA29" w:rsidR="00FB73B2" w:rsidRDefault="00B2421A" w:rsidP="00FB73B2">
      <w:pPr>
        <w:pStyle w:val="Agreement"/>
      </w:pPr>
      <w:r>
        <w:t>A per UE capability for inter-CU LTM recovery.</w:t>
      </w:r>
    </w:p>
    <w:p w14:paraId="27E186CF" w14:textId="2A4A8816" w:rsidR="00FB73B2" w:rsidRDefault="00FB73B2" w:rsidP="00E5147A">
      <w:pPr>
        <w:pStyle w:val="Doc-text2"/>
        <w:ind w:left="1253" w:firstLine="0"/>
      </w:pPr>
    </w:p>
    <w:p w14:paraId="52FE12D8" w14:textId="712580F7" w:rsidR="00446629" w:rsidRDefault="00446629" w:rsidP="00446629">
      <w:pPr>
        <w:pStyle w:val="Doc-title"/>
      </w:pPr>
      <w:r w:rsidRPr="000A1D04">
        <w:t>R2-2506217</w:t>
      </w:r>
      <w:r w:rsidRPr="000A1D04">
        <w:tab/>
        <w:t>Report of [AT131][107][MOB](CATT)</w:t>
      </w:r>
      <w:r w:rsidRPr="000A1D04">
        <w:tab/>
        <w:t>CATT</w:t>
      </w:r>
      <w:r w:rsidRPr="000A1D04">
        <w:tab/>
        <w:t>discussion</w:t>
      </w:r>
      <w:r w:rsidRPr="000A1D04">
        <w:tab/>
        <w:t>Rel-19</w:t>
      </w:r>
      <w:r w:rsidRPr="000A1D04">
        <w:tab/>
        <w:t>NR_Mob_Ph4-Core</w:t>
      </w:r>
    </w:p>
    <w:p w14:paraId="6D4BE1F2" w14:textId="77777777" w:rsidR="009726B5" w:rsidRDefault="009726B5" w:rsidP="009726B5">
      <w:pPr>
        <w:pStyle w:val="Doc-text2"/>
        <w:ind w:left="1253" w:firstLine="0"/>
      </w:pPr>
      <w:r>
        <w:t xml:space="preserve">Proposal 1a: </w:t>
      </w:r>
      <w:proofErr w:type="spellStart"/>
      <w:r>
        <w:t>FRx</w:t>
      </w:r>
      <w:proofErr w:type="spellEnd"/>
      <w:r>
        <w:t xml:space="preserve"> or </w:t>
      </w:r>
      <w:proofErr w:type="spellStart"/>
      <w:r>
        <w:t>xDD</w:t>
      </w:r>
      <w:proofErr w:type="spellEnd"/>
      <w:r>
        <w:t xml:space="preserve"> differentiation is not needed for the UE </w:t>
      </w:r>
      <w:proofErr w:type="gramStart"/>
      <w:r>
        <w:t>capability“</w:t>
      </w:r>
      <w:proofErr w:type="gramEnd"/>
      <w:r>
        <w:t>cltm-ExecutionConditionL3-r19”and “cltm-ExecutionConditionL1-r19”.</w:t>
      </w:r>
    </w:p>
    <w:p w14:paraId="1327E22D" w14:textId="77777777" w:rsidR="009726B5" w:rsidRDefault="009726B5" w:rsidP="009726B5">
      <w:pPr>
        <w:pStyle w:val="Doc-text2"/>
        <w:ind w:left="1253" w:firstLine="0"/>
      </w:pPr>
      <w:r>
        <w:t xml:space="preserve">Proposal 1b: “cltm-ExecutionConditionL3-r19”and “cltm-ExecutionConditionL1-r19” are defined as per UE capabilities without </w:t>
      </w:r>
      <w:proofErr w:type="spellStart"/>
      <w:r>
        <w:t>FRx</w:t>
      </w:r>
      <w:proofErr w:type="spellEnd"/>
      <w:r>
        <w:t xml:space="preserve"> or </w:t>
      </w:r>
      <w:proofErr w:type="spellStart"/>
      <w:r>
        <w:t>xDD</w:t>
      </w:r>
      <w:proofErr w:type="spellEnd"/>
      <w:r>
        <w:t xml:space="preserve"> differentiation. Whether this capability is actually supported on given band depends on whether the L1/L3 measurement is supported on the corresponding band.</w:t>
      </w:r>
    </w:p>
    <w:p w14:paraId="46D16E34" w14:textId="51807201" w:rsidR="009726B5" w:rsidRDefault="009726B5" w:rsidP="009726B5">
      <w:pPr>
        <w:pStyle w:val="Doc-text2"/>
        <w:ind w:left="1253" w:firstLine="0"/>
      </w:pPr>
      <w:r>
        <w:t>Proposal 2: No need to differentiate between intra-F CLTM and inter-F CLTM.</w:t>
      </w:r>
    </w:p>
    <w:p w14:paraId="47A2796A" w14:textId="3F18A44F" w:rsidR="000A1D04" w:rsidRDefault="000A1D04" w:rsidP="009726B5">
      <w:pPr>
        <w:pStyle w:val="Doc-text2"/>
        <w:ind w:left="1253" w:firstLine="0"/>
      </w:pPr>
    </w:p>
    <w:p w14:paraId="2F644B82" w14:textId="3A4D8B49" w:rsidR="000A1D04" w:rsidRPr="009726B5" w:rsidRDefault="00D852AA" w:rsidP="000A1D04">
      <w:pPr>
        <w:pStyle w:val="Agreement"/>
      </w:pPr>
      <w:r>
        <w:t>Proposal 1a, 1b and 2 are agreed.</w:t>
      </w:r>
    </w:p>
    <w:p w14:paraId="5B148867" w14:textId="77777777" w:rsidR="00446629" w:rsidRDefault="00446629" w:rsidP="00E5147A">
      <w:pPr>
        <w:pStyle w:val="Doc-text2"/>
        <w:ind w:left="1253" w:firstLine="0"/>
      </w:pPr>
    </w:p>
    <w:p w14:paraId="6008F498" w14:textId="5CDBA359" w:rsidR="00062D4C" w:rsidRDefault="00062D4C" w:rsidP="00062D4C">
      <w:pPr>
        <w:pStyle w:val="Doc-title"/>
      </w:pPr>
      <w:r>
        <w:t>R2-2505162</w:t>
      </w:r>
      <w:r>
        <w:tab/>
        <w:t>Draft 306 running CR for UE capability for Mob Ph4</w:t>
      </w:r>
      <w:r>
        <w:tab/>
        <w:t>CATT</w:t>
      </w:r>
      <w:r>
        <w:tab/>
        <w:t>draftCR</w:t>
      </w:r>
      <w:r>
        <w:tab/>
        <w:t>Rel-19</w:t>
      </w:r>
      <w:r>
        <w:tab/>
        <w:t>38.306</w:t>
      </w:r>
      <w:r>
        <w:tab/>
        <w:t>18.6.0</w:t>
      </w:r>
      <w:r>
        <w:tab/>
        <w:t>NR_Mob_Ph4-Core</w:t>
      </w:r>
    </w:p>
    <w:p w14:paraId="711673E8" w14:textId="0872AAAB" w:rsidR="006F25B2" w:rsidRDefault="006F25B2" w:rsidP="006F25B2">
      <w:pPr>
        <w:pStyle w:val="Agreement"/>
      </w:pPr>
      <w:r>
        <w:t>Endorsed and considered as baseline for further discussion</w:t>
      </w:r>
      <w:r w:rsidR="00FB73B2">
        <w:t>.</w:t>
      </w:r>
    </w:p>
    <w:p w14:paraId="3B2D5BD6" w14:textId="77777777" w:rsidR="006F25B2" w:rsidRPr="006F25B2" w:rsidRDefault="006F25B2" w:rsidP="006F25B2">
      <w:pPr>
        <w:pStyle w:val="Doc-text2"/>
      </w:pPr>
    </w:p>
    <w:p w14:paraId="529C4B6D" w14:textId="277553BE" w:rsidR="00062D4C" w:rsidRDefault="00062D4C" w:rsidP="00062D4C">
      <w:pPr>
        <w:pStyle w:val="Doc-title"/>
      </w:pPr>
      <w:r>
        <w:t>R2-2505163</w:t>
      </w:r>
      <w:r>
        <w:tab/>
        <w:t>Draft 331 running CR for UE capability for Mob Ph4</w:t>
      </w:r>
      <w:r>
        <w:tab/>
        <w:t>CATT</w:t>
      </w:r>
      <w:r>
        <w:tab/>
        <w:t>draftCR</w:t>
      </w:r>
      <w:r>
        <w:tab/>
        <w:t>Rel-19</w:t>
      </w:r>
      <w:r>
        <w:tab/>
        <w:t>38.331</w:t>
      </w:r>
      <w:r>
        <w:tab/>
        <w:t>18.6.0</w:t>
      </w:r>
      <w:r>
        <w:tab/>
        <w:t>NR_Mob_Ph4-Core</w:t>
      </w:r>
    </w:p>
    <w:p w14:paraId="2C257EE6" w14:textId="4619B534" w:rsidR="006F25B2" w:rsidRDefault="006F25B2" w:rsidP="006F25B2">
      <w:pPr>
        <w:pStyle w:val="Agreement"/>
      </w:pPr>
      <w:r>
        <w:t>Endorsed and considered as baseline for further discussion</w:t>
      </w:r>
      <w:r w:rsidR="00FB73B2">
        <w:t>.</w:t>
      </w:r>
    </w:p>
    <w:p w14:paraId="5B1A5F90" w14:textId="65868B2E" w:rsidR="006F25B2" w:rsidRDefault="006F25B2" w:rsidP="006F25B2">
      <w:pPr>
        <w:pStyle w:val="Doc-text2"/>
      </w:pPr>
    </w:p>
    <w:p w14:paraId="56980623" w14:textId="61BFD89C" w:rsidR="00D976DE" w:rsidRPr="000A1D04" w:rsidRDefault="00D976DE" w:rsidP="00D976DE">
      <w:pPr>
        <w:pStyle w:val="EmailDiscussion"/>
      </w:pPr>
      <w:r w:rsidRPr="000A1D04">
        <w:t>[</w:t>
      </w:r>
      <w:r w:rsidRPr="000A1D04">
        <w:rPr>
          <w:rFonts w:eastAsia="Malgun Gothic"/>
          <w:lang w:eastAsia="ko-KR"/>
        </w:rPr>
        <w:t>POST</w:t>
      </w:r>
      <w:proofErr w:type="gramStart"/>
      <w:r w:rsidRPr="000A1D04">
        <w:t>131][</w:t>
      </w:r>
      <w:proofErr w:type="gramEnd"/>
      <w:r w:rsidRPr="000A1D04">
        <w:t>1</w:t>
      </w:r>
      <w:r w:rsidRPr="000A1D04">
        <w:rPr>
          <w:rFonts w:eastAsia="Malgun Gothic"/>
          <w:lang w:eastAsia="ko-KR"/>
        </w:rPr>
        <w:t>15</w:t>
      </w:r>
      <w:r w:rsidRPr="000A1D04">
        <w:t>][</w:t>
      </w:r>
      <w:r w:rsidRPr="000A1D04">
        <w:rPr>
          <w:rFonts w:eastAsia="Malgun Gothic"/>
          <w:lang w:eastAsia="ko-KR"/>
        </w:rPr>
        <w:t>MOB</w:t>
      </w:r>
      <w:r w:rsidRPr="000A1D04">
        <w:t>] (CATT)</w:t>
      </w:r>
      <w:r w:rsidRPr="000A1D04">
        <w:rPr>
          <w:rFonts w:eastAsia="Malgun Gothic" w:hint="eastAsia"/>
          <w:lang w:eastAsia="ko-KR"/>
        </w:rPr>
        <w:t xml:space="preserve"> </w:t>
      </w:r>
    </w:p>
    <w:p w14:paraId="21304B34" w14:textId="7BBBEAE9" w:rsidR="00D976DE" w:rsidRPr="004C67CE" w:rsidRDefault="00D976DE" w:rsidP="00D976DE">
      <w:pPr>
        <w:pStyle w:val="EmailDiscussion2"/>
      </w:pPr>
      <w:r w:rsidRPr="00770DB4">
        <w:tab/>
      </w:r>
      <w:r w:rsidRPr="00AA559F">
        <w:rPr>
          <w:b/>
        </w:rPr>
        <w:t>Scope:</w:t>
      </w:r>
      <w:r>
        <w:t xml:space="preserve"> Update MOB UE capability CRs (including this meeting agreements also).</w:t>
      </w:r>
    </w:p>
    <w:p w14:paraId="54C1BF3D" w14:textId="306C663F" w:rsidR="00D976DE" w:rsidRPr="005A0307" w:rsidRDefault="00D976DE" w:rsidP="00D976DE">
      <w:pPr>
        <w:pStyle w:val="EmailDiscussion2"/>
        <w:rPr>
          <w:rFonts w:eastAsia="Malgun Gothic"/>
          <w:lang w:eastAsia="ko-KR"/>
        </w:rPr>
      </w:pPr>
      <w:r w:rsidRPr="00770DB4">
        <w:tab/>
      </w:r>
      <w:r w:rsidRPr="00AA559F">
        <w:rPr>
          <w:b/>
        </w:rPr>
        <w:t>Intended outcome:</w:t>
      </w:r>
      <w:r>
        <w:t xml:space="preserve"> 38.331 CR in R2-2506227 and 38.306 CR in R2-2506228 to be endorsed.</w:t>
      </w:r>
    </w:p>
    <w:p w14:paraId="27D26D97" w14:textId="77777777" w:rsidR="00D976DE" w:rsidRPr="00351D80" w:rsidRDefault="00D976DE" w:rsidP="00D976DE">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313EF05E" w14:textId="77777777" w:rsidR="00D976DE" w:rsidRPr="006F25B2" w:rsidRDefault="00D976DE" w:rsidP="006F25B2">
      <w:pPr>
        <w:pStyle w:val="Doc-text2"/>
      </w:pPr>
    </w:p>
    <w:p w14:paraId="044647F1" w14:textId="1742A851" w:rsidR="006F25B2" w:rsidRDefault="006F25B2" w:rsidP="006F25B2">
      <w:pPr>
        <w:pStyle w:val="Doc-title"/>
      </w:pPr>
      <w:r>
        <w:t>R2-2505398</w:t>
      </w:r>
      <w:r>
        <w:tab/>
        <w:t>Discussion summary and list of MAC open issue for Mob Ph4</w:t>
      </w:r>
      <w:r>
        <w:tab/>
        <w:t>vivo</w:t>
      </w:r>
      <w:r>
        <w:tab/>
        <w:t>discussion</w:t>
      </w:r>
      <w:r>
        <w:tab/>
        <w:t>Rel-19</w:t>
      </w:r>
      <w:r>
        <w:tab/>
        <w:t>NR_Mob_Ph4-Core</w:t>
      </w:r>
    </w:p>
    <w:p w14:paraId="208E2C8D" w14:textId="77777777" w:rsidR="00762BFC" w:rsidRDefault="00762BFC" w:rsidP="00762BFC">
      <w:pPr>
        <w:pStyle w:val="Doc-text2"/>
        <w:ind w:left="1253" w:firstLine="0"/>
      </w:pPr>
      <w:r>
        <w:t xml:space="preserve">Open issue MAC-20 (essential): How to design the MAC CE to activate/deactivate the SP CSI-RS resource for LTM CSI acquisition for </w:t>
      </w:r>
      <w:proofErr w:type="spellStart"/>
      <w:r>
        <w:t>candiate</w:t>
      </w:r>
      <w:proofErr w:type="spellEnd"/>
      <w:r>
        <w:t xml:space="preserve"> cells based on RAN1 LS </w:t>
      </w:r>
    </w:p>
    <w:p w14:paraId="140F6EBE" w14:textId="77777777" w:rsidR="00FB73B2" w:rsidRDefault="00FB73B2" w:rsidP="00762BFC">
      <w:pPr>
        <w:pStyle w:val="Doc-text2"/>
        <w:ind w:left="1253" w:firstLine="0"/>
      </w:pPr>
    </w:p>
    <w:p w14:paraId="094FD62C" w14:textId="634974B7" w:rsidR="00762BFC" w:rsidRDefault="00762BFC" w:rsidP="00762BFC">
      <w:pPr>
        <w:pStyle w:val="Doc-text2"/>
        <w:ind w:left="1253" w:firstLine="0"/>
      </w:pPr>
      <w:r>
        <w:t xml:space="preserve">Proposal 1a: (12/14) Common SP CSI-RS Resource Set Activation/Deactivation MAC CE is used for both RRM measurement and early CSI acquisition purpose, as captured in the current MAC running CR. </w:t>
      </w:r>
    </w:p>
    <w:p w14:paraId="4ED5F8CE" w14:textId="69F83D03" w:rsidR="00FB73B2" w:rsidRDefault="00FB73B2" w:rsidP="00FB73B2">
      <w:pPr>
        <w:pStyle w:val="Agreement"/>
      </w:pPr>
      <w:r>
        <w:t>Agreed.</w:t>
      </w:r>
    </w:p>
    <w:p w14:paraId="66AAE132" w14:textId="77777777" w:rsidR="00FB73B2" w:rsidRDefault="00FB73B2" w:rsidP="00762BFC">
      <w:pPr>
        <w:pStyle w:val="Doc-text2"/>
        <w:ind w:left="1253" w:firstLine="0"/>
      </w:pPr>
    </w:p>
    <w:p w14:paraId="56D80B42" w14:textId="7349861C" w:rsidR="00762BFC" w:rsidRDefault="00762BFC" w:rsidP="00762BFC">
      <w:pPr>
        <w:pStyle w:val="Doc-text2"/>
        <w:ind w:left="1253" w:firstLine="0"/>
      </w:pPr>
      <w:r>
        <w:t xml:space="preserve">Proposal 1b: RAN2 to discuss whether to ask RAN1 for confirmation: </w:t>
      </w:r>
    </w:p>
    <w:p w14:paraId="3934C270" w14:textId="77777777" w:rsidR="00762BFC" w:rsidRDefault="00762BFC" w:rsidP="00762BFC">
      <w:pPr>
        <w:pStyle w:val="Doc-text2"/>
        <w:ind w:left="1253" w:firstLine="0"/>
      </w:pPr>
      <w:r>
        <w:t>-</w:t>
      </w:r>
      <w:r>
        <w:tab/>
        <w:t>whether CSI-RS resource set configured for early CSI acquisition can contain CSI-RSs from multiple candidates. If so, the UE is only required to measure the RSs of target cell and ignore other RSs.</w:t>
      </w:r>
    </w:p>
    <w:p w14:paraId="381405E6" w14:textId="77777777" w:rsidR="00762BFC" w:rsidRDefault="00762BFC" w:rsidP="00762BFC">
      <w:pPr>
        <w:pStyle w:val="Doc-text2"/>
        <w:ind w:left="1253" w:firstLine="0"/>
      </w:pPr>
      <w:r>
        <w:t>-</w:t>
      </w:r>
      <w:r>
        <w:tab/>
        <w:t>whether the CSI-RS resources related to one LTM-CSI-</w:t>
      </w:r>
      <w:proofErr w:type="spellStart"/>
      <w:r>
        <w:t>ResourceConfigId</w:t>
      </w:r>
      <w:proofErr w:type="spellEnd"/>
      <w:r>
        <w:t xml:space="preserve"> can be applied to both RRM and CSI acquisition.</w:t>
      </w:r>
    </w:p>
    <w:p w14:paraId="0E673FAB" w14:textId="448E3346" w:rsidR="00762BFC" w:rsidRDefault="00762BFC" w:rsidP="00762BFC">
      <w:pPr>
        <w:pStyle w:val="Doc-text2"/>
        <w:ind w:left="1253" w:firstLine="0"/>
      </w:pPr>
    </w:p>
    <w:p w14:paraId="3D9DFE8A" w14:textId="791C90FF" w:rsidR="00FB73B2" w:rsidRDefault="00FB73B2" w:rsidP="00762BFC">
      <w:pPr>
        <w:pStyle w:val="Doc-text2"/>
        <w:ind w:left="1253" w:firstLine="0"/>
      </w:pPr>
      <w:r>
        <w:t xml:space="preserve">[Ericsson]: Understand there is no need to ask RAN1. Network configures CSI-RS resource set configuration in correct way anyway. [ZTE]: Want to support a case </w:t>
      </w:r>
      <w:r w:rsidR="00304E00">
        <w:t xml:space="preserve">that </w:t>
      </w:r>
      <w:r>
        <w:t>“CSI-RS resource set configured for early CSI acquisition can contain CSI-RSs from multiple candidates. If so, the UE is only required to measure the RSs of target cell and ignore other RSs.” [LG]: Why not allow the UE performing measurement on other candidates than target cell after the reception of LTM CSC if capable? We do not need any restriction. [Samsung]: Agree with LG. [Vivo]: Even though UE performs measurement on other candidates for early CSI acquisition, it is not useful since early CSI acquisition is for one-shot</w:t>
      </w:r>
      <w:r w:rsidR="00304E00">
        <w:t xml:space="preserve"> for the target</w:t>
      </w:r>
      <w:r>
        <w:t>.</w:t>
      </w:r>
    </w:p>
    <w:p w14:paraId="484E2635" w14:textId="77777777" w:rsidR="00304E00" w:rsidRDefault="00304E00" w:rsidP="00304E00">
      <w:pPr>
        <w:pStyle w:val="Agreement"/>
      </w:pPr>
      <w:r>
        <w:t xml:space="preserve">If a CSI-RS resource set configured for early CSI acquisition contains CSI-RSs from multiple candidates, the UE is expected to measure the RSs of target cell after reception of LTM CSC. </w:t>
      </w:r>
    </w:p>
    <w:p w14:paraId="7055DA3C" w14:textId="77777777" w:rsidR="00FB73B2" w:rsidRDefault="00FB73B2" w:rsidP="00762BFC">
      <w:pPr>
        <w:pStyle w:val="Doc-text2"/>
        <w:ind w:left="1253" w:firstLine="0"/>
      </w:pPr>
    </w:p>
    <w:p w14:paraId="73331FC5" w14:textId="5EFF9796" w:rsidR="00762BFC" w:rsidRDefault="00762BFC" w:rsidP="00762BFC">
      <w:pPr>
        <w:pStyle w:val="Doc-text2"/>
        <w:ind w:left="1253" w:firstLine="0"/>
      </w:pPr>
      <w:r>
        <w:t xml:space="preserve">Proposal 2: (14/14) SP CSI-RS Resource Set Activation/Deactivation MAC CE could be also used to activate and deactivate the configured semi-persistent CSI-IM resource sets of </w:t>
      </w:r>
      <w:proofErr w:type="gramStart"/>
      <w:r>
        <w:t>a</w:t>
      </w:r>
      <w:proofErr w:type="gramEnd"/>
      <w:r>
        <w:t xml:space="preserve"> LTM candidate cell, as captured in the current MAC running CR.</w:t>
      </w:r>
    </w:p>
    <w:p w14:paraId="342BA3C7" w14:textId="614D8CF1" w:rsidR="00762BFC" w:rsidRDefault="00304E00" w:rsidP="00304E00">
      <w:pPr>
        <w:pStyle w:val="Agreement"/>
      </w:pPr>
      <w:r>
        <w:t>Agreed.</w:t>
      </w:r>
    </w:p>
    <w:p w14:paraId="01F7EB3A" w14:textId="53DEDC26" w:rsidR="00304E00" w:rsidRDefault="00304E00" w:rsidP="00762BFC">
      <w:pPr>
        <w:pStyle w:val="Doc-text2"/>
        <w:ind w:left="1253" w:firstLine="0"/>
      </w:pPr>
    </w:p>
    <w:p w14:paraId="1D1206C4" w14:textId="77777777" w:rsidR="00304E00" w:rsidRDefault="00304E00" w:rsidP="00304E00">
      <w:pPr>
        <w:pStyle w:val="Doc-text2"/>
        <w:ind w:left="1253" w:firstLine="0"/>
      </w:pPr>
      <w:r>
        <w:t xml:space="preserve">[Ericsson]: RAN1 decided that IM resource and NZP CSI resource cannot be configured (in a given CSI-RS resource set) together. [Vivo]: Good to check with own RAN1 delegate if it is true. </w:t>
      </w:r>
    </w:p>
    <w:p w14:paraId="2B4CAC49" w14:textId="377A32CE" w:rsidR="000A1D04" w:rsidRDefault="000A1D04" w:rsidP="000A1D04">
      <w:pPr>
        <w:pStyle w:val="Doc-text2"/>
      </w:pPr>
    </w:p>
    <w:p w14:paraId="65FBCAD9" w14:textId="5460C22B" w:rsidR="000A1D04" w:rsidRPr="000A1D04" w:rsidRDefault="000A1D04" w:rsidP="000A1D04">
      <w:pPr>
        <w:pStyle w:val="Doc-text2"/>
        <w:rPr>
          <w:b/>
        </w:rPr>
      </w:pPr>
      <w:r w:rsidRPr="000A1D04">
        <w:rPr>
          <w:b/>
        </w:rPr>
        <w:t xml:space="preserve">Comeback: </w:t>
      </w:r>
    </w:p>
    <w:p w14:paraId="6BE93DFC" w14:textId="2DEBEC76" w:rsidR="000A1D04" w:rsidRDefault="000A1D04" w:rsidP="000A1D04">
      <w:pPr>
        <w:pStyle w:val="Doc-text2"/>
        <w:ind w:left="1253" w:firstLine="0"/>
      </w:pPr>
      <w:r>
        <w:t xml:space="preserve">[Vivo]: After checking further, IM resource and NZP CSI resource cannot be configured for a CSI-RS resource configuration id. [Samsung]: Do not understand it. In legacy, it was already allowed. </w:t>
      </w:r>
      <w:r w:rsidR="0054540F">
        <w:t xml:space="preserve">[Apple]: Understand Samsung’s concern, but it was RAN1 decision. </w:t>
      </w:r>
      <w:r w:rsidR="0070128A">
        <w:t xml:space="preserve">[CATT]: Prefer to re-design the MAC CE to enable to include two CSI-RS resource configuration id. [Ericsson]: Do not see a need. Nothing is broken. Two MAC CEs can be sent. </w:t>
      </w:r>
    </w:p>
    <w:p w14:paraId="17BF09F7" w14:textId="2BCB4B1C" w:rsidR="0070128A" w:rsidRDefault="0070128A" w:rsidP="0070128A">
      <w:pPr>
        <w:pStyle w:val="Agreement"/>
      </w:pPr>
      <w:r>
        <w:t>IM resource and NZP CSI resource cannot be configured for a CSI-RS resource configuration id.</w:t>
      </w:r>
    </w:p>
    <w:p w14:paraId="310D416C" w14:textId="64939450" w:rsidR="005D3C62" w:rsidRDefault="005D3C62" w:rsidP="005D3C62">
      <w:pPr>
        <w:pStyle w:val="Doc-text2"/>
      </w:pPr>
    </w:p>
    <w:p w14:paraId="0CADB73A" w14:textId="22037332" w:rsidR="005D3C62" w:rsidRPr="00EA5952" w:rsidRDefault="005D3C62" w:rsidP="005D3C62">
      <w:pPr>
        <w:pStyle w:val="Doc-text2"/>
        <w:rPr>
          <w:b/>
        </w:rPr>
      </w:pPr>
      <w:r w:rsidRPr="00EA5952">
        <w:rPr>
          <w:b/>
        </w:rPr>
        <w:t>Comeback</w:t>
      </w:r>
      <w:r w:rsidR="00EA5952" w:rsidRPr="00EA5952">
        <w:rPr>
          <w:b/>
        </w:rPr>
        <w:t xml:space="preserve"> session</w:t>
      </w:r>
      <w:r w:rsidRPr="00EA5952">
        <w:rPr>
          <w:b/>
        </w:rPr>
        <w:t xml:space="preserve">: </w:t>
      </w:r>
    </w:p>
    <w:p w14:paraId="2BE2E746" w14:textId="7966F74A" w:rsidR="005D3C62" w:rsidRDefault="005D3C62" w:rsidP="005D3C62">
      <w:pPr>
        <w:pStyle w:val="Doc-text2"/>
        <w:ind w:left="1253" w:firstLine="0"/>
      </w:pPr>
      <w:r>
        <w:t xml:space="preserve">[Vivo]: Based on further offline discussion, all companies are ok with change of MAC CE format to handle both </w:t>
      </w:r>
      <w:proofErr w:type="gramStart"/>
      <w:r>
        <w:t>a</w:t>
      </w:r>
      <w:proofErr w:type="gramEnd"/>
      <w:r>
        <w:t xml:space="preserve"> NZP CSI resource configuration and IM resource configuration. </w:t>
      </w:r>
    </w:p>
    <w:p w14:paraId="039CC892" w14:textId="77777777" w:rsidR="005D3C62" w:rsidRPr="005D3C62" w:rsidRDefault="005D3C62" w:rsidP="005D3C62">
      <w:pPr>
        <w:pStyle w:val="Doc-text2"/>
      </w:pPr>
    </w:p>
    <w:p w14:paraId="3D990DD4" w14:textId="3ADD856A" w:rsidR="0070128A" w:rsidRDefault="005D3C62" w:rsidP="0070128A">
      <w:pPr>
        <w:pStyle w:val="Agreement"/>
      </w:pPr>
      <w:r>
        <w:t xml:space="preserve">SP-CSI MAC CE includes up to two CSI-RS resource configuration ids. </w:t>
      </w:r>
    </w:p>
    <w:p w14:paraId="5F53FA50" w14:textId="2471C0C4" w:rsidR="005D3C62" w:rsidRPr="005D3C62" w:rsidRDefault="00EC4E3D" w:rsidP="005D3C62">
      <w:pPr>
        <w:pStyle w:val="Agreement"/>
      </w:pPr>
      <w:r>
        <w:t xml:space="preserve">Detailed change is left to MAC CR rapporteur. </w:t>
      </w:r>
    </w:p>
    <w:p w14:paraId="46F76CB4" w14:textId="77777777" w:rsidR="00304E00" w:rsidRDefault="00304E00" w:rsidP="00762BFC">
      <w:pPr>
        <w:pStyle w:val="Doc-text2"/>
        <w:ind w:left="1253" w:firstLine="0"/>
      </w:pPr>
    </w:p>
    <w:p w14:paraId="0B56B2E5" w14:textId="2A02455C" w:rsidR="00762BFC" w:rsidRDefault="00762BFC" w:rsidP="00762BFC">
      <w:pPr>
        <w:pStyle w:val="Doc-text2"/>
        <w:ind w:left="1253" w:firstLine="0"/>
      </w:pPr>
      <w:r>
        <w:t xml:space="preserve">Open issue MAC-21: Whether indicate the selected RS index to the lower layer for RACH-less CLTM. </w:t>
      </w:r>
    </w:p>
    <w:p w14:paraId="1819A514" w14:textId="77777777" w:rsidR="00762BFC" w:rsidRDefault="00762BFC" w:rsidP="00762BFC">
      <w:pPr>
        <w:pStyle w:val="Doc-text2"/>
        <w:ind w:left="1253" w:firstLine="0"/>
      </w:pPr>
      <w:r>
        <w:t>Proposal 3: (14/14) MAC indicates the selected RS index to the lower layer for RACH-less CLTM, as captured in the current MAC running CR.</w:t>
      </w:r>
    </w:p>
    <w:p w14:paraId="18B48C89" w14:textId="67772544" w:rsidR="00762BFC" w:rsidRDefault="00304E00" w:rsidP="00304E00">
      <w:pPr>
        <w:pStyle w:val="Agreement"/>
      </w:pPr>
      <w:r>
        <w:t>Agreed.</w:t>
      </w:r>
    </w:p>
    <w:p w14:paraId="4874A38E" w14:textId="77777777" w:rsidR="00304E00" w:rsidRDefault="00304E00" w:rsidP="00762BFC">
      <w:pPr>
        <w:pStyle w:val="Doc-text2"/>
        <w:ind w:left="1253" w:firstLine="0"/>
      </w:pPr>
    </w:p>
    <w:p w14:paraId="2ADEB859" w14:textId="0936DC78" w:rsidR="00762BFC" w:rsidRDefault="00762BFC" w:rsidP="00762BFC">
      <w:pPr>
        <w:pStyle w:val="Doc-text2"/>
        <w:ind w:left="1253" w:firstLine="0"/>
      </w:pPr>
      <w:r>
        <w:t>Open issue MAC-22: whether multiple MR should be triggered and whether only one or multiple L1 measurement report MAC CE should be generated in case multiple beams associated with an LTM report configuration satisfies triggering condition for TTT.</w:t>
      </w:r>
    </w:p>
    <w:p w14:paraId="3D52FE22" w14:textId="77777777" w:rsidR="00762BFC" w:rsidRDefault="00762BFC" w:rsidP="00762BFC">
      <w:pPr>
        <w:pStyle w:val="Doc-text2"/>
        <w:ind w:left="1253" w:firstLine="0"/>
      </w:pPr>
      <w:r>
        <w:t>Proposal 4: (14/14) RAN2 confirms when multiple MR(s) associated with an LTM report configuration is triggered, only one L1 measurement report MAC CE will be generated, as captured in the current MAC running CR.</w:t>
      </w:r>
    </w:p>
    <w:p w14:paraId="0D305939" w14:textId="62841D39" w:rsidR="00762BFC" w:rsidRDefault="00304E00" w:rsidP="00304E00">
      <w:pPr>
        <w:pStyle w:val="Agreement"/>
      </w:pPr>
      <w:r>
        <w:t>Agreed.</w:t>
      </w:r>
    </w:p>
    <w:p w14:paraId="63C559AF" w14:textId="77777777" w:rsidR="00304E00" w:rsidRDefault="00304E00" w:rsidP="00762BFC">
      <w:pPr>
        <w:pStyle w:val="Doc-text2"/>
        <w:ind w:left="1253" w:firstLine="0"/>
      </w:pPr>
    </w:p>
    <w:p w14:paraId="33EC22FD" w14:textId="61802C4C" w:rsidR="00762BFC" w:rsidRDefault="00762BFC" w:rsidP="00762BFC">
      <w:pPr>
        <w:pStyle w:val="Doc-text2"/>
        <w:ind w:left="1253" w:firstLine="0"/>
      </w:pPr>
      <w:r>
        <w:t>Open issue MAC-23: whether support CG resource associated with CSI-RS.</w:t>
      </w:r>
    </w:p>
    <w:p w14:paraId="05070613" w14:textId="77777777" w:rsidR="00762BFC" w:rsidRDefault="00762BFC" w:rsidP="00762BFC">
      <w:pPr>
        <w:pStyle w:val="Doc-text2"/>
        <w:ind w:left="1253" w:firstLine="0"/>
      </w:pPr>
      <w:r>
        <w:t>Proposal 5: (14/14) RAN2 assumes CG resource associated with CSI-RS is not supported.</w:t>
      </w:r>
    </w:p>
    <w:p w14:paraId="7980C949" w14:textId="6EF98CD3" w:rsidR="00762BFC" w:rsidRDefault="00304E00" w:rsidP="00304E00">
      <w:pPr>
        <w:pStyle w:val="Agreement"/>
      </w:pPr>
      <w:r>
        <w:t>Agreed.</w:t>
      </w:r>
    </w:p>
    <w:p w14:paraId="253EE165" w14:textId="77777777" w:rsidR="00304E00" w:rsidRDefault="00304E00" w:rsidP="00762BFC">
      <w:pPr>
        <w:pStyle w:val="Doc-text2"/>
        <w:ind w:left="1253" w:firstLine="0"/>
      </w:pPr>
    </w:p>
    <w:p w14:paraId="5CB6F32C" w14:textId="77777777" w:rsidR="00762BFC" w:rsidRDefault="00762BFC" w:rsidP="00762BFC">
      <w:pPr>
        <w:pStyle w:val="Doc-text2"/>
        <w:ind w:left="1253" w:firstLine="0"/>
      </w:pPr>
      <w:r>
        <w:t>Other open issues:</w:t>
      </w:r>
    </w:p>
    <w:p w14:paraId="733FF501" w14:textId="719BD059" w:rsidR="006F25B2" w:rsidRDefault="00762BFC" w:rsidP="00762BFC">
      <w:pPr>
        <w:pStyle w:val="Doc-text2"/>
        <w:ind w:left="1253" w:firstLine="0"/>
      </w:pPr>
      <w:r>
        <w:t>Proposal 6: RAN2 to consider the above open issues related to MAC for mobility enhancement in section 2.2. Rapp: MAC-27 to MAC-31 are all marked as “Not Essential” as they should not impact the completion of this WI, and are proposed by single company.</w:t>
      </w:r>
    </w:p>
    <w:p w14:paraId="5F082110" w14:textId="10A4DF08" w:rsidR="006F25B2" w:rsidRDefault="00304E00" w:rsidP="00304E00">
      <w:pPr>
        <w:pStyle w:val="Agreement"/>
      </w:pPr>
      <w:r>
        <w:t>Noted.</w:t>
      </w:r>
    </w:p>
    <w:p w14:paraId="4B39AC0B" w14:textId="77777777" w:rsidR="00304E00" w:rsidRPr="006F25B2" w:rsidRDefault="00304E00" w:rsidP="006F25B2">
      <w:pPr>
        <w:pStyle w:val="Doc-text2"/>
      </w:pPr>
    </w:p>
    <w:p w14:paraId="40E1EE21" w14:textId="0B87F0D0" w:rsidR="00062D4C" w:rsidRDefault="00062D4C" w:rsidP="00062D4C">
      <w:pPr>
        <w:pStyle w:val="Doc-title"/>
      </w:pPr>
      <w:r>
        <w:t>R2-2505397</w:t>
      </w:r>
      <w:r>
        <w:tab/>
        <w:t>Introduction of NR mobility enhancements Phase 4 in MAC</w:t>
      </w:r>
      <w:r>
        <w:tab/>
        <w:t>vivo (Rapporteur)</w:t>
      </w:r>
      <w:r>
        <w:tab/>
        <w:t>CR</w:t>
      </w:r>
      <w:r>
        <w:tab/>
        <w:t>Rel-19</w:t>
      </w:r>
      <w:r>
        <w:tab/>
        <w:t>38.321</w:t>
      </w:r>
      <w:r>
        <w:tab/>
        <w:t>18.6.0</w:t>
      </w:r>
      <w:r>
        <w:tab/>
        <w:t>2098</w:t>
      </w:r>
      <w:r>
        <w:tab/>
        <w:t>-</w:t>
      </w:r>
      <w:r>
        <w:tab/>
        <w:t>B</w:t>
      </w:r>
      <w:r>
        <w:tab/>
        <w:t>NR_Mob_Ph4-Core</w:t>
      </w:r>
    </w:p>
    <w:p w14:paraId="76152F09" w14:textId="35E96BE4" w:rsidR="00762BFC" w:rsidRDefault="00762BFC" w:rsidP="00762BFC">
      <w:pPr>
        <w:pStyle w:val="Agreement"/>
      </w:pPr>
      <w:r>
        <w:t>Endorsed and considered as baseline for further discussion</w:t>
      </w:r>
      <w:r w:rsidR="00304E00">
        <w:t>.</w:t>
      </w:r>
    </w:p>
    <w:p w14:paraId="56DCD7AD" w14:textId="714AFD7B" w:rsidR="00D976DE" w:rsidRDefault="00D976DE" w:rsidP="00D976DE">
      <w:pPr>
        <w:pStyle w:val="Doc-text2"/>
      </w:pPr>
    </w:p>
    <w:p w14:paraId="349A2593" w14:textId="0F017381" w:rsidR="00D976DE" w:rsidRPr="0070128A" w:rsidRDefault="00D976DE" w:rsidP="00D976DE">
      <w:pPr>
        <w:pStyle w:val="EmailDiscussion"/>
      </w:pPr>
      <w:r w:rsidRPr="0070128A">
        <w:t>[</w:t>
      </w:r>
      <w:r w:rsidRPr="0070128A">
        <w:rPr>
          <w:rFonts w:eastAsia="Malgun Gothic"/>
          <w:lang w:eastAsia="ko-KR"/>
        </w:rPr>
        <w:t>POST</w:t>
      </w:r>
      <w:proofErr w:type="gramStart"/>
      <w:r w:rsidRPr="0070128A">
        <w:t>131][</w:t>
      </w:r>
      <w:proofErr w:type="gramEnd"/>
      <w:r w:rsidRPr="0070128A">
        <w:t>1</w:t>
      </w:r>
      <w:r w:rsidRPr="0070128A">
        <w:rPr>
          <w:rFonts w:eastAsia="Malgun Gothic"/>
          <w:lang w:eastAsia="ko-KR"/>
        </w:rPr>
        <w:t>16</w:t>
      </w:r>
      <w:r w:rsidRPr="0070128A">
        <w:t>][</w:t>
      </w:r>
      <w:r w:rsidRPr="0070128A">
        <w:rPr>
          <w:rFonts w:eastAsia="Malgun Gothic"/>
          <w:lang w:eastAsia="ko-KR"/>
        </w:rPr>
        <w:t>MOB</w:t>
      </w:r>
      <w:r w:rsidRPr="0070128A">
        <w:t>] (Vivo)</w:t>
      </w:r>
      <w:r w:rsidRPr="0070128A">
        <w:rPr>
          <w:rFonts w:eastAsia="Malgun Gothic" w:hint="eastAsia"/>
          <w:lang w:eastAsia="ko-KR"/>
        </w:rPr>
        <w:t xml:space="preserve"> </w:t>
      </w:r>
    </w:p>
    <w:p w14:paraId="18A03F23" w14:textId="5176ABA7" w:rsidR="00D976DE" w:rsidRPr="004C67CE" w:rsidRDefault="00D976DE" w:rsidP="00D976DE">
      <w:pPr>
        <w:pStyle w:val="EmailDiscussion2"/>
      </w:pPr>
      <w:r w:rsidRPr="00770DB4">
        <w:tab/>
      </w:r>
      <w:r w:rsidRPr="00AA559F">
        <w:rPr>
          <w:b/>
        </w:rPr>
        <w:t>Scope:</w:t>
      </w:r>
      <w:r>
        <w:t xml:space="preserve"> Update MOB 38.321 CR (including this meeting agreements also).</w:t>
      </w:r>
    </w:p>
    <w:p w14:paraId="56A2E72C" w14:textId="239FFEBC" w:rsidR="00D976DE" w:rsidRPr="005A0307" w:rsidRDefault="00D976DE" w:rsidP="00D976DE">
      <w:pPr>
        <w:pStyle w:val="EmailDiscussion2"/>
        <w:rPr>
          <w:rFonts w:eastAsia="Malgun Gothic"/>
          <w:lang w:eastAsia="ko-KR"/>
        </w:rPr>
      </w:pPr>
      <w:r w:rsidRPr="00770DB4">
        <w:tab/>
      </w:r>
      <w:r w:rsidRPr="00AA559F">
        <w:rPr>
          <w:b/>
        </w:rPr>
        <w:t>Intended outcome:</w:t>
      </w:r>
      <w:r>
        <w:t xml:space="preserve"> 38.321 CR in R2-2506229 to be agreed.</w:t>
      </w:r>
    </w:p>
    <w:p w14:paraId="428B6B6F" w14:textId="77777777" w:rsidR="00D976DE" w:rsidRPr="00351D80" w:rsidRDefault="00D976DE" w:rsidP="00D976DE">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64EB5EA1" w14:textId="77777777" w:rsidR="00D976DE" w:rsidRPr="00D976DE" w:rsidRDefault="00D976DE" w:rsidP="00D976DE">
      <w:pPr>
        <w:pStyle w:val="Doc-text2"/>
      </w:pPr>
    </w:p>
    <w:p w14:paraId="7EE72C93" w14:textId="5521CBF6" w:rsidR="00062D4C" w:rsidRDefault="00062D4C" w:rsidP="00062D4C">
      <w:pPr>
        <w:pStyle w:val="Doc-title"/>
      </w:pPr>
      <w:r>
        <w:t>R2-2505815</w:t>
      </w:r>
      <w:r>
        <w:tab/>
        <w:t>Introduction of RRC changes for mobility enhancements phase 4</w:t>
      </w:r>
      <w:r>
        <w:tab/>
        <w:t>Ericsson</w:t>
      </w:r>
      <w:r>
        <w:tab/>
        <w:t>CR</w:t>
      </w:r>
      <w:r>
        <w:tab/>
        <w:t>Rel-19</w:t>
      </w:r>
      <w:r>
        <w:tab/>
        <w:t>38.331</w:t>
      </w:r>
      <w:r>
        <w:tab/>
        <w:t>18.6.0</w:t>
      </w:r>
      <w:r>
        <w:tab/>
        <w:t>5443</w:t>
      </w:r>
      <w:r>
        <w:tab/>
        <w:t>-</w:t>
      </w:r>
      <w:r>
        <w:tab/>
        <w:t>B</w:t>
      </w:r>
      <w:r>
        <w:tab/>
        <w:t>NR_Mob_Ph4-Core</w:t>
      </w:r>
    </w:p>
    <w:p w14:paraId="0C9A6CEB" w14:textId="205CC322" w:rsidR="00762BFC" w:rsidRDefault="00762BFC" w:rsidP="00762BFC">
      <w:pPr>
        <w:pStyle w:val="Agreement"/>
      </w:pPr>
      <w:r>
        <w:t>Endorsed and considered as baseline for further discussion</w:t>
      </w:r>
      <w:r w:rsidR="00304E00">
        <w:t>.</w:t>
      </w:r>
    </w:p>
    <w:p w14:paraId="21B6C3DF" w14:textId="7B8517A7" w:rsidR="00D976DE" w:rsidRDefault="00D976DE" w:rsidP="00D976DE">
      <w:pPr>
        <w:pStyle w:val="Doc-text2"/>
      </w:pPr>
    </w:p>
    <w:p w14:paraId="01263351" w14:textId="12D088DA" w:rsidR="00D976DE" w:rsidRPr="0070128A" w:rsidRDefault="00D976DE" w:rsidP="00D976DE">
      <w:pPr>
        <w:pStyle w:val="EmailDiscussion"/>
      </w:pPr>
      <w:r w:rsidRPr="0070128A">
        <w:t>[</w:t>
      </w:r>
      <w:r w:rsidRPr="0070128A">
        <w:rPr>
          <w:rFonts w:eastAsia="Malgun Gothic"/>
          <w:lang w:eastAsia="ko-KR"/>
        </w:rPr>
        <w:t>POST</w:t>
      </w:r>
      <w:proofErr w:type="gramStart"/>
      <w:r w:rsidRPr="0070128A">
        <w:t>131][</w:t>
      </w:r>
      <w:proofErr w:type="gramEnd"/>
      <w:r w:rsidRPr="0070128A">
        <w:t>1</w:t>
      </w:r>
      <w:r w:rsidRPr="0070128A">
        <w:rPr>
          <w:rFonts w:eastAsia="Malgun Gothic"/>
          <w:lang w:eastAsia="ko-KR"/>
        </w:rPr>
        <w:t>17</w:t>
      </w:r>
      <w:r w:rsidRPr="0070128A">
        <w:t>][</w:t>
      </w:r>
      <w:r w:rsidRPr="0070128A">
        <w:rPr>
          <w:rFonts w:eastAsia="Malgun Gothic"/>
          <w:lang w:eastAsia="ko-KR"/>
        </w:rPr>
        <w:t>MOB</w:t>
      </w:r>
      <w:r w:rsidRPr="0070128A">
        <w:t>] (Ericsson)</w:t>
      </w:r>
      <w:r w:rsidRPr="0070128A">
        <w:rPr>
          <w:rFonts w:eastAsia="Malgun Gothic" w:hint="eastAsia"/>
          <w:lang w:eastAsia="ko-KR"/>
        </w:rPr>
        <w:t xml:space="preserve"> </w:t>
      </w:r>
    </w:p>
    <w:p w14:paraId="318B4B3F" w14:textId="7AD03770" w:rsidR="00D976DE" w:rsidRPr="004C67CE" w:rsidRDefault="00D976DE" w:rsidP="00D976DE">
      <w:pPr>
        <w:pStyle w:val="EmailDiscussion2"/>
      </w:pPr>
      <w:r w:rsidRPr="00770DB4">
        <w:tab/>
      </w:r>
      <w:r w:rsidRPr="00AA559F">
        <w:rPr>
          <w:b/>
        </w:rPr>
        <w:t>Scope:</w:t>
      </w:r>
      <w:r>
        <w:t xml:space="preserve"> Update MOB 38.331 CR (including this meeting agreements also).</w:t>
      </w:r>
    </w:p>
    <w:p w14:paraId="47D278CB" w14:textId="0BD16E72" w:rsidR="00D976DE" w:rsidRPr="005A0307" w:rsidRDefault="00D976DE" w:rsidP="00D976DE">
      <w:pPr>
        <w:pStyle w:val="EmailDiscussion2"/>
        <w:rPr>
          <w:rFonts w:eastAsia="Malgun Gothic"/>
          <w:lang w:eastAsia="ko-KR"/>
        </w:rPr>
      </w:pPr>
      <w:r w:rsidRPr="00770DB4">
        <w:tab/>
      </w:r>
      <w:r w:rsidRPr="00AA559F">
        <w:rPr>
          <w:b/>
        </w:rPr>
        <w:t>Intended outcome:</w:t>
      </w:r>
      <w:r>
        <w:t xml:space="preserve"> 38.331 CR in R2-2506230 to be agreed.</w:t>
      </w:r>
    </w:p>
    <w:p w14:paraId="7070DEF8" w14:textId="77777777" w:rsidR="00D976DE" w:rsidRPr="00351D80" w:rsidRDefault="00D976DE" w:rsidP="00D976DE">
      <w:pPr>
        <w:ind w:left="1608"/>
        <w:rPr>
          <w:rFonts w:eastAsia="Malgun Gothic"/>
          <w:lang w:eastAsia="ko-KR"/>
        </w:rPr>
      </w:pPr>
      <w:r w:rsidRPr="005A0307">
        <w:rPr>
          <w:b/>
        </w:rPr>
        <w:t>Deadline:</w:t>
      </w:r>
      <w:r w:rsidRPr="005A0307">
        <w:rPr>
          <w:rFonts w:eastAsia="Malgun Gothic"/>
          <w:b/>
          <w:lang w:eastAsia="ko-KR"/>
        </w:rPr>
        <w:t xml:space="preserve"> </w:t>
      </w:r>
      <w:r w:rsidRPr="00580B90">
        <w:rPr>
          <w:rFonts w:eastAsia="Malgun Gothic"/>
          <w:lang w:eastAsia="ko-KR"/>
        </w:rPr>
        <w:t>Short email discussion</w:t>
      </w:r>
    </w:p>
    <w:p w14:paraId="14D0330C" w14:textId="77777777" w:rsidR="00762BFC" w:rsidRPr="00762BFC" w:rsidRDefault="00762BFC" w:rsidP="00762BFC">
      <w:pPr>
        <w:pStyle w:val="Doc-text2"/>
      </w:pPr>
    </w:p>
    <w:p w14:paraId="05A5F692" w14:textId="0F06E47E" w:rsidR="00062D4C" w:rsidRDefault="00062D4C" w:rsidP="00062D4C">
      <w:pPr>
        <w:pStyle w:val="Doc-title"/>
      </w:pPr>
      <w:r>
        <w:t>R2-2505816</w:t>
      </w:r>
      <w:r>
        <w:tab/>
        <w:t>List of open issues for mobility ph4</w:t>
      </w:r>
      <w:r>
        <w:tab/>
        <w:t>Ericsson</w:t>
      </w:r>
      <w:r>
        <w:tab/>
        <w:t>discussion</w:t>
      </w:r>
      <w:r>
        <w:tab/>
        <w:t>Rel-19</w:t>
      </w:r>
      <w:r>
        <w:tab/>
        <w:t>NR_Mob_Ph4-Core</w:t>
      </w:r>
    </w:p>
    <w:p w14:paraId="16785F70" w14:textId="385D378A" w:rsidR="00304E00" w:rsidRPr="00304E00" w:rsidRDefault="00304E00" w:rsidP="00304E00">
      <w:pPr>
        <w:pStyle w:val="Agreement"/>
      </w:pPr>
      <w:r>
        <w:t>Noted.</w:t>
      </w:r>
    </w:p>
    <w:p w14:paraId="2AFA973C" w14:textId="6B288225" w:rsidR="00762BFC" w:rsidRDefault="00762BFC" w:rsidP="00762BFC">
      <w:pPr>
        <w:pStyle w:val="Doc-text2"/>
      </w:pPr>
    </w:p>
    <w:p w14:paraId="73072960" w14:textId="1CA60D40" w:rsidR="00762BFC" w:rsidRPr="00031AA3" w:rsidRDefault="00762BFC" w:rsidP="00762BFC">
      <w:pPr>
        <w:pStyle w:val="EmailDiscussion"/>
      </w:pPr>
      <w:r w:rsidRPr="00031AA3">
        <w:t>[</w:t>
      </w:r>
      <w:r w:rsidR="008C7323" w:rsidRPr="00031AA3">
        <w:rPr>
          <w:rFonts w:eastAsia="Malgun Gothic"/>
          <w:lang w:eastAsia="ko-KR"/>
        </w:rPr>
        <w:t>AT</w:t>
      </w:r>
      <w:proofErr w:type="gramStart"/>
      <w:r w:rsidRPr="00031AA3">
        <w:t>131][</w:t>
      </w:r>
      <w:proofErr w:type="gramEnd"/>
      <w:r w:rsidRPr="00031AA3">
        <w:t>1</w:t>
      </w:r>
      <w:r w:rsidRPr="00031AA3">
        <w:rPr>
          <w:rFonts w:eastAsia="Malgun Gothic"/>
          <w:lang w:eastAsia="ko-KR"/>
        </w:rPr>
        <w:t>02</w:t>
      </w:r>
      <w:r w:rsidRPr="00031AA3">
        <w:t>][</w:t>
      </w:r>
      <w:r w:rsidRPr="00031AA3">
        <w:rPr>
          <w:rFonts w:eastAsia="Malgun Gothic"/>
          <w:lang w:eastAsia="ko-KR"/>
        </w:rPr>
        <w:t>MOB</w:t>
      </w:r>
      <w:r w:rsidRPr="00031AA3">
        <w:t>] (Ericsson)</w:t>
      </w:r>
      <w:r w:rsidRPr="00031AA3">
        <w:rPr>
          <w:rFonts w:eastAsia="Malgun Gothic" w:hint="eastAsia"/>
          <w:lang w:eastAsia="ko-KR"/>
        </w:rPr>
        <w:t xml:space="preserve"> </w:t>
      </w:r>
    </w:p>
    <w:p w14:paraId="5B96670A" w14:textId="55375E7F" w:rsidR="00063129" w:rsidRPr="004C67CE" w:rsidRDefault="00762BFC" w:rsidP="00762BFC">
      <w:pPr>
        <w:pStyle w:val="EmailDiscussion2"/>
      </w:pPr>
      <w:r w:rsidRPr="00770DB4">
        <w:tab/>
      </w:r>
      <w:r w:rsidRPr="00AA559F">
        <w:rPr>
          <w:b/>
        </w:rPr>
        <w:t>Scope:</w:t>
      </w:r>
      <w:r>
        <w:t xml:space="preserve"> Discuss and conclude RRC-2, RRC-3, </w:t>
      </w:r>
      <w:r w:rsidR="00FF5D9E">
        <w:t>RRC-4, RRC-5, RRC-6, RRC-7, RRC-8 and RRC-10 (with the consideration of RRC CR rapporteur’s inputs).</w:t>
      </w:r>
      <w:r w:rsidR="00063129">
        <w:t xml:space="preserve"> Also </w:t>
      </w:r>
      <w:r w:rsidR="00880F7D">
        <w:t>including</w:t>
      </w:r>
      <w:r w:rsidR="00063129">
        <w:t xml:space="preserve"> P2a and P2b in R2-2505165</w:t>
      </w:r>
      <w:r w:rsidR="00880F7D">
        <w:t xml:space="preserve"> and</w:t>
      </w:r>
      <w:r w:rsidR="00063129">
        <w:t xml:space="preserve"> P3 in R2-2505893</w:t>
      </w:r>
      <w:r w:rsidR="00880F7D">
        <w:t>.</w:t>
      </w:r>
    </w:p>
    <w:p w14:paraId="397D8731" w14:textId="0F287D97" w:rsidR="00762BFC" w:rsidRPr="005A0307" w:rsidRDefault="00762BFC" w:rsidP="00762BFC">
      <w:pPr>
        <w:pStyle w:val="EmailDiscussion2"/>
        <w:rPr>
          <w:rFonts w:eastAsia="Malgun Gothic"/>
          <w:lang w:eastAsia="ko-KR"/>
        </w:rPr>
      </w:pPr>
      <w:r w:rsidRPr="00770DB4">
        <w:tab/>
      </w:r>
      <w:r w:rsidRPr="00AA559F">
        <w:rPr>
          <w:b/>
        </w:rPr>
        <w:t>Intended outcome:</w:t>
      </w:r>
      <w:r>
        <w:t xml:space="preserve"> Discussion summary in R2-2506212.</w:t>
      </w:r>
    </w:p>
    <w:p w14:paraId="1FB828B6" w14:textId="26F61300" w:rsidR="00762BFC" w:rsidRPr="00EA5952" w:rsidRDefault="00762BFC" w:rsidP="00762BFC">
      <w:pPr>
        <w:ind w:left="1608"/>
        <w:rPr>
          <w:rFonts w:eastAsia="Malgun Gothic"/>
          <w:lang w:eastAsia="ko-KR"/>
        </w:rPr>
      </w:pPr>
      <w:r w:rsidRPr="005A0307">
        <w:rPr>
          <w:b/>
        </w:rPr>
        <w:t>Deadline:</w:t>
      </w:r>
      <w:r w:rsidRPr="005A0307">
        <w:rPr>
          <w:rFonts w:eastAsia="Malgun Gothic"/>
          <w:b/>
          <w:lang w:eastAsia="ko-KR"/>
        </w:rPr>
        <w:t xml:space="preserve"> </w:t>
      </w:r>
      <w:r w:rsidR="00FF5D9E" w:rsidRPr="00EA5952">
        <w:rPr>
          <w:rFonts w:eastAsia="Malgun Gothic"/>
          <w:lang w:eastAsia="ko-KR"/>
        </w:rPr>
        <w:t>1000 – 1100 (8/27 Wednesday, main session room)</w:t>
      </w:r>
      <w:r w:rsidR="00EA5952">
        <w:rPr>
          <w:rFonts w:eastAsia="Malgun Gothic"/>
          <w:lang w:eastAsia="ko-KR"/>
        </w:rPr>
        <w:t xml:space="preserve"> =&gt; Completed.</w:t>
      </w:r>
    </w:p>
    <w:p w14:paraId="4AF0F98F" w14:textId="57EFD86D" w:rsidR="00062D4C" w:rsidRDefault="00062D4C" w:rsidP="00062D4C">
      <w:pPr>
        <w:pStyle w:val="Doc-text2"/>
      </w:pPr>
    </w:p>
    <w:p w14:paraId="12AD8081" w14:textId="2205C4F2" w:rsidR="00C2683B" w:rsidRPr="00DB06F7" w:rsidRDefault="00C2683B" w:rsidP="00C2683B">
      <w:pPr>
        <w:pStyle w:val="EmailDiscussion"/>
      </w:pPr>
      <w:r w:rsidRPr="00DB06F7">
        <w:lastRenderedPageBreak/>
        <w:t>[</w:t>
      </w:r>
      <w:r w:rsidR="008C7323">
        <w:rPr>
          <w:rFonts w:eastAsia="Malgun Gothic"/>
          <w:lang w:eastAsia="ko-KR"/>
        </w:rPr>
        <w:t>AT</w:t>
      </w:r>
      <w:proofErr w:type="gramStart"/>
      <w:r w:rsidRPr="00DB06F7">
        <w:t>13</w:t>
      </w:r>
      <w:r>
        <w:t>1</w:t>
      </w:r>
      <w:r w:rsidRPr="00DB06F7">
        <w:t>][</w:t>
      </w:r>
      <w:proofErr w:type="gramEnd"/>
      <w:r w:rsidRPr="00DB06F7">
        <w:t>1</w:t>
      </w:r>
      <w:r>
        <w:rPr>
          <w:rFonts w:eastAsia="Malgun Gothic"/>
          <w:lang w:eastAsia="ko-KR"/>
        </w:rPr>
        <w:t>03</w:t>
      </w:r>
      <w:r w:rsidRPr="00DB06F7">
        <w:t>][</w:t>
      </w:r>
      <w:r>
        <w:rPr>
          <w:rFonts w:eastAsia="Malgun Gothic"/>
          <w:lang w:eastAsia="ko-KR"/>
        </w:rPr>
        <w:t>MOB</w:t>
      </w:r>
      <w:r w:rsidRPr="00DB06F7">
        <w:t>] (</w:t>
      </w:r>
      <w:r>
        <w:t>Vivo</w:t>
      </w:r>
      <w:r w:rsidRPr="00DB06F7">
        <w:t>)</w:t>
      </w:r>
      <w:r w:rsidRPr="00DB06F7">
        <w:rPr>
          <w:rFonts w:eastAsia="Malgun Gothic" w:hint="eastAsia"/>
          <w:lang w:eastAsia="ko-KR"/>
        </w:rPr>
        <w:t xml:space="preserve"> </w:t>
      </w:r>
    </w:p>
    <w:p w14:paraId="252796A7" w14:textId="3291F893" w:rsidR="00C2683B" w:rsidRPr="004C67CE" w:rsidRDefault="00C2683B" w:rsidP="00C2683B">
      <w:pPr>
        <w:pStyle w:val="EmailDiscussion2"/>
      </w:pPr>
      <w:r w:rsidRPr="00770DB4">
        <w:tab/>
      </w:r>
      <w:r w:rsidRPr="00AA559F">
        <w:rPr>
          <w:b/>
        </w:rPr>
        <w:t>Scope:</w:t>
      </w:r>
      <w:r>
        <w:t xml:space="preserve"> Discuss and conclude </w:t>
      </w:r>
      <w:r w:rsidR="00971B49">
        <w:t>MAC-26, MAC-27, MAC-28, MAC-29, MAC-30, MAC-31</w:t>
      </w:r>
      <w:r w:rsidR="00913B6F">
        <w:t xml:space="preserve">, </w:t>
      </w:r>
      <w:r w:rsidR="00880F7D">
        <w:t xml:space="preserve">and </w:t>
      </w:r>
      <w:r w:rsidR="00913B6F">
        <w:t>P2 in R2-250</w:t>
      </w:r>
      <w:r w:rsidR="006C6C3A">
        <w:t>5926</w:t>
      </w:r>
      <w:r w:rsidR="00880F7D">
        <w:t xml:space="preserve">. </w:t>
      </w:r>
    </w:p>
    <w:p w14:paraId="7ACB4A93" w14:textId="252603C0" w:rsidR="00C2683B" w:rsidRPr="005A0307" w:rsidRDefault="00C2683B" w:rsidP="00C2683B">
      <w:pPr>
        <w:pStyle w:val="EmailDiscussion2"/>
        <w:rPr>
          <w:rFonts w:eastAsia="Malgun Gothic"/>
          <w:lang w:eastAsia="ko-KR"/>
        </w:rPr>
      </w:pPr>
      <w:r w:rsidRPr="00770DB4">
        <w:tab/>
      </w:r>
      <w:r w:rsidRPr="00AA559F">
        <w:rPr>
          <w:b/>
        </w:rPr>
        <w:t>Intended outcome:</w:t>
      </w:r>
      <w:r>
        <w:t xml:space="preserve"> Discussion summary in R2-2506213.</w:t>
      </w:r>
    </w:p>
    <w:p w14:paraId="63F8D54C" w14:textId="5804EA18" w:rsidR="00C2683B" w:rsidRDefault="00C2683B" w:rsidP="00C2683B">
      <w:pPr>
        <w:ind w:left="1608"/>
        <w:rPr>
          <w:rFonts w:eastAsia="Malgun Gothic"/>
          <w:lang w:eastAsia="ko-KR"/>
        </w:rPr>
      </w:pPr>
      <w:r w:rsidRPr="005A0307">
        <w:rPr>
          <w:b/>
        </w:rPr>
        <w:t>Deadline:</w:t>
      </w:r>
      <w:r w:rsidRPr="005A0307">
        <w:rPr>
          <w:rFonts w:eastAsia="Malgun Gothic"/>
          <w:b/>
          <w:lang w:eastAsia="ko-KR"/>
        </w:rPr>
        <w:t xml:space="preserve"> </w:t>
      </w:r>
      <w:r w:rsidRPr="00EA5952">
        <w:rPr>
          <w:rFonts w:eastAsia="Malgun Gothic"/>
          <w:lang w:eastAsia="ko-KR"/>
        </w:rPr>
        <w:t>1000 – 1100 (8/26 Tuesday, main session room)</w:t>
      </w:r>
      <w:r w:rsidR="00EA5952">
        <w:rPr>
          <w:rFonts w:eastAsia="Malgun Gothic"/>
          <w:lang w:eastAsia="ko-KR"/>
        </w:rPr>
        <w:t xml:space="preserve"> =&gt; Completed.</w:t>
      </w:r>
    </w:p>
    <w:p w14:paraId="274EBCCB" w14:textId="6F94B9BC" w:rsidR="00C2683B" w:rsidRDefault="00C2683B" w:rsidP="00062D4C">
      <w:pPr>
        <w:pStyle w:val="Doc-text2"/>
      </w:pPr>
    </w:p>
    <w:p w14:paraId="6CB89189" w14:textId="3088B9FE" w:rsidR="00104421" w:rsidRDefault="00104421" w:rsidP="00104421">
      <w:pPr>
        <w:pStyle w:val="Doc-title"/>
      </w:pPr>
      <w:r w:rsidRPr="00B97A06">
        <w:t>R2-2506213</w:t>
      </w:r>
      <w:r w:rsidRPr="00B97A06">
        <w:tab/>
        <w:t>Discussion report on [AT131][103][MOB] MAC open issues (vivo)</w:t>
      </w:r>
      <w:r w:rsidRPr="00B97A06">
        <w:tab/>
        <w:t>Vivo</w:t>
      </w:r>
      <w:r w:rsidRPr="00B97A06">
        <w:tab/>
        <w:t>discussion</w:t>
      </w:r>
      <w:r w:rsidRPr="00B97A06">
        <w:tab/>
        <w:t>Rel-19</w:t>
      </w:r>
      <w:r w:rsidRPr="00B97A06">
        <w:tab/>
        <w:t>NR_Mob_Ph4-Core</w:t>
      </w:r>
    </w:p>
    <w:p w14:paraId="37A651B1" w14:textId="2194CE03" w:rsidR="004B3090" w:rsidRDefault="00FC15A0" w:rsidP="00062D4C">
      <w:pPr>
        <w:pStyle w:val="Doc-text2"/>
      </w:pPr>
      <w:r w:rsidRPr="00FC15A0">
        <w:t>Proposal: RAN2 to agree the below offline agreement:</w:t>
      </w:r>
    </w:p>
    <w:p w14:paraId="64AFFAEA" w14:textId="3AAF1B6A" w:rsidR="00FC15A0" w:rsidRDefault="00FC15A0" w:rsidP="00062D4C">
      <w:pPr>
        <w:pStyle w:val="Doc-text2"/>
      </w:pPr>
      <w:r w:rsidRPr="00FC15A0">
        <w:t>Offline agreement for Event triggered L1 measurement:</w:t>
      </w:r>
    </w:p>
    <w:p w14:paraId="6ABB838D" w14:textId="6715F262" w:rsidR="00FC15A0" w:rsidRDefault="00FC15A0" w:rsidP="00FC15A0">
      <w:pPr>
        <w:pStyle w:val="Doc-text2"/>
        <w:numPr>
          <w:ilvl w:val="0"/>
          <w:numId w:val="47"/>
        </w:numPr>
      </w:pPr>
      <w:r w:rsidRPr="00FC15A0">
        <w:t>No impact on event triggered L1 MR procedure when beam failure is detected.</w:t>
      </w:r>
    </w:p>
    <w:p w14:paraId="1B5A2B83" w14:textId="055D1406" w:rsidR="00FC15A0" w:rsidRDefault="00FC15A0" w:rsidP="00FC15A0">
      <w:pPr>
        <w:pStyle w:val="Doc-text2"/>
        <w:numPr>
          <w:ilvl w:val="0"/>
          <w:numId w:val="47"/>
        </w:numPr>
      </w:pPr>
      <w:r w:rsidRPr="00FC15A0">
        <w:t>RAN2 will keep the current definition of Type II in MAC, i.e. any beam.</w:t>
      </w:r>
    </w:p>
    <w:p w14:paraId="5ED5DAA8" w14:textId="0A443B4A" w:rsidR="00FC15A0" w:rsidRDefault="00FC15A0" w:rsidP="00FC15A0">
      <w:pPr>
        <w:pStyle w:val="Doc-text2"/>
      </w:pPr>
      <w:r w:rsidRPr="00FC15A0">
        <w:t>Offline agreement for conditional intra-CU LTM:</w:t>
      </w:r>
    </w:p>
    <w:p w14:paraId="76A33409" w14:textId="1E7F3F37" w:rsidR="00FC15A0" w:rsidRDefault="00FC15A0" w:rsidP="00FC15A0">
      <w:pPr>
        <w:pStyle w:val="Doc-text2"/>
        <w:numPr>
          <w:ilvl w:val="0"/>
          <w:numId w:val="47"/>
        </w:numPr>
      </w:pPr>
      <w:r w:rsidRPr="00FC15A0">
        <w:t>During CLTM is ongoing, after the first transmission, if TAT timer expires while RACH-less LTM is ongoing, UE always fall back to RACH-based LTM regardless whether UE based TA is valid or not.</w:t>
      </w:r>
    </w:p>
    <w:p w14:paraId="05A82424" w14:textId="3F8652BF" w:rsidR="00FC15A0" w:rsidRDefault="00FC15A0" w:rsidP="00FC15A0">
      <w:pPr>
        <w:pStyle w:val="Doc-text2"/>
        <w:numPr>
          <w:ilvl w:val="0"/>
          <w:numId w:val="47"/>
        </w:numPr>
      </w:pPr>
      <w:r w:rsidRPr="00FC15A0">
        <w:t xml:space="preserve">Stop the running </w:t>
      </w:r>
      <w:proofErr w:type="spellStart"/>
      <w:r w:rsidRPr="00FC15A0">
        <w:t>ltm</w:t>
      </w:r>
      <w:proofErr w:type="spellEnd"/>
      <w:r w:rsidRPr="00FC15A0">
        <w:t>-Candidate-</w:t>
      </w:r>
      <w:proofErr w:type="spellStart"/>
      <w:r w:rsidRPr="00FC15A0">
        <w:t>TimeAlignmentTimer</w:t>
      </w:r>
      <w:proofErr w:type="spellEnd"/>
      <w:r w:rsidRPr="00FC15A0">
        <w:t xml:space="preserve"> for the corresponding candidate cell and release the stored TA value for the candidate cell if the corresponding CLTM candidate configuration is released.</w:t>
      </w:r>
    </w:p>
    <w:p w14:paraId="1F21427B" w14:textId="19E46F6F" w:rsidR="00B97A06" w:rsidRDefault="00B97A06" w:rsidP="00FC15A0">
      <w:pPr>
        <w:pStyle w:val="Doc-text2"/>
        <w:numPr>
          <w:ilvl w:val="0"/>
          <w:numId w:val="47"/>
        </w:numPr>
      </w:pPr>
      <w:r w:rsidRPr="00B97A06">
        <w:t xml:space="preserve">If RACH-less CLTM </w:t>
      </w:r>
      <w:proofErr w:type="spellStart"/>
      <w:r w:rsidRPr="00B97A06">
        <w:t>fallback</w:t>
      </w:r>
      <w:proofErr w:type="spellEnd"/>
      <w:r w:rsidRPr="00B97A06">
        <w:t xml:space="preserve"> to RACH-based CLTM due to PTAG expiration, RAN2 assumes it’s up to UE implementation to obtain the MAC PDU for 1st UL transmission. Captured as a Note in the MAC spec.</w:t>
      </w:r>
    </w:p>
    <w:p w14:paraId="1B4816EC" w14:textId="697A74EC" w:rsidR="00B97A06" w:rsidRDefault="00B97A06" w:rsidP="00FC15A0">
      <w:pPr>
        <w:pStyle w:val="Doc-text2"/>
        <w:numPr>
          <w:ilvl w:val="0"/>
          <w:numId w:val="47"/>
        </w:numPr>
      </w:pPr>
      <w:r w:rsidRPr="00B97A06">
        <w:t>For MAC-31, wait for RAN1. it is not essential issue, and does not impact the WI completion.</w:t>
      </w:r>
    </w:p>
    <w:p w14:paraId="1C9ACE21" w14:textId="4B89AD10" w:rsidR="00FC15A0" w:rsidRDefault="00FC15A0" w:rsidP="00062D4C">
      <w:pPr>
        <w:pStyle w:val="Doc-text2"/>
      </w:pPr>
    </w:p>
    <w:p w14:paraId="7BC10CCF" w14:textId="3E9004BC" w:rsidR="00B97A06" w:rsidRDefault="00B97A06" w:rsidP="00B97A06">
      <w:pPr>
        <w:pStyle w:val="Agreement"/>
      </w:pPr>
      <w:r>
        <w:t xml:space="preserve">All proposals </w:t>
      </w:r>
      <w:r w:rsidR="00EA5952">
        <w:t xml:space="preserve">above </w:t>
      </w:r>
      <w:r>
        <w:t>are agreed.</w:t>
      </w:r>
    </w:p>
    <w:p w14:paraId="27C7D846" w14:textId="77777777" w:rsidR="00B97A06" w:rsidRDefault="00B97A06" w:rsidP="00062D4C">
      <w:pPr>
        <w:pStyle w:val="Doc-text2"/>
      </w:pPr>
    </w:p>
    <w:p w14:paraId="1A4C9752" w14:textId="065A1228" w:rsidR="00B97A06" w:rsidRDefault="00B97A06" w:rsidP="00B97A06">
      <w:pPr>
        <w:pStyle w:val="Doc-text2"/>
        <w:ind w:left="1253" w:firstLine="0"/>
      </w:pPr>
      <w:r>
        <w:t>[Lenovo]: If there is 2TA in a target, when fall-back RACH-based LTM is used, which TA is used? [Samsung]: It is not for Rel-19 LTM issue. When RACH-based LTM is used, 2TA is not considered.</w:t>
      </w:r>
    </w:p>
    <w:p w14:paraId="1A5AF7BA" w14:textId="0A73C2AF" w:rsidR="0052169F" w:rsidRDefault="0052169F" w:rsidP="00062D4C">
      <w:pPr>
        <w:pStyle w:val="Doc-text2"/>
      </w:pPr>
    </w:p>
    <w:p w14:paraId="62BF7AB3" w14:textId="44571704" w:rsidR="003D5158" w:rsidRDefault="003D5158" w:rsidP="003D5158">
      <w:pPr>
        <w:pStyle w:val="Doc-title"/>
      </w:pPr>
      <w:r w:rsidRPr="00B97A06">
        <w:t>R2-2506212</w:t>
      </w:r>
      <w:r>
        <w:tab/>
      </w:r>
      <w:r w:rsidR="00031AA3" w:rsidRPr="00031AA3">
        <w:t>List of open issues for mobility phase4</w:t>
      </w:r>
      <w:r>
        <w:tab/>
      </w:r>
      <w:r w:rsidR="00031AA3">
        <w:t>Ericsson</w:t>
      </w:r>
      <w:r>
        <w:tab/>
        <w:t>discussion</w:t>
      </w:r>
      <w:r>
        <w:tab/>
        <w:t>Rel-19</w:t>
      </w:r>
      <w:r>
        <w:tab/>
        <w:t>NR_Mob_Ph4-Core</w:t>
      </w:r>
    </w:p>
    <w:p w14:paraId="1B798C57" w14:textId="1668BB65" w:rsidR="00031AA3" w:rsidRDefault="00031AA3" w:rsidP="00031AA3">
      <w:pPr>
        <w:pStyle w:val="Doc-text2"/>
        <w:ind w:left="1253" w:firstLine="0"/>
      </w:pPr>
      <w:r>
        <w:t xml:space="preserve">Proposal 1: In case of MCG failure recovery, network reconfigure the UE in case it wishes the UE to restart the evaluation of the LTM cell switch execution </w:t>
      </w:r>
      <w:proofErr w:type="spellStart"/>
      <w:r>
        <w:t>condtion</w:t>
      </w:r>
      <w:proofErr w:type="spellEnd"/>
      <w:r>
        <w:t>.</w:t>
      </w:r>
    </w:p>
    <w:p w14:paraId="2109AD9D" w14:textId="0642B0B2" w:rsidR="00031AA3" w:rsidRDefault="00031AA3" w:rsidP="00031AA3">
      <w:pPr>
        <w:pStyle w:val="Doc-text2"/>
        <w:ind w:left="1253" w:firstLine="0"/>
      </w:pPr>
      <w:r>
        <w:t>Proposal 2: UE understands whether to send an MR or trigger a conditional LTM cell switch procedure based on the presence of the reporting content configuration. The related ASN.1 field is changed from mandatory to optional.</w:t>
      </w:r>
    </w:p>
    <w:p w14:paraId="0B5628DE" w14:textId="42484E53" w:rsidR="00031AA3" w:rsidRDefault="00031AA3" w:rsidP="00031AA3">
      <w:pPr>
        <w:pStyle w:val="Doc-text2"/>
        <w:ind w:left="1253" w:firstLine="0"/>
      </w:pPr>
      <w:r>
        <w:t>Proposal 3: The UE shall not perform secondary key change when intra-MN LTM is performed (take TP in R2-2505583 as baseline).</w:t>
      </w:r>
    </w:p>
    <w:p w14:paraId="036A9568" w14:textId="61D7A244" w:rsidR="00031AA3" w:rsidRDefault="00031AA3" w:rsidP="00031AA3">
      <w:pPr>
        <w:pStyle w:val="Doc-text2"/>
        <w:ind w:left="1253" w:firstLine="0"/>
      </w:pPr>
      <w:r>
        <w:t xml:space="preserve">Proposal 4: The reference configuration can be signalled to UE via the </w:t>
      </w:r>
      <w:proofErr w:type="spellStart"/>
      <w:r>
        <w:t>ltm</w:t>
      </w:r>
      <w:proofErr w:type="spellEnd"/>
      <w:r>
        <w:t xml:space="preserve">-Config and </w:t>
      </w:r>
      <w:proofErr w:type="spellStart"/>
      <w:r>
        <w:t>ltm-ConfigNRDC</w:t>
      </w:r>
      <w:proofErr w:type="spellEnd"/>
      <w:r>
        <w:t xml:space="preserve"> (current restrictions in RRC are removed).</w:t>
      </w:r>
    </w:p>
    <w:p w14:paraId="2AF27892" w14:textId="3F517440" w:rsidR="00031AA3" w:rsidRDefault="00031AA3" w:rsidP="00031AA3">
      <w:pPr>
        <w:pStyle w:val="Doc-text2"/>
        <w:ind w:left="1253" w:firstLine="0"/>
      </w:pPr>
      <w:r>
        <w:t>Proposal 5: RRC-9, RRC-10, RRC-11, RRC-12 is handled during the post email discussion.</w:t>
      </w:r>
    </w:p>
    <w:p w14:paraId="160069FA" w14:textId="48774C91" w:rsidR="003D5158" w:rsidRDefault="00031AA3" w:rsidP="00031AA3">
      <w:pPr>
        <w:pStyle w:val="Doc-text2"/>
        <w:ind w:left="1253" w:firstLine="0"/>
      </w:pPr>
      <w:r>
        <w:t>Proposal 6: RRC-5, RRC-7, and RRC-8 are not pursued.</w:t>
      </w:r>
    </w:p>
    <w:p w14:paraId="23C12DD2" w14:textId="372244A7" w:rsidR="00B97A06" w:rsidRDefault="00B97A06" w:rsidP="00031AA3">
      <w:pPr>
        <w:pStyle w:val="Doc-text2"/>
        <w:ind w:left="1253" w:firstLine="0"/>
      </w:pPr>
    </w:p>
    <w:p w14:paraId="4DEA3473" w14:textId="5C005108" w:rsidR="00B97A06" w:rsidRDefault="00B97A06" w:rsidP="00B97A06">
      <w:pPr>
        <w:pStyle w:val="Agreement"/>
      </w:pPr>
      <w:r>
        <w:t>All proposals</w:t>
      </w:r>
      <w:r w:rsidR="00EA5952">
        <w:t xml:space="preserve"> above (proposal 1,2,3,4,5, and 6)</w:t>
      </w:r>
      <w:r>
        <w:t xml:space="preserve"> are agreed.</w:t>
      </w:r>
    </w:p>
    <w:p w14:paraId="58A730D1" w14:textId="48A2A0B8" w:rsidR="003D5158" w:rsidRDefault="003D5158" w:rsidP="00062D4C">
      <w:pPr>
        <w:pStyle w:val="Doc-text2"/>
      </w:pPr>
    </w:p>
    <w:p w14:paraId="21FC8FFB" w14:textId="0BD8EEBA" w:rsidR="00B97A06" w:rsidRDefault="00B97A06" w:rsidP="00B97A06">
      <w:pPr>
        <w:pStyle w:val="Doc-text2"/>
        <w:ind w:left="1253" w:firstLine="0"/>
      </w:pPr>
      <w:r>
        <w:t xml:space="preserve">[Ericsson]: If </w:t>
      </w:r>
      <w:r w:rsidR="00EA5952">
        <w:t>companies</w:t>
      </w:r>
      <w:r>
        <w:t xml:space="preserve"> that raised </w:t>
      </w:r>
      <w:r w:rsidR="00D637FA">
        <w:t>RRC-10/11/12</w:t>
      </w:r>
      <w:r>
        <w:t xml:space="preserve"> provide</w:t>
      </w:r>
      <w:r w:rsidR="00D637FA">
        <w:t>s</w:t>
      </w:r>
      <w:r>
        <w:t xml:space="preserve"> a draft TP to RRC CR rapporteur, it will be good. </w:t>
      </w:r>
    </w:p>
    <w:p w14:paraId="19A2B779" w14:textId="77777777" w:rsidR="00062D4C" w:rsidRPr="00DB2F94" w:rsidRDefault="00062D4C" w:rsidP="00062D4C">
      <w:pPr>
        <w:pStyle w:val="Heading3"/>
      </w:pPr>
      <w:r w:rsidRPr="00DB2F94">
        <w:t>8.6.2</w:t>
      </w:r>
      <w:r w:rsidRPr="00DB2F94">
        <w:tab/>
      </w:r>
      <w:r w:rsidRPr="00DB2F94">
        <w:rPr>
          <w:rFonts w:eastAsia="Times New Roman"/>
        </w:rPr>
        <w:t>Inter-CU LTM</w:t>
      </w:r>
    </w:p>
    <w:p w14:paraId="12654C3D" w14:textId="77777777" w:rsidR="00062D4C" w:rsidRPr="00DB2F94" w:rsidRDefault="00062D4C" w:rsidP="00062D4C">
      <w:pPr>
        <w:pStyle w:val="Comments"/>
        <w:rPr>
          <w:lang w:val="en-US"/>
        </w:rPr>
      </w:pPr>
      <w:r>
        <w:rPr>
          <w:lang w:val="en-US"/>
        </w:rPr>
        <w:t xml:space="preserve">Remaining essential open issues including </w:t>
      </w:r>
      <w:r>
        <w:rPr>
          <w:rFonts w:eastAsia="Malgun Gothic"/>
          <w:lang w:val="en-US" w:eastAsia="ko-KR"/>
        </w:rPr>
        <w:t>handling of target cell’s SP CSI-RS resources after cell switch,</w:t>
      </w:r>
      <w:r w:rsidRPr="00636FB4">
        <w:rPr>
          <w:rFonts w:eastAsia="Times New Roman" w:cs="Arial"/>
          <w:szCs w:val="20"/>
        </w:rPr>
        <w:t xml:space="preserve"> stage-3 identified open issues</w:t>
      </w:r>
      <w:r>
        <w:rPr>
          <w:rFonts w:eastAsia="Times New Roman" w:cs="Arial"/>
          <w:szCs w:val="20"/>
        </w:rPr>
        <w:t xml:space="preserve"> if needed</w:t>
      </w:r>
      <w:r>
        <w:t xml:space="preserve">, </w:t>
      </w:r>
      <w:r>
        <w:rPr>
          <w:lang w:val="en-US"/>
        </w:rPr>
        <w:t xml:space="preserve">etc. </w:t>
      </w:r>
    </w:p>
    <w:p w14:paraId="70DDA308" w14:textId="77777777" w:rsidR="00A71038" w:rsidRDefault="00A71038" w:rsidP="00062D4C">
      <w:pPr>
        <w:pStyle w:val="Doc-title"/>
      </w:pPr>
    </w:p>
    <w:p w14:paraId="65AEF6C9" w14:textId="71864098" w:rsidR="00A71038" w:rsidRPr="00A71038" w:rsidRDefault="00A71038" w:rsidP="00062D4C">
      <w:pPr>
        <w:pStyle w:val="Doc-title"/>
        <w:rPr>
          <w:b/>
        </w:rPr>
      </w:pPr>
      <w:r w:rsidRPr="00A71038">
        <w:rPr>
          <w:b/>
        </w:rPr>
        <w:t>1. Handling of target cell’s SP CSI-RS resource after cell switch</w:t>
      </w:r>
    </w:p>
    <w:p w14:paraId="4249BABD" w14:textId="218DB1EA" w:rsidR="0081374B" w:rsidRDefault="0081374B" w:rsidP="0081374B">
      <w:pPr>
        <w:pStyle w:val="Doc-title"/>
      </w:pPr>
      <w:r>
        <w:t>R2-2505277</w:t>
      </w:r>
      <w:r>
        <w:tab/>
        <w:t>Remaining issues of inter-CU LTM</w:t>
      </w:r>
      <w:r>
        <w:tab/>
        <w:t>Xiaomi</w:t>
      </w:r>
      <w:r>
        <w:tab/>
        <w:t>discussion</w:t>
      </w:r>
      <w:r>
        <w:tab/>
        <w:t>Rel-19</w:t>
      </w:r>
      <w:r>
        <w:tab/>
        <w:t>NR_Mob_Ph4-Core</w:t>
      </w:r>
    </w:p>
    <w:p w14:paraId="53EF1BE6" w14:textId="1B535E03" w:rsidR="0081374B" w:rsidRPr="0081374B" w:rsidRDefault="0081374B" w:rsidP="0081374B">
      <w:pPr>
        <w:pStyle w:val="Doc-text2"/>
      </w:pPr>
      <w:r w:rsidRPr="0081374B">
        <w:t>Proposal 1: (MAC-25) SP CSI-RS resource for target cell is deactivated after cell switch.</w:t>
      </w:r>
    </w:p>
    <w:p w14:paraId="466902C7" w14:textId="77777777" w:rsidR="00A71038" w:rsidRPr="00A71038" w:rsidRDefault="00A71038" w:rsidP="00A71038">
      <w:pPr>
        <w:pStyle w:val="Doc-text2"/>
        <w:ind w:left="0" w:firstLine="0"/>
      </w:pPr>
    </w:p>
    <w:p w14:paraId="7E59124B" w14:textId="3A1FD550" w:rsidR="00740EA7" w:rsidRDefault="00740EA7" w:rsidP="00740EA7">
      <w:pPr>
        <w:pStyle w:val="Doc-title"/>
      </w:pPr>
      <w:r>
        <w:t>R2-2505117</w:t>
      </w:r>
      <w:r>
        <w:tab/>
        <w:t>Discussion on L1 event-triggered measurement reporting</w:t>
      </w:r>
      <w:r>
        <w:tab/>
        <w:t>Huawei, HiSilicon</w:t>
      </w:r>
      <w:r>
        <w:tab/>
        <w:t>discussion</w:t>
      </w:r>
      <w:r>
        <w:tab/>
        <w:t>Rel-19</w:t>
      </w:r>
      <w:r>
        <w:tab/>
        <w:t>NR_Mob_Ph4-Core</w:t>
      </w:r>
    </w:p>
    <w:p w14:paraId="72472085" w14:textId="0F40C01B" w:rsidR="00740EA7" w:rsidRDefault="00740EA7" w:rsidP="00740EA7">
      <w:pPr>
        <w:pStyle w:val="Doc-text2"/>
        <w:ind w:left="1253" w:firstLine="0"/>
      </w:pPr>
      <w:r w:rsidRPr="00740EA7">
        <w:lastRenderedPageBreak/>
        <w:t>Proposal 1: (MAC-25) The SP CSI-RS resource of the target cell remains activated after cell switch if the SP CSI-RS was activated before cell switch.</w:t>
      </w:r>
    </w:p>
    <w:p w14:paraId="421693D1" w14:textId="773181C1" w:rsidR="00304E00" w:rsidRDefault="00304E00" w:rsidP="00740EA7">
      <w:pPr>
        <w:pStyle w:val="Doc-text2"/>
        <w:ind w:left="1253" w:firstLine="0"/>
      </w:pPr>
    </w:p>
    <w:p w14:paraId="10E797A9" w14:textId="77777777" w:rsidR="00304E00" w:rsidRPr="00740EA7" w:rsidRDefault="00304E00" w:rsidP="00304E00">
      <w:pPr>
        <w:pStyle w:val="Agreement"/>
      </w:pPr>
      <w:r w:rsidRPr="0081374B">
        <w:t xml:space="preserve">SP CSI-RS resource for target cell is deactivated after </w:t>
      </w:r>
      <w:r>
        <w:t>CSI reporting in the first UL transmission</w:t>
      </w:r>
      <w:r w:rsidRPr="0081374B">
        <w:t>.</w:t>
      </w:r>
      <w:r>
        <w:t xml:space="preserve"> How to capture it in MAC is up to MAC CR rapporteur. </w:t>
      </w:r>
    </w:p>
    <w:p w14:paraId="66F03A96" w14:textId="77777777" w:rsidR="00A71038" w:rsidRDefault="00A71038" w:rsidP="00062D4C">
      <w:pPr>
        <w:pStyle w:val="Doc-title"/>
      </w:pPr>
    </w:p>
    <w:p w14:paraId="20DA5E69" w14:textId="77777777" w:rsidR="00A93DED" w:rsidRDefault="00A93DED" w:rsidP="00A93DED">
      <w:pPr>
        <w:pStyle w:val="Doc-title"/>
      </w:pPr>
      <w:r>
        <w:t>R2-2505717</w:t>
      </w:r>
      <w:r>
        <w:tab/>
        <w:t>Final View on Measurement Reporting Enhancements for Rel-19 LTM</w:t>
      </w:r>
      <w:r>
        <w:tab/>
        <w:t>Nokia</w:t>
      </w:r>
      <w:r>
        <w:tab/>
        <w:t>discussion</w:t>
      </w:r>
      <w:r>
        <w:tab/>
        <w:t>Rel-19</w:t>
      </w:r>
      <w:r>
        <w:tab/>
        <w:t>NR_Mob_Ph4-Core</w:t>
      </w:r>
    </w:p>
    <w:p w14:paraId="0C950E87" w14:textId="68672435" w:rsidR="00A93DED" w:rsidRDefault="00A93DED" w:rsidP="00A93DED">
      <w:pPr>
        <w:pStyle w:val="Doc-text2"/>
        <w:ind w:left="1253" w:firstLine="0"/>
        <w:rPr>
          <w:lang w:val="en-US"/>
        </w:rPr>
      </w:pPr>
      <w:r w:rsidRPr="00A93DED">
        <w:rPr>
          <w:lang w:val="en-US"/>
        </w:rPr>
        <w:t>Proposal 2: For L1-RSRP measurement, the UE deactivates SP CSI-RS resources of all candidate cells, including the target cell, after the LTM cell switch.</w:t>
      </w:r>
    </w:p>
    <w:p w14:paraId="57E4F02D" w14:textId="1FB1FB46" w:rsidR="00A93DED" w:rsidRDefault="00A93DED" w:rsidP="00A93DED">
      <w:pPr>
        <w:pStyle w:val="Doc-text2"/>
        <w:ind w:left="1253" w:firstLine="0"/>
        <w:rPr>
          <w:lang w:val="en-US"/>
        </w:rPr>
      </w:pPr>
      <w:r w:rsidRPr="00A93DED">
        <w:rPr>
          <w:lang w:val="en-US"/>
        </w:rPr>
        <w:t>Proposal 3: For early CSI acquisition, the UE deactivates SP CSI-RS resources of all candidate cells except the target cell, after the LTM cell switch.</w:t>
      </w:r>
    </w:p>
    <w:p w14:paraId="0A016DD9" w14:textId="73DFC0E5" w:rsidR="00304E00" w:rsidRDefault="00304E00" w:rsidP="00A93DED">
      <w:pPr>
        <w:pStyle w:val="Doc-text2"/>
        <w:ind w:left="1253" w:firstLine="0"/>
        <w:rPr>
          <w:lang w:val="en-US"/>
        </w:rPr>
      </w:pPr>
    </w:p>
    <w:p w14:paraId="69F811B1" w14:textId="53F9AF0A" w:rsidR="00304E00" w:rsidRPr="00A93DED" w:rsidRDefault="00304E00" w:rsidP="00304E00">
      <w:pPr>
        <w:pStyle w:val="Agreement"/>
        <w:rPr>
          <w:lang w:val="en-US"/>
        </w:rPr>
      </w:pPr>
      <w:r>
        <w:rPr>
          <w:lang w:val="en-US"/>
        </w:rPr>
        <w:t>Noted.</w:t>
      </w:r>
    </w:p>
    <w:p w14:paraId="75E24209" w14:textId="040C4AEF" w:rsidR="00A93DED" w:rsidRDefault="00A93DED" w:rsidP="00A93DED">
      <w:pPr>
        <w:pStyle w:val="Doc-text2"/>
        <w:ind w:left="0" w:firstLine="0"/>
        <w:rPr>
          <w:noProof/>
        </w:rPr>
      </w:pPr>
    </w:p>
    <w:p w14:paraId="66A36972" w14:textId="55C42D10" w:rsidR="00A93DED" w:rsidRPr="00A93DED" w:rsidRDefault="00A93DED" w:rsidP="00A93DED">
      <w:pPr>
        <w:pStyle w:val="Doc-text2"/>
        <w:ind w:left="0" w:firstLine="0"/>
        <w:rPr>
          <w:b/>
        </w:rPr>
      </w:pPr>
      <w:r w:rsidRPr="00A93DED">
        <w:rPr>
          <w:b/>
        </w:rPr>
        <w:t xml:space="preserve">2. </w:t>
      </w:r>
      <w:r w:rsidR="00063129">
        <w:rPr>
          <w:b/>
        </w:rPr>
        <w:t xml:space="preserve">Inter-CU </w:t>
      </w:r>
      <w:r w:rsidR="00063129" w:rsidRPr="00063129">
        <w:rPr>
          <w:b/>
        </w:rPr>
        <w:t>LTM Recovery to the target cell</w:t>
      </w:r>
    </w:p>
    <w:p w14:paraId="550792F7" w14:textId="03D1FE80" w:rsidR="00063129" w:rsidRDefault="00063129" w:rsidP="00063129">
      <w:pPr>
        <w:pStyle w:val="Doc-title"/>
      </w:pPr>
      <w:r>
        <w:t>R2-2505277</w:t>
      </w:r>
      <w:r>
        <w:tab/>
        <w:t>Remaining issues of inter-CU LTM</w:t>
      </w:r>
      <w:r>
        <w:tab/>
        <w:t>Xiaomi</w:t>
      </w:r>
      <w:r>
        <w:tab/>
        <w:t>discussion</w:t>
      </w:r>
      <w:r>
        <w:tab/>
        <w:t>Rel-19</w:t>
      </w:r>
      <w:r>
        <w:tab/>
        <w:t>NR_Mob_Ph4-Core</w:t>
      </w:r>
    </w:p>
    <w:p w14:paraId="2A1D38FC" w14:textId="1694B8FF" w:rsidR="00063129" w:rsidRPr="00063129" w:rsidRDefault="00063129" w:rsidP="00063129">
      <w:pPr>
        <w:pStyle w:val="Doc-text2"/>
        <w:ind w:left="1253" w:firstLine="0"/>
      </w:pPr>
      <w:r w:rsidRPr="00063129">
        <w:t>Proposal 2: For inter-CU LTM failure recovery, even if the selected cell is the target cell, there is no security issue, and no specification change is needed in RRC CR for the case.</w:t>
      </w:r>
    </w:p>
    <w:p w14:paraId="2FA84F0F" w14:textId="6201A5C3" w:rsidR="00A71038" w:rsidRDefault="00A71038" w:rsidP="00062D4C">
      <w:pPr>
        <w:pStyle w:val="Doc-title"/>
      </w:pPr>
    </w:p>
    <w:p w14:paraId="70C566DF" w14:textId="77777777" w:rsidR="00504634" w:rsidRDefault="00504634" w:rsidP="00504634">
      <w:pPr>
        <w:pStyle w:val="Doc-title"/>
      </w:pPr>
      <w:r>
        <w:t>R2-2505893</w:t>
      </w:r>
      <w:r>
        <w:tab/>
        <w:t>Inter-CU LTM</w:t>
      </w:r>
      <w:r>
        <w:tab/>
        <w:t>Huawei, HiSilicon</w:t>
      </w:r>
      <w:r>
        <w:tab/>
        <w:t>discussion</w:t>
      </w:r>
      <w:r>
        <w:tab/>
        <w:t>Rel-19</w:t>
      </w:r>
      <w:r>
        <w:tab/>
        <w:t>NR_Mob_Ph4-Core</w:t>
      </w:r>
    </w:p>
    <w:p w14:paraId="744119B4" w14:textId="6627B6DE" w:rsidR="00063129" w:rsidRDefault="00C02298" w:rsidP="00C02298">
      <w:pPr>
        <w:pStyle w:val="Doc-text2"/>
        <w:ind w:left="1253" w:firstLine="0"/>
      </w:pPr>
      <w:r w:rsidRPr="00C02298">
        <w:t>Proposal 2: If inter-CU LTM cell switch triggered by the enhanced LTM CSC MAC CE fails, LTM recovery is configured, and the selected cell is the same as the target cell, the UE performs RRC re-establishment.</w:t>
      </w:r>
    </w:p>
    <w:p w14:paraId="1C9F6301" w14:textId="29A5D69C" w:rsidR="00304E00" w:rsidRDefault="00304E00" w:rsidP="00C02298">
      <w:pPr>
        <w:pStyle w:val="Doc-text2"/>
        <w:ind w:left="1253" w:firstLine="0"/>
      </w:pPr>
    </w:p>
    <w:p w14:paraId="6E25410B" w14:textId="77777777" w:rsidR="00304E00" w:rsidRDefault="00304E00" w:rsidP="00304E00">
      <w:pPr>
        <w:pStyle w:val="Doc-text2"/>
        <w:ind w:left="1253" w:firstLine="0"/>
      </w:pPr>
      <w:r>
        <w:t>[Huawei]: Think RRC reconfiguration complete message may be different at recovery. [Qualcomm]: Do not think RRC reconfiguration complete message can be different. [IDC]: Can other RRC message be sent even before RRC reconfiguration complete at recovery? [Nokia]: Guess not. [ZTE, CATT]: Support Xiaomi proposal and understand similar situation happens at CHO failure and we allow recovery for the same serving cell. [IDC]: After the second thought, support Xiaomi proposal.</w:t>
      </w:r>
    </w:p>
    <w:p w14:paraId="22CB1A44" w14:textId="6DD70D47" w:rsidR="00304E00" w:rsidRDefault="00304E00" w:rsidP="00304E00">
      <w:pPr>
        <w:pStyle w:val="Doc-text2"/>
        <w:ind w:left="1253" w:firstLine="0"/>
      </w:pPr>
      <w:r>
        <w:t xml:space="preserve"> </w:t>
      </w:r>
    </w:p>
    <w:p w14:paraId="5A26EFD1" w14:textId="5FFC51B2" w:rsidR="00304E00" w:rsidRDefault="00304E00" w:rsidP="00304E00">
      <w:pPr>
        <w:pStyle w:val="Agreement"/>
      </w:pPr>
      <w:r w:rsidRPr="00063129">
        <w:t>For inter-CU LTM failure recovery, even if the selected cell is the target cell, there is no security issue, and no specification change is needed in RRC CR for the case.</w:t>
      </w:r>
    </w:p>
    <w:p w14:paraId="6B5AB3B3" w14:textId="4B1D1423" w:rsidR="00063129" w:rsidRDefault="00063129" w:rsidP="00063129">
      <w:pPr>
        <w:pStyle w:val="Doc-text2"/>
      </w:pPr>
    </w:p>
    <w:p w14:paraId="359A5643" w14:textId="5ABFA1E1" w:rsidR="00066554" w:rsidRPr="00066554" w:rsidRDefault="00066554" w:rsidP="00066554">
      <w:pPr>
        <w:pStyle w:val="Doc-text2"/>
        <w:ind w:left="0" w:firstLine="0"/>
        <w:rPr>
          <w:b/>
        </w:rPr>
      </w:pPr>
      <w:r w:rsidRPr="00066554">
        <w:rPr>
          <w:b/>
        </w:rPr>
        <w:t>3. Inter-CU LTM Recovery after L3 HO/CHO failure</w:t>
      </w:r>
    </w:p>
    <w:p w14:paraId="318397C6" w14:textId="20624B57" w:rsidR="00066554" w:rsidRDefault="00066554" w:rsidP="00066554">
      <w:pPr>
        <w:pStyle w:val="Doc-title"/>
      </w:pPr>
      <w:r>
        <w:t>R2-2505399</w:t>
      </w:r>
      <w:r>
        <w:tab/>
        <w:t>Discussion on inter-CU LTM</w:t>
      </w:r>
      <w:r>
        <w:tab/>
        <w:t>vivo</w:t>
      </w:r>
      <w:r>
        <w:tab/>
        <w:t>discussion</w:t>
      </w:r>
      <w:r>
        <w:tab/>
        <w:t>Rel-19</w:t>
      </w:r>
      <w:r>
        <w:tab/>
        <w:t>NR_Mob_Ph4-Core</w:t>
      </w:r>
    </w:p>
    <w:p w14:paraId="75F11C39" w14:textId="21EC4E39" w:rsidR="00066554" w:rsidRDefault="00066554" w:rsidP="00066554">
      <w:pPr>
        <w:pStyle w:val="Doc-text2"/>
      </w:pPr>
      <w:r w:rsidRPr="00066554">
        <w:t>Proposal 6: After L3 HO or CHO failure, the UE cannot perform inter-CU LTM fast recovery.</w:t>
      </w:r>
    </w:p>
    <w:p w14:paraId="0181B036" w14:textId="6751B060" w:rsidR="00304E00" w:rsidRDefault="00304E00" w:rsidP="00066554">
      <w:pPr>
        <w:pStyle w:val="Doc-text2"/>
      </w:pPr>
    </w:p>
    <w:p w14:paraId="41B40FD1" w14:textId="77777777" w:rsidR="00304E00" w:rsidRDefault="00304E00" w:rsidP="00304E00">
      <w:pPr>
        <w:pStyle w:val="Doc-text2"/>
        <w:ind w:left="1253" w:firstLine="0"/>
      </w:pPr>
      <w:r>
        <w:t xml:space="preserve">[Ericsson]: Assume there is no spec impact since it’s same as Rel-18 LTM. [Vivo]: We may have no spec impact, but first we need a decision on the issue. </w:t>
      </w:r>
    </w:p>
    <w:p w14:paraId="3F91B0CC" w14:textId="77777777" w:rsidR="00304E00" w:rsidRPr="00066554" w:rsidRDefault="00304E00" w:rsidP="00304E00">
      <w:pPr>
        <w:pStyle w:val="Agreement"/>
      </w:pPr>
      <w:r w:rsidRPr="00066554">
        <w:t>After L3 HO or CHO failure, the UE cannot perform inter-CU LTM fast recovery.</w:t>
      </w:r>
    </w:p>
    <w:p w14:paraId="43E84BE3" w14:textId="77777777" w:rsidR="00304E00" w:rsidRPr="00066554" w:rsidRDefault="00304E00" w:rsidP="00066554">
      <w:pPr>
        <w:pStyle w:val="Doc-text2"/>
      </w:pPr>
    </w:p>
    <w:p w14:paraId="2818C176" w14:textId="197DD174" w:rsidR="00E03565" w:rsidRPr="00E03565" w:rsidRDefault="00E03565" w:rsidP="00E03565">
      <w:pPr>
        <w:pStyle w:val="Doc-text2"/>
        <w:ind w:left="0" w:firstLine="0"/>
        <w:rPr>
          <w:b/>
        </w:rPr>
      </w:pPr>
      <w:r w:rsidRPr="00E03565">
        <w:rPr>
          <w:b/>
        </w:rPr>
        <w:t xml:space="preserve">4. Clarification for </w:t>
      </w:r>
      <w:proofErr w:type="spellStart"/>
      <w:r w:rsidRPr="00E03565">
        <w:rPr>
          <w:b/>
        </w:rPr>
        <w:t>ltm</w:t>
      </w:r>
      <w:proofErr w:type="spellEnd"/>
      <w:r w:rsidRPr="00E03565">
        <w:rPr>
          <w:b/>
        </w:rPr>
        <w:t xml:space="preserve">-config and </w:t>
      </w:r>
      <w:proofErr w:type="spellStart"/>
      <w:r w:rsidRPr="00E03565">
        <w:rPr>
          <w:b/>
        </w:rPr>
        <w:t>ltm-configNRDC</w:t>
      </w:r>
      <w:proofErr w:type="spellEnd"/>
      <w:r w:rsidRPr="00E03565">
        <w:rPr>
          <w:b/>
        </w:rPr>
        <w:t xml:space="preserve"> </w:t>
      </w:r>
    </w:p>
    <w:p w14:paraId="3D7E8C62" w14:textId="53299839" w:rsidR="00E03565" w:rsidRDefault="00E03565" w:rsidP="00E03565">
      <w:pPr>
        <w:pStyle w:val="Doc-title"/>
      </w:pPr>
      <w:r>
        <w:t>R2-2506139</w:t>
      </w:r>
      <w:r>
        <w:tab/>
        <w:t>Discussion on inter-CU LTM</w:t>
      </w:r>
      <w:r>
        <w:tab/>
        <w:t>ZTE Corporation, Sanechips</w:t>
      </w:r>
      <w:r>
        <w:tab/>
        <w:t>discussion</w:t>
      </w:r>
      <w:r>
        <w:tab/>
        <w:t>Rel-19</w:t>
      </w:r>
      <w:r>
        <w:tab/>
        <w:t>NR_Mob_Ph4-Core</w:t>
      </w:r>
    </w:p>
    <w:p w14:paraId="7F069CC7" w14:textId="123969BD" w:rsidR="00E03565" w:rsidRDefault="00E03565" w:rsidP="00E03565">
      <w:pPr>
        <w:pStyle w:val="Doc-text2"/>
      </w:pPr>
      <w:r>
        <w:t>Proposal 2: RAN2 to confirm following principles for LTM:</w:t>
      </w:r>
    </w:p>
    <w:p w14:paraId="3BB9889C" w14:textId="77777777" w:rsidR="00E03565" w:rsidRDefault="00E03565" w:rsidP="00E03565">
      <w:pPr>
        <w:pStyle w:val="Doc-text2"/>
      </w:pPr>
      <w:r>
        <w:t></w:t>
      </w:r>
      <w:r>
        <w:tab/>
        <w:t xml:space="preserve">MCG LTM configuration is always provided within </w:t>
      </w:r>
      <w:proofErr w:type="spellStart"/>
      <w:r>
        <w:t>ltm</w:t>
      </w:r>
      <w:proofErr w:type="spellEnd"/>
      <w:r>
        <w:t>-Config in an MN RRC message;</w:t>
      </w:r>
    </w:p>
    <w:p w14:paraId="57BAAE80" w14:textId="77777777" w:rsidR="00E03565" w:rsidRDefault="00E03565" w:rsidP="00E03565">
      <w:pPr>
        <w:pStyle w:val="Doc-text2"/>
      </w:pPr>
      <w:r>
        <w:t></w:t>
      </w:r>
      <w:r>
        <w:tab/>
        <w:t xml:space="preserve">Intra-SN or inter-SN SCG LTM with MCG configuration is provided within </w:t>
      </w:r>
      <w:proofErr w:type="spellStart"/>
      <w:r>
        <w:t>ltm-ConfigNRDC</w:t>
      </w:r>
      <w:proofErr w:type="spellEnd"/>
      <w:r>
        <w:t xml:space="preserve"> in an MN RRC message;</w:t>
      </w:r>
    </w:p>
    <w:p w14:paraId="2FC53892" w14:textId="77777777" w:rsidR="00E03565" w:rsidRDefault="00E03565" w:rsidP="00E03565">
      <w:pPr>
        <w:pStyle w:val="Doc-text2"/>
      </w:pPr>
      <w:r>
        <w:t></w:t>
      </w:r>
      <w:r>
        <w:tab/>
        <w:t xml:space="preserve">Intra-SN SCG LTM without MCG configuration is provided within </w:t>
      </w:r>
      <w:proofErr w:type="spellStart"/>
      <w:r>
        <w:t>ltm</w:t>
      </w:r>
      <w:proofErr w:type="spellEnd"/>
      <w:r>
        <w:t>-Config in an SN RRC message;</w:t>
      </w:r>
    </w:p>
    <w:p w14:paraId="3C180B3C" w14:textId="77777777" w:rsidR="00E03565" w:rsidRDefault="00E03565" w:rsidP="00E03565">
      <w:pPr>
        <w:pStyle w:val="Doc-text2"/>
      </w:pPr>
      <w:r>
        <w:t></w:t>
      </w:r>
      <w:r>
        <w:tab/>
        <w:t xml:space="preserve">For one UE, if inter-SN and intra-SN candidate cells are configured simultaneously, SCG LTM candidate configurations can only be provided within the </w:t>
      </w:r>
      <w:proofErr w:type="spellStart"/>
      <w:r>
        <w:t>ltm</w:t>
      </w:r>
      <w:proofErr w:type="spellEnd"/>
      <w:r>
        <w:t>-</w:t>
      </w:r>
      <w:proofErr w:type="spellStart"/>
      <w:r>
        <w:t>ConfigNR</w:t>
      </w:r>
      <w:proofErr w:type="spellEnd"/>
      <w:r>
        <w:t>-DC in MN RRC message(s).</w:t>
      </w:r>
    </w:p>
    <w:p w14:paraId="4528290F" w14:textId="617BCD2C" w:rsidR="00304E00" w:rsidRDefault="00304E00" w:rsidP="00304E00">
      <w:pPr>
        <w:pStyle w:val="Agreement"/>
      </w:pPr>
      <w:r>
        <w:t>Agreed.</w:t>
      </w:r>
    </w:p>
    <w:p w14:paraId="39D76EDF" w14:textId="77777777" w:rsidR="00304E00" w:rsidRDefault="00304E00" w:rsidP="00E03565">
      <w:pPr>
        <w:pStyle w:val="Doc-text2"/>
      </w:pPr>
    </w:p>
    <w:p w14:paraId="0173E09B" w14:textId="30BC10A6" w:rsidR="00E03565" w:rsidRDefault="00E03565" w:rsidP="00E03565">
      <w:pPr>
        <w:pStyle w:val="Doc-text2"/>
      </w:pPr>
      <w:r>
        <w:t>Proposal 3: RAN2 to discuss where and how to capture the principles above, i.e. applicable scenarios of ltm-Config-r18 and ltm-ConfigNRDC-r19, in the current spec:</w:t>
      </w:r>
    </w:p>
    <w:p w14:paraId="557C4BAF" w14:textId="77777777" w:rsidR="00E03565" w:rsidRDefault="00E03565" w:rsidP="00E03565">
      <w:pPr>
        <w:pStyle w:val="Doc-text2"/>
      </w:pPr>
      <w:r>
        <w:lastRenderedPageBreak/>
        <w:t></w:t>
      </w:r>
      <w:r>
        <w:tab/>
        <w:t>Option 1: capture them in the RRC spec (see the TP to TS 38.331 above);</w:t>
      </w:r>
    </w:p>
    <w:p w14:paraId="7DC1A3EC" w14:textId="1C706D51" w:rsidR="00E03565" w:rsidRPr="00E03565" w:rsidRDefault="00E03565" w:rsidP="00E03565">
      <w:pPr>
        <w:pStyle w:val="Doc-text2"/>
      </w:pPr>
      <w:r>
        <w:t></w:t>
      </w:r>
      <w:r>
        <w:tab/>
        <w:t>Option 2: capture them in the stage-2 spec (see the TP to TS 37.340 above).</w:t>
      </w:r>
    </w:p>
    <w:p w14:paraId="32EA5044" w14:textId="532574B3" w:rsidR="00E03565" w:rsidRDefault="00E03565" w:rsidP="00063129">
      <w:pPr>
        <w:pStyle w:val="Doc-text2"/>
      </w:pPr>
    </w:p>
    <w:p w14:paraId="601FA7CF" w14:textId="77777777" w:rsidR="00304E00" w:rsidRDefault="00304E00" w:rsidP="00304E00">
      <w:pPr>
        <w:pStyle w:val="Doc-text2"/>
      </w:pPr>
      <w:r w:rsidRPr="00232CBC">
        <w:t>[</w:t>
      </w:r>
      <w:r>
        <w:t xml:space="preserve">Huawei]: Suggest not to use stage-3 IE names in stage-2 spec. </w:t>
      </w:r>
    </w:p>
    <w:p w14:paraId="71090797" w14:textId="77777777" w:rsidR="00304E00" w:rsidRPr="00232CBC" w:rsidRDefault="00304E00" w:rsidP="00304E00">
      <w:pPr>
        <w:pStyle w:val="Agreement"/>
      </w:pPr>
      <w:r>
        <w:t xml:space="preserve">RRC CR will capture the principles.  </w:t>
      </w:r>
    </w:p>
    <w:p w14:paraId="33BC2007" w14:textId="77777777" w:rsidR="00304E00" w:rsidRDefault="00304E00" w:rsidP="00063129">
      <w:pPr>
        <w:pStyle w:val="Doc-text2"/>
      </w:pPr>
    </w:p>
    <w:p w14:paraId="3B53667F" w14:textId="4B437B1A" w:rsidR="00C02298" w:rsidRPr="00A93DED" w:rsidRDefault="00E03565" w:rsidP="00C02298">
      <w:pPr>
        <w:pStyle w:val="Doc-text2"/>
        <w:ind w:left="0" w:firstLine="0"/>
        <w:rPr>
          <w:b/>
        </w:rPr>
      </w:pPr>
      <w:r>
        <w:rPr>
          <w:b/>
        </w:rPr>
        <w:t>5</w:t>
      </w:r>
      <w:r w:rsidR="00C02298" w:rsidRPr="00A93DED">
        <w:rPr>
          <w:b/>
        </w:rPr>
        <w:t xml:space="preserve">. </w:t>
      </w:r>
      <w:r w:rsidR="00C02298">
        <w:rPr>
          <w:b/>
        </w:rPr>
        <w:t>UE capability for inter-CU LTM recovery</w:t>
      </w:r>
    </w:p>
    <w:p w14:paraId="2A916BF9" w14:textId="27E7E87B" w:rsidR="00C02298" w:rsidRDefault="00C02298" w:rsidP="00C02298">
      <w:pPr>
        <w:pStyle w:val="Doc-title"/>
      </w:pPr>
      <w:r>
        <w:t>R2-2505158</w:t>
      </w:r>
      <w:r>
        <w:tab/>
        <w:t>UE capability for fast recovery for inter-CU LTM</w:t>
      </w:r>
      <w:r>
        <w:tab/>
        <w:t>MediaTek Inc.</w:t>
      </w:r>
      <w:r>
        <w:tab/>
        <w:t>discussion</w:t>
      </w:r>
      <w:r>
        <w:tab/>
        <w:t>Rel-19</w:t>
      </w:r>
      <w:r>
        <w:tab/>
        <w:t>NR_Mob_Ph4-Core</w:t>
      </w:r>
    </w:p>
    <w:p w14:paraId="06CE72EE" w14:textId="1669625E" w:rsidR="00C02298" w:rsidRPr="00C02298" w:rsidRDefault="00C02298" w:rsidP="00C02298">
      <w:pPr>
        <w:pStyle w:val="Doc-text2"/>
        <w:ind w:left="1253" w:firstLine="0"/>
      </w:pPr>
      <w:r w:rsidRPr="00C02298">
        <w:t>Proposal 1</w:t>
      </w:r>
      <w:r>
        <w:t xml:space="preserve">: </w:t>
      </w:r>
      <w:r w:rsidRPr="00C02298">
        <w:t>New UE capability is defined to indicate the UE support for Rel-19 fast recovery procedure.</w:t>
      </w:r>
    </w:p>
    <w:p w14:paraId="2F05F76A" w14:textId="5E581DC0" w:rsidR="00C02298" w:rsidRDefault="00B2421A" w:rsidP="00304E00">
      <w:pPr>
        <w:pStyle w:val="Agreement"/>
      </w:pPr>
      <w:r>
        <w:t>Noted</w:t>
      </w:r>
      <w:r w:rsidR="00304E00">
        <w:t>.</w:t>
      </w:r>
    </w:p>
    <w:p w14:paraId="42A2EF89" w14:textId="77777777" w:rsidR="00304E00" w:rsidRPr="00063129" w:rsidRDefault="00304E00" w:rsidP="00063129">
      <w:pPr>
        <w:pStyle w:val="Doc-text2"/>
      </w:pPr>
    </w:p>
    <w:p w14:paraId="532A8B3D" w14:textId="57A9FEFF" w:rsidR="00062D4C" w:rsidRDefault="00062D4C" w:rsidP="00062D4C">
      <w:pPr>
        <w:pStyle w:val="Doc-title"/>
      </w:pPr>
      <w:r>
        <w:t>R2-2505158</w:t>
      </w:r>
      <w:r>
        <w:tab/>
        <w:t>UE capability for fast recovery for inter-CU LTM</w:t>
      </w:r>
      <w:r>
        <w:tab/>
        <w:t>MediaTek Inc.</w:t>
      </w:r>
      <w:r>
        <w:tab/>
        <w:t>discussion</w:t>
      </w:r>
      <w:r>
        <w:tab/>
        <w:t>Rel-19</w:t>
      </w:r>
      <w:r>
        <w:tab/>
        <w:t>NR_Mob_Ph4-Core</w:t>
      </w:r>
    </w:p>
    <w:p w14:paraId="222C7D27" w14:textId="77777777" w:rsidR="00062D4C" w:rsidRDefault="00062D4C" w:rsidP="00062D4C">
      <w:pPr>
        <w:pStyle w:val="Doc-title"/>
      </w:pPr>
      <w:r>
        <w:t>R2-2505165</w:t>
      </w:r>
      <w:r>
        <w:tab/>
        <w:t>Discussion on Inter-CU LTM</w:t>
      </w:r>
      <w:r>
        <w:tab/>
        <w:t>CATT</w:t>
      </w:r>
      <w:r>
        <w:tab/>
        <w:t>discussion</w:t>
      </w:r>
      <w:r>
        <w:tab/>
        <w:t>Rel-19</w:t>
      </w:r>
      <w:r>
        <w:tab/>
        <w:t>NR_Mob_Ph4-Core</w:t>
      </w:r>
    </w:p>
    <w:p w14:paraId="1FC9FA6A" w14:textId="77777777" w:rsidR="00062D4C" w:rsidRDefault="00062D4C" w:rsidP="00062D4C">
      <w:pPr>
        <w:pStyle w:val="Doc-title"/>
      </w:pPr>
      <w:r>
        <w:t>R2-2505277</w:t>
      </w:r>
      <w:r>
        <w:tab/>
        <w:t>Remaining issues of inter-CU LTM</w:t>
      </w:r>
      <w:r>
        <w:tab/>
        <w:t>Xiaomi</w:t>
      </w:r>
      <w:r>
        <w:tab/>
        <w:t>discussion</w:t>
      </w:r>
      <w:r>
        <w:tab/>
        <w:t>Rel-19</w:t>
      </w:r>
      <w:r>
        <w:tab/>
        <w:t>NR_Mob_Ph4-Core</w:t>
      </w:r>
    </w:p>
    <w:p w14:paraId="229885A8" w14:textId="77777777" w:rsidR="00062D4C" w:rsidRDefault="00062D4C" w:rsidP="00062D4C">
      <w:pPr>
        <w:pStyle w:val="Doc-title"/>
      </w:pPr>
      <w:r>
        <w:t>R2-2505311</w:t>
      </w:r>
      <w:r>
        <w:tab/>
        <w:t>Remaining issues on inter-CU LTM</w:t>
      </w:r>
      <w:r>
        <w:tab/>
        <w:t>ETRI</w:t>
      </w:r>
      <w:r>
        <w:tab/>
        <w:t>discussion</w:t>
      </w:r>
      <w:r>
        <w:tab/>
        <w:t>Rel-19</w:t>
      </w:r>
    </w:p>
    <w:p w14:paraId="504C4D01" w14:textId="77777777" w:rsidR="00062D4C" w:rsidRDefault="00062D4C" w:rsidP="00062D4C">
      <w:pPr>
        <w:pStyle w:val="Doc-title"/>
      </w:pPr>
      <w:r>
        <w:t>R2-2505399</w:t>
      </w:r>
      <w:r>
        <w:tab/>
        <w:t>Discussion on inter-CU LTM</w:t>
      </w:r>
      <w:r>
        <w:tab/>
        <w:t>vivo</w:t>
      </w:r>
      <w:r>
        <w:tab/>
        <w:t>discussion</w:t>
      </w:r>
      <w:r>
        <w:tab/>
        <w:t>Rel-19</w:t>
      </w:r>
      <w:r>
        <w:tab/>
        <w:t>NR_Mob_Ph4-Core</w:t>
      </w:r>
    </w:p>
    <w:p w14:paraId="1A330A70" w14:textId="77777777" w:rsidR="00062D4C" w:rsidRDefault="00062D4C" w:rsidP="00062D4C">
      <w:pPr>
        <w:pStyle w:val="Doc-title"/>
      </w:pPr>
      <w:r>
        <w:t>R2-2505455</w:t>
      </w:r>
      <w:r>
        <w:tab/>
        <w:t>Remaining issues of Inter-CU LTM</w:t>
      </w:r>
      <w:r>
        <w:tab/>
        <w:t>Samsung</w:t>
      </w:r>
      <w:r>
        <w:tab/>
        <w:t>discussion</w:t>
      </w:r>
      <w:r>
        <w:tab/>
        <w:t>Rel-19</w:t>
      </w:r>
      <w:r>
        <w:tab/>
        <w:t>NR_Mob_Ph4-Core</w:t>
      </w:r>
    </w:p>
    <w:p w14:paraId="332433D2" w14:textId="77777777" w:rsidR="00062D4C" w:rsidRDefault="00062D4C" w:rsidP="00062D4C">
      <w:pPr>
        <w:pStyle w:val="Doc-title"/>
      </w:pPr>
      <w:r>
        <w:t>R2-2505517</w:t>
      </w:r>
      <w:r>
        <w:tab/>
        <w:t>Discussion on open issues for inter-CU LTM</w:t>
      </w:r>
      <w:r>
        <w:tab/>
        <w:t>OPPO</w:t>
      </w:r>
      <w:r>
        <w:tab/>
        <w:t>discussion</w:t>
      </w:r>
      <w:r>
        <w:tab/>
        <w:t>Rel-19</w:t>
      </w:r>
      <w:r>
        <w:tab/>
        <w:t>NR_Mob_Ph4-Core</w:t>
      </w:r>
    </w:p>
    <w:p w14:paraId="0EE4BD8F" w14:textId="77777777" w:rsidR="00062D4C" w:rsidRDefault="00062D4C" w:rsidP="00062D4C">
      <w:pPr>
        <w:pStyle w:val="Doc-title"/>
      </w:pPr>
      <w:r>
        <w:t>R2-2505546</w:t>
      </w:r>
      <w:r>
        <w:tab/>
        <w:t>Discussion on inter-CU LTM</w:t>
      </w:r>
      <w:r>
        <w:tab/>
        <w:t>Qualcomm Incorporated</w:t>
      </w:r>
      <w:r>
        <w:tab/>
        <w:t>discussion</w:t>
      </w:r>
    </w:p>
    <w:p w14:paraId="7848C840" w14:textId="77777777" w:rsidR="00062D4C" w:rsidRDefault="00062D4C" w:rsidP="00062D4C">
      <w:pPr>
        <w:pStyle w:val="Doc-title"/>
      </w:pPr>
      <w:r>
        <w:t>R2-2505583</w:t>
      </w:r>
      <w:r>
        <w:tab/>
        <w:t>Remaining issues on inter-CU LTM</w:t>
      </w:r>
      <w:r>
        <w:tab/>
        <w:t>LG Electronics Inc.</w:t>
      </w:r>
      <w:r>
        <w:tab/>
        <w:t>discussion</w:t>
      </w:r>
      <w:r>
        <w:tab/>
        <w:t>Rel-19</w:t>
      </w:r>
      <w:r>
        <w:tab/>
        <w:t>NR_Mob_Ph4-Core</w:t>
      </w:r>
    </w:p>
    <w:p w14:paraId="1B372D06" w14:textId="77777777" w:rsidR="00062D4C" w:rsidRDefault="00062D4C" w:rsidP="00062D4C">
      <w:pPr>
        <w:pStyle w:val="Doc-title"/>
      </w:pPr>
      <w:r>
        <w:t>R2-2505657</w:t>
      </w:r>
      <w:r>
        <w:tab/>
        <w:t>LTM CG Resource consumption for the target cells</w:t>
      </w:r>
      <w:r>
        <w:tab/>
        <w:t>Sony</w:t>
      </w:r>
      <w:r>
        <w:tab/>
        <w:t>discussion</w:t>
      </w:r>
      <w:r>
        <w:tab/>
        <w:t>Rel-19</w:t>
      </w:r>
      <w:r>
        <w:tab/>
        <w:t>NR_Mob_Ph4</w:t>
      </w:r>
    </w:p>
    <w:p w14:paraId="2EC6F6B4" w14:textId="77777777" w:rsidR="00062D4C" w:rsidRDefault="00062D4C" w:rsidP="00062D4C">
      <w:pPr>
        <w:pStyle w:val="Doc-title"/>
      </w:pPr>
      <w:r>
        <w:t>R2-2505730</w:t>
      </w:r>
      <w:r>
        <w:tab/>
        <w:t>Remaining issues of Inter-CU LTM</w:t>
      </w:r>
      <w:r>
        <w:tab/>
        <w:t>Rakuten Mobile, Inc</w:t>
      </w:r>
      <w:r>
        <w:tab/>
        <w:t>discussion</w:t>
      </w:r>
      <w:r>
        <w:tab/>
        <w:t>Rel-19</w:t>
      </w:r>
    </w:p>
    <w:p w14:paraId="21F321B9" w14:textId="77777777" w:rsidR="00062D4C" w:rsidRDefault="00062D4C" w:rsidP="00062D4C">
      <w:pPr>
        <w:pStyle w:val="Doc-title"/>
      </w:pPr>
      <w:r>
        <w:t>R2-2505786</w:t>
      </w:r>
      <w:r>
        <w:tab/>
        <w:t>Discussion on open issues of inter-CU LTM</w:t>
      </w:r>
      <w:r>
        <w:tab/>
        <w:t>Ofinno</w:t>
      </w:r>
      <w:r>
        <w:tab/>
        <w:t>discussion</w:t>
      </w:r>
      <w:r>
        <w:tab/>
        <w:t>Rel-19</w:t>
      </w:r>
    </w:p>
    <w:p w14:paraId="076170E1" w14:textId="77777777" w:rsidR="00062D4C" w:rsidRDefault="00062D4C" w:rsidP="00062D4C">
      <w:pPr>
        <w:pStyle w:val="Doc-title"/>
      </w:pPr>
      <w:r>
        <w:t>R2-2505869</w:t>
      </w:r>
      <w:r>
        <w:tab/>
        <w:t>How to include the NCC value in the Enhanced Cell Switch Command MAC CE</w:t>
      </w:r>
      <w:r>
        <w:tab/>
        <w:t>Ericsson</w:t>
      </w:r>
      <w:r>
        <w:tab/>
        <w:t>discussion</w:t>
      </w:r>
      <w:r>
        <w:tab/>
        <w:t>NR_Mob_Ph4-Core</w:t>
      </w:r>
    </w:p>
    <w:p w14:paraId="403423D5" w14:textId="77777777" w:rsidR="00062D4C" w:rsidRDefault="00062D4C" w:rsidP="00062D4C">
      <w:pPr>
        <w:pStyle w:val="Doc-title"/>
      </w:pPr>
      <w:r>
        <w:t>R2-2505870</w:t>
      </w:r>
      <w:r>
        <w:tab/>
        <w:t>On remaining open issues for Inter-CU LTM and DC-LTM</w:t>
      </w:r>
      <w:r>
        <w:tab/>
        <w:t>Nokia</w:t>
      </w:r>
      <w:r>
        <w:tab/>
        <w:t>discussion</w:t>
      </w:r>
    </w:p>
    <w:p w14:paraId="2B4F6FC8" w14:textId="77777777" w:rsidR="00062D4C" w:rsidRDefault="00062D4C" w:rsidP="00062D4C">
      <w:pPr>
        <w:pStyle w:val="Doc-title"/>
      </w:pPr>
      <w:r>
        <w:t>R2-2505893</w:t>
      </w:r>
      <w:r>
        <w:tab/>
        <w:t>Inter-CU LTM</w:t>
      </w:r>
      <w:r>
        <w:tab/>
        <w:t>Huawei, HiSilicon</w:t>
      </w:r>
      <w:r>
        <w:tab/>
        <w:t>discussion</w:t>
      </w:r>
      <w:r>
        <w:tab/>
        <w:t>Rel-19</w:t>
      </w:r>
      <w:r>
        <w:tab/>
        <w:t>NR_Mob_Ph4-Core</w:t>
      </w:r>
    </w:p>
    <w:p w14:paraId="2180177C" w14:textId="77777777" w:rsidR="00062D4C" w:rsidRDefault="00062D4C" w:rsidP="00062D4C">
      <w:pPr>
        <w:pStyle w:val="Doc-title"/>
      </w:pPr>
      <w:r>
        <w:t>R2-2506022</w:t>
      </w:r>
      <w:r>
        <w:tab/>
        <w:t>Remaining issues and solutions on inter-CU LTM</w:t>
      </w:r>
      <w:r>
        <w:tab/>
        <w:t>Sharp</w:t>
      </w:r>
      <w:r>
        <w:tab/>
        <w:t>discussion</w:t>
      </w:r>
      <w:r>
        <w:tab/>
        <w:t>Rel-19</w:t>
      </w:r>
      <w:r>
        <w:tab/>
        <w:t>NR_Mob_Ph4-Core</w:t>
      </w:r>
    </w:p>
    <w:p w14:paraId="4A11C2FE" w14:textId="77777777" w:rsidR="00062D4C" w:rsidRDefault="00062D4C" w:rsidP="00062D4C">
      <w:pPr>
        <w:pStyle w:val="Doc-title"/>
      </w:pPr>
      <w:r>
        <w:t>R2-2506113</w:t>
      </w:r>
      <w:r>
        <w:tab/>
        <w:t>Discussion on SP CSI-RS for target cell</w:t>
      </w:r>
      <w:r>
        <w:tab/>
        <w:t>NTT DOCOMO, INC.</w:t>
      </w:r>
      <w:r>
        <w:tab/>
        <w:t>discussion</w:t>
      </w:r>
      <w:r>
        <w:tab/>
        <w:t>Rel-19</w:t>
      </w:r>
    </w:p>
    <w:p w14:paraId="26726709" w14:textId="77777777" w:rsidR="00062D4C" w:rsidRDefault="00062D4C" w:rsidP="00062D4C">
      <w:pPr>
        <w:pStyle w:val="Doc-title"/>
      </w:pPr>
      <w:r>
        <w:t>R2-2506139</w:t>
      </w:r>
      <w:r>
        <w:tab/>
        <w:t>Discussion on inter-CU LTM</w:t>
      </w:r>
      <w:r>
        <w:tab/>
        <w:t>ZTE Corporation, Sanechips</w:t>
      </w:r>
      <w:r>
        <w:tab/>
        <w:t>discussion</w:t>
      </w:r>
      <w:r>
        <w:tab/>
        <w:t>Rel-19</w:t>
      </w:r>
      <w:r>
        <w:tab/>
        <w:t>NR_Mob_Ph4-Core</w:t>
      </w:r>
    </w:p>
    <w:p w14:paraId="0DE7992B" w14:textId="77777777" w:rsidR="00062D4C" w:rsidRDefault="00062D4C" w:rsidP="00062D4C">
      <w:pPr>
        <w:pStyle w:val="Doc-title"/>
      </w:pPr>
      <w:r>
        <w:t>R2-2506158</w:t>
      </w:r>
      <w:r>
        <w:tab/>
        <w:t>Discussion on inter-CU LTM</w:t>
      </w:r>
      <w:r>
        <w:tab/>
        <w:t>DENSO CORPORATION</w:t>
      </w:r>
      <w:r>
        <w:tab/>
        <w:t>discussion</w:t>
      </w:r>
      <w:r>
        <w:tab/>
        <w:t>Rel-19</w:t>
      </w:r>
      <w:r>
        <w:tab/>
        <w:t>NR_Mob_Ph4-Core</w:t>
      </w:r>
    </w:p>
    <w:p w14:paraId="08EBB262" w14:textId="77777777" w:rsidR="00062D4C" w:rsidRPr="001868C0" w:rsidRDefault="00062D4C" w:rsidP="00062D4C">
      <w:pPr>
        <w:pStyle w:val="Doc-text2"/>
      </w:pPr>
    </w:p>
    <w:p w14:paraId="55271013" w14:textId="77777777" w:rsidR="00062D4C" w:rsidRPr="00DB2F94" w:rsidRDefault="00062D4C" w:rsidP="00062D4C">
      <w:pPr>
        <w:pStyle w:val="Heading3"/>
      </w:pPr>
      <w:r w:rsidRPr="00DB2F94">
        <w:t>8.6.3</w:t>
      </w:r>
      <w:r w:rsidRPr="00DB2F94">
        <w:tab/>
      </w:r>
      <w:r>
        <w:t>L1 event triggered measurement reporting</w:t>
      </w:r>
    </w:p>
    <w:p w14:paraId="56A084C3" w14:textId="77777777" w:rsidR="00062D4C" w:rsidRPr="00DB2F94" w:rsidRDefault="00062D4C" w:rsidP="00062D4C">
      <w:pPr>
        <w:pStyle w:val="Comments"/>
        <w:rPr>
          <w:lang w:val="en-US"/>
        </w:rPr>
      </w:pPr>
      <w:r>
        <w:rPr>
          <w:lang w:val="en-US"/>
        </w:rPr>
        <w:t>Remaining essential open issues including</w:t>
      </w:r>
      <w:r>
        <w:rPr>
          <w:rFonts w:eastAsia="Malgun Gothic"/>
          <w:lang w:val="en-US" w:eastAsia="ko-KR"/>
        </w:rPr>
        <w:t xml:space="preserve">post email discussion [POST130][117] and conclusion on the coexistence with mTRP, </w:t>
      </w:r>
      <w:r w:rsidRPr="00636FB4">
        <w:rPr>
          <w:rFonts w:eastAsia="Times New Roman" w:cs="Arial"/>
          <w:szCs w:val="20"/>
        </w:rPr>
        <w:t>stage-3 identified open issues</w:t>
      </w:r>
      <w:r>
        <w:rPr>
          <w:rFonts w:eastAsia="Times New Roman" w:cs="Arial"/>
          <w:szCs w:val="20"/>
        </w:rPr>
        <w:t xml:space="preserve"> if needed</w:t>
      </w:r>
      <w:r>
        <w:t xml:space="preserve">, </w:t>
      </w:r>
      <w:r>
        <w:rPr>
          <w:lang w:val="en-US"/>
        </w:rPr>
        <w:t xml:space="preserve">etc. </w:t>
      </w:r>
      <w:r w:rsidRPr="009B7095">
        <w:rPr>
          <w:rFonts w:eastAsia="Times New Roman"/>
        </w:rPr>
        <w:t xml:space="preserve"> </w:t>
      </w:r>
    </w:p>
    <w:p w14:paraId="19B6A3BF" w14:textId="77777777" w:rsidR="00E03565" w:rsidRDefault="00E03565" w:rsidP="00062D4C">
      <w:pPr>
        <w:pStyle w:val="Doc-title"/>
      </w:pPr>
    </w:p>
    <w:p w14:paraId="413EBC42" w14:textId="2B0BAB0C" w:rsidR="00E03565" w:rsidRPr="002279E6" w:rsidRDefault="002279E6" w:rsidP="00062D4C">
      <w:pPr>
        <w:pStyle w:val="Doc-title"/>
        <w:rPr>
          <w:b/>
        </w:rPr>
      </w:pPr>
      <w:r w:rsidRPr="002279E6">
        <w:rPr>
          <w:b/>
        </w:rPr>
        <w:t>1. MAC-8</w:t>
      </w:r>
    </w:p>
    <w:p w14:paraId="3AC666F3" w14:textId="68683CAF" w:rsidR="002279E6" w:rsidRDefault="002279E6" w:rsidP="002279E6">
      <w:pPr>
        <w:pStyle w:val="Doc-title"/>
      </w:pPr>
      <w:r>
        <w:t>R2-2505719</w:t>
      </w:r>
      <w:r>
        <w:tab/>
        <w:t>Report from [POST130][117][MOB] (Nokia)</w:t>
      </w:r>
      <w:r>
        <w:tab/>
        <w:t>Nokia</w:t>
      </w:r>
      <w:r>
        <w:tab/>
        <w:t>discussion</w:t>
      </w:r>
      <w:r>
        <w:tab/>
        <w:t>Rel-19</w:t>
      </w:r>
      <w:r>
        <w:tab/>
        <w:t>NR_Mob_Ph4-Core</w:t>
      </w:r>
    </w:p>
    <w:p w14:paraId="72814E53" w14:textId="77777777" w:rsidR="002279E6" w:rsidRDefault="002279E6" w:rsidP="002279E6">
      <w:pPr>
        <w:pStyle w:val="Doc-text2"/>
        <w:ind w:left="1253" w:firstLine="0"/>
      </w:pPr>
      <w:r>
        <w:t xml:space="preserve">Proposal 1: When </w:t>
      </w:r>
      <w:proofErr w:type="spellStart"/>
      <w:r>
        <w:t>mTRP</w:t>
      </w:r>
      <w:proofErr w:type="spellEnd"/>
      <w:r>
        <w:t xml:space="preserve"> is configured in the serving cell the UE uses the best beam (in terms of RSRP) of the two “current beams” for LTM event evaluation.</w:t>
      </w:r>
    </w:p>
    <w:p w14:paraId="7D658AD7" w14:textId="77777777" w:rsidR="00304E00" w:rsidRDefault="00304E00" w:rsidP="002279E6">
      <w:pPr>
        <w:pStyle w:val="Doc-text2"/>
        <w:ind w:left="1253" w:firstLine="0"/>
      </w:pPr>
    </w:p>
    <w:p w14:paraId="09EB2D26" w14:textId="629D62DA" w:rsidR="00304E00" w:rsidRDefault="00304E00" w:rsidP="00304E00">
      <w:pPr>
        <w:pStyle w:val="Doc-text2"/>
        <w:ind w:left="1253" w:firstLine="0"/>
      </w:pPr>
      <w:r>
        <w:t xml:space="preserve">[MediaTek]: Ok if it does not bring additional UE requirements to compare two beams. [Samsung]: Understand the UE needs to measure both beams, which may provide more complexities. [Nokia]: </w:t>
      </w:r>
      <w:r>
        <w:lastRenderedPageBreak/>
        <w:t xml:space="preserve">During email discussion, think no company really expects additional UE procedure/requirements to derive the best beam. [Samsung]: Is proposal 1 applicable to single DCI based </w:t>
      </w:r>
      <w:proofErr w:type="spellStart"/>
      <w:r>
        <w:t>mTRP</w:t>
      </w:r>
      <w:proofErr w:type="spellEnd"/>
      <w:r>
        <w:t xml:space="preserve"> or multi-DCI based </w:t>
      </w:r>
      <w:proofErr w:type="spellStart"/>
      <w:r>
        <w:t>mTRP</w:t>
      </w:r>
      <w:proofErr w:type="spellEnd"/>
      <w:r>
        <w:t>? [Apple]: Prefer leaving it to UE implementation considering all additional complexities.</w:t>
      </w:r>
    </w:p>
    <w:p w14:paraId="1E2FCE2B" w14:textId="77777777" w:rsidR="00304E00" w:rsidRDefault="00304E00" w:rsidP="00304E00">
      <w:pPr>
        <w:pStyle w:val="Doc-text2"/>
        <w:ind w:left="1253" w:firstLine="0"/>
      </w:pPr>
    </w:p>
    <w:p w14:paraId="2B05066A" w14:textId="77777777" w:rsidR="00304E00" w:rsidRDefault="00304E00" w:rsidP="00304E00">
      <w:pPr>
        <w:pStyle w:val="Agreement"/>
      </w:pPr>
      <w:r>
        <w:t xml:space="preserve">When </w:t>
      </w:r>
      <w:proofErr w:type="spellStart"/>
      <w:r>
        <w:t>mTRP</w:t>
      </w:r>
      <w:proofErr w:type="spellEnd"/>
      <w:r>
        <w:t xml:space="preserve"> is configured in the serving cell the UE uses the best beam of the two “current beams” for LTM event evaluation, and it’s up to UE implementation to how to derive the best beam. </w:t>
      </w:r>
    </w:p>
    <w:p w14:paraId="42E1B846" w14:textId="77777777" w:rsidR="00304E00" w:rsidRDefault="00304E00" w:rsidP="002279E6">
      <w:pPr>
        <w:pStyle w:val="Doc-text2"/>
        <w:ind w:left="1253" w:firstLine="0"/>
      </w:pPr>
    </w:p>
    <w:p w14:paraId="65A6B0EC" w14:textId="7C96DE79" w:rsidR="002279E6" w:rsidRDefault="002279E6" w:rsidP="002279E6">
      <w:pPr>
        <w:pStyle w:val="Doc-text2"/>
        <w:ind w:left="1253" w:firstLine="0"/>
      </w:pPr>
      <w:r>
        <w:t>Proposal 2: RAN2 to discuss if the NW needs to know the exact TRP and thus MR MAC CE shall indicate the TCI state associated with the reported RSRP value for the serving/current beam.</w:t>
      </w:r>
    </w:p>
    <w:p w14:paraId="7B273815" w14:textId="2F943035" w:rsidR="00304E00" w:rsidRDefault="00304E00" w:rsidP="00304E00">
      <w:pPr>
        <w:pStyle w:val="Agreement"/>
      </w:pPr>
      <w:r>
        <w:t xml:space="preserve">No additional </w:t>
      </w:r>
      <w:r>
        <w:t>indication</w:t>
      </w:r>
      <w:r w:rsidR="004B45D2">
        <w:t xml:space="preserve"> in MR MAC CE</w:t>
      </w:r>
      <w:r>
        <w:t xml:space="preserve"> is needed</w:t>
      </w:r>
      <w:r>
        <w:t>.</w:t>
      </w:r>
    </w:p>
    <w:p w14:paraId="70EB65D3" w14:textId="77777777" w:rsidR="00304E00" w:rsidRDefault="00304E00" w:rsidP="002279E6">
      <w:pPr>
        <w:pStyle w:val="Doc-text2"/>
        <w:ind w:left="1253" w:firstLine="0"/>
      </w:pPr>
    </w:p>
    <w:p w14:paraId="01ECFF90" w14:textId="250FF9B5" w:rsidR="002279E6" w:rsidRDefault="002279E6" w:rsidP="002279E6">
      <w:pPr>
        <w:pStyle w:val="Doc-text2"/>
        <w:ind w:left="1253" w:firstLine="0"/>
      </w:pPr>
      <w:r>
        <w:t xml:space="preserve">Proposal 3: </w:t>
      </w:r>
      <w:bookmarkStart w:id="30" w:name="_Hlk207043188"/>
      <w:r>
        <w:t xml:space="preserve">The coexistence between event-triggered L1 measurement reporting and </w:t>
      </w:r>
      <w:proofErr w:type="spellStart"/>
      <w:r>
        <w:t>mTRP</w:t>
      </w:r>
      <w:proofErr w:type="spellEnd"/>
      <w:r>
        <w:t xml:space="preserve"> for the source cell is supported in Release 19 LTM.</w:t>
      </w:r>
      <w:bookmarkEnd w:id="30"/>
    </w:p>
    <w:p w14:paraId="2D8E67EB" w14:textId="3C5E4B4F" w:rsidR="006C6C3A" w:rsidRDefault="006C6C3A" w:rsidP="002279E6">
      <w:pPr>
        <w:pStyle w:val="Doc-text2"/>
        <w:ind w:left="1253" w:firstLine="0"/>
      </w:pPr>
    </w:p>
    <w:p w14:paraId="259BA0EE" w14:textId="77777777" w:rsidR="00304E00" w:rsidRDefault="00304E00" w:rsidP="00304E00">
      <w:pPr>
        <w:pStyle w:val="Doc-text2"/>
        <w:ind w:left="1253" w:firstLine="0"/>
      </w:pPr>
      <w:r>
        <w:t xml:space="preserve">[Samsung]: Understand proposal 3 is applicable to C-LTM also if P3 is agreed. [Nokia]: Do not see any problem to apply it to C-LTM also. </w:t>
      </w:r>
    </w:p>
    <w:p w14:paraId="5E7983C8" w14:textId="77777777" w:rsidR="00304E00" w:rsidRDefault="00304E00" w:rsidP="00304E00">
      <w:pPr>
        <w:pStyle w:val="Doc-text2"/>
        <w:ind w:left="1253" w:firstLine="0"/>
      </w:pPr>
    </w:p>
    <w:p w14:paraId="76C167C5" w14:textId="0F248FCD" w:rsidR="00304E00" w:rsidRDefault="00B2421A" w:rsidP="00304E00">
      <w:pPr>
        <w:pStyle w:val="Agreement"/>
      </w:pPr>
      <w:r>
        <w:t xml:space="preserve">The coexistence between event-triggered L1 measurement reporting and </w:t>
      </w:r>
      <w:proofErr w:type="spellStart"/>
      <w:r>
        <w:t>mTRP</w:t>
      </w:r>
      <w:proofErr w:type="spellEnd"/>
      <w:r>
        <w:t xml:space="preserve"> for the source cell is supported in Release 19 LTM.</w:t>
      </w:r>
    </w:p>
    <w:p w14:paraId="087BDAB6" w14:textId="0CF302C3" w:rsidR="00304E00" w:rsidRDefault="00304E00" w:rsidP="002279E6">
      <w:pPr>
        <w:pStyle w:val="Doc-text2"/>
        <w:ind w:left="1253" w:firstLine="0"/>
      </w:pPr>
    </w:p>
    <w:p w14:paraId="66022530" w14:textId="77777777" w:rsidR="00B2421A" w:rsidRPr="00DB06F7" w:rsidRDefault="00B2421A" w:rsidP="00B2421A">
      <w:pPr>
        <w:pStyle w:val="EmailDiscussion"/>
      </w:pPr>
      <w:r w:rsidRPr="00DB06F7">
        <w:t>[</w:t>
      </w:r>
      <w:r>
        <w:rPr>
          <w:rFonts w:eastAsia="Malgun Gothic"/>
          <w:lang w:eastAsia="ko-KR"/>
        </w:rPr>
        <w:t>AT</w:t>
      </w:r>
      <w:proofErr w:type="gramStart"/>
      <w:r w:rsidRPr="00DB06F7">
        <w:t>13</w:t>
      </w:r>
      <w:r>
        <w:t>1</w:t>
      </w:r>
      <w:r w:rsidRPr="00DB06F7">
        <w:t>][</w:t>
      </w:r>
      <w:proofErr w:type="gramEnd"/>
      <w:r w:rsidRPr="00DB06F7">
        <w:t>1</w:t>
      </w:r>
      <w:r>
        <w:rPr>
          <w:rFonts w:eastAsia="Malgun Gothic"/>
          <w:lang w:eastAsia="ko-KR"/>
        </w:rPr>
        <w:t>04</w:t>
      </w:r>
      <w:r w:rsidRPr="00DB06F7">
        <w:t>][</w:t>
      </w:r>
      <w:r>
        <w:rPr>
          <w:rFonts w:eastAsia="Malgun Gothic"/>
          <w:lang w:eastAsia="ko-KR"/>
        </w:rPr>
        <w:t>MOB</w:t>
      </w:r>
      <w:r w:rsidRPr="00DB06F7">
        <w:t>] (</w:t>
      </w:r>
      <w:r>
        <w:t>Nokia</w:t>
      </w:r>
      <w:r w:rsidRPr="00DB06F7">
        <w:t>)</w:t>
      </w:r>
      <w:r w:rsidRPr="00DB06F7">
        <w:rPr>
          <w:rFonts w:eastAsia="Malgun Gothic" w:hint="eastAsia"/>
          <w:lang w:eastAsia="ko-KR"/>
        </w:rPr>
        <w:t xml:space="preserve"> </w:t>
      </w:r>
    </w:p>
    <w:p w14:paraId="7B59A15D" w14:textId="77777777" w:rsidR="00B2421A" w:rsidRPr="004C67CE" w:rsidRDefault="00B2421A" w:rsidP="00B2421A">
      <w:pPr>
        <w:pStyle w:val="EmailDiscussion2"/>
      </w:pPr>
      <w:r w:rsidRPr="00770DB4">
        <w:tab/>
      </w:r>
      <w:r w:rsidRPr="00AA559F">
        <w:rPr>
          <w:b/>
        </w:rPr>
        <w:t>Scope:</w:t>
      </w:r>
      <w:r>
        <w:t xml:space="preserve"> Prepare an agreeable TP on </w:t>
      </w:r>
      <w:proofErr w:type="spellStart"/>
      <w:r>
        <w:t>mTRP</w:t>
      </w:r>
      <w:proofErr w:type="spellEnd"/>
      <w:r>
        <w:t xml:space="preserve">. </w:t>
      </w:r>
    </w:p>
    <w:p w14:paraId="38906173" w14:textId="77777777" w:rsidR="00B2421A" w:rsidRPr="005A0307" w:rsidRDefault="00B2421A" w:rsidP="00B2421A">
      <w:pPr>
        <w:pStyle w:val="EmailDiscussion2"/>
        <w:rPr>
          <w:rFonts w:eastAsia="Malgun Gothic"/>
          <w:lang w:eastAsia="ko-KR"/>
        </w:rPr>
      </w:pPr>
      <w:r w:rsidRPr="00770DB4">
        <w:tab/>
      </w:r>
      <w:r w:rsidRPr="00AA559F">
        <w:rPr>
          <w:b/>
        </w:rPr>
        <w:t>Intended outcome:</w:t>
      </w:r>
      <w:r>
        <w:t xml:space="preserve"> TP in R2-2506214.</w:t>
      </w:r>
    </w:p>
    <w:p w14:paraId="15F74B93" w14:textId="5B6DEEC8" w:rsidR="00B2421A" w:rsidRDefault="00B2421A" w:rsidP="00B2421A">
      <w:pPr>
        <w:ind w:left="1608"/>
        <w:rPr>
          <w:rFonts w:eastAsia="Malgun Gothic"/>
          <w:lang w:eastAsia="ko-KR"/>
        </w:rPr>
      </w:pPr>
      <w:r w:rsidRPr="005A0307">
        <w:rPr>
          <w:b/>
        </w:rPr>
        <w:t>Deadline:</w:t>
      </w:r>
      <w:r w:rsidRPr="005A0307">
        <w:rPr>
          <w:rFonts w:eastAsia="Malgun Gothic"/>
          <w:b/>
          <w:lang w:eastAsia="ko-KR"/>
        </w:rPr>
        <w:t xml:space="preserve"> </w:t>
      </w:r>
      <w:r w:rsidRPr="00EA5952">
        <w:rPr>
          <w:rFonts w:eastAsia="Malgun Gothic"/>
          <w:lang w:eastAsia="ko-KR"/>
        </w:rPr>
        <w:t>Comeback in 8/27 Wednesday session</w:t>
      </w:r>
      <w:r w:rsidR="00EA5952">
        <w:rPr>
          <w:rFonts w:eastAsia="Malgun Gothic"/>
          <w:lang w:eastAsia="ko-KR"/>
        </w:rPr>
        <w:t xml:space="preserve"> =&gt; Completed.</w:t>
      </w:r>
    </w:p>
    <w:p w14:paraId="09FA6505" w14:textId="2CA80F0C" w:rsidR="00B2421A" w:rsidRDefault="00B2421A" w:rsidP="002279E6">
      <w:pPr>
        <w:pStyle w:val="Doc-text2"/>
        <w:ind w:left="1253" w:firstLine="0"/>
      </w:pPr>
    </w:p>
    <w:p w14:paraId="7F2DCDE3" w14:textId="1B54DF74" w:rsidR="00C638F2" w:rsidRDefault="00C638F2" w:rsidP="00C638F2">
      <w:pPr>
        <w:pStyle w:val="Doc-title"/>
      </w:pPr>
      <w:r w:rsidRPr="00CF2087">
        <w:t>R2-2506214</w:t>
      </w:r>
      <w:r w:rsidRPr="00E634F5">
        <w:tab/>
        <w:t>Text Proposal for multi-TRP in Rel-19 LTM</w:t>
      </w:r>
      <w:r w:rsidRPr="00E634F5">
        <w:tab/>
      </w:r>
      <w:r w:rsidRPr="00E634F5">
        <w:tab/>
        <w:t>Nokia</w:t>
      </w:r>
      <w:r w:rsidRPr="00E634F5">
        <w:tab/>
        <w:t>discussion</w:t>
      </w:r>
      <w:r w:rsidRPr="00E634F5">
        <w:tab/>
        <w:t>Rel-19</w:t>
      </w:r>
      <w:r w:rsidRPr="00E634F5">
        <w:tab/>
        <w:t>NR_Mob_Ph4-Core</w:t>
      </w:r>
    </w:p>
    <w:p w14:paraId="6FD56288" w14:textId="3E93164D" w:rsidR="005D3C62" w:rsidRDefault="005D3C62" w:rsidP="005D3C62">
      <w:pPr>
        <w:pStyle w:val="Agreement"/>
      </w:pPr>
      <w:r>
        <w:t>“</w:t>
      </w:r>
      <w:r w:rsidRPr="00FE7014">
        <w:t>best beam of the two current beams</w:t>
      </w:r>
      <w:r>
        <w:t>” is changed to “best beam of the current beams”</w:t>
      </w:r>
    </w:p>
    <w:p w14:paraId="73A885B3" w14:textId="609FE0F2" w:rsidR="00CF2087" w:rsidRPr="00CF2087" w:rsidRDefault="00CF2087" w:rsidP="00CF2087">
      <w:pPr>
        <w:pStyle w:val="Agreement"/>
      </w:pPr>
      <w:r>
        <w:t xml:space="preserve">TP for stage-2 and MAC are baseline. </w:t>
      </w:r>
    </w:p>
    <w:p w14:paraId="533D4AFB" w14:textId="70859B0C" w:rsidR="00C638F2" w:rsidRDefault="00C638F2" w:rsidP="002279E6">
      <w:pPr>
        <w:pStyle w:val="Doc-text2"/>
        <w:ind w:left="1253" w:firstLine="0"/>
      </w:pPr>
    </w:p>
    <w:p w14:paraId="509A1438" w14:textId="669C1467" w:rsidR="00CF2087" w:rsidRDefault="00CF2087" w:rsidP="002279E6">
      <w:pPr>
        <w:pStyle w:val="Doc-text2"/>
        <w:ind w:left="1253" w:firstLine="0"/>
      </w:pPr>
      <w:r>
        <w:t xml:space="preserve">[MediaTek]: We may need to send a LS to RAN1 to inform RAN2 agreement. [ZTE, Apple]: Do not prefer sending a LS to RAN1. RAN2 agreement can be directly </w:t>
      </w:r>
      <w:r w:rsidR="00EA5952">
        <w:t>considered</w:t>
      </w:r>
      <w:r>
        <w:t xml:space="preserve"> in RAN1 if need.</w:t>
      </w:r>
      <w:r w:rsidR="005D3C62">
        <w:t xml:space="preserve"> [Apple]: Want to reword “</w:t>
      </w:r>
      <w:r w:rsidR="005D3C62" w:rsidRPr="00FE7014">
        <w:t>best beam of the two current beams</w:t>
      </w:r>
      <w:r w:rsidR="005D3C62">
        <w:t>” to “best beam of the current beams”</w:t>
      </w:r>
    </w:p>
    <w:p w14:paraId="0EABD786" w14:textId="77777777" w:rsidR="00CF2087" w:rsidRDefault="00CF2087" w:rsidP="002279E6">
      <w:pPr>
        <w:pStyle w:val="Doc-text2"/>
        <w:ind w:left="1253" w:firstLine="0"/>
      </w:pPr>
    </w:p>
    <w:p w14:paraId="06B3EA64" w14:textId="77777777" w:rsidR="006C6C3A" w:rsidRDefault="006C6C3A" w:rsidP="006C6C3A">
      <w:pPr>
        <w:pStyle w:val="Doc-title"/>
      </w:pPr>
      <w:r>
        <w:t>R2-2505159</w:t>
      </w:r>
      <w:r>
        <w:tab/>
        <w:t>Remaining issues on event triggered L1 MR</w:t>
      </w:r>
      <w:r>
        <w:tab/>
        <w:t>MediaTek Inc.</w:t>
      </w:r>
      <w:r>
        <w:tab/>
        <w:t>discussion</w:t>
      </w:r>
      <w:r>
        <w:tab/>
        <w:t>Rel-19</w:t>
      </w:r>
      <w:r>
        <w:tab/>
        <w:t>NR_Mob_Ph4-Core</w:t>
      </w:r>
    </w:p>
    <w:p w14:paraId="59956735" w14:textId="55715998" w:rsidR="006C6C3A" w:rsidRDefault="006C6C3A" w:rsidP="002279E6">
      <w:pPr>
        <w:pStyle w:val="Doc-text2"/>
        <w:ind w:left="1253" w:firstLine="0"/>
      </w:pPr>
      <w:r w:rsidRPr="006C6C3A">
        <w:t xml:space="preserve">Proposal 1: Option b) (up to the UE select the serving beams for L1 event evaluation) is adopted for event evaluation for LTM, if the coexistence with </w:t>
      </w:r>
      <w:proofErr w:type="spellStart"/>
      <w:r w:rsidRPr="006C6C3A">
        <w:t>mTRP</w:t>
      </w:r>
      <w:proofErr w:type="spellEnd"/>
      <w:r w:rsidRPr="006C6C3A">
        <w:t xml:space="preserve"> is agreed.</w:t>
      </w:r>
    </w:p>
    <w:p w14:paraId="7886F9A7" w14:textId="341258B0" w:rsidR="006C6C3A" w:rsidRDefault="00B2421A" w:rsidP="00B2421A">
      <w:pPr>
        <w:pStyle w:val="Agreement"/>
      </w:pPr>
      <w:r>
        <w:t>Noted.</w:t>
      </w:r>
    </w:p>
    <w:p w14:paraId="1E7F6BA6" w14:textId="79ADB696" w:rsidR="00E03565" w:rsidRDefault="00E03565" w:rsidP="00062D4C">
      <w:pPr>
        <w:pStyle w:val="Doc-title"/>
      </w:pPr>
    </w:p>
    <w:p w14:paraId="1842806C" w14:textId="13C11BC4" w:rsidR="002279E6" w:rsidRPr="00FB0A81" w:rsidRDefault="00FB0A81" w:rsidP="00FB0A81">
      <w:pPr>
        <w:pStyle w:val="Doc-text2"/>
        <w:ind w:left="0" w:firstLine="0"/>
        <w:rPr>
          <w:b/>
        </w:rPr>
      </w:pPr>
      <w:r w:rsidRPr="00FB0A81">
        <w:rPr>
          <w:b/>
        </w:rPr>
        <w:t xml:space="preserve">2. </w:t>
      </w:r>
      <w:r w:rsidR="00AE3A01">
        <w:rPr>
          <w:b/>
        </w:rPr>
        <w:t>MAC-24: Truncated MR MAC CE</w:t>
      </w:r>
    </w:p>
    <w:p w14:paraId="3C7AF0D3" w14:textId="5375A93D" w:rsidR="00A61C11" w:rsidRDefault="00A61C11" w:rsidP="00A61C11">
      <w:pPr>
        <w:pStyle w:val="Doc-title"/>
      </w:pPr>
      <w:r>
        <w:t>R2-2506149</w:t>
      </w:r>
      <w:r>
        <w:tab/>
        <w:t>Remaining Issues of L1 Event Triggered Measurement Report</w:t>
      </w:r>
      <w:r>
        <w:tab/>
        <w:t>Samsung</w:t>
      </w:r>
      <w:r>
        <w:tab/>
        <w:t>discussion</w:t>
      </w:r>
    </w:p>
    <w:p w14:paraId="1EA1426E" w14:textId="62FAF504" w:rsidR="00A61C11" w:rsidRDefault="00A61C11" w:rsidP="00A61C11">
      <w:pPr>
        <w:pStyle w:val="Doc-text2"/>
      </w:pPr>
      <w:r>
        <w:t xml:space="preserve">Proposal 4: RAN2 to discuss below two options for reporting current beam measurements in LTM2 </w:t>
      </w:r>
    </w:p>
    <w:p w14:paraId="2B7E4AC8" w14:textId="77777777" w:rsidR="00A61C11" w:rsidRDefault="00A61C11" w:rsidP="00A61C11">
      <w:pPr>
        <w:pStyle w:val="Doc-text2"/>
      </w:pPr>
      <w:r>
        <w:t>a.</w:t>
      </w:r>
      <w:r>
        <w:tab/>
        <w:t xml:space="preserve">UE reports the current beam measurements irrespective of </w:t>
      </w:r>
      <w:proofErr w:type="spellStart"/>
      <w:r>
        <w:t>reportCurrentBeam</w:t>
      </w:r>
      <w:proofErr w:type="spellEnd"/>
      <w:r>
        <w:t>.</w:t>
      </w:r>
    </w:p>
    <w:p w14:paraId="63EA7A26" w14:textId="0549E68A" w:rsidR="00A61C11" w:rsidRDefault="00A61C11" w:rsidP="00A61C11">
      <w:pPr>
        <w:pStyle w:val="Doc-text2"/>
      </w:pPr>
      <w:r>
        <w:t>b.</w:t>
      </w:r>
      <w:r>
        <w:tab/>
        <w:t xml:space="preserve">Network always configures </w:t>
      </w:r>
      <w:proofErr w:type="spellStart"/>
      <w:r>
        <w:t>reportCurrentBeam</w:t>
      </w:r>
      <w:proofErr w:type="spellEnd"/>
      <w:r>
        <w:t xml:space="preserve"> in the LTM-</w:t>
      </w:r>
      <w:proofErr w:type="spellStart"/>
      <w:r>
        <w:t>EventTriggeredReportContent</w:t>
      </w:r>
      <w:proofErr w:type="spellEnd"/>
      <w:r>
        <w:t>.</w:t>
      </w:r>
    </w:p>
    <w:p w14:paraId="7F1DF7C6" w14:textId="3BB7573F" w:rsidR="005C4812" w:rsidRDefault="005C4812" w:rsidP="00A61C11">
      <w:pPr>
        <w:pStyle w:val="Doc-text2"/>
      </w:pPr>
    </w:p>
    <w:p w14:paraId="039AF085" w14:textId="04F4B887" w:rsidR="005C4812" w:rsidRDefault="005C4812" w:rsidP="005C4812">
      <w:pPr>
        <w:pStyle w:val="Doc-text2"/>
        <w:ind w:left="1253" w:firstLine="0"/>
      </w:pPr>
      <w:r>
        <w:t xml:space="preserve">[ZTE]: Prefer option b. Simpler. [Nokia]: Prefer option a. [Session chair]: Where is current beam measured result located in MR for LTM2? [Vivo]: To the current running CR, it is located in the end as other LTM events. [LG]: Prefer option b with the consideration of where current beam measured result is located in MR for LTM2. [Apple, Ericsson]: Share the same understanding with Vivo. Understand either option works, but we need to consider which option brings less specification impact. In that point of view, support option b. </w:t>
      </w:r>
    </w:p>
    <w:p w14:paraId="3B57C7CB" w14:textId="31988BCA" w:rsidR="005C4812" w:rsidRDefault="005C4812" w:rsidP="005C4812">
      <w:pPr>
        <w:pStyle w:val="Doc-text2"/>
        <w:ind w:left="1253" w:firstLine="0"/>
      </w:pPr>
    </w:p>
    <w:p w14:paraId="4437A471" w14:textId="6A19FA49" w:rsidR="005C4812" w:rsidRPr="00A61C11" w:rsidRDefault="005C4812" w:rsidP="005C4812">
      <w:pPr>
        <w:pStyle w:val="Agreement"/>
      </w:pPr>
      <w:r>
        <w:t xml:space="preserve">For LTM2, network always configures </w:t>
      </w:r>
      <w:proofErr w:type="spellStart"/>
      <w:r>
        <w:t>reportCurrentBeam</w:t>
      </w:r>
      <w:proofErr w:type="spellEnd"/>
      <w:r>
        <w:t xml:space="preserve"> in the LTM-</w:t>
      </w:r>
      <w:proofErr w:type="spellStart"/>
      <w:r>
        <w:t>EventTriggeredReportContent</w:t>
      </w:r>
      <w:proofErr w:type="spellEnd"/>
      <w:r>
        <w:t xml:space="preserve">. </w:t>
      </w:r>
    </w:p>
    <w:p w14:paraId="6E08B496" w14:textId="77777777" w:rsidR="00A61C11" w:rsidRDefault="00A61C11" w:rsidP="00FB0A81">
      <w:pPr>
        <w:pStyle w:val="Doc-title"/>
      </w:pPr>
    </w:p>
    <w:p w14:paraId="758D0B11" w14:textId="77777777" w:rsidR="00884A05" w:rsidRDefault="00884A05" w:rsidP="00884A05">
      <w:pPr>
        <w:pStyle w:val="Doc-title"/>
      </w:pPr>
      <w:r>
        <w:lastRenderedPageBreak/>
        <w:t>R2-2505518</w:t>
      </w:r>
      <w:r>
        <w:tab/>
        <w:t>Open issues for L1 event triggered measurement reporting</w:t>
      </w:r>
      <w:r>
        <w:tab/>
        <w:t>OPPO</w:t>
      </w:r>
      <w:r>
        <w:tab/>
        <w:t>discussion</w:t>
      </w:r>
      <w:r>
        <w:tab/>
        <w:t>Rel-19</w:t>
      </w:r>
      <w:r>
        <w:tab/>
        <w:t>NR_Mob_Ph4-Core</w:t>
      </w:r>
    </w:p>
    <w:p w14:paraId="03B23A80" w14:textId="7FD467FE" w:rsidR="00486D0E" w:rsidRPr="00FB0A81" w:rsidRDefault="00486D0E" w:rsidP="00486D0E">
      <w:pPr>
        <w:pStyle w:val="Doc-text2"/>
        <w:ind w:left="1253" w:firstLine="0"/>
      </w:pPr>
      <w:r w:rsidRPr="00486D0E">
        <w:t>Proposal 5</w:t>
      </w:r>
      <w:r>
        <w:t xml:space="preserve">: </w:t>
      </w:r>
      <w:r w:rsidRPr="00486D0E">
        <w:t>Confirm the following 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14:paraId="1EB337B5" w14:textId="5C6CDE0A" w:rsidR="00FB0A81" w:rsidRDefault="00FB0A81" w:rsidP="00FB0A81">
      <w:pPr>
        <w:pStyle w:val="Doc-text2"/>
        <w:ind w:left="0" w:firstLine="0"/>
      </w:pPr>
    </w:p>
    <w:p w14:paraId="1D1DB6CB" w14:textId="676D68C8" w:rsidR="00884A05" w:rsidRDefault="00884A05" w:rsidP="00884A05">
      <w:pPr>
        <w:pStyle w:val="Doc-title"/>
      </w:pPr>
      <w:r>
        <w:t>R2-2506140</w:t>
      </w:r>
      <w:r>
        <w:tab/>
        <w:t>Discussion on L1 event triggered measurement reporting</w:t>
      </w:r>
      <w:r>
        <w:tab/>
        <w:t>ZTE Corporation, Sanechips</w:t>
      </w:r>
      <w:r>
        <w:tab/>
        <w:t>discussion</w:t>
      </w:r>
      <w:r>
        <w:tab/>
        <w:t>Rel-19</w:t>
      </w:r>
      <w:r>
        <w:tab/>
        <w:t>NR_Mob_Ph4-Core</w:t>
      </w:r>
    </w:p>
    <w:p w14:paraId="6B599C37" w14:textId="07987925" w:rsidR="00884A05" w:rsidRDefault="00884A05" w:rsidP="00884A05">
      <w:pPr>
        <w:pStyle w:val="Doc-text2"/>
        <w:ind w:left="1253" w:firstLine="0"/>
      </w:pPr>
      <w:r>
        <w:t xml:space="preserve">Proposal 3: </w:t>
      </w:r>
      <w:r w:rsidRPr="00884A05">
        <w:t xml:space="preserve">(MAC-24) RAN2 to confirm the working assumption with some modification: If network configures to include the current serving beam in MR, the UE always includes the current serving beam in the truncated MR MAC CE. In this case, </w:t>
      </w:r>
      <w:r w:rsidRPr="00884A05">
        <w:rPr>
          <w:color w:val="FF0000"/>
        </w:rPr>
        <w:t>for Event LTM 3/4/5</w:t>
      </w:r>
      <w:r w:rsidRPr="00884A05">
        <w:t xml:space="preserve">, minimum size of truncated MR MAC CE is {at least one triggered beam + the current serving beam}. </w:t>
      </w:r>
      <w:r w:rsidRPr="00884A05">
        <w:rPr>
          <w:color w:val="FF0000"/>
        </w:rPr>
        <w:t>While, for Event LTM2, minimum size of truncated MR MAC CE is the current serving beam.</w:t>
      </w:r>
      <w:r w:rsidRPr="00884A05">
        <w:t xml:space="preserve"> If grant is not enough for that, the UE does not assemble a truncated MR MAC CE.</w:t>
      </w:r>
    </w:p>
    <w:p w14:paraId="7F6C36C3" w14:textId="757DCB20" w:rsidR="00E971BC" w:rsidRDefault="00E971BC" w:rsidP="00884A05">
      <w:pPr>
        <w:pStyle w:val="Doc-text2"/>
        <w:ind w:left="1253" w:firstLine="0"/>
      </w:pPr>
    </w:p>
    <w:p w14:paraId="05B3D9E1" w14:textId="21A7268A" w:rsidR="00E971BC" w:rsidRDefault="00E971BC" w:rsidP="003118E6">
      <w:pPr>
        <w:pStyle w:val="Agreement"/>
      </w:pPr>
      <w:r>
        <w:t xml:space="preserve">Serving beam measured result is only included </w:t>
      </w:r>
      <w:r w:rsidR="00172B2A">
        <w:t xml:space="preserve">at </w:t>
      </w:r>
      <w:r>
        <w:t>the end</w:t>
      </w:r>
      <w:r w:rsidR="0021159F">
        <w:t xml:space="preserve"> </w:t>
      </w:r>
      <w:r w:rsidR="00172B2A">
        <w:t xml:space="preserve">of a (truncated) MR MAC CE </w:t>
      </w:r>
      <w:r>
        <w:t xml:space="preserve">for LTM2. </w:t>
      </w:r>
    </w:p>
    <w:p w14:paraId="6F60BBDE" w14:textId="6D1428AF" w:rsidR="003118E6" w:rsidRDefault="003118E6" w:rsidP="003118E6">
      <w:pPr>
        <w:pStyle w:val="Doc-text2"/>
      </w:pPr>
    </w:p>
    <w:p w14:paraId="3969B74A" w14:textId="1C453403" w:rsidR="003118E6" w:rsidRDefault="003118E6" w:rsidP="003118E6">
      <w:pPr>
        <w:pStyle w:val="Doc-text2"/>
        <w:ind w:left="1253" w:firstLine="0"/>
      </w:pPr>
      <w:r>
        <w:t xml:space="preserve">[Nokia, </w:t>
      </w:r>
      <w:proofErr w:type="spellStart"/>
      <w:r>
        <w:t>Ofinno</w:t>
      </w:r>
      <w:proofErr w:type="spellEnd"/>
      <w:r w:rsidR="00165133">
        <w:t>, Lenovo</w:t>
      </w:r>
      <w:r>
        <w:t xml:space="preserve">]: Prefer, if the grant is received only for triggered beam even when the network configures current serving beam reporting, UE still is able to send truncated MR MAC CE including only triggered beam. </w:t>
      </w:r>
      <w:r w:rsidR="00165133">
        <w:t xml:space="preserve">[Session chair]: Check how many companies are ok with previous working assumption? Many. </w:t>
      </w:r>
    </w:p>
    <w:p w14:paraId="25E9076C" w14:textId="77CE73C7" w:rsidR="00165133" w:rsidRDefault="00165133" w:rsidP="003118E6">
      <w:pPr>
        <w:pStyle w:val="Doc-text2"/>
        <w:ind w:left="1253" w:firstLine="0"/>
      </w:pPr>
    </w:p>
    <w:p w14:paraId="463C8650" w14:textId="26EAA911" w:rsidR="00165133" w:rsidRPr="003118E6" w:rsidRDefault="00165133" w:rsidP="00165133">
      <w:pPr>
        <w:pStyle w:val="Agreement"/>
      </w:pPr>
      <w:r w:rsidRPr="00486D0E">
        <w:t>Confirm the following 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14:paraId="791E52AA" w14:textId="047C0DB2" w:rsidR="002279E6" w:rsidRDefault="002279E6" w:rsidP="002279E6">
      <w:pPr>
        <w:pStyle w:val="Doc-text2"/>
      </w:pPr>
    </w:p>
    <w:p w14:paraId="0B06764B" w14:textId="5BD99698" w:rsidR="00671D34" w:rsidRPr="00FB0A81" w:rsidRDefault="00671D34" w:rsidP="00671D34">
      <w:pPr>
        <w:pStyle w:val="Doc-text2"/>
        <w:ind w:left="0" w:firstLine="0"/>
        <w:rPr>
          <w:b/>
        </w:rPr>
      </w:pPr>
      <w:r>
        <w:rPr>
          <w:b/>
        </w:rPr>
        <w:t>3</w:t>
      </w:r>
      <w:r w:rsidRPr="00FB0A81">
        <w:rPr>
          <w:b/>
        </w:rPr>
        <w:t xml:space="preserve">. </w:t>
      </w:r>
      <w:r>
        <w:rPr>
          <w:b/>
        </w:rPr>
        <w:t>UE capability for reporting type 11 beam(s)</w:t>
      </w:r>
    </w:p>
    <w:p w14:paraId="3DE54699" w14:textId="1FD24023" w:rsidR="00671D34" w:rsidRDefault="00671D34" w:rsidP="00671D34">
      <w:pPr>
        <w:pStyle w:val="Doc-title"/>
      </w:pPr>
      <w:r>
        <w:t>R2-2505159</w:t>
      </w:r>
      <w:r>
        <w:tab/>
        <w:t>Remaining issues on event triggered L1 MR</w:t>
      </w:r>
      <w:r>
        <w:tab/>
        <w:t>MediaTek Inc.</w:t>
      </w:r>
      <w:r>
        <w:tab/>
        <w:t>discussion</w:t>
      </w:r>
      <w:r>
        <w:tab/>
        <w:t>Rel-19</w:t>
      </w:r>
      <w:r>
        <w:tab/>
        <w:t>NR_Mob_Ph4-Core</w:t>
      </w:r>
    </w:p>
    <w:p w14:paraId="5FF34F69" w14:textId="6C3EB191" w:rsidR="00671D34" w:rsidRPr="00671D34" w:rsidRDefault="00671D34" w:rsidP="00671D34">
      <w:pPr>
        <w:pStyle w:val="Doc-text2"/>
        <w:ind w:left="1253" w:firstLine="0"/>
      </w:pPr>
      <w:r w:rsidRPr="00671D34">
        <w:t>Proposal 3: A per UE capability is introduced to report the beam not satisfying the event condition in the MR MAC CE.</w:t>
      </w:r>
    </w:p>
    <w:p w14:paraId="15D9A3D3" w14:textId="1B5F86D7" w:rsidR="00A17E8E" w:rsidRDefault="00A17E8E" w:rsidP="00A17E8E">
      <w:pPr>
        <w:pStyle w:val="Agreement"/>
      </w:pPr>
      <w:r>
        <w:t xml:space="preserve">Noted. </w:t>
      </w:r>
    </w:p>
    <w:p w14:paraId="00532B61" w14:textId="77777777" w:rsidR="00A17E8E" w:rsidRPr="002279E6" w:rsidRDefault="00A17E8E" w:rsidP="002279E6">
      <w:pPr>
        <w:pStyle w:val="Doc-text2"/>
      </w:pPr>
    </w:p>
    <w:p w14:paraId="67122134" w14:textId="1EC8F583" w:rsidR="00062D4C" w:rsidRDefault="00062D4C" w:rsidP="00062D4C">
      <w:pPr>
        <w:pStyle w:val="Doc-title"/>
      </w:pPr>
      <w:r>
        <w:t>R2-2505117</w:t>
      </w:r>
      <w:r>
        <w:tab/>
        <w:t>Discussion on L1 event-triggered measurement reporting</w:t>
      </w:r>
      <w:r>
        <w:tab/>
        <w:t>Huawei, HiSilicon</w:t>
      </w:r>
      <w:r>
        <w:tab/>
        <w:t>discussion</w:t>
      </w:r>
      <w:r>
        <w:tab/>
        <w:t>Rel-19</w:t>
      </w:r>
      <w:r>
        <w:tab/>
        <w:t>NR_Mob_Ph4-Core</w:t>
      </w:r>
    </w:p>
    <w:p w14:paraId="3D90A51A" w14:textId="77777777" w:rsidR="00062D4C" w:rsidRDefault="00062D4C" w:rsidP="00062D4C">
      <w:pPr>
        <w:pStyle w:val="Doc-title"/>
      </w:pPr>
      <w:r>
        <w:t>R2-2505135</w:t>
      </w:r>
      <w:r>
        <w:tab/>
        <w:t>Remaining issues of L1 event triggered measurement reporting</w:t>
      </w:r>
      <w:r>
        <w:tab/>
        <w:t>Xiaomi</w:t>
      </w:r>
      <w:r>
        <w:tab/>
        <w:t>discussion</w:t>
      </w:r>
      <w:r>
        <w:tab/>
        <w:t>Rel-19</w:t>
      </w:r>
      <w:r>
        <w:tab/>
        <w:t>NR_Mob_Ph4-Core</w:t>
      </w:r>
    </w:p>
    <w:p w14:paraId="711AAEC8" w14:textId="77777777" w:rsidR="00062D4C" w:rsidRDefault="00062D4C" w:rsidP="00062D4C">
      <w:pPr>
        <w:pStyle w:val="Doc-title"/>
      </w:pPr>
      <w:r>
        <w:t>R2-2505159</w:t>
      </w:r>
      <w:r>
        <w:tab/>
        <w:t>Remaining issues on event triggered L1 MR</w:t>
      </w:r>
      <w:r>
        <w:tab/>
        <w:t>MediaTek Inc.</w:t>
      </w:r>
      <w:r>
        <w:tab/>
        <w:t>discussion</w:t>
      </w:r>
      <w:r>
        <w:tab/>
        <w:t>Rel-19</w:t>
      </w:r>
      <w:r>
        <w:tab/>
        <w:t>NR_Mob_Ph4-Core</w:t>
      </w:r>
    </w:p>
    <w:p w14:paraId="27B034C8" w14:textId="77777777" w:rsidR="00062D4C" w:rsidRDefault="00062D4C" w:rsidP="00062D4C">
      <w:pPr>
        <w:pStyle w:val="Doc-title"/>
      </w:pPr>
      <w:r>
        <w:t>R2-2505166</w:t>
      </w:r>
      <w:r>
        <w:tab/>
        <w:t>L1 event triggered measurement reporting</w:t>
      </w:r>
      <w:r>
        <w:tab/>
        <w:t>CATT</w:t>
      </w:r>
      <w:r>
        <w:tab/>
        <w:t>discussion</w:t>
      </w:r>
      <w:r>
        <w:tab/>
        <w:t>Rel-19</w:t>
      </w:r>
      <w:r>
        <w:tab/>
        <w:t>NR_Mob_Ph4-Core</w:t>
      </w:r>
    </w:p>
    <w:p w14:paraId="2DE59587" w14:textId="77777777" w:rsidR="00062D4C" w:rsidRDefault="00062D4C" w:rsidP="00062D4C">
      <w:pPr>
        <w:pStyle w:val="Doc-title"/>
      </w:pPr>
      <w:r>
        <w:t>R2-2505180</w:t>
      </w:r>
      <w:r>
        <w:tab/>
        <w:t>Discussion on L1 event triggered measurement reporting</w:t>
      </w:r>
      <w:r>
        <w:tab/>
        <w:t>Transsion Holdings</w:t>
      </w:r>
      <w:r>
        <w:tab/>
        <w:t>discussion</w:t>
      </w:r>
      <w:r>
        <w:tab/>
        <w:t>Rel-19</w:t>
      </w:r>
    </w:p>
    <w:p w14:paraId="5BA630B6" w14:textId="77777777" w:rsidR="00062D4C" w:rsidRDefault="00062D4C" w:rsidP="00062D4C">
      <w:pPr>
        <w:pStyle w:val="Doc-title"/>
      </w:pPr>
      <w:r>
        <w:t>R2-2505348</w:t>
      </w:r>
      <w:r>
        <w:tab/>
        <w:t>Discussions on L1 event triggered measurement reporting</w:t>
      </w:r>
      <w:r>
        <w:tab/>
        <w:t>Fujitsu</w:t>
      </w:r>
      <w:r>
        <w:tab/>
        <w:t>discussion</w:t>
      </w:r>
      <w:r>
        <w:tab/>
        <w:t>Rel-19</w:t>
      </w:r>
      <w:r>
        <w:tab/>
        <w:t>NR_Mob_Ph4-Core</w:t>
      </w:r>
    </w:p>
    <w:p w14:paraId="11A799B3" w14:textId="77777777" w:rsidR="00062D4C" w:rsidRDefault="00062D4C" w:rsidP="00062D4C">
      <w:pPr>
        <w:pStyle w:val="Doc-title"/>
      </w:pPr>
      <w:r>
        <w:t>R2-2505400</w:t>
      </w:r>
      <w:r>
        <w:tab/>
        <w:t>Discussion on LTM measurement event evaluation and reporting</w:t>
      </w:r>
      <w:r>
        <w:tab/>
        <w:t>vivo</w:t>
      </w:r>
      <w:r>
        <w:tab/>
        <w:t>discussion</w:t>
      </w:r>
      <w:r>
        <w:tab/>
        <w:t>Rel-19</w:t>
      </w:r>
      <w:r>
        <w:tab/>
        <w:t>NR_Mob_Ph4-Core</w:t>
      </w:r>
    </w:p>
    <w:p w14:paraId="65C02ADD" w14:textId="77777777" w:rsidR="00062D4C" w:rsidRDefault="00062D4C" w:rsidP="00062D4C">
      <w:pPr>
        <w:pStyle w:val="Doc-title"/>
      </w:pPr>
      <w:r>
        <w:t>R2-2505456</w:t>
      </w:r>
      <w:r>
        <w:tab/>
        <w:t>Remaining Issues of L1 Event Triggered Measurement Report</w:t>
      </w:r>
      <w:r>
        <w:tab/>
        <w:t>Samsung</w:t>
      </w:r>
      <w:r>
        <w:tab/>
        <w:t>discussion</w:t>
      </w:r>
      <w:r>
        <w:tab/>
        <w:t>Rel-19</w:t>
      </w:r>
      <w:r>
        <w:tab/>
        <w:t>NR_Mob_Ph4-Core</w:t>
      </w:r>
    </w:p>
    <w:p w14:paraId="18393B07" w14:textId="77777777" w:rsidR="00062D4C" w:rsidRDefault="00062D4C" w:rsidP="00062D4C">
      <w:pPr>
        <w:pStyle w:val="Doc-title"/>
      </w:pPr>
      <w:r>
        <w:t>R2-2505482</w:t>
      </w:r>
      <w:r>
        <w:tab/>
        <w:t>Remaining issues of LTM measurement</w:t>
      </w:r>
      <w:r>
        <w:tab/>
        <w:t>Apple</w:t>
      </w:r>
      <w:r>
        <w:tab/>
        <w:t>discussion</w:t>
      </w:r>
      <w:r>
        <w:tab/>
        <w:t>Rel-19</w:t>
      </w:r>
      <w:r>
        <w:tab/>
        <w:t>NR_Mob_Ph4-Core</w:t>
      </w:r>
    </w:p>
    <w:p w14:paraId="669A2DBE" w14:textId="77777777" w:rsidR="00062D4C" w:rsidRDefault="00062D4C" w:rsidP="00062D4C">
      <w:pPr>
        <w:pStyle w:val="Doc-title"/>
      </w:pPr>
      <w:r>
        <w:t>R2-2505518</w:t>
      </w:r>
      <w:r>
        <w:tab/>
        <w:t>Open issues for L1 event triggered measurement reporting</w:t>
      </w:r>
      <w:r>
        <w:tab/>
        <w:t>OPPO</w:t>
      </w:r>
      <w:r>
        <w:tab/>
        <w:t>discussion</w:t>
      </w:r>
      <w:r>
        <w:tab/>
        <w:t>Rel-19</w:t>
      </w:r>
      <w:r>
        <w:tab/>
        <w:t>NR_Mob_Ph4-Core</w:t>
      </w:r>
    </w:p>
    <w:p w14:paraId="43D9C6B0" w14:textId="77777777" w:rsidR="00062D4C" w:rsidRDefault="00062D4C" w:rsidP="00062D4C">
      <w:pPr>
        <w:pStyle w:val="Doc-title"/>
      </w:pPr>
      <w:r>
        <w:t>R2-2505544</w:t>
      </w:r>
      <w:r>
        <w:tab/>
        <w:t>Discussion on L1 event-triggered measurement reporting</w:t>
      </w:r>
      <w:r>
        <w:tab/>
        <w:t>Qualcomm Incorporated</w:t>
      </w:r>
      <w:r>
        <w:tab/>
        <w:t>discussion</w:t>
      </w:r>
    </w:p>
    <w:p w14:paraId="14A820A9" w14:textId="77777777" w:rsidR="00062D4C" w:rsidRDefault="00062D4C" w:rsidP="00062D4C">
      <w:pPr>
        <w:pStyle w:val="Doc-title"/>
      </w:pPr>
      <w:r>
        <w:lastRenderedPageBreak/>
        <w:t>R2-2505548</w:t>
      </w:r>
      <w:r>
        <w:tab/>
        <w:t>Discussion on L1 event triggered measurement reporting for LTM</w:t>
      </w:r>
      <w:r>
        <w:tab/>
        <w:t>KDDI Corporation</w:t>
      </w:r>
      <w:r>
        <w:tab/>
        <w:t>discussion</w:t>
      </w:r>
      <w:r>
        <w:tab/>
        <w:t>Rel-19</w:t>
      </w:r>
    </w:p>
    <w:p w14:paraId="10F9BB41" w14:textId="77777777" w:rsidR="00062D4C" w:rsidRDefault="00062D4C" w:rsidP="00062D4C">
      <w:pPr>
        <w:pStyle w:val="Doc-title"/>
      </w:pPr>
      <w:r>
        <w:t>R2-2505717</w:t>
      </w:r>
      <w:r>
        <w:tab/>
        <w:t>Final View on Measurement Reporting Enhancements for Rel-19 LTM</w:t>
      </w:r>
      <w:r>
        <w:tab/>
        <w:t>Nokia</w:t>
      </w:r>
      <w:r>
        <w:tab/>
        <w:t>discussion</w:t>
      </w:r>
      <w:r>
        <w:tab/>
        <w:t>Rel-19</w:t>
      </w:r>
      <w:r>
        <w:tab/>
        <w:t>NR_Mob_Ph4-Core</w:t>
      </w:r>
    </w:p>
    <w:p w14:paraId="57916781" w14:textId="77777777" w:rsidR="00062D4C" w:rsidRDefault="00062D4C" w:rsidP="00062D4C">
      <w:pPr>
        <w:pStyle w:val="Doc-title"/>
      </w:pPr>
      <w:r>
        <w:t>R2-2505719</w:t>
      </w:r>
      <w:r>
        <w:tab/>
        <w:t>Report from [POST130][117][MOB] (Nokia)</w:t>
      </w:r>
      <w:r>
        <w:tab/>
        <w:t>Nokia</w:t>
      </w:r>
      <w:r>
        <w:tab/>
        <w:t>discussion</w:t>
      </w:r>
      <w:r>
        <w:tab/>
        <w:t>Rel-19</w:t>
      </w:r>
      <w:r>
        <w:tab/>
        <w:t>NR_Mob_Ph4-Core</w:t>
      </w:r>
    </w:p>
    <w:p w14:paraId="003CB73A" w14:textId="77777777" w:rsidR="00062D4C" w:rsidRDefault="00062D4C" w:rsidP="00062D4C">
      <w:pPr>
        <w:pStyle w:val="Doc-title"/>
      </w:pPr>
      <w:r>
        <w:t>R2-2505731</w:t>
      </w:r>
      <w:r>
        <w:tab/>
        <w:t xml:space="preserve">Remaining issues of L1 event triggered measurement reporting </w:t>
      </w:r>
      <w:r>
        <w:tab/>
        <w:t>Rakuten Mobile, Inc</w:t>
      </w:r>
      <w:r>
        <w:tab/>
        <w:t>discussion</w:t>
      </w:r>
      <w:r>
        <w:tab/>
        <w:t>Rel-19</w:t>
      </w:r>
    </w:p>
    <w:p w14:paraId="344DED1C" w14:textId="77777777" w:rsidR="00062D4C" w:rsidRDefault="00062D4C" w:rsidP="00062D4C">
      <w:pPr>
        <w:pStyle w:val="Doc-title"/>
      </w:pPr>
      <w:r>
        <w:t>R2-2505764</w:t>
      </w:r>
      <w:r>
        <w:tab/>
        <w:t xml:space="preserve">Discussion on triggering of MR MAC CE for leaving beam </w:t>
      </w:r>
      <w:r>
        <w:tab/>
        <w:t>LG Electronics Inc.</w:t>
      </w:r>
      <w:r>
        <w:tab/>
        <w:t>discussion</w:t>
      </w:r>
      <w:r>
        <w:tab/>
        <w:t>NR_Mob_Ph4-Core</w:t>
      </w:r>
    </w:p>
    <w:p w14:paraId="2C8E1820" w14:textId="77777777" w:rsidR="00062D4C" w:rsidRDefault="00062D4C" w:rsidP="00062D4C">
      <w:pPr>
        <w:pStyle w:val="Doc-title"/>
      </w:pPr>
      <w:r>
        <w:t>R2-2505787</w:t>
      </w:r>
      <w:r>
        <w:tab/>
        <w:t>Remaining issues for L1 event triggered measurement report</w:t>
      </w:r>
      <w:r>
        <w:tab/>
        <w:t>Ofinno</w:t>
      </w:r>
      <w:r>
        <w:tab/>
        <w:t>discussion</w:t>
      </w:r>
      <w:r>
        <w:tab/>
        <w:t>Rel-19</w:t>
      </w:r>
    </w:p>
    <w:p w14:paraId="62405A64" w14:textId="77777777" w:rsidR="00062D4C" w:rsidRDefault="00062D4C" w:rsidP="00062D4C">
      <w:pPr>
        <w:pStyle w:val="Doc-title"/>
      </w:pPr>
      <w:r>
        <w:t>R2-2505868</w:t>
      </w:r>
      <w:r>
        <w:tab/>
        <w:t>Handling of SP CSI-RS resources of target cell after LTM cell switch</w:t>
      </w:r>
      <w:r>
        <w:tab/>
        <w:t>Ericsson</w:t>
      </w:r>
      <w:r>
        <w:tab/>
        <w:t>discussion</w:t>
      </w:r>
      <w:r>
        <w:tab/>
        <w:t>NR_Mob_Ph4-Core</w:t>
      </w:r>
    </w:p>
    <w:p w14:paraId="59D89534" w14:textId="77777777" w:rsidR="00062D4C" w:rsidRDefault="00062D4C" w:rsidP="00062D4C">
      <w:pPr>
        <w:pStyle w:val="Doc-title"/>
      </w:pPr>
      <w:r>
        <w:t>R2-2505926</w:t>
      </w:r>
      <w:r>
        <w:tab/>
        <w:t>Leftover for L1 measurement and report</w:t>
      </w:r>
      <w:r>
        <w:tab/>
        <w:t>Lenovo</w:t>
      </w:r>
      <w:r>
        <w:tab/>
        <w:t>discussion</w:t>
      </w:r>
      <w:r>
        <w:tab/>
        <w:t>NR_Mob_Ph4-Core</w:t>
      </w:r>
    </w:p>
    <w:p w14:paraId="64E0D4CA" w14:textId="77777777" w:rsidR="00062D4C" w:rsidRDefault="00062D4C" w:rsidP="00062D4C">
      <w:pPr>
        <w:pStyle w:val="Doc-title"/>
      </w:pPr>
      <w:r>
        <w:t>R2-2505966</w:t>
      </w:r>
      <w:r>
        <w:tab/>
        <w:t>Remaining issues of L1 event triggered measurement reporting</w:t>
      </w:r>
      <w:r>
        <w:tab/>
        <w:t>CMCC</w:t>
      </w:r>
      <w:r>
        <w:tab/>
        <w:t>discussion</w:t>
      </w:r>
      <w:r>
        <w:tab/>
        <w:t>Rel-19</w:t>
      </w:r>
      <w:r>
        <w:tab/>
        <w:t>NR_Mob_Ph4-Core</w:t>
      </w:r>
    </w:p>
    <w:p w14:paraId="20502E9D" w14:textId="77777777" w:rsidR="00062D4C" w:rsidRDefault="00062D4C" w:rsidP="00062D4C">
      <w:pPr>
        <w:pStyle w:val="Doc-title"/>
      </w:pPr>
      <w:r>
        <w:t>R2-2505974</w:t>
      </w:r>
      <w:r>
        <w:tab/>
        <w:t xml:space="preserve">Remaining issues of event-triggered L1 measurement reporting for LTM </w:t>
      </w:r>
      <w:r>
        <w:tab/>
        <w:t xml:space="preserve">Kyocera </w:t>
      </w:r>
      <w:r>
        <w:tab/>
        <w:t>discussion</w:t>
      </w:r>
      <w:r>
        <w:tab/>
        <w:t>Rel-19</w:t>
      </w:r>
    </w:p>
    <w:p w14:paraId="3F18FFB9" w14:textId="77777777" w:rsidR="00062D4C" w:rsidRDefault="00062D4C" w:rsidP="00062D4C">
      <w:pPr>
        <w:pStyle w:val="Doc-title"/>
      </w:pPr>
      <w:r>
        <w:t>R2-2506023</w:t>
      </w:r>
      <w:r>
        <w:tab/>
        <w:t>Discussion on issues for supporting L1 event triggered measurement reporting</w:t>
      </w:r>
      <w:r>
        <w:tab/>
        <w:t>Sharp</w:t>
      </w:r>
      <w:r>
        <w:tab/>
        <w:t>discussion</w:t>
      </w:r>
      <w:r>
        <w:tab/>
        <w:t>Rel-19</w:t>
      </w:r>
      <w:r>
        <w:tab/>
        <w:t>NR_Mob_Ph4-Core</w:t>
      </w:r>
    </w:p>
    <w:p w14:paraId="3D172902" w14:textId="77777777" w:rsidR="00062D4C" w:rsidRDefault="00062D4C" w:rsidP="00062D4C">
      <w:pPr>
        <w:pStyle w:val="Doc-title"/>
      </w:pPr>
      <w:r>
        <w:t>R2-2506065</w:t>
      </w:r>
      <w:r>
        <w:tab/>
        <w:t>Discussion on measurement event evaluation and report</w:t>
      </w:r>
      <w:r>
        <w:tab/>
        <w:t>HONOR</w:t>
      </w:r>
      <w:r>
        <w:tab/>
        <w:t>discussion</w:t>
      </w:r>
      <w:r>
        <w:tab/>
        <w:t>Rel-19</w:t>
      </w:r>
      <w:r>
        <w:tab/>
        <w:t>NR_Mob_Ph4-Core</w:t>
      </w:r>
    </w:p>
    <w:p w14:paraId="3C8D1289" w14:textId="77777777" w:rsidR="00062D4C" w:rsidRDefault="00062D4C" w:rsidP="00062D4C">
      <w:pPr>
        <w:pStyle w:val="Doc-title"/>
      </w:pPr>
      <w:r>
        <w:t>R2-2506140</w:t>
      </w:r>
      <w:r>
        <w:tab/>
        <w:t>Discussion on L1 event triggered measurement reporting</w:t>
      </w:r>
      <w:r>
        <w:tab/>
        <w:t>ZTE Corporation, Sanechips</w:t>
      </w:r>
      <w:r>
        <w:tab/>
        <w:t>discussion</w:t>
      </w:r>
      <w:r>
        <w:tab/>
        <w:t>Rel-19</w:t>
      </w:r>
      <w:r>
        <w:tab/>
        <w:t>NR_Mob_Ph4-Core</w:t>
      </w:r>
    </w:p>
    <w:p w14:paraId="0B0CDF53" w14:textId="77777777" w:rsidR="00062D4C" w:rsidRDefault="00062D4C" w:rsidP="00062D4C">
      <w:pPr>
        <w:pStyle w:val="Doc-title"/>
      </w:pPr>
      <w:r>
        <w:t>R2-2506149</w:t>
      </w:r>
      <w:r>
        <w:tab/>
        <w:t>Remaining Issues of L1 Event Triggered Measurement Report</w:t>
      </w:r>
      <w:r>
        <w:tab/>
        <w:t>Samsung</w:t>
      </w:r>
      <w:r>
        <w:tab/>
        <w:t>discussion</w:t>
      </w:r>
    </w:p>
    <w:p w14:paraId="07E0268F" w14:textId="77777777" w:rsidR="00062D4C" w:rsidRPr="005032FF" w:rsidRDefault="00062D4C" w:rsidP="00062D4C">
      <w:pPr>
        <w:pStyle w:val="Doc-text2"/>
      </w:pPr>
    </w:p>
    <w:p w14:paraId="3D33E04A" w14:textId="77777777" w:rsidR="00062D4C" w:rsidRPr="00DB2F94" w:rsidRDefault="00062D4C" w:rsidP="00062D4C">
      <w:pPr>
        <w:pStyle w:val="Heading3"/>
      </w:pPr>
      <w:r w:rsidRPr="00DB2F94">
        <w:t>8.6.4</w:t>
      </w:r>
      <w:r w:rsidRPr="00DB2F94">
        <w:tab/>
      </w:r>
      <w:r>
        <w:rPr>
          <w:rFonts w:eastAsia="Times New Roman"/>
        </w:rPr>
        <w:t>Conditional intra-CU LTM</w:t>
      </w:r>
    </w:p>
    <w:p w14:paraId="0A305466" w14:textId="77777777" w:rsidR="00062D4C" w:rsidRPr="00DB2F94" w:rsidRDefault="00062D4C" w:rsidP="00062D4C">
      <w:pPr>
        <w:pStyle w:val="Comments"/>
      </w:pPr>
      <w:r>
        <w:rPr>
          <w:lang w:val="en-US"/>
        </w:rPr>
        <w:t>Remaining essential open issues including</w:t>
      </w:r>
      <w:r>
        <w:rPr>
          <w:rFonts w:eastAsia="Malgun Gothic" w:hint="eastAsia"/>
          <w:lang w:val="en-US" w:eastAsia="ko-KR"/>
        </w:rPr>
        <w:t xml:space="preserve"> </w:t>
      </w:r>
      <w:r>
        <w:rPr>
          <w:lang w:val="en-US"/>
        </w:rPr>
        <w:t xml:space="preserve">stage-3 identified open issues if needed, etc. </w:t>
      </w:r>
    </w:p>
    <w:bookmarkEnd w:id="29"/>
    <w:p w14:paraId="575C1784" w14:textId="77777777" w:rsidR="00923D82" w:rsidRDefault="00923D82" w:rsidP="00062D4C">
      <w:pPr>
        <w:pStyle w:val="Doc-title"/>
      </w:pPr>
    </w:p>
    <w:p w14:paraId="0F8D375F" w14:textId="3D362CD8" w:rsidR="00923D82" w:rsidRPr="00DB28D7" w:rsidRDefault="00DB28D7" w:rsidP="00062D4C">
      <w:pPr>
        <w:pStyle w:val="Doc-title"/>
        <w:rPr>
          <w:b/>
        </w:rPr>
      </w:pPr>
      <w:r w:rsidRPr="00DB28D7">
        <w:rPr>
          <w:b/>
        </w:rPr>
        <w:t>1. How to handle if the number of stored TAs exceeds the UE capability?</w:t>
      </w:r>
    </w:p>
    <w:p w14:paraId="5255E24F" w14:textId="77777777" w:rsidR="00AA79D2" w:rsidRDefault="00AA79D2" w:rsidP="00AA79D2">
      <w:pPr>
        <w:pStyle w:val="Doc-title"/>
      </w:pPr>
      <w:r>
        <w:t>R2-2505278</w:t>
      </w:r>
      <w:r>
        <w:tab/>
        <w:t>Remaining issues of conditional LTM</w:t>
      </w:r>
      <w:r>
        <w:tab/>
        <w:t>Xiaomi</w:t>
      </w:r>
      <w:r>
        <w:tab/>
        <w:t>discussion</w:t>
      </w:r>
      <w:r>
        <w:tab/>
        <w:t>Rel-19</w:t>
      </w:r>
      <w:r>
        <w:tab/>
        <w:t>NR_Mob_Ph4-Core</w:t>
      </w:r>
    </w:p>
    <w:p w14:paraId="6A7C8F81" w14:textId="77777777" w:rsidR="00AA79D2" w:rsidRDefault="00AA79D2" w:rsidP="00AA79D2">
      <w:pPr>
        <w:pStyle w:val="Doc-text2"/>
        <w:ind w:left="1253" w:firstLine="0"/>
      </w:pPr>
      <w:r>
        <w:t>Proposal 7: When the number of CLTM TAs that the UE stores is up to cltm-EarlyTA-Indication-r19, to adding a new CLTM TA to be maintained by the UE, the following options can be considered.</w:t>
      </w:r>
    </w:p>
    <w:p w14:paraId="479A3FF9" w14:textId="77777777" w:rsidR="00AA79D2" w:rsidRDefault="00AA79D2" w:rsidP="00AA79D2">
      <w:pPr>
        <w:pStyle w:val="Doc-text2"/>
        <w:ind w:left="1253" w:firstLine="0"/>
      </w:pPr>
      <w:r>
        <w:t>•</w:t>
      </w:r>
      <w:r>
        <w:tab/>
        <w:t xml:space="preserve">Option 1: (Network-based method) Before sending the LTM Candidate Timing Advance Command to add a new CLTM TA, the network can remove one CLTM TA by setting the TAC field to “FFF” in LTM Candidate Timing Advance Command MAC CE. </w:t>
      </w:r>
    </w:p>
    <w:p w14:paraId="119B7ABB" w14:textId="43371045" w:rsidR="00DB28D7" w:rsidRDefault="00AA79D2" w:rsidP="00AA79D2">
      <w:pPr>
        <w:pStyle w:val="Doc-text2"/>
        <w:ind w:left="1253" w:firstLine="0"/>
      </w:pPr>
      <w:r>
        <w:t>•</w:t>
      </w:r>
      <w:r>
        <w:tab/>
        <w:t>Option 2: (UE-based method) Upon receiving the LTM Candidate Timing Advance Command MAC CE for adding a new CLTM TA, the UE shall remove the oldest CLTM TA and stop associated CLTM TAT.</w:t>
      </w:r>
    </w:p>
    <w:p w14:paraId="327800D5" w14:textId="40C4B615" w:rsidR="00D637C2" w:rsidRDefault="00D637C2" w:rsidP="00AA79D2">
      <w:pPr>
        <w:pStyle w:val="Doc-text2"/>
        <w:ind w:left="1253" w:firstLine="0"/>
      </w:pPr>
    </w:p>
    <w:p w14:paraId="558A2123" w14:textId="238984AA" w:rsidR="00D637C2" w:rsidRDefault="008A5548" w:rsidP="00AA79D2">
      <w:pPr>
        <w:pStyle w:val="Doc-text2"/>
        <w:ind w:left="1253" w:firstLine="0"/>
      </w:pPr>
      <w:r>
        <w:t>[Ericsson]: It may not be easy</w:t>
      </w:r>
      <w:r w:rsidR="00172B2A">
        <w:t xml:space="preserve"> network</w:t>
      </w:r>
      <w:r>
        <w:t xml:space="preserve"> to track TAs all the time. If provided TA is beyond UE capability, it’s ok to leave it to UE implementation to decide which one is released. </w:t>
      </w:r>
      <w:r w:rsidR="00475B5D">
        <w:t>[Lenovo, NEC</w:t>
      </w:r>
      <w:r w:rsidR="001C792F">
        <w:t>, Huawei, MediaTek</w:t>
      </w:r>
      <w:r w:rsidR="00475B5D">
        <w:t xml:space="preserve">]: Agree with Ericsson. </w:t>
      </w:r>
      <w:r w:rsidR="001C792F">
        <w:t xml:space="preserve">And simpler. </w:t>
      </w:r>
      <w:r w:rsidR="009113E2">
        <w:t>[ZTE</w:t>
      </w:r>
      <w:r w:rsidR="001F3E80">
        <w:t xml:space="preserve">, </w:t>
      </w:r>
      <w:proofErr w:type="gramStart"/>
      <w:r w:rsidR="001F3E80">
        <w:t>Vivo</w:t>
      </w:r>
      <w:proofErr w:type="gramEnd"/>
      <w:r w:rsidR="009113E2">
        <w:t xml:space="preserve">]: Prefer option 1. Note in RAN3, it was not decided whether the source forwards all remaining TAs for candidates to the target once C-LTM is completed. </w:t>
      </w:r>
    </w:p>
    <w:p w14:paraId="3F000BF7" w14:textId="7FD7CF61" w:rsidR="001C792F" w:rsidRDefault="001C792F" w:rsidP="00AA79D2">
      <w:pPr>
        <w:pStyle w:val="Doc-text2"/>
        <w:ind w:left="1253" w:firstLine="0"/>
      </w:pPr>
    </w:p>
    <w:p w14:paraId="153BB57A" w14:textId="3D68FE4B" w:rsidR="001C792F" w:rsidRDefault="001C792F" w:rsidP="001C792F">
      <w:pPr>
        <w:pStyle w:val="Agreement"/>
      </w:pPr>
      <w:r>
        <w:t xml:space="preserve">For C-LTM, if the UE receives more TAs beyond its capability, it’s up to UE implementation to decide which one is released. </w:t>
      </w:r>
    </w:p>
    <w:p w14:paraId="260132A3" w14:textId="1485D161" w:rsidR="00DB28D7" w:rsidRDefault="00DB28D7" w:rsidP="00DB28D7">
      <w:pPr>
        <w:pStyle w:val="Doc-text2"/>
      </w:pPr>
    </w:p>
    <w:p w14:paraId="6CBE21D8" w14:textId="12308033" w:rsidR="00AA79D2" w:rsidRPr="00AA79D2" w:rsidRDefault="00AA79D2" w:rsidP="00AA79D2">
      <w:pPr>
        <w:pStyle w:val="Doc-text2"/>
        <w:ind w:left="0" w:firstLine="0"/>
        <w:rPr>
          <w:b/>
        </w:rPr>
      </w:pPr>
      <w:r w:rsidRPr="00AA79D2">
        <w:rPr>
          <w:b/>
        </w:rPr>
        <w:t>2. RRC-1</w:t>
      </w:r>
    </w:p>
    <w:p w14:paraId="21404ED7" w14:textId="3B1D6553" w:rsidR="00AA79D2" w:rsidRDefault="00AA79D2" w:rsidP="00AA79D2">
      <w:pPr>
        <w:pStyle w:val="Doc-title"/>
      </w:pPr>
      <w:r>
        <w:t>R2-2505360</w:t>
      </w:r>
      <w:r>
        <w:tab/>
        <w:t>Issue in Fast LTM Recovery after Conditional LTM Failure</w:t>
      </w:r>
      <w:r>
        <w:tab/>
        <w:t>Fujitsu, NTT DOCOMO, InterDigital</w:t>
      </w:r>
      <w:r>
        <w:tab/>
        <w:t>discussion</w:t>
      </w:r>
      <w:r>
        <w:tab/>
        <w:t>Rel-19</w:t>
      </w:r>
      <w:r>
        <w:tab/>
        <w:t>NR_Mob_Ph4-Core</w:t>
      </w:r>
    </w:p>
    <w:p w14:paraId="71C4E51C" w14:textId="5C0A00AC" w:rsidR="00AA79D2" w:rsidRDefault="00AA79D2" w:rsidP="00AA79D2">
      <w:pPr>
        <w:pStyle w:val="Doc-text2"/>
      </w:pPr>
      <w:r w:rsidRPr="00AA79D2">
        <w:t>Proposal 1: RAN2 to address the issue about the SN gap in fast LTM recovery after CLTM failure.</w:t>
      </w:r>
    </w:p>
    <w:p w14:paraId="7D3B9213" w14:textId="77777777" w:rsidR="00AA79D2" w:rsidRDefault="00AA79D2" w:rsidP="00AA79D2">
      <w:pPr>
        <w:pStyle w:val="Doc-text2"/>
      </w:pPr>
      <w:r>
        <w:t>Proposal 2: RAN2 to choose the solution from the following three options.</w:t>
      </w:r>
    </w:p>
    <w:p w14:paraId="715FECE6" w14:textId="77777777" w:rsidR="00AA79D2" w:rsidRDefault="00AA79D2" w:rsidP="00AA79D2">
      <w:pPr>
        <w:pStyle w:val="Doc-text2"/>
      </w:pPr>
      <w:r>
        <w:t>1)</w:t>
      </w:r>
      <w:r>
        <w:tab/>
        <w:t xml:space="preserve">Place a bit in PDCP header of </w:t>
      </w:r>
      <w:proofErr w:type="spellStart"/>
      <w:r>
        <w:t>RRCReconfigurationComplete</w:t>
      </w:r>
      <w:proofErr w:type="spellEnd"/>
      <w:r>
        <w:t xml:space="preserve"> message which indicates whether the ongoing LTM is CLTM or fast LTM recovery.</w:t>
      </w:r>
    </w:p>
    <w:p w14:paraId="08102BAB" w14:textId="77777777" w:rsidR="00AA79D2" w:rsidRDefault="00AA79D2" w:rsidP="00AA79D2">
      <w:pPr>
        <w:pStyle w:val="Doc-text2"/>
      </w:pPr>
      <w:r>
        <w:lastRenderedPageBreak/>
        <w:t>2)</w:t>
      </w:r>
      <w:r>
        <w:tab/>
        <w:t xml:space="preserve">Attach a new MAC CE to </w:t>
      </w:r>
      <w:proofErr w:type="spellStart"/>
      <w:r>
        <w:t>RRCReconfigurationComplete</w:t>
      </w:r>
      <w:proofErr w:type="spellEnd"/>
      <w:r>
        <w:t xml:space="preserve"> message which indicates whether the ongoing LTM is CLTM or fast LTM recovery.</w:t>
      </w:r>
    </w:p>
    <w:p w14:paraId="06C8C0EC" w14:textId="4BFA14B1" w:rsidR="00AA79D2" w:rsidRDefault="00AA79D2" w:rsidP="00AA79D2">
      <w:pPr>
        <w:pStyle w:val="Doc-text2"/>
      </w:pPr>
      <w:r>
        <w:t>3)</w:t>
      </w:r>
      <w:r>
        <w:tab/>
        <w:t>Define a new RRC parameter which configures whether the UE performs fast LTM recovery after CLTM failure.</w:t>
      </w:r>
    </w:p>
    <w:p w14:paraId="53F8A171" w14:textId="04564F69" w:rsidR="00720D67" w:rsidRDefault="00720D67" w:rsidP="00AA79D2">
      <w:pPr>
        <w:pStyle w:val="Doc-text2"/>
      </w:pPr>
    </w:p>
    <w:p w14:paraId="56E68172" w14:textId="0D7AAD5C" w:rsidR="00AA79D2" w:rsidRDefault="00AA79D2" w:rsidP="00AA79D2">
      <w:pPr>
        <w:pStyle w:val="Doc-title"/>
      </w:pPr>
      <w:r>
        <w:t>R2-2505167</w:t>
      </w:r>
      <w:r>
        <w:tab/>
        <w:t>Discussion on Conditional Intra-CU LTM</w:t>
      </w:r>
      <w:r>
        <w:tab/>
        <w:t>CATT</w:t>
      </w:r>
      <w:r>
        <w:tab/>
        <w:t>discussion</w:t>
      </w:r>
      <w:r>
        <w:tab/>
        <w:t>Rel-19</w:t>
      </w:r>
      <w:r>
        <w:tab/>
        <w:t>NR_Mob_Ph4-Core</w:t>
      </w:r>
    </w:p>
    <w:p w14:paraId="36594AA9" w14:textId="47FB4963" w:rsidR="00AA79D2" w:rsidRDefault="00AA79D2" w:rsidP="00AA79D2">
      <w:pPr>
        <w:pStyle w:val="Doc-text2"/>
        <w:ind w:left="1253" w:firstLine="0"/>
      </w:pPr>
      <w:r w:rsidRPr="00AA79D2">
        <w:t>Proposal 3: It’s up to NW implementation to avoid the latency caused by the PDCP SN gap due to CLTM fast recovery.</w:t>
      </w:r>
    </w:p>
    <w:p w14:paraId="0E3B3628" w14:textId="1099522F" w:rsidR="007F14DC" w:rsidRDefault="007F14DC" w:rsidP="00AA79D2">
      <w:pPr>
        <w:pStyle w:val="Doc-text2"/>
        <w:ind w:left="1253" w:firstLine="0"/>
      </w:pPr>
    </w:p>
    <w:p w14:paraId="64F28AA5" w14:textId="3BA9E7D4" w:rsidR="007F14DC" w:rsidRDefault="007F14DC" w:rsidP="00AA79D2">
      <w:pPr>
        <w:pStyle w:val="Doc-text2"/>
        <w:ind w:left="1253" w:firstLine="0"/>
      </w:pPr>
      <w:r>
        <w:t>[OPPO</w:t>
      </w:r>
      <w:r w:rsidR="00C505F5">
        <w:t>, Samsung, Ericsson, ZTE</w:t>
      </w:r>
      <w:r w:rsidR="009F4528">
        <w:t>, Lenovo, Apple, Nokia, LG</w:t>
      </w:r>
      <w:r>
        <w:t xml:space="preserve">]: Support CATT proposal, i.e. leave it to network implementation to handle this issue. </w:t>
      </w:r>
      <w:r w:rsidR="009F4528">
        <w:t>[NTTDCM]: Not sure if network can handle it well. [NTTDCM]: Ok with relying on network implementation, but prefer reflecting it as note in stage 2.</w:t>
      </w:r>
    </w:p>
    <w:p w14:paraId="59251C7B" w14:textId="7FC28E25" w:rsidR="009F4528" w:rsidRDefault="009F4528" w:rsidP="00AA79D2">
      <w:pPr>
        <w:pStyle w:val="Doc-text2"/>
        <w:ind w:left="1253" w:firstLine="0"/>
      </w:pPr>
    </w:p>
    <w:p w14:paraId="65D41E1F" w14:textId="752B6948" w:rsidR="009F4528" w:rsidRDefault="009F4528" w:rsidP="009F4528">
      <w:pPr>
        <w:pStyle w:val="Agreement"/>
      </w:pPr>
      <w:r w:rsidRPr="00AA79D2">
        <w:t>It’s up to NW implementation to avoid the latency caused by the PDCP SN gap due to CLTM fast recovery.</w:t>
      </w:r>
    </w:p>
    <w:p w14:paraId="1D72DCC7" w14:textId="082E6F22" w:rsidR="009F4528" w:rsidRPr="009F4528" w:rsidRDefault="009F4528" w:rsidP="009F4528">
      <w:pPr>
        <w:pStyle w:val="Agreement"/>
      </w:pPr>
      <w:r>
        <w:t xml:space="preserve">It will be added as a note into stage-2 spec. How to capture </w:t>
      </w:r>
      <w:r w:rsidR="00172B2A">
        <w:t xml:space="preserve">it </w:t>
      </w:r>
      <w:r>
        <w:t>is left to stage-2</w:t>
      </w:r>
      <w:r w:rsidR="00172B2A">
        <w:t xml:space="preserve"> spec</w:t>
      </w:r>
      <w:r>
        <w:t xml:space="preserve"> CR rapporteur. </w:t>
      </w:r>
    </w:p>
    <w:p w14:paraId="10EF63AE" w14:textId="26E2963D" w:rsidR="00AA79D2" w:rsidRDefault="00AA79D2" w:rsidP="00AA79D2">
      <w:pPr>
        <w:pStyle w:val="Doc-text2"/>
        <w:ind w:left="0" w:firstLine="0"/>
      </w:pPr>
    </w:p>
    <w:p w14:paraId="5DAA6E70" w14:textId="72AD53F3" w:rsidR="00627509" w:rsidRPr="00627509" w:rsidRDefault="00627509" w:rsidP="00AA79D2">
      <w:pPr>
        <w:pStyle w:val="Doc-text2"/>
        <w:ind w:left="0" w:firstLine="0"/>
        <w:rPr>
          <w:b/>
        </w:rPr>
      </w:pPr>
      <w:r w:rsidRPr="00627509">
        <w:rPr>
          <w:b/>
        </w:rPr>
        <w:t>3. MAC-14</w:t>
      </w:r>
    </w:p>
    <w:p w14:paraId="543425C1" w14:textId="6F993F6B" w:rsidR="00627509" w:rsidRDefault="00627509" w:rsidP="00627509">
      <w:pPr>
        <w:pStyle w:val="Doc-title"/>
      </w:pPr>
      <w:r>
        <w:t>R2-2505483</w:t>
      </w:r>
      <w:r>
        <w:tab/>
        <w:t>Remaining issues of conditional LTM</w:t>
      </w:r>
      <w:r>
        <w:tab/>
        <w:t>Apple</w:t>
      </w:r>
      <w:r>
        <w:tab/>
        <w:t>discussion</w:t>
      </w:r>
      <w:r>
        <w:tab/>
        <w:t>Rel-19</w:t>
      </w:r>
      <w:r>
        <w:tab/>
        <w:t>NR_Mob_Ph4-Core</w:t>
      </w:r>
    </w:p>
    <w:p w14:paraId="6522D1B2" w14:textId="5F6E22EF" w:rsidR="00627509" w:rsidRPr="00627509" w:rsidRDefault="00627509" w:rsidP="00627509">
      <w:pPr>
        <w:pStyle w:val="Doc-text2"/>
        <w:ind w:left="1253" w:firstLine="0"/>
      </w:pPr>
      <w:r w:rsidRPr="00627509">
        <w:t>Proposal 1: If UE receives the LTM CS command triggered by NW, UE shall follow the R18 behaviour to initiate LTM CS in the target cell regardless of whether the UE has the available C-TA value.</w:t>
      </w:r>
    </w:p>
    <w:p w14:paraId="7E7A94FF" w14:textId="77777777" w:rsidR="00627509" w:rsidRDefault="00627509" w:rsidP="00AA79D2">
      <w:pPr>
        <w:pStyle w:val="Doc-text2"/>
        <w:ind w:left="0" w:firstLine="0"/>
      </w:pPr>
    </w:p>
    <w:p w14:paraId="77AEA9B0" w14:textId="02B0CA8A" w:rsidR="007353C4" w:rsidRDefault="007353C4" w:rsidP="007353C4">
      <w:pPr>
        <w:pStyle w:val="Doc-title"/>
      </w:pPr>
      <w:r>
        <w:t>R2-2505312</w:t>
      </w:r>
      <w:r>
        <w:tab/>
        <w:t>Remaining issues on conditional LTM</w:t>
      </w:r>
      <w:r>
        <w:tab/>
        <w:t>ETRI</w:t>
      </w:r>
      <w:r>
        <w:tab/>
        <w:t>discussion</w:t>
      </w:r>
      <w:r>
        <w:tab/>
        <w:t>Rel-19</w:t>
      </w:r>
    </w:p>
    <w:p w14:paraId="5356BE83" w14:textId="7257FE34" w:rsidR="007353C4" w:rsidRDefault="007353C4" w:rsidP="007353C4">
      <w:pPr>
        <w:pStyle w:val="Doc-text2"/>
        <w:ind w:left="1253" w:firstLine="0"/>
      </w:pPr>
      <w:r w:rsidRPr="007353C4">
        <w:t>Proposal 3: When the UE receives an (Enhanced) LTM cell switch MAC CE with value “FFF” for the TA value requesting a cell switch to a CLTM candidate cell, the UE performs a RACH-less LTM cell switch with the indicated cell if it has a valid TA (i.e., CLTM TAT timer for the target cell is still running or the UE is configured with UE-based TA measurement). Otherwise, it performs a RACH-based LTM cell switch procedure.</w:t>
      </w:r>
    </w:p>
    <w:p w14:paraId="34C01451" w14:textId="47D831FB" w:rsidR="00113AD3" w:rsidRDefault="00113AD3" w:rsidP="007353C4">
      <w:pPr>
        <w:pStyle w:val="Doc-text2"/>
        <w:ind w:left="1253" w:firstLine="0"/>
      </w:pPr>
    </w:p>
    <w:p w14:paraId="4C0239C2" w14:textId="261CDA18" w:rsidR="00113AD3" w:rsidRDefault="00986615" w:rsidP="007353C4">
      <w:pPr>
        <w:pStyle w:val="Doc-text2"/>
        <w:ind w:left="1253" w:firstLine="0"/>
      </w:pPr>
      <w:r>
        <w:t xml:space="preserve">[Huawei]: Do not understand why not network just sends the corresponding TA? Why in that case, the network will set </w:t>
      </w:r>
      <w:r w:rsidR="000A15EA">
        <w:t>“FFF”</w:t>
      </w:r>
      <w:r w:rsidR="00001F30">
        <w:t>?</w:t>
      </w:r>
      <w:r w:rsidR="000A15EA">
        <w:t xml:space="preserve"> [ZTE]: The concerned scenario is not for initial LTM case, it is for LTM after C-LTM switch. </w:t>
      </w:r>
      <w:r w:rsidR="00FF2648">
        <w:t xml:space="preserve">[Samsung, MediaTek, Nokia]: After C-LTM switch happened, if the new target decides for LTM, since the target doesn’t know which TA is valid for how long, target just set FFF, but if the UE </w:t>
      </w:r>
      <w:r w:rsidR="00001F30">
        <w:t>maintains</w:t>
      </w:r>
      <w:r w:rsidR="00FF2648">
        <w:t xml:space="preserve"> </w:t>
      </w:r>
      <w:r w:rsidR="00001F30">
        <w:t xml:space="preserve">a </w:t>
      </w:r>
      <w:r w:rsidR="00FF2648">
        <w:t xml:space="preserve">valid TA for </w:t>
      </w:r>
      <w:r w:rsidR="00001F30">
        <w:t xml:space="preserve">the </w:t>
      </w:r>
      <w:r w:rsidR="00FF2648">
        <w:t xml:space="preserve">candidate, it can be simply reused. See some benefit. </w:t>
      </w:r>
      <w:r w:rsidR="001E3CD1">
        <w:t xml:space="preserve">[Qualcomm, Huawei, CATT, OPPO, LG, Ericsson]: Support Apple proposal, it just follows Rel-18 principle. [Ericsson]: Understand RAN3 will do their job, i.e. source forwards </w:t>
      </w:r>
      <w:r w:rsidR="00001F30">
        <w:t xml:space="preserve">remaining </w:t>
      </w:r>
      <w:r w:rsidR="001E3CD1">
        <w:t xml:space="preserve">TAs to the target upon C-LTM completion. Then we don’t need further optimization. </w:t>
      </w:r>
      <w:r w:rsidR="00B112B3">
        <w:t xml:space="preserve">[ZTE]: Ok with Apple proposal, but want to send a LS to RAN3 to ask their job. </w:t>
      </w:r>
      <w:r w:rsidR="00AA2EAF">
        <w:t>[Apple]: Prefer not to send a LS to RAN3</w:t>
      </w:r>
      <w:r w:rsidR="00001F30">
        <w:t xml:space="preserve">, instead, we can capture RAN2 agreement/understanding in the session minutes. </w:t>
      </w:r>
      <w:r w:rsidR="00AA2EAF">
        <w:t xml:space="preserve"> </w:t>
      </w:r>
    </w:p>
    <w:p w14:paraId="0A9FB891" w14:textId="2C7853F1" w:rsidR="00113AD3" w:rsidRDefault="00113AD3" w:rsidP="007353C4">
      <w:pPr>
        <w:pStyle w:val="Doc-text2"/>
        <w:ind w:left="1253" w:firstLine="0"/>
      </w:pPr>
    </w:p>
    <w:p w14:paraId="1F39000C" w14:textId="515166CF" w:rsidR="00113AD3" w:rsidRDefault="00B112B3" w:rsidP="00E53925">
      <w:pPr>
        <w:pStyle w:val="Agreement"/>
      </w:pPr>
      <w:r w:rsidRPr="00627509">
        <w:t>If UE receives the LTM CS command triggered by NW, UE shall follow the R18 behaviour to initiate LTM CS in the target cell regardless of whether the UE has the available C-TA value.</w:t>
      </w:r>
      <w:r w:rsidR="00AA2EAF">
        <w:t xml:space="preserve"> </w:t>
      </w:r>
    </w:p>
    <w:p w14:paraId="2A56FA1F" w14:textId="64B49AE7" w:rsidR="00AA2EAF" w:rsidRPr="00AA2EAF" w:rsidRDefault="00AA2EAF" w:rsidP="001C23EB">
      <w:pPr>
        <w:pStyle w:val="Agreement"/>
      </w:pPr>
      <w:r>
        <w:t xml:space="preserve">RAN2 understands RAN3 handles the remaining TA information exchange from the source to the target. </w:t>
      </w:r>
    </w:p>
    <w:p w14:paraId="05F86388" w14:textId="54C6A822" w:rsidR="00DB28D7" w:rsidRDefault="00DB28D7" w:rsidP="00DB28D7">
      <w:pPr>
        <w:pStyle w:val="Doc-text2"/>
      </w:pPr>
    </w:p>
    <w:p w14:paraId="4FEC4487" w14:textId="42593F87" w:rsidR="0054560E" w:rsidRPr="00627509" w:rsidRDefault="0054560E" w:rsidP="0054560E">
      <w:pPr>
        <w:pStyle w:val="Doc-text2"/>
        <w:ind w:left="0" w:firstLine="0"/>
        <w:rPr>
          <w:b/>
        </w:rPr>
      </w:pPr>
      <w:r>
        <w:rPr>
          <w:b/>
        </w:rPr>
        <w:t>4</w:t>
      </w:r>
      <w:r w:rsidRPr="00627509">
        <w:rPr>
          <w:b/>
        </w:rPr>
        <w:t xml:space="preserve">. </w:t>
      </w:r>
      <w:r>
        <w:rPr>
          <w:b/>
        </w:rPr>
        <w:t>UE capability for inter-CU LTM recovery</w:t>
      </w:r>
    </w:p>
    <w:p w14:paraId="66A32946" w14:textId="77777777" w:rsidR="0054560E" w:rsidRDefault="0054560E" w:rsidP="0054560E">
      <w:pPr>
        <w:pStyle w:val="Doc-title"/>
      </w:pPr>
      <w:r>
        <w:t>R2-2505278</w:t>
      </w:r>
      <w:r>
        <w:tab/>
        <w:t>Remaining issues of conditional LTM</w:t>
      </w:r>
      <w:r>
        <w:tab/>
        <w:t>Xiaomi</w:t>
      </w:r>
      <w:r>
        <w:tab/>
        <w:t>discussion</w:t>
      </w:r>
      <w:r>
        <w:tab/>
        <w:t>Rel-19</w:t>
      </w:r>
      <w:r>
        <w:tab/>
        <w:t>NR_Mob_Ph4-Core</w:t>
      </w:r>
    </w:p>
    <w:p w14:paraId="642CF970" w14:textId="3EE118C0" w:rsidR="0054560E" w:rsidRDefault="0054560E" w:rsidP="0054560E">
      <w:pPr>
        <w:pStyle w:val="Doc-text2"/>
        <w:ind w:left="1253" w:firstLine="0"/>
      </w:pPr>
      <w:r w:rsidRPr="0054560E">
        <w:t>Proposal 9: No need to define a separate UE capability for CLTM fast recovery (i.e., reuse the UE capability for Rel-18 intra-CU LTM fast recovery).</w:t>
      </w:r>
    </w:p>
    <w:p w14:paraId="5C7F5C29" w14:textId="136A7A69" w:rsidR="00B2421A" w:rsidRDefault="00B2421A" w:rsidP="00B2421A">
      <w:pPr>
        <w:pStyle w:val="Agreement"/>
      </w:pPr>
      <w:r>
        <w:t>Agreed.</w:t>
      </w:r>
    </w:p>
    <w:p w14:paraId="02AA0772" w14:textId="74E7049E" w:rsidR="0054560E" w:rsidRDefault="0054560E" w:rsidP="00DB28D7">
      <w:pPr>
        <w:pStyle w:val="Doc-text2"/>
      </w:pPr>
    </w:p>
    <w:p w14:paraId="26BDD754" w14:textId="4277B25C" w:rsidR="0054560E" w:rsidRPr="00627509" w:rsidRDefault="0054560E" w:rsidP="0054560E">
      <w:pPr>
        <w:pStyle w:val="Doc-text2"/>
        <w:ind w:left="0" w:firstLine="0"/>
        <w:rPr>
          <w:b/>
        </w:rPr>
      </w:pPr>
      <w:r>
        <w:rPr>
          <w:b/>
        </w:rPr>
        <w:t>5</w:t>
      </w:r>
      <w:r w:rsidRPr="00627509">
        <w:rPr>
          <w:b/>
        </w:rPr>
        <w:t xml:space="preserve">. </w:t>
      </w:r>
      <w:r>
        <w:rPr>
          <w:b/>
        </w:rPr>
        <w:t>Co-existence with HO/CHO/DAPS</w:t>
      </w:r>
    </w:p>
    <w:p w14:paraId="44D94F52" w14:textId="77777777" w:rsidR="0054560E" w:rsidRDefault="0054560E" w:rsidP="0054560E">
      <w:pPr>
        <w:pStyle w:val="Doc-title"/>
      </w:pPr>
      <w:r>
        <w:t>R2-2505945</w:t>
      </w:r>
      <w:r>
        <w:tab/>
        <w:t>Discussion on open issue of conditional LTM</w:t>
      </w:r>
      <w:r>
        <w:tab/>
        <w:t>CMCC</w:t>
      </w:r>
      <w:r>
        <w:tab/>
        <w:t>discussion</w:t>
      </w:r>
      <w:r>
        <w:tab/>
        <w:t>Rel-19</w:t>
      </w:r>
      <w:r>
        <w:tab/>
        <w:t>NR_Mob_Ph4-Core</w:t>
      </w:r>
    </w:p>
    <w:p w14:paraId="5DA914C9" w14:textId="7FA779DD" w:rsidR="0054560E" w:rsidRDefault="0054560E" w:rsidP="0054560E">
      <w:pPr>
        <w:pStyle w:val="Doc-text2"/>
        <w:ind w:left="1253" w:firstLine="0"/>
      </w:pPr>
      <w:r w:rsidRPr="0054560E">
        <w:t xml:space="preserve">Proposal 4: CLTM can coexist with network triggered L3 HO, CHO and network triggered </w:t>
      </w:r>
      <w:proofErr w:type="spellStart"/>
      <w:r w:rsidRPr="0054560E">
        <w:t>PScell</w:t>
      </w:r>
      <w:proofErr w:type="spellEnd"/>
      <w:r w:rsidRPr="0054560E">
        <w:t xml:space="preserve"> change, while the coexistence of CLTM and DAPS HO is not supported</w:t>
      </w:r>
      <w:r>
        <w:t>.</w:t>
      </w:r>
    </w:p>
    <w:p w14:paraId="271217DB" w14:textId="05215DEE" w:rsidR="00AA2EAF" w:rsidRDefault="0075272B" w:rsidP="0075272B">
      <w:pPr>
        <w:pStyle w:val="Agreement"/>
      </w:pPr>
      <w:r>
        <w:lastRenderedPageBreak/>
        <w:t>Agreed.</w:t>
      </w:r>
    </w:p>
    <w:p w14:paraId="284BE57C" w14:textId="65BDDDEB" w:rsidR="0054560E" w:rsidRDefault="0054560E" w:rsidP="0054560E">
      <w:pPr>
        <w:pStyle w:val="Doc-text2"/>
        <w:ind w:left="0" w:firstLine="0"/>
      </w:pPr>
    </w:p>
    <w:p w14:paraId="1A40E231" w14:textId="61427CE9" w:rsidR="0054560E" w:rsidRDefault="0054560E" w:rsidP="0054560E">
      <w:pPr>
        <w:pStyle w:val="Doc-title"/>
      </w:pPr>
      <w:r>
        <w:t>R2-2505894</w:t>
      </w:r>
      <w:r>
        <w:tab/>
        <w:t>Intra-CU conditional LTM</w:t>
      </w:r>
      <w:r>
        <w:tab/>
        <w:t>Huawei, HiSilicon</w:t>
      </w:r>
      <w:r>
        <w:tab/>
        <w:t>discussion</w:t>
      </w:r>
      <w:r>
        <w:tab/>
        <w:t>Rel-19</w:t>
      </w:r>
      <w:r>
        <w:tab/>
        <w:t>NR_Mob_Ph4-Core</w:t>
      </w:r>
    </w:p>
    <w:p w14:paraId="4EBED428" w14:textId="5C53DA9B" w:rsidR="00880F7D" w:rsidRDefault="00880F7D" w:rsidP="00880F7D">
      <w:pPr>
        <w:pStyle w:val="Doc-text2"/>
        <w:ind w:left="1253" w:firstLine="0"/>
      </w:pPr>
      <w:r w:rsidRPr="00880F7D">
        <w:t>Proposal 4: C-LTM supports all the MCG LTM DC scenarios that are supported in Rel-18. No impact to TS 38.331 or TS 38.321 is expected.</w:t>
      </w:r>
    </w:p>
    <w:p w14:paraId="17F660AD" w14:textId="23059654" w:rsidR="005E7290" w:rsidRDefault="00424846" w:rsidP="00424846">
      <w:pPr>
        <w:pStyle w:val="Agreement"/>
      </w:pPr>
      <w:r>
        <w:t>Noted.</w:t>
      </w:r>
    </w:p>
    <w:p w14:paraId="79F7192A" w14:textId="77777777" w:rsidR="00424846" w:rsidRDefault="00424846" w:rsidP="00880F7D">
      <w:pPr>
        <w:pStyle w:val="Doc-text2"/>
        <w:ind w:left="1253" w:firstLine="0"/>
      </w:pPr>
    </w:p>
    <w:p w14:paraId="09B41C02" w14:textId="0A43378D" w:rsidR="005E7290" w:rsidRDefault="005E7290" w:rsidP="00880F7D">
      <w:pPr>
        <w:pStyle w:val="Doc-text2"/>
        <w:ind w:left="1253" w:firstLine="0"/>
      </w:pPr>
      <w:r>
        <w:t>[NEC</w:t>
      </w:r>
      <w:r w:rsidR="00424846">
        <w:t>, Apple, Samsung</w:t>
      </w:r>
      <w:r>
        <w:t>]: Think it is not aligned with WID scopes</w:t>
      </w:r>
      <w:r w:rsidR="00EA5952">
        <w:t xml:space="preserve"> that</w:t>
      </w:r>
      <w:r>
        <w:t xml:space="preserve"> RAN decided. </w:t>
      </w:r>
    </w:p>
    <w:p w14:paraId="3FF762E7" w14:textId="109A0C4A" w:rsidR="0054560E" w:rsidRDefault="0054560E" w:rsidP="0054560E">
      <w:pPr>
        <w:pStyle w:val="Doc-text2"/>
        <w:ind w:left="0" w:firstLine="0"/>
      </w:pPr>
    </w:p>
    <w:p w14:paraId="7B22748A" w14:textId="3791FAF3" w:rsidR="00062D4C" w:rsidRDefault="00062D4C" w:rsidP="00062D4C">
      <w:pPr>
        <w:pStyle w:val="Doc-title"/>
      </w:pPr>
      <w:r>
        <w:t>R2-2505098</w:t>
      </w:r>
      <w:r>
        <w:tab/>
        <w:t>Discussion on Conditional Intra CU LTM</w:t>
      </w:r>
      <w:r>
        <w:tab/>
        <w:t>Lekha Wireless Solutions</w:t>
      </w:r>
      <w:r>
        <w:tab/>
        <w:t>discussion</w:t>
      </w:r>
      <w:r>
        <w:tab/>
        <w:t>Rel-19</w:t>
      </w:r>
    </w:p>
    <w:p w14:paraId="73DDC7C4" w14:textId="77777777" w:rsidR="00062D4C" w:rsidRDefault="00062D4C" w:rsidP="00062D4C">
      <w:pPr>
        <w:pStyle w:val="Doc-title"/>
      </w:pPr>
      <w:r>
        <w:t>R2-2505104</w:t>
      </w:r>
      <w:r>
        <w:tab/>
        <w:t>Discussion on remaining open issues of conditional intra-CU LTM</w:t>
      </w:r>
      <w:r>
        <w:tab/>
        <w:t>Transsion Holdings</w:t>
      </w:r>
      <w:r>
        <w:tab/>
        <w:t>discussion</w:t>
      </w:r>
    </w:p>
    <w:p w14:paraId="1E45B14D" w14:textId="77777777" w:rsidR="00062D4C" w:rsidRDefault="00062D4C" w:rsidP="00062D4C">
      <w:pPr>
        <w:pStyle w:val="Doc-title"/>
      </w:pPr>
      <w:r>
        <w:t>R2-2505160</w:t>
      </w:r>
      <w:r>
        <w:tab/>
        <w:t>Remaining issues in conditional LTM</w:t>
      </w:r>
      <w:r>
        <w:tab/>
        <w:t>MediaTek Inc.</w:t>
      </w:r>
      <w:r>
        <w:tab/>
        <w:t>discussion</w:t>
      </w:r>
      <w:r>
        <w:tab/>
        <w:t>Rel-19</w:t>
      </w:r>
      <w:r>
        <w:tab/>
        <w:t>NR_Mob_Ph4-Core</w:t>
      </w:r>
    </w:p>
    <w:p w14:paraId="72AF9DA1" w14:textId="77777777" w:rsidR="00062D4C" w:rsidRDefault="00062D4C" w:rsidP="00062D4C">
      <w:pPr>
        <w:pStyle w:val="Doc-title"/>
      </w:pPr>
      <w:r>
        <w:t>R2-2505167</w:t>
      </w:r>
      <w:r>
        <w:tab/>
        <w:t>Discussion on Conditional Intra-CU LTM</w:t>
      </w:r>
      <w:r>
        <w:tab/>
        <w:t>CATT</w:t>
      </w:r>
      <w:r>
        <w:tab/>
        <w:t>discussion</w:t>
      </w:r>
      <w:r>
        <w:tab/>
        <w:t>Rel-19</w:t>
      </w:r>
      <w:r>
        <w:tab/>
        <w:t>NR_Mob_Ph4-Core</w:t>
      </w:r>
    </w:p>
    <w:p w14:paraId="563F0E57" w14:textId="77777777" w:rsidR="00062D4C" w:rsidRDefault="00062D4C" w:rsidP="00062D4C">
      <w:pPr>
        <w:pStyle w:val="Doc-title"/>
      </w:pPr>
      <w:r>
        <w:t>R2-2505278</w:t>
      </w:r>
      <w:r>
        <w:tab/>
        <w:t>Remaining issues of conditional LTM</w:t>
      </w:r>
      <w:r>
        <w:tab/>
        <w:t>Xiaomi</w:t>
      </w:r>
      <w:r>
        <w:tab/>
        <w:t>discussion</w:t>
      </w:r>
      <w:r>
        <w:tab/>
        <w:t>Rel-19</w:t>
      </w:r>
      <w:r>
        <w:tab/>
        <w:t>NR_Mob_Ph4-Core</w:t>
      </w:r>
    </w:p>
    <w:p w14:paraId="4C160C53" w14:textId="77777777" w:rsidR="00062D4C" w:rsidRDefault="00062D4C" w:rsidP="00062D4C">
      <w:pPr>
        <w:pStyle w:val="Doc-title"/>
      </w:pPr>
      <w:r>
        <w:t>R2-2505312</w:t>
      </w:r>
      <w:r>
        <w:tab/>
        <w:t>Remaining issues on conditional LTM</w:t>
      </w:r>
      <w:r>
        <w:tab/>
        <w:t>ETRI</w:t>
      </w:r>
      <w:r>
        <w:tab/>
        <w:t>discussion</w:t>
      </w:r>
      <w:r>
        <w:tab/>
        <w:t>Rel-19</w:t>
      </w:r>
    </w:p>
    <w:p w14:paraId="04E3BB80" w14:textId="77777777" w:rsidR="00062D4C" w:rsidRDefault="00062D4C" w:rsidP="00062D4C">
      <w:pPr>
        <w:pStyle w:val="Doc-title"/>
      </w:pPr>
      <w:r>
        <w:t>R2-2505349</w:t>
      </w:r>
      <w:r>
        <w:tab/>
        <w:t>Discussion on MAC open issues for Conditional intra-CU LTM</w:t>
      </w:r>
      <w:r>
        <w:tab/>
        <w:t>Fujitsu</w:t>
      </w:r>
      <w:r>
        <w:tab/>
        <w:t>discussion</w:t>
      </w:r>
      <w:r>
        <w:tab/>
        <w:t>Rel-19</w:t>
      </w:r>
      <w:r>
        <w:tab/>
        <w:t>NR_Mob_Ph4-Core</w:t>
      </w:r>
    </w:p>
    <w:p w14:paraId="2F9CCDD5" w14:textId="77777777" w:rsidR="00062D4C" w:rsidRDefault="00062D4C" w:rsidP="00062D4C">
      <w:pPr>
        <w:pStyle w:val="Doc-title"/>
      </w:pPr>
      <w:r>
        <w:t>R2-2505360</w:t>
      </w:r>
      <w:r>
        <w:tab/>
        <w:t>Issue in Fast LTM Recovery after Conditional LTM Failure</w:t>
      </w:r>
      <w:r>
        <w:tab/>
        <w:t>Fujitsu, NTT DOCOMO, InterDigital</w:t>
      </w:r>
      <w:r>
        <w:tab/>
        <w:t>discussion</w:t>
      </w:r>
      <w:r>
        <w:tab/>
        <w:t>Rel-19</w:t>
      </w:r>
      <w:r>
        <w:tab/>
        <w:t>NR_Mob_Ph4-Core</w:t>
      </w:r>
    </w:p>
    <w:p w14:paraId="2D911DED" w14:textId="77777777" w:rsidR="00062D4C" w:rsidRDefault="00062D4C" w:rsidP="00062D4C">
      <w:pPr>
        <w:pStyle w:val="Doc-title"/>
      </w:pPr>
      <w:r>
        <w:t>R2-2505401</w:t>
      </w:r>
      <w:r>
        <w:tab/>
        <w:t>Discussion on conditional LTM</w:t>
      </w:r>
      <w:r>
        <w:tab/>
        <w:t>vivo</w:t>
      </w:r>
      <w:r>
        <w:tab/>
        <w:t>discussion</w:t>
      </w:r>
      <w:r>
        <w:tab/>
        <w:t>Rel-19</w:t>
      </w:r>
      <w:r>
        <w:tab/>
        <w:t>NR_Mob_Ph4-Core</w:t>
      </w:r>
    </w:p>
    <w:p w14:paraId="3335D3C2" w14:textId="77777777" w:rsidR="00062D4C" w:rsidRDefault="00062D4C" w:rsidP="00062D4C">
      <w:pPr>
        <w:pStyle w:val="Doc-title"/>
      </w:pPr>
      <w:r>
        <w:t>R2-2505483</w:t>
      </w:r>
      <w:r>
        <w:tab/>
        <w:t>Remaining issues of conditional LTM</w:t>
      </w:r>
      <w:r>
        <w:tab/>
        <w:t>Apple</w:t>
      </w:r>
      <w:r>
        <w:tab/>
        <w:t>discussion</w:t>
      </w:r>
      <w:r>
        <w:tab/>
        <w:t>Rel-19</w:t>
      </w:r>
      <w:r>
        <w:tab/>
        <w:t>NR_Mob_Ph4-Core</w:t>
      </w:r>
    </w:p>
    <w:p w14:paraId="330977F8" w14:textId="77777777" w:rsidR="00062D4C" w:rsidRDefault="00062D4C" w:rsidP="00062D4C">
      <w:pPr>
        <w:pStyle w:val="Doc-title"/>
      </w:pPr>
      <w:r>
        <w:t>R2-2505519</w:t>
      </w:r>
      <w:r>
        <w:tab/>
        <w:t>Open issues for conditional LTM</w:t>
      </w:r>
      <w:r>
        <w:tab/>
        <w:t>OPPO</w:t>
      </w:r>
      <w:r>
        <w:tab/>
        <w:t>discussion</w:t>
      </w:r>
      <w:r>
        <w:tab/>
        <w:t>Rel-19</w:t>
      </w:r>
      <w:r>
        <w:tab/>
        <w:t>NR_Mob_Ph4-Core</w:t>
      </w:r>
    </w:p>
    <w:p w14:paraId="0D4C2B4E" w14:textId="77777777" w:rsidR="00062D4C" w:rsidRDefault="00062D4C" w:rsidP="00062D4C">
      <w:pPr>
        <w:pStyle w:val="Doc-title"/>
      </w:pPr>
      <w:r>
        <w:t>R2-2505545</w:t>
      </w:r>
      <w:r>
        <w:tab/>
        <w:t>Discussion on conditional intra-CU LTM</w:t>
      </w:r>
      <w:r>
        <w:tab/>
        <w:t>Qualcomm Incorporated</w:t>
      </w:r>
      <w:r>
        <w:tab/>
        <w:t>discussion</w:t>
      </w:r>
    </w:p>
    <w:p w14:paraId="3E260A61" w14:textId="77777777" w:rsidR="00062D4C" w:rsidRDefault="00062D4C" w:rsidP="00062D4C">
      <w:pPr>
        <w:pStyle w:val="Doc-title"/>
      </w:pPr>
      <w:r>
        <w:t>R2-2505584</w:t>
      </w:r>
      <w:r>
        <w:tab/>
        <w:t>Remaining issues on CLTM</w:t>
      </w:r>
      <w:r>
        <w:tab/>
        <w:t>LG Electronics Inc.</w:t>
      </w:r>
      <w:r>
        <w:tab/>
        <w:t>discussion</w:t>
      </w:r>
      <w:r>
        <w:tab/>
        <w:t>Rel-19</w:t>
      </w:r>
      <w:r>
        <w:tab/>
        <w:t>NR_Mob_Ph4-Core</w:t>
      </w:r>
    </w:p>
    <w:p w14:paraId="54690A2C" w14:textId="77777777" w:rsidR="00062D4C" w:rsidRDefault="00062D4C" w:rsidP="00062D4C">
      <w:pPr>
        <w:pStyle w:val="Doc-title"/>
      </w:pPr>
      <w:r>
        <w:t>R2-2505620</w:t>
      </w:r>
      <w:r>
        <w:tab/>
        <w:t>Remaining Open issues for CLTM</w:t>
      </w:r>
      <w:r>
        <w:tab/>
        <w:t>NEC</w:t>
      </w:r>
      <w:r>
        <w:tab/>
        <w:t>discussion</w:t>
      </w:r>
      <w:r>
        <w:tab/>
        <w:t>Rel-19</w:t>
      </w:r>
      <w:r>
        <w:tab/>
        <w:t>NR_Mob_Ph4-Core</w:t>
      </w:r>
    </w:p>
    <w:p w14:paraId="5CB81924" w14:textId="77777777" w:rsidR="00062D4C" w:rsidRDefault="00062D4C" w:rsidP="00062D4C">
      <w:pPr>
        <w:pStyle w:val="Doc-title"/>
      </w:pPr>
      <w:r>
        <w:t>R2-2505641</w:t>
      </w:r>
      <w:r>
        <w:tab/>
        <w:t>Discussion on early TA for conditional LTM</w:t>
      </w:r>
      <w:r>
        <w:tab/>
        <w:t>ITRI</w:t>
      </w:r>
      <w:r>
        <w:tab/>
        <w:t>discussion</w:t>
      </w:r>
      <w:r>
        <w:tab/>
        <w:t>NR_Mob_Ph4-Core</w:t>
      </w:r>
    </w:p>
    <w:p w14:paraId="1DA96E25" w14:textId="77777777" w:rsidR="00062D4C" w:rsidRDefault="00062D4C" w:rsidP="00062D4C">
      <w:pPr>
        <w:pStyle w:val="Doc-title"/>
      </w:pPr>
      <w:r>
        <w:t>R2-2505696</w:t>
      </w:r>
      <w:r>
        <w:tab/>
        <w:t>Remaining issues for CLTM</w:t>
      </w:r>
      <w:r>
        <w:tab/>
        <w:t>Lenovo</w:t>
      </w:r>
      <w:r>
        <w:tab/>
        <w:t>discussion</w:t>
      </w:r>
      <w:r>
        <w:tab/>
        <w:t>Rel-19</w:t>
      </w:r>
    </w:p>
    <w:p w14:paraId="07F342C8" w14:textId="77777777" w:rsidR="00062D4C" w:rsidRDefault="00062D4C" w:rsidP="00062D4C">
      <w:pPr>
        <w:pStyle w:val="Doc-title"/>
      </w:pPr>
      <w:r>
        <w:t>R2-2505729</w:t>
      </w:r>
      <w:r>
        <w:tab/>
        <w:t>Remaining issues of Conditional LTM</w:t>
      </w:r>
      <w:r>
        <w:tab/>
        <w:t>Rakuten Mobile, Inc</w:t>
      </w:r>
      <w:r>
        <w:tab/>
        <w:t>discussion</w:t>
      </w:r>
      <w:r>
        <w:tab/>
        <w:t>Rel-19</w:t>
      </w:r>
    </w:p>
    <w:p w14:paraId="1A55B51F" w14:textId="77777777" w:rsidR="00062D4C" w:rsidRDefault="00062D4C" w:rsidP="00062D4C">
      <w:pPr>
        <w:pStyle w:val="Doc-title"/>
      </w:pPr>
      <w:r>
        <w:t>R2-2505733</w:t>
      </w:r>
      <w:r>
        <w:tab/>
        <w:t>Introduction of Hybrid CHO/LTM Handover Mechanism</w:t>
      </w:r>
      <w:r>
        <w:tab/>
        <w:t>Jio Platforms</w:t>
      </w:r>
      <w:r>
        <w:tab/>
        <w:t>discussion</w:t>
      </w:r>
      <w:r>
        <w:tab/>
        <w:t>Rel-19</w:t>
      </w:r>
    </w:p>
    <w:p w14:paraId="65121E28" w14:textId="77777777" w:rsidR="00062D4C" w:rsidRDefault="00062D4C" w:rsidP="00062D4C">
      <w:pPr>
        <w:pStyle w:val="Doc-title"/>
      </w:pPr>
      <w:r>
        <w:t>R2-2505788</w:t>
      </w:r>
      <w:r>
        <w:tab/>
        <w:t>Discussion on remaining issues of CLTM</w:t>
      </w:r>
      <w:r>
        <w:tab/>
        <w:t>Ofinno</w:t>
      </w:r>
      <w:r>
        <w:tab/>
        <w:t>discussion</w:t>
      </w:r>
      <w:r>
        <w:tab/>
        <w:t>Rel-19</w:t>
      </w:r>
    </w:p>
    <w:p w14:paraId="031BD1B5" w14:textId="77777777" w:rsidR="00062D4C" w:rsidRDefault="00062D4C" w:rsidP="00062D4C">
      <w:pPr>
        <w:pStyle w:val="Doc-title"/>
      </w:pPr>
      <w:r>
        <w:t>R2-2505867</w:t>
      </w:r>
      <w:r>
        <w:tab/>
        <w:t>L2 Reset Coordination for Conditional LTM</w:t>
      </w:r>
      <w:r>
        <w:tab/>
        <w:t>Ericsson</w:t>
      </w:r>
      <w:r>
        <w:tab/>
        <w:t>discussion</w:t>
      </w:r>
      <w:r>
        <w:tab/>
        <w:t>NR_Mob_Ph4-Core</w:t>
      </w:r>
    </w:p>
    <w:p w14:paraId="5D48B2D1" w14:textId="77777777" w:rsidR="00062D4C" w:rsidRDefault="00062D4C" w:rsidP="00062D4C">
      <w:pPr>
        <w:pStyle w:val="Doc-title"/>
      </w:pPr>
      <w:r>
        <w:t>R2-2505894</w:t>
      </w:r>
      <w:r>
        <w:tab/>
        <w:t>Intra-CU conditional LTM</w:t>
      </w:r>
      <w:r>
        <w:tab/>
        <w:t>Huawei, HiSilicon</w:t>
      </w:r>
      <w:r>
        <w:tab/>
        <w:t>discussion</w:t>
      </w:r>
      <w:r>
        <w:tab/>
        <w:t>Rel-19</w:t>
      </w:r>
      <w:r>
        <w:tab/>
        <w:t>NR_Mob_Ph4-Core</w:t>
      </w:r>
    </w:p>
    <w:p w14:paraId="4900E042" w14:textId="77777777" w:rsidR="00062D4C" w:rsidRDefault="00062D4C" w:rsidP="00062D4C">
      <w:pPr>
        <w:pStyle w:val="Doc-title"/>
      </w:pPr>
      <w:r>
        <w:t>R2-2505945</w:t>
      </w:r>
      <w:r>
        <w:tab/>
        <w:t>Discussion on open issue of conditional LTM</w:t>
      </w:r>
      <w:r>
        <w:tab/>
        <w:t>CMCC</w:t>
      </w:r>
      <w:r>
        <w:tab/>
        <w:t>discussion</w:t>
      </w:r>
      <w:r>
        <w:tab/>
        <w:t>Rel-19</w:t>
      </w:r>
      <w:r>
        <w:tab/>
        <w:t>NR_Mob_Ph4-Core</w:t>
      </w:r>
    </w:p>
    <w:p w14:paraId="41A816C6" w14:textId="77777777" w:rsidR="00062D4C" w:rsidRDefault="00062D4C" w:rsidP="00062D4C">
      <w:pPr>
        <w:pStyle w:val="Doc-title"/>
      </w:pPr>
      <w:r>
        <w:t>R2-2506010</w:t>
      </w:r>
      <w:r>
        <w:tab/>
        <w:t xml:space="preserve">Remaining issues of Conditional intra-CU LTM </w:t>
      </w:r>
      <w:r>
        <w:tab/>
        <w:t xml:space="preserve">Kyocera </w:t>
      </w:r>
      <w:r>
        <w:tab/>
        <w:t>discussion</w:t>
      </w:r>
    </w:p>
    <w:p w14:paraId="687E78C1" w14:textId="77777777" w:rsidR="00062D4C" w:rsidRDefault="00062D4C" w:rsidP="00062D4C">
      <w:pPr>
        <w:pStyle w:val="Doc-title"/>
      </w:pPr>
      <w:r>
        <w:t>R2-2506024</w:t>
      </w:r>
      <w:r>
        <w:tab/>
        <w:t>Discussion on issues for supporting conditional LTM</w:t>
      </w:r>
      <w:r>
        <w:tab/>
        <w:t>Sharp</w:t>
      </w:r>
      <w:r>
        <w:tab/>
        <w:t>discussion</w:t>
      </w:r>
      <w:r>
        <w:tab/>
        <w:t>Rel-19</w:t>
      </w:r>
      <w:r>
        <w:tab/>
        <w:t>NR_Mob_Ph4-Core</w:t>
      </w:r>
    </w:p>
    <w:p w14:paraId="56EB6140" w14:textId="77777777" w:rsidR="00062D4C" w:rsidRDefault="00062D4C" w:rsidP="00062D4C">
      <w:pPr>
        <w:pStyle w:val="Doc-title"/>
      </w:pPr>
      <w:r>
        <w:t>R2-2506032</w:t>
      </w:r>
      <w:r>
        <w:tab/>
        <w:t>Discussion on remaining issue for C-LTM</w:t>
      </w:r>
      <w:r>
        <w:tab/>
        <w:t>ASUSTeK</w:t>
      </w:r>
      <w:r>
        <w:tab/>
        <w:t>discussion</w:t>
      </w:r>
      <w:r>
        <w:tab/>
        <w:t>Rel-19</w:t>
      </w:r>
      <w:r>
        <w:tab/>
        <w:t>38.321</w:t>
      </w:r>
      <w:r>
        <w:tab/>
        <w:t>NR_Mob_Ph4-Core</w:t>
      </w:r>
    </w:p>
    <w:p w14:paraId="1EFEA5A0" w14:textId="77777777" w:rsidR="00062D4C" w:rsidRDefault="00062D4C" w:rsidP="00062D4C">
      <w:pPr>
        <w:pStyle w:val="Doc-title"/>
      </w:pPr>
      <w:r>
        <w:t>R2-2506066</w:t>
      </w:r>
      <w:r>
        <w:tab/>
        <w:t>Discussion on conditional LTM</w:t>
      </w:r>
      <w:r>
        <w:tab/>
        <w:t>HONOR</w:t>
      </w:r>
      <w:r>
        <w:tab/>
        <w:t>discussion</w:t>
      </w:r>
      <w:r>
        <w:tab/>
        <w:t>Rel-19</w:t>
      </w:r>
      <w:r>
        <w:tab/>
        <w:t>NR_Mob_Ph4-Core</w:t>
      </w:r>
    </w:p>
    <w:p w14:paraId="2A24A8A5" w14:textId="77777777" w:rsidR="00062D4C" w:rsidRDefault="00062D4C" w:rsidP="00062D4C">
      <w:pPr>
        <w:pStyle w:val="Doc-title"/>
      </w:pPr>
      <w:r>
        <w:t>R2-2506132</w:t>
      </w:r>
      <w:r>
        <w:tab/>
        <w:t>Considerations on conditional LTM</w:t>
      </w:r>
      <w:r>
        <w:tab/>
        <w:t>Nokia</w:t>
      </w:r>
      <w:r>
        <w:tab/>
        <w:t>discussion</w:t>
      </w:r>
      <w:r>
        <w:tab/>
        <w:t>Rel-19</w:t>
      </w:r>
      <w:r>
        <w:tab/>
        <w:t>NR_Mob_Ph4</w:t>
      </w:r>
    </w:p>
    <w:p w14:paraId="5B667A49" w14:textId="77777777" w:rsidR="00062D4C" w:rsidRDefault="00062D4C" w:rsidP="00062D4C">
      <w:pPr>
        <w:pStyle w:val="Doc-title"/>
      </w:pPr>
      <w:r>
        <w:t>R2-2506141</w:t>
      </w:r>
      <w:r>
        <w:tab/>
        <w:t>Discussion on conditional intra-CU LTM</w:t>
      </w:r>
      <w:r>
        <w:tab/>
        <w:t>ZTE Corporation, Sanechips</w:t>
      </w:r>
      <w:r>
        <w:tab/>
        <w:t>discussion</w:t>
      </w:r>
      <w:r>
        <w:tab/>
        <w:t>Rel-19</w:t>
      </w:r>
      <w:r>
        <w:tab/>
        <w:t>NR_Mob_Ph4-Core</w:t>
      </w:r>
    </w:p>
    <w:p w14:paraId="6FD9E4D1" w14:textId="159F766A" w:rsidR="00062D4C" w:rsidRDefault="00062D4C" w:rsidP="0047461F"/>
    <w:sectPr w:rsidR="00062D4C" w:rsidSect="006D4187">
      <w:footerReference w:type="default" r:id="rId1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2178F" w14:textId="77777777" w:rsidR="0055526E" w:rsidRDefault="0055526E">
      <w:r>
        <w:separator/>
      </w:r>
    </w:p>
    <w:p w14:paraId="76FE9B71" w14:textId="77777777" w:rsidR="0055526E" w:rsidRDefault="0055526E"/>
  </w:endnote>
  <w:endnote w:type="continuationSeparator" w:id="0">
    <w:p w14:paraId="71B2F630" w14:textId="77777777" w:rsidR="0055526E" w:rsidRDefault="0055526E">
      <w:r>
        <w:continuationSeparator/>
      </w:r>
    </w:p>
    <w:p w14:paraId="799B85AC" w14:textId="77777777" w:rsidR="0055526E" w:rsidRDefault="0055526E"/>
  </w:endnote>
  <w:endnote w:type="continuationNotice" w:id="1">
    <w:p w14:paraId="3ED124FF" w14:textId="77777777" w:rsidR="0055526E" w:rsidRDefault="0055526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5C9DB650" w:rsidR="004818AD" w:rsidRDefault="004818A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4818AD" w:rsidRDefault="004818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069CF" w14:textId="77777777" w:rsidR="0055526E" w:rsidRDefault="0055526E">
      <w:r>
        <w:separator/>
      </w:r>
    </w:p>
    <w:p w14:paraId="0B47E04D" w14:textId="77777777" w:rsidR="0055526E" w:rsidRDefault="0055526E"/>
  </w:footnote>
  <w:footnote w:type="continuationSeparator" w:id="0">
    <w:p w14:paraId="189DCCE2" w14:textId="77777777" w:rsidR="0055526E" w:rsidRDefault="0055526E">
      <w:r>
        <w:continuationSeparator/>
      </w:r>
    </w:p>
    <w:p w14:paraId="78C9AF13" w14:textId="77777777" w:rsidR="0055526E" w:rsidRDefault="0055526E"/>
  </w:footnote>
  <w:footnote w:type="continuationNotice" w:id="1">
    <w:p w14:paraId="1440600B" w14:textId="77777777" w:rsidR="0055526E" w:rsidRDefault="0055526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72E46"/>
    <w:multiLevelType w:val="hybridMultilevel"/>
    <w:tmpl w:val="46104D0C"/>
    <w:lvl w:ilvl="0" w:tplc="EB50E44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872385A"/>
    <w:multiLevelType w:val="hybridMultilevel"/>
    <w:tmpl w:val="2E2CA304"/>
    <w:lvl w:ilvl="0" w:tplc="5754C1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D3B34C4"/>
    <w:multiLevelType w:val="hybridMultilevel"/>
    <w:tmpl w:val="7DD86442"/>
    <w:lvl w:ilvl="0" w:tplc="AFC0F2EA">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5"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300507"/>
    <w:multiLevelType w:val="hybridMultilevel"/>
    <w:tmpl w:val="3664E76C"/>
    <w:lvl w:ilvl="0" w:tplc="49A82204">
      <w:start w:val="2"/>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785D81"/>
    <w:multiLevelType w:val="hybridMultilevel"/>
    <w:tmpl w:val="771E33BA"/>
    <w:lvl w:ilvl="0" w:tplc="4358199A">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2" w15:restartNumberingAfterBreak="0">
    <w:nsid w:val="2599167C"/>
    <w:multiLevelType w:val="hybridMultilevel"/>
    <w:tmpl w:val="7DC0AA66"/>
    <w:lvl w:ilvl="0" w:tplc="20000001">
      <w:start w:val="1"/>
      <w:numFmt w:val="bullet"/>
      <w:lvlText w:val=""/>
      <w:lvlJc w:val="left"/>
      <w:pPr>
        <w:ind w:left="2499" w:hanging="440"/>
      </w:pPr>
      <w:rPr>
        <w:rFonts w:ascii="Symbol" w:hAnsi="Symbol" w:hint="default"/>
      </w:rPr>
    </w:lvl>
    <w:lvl w:ilvl="1" w:tplc="04090003" w:tentative="1">
      <w:start w:val="1"/>
      <w:numFmt w:val="bullet"/>
      <w:lvlText w:val=""/>
      <w:lvlJc w:val="left"/>
      <w:pPr>
        <w:ind w:left="2939" w:hanging="440"/>
      </w:pPr>
      <w:rPr>
        <w:rFonts w:ascii="Wingdings" w:hAnsi="Wingdings" w:hint="default"/>
      </w:rPr>
    </w:lvl>
    <w:lvl w:ilvl="2" w:tplc="04090005" w:tentative="1">
      <w:start w:val="1"/>
      <w:numFmt w:val="bullet"/>
      <w:lvlText w:val=""/>
      <w:lvlJc w:val="left"/>
      <w:pPr>
        <w:ind w:left="3379" w:hanging="440"/>
      </w:pPr>
      <w:rPr>
        <w:rFonts w:ascii="Wingdings" w:hAnsi="Wingdings" w:hint="default"/>
      </w:rPr>
    </w:lvl>
    <w:lvl w:ilvl="3" w:tplc="04090001" w:tentative="1">
      <w:start w:val="1"/>
      <w:numFmt w:val="bullet"/>
      <w:lvlText w:val=""/>
      <w:lvlJc w:val="left"/>
      <w:pPr>
        <w:ind w:left="3819" w:hanging="440"/>
      </w:pPr>
      <w:rPr>
        <w:rFonts w:ascii="Wingdings" w:hAnsi="Wingdings" w:hint="default"/>
      </w:rPr>
    </w:lvl>
    <w:lvl w:ilvl="4" w:tplc="04090003" w:tentative="1">
      <w:start w:val="1"/>
      <w:numFmt w:val="bullet"/>
      <w:lvlText w:val=""/>
      <w:lvlJc w:val="left"/>
      <w:pPr>
        <w:ind w:left="4259" w:hanging="440"/>
      </w:pPr>
      <w:rPr>
        <w:rFonts w:ascii="Wingdings" w:hAnsi="Wingdings" w:hint="default"/>
      </w:rPr>
    </w:lvl>
    <w:lvl w:ilvl="5" w:tplc="04090005" w:tentative="1">
      <w:start w:val="1"/>
      <w:numFmt w:val="bullet"/>
      <w:lvlText w:val=""/>
      <w:lvlJc w:val="left"/>
      <w:pPr>
        <w:ind w:left="4699" w:hanging="440"/>
      </w:pPr>
      <w:rPr>
        <w:rFonts w:ascii="Wingdings" w:hAnsi="Wingdings" w:hint="default"/>
      </w:rPr>
    </w:lvl>
    <w:lvl w:ilvl="6" w:tplc="04090001" w:tentative="1">
      <w:start w:val="1"/>
      <w:numFmt w:val="bullet"/>
      <w:lvlText w:val=""/>
      <w:lvlJc w:val="left"/>
      <w:pPr>
        <w:ind w:left="5139" w:hanging="440"/>
      </w:pPr>
      <w:rPr>
        <w:rFonts w:ascii="Wingdings" w:hAnsi="Wingdings" w:hint="default"/>
      </w:rPr>
    </w:lvl>
    <w:lvl w:ilvl="7" w:tplc="04090003" w:tentative="1">
      <w:start w:val="1"/>
      <w:numFmt w:val="bullet"/>
      <w:lvlText w:val=""/>
      <w:lvlJc w:val="left"/>
      <w:pPr>
        <w:ind w:left="5579" w:hanging="440"/>
      </w:pPr>
      <w:rPr>
        <w:rFonts w:ascii="Wingdings" w:hAnsi="Wingdings" w:hint="default"/>
      </w:rPr>
    </w:lvl>
    <w:lvl w:ilvl="8" w:tplc="04090005" w:tentative="1">
      <w:start w:val="1"/>
      <w:numFmt w:val="bullet"/>
      <w:lvlText w:val=""/>
      <w:lvlJc w:val="left"/>
      <w:pPr>
        <w:ind w:left="6019" w:hanging="440"/>
      </w:pPr>
      <w:rPr>
        <w:rFonts w:ascii="Wingdings" w:hAnsi="Wingdings" w:hint="default"/>
      </w:rPr>
    </w:lvl>
  </w:abstractNum>
  <w:abstractNum w:abstractNumId="13" w15:restartNumberingAfterBreak="0">
    <w:nsid w:val="29B416CD"/>
    <w:multiLevelType w:val="hybridMultilevel"/>
    <w:tmpl w:val="218A1468"/>
    <w:lvl w:ilvl="0" w:tplc="CBF28650">
      <w:start w:val="1"/>
      <w:numFmt w:val="decimal"/>
      <w:lvlText w:val="%1&gt;"/>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2F2AAA"/>
    <w:multiLevelType w:val="hybridMultilevel"/>
    <w:tmpl w:val="024EBA06"/>
    <w:lvl w:ilvl="0" w:tplc="2A148F6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2F383713"/>
    <w:multiLevelType w:val="hybridMultilevel"/>
    <w:tmpl w:val="D6F289E2"/>
    <w:lvl w:ilvl="0" w:tplc="841A3F40">
      <w:numFmt w:val="bullet"/>
      <w:lvlText w:val="-"/>
      <w:lvlJc w:val="left"/>
      <w:pPr>
        <w:ind w:left="1613" w:hanging="360"/>
      </w:pPr>
      <w:rPr>
        <w:rFonts w:ascii="Arial" w:eastAsiaTheme="minorEastAsia" w:hAnsi="Arial" w:cs="Arial" w:hint="default"/>
      </w:rPr>
    </w:lvl>
    <w:lvl w:ilvl="1" w:tplc="40090003" w:tentative="1">
      <w:start w:val="1"/>
      <w:numFmt w:val="bullet"/>
      <w:lvlText w:val="o"/>
      <w:lvlJc w:val="left"/>
      <w:pPr>
        <w:ind w:left="2333" w:hanging="360"/>
      </w:pPr>
      <w:rPr>
        <w:rFonts w:ascii="Courier New" w:hAnsi="Courier New" w:cs="Courier New" w:hint="default"/>
      </w:rPr>
    </w:lvl>
    <w:lvl w:ilvl="2" w:tplc="40090005" w:tentative="1">
      <w:start w:val="1"/>
      <w:numFmt w:val="bullet"/>
      <w:lvlText w:val=""/>
      <w:lvlJc w:val="left"/>
      <w:pPr>
        <w:ind w:left="3053" w:hanging="360"/>
      </w:pPr>
      <w:rPr>
        <w:rFonts w:ascii="Wingdings" w:hAnsi="Wingdings" w:hint="default"/>
      </w:rPr>
    </w:lvl>
    <w:lvl w:ilvl="3" w:tplc="40090001" w:tentative="1">
      <w:start w:val="1"/>
      <w:numFmt w:val="bullet"/>
      <w:lvlText w:val=""/>
      <w:lvlJc w:val="left"/>
      <w:pPr>
        <w:ind w:left="3773" w:hanging="360"/>
      </w:pPr>
      <w:rPr>
        <w:rFonts w:ascii="Symbol" w:hAnsi="Symbol" w:hint="default"/>
      </w:rPr>
    </w:lvl>
    <w:lvl w:ilvl="4" w:tplc="40090003" w:tentative="1">
      <w:start w:val="1"/>
      <w:numFmt w:val="bullet"/>
      <w:lvlText w:val="o"/>
      <w:lvlJc w:val="left"/>
      <w:pPr>
        <w:ind w:left="4493" w:hanging="360"/>
      </w:pPr>
      <w:rPr>
        <w:rFonts w:ascii="Courier New" w:hAnsi="Courier New" w:cs="Courier New" w:hint="default"/>
      </w:rPr>
    </w:lvl>
    <w:lvl w:ilvl="5" w:tplc="40090005" w:tentative="1">
      <w:start w:val="1"/>
      <w:numFmt w:val="bullet"/>
      <w:lvlText w:val=""/>
      <w:lvlJc w:val="left"/>
      <w:pPr>
        <w:ind w:left="5213" w:hanging="360"/>
      </w:pPr>
      <w:rPr>
        <w:rFonts w:ascii="Wingdings" w:hAnsi="Wingdings" w:hint="default"/>
      </w:rPr>
    </w:lvl>
    <w:lvl w:ilvl="6" w:tplc="40090001" w:tentative="1">
      <w:start w:val="1"/>
      <w:numFmt w:val="bullet"/>
      <w:lvlText w:val=""/>
      <w:lvlJc w:val="left"/>
      <w:pPr>
        <w:ind w:left="5933" w:hanging="360"/>
      </w:pPr>
      <w:rPr>
        <w:rFonts w:ascii="Symbol" w:hAnsi="Symbol" w:hint="default"/>
      </w:rPr>
    </w:lvl>
    <w:lvl w:ilvl="7" w:tplc="40090003" w:tentative="1">
      <w:start w:val="1"/>
      <w:numFmt w:val="bullet"/>
      <w:lvlText w:val="o"/>
      <w:lvlJc w:val="left"/>
      <w:pPr>
        <w:ind w:left="6653" w:hanging="360"/>
      </w:pPr>
      <w:rPr>
        <w:rFonts w:ascii="Courier New" w:hAnsi="Courier New" w:cs="Courier New" w:hint="default"/>
      </w:rPr>
    </w:lvl>
    <w:lvl w:ilvl="8" w:tplc="40090005" w:tentative="1">
      <w:start w:val="1"/>
      <w:numFmt w:val="bullet"/>
      <w:lvlText w:val=""/>
      <w:lvlJc w:val="left"/>
      <w:pPr>
        <w:ind w:left="7373" w:hanging="360"/>
      </w:pPr>
      <w:rPr>
        <w:rFonts w:ascii="Wingdings" w:hAnsi="Wingdings" w:hint="default"/>
      </w:rPr>
    </w:lvl>
  </w:abstractNum>
  <w:abstractNum w:abstractNumId="16" w15:restartNumberingAfterBreak="0">
    <w:nsid w:val="2F6E46D1"/>
    <w:multiLevelType w:val="hybridMultilevel"/>
    <w:tmpl w:val="D842FDE4"/>
    <w:lvl w:ilvl="0" w:tplc="AC92C91C">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7" w15:restartNumberingAfterBreak="0">
    <w:nsid w:val="37C9641B"/>
    <w:multiLevelType w:val="hybridMultilevel"/>
    <w:tmpl w:val="474CB784"/>
    <w:lvl w:ilvl="0" w:tplc="292A9068">
      <w:start w:val="5"/>
      <w:numFmt w:val="bullet"/>
      <w:lvlText w:val="-"/>
      <w:lvlJc w:val="left"/>
      <w:pPr>
        <w:ind w:left="2039" w:hanging="360"/>
      </w:pPr>
      <w:rPr>
        <w:rFonts w:ascii="Arial" w:eastAsia="MS Mincho" w:hAnsi="Arial" w:cs="Arial" w:hint="default"/>
        <w:b/>
      </w:rPr>
    </w:lvl>
    <w:lvl w:ilvl="1" w:tplc="04090003" w:tentative="1">
      <w:start w:val="1"/>
      <w:numFmt w:val="bullet"/>
      <w:lvlText w:val="o"/>
      <w:lvlJc w:val="left"/>
      <w:pPr>
        <w:ind w:left="2759" w:hanging="360"/>
      </w:pPr>
      <w:rPr>
        <w:rFonts w:ascii="Courier New" w:hAnsi="Courier New" w:cs="Courier New" w:hint="default"/>
      </w:rPr>
    </w:lvl>
    <w:lvl w:ilvl="2" w:tplc="04090005" w:tentative="1">
      <w:start w:val="1"/>
      <w:numFmt w:val="bullet"/>
      <w:lvlText w:val=""/>
      <w:lvlJc w:val="left"/>
      <w:pPr>
        <w:ind w:left="3479" w:hanging="360"/>
      </w:pPr>
      <w:rPr>
        <w:rFonts w:ascii="Wingdings" w:hAnsi="Wingdings" w:hint="default"/>
      </w:rPr>
    </w:lvl>
    <w:lvl w:ilvl="3" w:tplc="04090001" w:tentative="1">
      <w:start w:val="1"/>
      <w:numFmt w:val="bullet"/>
      <w:lvlText w:val=""/>
      <w:lvlJc w:val="left"/>
      <w:pPr>
        <w:ind w:left="4199" w:hanging="360"/>
      </w:pPr>
      <w:rPr>
        <w:rFonts w:ascii="Symbol" w:hAnsi="Symbol" w:hint="default"/>
      </w:rPr>
    </w:lvl>
    <w:lvl w:ilvl="4" w:tplc="04090003" w:tentative="1">
      <w:start w:val="1"/>
      <w:numFmt w:val="bullet"/>
      <w:lvlText w:val="o"/>
      <w:lvlJc w:val="left"/>
      <w:pPr>
        <w:ind w:left="4919" w:hanging="360"/>
      </w:pPr>
      <w:rPr>
        <w:rFonts w:ascii="Courier New" w:hAnsi="Courier New" w:cs="Courier New" w:hint="default"/>
      </w:rPr>
    </w:lvl>
    <w:lvl w:ilvl="5" w:tplc="04090005" w:tentative="1">
      <w:start w:val="1"/>
      <w:numFmt w:val="bullet"/>
      <w:lvlText w:val=""/>
      <w:lvlJc w:val="left"/>
      <w:pPr>
        <w:ind w:left="5639" w:hanging="360"/>
      </w:pPr>
      <w:rPr>
        <w:rFonts w:ascii="Wingdings" w:hAnsi="Wingdings" w:hint="default"/>
      </w:rPr>
    </w:lvl>
    <w:lvl w:ilvl="6" w:tplc="04090001" w:tentative="1">
      <w:start w:val="1"/>
      <w:numFmt w:val="bullet"/>
      <w:lvlText w:val=""/>
      <w:lvlJc w:val="left"/>
      <w:pPr>
        <w:ind w:left="6359" w:hanging="360"/>
      </w:pPr>
      <w:rPr>
        <w:rFonts w:ascii="Symbol" w:hAnsi="Symbol" w:hint="default"/>
      </w:rPr>
    </w:lvl>
    <w:lvl w:ilvl="7" w:tplc="04090003" w:tentative="1">
      <w:start w:val="1"/>
      <w:numFmt w:val="bullet"/>
      <w:lvlText w:val="o"/>
      <w:lvlJc w:val="left"/>
      <w:pPr>
        <w:ind w:left="7079" w:hanging="360"/>
      </w:pPr>
      <w:rPr>
        <w:rFonts w:ascii="Courier New" w:hAnsi="Courier New" w:cs="Courier New" w:hint="default"/>
      </w:rPr>
    </w:lvl>
    <w:lvl w:ilvl="8" w:tplc="04090005" w:tentative="1">
      <w:start w:val="1"/>
      <w:numFmt w:val="bullet"/>
      <w:lvlText w:val=""/>
      <w:lvlJc w:val="left"/>
      <w:pPr>
        <w:ind w:left="7799"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2" w15:restartNumberingAfterBreak="0">
    <w:nsid w:val="40F52656"/>
    <w:multiLevelType w:val="hybridMultilevel"/>
    <w:tmpl w:val="A3880AEC"/>
    <w:lvl w:ilvl="0" w:tplc="78FAA354">
      <w:start w:val="1"/>
      <w:numFmt w:val="bullet"/>
      <w:lvlText w:val="-"/>
      <w:lvlJc w:val="left"/>
      <w:pPr>
        <w:ind w:left="1979" w:hanging="360"/>
      </w:pPr>
      <w:rPr>
        <w:rFonts w:ascii="Arial" w:eastAsia="MS Mincho" w:hAnsi="Arial" w:cs="Arial" w:hint="default"/>
        <w:b w:val="0"/>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4" w15:restartNumberingAfterBreak="0">
    <w:nsid w:val="4A31700D"/>
    <w:multiLevelType w:val="hybridMultilevel"/>
    <w:tmpl w:val="49361BA8"/>
    <w:lvl w:ilvl="0" w:tplc="931C448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DE22037"/>
    <w:multiLevelType w:val="hybridMultilevel"/>
    <w:tmpl w:val="5B2AC2D4"/>
    <w:lvl w:ilvl="0" w:tplc="BD9CB6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4A21E00"/>
    <w:multiLevelType w:val="hybridMultilevel"/>
    <w:tmpl w:val="B88424B6"/>
    <w:lvl w:ilvl="0" w:tplc="EE2C93EE">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54E934B5"/>
    <w:multiLevelType w:val="hybridMultilevel"/>
    <w:tmpl w:val="BC3490A6"/>
    <w:lvl w:ilvl="0" w:tplc="D76CD518">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15:restartNumberingAfterBreak="0">
    <w:nsid w:val="55294ADF"/>
    <w:multiLevelType w:val="hybridMultilevel"/>
    <w:tmpl w:val="DC0A018C"/>
    <w:lvl w:ilvl="0" w:tplc="54326DAC">
      <w:start w:val="5"/>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3" w15:restartNumberingAfterBreak="0">
    <w:nsid w:val="5D0551E2"/>
    <w:multiLevelType w:val="hybridMultilevel"/>
    <w:tmpl w:val="D1E49C0C"/>
    <w:lvl w:ilvl="0" w:tplc="2072042E">
      <w:start w:val="1"/>
      <w:numFmt w:val="decimal"/>
      <w:lvlText w:val="%1)"/>
      <w:lvlJc w:val="left"/>
      <w:pPr>
        <w:ind w:left="1979" w:hanging="360"/>
      </w:pPr>
      <w:rPr>
        <w:rFonts w:hint="default"/>
        <w:b w:val="0"/>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4"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5" w15:restartNumberingAfterBreak="0">
    <w:nsid w:val="65A81C21"/>
    <w:multiLevelType w:val="hybridMultilevel"/>
    <w:tmpl w:val="9EF0DECA"/>
    <w:lvl w:ilvl="0" w:tplc="C5E8D3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7" w15:restartNumberingAfterBreak="0">
    <w:nsid w:val="67C36392"/>
    <w:multiLevelType w:val="hybridMultilevel"/>
    <w:tmpl w:val="8800F920"/>
    <w:lvl w:ilvl="0" w:tplc="838068EC">
      <w:start w:val="5"/>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8433214"/>
    <w:multiLevelType w:val="hybridMultilevel"/>
    <w:tmpl w:val="2A5A129E"/>
    <w:lvl w:ilvl="0" w:tplc="2ABA9344">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9"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6F8164AD"/>
    <w:multiLevelType w:val="hybridMultilevel"/>
    <w:tmpl w:val="E6A004AA"/>
    <w:lvl w:ilvl="0" w:tplc="A746C714">
      <w:start w:val="5"/>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2"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44"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45" w15:restartNumberingAfterBreak="0">
    <w:nsid w:val="794A5F85"/>
    <w:multiLevelType w:val="hybridMultilevel"/>
    <w:tmpl w:val="0E680D66"/>
    <w:lvl w:ilvl="0" w:tplc="4C04AB96">
      <w:start w:val="1"/>
      <w:numFmt w:val="decimal"/>
      <w:lvlText w:val="%1&gt;"/>
      <w:lvlJc w:val="left"/>
      <w:pPr>
        <w:ind w:left="2160" w:hanging="360"/>
      </w:pPr>
      <w:rPr>
        <w:rFonts w:hint="default"/>
      </w:rPr>
    </w:lvl>
    <w:lvl w:ilvl="1" w:tplc="04090019" w:tentative="1">
      <w:start w:val="1"/>
      <w:numFmt w:val="upperLetter"/>
      <w:lvlText w:val="%2."/>
      <w:lvlJc w:val="left"/>
      <w:pPr>
        <w:ind w:left="2680" w:hanging="440"/>
      </w:pPr>
    </w:lvl>
    <w:lvl w:ilvl="2" w:tplc="0409001B" w:tentative="1">
      <w:start w:val="1"/>
      <w:numFmt w:val="lowerRoman"/>
      <w:lvlText w:val="%3."/>
      <w:lvlJc w:val="right"/>
      <w:pPr>
        <w:ind w:left="3120" w:hanging="440"/>
      </w:pPr>
    </w:lvl>
    <w:lvl w:ilvl="3" w:tplc="0409000F" w:tentative="1">
      <w:start w:val="1"/>
      <w:numFmt w:val="decimal"/>
      <w:lvlText w:val="%4."/>
      <w:lvlJc w:val="left"/>
      <w:pPr>
        <w:ind w:left="3560" w:hanging="440"/>
      </w:pPr>
    </w:lvl>
    <w:lvl w:ilvl="4" w:tplc="04090019" w:tentative="1">
      <w:start w:val="1"/>
      <w:numFmt w:val="upperLetter"/>
      <w:lvlText w:val="%5."/>
      <w:lvlJc w:val="left"/>
      <w:pPr>
        <w:ind w:left="4000" w:hanging="440"/>
      </w:pPr>
    </w:lvl>
    <w:lvl w:ilvl="5" w:tplc="0409001B" w:tentative="1">
      <w:start w:val="1"/>
      <w:numFmt w:val="lowerRoman"/>
      <w:lvlText w:val="%6."/>
      <w:lvlJc w:val="right"/>
      <w:pPr>
        <w:ind w:left="4440" w:hanging="440"/>
      </w:pPr>
    </w:lvl>
    <w:lvl w:ilvl="6" w:tplc="0409000F" w:tentative="1">
      <w:start w:val="1"/>
      <w:numFmt w:val="decimal"/>
      <w:lvlText w:val="%7."/>
      <w:lvlJc w:val="left"/>
      <w:pPr>
        <w:ind w:left="4880" w:hanging="440"/>
      </w:pPr>
    </w:lvl>
    <w:lvl w:ilvl="7" w:tplc="04090019" w:tentative="1">
      <w:start w:val="1"/>
      <w:numFmt w:val="upperLetter"/>
      <w:lvlText w:val="%8."/>
      <w:lvlJc w:val="left"/>
      <w:pPr>
        <w:ind w:left="5320" w:hanging="440"/>
      </w:pPr>
    </w:lvl>
    <w:lvl w:ilvl="8" w:tplc="0409001B" w:tentative="1">
      <w:start w:val="1"/>
      <w:numFmt w:val="lowerRoman"/>
      <w:lvlText w:val="%9."/>
      <w:lvlJc w:val="right"/>
      <w:pPr>
        <w:ind w:left="5760" w:hanging="440"/>
      </w:pPr>
    </w:lvl>
  </w:abstractNum>
  <w:abstractNum w:abstractNumId="4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EEB4E4E"/>
    <w:multiLevelType w:val="hybridMultilevel"/>
    <w:tmpl w:val="46104D0C"/>
    <w:lvl w:ilvl="0" w:tplc="EB50E44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40"/>
  </w:num>
  <w:num w:numId="2">
    <w:abstractNumId w:val="10"/>
  </w:num>
  <w:num w:numId="3">
    <w:abstractNumId w:val="42"/>
  </w:num>
  <w:num w:numId="4">
    <w:abstractNumId w:val="26"/>
  </w:num>
  <w:num w:numId="5">
    <w:abstractNumId w:val="0"/>
  </w:num>
  <w:num w:numId="6">
    <w:abstractNumId w:val="28"/>
  </w:num>
  <w:num w:numId="7">
    <w:abstractNumId w:val="46"/>
  </w:num>
  <w:num w:numId="8">
    <w:abstractNumId w:val="44"/>
  </w:num>
  <w:num w:numId="9">
    <w:abstractNumId w:val="39"/>
  </w:num>
  <w:num w:numId="10">
    <w:abstractNumId w:val="8"/>
  </w:num>
  <w:num w:numId="11">
    <w:abstractNumId w:val="16"/>
  </w:num>
  <w:num w:numId="12">
    <w:abstractNumId w:val="2"/>
  </w:num>
  <w:num w:numId="13">
    <w:abstractNumId w:val="6"/>
  </w:num>
  <w:num w:numId="14">
    <w:abstractNumId w:val="37"/>
  </w:num>
  <w:num w:numId="15">
    <w:abstractNumId w:val="35"/>
  </w:num>
  <w:num w:numId="16">
    <w:abstractNumId w:val="15"/>
  </w:num>
  <w:num w:numId="17">
    <w:abstractNumId w:val="38"/>
  </w:num>
  <w:num w:numId="18">
    <w:abstractNumId w:val="25"/>
  </w:num>
  <w:num w:numId="19">
    <w:abstractNumId w:val="5"/>
  </w:num>
  <w:num w:numId="20">
    <w:abstractNumId w:val="9"/>
  </w:num>
  <w:num w:numId="21">
    <w:abstractNumId w:val="19"/>
  </w:num>
  <w:num w:numId="22">
    <w:abstractNumId w:val="20"/>
  </w:num>
  <w:num w:numId="23">
    <w:abstractNumId w:val="13"/>
  </w:num>
  <w:num w:numId="24">
    <w:abstractNumId w:val="33"/>
  </w:num>
  <w:num w:numId="25">
    <w:abstractNumId w:val="1"/>
  </w:num>
  <w:num w:numId="26">
    <w:abstractNumId w:val="29"/>
  </w:num>
  <w:num w:numId="27">
    <w:abstractNumId w:val="30"/>
  </w:num>
  <w:num w:numId="28">
    <w:abstractNumId w:val="27"/>
  </w:num>
  <w:num w:numId="29">
    <w:abstractNumId w:val="47"/>
  </w:num>
  <w:num w:numId="30">
    <w:abstractNumId w:val="7"/>
  </w:num>
  <w:num w:numId="31">
    <w:abstractNumId w:val="3"/>
  </w:num>
  <w:num w:numId="32">
    <w:abstractNumId w:val="11"/>
  </w:num>
  <w:num w:numId="33">
    <w:abstractNumId w:val="4"/>
  </w:num>
  <w:num w:numId="34">
    <w:abstractNumId w:val="36"/>
  </w:num>
  <w:num w:numId="35">
    <w:abstractNumId w:val="41"/>
  </w:num>
  <w:num w:numId="36">
    <w:abstractNumId w:val="12"/>
  </w:num>
  <w:num w:numId="37">
    <w:abstractNumId w:val="45"/>
  </w:num>
  <w:num w:numId="38">
    <w:abstractNumId w:val="23"/>
  </w:num>
  <w:num w:numId="39">
    <w:abstractNumId w:val="43"/>
  </w:num>
  <w:num w:numId="40">
    <w:abstractNumId w:val="32"/>
  </w:num>
  <w:num w:numId="41">
    <w:abstractNumId w:val="21"/>
  </w:num>
  <w:num w:numId="42">
    <w:abstractNumId w:val="34"/>
  </w:num>
  <w:num w:numId="43">
    <w:abstractNumId w:val="17"/>
  </w:num>
  <w:num w:numId="44">
    <w:abstractNumId w:val="31"/>
  </w:num>
  <w:num w:numId="45">
    <w:abstractNumId w:val="14"/>
  </w:num>
  <w:num w:numId="46">
    <w:abstractNumId w:val="24"/>
  </w:num>
  <w:num w:numId="47">
    <w:abstractNumId w:val="22"/>
  </w:num>
  <w:num w:numId="48">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o">
    <w15:presenceInfo w15:providerId="None" w15:userId="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75"/>
    <w:rsid w:val="0000039C"/>
    <w:rsid w:val="00000534"/>
    <w:rsid w:val="0000059F"/>
    <w:rsid w:val="000005A2"/>
    <w:rsid w:val="000005B5"/>
    <w:rsid w:val="0000067D"/>
    <w:rsid w:val="00000690"/>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100"/>
    <w:rsid w:val="0000110F"/>
    <w:rsid w:val="00001252"/>
    <w:rsid w:val="000012A3"/>
    <w:rsid w:val="00001306"/>
    <w:rsid w:val="000013FB"/>
    <w:rsid w:val="000014C2"/>
    <w:rsid w:val="00001543"/>
    <w:rsid w:val="00001585"/>
    <w:rsid w:val="000015AE"/>
    <w:rsid w:val="000015E2"/>
    <w:rsid w:val="00001633"/>
    <w:rsid w:val="00001635"/>
    <w:rsid w:val="000017A3"/>
    <w:rsid w:val="000019D8"/>
    <w:rsid w:val="00001A52"/>
    <w:rsid w:val="00001B2B"/>
    <w:rsid w:val="00001B30"/>
    <w:rsid w:val="00001BC6"/>
    <w:rsid w:val="00001C3E"/>
    <w:rsid w:val="00001C98"/>
    <w:rsid w:val="00001C9F"/>
    <w:rsid w:val="00001D74"/>
    <w:rsid w:val="00001EAE"/>
    <w:rsid w:val="00001F30"/>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37"/>
    <w:rsid w:val="00002A46"/>
    <w:rsid w:val="00002AFE"/>
    <w:rsid w:val="00002B2A"/>
    <w:rsid w:val="00002BB1"/>
    <w:rsid w:val="00002BB7"/>
    <w:rsid w:val="00002BFA"/>
    <w:rsid w:val="00002C15"/>
    <w:rsid w:val="00002CBB"/>
    <w:rsid w:val="00002D05"/>
    <w:rsid w:val="00002D20"/>
    <w:rsid w:val="00002D68"/>
    <w:rsid w:val="00002F18"/>
    <w:rsid w:val="00002F8E"/>
    <w:rsid w:val="00003033"/>
    <w:rsid w:val="00003077"/>
    <w:rsid w:val="00003179"/>
    <w:rsid w:val="000031A3"/>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D46"/>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32"/>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9C"/>
    <w:rsid w:val="000057B4"/>
    <w:rsid w:val="0000581D"/>
    <w:rsid w:val="00005836"/>
    <w:rsid w:val="000059F6"/>
    <w:rsid w:val="000059FF"/>
    <w:rsid w:val="00005A13"/>
    <w:rsid w:val="00005A85"/>
    <w:rsid w:val="00005AC2"/>
    <w:rsid w:val="00005B66"/>
    <w:rsid w:val="00005B95"/>
    <w:rsid w:val="00005BBB"/>
    <w:rsid w:val="00005BC8"/>
    <w:rsid w:val="00005C5E"/>
    <w:rsid w:val="00005C83"/>
    <w:rsid w:val="00005D15"/>
    <w:rsid w:val="00005E38"/>
    <w:rsid w:val="00005EF9"/>
    <w:rsid w:val="00005F49"/>
    <w:rsid w:val="00005F50"/>
    <w:rsid w:val="00006142"/>
    <w:rsid w:val="000061A3"/>
    <w:rsid w:val="00006291"/>
    <w:rsid w:val="0000630F"/>
    <w:rsid w:val="00006346"/>
    <w:rsid w:val="00006377"/>
    <w:rsid w:val="00006422"/>
    <w:rsid w:val="00006441"/>
    <w:rsid w:val="000064CD"/>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CE"/>
    <w:rsid w:val="000101C9"/>
    <w:rsid w:val="00010318"/>
    <w:rsid w:val="000104D4"/>
    <w:rsid w:val="00010536"/>
    <w:rsid w:val="00010582"/>
    <w:rsid w:val="00010700"/>
    <w:rsid w:val="000109D4"/>
    <w:rsid w:val="00010B1A"/>
    <w:rsid w:val="00010B3E"/>
    <w:rsid w:val="00010BC3"/>
    <w:rsid w:val="00010BCD"/>
    <w:rsid w:val="00010BE5"/>
    <w:rsid w:val="00010C18"/>
    <w:rsid w:val="00010CF7"/>
    <w:rsid w:val="00010D84"/>
    <w:rsid w:val="00010DE1"/>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5F"/>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234"/>
    <w:rsid w:val="0001334F"/>
    <w:rsid w:val="0001355D"/>
    <w:rsid w:val="000135BB"/>
    <w:rsid w:val="000135C9"/>
    <w:rsid w:val="000135DB"/>
    <w:rsid w:val="00013716"/>
    <w:rsid w:val="00013735"/>
    <w:rsid w:val="0001374F"/>
    <w:rsid w:val="00013769"/>
    <w:rsid w:val="000137D5"/>
    <w:rsid w:val="00013860"/>
    <w:rsid w:val="00013897"/>
    <w:rsid w:val="00013A23"/>
    <w:rsid w:val="00013B57"/>
    <w:rsid w:val="00013BD6"/>
    <w:rsid w:val="00013C69"/>
    <w:rsid w:val="00013C8E"/>
    <w:rsid w:val="00013CA8"/>
    <w:rsid w:val="00013D5F"/>
    <w:rsid w:val="00013DEE"/>
    <w:rsid w:val="00013DFD"/>
    <w:rsid w:val="00013E19"/>
    <w:rsid w:val="00013EEF"/>
    <w:rsid w:val="00013F1A"/>
    <w:rsid w:val="00013F60"/>
    <w:rsid w:val="0001427C"/>
    <w:rsid w:val="00014311"/>
    <w:rsid w:val="000143AE"/>
    <w:rsid w:val="00014415"/>
    <w:rsid w:val="00014438"/>
    <w:rsid w:val="00014462"/>
    <w:rsid w:val="00014492"/>
    <w:rsid w:val="0001450B"/>
    <w:rsid w:val="00014576"/>
    <w:rsid w:val="00014590"/>
    <w:rsid w:val="000145DA"/>
    <w:rsid w:val="000145EF"/>
    <w:rsid w:val="000145F2"/>
    <w:rsid w:val="0001469A"/>
    <w:rsid w:val="000146A5"/>
    <w:rsid w:val="000146EB"/>
    <w:rsid w:val="00014703"/>
    <w:rsid w:val="0001478A"/>
    <w:rsid w:val="000147E9"/>
    <w:rsid w:val="000147F1"/>
    <w:rsid w:val="0001481C"/>
    <w:rsid w:val="000148AF"/>
    <w:rsid w:val="000148C1"/>
    <w:rsid w:val="000148EE"/>
    <w:rsid w:val="000149FA"/>
    <w:rsid w:val="00014B4E"/>
    <w:rsid w:val="00014B93"/>
    <w:rsid w:val="00014BE7"/>
    <w:rsid w:val="00014C54"/>
    <w:rsid w:val="00014C6C"/>
    <w:rsid w:val="00014CE6"/>
    <w:rsid w:val="00014D97"/>
    <w:rsid w:val="00014E5A"/>
    <w:rsid w:val="00014EA2"/>
    <w:rsid w:val="00014F28"/>
    <w:rsid w:val="00014FC6"/>
    <w:rsid w:val="00014FF3"/>
    <w:rsid w:val="00015060"/>
    <w:rsid w:val="000150E4"/>
    <w:rsid w:val="00015142"/>
    <w:rsid w:val="0001519D"/>
    <w:rsid w:val="00015200"/>
    <w:rsid w:val="00015253"/>
    <w:rsid w:val="000152C8"/>
    <w:rsid w:val="000153D1"/>
    <w:rsid w:val="00015405"/>
    <w:rsid w:val="0001545A"/>
    <w:rsid w:val="0001545C"/>
    <w:rsid w:val="00015498"/>
    <w:rsid w:val="000154C5"/>
    <w:rsid w:val="000155B5"/>
    <w:rsid w:val="0001567D"/>
    <w:rsid w:val="000156BC"/>
    <w:rsid w:val="00015700"/>
    <w:rsid w:val="00015746"/>
    <w:rsid w:val="000157A0"/>
    <w:rsid w:val="00015831"/>
    <w:rsid w:val="000159F8"/>
    <w:rsid w:val="00015A1C"/>
    <w:rsid w:val="00015AED"/>
    <w:rsid w:val="00015C3B"/>
    <w:rsid w:val="00015C9B"/>
    <w:rsid w:val="00015CB2"/>
    <w:rsid w:val="00015DEB"/>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73"/>
    <w:rsid w:val="000167B0"/>
    <w:rsid w:val="000167C0"/>
    <w:rsid w:val="000168F3"/>
    <w:rsid w:val="000169CE"/>
    <w:rsid w:val="00016A6F"/>
    <w:rsid w:val="00016A87"/>
    <w:rsid w:val="00016B35"/>
    <w:rsid w:val="00016B6B"/>
    <w:rsid w:val="00016B95"/>
    <w:rsid w:val="00016CCC"/>
    <w:rsid w:val="00016CE6"/>
    <w:rsid w:val="00016D10"/>
    <w:rsid w:val="00016D65"/>
    <w:rsid w:val="00016D78"/>
    <w:rsid w:val="00016DC8"/>
    <w:rsid w:val="00016F05"/>
    <w:rsid w:val="00016F89"/>
    <w:rsid w:val="00016FC6"/>
    <w:rsid w:val="000170B3"/>
    <w:rsid w:val="0001716B"/>
    <w:rsid w:val="000171B1"/>
    <w:rsid w:val="000171F3"/>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5F"/>
    <w:rsid w:val="00017DF6"/>
    <w:rsid w:val="00017F02"/>
    <w:rsid w:val="00020011"/>
    <w:rsid w:val="00020141"/>
    <w:rsid w:val="00020190"/>
    <w:rsid w:val="000202B3"/>
    <w:rsid w:val="000203BC"/>
    <w:rsid w:val="000203EA"/>
    <w:rsid w:val="000204F9"/>
    <w:rsid w:val="00020503"/>
    <w:rsid w:val="00020555"/>
    <w:rsid w:val="00020563"/>
    <w:rsid w:val="000205FD"/>
    <w:rsid w:val="00020632"/>
    <w:rsid w:val="0002064D"/>
    <w:rsid w:val="0002075B"/>
    <w:rsid w:val="00020A30"/>
    <w:rsid w:val="00020AFA"/>
    <w:rsid w:val="00020B27"/>
    <w:rsid w:val="00020BC7"/>
    <w:rsid w:val="00020D9E"/>
    <w:rsid w:val="00020DF6"/>
    <w:rsid w:val="00020EB3"/>
    <w:rsid w:val="00020F79"/>
    <w:rsid w:val="000210EB"/>
    <w:rsid w:val="000210EC"/>
    <w:rsid w:val="00021193"/>
    <w:rsid w:val="000212C4"/>
    <w:rsid w:val="000212C6"/>
    <w:rsid w:val="000213B7"/>
    <w:rsid w:val="000213D3"/>
    <w:rsid w:val="00021438"/>
    <w:rsid w:val="00021442"/>
    <w:rsid w:val="000214B2"/>
    <w:rsid w:val="000217A2"/>
    <w:rsid w:val="000218EA"/>
    <w:rsid w:val="00021946"/>
    <w:rsid w:val="000219F6"/>
    <w:rsid w:val="00021A85"/>
    <w:rsid w:val="00021AA8"/>
    <w:rsid w:val="00021AAC"/>
    <w:rsid w:val="00021B58"/>
    <w:rsid w:val="00021C3F"/>
    <w:rsid w:val="00021D5D"/>
    <w:rsid w:val="00021D7E"/>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C2"/>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837"/>
    <w:rsid w:val="00024934"/>
    <w:rsid w:val="00024960"/>
    <w:rsid w:val="00024A4C"/>
    <w:rsid w:val="00024A70"/>
    <w:rsid w:val="00024A8B"/>
    <w:rsid w:val="00024A8F"/>
    <w:rsid w:val="00024AB7"/>
    <w:rsid w:val="00024AD9"/>
    <w:rsid w:val="00024B6B"/>
    <w:rsid w:val="00024C2C"/>
    <w:rsid w:val="00024C69"/>
    <w:rsid w:val="00024CCC"/>
    <w:rsid w:val="00024D31"/>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68C"/>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AE"/>
    <w:rsid w:val="000263D2"/>
    <w:rsid w:val="00026436"/>
    <w:rsid w:val="000265C7"/>
    <w:rsid w:val="000268AF"/>
    <w:rsid w:val="00026994"/>
    <w:rsid w:val="00026998"/>
    <w:rsid w:val="000269C1"/>
    <w:rsid w:val="000269D5"/>
    <w:rsid w:val="00026A2D"/>
    <w:rsid w:val="00026A93"/>
    <w:rsid w:val="00026AE6"/>
    <w:rsid w:val="00026B1D"/>
    <w:rsid w:val="00026CB7"/>
    <w:rsid w:val="00026CE6"/>
    <w:rsid w:val="00026CF6"/>
    <w:rsid w:val="00026DBC"/>
    <w:rsid w:val="00026E44"/>
    <w:rsid w:val="00026E50"/>
    <w:rsid w:val="00026EAD"/>
    <w:rsid w:val="00026ED0"/>
    <w:rsid w:val="00026F24"/>
    <w:rsid w:val="00026F2F"/>
    <w:rsid w:val="00026F93"/>
    <w:rsid w:val="00027000"/>
    <w:rsid w:val="00027001"/>
    <w:rsid w:val="00027047"/>
    <w:rsid w:val="0002709C"/>
    <w:rsid w:val="000270C0"/>
    <w:rsid w:val="000270C4"/>
    <w:rsid w:val="000270E7"/>
    <w:rsid w:val="00027198"/>
    <w:rsid w:val="000271AE"/>
    <w:rsid w:val="000271CB"/>
    <w:rsid w:val="000271D6"/>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73"/>
    <w:rsid w:val="00027CA0"/>
    <w:rsid w:val="00027CB5"/>
    <w:rsid w:val="00027CC2"/>
    <w:rsid w:val="00027CF5"/>
    <w:rsid w:val="00027D5D"/>
    <w:rsid w:val="00027E09"/>
    <w:rsid w:val="00027E5B"/>
    <w:rsid w:val="00027EFA"/>
    <w:rsid w:val="00027F1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9C"/>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6BE"/>
    <w:rsid w:val="0003171A"/>
    <w:rsid w:val="00031731"/>
    <w:rsid w:val="000317B4"/>
    <w:rsid w:val="000317D6"/>
    <w:rsid w:val="000317FE"/>
    <w:rsid w:val="00031830"/>
    <w:rsid w:val="0003187C"/>
    <w:rsid w:val="000318A3"/>
    <w:rsid w:val="0003195C"/>
    <w:rsid w:val="000319A6"/>
    <w:rsid w:val="00031AA3"/>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8DD"/>
    <w:rsid w:val="0003291C"/>
    <w:rsid w:val="000329C8"/>
    <w:rsid w:val="000329F2"/>
    <w:rsid w:val="000329F7"/>
    <w:rsid w:val="00032B7C"/>
    <w:rsid w:val="00032BCB"/>
    <w:rsid w:val="00032CDA"/>
    <w:rsid w:val="00032E2C"/>
    <w:rsid w:val="00032E38"/>
    <w:rsid w:val="00032E6F"/>
    <w:rsid w:val="00032EA7"/>
    <w:rsid w:val="00032F8F"/>
    <w:rsid w:val="00033080"/>
    <w:rsid w:val="0003312C"/>
    <w:rsid w:val="000331FE"/>
    <w:rsid w:val="00033214"/>
    <w:rsid w:val="000332A3"/>
    <w:rsid w:val="000332A8"/>
    <w:rsid w:val="0003345F"/>
    <w:rsid w:val="0003348E"/>
    <w:rsid w:val="000334E5"/>
    <w:rsid w:val="00033598"/>
    <w:rsid w:val="000335B2"/>
    <w:rsid w:val="000336CE"/>
    <w:rsid w:val="000336F0"/>
    <w:rsid w:val="000337BA"/>
    <w:rsid w:val="000337E0"/>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BB"/>
    <w:rsid w:val="000350C2"/>
    <w:rsid w:val="000350D4"/>
    <w:rsid w:val="00035228"/>
    <w:rsid w:val="00035245"/>
    <w:rsid w:val="000352AB"/>
    <w:rsid w:val="0003531E"/>
    <w:rsid w:val="0003543B"/>
    <w:rsid w:val="00035450"/>
    <w:rsid w:val="000355CC"/>
    <w:rsid w:val="000355E6"/>
    <w:rsid w:val="00035632"/>
    <w:rsid w:val="00035654"/>
    <w:rsid w:val="00035672"/>
    <w:rsid w:val="000358AB"/>
    <w:rsid w:val="0003597E"/>
    <w:rsid w:val="00035986"/>
    <w:rsid w:val="0003599B"/>
    <w:rsid w:val="000359B0"/>
    <w:rsid w:val="000359D6"/>
    <w:rsid w:val="00035AAA"/>
    <w:rsid w:val="00035AFC"/>
    <w:rsid w:val="00035BCD"/>
    <w:rsid w:val="00035C84"/>
    <w:rsid w:val="00035ED4"/>
    <w:rsid w:val="00035F5A"/>
    <w:rsid w:val="00035F63"/>
    <w:rsid w:val="00035FB7"/>
    <w:rsid w:val="00035FB9"/>
    <w:rsid w:val="00036068"/>
    <w:rsid w:val="000360AC"/>
    <w:rsid w:val="000360B2"/>
    <w:rsid w:val="00036396"/>
    <w:rsid w:val="000363A2"/>
    <w:rsid w:val="000363D0"/>
    <w:rsid w:val="000363DC"/>
    <w:rsid w:val="000363F7"/>
    <w:rsid w:val="0003640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60"/>
    <w:rsid w:val="00036AF8"/>
    <w:rsid w:val="00036C7A"/>
    <w:rsid w:val="00036CE3"/>
    <w:rsid w:val="00036CE9"/>
    <w:rsid w:val="00036D91"/>
    <w:rsid w:val="00036FDD"/>
    <w:rsid w:val="000370D9"/>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DDB"/>
    <w:rsid w:val="00037F20"/>
    <w:rsid w:val="00037F22"/>
    <w:rsid w:val="00037F61"/>
    <w:rsid w:val="00037F63"/>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70"/>
    <w:rsid w:val="00040AA9"/>
    <w:rsid w:val="00040B37"/>
    <w:rsid w:val="00040B7D"/>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64"/>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B88"/>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0EB"/>
    <w:rsid w:val="0004313C"/>
    <w:rsid w:val="00043194"/>
    <w:rsid w:val="0004321E"/>
    <w:rsid w:val="00043328"/>
    <w:rsid w:val="000433B0"/>
    <w:rsid w:val="000433CE"/>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AF9"/>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09"/>
    <w:rsid w:val="00044C2C"/>
    <w:rsid w:val="00044CD6"/>
    <w:rsid w:val="00044E1A"/>
    <w:rsid w:val="00044F1B"/>
    <w:rsid w:val="00044F9D"/>
    <w:rsid w:val="00045025"/>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16"/>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67"/>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E2E"/>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2D6"/>
    <w:rsid w:val="00050383"/>
    <w:rsid w:val="000503DC"/>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B5"/>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8D"/>
    <w:rsid w:val="000522FC"/>
    <w:rsid w:val="00052327"/>
    <w:rsid w:val="00052374"/>
    <w:rsid w:val="00052376"/>
    <w:rsid w:val="00052510"/>
    <w:rsid w:val="000525D8"/>
    <w:rsid w:val="00052630"/>
    <w:rsid w:val="00052698"/>
    <w:rsid w:val="000526FA"/>
    <w:rsid w:val="00052726"/>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E73"/>
    <w:rsid w:val="00052F74"/>
    <w:rsid w:val="00052FD3"/>
    <w:rsid w:val="0005302B"/>
    <w:rsid w:val="0005310C"/>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0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CDD"/>
    <w:rsid w:val="00054D83"/>
    <w:rsid w:val="00054DE2"/>
    <w:rsid w:val="00054E42"/>
    <w:rsid w:val="00054E71"/>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7A9"/>
    <w:rsid w:val="00056820"/>
    <w:rsid w:val="00056844"/>
    <w:rsid w:val="0005688F"/>
    <w:rsid w:val="000568EC"/>
    <w:rsid w:val="00056943"/>
    <w:rsid w:val="000569AC"/>
    <w:rsid w:val="000569E7"/>
    <w:rsid w:val="000569EA"/>
    <w:rsid w:val="00056A0C"/>
    <w:rsid w:val="00056A56"/>
    <w:rsid w:val="00056ABA"/>
    <w:rsid w:val="00056AC6"/>
    <w:rsid w:val="00056B15"/>
    <w:rsid w:val="00056B26"/>
    <w:rsid w:val="00056CE6"/>
    <w:rsid w:val="00056CF0"/>
    <w:rsid w:val="00056D23"/>
    <w:rsid w:val="00056D46"/>
    <w:rsid w:val="00056D60"/>
    <w:rsid w:val="00056D8F"/>
    <w:rsid w:val="00056ECA"/>
    <w:rsid w:val="00056F88"/>
    <w:rsid w:val="0005705A"/>
    <w:rsid w:val="00057067"/>
    <w:rsid w:val="00057092"/>
    <w:rsid w:val="00057094"/>
    <w:rsid w:val="00057161"/>
    <w:rsid w:val="00057260"/>
    <w:rsid w:val="00057270"/>
    <w:rsid w:val="0005727B"/>
    <w:rsid w:val="00057310"/>
    <w:rsid w:val="0005738A"/>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3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0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5"/>
    <w:rsid w:val="0006198E"/>
    <w:rsid w:val="000619A0"/>
    <w:rsid w:val="00061A58"/>
    <w:rsid w:val="00061AF5"/>
    <w:rsid w:val="00061B15"/>
    <w:rsid w:val="00061B36"/>
    <w:rsid w:val="00061B8C"/>
    <w:rsid w:val="00061B9F"/>
    <w:rsid w:val="00061C07"/>
    <w:rsid w:val="00061C6C"/>
    <w:rsid w:val="00061CB5"/>
    <w:rsid w:val="00061D45"/>
    <w:rsid w:val="00061D6E"/>
    <w:rsid w:val="00061DF1"/>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45"/>
    <w:rsid w:val="00062C7D"/>
    <w:rsid w:val="00062CC7"/>
    <w:rsid w:val="00062D4C"/>
    <w:rsid w:val="00062E4D"/>
    <w:rsid w:val="00062F67"/>
    <w:rsid w:val="00062F87"/>
    <w:rsid w:val="00063031"/>
    <w:rsid w:val="00063099"/>
    <w:rsid w:val="000630FA"/>
    <w:rsid w:val="00063126"/>
    <w:rsid w:val="00063129"/>
    <w:rsid w:val="000631F1"/>
    <w:rsid w:val="0006322C"/>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28"/>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2DE"/>
    <w:rsid w:val="00065367"/>
    <w:rsid w:val="00065393"/>
    <w:rsid w:val="0006539F"/>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54"/>
    <w:rsid w:val="00066567"/>
    <w:rsid w:val="00066568"/>
    <w:rsid w:val="000666C9"/>
    <w:rsid w:val="00066704"/>
    <w:rsid w:val="0006676C"/>
    <w:rsid w:val="0006685B"/>
    <w:rsid w:val="000669D1"/>
    <w:rsid w:val="000669F1"/>
    <w:rsid w:val="00066A08"/>
    <w:rsid w:val="00066B09"/>
    <w:rsid w:val="00066B5C"/>
    <w:rsid w:val="00066DB2"/>
    <w:rsid w:val="00066DE5"/>
    <w:rsid w:val="00066E08"/>
    <w:rsid w:val="00066E2E"/>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5AF"/>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A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1FBB"/>
    <w:rsid w:val="000720BB"/>
    <w:rsid w:val="000720C5"/>
    <w:rsid w:val="00072184"/>
    <w:rsid w:val="00072206"/>
    <w:rsid w:val="000723D5"/>
    <w:rsid w:val="000723EE"/>
    <w:rsid w:val="00072441"/>
    <w:rsid w:val="0007249A"/>
    <w:rsid w:val="000724B9"/>
    <w:rsid w:val="000725D6"/>
    <w:rsid w:val="00072610"/>
    <w:rsid w:val="0007267D"/>
    <w:rsid w:val="000726E6"/>
    <w:rsid w:val="00072804"/>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39B"/>
    <w:rsid w:val="000734EB"/>
    <w:rsid w:val="000736B0"/>
    <w:rsid w:val="000736EF"/>
    <w:rsid w:val="00073767"/>
    <w:rsid w:val="00073782"/>
    <w:rsid w:val="0007385F"/>
    <w:rsid w:val="000738A9"/>
    <w:rsid w:val="00073A38"/>
    <w:rsid w:val="00073B17"/>
    <w:rsid w:val="00073B55"/>
    <w:rsid w:val="00073BAA"/>
    <w:rsid w:val="00073BCF"/>
    <w:rsid w:val="00073C47"/>
    <w:rsid w:val="00073C9D"/>
    <w:rsid w:val="00073CDD"/>
    <w:rsid w:val="00073D44"/>
    <w:rsid w:val="00073EB5"/>
    <w:rsid w:val="00073ED9"/>
    <w:rsid w:val="00073F51"/>
    <w:rsid w:val="00074052"/>
    <w:rsid w:val="000740F0"/>
    <w:rsid w:val="00074276"/>
    <w:rsid w:val="00074287"/>
    <w:rsid w:val="000742CC"/>
    <w:rsid w:val="0007433E"/>
    <w:rsid w:val="00074350"/>
    <w:rsid w:val="0007458E"/>
    <w:rsid w:val="000745B7"/>
    <w:rsid w:val="000745EB"/>
    <w:rsid w:val="000745F7"/>
    <w:rsid w:val="00074661"/>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DE"/>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ED8"/>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585"/>
    <w:rsid w:val="000767DF"/>
    <w:rsid w:val="00076830"/>
    <w:rsid w:val="00076881"/>
    <w:rsid w:val="00076978"/>
    <w:rsid w:val="000769E4"/>
    <w:rsid w:val="000769EC"/>
    <w:rsid w:val="000769F1"/>
    <w:rsid w:val="00076A18"/>
    <w:rsid w:val="00076A53"/>
    <w:rsid w:val="00076B69"/>
    <w:rsid w:val="00076C94"/>
    <w:rsid w:val="00076ECD"/>
    <w:rsid w:val="00077049"/>
    <w:rsid w:val="00077153"/>
    <w:rsid w:val="00077224"/>
    <w:rsid w:val="0007723F"/>
    <w:rsid w:val="000773ED"/>
    <w:rsid w:val="000773FE"/>
    <w:rsid w:val="00077743"/>
    <w:rsid w:val="00077746"/>
    <w:rsid w:val="0007776B"/>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32"/>
    <w:rsid w:val="00080273"/>
    <w:rsid w:val="000802A1"/>
    <w:rsid w:val="00080368"/>
    <w:rsid w:val="0008038C"/>
    <w:rsid w:val="000803CC"/>
    <w:rsid w:val="000803E7"/>
    <w:rsid w:val="00080476"/>
    <w:rsid w:val="000804B7"/>
    <w:rsid w:val="0008052D"/>
    <w:rsid w:val="000805A1"/>
    <w:rsid w:val="000805BC"/>
    <w:rsid w:val="000805D1"/>
    <w:rsid w:val="000805F0"/>
    <w:rsid w:val="00080678"/>
    <w:rsid w:val="0008068C"/>
    <w:rsid w:val="0008074F"/>
    <w:rsid w:val="000807A4"/>
    <w:rsid w:val="00080836"/>
    <w:rsid w:val="00080909"/>
    <w:rsid w:val="00080918"/>
    <w:rsid w:val="00080984"/>
    <w:rsid w:val="00080A14"/>
    <w:rsid w:val="00080A78"/>
    <w:rsid w:val="00080A8B"/>
    <w:rsid w:val="00080B0C"/>
    <w:rsid w:val="00080B14"/>
    <w:rsid w:val="00080B23"/>
    <w:rsid w:val="00080B97"/>
    <w:rsid w:val="00080BC4"/>
    <w:rsid w:val="00080C2E"/>
    <w:rsid w:val="00080C53"/>
    <w:rsid w:val="00080D53"/>
    <w:rsid w:val="00080EE0"/>
    <w:rsid w:val="00080FA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9C"/>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7B"/>
    <w:rsid w:val="00081DA0"/>
    <w:rsid w:val="00081E01"/>
    <w:rsid w:val="00081E49"/>
    <w:rsid w:val="00081EC7"/>
    <w:rsid w:val="00081FDF"/>
    <w:rsid w:val="00082039"/>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7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7DC"/>
    <w:rsid w:val="00083911"/>
    <w:rsid w:val="00083A12"/>
    <w:rsid w:val="00083A91"/>
    <w:rsid w:val="00083AB4"/>
    <w:rsid w:val="00083C12"/>
    <w:rsid w:val="00083D6D"/>
    <w:rsid w:val="00083D76"/>
    <w:rsid w:val="00083DE8"/>
    <w:rsid w:val="00083EAD"/>
    <w:rsid w:val="00083F91"/>
    <w:rsid w:val="000842C4"/>
    <w:rsid w:val="000842E1"/>
    <w:rsid w:val="000842FF"/>
    <w:rsid w:val="000843D9"/>
    <w:rsid w:val="00084406"/>
    <w:rsid w:val="00084522"/>
    <w:rsid w:val="0008457B"/>
    <w:rsid w:val="00084627"/>
    <w:rsid w:val="0008462E"/>
    <w:rsid w:val="00084727"/>
    <w:rsid w:val="00084863"/>
    <w:rsid w:val="000849AD"/>
    <w:rsid w:val="000849BA"/>
    <w:rsid w:val="00084A56"/>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19"/>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66A"/>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A42"/>
    <w:rsid w:val="00090B85"/>
    <w:rsid w:val="00090BF5"/>
    <w:rsid w:val="00090C34"/>
    <w:rsid w:val="00090C39"/>
    <w:rsid w:val="00090D11"/>
    <w:rsid w:val="00090D53"/>
    <w:rsid w:val="00090DE0"/>
    <w:rsid w:val="00090E3F"/>
    <w:rsid w:val="00090EAA"/>
    <w:rsid w:val="00090FFB"/>
    <w:rsid w:val="00091030"/>
    <w:rsid w:val="0009107A"/>
    <w:rsid w:val="00091105"/>
    <w:rsid w:val="00091200"/>
    <w:rsid w:val="00091211"/>
    <w:rsid w:val="00091216"/>
    <w:rsid w:val="00091292"/>
    <w:rsid w:val="000912C1"/>
    <w:rsid w:val="000913B3"/>
    <w:rsid w:val="000913DB"/>
    <w:rsid w:val="000913E8"/>
    <w:rsid w:val="000913FC"/>
    <w:rsid w:val="00091462"/>
    <w:rsid w:val="000914D0"/>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94"/>
    <w:rsid w:val="00091CA9"/>
    <w:rsid w:val="00091CE1"/>
    <w:rsid w:val="00091D33"/>
    <w:rsid w:val="00091D76"/>
    <w:rsid w:val="00091DA7"/>
    <w:rsid w:val="00091E03"/>
    <w:rsid w:val="00091E33"/>
    <w:rsid w:val="00091E87"/>
    <w:rsid w:val="00091F56"/>
    <w:rsid w:val="0009200C"/>
    <w:rsid w:val="0009201F"/>
    <w:rsid w:val="0009216C"/>
    <w:rsid w:val="00092289"/>
    <w:rsid w:val="00092293"/>
    <w:rsid w:val="000922FA"/>
    <w:rsid w:val="0009234A"/>
    <w:rsid w:val="0009239A"/>
    <w:rsid w:val="000923B7"/>
    <w:rsid w:val="000923CF"/>
    <w:rsid w:val="0009256B"/>
    <w:rsid w:val="0009263F"/>
    <w:rsid w:val="000926AF"/>
    <w:rsid w:val="000926BC"/>
    <w:rsid w:val="00092806"/>
    <w:rsid w:val="00092848"/>
    <w:rsid w:val="00092921"/>
    <w:rsid w:val="00092952"/>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95"/>
    <w:rsid w:val="00092FDA"/>
    <w:rsid w:val="00093097"/>
    <w:rsid w:val="000930CF"/>
    <w:rsid w:val="00093247"/>
    <w:rsid w:val="00093258"/>
    <w:rsid w:val="0009325F"/>
    <w:rsid w:val="000932F6"/>
    <w:rsid w:val="00093391"/>
    <w:rsid w:val="000933E9"/>
    <w:rsid w:val="00093603"/>
    <w:rsid w:val="00093633"/>
    <w:rsid w:val="000936D2"/>
    <w:rsid w:val="000936F2"/>
    <w:rsid w:val="00093897"/>
    <w:rsid w:val="000938BC"/>
    <w:rsid w:val="00093924"/>
    <w:rsid w:val="0009393A"/>
    <w:rsid w:val="00093984"/>
    <w:rsid w:val="00093A1A"/>
    <w:rsid w:val="00093A48"/>
    <w:rsid w:val="00093B74"/>
    <w:rsid w:val="00093B8B"/>
    <w:rsid w:val="00093CC9"/>
    <w:rsid w:val="00093CE0"/>
    <w:rsid w:val="00093D84"/>
    <w:rsid w:val="00093E21"/>
    <w:rsid w:val="00093E41"/>
    <w:rsid w:val="00093E4A"/>
    <w:rsid w:val="00093E83"/>
    <w:rsid w:val="00093F86"/>
    <w:rsid w:val="00093F90"/>
    <w:rsid w:val="00094086"/>
    <w:rsid w:val="000940AE"/>
    <w:rsid w:val="00094101"/>
    <w:rsid w:val="000941B0"/>
    <w:rsid w:val="000941F4"/>
    <w:rsid w:val="00094356"/>
    <w:rsid w:val="00094412"/>
    <w:rsid w:val="00094418"/>
    <w:rsid w:val="000944DF"/>
    <w:rsid w:val="000944F3"/>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CDA"/>
    <w:rsid w:val="00096D2C"/>
    <w:rsid w:val="00096D56"/>
    <w:rsid w:val="00096E07"/>
    <w:rsid w:val="00096EEF"/>
    <w:rsid w:val="00096F10"/>
    <w:rsid w:val="0009703A"/>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CE7"/>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DFF"/>
    <w:rsid w:val="000A0F9A"/>
    <w:rsid w:val="000A1053"/>
    <w:rsid w:val="000A10A4"/>
    <w:rsid w:val="000A10D3"/>
    <w:rsid w:val="000A10D5"/>
    <w:rsid w:val="000A1131"/>
    <w:rsid w:val="000A1391"/>
    <w:rsid w:val="000A13D2"/>
    <w:rsid w:val="000A1441"/>
    <w:rsid w:val="000A1478"/>
    <w:rsid w:val="000A1490"/>
    <w:rsid w:val="000A1526"/>
    <w:rsid w:val="000A15EA"/>
    <w:rsid w:val="000A16D3"/>
    <w:rsid w:val="000A1816"/>
    <w:rsid w:val="000A183F"/>
    <w:rsid w:val="000A1868"/>
    <w:rsid w:val="000A18F3"/>
    <w:rsid w:val="000A1A0B"/>
    <w:rsid w:val="000A1A2D"/>
    <w:rsid w:val="000A1A8C"/>
    <w:rsid w:val="000A1AA1"/>
    <w:rsid w:val="000A1B5D"/>
    <w:rsid w:val="000A1C63"/>
    <w:rsid w:val="000A1D04"/>
    <w:rsid w:val="000A1D98"/>
    <w:rsid w:val="000A1EEF"/>
    <w:rsid w:val="000A1F01"/>
    <w:rsid w:val="000A2018"/>
    <w:rsid w:val="000A212C"/>
    <w:rsid w:val="000A214D"/>
    <w:rsid w:val="000A2173"/>
    <w:rsid w:val="000A21AB"/>
    <w:rsid w:val="000A22AF"/>
    <w:rsid w:val="000A233F"/>
    <w:rsid w:val="000A2464"/>
    <w:rsid w:val="000A253C"/>
    <w:rsid w:val="000A2551"/>
    <w:rsid w:val="000A2623"/>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7FB"/>
    <w:rsid w:val="000A388D"/>
    <w:rsid w:val="000A39EC"/>
    <w:rsid w:val="000A3A55"/>
    <w:rsid w:val="000A3D45"/>
    <w:rsid w:val="000A3DFB"/>
    <w:rsid w:val="000A3E1E"/>
    <w:rsid w:val="000A3EA2"/>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778"/>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49E"/>
    <w:rsid w:val="000A550E"/>
    <w:rsid w:val="000A55CF"/>
    <w:rsid w:val="000A5645"/>
    <w:rsid w:val="000A564C"/>
    <w:rsid w:val="000A56F6"/>
    <w:rsid w:val="000A5771"/>
    <w:rsid w:val="000A57E4"/>
    <w:rsid w:val="000A5848"/>
    <w:rsid w:val="000A588B"/>
    <w:rsid w:val="000A58D1"/>
    <w:rsid w:val="000A5997"/>
    <w:rsid w:val="000A59A3"/>
    <w:rsid w:val="000A5A22"/>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3DB"/>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E6F"/>
    <w:rsid w:val="000A6F57"/>
    <w:rsid w:val="000A6F99"/>
    <w:rsid w:val="000A6FCA"/>
    <w:rsid w:val="000A7087"/>
    <w:rsid w:val="000A7197"/>
    <w:rsid w:val="000A723E"/>
    <w:rsid w:val="000A725B"/>
    <w:rsid w:val="000A7313"/>
    <w:rsid w:val="000A7315"/>
    <w:rsid w:val="000A733E"/>
    <w:rsid w:val="000A74A4"/>
    <w:rsid w:val="000A74C6"/>
    <w:rsid w:val="000A74FF"/>
    <w:rsid w:val="000A755B"/>
    <w:rsid w:val="000A761F"/>
    <w:rsid w:val="000A76F3"/>
    <w:rsid w:val="000A78A2"/>
    <w:rsid w:val="000A7944"/>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29"/>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2E9"/>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CBA"/>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87"/>
    <w:rsid w:val="000B2BAE"/>
    <w:rsid w:val="000B2BC7"/>
    <w:rsid w:val="000B2C06"/>
    <w:rsid w:val="000B2C9C"/>
    <w:rsid w:val="000B2CDB"/>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62"/>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1E"/>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38"/>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90"/>
    <w:rsid w:val="000B5FBF"/>
    <w:rsid w:val="000B606D"/>
    <w:rsid w:val="000B60C5"/>
    <w:rsid w:val="000B6180"/>
    <w:rsid w:val="000B622A"/>
    <w:rsid w:val="000B6242"/>
    <w:rsid w:val="000B6351"/>
    <w:rsid w:val="000B639E"/>
    <w:rsid w:val="000B649F"/>
    <w:rsid w:val="000B64A3"/>
    <w:rsid w:val="000B64DA"/>
    <w:rsid w:val="000B66B3"/>
    <w:rsid w:val="000B66C3"/>
    <w:rsid w:val="000B66D2"/>
    <w:rsid w:val="000B6770"/>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0D"/>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A56"/>
    <w:rsid w:val="000B7B0A"/>
    <w:rsid w:val="000B7BAD"/>
    <w:rsid w:val="000B7C6E"/>
    <w:rsid w:val="000B7D44"/>
    <w:rsid w:val="000B7E12"/>
    <w:rsid w:val="000B7E3D"/>
    <w:rsid w:val="000B7E52"/>
    <w:rsid w:val="000B7F7B"/>
    <w:rsid w:val="000B7FC5"/>
    <w:rsid w:val="000B7FCA"/>
    <w:rsid w:val="000B7FED"/>
    <w:rsid w:val="000C0006"/>
    <w:rsid w:val="000C0091"/>
    <w:rsid w:val="000C00B1"/>
    <w:rsid w:val="000C0108"/>
    <w:rsid w:val="000C0156"/>
    <w:rsid w:val="000C0157"/>
    <w:rsid w:val="000C016A"/>
    <w:rsid w:val="000C018F"/>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97"/>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70"/>
    <w:rsid w:val="000C22A6"/>
    <w:rsid w:val="000C22C6"/>
    <w:rsid w:val="000C22D0"/>
    <w:rsid w:val="000C233E"/>
    <w:rsid w:val="000C2374"/>
    <w:rsid w:val="000C23B2"/>
    <w:rsid w:val="000C2621"/>
    <w:rsid w:val="000C263D"/>
    <w:rsid w:val="000C2721"/>
    <w:rsid w:val="000C2760"/>
    <w:rsid w:val="000C276B"/>
    <w:rsid w:val="000C2783"/>
    <w:rsid w:val="000C2862"/>
    <w:rsid w:val="000C28AA"/>
    <w:rsid w:val="000C2930"/>
    <w:rsid w:val="000C2935"/>
    <w:rsid w:val="000C2970"/>
    <w:rsid w:val="000C29D7"/>
    <w:rsid w:val="000C2A55"/>
    <w:rsid w:val="000C2AF0"/>
    <w:rsid w:val="000C2BAD"/>
    <w:rsid w:val="000C2C01"/>
    <w:rsid w:val="000C2C30"/>
    <w:rsid w:val="000C2C5D"/>
    <w:rsid w:val="000C2C6F"/>
    <w:rsid w:val="000C2C77"/>
    <w:rsid w:val="000C2D3B"/>
    <w:rsid w:val="000C2DF0"/>
    <w:rsid w:val="000C2E4A"/>
    <w:rsid w:val="000C2F48"/>
    <w:rsid w:val="000C30B5"/>
    <w:rsid w:val="000C30C3"/>
    <w:rsid w:val="000C3113"/>
    <w:rsid w:val="000C3118"/>
    <w:rsid w:val="000C327B"/>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0A"/>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1A"/>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46"/>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84"/>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205"/>
    <w:rsid w:val="000D0378"/>
    <w:rsid w:val="000D042C"/>
    <w:rsid w:val="000D04B2"/>
    <w:rsid w:val="000D05A8"/>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52"/>
    <w:rsid w:val="000D1F79"/>
    <w:rsid w:val="000D1F8C"/>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18"/>
    <w:rsid w:val="000D278E"/>
    <w:rsid w:val="000D28A6"/>
    <w:rsid w:val="000D2972"/>
    <w:rsid w:val="000D29F9"/>
    <w:rsid w:val="000D2A1C"/>
    <w:rsid w:val="000D2BA0"/>
    <w:rsid w:val="000D2BD5"/>
    <w:rsid w:val="000D2C1C"/>
    <w:rsid w:val="000D2D8E"/>
    <w:rsid w:val="000D2DA1"/>
    <w:rsid w:val="000D2DA6"/>
    <w:rsid w:val="000D2DB5"/>
    <w:rsid w:val="000D2E88"/>
    <w:rsid w:val="000D2ECB"/>
    <w:rsid w:val="000D2F1D"/>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6F"/>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27"/>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5CD"/>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BF9"/>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97"/>
    <w:rsid w:val="000D63AD"/>
    <w:rsid w:val="000D63C3"/>
    <w:rsid w:val="000D643F"/>
    <w:rsid w:val="000D648B"/>
    <w:rsid w:val="000D6570"/>
    <w:rsid w:val="000D660B"/>
    <w:rsid w:val="000D6693"/>
    <w:rsid w:val="000D67D8"/>
    <w:rsid w:val="000D67FE"/>
    <w:rsid w:val="000D6844"/>
    <w:rsid w:val="000D6891"/>
    <w:rsid w:val="000D68F2"/>
    <w:rsid w:val="000D6956"/>
    <w:rsid w:val="000D69A2"/>
    <w:rsid w:val="000D6A4D"/>
    <w:rsid w:val="000D6AAC"/>
    <w:rsid w:val="000D6AE7"/>
    <w:rsid w:val="000D6BEC"/>
    <w:rsid w:val="000D6C32"/>
    <w:rsid w:val="000D6C4F"/>
    <w:rsid w:val="000D6CBE"/>
    <w:rsid w:val="000D6D5D"/>
    <w:rsid w:val="000D6DE8"/>
    <w:rsid w:val="000D6F1D"/>
    <w:rsid w:val="000D6F62"/>
    <w:rsid w:val="000D704B"/>
    <w:rsid w:val="000D70FF"/>
    <w:rsid w:val="000D710A"/>
    <w:rsid w:val="000D710F"/>
    <w:rsid w:val="000D7162"/>
    <w:rsid w:val="000D71AB"/>
    <w:rsid w:val="000D726B"/>
    <w:rsid w:val="000D72EC"/>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5F"/>
    <w:rsid w:val="000E018D"/>
    <w:rsid w:val="000E01AC"/>
    <w:rsid w:val="000E01B2"/>
    <w:rsid w:val="000E01CC"/>
    <w:rsid w:val="000E01F7"/>
    <w:rsid w:val="000E0205"/>
    <w:rsid w:val="000E0233"/>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36"/>
    <w:rsid w:val="000E0BF3"/>
    <w:rsid w:val="000E0C8E"/>
    <w:rsid w:val="000E0DD8"/>
    <w:rsid w:val="000E0EB5"/>
    <w:rsid w:val="000E103D"/>
    <w:rsid w:val="000E10BA"/>
    <w:rsid w:val="000E10C2"/>
    <w:rsid w:val="000E1128"/>
    <w:rsid w:val="000E11DF"/>
    <w:rsid w:val="000E121E"/>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1F0"/>
    <w:rsid w:val="000E2382"/>
    <w:rsid w:val="000E23A5"/>
    <w:rsid w:val="000E23BD"/>
    <w:rsid w:val="000E241D"/>
    <w:rsid w:val="000E2420"/>
    <w:rsid w:val="000E244E"/>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75"/>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4F2"/>
    <w:rsid w:val="000E45F4"/>
    <w:rsid w:val="000E4683"/>
    <w:rsid w:val="000E46C0"/>
    <w:rsid w:val="000E47B9"/>
    <w:rsid w:val="000E47E5"/>
    <w:rsid w:val="000E48E6"/>
    <w:rsid w:val="000E4950"/>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6A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094"/>
    <w:rsid w:val="000E60ED"/>
    <w:rsid w:val="000E611D"/>
    <w:rsid w:val="000E621E"/>
    <w:rsid w:val="000E62E1"/>
    <w:rsid w:val="000E63A4"/>
    <w:rsid w:val="000E63A9"/>
    <w:rsid w:val="000E654A"/>
    <w:rsid w:val="000E6569"/>
    <w:rsid w:val="000E65F7"/>
    <w:rsid w:val="000E6623"/>
    <w:rsid w:val="000E6744"/>
    <w:rsid w:val="000E6757"/>
    <w:rsid w:val="000E6795"/>
    <w:rsid w:val="000E693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C6"/>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3E"/>
    <w:rsid w:val="000F0490"/>
    <w:rsid w:val="000F04E1"/>
    <w:rsid w:val="000F04EA"/>
    <w:rsid w:val="000F04FB"/>
    <w:rsid w:val="000F059F"/>
    <w:rsid w:val="000F05EC"/>
    <w:rsid w:val="000F060D"/>
    <w:rsid w:val="000F068F"/>
    <w:rsid w:val="000F06A5"/>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C6D"/>
    <w:rsid w:val="000F0D76"/>
    <w:rsid w:val="000F0DDF"/>
    <w:rsid w:val="000F0E6B"/>
    <w:rsid w:val="000F0EFB"/>
    <w:rsid w:val="000F0F77"/>
    <w:rsid w:val="000F1001"/>
    <w:rsid w:val="000F1076"/>
    <w:rsid w:val="000F10AF"/>
    <w:rsid w:val="000F10B1"/>
    <w:rsid w:val="000F1156"/>
    <w:rsid w:val="000F118A"/>
    <w:rsid w:val="000F11DE"/>
    <w:rsid w:val="000F11F0"/>
    <w:rsid w:val="000F12AC"/>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04"/>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43"/>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99"/>
    <w:rsid w:val="000F34B5"/>
    <w:rsid w:val="000F3593"/>
    <w:rsid w:val="000F359F"/>
    <w:rsid w:val="000F35A4"/>
    <w:rsid w:val="000F35BD"/>
    <w:rsid w:val="000F3763"/>
    <w:rsid w:val="000F3796"/>
    <w:rsid w:val="000F37A7"/>
    <w:rsid w:val="000F37B2"/>
    <w:rsid w:val="000F37B9"/>
    <w:rsid w:val="000F380B"/>
    <w:rsid w:val="000F38BA"/>
    <w:rsid w:val="000F38BB"/>
    <w:rsid w:val="000F38EE"/>
    <w:rsid w:val="000F3902"/>
    <w:rsid w:val="000F3991"/>
    <w:rsid w:val="000F39AA"/>
    <w:rsid w:val="000F3A03"/>
    <w:rsid w:val="000F3A2A"/>
    <w:rsid w:val="000F3ADF"/>
    <w:rsid w:val="000F3BAD"/>
    <w:rsid w:val="000F3C93"/>
    <w:rsid w:val="000F3CA4"/>
    <w:rsid w:val="000F3CB0"/>
    <w:rsid w:val="000F3CC1"/>
    <w:rsid w:val="000F3D4A"/>
    <w:rsid w:val="000F3D5D"/>
    <w:rsid w:val="000F3D60"/>
    <w:rsid w:val="000F3DEA"/>
    <w:rsid w:val="000F3E24"/>
    <w:rsid w:val="000F3E9D"/>
    <w:rsid w:val="000F3EC6"/>
    <w:rsid w:val="000F3F09"/>
    <w:rsid w:val="000F3FE8"/>
    <w:rsid w:val="000F4059"/>
    <w:rsid w:val="000F40F8"/>
    <w:rsid w:val="000F4181"/>
    <w:rsid w:val="000F4199"/>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AA4"/>
    <w:rsid w:val="000F4B00"/>
    <w:rsid w:val="000F4BBC"/>
    <w:rsid w:val="000F4BF6"/>
    <w:rsid w:val="000F4CBC"/>
    <w:rsid w:val="000F4D1D"/>
    <w:rsid w:val="000F4D4A"/>
    <w:rsid w:val="000F4D55"/>
    <w:rsid w:val="000F4EB5"/>
    <w:rsid w:val="000F4EE7"/>
    <w:rsid w:val="000F4F14"/>
    <w:rsid w:val="000F4F29"/>
    <w:rsid w:val="000F4F4F"/>
    <w:rsid w:val="000F4F96"/>
    <w:rsid w:val="000F5031"/>
    <w:rsid w:val="000F5124"/>
    <w:rsid w:val="000F51A3"/>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F4"/>
    <w:rsid w:val="000F5C20"/>
    <w:rsid w:val="000F5C8B"/>
    <w:rsid w:val="000F5D31"/>
    <w:rsid w:val="000F5ECB"/>
    <w:rsid w:val="000F5FBE"/>
    <w:rsid w:val="000F60B0"/>
    <w:rsid w:val="000F60DE"/>
    <w:rsid w:val="000F60EA"/>
    <w:rsid w:val="000F6195"/>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074"/>
    <w:rsid w:val="000F711C"/>
    <w:rsid w:val="000F71FD"/>
    <w:rsid w:val="000F7231"/>
    <w:rsid w:val="000F729C"/>
    <w:rsid w:val="000F72D3"/>
    <w:rsid w:val="000F72D8"/>
    <w:rsid w:val="000F7329"/>
    <w:rsid w:val="000F7347"/>
    <w:rsid w:val="000F7380"/>
    <w:rsid w:val="000F73A3"/>
    <w:rsid w:val="000F73B2"/>
    <w:rsid w:val="000F73BF"/>
    <w:rsid w:val="000F74BD"/>
    <w:rsid w:val="000F74E8"/>
    <w:rsid w:val="000F752C"/>
    <w:rsid w:val="000F757A"/>
    <w:rsid w:val="000F7661"/>
    <w:rsid w:val="000F7692"/>
    <w:rsid w:val="000F76E0"/>
    <w:rsid w:val="000F7772"/>
    <w:rsid w:val="000F77BC"/>
    <w:rsid w:val="000F78EC"/>
    <w:rsid w:val="000F79A2"/>
    <w:rsid w:val="000F79A7"/>
    <w:rsid w:val="000F79DF"/>
    <w:rsid w:val="000F7B75"/>
    <w:rsid w:val="000F7DEF"/>
    <w:rsid w:val="000F7E1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7A"/>
    <w:rsid w:val="001004C8"/>
    <w:rsid w:val="0010052E"/>
    <w:rsid w:val="0010056B"/>
    <w:rsid w:val="00100762"/>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2C3"/>
    <w:rsid w:val="00101403"/>
    <w:rsid w:val="0010147D"/>
    <w:rsid w:val="001014C3"/>
    <w:rsid w:val="0010154A"/>
    <w:rsid w:val="001015A3"/>
    <w:rsid w:val="001015D4"/>
    <w:rsid w:val="0010162C"/>
    <w:rsid w:val="001016AB"/>
    <w:rsid w:val="001016EB"/>
    <w:rsid w:val="0010172C"/>
    <w:rsid w:val="0010178F"/>
    <w:rsid w:val="001017A4"/>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571"/>
    <w:rsid w:val="0010271B"/>
    <w:rsid w:val="00102797"/>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6"/>
    <w:rsid w:val="0010346A"/>
    <w:rsid w:val="00103512"/>
    <w:rsid w:val="00103539"/>
    <w:rsid w:val="001035ED"/>
    <w:rsid w:val="0010371D"/>
    <w:rsid w:val="001037AC"/>
    <w:rsid w:val="001037F3"/>
    <w:rsid w:val="00103955"/>
    <w:rsid w:val="00103A24"/>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21"/>
    <w:rsid w:val="001044C6"/>
    <w:rsid w:val="001045B4"/>
    <w:rsid w:val="001045D2"/>
    <w:rsid w:val="00104612"/>
    <w:rsid w:val="0010465F"/>
    <w:rsid w:val="0010468B"/>
    <w:rsid w:val="00104777"/>
    <w:rsid w:val="001047D0"/>
    <w:rsid w:val="00104803"/>
    <w:rsid w:val="00104850"/>
    <w:rsid w:val="00104915"/>
    <w:rsid w:val="0010491B"/>
    <w:rsid w:val="0010498E"/>
    <w:rsid w:val="00104B4B"/>
    <w:rsid w:val="00104D47"/>
    <w:rsid w:val="00104D6F"/>
    <w:rsid w:val="00104E50"/>
    <w:rsid w:val="00104EE1"/>
    <w:rsid w:val="00104F67"/>
    <w:rsid w:val="00104F7B"/>
    <w:rsid w:val="0010510A"/>
    <w:rsid w:val="00105150"/>
    <w:rsid w:val="001051AF"/>
    <w:rsid w:val="00105201"/>
    <w:rsid w:val="0010521E"/>
    <w:rsid w:val="00105247"/>
    <w:rsid w:val="00105256"/>
    <w:rsid w:val="001052E2"/>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EA4"/>
    <w:rsid w:val="00106F2E"/>
    <w:rsid w:val="00106FAB"/>
    <w:rsid w:val="00106FE8"/>
    <w:rsid w:val="0010705A"/>
    <w:rsid w:val="0010708F"/>
    <w:rsid w:val="001070AF"/>
    <w:rsid w:val="00107129"/>
    <w:rsid w:val="001071CD"/>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BA"/>
    <w:rsid w:val="00107DC3"/>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5E"/>
    <w:rsid w:val="001104C0"/>
    <w:rsid w:val="0011053B"/>
    <w:rsid w:val="0011054A"/>
    <w:rsid w:val="001105FB"/>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BA"/>
    <w:rsid w:val="00112BD9"/>
    <w:rsid w:val="00112C4C"/>
    <w:rsid w:val="00112D1F"/>
    <w:rsid w:val="00112E13"/>
    <w:rsid w:val="00112E43"/>
    <w:rsid w:val="00112EB9"/>
    <w:rsid w:val="00112EE6"/>
    <w:rsid w:val="00112FF2"/>
    <w:rsid w:val="001130C8"/>
    <w:rsid w:val="00113102"/>
    <w:rsid w:val="00113141"/>
    <w:rsid w:val="0011318B"/>
    <w:rsid w:val="001131DA"/>
    <w:rsid w:val="00113219"/>
    <w:rsid w:val="0011339F"/>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AD3"/>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63"/>
    <w:rsid w:val="00114B98"/>
    <w:rsid w:val="00114B99"/>
    <w:rsid w:val="00114C52"/>
    <w:rsid w:val="00114CDD"/>
    <w:rsid w:val="00114D17"/>
    <w:rsid w:val="00114E11"/>
    <w:rsid w:val="00114E21"/>
    <w:rsid w:val="00114E37"/>
    <w:rsid w:val="00114F5E"/>
    <w:rsid w:val="00114F78"/>
    <w:rsid w:val="00114F7D"/>
    <w:rsid w:val="0011507E"/>
    <w:rsid w:val="001150D9"/>
    <w:rsid w:val="00115176"/>
    <w:rsid w:val="0011517B"/>
    <w:rsid w:val="0011519C"/>
    <w:rsid w:val="00115229"/>
    <w:rsid w:val="00115241"/>
    <w:rsid w:val="00115274"/>
    <w:rsid w:val="0011532B"/>
    <w:rsid w:val="00115330"/>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6C"/>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E29"/>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4D"/>
    <w:rsid w:val="001177AB"/>
    <w:rsid w:val="001177DF"/>
    <w:rsid w:val="00117848"/>
    <w:rsid w:val="0011784D"/>
    <w:rsid w:val="001178D5"/>
    <w:rsid w:val="001178E2"/>
    <w:rsid w:val="00117990"/>
    <w:rsid w:val="0011799C"/>
    <w:rsid w:val="001179C4"/>
    <w:rsid w:val="00117A10"/>
    <w:rsid w:val="00117B05"/>
    <w:rsid w:val="00117B1D"/>
    <w:rsid w:val="00117BA1"/>
    <w:rsid w:val="00117BDA"/>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2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2F79"/>
    <w:rsid w:val="001230F3"/>
    <w:rsid w:val="0012317F"/>
    <w:rsid w:val="001231C8"/>
    <w:rsid w:val="001231DF"/>
    <w:rsid w:val="0012328D"/>
    <w:rsid w:val="00123292"/>
    <w:rsid w:val="001232DB"/>
    <w:rsid w:val="00123306"/>
    <w:rsid w:val="001233BE"/>
    <w:rsid w:val="001233F9"/>
    <w:rsid w:val="00123415"/>
    <w:rsid w:val="00123432"/>
    <w:rsid w:val="00123457"/>
    <w:rsid w:val="0012349F"/>
    <w:rsid w:val="001234F4"/>
    <w:rsid w:val="00123567"/>
    <w:rsid w:val="0012356E"/>
    <w:rsid w:val="00123586"/>
    <w:rsid w:val="0012359D"/>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DF9"/>
    <w:rsid w:val="00125ECD"/>
    <w:rsid w:val="00125F41"/>
    <w:rsid w:val="00126067"/>
    <w:rsid w:val="001261AE"/>
    <w:rsid w:val="00126265"/>
    <w:rsid w:val="0012629B"/>
    <w:rsid w:val="00126303"/>
    <w:rsid w:val="001263BD"/>
    <w:rsid w:val="00126437"/>
    <w:rsid w:val="00126438"/>
    <w:rsid w:val="0012648C"/>
    <w:rsid w:val="00126697"/>
    <w:rsid w:val="001266EA"/>
    <w:rsid w:val="001267E6"/>
    <w:rsid w:val="001267F4"/>
    <w:rsid w:val="0012685A"/>
    <w:rsid w:val="0012686A"/>
    <w:rsid w:val="00126890"/>
    <w:rsid w:val="001268F4"/>
    <w:rsid w:val="0012694F"/>
    <w:rsid w:val="001269A2"/>
    <w:rsid w:val="001269CB"/>
    <w:rsid w:val="001269D4"/>
    <w:rsid w:val="00126A42"/>
    <w:rsid w:val="00126A6A"/>
    <w:rsid w:val="00126AD8"/>
    <w:rsid w:val="00126B41"/>
    <w:rsid w:val="00126BC5"/>
    <w:rsid w:val="00126C2D"/>
    <w:rsid w:val="00126C80"/>
    <w:rsid w:val="00126D31"/>
    <w:rsid w:val="00126DE9"/>
    <w:rsid w:val="00126E00"/>
    <w:rsid w:val="00126E83"/>
    <w:rsid w:val="00126EA0"/>
    <w:rsid w:val="00126F1B"/>
    <w:rsid w:val="00126F22"/>
    <w:rsid w:val="00126F26"/>
    <w:rsid w:val="00126FB5"/>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76"/>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C4"/>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A4"/>
    <w:rsid w:val="001325F9"/>
    <w:rsid w:val="00132675"/>
    <w:rsid w:val="001326EB"/>
    <w:rsid w:val="001326F7"/>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4AA"/>
    <w:rsid w:val="00133549"/>
    <w:rsid w:val="001335B1"/>
    <w:rsid w:val="00133667"/>
    <w:rsid w:val="001337F2"/>
    <w:rsid w:val="0013391B"/>
    <w:rsid w:val="00133B0B"/>
    <w:rsid w:val="00133B22"/>
    <w:rsid w:val="00133B39"/>
    <w:rsid w:val="00133B72"/>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4A3"/>
    <w:rsid w:val="00134507"/>
    <w:rsid w:val="00134621"/>
    <w:rsid w:val="0013462C"/>
    <w:rsid w:val="00134695"/>
    <w:rsid w:val="001347B8"/>
    <w:rsid w:val="00134815"/>
    <w:rsid w:val="00134A4E"/>
    <w:rsid w:val="00134A9A"/>
    <w:rsid w:val="00134B65"/>
    <w:rsid w:val="00134D44"/>
    <w:rsid w:val="00134D7D"/>
    <w:rsid w:val="00134EF4"/>
    <w:rsid w:val="00134F0A"/>
    <w:rsid w:val="00134F2F"/>
    <w:rsid w:val="00134F30"/>
    <w:rsid w:val="0013502D"/>
    <w:rsid w:val="00135073"/>
    <w:rsid w:val="001350AF"/>
    <w:rsid w:val="0013519E"/>
    <w:rsid w:val="001351CC"/>
    <w:rsid w:val="001352F0"/>
    <w:rsid w:val="00135331"/>
    <w:rsid w:val="00135525"/>
    <w:rsid w:val="0013556E"/>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35"/>
    <w:rsid w:val="00137587"/>
    <w:rsid w:val="001375B9"/>
    <w:rsid w:val="001375C9"/>
    <w:rsid w:val="001375F8"/>
    <w:rsid w:val="0013760C"/>
    <w:rsid w:val="00137614"/>
    <w:rsid w:val="00137616"/>
    <w:rsid w:val="0013785B"/>
    <w:rsid w:val="00137905"/>
    <w:rsid w:val="00137919"/>
    <w:rsid w:val="00137970"/>
    <w:rsid w:val="00137A89"/>
    <w:rsid w:val="00137ADD"/>
    <w:rsid w:val="00137AE2"/>
    <w:rsid w:val="00137B02"/>
    <w:rsid w:val="00137B19"/>
    <w:rsid w:val="00137B5C"/>
    <w:rsid w:val="00137B5E"/>
    <w:rsid w:val="00137B7D"/>
    <w:rsid w:val="00137BB0"/>
    <w:rsid w:val="00137BC2"/>
    <w:rsid w:val="00137BEB"/>
    <w:rsid w:val="00137BF2"/>
    <w:rsid w:val="00137C1F"/>
    <w:rsid w:val="00137C5B"/>
    <w:rsid w:val="00137D6E"/>
    <w:rsid w:val="00137DAA"/>
    <w:rsid w:val="00137EB0"/>
    <w:rsid w:val="00137F69"/>
    <w:rsid w:val="00137F88"/>
    <w:rsid w:val="00137FD8"/>
    <w:rsid w:val="0014001F"/>
    <w:rsid w:val="00140020"/>
    <w:rsid w:val="00140050"/>
    <w:rsid w:val="001400A5"/>
    <w:rsid w:val="001400AF"/>
    <w:rsid w:val="00140121"/>
    <w:rsid w:val="00140165"/>
    <w:rsid w:val="001401B5"/>
    <w:rsid w:val="0014026E"/>
    <w:rsid w:val="001402C2"/>
    <w:rsid w:val="001402FD"/>
    <w:rsid w:val="00140363"/>
    <w:rsid w:val="001403EE"/>
    <w:rsid w:val="00140440"/>
    <w:rsid w:val="001405FB"/>
    <w:rsid w:val="0014061D"/>
    <w:rsid w:val="00140735"/>
    <w:rsid w:val="00140794"/>
    <w:rsid w:val="001407F7"/>
    <w:rsid w:val="00140832"/>
    <w:rsid w:val="0014083D"/>
    <w:rsid w:val="0014086A"/>
    <w:rsid w:val="00140975"/>
    <w:rsid w:val="00140992"/>
    <w:rsid w:val="0014099E"/>
    <w:rsid w:val="001409AF"/>
    <w:rsid w:val="001409D5"/>
    <w:rsid w:val="00140B1F"/>
    <w:rsid w:val="00140B49"/>
    <w:rsid w:val="00140B9C"/>
    <w:rsid w:val="00140BE5"/>
    <w:rsid w:val="00140C3D"/>
    <w:rsid w:val="00140C40"/>
    <w:rsid w:val="00140CB9"/>
    <w:rsid w:val="00140CFE"/>
    <w:rsid w:val="00140D2C"/>
    <w:rsid w:val="00140D72"/>
    <w:rsid w:val="00140D78"/>
    <w:rsid w:val="00140EF4"/>
    <w:rsid w:val="00140F26"/>
    <w:rsid w:val="00140F6A"/>
    <w:rsid w:val="00140FFB"/>
    <w:rsid w:val="00141096"/>
    <w:rsid w:val="00141151"/>
    <w:rsid w:val="001412B4"/>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EED"/>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23"/>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87"/>
    <w:rsid w:val="00146E94"/>
    <w:rsid w:val="00146EAA"/>
    <w:rsid w:val="00146EAE"/>
    <w:rsid w:val="001470FA"/>
    <w:rsid w:val="0014717E"/>
    <w:rsid w:val="001471CF"/>
    <w:rsid w:val="0014726E"/>
    <w:rsid w:val="00147354"/>
    <w:rsid w:val="00147375"/>
    <w:rsid w:val="00147383"/>
    <w:rsid w:val="001473DE"/>
    <w:rsid w:val="00147405"/>
    <w:rsid w:val="0014745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79"/>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09"/>
    <w:rsid w:val="00151834"/>
    <w:rsid w:val="0015187D"/>
    <w:rsid w:val="001518B9"/>
    <w:rsid w:val="0015192D"/>
    <w:rsid w:val="001519CB"/>
    <w:rsid w:val="00151A49"/>
    <w:rsid w:val="00151B01"/>
    <w:rsid w:val="00151B53"/>
    <w:rsid w:val="00151C4A"/>
    <w:rsid w:val="00151D33"/>
    <w:rsid w:val="00151DAE"/>
    <w:rsid w:val="00151E85"/>
    <w:rsid w:val="00151E8E"/>
    <w:rsid w:val="00151FA4"/>
    <w:rsid w:val="00151FC4"/>
    <w:rsid w:val="00151FE3"/>
    <w:rsid w:val="00152007"/>
    <w:rsid w:val="00152083"/>
    <w:rsid w:val="001520CF"/>
    <w:rsid w:val="00152105"/>
    <w:rsid w:val="0015214B"/>
    <w:rsid w:val="001521B5"/>
    <w:rsid w:val="0015222A"/>
    <w:rsid w:val="0015224E"/>
    <w:rsid w:val="00152267"/>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7A"/>
    <w:rsid w:val="00152AC7"/>
    <w:rsid w:val="00152B11"/>
    <w:rsid w:val="00152B67"/>
    <w:rsid w:val="00152B81"/>
    <w:rsid w:val="00152B88"/>
    <w:rsid w:val="00152BA8"/>
    <w:rsid w:val="00152BEC"/>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5D4"/>
    <w:rsid w:val="00153637"/>
    <w:rsid w:val="00153686"/>
    <w:rsid w:val="00153696"/>
    <w:rsid w:val="0015375E"/>
    <w:rsid w:val="00153776"/>
    <w:rsid w:val="0015381E"/>
    <w:rsid w:val="00153935"/>
    <w:rsid w:val="00153A41"/>
    <w:rsid w:val="00153A9E"/>
    <w:rsid w:val="00153BB5"/>
    <w:rsid w:val="00153C91"/>
    <w:rsid w:val="00153DE1"/>
    <w:rsid w:val="00153F5A"/>
    <w:rsid w:val="00153F66"/>
    <w:rsid w:val="0015403A"/>
    <w:rsid w:val="00154074"/>
    <w:rsid w:val="0015413A"/>
    <w:rsid w:val="0015416E"/>
    <w:rsid w:val="0015423A"/>
    <w:rsid w:val="0015425E"/>
    <w:rsid w:val="0015438A"/>
    <w:rsid w:val="001543A1"/>
    <w:rsid w:val="001543B5"/>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5F9"/>
    <w:rsid w:val="0015567B"/>
    <w:rsid w:val="0015567C"/>
    <w:rsid w:val="001557EF"/>
    <w:rsid w:val="00155812"/>
    <w:rsid w:val="001558B6"/>
    <w:rsid w:val="00155A23"/>
    <w:rsid w:val="00155A44"/>
    <w:rsid w:val="00155A58"/>
    <w:rsid w:val="00155AF4"/>
    <w:rsid w:val="00155B4F"/>
    <w:rsid w:val="00155B8E"/>
    <w:rsid w:val="00155BFF"/>
    <w:rsid w:val="00155C6F"/>
    <w:rsid w:val="00155D3D"/>
    <w:rsid w:val="00155D5D"/>
    <w:rsid w:val="00155E02"/>
    <w:rsid w:val="00155E0B"/>
    <w:rsid w:val="00155F55"/>
    <w:rsid w:val="00155FB9"/>
    <w:rsid w:val="00156033"/>
    <w:rsid w:val="0015603A"/>
    <w:rsid w:val="001560B6"/>
    <w:rsid w:val="00156105"/>
    <w:rsid w:val="0015615B"/>
    <w:rsid w:val="001561AF"/>
    <w:rsid w:val="001561F5"/>
    <w:rsid w:val="001561F6"/>
    <w:rsid w:val="0015622B"/>
    <w:rsid w:val="001562E2"/>
    <w:rsid w:val="00156471"/>
    <w:rsid w:val="00156551"/>
    <w:rsid w:val="0015666C"/>
    <w:rsid w:val="0015669D"/>
    <w:rsid w:val="001568BA"/>
    <w:rsid w:val="00156A47"/>
    <w:rsid w:val="00156ACE"/>
    <w:rsid w:val="00156B46"/>
    <w:rsid w:val="00156B9D"/>
    <w:rsid w:val="00156BD2"/>
    <w:rsid w:val="00156BEE"/>
    <w:rsid w:val="00156C68"/>
    <w:rsid w:val="00156D46"/>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8C"/>
    <w:rsid w:val="001600E8"/>
    <w:rsid w:val="001600FA"/>
    <w:rsid w:val="00160175"/>
    <w:rsid w:val="0016017D"/>
    <w:rsid w:val="0016025D"/>
    <w:rsid w:val="0016034E"/>
    <w:rsid w:val="0016034F"/>
    <w:rsid w:val="001603DF"/>
    <w:rsid w:val="0016056C"/>
    <w:rsid w:val="0016061F"/>
    <w:rsid w:val="0016065C"/>
    <w:rsid w:val="00160660"/>
    <w:rsid w:val="001606C7"/>
    <w:rsid w:val="001607FF"/>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5"/>
    <w:rsid w:val="001612A4"/>
    <w:rsid w:val="00161328"/>
    <w:rsid w:val="00161434"/>
    <w:rsid w:val="00161491"/>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41"/>
    <w:rsid w:val="00162256"/>
    <w:rsid w:val="001622DB"/>
    <w:rsid w:val="001622EF"/>
    <w:rsid w:val="00162368"/>
    <w:rsid w:val="001623D0"/>
    <w:rsid w:val="001623E2"/>
    <w:rsid w:val="00162408"/>
    <w:rsid w:val="00162494"/>
    <w:rsid w:val="001624E5"/>
    <w:rsid w:val="001625D2"/>
    <w:rsid w:val="001625E4"/>
    <w:rsid w:val="0016273C"/>
    <w:rsid w:val="00162863"/>
    <w:rsid w:val="001628B8"/>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17"/>
    <w:rsid w:val="0016315F"/>
    <w:rsid w:val="001631E9"/>
    <w:rsid w:val="00163242"/>
    <w:rsid w:val="001632A8"/>
    <w:rsid w:val="0016334A"/>
    <w:rsid w:val="00163350"/>
    <w:rsid w:val="001633A4"/>
    <w:rsid w:val="001633BE"/>
    <w:rsid w:val="001633DF"/>
    <w:rsid w:val="00163426"/>
    <w:rsid w:val="00163433"/>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2F8"/>
    <w:rsid w:val="00164385"/>
    <w:rsid w:val="001644A4"/>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133"/>
    <w:rsid w:val="001652C1"/>
    <w:rsid w:val="00165308"/>
    <w:rsid w:val="0016535B"/>
    <w:rsid w:val="00165398"/>
    <w:rsid w:val="00165491"/>
    <w:rsid w:val="001654A1"/>
    <w:rsid w:val="00165604"/>
    <w:rsid w:val="00165619"/>
    <w:rsid w:val="0016561E"/>
    <w:rsid w:val="001656C8"/>
    <w:rsid w:val="0016572D"/>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67"/>
    <w:rsid w:val="001661AA"/>
    <w:rsid w:val="001661D5"/>
    <w:rsid w:val="001661E5"/>
    <w:rsid w:val="0016625F"/>
    <w:rsid w:val="00166273"/>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D3"/>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67FF5"/>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5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09A"/>
    <w:rsid w:val="001720AE"/>
    <w:rsid w:val="00172155"/>
    <w:rsid w:val="001721CF"/>
    <w:rsid w:val="0017226E"/>
    <w:rsid w:val="00172271"/>
    <w:rsid w:val="001723B0"/>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2A"/>
    <w:rsid w:val="00172BC1"/>
    <w:rsid w:val="00172BDF"/>
    <w:rsid w:val="00172C12"/>
    <w:rsid w:val="00172D4C"/>
    <w:rsid w:val="00172E80"/>
    <w:rsid w:val="00172F5B"/>
    <w:rsid w:val="00172FC6"/>
    <w:rsid w:val="00173018"/>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4DA2"/>
    <w:rsid w:val="0017504F"/>
    <w:rsid w:val="0017510A"/>
    <w:rsid w:val="001751CB"/>
    <w:rsid w:val="001751FF"/>
    <w:rsid w:val="0017525D"/>
    <w:rsid w:val="001752BC"/>
    <w:rsid w:val="001752F2"/>
    <w:rsid w:val="0017532D"/>
    <w:rsid w:val="00175388"/>
    <w:rsid w:val="001753BE"/>
    <w:rsid w:val="0017544E"/>
    <w:rsid w:val="001754C6"/>
    <w:rsid w:val="001754D7"/>
    <w:rsid w:val="00175513"/>
    <w:rsid w:val="0017553B"/>
    <w:rsid w:val="001755EF"/>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71"/>
    <w:rsid w:val="00176F97"/>
    <w:rsid w:val="00177070"/>
    <w:rsid w:val="001770C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83"/>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1F"/>
    <w:rsid w:val="00180242"/>
    <w:rsid w:val="0018026F"/>
    <w:rsid w:val="00180303"/>
    <w:rsid w:val="0018032B"/>
    <w:rsid w:val="001803AB"/>
    <w:rsid w:val="001803EF"/>
    <w:rsid w:val="00180471"/>
    <w:rsid w:val="00180576"/>
    <w:rsid w:val="001805F9"/>
    <w:rsid w:val="00180641"/>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81"/>
    <w:rsid w:val="00180CE4"/>
    <w:rsid w:val="00180D27"/>
    <w:rsid w:val="00180E52"/>
    <w:rsid w:val="00180E55"/>
    <w:rsid w:val="00180E86"/>
    <w:rsid w:val="00180EAA"/>
    <w:rsid w:val="00180FD6"/>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E9F"/>
    <w:rsid w:val="00181FEA"/>
    <w:rsid w:val="00182151"/>
    <w:rsid w:val="00182177"/>
    <w:rsid w:val="00182180"/>
    <w:rsid w:val="001821F0"/>
    <w:rsid w:val="00182250"/>
    <w:rsid w:val="001823A1"/>
    <w:rsid w:val="001824EA"/>
    <w:rsid w:val="00182571"/>
    <w:rsid w:val="00182634"/>
    <w:rsid w:val="001826BF"/>
    <w:rsid w:val="001826E3"/>
    <w:rsid w:val="001827BC"/>
    <w:rsid w:val="001827DC"/>
    <w:rsid w:val="00182820"/>
    <w:rsid w:val="001828A8"/>
    <w:rsid w:val="001828DA"/>
    <w:rsid w:val="001828FA"/>
    <w:rsid w:val="00182911"/>
    <w:rsid w:val="00182990"/>
    <w:rsid w:val="001829F2"/>
    <w:rsid w:val="00182A37"/>
    <w:rsid w:val="00182AA3"/>
    <w:rsid w:val="00182AD2"/>
    <w:rsid w:val="00182B51"/>
    <w:rsid w:val="00182B7E"/>
    <w:rsid w:val="00182B9D"/>
    <w:rsid w:val="00182C2E"/>
    <w:rsid w:val="00182C48"/>
    <w:rsid w:val="00182C6B"/>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1CE"/>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98"/>
    <w:rsid w:val="00184AE1"/>
    <w:rsid w:val="00184AE5"/>
    <w:rsid w:val="00184BAC"/>
    <w:rsid w:val="00184BBA"/>
    <w:rsid w:val="00184C6E"/>
    <w:rsid w:val="00184CD9"/>
    <w:rsid w:val="00184DB7"/>
    <w:rsid w:val="00184DBE"/>
    <w:rsid w:val="00184EB3"/>
    <w:rsid w:val="00184EDF"/>
    <w:rsid w:val="00185170"/>
    <w:rsid w:val="00185198"/>
    <w:rsid w:val="00185297"/>
    <w:rsid w:val="001853B6"/>
    <w:rsid w:val="00185416"/>
    <w:rsid w:val="001854BA"/>
    <w:rsid w:val="00185509"/>
    <w:rsid w:val="0018563F"/>
    <w:rsid w:val="00185688"/>
    <w:rsid w:val="0018572D"/>
    <w:rsid w:val="001857B1"/>
    <w:rsid w:val="0018587C"/>
    <w:rsid w:val="001858FD"/>
    <w:rsid w:val="001859DA"/>
    <w:rsid w:val="00185B25"/>
    <w:rsid w:val="00185B73"/>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3E"/>
    <w:rsid w:val="0018664D"/>
    <w:rsid w:val="00186683"/>
    <w:rsid w:val="001866AC"/>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760"/>
    <w:rsid w:val="001877E7"/>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DD4"/>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954"/>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8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17"/>
    <w:rsid w:val="0019207D"/>
    <w:rsid w:val="00192106"/>
    <w:rsid w:val="00192175"/>
    <w:rsid w:val="00192214"/>
    <w:rsid w:val="00192277"/>
    <w:rsid w:val="00192313"/>
    <w:rsid w:val="00192381"/>
    <w:rsid w:val="001923C6"/>
    <w:rsid w:val="001923D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2C"/>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4B"/>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3B1"/>
    <w:rsid w:val="00195431"/>
    <w:rsid w:val="00195452"/>
    <w:rsid w:val="00195454"/>
    <w:rsid w:val="00195457"/>
    <w:rsid w:val="001954C6"/>
    <w:rsid w:val="00195737"/>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5FE2"/>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ABD"/>
    <w:rsid w:val="00196B5A"/>
    <w:rsid w:val="00196B88"/>
    <w:rsid w:val="00196BEB"/>
    <w:rsid w:val="00196BEE"/>
    <w:rsid w:val="00196BF8"/>
    <w:rsid w:val="00196CAD"/>
    <w:rsid w:val="00196CD5"/>
    <w:rsid w:val="00196D25"/>
    <w:rsid w:val="00196D59"/>
    <w:rsid w:val="00196DCB"/>
    <w:rsid w:val="00196F69"/>
    <w:rsid w:val="00197021"/>
    <w:rsid w:val="0019707B"/>
    <w:rsid w:val="001971A0"/>
    <w:rsid w:val="00197246"/>
    <w:rsid w:val="001972A0"/>
    <w:rsid w:val="001972A4"/>
    <w:rsid w:val="001972B2"/>
    <w:rsid w:val="00197311"/>
    <w:rsid w:val="0019731C"/>
    <w:rsid w:val="0019732F"/>
    <w:rsid w:val="00197342"/>
    <w:rsid w:val="00197422"/>
    <w:rsid w:val="00197435"/>
    <w:rsid w:val="00197541"/>
    <w:rsid w:val="0019759A"/>
    <w:rsid w:val="0019759D"/>
    <w:rsid w:val="001975A9"/>
    <w:rsid w:val="001975EE"/>
    <w:rsid w:val="0019779A"/>
    <w:rsid w:val="001977B6"/>
    <w:rsid w:val="00197A9B"/>
    <w:rsid w:val="00197AA4"/>
    <w:rsid w:val="00197AA9"/>
    <w:rsid w:val="00197B2B"/>
    <w:rsid w:val="00197B33"/>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52"/>
    <w:rsid w:val="001A04CE"/>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1"/>
    <w:rsid w:val="001A0BCB"/>
    <w:rsid w:val="001A0EA3"/>
    <w:rsid w:val="001A0ED1"/>
    <w:rsid w:val="001A0EF6"/>
    <w:rsid w:val="001A0F1F"/>
    <w:rsid w:val="001A1069"/>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971"/>
    <w:rsid w:val="001A1BCA"/>
    <w:rsid w:val="001A1C6F"/>
    <w:rsid w:val="001A1C9D"/>
    <w:rsid w:val="001A1CC1"/>
    <w:rsid w:val="001A1CC4"/>
    <w:rsid w:val="001A1D34"/>
    <w:rsid w:val="001A1E1D"/>
    <w:rsid w:val="001A1E81"/>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22"/>
    <w:rsid w:val="001A28AC"/>
    <w:rsid w:val="001A28D3"/>
    <w:rsid w:val="001A28E6"/>
    <w:rsid w:val="001A2931"/>
    <w:rsid w:val="001A295A"/>
    <w:rsid w:val="001A2A81"/>
    <w:rsid w:val="001A2A96"/>
    <w:rsid w:val="001A2B51"/>
    <w:rsid w:val="001A2B86"/>
    <w:rsid w:val="001A2B9C"/>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5AB"/>
    <w:rsid w:val="001A467B"/>
    <w:rsid w:val="001A46D0"/>
    <w:rsid w:val="001A46FD"/>
    <w:rsid w:val="001A47EE"/>
    <w:rsid w:val="001A4935"/>
    <w:rsid w:val="001A493A"/>
    <w:rsid w:val="001A4995"/>
    <w:rsid w:val="001A4A2C"/>
    <w:rsid w:val="001A4B4A"/>
    <w:rsid w:val="001A4B70"/>
    <w:rsid w:val="001A4B9C"/>
    <w:rsid w:val="001A4BD9"/>
    <w:rsid w:val="001A4CFF"/>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5C9"/>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2E0"/>
    <w:rsid w:val="001A63CD"/>
    <w:rsid w:val="001A644B"/>
    <w:rsid w:val="001A644E"/>
    <w:rsid w:val="001A646B"/>
    <w:rsid w:val="001A64DC"/>
    <w:rsid w:val="001A65A1"/>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D2"/>
    <w:rsid w:val="001A78E2"/>
    <w:rsid w:val="001A79AC"/>
    <w:rsid w:val="001A7A0F"/>
    <w:rsid w:val="001A7A38"/>
    <w:rsid w:val="001A7A94"/>
    <w:rsid w:val="001A7C0B"/>
    <w:rsid w:val="001A7C20"/>
    <w:rsid w:val="001A7CB3"/>
    <w:rsid w:val="001A7CF0"/>
    <w:rsid w:val="001A7DE8"/>
    <w:rsid w:val="001A7E05"/>
    <w:rsid w:val="001A7EA6"/>
    <w:rsid w:val="001A7EB9"/>
    <w:rsid w:val="001A7F89"/>
    <w:rsid w:val="001B0158"/>
    <w:rsid w:val="001B0196"/>
    <w:rsid w:val="001B0199"/>
    <w:rsid w:val="001B0286"/>
    <w:rsid w:val="001B0294"/>
    <w:rsid w:val="001B02C7"/>
    <w:rsid w:val="001B02EE"/>
    <w:rsid w:val="001B0366"/>
    <w:rsid w:val="001B04B1"/>
    <w:rsid w:val="001B04C2"/>
    <w:rsid w:val="001B04C9"/>
    <w:rsid w:val="001B04F1"/>
    <w:rsid w:val="001B0515"/>
    <w:rsid w:val="001B059D"/>
    <w:rsid w:val="001B06C6"/>
    <w:rsid w:val="001B0735"/>
    <w:rsid w:val="001B074F"/>
    <w:rsid w:val="001B07A2"/>
    <w:rsid w:val="001B080B"/>
    <w:rsid w:val="001B080D"/>
    <w:rsid w:val="001B089D"/>
    <w:rsid w:val="001B0900"/>
    <w:rsid w:val="001B0954"/>
    <w:rsid w:val="001B09A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49"/>
    <w:rsid w:val="001B25D0"/>
    <w:rsid w:val="001B260E"/>
    <w:rsid w:val="001B268D"/>
    <w:rsid w:val="001B26D3"/>
    <w:rsid w:val="001B272F"/>
    <w:rsid w:val="001B2730"/>
    <w:rsid w:val="001B273E"/>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09"/>
    <w:rsid w:val="001B3417"/>
    <w:rsid w:val="001B3537"/>
    <w:rsid w:val="001B35B3"/>
    <w:rsid w:val="001B35CA"/>
    <w:rsid w:val="001B3779"/>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60"/>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2F"/>
    <w:rsid w:val="001B5343"/>
    <w:rsid w:val="001B536F"/>
    <w:rsid w:val="001B5491"/>
    <w:rsid w:val="001B54E6"/>
    <w:rsid w:val="001B555C"/>
    <w:rsid w:val="001B5572"/>
    <w:rsid w:val="001B5594"/>
    <w:rsid w:val="001B55F6"/>
    <w:rsid w:val="001B560C"/>
    <w:rsid w:val="001B5763"/>
    <w:rsid w:val="001B57F5"/>
    <w:rsid w:val="001B5868"/>
    <w:rsid w:val="001B58EC"/>
    <w:rsid w:val="001B595C"/>
    <w:rsid w:val="001B5963"/>
    <w:rsid w:val="001B59CF"/>
    <w:rsid w:val="001B59D4"/>
    <w:rsid w:val="001B59DE"/>
    <w:rsid w:val="001B5A86"/>
    <w:rsid w:val="001B5AA3"/>
    <w:rsid w:val="001B5B0E"/>
    <w:rsid w:val="001B5B48"/>
    <w:rsid w:val="001B5B8F"/>
    <w:rsid w:val="001B5C6A"/>
    <w:rsid w:val="001B5CB7"/>
    <w:rsid w:val="001B5DC4"/>
    <w:rsid w:val="001B5E5E"/>
    <w:rsid w:val="001B5FBC"/>
    <w:rsid w:val="001B5FC4"/>
    <w:rsid w:val="001B60EF"/>
    <w:rsid w:val="001B6148"/>
    <w:rsid w:val="001B61B2"/>
    <w:rsid w:val="001B61EC"/>
    <w:rsid w:val="001B6290"/>
    <w:rsid w:val="001B64A1"/>
    <w:rsid w:val="001B6532"/>
    <w:rsid w:val="001B6790"/>
    <w:rsid w:val="001B687B"/>
    <w:rsid w:val="001B68EC"/>
    <w:rsid w:val="001B6955"/>
    <w:rsid w:val="001B696D"/>
    <w:rsid w:val="001B6973"/>
    <w:rsid w:val="001B69AA"/>
    <w:rsid w:val="001B69E6"/>
    <w:rsid w:val="001B69E9"/>
    <w:rsid w:val="001B6A0E"/>
    <w:rsid w:val="001B6B52"/>
    <w:rsid w:val="001B6C6E"/>
    <w:rsid w:val="001B6C93"/>
    <w:rsid w:val="001B6CE8"/>
    <w:rsid w:val="001B6CEE"/>
    <w:rsid w:val="001B6D8C"/>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B91"/>
    <w:rsid w:val="001B7D89"/>
    <w:rsid w:val="001B7EA6"/>
    <w:rsid w:val="001B7EFB"/>
    <w:rsid w:val="001B7F41"/>
    <w:rsid w:val="001B7FA3"/>
    <w:rsid w:val="001C0037"/>
    <w:rsid w:val="001C008A"/>
    <w:rsid w:val="001C015E"/>
    <w:rsid w:val="001C01D2"/>
    <w:rsid w:val="001C0205"/>
    <w:rsid w:val="001C023C"/>
    <w:rsid w:val="001C02B8"/>
    <w:rsid w:val="001C034E"/>
    <w:rsid w:val="001C03C9"/>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2C"/>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75F"/>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49"/>
    <w:rsid w:val="001C23CB"/>
    <w:rsid w:val="001C23EB"/>
    <w:rsid w:val="001C2401"/>
    <w:rsid w:val="001C240E"/>
    <w:rsid w:val="001C2462"/>
    <w:rsid w:val="001C2493"/>
    <w:rsid w:val="001C24EA"/>
    <w:rsid w:val="001C25BB"/>
    <w:rsid w:val="001C2667"/>
    <w:rsid w:val="001C2672"/>
    <w:rsid w:val="001C271C"/>
    <w:rsid w:val="001C27A9"/>
    <w:rsid w:val="001C27CA"/>
    <w:rsid w:val="001C28BC"/>
    <w:rsid w:val="001C29CA"/>
    <w:rsid w:val="001C2A27"/>
    <w:rsid w:val="001C2A6B"/>
    <w:rsid w:val="001C2AA4"/>
    <w:rsid w:val="001C2AF2"/>
    <w:rsid w:val="001C2B4B"/>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00"/>
    <w:rsid w:val="001C3C6E"/>
    <w:rsid w:val="001C3C8C"/>
    <w:rsid w:val="001C3CCD"/>
    <w:rsid w:val="001C3D1B"/>
    <w:rsid w:val="001C3D2E"/>
    <w:rsid w:val="001C3D73"/>
    <w:rsid w:val="001C3DA4"/>
    <w:rsid w:val="001C3E3D"/>
    <w:rsid w:val="001C3F2B"/>
    <w:rsid w:val="001C3F32"/>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9A"/>
    <w:rsid w:val="001C4FCF"/>
    <w:rsid w:val="001C5058"/>
    <w:rsid w:val="001C509C"/>
    <w:rsid w:val="001C50A9"/>
    <w:rsid w:val="001C5142"/>
    <w:rsid w:val="001C518E"/>
    <w:rsid w:val="001C5212"/>
    <w:rsid w:val="001C527D"/>
    <w:rsid w:val="001C52E4"/>
    <w:rsid w:val="001C52ED"/>
    <w:rsid w:val="001C530F"/>
    <w:rsid w:val="001C53C7"/>
    <w:rsid w:val="001C543A"/>
    <w:rsid w:val="001C5505"/>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4E1"/>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16"/>
    <w:rsid w:val="001C6C57"/>
    <w:rsid w:val="001C6C7C"/>
    <w:rsid w:val="001C6D88"/>
    <w:rsid w:val="001C6DAB"/>
    <w:rsid w:val="001C6DF4"/>
    <w:rsid w:val="001C6EF7"/>
    <w:rsid w:val="001C6FA1"/>
    <w:rsid w:val="001C7014"/>
    <w:rsid w:val="001C70C0"/>
    <w:rsid w:val="001C715D"/>
    <w:rsid w:val="001C7188"/>
    <w:rsid w:val="001C7257"/>
    <w:rsid w:val="001C7260"/>
    <w:rsid w:val="001C7359"/>
    <w:rsid w:val="001C738D"/>
    <w:rsid w:val="001C7406"/>
    <w:rsid w:val="001C741B"/>
    <w:rsid w:val="001C7460"/>
    <w:rsid w:val="001C74DF"/>
    <w:rsid w:val="001C7648"/>
    <w:rsid w:val="001C764C"/>
    <w:rsid w:val="001C76A8"/>
    <w:rsid w:val="001C787E"/>
    <w:rsid w:val="001C792F"/>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687"/>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68"/>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70"/>
    <w:rsid w:val="001D30D4"/>
    <w:rsid w:val="001D311C"/>
    <w:rsid w:val="001D3153"/>
    <w:rsid w:val="001D3155"/>
    <w:rsid w:val="001D3158"/>
    <w:rsid w:val="001D316E"/>
    <w:rsid w:val="001D3179"/>
    <w:rsid w:val="001D31E4"/>
    <w:rsid w:val="001D3257"/>
    <w:rsid w:val="001D32B7"/>
    <w:rsid w:val="001D32E4"/>
    <w:rsid w:val="001D3471"/>
    <w:rsid w:val="001D34CE"/>
    <w:rsid w:val="001D34E4"/>
    <w:rsid w:val="001D350C"/>
    <w:rsid w:val="001D35AB"/>
    <w:rsid w:val="001D363A"/>
    <w:rsid w:val="001D36AD"/>
    <w:rsid w:val="001D36C4"/>
    <w:rsid w:val="001D36C6"/>
    <w:rsid w:val="001D36DB"/>
    <w:rsid w:val="001D370B"/>
    <w:rsid w:val="001D3774"/>
    <w:rsid w:val="001D3787"/>
    <w:rsid w:val="001D3798"/>
    <w:rsid w:val="001D37EF"/>
    <w:rsid w:val="001D3880"/>
    <w:rsid w:val="001D38F0"/>
    <w:rsid w:val="001D39E1"/>
    <w:rsid w:val="001D3A24"/>
    <w:rsid w:val="001D3ABB"/>
    <w:rsid w:val="001D3B3C"/>
    <w:rsid w:val="001D3B5D"/>
    <w:rsid w:val="001D3C25"/>
    <w:rsid w:val="001D3D39"/>
    <w:rsid w:val="001D3D83"/>
    <w:rsid w:val="001D3E05"/>
    <w:rsid w:val="001D3EBF"/>
    <w:rsid w:val="001D3EC9"/>
    <w:rsid w:val="001D3EFE"/>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9"/>
    <w:rsid w:val="001D4ACF"/>
    <w:rsid w:val="001D4AF6"/>
    <w:rsid w:val="001D4AF7"/>
    <w:rsid w:val="001D4B39"/>
    <w:rsid w:val="001D4BC8"/>
    <w:rsid w:val="001D4C55"/>
    <w:rsid w:val="001D4C64"/>
    <w:rsid w:val="001D4C7D"/>
    <w:rsid w:val="001D4CC4"/>
    <w:rsid w:val="001D4CE7"/>
    <w:rsid w:val="001D4D13"/>
    <w:rsid w:val="001D4DB6"/>
    <w:rsid w:val="001D4E4F"/>
    <w:rsid w:val="001D4E89"/>
    <w:rsid w:val="001D4E96"/>
    <w:rsid w:val="001D4F35"/>
    <w:rsid w:val="001D4F4D"/>
    <w:rsid w:val="001D5015"/>
    <w:rsid w:val="001D5028"/>
    <w:rsid w:val="001D5114"/>
    <w:rsid w:val="001D5243"/>
    <w:rsid w:val="001D52D9"/>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D82"/>
    <w:rsid w:val="001D5E13"/>
    <w:rsid w:val="001D5ED1"/>
    <w:rsid w:val="001D600E"/>
    <w:rsid w:val="001D6060"/>
    <w:rsid w:val="001D606B"/>
    <w:rsid w:val="001D6155"/>
    <w:rsid w:val="001D61AD"/>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6E5"/>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D7E20"/>
    <w:rsid w:val="001E002E"/>
    <w:rsid w:val="001E00BA"/>
    <w:rsid w:val="001E0140"/>
    <w:rsid w:val="001E01D8"/>
    <w:rsid w:val="001E01E0"/>
    <w:rsid w:val="001E03FD"/>
    <w:rsid w:val="001E044F"/>
    <w:rsid w:val="001E0450"/>
    <w:rsid w:val="001E047F"/>
    <w:rsid w:val="001E04F6"/>
    <w:rsid w:val="001E053D"/>
    <w:rsid w:val="001E0554"/>
    <w:rsid w:val="001E0621"/>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63"/>
    <w:rsid w:val="001E22B2"/>
    <w:rsid w:val="001E232B"/>
    <w:rsid w:val="001E236F"/>
    <w:rsid w:val="001E23BB"/>
    <w:rsid w:val="001E23D2"/>
    <w:rsid w:val="001E23DF"/>
    <w:rsid w:val="001E2424"/>
    <w:rsid w:val="001E242A"/>
    <w:rsid w:val="001E243A"/>
    <w:rsid w:val="001E247D"/>
    <w:rsid w:val="001E24D9"/>
    <w:rsid w:val="001E251E"/>
    <w:rsid w:val="001E2539"/>
    <w:rsid w:val="001E25D4"/>
    <w:rsid w:val="001E266A"/>
    <w:rsid w:val="001E2681"/>
    <w:rsid w:val="001E26A6"/>
    <w:rsid w:val="001E272F"/>
    <w:rsid w:val="001E278D"/>
    <w:rsid w:val="001E27AB"/>
    <w:rsid w:val="001E27CA"/>
    <w:rsid w:val="001E27E8"/>
    <w:rsid w:val="001E28A0"/>
    <w:rsid w:val="001E29F3"/>
    <w:rsid w:val="001E29FA"/>
    <w:rsid w:val="001E2A0C"/>
    <w:rsid w:val="001E2A89"/>
    <w:rsid w:val="001E2AAF"/>
    <w:rsid w:val="001E2ACD"/>
    <w:rsid w:val="001E2B35"/>
    <w:rsid w:val="001E2BC4"/>
    <w:rsid w:val="001E2BD8"/>
    <w:rsid w:val="001E2C72"/>
    <w:rsid w:val="001E2CB7"/>
    <w:rsid w:val="001E2DCC"/>
    <w:rsid w:val="001E2E00"/>
    <w:rsid w:val="001E2E39"/>
    <w:rsid w:val="001E2E3C"/>
    <w:rsid w:val="001E2FAE"/>
    <w:rsid w:val="001E2FDD"/>
    <w:rsid w:val="001E2FE5"/>
    <w:rsid w:val="001E308A"/>
    <w:rsid w:val="001E30FB"/>
    <w:rsid w:val="001E3199"/>
    <w:rsid w:val="001E324C"/>
    <w:rsid w:val="001E3363"/>
    <w:rsid w:val="001E341B"/>
    <w:rsid w:val="001E3454"/>
    <w:rsid w:val="001E349C"/>
    <w:rsid w:val="001E34B3"/>
    <w:rsid w:val="001E34E5"/>
    <w:rsid w:val="001E3547"/>
    <w:rsid w:val="001E3554"/>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CD1"/>
    <w:rsid w:val="001E3D0D"/>
    <w:rsid w:val="001E3E20"/>
    <w:rsid w:val="001E3E41"/>
    <w:rsid w:val="001E3E47"/>
    <w:rsid w:val="001E3E50"/>
    <w:rsid w:val="001E3E8C"/>
    <w:rsid w:val="001E3E9C"/>
    <w:rsid w:val="001E4002"/>
    <w:rsid w:val="001E4051"/>
    <w:rsid w:val="001E4052"/>
    <w:rsid w:val="001E4145"/>
    <w:rsid w:val="001E417B"/>
    <w:rsid w:val="001E41A1"/>
    <w:rsid w:val="001E433D"/>
    <w:rsid w:val="001E440D"/>
    <w:rsid w:val="001E4457"/>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0DF"/>
    <w:rsid w:val="001E517D"/>
    <w:rsid w:val="001E541D"/>
    <w:rsid w:val="001E5427"/>
    <w:rsid w:val="001E5454"/>
    <w:rsid w:val="001E5563"/>
    <w:rsid w:val="001E5575"/>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5F"/>
    <w:rsid w:val="001E5E6A"/>
    <w:rsid w:val="001E5EC0"/>
    <w:rsid w:val="001E6042"/>
    <w:rsid w:val="001E60C3"/>
    <w:rsid w:val="001E6184"/>
    <w:rsid w:val="001E61BE"/>
    <w:rsid w:val="001E6285"/>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E5"/>
    <w:rsid w:val="001E70F5"/>
    <w:rsid w:val="001E723B"/>
    <w:rsid w:val="001E7253"/>
    <w:rsid w:val="001E7263"/>
    <w:rsid w:val="001E726D"/>
    <w:rsid w:val="001E7275"/>
    <w:rsid w:val="001E72BC"/>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46"/>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79"/>
    <w:rsid w:val="001F16C9"/>
    <w:rsid w:val="001F1715"/>
    <w:rsid w:val="001F183F"/>
    <w:rsid w:val="001F1874"/>
    <w:rsid w:val="001F18EC"/>
    <w:rsid w:val="001F194D"/>
    <w:rsid w:val="001F1960"/>
    <w:rsid w:val="001F1992"/>
    <w:rsid w:val="001F19F6"/>
    <w:rsid w:val="001F1A72"/>
    <w:rsid w:val="001F1AF0"/>
    <w:rsid w:val="001F1AF6"/>
    <w:rsid w:val="001F1B1F"/>
    <w:rsid w:val="001F1B73"/>
    <w:rsid w:val="001F1BC0"/>
    <w:rsid w:val="001F1BD2"/>
    <w:rsid w:val="001F1C44"/>
    <w:rsid w:val="001F1C88"/>
    <w:rsid w:val="001F1CD0"/>
    <w:rsid w:val="001F1D38"/>
    <w:rsid w:val="001F1D9E"/>
    <w:rsid w:val="001F1E1A"/>
    <w:rsid w:val="001F1E75"/>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2B"/>
    <w:rsid w:val="001F2856"/>
    <w:rsid w:val="001F2996"/>
    <w:rsid w:val="001F2AA8"/>
    <w:rsid w:val="001F2B11"/>
    <w:rsid w:val="001F2B31"/>
    <w:rsid w:val="001F2B39"/>
    <w:rsid w:val="001F2B80"/>
    <w:rsid w:val="001F2B83"/>
    <w:rsid w:val="001F2BE8"/>
    <w:rsid w:val="001F2C3F"/>
    <w:rsid w:val="001F2D2B"/>
    <w:rsid w:val="001F2D4D"/>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25"/>
    <w:rsid w:val="001F3768"/>
    <w:rsid w:val="001F3778"/>
    <w:rsid w:val="001F379C"/>
    <w:rsid w:val="001F37A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0"/>
    <w:rsid w:val="001F3E8F"/>
    <w:rsid w:val="001F3F46"/>
    <w:rsid w:val="001F3F86"/>
    <w:rsid w:val="001F3FAE"/>
    <w:rsid w:val="001F40C9"/>
    <w:rsid w:val="001F40F3"/>
    <w:rsid w:val="001F4100"/>
    <w:rsid w:val="001F4199"/>
    <w:rsid w:val="001F41BE"/>
    <w:rsid w:val="001F42EC"/>
    <w:rsid w:val="001F4339"/>
    <w:rsid w:val="001F4355"/>
    <w:rsid w:val="001F43A9"/>
    <w:rsid w:val="001F43DC"/>
    <w:rsid w:val="001F445E"/>
    <w:rsid w:val="001F449A"/>
    <w:rsid w:val="001F44D7"/>
    <w:rsid w:val="001F4632"/>
    <w:rsid w:val="001F4635"/>
    <w:rsid w:val="001F4668"/>
    <w:rsid w:val="001F46DD"/>
    <w:rsid w:val="001F46ED"/>
    <w:rsid w:val="001F4713"/>
    <w:rsid w:val="001F4750"/>
    <w:rsid w:val="001F4795"/>
    <w:rsid w:val="001F47CB"/>
    <w:rsid w:val="001F47E1"/>
    <w:rsid w:val="001F482C"/>
    <w:rsid w:val="001F482E"/>
    <w:rsid w:val="001F4840"/>
    <w:rsid w:val="001F49ED"/>
    <w:rsid w:val="001F4A3B"/>
    <w:rsid w:val="001F4A5E"/>
    <w:rsid w:val="001F4A66"/>
    <w:rsid w:val="001F4B53"/>
    <w:rsid w:val="001F4C19"/>
    <w:rsid w:val="001F4CDC"/>
    <w:rsid w:val="001F4D87"/>
    <w:rsid w:val="001F4E1E"/>
    <w:rsid w:val="001F4F07"/>
    <w:rsid w:val="001F4F29"/>
    <w:rsid w:val="001F4F2A"/>
    <w:rsid w:val="001F4FB9"/>
    <w:rsid w:val="001F4FC1"/>
    <w:rsid w:val="001F50B8"/>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757"/>
    <w:rsid w:val="001F688E"/>
    <w:rsid w:val="001F68D8"/>
    <w:rsid w:val="001F68FA"/>
    <w:rsid w:val="001F693C"/>
    <w:rsid w:val="001F6A32"/>
    <w:rsid w:val="001F6AEB"/>
    <w:rsid w:val="001F6B16"/>
    <w:rsid w:val="001F6C27"/>
    <w:rsid w:val="001F6DB9"/>
    <w:rsid w:val="001F6DFC"/>
    <w:rsid w:val="001F6E13"/>
    <w:rsid w:val="001F6E57"/>
    <w:rsid w:val="001F701D"/>
    <w:rsid w:val="001F70D3"/>
    <w:rsid w:val="001F718A"/>
    <w:rsid w:val="001F719C"/>
    <w:rsid w:val="001F71CE"/>
    <w:rsid w:val="001F7227"/>
    <w:rsid w:val="001F7250"/>
    <w:rsid w:val="001F7261"/>
    <w:rsid w:val="001F728F"/>
    <w:rsid w:val="001F72CF"/>
    <w:rsid w:val="001F732D"/>
    <w:rsid w:val="001F73C5"/>
    <w:rsid w:val="001F766C"/>
    <w:rsid w:val="001F76ED"/>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9"/>
    <w:rsid w:val="0020044E"/>
    <w:rsid w:val="002004A5"/>
    <w:rsid w:val="002004B8"/>
    <w:rsid w:val="002006CD"/>
    <w:rsid w:val="002008C5"/>
    <w:rsid w:val="00200967"/>
    <w:rsid w:val="00200983"/>
    <w:rsid w:val="002009B0"/>
    <w:rsid w:val="00200A32"/>
    <w:rsid w:val="00200A88"/>
    <w:rsid w:val="00200AC4"/>
    <w:rsid w:val="00200AC9"/>
    <w:rsid w:val="00200B7D"/>
    <w:rsid w:val="00200BC6"/>
    <w:rsid w:val="00200BCF"/>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C7"/>
    <w:rsid w:val="00200FD3"/>
    <w:rsid w:val="0020105B"/>
    <w:rsid w:val="00201119"/>
    <w:rsid w:val="00201120"/>
    <w:rsid w:val="00201202"/>
    <w:rsid w:val="0020121F"/>
    <w:rsid w:val="00201273"/>
    <w:rsid w:val="00201347"/>
    <w:rsid w:val="002013A6"/>
    <w:rsid w:val="0020146F"/>
    <w:rsid w:val="002014DD"/>
    <w:rsid w:val="00201589"/>
    <w:rsid w:val="002015A3"/>
    <w:rsid w:val="00201684"/>
    <w:rsid w:val="00201764"/>
    <w:rsid w:val="00201811"/>
    <w:rsid w:val="0020184F"/>
    <w:rsid w:val="00201858"/>
    <w:rsid w:val="0020192D"/>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3E1"/>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10"/>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930"/>
    <w:rsid w:val="00205AFC"/>
    <w:rsid w:val="00205B92"/>
    <w:rsid w:val="00205BEE"/>
    <w:rsid w:val="00205C54"/>
    <w:rsid w:val="00205C59"/>
    <w:rsid w:val="00205C6E"/>
    <w:rsid w:val="00205C93"/>
    <w:rsid w:val="00205D8E"/>
    <w:rsid w:val="00205E5E"/>
    <w:rsid w:val="00205F37"/>
    <w:rsid w:val="00205FC1"/>
    <w:rsid w:val="00206113"/>
    <w:rsid w:val="00206125"/>
    <w:rsid w:val="002061CB"/>
    <w:rsid w:val="002061E3"/>
    <w:rsid w:val="002061F1"/>
    <w:rsid w:val="00206236"/>
    <w:rsid w:val="00206266"/>
    <w:rsid w:val="00206297"/>
    <w:rsid w:val="002062A3"/>
    <w:rsid w:val="002062F6"/>
    <w:rsid w:val="002063A9"/>
    <w:rsid w:val="002063F5"/>
    <w:rsid w:val="00206420"/>
    <w:rsid w:val="0020644B"/>
    <w:rsid w:val="002064A7"/>
    <w:rsid w:val="002064BF"/>
    <w:rsid w:val="002064EB"/>
    <w:rsid w:val="0020653C"/>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1D"/>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1F"/>
    <w:rsid w:val="00210053"/>
    <w:rsid w:val="0021006A"/>
    <w:rsid w:val="0021017B"/>
    <w:rsid w:val="002101AE"/>
    <w:rsid w:val="002101DB"/>
    <w:rsid w:val="002101DC"/>
    <w:rsid w:val="00210211"/>
    <w:rsid w:val="0021025C"/>
    <w:rsid w:val="002102DA"/>
    <w:rsid w:val="002103C0"/>
    <w:rsid w:val="002103D1"/>
    <w:rsid w:val="002103F9"/>
    <w:rsid w:val="00210420"/>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3D"/>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9F"/>
    <w:rsid w:val="002115AB"/>
    <w:rsid w:val="00211939"/>
    <w:rsid w:val="00211988"/>
    <w:rsid w:val="00211BC9"/>
    <w:rsid w:val="00211BE3"/>
    <w:rsid w:val="00211BED"/>
    <w:rsid w:val="00211D0B"/>
    <w:rsid w:val="00211D13"/>
    <w:rsid w:val="00211D68"/>
    <w:rsid w:val="00211D75"/>
    <w:rsid w:val="00211DB3"/>
    <w:rsid w:val="00211DC9"/>
    <w:rsid w:val="00211E2E"/>
    <w:rsid w:val="00211F42"/>
    <w:rsid w:val="00211F75"/>
    <w:rsid w:val="00211F88"/>
    <w:rsid w:val="0021205B"/>
    <w:rsid w:val="002120DD"/>
    <w:rsid w:val="0021217C"/>
    <w:rsid w:val="00212236"/>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33"/>
    <w:rsid w:val="00213670"/>
    <w:rsid w:val="002136C5"/>
    <w:rsid w:val="00213715"/>
    <w:rsid w:val="00213729"/>
    <w:rsid w:val="0021375C"/>
    <w:rsid w:val="00213863"/>
    <w:rsid w:val="00213896"/>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80"/>
    <w:rsid w:val="00213DF8"/>
    <w:rsid w:val="00213E6E"/>
    <w:rsid w:val="00213F57"/>
    <w:rsid w:val="00213F96"/>
    <w:rsid w:val="00214038"/>
    <w:rsid w:val="002140D4"/>
    <w:rsid w:val="00214176"/>
    <w:rsid w:val="002141AD"/>
    <w:rsid w:val="0021422D"/>
    <w:rsid w:val="00214291"/>
    <w:rsid w:val="002142E0"/>
    <w:rsid w:val="00214308"/>
    <w:rsid w:val="00214397"/>
    <w:rsid w:val="00214399"/>
    <w:rsid w:val="002143CD"/>
    <w:rsid w:val="002143D6"/>
    <w:rsid w:val="0021443A"/>
    <w:rsid w:val="0021451F"/>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064"/>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F5"/>
    <w:rsid w:val="00217720"/>
    <w:rsid w:val="0021777F"/>
    <w:rsid w:val="002177F7"/>
    <w:rsid w:val="00217878"/>
    <w:rsid w:val="0021790E"/>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8D0"/>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E38"/>
    <w:rsid w:val="00220F74"/>
    <w:rsid w:val="00220FE5"/>
    <w:rsid w:val="0022100F"/>
    <w:rsid w:val="0022116D"/>
    <w:rsid w:val="002211A1"/>
    <w:rsid w:val="002211C1"/>
    <w:rsid w:val="002211E6"/>
    <w:rsid w:val="00221244"/>
    <w:rsid w:val="0022124A"/>
    <w:rsid w:val="00221298"/>
    <w:rsid w:val="002212D6"/>
    <w:rsid w:val="002213A1"/>
    <w:rsid w:val="00221400"/>
    <w:rsid w:val="00221423"/>
    <w:rsid w:val="0022145D"/>
    <w:rsid w:val="00221473"/>
    <w:rsid w:val="00221483"/>
    <w:rsid w:val="002214B7"/>
    <w:rsid w:val="002214B9"/>
    <w:rsid w:val="002214EA"/>
    <w:rsid w:val="002215B4"/>
    <w:rsid w:val="002215E8"/>
    <w:rsid w:val="0022163F"/>
    <w:rsid w:val="002216E6"/>
    <w:rsid w:val="002217E1"/>
    <w:rsid w:val="002217EA"/>
    <w:rsid w:val="0022180B"/>
    <w:rsid w:val="0022185B"/>
    <w:rsid w:val="002218A3"/>
    <w:rsid w:val="002218E9"/>
    <w:rsid w:val="002218F0"/>
    <w:rsid w:val="0022198A"/>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DEE"/>
    <w:rsid w:val="00222E61"/>
    <w:rsid w:val="00222EDF"/>
    <w:rsid w:val="00222F91"/>
    <w:rsid w:val="0022306E"/>
    <w:rsid w:val="0022312A"/>
    <w:rsid w:val="0022317D"/>
    <w:rsid w:val="00223195"/>
    <w:rsid w:val="002231C7"/>
    <w:rsid w:val="002231FC"/>
    <w:rsid w:val="00223215"/>
    <w:rsid w:val="00223289"/>
    <w:rsid w:val="00223422"/>
    <w:rsid w:val="00223462"/>
    <w:rsid w:val="002234E8"/>
    <w:rsid w:val="002235FA"/>
    <w:rsid w:val="00223661"/>
    <w:rsid w:val="002236AA"/>
    <w:rsid w:val="00223727"/>
    <w:rsid w:val="0022387D"/>
    <w:rsid w:val="002238A4"/>
    <w:rsid w:val="00223965"/>
    <w:rsid w:val="0022396D"/>
    <w:rsid w:val="00223A42"/>
    <w:rsid w:val="00223A5E"/>
    <w:rsid w:val="00223B84"/>
    <w:rsid w:val="00223C5F"/>
    <w:rsid w:val="00223C67"/>
    <w:rsid w:val="00223CE2"/>
    <w:rsid w:val="00223E1A"/>
    <w:rsid w:val="00223E8C"/>
    <w:rsid w:val="00223F86"/>
    <w:rsid w:val="0022424D"/>
    <w:rsid w:val="0022428F"/>
    <w:rsid w:val="00224340"/>
    <w:rsid w:val="00224404"/>
    <w:rsid w:val="0022443E"/>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1A9"/>
    <w:rsid w:val="00225218"/>
    <w:rsid w:val="002252D6"/>
    <w:rsid w:val="0022531F"/>
    <w:rsid w:val="00225340"/>
    <w:rsid w:val="002254BA"/>
    <w:rsid w:val="002254C1"/>
    <w:rsid w:val="002254D9"/>
    <w:rsid w:val="002254EE"/>
    <w:rsid w:val="002254F3"/>
    <w:rsid w:val="0022560B"/>
    <w:rsid w:val="00225640"/>
    <w:rsid w:val="002256DA"/>
    <w:rsid w:val="002256FC"/>
    <w:rsid w:val="0022573E"/>
    <w:rsid w:val="00225853"/>
    <w:rsid w:val="0022588A"/>
    <w:rsid w:val="0022599F"/>
    <w:rsid w:val="002259F8"/>
    <w:rsid w:val="00225A35"/>
    <w:rsid w:val="00225C50"/>
    <w:rsid w:val="00225CD1"/>
    <w:rsid w:val="00225DA3"/>
    <w:rsid w:val="00225DBA"/>
    <w:rsid w:val="00225DE4"/>
    <w:rsid w:val="00225DF9"/>
    <w:rsid w:val="00225E7C"/>
    <w:rsid w:val="00225F73"/>
    <w:rsid w:val="0022600F"/>
    <w:rsid w:val="0022603A"/>
    <w:rsid w:val="00226159"/>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4F4"/>
    <w:rsid w:val="0022756E"/>
    <w:rsid w:val="00227607"/>
    <w:rsid w:val="00227627"/>
    <w:rsid w:val="00227724"/>
    <w:rsid w:val="00227739"/>
    <w:rsid w:val="0022774A"/>
    <w:rsid w:val="0022785B"/>
    <w:rsid w:val="002278EA"/>
    <w:rsid w:val="0022797D"/>
    <w:rsid w:val="002279B0"/>
    <w:rsid w:val="002279E6"/>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658"/>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EF9"/>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AB9"/>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055"/>
    <w:rsid w:val="0023311B"/>
    <w:rsid w:val="00233249"/>
    <w:rsid w:val="0023327E"/>
    <w:rsid w:val="00233281"/>
    <w:rsid w:val="002332D1"/>
    <w:rsid w:val="002333E7"/>
    <w:rsid w:val="0023346E"/>
    <w:rsid w:val="00233501"/>
    <w:rsid w:val="0023354B"/>
    <w:rsid w:val="00233573"/>
    <w:rsid w:val="0023359F"/>
    <w:rsid w:val="002335C8"/>
    <w:rsid w:val="002336D1"/>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5BE"/>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3CB"/>
    <w:rsid w:val="002354B3"/>
    <w:rsid w:val="0023550C"/>
    <w:rsid w:val="0023560D"/>
    <w:rsid w:val="002356FC"/>
    <w:rsid w:val="002357EB"/>
    <w:rsid w:val="00235888"/>
    <w:rsid w:val="002358A4"/>
    <w:rsid w:val="002358A5"/>
    <w:rsid w:val="00235A44"/>
    <w:rsid w:val="00235BAF"/>
    <w:rsid w:val="00235BE4"/>
    <w:rsid w:val="00235C30"/>
    <w:rsid w:val="00235C46"/>
    <w:rsid w:val="00235D1E"/>
    <w:rsid w:val="00235DA0"/>
    <w:rsid w:val="00235E85"/>
    <w:rsid w:val="00235E8D"/>
    <w:rsid w:val="00235EC1"/>
    <w:rsid w:val="00235F94"/>
    <w:rsid w:val="00235FEE"/>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7F"/>
    <w:rsid w:val="00237C8C"/>
    <w:rsid w:val="00237CA3"/>
    <w:rsid w:val="00237CB3"/>
    <w:rsid w:val="00237CBB"/>
    <w:rsid w:val="00237CBC"/>
    <w:rsid w:val="00237CCD"/>
    <w:rsid w:val="00237CDF"/>
    <w:rsid w:val="00237DF7"/>
    <w:rsid w:val="00237E64"/>
    <w:rsid w:val="00237E9D"/>
    <w:rsid w:val="00237EB9"/>
    <w:rsid w:val="00237F45"/>
    <w:rsid w:val="00237F57"/>
    <w:rsid w:val="00237FA8"/>
    <w:rsid w:val="0024001F"/>
    <w:rsid w:val="002400D2"/>
    <w:rsid w:val="0024011E"/>
    <w:rsid w:val="00240174"/>
    <w:rsid w:val="002401A4"/>
    <w:rsid w:val="002401D6"/>
    <w:rsid w:val="00240268"/>
    <w:rsid w:val="002402E1"/>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03"/>
    <w:rsid w:val="0024121E"/>
    <w:rsid w:val="0024123C"/>
    <w:rsid w:val="0024123D"/>
    <w:rsid w:val="0024129F"/>
    <w:rsid w:val="002414CA"/>
    <w:rsid w:val="002414E0"/>
    <w:rsid w:val="002416DC"/>
    <w:rsid w:val="002417FF"/>
    <w:rsid w:val="0024183E"/>
    <w:rsid w:val="0024197B"/>
    <w:rsid w:val="002419EC"/>
    <w:rsid w:val="00241A19"/>
    <w:rsid w:val="00241C12"/>
    <w:rsid w:val="00241C23"/>
    <w:rsid w:val="00241CF4"/>
    <w:rsid w:val="00241D71"/>
    <w:rsid w:val="002420B8"/>
    <w:rsid w:val="002420F1"/>
    <w:rsid w:val="002421A3"/>
    <w:rsid w:val="002422B4"/>
    <w:rsid w:val="00242325"/>
    <w:rsid w:val="00242378"/>
    <w:rsid w:val="0024242C"/>
    <w:rsid w:val="0024253E"/>
    <w:rsid w:val="0024260F"/>
    <w:rsid w:val="00242666"/>
    <w:rsid w:val="002426D7"/>
    <w:rsid w:val="002427B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075"/>
    <w:rsid w:val="00243143"/>
    <w:rsid w:val="0024321F"/>
    <w:rsid w:val="00243233"/>
    <w:rsid w:val="0024328A"/>
    <w:rsid w:val="00243294"/>
    <w:rsid w:val="002434E0"/>
    <w:rsid w:val="00243611"/>
    <w:rsid w:val="002437B6"/>
    <w:rsid w:val="00243926"/>
    <w:rsid w:val="00243988"/>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3C"/>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496"/>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37"/>
    <w:rsid w:val="00251156"/>
    <w:rsid w:val="0025119C"/>
    <w:rsid w:val="002511AC"/>
    <w:rsid w:val="00251330"/>
    <w:rsid w:val="00251429"/>
    <w:rsid w:val="002514AF"/>
    <w:rsid w:val="002514FA"/>
    <w:rsid w:val="002515DA"/>
    <w:rsid w:val="00251627"/>
    <w:rsid w:val="00251688"/>
    <w:rsid w:val="002516A4"/>
    <w:rsid w:val="00251730"/>
    <w:rsid w:val="002517B8"/>
    <w:rsid w:val="00251809"/>
    <w:rsid w:val="00251827"/>
    <w:rsid w:val="00251925"/>
    <w:rsid w:val="002519C3"/>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B7"/>
    <w:rsid w:val="002521DB"/>
    <w:rsid w:val="0025221E"/>
    <w:rsid w:val="0025226C"/>
    <w:rsid w:val="002522AF"/>
    <w:rsid w:val="00252372"/>
    <w:rsid w:val="00252419"/>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9C5"/>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5DB"/>
    <w:rsid w:val="002536AE"/>
    <w:rsid w:val="002536D7"/>
    <w:rsid w:val="002536F9"/>
    <w:rsid w:val="002537D6"/>
    <w:rsid w:val="002538F4"/>
    <w:rsid w:val="00253969"/>
    <w:rsid w:val="002539F1"/>
    <w:rsid w:val="00253A72"/>
    <w:rsid w:val="00253AA3"/>
    <w:rsid w:val="00253B50"/>
    <w:rsid w:val="00253B79"/>
    <w:rsid w:val="00253CD1"/>
    <w:rsid w:val="00253DE1"/>
    <w:rsid w:val="00253E0C"/>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2"/>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7F"/>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95D"/>
    <w:rsid w:val="00257983"/>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5E7"/>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8B2"/>
    <w:rsid w:val="00261935"/>
    <w:rsid w:val="002619EA"/>
    <w:rsid w:val="00261A79"/>
    <w:rsid w:val="00261AA9"/>
    <w:rsid w:val="00261BF5"/>
    <w:rsid w:val="00261C60"/>
    <w:rsid w:val="00261C7B"/>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4D3"/>
    <w:rsid w:val="002635E0"/>
    <w:rsid w:val="002636A1"/>
    <w:rsid w:val="002636CD"/>
    <w:rsid w:val="0026377F"/>
    <w:rsid w:val="002637BA"/>
    <w:rsid w:val="00263850"/>
    <w:rsid w:val="0026386E"/>
    <w:rsid w:val="002638A9"/>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06"/>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5A"/>
    <w:rsid w:val="002663FD"/>
    <w:rsid w:val="00266405"/>
    <w:rsid w:val="00266496"/>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5C"/>
    <w:rsid w:val="0026706C"/>
    <w:rsid w:val="002670B9"/>
    <w:rsid w:val="00267102"/>
    <w:rsid w:val="0026710B"/>
    <w:rsid w:val="0026711A"/>
    <w:rsid w:val="0026714D"/>
    <w:rsid w:val="00267161"/>
    <w:rsid w:val="00267169"/>
    <w:rsid w:val="0026718E"/>
    <w:rsid w:val="002671F0"/>
    <w:rsid w:val="00267220"/>
    <w:rsid w:val="0026731A"/>
    <w:rsid w:val="0026732B"/>
    <w:rsid w:val="0026736D"/>
    <w:rsid w:val="00267431"/>
    <w:rsid w:val="0026743D"/>
    <w:rsid w:val="002674B2"/>
    <w:rsid w:val="002674DF"/>
    <w:rsid w:val="002676F6"/>
    <w:rsid w:val="0026777F"/>
    <w:rsid w:val="002677FC"/>
    <w:rsid w:val="00267883"/>
    <w:rsid w:val="0026789F"/>
    <w:rsid w:val="00267906"/>
    <w:rsid w:val="002679EB"/>
    <w:rsid w:val="00267A2F"/>
    <w:rsid w:val="00267B18"/>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AE"/>
    <w:rsid w:val="002703FD"/>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7E"/>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43"/>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44C"/>
    <w:rsid w:val="00273552"/>
    <w:rsid w:val="00273636"/>
    <w:rsid w:val="00273639"/>
    <w:rsid w:val="002736DB"/>
    <w:rsid w:val="002737D7"/>
    <w:rsid w:val="0027385E"/>
    <w:rsid w:val="00273865"/>
    <w:rsid w:val="00273938"/>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2FA"/>
    <w:rsid w:val="0027442C"/>
    <w:rsid w:val="00274473"/>
    <w:rsid w:val="00274495"/>
    <w:rsid w:val="002744D8"/>
    <w:rsid w:val="00274503"/>
    <w:rsid w:val="002745F1"/>
    <w:rsid w:val="002746D8"/>
    <w:rsid w:val="002746D9"/>
    <w:rsid w:val="00274721"/>
    <w:rsid w:val="0027479D"/>
    <w:rsid w:val="002747D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9A"/>
    <w:rsid w:val="002760DE"/>
    <w:rsid w:val="0027610A"/>
    <w:rsid w:val="002762D6"/>
    <w:rsid w:val="00276327"/>
    <w:rsid w:val="0027633A"/>
    <w:rsid w:val="002763F3"/>
    <w:rsid w:val="00276416"/>
    <w:rsid w:val="002764AA"/>
    <w:rsid w:val="002764E3"/>
    <w:rsid w:val="00276548"/>
    <w:rsid w:val="0027656D"/>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A"/>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7E6"/>
    <w:rsid w:val="0027782B"/>
    <w:rsid w:val="00277910"/>
    <w:rsid w:val="0027794E"/>
    <w:rsid w:val="0027795A"/>
    <w:rsid w:val="0027795E"/>
    <w:rsid w:val="0027799E"/>
    <w:rsid w:val="002779EC"/>
    <w:rsid w:val="00277A87"/>
    <w:rsid w:val="00277B9F"/>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3"/>
    <w:rsid w:val="00280787"/>
    <w:rsid w:val="0028082D"/>
    <w:rsid w:val="00280848"/>
    <w:rsid w:val="00280859"/>
    <w:rsid w:val="0028094C"/>
    <w:rsid w:val="00280955"/>
    <w:rsid w:val="00280AEE"/>
    <w:rsid w:val="00280B13"/>
    <w:rsid w:val="00280B8D"/>
    <w:rsid w:val="00280BB8"/>
    <w:rsid w:val="00280BCC"/>
    <w:rsid w:val="00280BED"/>
    <w:rsid w:val="00280BF3"/>
    <w:rsid w:val="00280CB7"/>
    <w:rsid w:val="00280E51"/>
    <w:rsid w:val="00280E71"/>
    <w:rsid w:val="00280F1A"/>
    <w:rsid w:val="00280F93"/>
    <w:rsid w:val="00280FB3"/>
    <w:rsid w:val="00281119"/>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2E"/>
    <w:rsid w:val="00281998"/>
    <w:rsid w:val="002819BA"/>
    <w:rsid w:val="00281A1F"/>
    <w:rsid w:val="00281A43"/>
    <w:rsid w:val="00281A54"/>
    <w:rsid w:val="00281AB0"/>
    <w:rsid w:val="00281AD5"/>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03"/>
    <w:rsid w:val="0028304F"/>
    <w:rsid w:val="002830AD"/>
    <w:rsid w:val="00283125"/>
    <w:rsid w:val="0028316B"/>
    <w:rsid w:val="0028316D"/>
    <w:rsid w:val="00283175"/>
    <w:rsid w:val="00283197"/>
    <w:rsid w:val="002831C4"/>
    <w:rsid w:val="002831EC"/>
    <w:rsid w:val="00283216"/>
    <w:rsid w:val="00283266"/>
    <w:rsid w:val="002834BD"/>
    <w:rsid w:val="0028354C"/>
    <w:rsid w:val="00283656"/>
    <w:rsid w:val="00283709"/>
    <w:rsid w:val="0028376D"/>
    <w:rsid w:val="002837F5"/>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C4"/>
    <w:rsid w:val="002847E1"/>
    <w:rsid w:val="00284881"/>
    <w:rsid w:val="00284898"/>
    <w:rsid w:val="002848BB"/>
    <w:rsid w:val="00284A26"/>
    <w:rsid w:val="00284AD6"/>
    <w:rsid w:val="00284B60"/>
    <w:rsid w:val="00284C26"/>
    <w:rsid w:val="00284CB0"/>
    <w:rsid w:val="00284D37"/>
    <w:rsid w:val="00284DC9"/>
    <w:rsid w:val="00284EA4"/>
    <w:rsid w:val="002850CF"/>
    <w:rsid w:val="002851F6"/>
    <w:rsid w:val="002851FA"/>
    <w:rsid w:val="002852C9"/>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D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B0"/>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D2"/>
    <w:rsid w:val="00290CE8"/>
    <w:rsid w:val="00290D96"/>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3"/>
    <w:rsid w:val="00292854"/>
    <w:rsid w:val="00292AFD"/>
    <w:rsid w:val="00292B38"/>
    <w:rsid w:val="00292B5A"/>
    <w:rsid w:val="00292BA3"/>
    <w:rsid w:val="00292BDF"/>
    <w:rsid w:val="00292C9D"/>
    <w:rsid w:val="00292D04"/>
    <w:rsid w:val="00292D4A"/>
    <w:rsid w:val="00292DC2"/>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4F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17C"/>
    <w:rsid w:val="0029423B"/>
    <w:rsid w:val="002942F8"/>
    <w:rsid w:val="00294416"/>
    <w:rsid w:val="0029443F"/>
    <w:rsid w:val="002944A6"/>
    <w:rsid w:val="00294515"/>
    <w:rsid w:val="00294537"/>
    <w:rsid w:val="002945E5"/>
    <w:rsid w:val="00294845"/>
    <w:rsid w:val="0029485A"/>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4E"/>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6A"/>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BB"/>
    <w:rsid w:val="00297BDD"/>
    <w:rsid w:val="00297C4B"/>
    <w:rsid w:val="00297C8B"/>
    <w:rsid w:val="00297DAA"/>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3"/>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2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E4E"/>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43"/>
    <w:rsid w:val="002A3991"/>
    <w:rsid w:val="002A39CB"/>
    <w:rsid w:val="002A39DC"/>
    <w:rsid w:val="002A3B24"/>
    <w:rsid w:val="002A3B4C"/>
    <w:rsid w:val="002A3C09"/>
    <w:rsid w:val="002A3C1B"/>
    <w:rsid w:val="002A3CF5"/>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5CF"/>
    <w:rsid w:val="002A4632"/>
    <w:rsid w:val="002A46B0"/>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49"/>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90"/>
    <w:rsid w:val="002A5CA1"/>
    <w:rsid w:val="002A5E77"/>
    <w:rsid w:val="002A5FDA"/>
    <w:rsid w:val="002A5FF0"/>
    <w:rsid w:val="002A60B7"/>
    <w:rsid w:val="002A60D9"/>
    <w:rsid w:val="002A6149"/>
    <w:rsid w:val="002A6185"/>
    <w:rsid w:val="002A61B9"/>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AD"/>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02"/>
    <w:rsid w:val="002A794E"/>
    <w:rsid w:val="002A79D6"/>
    <w:rsid w:val="002A79ED"/>
    <w:rsid w:val="002A7A5E"/>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DC"/>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2D"/>
    <w:rsid w:val="002B0FB0"/>
    <w:rsid w:val="002B0FFC"/>
    <w:rsid w:val="002B1037"/>
    <w:rsid w:val="002B1087"/>
    <w:rsid w:val="002B1090"/>
    <w:rsid w:val="002B126A"/>
    <w:rsid w:val="002B1295"/>
    <w:rsid w:val="002B12C0"/>
    <w:rsid w:val="002B1315"/>
    <w:rsid w:val="002B132A"/>
    <w:rsid w:val="002B1359"/>
    <w:rsid w:val="002B1378"/>
    <w:rsid w:val="002B137A"/>
    <w:rsid w:val="002B148C"/>
    <w:rsid w:val="002B14B9"/>
    <w:rsid w:val="002B1513"/>
    <w:rsid w:val="002B1548"/>
    <w:rsid w:val="002B159C"/>
    <w:rsid w:val="002B163D"/>
    <w:rsid w:val="002B1649"/>
    <w:rsid w:val="002B16C2"/>
    <w:rsid w:val="002B16D2"/>
    <w:rsid w:val="002B17F2"/>
    <w:rsid w:val="002B1825"/>
    <w:rsid w:val="002B183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9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00"/>
    <w:rsid w:val="002B6647"/>
    <w:rsid w:val="002B6683"/>
    <w:rsid w:val="002B6739"/>
    <w:rsid w:val="002B6860"/>
    <w:rsid w:val="002B6A3F"/>
    <w:rsid w:val="002B6A69"/>
    <w:rsid w:val="002B6A9D"/>
    <w:rsid w:val="002B6AFB"/>
    <w:rsid w:val="002B6BA4"/>
    <w:rsid w:val="002B6C1C"/>
    <w:rsid w:val="002B6C34"/>
    <w:rsid w:val="002B6E36"/>
    <w:rsid w:val="002B6E91"/>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E2"/>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4F"/>
    <w:rsid w:val="002B7E8D"/>
    <w:rsid w:val="002B7EDB"/>
    <w:rsid w:val="002B7EE1"/>
    <w:rsid w:val="002C00E8"/>
    <w:rsid w:val="002C01D3"/>
    <w:rsid w:val="002C03AE"/>
    <w:rsid w:val="002C03C4"/>
    <w:rsid w:val="002C03CC"/>
    <w:rsid w:val="002C03FA"/>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6B"/>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5A"/>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77"/>
    <w:rsid w:val="002C2FB2"/>
    <w:rsid w:val="002C2FBD"/>
    <w:rsid w:val="002C2FD0"/>
    <w:rsid w:val="002C2FEA"/>
    <w:rsid w:val="002C3056"/>
    <w:rsid w:val="002C3087"/>
    <w:rsid w:val="002C30BE"/>
    <w:rsid w:val="002C3225"/>
    <w:rsid w:val="002C332E"/>
    <w:rsid w:val="002C3331"/>
    <w:rsid w:val="002C338E"/>
    <w:rsid w:val="002C3394"/>
    <w:rsid w:val="002C33BB"/>
    <w:rsid w:val="002C368D"/>
    <w:rsid w:val="002C36DB"/>
    <w:rsid w:val="002C373F"/>
    <w:rsid w:val="002C3754"/>
    <w:rsid w:val="002C3856"/>
    <w:rsid w:val="002C389D"/>
    <w:rsid w:val="002C398A"/>
    <w:rsid w:val="002C3ABD"/>
    <w:rsid w:val="002C3B19"/>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77"/>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3"/>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EDA"/>
    <w:rsid w:val="002C6F25"/>
    <w:rsid w:val="002C6F5F"/>
    <w:rsid w:val="002C6FB4"/>
    <w:rsid w:val="002C703F"/>
    <w:rsid w:val="002C70E5"/>
    <w:rsid w:val="002C7124"/>
    <w:rsid w:val="002C717A"/>
    <w:rsid w:val="002C718F"/>
    <w:rsid w:val="002C71D1"/>
    <w:rsid w:val="002C724A"/>
    <w:rsid w:val="002C72DC"/>
    <w:rsid w:val="002C7303"/>
    <w:rsid w:val="002C734D"/>
    <w:rsid w:val="002C73F9"/>
    <w:rsid w:val="002C74A0"/>
    <w:rsid w:val="002C757F"/>
    <w:rsid w:val="002C7658"/>
    <w:rsid w:val="002C7720"/>
    <w:rsid w:val="002C77E1"/>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677"/>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0EFF"/>
    <w:rsid w:val="002D1013"/>
    <w:rsid w:val="002D1132"/>
    <w:rsid w:val="002D120A"/>
    <w:rsid w:val="002D121A"/>
    <w:rsid w:val="002D12B9"/>
    <w:rsid w:val="002D1377"/>
    <w:rsid w:val="002D13C4"/>
    <w:rsid w:val="002D13DD"/>
    <w:rsid w:val="002D1414"/>
    <w:rsid w:val="002D144C"/>
    <w:rsid w:val="002D1494"/>
    <w:rsid w:val="002D14E1"/>
    <w:rsid w:val="002D1506"/>
    <w:rsid w:val="002D151C"/>
    <w:rsid w:val="002D154F"/>
    <w:rsid w:val="002D1775"/>
    <w:rsid w:val="002D178E"/>
    <w:rsid w:val="002D17EE"/>
    <w:rsid w:val="002D1825"/>
    <w:rsid w:val="002D187C"/>
    <w:rsid w:val="002D1891"/>
    <w:rsid w:val="002D1955"/>
    <w:rsid w:val="002D1959"/>
    <w:rsid w:val="002D196E"/>
    <w:rsid w:val="002D19B2"/>
    <w:rsid w:val="002D19C0"/>
    <w:rsid w:val="002D1A14"/>
    <w:rsid w:val="002D1A16"/>
    <w:rsid w:val="002D1A3D"/>
    <w:rsid w:val="002D1A7E"/>
    <w:rsid w:val="002D1B18"/>
    <w:rsid w:val="002D1B48"/>
    <w:rsid w:val="002D1BC3"/>
    <w:rsid w:val="002D1DC9"/>
    <w:rsid w:val="002D1FDA"/>
    <w:rsid w:val="002D206F"/>
    <w:rsid w:val="002D212F"/>
    <w:rsid w:val="002D2371"/>
    <w:rsid w:val="002D23E2"/>
    <w:rsid w:val="002D24BA"/>
    <w:rsid w:val="002D24F9"/>
    <w:rsid w:val="002D25DE"/>
    <w:rsid w:val="002D266D"/>
    <w:rsid w:val="002D2722"/>
    <w:rsid w:val="002D2775"/>
    <w:rsid w:val="002D28DB"/>
    <w:rsid w:val="002D29D2"/>
    <w:rsid w:val="002D29EC"/>
    <w:rsid w:val="002D2A55"/>
    <w:rsid w:val="002D2A67"/>
    <w:rsid w:val="002D2B01"/>
    <w:rsid w:val="002D2B49"/>
    <w:rsid w:val="002D2C8A"/>
    <w:rsid w:val="002D2C94"/>
    <w:rsid w:val="002D2D41"/>
    <w:rsid w:val="002D2E50"/>
    <w:rsid w:val="002D2ED7"/>
    <w:rsid w:val="002D2F26"/>
    <w:rsid w:val="002D2F34"/>
    <w:rsid w:val="002D2F7F"/>
    <w:rsid w:val="002D304F"/>
    <w:rsid w:val="002D30E3"/>
    <w:rsid w:val="002D30F6"/>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4A9"/>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55"/>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41"/>
    <w:rsid w:val="002D5BA4"/>
    <w:rsid w:val="002D5C1C"/>
    <w:rsid w:val="002D5C2A"/>
    <w:rsid w:val="002D5CB0"/>
    <w:rsid w:val="002D5D54"/>
    <w:rsid w:val="002D5D60"/>
    <w:rsid w:val="002D5D84"/>
    <w:rsid w:val="002D5E69"/>
    <w:rsid w:val="002D5E95"/>
    <w:rsid w:val="002D5F07"/>
    <w:rsid w:val="002D5F24"/>
    <w:rsid w:val="002D5F41"/>
    <w:rsid w:val="002D60F4"/>
    <w:rsid w:val="002D60FB"/>
    <w:rsid w:val="002D6101"/>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4"/>
    <w:rsid w:val="002D702C"/>
    <w:rsid w:val="002D70B6"/>
    <w:rsid w:val="002D71A6"/>
    <w:rsid w:val="002D72A1"/>
    <w:rsid w:val="002D734B"/>
    <w:rsid w:val="002D7432"/>
    <w:rsid w:val="002D74E3"/>
    <w:rsid w:val="002D7532"/>
    <w:rsid w:val="002D7656"/>
    <w:rsid w:val="002D76B5"/>
    <w:rsid w:val="002D7777"/>
    <w:rsid w:val="002D786E"/>
    <w:rsid w:val="002D793A"/>
    <w:rsid w:val="002D798D"/>
    <w:rsid w:val="002D79A4"/>
    <w:rsid w:val="002D7BAA"/>
    <w:rsid w:val="002D7C2F"/>
    <w:rsid w:val="002D7C92"/>
    <w:rsid w:val="002D7CA9"/>
    <w:rsid w:val="002D7CB7"/>
    <w:rsid w:val="002D7D19"/>
    <w:rsid w:val="002D7DFD"/>
    <w:rsid w:val="002D7E1E"/>
    <w:rsid w:val="002D7F39"/>
    <w:rsid w:val="002E0068"/>
    <w:rsid w:val="002E00A4"/>
    <w:rsid w:val="002E00FA"/>
    <w:rsid w:val="002E011E"/>
    <w:rsid w:val="002E0208"/>
    <w:rsid w:val="002E021D"/>
    <w:rsid w:val="002E02E0"/>
    <w:rsid w:val="002E03DA"/>
    <w:rsid w:val="002E05A2"/>
    <w:rsid w:val="002E0714"/>
    <w:rsid w:val="002E075F"/>
    <w:rsid w:val="002E07B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38"/>
    <w:rsid w:val="002E0F7C"/>
    <w:rsid w:val="002E0F9D"/>
    <w:rsid w:val="002E1066"/>
    <w:rsid w:val="002E108C"/>
    <w:rsid w:val="002E1116"/>
    <w:rsid w:val="002E1180"/>
    <w:rsid w:val="002E12A2"/>
    <w:rsid w:val="002E12D6"/>
    <w:rsid w:val="002E12F8"/>
    <w:rsid w:val="002E1328"/>
    <w:rsid w:val="002E133C"/>
    <w:rsid w:val="002E13B3"/>
    <w:rsid w:val="002E13ED"/>
    <w:rsid w:val="002E14D0"/>
    <w:rsid w:val="002E152C"/>
    <w:rsid w:val="002E15CA"/>
    <w:rsid w:val="002E184B"/>
    <w:rsid w:val="002E1861"/>
    <w:rsid w:val="002E189D"/>
    <w:rsid w:val="002E189F"/>
    <w:rsid w:val="002E1986"/>
    <w:rsid w:val="002E19DF"/>
    <w:rsid w:val="002E1A62"/>
    <w:rsid w:val="002E1A99"/>
    <w:rsid w:val="002E1A9B"/>
    <w:rsid w:val="002E1AEC"/>
    <w:rsid w:val="002E1B1A"/>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81"/>
    <w:rsid w:val="002E2E16"/>
    <w:rsid w:val="002E2E86"/>
    <w:rsid w:val="002E31A6"/>
    <w:rsid w:val="002E31BB"/>
    <w:rsid w:val="002E3229"/>
    <w:rsid w:val="002E3287"/>
    <w:rsid w:val="002E32C8"/>
    <w:rsid w:val="002E33A9"/>
    <w:rsid w:val="002E34B4"/>
    <w:rsid w:val="002E34C2"/>
    <w:rsid w:val="002E34CE"/>
    <w:rsid w:val="002E3513"/>
    <w:rsid w:val="002E3686"/>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06"/>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22"/>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9A7"/>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90"/>
    <w:rsid w:val="002F16A1"/>
    <w:rsid w:val="002F16AA"/>
    <w:rsid w:val="002F16B1"/>
    <w:rsid w:val="002F16FD"/>
    <w:rsid w:val="002F17D3"/>
    <w:rsid w:val="002F17F8"/>
    <w:rsid w:val="002F1815"/>
    <w:rsid w:val="002F191E"/>
    <w:rsid w:val="002F1924"/>
    <w:rsid w:val="002F19A3"/>
    <w:rsid w:val="002F1B32"/>
    <w:rsid w:val="002F1B8B"/>
    <w:rsid w:val="002F1C12"/>
    <w:rsid w:val="002F1C40"/>
    <w:rsid w:val="002F1CF2"/>
    <w:rsid w:val="002F1D88"/>
    <w:rsid w:val="002F1DC5"/>
    <w:rsid w:val="002F1DE8"/>
    <w:rsid w:val="002F1EAE"/>
    <w:rsid w:val="002F1F23"/>
    <w:rsid w:val="002F1F7E"/>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D9E"/>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4E"/>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23"/>
    <w:rsid w:val="002F4470"/>
    <w:rsid w:val="002F44D6"/>
    <w:rsid w:val="002F450F"/>
    <w:rsid w:val="002F451B"/>
    <w:rsid w:val="002F4582"/>
    <w:rsid w:val="002F4640"/>
    <w:rsid w:val="002F4763"/>
    <w:rsid w:val="002F4881"/>
    <w:rsid w:val="002F48AB"/>
    <w:rsid w:val="002F491D"/>
    <w:rsid w:val="002F493B"/>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868"/>
    <w:rsid w:val="002F599E"/>
    <w:rsid w:val="002F5A52"/>
    <w:rsid w:val="002F5A97"/>
    <w:rsid w:val="002F5A9C"/>
    <w:rsid w:val="002F5B56"/>
    <w:rsid w:val="002F5B80"/>
    <w:rsid w:val="002F5CA9"/>
    <w:rsid w:val="002F5DB1"/>
    <w:rsid w:val="002F5DB8"/>
    <w:rsid w:val="002F5E3E"/>
    <w:rsid w:val="002F5EDE"/>
    <w:rsid w:val="002F5EE8"/>
    <w:rsid w:val="002F5F06"/>
    <w:rsid w:val="002F5F5D"/>
    <w:rsid w:val="002F5F71"/>
    <w:rsid w:val="002F5FE9"/>
    <w:rsid w:val="002F603A"/>
    <w:rsid w:val="002F607E"/>
    <w:rsid w:val="002F6115"/>
    <w:rsid w:val="002F6184"/>
    <w:rsid w:val="002F621E"/>
    <w:rsid w:val="002F62EC"/>
    <w:rsid w:val="002F6338"/>
    <w:rsid w:val="002F63C9"/>
    <w:rsid w:val="002F64C2"/>
    <w:rsid w:val="002F64D2"/>
    <w:rsid w:val="002F64E9"/>
    <w:rsid w:val="002F650F"/>
    <w:rsid w:val="002F6568"/>
    <w:rsid w:val="002F65C8"/>
    <w:rsid w:val="002F65FE"/>
    <w:rsid w:val="002F662C"/>
    <w:rsid w:val="002F6678"/>
    <w:rsid w:val="002F6692"/>
    <w:rsid w:val="002F66F3"/>
    <w:rsid w:val="002F672B"/>
    <w:rsid w:val="002F67C7"/>
    <w:rsid w:val="002F6821"/>
    <w:rsid w:val="002F682F"/>
    <w:rsid w:val="002F68CB"/>
    <w:rsid w:val="002F68CE"/>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23"/>
    <w:rsid w:val="002F744B"/>
    <w:rsid w:val="002F7501"/>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5F"/>
    <w:rsid w:val="002F7B8A"/>
    <w:rsid w:val="002F7BD3"/>
    <w:rsid w:val="002F7BFD"/>
    <w:rsid w:val="002F7C2F"/>
    <w:rsid w:val="002F7CAC"/>
    <w:rsid w:val="002F7CB0"/>
    <w:rsid w:val="002F7D76"/>
    <w:rsid w:val="002F7DB1"/>
    <w:rsid w:val="002F7DBF"/>
    <w:rsid w:val="002F7DCB"/>
    <w:rsid w:val="002F7F71"/>
    <w:rsid w:val="002F7F72"/>
    <w:rsid w:val="002F7F7F"/>
    <w:rsid w:val="0030000F"/>
    <w:rsid w:val="0030001D"/>
    <w:rsid w:val="00300040"/>
    <w:rsid w:val="0030005D"/>
    <w:rsid w:val="00300091"/>
    <w:rsid w:val="0030017E"/>
    <w:rsid w:val="00300184"/>
    <w:rsid w:val="003001AD"/>
    <w:rsid w:val="003001B7"/>
    <w:rsid w:val="003001E2"/>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04"/>
    <w:rsid w:val="00300D81"/>
    <w:rsid w:val="00300E4D"/>
    <w:rsid w:val="00300ECC"/>
    <w:rsid w:val="00300F24"/>
    <w:rsid w:val="00300F53"/>
    <w:rsid w:val="00300F71"/>
    <w:rsid w:val="00301022"/>
    <w:rsid w:val="00301071"/>
    <w:rsid w:val="0030115F"/>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BE0"/>
    <w:rsid w:val="00302C48"/>
    <w:rsid w:val="00302D25"/>
    <w:rsid w:val="00302D3F"/>
    <w:rsid w:val="00302D61"/>
    <w:rsid w:val="00302D77"/>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0"/>
    <w:rsid w:val="003046AE"/>
    <w:rsid w:val="003046DC"/>
    <w:rsid w:val="00304701"/>
    <w:rsid w:val="0030478A"/>
    <w:rsid w:val="003047DC"/>
    <w:rsid w:val="003048B2"/>
    <w:rsid w:val="00304943"/>
    <w:rsid w:val="00304975"/>
    <w:rsid w:val="003049B0"/>
    <w:rsid w:val="003049D3"/>
    <w:rsid w:val="00304A39"/>
    <w:rsid w:val="00304A9F"/>
    <w:rsid w:val="00304AC2"/>
    <w:rsid w:val="00304B91"/>
    <w:rsid w:val="00304C6D"/>
    <w:rsid w:val="00304DD6"/>
    <w:rsid w:val="00304E00"/>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2F5"/>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A6"/>
    <w:rsid w:val="003073B8"/>
    <w:rsid w:val="003073CD"/>
    <w:rsid w:val="00307513"/>
    <w:rsid w:val="003076A7"/>
    <w:rsid w:val="00307730"/>
    <w:rsid w:val="00307797"/>
    <w:rsid w:val="00307805"/>
    <w:rsid w:val="00307841"/>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64"/>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685"/>
    <w:rsid w:val="00311706"/>
    <w:rsid w:val="003117A5"/>
    <w:rsid w:val="003117AA"/>
    <w:rsid w:val="003117D5"/>
    <w:rsid w:val="003118B6"/>
    <w:rsid w:val="003118E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840"/>
    <w:rsid w:val="00312874"/>
    <w:rsid w:val="00312954"/>
    <w:rsid w:val="00312A33"/>
    <w:rsid w:val="00312AE8"/>
    <w:rsid w:val="00312B71"/>
    <w:rsid w:val="00312B87"/>
    <w:rsid w:val="00312B8B"/>
    <w:rsid w:val="00312BAC"/>
    <w:rsid w:val="00312BD0"/>
    <w:rsid w:val="00312C88"/>
    <w:rsid w:val="00312CB3"/>
    <w:rsid w:val="00312D15"/>
    <w:rsid w:val="00312D48"/>
    <w:rsid w:val="00312D61"/>
    <w:rsid w:val="00312DBC"/>
    <w:rsid w:val="00312E2A"/>
    <w:rsid w:val="00312E37"/>
    <w:rsid w:val="00312FFA"/>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47"/>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D9"/>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3F"/>
    <w:rsid w:val="003171E0"/>
    <w:rsid w:val="00317323"/>
    <w:rsid w:val="003173F0"/>
    <w:rsid w:val="0031743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A11"/>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42"/>
    <w:rsid w:val="00320396"/>
    <w:rsid w:val="003203B3"/>
    <w:rsid w:val="00320416"/>
    <w:rsid w:val="00320480"/>
    <w:rsid w:val="003204FA"/>
    <w:rsid w:val="0032055D"/>
    <w:rsid w:val="0032059B"/>
    <w:rsid w:val="003205B9"/>
    <w:rsid w:val="003205F6"/>
    <w:rsid w:val="00320652"/>
    <w:rsid w:val="003206AB"/>
    <w:rsid w:val="0032074F"/>
    <w:rsid w:val="003207F0"/>
    <w:rsid w:val="0032081B"/>
    <w:rsid w:val="00320903"/>
    <w:rsid w:val="00320A5D"/>
    <w:rsid w:val="00320B1B"/>
    <w:rsid w:val="00320CDB"/>
    <w:rsid w:val="00320D0E"/>
    <w:rsid w:val="00320D3F"/>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86"/>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81"/>
    <w:rsid w:val="0032299B"/>
    <w:rsid w:val="003229A4"/>
    <w:rsid w:val="00322A6F"/>
    <w:rsid w:val="00322B1F"/>
    <w:rsid w:val="00322B4E"/>
    <w:rsid w:val="00322BE2"/>
    <w:rsid w:val="00322C1D"/>
    <w:rsid w:val="00322C66"/>
    <w:rsid w:val="00322CF7"/>
    <w:rsid w:val="00322DD5"/>
    <w:rsid w:val="00322DED"/>
    <w:rsid w:val="00322E40"/>
    <w:rsid w:val="00322EB3"/>
    <w:rsid w:val="00322F3A"/>
    <w:rsid w:val="003230FB"/>
    <w:rsid w:val="003231F0"/>
    <w:rsid w:val="003231F1"/>
    <w:rsid w:val="0032323B"/>
    <w:rsid w:val="0032337F"/>
    <w:rsid w:val="0032342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BEC"/>
    <w:rsid w:val="00323C12"/>
    <w:rsid w:val="00323C2C"/>
    <w:rsid w:val="00323C6D"/>
    <w:rsid w:val="00323CA1"/>
    <w:rsid w:val="00323CF1"/>
    <w:rsid w:val="00323D2B"/>
    <w:rsid w:val="00323DC5"/>
    <w:rsid w:val="00323DE9"/>
    <w:rsid w:val="00323EDD"/>
    <w:rsid w:val="00323F23"/>
    <w:rsid w:val="003240F1"/>
    <w:rsid w:val="00324104"/>
    <w:rsid w:val="00324130"/>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DD8"/>
    <w:rsid w:val="00324E02"/>
    <w:rsid w:val="00324E26"/>
    <w:rsid w:val="00324EAA"/>
    <w:rsid w:val="00324F3E"/>
    <w:rsid w:val="003250D7"/>
    <w:rsid w:val="00325119"/>
    <w:rsid w:val="0032519B"/>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B80"/>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C3"/>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3B5"/>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1F5B"/>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54"/>
    <w:rsid w:val="003326CF"/>
    <w:rsid w:val="003327C3"/>
    <w:rsid w:val="0033282C"/>
    <w:rsid w:val="003328A3"/>
    <w:rsid w:val="0033291B"/>
    <w:rsid w:val="00332995"/>
    <w:rsid w:val="003329D3"/>
    <w:rsid w:val="003329E8"/>
    <w:rsid w:val="00332A53"/>
    <w:rsid w:val="00332AB7"/>
    <w:rsid w:val="00332BE8"/>
    <w:rsid w:val="00332C2F"/>
    <w:rsid w:val="00332C50"/>
    <w:rsid w:val="00332C6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0DA"/>
    <w:rsid w:val="00334188"/>
    <w:rsid w:val="003341CC"/>
    <w:rsid w:val="0033422E"/>
    <w:rsid w:val="00334257"/>
    <w:rsid w:val="00334258"/>
    <w:rsid w:val="00334275"/>
    <w:rsid w:val="003343A7"/>
    <w:rsid w:val="00334436"/>
    <w:rsid w:val="00334453"/>
    <w:rsid w:val="003345B4"/>
    <w:rsid w:val="003345DE"/>
    <w:rsid w:val="003346A5"/>
    <w:rsid w:val="00334701"/>
    <w:rsid w:val="003347EB"/>
    <w:rsid w:val="00334827"/>
    <w:rsid w:val="00334860"/>
    <w:rsid w:val="003348F6"/>
    <w:rsid w:val="0033491F"/>
    <w:rsid w:val="003349CE"/>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17"/>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6F9C"/>
    <w:rsid w:val="00337044"/>
    <w:rsid w:val="00337157"/>
    <w:rsid w:val="003371E0"/>
    <w:rsid w:val="003371E4"/>
    <w:rsid w:val="003372D2"/>
    <w:rsid w:val="003375AA"/>
    <w:rsid w:val="0033773E"/>
    <w:rsid w:val="0033779A"/>
    <w:rsid w:val="00337818"/>
    <w:rsid w:val="0033788A"/>
    <w:rsid w:val="00337973"/>
    <w:rsid w:val="0033797B"/>
    <w:rsid w:val="003379EE"/>
    <w:rsid w:val="00337BB2"/>
    <w:rsid w:val="00337C1E"/>
    <w:rsid w:val="00337CFE"/>
    <w:rsid w:val="00337E09"/>
    <w:rsid w:val="00337E36"/>
    <w:rsid w:val="00337E9C"/>
    <w:rsid w:val="00337F47"/>
    <w:rsid w:val="00337FE0"/>
    <w:rsid w:val="0034001C"/>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7C1"/>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14"/>
    <w:rsid w:val="00341082"/>
    <w:rsid w:val="003410C5"/>
    <w:rsid w:val="00341109"/>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CE"/>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03"/>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72"/>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3F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90"/>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7BC"/>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AF"/>
    <w:rsid w:val="003479DB"/>
    <w:rsid w:val="003479DC"/>
    <w:rsid w:val="00347A09"/>
    <w:rsid w:val="00347A27"/>
    <w:rsid w:val="00347CA8"/>
    <w:rsid w:val="00347D79"/>
    <w:rsid w:val="00347DDD"/>
    <w:rsid w:val="00347E74"/>
    <w:rsid w:val="00347EA8"/>
    <w:rsid w:val="00347EAB"/>
    <w:rsid w:val="00347EE8"/>
    <w:rsid w:val="00347F6C"/>
    <w:rsid w:val="00347F79"/>
    <w:rsid w:val="00347F8E"/>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7D"/>
    <w:rsid w:val="003508D0"/>
    <w:rsid w:val="00350968"/>
    <w:rsid w:val="0035096A"/>
    <w:rsid w:val="00350AB8"/>
    <w:rsid w:val="00350BDA"/>
    <w:rsid w:val="00350C49"/>
    <w:rsid w:val="00350C5A"/>
    <w:rsid w:val="00350CF1"/>
    <w:rsid w:val="00350D1D"/>
    <w:rsid w:val="00350D68"/>
    <w:rsid w:val="00350E20"/>
    <w:rsid w:val="00350E97"/>
    <w:rsid w:val="00350F6B"/>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80"/>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88"/>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6"/>
    <w:rsid w:val="0035354A"/>
    <w:rsid w:val="0035355A"/>
    <w:rsid w:val="0035355B"/>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31C"/>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7D"/>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0"/>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622"/>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38"/>
    <w:rsid w:val="00360DBA"/>
    <w:rsid w:val="00360DBC"/>
    <w:rsid w:val="00360E00"/>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BD3"/>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B4"/>
    <w:rsid w:val="003632C6"/>
    <w:rsid w:val="003633D6"/>
    <w:rsid w:val="0036341D"/>
    <w:rsid w:val="0036344C"/>
    <w:rsid w:val="003634EA"/>
    <w:rsid w:val="0036352F"/>
    <w:rsid w:val="0036355C"/>
    <w:rsid w:val="00363604"/>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3F"/>
    <w:rsid w:val="00366FAA"/>
    <w:rsid w:val="00366FEF"/>
    <w:rsid w:val="00367169"/>
    <w:rsid w:val="0036722A"/>
    <w:rsid w:val="003673CC"/>
    <w:rsid w:val="003673E7"/>
    <w:rsid w:val="00367484"/>
    <w:rsid w:val="003674FF"/>
    <w:rsid w:val="0036750A"/>
    <w:rsid w:val="0036750C"/>
    <w:rsid w:val="00367646"/>
    <w:rsid w:val="00367846"/>
    <w:rsid w:val="0036789E"/>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4B4"/>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A"/>
    <w:rsid w:val="00370E5C"/>
    <w:rsid w:val="00370E7B"/>
    <w:rsid w:val="00370E9A"/>
    <w:rsid w:val="00370E9D"/>
    <w:rsid w:val="00370EF2"/>
    <w:rsid w:val="00370F08"/>
    <w:rsid w:val="00370F47"/>
    <w:rsid w:val="00370FEF"/>
    <w:rsid w:val="00371002"/>
    <w:rsid w:val="003710F2"/>
    <w:rsid w:val="00371303"/>
    <w:rsid w:val="00371317"/>
    <w:rsid w:val="003713BA"/>
    <w:rsid w:val="0037141B"/>
    <w:rsid w:val="0037141E"/>
    <w:rsid w:val="003714FC"/>
    <w:rsid w:val="0037158C"/>
    <w:rsid w:val="00371616"/>
    <w:rsid w:val="003717B6"/>
    <w:rsid w:val="00371810"/>
    <w:rsid w:val="00371816"/>
    <w:rsid w:val="0037195E"/>
    <w:rsid w:val="00371976"/>
    <w:rsid w:val="00371A79"/>
    <w:rsid w:val="00371AC6"/>
    <w:rsid w:val="00371B73"/>
    <w:rsid w:val="00371C37"/>
    <w:rsid w:val="00371C5C"/>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882"/>
    <w:rsid w:val="00372958"/>
    <w:rsid w:val="003729B0"/>
    <w:rsid w:val="00372A26"/>
    <w:rsid w:val="00372AB9"/>
    <w:rsid w:val="00372B08"/>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D78"/>
    <w:rsid w:val="00373E2E"/>
    <w:rsid w:val="00373F04"/>
    <w:rsid w:val="00373F1F"/>
    <w:rsid w:val="00373FA1"/>
    <w:rsid w:val="00373FB4"/>
    <w:rsid w:val="00374037"/>
    <w:rsid w:val="00374041"/>
    <w:rsid w:val="003740A2"/>
    <w:rsid w:val="003741C5"/>
    <w:rsid w:val="003741DA"/>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A3B"/>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8A4"/>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6D"/>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8E8"/>
    <w:rsid w:val="00380926"/>
    <w:rsid w:val="00380927"/>
    <w:rsid w:val="0038092B"/>
    <w:rsid w:val="00380989"/>
    <w:rsid w:val="003809EF"/>
    <w:rsid w:val="00380A06"/>
    <w:rsid w:val="00380A69"/>
    <w:rsid w:val="00380AD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2D9"/>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3EA"/>
    <w:rsid w:val="00382432"/>
    <w:rsid w:val="003824FD"/>
    <w:rsid w:val="003825F4"/>
    <w:rsid w:val="00382636"/>
    <w:rsid w:val="003826A6"/>
    <w:rsid w:val="0038274E"/>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AB"/>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3"/>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7E"/>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7E1"/>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38"/>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8F4"/>
    <w:rsid w:val="0038798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8AE"/>
    <w:rsid w:val="00390938"/>
    <w:rsid w:val="00390A2B"/>
    <w:rsid w:val="00390A71"/>
    <w:rsid w:val="00390AAF"/>
    <w:rsid w:val="00390BD5"/>
    <w:rsid w:val="00390BEB"/>
    <w:rsid w:val="00390C05"/>
    <w:rsid w:val="00390C53"/>
    <w:rsid w:val="00390CF7"/>
    <w:rsid w:val="00390CFD"/>
    <w:rsid w:val="00390DC9"/>
    <w:rsid w:val="00390DD9"/>
    <w:rsid w:val="00390EE3"/>
    <w:rsid w:val="00390EFB"/>
    <w:rsid w:val="00390EFF"/>
    <w:rsid w:val="00391076"/>
    <w:rsid w:val="00391093"/>
    <w:rsid w:val="00391192"/>
    <w:rsid w:val="00391259"/>
    <w:rsid w:val="0039149D"/>
    <w:rsid w:val="003914BB"/>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41"/>
    <w:rsid w:val="00391EBF"/>
    <w:rsid w:val="00392021"/>
    <w:rsid w:val="0039203E"/>
    <w:rsid w:val="003920B7"/>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E8"/>
    <w:rsid w:val="003943F1"/>
    <w:rsid w:val="00394453"/>
    <w:rsid w:val="00394649"/>
    <w:rsid w:val="003946A7"/>
    <w:rsid w:val="003946E3"/>
    <w:rsid w:val="003946E9"/>
    <w:rsid w:val="003947D6"/>
    <w:rsid w:val="0039483C"/>
    <w:rsid w:val="003948AB"/>
    <w:rsid w:val="003949FB"/>
    <w:rsid w:val="00394A07"/>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A63"/>
    <w:rsid w:val="00395B94"/>
    <w:rsid w:val="00395BEC"/>
    <w:rsid w:val="00395C9F"/>
    <w:rsid w:val="00395D2A"/>
    <w:rsid w:val="00395F2D"/>
    <w:rsid w:val="00396012"/>
    <w:rsid w:val="003960D9"/>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CB"/>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37"/>
    <w:rsid w:val="00397F7C"/>
    <w:rsid w:val="00397FD9"/>
    <w:rsid w:val="003A0044"/>
    <w:rsid w:val="003A00FA"/>
    <w:rsid w:val="003A011B"/>
    <w:rsid w:val="003A0231"/>
    <w:rsid w:val="003A0289"/>
    <w:rsid w:val="003A0385"/>
    <w:rsid w:val="003A03C0"/>
    <w:rsid w:val="003A043B"/>
    <w:rsid w:val="003A044D"/>
    <w:rsid w:val="003A0463"/>
    <w:rsid w:val="003A04AB"/>
    <w:rsid w:val="003A04D2"/>
    <w:rsid w:val="003A05BF"/>
    <w:rsid w:val="003A0605"/>
    <w:rsid w:val="003A069B"/>
    <w:rsid w:val="003A0706"/>
    <w:rsid w:val="003A07BE"/>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2F"/>
    <w:rsid w:val="003A16D6"/>
    <w:rsid w:val="003A1741"/>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05"/>
    <w:rsid w:val="003A204D"/>
    <w:rsid w:val="003A209E"/>
    <w:rsid w:val="003A215E"/>
    <w:rsid w:val="003A2178"/>
    <w:rsid w:val="003A226A"/>
    <w:rsid w:val="003A2349"/>
    <w:rsid w:val="003A234E"/>
    <w:rsid w:val="003A2372"/>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14"/>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52A"/>
    <w:rsid w:val="003A460E"/>
    <w:rsid w:val="003A472E"/>
    <w:rsid w:val="003A4838"/>
    <w:rsid w:val="003A4859"/>
    <w:rsid w:val="003A4A21"/>
    <w:rsid w:val="003A4AC0"/>
    <w:rsid w:val="003A4B4E"/>
    <w:rsid w:val="003A4B61"/>
    <w:rsid w:val="003A4B74"/>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07"/>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6F28"/>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6B"/>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02"/>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1FCC"/>
    <w:rsid w:val="003B2001"/>
    <w:rsid w:val="003B20BB"/>
    <w:rsid w:val="003B21AB"/>
    <w:rsid w:val="003B21C1"/>
    <w:rsid w:val="003B224F"/>
    <w:rsid w:val="003B229B"/>
    <w:rsid w:val="003B22A9"/>
    <w:rsid w:val="003B2313"/>
    <w:rsid w:val="003B2346"/>
    <w:rsid w:val="003B253C"/>
    <w:rsid w:val="003B25DC"/>
    <w:rsid w:val="003B265E"/>
    <w:rsid w:val="003B26B4"/>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EF"/>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6E"/>
    <w:rsid w:val="003B38BA"/>
    <w:rsid w:val="003B38C5"/>
    <w:rsid w:val="003B38DF"/>
    <w:rsid w:val="003B3A2D"/>
    <w:rsid w:val="003B3A9C"/>
    <w:rsid w:val="003B3B4E"/>
    <w:rsid w:val="003B3B90"/>
    <w:rsid w:val="003B3CB9"/>
    <w:rsid w:val="003B3D8C"/>
    <w:rsid w:val="003B3EA4"/>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7D"/>
    <w:rsid w:val="003B57E9"/>
    <w:rsid w:val="003B57F9"/>
    <w:rsid w:val="003B5875"/>
    <w:rsid w:val="003B589A"/>
    <w:rsid w:val="003B5A5D"/>
    <w:rsid w:val="003B5AEA"/>
    <w:rsid w:val="003B5B83"/>
    <w:rsid w:val="003B5BFC"/>
    <w:rsid w:val="003B5C30"/>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637"/>
    <w:rsid w:val="003B671E"/>
    <w:rsid w:val="003B67C3"/>
    <w:rsid w:val="003B67C6"/>
    <w:rsid w:val="003B6814"/>
    <w:rsid w:val="003B6820"/>
    <w:rsid w:val="003B68E0"/>
    <w:rsid w:val="003B6911"/>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250"/>
    <w:rsid w:val="003B72C5"/>
    <w:rsid w:val="003B742E"/>
    <w:rsid w:val="003B7439"/>
    <w:rsid w:val="003B7473"/>
    <w:rsid w:val="003B74B4"/>
    <w:rsid w:val="003B7566"/>
    <w:rsid w:val="003B764E"/>
    <w:rsid w:val="003B77C8"/>
    <w:rsid w:val="003B77F5"/>
    <w:rsid w:val="003B7842"/>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B14"/>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0A0"/>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A9A"/>
    <w:rsid w:val="003C2B64"/>
    <w:rsid w:val="003C2C7B"/>
    <w:rsid w:val="003C2CB6"/>
    <w:rsid w:val="003C2F12"/>
    <w:rsid w:val="003C2F14"/>
    <w:rsid w:val="003C2FC8"/>
    <w:rsid w:val="003C3128"/>
    <w:rsid w:val="003C3164"/>
    <w:rsid w:val="003C31A8"/>
    <w:rsid w:val="003C3485"/>
    <w:rsid w:val="003C3538"/>
    <w:rsid w:val="003C3562"/>
    <w:rsid w:val="003C3598"/>
    <w:rsid w:val="003C359F"/>
    <w:rsid w:val="003C3620"/>
    <w:rsid w:val="003C3655"/>
    <w:rsid w:val="003C3664"/>
    <w:rsid w:val="003C3668"/>
    <w:rsid w:val="003C36F6"/>
    <w:rsid w:val="003C3701"/>
    <w:rsid w:val="003C3749"/>
    <w:rsid w:val="003C3757"/>
    <w:rsid w:val="003C37C2"/>
    <w:rsid w:val="003C3858"/>
    <w:rsid w:val="003C385B"/>
    <w:rsid w:val="003C385C"/>
    <w:rsid w:val="003C38AF"/>
    <w:rsid w:val="003C3944"/>
    <w:rsid w:val="003C3A13"/>
    <w:rsid w:val="003C3ADC"/>
    <w:rsid w:val="003C3B02"/>
    <w:rsid w:val="003C3B06"/>
    <w:rsid w:val="003C3BD3"/>
    <w:rsid w:val="003C3C02"/>
    <w:rsid w:val="003C3C33"/>
    <w:rsid w:val="003C3C84"/>
    <w:rsid w:val="003C3CD0"/>
    <w:rsid w:val="003C3E30"/>
    <w:rsid w:val="003C3E3D"/>
    <w:rsid w:val="003C3E82"/>
    <w:rsid w:val="003C3E8B"/>
    <w:rsid w:val="003C3EFF"/>
    <w:rsid w:val="003C4027"/>
    <w:rsid w:val="003C404A"/>
    <w:rsid w:val="003C4077"/>
    <w:rsid w:val="003C40C5"/>
    <w:rsid w:val="003C40C7"/>
    <w:rsid w:val="003C40FA"/>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A96"/>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8"/>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DA8"/>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B7A"/>
    <w:rsid w:val="003C7C45"/>
    <w:rsid w:val="003C7DC9"/>
    <w:rsid w:val="003C7E46"/>
    <w:rsid w:val="003C7F42"/>
    <w:rsid w:val="003D003D"/>
    <w:rsid w:val="003D0041"/>
    <w:rsid w:val="003D004D"/>
    <w:rsid w:val="003D007F"/>
    <w:rsid w:val="003D008B"/>
    <w:rsid w:val="003D00F6"/>
    <w:rsid w:val="003D00FE"/>
    <w:rsid w:val="003D01CC"/>
    <w:rsid w:val="003D01D0"/>
    <w:rsid w:val="003D01DE"/>
    <w:rsid w:val="003D01F6"/>
    <w:rsid w:val="003D0254"/>
    <w:rsid w:val="003D03D3"/>
    <w:rsid w:val="003D040B"/>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0F"/>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37"/>
    <w:rsid w:val="003D1F42"/>
    <w:rsid w:val="003D1F61"/>
    <w:rsid w:val="003D1FFA"/>
    <w:rsid w:val="003D2009"/>
    <w:rsid w:val="003D2188"/>
    <w:rsid w:val="003D219D"/>
    <w:rsid w:val="003D21C8"/>
    <w:rsid w:val="003D2206"/>
    <w:rsid w:val="003D2279"/>
    <w:rsid w:val="003D22B7"/>
    <w:rsid w:val="003D22CA"/>
    <w:rsid w:val="003D2319"/>
    <w:rsid w:val="003D2372"/>
    <w:rsid w:val="003D261F"/>
    <w:rsid w:val="003D2641"/>
    <w:rsid w:val="003D2668"/>
    <w:rsid w:val="003D2695"/>
    <w:rsid w:val="003D275E"/>
    <w:rsid w:val="003D27F7"/>
    <w:rsid w:val="003D286C"/>
    <w:rsid w:val="003D28A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D21"/>
    <w:rsid w:val="003D3D5F"/>
    <w:rsid w:val="003D3D84"/>
    <w:rsid w:val="003D3DD0"/>
    <w:rsid w:val="003D3E00"/>
    <w:rsid w:val="003D3E02"/>
    <w:rsid w:val="003D3EB9"/>
    <w:rsid w:val="003D3F14"/>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1"/>
    <w:rsid w:val="003D4CEF"/>
    <w:rsid w:val="003D4D1E"/>
    <w:rsid w:val="003D4D59"/>
    <w:rsid w:val="003D4DC5"/>
    <w:rsid w:val="003D4DE2"/>
    <w:rsid w:val="003D4E4B"/>
    <w:rsid w:val="003D4EAF"/>
    <w:rsid w:val="003D4F22"/>
    <w:rsid w:val="003D4FAB"/>
    <w:rsid w:val="003D4FB7"/>
    <w:rsid w:val="003D5001"/>
    <w:rsid w:val="003D5069"/>
    <w:rsid w:val="003D50EA"/>
    <w:rsid w:val="003D5134"/>
    <w:rsid w:val="003D5158"/>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87"/>
    <w:rsid w:val="003D579D"/>
    <w:rsid w:val="003D57D8"/>
    <w:rsid w:val="003D58F4"/>
    <w:rsid w:val="003D5945"/>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4DF"/>
    <w:rsid w:val="003D65A4"/>
    <w:rsid w:val="003D663F"/>
    <w:rsid w:val="003D6719"/>
    <w:rsid w:val="003D681F"/>
    <w:rsid w:val="003D6858"/>
    <w:rsid w:val="003D6860"/>
    <w:rsid w:val="003D68A7"/>
    <w:rsid w:val="003D68D3"/>
    <w:rsid w:val="003D695F"/>
    <w:rsid w:val="003D697D"/>
    <w:rsid w:val="003D69E6"/>
    <w:rsid w:val="003D6A4F"/>
    <w:rsid w:val="003D6A65"/>
    <w:rsid w:val="003D6A7E"/>
    <w:rsid w:val="003D6B9A"/>
    <w:rsid w:val="003D6C36"/>
    <w:rsid w:val="003D6D26"/>
    <w:rsid w:val="003D6DE9"/>
    <w:rsid w:val="003D6E3C"/>
    <w:rsid w:val="003D6E5A"/>
    <w:rsid w:val="003D6EB7"/>
    <w:rsid w:val="003D6EE2"/>
    <w:rsid w:val="003D6EF0"/>
    <w:rsid w:val="003D6FCB"/>
    <w:rsid w:val="003D7016"/>
    <w:rsid w:val="003D7155"/>
    <w:rsid w:val="003D716C"/>
    <w:rsid w:val="003D7218"/>
    <w:rsid w:val="003D7314"/>
    <w:rsid w:val="003D731E"/>
    <w:rsid w:val="003D7373"/>
    <w:rsid w:val="003D73F1"/>
    <w:rsid w:val="003D73F7"/>
    <w:rsid w:val="003D7406"/>
    <w:rsid w:val="003D7420"/>
    <w:rsid w:val="003D74DA"/>
    <w:rsid w:val="003D75D4"/>
    <w:rsid w:val="003D75DE"/>
    <w:rsid w:val="003D7611"/>
    <w:rsid w:val="003D7613"/>
    <w:rsid w:val="003D7619"/>
    <w:rsid w:val="003D766D"/>
    <w:rsid w:val="003D76D9"/>
    <w:rsid w:val="003D7740"/>
    <w:rsid w:val="003D7784"/>
    <w:rsid w:val="003D77B8"/>
    <w:rsid w:val="003D77E7"/>
    <w:rsid w:val="003D7857"/>
    <w:rsid w:val="003D7869"/>
    <w:rsid w:val="003D78D5"/>
    <w:rsid w:val="003D794B"/>
    <w:rsid w:val="003D7959"/>
    <w:rsid w:val="003D7997"/>
    <w:rsid w:val="003D79CD"/>
    <w:rsid w:val="003D7A11"/>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04"/>
    <w:rsid w:val="003E0BC4"/>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6D"/>
    <w:rsid w:val="003E23B8"/>
    <w:rsid w:val="003E248C"/>
    <w:rsid w:val="003E24CB"/>
    <w:rsid w:val="003E2520"/>
    <w:rsid w:val="003E252A"/>
    <w:rsid w:val="003E252B"/>
    <w:rsid w:val="003E2663"/>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4F88"/>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21"/>
    <w:rsid w:val="003E6F33"/>
    <w:rsid w:val="003E6F8D"/>
    <w:rsid w:val="003E7023"/>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7B"/>
    <w:rsid w:val="003E788E"/>
    <w:rsid w:val="003E78FC"/>
    <w:rsid w:val="003E799D"/>
    <w:rsid w:val="003E79CB"/>
    <w:rsid w:val="003E7A1B"/>
    <w:rsid w:val="003E7A2C"/>
    <w:rsid w:val="003E7A71"/>
    <w:rsid w:val="003E7BB2"/>
    <w:rsid w:val="003E7BD7"/>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C7"/>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4FE"/>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50"/>
    <w:rsid w:val="003F2895"/>
    <w:rsid w:val="003F296E"/>
    <w:rsid w:val="003F29A3"/>
    <w:rsid w:val="003F29FE"/>
    <w:rsid w:val="003F2A18"/>
    <w:rsid w:val="003F2A19"/>
    <w:rsid w:val="003F2B17"/>
    <w:rsid w:val="003F2BA8"/>
    <w:rsid w:val="003F2D3A"/>
    <w:rsid w:val="003F2DDE"/>
    <w:rsid w:val="003F2DE4"/>
    <w:rsid w:val="003F2EB0"/>
    <w:rsid w:val="003F2EDA"/>
    <w:rsid w:val="003F2F48"/>
    <w:rsid w:val="003F2F7F"/>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48"/>
    <w:rsid w:val="003F3A4B"/>
    <w:rsid w:val="003F3AA2"/>
    <w:rsid w:val="003F3AE9"/>
    <w:rsid w:val="003F3B5C"/>
    <w:rsid w:val="003F3B60"/>
    <w:rsid w:val="003F3B9A"/>
    <w:rsid w:val="003F3BAF"/>
    <w:rsid w:val="003F3CAA"/>
    <w:rsid w:val="003F3DDB"/>
    <w:rsid w:val="003F3DE4"/>
    <w:rsid w:val="003F3E13"/>
    <w:rsid w:val="003F3E47"/>
    <w:rsid w:val="003F3E9F"/>
    <w:rsid w:val="003F3EF0"/>
    <w:rsid w:val="003F3F48"/>
    <w:rsid w:val="003F3FA1"/>
    <w:rsid w:val="003F3FE8"/>
    <w:rsid w:val="003F3FFD"/>
    <w:rsid w:val="003F3FFF"/>
    <w:rsid w:val="003F4059"/>
    <w:rsid w:val="003F428E"/>
    <w:rsid w:val="003F42BC"/>
    <w:rsid w:val="003F431B"/>
    <w:rsid w:val="003F4350"/>
    <w:rsid w:val="003F4389"/>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2D"/>
    <w:rsid w:val="003F56D7"/>
    <w:rsid w:val="003F56DF"/>
    <w:rsid w:val="003F5827"/>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41"/>
    <w:rsid w:val="003F6667"/>
    <w:rsid w:val="003F6700"/>
    <w:rsid w:val="003F6723"/>
    <w:rsid w:val="003F6730"/>
    <w:rsid w:val="003F67F1"/>
    <w:rsid w:val="003F689F"/>
    <w:rsid w:val="003F68CC"/>
    <w:rsid w:val="003F699A"/>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22"/>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EFE"/>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4D4"/>
    <w:rsid w:val="004005B7"/>
    <w:rsid w:val="004006CB"/>
    <w:rsid w:val="0040071C"/>
    <w:rsid w:val="00400766"/>
    <w:rsid w:val="0040078F"/>
    <w:rsid w:val="004007A5"/>
    <w:rsid w:val="00400834"/>
    <w:rsid w:val="00400A1C"/>
    <w:rsid w:val="00400C4F"/>
    <w:rsid w:val="00400CDF"/>
    <w:rsid w:val="00400D11"/>
    <w:rsid w:val="00400D3C"/>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B3"/>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58C"/>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2E"/>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4A5"/>
    <w:rsid w:val="00407537"/>
    <w:rsid w:val="004075B3"/>
    <w:rsid w:val="0040767A"/>
    <w:rsid w:val="004076DA"/>
    <w:rsid w:val="004077E6"/>
    <w:rsid w:val="00407802"/>
    <w:rsid w:val="00407888"/>
    <w:rsid w:val="00407892"/>
    <w:rsid w:val="00407AA4"/>
    <w:rsid w:val="00407AD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15"/>
    <w:rsid w:val="0041056E"/>
    <w:rsid w:val="004105B5"/>
    <w:rsid w:val="004106D4"/>
    <w:rsid w:val="004106E0"/>
    <w:rsid w:val="00410731"/>
    <w:rsid w:val="00410767"/>
    <w:rsid w:val="00410876"/>
    <w:rsid w:val="004108C7"/>
    <w:rsid w:val="00410987"/>
    <w:rsid w:val="004109B3"/>
    <w:rsid w:val="004109B9"/>
    <w:rsid w:val="00410A54"/>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4B"/>
    <w:rsid w:val="00411756"/>
    <w:rsid w:val="0041177B"/>
    <w:rsid w:val="004117A5"/>
    <w:rsid w:val="004117A8"/>
    <w:rsid w:val="004117AA"/>
    <w:rsid w:val="004117FB"/>
    <w:rsid w:val="00411858"/>
    <w:rsid w:val="004119D1"/>
    <w:rsid w:val="004119D3"/>
    <w:rsid w:val="004119EF"/>
    <w:rsid w:val="004119F1"/>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4"/>
    <w:rsid w:val="00412353"/>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6A2"/>
    <w:rsid w:val="0041472B"/>
    <w:rsid w:val="00414748"/>
    <w:rsid w:val="004147A8"/>
    <w:rsid w:val="00414805"/>
    <w:rsid w:val="0041486F"/>
    <w:rsid w:val="00414876"/>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8E5"/>
    <w:rsid w:val="0041593F"/>
    <w:rsid w:val="00415A5A"/>
    <w:rsid w:val="00415AFB"/>
    <w:rsid w:val="00415C0B"/>
    <w:rsid w:val="00415CCF"/>
    <w:rsid w:val="00415D69"/>
    <w:rsid w:val="00415D92"/>
    <w:rsid w:val="00415DD9"/>
    <w:rsid w:val="00415E3D"/>
    <w:rsid w:val="00415E78"/>
    <w:rsid w:val="00415E86"/>
    <w:rsid w:val="00415F41"/>
    <w:rsid w:val="0041602A"/>
    <w:rsid w:val="0041605B"/>
    <w:rsid w:val="00416079"/>
    <w:rsid w:val="0041613E"/>
    <w:rsid w:val="00416187"/>
    <w:rsid w:val="00416353"/>
    <w:rsid w:val="00416355"/>
    <w:rsid w:val="004163AB"/>
    <w:rsid w:val="00416608"/>
    <w:rsid w:val="0041678A"/>
    <w:rsid w:val="004167E4"/>
    <w:rsid w:val="004167E6"/>
    <w:rsid w:val="00416848"/>
    <w:rsid w:val="00416880"/>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0E"/>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B95"/>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46"/>
    <w:rsid w:val="00422B0E"/>
    <w:rsid w:val="00422B39"/>
    <w:rsid w:val="00422C4F"/>
    <w:rsid w:val="00422CA4"/>
    <w:rsid w:val="00422CAF"/>
    <w:rsid w:val="00422D09"/>
    <w:rsid w:val="00422DC9"/>
    <w:rsid w:val="00422E0E"/>
    <w:rsid w:val="00422E5E"/>
    <w:rsid w:val="00422E68"/>
    <w:rsid w:val="00422E91"/>
    <w:rsid w:val="00422F07"/>
    <w:rsid w:val="00423029"/>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46"/>
    <w:rsid w:val="004248AE"/>
    <w:rsid w:val="004248B5"/>
    <w:rsid w:val="00424A7E"/>
    <w:rsid w:val="00424AA9"/>
    <w:rsid w:val="00424B20"/>
    <w:rsid w:val="00424B79"/>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2F"/>
    <w:rsid w:val="00426DB3"/>
    <w:rsid w:val="00426DE0"/>
    <w:rsid w:val="00426E37"/>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D4"/>
    <w:rsid w:val="00430CDC"/>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4"/>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B37"/>
    <w:rsid w:val="00432D13"/>
    <w:rsid w:val="00432D6A"/>
    <w:rsid w:val="00432DA7"/>
    <w:rsid w:val="00432E10"/>
    <w:rsid w:val="00432E32"/>
    <w:rsid w:val="00432E92"/>
    <w:rsid w:val="00432EBD"/>
    <w:rsid w:val="00432EEB"/>
    <w:rsid w:val="00432FCF"/>
    <w:rsid w:val="00433008"/>
    <w:rsid w:val="00433107"/>
    <w:rsid w:val="00433113"/>
    <w:rsid w:val="00433245"/>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2A"/>
    <w:rsid w:val="00433C61"/>
    <w:rsid w:val="00433D44"/>
    <w:rsid w:val="00433DC4"/>
    <w:rsid w:val="00433DD7"/>
    <w:rsid w:val="00433EB6"/>
    <w:rsid w:val="00433F33"/>
    <w:rsid w:val="00433F51"/>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60"/>
    <w:rsid w:val="00434AA6"/>
    <w:rsid w:val="00434AD4"/>
    <w:rsid w:val="00434BAA"/>
    <w:rsid w:val="00434BCE"/>
    <w:rsid w:val="00434CE3"/>
    <w:rsid w:val="00434D54"/>
    <w:rsid w:val="00434DE4"/>
    <w:rsid w:val="00434E02"/>
    <w:rsid w:val="00434E6D"/>
    <w:rsid w:val="00434EE8"/>
    <w:rsid w:val="00434FA8"/>
    <w:rsid w:val="00434FCB"/>
    <w:rsid w:val="00434FDE"/>
    <w:rsid w:val="00435014"/>
    <w:rsid w:val="00435073"/>
    <w:rsid w:val="0043510C"/>
    <w:rsid w:val="0043513C"/>
    <w:rsid w:val="0043518B"/>
    <w:rsid w:val="0043528F"/>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6FFD"/>
    <w:rsid w:val="0043705F"/>
    <w:rsid w:val="0043718E"/>
    <w:rsid w:val="00437200"/>
    <w:rsid w:val="004372B2"/>
    <w:rsid w:val="004372C1"/>
    <w:rsid w:val="00437338"/>
    <w:rsid w:val="00437556"/>
    <w:rsid w:val="00437609"/>
    <w:rsid w:val="004376A6"/>
    <w:rsid w:val="004376AC"/>
    <w:rsid w:val="004376F9"/>
    <w:rsid w:val="004376FE"/>
    <w:rsid w:val="00437731"/>
    <w:rsid w:val="00437783"/>
    <w:rsid w:val="0043782E"/>
    <w:rsid w:val="004378A5"/>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6D7"/>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D7B"/>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0C"/>
    <w:rsid w:val="00442A44"/>
    <w:rsid w:val="00442A48"/>
    <w:rsid w:val="00442AE2"/>
    <w:rsid w:val="00442C2F"/>
    <w:rsid w:val="00442C48"/>
    <w:rsid w:val="00442C81"/>
    <w:rsid w:val="00442D64"/>
    <w:rsid w:val="00442D95"/>
    <w:rsid w:val="00442DBF"/>
    <w:rsid w:val="00442DCF"/>
    <w:rsid w:val="00442E7D"/>
    <w:rsid w:val="00442F25"/>
    <w:rsid w:val="004432E9"/>
    <w:rsid w:val="004432F3"/>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1EE"/>
    <w:rsid w:val="0044425D"/>
    <w:rsid w:val="004442E4"/>
    <w:rsid w:val="0044433D"/>
    <w:rsid w:val="0044438B"/>
    <w:rsid w:val="0044440F"/>
    <w:rsid w:val="00444435"/>
    <w:rsid w:val="00444485"/>
    <w:rsid w:val="00444492"/>
    <w:rsid w:val="00444540"/>
    <w:rsid w:val="004445DA"/>
    <w:rsid w:val="00444600"/>
    <w:rsid w:val="0044462B"/>
    <w:rsid w:val="004446AE"/>
    <w:rsid w:val="0044483A"/>
    <w:rsid w:val="004448A7"/>
    <w:rsid w:val="004448CD"/>
    <w:rsid w:val="004448EA"/>
    <w:rsid w:val="00444901"/>
    <w:rsid w:val="00444974"/>
    <w:rsid w:val="00444A57"/>
    <w:rsid w:val="00444C0A"/>
    <w:rsid w:val="00444CFD"/>
    <w:rsid w:val="00444D4D"/>
    <w:rsid w:val="00444D85"/>
    <w:rsid w:val="00444DB0"/>
    <w:rsid w:val="00444E63"/>
    <w:rsid w:val="00444EAD"/>
    <w:rsid w:val="00444FE9"/>
    <w:rsid w:val="00445044"/>
    <w:rsid w:val="0044505C"/>
    <w:rsid w:val="00445258"/>
    <w:rsid w:val="00445294"/>
    <w:rsid w:val="0044530A"/>
    <w:rsid w:val="0044538B"/>
    <w:rsid w:val="004453ED"/>
    <w:rsid w:val="0044543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62"/>
    <w:rsid w:val="0044636F"/>
    <w:rsid w:val="0044641C"/>
    <w:rsid w:val="004464BC"/>
    <w:rsid w:val="004464BE"/>
    <w:rsid w:val="004464F8"/>
    <w:rsid w:val="00446584"/>
    <w:rsid w:val="004465F9"/>
    <w:rsid w:val="00446617"/>
    <w:rsid w:val="00446629"/>
    <w:rsid w:val="004467BD"/>
    <w:rsid w:val="004467D3"/>
    <w:rsid w:val="004467E8"/>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3"/>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3B"/>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ECB"/>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09E"/>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911"/>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05"/>
    <w:rsid w:val="004564F4"/>
    <w:rsid w:val="00456600"/>
    <w:rsid w:val="00456665"/>
    <w:rsid w:val="0045666C"/>
    <w:rsid w:val="00456697"/>
    <w:rsid w:val="0045673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9F"/>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42"/>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9"/>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4C"/>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26"/>
    <w:rsid w:val="00464341"/>
    <w:rsid w:val="004643F4"/>
    <w:rsid w:val="00464573"/>
    <w:rsid w:val="00464623"/>
    <w:rsid w:val="00464718"/>
    <w:rsid w:val="004647E7"/>
    <w:rsid w:val="00464876"/>
    <w:rsid w:val="004648C0"/>
    <w:rsid w:val="004648CA"/>
    <w:rsid w:val="004648EA"/>
    <w:rsid w:val="00464965"/>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D5"/>
    <w:rsid w:val="00464EE6"/>
    <w:rsid w:val="00464F01"/>
    <w:rsid w:val="00464FA0"/>
    <w:rsid w:val="00465080"/>
    <w:rsid w:val="0046508A"/>
    <w:rsid w:val="004650F9"/>
    <w:rsid w:val="004651BA"/>
    <w:rsid w:val="004651F9"/>
    <w:rsid w:val="0046529F"/>
    <w:rsid w:val="0046532D"/>
    <w:rsid w:val="004653CC"/>
    <w:rsid w:val="004654CC"/>
    <w:rsid w:val="004654E5"/>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CAC"/>
    <w:rsid w:val="00466D5F"/>
    <w:rsid w:val="00466D67"/>
    <w:rsid w:val="00466D79"/>
    <w:rsid w:val="00466DBD"/>
    <w:rsid w:val="00466DD6"/>
    <w:rsid w:val="00466E33"/>
    <w:rsid w:val="00466EFB"/>
    <w:rsid w:val="00466FBE"/>
    <w:rsid w:val="0046716F"/>
    <w:rsid w:val="00467180"/>
    <w:rsid w:val="004671A9"/>
    <w:rsid w:val="0046722E"/>
    <w:rsid w:val="0046722F"/>
    <w:rsid w:val="004672B0"/>
    <w:rsid w:val="00467339"/>
    <w:rsid w:val="004673BE"/>
    <w:rsid w:val="004673CF"/>
    <w:rsid w:val="004673D3"/>
    <w:rsid w:val="00467401"/>
    <w:rsid w:val="004674A4"/>
    <w:rsid w:val="004674C9"/>
    <w:rsid w:val="004675AD"/>
    <w:rsid w:val="004675C7"/>
    <w:rsid w:val="004675DF"/>
    <w:rsid w:val="00467622"/>
    <w:rsid w:val="0046764C"/>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5D"/>
    <w:rsid w:val="00467C6A"/>
    <w:rsid w:val="00467CAF"/>
    <w:rsid w:val="00467CFD"/>
    <w:rsid w:val="00467D28"/>
    <w:rsid w:val="00467F01"/>
    <w:rsid w:val="0047005D"/>
    <w:rsid w:val="00470074"/>
    <w:rsid w:val="00470161"/>
    <w:rsid w:val="00470194"/>
    <w:rsid w:val="00470278"/>
    <w:rsid w:val="0047028B"/>
    <w:rsid w:val="004702A7"/>
    <w:rsid w:val="0047030C"/>
    <w:rsid w:val="00470384"/>
    <w:rsid w:val="004703E9"/>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7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DF5"/>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9F"/>
    <w:rsid w:val="00473FCE"/>
    <w:rsid w:val="00473FDB"/>
    <w:rsid w:val="0047402A"/>
    <w:rsid w:val="004740F6"/>
    <w:rsid w:val="0047410D"/>
    <w:rsid w:val="00474310"/>
    <w:rsid w:val="00474448"/>
    <w:rsid w:val="0047444B"/>
    <w:rsid w:val="004744D7"/>
    <w:rsid w:val="0047461F"/>
    <w:rsid w:val="00474630"/>
    <w:rsid w:val="00474685"/>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75"/>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C6"/>
    <w:rsid w:val="00475A2A"/>
    <w:rsid w:val="00475A5F"/>
    <w:rsid w:val="00475AF8"/>
    <w:rsid w:val="00475B26"/>
    <w:rsid w:val="00475B5D"/>
    <w:rsid w:val="00475D1C"/>
    <w:rsid w:val="00475D52"/>
    <w:rsid w:val="00475D77"/>
    <w:rsid w:val="00475D8B"/>
    <w:rsid w:val="00475F0D"/>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D35"/>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296"/>
    <w:rsid w:val="0048131B"/>
    <w:rsid w:val="004815FA"/>
    <w:rsid w:val="00481640"/>
    <w:rsid w:val="0048167E"/>
    <w:rsid w:val="00481873"/>
    <w:rsid w:val="004818AD"/>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1FF7"/>
    <w:rsid w:val="0048209B"/>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6F"/>
    <w:rsid w:val="004829AB"/>
    <w:rsid w:val="00482B9C"/>
    <w:rsid w:val="00482BF2"/>
    <w:rsid w:val="00482CF8"/>
    <w:rsid w:val="00482D24"/>
    <w:rsid w:val="00482D83"/>
    <w:rsid w:val="00482F5C"/>
    <w:rsid w:val="00482F73"/>
    <w:rsid w:val="00482F76"/>
    <w:rsid w:val="00482FF7"/>
    <w:rsid w:val="0048302F"/>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D66"/>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34"/>
    <w:rsid w:val="0048485E"/>
    <w:rsid w:val="00484872"/>
    <w:rsid w:val="00484880"/>
    <w:rsid w:val="004848DA"/>
    <w:rsid w:val="00484916"/>
    <w:rsid w:val="004849D7"/>
    <w:rsid w:val="00484A3E"/>
    <w:rsid w:val="00484B2D"/>
    <w:rsid w:val="00484B42"/>
    <w:rsid w:val="00484B60"/>
    <w:rsid w:val="00484D97"/>
    <w:rsid w:val="00484E05"/>
    <w:rsid w:val="00484F32"/>
    <w:rsid w:val="00484F57"/>
    <w:rsid w:val="00485035"/>
    <w:rsid w:val="0048507E"/>
    <w:rsid w:val="00485098"/>
    <w:rsid w:val="004850E8"/>
    <w:rsid w:val="0048515B"/>
    <w:rsid w:val="004851B8"/>
    <w:rsid w:val="004851C4"/>
    <w:rsid w:val="00485213"/>
    <w:rsid w:val="0048528E"/>
    <w:rsid w:val="0048539B"/>
    <w:rsid w:val="004853C3"/>
    <w:rsid w:val="0048546C"/>
    <w:rsid w:val="00485487"/>
    <w:rsid w:val="00485511"/>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9EC"/>
    <w:rsid w:val="00486B43"/>
    <w:rsid w:val="00486B73"/>
    <w:rsid w:val="00486B74"/>
    <w:rsid w:val="00486B8F"/>
    <w:rsid w:val="00486D0E"/>
    <w:rsid w:val="00486DD6"/>
    <w:rsid w:val="00486DEE"/>
    <w:rsid w:val="00486DFA"/>
    <w:rsid w:val="00486EE5"/>
    <w:rsid w:val="00486F11"/>
    <w:rsid w:val="0048703D"/>
    <w:rsid w:val="00487071"/>
    <w:rsid w:val="004872D0"/>
    <w:rsid w:val="00487307"/>
    <w:rsid w:val="00487314"/>
    <w:rsid w:val="00487355"/>
    <w:rsid w:val="00487365"/>
    <w:rsid w:val="0048741B"/>
    <w:rsid w:val="004874B8"/>
    <w:rsid w:val="0048750D"/>
    <w:rsid w:val="00487552"/>
    <w:rsid w:val="00487563"/>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0EC3"/>
    <w:rsid w:val="0049101C"/>
    <w:rsid w:val="00491050"/>
    <w:rsid w:val="004910CD"/>
    <w:rsid w:val="0049119B"/>
    <w:rsid w:val="004912EF"/>
    <w:rsid w:val="0049137A"/>
    <w:rsid w:val="0049142E"/>
    <w:rsid w:val="00491436"/>
    <w:rsid w:val="0049153A"/>
    <w:rsid w:val="00491574"/>
    <w:rsid w:val="00491687"/>
    <w:rsid w:val="004916D5"/>
    <w:rsid w:val="00491742"/>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2C2"/>
    <w:rsid w:val="00492346"/>
    <w:rsid w:val="0049237C"/>
    <w:rsid w:val="00492382"/>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6F"/>
    <w:rsid w:val="004936C2"/>
    <w:rsid w:val="00493722"/>
    <w:rsid w:val="00493753"/>
    <w:rsid w:val="004937A7"/>
    <w:rsid w:val="004937EA"/>
    <w:rsid w:val="00493803"/>
    <w:rsid w:val="00493841"/>
    <w:rsid w:val="0049389F"/>
    <w:rsid w:val="00493906"/>
    <w:rsid w:val="00493986"/>
    <w:rsid w:val="004939B9"/>
    <w:rsid w:val="00493B65"/>
    <w:rsid w:val="00493BC1"/>
    <w:rsid w:val="00493BE9"/>
    <w:rsid w:val="00493C1F"/>
    <w:rsid w:val="00493C23"/>
    <w:rsid w:val="00493C2C"/>
    <w:rsid w:val="00493C51"/>
    <w:rsid w:val="00493C59"/>
    <w:rsid w:val="00493D0A"/>
    <w:rsid w:val="00493D72"/>
    <w:rsid w:val="00493D7A"/>
    <w:rsid w:val="00493DCB"/>
    <w:rsid w:val="00493E43"/>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88"/>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14"/>
    <w:rsid w:val="00495679"/>
    <w:rsid w:val="00495781"/>
    <w:rsid w:val="004957A3"/>
    <w:rsid w:val="004957C9"/>
    <w:rsid w:val="00495819"/>
    <w:rsid w:val="00495899"/>
    <w:rsid w:val="004958C1"/>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70"/>
    <w:rsid w:val="004971A2"/>
    <w:rsid w:val="0049727C"/>
    <w:rsid w:val="0049727F"/>
    <w:rsid w:val="00497317"/>
    <w:rsid w:val="0049735F"/>
    <w:rsid w:val="00497387"/>
    <w:rsid w:val="004975AF"/>
    <w:rsid w:val="004975DA"/>
    <w:rsid w:val="00497645"/>
    <w:rsid w:val="00497669"/>
    <w:rsid w:val="004976A3"/>
    <w:rsid w:val="004977B5"/>
    <w:rsid w:val="004977BE"/>
    <w:rsid w:val="00497811"/>
    <w:rsid w:val="00497890"/>
    <w:rsid w:val="0049792A"/>
    <w:rsid w:val="00497997"/>
    <w:rsid w:val="00497A14"/>
    <w:rsid w:val="00497B25"/>
    <w:rsid w:val="00497BFB"/>
    <w:rsid w:val="00497C04"/>
    <w:rsid w:val="00497C46"/>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DA2"/>
    <w:rsid w:val="004A1E75"/>
    <w:rsid w:val="004A1ECF"/>
    <w:rsid w:val="004A1EE4"/>
    <w:rsid w:val="004A1FAF"/>
    <w:rsid w:val="004A1FB7"/>
    <w:rsid w:val="004A208C"/>
    <w:rsid w:val="004A2109"/>
    <w:rsid w:val="004A2168"/>
    <w:rsid w:val="004A21A1"/>
    <w:rsid w:val="004A2314"/>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93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69"/>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7F"/>
    <w:rsid w:val="004A5E81"/>
    <w:rsid w:val="004A5EA6"/>
    <w:rsid w:val="004A5F01"/>
    <w:rsid w:val="004A5F60"/>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2C"/>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2A"/>
    <w:rsid w:val="004B0D43"/>
    <w:rsid w:val="004B0D99"/>
    <w:rsid w:val="004B0E98"/>
    <w:rsid w:val="004B0EB4"/>
    <w:rsid w:val="004B0ECB"/>
    <w:rsid w:val="004B0F32"/>
    <w:rsid w:val="004B1050"/>
    <w:rsid w:val="004B1085"/>
    <w:rsid w:val="004B1109"/>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60"/>
    <w:rsid w:val="004B1FC1"/>
    <w:rsid w:val="004B1FEB"/>
    <w:rsid w:val="004B2014"/>
    <w:rsid w:val="004B2133"/>
    <w:rsid w:val="004B21C1"/>
    <w:rsid w:val="004B2342"/>
    <w:rsid w:val="004B23BC"/>
    <w:rsid w:val="004B2487"/>
    <w:rsid w:val="004B2488"/>
    <w:rsid w:val="004B24E4"/>
    <w:rsid w:val="004B24EC"/>
    <w:rsid w:val="004B257C"/>
    <w:rsid w:val="004B25F7"/>
    <w:rsid w:val="004B272E"/>
    <w:rsid w:val="004B2743"/>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90"/>
    <w:rsid w:val="004B30E7"/>
    <w:rsid w:val="004B325D"/>
    <w:rsid w:val="004B325F"/>
    <w:rsid w:val="004B3275"/>
    <w:rsid w:val="004B33AF"/>
    <w:rsid w:val="004B33E6"/>
    <w:rsid w:val="004B3432"/>
    <w:rsid w:val="004B3444"/>
    <w:rsid w:val="004B347A"/>
    <w:rsid w:val="004B3576"/>
    <w:rsid w:val="004B3590"/>
    <w:rsid w:val="004B359C"/>
    <w:rsid w:val="004B35B3"/>
    <w:rsid w:val="004B35B6"/>
    <w:rsid w:val="004B36A8"/>
    <w:rsid w:val="004B36AA"/>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5D2"/>
    <w:rsid w:val="004B466A"/>
    <w:rsid w:val="004B46E3"/>
    <w:rsid w:val="004B476E"/>
    <w:rsid w:val="004B4786"/>
    <w:rsid w:val="004B48DB"/>
    <w:rsid w:val="004B494C"/>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31C"/>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09"/>
    <w:rsid w:val="004B6082"/>
    <w:rsid w:val="004B6090"/>
    <w:rsid w:val="004B6219"/>
    <w:rsid w:val="004B622B"/>
    <w:rsid w:val="004B625F"/>
    <w:rsid w:val="004B628D"/>
    <w:rsid w:val="004B6311"/>
    <w:rsid w:val="004B631C"/>
    <w:rsid w:val="004B6324"/>
    <w:rsid w:val="004B648A"/>
    <w:rsid w:val="004B6558"/>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88"/>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BB"/>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4CF"/>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64"/>
    <w:rsid w:val="004C127D"/>
    <w:rsid w:val="004C12BB"/>
    <w:rsid w:val="004C1367"/>
    <w:rsid w:val="004C1399"/>
    <w:rsid w:val="004C1407"/>
    <w:rsid w:val="004C168F"/>
    <w:rsid w:val="004C16CD"/>
    <w:rsid w:val="004C1702"/>
    <w:rsid w:val="004C1716"/>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4E2"/>
    <w:rsid w:val="004C25FA"/>
    <w:rsid w:val="004C2628"/>
    <w:rsid w:val="004C27BC"/>
    <w:rsid w:val="004C2811"/>
    <w:rsid w:val="004C28B0"/>
    <w:rsid w:val="004C28EF"/>
    <w:rsid w:val="004C293D"/>
    <w:rsid w:val="004C2983"/>
    <w:rsid w:val="004C2A2C"/>
    <w:rsid w:val="004C2BDA"/>
    <w:rsid w:val="004C2C16"/>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419"/>
    <w:rsid w:val="004C4512"/>
    <w:rsid w:val="004C453E"/>
    <w:rsid w:val="004C4544"/>
    <w:rsid w:val="004C4550"/>
    <w:rsid w:val="004C4746"/>
    <w:rsid w:val="004C4778"/>
    <w:rsid w:val="004C485A"/>
    <w:rsid w:val="004C4867"/>
    <w:rsid w:val="004C48E6"/>
    <w:rsid w:val="004C49A9"/>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0F7"/>
    <w:rsid w:val="004C5127"/>
    <w:rsid w:val="004C5199"/>
    <w:rsid w:val="004C51A4"/>
    <w:rsid w:val="004C523D"/>
    <w:rsid w:val="004C5254"/>
    <w:rsid w:val="004C52BF"/>
    <w:rsid w:val="004C52CE"/>
    <w:rsid w:val="004C530A"/>
    <w:rsid w:val="004C5329"/>
    <w:rsid w:val="004C5368"/>
    <w:rsid w:val="004C53FC"/>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4B"/>
    <w:rsid w:val="004C6578"/>
    <w:rsid w:val="004C65E1"/>
    <w:rsid w:val="004C660E"/>
    <w:rsid w:val="004C6682"/>
    <w:rsid w:val="004C66C2"/>
    <w:rsid w:val="004C6712"/>
    <w:rsid w:val="004C672E"/>
    <w:rsid w:val="004C67C3"/>
    <w:rsid w:val="004C67CE"/>
    <w:rsid w:val="004C68D2"/>
    <w:rsid w:val="004C6920"/>
    <w:rsid w:val="004C69F1"/>
    <w:rsid w:val="004C6A2E"/>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3AC"/>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CA"/>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984"/>
    <w:rsid w:val="004D1A19"/>
    <w:rsid w:val="004D1A97"/>
    <w:rsid w:val="004D1AAC"/>
    <w:rsid w:val="004D1B8D"/>
    <w:rsid w:val="004D1BFD"/>
    <w:rsid w:val="004D1C0D"/>
    <w:rsid w:val="004D1CB8"/>
    <w:rsid w:val="004D1D05"/>
    <w:rsid w:val="004D1E18"/>
    <w:rsid w:val="004D1F2C"/>
    <w:rsid w:val="004D1FA1"/>
    <w:rsid w:val="004D2040"/>
    <w:rsid w:val="004D2068"/>
    <w:rsid w:val="004D214F"/>
    <w:rsid w:val="004D21DD"/>
    <w:rsid w:val="004D220C"/>
    <w:rsid w:val="004D2254"/>
    <w:rsid w:val="004D22C7"/>
    <w:rsid w:val="004D2351"/>
    <w:rsid w:val="004D2379"/>
    <w:rsid w:val="004D2426"/>
    <w:rsid w:val="004D248F"/>
    <w:rsid w:val="004D24C1"/>
    <w:rsid w:val="004D259C"/>
    <w:rsid w:val="004D25AB"/>
    <w:rsid w:val="004D265A"/>
    <w:rsid w:val="004D26D1"/>
    <w:rsid w:val="004D2724"/>
    <w:rsid w:val="004D279F"/>
    <w:rsid w:val="004D27EE"/>
    <w:rsid w:val="004D28D3"/>
    <w:rsid w:val="004D2924"/>
    <w:rsid w:val="004D2935"/>
    <w:rsid w:val="004D293B"/>
    <w:rsid w:val="004D29B7"/>
    <w:rsid w:val="004D2A5C"/>
    <w:rsid w:val="004D2A91"/>
    <w:rsid w:val="004D2ABD"/>
    <w:rsid w:val="004D2AC8"/>
    <w:rsid w:val="004D2CF2"/>
    <w:rsid w:val="004D2D28"/>
    <w:rsid w:val="004D2D64"/>
    <w:rsid w:val="004D2E47"/>
    <w:rsid w:val="004D2F45"/>
    <w:rsid w:val="004D2F9E"/>
    <w:rsid w:val="004D2FB9"/>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C57"/>
    <w:rsid w:val="004D3D02"/>
    <w:rsid w:val="004D3D92"/>
    <w:rsid w:val="004D3E2B"/>
    <w:rsid w:val="004D3E35"/>
    <w:rsid w:val="004D3EB5"/>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4F31"/>
    <w:rsid w:val="004D500F"/>
    <w:rsid w:val="004D50BA"/>
    <w:rsid w:val="004D50CB"/>
    <w:rsid w:val="004D50E1"/>
    <w:rsid w:val="004D5123"/>
    <w:rsid w:val="004D512C"/>
    <w:rsid w:val="004D531A"/>
    <w:rsid w:val="004D5374"/>
    <w:rsid w:val="004D537B"/>
    <w:rsid w:val="004D53A8"/>
    <w:rsid w:val="004D544D"/>
    <w:rsid w:val="004D553F"/>
    <w:rsid w:val="004D5553"/>
    <w:rsid w:val="004D562B"/>
    <w:rsid w:val="004D5641"/>
    <w:rsid w:val="004D564B"/>
    <w:rsid w:val="004D56B5"/>
    <w:rsid w:val="004D5769"/>
    <w:rsid w:val="004D5773"/>
    <w:rsid w:val="004D5868"/>
    <w:rsid w:val="004D587D"/>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61C"/>
    <w:rsid w:val="004D66E7"/>
    <w:rsid w:val="004D6767"/>
    <w:rsid w:val="004D6775"/>
    <w:rsid w:val="004D681D"/>
    <w:rsid w:val="004D688F"/>
    <w:rsid w:val="004D68AE"/>
    <w:rsid w:val="004D69BC"/>
    <w:rsid w:val="004D6AC0"/>
    <w:rsid w:val="004D6AEB"/>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56"/>
    <w:rsid w:val="004E09C8"/>
    <w:rsid w:val="004E0A64"/>
    <w:rsid w:val="004E0B55"/>
    <w:rsid w:val="004E0C06"/>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4B"/>
    <w:rsid w:val="004E1358"/>
    <w:rsid w:val="004E1380"/>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2E1"/>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46"/>
    <w:rsid w:val="004E3CA9"/>
    <w:rsid w:val="004E3CAE"/>
    <w:rsid w:val="004E3CFE"/>
    <w:rsid w:val="004E3D39"/>
    <w:rsid w:val="004E3D3A"/>
    <w:rsid w:val="004E3DA7"/>
    <w:rsid w:val="004E3E7E"/>
    <w:rsid w:val="004E3EC8"/>
    <w:rsid w:val="004E3F2C"/>
    <w:rsid w:val="004E3FB2"/>
    <w:rsid w:val="004E401D"/>
    <w:rsid w:val="004E4029"/>
    <w:rsid w:val="004E4101"/>
    <w:rsid w:val="004E412D"/>
    <w:rsid w:val="004E41AE"/>
    <w:rsid w:val="004E4408"/>
    <w:rsid w:val="004E4458"/>
    <w:rsid w:val="004E445C"/>
    <w:rsid w:val="004E447C"/>
    <w:rsid w:val="004E44A1"/>
    <w:rsid w:val="004E4525"/>
    <w:rsid w:val="004E46E1"/>
    <w:rsid w:val="004E474A"/>
    <w:rsid w:val="004E47FC"/>
    <w:rsid w:val="004E4858"/>
    <w:rsid w:val="004E4869"/>
    <w:rsid w:val="004E4A1B"/>
    <w:rsid w:val="004E4B78"/>
    <w:rsid w:val="004E4D40"/>
    <w:rsid w:val="004E4D83"/>
    <w:rsid w:val="004E4DA5"/>
    <w:rsid w:val="004E4DB2"/>
    <w:rsid w:val="004E4DD7"/>
    <w:rsid w:val="004E4DF1"/>
    <w:rsid w:val="004E4F71"/>
    <w:rsid w:val="004E4FA5"/>
    <w:rsid w:val="004E4FE8"/>
    <w:rsid w:val="004E5036"/>
    <w:rsid w:val="004E5099"/>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4E"/>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C0"/>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4"/>
    <w:rsid w:val="004E745D"/>
    <w:rsid w:val="004E7463"/>
    <w:rsid w:val="004E75B7"/>
    <w:rsid w:val="004E7756"/>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0A"/>
    <w:rsid w:val="004F0068"/>
    <w:rsid w:val="004F00FF"/>
    <w:rsid w:val="004F0115"/>
    <w:rsid w:val="004F0154"/>
    <w:rsid w:val="004F0185"/>
    <w:rsid w:val="004F0194"/>
    <w:rsid w:val="004F01F5"/>
    <w:rsid w:val="004F021C"/>
    <w:rsid w:val="004F0224"/>
    <w:rsid w:val="004F0225"/>
    <w:rsid w:val="004F022B"/>
    <w:rsid w:val="004F034D"/>
    <w:rsid w:val="004F0397"/>
    <w:rsid w:val="004F03C0"/>
    <w:rsid w:val="004F03D3"/>
    <w:rsid w:val="004F0458"/>
    <w:rsid w:val="004F04AD"/>
    <w:rsid w:val="004F04E8"/>
    <w:rsid w:val="004F04FF"/>
    <w:rsid w:val="004F051B"/>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2"/>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7F"/>
    <w:rsid w:val="004F28CF"/>
    <w:rsid w:val="004F2972"/>
    <w:rsid w:val="004F2A0E"/>
    <w:rsid w:val="004F2A49"/>
    <w:rsid w:val="004F2C0B"/>
    <w:rsid w:val="004F2D26"/>
    <w:rsid w:val="004F2D6F"/>
    <w:rsid w:val="004F2D75"/>
    <w:rsid w:val="004F2DFC"/>
    <w:rsid w:val="004F2EE6"/>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76"/>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349"/>
    <w:rsid w:val="004F53C5"/>
    <w:rsid w:val="004F5477"/>
    <w:rsid w:val="004F5487"/>
    <w:rsid w:val="004F54F7"/>
    <w:rsid w:val="004F5572"/>
    <w:rsid w:val="004F5575"/>
    <w:rsid w:val="004F5596"/>
    <w:rsid w:val="004F55FD"/>
    <w:rsid w:val="004F55FE"/>
    <w:rsid w:val="004F57A9"/>
    <w:rsid w:val="004F582E"/>
    <w:rsid w:val="004F5848"/>
    <w:rsid w:val="004F589C"/>
    <w:rsid w:val="004F58B8"/>
    <w:rsid w:val="004F5911"/>
    <w:rsid w:val="004F5970"/>
    <w:rsid w:val="004F5A29"/>
    <w:rsid w:val="004F5A34"/>
    <w:rsid w:val="004F5A45"/>
    <w:rsid w:val="004F5A5B"/>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9D8"/>
    <w:rsid w:val="004F6A2C"/>
    <w:rsid w:val="004F6A76"/>
    <w:rsid w:val="004F6BB7"/>
    <w:rsid w:val="004F6BD0"/>
    <w:rsid w:val="004F6C6A"/>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63"/>
    <w:rsid w:val="004F7BB0"/>
    <w:rsid w:val="004F7BCA"/>
    <w:rsid w:val="004F7C51"/>
    <w:rsid w:val="004F7C90"/>
    <w:rsid w:val="004F7CE5"/>
    <w:rsid w:val="004F7D46"/>
    <w:rsid w:val="004F7D79"/>
    <w:rsid w:val="004F7E28"/>
    <w:rsid w:val="004F7EC7"/>
    <w:rsid w:val="004F7F1B"/>
    <w:rsid w:val="004F7F55"/>
    <w:rsid w:val="004F7F69"/>
    <w:rsid w:val="004F7FA8"/>
    <w:rsid w:val="00500124"/>
    <w:rsid w:val="005001EE"/>
    <w:rsid w:val="0050020A"/>
    <w:rsid w:val="00500244"/>
    <w:rsid w:val="0050026F"/>
    <w:rsid w:val="00500300"/>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75"/>
    <w:rsid w:val="00501FAD"/>
    <w:rsid w:val="00501FCD"/>
    <w:rsid w:val="00502003"/>
    <w:rsid w:val="005020AB"/>
    <w:rsid w:val="005021C3"/>
    <w:rsid w:val="00502231"/>
    <w:rsid w:val="00502284"/>
    <w:rsid w:val="005022C1"/>
    <w:rsid w:val="00502331"/>
    <w:rsid w:val="00502347"/>
    <w:rsid w:val="0050244F"/>
    <w:rsid w:val="00502462"/>
    <w:rsid w:val="00502503"/>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33"/>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57"/>
    <w:rsid w:val="005045A7"/>
    <w:rsid w:val="00504634"/>
    <w:rsid w:val="00504682"/>
    <w:rsid w:val="005046B7"/>
    <w:rsid w:val="005046BD"/>
    <w:rsid w:val="005046BF"/>
    <w:rsid w:val="0050471C"/>
    <w:rsid w:val="00504765"/>
    <w:rsid w:val="0050483A"/>
    <w:rsid w:val="00504956"/>
    <w:rsid w:val="00504973"/>
    <w:rsid w:val="005049A1"/>
    <w:rsid w:val="005049CC"/>
    <w:rsid w:val="00504A33"/>
    <w:rsid w:val="00504A6E"/>
    <w:rsid w:val="00504B62"/>
    <w:rsid w:val="00504BCD"/>
    <w:rsid w:val="00504C34"/>
    <w:rsid w:val="00504CB6"/>
    <w:rsid w:val="00504E02"/>
    <w:rsid w:val="00504E53"/>
    <w:rsid w:val="00504F80"/>
    <w:rsid w:val="0050500B"/>
    <w:rsid w:val="0050502A"/>
    <w:rsid w:val="00505199"/>
    <w:rsid w:val="0050526B"/>
    <w:rsid w:val="005052C6"/>
    <w:rsid w:val="0050532A"/>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3FC"/>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AE8"/>
    <w:rsid w:val="00506B0A"/>
    <w:rsid w:val="00506B31"/>
    <w:rsid w:val="00506C50"/>
    <w:rsid w:val="00506C6E"/>
    <w:rsid w:val="00506D0A"/>
    <w:rsid w:val="00506D46"/>
    <w:rsid w:val="00506D85"/>
    <w:rsid w:val="00506DC3"/>
    <w:rsid w:val="00506DC5"/>
    <w:rsid w:val="00506FF2"/>
    <w:rsid w:val="0050703D"/>
    <w:rsid w:val="00507048"/>
    <w:rsid w:val="00507239"/>
    <w:rsid w:val="005072E3"/>
    <w:rsid w:val="005073E1"/>
    <w:rsid w:val="0050740F"/>
    <w:rsid w:val="00507415"/>
    <w:rsid w:val="00507448"/>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DEA"/>
    <w:rsid w:val="00507E0C"/>
    <w:rsid w:val="00507E4B"/>
    <w:rsid w:val="00507E7C"/>
    <w:rsid w:val="00507EFC"/>
    <w:rsid w:val="00507F1F"/>
    <w:rsid w:val="00507F31"/>
    <w:rsid w:val="00507F7C"/>
    <w:rsid w:val="0051001D"/>
    <w:rsid w:val="0051007E"/>
    <w:rsid w:val="00510105"/>
    <w:rsid w:val="0051012F"/>
    <w:rsid w:val="00510217"/>
    <w:rsid w:val="00510223"/>
    <w:rsid w:val="00510275"/>
    <w:rsid w:val="005102B3"/>
    <w:rsid w:val="00510316"/>
    <w:rsid w:val="005104A7"/>
    <w:rsid w:val="005104D1"/>
    <w:rsid w:val="00510520"/>
    <w:rsid w:val="00510596"/>
    <w:rsid w:val="005105E4"/>
    <w:rsid w:val="00510720"/>
    <w:rsid w:val="005107DD"/>
    <w:rsid w:val="005107E4"/>
    <w:rsid w:val="005108D0"/>
    <w:rsid w:val="00510929"/>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B85"/>
    <w:rsid w:val="00511C38"/>
    <w:rsid w:val="00511CD4"/>
    <w:rsid w:val="00511CFD"/>
    <w:rsid w:val="00511D45"/>
    <w:rsid w:val="00511DD7"/>
    <w:rsid w:val="00511DE3"/>
    <w:rsid w:val="00511E6B"/>
    <w:rsid w:val="00511E96"/>
    <w:rsid w:val="00511EB4"/>
    <w:rsid w:val="00511F0B"/>
    <w:rsid w:val="0051202E"/>
    <w:rsid w:val="0051209F"/>
    <w:rsid w:val="005120A4"/>
    <w:rsid w:val="005120BA"/>
    <w:rsid w:val="00512171"/>
    <w:rsid w:val="005121DF"/>
    <w:rsid w:val="00512285"/>
    <w:rsid w:val="005122D4"/>
    <w:rsid w:val="00512325"/>
    <w:rsid w:val="005123FF"/>
    <w:rsid w:val="0051256B"/>
    <w:rsid w:val="005125A2"/>
    <w:rsid w:val="005125A7"/>
    <w:rsid w:val="0051266A"/>
    <w:rsid w:val="005126BB"/>
    <w:rsid w:val="00512714"/>
    <w:rsid w:val="00512774"/>
    <w:rsid w:val="005127E1"/>
    <w:rsid w:val="0051283B"/>
    <w:rsid w:val="00512853"/>
    <w:rsid w:val="00512904"/>
    <w:rsid w:val="00512931"/>
    <w:rsid w:val="0051295E"/>
    <w:rsid w:val="005129E6"/>
    <w:rsid w:val="005129F8"/>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3EA"/>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56"/>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8D"/>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1F"/>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90"/>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8A"/>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9F"/>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CE1"/>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5C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F1"/>
    <w:rsid w:val="0052540C"/>
    <w:rsid w:val="005255B3"/>
    <w:rsid w:val="00525687"/>
    <w:rsid w:val="0052574F"/>
    <w:rsid w:val="00525812"/>
    <w:rsid w:val="00525876"/>
    <w:rsid w:val="005258D1"/>
    <w:rsid w:val="0052597E"/>
    <w:rsid w:val="00525A36"/>
    <w:rsid w:val="00525B19"/>
    <w:rsid w:val="00525C51"/>
    <w:rsid w:val="00525C59"/>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08E"/>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60"/>
    <w:rsid w:val="00526AE5"/>
    <w:rsid w:val="00526AF6"/>
    <w:rsid w:val="00526CFE"/>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CB"/>
    <w:rsid w:val="005274F0"/>
    <w:rsid w:val="005275F4"/>
    <w:rsid w:val="00527639"/>
    <w:rsid w:val="0052767A"/>
    <w:rsid w:val="0052770E"/>
    <w:rsid w:val="00527739"/>
    <w:rsid w:val="005277C5"/>
    <w:rsid w:val="005277DB"/>
    <w:rsid w:val="005279BE"/>
    <w:rsid w:val="005279C6"/>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1BB"/>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E81"/>
    <w:rsid w:val="00530F39"/>
    <w:rsid w:val="005310F2"/>
    <w:rsid w:val="00531108"/>
    <w:rsid w:val="00531136"/>
    <w:rsid w:val="005312B7"/>
    <w:rsid w:val="00531316"/>
    <w:rsid w:val="005313DC"/>
    <w:rsid w:val="005313F4"/>
    <w:rsid w:val="005313F5"/>
    <w:rsid w:val="005314EF"/>
    <w:rsid w:val="00531508"/>
    <w:rsid w:val="00531588"/>
    <w:rsid w:val="005315F2"/>
    <w:rsid w:val="005316E6"/>
    <w:rsid w:val="005316EE"/>
    <w:rsid w:val="005318A7"/>
    <w:rsid w:val="0053199C"/>
    <w:rsid w:val="00531A3E"/>
    <w:rsid w:val="00531B64"/>
    <w:rsid w:val="00531BDC"/>
    <w:rsid w:val="00531C81"/>
    <w:rsid w:val="00531CA3"/>
    <w:rsid w:val="00531CD1"/>
    <w:rsid w:val="00531DF7"/>
    <w:rsid w:val="00531E1E"/>
    <w:rsid w:val="00531E2E"/>
    <w:rsid w:val="00531F2C"/>
    <w:rsid w:val="00531F6C"/>
    <w:rsid w:val="00531F91"/>
    <w:rsid w:val="00532039"/>
    <w:rsid w:val="005320AB"/>
    <w:rsid w:val="00532196"/>
    <w:rsid w:val="005321A4"/>
    <w:rsid w:val="005321BC"/>
    <w:rsid w:val="00532249"/>
    <w:rsid w:val="00532273"/>
    <w:rsid w:val="0053228A"/>
    <w:rsid w:val="005322B8"/>
    <w:rsid w:val="005322CC"/>
    <w:rsid w:val="005322F0"/>
    <w:rsid w:val="005324A8"/>
    <w:rsid w:val="005324AA"/>
    <w:rsid w:val="00532524"/>
    <w:rsid w:val="00532591"/>
    <w:rsid w:val="0053269D"/>
    <w:rsid w:val="005327EC"/>
    <w:rsid w:val="005328C5"/>
    <w:rsid w:val="0053298A"/>
    <w:rsid w:val="00532AFA"/>
    <w:rsid w:val="00532BB8"/>
    <w:rsid w:val="00532C3A"/>
    <w:rsid w:val="00532CA8"/>
    <w:rsid w:val="00532CCC"/>
    <w:rsid w:val="00532D27"/>
    <w:rsid w:val="00532D64"/>
    <w:rsid w:val="00532DBA"/>
    <w:rsid w:val="00532E1E"/>
    <w:rsid w:val="00532E2B"/>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4C3"/>
    <w:rsid w:val="0053354E"/>
    <w:rsid w:val="005335C3"/>
    <w:rsid w:val="0053363C"/>
    <w:rsid w:val="00533709"/>
    <w:rsid w:val="00533794"/>
    <w:rsid w:val="005338E7"/>
    <w:rsid w:val="0053392B"/>
    <w:rsid w:val="00533995"/>
    <w:rsid w:val="00533A43"/>
    <w:rsid w:val="00533A69"/>
    <w:rsid w:val="00533A7F"/>
    <w:rsid w:val="00533AA9"/>
    <w:rsid w:val="00533BBD"/>
    <w:rsid w:val="00533CD4"/>
    <w:rsid w:val="00533CDF"/>
    <w:rsid w:val="00533DC4"/>
    <w:rsid w:val="00533DD5"/>
    <w:rsid w:val="00533E0D"/>
    <w:rsid w:val="00533E60"/>
    <w:rsid w:val="00533EA6"/>
    <w:rsid w:val="00533F18"/>
    <w:rsid w:val="00533F47"/>
    <w:rsid w:val="00533FA6"/>
    <w:rsid w:val="00533FBD"/>
    <w:rsid w:val="005341DA"/>
    <w:rsid w:val="005341F0"/>
    <w:rsid w:val="00534241"/>
    <w:rsid w:val="00534358"/>
    <w:rsid w:val="005344A4"/>
    <w:rsid w:val="005344F4"/>
    <w:rsid w:val="0053453D"/>
    <w:rsid w:val="00534636"/>
    <w:rsid w:val="005346A7"/>
    <w:rsid w:val="005346C9"/>
    <w:rsid w:val="0053491A"/>
    <w:rsid w:val="00534954"/>
    <w:rsid w:val="005349B5"/>
    <w:rsid w:val="005349B8"/>
    <w:rsid w:val="00534A80"/>
    <w:rsid w:val="00534A9E"/>
    <w:rsid w:val="00534AA0"/>
    <w:rsid w:val="00534BFF"/>
    <w:rsid w:val="00534C2B"/>
    <w:rsid w:val="00534C3E"/>
    <w:rsid w:val="00534C6B"/>
    <w:rsid w:val="00534DB1"/>
    <w:rsid w:val="00534DCB"/>
    <w:rsid w:val="00534F2D"/>
    <w:rsid w:val="0053508F"/>
    <w:rsid w:val="005350A3"/>
    <w:rsid w:val="005350F6"/>
    <w:rsid w:val="005351AA"/>
    <w:rsid w:val="005351DF"/>
    <w:rsid w:val="0053523C"/>
    <w:rsid w:val="005352E4"/>
    <w:rsid w:val="00535334"/>
    <w:rsid w:val="00535468"/>
    <w:rsid w:val="00535562"/>
    <w:rsid w:val="005355A4"/>
    <w:rsid w:val="005355F6"/>
    <w:rsid w:val="00535720"/>
    <w:rsid w:val="00535742"/>
    <w:rsid w:val="00535978"/>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3CF"/>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CC"/>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08D"/>
    <w:rsid w:val="0053714B"/>
    <w:rsid w:val="00537171"/>
    <w:rsid w:val="0053722F"/>
    <w:rsid w:val="005372D1"/>
    <w:rsid w:val="005372F1"/>
    <w:rsid w:val="005372FB"/>
    <w:rsid w:val="0053732B"/>
    <w:rsid w:val="005373BF"/>
    <w:rsid w:val="005373EE"/>
    <w:rsid w:val="00537421"/>
    <w:rsid w:val="005374B7"/>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1D1"/>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7FB"/>
    <w:rsid w:val="00540836"/>
    <w:rsid w:val="00540866"/>
    <w:rsid w:val="00540974"/>
    <w:rsid w:val="00540A25"/>
    <w:rsid w:val="00540AB7"/>
    <w:rsid w:val="00540AE4"/>
    <w:rsid w:val="00540CE1"/>
    <w:rsid w:val="00540D51"/>
    <w:rsid w:val="00540D6D"/>
    <w:rsid w:val="00540D7C"/>
    <w:rsid w:val="00540DE8"/>
    <w:rsid w:val="00540EEE"/>
    <w:rsid w:val="00540F12"/>
    <w:rsid w:val="00540F58"/>
    <w:rsid w:val="00541199"/>
    <w:rsid w:val="00541202"/>
    <w:rsid w:val="00541259"/>
    <w:rsid w:val="005412E0"/>
    <w:rsid w:val="00541352"/>
    <w:rsid w:val="00541479"/>
    <w:rsid w:val="00541494"/>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00"/>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60"/>
    <w:rsid w:val="00542CEF"/>
    <w:rsid w:val="00542DC0"/>
    <w:rsid w:val="00542E8A"/>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60"/>
    <w:rsid w:val="00543CD6"/>
    <w:rsid w:val="00543DA5"/>
    <w:rsid w:val="0054409E"/>
    <w:rsid w:val="00544288"/>
    <w:rsid w:val="00544355"/>
    <w:rsid w:val="00544403"/>
    <w:rsid w:val="0054440D"/>
    <w:rsid w:val="0054451D"/>
    <w:rsid w:val="00544552"/>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40F"/>
    <w:rsid w:val="005455AE"/>
    <w:rsid w:val="005455AF"/>
    <w:rsid w:val="005455B2"/>
    <w:rsid w:val="005455D6"/>
    <w:rsid w:val="005455EC"/>
    <w:rsid w:val="005455F6"/>
    <w:rsid w:val="0054560E"/>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14"/>
    <w:rsid w:val="00545E2D"/>
    <w:rsid w:val="00545E47"/>
    <w:rsid w:val="00545F1D"/>
    <w:rsid w:val="00545FAD"/>
    <w:rsid w:val="00545FC8"/>
    <w:rsid w:val="0054604B"/>
    <w:rsid w:val="00546369"/>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35"/>
    <w:rsid w:val="00547BBC"/>
    <w:rsid w:val="00547C58"/>
    <w:rsid w:val="00547C69"/>
    <w:rsid w:val="00547DEC"/>
    <w:rsid w:val="00547E69"/>
    <w:rsid w:val="00547E6F"/>
    <w:rsid w:val="00547F58"/>
    <w:rsid w:val="00547F6E"/>
    <w:rsid w:val="00550006"/>
    <w:rsid w:val="0055002E"/>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DC"/>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0F"/>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A"/>
    <w:rsid w:val="00551C9C"/>
    <w:rsid w:val="00551D8E"/>
    <w:rsid w:val="00551EDE"/>
    <w:rsid w:val="00551F26"/>
    <w:rsid w:val="00551F2D"/>
    <w:rsid w:val="00551F6F"/>
    <w:rsid w:val="00551F7D"/>
    <w:rsid w:val="00551F99"/>
    <w:rsid w:val="00552051"/>
    <w:rsid w:val="005521E9"/>
    <w:rsid w:val="0055222C"/>
    <w:rsid w:val="0055224B"/>
    <w:rsid w:val="00552257"/>
    <w:rsid w:val="00552296"/>
    <w:rsid w:val="005522CC"/>
    <w:rsid w:val="005523CB"/>
    <w:rsid w:val="0055249A"/>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26"/>
    <w:rsid w:val="0055445E"/>
    <w:rsid w:val="00554486"/>
    <w:rsid w:val="00554544"/>
    <w:rsid w:val="00554613"/>
    <w:rsid w:val="00554628"/>
    <w:rsid w:val="0055467C"/>
    <w:rsid w:val="00554701"/>
    <w:rsid w:val="00554764"/>
    <w:rsid w:val="00554777"/>
    <w:rsid w:val="005547C9"/>
    <w:rsid w:val="0055487F"/>
    <w:rsid w:val="00554929"/>
    <w:rsid w:val="00554A26"/>
    <w:rsid w:val="00554A48"/>
    <w:rsid w:val="00554AC5"/>
    <w:rsid w:val="00554B59"/>
    <w:rsid w:val="00554B61"/>
    <w:rsid w:val="00554BB2"/>
    <w:rsid w:val="00554BE3"/>
    <w:rsid w:val="00554C23"/>
    <w:rsid w:val="00554CFE"/>
    <w:rsid w:val="00554D22"/>
    <w:rsid w:val="00554D50"/>
    <w:rsid w:val="00554DB5"/>
    <w:rsid w:val="00554DC9"/>
    <w:rsid w:val="00554DFA"/>
    <w:rsid w:val="00554E48"/>
    <w:rsid w:val="00554EFD"/>
    <w:rsid w:val="00554FC0"/>
    <w:rsid w:val="00554FE5"/>
    <w:rsid w:val="005551AF"/>
    <w:rsid w:val="005551DE"/>
    <w:rsid w:val="0055526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2"/>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72"/>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10"/>
    <w:rsid w:val="00560959"/>
    <w:rsid w:val="005609E0"/>
    <w:rsid w:val="00560A84"/>
    <w:rsid w:val="00560B65"/>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798"/>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BF4"/>
    <w:rsid w:val="00562C14"/>
    <w:rsid w:val="00562CA3"/>
    <w:rsid w:val="00562DAD"/>
    <w:rsid w:val="00562DDD"/>
    <w:rsid w:val="00562E5D"/>
    <w:rsid w:val="00562EEB"/>
    <w:rsid w:val="00562F6C"/>
    <w:rsid w:val="005630EE"/>
    <w:rsid w:val="0056316F"/>
    <w:rsid w:val="00563179"/>
    <w:rsid w:val="00563270"/>
    <w:rsid w:val="00563289"/>
    <w:rsid w:val="005632FE"/>
    <w:rsid w:val="00563353"/>
    <w:rsid w:val="005633CD"/>
    <w:rsid w:val="00563462"/>
    <w:rsid w:val="005634A7"/>
    <w:rsid w:val="00563620"/>
    <w:rsid w:val="00563630"/>
    <w:rsid w:val="00563680"/>
    <w:rsid w:val="005636A9"/>
    <w:rsid w:val="005636B2"/>
    <w:rsid w:val="0056370B"/>
    <w:rsid w:val="0056384B"/>
    <w:rsid w:val="00563942"/>
    <w:rsid w:val="00563970"/>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C7"/>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79"/>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BCA"/>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3C"/>
    <w:rsid w:val="00567258"/>
    <w:rsid w:val="005672A6"/>
    <w:rsid w:val="00567393"/>
    <w:rsid w:val="005673F8"/>
    <w:rsid w:val="005674CC"/>
    <w:rsid w:val="005674DD"/>
    <w:rsid w:val="005674EB"/>
    <w:rsid w:val="005674EC"/>
    <w:rsid w:val="005675B1"/>
    <w:rsid w:val="005676F0"/>
    <w:rsid w:val="00567749"/>
    <w:rsid w:val="0056774D"/>
    <w:rsid w:val="005677CA"/>
    <w:rsid w:val="005677F1"/>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7D"/>
    <w:rsid w:val="00570A88"/>
    <w:rsid w:val="00570A94"/>
    <w:rsid w:val="00570B32"/>
    <w:rsid w:val="00570B69"/>
    <w:rsid w:val="00570B74"/>
    <w:rsid w:val="00570BA3"/>
    <w:rsid w:val="00570C5C"/>
    <w:rsid w:val="00570C6F"/>
    <w:rsid w:val="00570CD2"/>
    <w:rsid w:val="00570D68"/>
    <w:rsid w:val="00570DE0"/>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49"/>
    <w:rsid w:val="005727D2"/>
    <w:rsid w:val="005727E8"/>
    <w:rsid w:val="005727EA"/>
    <w:rsid w:val="00572964"/>
    <w:rsid w:val="00572A43"/>
    <w:rsid w:val="00572A4D"/>
    <w:rsid w:val="00572AC6"/>
    <w:rsid w:val="00572B66"/>
    <w:rsid w:val="00572B71"/>
    <w:rsid w:val="00572BDD"/>
    <w:rsid w:val="00572D54"/>
    <w:rsid w:val="00572ECA"/>
    <w:rsid w:val="00572EEE"/>
    <w:rsid w:val="00572F3A"/>
    <w:rsid w:val="00572F80"/>
    <w:rsid w:val="005730B9"/>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7CF"/>
    <w:rsid w:val="005738DE"/>
    <w:rsid w:val="00573955"/>
    <w:rsid w:val="00573958"/>
    <w:rsid w:val="0057396B"/>
    <w:rsid w:val="005739B3"/>
    <w:rsid w:val="00573A29"/>
    <w:rsid w:val="00573A40"/>
    <w:rsid w:val="00573B24"/>
    <w:rsid w:val="00573B53"/>
    <w:rsid w:val="00573BA8"/>
    <w:rsid w:val="00573BD6"/>
    <w:rsid w:val="00573C5D"/>
    <w:rsid w:val="00573C95"/>
    <w:rsid w:val="00573D8F"/>
    <w:rsid w:val="00573DA4"/>
    <w:rsid w:val="00573DD0"/>
    <w:rsid w:val="00573E31"/>
    <w:rsid w:val="00573F6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22"/>
    <w:rsid w:val="0057683D"/>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1"/>
    <w:rsid w:val="00577EF4"/>
    <w:rsid w:val="00577F0A"/>
    <w:rsid w:val="00577F28"/>
    <w:rsid w:val="00577F41"/>
    <w:rsid w:val="00577F76"/>
    <w:rsid w:val="00577F8D"/>
    <w:rsid w:val="0058007F"/>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90"/>
    <w:rsid w:val="00580BA9"/>
    <w:rsid w:val="00580BAC"/>
    <w:rsid w:val="00580C32"/>
    <w:rsid w:val="00580D54"/>
    <w:rsid w:val="00580D7A"/>
    <w:rsid w:val="00580D9A"/>
    <w:rsid w:val="00580E62"/>
    <w:rsid w:val="00580E7A"/>
    <w:rsid w:val="00580EA6"/>
    <w:rsid w:val="00580EDC"/>
    <w:rsid w:val="00580F77"/>
    <w:rsid w:val="00580FCF"/>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1F9"/>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66"/>
    <w:rsid w:val="00583DCA"/>
    <w:rsid w:val="00583DD2"/>
    <w:rsid w:val="00583EEB"/>
    <w:rsid w:val="00583F0E"/>
    <w:rsid w:val="00583F95"/>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B81"/>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DA"/>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42B"/>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A6"/>
    <w:rsid w:val="00587FB5"/>
    <w:rsid w:val="00590036"/>
    <w:rsid w:val="0059003B"/>
    <w:rsid w:val="00590109"/>
    <w:rsid w:val="00590176"/>
    <w:rsid w:val="0059019D"/>
    <w:rsid w:val="005901B5"/>
    <w:rsid w:val="0059027D"/>
    <w:rsid w:val="005902B1"/>
    <w:rsid w:val="00590309"/>
    <w:rsid w:val="00590412"/>
    <w:rsid w:val="005905E4"/>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0E9"/>
    <w:rsid w:val="0059110F"/>
    <w:rsid w:val="0059120F"/>
    <w:rsid w:val="00591276"/>
    <w:rsid w:val="005912CE"/>
    <w:rsid w:val="005913B3"/>
    <w:rsid w:val="005914BF"/>
    <w:rsid w:val="005914F9"/>
    <w:rsid w:val="00591511"/>
    <w:rsid w:val="00591549"/>
    <w:rsid w:val="00591584"/>
    <w:rsid w:val="005915A6"/>
    <w:rsid w:val="0059162F"/>
    <w:rsid w:val="00591664"/>
    <w:rsid w:val="0059169A"/>
    <w:rsid w:val="005918AC"/>
    <w:rsid w:val="005919FE"/>
    <w:rsid w:val="00591AE4"/>
    <w:rsid w:val="00591B53"/>
    <w:rsid w:val="00591BB1"/>
    <w:rsid w:val="00591BCA"/>
    <w:rsid w:val="00591C47"/>
    <w:rsid w:val="00591C4E"/>
    <w:rsid w:val="00591D7B"/>
    <w:rsid w:val="00591DF0"/>
    <w:rsid w:val="00591E00"/>
    <w:rsid w:val="00591E35"/>
    <w:rsid w:val="00591EBC"/>
    <w:rsid w:val="00591FE7"/>
    <w:rsid w:val="005920AA"/>
    <w:rsid w:val="005920CC"/>
    <w:rsid w:val="005920FA"/>
    <w:rsid w:val="005922B2"/>
    <w:rsid w:val="00592342"/>
    <w:rsid w:val="00592353"/>
    <w:rsid w:val="0059248F"/>
    <w:rsid w:val="00592498"/>
    <w:rsid w:val="005924AA"/>
    <w:rsid w:val="005925CF"/>
    <w:rsid w:val="005925E1"/>
    <w:rsid w:val="0059261A"/>
    <w:rsid w:val="00592631"/>
    <w:rsid w:val="00592664"/>
    <w:rsid w:val="0059273C"/>
    <w:rsid w:val="00592751"/>
    <w:rsid w:val="0059281C"/>
    <w:rsid w:val="00592905"/>
    <w:rsid w:val="0059290C"/>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2DE"/>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9F3"/>
    <w:rsid w:val="00594A20"/>
    <w:rsid w:val="00594A84"/>
    <w:rsid w:val="00594A87"/>
    <w:rsid w:val="00594A94"/>
    <w:rsid w:val="00594AE6"/>
    <w:rsid w:val="00594B53"/>
    <w:rsid w:val="00594C0A"/>
    <w:rsid w:val="00594D01"/>
    <w:rsid w:val="00594D35"/>
    <w:rsid w:val="00594DB4"/>
    <w:rsid w:val="00594EC0"/>
    <w:rsid w:val="00594ECB"/>
    <w:rsid w:val="00594EEC"/>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35"/>
    <w:rsid w:val="00595BED"/>
    <w:rsid w:val="00595C41"/>
    <w:rsid w:val="00595DA0"/>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86"/>
    <w:rsid w:val="005964B8"/>
    <w:rsid w:val="005964D5"/>
    <w:rsid w:val="005964F6"/>
    <w:rsid w:val="0059652F"/>
    <w:rsid w:val="00596555"/>
    <w:rsid w:val="005965C5"/>
    <w:rsid w:val="005965D9"/>
    <w:rsid w:val="005965EE"/>
    <w:rsid w:val="0059667C"/>
    <w:rsid w:val="00596690"/>
    <w:rsid w:val="00596736"/>
    <w:rsid w:val="0059673B"/>
    <w:rsid w:val="005967BF"/>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04"/>
    <w:rsid w:val="005978BF"/>
    <w:rsid w:val="005978C4"/>
    <w:rsid w:val="0059798F"/>
    <w:rsid w:val="00597990"/>
    <w:rsid w:val="00597A3C"/>
    <w:rsid w:val="00597B0A"/>
    <w:rsid w:val="00597C26"/>
    <w:rsid w:val="00597DAD"/>
    <w:rsid w:val="00597DC8"/>
    <w:rsid w:val="00597E71"/>
    <w:rsid w:val="005A0072"/>
    <w:rsid w:val="005A01EE"/>
    <w:rsid w:val="005A0307"/>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D5D"/>
    <w:rsid w:val="005A1E55"/>
    <w:rsid w:val="005A1EDD"/>
    <w:rsid w:val="005A1EF0"/>
    <w:rsid w:val="005A1F59"/>
    <w:rsid w:val="005A1F90"/>
    <w:rsid w:val="005A2283"/>
    <w:rsid w:val="005A2374"/>
    <w:rsid w:val="005A2647"/>
    <w:rsid w:val="005A276F"/>
    <w:rsid w:val="005A2888"/>
    <w:rsid w:val="005A2928"/>
    <w:rsid w:val="005A2996"/>
    <w:rsid w:val="005A29DB"/>
    <w:rsid w:val="005A2A4E"/>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45"/>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61"/>
    <w:rsid w:val="005A5E09"/>
    <w:rsid w:val="005A5E4E"/>
    <w:rsid w:val="005A5EA8"/>
    <w:rsid w:val="005A5F6F"/>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AB2"/>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A7F50"/>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20"/>
    <w:rsid w:val="005B093A"/>
    <w:rsid w:val="005B0952"/>
    <w:rsid w:val="005B0956"/>
    <w:rsid w:val="005B09DA"/>
    <w:rsid w:val="005B0ABD"/>
    <w:rsid w:val="005B0B46"/>
    <w:rsid w:val="005B0B84"/>
    <w:rsid w:val="005B0BAA"/>
    <w:rsid w:val="005B0BB4"/>
    <w:rsid w:val="005B0D0C"/>
    <w:rsid w:val="005B0D33"/>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D5"/>
    <w:rsid w:val="005B21E2"/>
    <w:rsid w:val="005B224B"/>
    <w:rsid w:val="005B2277"/>
    <w:rsid w:val="005B2345"/>
    <w:rsid w:val="005B235C"/>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06"/>
    <w:rsid w:val="005B2E18"/>
    <w:rsid w:val="005B2E94"/>
    <w:rsid w:val="005B2FA2"/>
    <w:rsid w:val="005B30AB"/>
    <w:rsid w:val="005B3125"/>
    <w:rsid w:val="005B318F"/>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A3"/>
    <w:rsid w:val="005B36B6"/>
    <w:rsid w:val="005B36D8"/>
    <w:rsid w:val="005B3745"/>
    <w:rsid w:val="005B379B"/>
    <w:rsid w:val="005B384F"/>
    <w:rsid w:val="005B3944"/>
    <w:rsid w:val="005B39D8"/>
    <w:rsid w:val="005B3B3E"/>
    <w:rsid w:val="005B3B81"/>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32"/>
    <w:rsid w:val="005B4B55"/>
    <w:rsid w:val="005B4C6D"/>
    <w:rsid w:val="005B4C9E"/>
    <w:rsid w:val="005B4CC3"/>
    <w:rsid w:val="005B4D4C"/>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0"/>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3D"/>
    <w:rsid w:val="005B61E2"/>
    <w:rsid w:val="005B62D9"/>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33"/>
    <w:rsid w:val="005B765E"/>
    <w:rsid w:val="005B7676"/>
    <w:rsid w:val="005B76DC"/>
    <w:rsid w:val="005B7700"/>
    <w:rsid w:val="005B7774"/>
    <w:rsid w:val="005B77A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0F"/>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8E"/>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71"/>
    <w:rsid w:val="005C1A80"/>
    <w:rsid w:val="005C1B15"/>
    <w:rsid w:val="005C1BB4"/>
    <w:rsid w:val="005C1C47"/>
    <w:rsid w:val="005C1DC7"/>
    <w:rsid w:val="005C1DEE"/>
    <w:rsid w:val="005C1E3D"/>
    <w:rsid w:val="005C1E45"/>
    <w:rsid w:val="005C1F1B"/>
    <w:rsid w:val="005C1FB4"/>
    <w:rsid w:val="005C20B6"/>
    <w:rsid w:val="005C20BD"/>
    <w:rsid w:val="005C212F"/>
    <w:rsid w:val="005C217B"/>
    <w:rsid w:val="005C21F1"/>
    <w:rsid w:val="005C21F7"/>
    <w:rsid w:val="005C22FD"/>
    <w:rsid w:val="005C2361"/>
    <w:rsid w:val="005C23CE"/>
    <w:rsid w:val="005C23EF"/>
    <w:rsid w:val="005C2427"/>
    <w:rsid w:val="005C24E4"/>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1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2"/>
    <w:rsid w:val="005C4814"/>
    <w:rsid w:val="005C482A"/>
    <w:rsid w:val="005C4851"/>
    <w:rsid w:val="005C4873"/>
    <w:rsid w:val="005C49A3"/>
    <w:rsid w:val="005C4A57"/>
    <w:rsid w:val="005C4A86"/>
    <w:rsid w:val="005C4AD1"/>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256"/>
    <w:rsid w:val="005C531E"/>
    <w:rsid w:val="005C5395"/>
    <w:rsid w:val="005C551A"/>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08"/>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5D"/>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D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67"/>
    <w:rsid w:val="005D22BA"/>
    <w:rsid w:val="005D2321"/>
    <w:rsid w:val="005D234C"/>
    <w:rsid w:val="005D2358"/>
    <w:rsid w:val="005D2461"/>
    <w:rsid w:val="005D249E"/>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4"/>
    <w:rsid w:val="005D329C"/>
    <w:rsid w:val="005D329E"/>
    <w:rsid w:val="005D3335"/>
    <w:rsid w:val="005D3344"/>
    <w:rsid w:val="005D337E"/>
    <w:rsid w:val="005D338A"/>
    <w:rsid w:val="005D33EC"/>
    <w:rsid w:val="005D345B"/>
    <w:rsid w:val="005D3460"/>
    <w:rsid w:val="005D3461"/>
    <w:rsid w:val="005D34C6"/>
    <w:rsid w:val="005D351B"/>
    <w:rsid w:val="005D3567"/>
    <w:rsid w:val="005D3571"/>
    <w:rsid w:val="005D3660"/>
    <w:rsid w:val="005D3694"/>
    <w:rsid w:val="005D37C3"/>
    <w:rsid w:val="005D37C4"/>
    <w:rsid w:val="005D3821"/>
    <w:rsid w:val="005D3839"/>
    <w:rsid w:val="005D38AE"/>
    <w:rsid w:val="005D38D1"/>
    <w:rsid w:val="005D3949"/>
    <w:rsid w:val="005D398D"/>
    <w:rsid w:val="005D3A61"/>
    <w:rsid w:val="005D3A68"/>
    <w:rsid w:val="005D3A99"/>
    <w:rsid w:val="005D3C62"/>
    <w:rsid w:val="005D3C85"/>
    <w:rsid w:val="005D3CE4"/>
    <w:rsid w:val="005D3CE9"/>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57"/>
    <w:rsid w:val="005D445C"/>
    <w:rsid w:val="005D44B9"/>
    <w:rsid w:val="005D44E7"/>
    <w:rsid w:val="005D4508"/>
    <w:rsid w:val="005D453E"/>
    <w:rsid w:val="005D4664"/>
    <w:rsid w:val="005D4747"/>
    <w:rsid w:val="005D47BF"/>
    <w:rsid w:val="005D4800"/>
    <w:rsid w:val="005D4801"/>
    <w:rsid w:val="005D485C"/>
    <w:rsid w:val="005D48B1"/>
    <w:rsid w:val="005D48F4"/>
    <w:rsid w:val="005D4A09"/>
    <w:rsid w:val="005D4A26"/>
    <w:rsid w:val="005D4A30"/>
    <w:rsid w:val="005D4A5E"/>
    <w:rsid w:val="005D4B9A"/>
    <w:rsid w:val="005D4C72"/>
    <w:rsid w:val="005D4C7C"/>
    <w:rsid w:val="005D4CAE"/>
    <w:rsid w:val="005D4CF9"/>
    <w:rsid w:val="005D4DBA"/>
    <w:rsid w:val="005D4E93"/>
    <w:rsid w:val="005D4E99"/>
    <w:rsid w:val="005D4EC1"/>
    <w:rsid w:val="005D4ECC"/>
    <w:rsid w:val="005D4F13"/>
    <w:rsid w:val="005D4F95"/>
    <w:rsid w:val="005D50F1"/>
    <w:rsid w:val="005D520B"/>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3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3D0"/>
    <w:rsid w:val="005D64AB"/>
    <w:rsid w:val="005D655B"/>
    <w:rsid w:val="005D6591"/>
    <w:rsid w:val="005D65DE"/>
    <w:rsid w:val="005D6660"/>
    <w:rsid w:val="005D66BC"/>
    <w:rsid w:val="005D6793"/>
    <w:rsid w:val="005D67C6"/>
    <w:rsid w:val="005D67D5"/>
    <w:rsid w:val="005D67E5"/>
    <w:rsid w:val="005D682F"/>
    <w:rsid w:val="005D6843"/>
    <w:rsid w:val="005D684C"/>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6B8"/>
    <w:rsid w:val="005D7777"/>
    <w:rsid w:val="005D78C5"/>
    <w:rsid w:val="005D791D"/>
    <w:rsid w:val="005D7951"/>
    <w:rsid w:val="005D795C"/>
    <w:rsid w:val="005D79DC"/>
    <w:rsid w:val="005D7A2F"/>
    <w:rsid w:val="005D7A73"/>
    <w:rsid w:val="005D7AB3"/>
    <w:rsid w:val="005D7B97"/>
    <w:rsid w:val="005D7C20"/>
    <w:rsid w:val="005D7D13"/>
    <w:rsid w:val="005D7E03"/>
    <w:rsid w:val="005D7EB5"/>
    <w:rsid w:val="005D7EC5"/>
    <w:rsid w:val="005D7F45"/>
    <w:rsid w:val="005E0063"/>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02"/>
    <w:rsid w:val="005E1CFA"/>
    <w:rsid w:val="005E1D55"/>
    <w:rsid w:val="005E1DDA"/>
    <w:rsid w:val="005E1EDB"/>
    <w:rsid w:val="005E1F5E"/>
    <w:rsid w:val="005E1FFA"/>
    <w:rsid w:val="005E203D"/>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2F9E"/>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B6"/>
    <w:rsid w:val="005E37E7"/>
    <w:rsid w:val="005E38B1"/>
    <w:rsid w:val="005E38B5"/>
    <w:rsid w:val="005E39F4"/>
    <w:rsid w:val="005E3C44"/>
    <w:rsid w:val="005E3D70"/>
    <w:rsid w:val="005E3F7E"/>
    <w:rsid w:val="005E40BF"/>
    <w:rsid w:val="005E40CF"/>
    <w:rsid w:val="005E421A"/>
    <w:rsid w:val="005E4349"/>
    <w:rsid w:val="005E4446"/>
    <w:rsid w:val="005E4501"/>
    <w:rsid w:val="005E4537"/>
    <w:rsid w:val="005E4694"/>
    <w:rsid w:val="005E46F9"/>
    <w:rsid w:val="005E4718"/>
    <w:rsid w:val="005E481E"/>
    <w:rsid w:val="005E4875"/>
    <w:rsid w:val="005E48D6"/>
    <w:rsid w:val="005E48E3"/>
    <w:rsid w:val="005E48FD"/>
    <w:rsid w:val="005E494F"/>
    <w:rsid w:val="005E495A"/>
    <w:rsid w:val="005E49AE"/>
    <w:rsid w:val="005E4AB9"/>
    <w:rsid w:val="005E4B25"/>
    <w:rsid w:val="005E4BB3"/>
    <w:rsid w:val="005E4C59"/>
    <w:rsid w:val="005E4CAC"/>
    <w:rsid w:val="005E4CC9"/>
    <w:rsid w:val="005E4CF0"/>
    <w:rsid w:val="005E4E1D"/>
    <w:rsid w:val="005E4F34"/>
    <w:rsid w:val="005E4FBD"/>
    <w:rsid w:val="005E5012"/>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E9"/>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44"/>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58"/>
    <w:rsid w:val="005E7180"/>
    <w:rsid w:val="005E7235"/>
    <w:rsid w:val="005E7239"/>
    <w:rsid w:val="005E727B"/>
    <w:rsid w:val="005E7290"/>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DCE"/>
    <w:rsid w:val="005E7EDE"/>
    <w:rsid w:val="005E7EF4"/>
    <w:rsid w:val="005E7FE0"/>
    <w:rsid w:val="005F00E7"/>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17"/>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50"/>
    <w:rsid w:val="005F1939"/>
    <w:rsid w:val="005F194C"/>
    <w:rsid w:val="005F19BD"/>
    <w:rsid w:val="005F1A28"/>
    <w:rsid w:val="005F1A3E"/>
    <w:rsid w:val="005F1A87"/>
    <w:rsid w:val="005F1AAA"/>
    <w:rsid w:val="005F1C11"/>
    <w:rsid w:val="005F1D5E"/>
    <w:rsid w:val="005F1DAF"/>
    <w:rsid w:val="005F1DF9"/>
    <w:rsid w:val="005F1E47"/>
    <w:rsid w:val="005F1F18"/>
    <w:rsid w:val="005F1F52"/>
    <w:rsid w:val="005F1F7F"/>
    <w:rsid w:val="005F1FE8"/>
    <w:rsid w:val="005F2040"/>
    <w:rsid w:val="005F20A9"/>
    <w:rsid w:val="005F20FE"/>
    <w:rsid w:val="005F21B1"/>
    <w:rsid w:val="005F21C6"/>
    <w:rsid w:val="005F2217"/>
    <w:rsid w:val="005F2229"/>
    <w:rsid w:val="005F2274"/>
    <w:rsid w:val="005F22C6"/>
    <w:rsid w:val="005F22D6"/>
    <w:rsid w:val="005F23E9"/>
    <w:rsid w:val="005F248D"/>
    <w:rsid w:val="005F24AE"/>
    <w:rsid w:val="005F24EB"/>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A3"/>
    <w:rsid w:val="005F2EED"/>
    <w:rsid w:val="005F302A"/>
    <w:rsid w:val="005F31F4"/>
    <w:rsid w:val="005F3280"/>
    <w:rsid w:val="005F32A8"/>
    <w:rsid w:val="005F3314"/>
    <w:rsid w:val="005F336D"/>
    <w:rsid w:val="005F336F"/>
    <w:rsid w:val="005F340A"/>
    <w:rsid w:val="005F341D"/>
    <w:rsid w:val="005F36A4"/>
    <w:rsid w:val="005F3730"/>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4B"/>
    <w:rsid w:val="005F3F6F"/>
    <w:rsid w:val="005F4021"/>
    <w:rsid w:val="005F406F"/>
    <w:rsid w:val="005F40DD"/>
    <w:rsid w:val="005F416E"/>
    <w:rsid w:val="005F41B1"/>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22"/>
    <w:rsid w:val="005F5796"/>
    <w:rsid w:val="005F57D6"/>
    <w:rsid w:val="005F57EF"/>
    <w:rsid w:val="005F57FF"/>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0D"/>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4E"/>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2"/>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43"/>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88"/>
    <w:rsid w:val="00600FEA"/>
    <w:rsid w:val="0060110E"/>
    <w:rsid w:val="0060115F"/>
    <w:rsid w:val="006011BA"/>
    <w:rsid w:val="00601329"/>
    <w:rsid w:val="0060139D"/>
    <w:rsid w:val="00601447"/>
    <w:rsid w:val="006014FB"/>
    <w:rsid w:val="006015DA"/>
    <w:rsid w:val="00601602"/>
    <w:rsid w:val="00601644"/>
    <w:rsid w:val="006016D4"/>
    <w:rsid w:val="0060176D"/>
    <w:rsid w:val="006018AE"/>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58B"/>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94"/>
    <w:rsid w:val="00603362"/>
    <w:rsid w:val="0060336C"/>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9EC"/>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04"/>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30"/>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EF5"/>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9FC"/>
    <w:rsid w:val="00606A56"/>
    <w:rsid w:val="00606AFC"/>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BA"/>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E2E"/>
    <w:rsid w:val="00607F64"/>
    <w:rsid w:val="00610025"/>
    <w:rsid w:val="00610033"/>
    <w:rsid w:val="0061005B"/>
    <w:rsid w:val="006100CE"/>
    <w:rsid w:val="006100F1"/>
    <w:rsid w:val="00610134"/>
    <w:rsid w:val="0061014F"/>
    <w:rsid w:val="00610192"/>
    <w:rsid w:val="00610212"/>
    <w:rsid w:val="0061025D"/>
    <w:rsid w:val="006102C9"/>
    <w:rsid w:val="0061046A"/>
    <w:rsid w:val="00610487"/>
    <w:rsid w:val="00610503"/>
    <w:rsid w:val="0061052A"/>
    <w:rsid w:val="00610555"/>
    <w:rsid w:val="00610608"/>
    <w:rsid w:val="0061067B"/>
    <w:rsid w:val="0061072A"/>
    <w:rsid w:val="0061073E"/>
    <w:rsid w:val="00610745"/>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82"/>
    <w:rsid w:val="00611EE2"/>
    <w:rsid w:val="00612064"/>
    <w:rsid w:val="00612154"/>
    <w:rsid w:val="0061221B"/>
    <w:rsid w:val="0061244D"/>
    <w:rsid w:val="0061258F"/>
    <w:rsid w:val="006125F5"/>
    <w:rsid w:val="00612650"/>
    <w:rsid w:val="00612687"/>
    <w:rsid w:val="006126B4"/>
    <w:rsid w:val="006126F2"/>
    <w:rsid w:val="00612736"/>
    <w:rsid w:val="00612738"/>
    <w:rsid w:val="00612808"/>
    <w:rsid w:val="00612A30"/>
    <w:rsid w:val="00612A5B"/>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65"/>
    <w:rsid w:val="006131B6"/>
    <w:rsid w:val="006131CB"/>
    <w:rsid w:val="00613391"/>
    <w:rsid w:val="0061341D"/>
    <w:rsid w:val="006135B2"/>
    <w:rsid w:val="006135CA"/>
    <w:rsid w:val="00613632"/>
    <w:rsid w:val="0061368F"/>
    <w:rsid w:val="006136F7"/>
    <w:rsid w:val="00613732"/>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657"/>
    <w:rsid w:val="00614686"/>
    <w:rsid w:val="00614718"/>
    <w:rsid w:val="0061471C"/>
    <w:rsid w:val="00614786"/>
    <w:rsid w:val="006147E8"/>
    <w:rsid w:val="006147FB"/>
    <w:rsid w:val="0061484E"/>
    <w:rsid w:val="00614871"/>
    <w:rsid w:val="0061489D"/>
    <w:rsid w:val="00614908"/>
    <w:rsid w:val="006149B9"/>
    <w:rsid w:val="00614A3A"/>
    <w:rsid w:val="00614A53"/>
    <w:rsid w:val="00614A94"/>
    <w:rsid w:val="00614B5F"/>
    <w:rsid w:val="00614B71"/>
    <w:rsid w:val="00614B7E"/>
    <w:rsid w:val="00614BC0"/>
    <w:rsid w:val="00614CAF"/>
    <w:rsid w:val="00614CF4"/>
    <w:rsid w:val="00614D6A"/>
    <w:rsid w:val="00614DB6"/>
    <w:rsid w:val="00614E8F"/>
    <w:rsid w:val="006150E5"/>
    <w:rsid w:val="00615183"/>
    <w:rsid w:val="006151B5"/>
    <w:rsid w:val="00615221"/>
    <w:rsid w:val="006152F1"/>
    <w:rsid w:val="00615325"/>
    <w:rsid w:val="0061539C"/>
    <w:rsid w:val="006153AA"/>
    <w:rsid w:val="006153CF"/>
    <w:rsid w:val="006153F0"/>
    <w:rsid w:val="006153FB"/>
    <w:rsid w:val="006154EF"/>
    <w:rsid w:val="0061551A"/>
    <w:rsid w:val="0061558F"/>
    <w:rsid w:val="006155B1"/>
    <w:rsid w:val="00615619"/>
    <w:rsid w:val="006157F0"/>
    <w:rsid w:val="00615823"/>
    <w:rsid w:val="006158D9"/>
    <w:rsid w:val="006158DD"/>
    <w:rsid w:val="006158E3"/>
    <w:rsid w:val="00615953"/>
    <w:rsid w:val="006159F9"/>
    <w:rsid w:val="00615A3B"/>
    <w:rsid w:val="00615BFE"/>
    <w:rsid w:val="00615C49"/>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8F7"/>
    <w:rsid w:val="00617909"/>
    <w:rsid w:val="00617923"/>
    <w:rsid w:val="00617A9D"/>
    <w:rsid w:val="00617B70"/>
    <w:rsid w:val="00617B81"/>
    <w:rsid w:val="00617C1D"/>
    <w:rsid w:val="00617C3B"/>
    <w:rsid w:val="00617D36"/>
    <w:rsid w:val="00617D9B"/>
    <w:rsid w:val="00617DB9"/>
    <w:rsid w:val="00617F97"/>
    <w:rsid w:val="00620029"/>
    <w:rsid w:val="0062004E"/>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1A"/>
    <w:rsid w:val="0062142F"/>
    <w:rsid w:val="0062143E"/>
    <w:rsid w:val="006214AB"/>
    <w:rsid w:val="006215F8"/>
    <w:rsid w:val="006215FA"/>
    <w:rsid w:val="00621618"/>
    <w:rsid w:val="0062166B"/>
    <w:rsid w:val="00621674"/>
    <w:rsid w:val="00621765"/>
    <w:rsid w:val="006218CE"/>
    <w:rsid w:val="0062198A"/>
    <w:rsid w:val="006219CC"/>
    <w:rsid w:val="00621A33"/>
    <w:rsid w:val="00621B4C"/>
    <w:rsid w:val="00621BFF"/>
    <w:rsid w:val="00621C12"/>
    <w:rsid w:val="00621C1B"/>
    <w:rsid w:val="00621C6B"/>
    <w:rsid w:val="00621D62"/>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2FF"/>
    <w:rsid w:val="0062342F"/>
    <w:rsid w:val="0062345D"/>
    <w:rsid w:val="006234CA"/>
    <w:rsid w:val="00623649"/>
    <w:rsid w:val="00623678"/>
    <w:rsid w:val="0062372A"/>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B3"/>
    <w:rsid w:val="006253C0"/>
    <w:rsid w:val="00625473"/>
    <w:rsid w:val="00625521"/>
    <w:rsid w:val="00625556"/>
    <w:rsid w:val="006256DE"/>
    <w:rsid w:val="00625785"/>
    <w:rsid w:val="006257B8"/>
    <w:rsid w:val="0062581F"/>
    <w:rsid w:val="0062586A"/>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D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09"/>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AD3"/>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06"/>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67"/>
    <w:rsid w:val="00631DB3"/>
    <w:rsid w:val="00631DE2"/>
    <w:rsid w:val="00631FC7"/>
    <w:rsid w:val="00632131"/>
    <w:rsid w:val="00632180"/>
    <w:rsid w:val="00632247"/>
    <w:rsid w:val="006322A7"/>
    <w:rsid w:val="00632310"/>
    <w:rsid w:val="00632327"/>
    <w:rsid w:val="00632342"/>
    <w:rsid w:val="00632387"/>
    <w:rsid w:val="00632404"/>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C80"/>
    <w:rsid w:val="00632DB9"/>
    <w:rsid w:val="00632E15"/>
    <w:rsid w:val="00632EB2"/>
    <w:rsid w:val="00632F13"/>
    <w:rsid w:val="00632FFF"/>
    <w:rsid w:val="0063303A"/>
    <w:rsid w:val="00633064"/>
    <w:rsid w:val="00633077"/>
    <w:rsid w:val="006330AF"/>
    <w:rsid w:val="006332EF"/>
    <w:rsid w:val="006333A1"/>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6B"/>
    <w:rsid w:val="00633FB3"/>
    <w:rsid w:val="00633FC1"/>
    <w:rsid w:val="00633FDB"/>
    <w:rsid w:val="006340C6"/>
    <w:rsid w:val="00634237"/>
    <w:rsid w:val="00634243"/>
    <w:rsid w:val="006342C7"/>
    <w:rsid w:val="00634341"/>
    <w:rsid w:val="0063439B"/>
    <w:rsid w:val="006343A6"/>
    <w:rsid w:val="0063445D"/>
    <w:rsid w:val="0063445E"/>
    <w:rsid w:val="006344AB"/>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072"/>
    <w:rsid w:val="0063514E"/>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877"/>
    <w:rsid w:val="00635935"/>
    <w:rsid w:val="00635965"/>
    <w:rsid w:val="00635A41"/>
    <w:rsid w:val="00635B06"/>
    <w:rsid w:val="00635B8D"/>
    <w:rsid w:val="00635B8F"/>
    <w:rsid w:val="00635CCF"/>
    <w:rsid w:val="00635D0B"/>
    <w:rsid w:val="00635D33"/>
    <w:rsid w:val="00635D56"/>
    <w:rsid w:val="00635F0D"/>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9D"/>
    <w:rsid w:val="006369C4"/>
    <w:rsid w:val="00636A48"/>
    <w:rsid w:val="00636A7F"/>
    <w:rsid w:val="00636AC1"/>
    <w:rsid w:val="00636AFC"/>
    <w:rsid w:val="00636B4A"/>
    <w:rsid w:val="00636B98"/>
    <w:rsid w:val="00636C9C"/>
    <w:rsid w:val="00636E16"/>
    <w:rsid w:val="00636E41"/>
    <w:rsid w:val="00636E96"/>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BB"/>
    <w:rsid w:val="006402F5"/>
    <w:rsid w:val="00640357"/>
    <w:rsid w:val="00640383"/>
    <w:rsid w:val="006403DD"/>
    <w:rsid w:val="0064045E"/>
    <w:rsid w:val="0064051B"/>
    <w:rsid w:val="00640553"/>
    <w:rsid w:val="006405BC"/>
    <w:rsid w:val="00640771"/>
    <w:rsid w:val="0064087B"/>
    <w:rsid w:val="0064095C"/>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6C"/>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5C"/>
    <w:rsid w:val="00641E61"/>
    <w:rsid w:val="00641EB0"/>
    <w:rsid w:val="00641F40"/>
    <w:rsid w:val="00641F94"/>
    <w:rsid w:val="00642040"/>
    <w:rsid w:val="00642051"/>
    <w:rsid w:val="0064213E"/>
    <w:rsid w:val="006421D4"/>
    <w:rsid w:val="006421F6"/>
    <w:rsid w:val="00642264"/>
    <w:rsid w:val="006422DD"/>
    <w:rsid w:val="00642321"/>
    <w:rsid w:val="0064238A"/>
    <w:rsid w:val="006423BB"/>
    <w:rsid w:val="00642401"/>
    <w:rsid w:val="00642534"/>
    <w:rsid w:val="00642540"/>
    <w:rsid w:val="006425B7"/>
    <w:rsid w:val="0064270F"/>
    <w:rsid w:val="00642773"/>
    <w:rsid w:val="006427D5"/>
    <w:rsid w:val="0064280C"/>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99F"/>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6A8"/>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4A"/>
    <w:rsid w:val="00650270"/>
    <w:rsid w:val="00650294"/>
    <w:rsid w:val="006502B4"/>
    <w:rsid w:val="00650314"/>
    <w:rsid w:val="00650415"/>
    <w:rsid w:val="00650430"/>
    <w:rsid w:val="00650464"/>
    <w:rsid w:val="0065054F"/>
    <w:rsid w:val="0065057C"/>
    <w:rsid w:val="006505C2"/>
    <w:rsid w:val="0065067F"/>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D78"/>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1F5"/>
    <w:rsid w:val="0065122B"/>
    <w:rsid w:val="006513CA"/>
    <w:rsid w:val="0065142F"/>
    <w:rsid w:val="0065151F"/>
    <w:rsid w:val="00651646"/>
    <w:rsid w:val="006516F6"/>
    <w:rsid w:val="006517C7"/>
    <w:rsid w:val="00651854"/>
    <w:rsid w:val="00651932"/>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09"/>
    <w:rsid w:val="00652311"/>
    <w:rsid w:val="00652312"/>
    <w:rsid w:val="00652322"/>
    <w:rsid w:val="00652407"/>
    <w:rsid w:val="006524EF"/>
    <w:rsid w:val="00652578"/>
    <w:rsid w:val="006525B8"/>
    <w:rsid w:val="00652665"/>
    <w:rsid w:val="0065267C"/>
    <w:rsid w:val="006526BE"/>
    <w:rsid w:val="006526CC"/>
    <w:rsid w:val="00652786"/>
    <w:rsid w:val="00652812"/>
    <w:rsid w:val="00652854"/>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09"/>
    <w:rsid w:val="006534A3"/>
    <w:rsid w:val="006534A6"/>
    <w:rsid w:val="006534F1"/>
    <w:rsid w:val="00653518"/>
    <w:rsid w:val="006535D2"/>
    <w:rsid w:val="006535FC"/>
    <w:rsid w:val="006536D0"/>
    <w:rsid w:val="006536F2"/>
    <w:rsid w:val="0065370D"/>
    <w:rsid w:val="0065379A"/>
    <w:rsid w:val="006537D2"/>
    <w:rsid w:val="006538DB"/>
    <w:rsid w:val="00653942"/>
    <w:rsid w:val="00653975"/>
    <w:rsid w:val="006539A5"/>
    <w:rsid w:val="006539CB"/>
    <w:rsid w:val="00653AB9"/>
    <w:rsid w:val="00653B08"/>
    <w:rsid w:val="00653B54"/>
    <w:rsid w:val="00653B77"/>
    <w:rsid w:val="00653C16"/>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18"/>
    <w:rsid w:val="00654B6D"/>
    <w:rsid w:val="00654C0C"/>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AD6"/>
    <w:rsid w:val="00655B34"/>
    <w:rsid w:val="00655B80"/>
    <w:rsid w:val="00655C62"/>
    <w:rsid w:val="00655CD0"/>
    <w:rsid w:val="00655D35"/>
    <w:rsid w:val="00655D4F"/>
    <w:rsid w:val="00655DA3"/>
    <w:rsid w:val="00655DFC"/>
    <w:rsid w:val="00655E2D"/>
    <w:rsid w:val="00655FC0"/>
    <w:rsid w:val="00656020"/>
    <w:rsid w:val="00656046"/>
    <w:rsid w:val="00656082"/>
    <w:rsid w:val="006560AA"/>
    <w:rsid w:val="006560C6"/>
    <w:rsid w:val="006560DC"/>
    <w:rsid w:val="00656141"/>
    <w:rsid w:val="00656160"/>
    <w:rsid w:val="00656184"/>
    <w:rsid w:val="006561BF"/>
    <w:rsid w:val="006561E7"/>
    <w:rsid w:val="006563A9"/>
    <w:rsid w:val="00656475"/>
    <w:rsid w:val="006564A0"/>
    <w:rsid w:val="006564AC"/>
    <w:rsid w:val="006564C3"/>
    <w:rsid w:val="006564E9"/>
    <w:rsid w:val="00656727"/>
    <w:rsid w:val="0065679C"/>
    <w:rsid w:val="00656811"/>
    <w:rsid w:val="00656894"/>
    <w:rsid w:val="006568A0"/>
    <w:rsid w:val="0065695E"/>
    <w:rsid w:val="006569BB"/>
    <w:rsid w:val="006569D7"/>
    <w:rsid w:val="00656B2D"/>
    <w:rsid w:val="00656C01"/>
    <w:rsid w:val="00656C37"/>
    <w:rsid w:val="00656C4F"/>
    <w:rsid w:val="00656CC7"/>
    <w:rsid w:val="00656E26"/>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33"/>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25"/>
    <w:rsid w:val="00660646"/>
    <w:rsid w:val="00660750"/>
    <w:rsid w:val="0066075B"/>
    <w:rsid w:val="00660821"/>
    <w:rsid w:val="00660828"/>
    <w:rsid w:val="0066094F"/>
    <w:rsid w:val="00660B42"/>
    <w:rsid w:val="00660B58"/>
    <w:rsid w:val="00660B64"/>
    <w:rsid w:val="00660BB7"/>
    <w:rsid w:val="00660BB9"/>
    <w:rsid w:val="00660BC8"/>
    <w:rsid w:val="00660C0D"/>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6AB"/>
    <w:rsid w:val="00661707"/>
    <w:rsid w:val="00661729"/>
    <w:rsid w:val="00661765"/>
    <w:rsid w:val="00661814"/>
    <w:rsid w:val="006618C8"/>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4DC"/>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151"/>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54"/>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5DF"/>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86"/>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3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39"/>
    <w:rsid w:val="00666C42"/>
    <w:rsid w:val="00666C4A"/>
    <w:rsid w:val="00666DAC"/>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5AA"/>
    <w:rsid w:val="00670602"/>
    <w:rsid w:val="00670664"/>
    <w:rsid w:val="00670693"/>
    <w:rsid w:val="006707B6"/>
    <w:rsid w:val="006707EA"/>
    <w:rsid w:val="0067087B"/>
    <w:rsid w:val="006708C4"/>
    <w:rsid w:val="0067097D"/>
    <w:rsid w:val="00670990"/>
    <w:rsid w:val="00670993"/>
    <w:rsid w:val="006709A2"/>
    <w:rsid w:val="00670ADF"/>
    <w:rsid w:val="00670B21"/>
    <w:rsid w:val="00670B48"/>
    <w:rsid w:val="00670C31"/>
    <w:rsid w:val="00670C4D"/>
    <w:rsid w:val="00670C54"/>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9B2"/>
    <w:rsid w:val="00671A27"/>
    <w:rsid w:val="00671A8F"/>
    <w:rsid w:val="00671AEE"/>
    <w:rsid w:val="00671BBF"/>
    <w:rsid w:val="00671C5A"/>
    <w:rsid w:val="00671C6C"/>
    <w:rsid w:val="00671CB0"/>
    <w:rsid w:val="00671D29"/>
    <w:rsid w:val="00671D34"/>
    <w:rsid w:val="00671E62"/>
    <w:rsid w:val="00671EBE"/>
    <w:rsid w:val="00671F0B"/>
    <w:rsid w:val="00671F65"/>
    <w:rsid w:val="00671FF5"/>
    <w:rsid w:val="0067204B"/>
    <w:rsid w:val="00672086"/>
    <w:rsid w:val="006720B8"/>
    <w:rsid w:val="006722ED"/>
    <w:rsid w:val="00672300"/>
    <w:rsid w:val="00672316"/>
    <w:rsid w:val="0067231D"/>
    <w:rsid w:val="006723F5"/>
    <w:rsid w:val="00672407"/>
    <w:rsid w:val="00672484"/>
    <w:rsid w:val="00672565"/>
    <w:rsid w:val="00672625"/>
    <w:rsid w:val="0067267B"/>
    <w:rsid w:val="006726F7"/>
    <w:rsid w:val="0067271C"/>
    <w:rsid w:val="0067276E"/>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6B1"/>
    <w:rsid w:val="006736DC"/>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0B0"/>
    <w:rsid w:val="0067414D"/>
    <w:rsid w:val="006742E5"/>
    <w:rsid w:val="006743B3"/>
    <w:rsid w:val="00674489"/>
    <w:rsid w:val="006744E4"/>
    <w:rsid w:val="006745F0"/>
    <w:rsid w:val="0067460F"/>
    <w:rsid w:val="00674707"/>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21"/>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BDC"/>
    <w:rsid w:val="00675C10"/>
    <w:rsid w:val="00675C5C"/>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9F1"/>
    <w:rsid w:val="00676A44"/>
    <w:rsid w:val="00676A87"/>
    <w:rsid w:val="00676AA0"/>
    <w:rsid w:val="00676B12"/>
    <w:rsid w:val="00676B8C"/>
    <w:rsid w:val="00676C3A"/>
    <w:rsid w:val="00676C49"/>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5F4"/>
    <w:rsid w:val="0067761C"/>
    <w:rsid w:val="00677625"/>
    <w:rsid w:val="0067767B"/>
    <w:rsid w:val="0067768A"/>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592"/>
    <w:rsid w:val="00681600"/>
    <w:rsid w:val="00681637"/>
    <w:rsid w:val="006818EC"/>
    <w:rsid w:val="00681C12"/>
    <w:rsid w:val="00681C36"/>
    <w:rsid w:val="00681D65"/>
    <w:rsid w:val="00681D95"/>
    <w:rsid w:val="00681DA6"/>
    <w:rsid w:val="00681F60"/>
    <w:rsid w:val="00681F74"/>
    <w:rsid w:val="00681F90"/>
    <w:rsid w:val="00681FE7"/>
    <w:rsid w:val="00682154"/>
    <w:rsid w:val="0068215F"/>
    <w:rsid w:val="006821B6"/>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A5"/>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EE"/>
    <w:rsid w:val="00684CFC"/>
    <w:rsid w:val="00684DA7"/>
    <w:rsid w:val="00684DAF"/>
    <w:rsid w:val="00684E80"/>
    <w:rsid w:val="00684EE5"/>
    <w:rsid w:val="00684F6C"/>
    <w:rsid w:val="00684F97"/>
    <w:rsid w:val="00684F9E"/>
    <w:rsid w:val="00684FEC"/>
    <w:rsid w:val="00685004"/>
    <w:rsid w:val="0068500E"/>
    <w:rsid w:val="0068501D"/>
    <w:rsid w:val="0068502F"/>
    <w:rsid w:val="00685178"/>
    <w:rsid w:val="00685198"/>
    <w:rsid w:val="0068521F"/>
    <w:rsid w:val="00685289"/>
    <w:rsid w:val="00685335"/>
    <w:rsid w:val="006853AC"/>
    <w:rsid w:val="006853C7"/>
    <w:rsid w:val="00685533"/>
    <w:rsid w:val="0068560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42"/>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BC2"/>
    <w:rsid w:val="00687C8A"/>
    <w:rsid w:val="00687D24"/>
    <w:rsid w:val="00687D3C"/>
    <w:rsid w:val="00687E72"/>
    <w:rsid w:val="00687E86"/>
    <w:rsid w:val="00687F0B"/>
    <w:rsid w:val="00687F73"/>
    <w:rsid w:val="00687F8D"/>
    <w:rsid w:val="00687FF9"/>
    <w:rsid w:val="00690067"/>
    <w:rsid w:val="006900A8"/>
    <w:rsid w:val="006900BA"/>
    <w:rsid w:val="00690383"/>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6F4"/>
    <w:rsid w:val="006917A0"/>
    <w:rsid w:val="006917E5"/>
    <w:rsid w:val="00691838"/>
    <w:rsid w:val="006918CC"/>
    <w:rsid w:val="00691901"/>
    <w:rsid w:val="006919F8"/>
    <w:rsid w:val="00691A4F"/>
    <w:rsid w:val="00691A8E"/>
    <w:rsid w:val="00691A9E"/>
    <w:rsid w:val="00691B3F"/>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66"/>
    <w:rsid w:val="00692776"/>
    <w:rsid w:val="00692779"/>
    <w:rsid w:val="0069278E"/>
    <w:rsid w:val="00692897"/>
    <w:rsid w:val="006928AC"/>
    <w:rsid w:val="0069290F"/>
    <w:rsid w:val="006929AB"/>
    <w:rsid w:val="00692A3C"/>
    <w:rsid w:val="00692A71"/>
    <w:rsid w:val="00692ADE"/>
    <w:rsid w:val="00692B17"/>
    <w:rsid w:val="00692B2F"/>
    <w:rsid w:val="00692BB4"/>
    <w:rsid w:val="00692C9F"/>
    <w:rsid w:val="00692CCC"/>
    <w:rsid w:val="00692CE1"/>
    <w:rsid w:val="00692CF8"/>
    <w:rsid w:val="00692CFC"/>
    <w:rsid w:val="00692D46"/>
    <w:rsid w:val="00692DB4"/>
    <w:rsid w:val="00692EB1"/>
    <w:rsid w:val="00692F81"/>
    <w:rsid w:val="0069309C"/>
    <w:rsid w:val="00693113"/>
    <w:rsid w:val="006931A1"/>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BD"/>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2D"/>
    <w:rsid w:val="0069563F"/>
    <w:rsid w:val="006956A9"/>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B2"/>
    <w:rsid w:val="006A05C4"/>
    <w:rsid w:val="006A0678"/>
    <w:rsid w:val="006A0793"/>
    <w:rsid w:val="006A07C5"/>
    <w:rsid w:val="006A084E"/>
    <w:rsid w:val="006A08B4"/>
    <w:rsid w:val="006A0937"/>
    <w:rsid w:val="006A095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A0"/>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33"/>
    <w:rsid w:val="006A446D"/>
    <w:rsid w:val="006A44BB"/>
    <w:rsid w:val="006A44E3"/>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1"/>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314"/>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ED"/>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56C"/>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5B"/>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6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3A"/>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57"/>
    <w:rsid w:val="006B1CE2"/>
    <w:rsid w:val="006B1D7C"/>
    <w:rsid w:val="006B1E05"/>
    <w:rsid w:val="006B1F50"/>
    <w:rsid w:val="006B1F5E"/>
    <w:rsid w:val="006B1F9F"/>
    <w:rsid w:val="006B1FB1"/>
    <w:rsid w:val="006B20A1"/>
    <w:rsid w:val="006B20E4"/>
    <w:rsid w:val="006B2183"/>
    <w:rsid w:val="006B21E0"/>
    <w:rsid w:val="006B229E"/>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C1"/>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2A9"/>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30E"/>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58"/>
    <w:rsid w:val="006B6EEC"/>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7A"/>
    <w:rsid w:val="006B7EAB"/>
    <w:rsid w:val="006B7ED2"/>
    <w:rsid w:val="006B7F9F"/>
    <w:rsid w:val="006B7FA3"/>
    <w:rsid w:val="006C0058"/>
    <w:rsid w:val="006C00A6"/>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9C"/>
    <w:rsid w:val="006C04AA"/>
    <w:rsid w:val="006C04AE"/>
    <w:rsid w:val="006C050F"/>
    <w:rsid w:val="006C05AC"/>
    <w:rsid w:val="006C064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1D"/>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9F"/>
    <w:rsid w:val="006C1EB5"/>
    <w:rsid w:val="006C1F9A"/>
    <w:rsid w:val="006C1FB1"/>
    <w:rsid w:val="006C205D"/>
    <w:rsid w:val="006C213D"/>
    <w:rsid w:val="006C2160"/>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210"/>
    <w:rsid w:val="006C35A7"/>
    <w:rsid w:val="006C35CB"/>
    <w:rsid w:val="006C35E3"/>
    <w:rsid w:val="006C35F0"/>
    <w:rsid w:val="006C362B"/>
    <w:rsid w:val="006C366E"/>
    <w:rsid w:val="006C3792"/>
    <w:rsid w:val="006C37C9"/>
    <w:rsid w:val="006C3807"/>
    <w:rsid w:val="006C384D"/>
    <w:rsid w:val="006C390F"/>
    <w:rsid w:val="006C3918"/>
    <w:rsid w:val="006C39EA"/>
    <w:rsid w:val="006C3B0E"/>
    <w:rsid w:val="006C3C30"/>
    <w:rsid w:val="006C3C32"/>
    <w:rsid w:val="006C3CB8"/>
    <w:rsid w:val="006C3D75"/>
    <w:rsid w:val="006C3D7F"/>
    <w:rsid w:val="006C3D82"/>
    <w:rsid w:val="006C3DC7"/>
    <w:rsid w:val="006C3DEA"/>
    <w:rsid w:val="006C3E20"/>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A5"/>
    <w:rsid w:val="006C4FB6"/>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1B"/>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5C4"/>
    <w:rsid w:val="006C675F"/>
    <w:rsid w:val="006C68A0"/>
    <w:rsid w:val="006C692F"/>
    <w:rsid w:val="006C6A4C"/>
    <w:rsid w:val="006C6B0D"/>
    <w:rsid w:val="006C6C3A"/>
    <w:rsid w:val="006C6CC2"/>
    <w:rsid w:val="006C6DA6"/>
    <w:rsid w:val="006C6DCE"/>
    <w:rsid w:val="006C6DDD"/>
    <w:rsid w:val="006C6E6F"/>
    <w:rsid w:val="006C6E78"/>
    <w:rsid w:val="006C6ECA"/>
    <w:rsid w:val="006C6F10"/>
    <w:rsid w:val="006C7227"/>
    <w:rsid w:val="006C7239"/>
    <w:rsid w:val="006C727F"/>
    <w:rsid w:val="006C72DB"/>
    <w:rsid w:val="006C72DD"/>
    <w:rsid w:val="006C7328"/>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0F"/>
    <w:rsid w:val="006C7C27"/>
    <w:rsid w:val="006C7C73"/>
    <w:rsid w:val="006C7E41"/>
    <w:rsid w:val="006C7E8C"/>
    <w:rsid w:val="006C7EE7"/>
    <w:rsid w:val="006C7F3E"/>
    <w:rsid w:val="006C7FA1"/>
    <w:rsid w:val="006C7FB4"/>
    <w:rsid w:val="006C7FBE"/>
    <w:rsid w:val="006C7FC7"/>
    <w:rsid w:val="006D0099"/>
    <w:rsid w:val="006D01CE"/>
    <w:rsid w:val="006D0205"/>
    <w:rsid w:val="006D026E"/>
    <w:rsid w:val="006D028E"/>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00"/>
    <w:rsid w:val="006D2462"/>
    <w:rsid w:val="006D2468"/>
    <w:rsid w:val="006D2563"/>
    <w:rsid w:val="006D2578"/>
    <w:rsid w:val="006D25B0"/>
    <w:rsid w:val="006D2613"/>
    <w:rsid w:val="006D2750"/>
    <w:rsid w:val="006D276C"/>
    <w:rsid w:val="006D27E3"/>
    <w:rsid w:val="006D2877"/>
    <w:rsid w:val="006D2911"/>
    <w:rsid w:val="006D2982"/>
    <w:rsid w:val="006D2993"/>
    <w:rsid w:val="006D2A06"/>
    <w:rsid w:val="006D2BD9"/>
    <w:rsid w:val="006D2CB7"/>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66"/>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8"/>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B5"/>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D7FC0"/>
    <w:rsid w:val="006E0007"/>
    <w:rsid w:val="006E00F8"/>
    <w:rsid w:val="006E017A"/>
    <w:rsid w:val="006E02C3"/>
    <w:rsid w:val="006E0342"/>
    <w:rsid w:val="006E0351"/>
    <w:rsid w:val="006E0356"/>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60"/>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B7F"/>
    <w:rsid w:val="006E3C74"/>
    <w:rsid w:val="006E3C7F"/>
    <w:rsid w:val="006E3CD3"/>
    <w:rsid w:val="006E3DEF"/>
    <w:rsid w:val="006E3DF4"/>
    <w:rsid w:val="006E3DF5"/>
    <w:rsid w:val="006E3FA3"/>
    <w:rsid w:val="006E3FEB"/>
    <w:rsid w:val="006E405B"/>
    <w:rsid w:val="006E40BB"/>
    <w:rsid w:val="006E4106"/>
    <w:rsid w:val="006E4112"/>
    <w:rsid w:val="006E4204"/>
    <w:rsid w:val="006E421B"/>
    <w:rsid w:val="006E441D"/>
    <w:rsid w:val="006E443C"/>
    <w:rsid w:val="006E4480"/>
    <w:rsid w:val="006E4586"/>
    <w:rsid w:val="006E471F"/>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5FE1"/>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3"/>
    <w:rsid w:val="006F069A"/>
    <w:rsid w:val="006F06E7"/>
    <w:rsid w:val="006F070C"/>
    <w:rsid w:val="006F0721"/>
    <w:rsid w:val="006F07D3"/>
    <w:rsid w:val="006F08FA"/>
    <w:rsid w:val="006F095C"/>
    <w:rsid w:val="006F0992"/>
    <w:rsid w:val="006F09E7"/>
    <w:rsid w:val="006F0AB9"/>
    <w:rsid w:val="006F0AFC"/>
    <w:rsid w:val="006F0BD2"/>
    <w:rsid w:val="006F0C44"/>
    <w:rsid w:val="006F0C47"/>
    <w:rsid w:val="006F0C94"/>
    <w:rsid w:val="006F0CA8"/>
    <w:rsid w:val="006F0D0F"/>
    <w:rsid w:val="006F0D61"/>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B2"/>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204"/>
    <w:rsid w:val="006F32C1"/>
    <w:rsid w:val="006F3407"/>
    <w:rsid w:val="006F3777"/>
    <w:rsid w:val="006F38FF"/>
    <w:rsid w:val="006F3900"/>
    <w:rsid w:val="006F39A4"/>
    <w:rsid w:val="006F3A02"/>
    <w:rsid w:val="006F3A57"/>
    <w:rsid w:val="006F3B2B"/>
    <w:rsid w:val="006F3B34"/>
    <w:rsid w:val="006F3C13"/>
    <w:rsid w:val="006F3CAE"/>
    <w:rsid w:val="006F3D06"/>
    <w:rsid w:val="006F3E17"/>
    <w:rsid w:val="006F3F05"/>
    <w:rsid w:val="006F3F19"/>
    <w:rsid w:val="006F3F40"/>
    <w:rsid w:val="006F4038"/>
    <w:rsid w:val="006F4126"/>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C7"/>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A69"/>
    <w:rsid w:val="006F6B8F"/>
    <w:rsid w:val="006F6C1D"/>
    <w:rsid w:val="006F6C37"/>
    <w:rsid w:val="006F6C41"/>
    <w:rsid w:val="006F6C91"/>
    <w:rsid w:val="006F6DD3"/>
    <w:rsid w:val="006F6DD4"/>
    <w:rsid w:val="006F6E46"/>
    <w:rsid w:val="006F6E59"/>
    <w:rsid w:val="006F6E67"/>
    <w:rsid w:val="006F6E7B"/>
    <w:rsid w:val="006F6E8B"/>
    <w:rsid w:val="006F6EEB"/>
    <w:rsid w:val="006F6F1C"/>
    <w:rsid w:val="006F7015"/>
    <w:rsid w:val="006F7029"/>
    <w:rsid w:val="006F7115"/>
    <w:rsid w:val="006F72AA"/>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0C6"/>
    <w:rsid w:val="00701151"/>
    <w:rsid w:val="007011BB"/>
    <w:rsid w:val="007011E4"/>
    <w:rsid w:val="00701231"/>
    <w:rsid w:val="0070128A"/>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4B"/>
    <w:rsid w:val="00701F79"/>
    <w:rsid w:val="00701FD9"/>
    <w:rsid w:val="00702059"/>
    <w:rsid w:val="0070206C"/>
    <w:rsid w:val="0070214F"/>
    <w:rsid w:val="00702183"/>
    <w:rsid w:val="0070232A"/>
    <w:rsid w:val="00702377"/>
    <w:rsid w:val="0070240F"/>
    <w:rsid w:val="00702584"/>
    <w:rsid w:val="007025CD"/>
    <w:rsid w:val="007025CF"/>
    <w:rsid w:val="007025D9"/>
    <w:rsid w:val="00702628"/>
    <w:rsid w:val="007027A0"/>
    <w:rsid w:val="0070280D"/>
    <w:rsid w:val="00702994"/>
    <w:rsid w:val="00702A66"/>
    <w:rsid w:val="00702BD2"/>
    <w:rsid w:val="00702CAD"/>
    <w:rsid w:val="00702CDC"/>
    <w:rsid w:val="00702E22"/>
    <w:rsid w:val="00702EB0"/>
    <w:rsid w:val="00703047"/>
    <w:rsid w:val="007030AF"/>
    <w:rsid w:val="007030C2"/>
    <w:rsid w:val="0070319A"/>
    <w:rsid w:val="0070324B"/>
    <w:rsid w:val="00703485"/>
    <w:rsid w:val="00703584"/>
    <w:rsid w:val="00703676"/>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2BF"/>
    <w:rsid w:val="00704332"/>
    <w:rsid w:val="00704358"/>
    <w:rsid w:val="007043BF"/>
    <w:rsid w:val="00704418"/>
    <w:rsid w:val="00704424"/>
    <w:rsid w:val="007044F8"/>
    <w:rsid w:val="00704535"/>
    <w:rsid w:val="00704537"/>
    <w:rsid w:val="0070459E"/>
    <w:rsid w:val="007047EC"/>
    <w:rsid w:val="007048E1"/>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7B"/>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7F2"/>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4"/>
    <w:rsid w:val="007107FE"/>
    <w:rsid w:val="007108D2"/>
    <w:rsid w:val="00710922"/>
    <w:rsid w:val="00710925"/>
    <w:rsid w:val="00710978"/>
    <w:rsid w:val="0071099C"/>
    <w:rsid w:val="00710BB5"/>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3"/>
    <w:rsid w:val="007117B7"/>
    <w:rsid w:val="007117EA"/>
    <w:rsid w:val="00711833"/>
    <w:rsid w:val="00711851"/>
    <w:rsid w:val="00711AA3"/>
    <w:rsid w:val="00711AE3"/>
    <w:rsid w:val="00711BC1"/>
    <w:rsid w:val="00711BE5"/>
    <w:rsid w:val="00711BF8"/>
    <w:rsid w:val="00711C76"/>
    <w:rsid w:val="00711CDC"/>
    <w:rsid w:val="00711CED"/>
    <w:rsid w:val="00711D72"/>
    <w:rsid w:val="00711D75"/>
    <w:rsid w:val="00711E8A"/>
    <w:rsid w:val="00711ECD"/>
    <w:rsid w:val="00711F4C"/>
    <w:rsid w:val="00712099"/>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35"/>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38B"/>
    <w:rsid w:val="00713437"/>
    <w:rsid w:val="0071348D"/>
    <w:rsid w:val="007134E4"/>
    <w:rsid w:val="00713503"/>
    <w:rsid w:val="00713794"/>
    <w:rsid w:val="007137A0"/>
    <w:rsid w:val="007137F0"/>
    <w:rsid w:val="00713879"/>
    <w:rsid w:val="007138C4"/>
    <w:rsid w:val="007138DF"/>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0EE"/>
    <w:rsid w:val="00716123"/>
    <w:rsid w:val="007161D7"/>
    <w:rsid w:val="00716271"/>
    <w:rsid w:val="00716455"/>
    <w:rsid w:val="00716470"/>
    <w:rsid w:val="007164B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32"/>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3C"/>
    <w:rsid w:val="0071798A"/>
    <w:rsid w:val="00717997"/>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C4"/>
    <w:rsid w:val="007204D0"/>
    <w:rsid w:val="00720546"/>
    <w:rsid w:val="007206E4"/>
    <w:rsid w:val="007206EF"/>
    <w:rsid w:val="00720783"/>
    <w:rsid w:val="007207E9"/>
    <w:rsid w:val="00720814"/>
    <w:rsid w:val="00720848"/>
    <w:rsid w:val="007208B2"/>
    <w:rsid w:val="007208DE"/>
    <w:rsid w:val="00720959"/>
    <w:rsid w:val="0072097D"/>
    <w:rsid w:val="00720989"/>
    <w:rsid w:val="007209BD"/>
    <w:rsid w:val="007209C3"/>
    <w:rsid w:val="00720A8F"/>
    <w:rsid w:val="00720AD1"/>
    <w:rsid w:val="00720AFA"/>
    <w:rsid w:val="00720B53"/>
    <w:rsid w:val="00720BD4"/>
    <w:rsid w:val="00720C46"/>
    <w:rsid w:val="00720C61"/>
    <w:rsid w:val="00720C89"/>
    <w:rsid w:val="00720CE4"/>
    <w:rsid w:val="00720CFF"/>
    <w:rsid w:val="00720D41"/>
    <w:rsid w:val="00720D67"/>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07"/>
    <w:rsid w:val="00721977"/>
    <w:rsid w:val="00721990"/>
    <w:rsid w:val="007219B0"/>
    <w:rsid w:val="00721A21"/>
    <w:rsid w:val="00721B4A"/>
    <w:rsid w:val="00721B6D"/>
    <w:rsid w:val="00721C0E"/>
    <w:rsid w:val="00721DD5"/>
    <w:rsid w:val="00721E4B"/>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7D"/>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53"/>
    <w:rsid w:val="007239C1"/>
    <w:rsid w:val="00723A7F"/>
    <w:rsid w:val="00723AE9"/>
    <w:rsid w:val="00723B46"/>
    <w:rsid w:val="00723BC8"/>
    <w:rsid w:val="00723C67"/>
    <w:rsid w:val="00723CB8"/>
    <w:rsid w:val="00723CCD"/>
    <w:rsid w:val="00723D80"/>
    <w:rsid w:val="00723E89"/>
    <w:rsid w:val="00723EA9"/>
    <w:rsid w:val="00723F1B"/>
    <w:rsid w:val="00723F1E"/>
    <w:rsid w:val="00723F65"/>
    <w:rsid w:val="00723F8F"/>
    <w:rsid w:val="00723FA0"/>
    <w:rsid w:val="00724064"/>
    <w:rsid w:val="007240B5"/>
    <w:rsid w:val="007240F4"/>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95"/>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1B"/>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54"/>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475"/>
    <w:rsid w:val="007315B5"/>
    <w:rsid w:val="00731654"/>
    <w:rsid w:val="0073168E"/>
    <w:rsid w:val="007316FB"/>
    <w:rsid w:val="0073170D"/>
    <w:rsid w:val="00731759"/>
    <w:rsid w:val="007317F7"/>
    <w:rsid w:val="00731810"/>
    <w:rsid w:val="0073181F"/>
    <w:rsid w:val="007318A7"/>
    <w:rsid w:val="007318CE"/>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1F20"/>
    <w:rsid w:val="0073201D"/>
    <w:rsid w:val="007320B3"/>
    <w:rsid w:val="0073218E"/>
    <w:rsid w:val="007321E0"/>
    <w:rsid w:val="007321E6"/>
    <w:rsid w:val="00732317"/>
    <w:rsid w:val="00732398"/>
    <w:rsid w:val="00732474"/>
    <w:rsid w:val="0073247C"/>
    <w:rsid w:val="0073248D"/>
    <w:rsid w:val="007324E4"/>
    <w:rsid w:val="007325DA"/>
    <w:rsid w:val="007325FE"/>
    <w:rsid w:val="00732658"/>
    <w:rsid w:val="00732695"/>
    <w:rsid w:val="007326D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5A"/>
    <w:rsid w:val="007331A2"/>
    <w:rsid w:val="0073327C"/>
    <w:rsid w:val="007332FA"/>
    <w:rsid w:val="00733312"/>
    <w:rsid w:val="00733318"/>
    <w:rsid w:val="007333DD"/>
    <w:rsid w:val="00733476"/>
    <w:rsid w:val="007334F8"/>
    <w:rsid w:val="007336C2"/>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943"/>
    <w:rsid w:val="00734A32"/>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3C4"/>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185"/>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DF"/>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AED"/>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93"/>
    <w:rsid w:val="007405A1"/>
    <w:rsid w:val="007405A7"/>
    <w:rsid w:val="0074063B"/>
    <w:rsid w:val="00740759"/>
    <w:rsid w:val="00740799"/>
    <w:rsid w:val="00740988"/>
    <w:rsid w:val="007409D9"/>
    <w:rsid w:val="00740A4C"/>
    <w:rsid w:val="00740ADC"/>
    <w:rsid w:val="00740B13"/>
    <w:rsid w:val="00740B5E"/>
    <w:rsid w:val="00740B63"/>
    <w:rsid w:val="00740B96"/>
    <w:rsid w:val="00740C2F"/>
    <w:rsid w:val="00740C42"/>
    <w:rsid w:val="00740CA0"/>
    <w:rsid w:val="00740CF6"/>
    <w:rsid w:val="00740D31"/>
    <w:rsid w:val="00740E22"/>
    <w:rsid w:val="00740E6F"/>
    <w:rsid w:val="00740EA5"/>
    <w:rsid w:val="00740EA7"/>
    <w:rsid w:val="00740F28"/>
    <w:rsid w:val="00740F87"/>
    <w:rsid w:val="00740FC2"/>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3"/>
    <w:rsid w:val="00741D59"/>
    <w:rsid w:val="00741E51"/>
    <w:rsid w:val="00741EAA"/>
    <w:rsid w:val="00741EEF"/>
    <w:rsid w:val="00741F25"/>
    <w:rsid w:val="00741F5E"/>
    <w:rsid w:val="007420FF"/>
    <w:rsid w:val="00742110"/>
    <w:rsid w:val="0074214A"/>
    <w:rsid w:val="0074218E"/>
    <w:rsid w:val="007421DD"/>
    <w:rsid w:val="00742200"/>
    <w:rsid w:val="0074220C"/>
    <w:rsid w:val="007422DD"/>
    <w:rsid w:val="0074233A"/>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5F"/>
    <w:rsid w:val="007430FA"/>
    <w:rsid w:val="0074314B"/>
    <w:rsid w:val="00743225"/>
    <w:rsid w:val="007432BB"/>
    <w:rsid w:val="0074330B"/>
    <w:rsid w:val="0074335F"/>
    <w:rsid w:val="007433F6"/>
    <w:rsid w:val="00743478"/>
    <w:rsid w:val="007434F3"/>
    <w:rsid w:val="0074351E"/>
    <w:rsid w:val="0074353A"/>
    <w:rsid w:val="0074356D"/>
    <w:rsid w:val="00743600"/>
    <w:rsid w:val="0074363E"/>
    <w:rsid w:val="007436CB"/>
    <w:rsid w:val="007436D8"/>
    <w:rsid w:val="00743716"/>
    <w:rsid w:val="007437EC"/>
    <w:rsid w:val="007438BB"/>
    <w:rsid w:val="007439D5"/>
    <w:rsid w:val="00743A83"/>
    <w:rsid w:val="00743AE4"/>
    <w:rsid w:val="00743B6F"/>
    <w:rsid w:val="00743BC0"/>
    <w:rsid w:val="00743BDF"/>
    <w:rsid w:val="00743CC2"/>
    <w:rsid w:val="00743E61"/>
    <w:rsid w:val="00743F32"/>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B8"/>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03"/>
    <w:rsid w:val="00746F4E"/>
    <w:rsid w:val="00747030"/>
    <w:rsid w:val="00747116"/>
    <w:rsid w:val="0074714A"/>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986"/>
    <w:rsid w:val="00747A44"/>
    <w:rsid w:val="00747B4E"/>
    <w:rsid w:val="00747C49"/>
    <w:rsid w:val="00747C5F"/>
    <w:rsid w:val="00747CA6"/>
    <w:rsid w:val="00747CC7"/>
    <w:rsid w:val="00747E87"/>
    <w:rsid w:val="00750122"/>
    <w:rsid w:val="00750193"/>
    <w:rsid w:val="007501D8"/>
    <w:rsid w:val="007501F1"/>
    <w:rsid w:val="007502F0"/>
    <w:rsid w:val="00750378"/>
    <w:rsid w:val="007503C0"/>
    <w:rsid w:val="0075041A"/>
    <w:rsid w:val="00750535"/>
    <w:rsid w:val="00750571"/>
    <w:rsid w:val="007505FB"/>
    <w:rsid w:val="00750627"/>
    <w:rsid w:val="00750641"/>
    <w:rsid w:val="00750660"/>
    <w:rsid w:val="00750719"/>
    <w:rsid w:val="0075072C"/>
    <w:rsid w:val="00750787"/>
    <w:rsid w:val="007507DA"/>
    <w:rsid w:val="007507F3"/>
    <w:rsid w:val="00750864"/>
    <w:rsid w:val="00750876"/>
    <w:rsid w:val="007508B5"/>
    <w:rsid w:val="007508E9"/>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CF"/>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9D6"/>
    <w:rsid w:val="00751BBD"/>
    <w:rsid w:val="00751BBF"/>
    <w:rsid w:val="00751C17"/>
    <w:rsid w:val="00751D19"/>
    <w:rsid w:val="00751D62"/>
    <w:rsid w:val="00751DB7"/>
    <w:rsid w:val="00751DD5"/>
    <w:rsid w:val="00751DF2"/>
    <w:rsid w:val="00751E43"/>
    <w:rsid w:val="00751EF7"/>
    <w:rsid w:val="00751F8B"/>
    <w:rsid w:val="00751FA3"/>
    <w:rsid w:val="00751FC0"/>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2B"/>
    <w:rsid w:val="0075278B"/>
    <w:rsid w:val="007527B8"/>
    <w:rsid w:val="00752876"/>
    <w:rsid w:val="007528C9"/>
    <w:rsid w:val="0075291E"/>
    <w:rsid w:val="0075298C"/>
    <w:rsid w:val="00752AF1"/>
    <w:rsid w:val="00752B0E"/>
    <w:rsid w:val="00752B1C"/>
    <w:rsid w:val="00752B2E"/>
    <w:rsid w:val="00752B7D"/>
    <w:rsid w:val="00752C30"/>
    <w:rsid w:val="00752C33"/>
    <w:rsid w:val="00752C7D"/>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A1"/>
    <w:rsid w:val="007546C3"/>
    <w:rsid w:val="0075478D"/>
    <w:rsid w:val="0075487A"/>
    <w:rsid w:val="0075488F"/>
    <w:rsid w:val="00754891"/>
    <w:rsid w:val="007548C3"/>
    <w:rsid w:val="007548E9"/>
    <w:rsid w:val="007548EB"/>
    <w:rsid w:val="00754940"/>
    <w:rsid w:val="007549B8"/>
    <w:rsid w:val="00754A3E"/>
    <w:rsid w:val="00754A9B"/>
    <w:rsid w:val="00754B04"/>
    <w:rsid w:val="00754B06"/>
    <w:rsid w:val="00754BF4"/>
    <w:rsid w:val="00754BFB"/>
    <w:rsid w:val="00754C7A"/>
    <w:rsid w:val="00754CDE"/>
    <w:rsid w:val="00754CF7"/>
    <w:rsid w:val="00754D24"/>
    <w:rsid w:val="00754E9A"/>
    <w:rsid w:val="00754EBA"/>
    <w:rsid w:val="00754F6A"/>
    <w:rsid w:val="00754F8C"/>
    <w:rsid w:val="00755005"/>
    <w:rsid w:val="0075500F"/>
    <w:rsid w:val="007550B2"/>
    <w:rsid w:val="007550E9"/>
    <w:rsid w:val="0075525A"/>
    <w:rsid w:val="0075527A"/>
    <w:rsid w:val="00755299"/>
    <w:rsid w:val="007552E4"/>
    <w:rsid w:val="00755350"/>
    <w:rsid w:val="0075549D"/>
    <w:rsid w:val="007554D9"/>
    <w:rsid w:val="007554F3"/>
    <w:rsid w:val="00755519"/>
    <w:rsid w:val="007555DC"/>
    <w:rsid w:val="007556AD"/>
    <w:rsid w:val="00755733"/>
    <w:rsid w:val="007557D5"/>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60"/>
    <w:rsid w:val="00756888"/>
    <w:rsid w:val="00756920"/>
    <w:rsid w:val="00756A16"/>
    <w:rsid w:val="00756AC3"/>
    <w:rsid w:val="00756B48"/>
    <w:rsid w:val="00756B8C"/>
    <w:rsid w:val="00756C46"/>
    <w:rsid w:val="00756C82"/>
    <w:rsid w:val="00756CEB"/>
    <w:rsid w:val="00756D90"/>
    <w:rsid w:val="00756DDF"/>
    <w:rsid w:val="00756E0A"/>
    <w:rsid w:val="00756EEC"/>
    <w:rsid w:val="00756F22"/>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3E"/>
    <w:rsid w:val="00757EB3"/>
    <w:rsid w:val="00757F16"/>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47"/>
    <w:rsid w:val="00760BD1"/>
    <w:rsid w:val="00760BE8"/>
    <w:rsid w:val="00760C03"/>
    <w:rsid w:val="00760C55"/>
    <w:rsid w:val="00760C8C"/>
    <w:rsid w:val="00760CCE"/>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90"/>
    <w:rsid w:val="007619D4"/>
    <w:rsid w:val="00761A1E"/>
    <w:rsid w:val="00761A90"/>
    <w:rsid w:val="00761ACF"/>
    <w:rsid w:val="00761B43"/>
    <w:rsid w:val="00761C0E"/>
    <w:rsid w:val="00761C12"/>
    <w:rsid w:val="00761C56"/>
    <w:rsid w:val="00761D01"/>
    <w:rsid w:val="00761D2E"/>
    <w:rsid w:val="00761D6C"/>
    <w:rsid w:val="00761DD2"/>
    <w:rsid w:val="00761DF7"/>
    <w:rsid w:val="00761E96"/>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0B"/>
    <w:rsid w:val="007628B1"/>
    <w:rsid w:val="007629C0"/>
    <w:rsid w:val="007629CC"/>
    <w:rsid w:val="00762A39"/>
    <w:rsid w:val="00762AC3"/>
    <w:rsid w:val="00762AD6"/>
    <w:rsid w:val="00762B1D"/>
    <w:rsid w:val="00762B2F"/>
    <w:rsid w:val="00762B61"/>
    <w:rsid w:val="00762BFC"/>
    <w:rsid w:val="00762CDF"/>
    <w:rsid w:val="00762E5D"/>
    <w:rsid w:val="00762ED8"/>
    <w:rsid w:val="00762F08"/>
    <w:rsid w:val="00762F89"/>
    <w:rsid w:val="00762FEF"/>
    <w:rsid w:val="0076303D"/>
    <w:rsid w:val="00763080"/>
    <w:rsid w:val="00763126"/>
    <w:rsid w:val="00763165"/>
    <w:rsid w:val="0076318D"/>
    <w:rsid w:val="007631DD"/>
    <w:rsid w:val="00763245"/>
    <w:rsid w:val="0076326E"/>
    <w:rsid w:val="007632BA"/>
    <w:rsid w:val="007632BB"/>
    <w:rsid w:val="00763362"/>
    <w:rsid w:val="007633AF"/>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75"/>
    <w:rsid w:val="007645E8"/>
    <w:rsid w:val="007645F9"/>
    <w:rsid w:val="00764610"/>
    <w:rsid w:val="007646DA"/>
    <w:rsid w:val="00764732"/>
    <w:rsid w:val="00764836"/>
    <w:rsid w:val="00764951"/>
    <w:rsid w:val="00764983"/>
    <w:rsid w:val="00764A3B"/>
    <w:rsid w:val="00764A67"/>
    <w:rsid w:val="00764ACD"/>
    <w:rsid w:val="00764C6B"/>
    <w:rsid w:val="00764C8C"/>
    <w:rsid w:val="00764CB0"/>
    <w:rsid w:val="00764D88"/>
    <w:rsid w:val="00764E0F"/>
    <w:rsid w:val="00764F01"/>
    <w:rsid w:val="00764F16"/>
    <w:rsid w:val="00764FB8"/>
    <w:rsid w:val="00764FC6"/>
    <w:rsid w:val="0076501F"/>
    <w:rsid w:val="00765025"/>
    <w:rsid w:val="00765097"/>
    <w:rsid w:val="00765368"/>
    <w:rsid w:val="00765414"/>
    <w:rsid w:val="00765451"/>
    <w:rsid w:val="00765455"/>
    <w:rsid w:val="00765495"/>
    <w:rsid w:val="00765547"/>
    <w:rsid w:val="00765647"/>
    <w:rsid w:val="00765723"/>
    <w:rsid w:val="0076578A"/>
    <w:rsid w:val="007657C9"/>
    <w:rsid w:val="007658EA"/>
    <w:rsid w:val="00765A46"/>
    <w:rsid w:val="00765A89"/>
    <w:rsid w:val="00765BB2"/>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EB"/>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3C2"/>
    <w:rsid w:val="00767451"/>
    <w:rsid w:val="00767486"/>
    <w:rsid w:val="007674AD"/>
    <w:rsid w:val="007675A1"/>
    <w:rsid w:val="007675F4"/>
    <w:rsid w:val="007676F6"/>
    <w:rsid w:val="0076774D"/>
    <w:rsid w:val="00767755"/>
    <w:rsid w:val="00767791"/>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43"/>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090"/>
    <w:rsid w:val="0077113B"/>
    <w:rsid w:val="00771193"/>
    <w:rsid w:val="00771247"/>
    <w:rsid w:val="007712B5"/>
    <w:rsid w:val="00771331"/>
    <w:rsid w:val="007713AE"/>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7"/>
    <w:rsid w:val="007720AB"/>
    <w:rsid w:val="00772153"/>
    <w:rsid w:val="007721A1"/>
    <w:rsid w:val="0077224D"/>
    <w:rsid w:val="007722C5"/>
    <w:rsid w:val="0077245B"/>
    <w:rsid w:val="0077272A"/>
    <w:rsid w:val="00772748"/>
    <w:rsid w:val="007727B1"/>
    <w:rsid w:val="00772910"/>
    <w:rsid w:val="00772935"/>
    <w:rsid w:val="00772A9C"/>
    <w:rsid w:val="00772AB6"/>
    <w:rsid w:val="00772B93"/>
    <w:rsid w:val="00772BD9"/>
    <w:rsid w:val="00772E0C"/>
    <w:rsid w:val="00772E34"/>
    <w:rsid w:val="00772E83"/>
    <w:rsid w:val="00772E93"/>
    <w:rsid w:val="00772E9A"/>
    <w:rsid w:val="00772EAA"/>
    <w:rsid w:val="00772F84"/>
    <w:rsid w:val="007730A3"/>
    <w:rsid w:val="007730B2"/>
    <w:rsid w:val="0077322A"/>
    <w:rsid w:val="0077325C"/>
    <w:rsid w:val="00773280"/>
    <w:rsid w:val="00773366"/>
    <w:rsid w:val="00773398"/>
    <w:rsid w:val="00773446"/>
    <w:rsid w:val="00773479"/>
    <w:rsid w:val="0077348F"/>
    <w:rsid w:val="0077356C"/>
    <w:rsid w:val="00773615"/>
    <w:rsid w:val="0077367C"/>
    <w:rsid w:val="00773718"/>
    <w:rsid w:val="007737B6"/>
    <w:rsid w:val="007737BF"/>
    <w:rsid w:val="007737DC"/>
    <w:rsid w:val="0077380A"/>
    <w:rsid w:val="007738EF"/>
    <w:rsid w:val="0077390B"/>
    <w:rsid w:val="007739E6"/>
    <w:rsid w:val="007739F2"/>
    <w:rsid w:val="00773A78"/>
    <w:rsid w:val="00773B4D"/>
    <w:rsid w:val="00773BBA"/>
    <w:rsid w:val="00773C1C"/>
    <w:rsid w:val="00773C88"/>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5B6"/>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34"/>
    <w:rsid w:val="00775185"/>
    <w:rsid w:val="00775233"/>
    <w:rsid w:val="0077524A"/>
    <w:rsid w:val="0077526C"/>
    <w:rsid w:val="0077527D"/>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BE9"/>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5D8"/>
    <w:rsid w:val="007766B6"/>
    <w:rsid w:val="007766DA"/>
    <w:rsid w:val="00776708"/>
    <w:rsid w:val="00776732"/>
    <w:rsid w:val="00776878"/>
    <w:rsid w:val="007768F0"/>
    <w:rsid w:val="007768F6"/>
    <w:rsid w:val="00776A5D"/>
    <w:rsid w:val="00776AE0"/>
    <w:rsid w:val="00776C9C"/>
    <w:rsid w:val="00776C9E"/>
    <w:rsid w:val="00776CED"/>
    <w:rsid w:val="00776D09"/>
    <w:rsid w:val="00776DA5"/>
    <w:rsid w:val="00776DE5"/>
    <w:rsid w:val="00776E34"/>
    <w:rsid w:val="00776EBB"/>
    <w:rsid w:val="00776EDD"/>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7FF"/>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688"/>
    <w:rsid w:val="00782713"/>
    <w:rsid w:val="007827A1"/>
    <w:rsid w:val="007828E0"/>
    <w:rsid w:val="00782A70"/>
    <w:rsid w:val="00782B40"/>
    <w:rsid w:val="00782B51"/>
    <w:rsid w:val="00782B57"/>
    <w:rsid w:val="00782B5F"/>
    <w:rsid w:val="00782BD3"/>
    <w:rsid w:val="00782CC0"/>
    <w:rsid w:val="00782D0A"/>
    <w:rsid w:val="00782D30"/>
    <w:rsid w:val="00782D7D"/>
    <w:rsid w:val="00782DD9"/>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EFA"/>
    <w:rsid w:val="00783FAC"/>
    <w:rsid w:val="007841A3"/>
    <w:rsid w:val="00784207"/>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79"/>
    <w:rsid w:val="007857AF"/>
    <w:rsid w:val="0078594D"/>
    <w:rsid w:val="0078597F"/>
    <w:rsid w:val="007859F5"/>
    <w:rsid w:val="00785A06"/>
    <w:rsid w:val="00785A66"/>
    <w:rsid w:val="00785ABE"/>
    <w:rsid w:val="00785B5A"/>
    <w:rsid w:val="00785D1C"/>
    <w:rsid w:val="00785DE0"/>
    <w:rsid w:val="00785DE4"/>
    <w:rsid w:val="00785F70"/>
    <w:rsid w:val="00785FF1"/>
    <w:rsid w:val="00785FFE"/>
    <w:rsid w:val="007860B1"/>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A"/>
    <w:rsid w:val="0078704C"/>
    <w:rsid w:val="007871AF"/>
    <w:rsid w:val="007871D8"/>
    <w:rsid w:val="007871ED"/>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A6"/>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0E"/>
    <w:rsid w:val="00791486"/>
    <w:rsid w:val="007914BB"/>
    <w:rsid w:val="007914C0"/>
    <w:rsid w:val="00791566"/>
    <w:rsid w:val="00791670"/>
    <w:rsid w:val="007916F8"/>
    <w:rsid w:val="00791736"/>
    <w:rsid w:val="00791749"/>
    <w:rsid w:val="00791760"/>
    <w:rsid w:val="00791794"/>
    <w:rsid w:val="007918EF"/>
    <w:rsid w:val="00791916"/>
    <w:rsid w:val="00791A96"/>
    <w:rsid w:val="00791BC2"/>
    <w:rsid w:val="00791BCD"/>
    <w:rsid w:val="00791BD9"/>
    <w:rsid w:val="00791BF5"/>
    <w:rsid w:val="00791C94"/>
    <w:rsid w:val="00791CCD"/>
    <w:rsid w:val="00791D1E"/>
    <w:rsid w:val="00791D4C"/>
    <w:rsid w:val="00791F4B"/>
    <w:rsid w:val="00791FD2"/>
    <w:rsid w:val="00792059"/>
    <w:rsid w:val="0079215B"/>
    <w:rsid w:val="00792162"/>
    <w:rsid w:val="007921E0"/>
    <w:rsid w:val="00792267"/>
    <w:rsid w:val="0079233C"/>
    <w:rsid w:val="00792457"/>
    <w:rsid w:val="00792500"/>
    <w:rsid w:val="00792509"/>
    <w:rsid w:val="00792554"/>
    <w:rsid w:val="00792578"/>
    <w:rsid w:val="00792594"/>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88"/>
    <w:rsid w:val="007937FF"/>
    <w:rsid w:val="0079382A"/>
    <w:rsid w:val="0079397B"/>
    <w:rsid w:val="00793B6F"/>
    <w:rsid w:val="00793BB9"/>
    <w:rsid w:val="00793CD2"/>
    <w:rsid w:val="00793CDC"/>
    <w:rsid w:val="00793CF8"/>
    <w:rsid w:val="00793E33"/>
    <w:rsid w:val="00793EEC"/>
    <w:rsid w:val="00793EF1"/>
    <w:rsid w:val="00793F23"/>
    <w:rsid w:val="00793FA8"/>
    <w:rsid w:val="00794001"/>
    <w:rsid w:val="007940B1"/>
    <w:rsid w:val="0079416E"/>
    <w:rsid w:val="00794233"/>
    <w:rsid w:val="0079425D"/>
    <w:rsid w:val="00794278"/>
    <w:rsid w:val="00794394"/>
    <w:rsid w:val="0079440C"/>
    <w:rsid w:val="00794580"/>
    <w:rsid w:val="0079459C"/>
    <w:rsid w:val="00794684"/>
    <w:rsid w:val="007946F0"/>
    <w:rsid w:val="00794766"/>
    <w:rsid w:val="0079476F"/>
    <w:rsid w:val="00794792"/>
    <w:rsid w:val="00794844"/>
    <w:rsid w:val="00794846"/>
    <w:rsid w:val="00794865"/>
    <w:rsid w:val="0079489B"/>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DFA"/>
    <w:rsid w:val="00795E12"/>
    <w:rsid w:val="00795E9F"/>
    <w:rsid w:val="00795F30"/>
    <w:rsid w:val="00796037"/>
    <w:rsid w:val="007960F3"/>
    <w:rsid w:val="00796160"/>
    <w:rsid w:val="00796171"/>
    <w:rsid w:val="00796210"/>
    <w:rsid w:val="0079621D"/>
    <w:rsid w:val="007963B4"/>
    <w:rsid w:val="00796457"/>
    <w:rsid w:val="0079650C"/>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63B"/>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632"/>
    <w:rsid w:val="007A1798"/>
    <w:rsid w:val="007A185D"/>
    <w:rsid w:val="007A18C2"/>
    <w:rsid w:val="007A191B"/>
    <w:rsid w:val="007A19F8"/>
    <w:rsid w:val="007A1AEA"/>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23"/>
    <w:rsid w:val="007A3A51"/>
    <w:rsid w:val="007A3B05"/>
    <w:rsid w:val="007A3B13"/>
    <w:rsid w:val="007A3BDE"/>
    <w:rsid w:val="007A3C64"/>
    <w:rsid w:val="007A3C7A"/>
    <w:rsid w:val="007A3CD0"/>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A7"/>
    <w:rsid w:val="007A43C7"/>
    <w:rsid w:val="007A43E0"/>
    <w:rsid w:val="007A4442"/>
    <w:rsid w:val="007A447C"/>
    <w:rsid w:val="007A4508"/>
    <w:rsid w:val="007A45C6"/>
    <w:rsid w:val="007A46B6"/>
    <w:rsid w:val="007A4707"/>
    <w:rsid w:val="007A474D"/>
    <w:rsid w:val="007A475C"/>
    <w:rsid w:val="007A4808"/>
    <w:rsid w:val="007A4897"/>
    <w:rsid w:val="007A48D0"/>
    <w:rsid w:val="007A48D7"/>
    <w:rsid w:val="007A490F"/>
    <w:rsid w:val="007A4917"/>
    <w:rsid w:val="007A4963"/>
    <w:rsid w:val="007A4A14"/>
    <w:rsid w:val="007A4A4F"/>
    <w:rsid w:val="007A4AF2"/>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4C6"/>
    <w:rsid w:val="007A5522"/>
    <w:rsid w:val="007A553E"/>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CAA"/>
    <w:rsid w:val="007A5D4E"/>
    <w:rsid w:val="007A5F49"/>
    <w:rsid w:val="007A5FCF"/>
    <w:rsid w:val="007A6069"/>
    <w:rsid w:val="007A612D"/>
    <w:rsid w:val="007A6164"/>
    <w:rsid w:val="007A6241"/>
    <w:rsid w:val="007A630F"/>
    <w:rsid w:val="007A63AB"/>
    <w:rsid w:val="007A63C3"/>
    <w:rsid w:val="007A63EE"/>
    <w:rsid w:val="007A64ED"/>
    <w:rsid w:val="007A6533"/>
    <w:rsid w:val="007A65AA"/>
    <w:rsid w:val="007A65F2"/>
    <w:rsid w:val="007A6644"/>
    <w:rsid w:val="007A664E"/>
    <w:rsid w:val="007A666F"/>
    <w:rsid w:val="007A6681"/>
    <w:rsid w:val="007A66D5"/>
    <w:rsid w:val="007A66FF"/>
    <w:rsid w:val="007A6745"/>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1ED"/>
    <w:rsid w:val="007A7254"/>
    <w:rsid w:val="007A72D0"/>
    <w:rsid w:val="007A7313"/>
    <w:rsid w:val="007A7452"/>
    <w:rsid w:val="007A746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69"/>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6C"/>
    <w:rsid w:val="007B3376"/>
    <w:rsid w:val="007B338B"/>
    <w:rsid w:val="007B3393"/>
    <w:rsid w:val="007B34B5"/>
    <w:rsid w:val="007B34DD"/>
    <w:rsid w:val="007B3778"/>
    <w:rsid w:val="007B37F0"/>
    <w:rsid w:val="007B3955"/>
    <w:rsid w:val="007B395B"/>
    <w:rsid w:val="007B39EF"/>
    <w:rsid w:val="007B3BE5"/>
    <w:rsid w:val="007B3C8B"/>
    <w:rsid w:val="007B3D9A"/>
    <w:rsid w:val="007B3DEC"/>
    <w:rsid w:val="007B3EEA"/>
    <w:rsid w:val="007B3F27"/>
    <w:rsid w:val="007B405B"/>
    <w:rsid w:val="007B406E"/>
    <w:rsid w:val="007B409C"/>
    <w:rsid w:val="007B40F7"/>
    <w:rsid w:val="007B4112"/>
    <w:rsid w:val="007B4236"/>
    <w:rsid w:val="007B424A"/>
    <w:rsid w:val="007B4288"/>
    <w:rsid w:val="007B4340"/>
    <w:rsid w:val="007B436D"/>
    <w:rsid w:val="007B43E3"/>
    <w:rsid w:val="007B4414"/>
    <w:rsid w:val="007B449A"/>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2"/>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E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3A"/>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3F"/>
    <w:rsid w:val="007C069E"/>
    <w:rsid w:val="007C06BB"/>
    <w:rsid w:val="007C0781"/>
    <w:rsid w:val="007C07D9"/>
    <w:rsid w:val="007C082A"/>
    <w:rsid w:val="007C0879"/>
    <w:rsid w:val="007C08B4"/>
    <w:rsid w:val="007C0919"/>
    <w:rsid w:val="007C0984"/>
    <w:rsid w:val="007C09F0"/>
    <w:rsid w:val="007C0AA7"/>
    <w:rsid w:val="007C0ABF"/>
    <w:rsid w:val="007C0B08"/>
    <w:rsid w:val="007C0B41"/>
    <w:rsid w:val="007C0C56"/>
    <w:rsid w:val="007C0C70"/>
    <w:rsid w:val="007C0D70"/>
    <w:rsid w:val="007C0EEA"/>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98"/>
    <w:rsid w:val="007C17CC"/>
    <w:rsid w:val="007C182A"/>
    <w:rsid w:val="007C18A9"/>
    <w:rsid w:val="007C195B"/>
    <w:rsid w:val="007C1969"/>
    <w:rsid w:val="007C1986"/>
    <w:rsid w:val="007C19D4"/>
    <w:rsid w:val="007C19E9"/>
    <w:rsid w:val="007C1A11"/>
    <w:rsid w:val="007C1A87"/>
    <w:rsid w:val="007C1ADB"/>
    <w:rsid w:val="007C1AEA"/>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54"/>
    <w:rsid w:val="007C20A5"/>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15"/>
    <w:rsid w:val="007C3BCE"/>
    <w:rsid w:val="007C3C13"/>
    <w:rsid w:val="007C3C89"/>
    <w:rsid w:val="007C3CDE"/>
    <w:rsid w:val="007C3D38"/>
    <w:rsid w:val="007C3D96"/>
    <w:rsid w:val="007C3DEB"/>
    <w:rsid w:val="007C3E18"/>
    <w:rsid w:val="007C3F3B"/>
    <w:rsid w:val="007C3FA2"/>
    <w:rsid w:val="007C4170"/>
    <w:rsid w:val="007C421F"/>
    <w:rsid w:val="007C42DA"/>
    <w:rsid w:val="007C4388"/>
    <w:rsid w:val="007C43A8"/>
    <w:rsid w:val="007C43AE"/>
    <w:rsid w:val="007C43BE"/>
    <w:rsid w:val="007C43DD"/>
    <w:rsid w:val="007C43F8"/>
    <w:rsid w:val="007C4432"/>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4FC2"/>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D0"/>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9B1"/>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0FC"/>
    <w:rsid w:val="007D0153"/>
    <w:rsid w:val="007D01D2"/>
    <w:rsid w:val="007D01F9"/>
    <w:rsid w:val="007D0218"/>
    <w:rsid w:val="007D026B"/>
    <w:rsid w:val="007D0311"/>
    <w:rsid w:val="007D03DB"/>
    <w:rsid w:val="007D047B"/>
    <w:rsid w:val="007D04A2"/>
    <w:rsid w:val="007D04AE"/>
    <w:rsid w:val="007D04B9"/>
    <w:rsid w:val="007D04BF"/>
    <w:rsid w:val="007D04C5"/>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3F"/>
    <w:rsid w:val="007D0FCC"/>
    <w:rsid w:val="007D0FFE"/>
    <w:rsid w:val="007D1060"/>
    <w:rsid w:val="007D11B6"/>
    <w:rsid w:val="007D1347"/>
    <w:rsid w:val="007D1466"/>
    <w:rsid w:val="007D146E"/>
    <w:rsid w:val="007D148F"/>
    <w:rsid w:val="007D162E"/>
    <w:rsid w:val="007D1677"/>
    <w:rsid w:val="007D168C"/>
    <w:rsid w:val="007D16AB"/>
    <w:rsid w:val="007D16C7"/>
    <w:rsid w:val="007D180A"/>
    <w:rsid w:val="007D1890"/>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21"/>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9"/>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2"/>
    <w:rsid w:val="007D4E93"/>
    <w:rsid w:val="007D4EE5"/>
    <w:rsid w:val="007D4F0C"/>
    <w:rsid w:val="007D4F2C"/>
    <w:rsid w:val="007D4F8F"/>
    <w:rsid w:val="007D4FCB"/>
    <w:rsid w:val="007D50CA"/>
    <w:rsid w:val="007D5129"/>
    <w:rsid w:val="007D51A7"/>
    <w:rsid w:val="007D52A8"/>
    <w:rsid w:val="007D534D"/>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CE5"/>
    <w:rsid w:val="007D5D45"/>
    <w:rsid w:val="007D5E45"/>
    <w:rsid w:val="007D5E62"/>
    <w:rsid w:val="007D5EB7"/>
    <w:rsid w:val="007D5FF4"/>
    <w:rsid w:val="007D6013"/>
    <w:rsid w:val="007D60A8"/>
    <w:rsid w:val="007D60D3"/>
    <w:rsid w:val="007D61A4"/>
    <w:rsid w:val="007D6228"/>
    <w:rsid w:val="007D6246"/>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7D"/>
    <w:rsid w:val="007D68CC"/>
    <w:rsid w:val="007D69E9"/>
    <w:rsid w:val="007D6A2B"/>
    <w:rsid w:val="007D6A81"/>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BA8"/>
    <w:rsid w:val="007D7CD9"/>
    <w:rsid w:val="007D7DB4"/>
    <w:rsid w:val="007D7EC8"/>
    <w:rsid w:val="007D7F97"/>
    <w:rsid w:val="007E0006"/>
    <w:rsid w:val="007E004C"/>
    <w:rsid w:val="007E015C"/>
    <w:rsid w:val="007E0166"/>
    <w:rsid w:val="007E021D"/>
    <w:rsid w:val="007E024B"/>
    <w:rsid w:val="007E0298"/>
    <w:rsid w:val="007E0307"/>
    <w:rsid w:val="007E0322"/>
    <w:rsid w:val="007E0331"/>
    <w:rsid w:val="007E033E"/>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739"/>
    <w:rsid w:val="007E17E1"/>
    <w:rsid w:val="007E1864"/>
    <w:rsid w:val="007E1A31"/>
    <w:rsid w:val="007E1A47"/>
    <w:rsid w:val="007E1A64"/>
    <w:rsid w:val="007E1D1A"/>
    <w:rsid w:val="007E1D61"/>
    <w:rsid w:val="007E1E3E"/>
    <w:rsid w:val="007E1F40"/>
    <w:rsid w:val="007E1F6B"/>
    <w:rsid w:val="007E1FB6"/>
    <w:rsid w:val="007E2009"/>
    <w:rsid w:val="007E2068"/>
    <w:rsid w:val="007E20B5"/>
    <w:rsid w:val="007E21AB"/>
    <w:rsid w:val="007E21F0"/>
    <w:rsid w:val="007E2223"/>
    <w:rsid w:val="007E2251"/>
    <w:rsid w:val="007E22CC"/>
    <w:rsid w:val="007E23D7"/>
    <w:rsid w:val="007E23D8"/>
    <w:rsid w:val="007E248D"/>
    <w:rsid w:val="007E24E0"/>
    <w:rsid w:val="007E2508"/>
    <w:rsid w:val="007E250D"/>
    <w:rsid w:val="007E2552"/>
    <w:rsid w:val="007E266F"/>
    <w:rsid w:val="007E2721"/>
    <w:rsid w:val="007E2753"/>
    <w:rsid w:val="007E2862"/>
    <w:rsid w:val="007E2933"/>
    <w:rsid w:val="007E2964"/>
    <w:rsid w:val="007E2A79"/>
    <w:rsid w:val="007E2ADC"/>
    <w:rsid w:val="007E2B20"/>
    <w:rsid w:val="007E2B3A"/>
    <w:rsid w:val="007E2B5B"/>
    <w:rsid w:val="007E2B90"/>
    <w:rsid w:val="007E2D1D"/>
    <w:rsid w:val="007E2D71"/>
    <w:rsid w:val="007E2DA9"/>
    <w:rsid w:val="007E2F6A"/>
    <w:rsid w:val="007E2FC4"/>
    <w:rsid w:val="007E3060"/>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8E"/>
    <w:rsid w:val="007E3DA6"/>
    <w:rsid w:val="007E3DCC"/>
    <w:rsid w:val="007E3E91"/>
    <w:rsid w:val="007E3ED5"/>
    <w:rsid w:val="007E3F98"/>
    <w:rsid w:val="007E3FCD"/>
    <w:rsid w:val="007E3FF2"/>
    <w:rsid w:val="007E407B"/>
    <w:rsid w:val="007E407E"/>
    <w:rsid w:val="007E40A6"/>
    <w:rsid w:val="007E4140"/>
    <w:rsid w:val="007E4152"/>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BC7"/>
    <w:rsid w:val="007E4C4F"/>
    <w:rsid w:val="007E4C6F"/>
    <w:rsid w:val="007E4C7A"/>
    <w:rsid w:val="007E4CF2"/>
    <w:rsid w:val="007E4D8E"/>
    <w:rsid w:val="007E4DFC"/>
    <w:rsid w:val="007E4E54"/>
    <w:rsid w:val="007E4E9B"/>
    <w:rsid w:val="007E4F0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67"/>
    <w:rsid w:val="007E649A"/>
    <w:rsid w:val="007E64A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7E8"/>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4E"/>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4DC"/>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896"/>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1A8"/>
    <w:rsid w:val="007F526F"/>
    <w:rsid w:val="007F52E3"/>
    <w:rsid w:val="007F5351"/>
    <w:rsid w:val="007F539E"/>
    <w:rsid w:val="007F54BC"/>
    <w:rsid w:val="007F55C1"/>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D8"/>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76"/>
    <w:rsid w:val="007F75C5"/>
    <w:rsid w:val="007F7698"/>
    <w:rsid w:val="007F772F"/>
    <w:rsid w:val="007F7786"/>
    <w:rsid w:val="007F778C"/>
    <w:rsid w:val="007F77A1"/>
    <w:rsid w:val="007F783D"/>
    <w:rsid w:val="007F7850"/>
    <w:rsid w:val="007F7A87"/>
    <w:rsid w:val="007F7A99"/>
    <w:rsid w:val="007F7B29"/>
    <w:rsid w:val="007F7C05"/>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D"/>
    <w:rsid w:val="00800C6F"/>
    <w:rsid w:val="00800D20"/>
    <w:rsid w:val="00800DB3"/>
    <w:rsid w:val="00800DE9"/>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4C"/>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7F3"/>
    <w:rsid w:val="0080385F"/>
    <w:rsid w:val="008038DB"/>
    <w:rsid w:val="0080397F"/>
    <w:rsid w:val="00803B74"/>
    <w:rsid w:val="00803B86"/>
    <w:rsid w:val="00803BCC"/>
    <w:rsid w:val="00803C0D"/>
    <w:rsid w:val="00803CAA"/>
    <w:rsid w:val="00803CCB"/>
    <w:rsid w:val="00803CDC"/>
    <w:rsid w:val="00803CEC"/>
    <w:rsid w:val="00803D4A"/>
    <w:rsid w:val="00803DFB"/>
    <w:rsid w:val="00803E3F"/>
    <w:rsid w:val="00803EBD"/>
    <w:rsid w:val="00803FA8"/>
    <w:rsid w:val="00803FB7"/>
    <w:rsid w:val="00803FE2"/>
    <w:rsid w:val="00804041"/>
    <w:rsid w:val="00804043"/>
    <w:rsid w:val="0080405C"/>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C90"/>
    <w:rsid w:val="00804D08"/>
    <w:rsid w:val="00804D0B"/>
    <w:rsid w:val="00804D25"/>
    <w:rsid w:val="00804D32"/>
    <w:rsid w:val="00804D59"/>
    <w:rsid w:val="00804F12"/>
    <w:rsid w:val="00804F1A"/>
    <w:rsid w:val="00805023"/>
    <w:rsid w:val="0080528A"/>
    <w:rsid w:val="008052FF"/>
    <w:rsid w:val="0080531C"/>
    <w:rsid w:val="0080536C"/>
    <w:rsid w:val="00805393"/>
    <w:rsid w:val="008053C7"/>
    <w:rsid w:val="008053D1"/>
    <w:rsid w:val="00805427"/>
    <w:rsid w:val="0080560D"/>
    <w:rsid w:val="008056C0"/>
    <w:rsid w:val="008057E4"/>
    <w:rsid w:val="008058A8"/>
    <w:rsid w:val="00805916"/>
    <w:rsid w:val="0080594A"/>
    <w:rsid w:val="0080596E"/>
    <w:rsid w:val="008059CF"/>
    <w:rsid w:val="00805A07"/>
    <w:rsid w:val="00805A49"/>
    <w:rsid w:val="00805A5B"/>
    <w:rsid w:val="00805A8C"/>
    <w:rsid w:val="00805A9A"/>
    <w:rsid w:val="00805BAD"/>
    <w:rsid w:val="00805C62"/>
    <w:rsid w:val="00805D44"/>
    <w:rsid w:val="00805DD3"/>
    <w:rsid w:val="00805DD5"/>
    <w:rsid w:val="00805EDB"/>
    <w:rsid w:val="00805F38"/>
    <w:rsid w:val="0080618B"/>
    <w:rsid w:val="008061C5"/>
    <w:rsid w:val="008061EF"/>
    <w:rsid w:val="0080623D"/>
    <w:rsid w:val="00806277"/>
    <w:rsid w:val="00806308"/>
    <w:rsid w:val="0080632E"/>
    <w:rsid w:val="0080636B"/>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9C9"/>
    <w:rsid w:val="00806A88"/>
    <w:rsid w:val="00806ACC"/>
    <w:rsid w:val="00806B67"/>
    <w:rsid w:val="00806C03"/>
    <w:rsid w:val="00806CCD"/>
    <w:rsid w:val="00806D7C"/>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9E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6A"/>
    <w:rsid w:val="0081057A"/>
    <w:rsid w:val="008105F1"/>
    <w:rsid w:val="00810604"/>
    <w:rsid w:val="00810618"/>
    <w:rsid w:val="0081062A"/>
    <w:rsid w:val="00810751"/>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E5"/>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06"/>
    <w:rsid w:val="0081217D"/>
    <w:rsid w:val="008122F4"/>
    <w:rsid w:val="00812317"/>
    <w:rsid w:val="0081236F"/>
    <w:rsid w:val="00812478"/>
    <w:rsid w:val="00812598"/>
    <w:rsid w:val="00812678"/>
    <w:rsid w:val="00812888"/>
    <w:rsid w:val="008128E5"/>
    <w:rsid w:val="00812ACF"/>
    <w:rsid w:val="00812B60"/>
    <w:rsid w:val="00812C27"/>
    <w:rsid w:val="00812D76"/>
    <w:rsid w:val="00812DAC"/>
    <w:rsid w:val="00812E57"/>
    <w:rsid w:val="00812E67"/>
    <w:rsid w:val="00812EA9"/>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4B"/>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6B"/>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821"/>
    <w:rsid w:val="00814908"/>
    <w:rsid w:val="00814909"/>
    <w:rsid w:val="00814A60"/>
    <w:rsid w:val="00814AB8"/>
    <w:rsid w:val="00814ACD"/>
    <w:rsid w:val="00814B2E"/>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6D"/>
    <w:rsid w:val="0081528F"/>
    <w:rsid w:val="008152D3"/>
    <w:rsid w:val="008153A1"/>
    <w:rsid w:val="00815574"/>
    <w:rsid w:val="0081557B"/>
    <w:rsid w:val="008155B5"/>
    <w:rsid w:val="008155F6"/>
    <w:rsid w:val="0081563F"/>
    <w:rsid w:val="00815847"/>
    <w:rsid w:val="00815854"/>
    <w:rsid w:val="0081590E"/>
    <w:rsid w:val="00815933"/>
    <w:rsid w:val="0081597B"/>
    <w:rsid w:val="008159EF"/>
    <w:rsid w:val="00815A95"/>
    <w:rsid w:val="00815BBE"/>
    <w:rsid w:val="00815C0B"/>
    <w:rsid w:val="00815C0D"/>
    <w:rsid w:val="00815C13"/>
    <w:rsid w:val="00815C27"/>
    <w:rsid w:val="00815C56"/>
    <w:rsid w:val="00815CB6"/>
    <w:rsid w:val="00815D72"/>
    <w:rsid w:val="00815DBD"/>
    <w:rsid w:val="00815DEC"/>
    <w:rsid w:val="00815E4C"/>
    <w:rsid w:val="00815E80"/>
    <w:rsid w:val="00815F37"/>
    <w:rsid w:val="00815FBA"/>
    <w:rsid w:val="00815FD3"/>
    <w:rsid w:val="00816071"/>
    <w:rsid w:val="0081618D"/>
    <w:rsid w:val="0081620E"/>
    <w:rsid w:val="008162BF"/>
    <w:rsid w:val="008162DA"/>
    <w:rsid w:val="00816323"/>
    <w:rsid w:val="00816331"/>
    <w:rsid w:val="00816476"/>
    <w:rsid w:val="00816549"/>
    <w:rsid w:val="0081654D"/>
    <w:rsid w:val="008165D8"/>
    <w:rsid w:val="008166E6"/>
    <w:rsid w:val="0081670E"/>
    <w:rsid w:val="008167E3"/>
    <w:rsid w:val="00816809"/>
    <w:rsid w:val="00816870"/>
    <w:rsid w:val="0081697C"/>
    <w:rsid w:val="0081698B"/>
    <w:rsid w:val="00816AA9"/>
    <w:rsid w:val="00816ADD"/>
    <w:rsid w:val="00816B95"/>
    <w:rsid w:val="00816BBE"/>
    <w:rsid w:val="00816C3B"/>
    <w:rsid w:val="00816CDC"/>
    <w:rsid w:val="00816D06"/>
    <w:rsid w:val="00816DD5"/>
    <w:rsid w:val="00816E32"/>
    <w:rsid w:val="00816E97"/>
    <w:rsid w:val="00816FB6"/>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02"/>
    <w:rsid w:val="00820385"/>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BEC"/>
    <w:rsid w:val="00820C00"/>
    <w:rsid w:val="00820CAD"/>
    <w:rsid w:val="00820DCD"/>
    <w:rsid w:val="00820E02"/>
    <w:rsid w:val="00820E04"/>
    <w:rsid w:val="00820E0B"/>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38"/>
    <w:rsid w:val="00821DA0"/>
    <w:rsid w:val="00821DCC"/>
    <w:rsid w:val="00821DD8"/>
    <w:rsid w:val="00821EE7"/>
    <w:rsid w:val="00821F03"/>
    <w:rsid w:val="00821F20"/>
    <w:rsid w:val="00821F6C"/>
    <w:rsid w:val="00821F99"/>
    <w:rsid w:val="00822080"/>
    <w:rsid w:val="008220A1"/>
    <w:rsid w:val="008220C1"/>
    <w:rsid w:val="0082217B"/>
    <w:rsid w:val="008221D9"/>
    <w:rsid w:val="00822255"/>
    <w:rsid w:val="008222AE"/>
    <w:rsid w:val="0082234D"/>
    <w:rsid w:val="008224A1"/>
    <w:rsid w:val="00822579"/>
    <w:rsid w:val="00822606"/>
    <w:rsid w:val="0082269A"/>
    <w:rsid w:val="008226A1"/>
    <w:rsid w:val="00822755"/>
    <w:rsid w:val="008227BF"/>
    <w:rsid w:val="00822802"/>
    <w:rsid w:val="00822827"/>
    <w:rsid w:val="00822898"/>
    <w:rsid w:val="008228AE"/>
    <w:rsid w:val="008229F9"/>
    <w:rsid w:val="00822AE3"/>
    <w:rsid w:val="00822BA3"/>
    <w:rsid w:val="00822BB7"/>
    <w:rsid w:val="00822C3E"/>
    <w:rsid w:val="00822C68"/>
    <w:rsid w:val="00822CCA"/>
    <w:rsid w:val="00822D27"/>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6FF"/>
    <w:rsid w:val="00823873"/>
    <w:rsid w:val="00823964"/>
    <w:rsid w:val="00823A9E"/>
    <w:rsid w:val="00823AA8"/>
    <w:rsid w:val="00823B04"/>
    <w:rsid w:val="00823B79"/>
    <w:rsid w:val="00823B8F"/>
    <w:rsid w:val="00823B93"/>
    <w:rsid w:val="00823C64"/>
    <w:rsid w:val="00823CF0"/>
    <w:rsid w:val="00823CFD"/>
    <w:rsid w:val="00823DB1"/>
    <w:rsid w:val="00823DF4"/>
    <w:rsid w:val="00823E1D"/>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2E"/>
    <w:rsid w:val="00825B3F"/>
    <w:rsid w:val="00825B43"/>
    <w:rsid w:val="00825B92"/>
    <w:rsid w:val="00825BFB"/>
    <w:rsid w:val="00825CA2"/>
    <w:rsid w:val="00825CE8"/>
    <w:rsid w:val="00825D35"/>
    <w:rsid w:val="00825D98"/>
    <w:rsid w:val="00825E05"/>
    <w:rsid w:val="00825E5E"/>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1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6A"/>
    <w:rsid w:val="008273CF"/>
    <w:rsid w:val="00827407"/>
    <w:rsid w:val="008274C0"/>
    <w:rsid w:val="008274E0"/>
    <w:rsid w:val="008275C3"/>
    <w:rsid w:val="00827711"/>
    <w:rsid w:val="00827747"/>
    <w:rsid w:val="0082779E"/>
    <w:rsid w:val="0082785B"/>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15C"/>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94"/>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29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04"/>
    <w:rsid w:val="00833FCA"/>
    <w:rsid w:val="00834108"/>
    <w:rsid w:val="00834120"/>
    <w:rsid w:val="00834146"/>
    <w:rsid w:val="0083425D"/>
    <w:rsid w:val="008342C4"/>
    <w:rsid w:val="00834319"/>
    <w:rsid w:val="0083431B"/>
    <w:rsid w:val="008343A4"/>
    <w:rsid w:val="00834406"/>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DCB"/>
    <w:rsid w:val="00834E76"/>
    <w:rsid w:val="00834ED8"/>
    <w:rsid w:val="00834F46"/>
    <w:rsid w:val="00834F6C"/>
    <w:rsid w:val="00834F81"/>
    <w:rsid w:val="00834FB0"/>
    <w:rsid w:val="008350E4"/>
    <w:rsid w:val="008350EF"/>
    <w:rsid w:val="008351C4"/>
    <w:rsid w:val="00835368"/>
    <w:rsid w:val="00835482"/>
    <w:rsid w:val="0083550B"/>
    <w:rsid w:val="008355DC"/>
    <w:rsid w:val="00835618"/>
    <w:rsid w:val="0083568C"/>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BF"/>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AC7"/>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2"/>
    <w:rsid w:val="00837608"/>
    <w:rsid w:val="00837624"/>
    <w:rsid w:val="00837709"/>
    <w:rsid w:val="0083779E"/>
    <w:rsid w:val="008377C6"/>
    <w:rsid w:val="0083785C"/>
    <w:rsid w:val="0083786A"/>
    <w:rsid w:val="00837877"/>
    <w:rsid w:val="0083790F"/>
    <w:rsid w:val="00837AA1"/>
    <w:rsid w:val="00837AE5"/>
    <w:rsid w:val="00837AF7"/>
    <w:rsid w:val="00837AFA"/>
    <w:rsid w:val="00837B00"/>
    <w:rsid w:val="00837BC6"/>
    <w:rsid w:val="00837BE8"/>
    <w:rsid w:val="00837D7D"/>
    <w:rsid w:val="00837E29"/>
    <w:rsid w:val="00837FB8"/>
    <w:rsid w:val="00837FD2"/>
    <w:rsid w:val="00837FF3"/>
    <w:rsid w:val="00837FFD"/>
    <w:rsid w:val="0084000D"/>
    <w:rsid w:val="0084007F"/>
    <w:rsid w:val="008400A0"/>
    <w:rsid w:val="00840139"/>
    <w:rsid w:val="00840152"/>
    <w:rsid w:val="008402A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063"/>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DF2"/>
    <w:rsid w:val="00841E45"/>
    <w:rsid w:val="00841EBD"/>
    <w:rsid w:val="00841F08"/>
    <w:rsid w:val="00841F16"/>
    <w:rsid w:val="00841F9E"/>
    <w:rsid w:val="00841FC2"/>
    <w:rsid w:val="008420F8"/>
    <w:rsid w:val="00842206"/>
    <w:rsid w:val="00842213"/>
    <w:rsid w:val="008422CD"/>
    <w:rsid w:val="008422F6"/>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0"/>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5E6"/>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3FE"/>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9D"/>
    <w:rsid w:val="00847DC2"/>
    <w:rsid w:val="00847EFB"/>
    <w:rsid w:val="00847F7C"/>
    <w:rsid w:val="00847FA0"/>
    <w:rsid w:val="00850100"/>
    <w:rsid w:val="00850113"/>
    <w:rsid w:val="00850175"/>
    <w:rsid w:val="008502D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95"/>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3AF"/>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24"/>
    <w:rsid w:val="00851E9E"/>
    <w:rsid w:val="00851F11"/>
    <w:rsid w:val="00852053"/>
    <w:rsid w:val="00852070"/>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7F"/>
    <w:rsid w:val="0085298B"/>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2FC7"/>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D2"/>
    <w:rsid w:val="008538EB"/>
    <w:rsid w:val="00853903"/>
    <w:rsid w:val="00853906"/>
    <w:rsid w:val="00853B10"/>
    <w:rsid w:val="00853B16"/>
    <w:rsid w:val="00853B3F"/>
    <w:rsid w:val="00853BC9"/>
    <w:rsid w:val="00853C84"/>
    <w:rsid w:val="00853E4F"/>
    <w:rsid w:val="00853E93"/>
    <w:rsid w:val="00853EAA"/>
    <w:rsid w:val="00853EFF"/>
    <w:rsid w:val="00853F13"/>
    <w:rsid w:val="00853F15"/>
    <w:rsid w:val="00853FEE"/>
    <w:rsid w:val="00854039"/>
    <w:rsid w:val="0085419D"/>
    <w:rsid w:val="00854291"/>
    <w:rsid w:val="008542CA"/>
    <w:rsid w:val="008542D4"/>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1D4"/>
    <w:rsid w:val="00855205"/>
    <w:rsid w:val="00855213"/>
    <w:rsid w:val="0085531D"/>
    <w:rsid w:val="008553C7"/>
    <w:rsid w:val="0085541C"/>
    <w:rsid w:val="00855473"/>
    <w:rsid w:val="008554E7"/>
    <w:rsid w:val="008555C0"/>
    <w:rsid w:val="00855602"/>
    <w:rsid w:val="00855679"/>
    <w:rsid w:val="008556C7"/>
    <w:rsid w:val="0085570D"/>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31E"/>
    <w:rsid w:val="00856476"/>
    <w:rsid w:val="0085651B"/>
    <w:rsid w:val="0085654D"/>
    <w:rsid w:val="0085669B"/>
    <w:rsid w:val="008566EF"/>
    <w:rsid w:val="00856758"/>
    <w:rsid w:val="00856770"/>
    <w:rsid w:val="00856972"/>
    <w:rsid w:val="00856A9D"/>
    <w:rsid w:val="00856AD3"/>
    <w:rsid w:val="00856B3F"/>
    <w:rsid w:val="00856B51"/>
    <w:rsid w:val="00856C73"/>
    <w:rsid w:val="00856CC4"/>
    <w:rsid w:val="00856CDB"/>
    <w:rsid w:val="00856D67"/>
    <w:rsid w:val="00856DB8"/>
    <w:rsid w:val="00856E5B"/>
    <w:rsid w:val="00856EB5"/>
    <w:rsid w:val="00856EEC"/>
    <w:rsid w:val="008570BF"/>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1DB"/>
    <w:rsid w:val="0086024E"/>
    <w:rsid w:val="0086030E"/>
    <w:rsid w:val="0086031B"/>
    <w:rsid w:val="0086031F"/>
    <w:rsid w:val="0086033D"/>
    <w:rsid w:val="0086039F"/>
    <w:rsid w:val="008603A0"/>
    <w:rsid w:val="008603A3"/>
    <w:rsid w:val="008603FE"/>
    <w:rsid w:val="0086042B"/>
    <w:rsid w:val="00860434"/>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D0A"/>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8"/>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4"/>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A57"/>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5D"/>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7"/>
    <w:rsid w:val="00865AD1"/>
    <w:rsid w:val="00865AE2"/>
    <w:rsid w:val="00865C7F"/>
    <w:rsid w:val="00865C8B"/>
    <w:rsid w:val="00865CD8"/>
    <w:rsid w:val="00865D2A"/>
    <w:rsid w:val="00865D42"/>
    <w:rsid w:val="00865D56"/>
    <w:rsid w:val="00865E0B"/>
    <w:rsid w:val="00865F18"/>
    <w:rsid w:val="00865F6B"/>
    <w:rsid w:val="00865F9E"/>
    <w:rsid w:val="00866162"/>
    <w:rsid w:val="00866169"/>
    <w:rsid w:val="00866172"/>
    <w:rsid w:val="008661A5"/>
    <w:rsid w:val="008661AA"/>
    <w:rsid w:val="008661EB"/>
    <w:rsid w:val="008662F6"/>
    <w:rsid w:val="008662F7"/>
    <w:rsid w:val="00866344"/>
    <w:rsid w:val="008663B7"/>
    <w:rsid w:val="008663BE"/>
    <w:rsid w:val="008663C3"/>
    <w:rsid w:val="00866430"/>
    <w:rsid w:val="0086644A"/>
    <w:rsid w:val="00866490"/>
    <w:rsid w:val="008665A3"/>
    <w:rsid w:val="0086661F"/>
    <w:rsid w:val="00866653"/>
    <w:rsid w:val="0086673B"/>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0"/>
    <w:rsid w:val="00866E22"/>
    <w:rsid w:val="00866E61"/>
    <w:rsid w:val="00866E7B"/>
    <w:rsid w:val="00866ECF"/>
    <w:rsid w:val="00866EDA"/>
    <w:rsid w:val="0086710B"/>
    <w:rsid w:val="008671FD"/>
    <w:rsid w:val="00867275"/>
    <w:rsid w:val="008672F2"/>
    <w:rsid w:val="0086739A"/>
    <w:rsid w:val="008673C5"/>
    <w:rsid w:val="008673F0"/>
    <w:rsid w:val="00867486"/>
    <w:rsid w:val="008674B4"/>
    <w:rsid w:val="008675CE"/>
    <w:rsid w:val="00867683"/>
    <w:rsid w:val="00867749"/>
    <w:rsid w:val="00867812"/>
    <w:rsid w:val="00867823"/>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5C1"/>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EA7"/>
    <w:rsid w:val="00870F0C"/>
    <w:rsid w:val="00871061"/>
    <w:rsid w:val="0087110A"/>
    <w:rsid w:val="00871121"/>
    <w:rsid w:val="008712C7"/>
    <w:rsid w:val="008712D5"/>
    <w:rsid w:val="008713A3"/>
    <w:rsid w:val="00871442"/>
    <w:rsid w:val="00871449"/>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DF"/>
    <w:rsid w:val="00871F50"/>
    <w:rsid w:val="00871F96"/>
    <w:rsid w:val="00872008"/>
    <w:rsid w:val="0087203A"/>
    <w:rsid w:val="00872048"/>
    <w:rsid w:val="00872050"/>
    <w:rsid w:val="008722AE"/>
    <w:rsid w:val="00872317"/>
    <w:rsid w:val="0087235B"/>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26"/>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4E5"/>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82"/>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4A"/>
    <w:rsid w:val="00880584"/>
    <w:rsid w:val="008805FD"/>
    <w:rsid w:val="0088065E"/>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7D"/>
    <w:rsid w:val="00880F83"/>
    <w:rsid w:val="00880F84"/>
    <w:rsid w:val="00880FFC"/>
    <w:rsid w:val="0088102A"/>
    <w:rsid w:val="008810DD"/>
    <w:rsid w:val="0088114F"/>
    <w:rsid w:val="00881173"/>
    <w:rsid w:val="00881179"/>
    <w:rsid w:val="0088119C"/>
    <w:rsid w:val="008812DB"/>
    <w:rsid w:val="00881320"/>
    <w:rsid w:val="0088133C"/>
    <w:rsid w:val="00881551"/>
    <w:rsid w:val="0088155D"/>
    <w:rsid w:val="0088157C"/>
    <w:rsid w:val="008815F8"/>
    <w:rsid w:val="00881691"/>
    <w:rsid w:val="008816D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87"/>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71"/>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4E6"/>
    <w:rsid w:val="00884512"/>
    <w:rsid w:val="00884551"/>
    <w:rsid w:val="008845D6"/>
    <w:rsid w:val="00884702"/>
    <w:rsid w:val="0088472C"/>
    <w:rsid w:val="00884787"/>
    <w:rsid w:val="008848A9"/>
    <w:rsid w:val="00884985"/>
    <w:rsid w:val="008849C6"/>
    <w:rsid w:val="00884A05"/>
    <w:rsid w:val="00884BA7"/>
    <w:rsid w:val="00884BFA"/>
    <w:rsid w:val="00884C42"/>
    <w:rsid w:val="00884C70"/>
    <w:rsid w:val="00884CC6"/>
    <w:rsid w:val="00884D1A"/>
    <w:rsid w:val="00884D42"/>
    <w:rsid w:val="00884D55"/>
    <w:rsid w:val="00884E88"/>
    <w:rsid w:val="00884F31"/>
    <w:rsid w:val="00885093"/>
    <w:rsid w:val="00885097"/>
    <w:rsid w:val="00885099"/>
    <w:rsid w:val="008850BB"/>
    <w:rsid w:val="0088515C"/>
    <w:rsid w:val="008851FD"/>
    <w:rsid w:val="00885206"/>
    <w:rsid w:val="00885232"/>
    <w:rsid w:val="0088527C"/>
    <w:rsid w:val="008852E4"/>
    <w:rsid w:val="00885431"/>
    <w:rsid w:val="0088554A"/>
    <w:rsid w:val="008855B3"/>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4A4"/>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27"/>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2BD"/>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7F"/>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2C4"/>
    <w:rsid w:val="00892345"/>
    <w:rsid w:val="00892395"/>
    <w:rsid w:val="00892439"/>
    <w:rsid w:val="00892442"/>
    <w:rsid w:val="00892467"/>
    <w:rsid w:val="008924EA"/>
    <w:rsid w:val="00892595"/>
    <w:rsid w:val="0089260C"/>
    <w:rsid w:val="00892719"/>
    <w:rsid w:val="00892727"/>
    <w:rsid w:val="0089272C"/>
    <w:rsid w:val="008927EB"/>
    <w:rsid w:val="008928DB"/>
    <w:rsid w:val="00892920"/>
    <w:rsid w:val="00892964"/>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125"/>
    <w:rsid w:val="0089431B"/>
    <w:rsid w:val="0089437D"/>
    <w:rsid w:val="008943D9"/>
    <w:rsid w:val="008943E3"/>
    <w:rsid w:val="0089442F"/>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6C"/>
    <w:rsid w:val="00896897"/>
    <w:rsid w:val="008968B9"/>
    <w:rsid w:val="0089691E"/>
    <w:rsid w:val="00896A4D"/>
    <w:rsid w:val="00896AB4"/>
    <w:rsid w:val="00896AC0"/>
    <w:rsid w:val="00896B58"/>
    <w:rsid w:val="00896B5C"/>
    <w:rsid w:val="00896C47"/>
    <w:rsid w:val="00896D5E"/>
    <w:rsid w:val="00896DE8"/>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C0"/>
    <w:rsid w:val="00897E05"/>
    <w:rsid w:val="00897F5C"/>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5D"/>
    <w:rsid w:val="008A0AC4"/>
    <w:rsid w:val="008A0BD5"/>
    <w:rsid w:val="008A0D59"/>
    <w:rsid w:val="008A1098"/>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6D"/>
    <w:rsid w:val="008A23D2"/>
    <w:rsid w:val="008A23D7"/>
    <w:rsid w:val="008A24B5"/>
    <w:rsid w:val="008A24D1"/>
    <w:rsid w:val="008A252A"/>
    <w:rsid w:val="008A253B"/>
    <w:rsid w:val="008A264D"/>
    <w:rsid w:val="008A26F8"/>
    <w:rsid w:val="008A27F2"/>
    <w:rsid w:val="008A285A"/>
    <w:rsid w:val="008A2886"/>
    <w:rsid w:val="008A28B0"/>
    <w:rsid w:val="008A28E0"/>
    <w:rsid w:val="008A292C"/>
    <w:rsid w:val="008A2966"/>
    <w:rsid w:val="008A296A"/>
    <w:rsid w:val="008A2989"/>
    <w:rsid w:val="008A29D7"/>
    <w:rsid w:val="008A29F2"/>
    <w:rsid w:val="008A2A3C"/>
    <w:rsid w:val="008A2ADA"/>
    <w:rsid w:val="008A2C4C"/>
    <w:rsid w:val="008A2CAF"/>
    <w:rsid w:val="008A2D26"/>
    <w:rsid w:val="008A2DF5"/>
    <w:rsid w:val="008A2E37"/>
    <w:rsid w:val="008A2E73"/>
    <w:rsid w:val="008A2E9D"/>
    <w:rsid w:val="008A2EEE"/>
    <w:rsid w:val="008A30E4"/>
    <w:rsid w:val="008A3139"/>
    <w:rsid w:val="008A3161"/>
    <w:rsid w:val="008A3173"/>
    <w:rsid w:val="008A31D9"/>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56"/>
    <w:rsid w:val="008A627B"/>
    <w:rsid w:val="008A6333"/>
    <w:rsid w:val="008A6369"/>
    <w:rsid w:val="008A6427"/>
    <w:rsid w:val="008A6607"/>
    <w:rsid w:val="008A6647"/>
    <w:rsid w:val="008A665E"/>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66"/>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506"/>
    <w:rsid w:val="008B0674"/>
    <w:rsid w:val="008B0679"/>
    <w:rsid w:val="008B0720"/>
    <w:rsid w:val="008B078B"/>
    <w:rsid w:val="008B07AE"/>
    <w:rsid w:val="008B07F5"/>
    <w:rsid w:val="008B085E"/>
    <w:rsid w:val="008B0880"/>
    <w:rsid w:val="008B08CD"/>
    <w:rsid w:val="008B0AF8"/>
    <w:rsid w:val="008B0B0A"/>
    <w:rsid w:val="008B0B8A"/>
    <w:rsid w:val="008B0CB5"/>
    <w:rsid w:val="008B0DA1"/>
    <w:rsid w:val="008B0E24"/>
    <w:rsid w:val="008B0E9E"/>
    <w:rsid w:val="008B0ECB"/>
    <w:rsid w:val="008B0FFC"/>
    <w:rsid w:val="008B1011"/>
    <w:rsid w:val="008B1046"/>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933"/>
    <w:rsid w:val="008B39BC"/>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3F7A"/>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35"/>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89C"/>
    <w:rsid w:val="008B5926"/>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85"/>
    <w:rsid w:val="008B62C4"/>
    <w:rsid w:val="008B63E1"/>
    <w:rsid w:val="008B6443"/>
    <w:rsid w:val="008B6466"/>
    <w:rsid w:val="008B65C0"/>
    <w:rsid w:val="008B6614"/>
    <w:rsid w:val="008B6624"/>
    <w:rsid w:val="008B667F"/>
    <w:rsid w:val="008B6778"/>
    <w:rsid w:val="008B67A9"/>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22"/>
    <w:rsid w:val="008C035E"/>
    <w:rsid w:val="008C03A3"/>
    <w:rsid w:val="008C03A6"/>
    <w:rsid w:val="008C03D6"/>
    <w:rsid w:val="008C0453"/>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9D"/>
    <w:rsid w:val="008C0EC1"/>
    <w:rsid w:val="008C0EC5"/>
    <w:rsid w:val="008C0F15"/>
    <w:rsid w:val="008C0F17"/>
    <w:rsid w:val="008C0FB8"/>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E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3"/>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92"/>
    <w:rsid w:val="008C40DE"/>
    <w:rsid w:val="008C411C"/>
    <w:rsid w:val="008C418B"/>
    <w:rsid w:val="008C41BB"/>
    <w:rsid w:val="008C4252"/>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878"/>
    <w:rsid w:val="008C595E"/>
    <w:rsid w:val="008C5ADB"/>
    <w:rsid w:val="008C5AF5"/>
    <w:rsid w:val="008C5B37"/>
    <w:rsid w:val="008C5C1F"/>
    <w:rsid w:val="008C5C88"/>
    <w:rsid w:val="008C5D4F"/>
    <w:rsid w:val="008C5D7C"/>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75"/>
    <w:rsid w:val="008C6581"/>
    <w:rsid w:val="008C65E9"/>
    <w:rsid w:val="008C661B"/>
    <w:rsid w:val="008C67B3"/>
    <w:rsid w:val="008C6824"/>
    <w:rsid w:val="008C6943"/>
    <w:rsid w:val="008C6A35"/>
    <w:rsid w:val="008C6A45"/>
    <w:rsid w:val="008C6A58"/>
    <w:rsid w:val="008C6B35"/>
    <w:rsid w:val="008C6B60"/>
    <w:rsid w:val="008C6B65"/>
    <w:rsid w:val="008C6CB2"/>
    <w:rsid w:val="008C6D78"/>
    <w:rsid w:val="008C6D79"/>
    <w:rsid w:val="008C6DBD"/>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23"/>
    <w:rsid w:val="008C734E"/>
    <w:rsid w:val="008C73B5"/>
    <w:rsid w:val="008C7448"/>
    <w:rsid w:val="008C7488"/>
    <w:rsid w:val="008C74C8"/>
    <w:rsid w:val="008C7519"/>
    <w:rsid w:val="008C756B"/>
    <w:rsid w:val="008C7743"/>
    <w:rsid w:val="008C774A"/>
    <w:rsid w:val="008C77B6"/>
    <w:rsid w:val="008C78E9"/>
    <w:rsid w:val="008C7923"/>
    <w:rsid w:val="008C79A7"/>
    <w:rsid w:val="008C79D0"/>
    <w:rsid w:val="008C7B01"/>
    <w:rsid w:val="008C7BC1"/>
    <w:rsid w:val="008C7C65"/>
    <w:rsid w:val="008C7CB9"/>
    <w:rsid w:val="008C7CBF"/>
    <w:rsid w:val="008C7D26"/>
    <w:rsid w:val="008C7D6D"/>
    <w:rsid w:val="008C7DA0"/>
    <w:rsid w:val="008C7DA5"/>
    <w:rsid w:val="008C7DA7"/>
    <w:rsid w:val="008C7E0E"/>
    <w:rsid w:val="008C7E19"/>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BE5"/>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A4"/>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82"/>
    <w:rsid w:val="008D3FB4"/>
    <w:rsid w:val="008D4030"/>
    <w:rsid w:val="008D4190"/>
    <w:rsid w:val="008D4260"/>
    <w:rsid w:val="008D4270"/>
    <w:rsid w:val="008D438E"/>
    <w:rsid w:val="008D43D2"/>
    <w:rsid w:val="008D4439"/>
    <w:rsid w:val="008D44E9"/>
    <w:rsid w:val="008D44ED"/>
    <w:rsid w:val="008D4508"/>
    <w:rsid w:val="008D463C"/>
    <w:rsid w:val="008D465A"/>
    <w:rsid w:val="008D46C1"/>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15"/>
    <w:rsid w:val="008D51CA"/>
    <w:rsid w:val="008D51E3"/>
    <w:rsid w:val="008D535B"/>
    <w:rsid w:val="008D53B0"/>
    <w:rsid w:val="008D53C8"/>
    <w:rsid w:val="008D5452"/>
    <w:rsid w:val="008D5501"/>
    <w:rsid w:val="008D5518"/>
    <w:rsid w:val="008D5566"/>
    <w:rsid w:val="008D55D2"/>
    <w:rsid w:val="008D560B"/>
    <w:rsid w:val="008D5622"/>
    <w:rsid w:val="008D56A7"/>
    <w:rsid w:val="008D56C9"/>
    <w:rsid w:val="008D57D1"/>
    <w:rsid w:val="008D581C"/>
    <w:rsid w:val="008D58E6"/>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36"/>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82"/>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78D"/>
    <w:rsid w:val="008D78D4"/>
    <w:rsid w:val="008D78FD"/>
    <w:rsid w:val="008D79A2"/>
    <w:rsid w:val="008D7A04"/>
    <w:rsid w:val="008D7A0D"/>
    <w:rsid w:val="008D7A4A"/>
    <w:rsid w:val="008D7B0B"/>
    <w:rsid w:val="008D7BB5"/>
    <w:rsid w:val="008D7D11"/>
    <w:rsid w:val="008D7F2E"/>
    <w:rsid w:val="008D7FEA"/>
    <w:rsid w:val="008D7FF3"/>
    <w:rsid w:val="008E008A"/>
    <w:rsid w:val="008E008C"/>
    <w:rsid w:val="008E00BA"/>
    <w:rsid w:val="008E014A"/>
    <w:rsid w:val="008E025A"/>
    <w:rsid w:val="008E029B"/>
    <w:rsid w:val="008E03F0"/>
    <w:rsid w:val="008E0495"/>
    <w:rsid w:val="008E0567"/>
    <w:rsid w:val="008E05BA"/>
    <w:rsid w:val="008E0606"/>
    <w:rsid w:val="008E0637"/>
    <w:rsid w:val="008E0706"/>
    <w:rsid w:val="008E0741"/>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24A"/>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68"/>
    <w:rsid w:val="008E44F5"/>
    <w:rsid w:val="008E4543"/>
    <w:rsid w:val="008E461A"/>
    <w:rsid w:val="008E4633"/>
    <w:rsid w:val="008E4699"/>
    <w:rsid w:val="008E46D4"/>
    <w:rsid w:val="008E4732"/>
    <w:rsid w:val="008E47B2"/>
    <w:rsid w:val="008E480E"/>
    <w:rsid w:val="008E4815"/>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3"/>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376"/>
    <w:rsid w:val="008E64BF"/>
    <w:rsid w:val="008E64C5"/>
    <w:rsid w:val="008E64F6"/>
    <w:rsid w:val="008E6583"/>
    <w:rsid w:val="008E6596"/>
    <w:rsid w:val="008E65A4"/>
    <w:rsid w:val="008E669F"/>
    <w:rsid w:val="008E67B8"/>
    <w:rsid w:val="008E67E0"/>
    <w:rsid w:val="008E6839"/>
    <w:rsid w:val="008E687B"/>
    <w:rsid w:val="008E68A4"/>
    <w:rsid w:val="008E69B7"/>
    <w:rsid w:val="008E69B8"/>
    <w:rsid w:val="008E69F2"/>
    <w:rsid w:val="008E6A03"/>
    <w:rsid w:val="008E6A57"/>
    <w:rsid w:val="008E6B35"/>
    <w:rsid w:val="008E6B3C"/>
    <w:rsid w:val="008E6C0D"/>
    <w:rsid w:val="008E6CC1"/>
    <w:rsid w:val="008E6CC5"/>
    <w:rsid w:val="008E6CD7"/>
    <w:rsid w:val="008E6D18"/>
    <w:rsid w:val="008E6E27"/>
    <w:rsid w:val="008E6E43"/>
    <w:rsid w:val="008E6EA8"/>
    <w:rsid w:val="008E6FA1"/>
    <w:rsid w:val="008E7002"/>
    <w:rsid w:val="008E7013"/>
    <w:rsid w:val="008E702E"/>
    <w:rsid w:val="008E71A0"/>
    <w:rsid w:val="008E721F"/>
    <w:rsid w:val="008E7359"/>
    <w:rsid w:val="008E736C"/>
    <w:rsid w:val="008E737A"/>
    <w:rsid w:val="008E7390"/>
    <w:rsid w:val="008E73F3"/>
    <w:rsid w:val="008E755C"/>
    <w:rsid w:val="008E7598"/>
    <w:rsid w:val="008E759F"/>
    <w:rsid w:val="008E7691"/>
    <w:rsid w:val="008E76A5"/>
    <w:rsid w:val="008E7703"/>
    <w:rsid w:val="008E773F"/>
    <w:rsid w:val="008E778E"/>
    <w:rsid w:val="008E7801"/>
    <w:rsid w:val="008E7876"/>
    <w:rsid w:val="008E795B"/>
    <w:rsid w:val="008E7A7A"/>
    <w:rsid w:val="008E7A8D"/>
    <w:rsid w:val="008E7A8E"/>
    <w:rsid w:val="008E7B73"/>
    <w:rsid w:val="008E7C17"/>
    <w:rsid w:val="008E7C3E"/>
    <w:rsid w:val="008E7C58"/>
    <w:rsid w:val="008E7C6F"/>
    <w:rsid w:val="008E7D53"/>
    <w:rsid w:val="008E7DA5"/>
    <w:rsid w:val="008E7ED7"/>
    <w:rsid w:val="008E7EE6"/>
    <w:rsid w:val="008E7F70"/>
    <w:rsid w:val="008E7FD6"/>
    <w:rsid w:val="008F0019"/>
    <w:rsid w:val="008F0127"/>
    <w:rsid w:val="008F0169"/>
    <w:rsid w:val="008F024B"/>
    <w:rsid w:val="008F027D"/>
    <w:rsid w:val="008F02D2"/>
    <w:rsid w:val="008F02D6"/>
    <w:rsid w:val="008F0317"/>
    <w:rsid w:val="008F0356"/>
    <w:rsid w:val="008F04BC"/>
    <w:rsid w:val="008F04E7"/>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13"/>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3"/>
    <w:rsid w:val="008F1C7D"/>
    <w:rsid w:val="008F1DB8"/>
    <w:rsid w:val="008F1F19"/>
    <w:rsid w:val="008F1F34"/>
    <w:rsid w:val="008F1F44"/>
    <w:rsid w:val="008F2070"/>
    <w:rsid w:val="008F2101"/>
    <w:rsid w:val="008F2127"/>
    <w:rsid w:val="008F21D6"/>
    <w:rsid w:val="008F222F"/>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1"/>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3F85"/>
    <w:rsid w:val="008F401D"/>
    <w:rsid w:val="008F4087"/>
    <w:rsid w:val="008F40A6"/>
    <w:rsid w:val="008F40CF"/>
    <w:rsid w:val="008F4101"/>
    <w:rsid w:val="008F4135"/>
    <w:rsid w:val="008F41B9"/>
    <w:rsid w:val="008F425E"/>
    <w:rsid w:val="008F4263"/>
    <w:rsid w:val="008F42E5"/>
    <w:rsid w:val="008F42F6"/>
    <w:rsid w:val="008F43B5"/>
    <w:rsid w:val="008F43CC"/>
    <w:rsid w:val="008F444A"/>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9C"/>
    <w:rsid w:val="008F47DA"/>
    <w:rsid w:val="008F47F7"/>
    <w:rsid w:val="008F4874"/>
    <w:rsid w:val="008F4883"/>
    <w:rsid w:val="008F48F2"/>
    <w:rsid w:val="008F49C9"/>
    <w:rsid w:val="008F4A50"/>
    <w:rsid w:val="008F4C1D"/>
    <w:rsid w:val="008F4C58"/>
    <w:rsid w:val="008F4CF9"/>
    <w:rsid w:val="008F4D41"/>
    <w:rsid w:val="008F4D7D"/>
    <w:rsid w:val="008F4DB1"/>
    <w:rsid w:val="008F4F0A"/>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0B"/>
    <w:rsid w:val="008F6A49"/>
    <w:rsid w:val="008F6AC9"/>
    <w:rsid w:val="008F6B2B"/>
    <w:rsid w:val="008F6BB8"/>
    <w:rsid w:val="008F6CBA"/>
    <w:rsid w:val="008F6D3C"/>
    <w:rsid w:val="008F6D89"/>
    <w:rsid w:val="008F6DC5"/>
    <w:rsid w:val="008F6E15"/>
    <w:rsid w:val="008F6E49"/>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191"/>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BB4"/>
    <w:rsid w:val="00900D34"/>
    <w:rsid w:val="00900D4E"/>
    <w:rsid w:val="00900D87"/>
    <w:rsid w:val="00900D99"/>
    <w:rsid w:val="00900E0A"/>
    <w:rsid w:val="00900EAF"/>
    <w:rsid w:val="00900F7F"/>
    <w:rsid w:val="00900FA7"/>
    <w:rsid w:val="00900FD0"/>
    <w:rsid w:val="00901051"/>
    <w:rsid w:val="0090125B"/>
    <w:rsid w:val="009012BF"/>
    <w:rsid w:val="009012C3"/>
    <w:rsid w:val="009012D2"/>
    <w:rsid w:val="00901321"/>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3E"/>
    <w:rsid w:val="009036DB"/>
    <w:rsid w:val="0090396F"/>
    <w:rsid w:val="009039FB"/>
    <w:rsid w:val="00903A19"/>
    <w:rsid w:val="00903A1E"/>
    <w:rsid w:val="00903B3F"/>
    <w:rsid w:val="00903B74"/>
    <w:rsid w:val="00903C12"/>
    <w:rsid w:val="00903C19"/>
    <w:rsid w:val="00903C41"/>
    <w:rsid w:val="00903CAC"/>
    <w:rsid w:val="00903CBE"/>
    <w:rsid w:val="00903D47"/>
    <w:rsid w:val="00903D67"/>
    <w:rsid w:val="00903DA4"/>
    <w:rsid w:val="00903DBE"/>
    <w:rsid w:val="00903DCC"/>
    <w:rsid w:val="00903F4E"/>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41"/>
    <w:rsid w:val="00904CC6"/>
    <w:rsid w:val="00904CD4"/>
    <w:rsid w:val="00904CFF"/>
    <w:rsid w:val="00904D87"/>
    <w:rsid w:val="00904ED0"/>
    <w:rsid w:val="00904EDD"/>
    <w:rsid w:val="00904EF2"/>
    <w:rsid w:val="00904FD8"/>
    <w:rsid w:val="00905070"/>
    <w:rsid w:val="009050D6"/>
    <w:rsid w:val="0090510F"/>
    <w:rsid w:val="0090516A"/>
    <w:rsid w:val="009051B5"/>
    <w:rsid w:val="0090521C"/>
    <w:rsid w:val="00905388"/>
    <w:rsid w:val="009053B7"/>
    <w:rsid w:val="0090550C"/>
    <w:rsid w:val="00905521"/>
    <w:rsid w:val="0090556F"/>
    <w:rsid w:val="00905581"/>
    <w:rsid w:val="009055A8"/>
    <w:rsid w:val="009055F5"/>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EC"/>
    <w:rsid w:val="009065FC"/>
    <w:rsid w:val="00906604"/>
    <w:rsid w:val="00906621"/>
    <w:rsid w:val="00906739"/>
    <w:rsid w:val="0090678B"/>
    <w:rsid w:val="009067DE"/>
    <w:rsid w:val="0090689C"/>
    <w:rsid w:val="00906976"/>
    <w:rsid w:val="00906A6E"/>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68"/>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3E2"/>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D6B"/>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C9"/>
    <w:rsid w:val="00912AE0"/>
    <w:rsid w:val="00912AEE"/>
    <w:rsid w:val="00912B5C"/>
    <w:rsid w:val="00912B89"/>
    <w:rsid w:val="00912CDD"/>
    <w:rsid w:val="00912F22"/>
    <w:rsid w:val="009130A1"/>
    <w:rsid w:val="009130E4"/>
    <w:rsid w:val="009130FF"/>
    <w:rsid w:val="0091313D"/>
    <w:rsid w:val="00913181"/>
    <w:rsid w:val="0091328E"/>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AE7"/>
    <w:rsid w:val="00913B6F"/>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36D"/>
    <w:rsid w:val="009144CD"/>
    <w:rsid w:val="00914560"/>
    <w:rsid w:val="0091459C"/>
    <w:rsid w:val="00914613"/>
    <w:rsid w:val="00914634"/>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965"/>
    <w:rsid w:val="00915A3E"/>
    <w:rsid w:val="00915A57"/>
    <w:rsid w:val="00915A72"/>
    <w:rsid w:val="00915AE5"/>
    <w:rsid w:val="00915D4F"/>
    <w:rsid w:val="00915D66"/>
    <w:rsid w:val="00915DF0"/>
    <w:rsid w:val="00915F05"/>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BD"/>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44B"/>
    <w:rsid w:val="0091755E"/>
    <w:rsid w:val="009175B7"/>
    <w:rsid w:val="00917605"/>
    <w:rsid w:val="00917663"/>
    <w:rsid w:val="009176A0"/>
    <w:rsid w:val="00917775"/>
    <w:rsid w:val="009177A1"/>
    <w:rsid w:val="009177D3"/>
    <w:rsid w:val="0091781D"/>
    <w:rsid w:val="009178AB"/>
    <w:rsid w:val="00917913"/>
    <w:rsid w:val="0091794A"/>
    <w:rsid w:val="00917950"/>
    <w:rsid w:val="009179B8"/>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9"/>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2A"/>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A3C"/>
    <w:rsid w:val="00923B2E"/>
    <w:rsid w:val="00923B9E"/>
    <w:rsid w:val="00923C3E"/>
    <w:rsid w:val="00923C8B"/>
    <w:rsid w:val="00923D5B"/>
    <w:rsid w:val="00923D82"/>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3D"/>
    <w:rsid w:val="00925055"/>
    <w:rsid w:val="00925144"/>
    <w:rsid w:val="009251A3"/>
    <w:rsid w:val="0092524A"/>
    <w:rsid w:val="00925254"/>
    <w:rsid w:val="009252B2"/>
    <w:rsid w:val="00925358"/>
    <w:rsid w:val="0092536F"/>
    <w:rsid w:val="009253F0"/>
    <w:rsid w:val="00925415"/>
    <w:rsid w:val="0092548F"/>
    <w:rsid w:val="009254C1"/>
    <w:rsid w:val="009254EA"/>
    <w:rsid w:val="0092553B"/>
    <w:rsid w:val="0092563F"/>
    <w:rsid w:val="0092568A"/>
    <w:rsid w:val="0092575C"/>
    <w:rsid w:val="00925842"/>
    <w:rsid w:val="00925873"/>
    <w:rsid w:val="00925878"/>
    <w:rsid w:val="009258A3"/>
    <w:rsid w:val="009258DA"/>
    <w:rsid w:val="00925947"/>
    <w:rsid w:val="009259FB"/>
    <w:rsid w:val="00925AC0"/>
    <w:rsid w:val="00925ACA"/>
    <w:rsid w:val="00925C69"/>
    <w:rsid w:val="00925CC2"/>
    <w:rsid w:val="00925CEA"/>
    <w:rsid w:val="00925DBB"/>
    <w:rsid w:val="00925DDC"/>
    <w:rsid w:val="00925E5E"/>
    <w:rsid w:val="00925F17"/>
    <w:rsid w:val="00925F43"/>
    <w:rsid w:val="00926052"/>
    <w:rsid w:val="00926086"/>
    <w:rsid w:val="0092608E"/>
    <w:rsid w:val="0092609E"/>
    <w:rsid w:val="009260D8"/>
    <w:rsid w:val="009260EC"/>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83"/>
    <w:rsid w:val="00927590"/>
    <w:rsid w:val="009275DA"/>
    <w:rsid w:val="0092761C"/>
    <w:rsid w:val="00927657"/>
    <w:rsid w:val="009276FD"/>
    <w:rsid w:val="009277C2"/>
    <w:rsid w:val="009277C5"/>
    <w:rsid w:val="00927834"/>
    <w:rsid w:val="00927871"/>
    <w:rsid w:val="0092790E"/>
    <w:rsid w:val="0092794B"/>
    <w:rsid w:val="009279E9"/>
    <w:rsid w:val="00927A27"/>
    <w:rsid w:val="00927BE7"/>
    <w:rsid w:val="00927CD9"/>
    <w:rsid w:val="00927D16"/>
    <w:rsid w:val="00927D8B"/>
    <w:rsid w:val="00927DF1"/>
    <w:rsid w:val="00927EC8"/>
    <w:rsid w:val="00927F03"/>
    <w:rsid w:val="00927F8D"/>
    <w:rsid w:val="00930014"/>
    <w:rsid w:val="00930022"/>
    <w:rsid w:val="00930066"/>
    <w:rsid w:val="009301E0"/>
    <w:rsid w:val="00930277"/>
    <w:rsid w:val="00930299"/>
    <w:rsid w:val="009302ED"/>
    <w:rsid w:val="00930321"/>
    <w:rsid w:val="009303BD"/>
    <w:rsid w:val="0093049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C"/>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7"/>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0F"/>
    <w:rsid w:val="0093231C"/>
    <w:rsid w:val="00932379"/>
    <w:rsid w:val="009323EF"/>
    <w:rsid w:val="00932421"/>
    <w:rsid w:val="0093243B"/>
    <w:rsid w:val="0093254C"/>
    <w:rsid w:val="00932554"/>
    <w:rsid w:val="00932566"/>
    <w:rsid w:val="00932578"/>
    <w:rsid w:val="00932656"/>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2F7B"/>
    <w:rsid w:val="00932FCC"/>
    <w:rsid w:val="0093302F"/>
    <w:rsid w:val="009330D8"/>
    <w:rsid w:val="00933151"/>
    <w:rsid w:val="00933155"/>
    <w:rsid w:val="00933194"/>
    <w:rsid w:val="00933408"/>
    <w:rsid w:val="0093347A"/>
    <w:rsid w:val="00933487"/>
    <w:rsid w:val="009335B3"/>
    <w:rsid w:val="009335D8"/>
    <w:rsid w:val="0093360A"/>
    <w:rsid w:val="00933630"/>
    <w:rsid w:val="009336A3"/>
    <w:rsid w:val="0093370E"/>
    <w:rsid w:val="00933812"/>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28"/>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2D"/>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BD"/>
    <w:rsid w:val="00935EE0"/>
    <w:rsid w:val="00935EEA"/>
    <w:rsid w:val="00935F28"/>
    <w:rsid w:val="00935F76"/>
    <w:rsid w:val="00935FA0"/>
    <w:rsid w:val="00935FAF"/>
    <w:rsid w:val="00935FD2"/>
    <w:rsid w:val="00935FEA"/>
    <w:rsid w:val="009360C6"/>
    <w:rsid w:val="009360FA"/>
    <w:rsid w:val="00936128"/>
    <w:rsid w:val="00936168"/>
    <w:rsid w:val="009361BD"/>
    <w:rsid w:val="009361F5"/>
    <w:rsid w:val="009363A6"/>
    <w:rsid w:val="009363E7"/>
    <w:rsid w:val="00936487"/>
    <w:rsid w:val="00936543"/>
    <w:rsid w:val="00936575"/>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28"/>
    <w:rsid w:val="00937353"/>
    <w:rsid w:val="00937377"/>
    <w:rsid w:val="009374F6"/>
    <w:rsid w:val="0093751F"/>
    <w:rsid w:val="009375E7"/>
    <w:rsid w:val="00937732"/>
    <w:rsid w:val="0093773F"/>
    <w:rsid w:val="00937756"/>
    <w:rsid w:val="00937856"/>
    <w:rsid w:val="0093787C"/>
    <w:rsid w:val="009379D4"/>
    <w:rsid w:val="00937A11"/>
    <w:rsid w:val="00937AE5"/>
    <w:rsid w:val="00937C92"/>
    <w:rsid w:val="00937D40"/>
    <w:rsid w:val="00937D65"/>
    <w:rsid w:val="00937D98"/>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AF"/>
    <w:rsid w:val="00940DD1"/>
    <w:rsid w:val="00940F74"/>
    <w:rsid w:val="00940F7D"/>
    <w:rsid w:val="00940F97"/>
    <w:rsid w:val="009410D4"/>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0D"/>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212"/>
    <w:rsid w:val="009423BB"/>
    <w:rsid w:val="009423C2"/>
    <w:rsid w:val="0094269E"/>
    <w:rsid w:val="009427CE"/>
    <w:rsid w:val="00942910"/>
    <w:rsid w:val="00942917"/>
    <w:rsid w:val="0094293B"/>
    <w:rsid w:val="009429BD"/>
    <w:rsid w:val="009429D9"/>
    <w:rsid w:val="00942A3E"/>
    <w:rsid w:val="00942A43"/>
    <w:rsid w:val="00942B54"/>
    <w:rsid w:val="00942B85"/>
    <w:rsid w:val="00942BBC"/>
    <w:rsid w:val="00942C10"/>
    <w:rsid w:val="00942C30"/>
    <w:rsid w:val="00942C61"/>
    <w:rsid w:val="00942CE2"/>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AA"/>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433"/>
    <w:rsid w:val="00944599"/>
    <w:rsid w:val="009445E5"/>
    <w:rsid w:val="009445E7"/>
    <w:rsid w:val="0094474D"/>
    <w:rsid w:val="009447E3"/>
    <w:rsid w:val="00944A3A"/>
    <w:rsid w:val="00944ABF"/>
    <w:rsid w:val="00944AF0"/>
    <w:rsid w:val="00944B25"/>
    <w:rsid w:val="00944B2D"/>
    <w:rsid w:val="00944BB3"/>
    <w:rsid w:val="00944BD0"/>
    <w:rsid w:val="00944C8D"/>
    <w:rsid w:val="00944CE5"/>
    <w:rsid w:val="00944D86"/>
    <w:rsid w:val="00944DBA"/>
    <w:rsid w:val="00944DCA"/>
    <w:rsid w:val="00944DFE"/>
    <w:rsid w:val="00944E83"/>
    <w:rsid w:val="00944FCF"/>
    <w:rsid w:val="0094518A"/>
    <w:rsid w:val="00945204"/>
    <w:rsid w:val="0094527A"/>
    <w:rsid w:val="009452EC"/>
    <w:rsid w:val="00945344"/>
    <w:rsid w:val="009453C5"/>
    <w:rsid w:val="009453EA"/>
    <w:rsid w:val="0094550A"/>
    <w:rsid w:val="00945561"/>
    <w:rsid w:val="009455D0"/>
    <w:rsid w:val="0094560F"/>
    <w:rsid w:val="009456C7"/>
    <w:rsid w:val="00945732"/>
    <w:rsid w:val="0094579A"/>
    <w:rsid w:val="009458B3"/>
    <w:rsid w:val="0094596D"/>
    <w:rsid w:val="009459B3"/>
    <w:rsid w:val="00945A54"/>
    <w:rsid w:val="00945ADF"/>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AE5"/>
    <w:rsid w:val="00946B4D"/>
    <w:rsid w:val="00946B5E"/>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2E6"/>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33"/>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0FEF"/>
    <w:rsid w:val="00951011"/>
    <w:rsid w:val="00951019"/>
    <w:rsid w:val="0095102F"/>
    <w:rsid w:val="0095103C"/>
    <w:rsid w:val="00951093"/>
    <w:rsid w:val="009510EA"/>
    <w:rsid w:val="00951127"/>
    <w:rsid w:val="009511DD"/>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565"/>
    <w:rsid w:val="00951637"/>
    <w:rsid w:val="009516CA"/>
    <w:rsid w:val="00951713"/>
    <w:rsid w:val="0095176C"/>
    <w:rsid w:val="00951837"/>
    <w:rsid w:val="009518CA"/>
    <w:rsid w:val="009518D1"/>
    <w:rsid w:val="0095197E"/>
    <w:rsid w:val="00951996"/>
    <w:rsid w:val="009519D8"/>
    <w:rsid w:val="00951ADF"/>
    <w:rsid w:val="00951BDB"/>
    <w:rsid w:val="00951C9E"/>
    <w:rsid w:val="00951CB3"/>
    <w:rsid w:val="00951D72"/>
    <w:rsid w:val="00951EE1"/>
    <w:rsid w:val="00951F76"/>
    <w:rsid w:val="00951F7C"/>
    <w:rsid w:val="00951FAC"/>
    <w:rsid w:val="00951FB0"/>
    <w:rsid w:val="00951FF0"/>
    <w:rsid w:val="0095201F"/>
    <w:rsid w:val="009520DE"/>
    <w:rsid w:val="009521C4"/>
    <w:rsid w:val="00952270"/>
    <w:rsid w:val="00952441"/>
    <w:rsid w:val="00952480"/>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AE"/>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EDF"/>
    <w:rsid w:val="00953EEE"/>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5C"/>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099"/>
    <w:rsid w:val="009551A6"/>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CA"/>
    <w:rsid w:val="009559DD"/>
    <w:rsid w:val="009559E2"/>
    <w:rsid w:val="00955A23"/>
    <w:rsid w:val="00955A27"/>
    <w:rsid w:val="00955A39"/>
    <w:rsid w:val="00955AD6"/>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3F8"/>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59F"/>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9E9"/>
    <w:rsid w:val="00963A02"/>
    <w:rsid w:val="00963A1F"/>
    <w:rsid w:val="00963A25"/>
    <w:rsid w:val="00963B1B"/>
    <w:rsid w:val="00963B85"/>
    <w:rsid w:val="00963C5E"/>
    <w:rsid w:val="00963D06"/>
    <w:rsid w:val="00963D4E"/>
    <w:rsid w:val="00963D5F"/>
    <w:rsid w:val="00963DCD"/>
    <w:rsid w:val="00963F89"/>
    <w:rsid w:val="00964073"/>
    <w:rsid w:val="00964177"/>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8E"/>
    <w:rsid w:val="00964AE6"/>
    <w:rsid w:val="00964C8C"/>
    <w:rsid w:val="00964E51"/>
    <w:rsid w:val="00964F64"/>
    <w:rsid w:val="00964FFC"/>
    <w:rsid w:val="00965083"/>
    <w:rsid w:val="009651BC"/>
    <w:rsid w:val="009651F7"/>
    <w:rsid w:val="00965221"/>
    <w:rsid w:val="009653E8"/>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A1"/>
    <w:rsid w:val="00966BB4"/>
    <w:rsid w:val="00966C3B"/>
    <w:rsid w:val="00966DA8"/>
    <w:rsid w:val="00966DE0"/>
    <w:rsid w:val="00966E12"/>
    <w:rsid w:val="00966E28"/>
    <w:rsid w:val="00966E95"/>
    <w:rsid w:val="00966FDE"/>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A2"/>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BF"/>
    <w:rsid w:val="00970BE6"/>
    <w:rsid w:val="00970CC5"/>
    <w:rsid w:val="00970D2B"/>
    <w:rsid w:val="00970DE5"/>
    <w:rsid w:val="00970E8A"/>
    <w:rsid w:val="00970ED7"/>
    <w:rsid w:val="00970F35"/>
    <w:rsid w:val="00971019"/>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49"/>
    <w:rsid w:val="00971BBF"/>
    <w:rsid w:val="00971C4C"/>
    <w:rsid w:val="00971C57"/>
    <w:rsid w:val="00971C9A"/>
    <w:rsid w:val="00971CF6"/>
    <w:rsid w:val="00971DDA"/>
    <w:rsid w:val="00971DE4"/>
    <w:rsid w:val="00971EEF"/>
    <w:rsid w:val="00971F44"/>
    <w:rsid w:val="00972064"/>
    <w:rsid w:val="0097207B"/>
    <w:rsid w:val="009720A3"/>
    <w:rsid w:val="009720FB"/>
    <w:rsid w:val="009720FD"/>
    <w:rsid w:val="0097216C"/>
    <w:rsid w:val="009722EF"/>
    <w:rsid w:val="0097241E"/>
    <w:rsid w:val="009724BE"/>
    <w:rsid w:val="009724D3"/>
    <w:rsid w:val="009725B1"/>
    <w:rsid w:val="009726B5"/>
    <w:rsid w:val="00972715"/>
    <w:rsid w:val="00972750"/>
    <w:rsid w:val="0097275C"/>
    <w:rsid w:val="00972820"/>
    <w:rsid w:val="00972865"/>
    <w:rsid w:val="00972876"/>
    <w:rsid w:val="0097287C"/>
    <w:rsid w:val="00972897"/>
    <w:rsid w:val="009728D3"/>
    <w:rsid w:val="009728F4"/>
    <w:rsid w:val="00972998"/>
    <w:rsid w:val="009729BB"/>
    <w:rsid w:val="00972ABA"/>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726"/>
    <w:rsid w:val="00974837"/>
    <w:rsid w:val="0097490A"/>
    <w:rsid w:val="009749CA"/>
    <w:rsid w:val="009749FE"/>
    <w:rsid w:val="00974AA1"/>
    <w:rsid w:val="00974BF9"/>
    <w:rsid w:val="00974C0A"/>
    <w:rsid w:val="00974C0C"/>
    <w:rsid w:val="00974C79"/>
    <w:rsid w:val="00974C7B"/>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CD0"/>
    <w:rsid w:val="00975D3F"/>
    <w:rsid w:val="00975D62"/>
    <w:rsid w:val="00975F70"/>
    <w:rsid w:val="00975FDC"/>
    <w:rsid w:val="0097602F"/>
    <w:rsid w:val="00976139"/>
    <w:rsid w:val="009761F3"/>
    <w:rsid w:val="00976277"/>
    <w:rsid w:val="00976282"/>
    <w:rsid w:val="0097629B"/>
    <w:rsid w:val="00976301"/>
    <w:rsid w:val="00976554"/>
    <w:rsid w:val="00976569"/>
    <w:rsid w:val="0097663B"/>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CCF"/>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05"/>
    <w:rsid w:val="00981335"/>
    <w:rsid w:val="0098140C"/>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1EF"/>
    <w:rsid w:val="00983263"/>
    <w:rsid w:val="009832E0"/>
    <w:rsid w:val="00983328"/>
    <w:rsid w:val="00983339"/>
    <w:rsid w:val="00983378"/>
    <w:rsid w:val="009833A0"/>
    <w:rsid w:val="009833AC"/>
    <w:rsid w:val="0098343E"/>
    <w:rsid w:val="00983491"/>
    <w:rsid w:val="009834ED"/>
    <w:rsid w:val="0098354B"/>
    <w:rsid w:val="0098354F"/>
    <w:rsid w:val="00983579"/>
    <w:rsid w:val="00983585"/>
    <w:rsid w:val="0098367C"/>
    <w:rsid w:val="009836CF"/>
    <w:rsid w:val="00983708"/>
    <w:rsid w:val="00983744"/>
    <w:rsid w:val="009837E1"/>
    <w:rsid w:val="00983825"/>
    <w:rsid w:val="00983875"/>
    <w:rsid w:val="009838EA"/>
    <w:rsid w:val="009838F5"/>
    <w:rsid w:val="0098392A"/>
    <w:rsid w:val="00983A57"/>
    <w:rsid w:val="00983A5B"/>
    <w:rsid w:val="00983A67"/>
    <w:rsid w:val="00983B1E"/>
    <w:rsid w:val="00983BEC"/>
    <w:rsid w:val="00983C70"/>
    <w:rsid w:val="00983C87"/>
    <w:rsid w:val="00983C8F"/>
    <w:rsid w:val="00983D62"/>
    <w:rsid w:val="00983E0A"/>
    <w:rsid w:val="00983EC3"/>
    <w:rsid w:val="00983F04"/>
    <w:rsid w:val="00983F94"/>
    <w:rsid w:val="00983F96"/>
    <w:rsid w:val="00984017"/>
    <w:rsid w:val="0098403A"/>
    <w:rsid w:val="009840BF"/>
    <w:rsid w:val="00984127"/>
    <w:rsid w:val="00984180"/>
    <w:rsid w:val="009842B2"/>
    <w:rsid w:val="009842FF"/>
    <w:rsid w:val="0098434E"/>
    <w:rsid w:val="00984406"/>
    <w:rsid w:val="009844BD"/>
    <w:rsid w:val="00984562"/>
    <w:rsid w:val="009845E4"/>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5C"/>
    <w:rsid w:val="00984E9D"/>
    <w:rsid w:val="00985046"/>
    <w:rsid w:val="009850FC"/>
    <w:rsid w:val="009851BE"/>
    <w:rsid w:val="0098521F"/>
    <w:rsid w:val="009852AA"/>
    <w:rsid w:val="00985302"/>
    <w:rsid w:val="00985312"/>
    <w:rsid w:val="0098549D"/>
    <w:rsid w:val="0098549F"/>
    <w:rsid w:val="0098551F"/>
    <w:rsid w:val="00985535"/>
    <w:rsid w:val="009855B6"/>
    <w:rsid w:val="009855ED"/>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15"/>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E7"/>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67"/>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BB"/>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4D"/>
    <w:rsid w:val="00991C5D"/>
    <w:rsid w:val="00991CB9"/>
    <w:rsid w:val="00991DC9"/>
    <w:rsid w:val="00991F49"/>
    <w:rsid w:val="00991F4D"/>
    <w:rsid w:val="00992001"/>
    <w:rsid w:val="0099200B"/>
    <w:rsid w:val="00992088"/>
    <w:rsid w:val="00992186"/>
    <w:rsid w:val="00992449"/>
    <w:rsid w:val="009924C8"/>
    <w:rsid w:val="0099250B"/>
    <w:rsid w:val="0099250C"/>
    <w:rsid w:val="00992521"/>
    <w:rsid w:val="00992550"/>
    <w:rsid w:val="009925D1"/>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50"/>
    <w:rsid w:val="0099491C"/>
    <w:rsid w:val="0099494A"/>
    <w:rsid w:val="00994A6C"/>
    <w:rsid w:val="00994AE8"/>
    <w:rsid w:val="00994C2D"/>
    <w:rsid w:val="00994C59"/>
    <w:rsid w:val="00994D7B"/>
    <w:rsid w:val="00994F0F"/>
    <w:rsid w:val="00994F94"/>
    <w:rsid w:val="00994F9C"/>
    <w:rsid w:val="00994FC3"/>
    <w:rsid w:val="00995029"/>
    <w:rsid w:val="009950F9"/>
    <w:rsid w:val="00995133"/>
    <w:rsid w:val="0099513D"/>
    <w:rsid w:val="0099529B"/>
    <w:rsid w:val="00995482"/>
    <w:rsid w:val="0099556E"/>
    <w:rsid w:val="009955E5"/>
    <w:rsid w:val="00995761"/>
    <w:rsid w:val="0099579D"/>
    <w:rsid w:val="00995877"/>
    <w:rsid w:val="0099587F"/>
    <w:rsid w:val="0099589D"/>
    <w:rsid w:val="009958C8"/>
    <w:rsid w:val="00995A20"/>
    <w:rsid w:val="00995A2D"/>
    <w:rsid w:val="00995AA7"/>
    <w:rsid w:val="00995AC9"/>
    <w:rsid w:val="00995BAF"/>
    <w:rsid w:val="00995CEE"/>
    <w:rsid w:val="00995DF1"/>
    <w:rsid w:val="00995E7F"/>
    <w:rsid w:val="00995EF4"/>
    <w:rsid w:val="00995F31"/>
    <w:rsid w:val="00995F49"/>
    <w:rsid w:val="00995F71"/>
    <w:rsid w:val="0099601B"/>
    <w:rsid w:val="0099607B"/>
    <w:rsid w:val="009960C4"/>
    <w:rsid w:val="009960FF"/>
    <w:rsid w:val="0099611B"/>
    <w:rsid w:val="0099620B"/>
    <w:rsid w:val="00996241"/>
    <w:rsid w:val="00996320"/>
    <w:rsid w:val="009963A9"/>
    <w:rsid w:val="009963B5"/>
    <w:rsid w:val="009963EE"/>
    <w:rsid w:val="00996400"/>
    <w:rsid w:val="00996431"/>
    <w:rsid w:val="009964ED"/>
    <w:rsid w:val="00996513"/>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37A"/>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C2"/>
    <w:rsid w:val="009A05EC"/>
    <w:rsid w:val="009A064F"/>
    <w:rsid w:val="009A0682"/>
    <w:rsid w:val="009A0792"/>
    <w:rsid w:val="009A07B0"/>
    <w:rsid w:val="009A08E1"/>
    <w:rsid w:val="009A0914"/>
    <w:rsid w:val="009A09A3"/>
    <w:rsid w:val="009A09B3"/>
    <w:rsid w:val="009A0A11"/>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59F"/>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8DE"/>
    <w:rsid w:val="009A291E"/>
    <w:rsid w:val="009A2982"/>
    <w:rsid w:val="009A29D8"/>
    <w:rsid w:val="009A2A51"/>
    <w:rsid w:val="009A2A85"/>
    <w:rsid w:val="009A2A8C"/>
    <w:rsid w:val="009A2AA3"/>
    <w:rsid w:val="009A2B0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69"/>
    <w:rsid w:val="009A3AC8"/>
    <w:rsid w:val="009A3BDE"/>
    <w:rsid w:val="009A3DD5"/>
    <w:rsid w:val="009A3DDC"/>
    <w:rsid w:val="009A3F35"/>
    <w:rsid w:val="009A3FFB"/>
    <w:rsid w:val="009A401E"/>
    <w:rsid w:val="009A409D"/>
    <w:rsid w:val="009A417D"/>
    <w:rsid w:val="009A4234"/>
    <w:rsid w:val="009A444E"/>
    <w:rsid w:val="009A4461"/>
    <w:rsid w:val="009A45F5"/>
    <w:rsid w:val="009A4632"/>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57"/>
    <w:rsid w:val="009A5297"/>
    <w:rsid w:val="009A5411"/>
    <w:rsid w:val="009A545F"/>
    <w:rsid w:val="009A54DF"/>
    <w:rsid w:val="009A553D"/>
    <w:rsid w:val="009A557C"/>
    <w:rsid w:val="009A55D0"/>
    <w:rsid w:val="009A55E4"/>
    <w:rsid w:val="009A568D"/>
    <w:rsid w:val="009A56D0"/>
    <w:rsid w:val="009A57CD"/>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E6"/>
    <w:rsid w:val="009A72B1"/>
    <w:rsid w:val="009A72B2"/>
    <w:rsid w:val="009A750C"/>
    <w:rsid w:val="009A7520"/>
    <w:rsid w:val="009A7578"/>
    <w:rsid w:val="009A76BA"/>
    <w:rsid w:val="009A771A"/>
    <w:rsid w:val="009A7734"/>
    <w:rsid w:val="009A7736"/>
    <w:rsid w:val="009A775D"/>
    <w:rsid w:val="009A77E1"/>
    <w:rsid w:val="009A77FF"/>
    <w:rsid w:val="009A7807"/>
    <w:rsid w:val="009A780A"/>
    <w:rsid w:val="009A780C"/>
    <w:rsid w:val="009A787A"/>
    <w:rsid w:val="009A78DE"/>
    <w:rsid w:val="009A793F"/>
    <w:rsid w:val="009A7948"/>
    <w:rsid w:val="009A7A0E"/>
    <w:rsid w:val="009A7AAA"/>
    <w:rsid w:val="009A7AE9"/>
    <w:rsid w:val="009A7B8A"/>
    <w:rsid w:val="009A7C4A"/>
    <w:rsid w:val="009A7C5E"/>
    <w:rsid w:val="009A7C9B"/>
    <w:rsid w:val="009A7CD2"/>
    <w:rsid w:val="009A7CD9"/>
    <w:rsid w:val="009A7D28"/>
    <w:rsid w:val="009A7D5C"/>
    <w:rsid w:val="009A7DF4"/>
    <w:rsid w:val="009A7E64"/>
    <w:rsid w:val="009A7E6F"/>
    <w:rsid w:val="009A7E70"/>
    <w:rsid w:val="009A7EB0"/>
    <w:rsid w:val="009A7ED9"/>
    <w:rsid w:val="009B008B"/>
    <w:rsid w:val="009B00A9"/>
    <w:rsid w:val="009B00B0"/>
    <w:rsid w:val="009B00F0"/>
    <w:rsid w:val="009B0146"/>
    <w:rsid w:val="009B0169"/>
    <w:rsid w:val="009B01B4"/>
    <w:rsid w:val="009B0248"/>
    <w:rsid w:val="009B02C9"/>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97"/>
    <w:rsid w:val="009B09D4"/>
    <w:rsid w:val="009B0A18"/>
    <w:rsid w:val="009B0A1F"/>
    <w:rsid w:val="009B0A57"/>
    <w:rsid w:val="009B0A7B"/>
    <w:rsid w:val="009B0AB3"/>
    <w:rsid w:val="009B0BA2"/>
    <w:rsid w:val="009B0C5C"/>
    <w:rsid w:val="009B0E26"/>
    <w:rsid w:val="009B0E78"/>
    <w:rsid w:val="009B0F5E"/>
    <w:rsid w:val="009B111A"/>
    <w:rsid w:val="009B11B5"/>
    <w:rsid w:val="009B1251"/>
    <w:rsid w:val="009B1294"/>
    <w:rsid w:val="009B12F9"/>
    <w:rsid w:val="009B1389"/>
    <w:rsid w:val="009B13DD"/>
    <w:rsid w:val="009B1401"/>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02"/>
    <w:rsid w:val="009B2FA0"/>
    <w:rsid w:val="009B308C"/>
    <w:rsid w:val="009B30D5"/>
    <w:rsid w:val="009B30DE"/>
    <w:rsid w:val="009B3168"/>
    <w:rsid w:val="009B3171"/>
    <w:rsid w:val="009B3456"/>
    <w:rsid w:val="009B347A"/>
    <w:rsid w:val="009B34AF"/>
    <w:rsid w:val="009B3540"/>
    <w:rsid w:val="009B3638"/>
    <w:rsid w:val="009B37A4"/>
    <w:rsid w:val="009B383C"/>
    <w:rsid w:val="009B38C6"/>
    <w:rsid w:val="009B39C9"/>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63"/>
    <w:rsid w:val="009B468A"/>
    <w:rsid w:val="009B46C8"/>
    <w:rsid w:val="009B476B"/>
    <w:rsid w:val="009B47C5"/>
    <w:rsid w:val="009B48F0"/>
    <w:rsid w:val="009B4959"/>
    <w:rsid w:val="009B49B3"/>
    <w:rsid w:val="009B49B6"/>
    <w:rsid w:val="009B4A0C"/>
    <w:rsid w:val="009B4A0E"/>
    <w:rsid w:val="009B4AE7"/>
    <w:rsid w:val="009B4B04"/>
    <w:rsid w:val="009B4B40"/>
    <w:rsid w:val="009B4BD9"/>
    <w:rsid w:val="009B4C36"/>
    <w:rsid w:val="009B4CDA"/>
    <w:rsid w:val="009B4DCA"/>
    <w:rsid w:val="009B4E67"/>
    <w:rsid w:val="009B4E72"/>
    <w:rsid w:val="009B4EB3"/>
    <w:rsid w:val="009B4F5B"/>
    <w:rsid w:val="009B4F69"/>
    <w:rsid w:val="009B4FB3"/>
    <w:rsid w:val="009B5002"/>
    <w:rsid w:val="009B5168"/>
    <w:rsid w:val="009B51C9"/>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DA"/>
    <w:rsid w:val="009B5FE5"/>
    <w:rsid w:val="009B6020"/>
    <w:rsid w:val="009B6022"/>
    <w:rsid w:val="009B60DC"/>
    <w:rsid w:val="009B614D"/>
    <w:rsid w:val="009B637C"/>
    <w:rsid w:val="009B6385"/>
    <w:rsid w:val="009B63ED"/>
    <w:rsid w:val="009B6415"/>
    <w:rsid w:val="009B647C"/>
    <w:rsid w:val="009B6584"/>
    <w:rsid w:val="009B65B4"/>
    <w:rsid w:val="009B65D3"/>
    <w:rsid w:val="009B6655"/>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3E"/>
    <w:rsid w:val="009B78A9"/>
    <w:rsid w:val="009B79B2"/>
    <w:rsid w:val="009B79E9"/>
    <w:rsid w:val="009B7A5C"/>
    <w:rsid w:val="009B7A6A"/>
    <w:rsid w:val="009B7A84"/>
    <w:rsid w:val="009B7C75"/>
    <w:rsid w:val="009B7C86"/>
    <w:rsid w:val="009B7DAC"/>
    <w:rsid w:val="009B7F74"/>
    <w:rsid w:val="009B7FC1"/>
    <w:rsid w:val="009B7FFB"/>
    <w:rsid w:val="009C0016"/>
    <w:rsid w:val="009C00A0"/>
    <w:rsid w:val="009C00BC"/>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20"/>
    <w:rsid w:val="009C0E57"/>
    <w:rsid w:val="009C0EC0"/>
    <w:rsid w:val="009C0F03"/>
    <w:rsid w:val="009C0F60"/>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46"/>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1E3"/>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A32"/>
    <w:rsid w:val="009C3A61"/>
    <w:rsid w:val="009C3ABE"/>
    <w:rsid w:val="009C3C0E"/>
    <w:rsid w:val="009C3D48"/>
    <w:rsid w:val="009C3E18"/>
    <w:rsid w:val="009C3E42"/>
    <w:rsid w:val="009C3E6D"/>
    <w:rsid w:val="009C3E7D"/>
    <w:rsid w:val="009C3FB9"/>
    <w:rsid w:val="009C3FD4"/>
    <w:rsid w:val="009C406D"/>
    <w:rsid w:val="009C40C5"/>
    <w:rsid w:val="009C41A7"/>
    <w:rsid w:val="009C41C7"/>
    <w:rsid w:val="009C41FE"/>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AEE"/>
    <w:rsid w:val="009C4B3D"/>
    <w:rsid w:val="009C4B53"/>
    <w:rsid w:val="009C4B55"/>
    <w:rsid w:val="009C4BC6"/>
    <w:rsid w:val="009C4BE8"/>
    <w:rsid w:val="009C4C79"/>
    <w:rsid w:val="009C4CA8"/>
    <w:rsid w:val="009C4CDF"/>
    <w:rsid w:val="009C4D1E"/>
    <w:rsid w:val="009C4D42"/>
    <w:rsid w:val="009C4D8A"/>
    <w:rsid w:val="009C4D9C"/>
    <w:rsid w:val="009C4DC5"/>
    <w:rsid w:val="009C4DCD"/>
    <w:rsid w:val="009C4DED"/>
    <w:rsid w:val="009C4E21"/>
    <w:rsid w:val="009C4E5C"/>
    <w:rsid w:val="009C4EC5"/>
    <w:rsid w:val="009C4F80"/>
    <w:rsid w:val="009C4F85"/>
    <w:rsid w:val="009C4FCD"/>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CB1"/>
    <w:rsid w:val="009C5D37"/>
    <w:rsid w:val="009C5D3E"/>
    <w:rsid w:val="009C5D97"/>
    <w:rsid w:val="009C5DC0"/>
    <w:rsid w:val="009C5E59"/>
    <w:rsid w:val="009C5E60"/>
    <w:rsid w:val="009C5E92"/>
    <w:rsid w:val="009C5EF5"/>
    <w:rsid w:val="009C5F88"/>
    <w:rsid w:val="009C5FE1"/>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3F"/>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8C"/>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DF9"/>
    <w:rsid w:val="009D4E6D"/>
    <w:rsid w:val="009D504D"/>
    <w:rsid w:val="009D508C"/>
    <w:rsid w:val="009D50A8"/>
    <w:rsid w:val="009D5139"/>
    <w:rsid w:val="009D51A3"/>
    <w:rsid w:val="009D51C8"/>
    <w:rsid w:val="009D521A"/>
    <w:rsid w:val="009D52B4"/>
    <w:rsid w:val="009D52FD"/>
    <w:rsid w:val="009D535A"/>
    <w:rsid w:val="009D539E"/>
    <w:rsid w:val="009D54B3"/>
    <w:rsid w:val="009D54E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1AA"/>
    <w:rsid w:val="009D62A4"/>
    <w:rsid w:val="009D62C2"/>
    <w:rsid w:val="009D632F"/>
    <w:rsid w:val="009D6341"/>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75"/>
    <w:rsid w:val="009D7A16"/>
    <w:rsid w:val="009D7A5E"/>
    <w:rsid w:val="009D7C18"/>
    <w:rsid w:val="009D7CB3"/>
    <w:rsid w:val="009D7D15"/>
    <w:rsid w:val="009D7DC4"/>
    <w:rsid w:val="009D7DF0"/>
    <w:rsid w:val="009D7E9C"/>
    <w:rsid w:val="009D7F8D"/>
    <w:rsid w:val="009E0032"/>
    <w:rsid w:val="009E0061"/>
    <w:rsid w:val="009E00BC"/>
    <w:rsid w:val="009E00D8"/>
    <w:rsid w:val="009E02A5"/>
    <w:rsid w:val="009E02B1"/>
    <w:rsid w:val="009E02DF"/>
    <w:rsid w:val="009E033A"/>
    <w:rsid w:val="009E0349"/>
    <w:rsid w:val="009E03BA"/>
    <w:rsid w:val="009E03C4"/>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C"/>
    <w:rsid w:val="009E087D"/>
    <w:rsid w:val="009E0887"/>
    <w:rsid w:val="009E08CF"/>
    <w:rsid w:val="009E08DB"/>
    <w:rsid w:val="009E0901"/>
    <w:rsid w:val="009E094F"/>
    <w:rsid w:val="009E0989"/>
    <w:rsid w:val="009E0A06"/>
    <w:rsid w:val="009E0B18"/>
    <w:rsid w:val="009E0B73"/>
    <w:rsid w:val="009E0B8E"/>
    <w:rsid w:val="009E0B93"/>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83"/>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ECC"/>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45"/>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0E"/>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7B3"/>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2D"/>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5FB9"/>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50"/>
    <w:rsid w:val="009E64F3"/>
    <w:rsid w:val="009E655B"/>
    <w:rsid w:val="009E6591"/>
    <w:rsid w:val="009E6610"/>
    <w:rsid w:val="009E6628"/>
    <w:rsid w:val="009E662F"/>
    <w:rsid w:val="009E6755"/>
    <w:rsid w:val="009E6780"/>
    <w:rsid w:val="009E678F"/>
    <w:rsid w:val="009E6815"/>
    <w:rsid w:val="009E6882"/>
    <w:rsid w:val="009E68C2"/>
    <w:rsid w:val="009E6965"/>
    <w:rsid w:val="009E6967"/>
    <w:rsid w:val="009E6AD3"/>
    <w:rsid w:val="009E6AD5"/>
    <w:rsid w:val="009E6B17"/>
    <w:rsid w:val="009E6C89"/>
    <w:rsid w:val="009E6D06"/>
    <w:rsid w:val="009E6D41"/>
    <w:rsid w:val="009E6D59"/>
    <w:rsid w:val="009E6F05"/>
    <w:rsid w:val="009E6F90"/>
    <w:rsid w:val="009E7051"/>
    <w:rsid w:val="009E7077"/>
    <w:rsid w:val="009E7291"/>
    <w:rsid w:val="009E7297"/>
    <w:rsid w:val="009E72C4"/>
    <w:rsid w:val="009E72CA"/>
    <w:rsid w:val="009E7334"/>
    <w:rsid w:val="009E758E"/>
    <w:rsid w:val="009E75D7"/>
    <w:rsid w:val="009E7601"/>
    <w:rsid w:val="009E76CD"/>
    <w:rsid w:val="009E76E2"/>
    <w:rsid w:val="009E76E5"/>
    <w:rsid w:val="009E76F3"/>
    <w:rsid w:val="009E7711"/>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2AA"/>
    <w:rsid w:val="009F032B"/>
    <w:rsid w:val="009F038F"/>
    <w:rsid w:val="009F045F"/>
    <w:rsid w:val="009F04A2"/>
    <w:rsid w:val="009F0506"/>
    <w:rsid w:val="009F050F"/>
    <w:rsid w:val="009F051E"/>
    <w:rsid w:val="009F0525"/>
    <w:rsid w:val="009F061E"/>
    <w:rsid w:val="009F0644"/>
    <w:rsid w:val="009F06BD"/>
    <w:rsid w:val="009F06CD"/>
    <w:rsid w:val="009F0835"/>
    <w:rsid w:val="009F0836"/>
    <w:rsid w:val="009F08E0"/>
    <w:rsid w:val="009F0912"/>
    <w:rsid w:val="009F0932"/>
    <w:rsid w:val="009F0960"/>
    <w:rsid w:val="009F09C9"/>
    <w:rsid w:val="009F09FD"/>
    <w:rsid w:val="009F0A01"/>
    <w:rsid w:val="009F0A78"/>
    <w:rsid w:val="009F0AA8"/>
    <w:rsid w:val="009F0B05"/>
    <w:rsid w:val="009F0BC4"/>
    <w:rsid w:val="009F0C4A"/>
    <w:rsid w:val="009F0C83"/>
    <w:rsid w:val="009F0CEF"/>
    <w:rsid w:val="009F0D03"/>
    <w:rsid w:val="009F0DED"/>
    <w:rsid w:val="009F0E02"/>
    <w:rsid w:val="009F0E53"/>
    <w:rsid w:val="009F0E83"/>
    <w:rsid w:val="009F0F2E"/>
    <w:rsid w:val="009F0F38"/>
    <w:rsid w:val="009F0F3E"/>
    <w:rsid w:val="009F0FB2"/>
    <w:rsid w:val="009F0FEC"/>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2AD"/>
    <w:rsid w:val="009F23C8"/>
    <w:rsid w:val="009F2524"/>
    <w:rsid w:val="009F269D"/>
    <w:rsid w:val="009F26B6"/>
    <w:rsid w:val="009F274E"/>
    <w:rsid w:val="009F2777"/>
    <w:rsid w:val="009F284A"/>
    <w:rsid w:val="009F2877"/>
    <w:rsid w:val="009F2889"/>
    <w:rsid w:val="009F2907"/>
    <w:rsid w:val="009F295A"/>
    <w:rsid w:val="009F2B03"/>
    <w:rsid w:val="009F2B66"/>
    <w:rsid w:val="009F2B8A"/>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A7"/>
    <w:rsid w:val="009F37D2"/>
    <w:rsid w:val="009F38C7"/>
    <w:rsid w:val="009F3902"/>
    <w:rsid w:val="009F3964"/>
    <w:rsid w:val="009F3A26"/>
    <w:rsid w:val="009F3BAA"/>
    <w:rsid w:val="009F3CE2"/>
    <w:rsid w:val="009F3CF8"/>
    <w:rsid w:val="009F3CFE"/>
    <w:rsid w:val="009F3D84"/>
    <w:rsid w:val="009F3E0D"/>
    <w:rsid w:val="009F3EB1"/>
    <w:rsid w:val="009F3F50"/>
    <w:rsid w:val="009F3FAC"/>
    <w:rsid w:val="009F3FD9"/>
    <w:rsid w:val="009F4018"/>
    <w:rsid w:val="009F40C1"/>
    <w:rsid w:val="009F40FB"/>
    <w:rsid w:val="009F420F"/>
    <w:rsid w:val="009F4230"/>
    <w:rsid w:val="009F434A"/>
    <w:rsid w:val="009F4378"/>
    <w:rsid w:val="009F441A"/>
    <w:rsid w:val="009F44CF"/>
    <w:rsid w:val="009F4503"/>
    <w:rsid w:val="009F4528"/>
    <w:rsid w:val="009F4566"/>
    <w:rsid w:val="009F456E"/>
    <w:rsid w:val="009F45D7"/>
    <w:rsid w:val="009F4655"/>
    <w:rsid w:val="009F4658"/>
    <w:rsid w:val="009F4684"/>
    <w:rsid w:val="009F4687"/>
    <w:rsid w:val="009F4710"/>
    <w:rsid w:val="009F4735"/>
    <w:rsid w:val="009F477A"/>
    <w:rsid w:val="009F47B2"/>
    <w:rsid w:val="009F47BE"/>
    <w:rsid w:val="009F47DB"/>
    <w:rsid w:val="009F4808"/>
    <w:rsid w:val="009F4913"/>
    <w:rsid w:val="009F4A72"/>
    <w:rsid w:val="009F4B63"/>
    <w:rsid w:val="009F4BCB"/>
    <w:rsid w:val="009F4CE1"/>
    <w:rsid w:val="009F4D69"/>
    <w:rsid w:val="009F4D92"/>
    <w:rsid w:val="009F4E35"/>
    <w:rsid w:val="009F4E74"/>
    <w:rsid w:val="009F4FA6"/>
    <w:rsid w:val="009F4FBF"/>
    <w:rsid w:val="009F4FEF"/>
    <w:rsid w:val="009F5071"/>
    <w:rsid w:val="009F5125"/>
    <w:rsid w:val="009F5153"/>
    <w:rsid w:val="009F525B"/>
    <w:rsid w:val="009F5288"/>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37"/>
    <w:rsid w:val="009F5AB2"/>
    <w:rsid w:val="009F5ADD"/>
    <w:rsid w:val="009F5C08"/>
    <w:rsid w:val="009F5C15"/>
    <w:rsid w:val="009F5C89"/>
    <w:rsid w:val="009F5CE3"/>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2DF"/>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6FD"/>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E"/>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3ED"/>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0C9"/>
    <w:rsid w:val="00A0313A"/>
    <w:rsid w:val="00A03198"/>
    <w:rsid w:val="00A031DE"/>
    <w:rsid w:val="00A031E7"/>
    <w:rsid w:val="00A03258"/>
    <w:rsid w:val="00A03354"/>
    <w:rsid w:val="00A033EF"/>
    <w:rsid w:val="00A03445"/>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67"/>
    <w:rsid w:val="00A04391"/>
    <w:rsid w:val="00A043CE"/>
    <w:rsid w:val="00A04409"/>
    <w:rsid w:val="00A0445B"/>
    <w:rsid w:val="00A04492"/>
    <w:rsid w:val="00A0450C"/>
    <w:rsid w:val="00A045BB"/>
    <w:rsid w:val="00A045D1"/>
    <w:rsid w:val="00A04693"/>
    <w:rsid w:val="00A047B2"/>
    <w:rsid w:val="00A047C1"/>
    <w:rsid w:val="00A047EA"/>
    <w:rsid w:val="00A04AE7"/>
    <w:rsid w:val="00A04B3E"/>
    <w:rsid w:val="00A04B4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49"/>
    <w:rsid w:val="00A0547F"/>
    <w:rsid w:val="00A054BC"/>
    <w:rsid w:val="00A05578"/>
    <w:rsid w:val="00A05583"/>
    <w:rsid w:val="00A055A6"/>
    <w:rsid w:val="00A056C5"/>
    <w:rsid w:val="00A057D0"/>
    <w:rsid w:val="00A057D2"/>
    <w:rsid w:val="00A05850"/>
    <w:rsid w:val="00A0587E"/>
    <w:rsid w:val="00A058A1"/>
    <w:rsid w:val="00A058FA"/>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34"/>
    <w:rsid w:val="00A06246"/>
    <w:rsid w:val="00A062D9"/>
    <w:rsid w:val="00A062FD"/>
    <w:rsid w:val="00A06318"/>
    <w:rsid w:val="00A06339"/>
    <w:rsid w:val="00A063AD"/>
    <w:rsid w:val="00A06426"/>
    <w:rsid w:val="00A0649C"/>
    <w:rsid w:val="00A065D0"/>
    <w:rsid w:val="00A067A4"/>
    <w:rsid w:val="00A06825"/>
    <w:rsid w:val="00A068A8"/>
    <w:rsid w:val="00A069E5"/>
    <w:rsid w:val="00A06A13"/>
    <w:rsid w:val="00A06A61"/>
    <w:rsid w:val="00A06B7A"/>
    <w:rsid w:val="00A06B9F"/>
    <w:rsid w:val="00A06C4B"/>
    <w:rsid w:val="00A06C53"/>
    <w:rsid w:val="00A06C57"/>
    <w:rsid w:val="00A06D0B"/>
    <w:rsid w:val="00A06DC6"/>
    <w:rsid w:val="00A06E08"/>
    <w:rsid w:val="00A06F2C"/>
    <w:rsid w:val="00A06FC2"/>
    <w:rsid w:val="00A07058"/>
    <w:rsid w:val="00A070B2"/>
    <w:rsid w:val="00A070BC"/>
    <w:rsid w:val="00A07137"/>
    <w:rsid w:val="00A072A3"/>
    <w:rsid w:val="00A072E5"/>
    <w:rsid w:val="00A072EF"/>
    <w:rsid w:val="00A072F0"/>
    <w:rsid w:val="00A0734E"/>
    <w:rsid w:val="00A0739A"/>
    <w:rsid w:val="00A073B7"/>
    <w:rsid w:val="00A073D8"/>
    <w:rsid w:val="00A073E2"/>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64"/>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4"/>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5E6"/>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3F1"/>
    <w:rsid w:val="00A1241B"/>
    <w:rsid w:val="00A1245A"/>
    <w:rsid w:val="00A1245E"/>
    <w:rsid w:val="00A12465"/>
    <w:rsid w:val="00A12583"/>
    <w:rsid w:val="00A125BB"/>
    <w:rsid w:val="00A12637"/>
    <w:rsid w:val="00A1268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2B2"/>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D7E"/>
    <w:rsid w:val="00A13DD3"/>
    <w:rsid w:val="00A13E0F"/>
    <w:rsid w:val="00A13E9E"/>
    <w:rsid w:val="00A13F1F"/>
    <w:rsid w:val="00A13F46"/>
    <w:rsid w:val="00A14058"/>
    <w:rsid w:val="00A14075"/>
    <w:rsid w:val="00A14093"/>
    <w:rsid w:val="00A14159"/>
    <w:rsid w:val="00A14190"/>
    <w:rsid w:val="00A141A6"/>
    <w:rsid w:val="00A141B9"/>
    <w:rsid w:val="00A142BD"/>
    <w:rsid w:val="00A142E9"/>
    <w:rsid w:val="00A143C8"/>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32"/>
    <w:rsid w:val="00A15152"/>
    <w:rsid w:val="00A151AE"/>
    <w:rsid w:val="00A151D3"/>
    <w:rsid w:val="00A1520A"/>
    <w:rsid w:val="00A15212"/>
    <w:rsid w:val="00A15284"/>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7D7"/>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36E"/>
    <w:rsid w:val="00A1646B"/>
    <w:rsid w:val="00A1648E"/>
    <w:rsid w:val="00A16530"/>
    <w:rsid w:val="00A1654A"/>
    <w:rsid w:val="00A1654E"/>
    <w:rsid w:val="00A165E8"/>
    <w:rsid w:val="00A1664E"/>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42"/>
    <w:rsid w:val="00A17E75"/>
    <w:rsid w:val="00A17E8E"/>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DFE"/>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13"/>
    <w:rsid w:val="00A22FA9"/>
    <w:rsid w:val="00A22FF0"/>
    <w:rsid w:val="00A23004"/>
    <w:rsid w:val="00A230C1"/>
    <w:rsid w:val="00A230F2"/>
    <w:rsid w:val="00A231E6"/>
    <w:rsid w:val="00A231F5"/>
    <w:rsid w:val="00A232CC"/>
    <w:rsid w:val="00A23317"/>
    <w:rsid w:val="00A23361"/>
    <w:rsid w:val="00A23378"/>
    <w:rsid w:val="00A23386"/>
    <w:rsid w:val="00A2340F"/>
    <w:rsid w:val="00A23436"/>
    <w:rsid w:val="00A234A5"/>
    <w:rsid w:val="00A2355E"/>
    <w:rsid w:val="00A235D5"/>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B6"/>
    <w:rsid w:val="00A240D7"/>
    <w:rsid w:val="00A24108"/>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985"/>
    <w:rsid w:val="00A24A75"/>
    <w:rsid w:val="00A24A7A"/>
    <w:rsid w:val="00A24C3F"/>
    <w:rsid w:val="00A24C4F"/>
    <w:rsid w:val="00A24CF8"/>
    <w:rsid w:val="00A24CF9"/>
    <w:rsid w:val="00A24E87"/>
    <w:rsid w:val="00A24E8C"/>
    <w:rsid w:val="00A24F9D"/>
    <w:rsid w:val="00A24FE7"/>
    <w:rsid w:val="00A25010"/>
    <w:rsid w:val="00A2506A"/>
    <w:rsid w:val="00A25071"/>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8D6"/>
    <w:rsid w:val="00A26986"/>
    <w:rsid w:val="00A26B10"/>
    <w:rsid w:val="00A26B32"/>
    <w:rsid w:val="00A26C54"/>
    <w:rsid w:val="00A26CAD"/>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7"/>
    <w:rsid w:val="00A278E9"/>
    <w:rsid w:val="00A278F5"/>
    <w:rsid w:val="00A2791F"/>
    <w:rsid w:val="00A27A26"/>
    <w:rsid w:val="00A27A50"/>
    <w:rsid w:val="00A27A59"/>
    <w:rsid w:val="00A27A7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6CF"/>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21"/>
    <w:rsid w:val="00A31C9A"/>
    <w:rsid w:val="00A31CCD"/>
    <w:rsid w:val="00A31DB9"/>
    <w:rsid w:val="00A31DE6"/>
    <w:rsid w:val="00A31E41"/>
    <w:rsid w:val="00A31F5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9E"/>
    <w:rsid w:val="00A325CE"/>
    <w:rsid w:val="00A327F4"/>
    <w:rsid w:val="00A3283A"/>
    <w:rsid w:val="00A3296A"/>
    <w:rsid w:val="00A329AA"/>
    <w:rsid w:val="00A329E6"/>
    <w:rsid w:val="00A32A18"/>
    <w:rsid w:val="00A32A54"/>
    <w:rsid w:val="00A32B80"/>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1F1"/>
    <w:rsid w:val="00A332A3"/>
    <w:rsid w:val="00A3331C"/>
    <w:rsid w:val="00A33343"/>
    <w:rsid w:val="00A333E0"/>
    <w:rsid w:val="00A336E8"/>
    <w:rsid w:val="00A33733"/>
    <w:rsid w:val="00A33849"/>
    <w:rsid w:val="00A3395B"/>
    <w:rsid w:val="00A339A6"/>
    <w:rsid w:val="00A33B84"/>
    <w:rsid w:val="00A33C39"/>
    <w:rsid w:val="00A33C4E"/>
    <w:rsid w:val="00A33CDD"/>
    <w:rsid w:val="00A33CE3"/>
    <w:rsid w:val="00A33E3B"/>
    <w:rsid w:val="00A33F58"/>
    <w:rsid w:val="00A34071"/>
    <w:rsid w:val="00A34104"/>
    <w:rsid w:val="00A34328"/>
    <w:rsid w:val="00A34422"/>
    <w:rsid w:val="00A346FD"/>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4E0"/>
    <w:rsid w:val="00A3550D"/>
    <w:rsid w:val="00A355E5"/>
    <w:rsid w:val="00A35668"/>
    <w:rsid w:val="00A357B4"/>
    <w:rsid w:val="00A35860"/>
    <w:rsid w:val="00A358F4"/>
    <w:rsid w:val="00A35949"/>
    <w:rsid w:val="00A35A25"/>
    <w:rsid w:val="00A35AD0"/>
    <w:rsid w:val="00A35AE3"/>
    <w:rsid w:val="00A35B1C"/>
    <w:rsid w:val="00A35B56"/>
    <w:rsid w:val="00A35B90"/>
    <w:rsid w:val="00A35BE1"/>
    <w:rsid w:val="00A35BFD"/>
    <w:rsid w:val="00A35CA9"/>
    <w:rsid w:val="00A35E3D"/>
    <w:rsid w:val="00A35EFE"/>
    <w:rsid w:val="00A36108"/>
    <w:rsid w:val="00A36167"/>
    <w:rsid w:val="00A363C0"/>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8A"/>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5FF"/>
    <w:rsid w:val="00A376E6"/>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1F0"/>
    <w:rsid w:val="00A402E9"/>
    <w:rsid w:val="00A40426"/>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D5"/>
    <w:rsid w:val="00A40CE9"/>
    <w:rsid w:val="00A40D75"/>
    <w:rsid w:val="00A40E2D"/>
    <w:rsid w:val="00A40E3A"/>
    <w:rsid w:val="00A40EA5"/>
    <w:rsid w:val="00A40FC3"/>
    <w:rsid w:val="00A4110D"/>
    <w:rsid w:val="00A4113A"/>
    <w:rsid w:val="00A411CF"/>
    <w:rsid w:val="00A41243"/>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2F98"/>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C60"/>
    <w:rsid w:val="00A43D13"/>
    <w:rsid w:val="00A43D17"/>
    <w:rsid w:val="00A43DCA"/>
    <w:rsid w:val="00A43E2C"/>
    <w:rsid w:val="00A43F09"/>
    <w:rsid w:val="00A43F5C"/>
    <w:rsid w:val="00A43FFD"/>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00"/>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20"/>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7E7"/>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54"/>
    <w:rsid w:val="00A4696C"/>
    <w:rsid w:val="00A4698C"/>
    <w:rsid w:val="00A469EE"/>
    <w:rsid w:val="00A469FF"/>
    <w:rsid w:val="00A46A0D"/>
    <w:rsid w:val="00A46A0F"/>
    <w:rsid w:val="00A46A5B"/>
    <w:rsid w:val="00A46B9A"/>
    <w:rsid w:val="00A46BC8"/>
    <w:rsid w:val="00A46C3F"/>
    <w:rsid w:val="00A46C8B"/>
    <w:rsid w:val="00A46E85"/>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0"/>
    <w:rsid w:val="00A50033"/>
    <w:rsid w:val="00A50141"/>
    <w:rsid w:val="00A50181"/>
    <w:rsid w:val="00A501D6"/>
    <w:rsid w:val="00A5022E"/>
    <w:rsid w:val="00A502F6"/>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3A"/>
    <w:rsid w:val="00A51794"/>
    <w:rsid w:val="00A51801"/>
    <w:rsid w:val="00A51814"/>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7C3"/>
    <w:rsid w:val="00A52870"/>
    <w:rsid w:val="00A5294A"/>
    <w:rsid w:val="00A52A0D"/>
    <w:rsid w:val="00A52A85"/>
    <w:rsid w:val="00A52B05"/>
    <w:rsid w:val="00A52DE4"/>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A6"/>
    <w:rsid w:val="00A53EB0"/>
    <w:rsid w:val="00A53F3F"/>
    <w:rsid w:val="00A53F51"/>
    <w:rsid w:val="00A53FD2"/>
    <w:rsid w:val="00A5402A"/>
    <w:rsid w:val="00A54048"/>
    <w:rsid w:val="00A540C4"/>
    <w:rsid w:val="00A54105"/>
    <w:rsid w:val="00A5416D"/>
    <w:rsid w:val="00A5419B"/>
    <w:rsid w:val="00A541DF"/>
    <w:rsid w:val="00A54227"/>
    <w:rsid w:val="00A542D7"/>
    <w:rsid w:val="00A54328"/>
    <w:rsid w:val="00A54612"/>
    <w:rsid w:val="00A5462B"/>
    <w:rsid w:val="00A54755"/>
    <w:rsid w:val="00A54756"/>
    <w:rsid w:val="00A547FD"/>
    <w:rsid w:val="00A548B3"/>
    <w:rsid w:val="00A54A21"/>
    <w:rsid w:val="00A54A6B"/>
    <w:rsid w:val="00A54A70"/>
    <w:rsid w:val="00A54AAB"/>
    <w:rsid w:val="00A54B3F"/>
    <w:rsid w:val="00A54C18"/>
    <w:rsid w:val="00A54C36"/>
    <w:rsid w:val="00A54D0E"/>
    <w:rsid w:val="00A54D29"/>
    <w:rsid w:val="00A54E02"/>
    <w:rsid w:val="00A54E1A"/>
    <w:rsid w:val="00A54EA4"/>
    <w:rsid w:val="00A54EE5"/>
    <w:rsid w:val="00A54F78"/>
    <w:rsid w:val="00A55140"/>
    <w:rsid w:val="00A551BE"/>
    <w:rsid w:val="00A551FA"/>
    <w:rsid w:val="00A5520C"/>
    <w:rsid w:val="00A55215"/>
    <w:rsid w:val="00A55312"/>
    <w:rsid w:val="00A5534D"/>
    <w:rsid w:val="00A553BE"/>
    <w:rsid w:val="00A5547B"/>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E22"/>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01"/>
    <w:rsid w:val="00A56E6B"/>
    <w:rsid w:val="00A56ED9"/>
    <w:rsid w:val="00A56F6E"/>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841"/>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20"/>
    <w:rsid w:val="00A61944"/>
    <w:rsid w:val="00A6199E"/>
    <w:rsid w:val="00A619F9"/>
    <w:rsid w:val="00A61BF1"/>
    <w:rsid w:val="00A61C1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7"/>
    <w:rsid w:val="00A62D02"/>
    <w:rsid w:val="00A62D7B"/>
    <w:rsid w:val="00A62D9B"/>
    <w:rsid w:val="00A62DA1"/>
    <w:rsid w:val="00A62E10"/>
    <w:rsid w:val="00A62E7D"/>
    <w:rsid w:val="00A62EBA"/>
    <w:rsid w:val="00A62FD9"/>
    <w:rsid w:val="00A62FDC"/>
    <w:rsid w:val="00A62FE8"/>
    <w:rsid w:val="00A6304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7E0"/>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08"/>
    <w:rsid w:val="00A6434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4F7C"/>
    <w:rsid w:val="00A65073"/>
    <w:rsid w:val="00A650E4"/>
    <w:rsid w:val="00A651BB"/>
    <w:rsid w:val="00A651E0"/>
    <w:rsid w:val="00A65269"/>
    <w:rsid w:val="00A652F0"/>
    <w:rsid w:val="00A65342"/>
    <w:rsid w:val="00A65347"/>
    <w:rsid w:val="00A654ED"/>
    <w:rsid w:val="00A65568"/>
    <w:rsid w:val="00A65763"/>
    <w:rsid w:val="00A65766"/>
    <w:rsid w:val="00A65854"/>
    <w:rsid w:val="00A65899"/>
    <w:rsid w:val="00A658D3"/>
    <w:rsid w:val="00A658E2"/>
    <w:rsid w:val="00A659B6"/>
    <w:rsid w:val="00A65A02"/>
    <w:rsid w:val="00A65AEE"/>
    <w:rsid w:val="00A65B15"/>
    <w:rsid w:val="00A65B19"/>
    <w:rsid w:val="00A65C08"/>
    <w:rsid w:val="00A65C70"/>
    <w:rsid w:val="00A65CDB"/>
    <w:rsid w:val="00A65D4D"/>
    <w:rsid w:val="00A65D64"/>
    <w:rsid w:val="00A65D67"/>
    <w:rsid w:val="00A65E6B"/>
    <w:rsid w:val="00A65E77"/>
    <w:rsid w:val="00A65F3F"/>
    <w:rsid w:val="00A66060"/>
    <w:rsid w:val="00A6608D"/>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D4E"/>
    <w:rsid w:val="00A66EDA"/>
    <w:rsid w:val="00A66F8B"/>
    <w:rsid w:val="00A67024"/>
    <w:rsid w:val="00A67050"/>
    <w:rsid w:val="00A67082"/>
    <w:rsid w:val="00A67112"/>
    <w:rsid w:val="00A67153"/>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2C"/>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8"/>
    <w:rsid w:val="00A7103A"/>
    <w:rsid w:val="00A712F0"/>
    <w:rsid w:val="00A7133C"/>
    <w:rsid w:val="00A713D0"/>
    <w:rsid w:val="00A71418"/>
    <w:rsid w:val="00A7144F"/>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5A"/>
    <w:rsid w:val="00A71F75"/>
    <w:rsid w:val="00A72057"/>
    <w:rsid w:val="00A720B3"/>
    <w:rsid w:val="00A7210E"/>
    <w:rsid w:val="00A72125"/>
    <w:rsid w:val="00A72172"/>
    <w:rsid w:val="00A721E6"/>
    <w:rsid w:val="00A72237"/>
    <w:rsid w:val="00A7225F"/>
    <w:rsid w:val="00A722DB"/>
    <w:rsid w:val="00A72355"/>
    <w:rsid w:val="00A72356"/>
    <w:rsid w:val="00A723CD"/>
    <w:rsid w:val="00A7252C"/>
    <w:rsid w:val="00A725C0"/>
    <w:rsid w:val="00A72600"/>
    <w:rsid w:val="00A72751"/>
    <w:rsid w:val="00A727DE"/>
    <w:rsid w:val="00A727E9"/>
    <w:rsid w:val="00A72816"/>
    <w:rsid w:val="00A7284B"/>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27"/>
    <w:rsid w:val="00A73B28"/>
    <w:rsid w:val="00A73B76"/>
    <w:rsid w:val="00A73B82"/>
    <w:rsid w:val="00A73B85"/>
    <w:rsid w:val="00A73BA4"/>
    <w:rsid w:val="00A73CED"/>
    <w:rsid w:val="00A73E19"/>
    <w:rsid w:val="00A73E37"/>
    <w:rsid w:val="00A73EE3"/>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3"/>
    <w:rsid w:val="00A7510D"/>
    <w:rsid w:val="00A7511A"/>
    <w:rsid w:val="00A75157"/>
    <w:rsid w:val="00A751EE"/>
    <w:rsid w:val="00A75235"/>
    <w:rsid w:val="00A7524A"/>
    <w:rsid w:val="00A752C9"/>
    <w:rsid w:val="00A75337"/>
    <w:rsid w:val="00A75352"/>
    <w:rsid w:val="00A75474"/>
    <w:rsid w:val="00A75530"/>
    <w:rsid w:val="00A75627"/>
    <w:rsid w:val="00A7563A"/>
    <w:rsid w:val="00A75648"/>
    <w:rsid w:val="00A7570D"/>
    <w:rsid w:val="00A757AB"/>
    <w:rsid w:val="00A757CA"/>
    <w:rsid w:val="00A757F9"/>
    <w:rsid w:val="00A75840"/>
    <w:rsid w:val="00A758D2"/>
    <w:rsid w:val="00A758F4"/>
    <w:rsid w:val="00A75903"/>
    <w:rsid w:val="00A7591E"/>
    <w:rsid w:val="00A75966"/>
    <w:rsid w:val="00A75970"/>
    <w:rsid w:val="00A759C3"/>
    <w:rsid w:val="00A75A11"/>
    <w:rsid w:val="00A75B24"/>
    <w:rsid w:val="00A75C02"/>
    <w:rsid w:val="00A75C5D"/>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93"/>
    <w:rsid w:val="00A764CB"/>
    <w:rsid w:val="00A76576"/>
    <w:rsid w:val="00A765C5"/>
    <w:rsid w:val="00A766BD"/>
    <w:rsid w:val="00A7670A"/>
    <w:rsid w:val="00A768D4"/>
    <w:rsid w:val="00A76A21"/>
    <w:rsid w:val="00A76BA7"/>
    <w:rsid w:val="00A76C58"/>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44B"/>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9E6"/>
    <w:rsid w:val="00A80A22"/>
    <w:rsid w:val="00A80A3F"/>
    <w:rsid w:val="00A80A48"/>
    <w:rsid w:val="00A80AF8"/>
    <w:rsid w:val="00A80B00"/>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A7"/>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7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95"/>
    <w:rsid w:val="00A833F0"/>
    <w:rsid w:val="00A8354F"/>
    <w:rsid w:val="00A83604"/>
    <w:rsid w:val="00A836A6"/>
    <w:rsid w:val="00A8372F"/>
    <w:rsid w:val="00A83742"/>
    <w:rsid w:val="00A83761"/>
    <w:rsid w:val="00A837CC"/>
    <w:rsid w:val="00A837CE"/>
    <w:rsid w:val="00A837DE"/>
    <w:rsid w:val="00A8380F"/>
    <w:rsid w:val="00A8385A"/>
    <w:rsid w:val="00A83878"/>
    <w:rsid w:val="00A838B1"/>
    <w:rsid w:val="00A839E4"/>
    <w:rsid w:val="00A83A24"/>
    <w:rsid w:val="00A83A4E"/>
    <w:rsid w:val="00A83A8E"/>
    <w:rsid w:val="00A83AA4"/>
    <w:rsid w:val="00A83B08"/>
    <w:rsid w:val="00A83B15"/>
    <w:rsid w:val="00A83C3F"/>
    <w:rsid w:val="00A83CA7"/>
    <w:rsid w:val="00A83D2D"/>
    <w:rsid w:val="00A83D6E"/>
    <w:rsid w:val="00A83D9F"/>
    <w:rsid w:val="00A83E0A"/>
    <w:rsid w:val="00A83FE6"/>
    <w:rsid w:val="00A83FF8"/>
    <w:rsid w:val="00A8402E"/>
    <w:rsid w:val="00A8403D"/>
    <w:rsid w:val="00A84081"/>
    <w:rsid w:val="00A84121"/>
    <w:rsid w:val="00A84166"/>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28"/>
    <w:rsid w:val="00A8559C"/>
    <w:rsid w:val="00A855FD"/>
    <w:rsid w:val="00A8561E"/>
    <w:rsid w:val="00A85705"/>
    <w:rsid w:val="00A85706"/>
    <w:rsid w:val="00A8581F"/>
    <w:rsid w:val="00A85881"/>
    <w:rsid w:val="00A8591E"/>
    <w:rsid w:val="00A8595B"/>
    <w:rsid w:val="00A85989"/>
    <w:rsid w:val="00A859A3"/>
    <w:rsid w:val="00A859BE"/>
    <w:rsid w:val="00A85A25"/>
    <w:rsid w:val="00A85A7D"/>
    <w:rsid w:val="00A85AFA"/>
    <w:rsid w:val="00A85B08"/>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A5"/>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A8"/>
    <w:rsid w:val="00A87ED8"/>
    <w:rsid w:val="00A87F3D"/>
    <w:rsid w:val="00A87F95"/>
    <w:rsid w:val="00A87F98"/>
    <w:rsid w:val="00A90091"/>
    <w:rsid w:val="00A9009F"/>
    <w:rsid w:val="00A90204"/>
    <w:rsid w:val="00A9035F"/>
    <w:rsid w:val="00A904BB"/>
    <w:rsid w:val="00A9058F"/>
    <w:rsid w:val="00A905B8"/>
    <w:rsid w:val="00A905FB"/>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0"/>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03"/>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97"/>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A27"/>
    <w:rsid w:val="00A93A67"/>
    <w:rsid w:val="00A93B2A"/>
    <w:rsid w:val="00A93B88"/>
    <w:rsid w:val="00A93BBC"/>
    <w:rsid w:val="00A93C47"/>
    <w:rsid w:val="00A93CE0"/>
    <w:rsid w:val="00A93DCA"/>
    <w:rsid w:val="00A93DED"/>
    <w:rsid w:val="00A93E10"/>
    <w:rsid w:val="00A93E24"/>
    <w:rsid w:val="00A93F35"/>
    <w:rsid w:val="00A940EC"/>
    <w:rsid w:val="00A94140"/>
    <w:rsid w:val="00A9419A"/>
    <w:rsid w:val="00A941C1"/>
    <w:rsid w:val="00A941E1"/>
    <w:rsid w:val="00A94263"/>
    <w:rsid w:val="00A942BC"/>
    <w:rsid w:val="00A943D3"/>
    <w:rsid w:val="00A9441D"/>
    <w:rsid w:val="00A9442F"/>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AD"/>
    <w:rsid w:val="00A95BD3"/>
    <w:rsid w:val="00A95C59"/>
    <w:rsid w:val="00A95CFB"/>
    <w:rsid w:val="00A95D42"/>
    <w:rsid w:val="00A95E8D"/>
    <w:rsid w:val="00A95F1D"/>
    <w:rsid w:val="00A95F81"/>
    <w:rsid w:val="00A95F88"/>
    <w:rsid w:val="00A96045"/>
    <w:rsid w:val="00A96157"/>
    <w:rsid w:val="00A96200"/>
    <w:rsid w:val="00A96227"/>
    <w:rsid w:val="00A962A0"/>
    <w:rsid w:val="00A9637B"/>
    <w:rsid w:val="00A963FE"/>
    <w:rsid w:val="00A9644B"/>
    <w:rsid w:val="00A96462"/>
    <w:rsid w:val="00A96538"/>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2D"/>
    <w:rsid w:val="00A97482"/>
    <w:rsid w:val="00A974D7"/>
    <w:rsid w:val="00A975B3"/>
    <w:rsid w:val="00A975C1"/>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4F6"/>
    <w:rsid w:val="00AA063D"/>
    <w:rsid w:val="00AA0798"/>
    <w:rsid w:val="00AA09F2"/>
    <w:rsid w:val="00AA0A71"/>
    <w:rsid w:val="00AA0AD1"/>
    <w:rsid w:val="00AA0C86"/>
    <w:rsid w:val="00AA0CA2"/>
    <w:rsid w:val="00AA0D16"/>
    <w:rsid w:val="00AA0D90"/>
    <w:rsid w:val="00AA0DA4"/>
    <w:rsid w:val="00AA0E18"/>
    <w:rsid w:val="00AA0E2A"/>
    <w:rsid w:val="00AA1051"/>
    <w:rsid w:val="00AA10EA"/>
    <w:rsid w:val="00AA1237"/>
    <w:rsid w:val="00AA1243"/>
    <w:rsid w:val="00AA12D2"/>
    <w:rsid w:val="00AA138F"/>
    <w:rsid w:val="00AA13AA"/>
    <w:rsid w:val="00AA141D"/>
    <w:rsid w:val="00AA148D"/>
    <w:rsid w:val="00AA153D"/>
    <w:rsid w:val="00AA1594"/>
    <w:rsid w:val="00AA165B"/>
    <w:rsid w:val="00AA1726"/>
    <w:rsid w:val="00AA1728"/>
    <w:rsid w:val="00AA17F6"/>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1FDA"/>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F"/>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40"/>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6D2"/>
    <w:rsid w:val="00AA4706"/>
    <w:rsid w:val="00AA4736"/>
    <w:rsid w:val="00AA4769"/>
    <w:rsid w:val="00AA47FD"/>
    <w:rsid w:val="00AA481F"/>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4FC3"/>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9F"/>
    <w:rsid w:val="00AA5BB8"/>
    <w:rsid w:val="00AA5C0A"/>
    <w:rsid w:val="00AA5C3E"/>
    <w:rsid w:val="00AA5C5C"/>
    <w:rsid w:val="00AA5C9F"/>
    <w:rsid w:val="00AA5CA1"/>
    <w:rsid w:val="00AA5CD9"/>
    <w:rsid w:val="00AA5D73"/>
    <w:rsid w:val="00AA5EC3"/>
    <w:rsid w:val="00AA6016"/>
    <w:rsid w:val="00AA6136"/>
    <w:rsid w:val="00AA6182"/>
    <w:rsid w:val="00AA61C2"/>
    <w:rsid w:val="00AA61EE"/>
    <w:rsid w:val="00AA6233"/>
    <w:rsid w:val="00AA629B"/>
    <w:rsid w:val="00AA632B"/>
    <w:rsid w:val="00AA645E"/>
    <w:rsid w:val="00AA64F3"/>
    <w:rsid w:val="00AA65E7"/>
    <w:rsid w:val="00AA6663"/>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EA0"/>
    <w:rsid w:val="00AA6F3D"/>
    <w:rsid w:val="00AA6F4C"/>
    <w:rsid w:val="00AA6F90"/>
    <w:rsid w:val="00AA7050"/>
    <w:rsid w:val="00AA7051"/>
    <w:rsid w:val="00AA7052"/>
    <w:rsid w:val="00AA70BE"/>
    <w:rsid w:val="00AA70E3"/>
    <w:rsid w:val="00AA711E"/>
    <w:rsid w:val="00AA7143"/>
    <w:rsid w:val="00AA7166"/>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9D2"/>
    <w:rsid w:val="00AA7ACF"/>
    <w:rsid w:val="00AA7B89"/>
    <w:rsid w:val="00AA7BDA"/>
    <w:rsid w:val="00AA7C20"/>
    <w:rsid w:val="00AA7C2E"/>
    <w:rsid w:val="00AA7C91"/>
    <w:rsid w:val="00AA7CDE"/>
    <w:rsid w:val="00AA7DA6"/>
    <w:rsid w:val="00AA7E3C"/>
    <w:rsid w:val="00AA7EF2"/>
    <w:rsid w:val="00AA7F02"/>
    <w:rsid w:val="00AA7FDD"/>
    <w:rsid w:val="00AB001A"/>
    <w:rsid w:val="00AB0030"/>
    <w:rsid w:val="00AB0143"/>
    <w:rsid w:val="00AB0236"/>
    <w:rsid w:val="00AB025B"/>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02"/>
    <w:rsid w:val="00AB1360"/>
    <w:rsid w:val="00AB144A"/>
    <w:rsid w:val="00AB149F"/>
    <w:rsid w:val="00AB1503"/>
    <w:rsid w:val="00AB17BE"/>
    <w:rsid w:val="00AB180A"/>
    <w:rsid w:val="00AB1817"/>
    <w:rsid w:val="00AB18BA"/>
    <w:rsid w:val="00AB18DB"/>
    <w:rsid w:val="00AB18EB"/>
    <w:rsid w:val="00AB1931"/>
    <w:rsid w:val="00AB1AA1"/>
    <w:rsid w:val="00AB1B0F"/>
    <w:rsid w:val="00AB1B29"/>
    <w:rsid w:val="00AB1B7E"/>
    <w:rsid w:val="00AB1B8F"/>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37"/>
    <w:rsid w:val="00AB304B"/>
    <w:rsid w:val="00AB309B"/>
    <w:rsid w:val="00AB3143"/>
    <w:rsid w:val="00AB3164"/>
    <w:rsid w:val="00AB3188"/>
    <w:rsid w:val="00AB31B8"/>
    <w:rsid w:val="00AB3248"/>
    <w:rsid w:val="00AB3306"/>
    <w:rsid w:val="00AB3317"/>
    <w:rsid w:val="00AB341A"/>
    <w:rsid w:val="00AB344B"/>
    <w:rsid w:val="00AB3451"/>
    <w:rsid w:val="00AB346E"/>
    <w:rsid w:val="00AB34E1"/>
    <w:rsid w:val="00AB35C3"/>
    <w:rsid w:val="00AB365D"/>
    <w:rsid w:val="00AB36FF"/>
    <w:rsid w:val="00AB3747"/>
    <w:rsid w:val="00AB37DC"/>
    <w:rsid w:val="00AB3818"/>
    <w:rsid w:val="00AB38C7"/>
    <w:rsid w:val="00AB3956"/>
    <w:rsid w:val="00AB3999"/>
    <w:rsid w:val="00AB3A04"/>
    <w:rsid w:val="00AB3BA3"/>
    <w:rsid w:val="00AB3BAC"/>
    <w:rsid w:val="00AB3BAD"/>
    <w:rsid w:val="00AB3BAE"/>
    <w:rsid w:val="00AB3BDE"/>
    <w:rsid w:val="00AB3BEE"/>
    <w:rsid w:val="00AB3C1D"/>
    <w:rsid w:val="00AB3C90"/>
    <w:rsid w:val="00AB3D6E"/>
    <w:rsid w:val="00AB3DDA"/>
    <w:rsid w:val="00AB3E04"/>
    <w:rsid w:val="00AB3E42"/>
    <w:rsid w:val="00AB3EE6"/>
    <w:rsid w:val="00AB405B"/>
    <w:rsid w:val="00AB40B5"/>
    <w:rsid w:val="00AB40FC"/>
    <w:rsid w:val="00AB41EE"/>
    <w:rsid w:val="00AB4210"/>
    <w:rsid w:val="00AB424E"/>
    <w:rsid w:val="00AB4403"/>
    <w:rsid w:val="00AB44D5"/>
    <w:rsid w:val="00AB4579"/>
    <w:rsid w:val="00AB45F6"/>
    <w:rsid w:val="00AB470C"/>
    <w:rsid w:val="00AB4734"/>
    <w:rsid w:val="00AB474B"/>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6FD"/>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1C1"/>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6A7"/>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1"/>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9C1"/>
    <w:rsid w:val="00AC1A3D"/>
    <w:rsid w:val="00AC1A41"/>
    <w:rsid w:val="00AC1A73"/>
    <w:rsid w:val="00AC1B51"/>
    <w:rsid w:val="00AC1B9F"/>
    <w:rsid w:val="00AC1BE9"/>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1F"/>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88"/>
    <w:rsid w:val="00AC46E3"/>
    <w:rsid w:val="00AC47B9"/>
    <w:rsid w:val="00AC47D8"/>
    <w:rsid w:val="00AC47F3"/>
    <w:rsid w:val="00AC481A"/>
    <w:rsid w:val="00AC4837"/>
    <w:rsid w:val="00AC4999"/>
    <w:rsid w:val="00AC4ABF"/>
    <w:rsid w:val="00AC4AD4"/>
    <w:rsid w:val="00AC4B33"/>
    <w:rsid w:val="00AC4B54"/>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092"/>
    <w:rsid w:val="00AC6105"/>
    <w:rsid w:val="00AC6139"/>
    <w:rsid w:val="00AC61AD"/>
    <w:rsid w:val="00AC61DE"/>
    <w:rsid w:val="00AC61FF"/>
    <w:rsid w:val="00AC623F"/>
    <w:rsid w:val="00AC628B"/>
    <w:rsid w:val="00AC63B9"/>
    <w:rsid w:val="00AC64D4"/>
    <w:rsid w:val="00AC6636"/>
    <w:rsid w:val="00AC6670"/>
    <w:rsid w:val="00AC67CE"/>
    <w:rsid w:val="00AC6865"/>
    <w:rsid w:val="00AC68AB"/>
    <w:rsid w:val="00AC6A3A"/>
    <w:rsid w:val="00AC6CC6"/>
    <w:rsid w:val="00AC6E0C"/>
    <w:rsid w:val="00AC6E54"/>
    <w:rsid w:val="00AC6EC5"/>
    <w:rsid w:val="00AC6F56"/>
    <w:rsid w:val="00AC6F7D"/>
    <w:rsid w:val="00AC6FD4"/>
    <w:rsid w:val="00AC6FDE"/>
    <w:rsid w:val="00AC70B8"/>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09"/>
    <w:rsid w:val="00AC7A22"/>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5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C8"/>
    <w:rsid w:val="00AD19D2"/>
    <w:rsid w:val="00AD1A3B"/>
    <w:rsid w:val="00AD1A7B"/>
    <w:rsid w:val="00AD1BCC"/>
    <w:rsid w:val="00AD1BDA"/>
    <w:rsid w:val="00AD1BF1"/>
    <w:rsid w:val="00AD1C85"/>
    <w:rsid w:val="00AD1D3A"/>
    <w:rsid w:val="00AD1D60"/>
    <w:rsid w:val="00AD1DA6"/>
    <w:rsid w:val="00AD1DAC"/>
    <w:rsid w:val="00AD1DCC"/>
    <w:rsid w:val="00AD1E35"/>
    <w:rsid w:val="00AD1EA6"/>
    <w:rsid w:val="00AD1FF5"/>
    <w:rsid w:val="00AD1FFE"/>
    <w:rsid w:val="00AD204A"/>
    <w:rsid w:val="00AD209D"/>
    <w:rsid w:val="00AD20F8"/>
    <w:rsid w:val="00AD215F"/>
    <w:rsid w:val="00AD21DC"/>
    <w:rsid w:val="00AD2217"/>
    <w:rsid w:val="00AD223A"/>
    <w:rsid w:val="00AD2274"/>
    <w:rsid w:val="00AD22A1"/>
    <w:rsid w:val="00AD231A"/>
    <w:rsid w:val="00AD242D"/>
    <w:rsid w:val="00AD247A"/>
    <w:rsid w:val="00AD25BD"/>
    <w:rsid w:val="00AD26DF"/>
    <w:rsid w:val="00AD2703"/>
    <w:rsid w:val="00AD27B8"/>
    <w:rsid w:val="00AD2806"/>
    <w:rsid w:val="00AD2807"/>
    <w:rsid w:val="00AD28D8"/>
    <w:rsid w:val="00AD2976"/>
    <w:rsid w:val="00AD29C1"/>
    <w:rsid w:val="00AD29C6"/>
    <w:rsid w:val="00AD29FD"/>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B6"/>
    <w:rsid w:val="00AD3AFF"/>
    <w:rsid w:val="00AD3B36"/>
    <w:rsid w:val="00AD3B69"/>
    <w:rsid w:val="00AD3B6E"/>
    <w:rsid w:val="00AD3BA4"/>
    <w:rsid w:val="00AD3BE3"/>
    <w:rsid w:val="00AD3BF2"/>
    <w:rsid w:val="00AD3C64"/>
    <w:rsid w:val="00AD3C7C"/>
    <w:rsid w:val="00AD3CA4"/>
    <w:rsid w:val="00AD3CF3"/>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8C"/>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42"/>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96"/>
    <w:rsid w:val="00AD6ED9"/>
    <w:rsid w:val="00AD6EF5"/>
    <w:rsid w:val="00AD6F07"/>
    <w:rsid w:val="00AD709E"/>
    <w:rsid w:val="00AD70DF"/>
    <w:rsid w:val="00AD70FA"/>
    <w:rsid w:val="00AD7162"/>
    <w:rsid w:val="00AD723A"/>
    <w:rsid w:val="00AD7246"/>
    <w:rsid w:val="00AD72CB"/>
    <w:rsid w:val="00AD73B1"/>
    <w:rsid w:val="00AD7495"/>
    <w:rsid w:val="00AD74AF"/>
    <w:rsid w:val="00AD74CD"/>
    <w:rsid w:val="00AD74F1"/>
    <w:rsid w:val="00AD75ED"/>
    <w:rsid w:val="00AD76BD"/>
    <w:rsid w:val="00AD76DB"/>
    <w:rsid w:val="00AD77AE"/>
    <w:rsid w:val="00AD7900"/>
    <w:rsid w:val="00AD7963"/>
    <w:rsid w:val="00AD799E"/>
    <w:rsid w:val="00AD79A9"/>
    <w:rsid w:val="00AD79B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1"/>
    <w:rsid w:val="00AE12A4"/>
    <w:rsid w:val="00AE1310"/>
    <w:rsid w:val="00AE1323"/>
    <w:rsid w:val="00AE1340"/>
    <w:rsid w:val="00AE1383"/>
    <w:rsid w:val="00AE13D3"/>
    <w:rsid w:val="00AE142B"/>
    <w:rsid w:val="00AE146B"/>
    <w:rsid w:val="00AE14D8"/>
    <w:rsid w:val="00AE15A9"/>
    <w:rsid w:val="00AE15DF"/>
    <w:rsid w:val="00AE1621"/>
    <w:rsid w:val="00AE165D"/>
    <w:rsid w:val="00AE169D"/>
    <w:rsid w:val="00AE16A1"/>
    <w:rsid w:val="00AE1760"/>
    <w:rsid w:val="00AE1804"/>
    <w:rsid w:val="00AE1995"/>
    <w:rsid w:val="00AE1996"/>
    <w:rsid w:val="00AE19B8"/>
    <w:rsid w:val="00AE1B94"/>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0F"/>
    <w:rsid w:val="00AE2B2B"/>
    <w:rsid w:val="00AE2BC7"/>
    <w:rsid w:val="00AE2BD9"/>
    <w:rsid w:val="00AE2BEA"/>
    <w:rsid w:val="00AE2D0E"/>
    <w:rsid w:val="00AE2D33"/>
    <w:rsid w:val="00AE2E05"/>
    <w:rsid w:val="00AE2E30"/>
    <w:rsid w:val="00AE2E5B"/>
    <w:rsid w:val="00AE2E81"/>
    <w:rsid w:val="00AE2F4B"/>
    <w:rsid w:val="00AE2F55"/>
    <w:rsid w:val="00AE2F57"/>
    <w:rsid w:val="00AE2F61"/>
    <w:rsid w:val="00AE2F7A"/>
    <w:rsid w:val="00AE2FA4"/>
    <w:rsid w:val="00AE2FC4"/>
    <w:rsid w:val="00AE2FC6"/>
    <w:rsid w:val="00AE3049"/>
    <w:rsid w:val="00AE3055"/>
    <w:rsid w:val="00AE3093"/>
    <w:rsid w:val="00AE328F"/>
    <w:rsid w:val="00AE32CE"/>
    <w:rsid w:val="00AE32D5"/>
    <w:rsid w:val="00AE32ED"/>
    <w:rsid w:val="00AE3304"/>
    <w:rsid w:val="00AE3394"/>
    <w:rsid w:val="00AE3431"/>
    <w:rsid w:val="00AE346B"/>
    <w:rsid w:val="00AE354C"/>
    <w:rsid w:val="00AE35AE"/>
    <w:rsid w:val="00AE35D6"/>
    <w:rsid w:val="00AE3619"/>
    <w:rsid w:val="00AE3704"/>
    <w:rsid w:val="00AE3747"/>
    <w:rsid w:val="00AE37E5"/>
    <w:rsid w:val="00AE3913"/>
    <w:rsid w:val="00AE3922"/>
    <w:rsid w:val="00AE3955"/>
    <w:rsid w:val="00AE3A01"/>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23"/>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549"/>
    <w:rsid w:val="00AE55DD"/>
    <w:rsid w:val="00AE56BD"/>
    <w:rsid w:val="00AE57A5"/>
    <w:rsid w:val="00AE57E5"/>
    <w:rsid w:val="00AE59CE"/>
    <w:rsid w:val="00AE5A66"/>
    <w:rsid w:val="00AE5C81"/>
    <w:rsid w:val="00AE5CA1"/>
    <w:rsid w:val="00AE5CEA"/>
    <w:rsid w:val="00AE5E01"/>
    <w:rsid w:val="00AE5E0F"/>
    <w:rsid w:val="00AE5E49"/>
    <w:rsid w:val="00AE5E52"/>
    <w:rsid w:val="00AE5EAD"/>
    <w:rsid w:val="00AE5F54"/>
    <w:rsid w:val="00AE5F76"/>
    <w:rsid w:val="00AE5F7B"/>
    <w:rsid w:val="00AE602C"/>
    <w:rsid w:val="00AE6064"/>
    <w:rsid w:val="00AE610F"/>
    <w:rsid w:val="00AE625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CDB"/>
    <w:rsid w:val="00AE6D35"/>
    <w:rsid w:val="00AE6EFA"/>
    <w:rsid w:val="00AE7037"/>
    <w:rsid w:val="00AE7088"/>
    <w:rsid w:val="00AE71C9"/>
    <w:rsid w:val="00AE7316"/>
    <w:rsid w:val="00AE7382"/>
    <w:rsid w:val="00AE73DB"/>
    <w:rsid w:val="00AE741C"/>
    <w:rsid w:val="00AE742A"/>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0"/>
    <w:rsid w:val="00AF14F9"/>
    <w:rsid w:val="00AF153D"/>
    <w:rsid w:val="00AF161D"/>
    <w:rsid w:val="00AF1686"/>
    <w:rsid w:val="00AF171E"/>
    <w:rsid w:val="00AF1873"/>
    <w:rsid w:val="00AF1930"/>
    <w:rsid w:val="00AF1A0D"/>
    <w:rsid w:val="00AF1AAD"/>
    <w:rsid w:val="00AF1BCB"/>
    <w:rsid w:val="00AF1C27"/>
    <w:rsid w:val="00AF1C4F"/>
    <w:rsid w:val="00AF1C74"/>
    <w:rsid w:val="00AF1D19"/>
    <w:rsid w:val="00AF1D39"/>
    <w:rsid w:val="00AF1DDF"/>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7E"/>
    <w:rsid w:val="00AF26C1"/>
    <w:rsid w:val="00AF2743"/>
    <w:rsid w:val="00AF2759"/>
    <w:rsid w:val="00AF27B8"/>
    <w:rsid w:val="00AF2900"/>
    <w:rsid w:val="00AF29A8"/>
    <w:rsid w:val="00AF2A95"/>
    <w:rsid w:val="00AF2B00"/>
    <w:rsid w:val="00AF2B61"/>
    <w:rsid w:val="00AF2C20"/>
    <w:rsid w:val="00AF2C8D"/>
    <w:rsid w:val="00AF2CDF"/>
    <w:rsid w:val="00AF2CEF"/>
    <w:rsid w:val="00AF2D2A"/>
    <w:rsid w:val="00AF2D5A"/>
    <w:rsid w:val="00AF2DC8"/>
    <w:rsid w:val="00AF2EB6"/>
    <w:rsid w:val="00AF2F3D"/>
    <w:rsid w:val="00AF2F3E"/>
    <w:rsid w:val="00AF2F9E"/>
    <w:rsid w:val="00AF2FAB"/>
    <w:rsid w:val="00AF2FCF"/>
    <w:rsid w:val="00AF2FE2"/>
    <w:rsid w:val="00AF2FFC"/>
    <w:rsid w:val="00AF2FFF"/>
    <w:rsid w:val="00AF3048"/>
    <w:rsid w:val="00AF3073"/>
    <w:rsid w:val="00AF307E"/>
    <w:rsid w:val="00AF30DB"/>
    <w:rsid w:val="00AF30FE"/>
    <w:rsid w:val="00AF310A"/>
    <w:rsid w:val="00AF3138"/>
    <w:rsid w:val="00AF318E"/>
    <w:rsid w:val="00AF319E"/>
    <w:rsid w:val="00AF31CA"/>
    <w:rsid w:val="00AF321E"/>
    <w:rsid w:val="00AF329B"/>
    <w:rsid w:val="00AF32A1"/>
    <w:rsid w:val="00AF32C5"/>
    <w:rsid w:val="00AF3343"/>
    <w:rsid w:val="00AF338E"/>
    <w:rsid w:val="00AF3391"/>
    <w:rsid w:val="00AF340A"/>
    <w:rsid w:val="00AF341E"/>
    <w:rsid w:val="00AF3420"/>
    <w:rsid w:val="00AF343D"/>
    <w:rsid w:val="00AF3470"/>
    <w:rsid w:val="00AF34AB"/>
    <w:rsid w:val="00AF352F"/>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9C4"/>
    <w:rsid w:val="00AF4A10"/>
    <w:rsid w:val="00AF4AF3"/>
    <w:rsid w:val="00AF4B14"/>
    <w:rsid w:val="00AF4B61"/>
    <w:rsid w:val="00AF4B77"/>
    <w:rsid w:val="00AF4C91"/>
    <w:rsid w:val="00AF4C94"/>
    <w:rsid w:val="00AF4CF7"/>
    <w:rsid w:val="00AF4E74"/>
    <w:rsid w:val="00AF4ED9"/>
    <w:rsid w:val="00AF4EDE"/>
    <w:rsid w:val="00AF4EEB"/>
    <w:rsid w:val="00AF4EFF"/>
    <w:rsid w:val="00AF501E"/>
    <w:rsid w:val="00AF5117"/>
    <w:rsid w:val="00AF51B4"/>
    <w:rsid w:val="00AF51CD"/>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00"/>
    <w:rsid w:val="00AF6E13"/>
    <w:rsid w:val="00AF6E6B"/>
    <w:rsid w:val="00AF6F14"/>
    <w:rsid w:val="00AF7029"/>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10"/>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2D3"/>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5F"/>
    <w:rsid w:val="00B01CB2"/>
    <w:rsid w:val="00B01CBB"/>
    <w:rsid w:val="00B01D03"/>
    <w:rsid w:val="00B01D2B"/>
    <w:rsid w:val="00B01D4C"/>
    <w:rsid w:val="00B01DAC"/>
    <w:rsid w:val="00B01DD3"/>
    <w:rsid w:val="00B01DF8"/>
    <w:rsid w:val="00B01E16"/>
    <w:rsid w:val="00B01F32"/>
    <w:rsid w:val="00B01F35"/>
    <w:rsid w:val="00B01F8C"/>
    <w:rsid w:val="00B0213F"/>
    <w:rsid w:val="00B0216B"/>
    <w:rsid w:val="00B021D7"/>
    <w:rsid w:val="00B022C4"/>
    <w:rsid w:val="00B022CF"/>
    <w:rsid w:val="00B02419"/>
    <w:rsid w:val="00B0253B"/>
    <w:rsid w:val="00B02684"/>
    <w:rsid w:val="00B02729"/>
    <w:rsid w:val="00B02731"/>
    <w:rsid w:val="00B02767"/>
    <w:rsid w:val="00B0283A"/>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A8"/>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98"/>
    <w:rsid w:val="00B050F1"/>
    <w:rsid w:val="00B0529A"/>
    <w:rsid w:val="00B0529E"/>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BF1"/>
    <w:rsid w:val="00B05C0A"/>
    <w:rsid w:val="00B05D23"/>
    <w:rsid w:val="00B05D73"/>
    <w:rsid w:val="00B05DA2"/>
    <w:rsid w:val="00B05DD7"/>
    <w:rsid w:val="00B05E24"/>
    <w:rsid w:val="00B05E26"/>
    <w:rsid w:val="00B05E3C"/>
    <w:rsid w:val="00B05F02"/>
    <w:rsid w:val="00B05F45"/>
    <w:rsid w:val="00B05F73"/>
    <w:rsid w:val="00B05FD0"/>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045"/>
    <w:rsid w:val="00B07158"/>
    <w:rsid w:val="00B0722A"/>
    <w:rsid w:val="00B07338"/>
    <w:rsid w:val="00B073E8"/>
    <w:rsid w:val="00B07458"/>
    <w:rsid w:val="00B0749F"/>
    <w:rsid w:val="00B074AE"/>
    <w:rsid w:val="00B0756A"/>
    <w:rsid w:val="00B07715"/>
    <w:rsid w:val="00B07738"/>
    <w:rsid w:val="00B07766"/>
    <w:rsid w:val="00B0787E"/>
    <w:rsid w:val="00B07A79"/>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2B3"/>
    <w:rsid w:val="00B11307"/>
    <w:rsid w:val="00B1134C"/>
    <w:rsid w:val="00B11380"/>
    <w:rsid w:val="00B1138F"/>
    <w:rsid w:val="00B113B4"/>
    <w:rsid w:val="00B114EC"/>
    <w:rsid w:val="00B114FE"/>
    <w:rsid w:val="00B11520"/>
    <w:rsid w:val="00B115D8"/>
    <w:rsid w:val="00B11661"/>
    <w:rsid w:val="00B11682"/>
    <w:rsid w:val="00B1173A"/>
    <w:rsid w:val="00B11746"/>
    <w:rsid w:val="00B117F7"/>
    <w:rsid w:val="00B1186F"/>
    <w:rsid w:val="00B11948"/>
    <w:rsid w:val="00B1195C"/>
    <w:rsid w:val="00B11A32"/>
    <w:rsid w:val="00B11A99"/>
    <w:rsid w:val="00B11B04"/>
    <w:rsid w:val="00B11B57"/>
    <w:rsid w:val="00B11BA5"/>
    <w:rsid w:val="00B11BC9"/>
    <w:rsid w:val="00B11BE3"/>
    <w:rsid w:val="00B11C20"/>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45D"/>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3"/>
    <w:rsid w:val="00B12EED"/>
    <w:rsid w:val="00B12F0E"/>
    <w:rsid w:val="00B12F8B"/>
    <w:rsid w:val="00B12FB3"/>
    <w:rsid w:val="00B12FBA"/>
    <w:rsid w:val="00B13017"/>
    <w:rsid w:val="00B130AE"/>
    <w:rsid w:val="00B13124"/>
    <w:rsid w:val="00B13127"/>
    <w:rsid w:val="00B13137"/>
    <w:rsid w:val="00B131CB"/>
    <w:rsid w:val="00B1329D"/>
    <w:rsid w:val="00B1331B"/>
    <w:rsid w:val="00B1338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46"/>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FE"/>
    <w:rsid w:val="00B1471C"/>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12D"/>
    <w:rsid w:val="00B152DF"/>
    <w:rsid w:val="00B15302"/>
    <w:rsid w:val="00B15466"/>
    <w:rsid w:val="00B154DE"/>
    <w:rsid w:val="00B154E0"/>
    <w:rsid w:val="00B15576"/>
    <w:rsid w:val="00B155BA"/>
    <w:rsid w:val="00B15638"/>
    <w:rsid w:val="00B156C9"/>
    <w:rsid w:val="00B157E6"/>
    <w:rsid w:val="00B15878"/>
    <w:rsid w:val="00B158EB"/>
    <w:rsid w:val="00B1590E"/>
    <w:rsid w:val="00B1598B"/>
    <w:rsid w:val="00B15A5C"/>
    <w:rsid w:val="00B15B19"/>
    <w:rsid w:val="00B15BA5"/>
    <w:rsid w:val="00B15C16"/>
    <w:rsid w:val="00B15CEC"/>
    <w:rsid w:val="00B1601A"/>
    <w:rsid w:val="00B16020"/>
    <w:rsid w:val="00B160F0"/>
    <w:rsid w:val="00B1611D"/>
    <w:rsid w:val="00B1617E"/>
    <w:rsid w:val="00B161CC"/>
    <w:rsid w:val="00B161D6"/>
    <w:rsid w:val="00B16367"/>
    <w:rsid w:val="00B16433"/>
    <w:rsid w:val="00B1648B"/>
    <w:rsid w:val="00B164F5"/>
    <w:rsid w:val="00B16558"/>
    <w:rsid w:val="00B1657F"/>
    <w:rsid w:val="00B16645"/>
    <w:rsid w:val="00B16687"/>
    <w:rsid w:val="00B16693"/>
    <w:rsid w:val="00B1677C"/>
    <w:rsid w:val="00B1687C"/>
    <w:rsid w:val="00B1689E"/>
    <w:rsid w:val="00B16B16"/>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00"/>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BAE"/>
    <w:rsid w:val="00B17E12"/>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0"/>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BCB"/>
    <w:rsid w:val="00B23E1E"/>
    <w:rsid w:val="00B23E2A"/>
    <w:rsid w:val="00B23F68"/>
    <w:rsid w:val="00B23F7D"/>
    <w:rsid w:val="00B23FA0"/>
    <w:rsid w:val="00B23FCF"/>
    <w:rsid w:val="00B24087"/>
    <w:rsid w:val="00B240CB"/>
    <w:rsid w:val="00B2421A"/>
    <w:rsid w:val="00B2429B"/>
    <w:rsid w:val="00B2429D"/>
    <w:rsid w:val="00B242A6"/>
    <w:rsid w:val="00B242CD"/>
    <w:rsid w:val="00B24317"/>
    <w:rsid w:val="00B2442B"/>
    <w:rsid w:val="00B2446C"/>
    <w:rsid w:val="00B24470"/>
    <w:rsid w:val="00B2447A"/>
    <w:rsid w:val="00B24485"/>
    <w:rsid w:val="00B244A7"/>
    <w:rsid w:val="00B244C3"/>
    <w:rsid w:val="00B24575"/>
    <w:rsid w:val="00B24623"/>
    <w:rsid w:val="00B24626"/>
    <w:rsid w:val="00B24656"/>
    <w:rsid w:val="00B24673"/>
    <w:rsid w:val="00B246AC"/>
    <w:rsid w:val="00B24705"/>
    <w:rsid w:val="00B247BA"/>
    <w:rsid w:val="00B247BC"/>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12"/>
    <w:rsid w:val="00B25127"/>
    <w:rsid w:val="00B25401"/>
    <w:rsid w:val="00B25469"/>
    <w:rsid w:val="00B25472"/>
    <w:rsid w:val="00B25490"/>
    <w:rsid w:val="00B2553C"/>
    <w:rsid w:val="00B25540"/>
    <w:rsid w:val="00B2555E"/>
    <w:rsid w:val="00B255C2"/>
    <w:rsid w:val="00B2560F"/>
    <w:rsid w:val="00B25633"/>
    <w:rsid w:val="00B25648"/>
    <w:rsid w:val="00B25664"/>
    <w:rsid w:val="00B2570C"/>
    <w:rsid w:val="00B25893"/>
    <w:rsid w:val="00B258B6"/>
    <w:rsid w:val="00B25925"/>
    <w:rsid w:val="00B2595B"/>
    <w:rsid w:val="00B25A0D"/>
    <w:rsid w:val="00B25A7D"/>
    <w:rsid w:val="00B25AA2"/>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1FE"/>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2"/>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7CE"/>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EA"/>
    <w:rsid w:val="00B310F3"/>
    <w:rsid w:val="00B31146"/>
    <w:rsid w:val="00B311DB"/>
    <w:rsid w:val="00B3122B"/>
    <w:rsid w:val="00B3124E"/>
    <w:rsid w:val="00B3129C"/>
    <w:rsid w:val="00B312D4"/>
    <w:rsid w:val="00B31391"/>
    <w:rsid w:val="00B31395"/>
    <w:rsid w:val="00B3139C"/>
    <w:rsid w:val="00B313BB"/>
    <w:rsid w:val="00B313FD"/>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E8"/>
    <w:rsid w:val="00B32914"/>
    <w:rsid w:val="00B32943"/>
    <w:rsid w:val="00B32B20"/>
    <w:rsid w:val="00B32B21"/>
    <w:rsid w:val="00B32B9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9AF"/>
    <w:rsid w:val="00B34AF3"/>
    <w:rsid w:val="00B34AF6"/>
    <w:rsid w:val="00B34B97"/>
    <w:rsid w:val="00B34BDA"/>
    <w:rsid w:val="00B34C21"/>
    <w:rsid w:val="00B34CFE"/>
    <w:rsid w:val="00B34DDB"/>
    <w:rsid w:val="00B34E44"/>
    <w:rsid w:val="00B34E81"/>
    <w:rsid w:val="00B34EC0"/>
    <w:rsid w:val="00B34EEE"/>
    <w:rsid w:val="00B34EEF"/>
    <w:rsid w:val="00B34F69"/>
    <w:rsid w:val="00B34FAB"/>
    <w:rsid w:val="00B34FB0"/>
    <w:rsid w:val="00B34FE7"/>
    <w:rsid w:val="00B3500B"/>
    <w:rsid w:val="00B350B4"/>
    <w:rsid w:val="00B3515E"/>
    <w:rsid w:val="00B3521E"/>
    <w:rsid w:val="00B35243"/>
    <w:rsid w:val="00B35271"/>
    <w:rsid w:val="00B352DD"/>
    <w:rsid w:val="00B352F9"/>
    <w:rsid w:val="00B353D7"/>
    <w:rsid w:val="00B3544C"/>
    <w:rsid w:val="00B3546E"/>
    <w:rsid w:val="00B35593"/>
    <w:rsid w:val="00B3562F"/>
    <w:rsid w:val="00B35666"/>
    <w:rsid w:val="00B3573D"/>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84"/>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613"/>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3D6"/>
    <w:rsid w:val="00B42433"/>
    <w:rsid w:val="00B42499"/>
    <w:rsid w:val="00B4252A"/>
    <w:rsid w:val="00B4259E"/>
    <w:rsid w:val="00B4262E"/>
    <w:rsid w:val="00B426FD"/>
    <w:rsid w:val="00B42775"/>
    <w:rsid w:val="00B4284D"/>
    <w:rsid w:val="00B42887"/>
    <w:rsid w:val="00B428C3"/>
    <w:rsid w:val="00B428F3"/>
    <w:rsid w:val="00B429D8"/>
    <w:rsid w:val="00B42ABA"/>
    <w:rsid w:val="00B42B93"/>
    <w:rsid w:val="00B42CCA"/>
    <w:rsid w:val="00B42CD0"/>
    <w:rsid w:val="00B42CD4"/>
    <w:rsid w:val="00B42D02"/>
    <w:rsid w:val="00B42E03"/>
    <w:rsid w:val="00B42E49"/>
    <w:rsid w:val="00B42E65"/>
    <w:rsid w:val="00B42EBA"/>
    <w:rsid w:val="00B42EF7"/>
    <w:rsid w:val="00B43015"/>
    <w:rsid w:val="00B43019"/>
    <w:rsid w:val="00B43026"/>
    <w:rsid w:val="00B43039"/>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8EE"/>
    <w:rsid w:val="00B4391E"/>
    <w:rsid w:val="00B4398C"/>
    <w:rsid w:val="00B43A43"/>
    <w:rsid w:val="00B43B11"/>
    <w:rsid w:val="00B43BAA"/>
    <w:rsid w:val="00B43BBA"/>
    <w:rsid w:val="00B43C06"/>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48E"/>
    <w:rsid w:val="00B444B8"/>
    <w:rsid w:val="00B4451A"/>
    <w:rsid w:val="00B44548"/>
    <w:rsid w:val="00B44566"/>
    <w:rsid w:val="00B445A2"/>
    <w:rsid w:val="00B445BE"/>
    <w:rsid w:val="00B44607"/>
    <w:rsid w:val="00B44620"/>
    <w:rsid w:val="00B44623"/>
    <w:rsid w:val="00B44652"/>
    <w:rsid w:val="00B4466C"/>
    <w:rsid w:val="00B446C3"/>
    <w:rsid w:val="00B447D7"/>
    <w:rsid w:val="00B447EF"/>
    <w:rsid w:val="00B4488B"/>
    <w:rsid w:val="00B4491C"/>
    <w:rsid w:val="00B44A35"/>
    <w:rsid w:val="00B44A8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385"/>
    <w:rsid w:val="00B453B1"/>
    <w:rsid w:val="00B454E3"/>
    <w:rsid w:val="00B4559F"/>
    <w:rsid w:val="00B4562D"/>
    <w:rsid w:val="00B45652"/>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9A3"/>
    <w:rsid w:val="00B46A9F"/>
    <w:rsid w:val="00B46B3B"/>
    <w:rsid w:val="00B46B67"/>
    <w:rsid w:val="00B46BCA"/>
    <w:rsid w:val="00B46C61"/>
    <w:rsid w:val="00B46C99"/>
    <w:rsid w:val="00B46CEC"/>
    <w:rsid w:val="00B46EDE"/>
    <w:rsid w:val="00B46F6C"/>
    <w:rsid w:val="00B46FE7"/>
    <w:rsid w:val="00B470B3"/>
    <w:rsid w:val="00B47185"/>
    <w:rsid w:val="00B471F9"/>
    <w:rsid w:val="00B4723D"/>
    <w:rsid w:val="00B47283"/>
    <w:rsid w:val="00B472D4"/>
    <w:rsid w:val="00B472D9"/>
    <w:rsid w:val="00B472FE"/>
    <w:rsid w:val="00B47425"/>
    <w:rsid w:val="00B47473"/>
    <w:rsid w:val="00B475A2"/>
    <w:rsid w:val="00B475C6"/>
    <w:rsid w:val="00B47726"/>
    <w:rsid w:val="00B478C9"/>
    <w:rsid w:val="00B479DB"/>
    <w:rsid w:val="00B479E3"/>
    <w:rsid w:val="00B47A10"/>
    <w:rsid w:val="00B47A5D"/>
    <w:rsid w:val="00B47A6A"/>
    <w:rsid w:val="00B47B71"/>
    <w:rsid w:val="00B47B94"/>
    <w:rsid w:val="00B47BCD"/>
    <w:rsid w:val="00B47BD2"/>
    <w:rsid w:val="00B47C11"/>
    <w:rsid w:val="00B47CBA"/>
    <w:rsid w:val="00B47CF9"/>
    <w:rsid w:val="00B47D27"/>
    <w:rsid w:val="00B47DB2"/>
    <w:rsid w:val="00B47E77"/>
    <w:rsid w:val="00B47EFB"/>
    <w:rsid w:val="00B47F96"/>
    <w:rsid w:val="00B47F9F"/>
    <w:rsid w:val="00B47FA2"/>
    <w:rsid w:val="00B47FBE"/>
    <w:rsid w:val="00B47FDF"/>
    <w:rsid w:val="00B50157"/>
    <w:rsid w:val="00B50213"/>
    <w:rsid w:val="00B502C2"/>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AF3"/>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7BB"/>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25"/>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8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25"/>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B0"/>
    <w:rsid w:val="00B548E5"/>
    <w:rsid w:val="00B549A3"/>
    <w:rsid w:val="00B549AF"/>
    <w:rsid w:val="00B549FD"/>
    <w:rsid w:val="00B54A7A"/>
    <w:rsid w:val="00B54B41"/>
    <w:rsid w:val="00B54B58"/>
    <w:rsid w:val="00B54D67"/>
    <w:rsid w:val="00B54EF3"/>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10"/>
    <w:rsid w:val="00B5722B"/>
    <w:rsid w:val="00B57279"/>
    <w:rsid w:val="00B572AB"/>
    <w:rsid w:val="00B572BA"/>
    <w:rsid w:val="00B572C1"/>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2A"/>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7A1"/>
    <w:rsid w:val="00B627FE"/>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92A"/>
    <w:rsid w:val="00B63B0B"/>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CB"/>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57A"/>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D83"/>
    <w:rsid w:val="00B65E03"/>
    <w:rsid w:val="00B65E06"/>
    <w:rsid w:val="00B65E1B"/>
    <w:rsid w:val="00B65E44"/>
    <w:rsid w:val="00B65EDF"/>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3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8C4"/>
    <w:rsid w:val="00B719C1"/>
    <w:rsid w:val="00B71A4B"/>
    <w:rsid w:val="00B71A90"/>
    <w:rsid w:val="00B71B56"/>
    <w:rsid w:val="00B71B93"/>
    <w:rsid w:val="00B71BB0"/>
    <w:rsid w:val="00B71BC7"/>
    <w:rsid w:val="00B71C0B"/>
    <w:rsid w:val="00B71C2E"/>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180"/>
    <w:rsid w:val="00B72200"/>
    <w:rsid w:val="00B7222C"/>
    <w:rsid w:val="00B72262"/>
    <w:rsid w:val="00B722FF"/>
    <w:rsid w:val="00B7231E"/>
    <w:rsid w:val="00B7238B"/>
    <w:rsid w:val="00B72394"/>
    <w:rsid w:val="00B72396"/>
    <w:rsid w:val="00B72476"/>
    <w:rsid w:val="00B724AF"/>
    <w:rsid w:val="00B724F8"/>
    <w:rsid w:val="00B7258D"/>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AE"/>
    <w:rsid w:val="00B732C1"/>
    <w:rsid w:val="00B7338A"/>
    <w:rsid w:val="00B73424"/>
    <w:rsid w:val="00B734B0"/>
    <w:rsid w:val="00B7358D"/>
    <w:rsid w:val="00B735CD"/>
    <w:rsid w:val="00B735E9"/>
    <w:rsid w:val="00B7362D"/>
    <w:rsid w:val="00B73634"/>
    <w:rsid w:val="00B7364B"/>
    <w:rsid w:val="00B7379D"/>
    <w:rsid w:val="00B737D1"/>
    <w:rsid w:val="00B739BC"/>
    <w:rsid w:val="00B739FD"/>
    <w:rsid w:val="00B73A27"/>
    <w:rsid w:val="00B73A2E"/>
    <w:rsid w:val="00B73A85"/>
    <w:rsid w:val="00B73BC7"/>
    <w:rsid w:val="00B73BD2"/>
    <w:rsid w:val="00B73BEE"/>
    <w:rsid w:val="00B73C7E"/>
    <w:rsid w:val="00B73CB2"/>
    <w:rsid w:val="00B73D8F"/>
    <w:rsid w:val="00B73E10"/>
    <w:rsid w:val="00B73F19"/>
    <w:rsid w:val="00B73F2A"/>
    <w:rsid w:val="00B73F44"/>
    <w:rsid w:val="00B74038"/>
    <w:rsid w:val="00B740AB"/>
    <w:rsid w:val="00B740C1"/>
    <w:rsid w:val="00B7410D"/>
    <w:rsid w:val="00B74166"/>
    <w:rsid w:val="00B7416F"/>
    <w:rsid w:val="00B741AE"/>
    <w:rsid w:val="00B7422F"/>
    <w:rsid w:val="00B742F5"/>
    <w:rsid w:val="00B743B8"/>
    <w:rsid w:val="00B7440B"/>
    <w:rsid w:val="00B74533"/>
    <w:rsid w:val="00B7453E"/>
    <w:rsid w:val="00B7455F"/>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9B"/>
    <w:rsid w:val="00B74BE9"/>
    <w:rsid w:val="00B74C47"/>
    <w:rsid w:val="00B74CD4"/>
    <w:rsid w:val="00B74D7F"/>
    <w:rsid w:val="00B74E4E"/>
    <w:rsid w:val="00B74E57"/>
    <w:rsid w:val="00B7502B"/>
    <w:rsid w:val="00B75054"/>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D8D"/>
    <w:rsid w:val="00B75E84"/>
    <w:rsid w:val="00B75EC1"/>
    <w:rsid w:val="00B75EE6"/>
    <w:rsid w:val="00B7604A"/>
    <w:rsid w:val="00B76152"/>
    <w:rsid w:val="00B761AD"/>
    <w:rsid w:val="00B761CC"/>
    <w:rsid w:val="00B76205"/>
    <w:rsid w:val="00B7620B"/>
    <w:rsid w:val="00B762B4"/>
    <w:rsid w:val="00B762C5"/>
    <w:rsid w:val="00B7630D"/>
    <w:rsid w:val="00B76350"/>
    <w:rsid w:val="00B7637E"/>
    <w:rsid w:val="00B76403"/>
    <w:rsid w:val="00B7643A"/>
    <w:rsid w:val="00B76507"/>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EAF"/>
    <w:rsid w:val="00B76FC5"/>
    <w:rsid w:val="00B76FD0"/>
    <w:rsid w:val="00B76FF3"/>
    <w:rsid w:val="00B77144"/>
    <w:rsid w:val="00B771EC"/>
    <w:rsid w:val="00B7725D"/>
    <w:rsid w:val="00B77287"/>
    <w:rsid w:val="00B773AB"/>
    <w:rsid w:val="00B773F7"/>
    <w:rsid w:val="00B773FF"/>
    <w:rsid w:val="00B77457"/>
    <w:rsid w:val="00B7749E"/>
    <w:rsid w:val="00B774B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6F"/>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52"/>
    <w:rsid w:val="00B8289D"/>
    <w:rsid w:val="00B828AF"/>
    <w:rsid w:val="00B828C3"/>
    <w:rsid w:val="00B8294F"/>
    <w:rsid w:val="00B82960"/>
    <w:rsid w:val="00B82A45"/>
    <w:rsid w:val="00B82B0F"/>
    <w:rsid w:val="00B82B73"/>
    <w:rsid w:val="00B82C6B"/>
    <w:rsid w:val="00B82C7E"/>
    <w:rsid w:val="00B82C8C"/>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2D"/>
    <w:rsid w:val="00B85130"/>
    <w:rsid w:val="00B85165"/>
    <w:rsid w:val="00B851F5"/>
    <w:rsid w:val="00B852C9"/>
    <w:rsid w:val="00B85377"/>
    <w:rsid w:val="00B8537D"/>
    <w:rsid w:val="00B8543B"/>
    <w:rsid w:val="00B8544F"/>
    <w:rsid w:val="00B85451"/>
    <w:rsid w:val="00B8567F"/>
    <w:rsid w:val="00B856B9"/>
    <w:rsid w:val="00B85843"/>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69"/>
    <w:rsid w:val="00B866ED"/>
    <w:rsid w:val="00B86760"/>
    <w:rsid w:val="00B8690A"/>
    <w:rsid w:val="00B869D1"/>
    <w:rsid w:val="00B86A02"/>
    <w:rsid w:val="00B86A9E"/>
    <w:rsid w:val="00B86C43"/>
    <w:rsid w:val="00B86CD0"/>
    <w:rsid w:val="00B86D39"/>
    <w:rsid w:val="00B86D3A"/>
    <w:rsid w:val="00B86D7E"/>
    <w:rsid w:val="00B86E35"/>
    <w:rsid w:val="00B86FEE"/>
    <w:rsid w:val="00B87010"/>
    <w:rsid w:val="00B87077"/>
    <w:rsid w:val="00B8714B"/>
    <w:rsid w:val="00B87299"/>
    <w:rsid w:val="00B872B1"/>
    <w:rsid w:val="00B87305"/>
    <w:rsid w:val="00B8735F"/>
    <w:rsid w:val="00B8736A"/>
    <w:rsid w:val="00B8737C"/>
    <w:rsid w:val="00B873B7"/>
    <w:rsid w:val="00B874E9"/>
    <w:rsid w:val="00B8750A"/>
    <w:rsid w:val="00B875DD"/>
    <w:rsid w:val="00B87606"/>
    <w:rsid w:val="00B87676"/>
    <w:rsid w:val="00B877E3"/>
    <w:rsid w:val="00B877E5"/>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FE"/>
    <w:rsid w:val="00B90ABA"/>
    <w:rsid w:val="00B90ACC"/>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6A"/>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97"/>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78F"/>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34B"/>
    <w:rsid w:val="00B95358"/>
    <w:rsid w:val="00B9546F"/>
    <w:rsid w:val="00B95499"/>
    <w:rsid w:val="00B955A6"/>
    <w:rsid w:val="00B955FF"/>
    <w:rsid w:val="00B95616"/>
    <w:rsid w:val="00B95639"/>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DDF"/>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17"/>
    <w:rsid w:val="00B96E3A"/>
    <w:rsid w:val="00B96E8F"/>
    <w:rsid w:val="00B96F0A"/>
    <w:rsid w:val="00B96F99"/>
    <w:rsid w:val="00B96FD8"/>
    <w:rsid w:val="00B9703B"/>
    <w:rsid w:val="00B970B2"/>
    <w:rsid w:val="00B970BB"/>
    <w:rsid w:val="00B970EB"/>
    <w:rsid w:val="00B9711B"/>
    <w:rsid w:val="00B9719F"/>
    <w:rsid w:val="00B97216"/>
    <w:rsid w:val="00B974C2"/>
    <w:rsid w:val="00B9757C"/>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06"/>
    <w:rsid w:val="00B97A50"/>
    <w:rsid w:val="00B97B1A"/>
    <w:rsid w:val="00B97B21"/>
    <w:rsid w:val="00B97C02"/>
    <w:rsid w:val="00B97C38"/>
    <w:rsid w:val="00B97C97"/>
    <w:rsid w:val="00B97CEE"/>
    <w:rsid w:val="00B97D6E"/>
    <w:rsid w:val="00B97D92"/>
    <w:rsid w:val="00B97DA2"/>
    <w:rsid w:val="00B97DCD"/>
    <w:rsid w:val="00B97DFC"/>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9E0"/>
    <w:rsid w:val="00BA0A07"/>
    <w:rsid w:val="00BA0A27"/>
    <w:rsid w:val="00BA0A42"/>
    <w:rsid w:val="00BA0AAF"/>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5EB"/>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4B"/>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9B"/>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4E56"/>
    <w:rsid w:val="00BA5020"/>
    <w:rsid w:val="00BA50D4"/>
    <w:rsid w:val="00BA5187"/>
    <w:rsid w:val="00BA5249"/>
    <w:rsid w:val="00BA525A"/>
    <w:rsid w:val="00BA526A"/>
    <w:rsid w:val="00BA5285"/>
    <w:rsid w:val="00BA52BB"/>
    <w:rsid w:val="00BA52C3"/>
    <w:rsid w:val="00BA52FD"/>
    <w:rsid w:val="00BA538A"/>
    <w:rsid w:val="00BA5435"/>
    <w:rsid w:val="00BA5439"/>
    <w:rsid w:val="00BA54B8"/>
    <w:rsid w:val="00BA54C1"/>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77"/>
    <w:rsid w:val="00BA6080"/>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A3"/>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23"/>
    <w:rsid w:val="00BA767A"/>
    <w:rsid w:val="00BA7696"/>
    <w:rsid w:val="00BA7717"/>
    <w:rsid w:val="00BA774F"/>
    <w:rsid w:val="00BA7754"/>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A7F91"/>
    <w:rsid w:val="00BB0025"/>
    <w:rsid w:val="00BB0078"/>
    <w:rsid w:val="00BB0196"/>
    <w:rsid w:val="00BB02F3"/>
    <w:rsid w:val="00BB0313"/>
    <w:rsid w:val="00BB036D"/>
    <w:rsid w:val="00BB03C9"/>
    <w:rsid w:val="00BB049D"/>
    <w:rsid w:val="00BB04D8"/>
    <w:rsid w:val="00BB0588"/>
    <w:rsid w:val="00BB05D4"/>
    <w:rsid w:val="00BB05EE"/>
    <w:rsid w:val="00BB0668"/>
    <w:rsid w:val="00BB06D2"/>
    <w:rsid w:val="00BB06E2"/>
    <w:rsid w:val="00BB06EF"/>
    <w:rsid w:val="00BB0707"/>
    <w:rsid w:val="00BB07E1"/>
    <w:rsid w:val="00BB0818"/>
    <w:rsid w:val="00BB0891"/>
    <w:rsid w:val="00BB091C"/>
    <w:rsid w:val="00BB0988"/>
    <w:rsid w:val="00BB09A1"/>
    <w:rsid w:val="00BB0A22"/>
    <w:rsid w:val="00BB0ACA"/>
    <w:rsid w:val="00BB0AF0"/>
    <w:rsid w:val="00BB0BC4"/>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29"/>
    <w:rsid w:val="00BB1185"/>
    <w:rsid w:val="00BB121F"/>
    <w:rsid w:val="00BB12B7"/>
    <w:rsid w:val="00BB13CD"/>
    <w:rsid w:val="00BB14A0"/>
    <w:rsid w:val="00BB14BA"/>
    <w:rsid w:val="00BB1510"/>
    <w:rsid w:val="00BB1519"/>
    <w:rsid w:val="00BB1539"/>
    <w:rsid w:val="00BB15FB"/>
    <w:rsid w:val="00BB1613"/>
    <w:rsid w:val="00BB1626"/>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09"/>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00"/>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D4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DD"/>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1DB"/>
    <w:rsid w:val="00BB5236"/>
    <w:rsid w:val="00BB523E"/>
    <w:rsid w:val="00BB532C"/>
    <w:rsid w:val="00BB533F"/>
    <w:rsid w:val="00BB5396"/>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4F"/>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3E1"/>
    <w:rsid w:val="00BB74E2"/>
    <w:rsid w:val="00BB762E"/>
    <w:rsid w:val="00BB767A"/>
    <w:rsid w:val="00BB7741"/>
    <w:rsid w:val="00BB77F6"/>
    <w:rsid w:val="00BB783E"/>
    <w:rsid w:val="00BB78D5"/>
    <w:rsid w:val="00BB78DD"/>
    <w:rsid w:val="00BB79E9"/>
    <w:rsid w:val="00BB7ACB"/>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EA0"/>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19"/>
    <w:rsid w:val="00BC18C0"/>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18"/>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266"/>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247"/>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092"/>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D80"/>
    <w:rsid w:val="00BD0E24"/>
    <w:rsid w:val="00BD0E26"/>
    <w:rsid w:val="00BD0EFF"/>
    <w:rsid w:val="00BD1029"/>
    <w:rsid w:val="00BD1051"/>
    <w:rsid w:val="00BD108A"/>
    <w:rsid w:val="00BD10A9"/>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8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6B"/>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3C"/>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6B"/>
    <w:rsid w:val="00BD74B7"/>
    <w:rsid w:val="00BD7584"/>
    <w:rsid w:val="00BD75E2"/>
    <w:rsid w:val="00BD7612"/>
    <w:rsid w:val="00BD76E0"/>
    <w:rsid w:val="00BD7761"/>
    <w:rsid w:val="00BD7763"/>
    <w:rsid w:val="00BD7793"/>
    <w:rsid w:val="00BD7802"/>
    <w:rsid w:val="00BD7858"/>
    <w:rsid w:val="00BD79C5"/>
    <w:rsid w:val="00BD7A53"/>
    <w:rsid w:val="00BD7AA8"/>
    <w:rsid w:val="00BD7AE5"/>
    <w:rsid w:val="00BD7C3C"/>
    <w:rsid w:val="00BD7C8D"/>
    <w:rsid w:val="00BD7CEA"/>
    <w:rsid w:val="00BD7D46"/>
    <w:rsid w:val="00BD7D97"/>
    <w:rsid w:val="00BD7DCA"/>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A9"/>
    <w:rsid w:val="00BE0CB3"/>
    <w:rsid w:val="00BE0D31"/>
    <w:rsid w:val="00BE0DF2"/>
    <w:rsid w:val="00BE0E52"/>
    <w:rsid w:val="00BE0E7A"/>
    <w:rsid w:val="00BE0EE7"/>
    <w:rsid w:val="00BE0FCA"/>
    <w:rsid w:val="00BE102F"/>
    <w:rsid w:val="00BE10DF"/>
    <w:rsid w:val="00BE116D"/>
    <w:rsid w:val="00BE11B3"/>
    <w:rsid w:val="00BE1252"/>
    <w:rsid w:val="00BE1285"/>
    <w:rsid w:val="00BE1293"/>
    <w:rsid w:val="00BE12F4"/>
    <w:rsid w:val="00BE1392"/>
    <w:rsid w:val="00BE14C7"/>
    <w:rsid w:val="00BE14D4"/>
    <w:rsid w:val="00BE1527"/>
    <w:rsid w:val="00BE154B"/>
    <w:rsid w:val="00BE15ED"/>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17"/>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EEE"/>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3"/>
    <w:rsid w:val="00BE5FE7"/>
    <w:rsid w:val="00BE6012"/>
    <w:rsid w:val="00BE607D"/>
    <w:rsid w:val="00BE635D"/>
    <w:rsid w:val="00BE6373"/>
    <w:rsid w:val="00BE638D"/>
    <w:rsid w:val="00BE6394"/>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537"/>
    <w:rsid w:val="00BF060B"/>
    <w:rsid w:val="00BF0623"/>
    <w:rsid w:val="00BF0671"/>
    <w:rsid w:val="00BF068D"/>
    <w:rsid w:val="00BF06CB"/>
    <w:rsid w:val="00BF077C"/>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A8"/>
    <w:rsid w:val="00BF35EE"/>
    <w:rsid w:val="00BF368E"/>
    <w:rsid w:val="00BF3811"/>
    <w:rsid w:val="00BF3864"/>
    <w:rsid w:val="00BF3894"/>
    <w:rsid w:val="00BF38D1"/>
    <w:rsid w:val="00BF3927"/>
    <w:rsid w:val="00BF3A5A"/>
    <w:rsid w:val="00BF3BDC"/>
    <w:rsid w:val="00BF3BE0"/>
    <w:rsid w:val="00BF3C65"/>
    <w:rsid w:val="00BF3CB1"/>
    <w:rsid w:val="00BF3CCB"/>
    <w:rsid w:val="00BF3E67"/>
    <w:rsid w:val="00BF3EA5"/>
    <w:rsid w:val="00BF3EC7"/>
    <w:rsid w:val="00BF3ECB"/>
    <w:rsid w:val="00BF3F27"/>
    <w:rsid w:val="00BF4070"/>
    <w:rsid w:val="00BF4111"/>
    <w:rsid w:val="00BF4165"/>
    <w:rsid w:val="00BF4262"/>
    <w:rsid w:val="00BF42E7"/>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2D"/>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B0"/>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BFD"/>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19"/>
    <w:rsid w:val="00BF79A8"/>
    <w:rsid w:val="00BF79D0"/>
    <w:rsid w:val="00BF79FC"/>
    <w:rsid w:val="00BF7AA4"/>
    <w:rsid w:val="00BF7AE8"/>
    <w:rsid w:val="00BF7B00"/>
    <w:rsid w:val="00BF7B18"/>
    <w:rsid w:val="00BF7B61"/>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20"/>
    <w:rsid w:val="00C01FBF"/>
    <w:rsid w:val="00C020F6"/>
    <w:rsid w:val="00C02189"/>
    <w:rsid w:val="00C021A9"/>
    <w:rsid w:val="00C021BE"/>
    <w:rsid w:val="00C02295"/>
    <w:rsid w:val="00C02298"/>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3E"/>
    <w:rsid w:val="00C02BAA"/>
    <w:rsid w:val="00C02BD0"/>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19A"/>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5D"/>
    <w:rsid w:val="00C047FE"/>
    <w:rsid w:val="00C048DF"/>
    <w:rsid w:val="00C0490B"/>
    <w:rsid w:val="00C0490D"/>
    <w:rsid w:val="00C049EA"/>
    <w:rsid w:val="00C04A5E"/>
    <w:rsid w:val="00C04A97"/>
    <w:rsid w:val="00C04AA6"/>
    <w:rsid w:val="00C04BC4"/>
    <w:rsid w:val="00C04C19"/>
    <w:rsid w:val="00C04C8C"/>
    <w:rsid w:val="00C04CB6"/>
    <w:rsid w:val="00C04D0C"/>
    <w:rsid w:val="00C04D2E"/>
    <w:rsid w:val="00C04DB2"/>
    <w:rsid w:val="00C04EB4"/>
    <w:rsid w:val="00C04F7A"/>
    <w:rsid w:val="00C05069"/>
    <w:rsid w:val="00C050EA"/>
    <w:rsid w:val="00C051AF"/>
    <w:rsid w:val="00C05288"/>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5B"/>
    <w:rsid w:val="00C06EA8"/>
    <w:rsid w:val="00C06F0F"/>
    <w:rsid w:val="00C06F75"/>
    <w:rsid w:val="00C06F9F"/>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1"/>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993"/>
    <w:rsid w:val="00C10A07"/>
    <w:rsid w:val="00C10A49"/>
    <w:rsid w:val="00C10B08"/>
    <w:rsid w:val="00C10C16"/>
    <w:rsid w:val="00C10CCF"/>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2F"/>
    <w:rsid w:val="00C1145C"/>
    <w:rsid w:val="00C11537"/>
    <w:rsid w:val="00C11569"/>
    <w:rsid w:val="00C1179C"/>
    <w:rsid w:val="00C117AB"/>
    <w:rsid w:val="00C11829"/>
    <w:rsid w:val="00C1188B"/>
    <w:rsid w:val="00C1188D"/>
    <w:rsid w:val="00C118D3"/>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B1"/>
    <w:rsid w:val="00C120DF"/>
    <w:rsid w:val="00C1213D"/>
    <w:rsid w:val="00C12215"/>
    <w:rsid w:val="00C12252"/>
    <w:rsid w:val="00C122F8"/>
    <w:rsid w:val="00C124B3"/>
    <w:rsid w:val="00C12578"/>
    <w:rsid w:val="00C1257F"/>
    <w:rsid w:val="00C1283C"/>
    <w:rsid w:val="00C1285A"/>
    <w:rsid w:val="00C1287E"/>
    <w:rsid w:val="00C12888"/>
    <w:rsid w:val="00C128C8"/>
    <w:rsid w:val="00C128CA"/>
    <w:rsid w:val="00C12900"/>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511"/>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AB"/>
    <w:rsid w:val="00C144BC"/>
    <w:rsid w:val="00C14519"/>
    <w:rsid w:val="00C1454E"/>
    <w:rsid w:val="00C1468F"/>
    <w:rsid w:val="00C146EA"/>
    <w:rsid w:val="00C14832"/>
    <w:rsid w:val="00C14975"/>
    <w:rsid w:val="00C14A23"/>
    <w:rsid w:val="00C14A43"/>
    <w:rsid w:val="00C14A44"/>
    <w:rsid w:val="00C14AB1"/>
    <w:rsid w:val="00C14AB3"/>
    <w:rsid w:val="00C14B00"/>
    <w:rsid w:val="00C14C10"/>
    <w:rsid w:val="00C14C60"/>
    <w:rsid w:val="00C14CB1"/>
    <w:rsid w:val="00C14E66"/>
    <w:rsid w:val="00C14E86"/>
    <w:rsid w:val="00C14EE7"/>
    <w:rsid w:val="00C14F01"/>
    <w:rsid w:val="00C14F1D"/>
    <w:rsid w:val="00C14F6D"/>
    <w:rsid w:val="00C14FAC"/>
    <w:rsid w:val="00C14FE3"/>
    <w:rsid w:val="00C1502F"/>
    <w:rsid w:val="00C1505E"/>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18"/>
    <w:rsid w:val="00C15E62"/>
    <w:rsid w:val="00C15EB3"/>
    <w:rsid w:val="00C15ED5"/>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ADF"/>
    <w:rsid w:val="00C16B4F"/>
    <w:rsid w:val="00C16B9A"/>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2"/>
    <w:rsid w:val="00C17719"/>
    <w:rsid w:val="00C1779D"/>
    <w:rsid w:val="00C177D3"/>
    <w:rsid w:val="00C177E1"/>
    <w:rsid w:val="00C178F9"/>
    <w:rsid w:val="00C17AE1"/>
    <w:rsid w:val="00C17AFE"/>
    <w:rsid w:val="00C17B87"/>
    <w:rsid w:val="00C17C0A"/>
    <w:rsid w:val="00C17C5F"/>
    <w:rsid w:val="00C17E20"/>
    <w:rsid w:val="00C17E2A"/>
    <w:rsid w:val="00C17E52"/>
    <w:rsid w:val="00C17E65"/>
    <w:rsid w:val="00C17EE4"/>
    <w:rsid w:val="00C20069"/>
    <w:rsid w:val="00C200B0"/>
    <w:rsid w:val="00C200F6"/>
    <w:rsid w:val="00C200FF"/>
    <w:rsid w:val="00C20138"/>
    <w:rsid w:val="00C2014D"/>
    <w:rsid w:val="00C20180"/>
    <w:rsid w:val="00C20195"/>
    <w:rsid w:val="00C201B1"/>
    <w:rsid w:val="00C20569"/>
    <w:rsid w:val="00C20692"/>
    <w:rsid w:val="00C206E7"/>
    <w:rsid w:val="00C207F7"/>
    <w:rsid w:val="00C208B5"/>
    <w:rsid w:val="00C208DF"/>
    <w:rsid w:val="00C20926"/>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DF0"/>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94"/>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75D"/>
    <w:rsid w:val="00C22828"/>
    <w:rsid w:val="00C2282D"/>
    <w:rsid w:val="00C22914"/>
    <w:rsid w:val="00C229BA"/>
    <w:rsid w:val="00C22A0E"/>
    <w:rsid w:val="00C22A11"/>
    <w:rsid w:val="00C22A5B"/>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64"/>
    <w:rsid w:val="00C233A7"/>
    <w:rsid w:val="00C233C0"/>
    <w:rsid w:val="00C23512"/>
    <w:rsid w:val="00C2351D"/>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3C1"/>
    <w:rsid w:val="00C24404"/>
    <w:rsid w:val="00C24480"/>
    <w:rsid w:val="00C24490"/>
    <w:rsid w:val="00C244A8"/>
    <w:rsid w:val="00C24563"/>
    <w:rsid w:val="00C24574"/>
    <w:rsid w:val="00C245D5"/>
    <w:rsid w:val="00C245F6"/>
    <w:rsid w:val="00C245F9"/>
    <w:rsid w:val="00C2466E"/>
    <w:rsid w:val="00C246F0"/>
    <w:rsid w:val="00C2477C"/>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4"/>
    <w:rsid w:val="00C262EF"/>
    <w:rsid w:val="00C26354"/>
    <w:rsid w:val="00C263E5"/>
    <w:rsid w:val="00C26422"/>
    <w:rsid w:val="00C2650A"/>
    <w:rsid w:val="00C265B5"/>
    <w:rsid w:val="00C26667"/>
    <w:rsid w:val="00C2667A"/>
    <w:rsid w:val="00C26785"/>
    <w:rsid w:val="00C267BE"/>
    <w:rsid w:val="00C267D5"/>
    <w:rsid w:val="00C2683B"/>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7B"/>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25"/>
    <w:rsid w:val="00C308D4"/>
    <w:rsid w:val="00C309E4"/>
    <w:rsid w:val="00C30A3B"/>
    <w:rsid w:val="00C30A64"/>
    <w:rsid w:val="00C30BC5"/>
    <w:rsid w:val="00C30BD5"/>
    <w:rsid w:val="00C30BE1"/>
    <w:rsid w:val="00C30BED"/>
    <w:rsid w:val="00C30CCF"/>
    <w:rsid w:val="00C30DB1"/>
    <w:rsid w:val="00C30DD1"/>
    <w:rsid w:val="00C30E96"/>
    <w:rsid w:val="00C30F03"/>
    <w:rsid w:val="00C30F9F"/>
    <w:rsid w:val="00C30FBA"/>
    <w:rsid w:val="00C311A2"/>
    <w:rsid w:val="00C312B7"/>
    <w:rsid w:val="00C31340"/>
    <w:rsid w:val="00C3139E"/>
    <w:rsid w:val="00C313AE"/>
    <w:rsid w:val="00C3149D"/>
    <w:rsid w:val="00C31501"/>
    <w:rsid w:val="00C31502"/>
    <w:rsid w:val="00C31506"/>
    <w:rsid w:val="00C315CD"/>
    <w:rsid w:val="00C316A2"/>
    <w:rsid w:val="00C3175E"/>
    <w:rsid w:val="00C317D6"/>
    <w:rsid w:val="00C31805"/>
    <w:rsid w:val="00C31813"/>
    <w:rsid w:val="00C3187F"/>
    <w:rsid w:val="00C31956"/>
    <w:rsid w:val="00C3196B"/>
    <w:rsid w:val="00C31AD7"/>
    <w:rsid w:val="00C31AE8"/>
    <w:rsid w:val="00C31B36"/>
    <w:rsid w:val="00C31B57"/>
    <w:rsid w:val="00C31C71"/>
    <w:rsid w:val="00C31C84"/>
    <w:rsid w:val="00C31C86"/>
    <w:rsid w:val="00C31D17"/>
    <w:rsid w:val="00C31D1D"/>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3FF"/>
    <w:rsid w:val="00C3341B"/>
    <w:rsid w:val="00C33487"/>
    <w:rsid w:val="00C33488"/>
    <w:rsid w:val="00C3374A"/>
    <w:rsid w:val="00C33759"/>
    <w:rsid w:val="00C33785"/>
    <w:rsid w:val="00C338A9"/>
    <w:rsid w:val="00C338BD"/>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B0"/>
    <w:rsid w:val="00C33EC6"/>
    <w:rsid w:val="00C33EE2"/>
    <w:rsid w:val="00C33EFA"/>
    <w:rsid w:val="00C33F77"/>
    <w:rsid w:val="00C33FC7"/>
    <w:rsid w:val="00C33FF9"/>
    <w:rsid w:val="00C3402C"/>
    <w:rsid w:val="00C34101"/>
    <w:rsid w:val="00C34188"/>
    <w:rsid w:val="00C3420D"/>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93"/>
    <w:rsid w:val="00C34DDC"/>
    <w:rsid w:val="00C34E1E"/>
    <w:rsid w:val="00C34E47"/>
    <w:rsid w:val="00C34E50"/>
    <w:rsid w:val="00C34EF8"/>
    <w:rsid w:val="00C34F2A"/>
    <w:rsid w:val="00C34F41"/>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1"/>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95"/>
    <w:rsid w:val="00C36540"/>
    <w:rsid w:val="00C3659B"/>
    <w:rsid w:val="00C365FE"/>
    <w:rsid w:val="00C36680"/>
    <w:rsid w:val="00C36697"/>
    <w:rsid w:val="00C366AA"/>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A4"/>
    <w:rsid w:val="00C378F1"/>
    <w:rsid w:val="00C37966"/>
    <w:rsid w:val="00C3797D"/>
    <w:rsid w:val="00C379AE"/>
    <w:rsid w:val="00C37AAB"/>
    <w:rsid w:val="00C37B70"/>
    <w:rsid w:val="00C37BB6"/>
    <w:rsid w:val="00C37C03"/>
    <w:rsid w:val="00C37C29"/>
    <w:rsid w:val="00C37C63"/>
    <w:rsid w:val="00C37C72"/>
    <w:rsid w:val="00C37C99"/>
    <w:rsid w:val="00C37CC3"/>
    <w:rsid w:val="00C37D5E"/>
    <w:rsid w:val="00C37D7D"/>
    <w:rsid w:val="00C37DA5"/>
    <w:rsid w:val="00C37E34"/>
    <w:rsid w:val="00C37E99"/>
    <w:rsid w:val="00C37F0F"/>
    <w:rsid w:val="00C40044"/>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AD5"/>
    <w:rsid w:val="00C40B2C"/>
    <w:rsid w:val="00C40BBD"/>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3E"/>
    <w:rsid w:val="00C41240"/>
    <w:rsid w:val="00C413E4"/>
    <w:rsid w:val="00C413E7"/>
    <w:rsid w:val="00C414E7"/>
    <w:rsid w:val="00C415F4"/>
    <w:rsid w:val="00C4166C"/>
    <w:rsid w:val="00C41690"/>
    <w:rsid w:val="00C416EA"/>
    <w:rsid w:val="00C41700"/>
    <w:rsid w:val="00C4174D"/>
    <w:rsid w:val="00C41840"/>
    <w:rsid w:val="00C41843"/>
    <w:rsid w:val="00C418CB"/>
    <w:rsid w:val="00C419AC"/>
    <w:rsid w:val="00C41A38"/>
    <w:rsid w:val="00C41B2F"/>
    <w:rsid w:val="00C41BD6"/>
    <w:rsid w:val="00C41C6D"/>
    <w:rsid w:val="00C41CAA"/>
    <w:rsid w:val="00C41CD5"/>
    <w:rsid w:val="00C41F85"/>
    <w:rsid w:val="00C420D2"/>
    <w:rsid w:val="00C421B7"/>
    <w:rsid w:val="00C42228"/>
    <w:rsid w:val="00C42290"/>
    <w:rsid w:val="00C4232E"/>
    <w:rsid w:val="00C4234E"/>
    <w:rsid w:val="00C423F6"/>
    <w:rsid w:val="00C42428"/>
    <w:rsid w:val="00C4246A"/>
    <w:rsid w:val="00C4248E"/>
    <w:rsid w:val="00C42573"/>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68"/>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2"/>
    <w:rsid w:val="00C44BA9"/>
    <w:rsid w:val="00C44CED"/>
    <w:rsid w:val="00C44D0B"/>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3B4"/>
    <w:rsid w:val="00C45488"/>
    <w:rsid w:val="00C4550A"/>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61"/>
    <w:rsid w:val="00C46C9D"/>
    <w:rsid w:val="00C46CA4"/>
    <w:rsid w:val="00C46CBA"/>
    <w:rsid w:val="00C46D1C"/>
    <w:rsid w:val="00C46E9E"/>
    <w:rsid w:val="00C46EB1"/>
    <w:rsid w:val="00C46ED9"/>
    <w:rsid w:val="00C46F1C"/>
    <w:rsid w:val="00C46F51"/>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C3"/>
    <w:rsid w:val="00C500E2"/>
    <w:rsid w:val="00C5017F"/>
    <w:rsid w:val="00C50380"/>
    <w:rsid w:val="00C50386"/>
    <w:rsid w:val="00C503F2"/>
    <w:rsid w:val="00C5049F"/>
    <w:rsid w:val="00C504F4"/>
    <w:rsid w:val="00C50512"/>
    <w:rsid w:val="00C5054C"/>
    <w:rsid w:val="00C50582"/>
    <w:rsid w:val="00C505F5"/>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68"/>
    <w:rsid w:val="00C50E88"/>
    <w:rsid w:val="00C50E8C"/>
    <w:rsid w:val="00C50E93"/>
    <w:rsid w:val="00C50FAD"/>
    <w:rsid w:val="00C5107D"/>
    <w:rsid w:val="00C51100"/>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5CB"/>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6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BFF"/>
    <w:rsid w:val="00C53C57"/>
    <w:rsid w:val="00C53CCB"/>
    <w:rsid w:val="00C53CCC"/>
    <w:rsid w:val="00C53D21"/>
    <w:rsid w:val="00C53D4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5"/>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0B"/>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A6A"/>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B5E"/>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3E"/>
    <w:rsid w:val="00C57750"/>
    <w:rsid w:val="00C57755"/>
    <w:rsid w:val="00C57799"/>
    <w:rsid w:val="00C577E6"/>
    <w:rsid w:val="00C57818"/>
    <w:rsid w:val="00C578DE"/>
    <w:rsid w:val="00C57905"/>
    <w:rsid w:val="00C57957"/>
    <w:rsid w:val="00C57A0E"/>
    <w:rsid w:val="00C57A44"/>
    <w:rsid w:val="00C57A4B"/>
    <w:rsid w:val="00C57ABA"/>
    <w:rsid w:val="00C57B28"/>
    <w:rsid w:val="00C57B54"/>
    <w:rsid w:val="00C57C5F"/>
    <w:rsid w:val="00C57C75"/>
    <w:rsid w:val="00C57DE1"/>
    <w:rsid w:val="00C57ECE"/>
    <w:rsid w:val="00C60047"/>
    <w:rsid w:val="00C600F2"/>
    <w:rsid w:val="00C601A7"/>
    <w:rsid w:val="00C601AE"/>
    <w:rsid w:val="00C6021E"/>
    <w:rsid w:val="00C60226"/>
    <w:rsid w:val="00C602CE"/>
    <w:rsid w:val="00C602F8"/>
    <w:rsid w:val="00C60318"/>
    <w:rsid w:val="00C603D2"/>
    <w:rsid w:val="00C603DA"/>
    <w:rsid w:val="00C6050D"/>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64"/>
    <w:rsid w:val="00C6139C"/>
    <w:rsid w:val="00C61420"/>
    <w:rsid w:val="00C61469"/>
    <w:rsid w:val="00C614F0"/>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8F2"/>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15"/>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E7"/>
    <w:rsid w:val="00C655A1"/>
    <w:rsid w:val="00C655F3"/>
    <w:rsid w:val="00C65703"/>
    <w:rsid w:val="00C65771"/>
    <w:rsid w:val="00C657D7"/>
    <w:rsid w:val="00C65848"/>
    <w:rsid w:val="00C658B8"/>
    <w:rsid w:val="00C65AE2"/>
    <w:rsid w:val="00C65BC6"/>
    <w:rsid w:val="00C65BD6"/>
    <w:rsid w:val="00C65BF0"/>
    <w:rsid w:val="00C65BF9"/>
    <w:rsid w:val="00C65C69"/>
    <w:rsid w:val="00C65E8E"/>
    <w:rsid w:val="00C65F28"/>
    <w:rsid w:val="00C65F45"/>
    <w:rsid w:val="00C66031"/>
    <w:rsid w:val="00C660A0"/>
    <w:rsid w:val="00C66135"/>
    <w:rsid w:val="00C6615B"/>
    <w:rsid w:val="00C66172"/>
    <w:rsid w:val="00C66199"/>
    <w:rsid w:val="00C6620D"/>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03"/>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B98"/>
    <w:rsid w:val="00C67D43"/>
    <w:rsid w:val="00C67D60"/>
    <w:rsid w:val="00C67DB1"/>
    <w:rsid w:val="00C67DDD"/>
    <w:rsid w:val="00C67DFE"/>
    <w:rsid w:val="00C67E08"/>
    <w:rsid w:val="00C67E8A"/>
    <w:rsid w:val="00C67EA8"/>
    <w:rsid w:val="00C67EDB"/>
    <w:rsid w:val="00C67EEA"/>
    <w:rsid w:val="00C67F89"/>
    <w:rsid w:val="00C7003B"/>
    <w:rsid w:val="00C7008B"/>
    <w:rsid w:val="00C700BD"/>
    <w:rsid w:val="00C700E2"/>
    <w:rsid w:val="00C700F9"/>
    <w:rsid w:val="00C7010A"/>
    <w:rsid w:val="00C7012F"/>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4C"/>
    <w:rsid w:val="00C71088"/>
    <w:rsid w:val="00C710AB"/>
    <w:rsid w:val="00C710D0"/>
    <w:rsid w:val="00C710F3"/>
    <w:rsid w:val="00C71150"/>
    <w:rsid w:val="00C7122C"/>
    <w:rsid w:val="00C71241"/>
    <w:rsid w:val="00C712ED"/>
    <w:rsid w:val="00C71325"/>
    <w:rsid w:val="00C713A0"/>
    <w:rsid w:val="00C713E7"/>
    <w:rsid w:val="00C71458"/>
    <w:rsid w:val="00C71467"/>
    <w:rsid w:val="00C7148E"/>
    <w:rsid w:val="00C71739"/>
    <w:rsid w:val="00C71760"/>
    <w:rsid w:val="00C717A1"/>
    <w:rsid w:val="00C718B6"/>
    <w:rsid w:val="00C71943"/>
    <w:rsid w:val="00C71947"/>
    <w:rsid w:val="00C719E2"/>
    <w:rsid w:val="00C719E9"/>
    <w:rsid w:val="00C71A22"/>
    <w:rsid w:val="00C71AF3"/>
    <w:rsid w:val="00C71BD2"/>
    <w:rsid w:val="00C71CDF"/>
    <w:rsid w:val="00C71D46"/>
    <w:rsid w:val="00C71D59"/>
    <w:rsid w:val="00C71D81"/>
    <w:rsid w:val="00C71DEC"/>
    <w:rsid w:val="00C71E55"/>
    <w:rsid w:val="00C71EF8"/>
    <w:rsid w:val="00C71F40"/>
    <w:rsid w:val="00C71FB1"/>
    <w:rsid w:val="00C7205A"/>
    <w:rsid w:val="00C72128"/>
    <w:rsid w:val="00C72196"/>
    <w:rsid w:val="00C7219B"/>
    <w:rsid w:val="00C72251"/>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73"/>
    <w:rsid w:val="00C730A8"/>
    <w:rsid w:val="00C730B7"/>
    <w:rsid w:val="00C73271"/>
    <w:rsid w:val="00C73290"/>
    <w:rsid w:val="00C7331A"/>
    <w:rsid w:val="00C73337"/>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AE"/>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52F"/>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3D"/>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9A"/>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6F4F"/>
    <w:rsid w:val="00C77001"/>
    <w:rsid w:val="00C77048"/>
    <w:rsid w:val="00C770A5"/>
    <w:rsid w:val="00C77129"/>
    <w:rsid w:val="00C7713C"/>
    <w:rsid w:val="00C771F1"/>
    <w:rsid w:val="00C773DC"/>
    <w:rsid w:val="00C7755B"/>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71"/>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29"/>
    <w:rsid w:val="00C813DA"/>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36"/>
    <w:rsid w:val="00C81A48"/>
    <w:rsid w:val="00C81ABE"/>
    <w:rsid w:val="00C81ABF"/>
    <w:rsid w:val="00C81B51"/>
    <w:rsid w:val="00C81B70"/>
    <w:rsid w:val="00C81BE9"/>
    <w:rsid w:val="00C81BF8"/>
    <w:rsid w:val="00C81D61"/>
    <w:rsid w:val="00C81E83"/>
    <w:rsid w:val="00C82042"/>
    <w:rsid w:val="00C8208D"/>
    <w:rsid w:val="00C821BF"/>
    <w:rsid w:val="00C821EC"/>
    <w:rsid w:val="00C8220C"/>
    <w:rsid w:val="00C82214"/>
    <w:rsid w:val="00C8222B"/>
    <w:rsid w:val="00C8225E"/>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3FF"/>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16"/>
    <w:rsid w:val="00C8545A"/>
    <w:rsid w:val="00C854DF"/>
    <w:rsid w:val="00C8553E"/>
    <w:rsid w:val="00C85596"/>
    <w:rsid w:val="00C855BD"/>
    <w:rsid w:val="00C8561A"/>
    <w:rsid w:val="00C8568E"/>
    <w:rsid w:val="00C856F4"/>
    <w:rsid w:val="00C856F9"/>
    <w:rsid w:val="00C85812"/>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1F"/>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2"/>
    <w:rsid w:val="00C87204"/>
    <w:rsid w:val="00C87292"/>
    <w:rsid w:val="00C8732E"/>
    <w:rsid w:val="00C87372"/>
    <w:rsid w:val="00C87381"/>
    <w:rsid w:val="00C87385"/>
    <w:rsid w:val="00C87528"/>
    <w:rsid w:val="00C875FC"/>
    <w:rsid w:val="00C87660"/>
    <w:rsid w:val="00C87683"/>
    <w:rsid w:val="00C8768D"/>
    <w:rsid w:val="00C876AB"/>
    <w:rsid w:val="00C876CE"/>
    <w:rsid w:val="00C87835"/>
    <w:rsid w:val="00C8783D"/>
    <w:rsid w:val="00C8786F"/>
    <w:rsid w:val="00C878A1"/>
    <w:rsid w:val="00C878AB"/>
    <w:rsid w:val="00C878EB"/>
    <w:rsid w:val="00C879B4"/>
    <w:rsid w:val="00C879D4"/>
    <w:rsid w:val="00C87B35"/>
    <w:rsid w:val="00C87B62"/>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87E"/>
    <w:rsid w:val="00C9094B"/>
    <w:rsid w:val="00C90A3D"/>
    <w:rsid w:val="00C90A94"/>
    <w:rsid w:val="00C90A9D"/>
    <w:rsid w:val="00C90ACF"/>
    <w:rsid w:val="00C90B58"/>
    <w:rsid w:val="00C90B93"/>
    <w:rsid w:val="00C90C3E"/>
    <w:rsid w:val="00C90C8A"/>
    <w:rsid w:val="00C90CFC"/>
    <w:rsid w:val="00C90D13"/>
    <w:rsid w:val="00C90D43"/>
    <w:rsid w:val="00C90E41"/>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39"/>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28"/>
    <w:rsid w:val="00C939EE"/>
    <w:rsid w:val="00C93A4B"/>
    <w:rsid w:val="00C93A81"/>
    <w:rsid w:val="00C93B49"/>
    <w:rsid w:val="00C93B53"/>
    <w:rsid w:val="00C93CB7"/>
    <w:rsid w:val="00C93CBE"/>
    <w:rsid w:val="00C93D40"/>
    <w:rsid w:val="00C93FF2"/>
    <w:rsid w:val="00C94119"/>
    <w:rsid w:val="00C9414F"/>
    <w:rsid w:val="00C94194"/>
    <w:rsid w:val="00C941E5"/>
    <w:rsid w:val="00C9421B"/>
    <w:rsid w:val="00C942D3"/>
    <w:rsid w:val="00C94315"/>
    <w:rsid w:val="00C94318"/>
    <w:rsid w:val="00C9434A"/>
    <w:rsid w:val="00C943A4"/>
    <w:rsid w:val="00C943E1"/>
    <w:rsid w:val="00C94432"/>
    <w:rsid w:val="00C9443F"/>
    <w:rsid w:val="00C9445F"/>
    <w:rsid w:val="00C94474"/>
    <w:rsid w:val="00C94589"/>
    <w:rsid w:val="00C94663"/>
    <w:rsid w:val="00C94776"/>
    <w:rsid w:val="00C947C6"/>
    <w:rsid w:val="00C9480F"/>
    <w:rsid w:val="00C94817"/>
    <w:rsid w:val="00C94836"/>
    <w:rsid w:val="00C94853"/>
    <w:rsid w:val="00C948F3"/>
    <w:rsid w:val="00C94923"/>
    <w:rsid w:val="00C94931"/>
    <w:rsid w:val="00C949AA"/>
    <w:rsid w:val="00C949B0"/>
    <w:rsid w:val="00C94AEC"/>
    <w:rsid w:val="00C94B0A"/>
    <w:rsid w:val="00C94B80"/>
    <w:rsid w:val="00C94B88"/>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AD"/>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76"/>
    <w:rsid w:val="00C96FD3"/>
    <w:rsid w:val="00C97062"/>
    <w:rsid w:val="00C97098"/>
    <w:rsid w:val="00C97167"/>
    <w:rsid w:val="00C9722B"/>
    <w:rsid w:val="00C9722E"/>
    <w:rsid w:val="00C9731C"/>
    <w:rsid w:val="00C97323"/>
    <w:rsid w:val="00C973DF"/>
    <w:rsid w:val="00C973ED"/>
    <w:rsid w:val="00C97429"/>
    <w:rsid w:val="00C974D4"/>
    <w:rsid w:val="00C97537"/>
    <w:rsid w:val="00C9753F"/>
    <w:rsid w:val="00C976DD"/>
    <w:rsid w:val="00C97707"/>
    <w:rsid w:val="00C97738"/>
    <w:rsid w:val="00C97780"/>
    <w:rsid w:val="00C9778B"/>
    <w:rsid w:val="00C9779A"/>
    <w:rsid w:val="00C9786C"/>
    <w:rsid w:val="00C978B5"/>
    <w:rsid w:val="00C978D9"/>
    <w:rsid w:val="00C97933"/>
    <w:rsid w:val="00C97954"/>
    <w:rsid w:val="00C97AEB"/>
    <w:rsid w:val="00C97AF4"/>
    <w:rsid w:val="00C97B19"/>
    <w:rsid w:val="00C97B72"/>
    <w:rsid w:val="00C97BB4"/>
    <w:rsid w:val="00C97BBE"/>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9A"/>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55"/>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2C5"/>
    <w:rsid w:val="00CA2556"/>
    <w:rsid w:val="00CA25D3"/>
    <w:rsid w:val="00CA2610"/>
    <w:rsid w:val="00CA262C"/>
    <w:rsid w:val="00CA2648"/>
    <w:rsid w:val="00CA264E"/>
    <w:rsid w:val="00CA2713"/>
    <w:rsid w:val="00CA296E"/>
    <w:rsid w:val="00CA29E3"/>
    <w:rsid w:val="00CA29E4"/>
    <w:rsid w:val="00CA29EB"/>
    <w:rsid w:val="00CA29EE"/>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0C9"/>
    <w:rsid w:val="00CA30F9"/>
    <w:rsid w:val="00CA31A8"/>
    <w:rsid w:val="00CA3207"/>
    <w:rsid w:val="00CA3259"/>
    <w:rsid w:val="00CA3350"/>
    <w:rsid w:val="00CA3587"/>
    <w:rsid w:val="00CA3591"/>
    <w:rsid w:val="00CA3629"/>
    <w:rsid w:val="00CA3669"/>
    <w:rsid w:val="00CA36F5"/>
    <w:rsid w:val="00CA3702"/>
    <w:rsid w:val="00CA378C"/>
    <w:rsid w:val="00CA37C5"/>
    <w:rsid w:val="00CA3819"/>
    <w:rsid w:val="00CA381E"/>
    <w:rsid w:val="00CA399F"/>
    <w:rsid w:val="00CA39D3"/>
    <w:rsid w:val="00CA3A43"/>
    <w:rsid w:val="00CA3ABD"/>
    <w:rsid w:val="00CA3B7F"/>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2F"/>
    <w:rsid w:val="00CA4E3B"/>
    <w:rsid w:val="00CA4E43"/>
    <w:rsid w:val="00CA4F45"/>
    <w:rsid w:val="00CA4F8E"/>
    <w:rsid w:val="00CA5058"/>
    <w:rsid w:val="00CA50CF"/>
    <w:rsid w:val="00CA50E7"/>
    <w:rsid w:val="00CA5103"/>
    <w:rsid w:val="00CA52B8"/>
    <w:rsid w:val="00CA5328"/>
    <w:rsid w:val="00CA532C"/>
    <w:rsid w:val="00CA5369"/>
    <w:rsid w:val="00CA541E"/>
    <w:rsid w:val="00CA543A"/>
    <w:rsid w:val="00CA54F1"/>
    <w:rsid w:val="00CA54FC"/>
    <w:rsid w:val="00CA5526"/>
    <w:rsid w:val="00CA558F"/>
    <w:rsid w:val="00CA55A4"/>
    <w:rsid w:val="00CA55C6"/>
    <w:rsid w:val="00CA5621"/>
    <w:rsid w:val="00CA56F5"/>
    <w:rsid w:val="00CA574F"/>
    <w:rsid w:val="00CA5802"/>
    <w:rsid w:val="00CA58BD"/>
    <w:rsid w:val="00CA58DB"/>
    <w:rsid w:val="00CA5952"/>
    <w:rsid w:val="00CA59B6"/>
    <w:rsid w:val="00CA5A1A"/>
    <w:rsid w:val="00CA5A52"/>
    <w:rsid w:val="00CA5A7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72"/>
    <w:rsid w:val="00CA67EA"/>
    <w:rsid w:val="00CA6958"/>
    <w:rsid w:val="00CA69AA"/>
    <w:rsid w:val="00CA69CE"/>
    <w:rsid w:val="00CA69D9"/>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4C9"/>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80"/>
    <w:rsid w:val="00CB1794"/>
    <w:rsid w:val="00CB1832"/>
    <w:rsid w:val="00CB18BD"/>
    <w:rsid w:val="00CB1979"/>
    <w:rsid w:val="00CB19AE"/>
    <w:rsid w:val="00CB19C8"/>
    <w:rsid w:val="00CB1AF0"/>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6F0"/>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5F"/>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D4"/>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A2"/>
    <w:rsid w:val="00CB60B4"/>
    <w:rsid w:val="00CB610D"/>
    <w:rsid w:val="00CB619F"/>
    <w:rsid w:val="00CB61D9"/>
    <w:rsid w:val="00CB620C"/>
    <w:rsid w:val="00CB622D"/>
    <w:rsid w:val="00CB62FC"/>
    <w:rsid w:val="00CB6322"/>
    <w:rsid w:val="00CB63FF"/>
    <w:rsid w:val="00CB64AE"/>
    <w:rsid w:val="00CB656B"/>
    <w:rsid w:val="00CB6656"/>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0CD"/>
    <w:rsid w:val="00CC0184"/>
    <w:rsid w:val="00CC01BD"/>
    <w:rsid w:val="00CC027F"/>
    <w:rsid w:val="00CC02C9"/>
    <w:rsid w:val="00CC02F1"/>
    <w:rsid w:val="00CC0300"/>
    <w:rsid w:val="00CC032D"/>
    <w:rsid w:val="00CC0350"/>
    <w:rsid w:val="00CC04C9"/>
    <w:rsid w:val="00CC05AD"/>
    <w:rsid w:val="00CC05C0"/>
    <w:rsid w:val="00CC07E0"/>
    <w:rsid w:val="00CC0811"/>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4A"/>
    <w:rsid w:val="00CC1260"/>
    <w:rsid w:val="00CC1414"/>
    <w:rsid w:val="00CC14AC"/>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1F39"/>
    <w:rsid w:val="00CC208D"/>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BE5"/>
    <w:rsid w:val="00CC2C3F"/>
    <w:rsid w:val="00CC2CF6"/>
    <w:rsid w:val="00CC2D02"/>
    <w:rsid w:val="00CC2D83"/>
    <w:rsid w:val="00CC2F33"/>
    <w:rsid w:val="00CC2F6D"/>
    <w:rsid w:val="00CC2FB2"/>
    <w:rsid w:val="00CC3027"/>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B6"/>
    <w:rsid w:val="00CC4FEA"/>
    <w:rsid w:val="00CC4FFB"/>
    <w:rsid w:val="00CC4FFF"/>
    <w:rsid w:val="00CC507F"/>
    <w:rsid w:val="00CC519F"/>
    <w:rsid w:val="00CC51B5"/>
    <w:rsid w:val="00CC51FC"/>
    <w:rsid w:val="00CC5210"/>
    <w:rsid w:val="00CC5255"/>
    <w:rsid w:val="00CC5297"/>
    <w:rsid w:val="00CC5417"/>
    <w:rsid w:val="00CC541F"/>
    <w:rsid w:val="00CC54DC"/>
    <w:rsid w:val="00CC55D7"/>
    <w:rsid w:val="00CC55D9"/>
    <w:rsid w:val="00CC5611"/>
    <w:rsid w:val="00CC564D"/>
    <w:rsid w:val="00CC5667"/>
    <w:rsid w:val="00CC5684"/>
    <w:rsid w:val="00CC56D4"/>
    <w:rsid w:val="00CC56E6"/>
    <w:rsid w:val="00CC574B"/>
    <w:rsid w:val="00CC5792"/>
    <w:rsid w:val="00CC587B"/>
    <w:rsid w:val="00CC5885"/>
    <w:rsid w:val="00CC596C"/>
    <w:rsid w:val="00CC5A90"/>
    <w:rsid w:val="00CC5AFA"/>
    <w:rsid w:val="00CC5B73"/>
    <w:rsid w:val="00CC5C29"/>
    <w:rsid w:val="00CC5C71"/>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72"/>
    <w:rsid w:val="00CC7392"/>
    <w:rsid w:val="00CC73C8"/>
    <w:rsid w:val="00CC7457"/>
    <w:rsid w:val="00CC750C"/>
    <w:rsid w:val="00CC7568"/>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59"/>
    <w:rsid w:val="00CC7FE4"/>
    <w:rsid w:val="00CD0062"/>
    <w:rsid w:val="00CD019F"/>
    <w:rsid w:val="00CD01BD"/>
    <w:rsid w:val="00CD01EF"/>
    <w:rsid w:val="00CD0226"/>
    <w:rsid w:val="00CD0288"/>
    <w:rsid w:val="00CD036B"/>
    <w:rsid w:val="00CD03BC"/>
    <w:rsid w:val="00CD040A"/>
    <w:rsid w:val="00CD04A3"/>
    <w:rsid w:val="00CD054A"/>
    <w:rsid w:val="00CD05A2"/>
    <w:rsid w:val="00CD05F3"/>
    <w:rsid w:val="00CD062D"/>
    <w:rsid w:val="00CD0706"/>
    <w:rsid w:val="00CD0713"/>
    <w:rsid w:val="00CD074B"/>
    <w:rsid w:val="00CD0858"/>
    <w:rsid w:val="00CD08F7"/>
    <w:rsid w:val="00CD0937"/>
    <w:rsid w:val="00CD0984"/>
    <w:rsid w:val="00CD0A06"/>
    <w:rsid w:val="00CD0AE1"/>
    <w:rsid w:val="00CD0B07"/>
    <w:rsid w:val="00CD0BF7"/>
    <w:rsid w:val="00CD0C44"/>
    <w:rsid w:val="00CD0C64"/>
    <w:rsid w:val="00CD0CDD"/>
    <w:rsid w:val="00CD0E13"/>
    <w:rsid w:val="00CD0EB2"/>
    <w:rsid w:val="00CD0F03"/>
    <w:rsid w:val="00CD0F3E"/>
    <w:rsid w:val="00CD0F62"/>
    <w:rsid w:val="00CD1029"/>
    <w:rsid w:val="00CD1093"/>
    <w:rsid w:val="00CD10FE"/>
    <w:rsid w:val="00CD1146"/>
    <w:rsid w:val="00CD1186"/>
    <w:rsid w:val="00CD11A4"/>
    <w:rsid w:val="00CD11D2"/>
    <w:rsid w:val="00CD12F4"/>
    <w:rsid w:val="00CD13C9"/>
    <w:rsid w:val="00CD1483"/>
    <w:rsid w:val="00CD1487"/>
    <w:rsid w:val="00CD14F6"/>
    <w:rsid w:val="00CD1732"/>
    <w:rsid w:val="00CD18C4"/>
    <w:rsid w:val="00CD18C6"/>
    <w:rsid w:val="00CD18CF"/>
    <w:rsid w:val="00CD18D4"/>
    <w:rsid w:val="00CD1A47"/>
    <w:rsid w:val="00CD1A4B"/>
    <w:rsid w:val="00CD1A7D"/>
    <w:rsid w:val="00CD1A88"/>
    <w:rsid w:val="00CD1AB1"/>
    <w:rsid w:val="00CD1B52"/>
    <w:rsid w:val="00CD1B6B"/>
    <w:rsid w:val="00CD1B72"/>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3E7"/>
    <w:rsid w:val="00CD2454"/>
    <w:rsid w:val="00CD250B"/>
    <w:rsid w:val="00CD259C"/>
    <w:rsid w:val="00CD266C"/>
    <w:rsid w:val="00CD2727"/>
    <w:rsid w:val="00CD2778"/>
    <w:rsid w:val="00CD286A"/>
    <w:rsid w:val="00CD2BEE"/>
    <w:rsid w:val="00CD2C14"/>
    <w:rsid w:val="00CD2D11"/>
    <w:rsid w:val="00CD2D89"/>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2C"/>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61"/>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1"/>
    <w:rsid w:val="00CD5602"/>
    <w:rsid w:val="00CD56C6"/>
    <w:rsid w:val="00CD56E8"/>
    <w:rsid w:val="00CD57DF"/>
    <w:rsid w:val="00CD582A"/>
    <w:rsid w:val="00CD586E"/>
    <w:rsid w:val="00CD5979"/>
    <w:rsid w:val="00CD5A23"/>
    <w:rsid w:val="00CD5A9E"/>
    <w:rsid w:val="00CD5D08"/>
    <w:rsid w:val="00CD5D3F"/>
    <w:rsid w:val="00CD5D91"/>
    <w:rsid w:val="00CD5D92"/>
    <w:rsid w:val="00CD5DA5"/>
    <w:rsid w:val="00CD5E52"/>
    <w:rsid w:val="00CD5FAC"/>
    <w:rsid w:val="00CD60D4"/>
    <w:rsid w:val="00CD60F3"/>
    <w:rsid w:val="00CD6107"/>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7A"/>
    <w:rsid w:val="00CD69FE"/>
    <w:rsid w:val="00CD6A42"/>
    <w:rsid w:val="00CD6A4D"/>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68"/>
    <w:rsid w:val="00CD76E1"/>
    <w:rsid w:val="00CD770A"/>
    <w:rsid w:val="00CD7716"/>
    <w:rsid w:val="00CD7743"/>
    <w:rsid w:val="00CD77A6"/>
    <w:rsid w:val="00CD77F9"/>
    <w:rsid w:val="00CD7874"/>
    <w:rsid w:val="00CD7966"/>
    <w:rsid w:val="00CD79C8"/>
    <w:rsid w:val="00CD7A1F"/>
    <w:rsid w:val="00CD7A53"/>
    <w:rsid w:val="00CD7AA0"/>
    <w:rsid w:val="00CD7AE7"/>
    <w:rsid w:val="00CD7B41"/>
    <w:rsid w:val="00CD7B42"/>
    <w:rsid w:val="00CD7BD4"/>
    <w:rsid w:val="00CD7C04"/>
    <w:rsid w:val="00CD7E18"/>
    <w:rsid w:val="00CD7E64"/>
    <w:rsid w:val="00CD7E85"/>
    <w:rsid w:val="00CD7F01"/>
    <w:rsid w:val="00CD7F6C"/>
    <w:rsid w:val="00CD7FAA"/>
    <w:rsid w:val="00CD7FE4"/>
    <w:rsid w:val="00CE01E9"/>
    <w:rsid w:val="00CE0212"/>
    <w:rsid w:val="00CE028F"/>
    <w:rsid w:val="00CE030A"/>
    <w:rsid w:val="00CE0362"/>
    <w:rsid w:val="00CE03C9"/>
    <w:rsid w:val="00CE040C"/>
    <w:rsid w:val="00CE0439"/>
    <w:rsid w:val="00CE044E"/>
    <w:rsid w:val="00CE05B5"/>
    <w:rsid w:val="00CE05CF"/>
    <w:rsid w:val="00CE05F9"/>
    <w:rsid w:val="00CE0684"/>
    <w:rsid w:val="00CE06E7"/>
    <w:rsid w:val="00CE0772"/>
    <w:rsid w:val="00CE07E4"/>
    <w:rsid w:val="00CE0807"/>
    <w:rsid w:val="00CE0865"/>
    <w:rsid w:val="00CE08BA"/>
    <w:rsid w:val="00CE08C7"/>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91A"/>
    <w:rsid w:val="00CE1988"/>
    <w:rsid w:val="00CE19C0"/>
    <w:rsid w:val="00CE1A22"/>
    <w:rsid w:val="00CE1A69"/>
    <w:rsid w:val="00CE1D1A"/>
    <w:rsid w:val="00CE1D56"/>
    <w:rsid w:val="00CE1D6D"/>
    <w:rsid w:val="00CE1DC2"/>
    <w:rsid w:val="00CE1E01"/>
    <w:rsid w:val="00CE1E4A"/>
    <w:rsid w:val="00CE1E9D"/>
    <w:rsid w:val="00CE1EAE"/>
    <w:rsid w:val="00CE1F3D"/>
    <w:rsid w:val="00CE1F57"/>
    <w:rsid w:val="00CE1FA2"/>
    <w:rsid w:val="00CE2127"/>
    <w:rsid w:val="00CE21B3"/>
    <w:rsid w:val="00CE21BD"/>
    <w:rsid w:val="00CE21ED"/>
    <w:rsid w:val="00CE2355"/>
    <w:rsid w:val="00CE2395"/>
    <w:rsid w:val="00CE244C"/>
    <w:rsid w:val="00CE24F1"/>
    <w:rsid w:val="00CE25A6"/>
    <w:rsid w:val="00CE25F5"/>
    <w:rsid w:val="00CE278C"/>
    <w:rsid w:val="00CE27F8"/>
    <w:rsid w:val="00CE2843"/>
    <w:rsid w:val="00CE2921"/>
    <w:rsid w:val="00CE2974"/>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6"/>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28"/>
    <w:rsid w:val="00CE4DE7"/>
    <w:rsid w:val="00CE4E4D"/>
    <w:rsid w:val="00CE4E64"/>
    <w:rsid w:val="00CE4E72"/>
    <w:rsid w:val="00CE4F4D"/>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2EF"/>
    <w:rsid w:val="00CE6370"/>
    <w:rsid w:val="00CE6391"/>
    <w:rsid w:val="00CE639B"/>
    <w:rsid w:val="00CE63DD"/>
    <w:rsid w:val="00CE6425"/>
    <w:rsid w:val="00CE6462"/>
    <w:rsid w:val="00CE6469"/>
    <w:rsid w:val="00CE652C"/>
    <w:rsid w:val="00CE6531"/>
    <w:rsid w:val="00CE65B7"/>
    <w:rsid w:val="00CE65F8"/>
    <w:rsid w:val="00CE65FC"/>
    <w:rsid w:val="00CE6619"/>
    <w:rsid w:val="00CE661C"/>
    <w:rsid w:val="00CE665B"/>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0F"/>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75A"/>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2FD"/>
    <w:rsid w:val="00CF134C"/>
    <w:rsid w:val="00CF1395"/>
    <w:rsid w:val="00CF1431"/>
    <w:rsid w:val="00CF146E"/>
    <w:rsid w:val="00CF1510"/>
    <w:rsid w:val="00CF154B"/>
    <w:rsid w:val="00CF155E"/>
    <w:rsid w:val="00CF15C1"/>
    <w:rsid w:val="00CF1716"/>
    <w:rsid w:val="00CF1814"/>
    <w:rsid w:val="00CF182E"/>
    <w:rsid w:val="00CF197C"/>
    <w:rsid w:val="00CF19F2"/>
    <w:rsid w:val="00CF1A32"/>
    <w:rsid w:val="00CF1B65"/>
    <w:rsid w:val="00CF1B88"/>
    <w:rsid w:val="00CF1D78"/>
    <w:rsid w:val="00CF1D87"/>
    <w:rsid w:val="00CF1D8A"/>
    <w:rsid w:val="00CF1DBA"/>
    <w:rsid w:val="00CF1DCB"/>
    <w:rsid w:val="00CF1E7F"/>
    <w:rsid w:val="00CF1EC2"/>
    <w:rsid w:val="00CF2087"/>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4C5"/>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76"/>
    <w:rsid w:val="00CF4DA4"/>
    <w:rsid w:val="00CF4E43"/>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C70"/>
    <w:rsid w:val="00CF6DC9"/>
    <w:rsid w:val="00CF6E03"/>
    <w:rsid w:val="00CF70D3"/>
    <w:rsid w:val="00CF7104"/>
    <w:rsid w:val="00CF719E"/>
    <w:rsid w:val="00CF71AE"/>
    <w:rsid w:val="00CF71E3"/>
    <w:rsid w:val="00CF7277"/>
    <w:rsid w:val="00CF7302"/>
    <w:rsid w:val="00CF730D"/>
    <w:rsid w:val="00CF73A1"/>
    <w:rsid w:val="00CF7580"/>
    <w:rsid w:val="00CF75FB"/>
    <w:rsid w:val="00CF766A"/>
    <w:rsid w:val="00CF76AF"/>
    <w:rsid w:val="00CF789A"/>
    <w:rsid w:val="00CF78C6"/>
    <w:rsid w:val="00CF798B"/>
    <w:rsid w:val="00CF7A22"/>
    <w:rsid w:val="00CF7A9D"/>
    <w:rsid w:val="00CF7B5B"/>
    <w:rsid w:val="00CF7B7A"/>
    <w:rsid w:val="00CF7BD1"/>
    <w:rsid w:val="00CF7C9B"/>
    <w:rsid w:val="00CF7D00"/>
    <w:rsid w:val="00CF7DC0"/>
    <w:rsid w:val="00CF7E90"/>
    <w:rsid w:val="00CF7EE6"/>
    <w:rsid w:val="00CF7F4B"/>
    <w:rsid w:val="00CF7F57"/>
    <w:rsid w:val="00CF7F7F"/>
    <w:rsid w:val="00CF7F89"/>
    <w:rsid w:val="00CF7F97"/>
    <w:rsid w:val="00D0010C"/>
    <w:rsid w:val="00D00160"/>
    <w:rsid w:val="00D00172"/>
    <w:rsid w:val="00D00227"/>
    <w:rsid w:val="00D00234"/>
    <w:rsid w:val="00D00266"/>
    <w:rsid w:val="00D0029B"/>
    <w:rsid w:val="00D002A6"/>
    <w:rsid w:val="00D002AE"/>
    <w:rsid w:val="00D002DE"/>
    <w:rsid w:val="00D00315"/>
    <w:rsid w:val="00D0033E"/>
    <w:rsid w:val="00D00340"/>
    <w:rsid w:val="00D003DC"/>
    <w:rsid w:val="00D0040A"/>
    <w:rsid w:val="00D00506"/>
    <w:rsid w:val="00D00509"/>
    <w:rsid w:val="00D0053D"/>
    <w:rsid w:val="00D0056F"/>
    <w:rsid w:val="00D005D9"/>
    <w:rsid w:val="00D0060E"/>
    <w:rsid w:val="00D00613"/>
    <w:rsid w:val="00D00663"/>
    <w:rsid w:val="00D006B4"/>
    <w:rsid w:val="00D006D3"/>
    <w:rsid w:val="00D006EF"/>
    <w:rsid w:val="00D00753"/>
    <w:rsid w:val="00D007D4"/>
    <w:rsid w:val="00D007EB"/>
    <w:rsid w:val="00D0082E"/>
    <w:rsid w:val="00D0085F"/>
    <w:rsid w:val="00D00871"/>
    <w:rsid w:val="00D008DD"/>
    <w:rsid w:val="00D00A51"/>
    <w:rsid w:val="00D00A93"/>
    <w:rsid w:val="00D00B7C"/>
    <w:rsid w:val="00D00B7F"/>
    <w:rsid w:val="00D00B82"/>
    <w:rsid w:val="00D00BBE"/>
    <w:rsid w:val="00D00D53"/>
    <w:rsid w:val="00D00D80"/>
    <w:rsid w:val="00D00D91"/>
    <w:rsid w:val="00D00E46"/>
    <w:rsid w:val="00D00E90"/>
    <w:rsid w:val="00D00F9F"/>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062"/>
    <w:rsid w:val="00D0216F"/>
    <w:rsid w:val="00D0219A"/>
    <w:rsid w:val="00D021B0"/>
    <w:rsid w:val="00D02243"/>
    <w:rsid w:val="00D02254"/>
    <w:rsid w:val="00D022BF"/>
    <w:rsid w:val="00D0232B"/>
    <w:rsid w:val="00D02393"/>
    <w:rsid w:val="00D02412"/>
    <w:rsid w:val="00D02442"/>
    <w:rsid w:val="00D0248D"/>
    <w:rsid w:val="00D02515"/>
    <w:rsid w:val="00D0255F"/>
    <w:rsid w:val="00D02571"/>
    <w:rsid w:val="00D02621"/>
    <w:rsid w:val="00D02679"/>
    <w:rsid w:val="00D026C6"/>
    <w:rsid w:val="00D026DE"/>
    <w:rsid w:val="00D0272F"/>
    <w:rsid w:val="00D0273E"/>
    <w:rsid w:val="00D02752"/>
    <w:rsid w:val="00D027E9"/>
    <w:rsid w:val="00D02804"/>
    <w:rsid w:val="00D02824"/>
    <w:rsid w:val="00D02829"/>
    <w:rsid w:val="00D02831"/>
    <w:rsid w:val="00D02992"/>
    <w:rsid w:val="00D02AF4"/>
    <w:rsid w:val="00D02AFA"/>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1B"/>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B6"/>
    <w:rsid w:val="00D046E7"/>
    <w:rsid w:val="00D04861"/>
    <w:rsid w:val="00D048D3"/>
    <w:rsid w:val="00D048FE"/>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361"/>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53"/>
    <w:rsid w:val="00D064C7"/>
    <w:rsid w:val="00D065EA"/>
    <w:rsid w:val="00D0661A"/>
    <w:rsid w:val="00D06746"/>
    <w:rsid w:val="00D0677F"/>
    <w:rsid w:val="00D067C1"/>
    <w:rsid w:val="00D067FC"/>
    <w:rsid w:val="00D068CF"/>
    <w:rsid w:val="00D06937"/>
    <w:rsid w:val="00D069E7"/>
    <w:rsid w:val="00D06A34"/>
    <w:rsid w:val="00D06A78"/>
    <w:rsid w:val="00D06B4F"/>
    <w:rsid w:val="00D06C0F"/>
    <w:rsid w:val="00D06C45"/>
    <w:rsid w:val="00D06C77"/>
    <w:rsid w:val="00D06DDD"/>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9C"/>
    <w:rsid w:val="00D07ADB"/>
    <w:rsid w:val="00D07BCE"/>
    <w:rsid w:val="00D07C20"/>
    <w:rsid w:val="00D07C4F"/>
    <w:rsid w:val="00D07C6F"/>
    <w:rsid w:val="00D07D16"/>
    <w:rsid w:val="00D07D60"/>
    <w:rsid w:val="00D07E2F"/>
    <w:rsid w:val="00D07ECA"/>
    <w:rsid w:val="00D07EDA"/>
    <w:rsid w:val="00D07F3F"/>
    <w:rsid w:val="00D10057"/>
    <w:rsid w:val="00D10091"/>
    <w:rsid w:val="00D100A0"/>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5"/>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66"/>
    <w:rsid w:val="00D10FF3"/>
    <w:rsid w:val="00D10FF8"/>
    <w:rsid w:val="00D11005"/>
    <w:rsid w:val="00D11197"/>
    <w:rsid w:val="00D11230"/>
    <w:rsid w:val="00D11258"/>
    <w:rsid w:val="00D11297"/>
    <w:rsid w:val="00D113A5"/>
    <w:rsid w:val="00D113C1"/>
    <w:rsid w:val="00D113EB"/>
    <w:rsid w:val="00D11481"/>
    <w:rsid w:val="00D11499"/>
    <w:rsid w:val="00D11505"/>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36"/>
    <w:rsid w:val="00D11C86"/>
    <w:rsid w:val="00D11CF9"/>
    <w:rsid w:val="00D11D06"/>
    <w:rsid w:val="00D11E92"/>
    <w:rsid w:val="00D11EBE"/>
    <w:rsid w:val="00D11EE0"/>
    <w:rsid w:val="00D11F50"/>
    <w:rsid w:val="00D11F9F"/>
    <w:rsid w:val="00D11FFB"/>
    <w:rsid w:val="00D12037"/>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C6D"/>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63"/>
    <w:rsid w:val="00D137E8"/>
    <w:rsid w:val="00D13842"/>
    <w:rsid w:val="00D13881"/>
    <w:rsid w:val="00D138D3"/>
    <w:rsid w:val="00D13925"/>
    <w:rsid w:val="00D13989"/>
    <w:rsid w:val="00D139A7"/>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D4"/>
    <w:rsid w:val="00D149FA"/>
    <w:rsid w:val="00D14A89"/>
    <w:rsid w:val="00D14AA2"/>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1A"/>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64A"/>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3A"/>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84"/>
    <w:rsid w:val="00D21AAE"/>
    <w:rsid w:val="00D21AC8"/>
    <w:rsid w:val="00D21C26"/>
    <w:rsid w:val="00D21CF9"/>
    <w:rsid w:val="00D21DED"/>
    <w:rsid w:val="00D21DEE"/>
    <w:rsid w:val="00D21E5C"/>
    <w:rsid w:val="00D21FAF"/>
    <w:rsid w:val="00D21FE6"/>
    <w:rsid w:val="00D2202D"/>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2F"/>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2A"/>
    <w:rsid w:val="00D23BA7"/>
    <w:rsid w:val="00D23BF2"/>
    <w:rsid w:val="00D23C5D"/>
    <w:rsid w:val="00D23CC5"/>
    <w:rsid w:val="00D23CE4"/>
    <w:rsid w:val="00D23D2B"/>
    <w:rsid w:val="00D23D4B"/>
    <w:rsid w:val="00D23DDE"/>
    <w:rsid w:val="00D23E61"/>
    <w:rsid w:val="00D23E63"/>
    <w:rsid w:val="00D23F65"/>
    <w:rsid w:val="00D2406A"/>
    <w:rsid w:val="00D24146"/>
    <w:rsid w:val="00D24147"/>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31"/>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8E5"/>
    <w:rsid w:val="00D2692E"/>
    <w:rsid w:val="00D2697B"/>
    <w:rsid w:val="00D2698C"/>
    <w:rsid w:val="00D269C2"/>
    <w:rsid w:val="00D26A53"/>
    <w:rsid w:val="00D26B1C"/>
    <w:rsid w:val="00D26B5D"/>
    <w:rsid w:val="00D26B5E"/>
    <w:rsid w:val="00D26B95"/>
    <w:rsid w:val="00D26BAB"/>
    <w:rsid w:val="00D26C31"/>
    <w:rsid w:val="00D26C7F"/>
    <w:rsid w:val="00D26CFE"/>
    <w:rsid w:val="00D26D92"/>
    <w:rsid w:val="00D26DD5"/>
    <w:rsid w:val="00D26E82"/>
    <w:rsid w:val="00D271A3"/>
    <w:rsid w:val="00D271C0"/>
    <w:rsid w:val="00D271E5"/>
    <w:rsid w:val="00D27296"/>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4A"/>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27FEE"/>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05"/>
    <w:rsid w:val="00D30AE5"/>
    <w:rsid w:val="00D30C23"/>
    <w:rsid w:val="00D30D7A"/>
    <w:rsid w:val="00D30DBB"/>
    <w:rsid w:val="00D30E21"/>
    <w:rsid w:val="00D30E25"/>
    <w:rsid w:val="00D30E45"/>
    <w:rsid w:val="00D30E52"/>
    <w:rsid w:val="00D30EA6"/>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507"/>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00"/>
    <w:rsid w:val="00D3231A"/>
    <w:rsid w:val="00D3239A"/>
    <w:rsid w:val="00D3247A"/>
    <w:rsid w:val="00D324EC"/>
    <w:rsid w:val="00D32531"/>
    <w:rsid w:val="00D32539"/>
    <w:rsid w:val="00D3254B"/>
    <w:rsid w:val="00D32648"/>
    <w:rsid w:val="00D3268F"/>
    <w:rsid w:val="00D326C9"/>
    <w:rsid w:val="00D32706"/>
    <w:rsid w:val="00D3278C"/>
    <w:rsid w:val="00D327C4"/>
    <w:rsid w:val="00D3281A"/>
    <w:rsid w:val="00D32913"/>
    <w:rsid w:val="00D329E8"/>
    <w:rsid w:val="00D32A24"/>
    <w:rsid w:val="00D32AC3"/>
    <w:rsid w:val="00D32B2A"/>
    <w:rsid w:val="00D32B5B"/>
    <w:rsid w:val="00D32E64"/>
    <w:rsid w:val="00D32F14"/>
    <w:rsid w:val="00D32FB8"/>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6A3"/>
    <w:rsid w:val="00D34715"/>
    <w:rsid w:val="00D3477A"/>
    <w:rsid w:val="00D347A5"/>
    <w:rsid w:val="00D34869"/>
    <w:rsid w:val="00D348EA"/>
    <w:rsid w:val="00D348F1"/>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0DA"/>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AE"/>
    <w:rsid w:val="00D369F1"/>
    <w:rsid w:val="00D36A1E"/>
    <w:rsid w:val="00D36A2B"/>
    <w:rsid w:val="00D36A97"/>
    <w:rsid w:val="00D36CDA"/>
    <w:rsid w:val="00D36CFF"/>
    <w:rsid w:val="00D36D10"/>
    <w:rsid w:val="00D36DF2"/>
    <w:rsid w:val="00D36F38"/>
    <w:rsid w:val="00D36F3C"/>
    <w:rsid w:val="00D37062"/>
    <w:rsid w:val="00D3716A"/>
    <w:rsid w:val="00D3717C"/>
    <w:rsid w:val="00D3719B"/>
    <w:rsid w:val="00D371BB"/>
    <w:rsid w:val="00D371E9"/>
    <w:rsid w:val="00D373C9"/>
    <w:rsid w:val="00D37410"/>
    <w:rsid w:val="00D374DC"/>
    <w:rsid w:val="00D37532"/>
    <w:rsid w:val="00D37540"/>
    <w:rsid w:val="00D37601"/>
    <w:rsid w:val="00D37730"/>
    <w:rsid w:val="00D378E3"/>
    <w:rsid w:val="00D37904"/>
    <w:rsid w:val="00D379E6"/>
    <w:rsid w:val="00D37A35"/>
    <w:rsid w:val="00D37A68"/>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AE"/>
    <w:rsid w:val="00D404B5"/>
    <w:rsid w:val="00D405E1"/>
    <w:rsid w:val="00D40644"/>
    <w:rsid w:val="00D40682"/>
    <w:rsid w:val="00D406CF"/>
    <w:rsid w:val="00D40745"/>
    <w:rsid w:val="00D407BA"/>
    <w:rsid w:val="00D40821"/>
    <w:rsid w:val="00D4084D"/>
    <w:rsid w:val="00D40888"/>
    <w:rsid w:val="00D40968"/>
    <w:rsid w:val="00D4096D"/>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5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9E"/>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E6"/>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4EE"/>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25"/>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8E6"/>
    <w:rsid w:val="00D4793A"/>
    <w:rsid w:val="00D4796D"/>
    <w:rsid w:val="00D47AF3"/>
    <w:rsid w:val="00D47C3A"/>
    <w:rsid w:val="00D47C5E"/>
    <w:rsid w:val="00D47C75"/>
    <w:rsid w:val="00D47D81"/>
    <w:rsid w:val="00D47E31"/>
    <w:rsid w:val="00D47E7E"/>
    <w:rsid w:val="00D47EC3"/>
    <w:rsid w:val="00D47EED"/>
    <w:rsid w:val="00D47F2C"/>
    <w:rsid w:val="00D47F4A"/>
    <w:rsid w:val="00D47F68"/>
    <w:rsid w:val="00D47FC5"/>
    <w:rsid w:val="00D50017"/>
    <w:rsid w:val="00D5015E"/>
    <w:rsid w:val="00D50169"/>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EE7"/>
    <w:rsid w:val="00D51013"/>
    <w:rsid w:val="00D5103F"/>
    <w:rsid w:val="00D510A4"/>
    <w:rsid w:val="00D51101"/>
    <w:rsid w:val="00D511F0"/>
    <w:rsid w:val="00D51225"/>
    <w:rsid w:val="00D5130B"/>
    <w:rsid w:val="00D5131D"/>
    <w:rsid w:val="00D513C1"/>
    <w:rsid w:val="00D513C2"/>
    <w:rsid w:val="00D5140D"/>
    <w:rsid w:val="00D51440"/>
    <w:rsid w:val="00D51777"/>
    <w:rsid w:val="00D51783"/>
    <w:rsid w:val="00D51891"/>
    <w:rsid w:val="00D51A42"/>
    <w:rsid w:val="00D51A51"/>
    <w:rsid w:val="00D51AEE"/>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0"/>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D5"/>
    <w:rsid w:val="00D54BE1"/>
    <w:rsid w:val="00D54C45"/>
    <w:rsid w:val="00D54D8D"/>
    <w:rsid w:val="00D54D98"/>
    <w:rsid w:val="00D54F76"/>
    <w:rsid w:val="00D54F90"/>
    <w:rsid w:val="00D55021"/>
    <w:rsid w:val="00D55095"/>
    <w:rsid w:val="00D550A4"/>
    <w:rsid w:val="00D551D9"/>
    <w:rsid w:val="00D551E4"/>
    <w:rsid w:val="00D5521F"/>
    <w:rsid w:val="00D5522B"/>
    <w:rsid w:val="00D55275"/>
    <w:rsid w:val="00D55291"/>
    <w:rsid w:val="00D552EF"/>
    <w:rsid w:val="00D553B9"/>
    <w:rsid w:val="00D55405"/>
    <w:rsid w:val="00D55420"/>
    <w:rsid w:val="00D55441"/>
    <w:rsid w:val="00D55462"/>
    <w:rsid w:val="00D55472"/>
    <w:rsid w:val="00D554AF"/>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A5"/>
    <w:rsid w:val="00D55FB1"/>
    <w:rsid w:val="00D56048"/>
    <w:rsid w:val="00D561B3"/>
    <w:rsid w:val="00D56224"/>
    <w:rsid w:val="00D56247"/>
    <w:rsid w:val="00D56304"/>
    <w:rsid w:val="00D56372"/>
    <w:rsid w:val="00D563BB"/>
    <w:rsid w:val="00D565F2"/>
    <w:rsid w:val="00D565F3"/>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69"/>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1EC"/>
    <w:rsid w:val="00D602D2"/>
    <w:rsid w:val="00D602E2"/>
    <w:rsid w:val="00D60349"/>
    <w:rsid w:val="00D60426"/>
    <w:rsid w:val="00D60477"/>
    <w:rsid w:val="00D604F6"/>
    <w:rsid w:val="00D60501"/>
    <w:rsid w:val="00D60637"/>
    <w:rsid w:val="00D607CA"/>
    <w:rsid w:val="00D6082A"/>
    <w:rsid w:val="00D60856"/>
    <w:rsid w:val="00D60860"/>
    <w:rsid w:val="00D608DF"/>
    <w:rsid w:val="00D609B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60"/>
    <w:rsid w:val="00D6187E"/>
    <w:rsid w:val="00D618D3"/>
    <w:rsid w:val="00D618E6"/>
    <w:rsid w:val="00D619BD"/>
    <w:rsid w:val="00D61A74"/>
    <w:rsid w:val="00D61A87"/>
    <w:rsid w:val="00D61AA4"/>
    <w:rsid w:val="00D61B1B"/>
    <w:rsid w:val="00D61B9E"/>
    <w:rsid w:val="00D61C91"/>
    <w:rsid w:val="00D61E1B"/>
    <w:rsid w:val="00D61E46"/>
    <w:rsid w:val="00D61E9C"/>
    <w:rsid w:val="00D61EEC"/>
    <w:rsid w:val="00D61F07"/>
    <w:rsid w:val="00D61F27"/>
    <w:rsid w:val="00D62034"/>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42"/>
    <w:rsid w:val="00D62FA6"/>
    <w:rsid w:val="00D630C2"/>
    <w:rsid w:val="00D631CE"/>
    <w:rsid w:val="00D631D6"/>
    <w:rsid w:val="00D63271"/>
    <w:rsid w:val="00D63310"/>
    <w:rsid w:val="00D6341F"/>
    <w:rsid w:val="00D6342E"/>
    <w:rsid w:val="00D63460"/>
    <w:rsid w:val="00D6346D"/>
    <w:rsid w:val="00D634B0"/>
    <w:rsid w:val="00D634D7"/>
    <w:rsid w:val="00D634E5"/>
    <w:rsid w:val="00D6360A"/>
    <w:rsid w:val="00D6371A"/>
    <w:rsid w:val="00D63778"/>
    <w:rsid w:val="00D6379F"/>
    <w:rsid w:val="00D637C2"/>
    <w:rsid w:val="00D637CF"/>
    <w:rsid w:val="00D637FA"/>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16"/>
    <w:rsid w:val="00D64683"/>
    <w:rsid w:val="00D647B6"/>
    <w:rsid w:val="00D647C1"/>
    <w:rsid w:val="00D647DB"/>
    <w:rsid w:val="00D64903"/>
    <w:rsid w:val="00D64947"/>
    <w:rsid w:val="00D649B1"/>
    <w:rsid w:val="00D64B66"/>
    <w:rsid w:val="00D64BB0"/>
    <w:rsid w:val="00D64D27"/>
    <w:rsid w:val="00D64D87"/>
    <w:rsid w:val="00D64DA8"/>
    <w:rsid w:val="00D64DD4"/>
    <w:rsid w:val="00D64E53"/>
    <w:rsid w:val="00D64ED0"/>
    <w:rsid w:val="00D64FFD"/>
    <w:rsid w:val="00D650E3"/>
    <w:rsid w:val="00D650EC"/>
    <w:rsid w:val="00D6525B"/>
    <w:rsid w:val="00D6536F"/>
    <w:rsid w:val="00D653AF"/>
    <w:rsid w:val="00D653BE"/>
    <w:rsid w:val="00D6547E"/>
    <w:rsid w:val="00D654FF"/>
    <w:rsid w:val="00D6555E"/>
    <w:rsid w:val="00D6557C"/>
    <w:rsid w:val="00D6560F"/>
    <w:rsid w:val="00D6567C"/>
    <w:rsid w:val="00D656BD"/>
    <w:rsid w:val="00D656E4"/>
    <w:rsid w:val="00D6574C"/>
    <w:rsid w:val="00D657DE"/>
    <w:rsid w:val="00D657F2"/>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EE0"/>
    <w:rsid w:val="00D65F93"/>
    <w:rsid w:val="00D66062"/>
    <w:rsid w:val="00D66065"/>
    <w:rsid w:val="00D66125"/>
    <w:rsid w:val="00D661FD"/>
    <w:rsid w:val="00D66270"/>
    <w:rsid w:val="00D6628D"/>
    <w:rsid w:val="00D66327"/>
    <w:rsid w:val="00D66380"/>
    <w:rsid w:val="00D663B3"/>
    <w:rsid w:val="00D663F4"/>
    <w:rsid w:val="00D664CD"/>
    <w:rsid w:val="00D665C6"/>
    <w:rsid w:val="00D665EB"/>
    <w:rsid w:val="00D6660F"/>
    <w:rsid w:val="00D6665E"/>
    <w:rsid w:val="00D66674"/>
    <w:rsid w:val="00D66698"/>
    <w:rsid w:val="00D666C3"/>
    <w:rsid w:val="00D66732"/>
    <w:rsid w:val="00D667CE"/>
    <w:rsid w:val="00D6683D"/>
    <w:rsid w:val="00D6686A"/>
    <w:rsid w:val="00D6692C"/>
    <w:rsid w:val="00D66948"/>
    <w:rsid w:val="00D6696B"/>
    <w:rsid w:val="00D66999"/>
    <w:rsid w:val="00D669B2"/>
    <w:rsid w:val="00D669C2"/>
    <w:rsid w:val="00D66A1F"/>
    <w:rsid w:val="00D66AAE"/>
    <w:rsid w:val="00D66ABA"/>
    <w:rsid w:val="00D66ABC"/>
    <w:rsid w:val="00D66AEC"/>
    <w:rsid w:val="00D66AF6"/>
    <w:rsid w:val="00D66B15"/>
    <w:rsid w:val="00D66B20"/>
    <w:rsid w:val="00D66B3E"/>
    <w:rsid w:val="00D66B47"/>
    <w:rsid w:val="00D66B4A"/>
    <w:rsid w:val="00D66B4E"/>
    <w:rsid w:val="00D66BC6"/>
    <w:rsid w:val="00D66BE5"/>
    <w:rsid w:val="00D66CD1"/>
    <w:rsid w:val="00D66CEF"/>
    <w:rsid w:val="00D66D3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C0"/>
    <w:rsid w:val="00D674EC"/>
    <w:rsid w:val="00D674F6"/>
    <w:rsid w:val="00D67502"/>
    <w:rsid w:val="00D6751A"/>
    <w:rsid w:val="00D67539"/>
    <w:rsid w:val="00D6758F"/>
    <w:rsid w:val="00D675B0"/>
    <w:rsid w:val="00D675F4"/>
    <w:rsid w:val="00D67609"/>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E89"/>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27"/>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5A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5D4"/>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2D"/>
    <w:rsid w:val="00D73A86"/>
    <w:rsid w:val="00D73A8F"/>
    <w:rsid w:val="00D73AE7"/>
    <w:rsid w:val="00D73B40"/>
    <w:rsid w:val="00D73B90"/>
    <w:rsid w:val="00D73C06"/>
    <w:rsid w:val="00D73C16"/>
    <w:rsid w:val="00D73C28"/>
    <w:rsid w:val="00D73CD9"/>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35"/>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987"/>
    <w:rsid w:val="00D75A0F"/>
    <w:rsid w:val="00D75AC7"/>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3C8"/>
    <w:rsid w:val="00D76413"/>
    <w:rsid w:val="00D76443"/>
    <w:rsid w:val="00D764E1"/>
    <w:rsid w:val="00D7662D"/>
    <w:rsid w:val="00D76674"/>
    <w:rsid w:val="00D76876"/>
    <w:rsid w:val="00D768B1"/>
    <w:rsid w:val="00D768E8"/>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532"/>
    <w:rsid w:val="00D80621"/>
    <w:rsid w:val="00D806AF"/>
    <w:rsid w:val="00D806CA"/>
    <w:rsid w:val="00D8072E"/>
    <w:rsid w:val="00D80782"/>
    <w:rsid w:val="00D80844"/>
    <w:rsid w:val="00D80847"/>
    <w:rsid w:val="00D80866"/>
    <w:rsid w:val="00D8087F"/>
    <w:rsid w:val="00D80899"/>
    <w:rsid w:val="00D808AC"/>
    <w:rsid w:val="00D8093D"/>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98E"/>
    <w:rsid w:val="00D81A2B"/>
    <w:rsid w:val="00D81B55"/>
    <w:rsid w:val="00D81C19"/>
    <w:rsid w:val="00D81C73"/>
    <w:rsid w:val="00D81D1B"/>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A6"/>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DCC"/>
    <w:rsid w:val="00D84E69"/>
    <w:rsid w:val="00D84E95"/>
    <w:rsid w:val="00D84ECD"/>
    <w:rsid w:val="00D84F33"/>
    <w:rsid w:val="00D84F64"/>
    <w:rsid w:val="00D84FAE"/>
    <w:rsid w:val="00D84FE7"/>
    <w:rsid w:val="00D85058"/>
    <w:rsid w:val="00D85109"/>
    <w:rsid w:val="00D851FA"/>
    <w:rsid w:val="00D851FD"/>
    <w:rsid w:val="00D852AA"/>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71"/>
    <w:rsid w:val="00D85FFF"/>
    <w:rsid w:val="00D86023"/>
    <w:rsid w:val="00D86060"/>
    <w:rsid w:val="00D860EF"/>
    <w:rsid w:val="00D8613A"/>
    <w:rsid w:val="00D86169"/>
    <w:rsid w:val="00D86185"/>
    <w:rsid w:val="00D86239"/>
    <w:rsid w:val="00D862E3"/>
    <w:rsid w:val="00D863C4"/>
    <w:rsid w:val="00D863F8"/>
    <w:rsid w:val="00D86492"/>
    <w:rsid w:val="00D8651E"/>
    <w:rsid w:val="00D86595"/>
    <w:rsid w:val="00D86645"/>
    <w:rsid w:val="00D8665E"/>
    <w:rsid w:val="00D8673F"/>
    <w:rsid w:val="00D8678B"/>
    <w:rsid w:val="00D867A2"/>
    <w:rsid w:val="00D867D6"/>
    <w:rsid w:val="00D8689E"/>
    <w:rsid w:val="00D86959"/>
    <w:rsid w:val="00D869B1"/>
    <w:rsid w:val="00D869EA"/>
    <w:rsid w:val="00D86A03"/>
    <w:rsid w:val="00D86A62"/>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217"/>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32"/>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9F"/>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23"/>
    <w:rsid w:val="00D9232D"/>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24"/>
    <w:rsid w:val="00D93547"/>
    <w:rsid w:val="00D935C7"/>
    <w:rsid w:val="00D935DD"/>
    <w:rsid w:val="00D93714"/>
    <w:rsid w:val="00D937A1"/>
    <w:rsid w:val="00D9387E"/>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4"/>
    <w:rsid w:val="00D94038"/>
    <w:rsid w:val="00D94087"/>
    <w:rsid w:val="00D940A3"/>
    <w:rsid w:val="00D9411A"/>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A6"/>
    <w:rsid w:val="00D94CBB"/>
    <w:rsid w:val="00D94CE2"/>
    <w:rsid w:val="00D94D16"/>
    <w:rsid w:val="00D94D26"/>
    <w:rsid w:val="00D94D37"/>
    <w:rsid w:val="00D94D60"/>
    <w:rsid w:val="00D94DAC"/>
    <w:rsid w:val="00D94DBE"/>
    <w:rsid w:val="00D94DD0"/>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AF0"/>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2C8"/>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0F"/>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80"/>
    <w:rsid w:val="00D973C4"/>
    <w:rsid w:val="00D973F1"/>
    <w:rsid w:val="00D973F4"/>
    <w:rsid w:val="00D97516"/>
    <w:rsid w:val="00D97551"/>
    <w:rsid w:val="00D97569"/>
    <w:rsid w:val="00D975FA"/>
    <w:rsid w:val="00D976A5"/>
    <w:rsid w:val="00D976AF"/>
    <w:rsid w:val="00D976DE"/>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568"/>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B9"/>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0D4"/>
    <w:rsid w:val="00DA2112"/>
    <w:rsid w:val="00DA2153"/>
    <w:rsid w:val="00DA2355"/>
    <w:rsid w:val="00DA235E"/>
    <w:rsid w:val="00DA23D6"/>
    <w:rsid w:val="00DA242D"/>
    <w:rsid w:val="00DA24C9"/>
    <w:rsid w:val="00DA2599"/>
    <w:rsid w:val="00DA25BC"/>
    <w:rsid w:val="00DA2657"/>
    <w:rsid w:val="00DA26BA"/>
    <w:rsid w:val="00DA26C9"/>
    <w:rsid w:val="00DA2703"/>
    <w:rsid w:val="00DA273D"/>
    <w:rsid w:val="00DA274D"/>
    <w:rsid w:val="00DA27E3"/>
    <w:rsid w:val="00DA27EC"/>
    <w:rsid w:val="00DA2A30"/>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48"/>
    <w:rsid w:val="00DA3D52"/>
    <w:rsid w:val="00DA3D9B"/>
    <w:rsid w:val="00DA3E34"/>
    <w:rsid w:val="00DA3E66"/>
    <w:rsid w:val="00DA3E84"/>
    <w:rsid w:val="00DA3E9C"/>
    <w:rsid w:val="00DA4086"/>
    <w:rsid w:val="00DA417F"/>
    <w:rsid w:val="00DA4187"/>
    <w:rsid w:val="00DA41B5"/>
    <w:rsid w:val="00DA4277"/>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9C"/>
    <w:rsid w:val="00DA4CAF"/>
    <w:rsid w:val="00DA4CCA"/>
    <w:rsid w:val="00DA4D3C"/>
    <w:rsid w:val="00DA4E27"/>
    <w:rsid w:val="00DA4E56"/>
    <w:rsid w:val="00DA4E7C"/>
    <w:rsid w:val="00DA4EC5"/>
    <w:rsid w:val="00DA4FA9"/>
    <w:rsid w:val="00DA4FEE"/>
    <w:rsid w:val="00DA5179"/>
    <w:rsid w:val="00DA51DD"/>
    <w:rsid w:val="00DA525F"/>
    <w:rsid w:val="00DA52AB"/>
    <w:rsid w:val="00DA52DE"/>
    <w:rsid w:val="00DA5388"/>
    <w:rsid w:val="00DA54A5"/>
    <w:rsid w:val="00DA5564"/>
    <w:rsid w:val="00DA5629"/>
    <w:rsid w:val="00DA5676"/>
    <w:rsid w:val="00DA56AB"/>
    <w:rsid w:val="00DA5752"/>
    <w:rsid w:val="00DA5768"/>
    <w:rsid w:val="00DA57F1"/>
    <w:rsid w:val="00DA5800"/>
    <w:rsid w:val="00DA585E"/>
    <w:rsid w:val="00DA5928"/>
    <w:rsid w:val="00DA5A5A"/>
    <w:rsid w:val="00DA5B14"/>
    <w:rsid w:val="00DA5CF3"/>
    <w:rsid w:val="00DA5D3E"/>
    <w:rsid w:val="00DA5DBA"/>
    <w:rsid w:val="00DA5ED5"/>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75E"/>
    <w:rsid w:val="00DA6808"/>
    <w:rsid w:val="00DA6826"/>
    <w:rsid w:val="00DA6968"/>
    <w:rsid w:val="00DA69E9"/>
    <w:rsid w:val="00DA6A05"/>
    <w:rsid w:val="00DA6A6B"/>
    <w:rsid w:val="00DA6ACA"/>
    <w:rsid w:val="00DA6B9F"/>
    <w:rsid w:val="00DA6DC4"/>
    <w:rsid w:val="00DA6DCC"/>
    <w:rsid w:val="00DA6DFA"/>
    <w:rsid w:val="00DA6E03"/>
    <w:rsid w:val="00DA6E35"/>
    <w:rsid w:val="00DA6EC0"/>
    <w:rsid w:val="00DA6ECB"/>
    <w:rsid w:val="00DA6F39"/>
    <w:rsid w:val="00DA6F7D"/>
    <w:rsid w:val="00DA6FEA"/>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55"/>
    <w:rsid w:val="00DB075F"/>
    <w:rsid w:val="00DB0806"/>
    <w:rsid w:val="00DB091A"/>
    <w:rsid w:val="00DB0998"/>
    <w:rsid w:val="00DB0A42"/>
    <w:rsid w:val="00DB0A49"/>
    <w:rsid w:val="00DB0A52"/>
    <w:rsid w:val="00DB0A7B"/>
    <w:rsid w:val="00DB0AEB"/>
    <w:rsid w:val="00DB0BB0"/>
    <w:rsid w:val="00DB0BE8"/>
    <w:rsid w:val="00DB0CFB"/>
    <w:rsid w:val="00DB0DAA"/>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99"/>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8D7"/>
    <w:rsid w:val="00DB29DE"/>
    <w:rsid w:val="00DB2ADE"/>
    <w:rsid w:val="00DB2B4A"/>
    <w:rsid w:val="00DB2BB6"/>
    <w:rsid w:val="00DB2C08"/>
    <w:rsid w:val="00DB2C5F"/>
    <w:rsid w:val="00DB2CE7"/>
    <w:rsid w:val="00DB2D11"/>
    <w:rsid w:val="00DB2D29"/>
    <w:rsid w:val="00DB2E24"/>
    <w:rsid w:val="00DB2EFC"/>
    <w:rsid w:val="00DB30B0"/>
    <w:rsid w:val="00DB310D"/>
    <w:rsid w:val="00DB3111"/>
    <w:rsid w:val="00DB3219"/>
    <w:rsid w:val="00DB3254"/>
    <w:rsid w:val="00DB3291"/>
    <w:rsid w:val="00DB339D"/>
    <w:rsid w:val="00DB33AC"/>
    <w:rsid w:val="00DB33BA"/>
    <w:rsid w:val="00DB33C6"/>
    <w:rsid w:val="00DB33D9"/>
    <w:rsid w:val="00DB3409"/>
    <w:rsid w:val="00DB3484"/>
    <w:rsid w:val="00DB34D8"/>
    <w:rsid w:val="00DB34D9"/>
    <w:rsid w:val="00DB3593"/>
    <w:rsid w:val="00DB35B1"/>
    <w:rsid w:val="00DB362A"/>
    <w:rsid w:val="00DB3663"/>
    <w:rsid w:val="00DB3689"/>
    <w:rsid w:val="00DB370C"/>
    <w:rsid w:val="00DB371B"/>
    <w:rsid w:val="00DB3747"/>
    <w:rsid w:val="00DB377B"/>
    <w:rsid w:val="00DB37C9"/>
    <w:rsid w:val="00DB387A"/>
    <w:rsid w:val="00DB3883"/>
    <w:rsid w:val="00DB3887"/>
    <w:rsid w:val="00DB38FA"/>
    <w:rsid w:val="00DB3904"/>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0FF"/>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8DC"/>
    <w:rsid w:val="00DB591C"/>
    <w:rsid w:val="00DB595C"/>
    <w:rsid w:val="00DB5990"/>
    <w:rsid w:val="00DB599A"/>
    <w:rsid w:val="00DB59CC"/>
    <w:rsid w:val="00DB5A1E"/>
    <w:rsid w:val="00DB5A79"/>
    <w:rsid w:val="00DB5AC2"/>
    <w:rsid w:val="00DB5AE3"/>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5E1"/>
    <w:rsid w:val="00DB6612"/>
    <w:rsid w:val="00DB6644"/>
    <w:rsid w:val="00DB6765"/>
    <w:rsid w:val="00DB6842"/>
    <w:rsid w:val="00DB684C"/>
    <w:rsid w:val="00DB68D9"/>
    <w:rsid w:val="00DB68EB"/>
    <w:rsid w:val="00DB691F"/>
    <w:rsid w:val="00DB69C6"/>
    <w:rsid w:val="00DB6A08"/>
    <w:rsid w:val="00DB6A2E"/>
    <w:rsid w:val="00DB6A39"/>
    <w:rsid w:val="00DB6A41"/>
    <w:rsid w:val="00DB6B41"/>
    <w:rsid w:val="00DB6B97"/>
    <w:rsid w:val="00DB6C0E"/>
    <w:rsid w:val="00DB6C89"/>
    <w:rsid w:val="00DB6DFC"/>
    <w:rsid w:val="00DB6E54"/>
    <w:rsid w:val="00DB6E67"/>
    <w:rsid w:val="00DB6E68"/>
    <w:rsid w:val="00DB6E8F"/>
    <w:rsid w:val="00DB6ED0"/>
    <w:rsid w:val="00DB6F8E"/>
    <w:rsid w:val="00DB6F94"/>
    <w:rsid w:val="00DB6FE2"/>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9D"/>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25"/>
    <w:rsid w:val="00DC0FA5"/>
    <w:rsid w:val="00DC108D"/>
    <w:rsid w:val="00DC1091"/>
    <w:rsid w:val="00DC10A3"/>
    <w:rsid w:val="00DC10E5"/>
    <w:rsid w:val="00DC13CE"/>
    <w:rsid w:val="00DC15B6"/>
    <w:rsid w:val="00DC1655"/>
    <w:rsid w:val="00DC179C"/>
    <w:rsid w:val="00DC18D5"/>
    <w:rsid w:val="00DC1A89"/>
    <w:rsid w:val="00DC1CC4"/>
    <w:rsid w:val="00DC1DA6"/>
    <w:rsid w:val="00DC1E17"/>
    <w:rsid w:val="00DC2027"/>
    <w:rsid w:val="00DC2086"/>
    <w:rsid w:val="00DC2194"/>
    <w:rsid w:val="00DC21AB"/>
    <w:rsid w:val="00DC21DB"/>
    <w:rsid w:val="00DC224C"/>
    <w:rsid w:val="00DC2282"/>
    <w:rsid w:val="00DC236E"/>
    <w:rsid w:val="00DC24A8"/>
    <w:rsid w:val="00DC24AC"/>
    <w:rsid w:val="00DC2502"/>
    <w:rsid w:val="00DC253C"/>
    <w:rsid w:val="00DC2573"/>
    <w:rsid w:val="00DC2647"/>
    <w:rsid w:val="00DC264C"/>
    <w:rsid w:val="00DC26DB"/>
    <w:rsid w:val="00DC2783"/>
    <w:rsid w:val="00DC27B2"/>
    <w:rsid w:val="00DC27F1"/>
    <w:rsid w:val="00DC2832"/>
    <w:rsid w:val="00DC283C"/>
    <w:rsid w:val="00DC2906"/>
    <w:rsid w:val="00DC2975"/>
    <w:rsid w:val="00DC2AAE"/>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0A"/>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5FC"/>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D2E"/>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6E"/>
    <w:rsid w:val="00DC73CA"/>
    <w:rsid w:val="00DC7416"/>
    <w:rsid w:val="00DC742D"/>
    <w:rsid w:val="00DC7465"/>
    <w:rsid w:val="00DC74E8"/>
    <w:rsid w:val="00DC752D"/>
    <w:rsid w:val="00DC75FD"/>
    <w:rsid w:val="00DC76FB"/>
    <w:rsid w:val="00DC77B8"/>
    <w:rsid w:val="00DC77B9"/>
    <w:rsid w:val="00DC77E8"/>
    <w:rsid w:val="00DC78C2"/>
    <w:rsid w:val="00DC78EC"/>
    <w:rsid w:val="00DC799A"/>
    <w:rsid w:val="00DC7A62"/>
    <w:rsid w:val="00DC7A88"/>
    <w:rsid w:val="00DC7ADA"/>
    <w:rsid w:val="00DC7B4A"/>
    <w:rsid w:val="00DC7B5B"/>
    <w:rsid w:val="00DC7BC8"/>
    <w:rsid w:val="00DC7BDB"/>
    <w:rsid w:val="00DC7CB6"/>
    <w:rsid w:val="00DC7E40"/>
    <w:rsid w:val="00DC7E8E"/>
    <w:rsid w:val="00DC7F3D"/>
    <w:rsid w:val="00DC7FC2"/>
    <w:rsid w:val="00DD00F0"/>
    <w:rsid w:val="00DD0106"/>
    <w:rsid w:val="00DD01F7"/>
    <w:rsid w:val="00DD026C"/>
    <w:rsid w:val="00DD02F9"/>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ACD"/>
    <w:rsid w:val="00DD0B80"/>
    <w:rsid w:val="00DD0B81"/>
    <w:rsid w:val="00DD0BD0"/>
    <w:rsid w:val="00DD0C4F"/>
    <w:rsid w:val="00DD0C9B"/>
    <w:rsid w:val="00DD0D4A"/>
    <w:rsid w:val="00DD0D7E"/>
    <w:rsid w:val="00DD0D85"/>
    <w:rsid w:val="00DD0DDB"/>
    <w:rsid w:val="00DD0DDD"/>
    <w:rsid w:val="00DD0ED1"/>
    <w:rsid w:val="00DD0F1A"/>
    <w:rsid w:val="00DD0FF1"/>
    <w:rsid w:val="00DD10F2"/>
    <w:rsid w:val="00DD1125"/>
    <w:rsid w:val="00DD1180"/>
    <w:rsid w:val="00DD11AC"/>
    <w:rsid w:val="00DD1209"/>
    <w:rsid w:val="00DD1212"/>
    <w:rsid w:val="00DD121B"/>
    <w:rsid w:val="00DD1246"/>
    <w:rsid w:val="00DD126B"/>
    <w:rsid w:val="00DD1278"/>
    <w:rsid w:val="00DD12A9"/>
    <w:rsid w:val="00DD1366"/>
    <w:rsid w:val="00DD1383"/>
    <w:rsid w:val="00DD13BD"/>
    <w:rsid w:val="00DD13C9"/>
    <w:rsid w:val="00DD13F6"/>
    <w:rsid w:val="00DD14A8"/>
    <w:rsid w:val="00DD1502"/>
    <w:rsid w:val="00DD153F"/>
    <w:rsid w:val="00DD15E0"/>
    <w:rsid w:val="00DD177F"/>
    <w:rsid w:val="00DD17ED"/>
    <w:rsid w:val="00DD1839"/>
    <w:rsid w:val="00DD1846"/>
    <w:rsid w:val="00DD1983"/>
    <w:rsid w:val="00DD19CC"/>
    <w:rsid w:val="00DD1AAE"/>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61"/>
    <w:rsid w:val="00DD2988"/>
    <w:rsid w:val="00DD2A37"/>
    <w:rsid w:val="00DD2A47"/>
    <w:rsid w:val="00DD2A4D"/>
    <w:rsid w:val="00DD2AE5"/>
    <w:rsid w:val="00DD2C04"/>
    <w:rsid w:val="00DD2D5B"/>
    <w:rsid w:val="00DD2D70"/>
    <w:rsid w:val="00DD2DFF"/>
    <w:rsid w:val="00DD2E00"/>
    <w:rsid w:val="00DD2ED4"/>
    <w:rsid w:val="00DD2EF5"/>
    <w:rsid w:val="00DD2F1D"/>
    <w:rsid w:val="00DD2FD1"/>
    <w:rsid w:val="00DD30CA"/>
    <w:rsid w:val="00DD3146"/>
    <w:rsid w:val="00DD315A"/>
    <w:rsid w:val="00DD3223"/>
    <w:rsid w:val="00DD32AF"/>
    <w:rsid w:val="00DD3468"/>
    <w:rsid w:val="00DD34C6"/>
    <w:rsid w:val="00DD3544"/>
    <w:rsid w:val="00DD3546"/>
    <w:rsid w:val="00DD3604"/>
    <w:rsid w:val="00DD3675"/>
    <w:rsid w:val="00DD3685"/>
    <w:rsid w:val="00DD36B5"/>
    <w:rsid w:val="00DD3741"/>
    <w:rsid w:val="00DD37D0"/>
    <w:rsid w:val="00DD3881"/>
    <w:rsid w:val="00DD38CC"/>
    <w:rsid w:val="00DD39BE"/>
    <w:rsid w:val="00DD3A2F"/>
    <w:rsid w:val="00DD3A42"/>
    <w:rsid w:val="00DD3B8E"/>
    <w:rsid w:val="00DD3BD2"/>
    <w:rsid w:val="00DD3D3D"/>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68A"/>
    <w:rsid w:val="00DD4764"/>
    <w:rsid w:val="00DD4788"/>
    <w:rsid w:val="00DD4824"/>
    <w:rsid w:val="00DD48FB"/>
    <w:rsid w:val="00DD4925"/>
    <w:rsid w:val="00DD4962"/>
    <w:rsid w:val="00DD4A52"/>
    <w:rsid w:val="00DD4ABB"/>
    <w:rsid w:val="00DD4B92"/>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5F3"/>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05"/>
    <w:rsid w:val="00DD5DC0"/>
    <w:rsid w:val="00DD5DC6"/>
    <w:rsid w:val="00DD5E8A"/>
    <w:rsid w:val="00DD5EC3"/>
    <w:rsid w:val="00DD5F21"/>
    <w:rsid w:val="00DD5FBC"/>
    <w:rsid w:val="00DD62EF"/>
    <w:rsid w:val="00DD63B1"/>
    <w:rsid w:val="00DD63F7"/>
    <w:rsid w:val="00DD641D"/>
    <w:rsid w:val="00DD6442"/>
    <w:rsid w:val="00DD644C"/>
    <w:rsid w:val="00DD6477"/>
    <w:rsid w:val="00DD6534"/>
    <w:rsid w:val="00DD65C6"/>
    <w:rsid w:val="00DD65D0"/>
    <w:rsid w:val="00DD65DA"/>
    <w:rsid w:val="00DD67E6"/>
    <w:rsid w:val="00DD690B"/>
    <w:rsid w:val="00DD698C"/>
    <w:rsid w:val="00DD69AC"/>
    <w:rsid w:val="00DD6A0B"/>
    <w:rsid w:val="00DD6A34"/>
    <w:rsid w:val="00DD6B30"/>
    <w:rsid w:val="00DD6B61"/>
    <w:rsid w:val="00DD6BBA"/>
    <w:rsid w:val="00DD6C24"/>
    <w:rsid w:val="00DD6D57"/>
    <w:rsid w:val="00DD6DCE"/>
    <w:rsid w:val="00DD6E3D"/>
    <w:rsid w:val="00DD6EC5"/>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6D3"/>
    <w:rsid w:val="00DD7731"/>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013"/>
    <w:rsid w:val="00DE117F"/>
    <w:rsid w:val="00DE11CC"/>
    <w:rsid w:val="00DE1247"/>
    <w:rsid w:val="00DE12B5"/>
    <w:rsid w:val="00DE1401"/>
    <w:rsid w:val="00DE1409"/>
    <w:rsid w:val="00DE1417"/>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C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8C"/>
    <w:rsid w:val="00DE37A9"/>
    <w:rsid w:val="00DE37D5"/>
    <w:rsid w:val="00DE37E2"/>
    <w:rsid w:val="00DE3800"/>
    <w:rsid w:val="00DE38A0"/>
    <w:rsid w:val="00DE390B"/>
    <w:rsid w:val="00DE39F9"/>
    <w:rsid w:val="00DE3B1C"/>
    <w:rsid w:val="00DE3BE6"/>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614"/>
    <w:rsid w:val="00DE4705"/>
    <w:rsid w:val="00DE473F"/>
    <w:rsid w:val="00DE47EF"/>
    <w:rsid w:val="00DE48BD"/>
    <w:rsid w:val="00DE4915"/>
    <w:rsid w:val="00DE491E"/>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47"/>
    <w:rsid w:val="00DE54E9"/>
    <w:rsid w:val="00DE5522"/>
    <w:rsid w:val="00DE5529"/>
    <w:rsid w:val="00DE564F"/>
    <w:rsid w:val="00DE5652"/>
    <w:rsid w:val="00DE5701"/>
    <w:rsid w:val="00DE583C"/>
    <w:rsid w:val="00DE5900"/>
    <w:rsid w:val="00DE590E"/>
    <w:rsid w:val="00DE5950"/>
    <w:rsid w:val="00DE5963"/>
    <w:rsid w:val="00DE59A4"/>
    <w:rsid w:val="00DE5B21"/>
    <w:rsid w:val="00DE5CB4"/>
    <w:rsid w:val="00DE5E98"/>
    <w:rsid w:val="00DE5EF2"/>
    <w:rsid w:val="00DE5F0C"/>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E9"/>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CA9"/>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792"/>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2D7"/>
    <w:rsid w:val="00DF132A"/>
    <w:rsid w:val="00DF13BA"/>
    <w:rsid w:val="00DF15A0"/>
    <w:rsid w:val="00DF15F0"/>
    <w:rsid w:val="00DF160A"/>
    <w:rsid w:val="00DF16CB"/>
    <w:rsid w:val="00DF1729"/>
    <w:rsid w:val="00DF17B0"/>
    <w:rsid w:val="00DF1816"/>
    <w:rsid w:val="00DF181E"/>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8B"/>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F7"/>
    <w:rsid w:val="00DF338A"/>
    <w:rsid w:val="00DF3524"/>
    <w:rsid w:val="00DF35AA"/>
    <w:rsid w:val="00DF370E"/>
    <w:rsid w:val="00DF37E6"/>
    <w:rsid w:val="00DF3C4C"/>
    <w:rsid w:val="00DF3C9F"/>
    <w:rsid w:val="00DF3D83"/>
    <w:rsid w:val="00DF3D9D"/>
    <w:rsid w:val="00DF3E1B"/>
    <w:rsid w:val="00DF3E49"/>
    <w:rsid w:val="00DF3E8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5E9"/>
    <w:rsid w:val="00DF462C"/>
    <w:rsid w:val="00DF4637"/>
    <w:rsid w:val="00DF4686"/>
    <w:rsid w:val="00DF46C5"/>
    <w:rsid w:val="00DF4777"/>
    <w:rsid w:val="00DF48F5"/>
    <w:rsid w:val="00DF4916"/>
    <w:rsid w:val="00DF4A14"/>
    <w:rsid w:val="00DF4A15"/>
    <w:rsid w:val="00DF4A82"/>
    <w:rsid w:val="00DF4AB4"/>
    <w:rsid w:val="00DF4C3E"/>
    <w:rsid w:val="00DF4C6F"/>
    <w:rsid w:val="00DF4CD2"/>
    <w:rsid w:val="00DF4D35"/>
    <w:rsid w:val="00DF4E11"/>
    <w:rsid w:val="00DF4E5A"/>
    <w:rsid w:val="00DF4E9F"/>
    <w:rsid w:val="00DF4EB3"/>
    <w:rsid w:val="00DF4EB4"/>
    <w:rsid w:val="00DF4F17"/>
    <w:rsid w:val="00DF4F18"/>
    <w:rsid w:val="00DF4F9F"/>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C7"/>
    <w:rsid w:val="00DF55DE"/>
    <w:rsid w:val="00DF561F"/>
    <w:rsid w:val="00DF5711"/>
    <w:rsid w:val="00DF5755"/>
    <w:rsid w:val="00DF57AA"/>
    <w:rsid w:val="00DF5857"/>
    <w:rsid w:val="00DF5885"/>
    <w:rsid w:val="00DF5894"/>
    <w:rsid w:val="00DF58B7"/>
    <w:rsid w:val="00DF5925"/>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9B"/>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3F"/>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3A"/>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BD5"/>
    <w:rsid w:val="00E01C1E"/>
    <w:rsid w:val="00E01C47"/>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7F"/>
    <w:rsid w:val="00E026A0"/>
    <w:rsid w:val="00E026A9"/>
    <w:rsid w:val="00E026C2"/>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565"/>
    <w:rsid w:val="00E03671"/>
    <w:rsid w:val="00E0370D"/>
    <w:rsid w:val="00E03727"/>
    <w:rsid w:val="00E03789"/>
    <w:rsid w:val="00E037A0"/>
    <w:rsid w:val="00E037BF"/>
    <w:rsid w:val="00E038A5"/>
    <w:rsid w:val="00E039A5"/>
    <w:rsid w:val="00E039CF"/>
    <w:rsid w:val="00E03A6E"/>
    <w:rsid w:val="00E03B6B"/>
    <w:rsid w:val="00E03BD3"/>
    <w:rsid w:val="00E03C0E"/>
    <w:rsid w:val="00E03C22"/>
    <w:rsid w:val="00E03C59"/>
    <w:rsid w:val="00E03D40"/>
    <w:rsid w:val="00E03DDA"/>
    <w:rsid w:val="00E03E5E"/>
    <w:rsid w:val="00E03E9D"/>
    <w:rsid w:val="00E03EAA"/>
    <w:rsid w:val="00E03F41"/>
    <w:rsid w:val="00E03F9E"/>
    <w:rsid w:val="00E04053"/>
    <w:rsid w:val="00E04064"/>
    <w:rsid w:val="00E040CC"/>
    <w:rsid w:val="00E040D8"/>
    <w:rsid w:val="00E0413A"/>
    <w:rsid w:val="00E04263"/>
    <w:rsid w:val="00E04290"/>
    <w:rsid w:val="00E0429E"/>
    <w:rsid w:val="00E042AC"/>
    <w:rsid w:val="00E042DE"/>
    <w:rsid w:val="00E04324"/>
    <w:rsid w:val="00E04364"/>
    <w:rsid w:val="00E04378"/>
    <w:rsid w:val="00E043B7"/>
    <w:rsid w:val="00E043B8"/>
    <w:rsid w:val="00E043EC"/>
    <w:rsid w:val="00E04426"/>
    <w:rsid w:val="00E04457"/>
    <w:rsid w:val="00E044FE"/>
    <w:rsid w:val="00E0450A"/>
    <w:rsid w:val="00E04534"/>
    <w:rsid w:val="00E04538"/>
    <w:rsid w:val="00E045B4"/>
    <w:rsid w:val="00E045D0"/>
    <w:rsid w:val="00E045F8"/>
    <w:rsid w:val="00E04609"/>
    <w:rsid w:val="00E04646"/>
    <w:rsid w:val="00E04694"/>
    <w:rsid w:val="00E04707"/>
    <w:rsid w:val="00E04721"/>
    <w:rsid w:val="00E047F5"/>
    <w:rsid w:val="00E04801"/>
    <w:rsid w:val="00E04806"/>
    <w:rsid w:val="00E0485D"/>
    <w:rsid w:val="00E048AD"/>
    <w:rsid w:val="00E04A42"/>
    <w:rsid w:val="00E04A53"/>
    <w:rsid w:val="00E04AE3"/>
    <w:rsid w:val="00E04B28"/>
    <w:rsid w:val="00E04B87"/>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E2"/>
    <w:rsid w:val="00E053FC"/>
    <w:rsid w:val="00E05465"/>
    <w:rsid w:val="00E054DE"/>
    <w:rsid w:val="00E05567"/>
    <w:rsid w:val="00E05692"/>
    <w:rsid w:val="00E056F3"/>
    <w:rsid w:val="00E05773"/>
    <w:rsid w:val="00E057FD"/>
    <w:rsid w:val="00E05819"/>
    <w:rsid w:val="00E05891"/>
    <w:rsid w:val="00E0598E"/>
    <w:rsid w:val="00E059F0"/>
    <w:rsid w:val="00E059F8"/>
    <w:rsid w:val="00E05A94"/>
    <w:rsid w:val="00E05ADA"/>
    <w:rsid w:val="00E05B57"/>
    <w:rsid w:val="00E05B7C"/>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1E"/>
    <w:rsid w:val="00E0615D"/>
    <w:rsid w:val="00E061E0"/>
    <w:rsid w:val="00E061FE"/>
    <w:rsid w:val="00E0624B"/>
    <w:rsid w:val="00E0626D"/>
    <w:rsid w:val="00E063AC"/>
    <w:rsid w:val="00E06415"/>
    <w:rsid w:val="00E06585"/>
    <w:rsid w:val="00E06705"/>
    <w:rsid w:val="00E06825"/>
    <w:rsid w:val="00E06865"/>
    <w:rsid w:val="00E06A72"/>
    <w:rsid w:val="00E06A9C"/>
    <w:rsid w:val="00E06AF7"/>
    <w:rsid w:val="00E06B01"/>
    <w:rsid w:val="00E06EB7"/>
    <w:rsid w:val="00E06ED0"/>
    <w:rsid w:val="00E06F4D"/>
    <w:rsid w:val="00E07002"/>
    <w:rsid w:val="00E0704C"/>
    <w:rsid w:val="00E0714E"/>
    <w:rsid w:val="00E07285"/>
    <w:rsid w:val="00E07348"/>
    <w:rsid w:val="00E0744C"/>
    <w:rsid w:val="00E07500"/>
    <w:rsid w:val="00E07582"/>
    <w:rsid w:val="00E075D0"/>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9A"/>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44"/>
    <w:rsid w:val="00E11D56"/>
    <w:rsid w:val="00E120D2"/>
    <w:rsid w:val="00E1212B"/>
    <w:rsid w:val="00E121FF"/>
    <w:rsid w:val="00E12245"/>
    <w:rsid w:val="00E1225E"/>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28"/>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6E"/>
    <w:rsid w:val="00E13C91"/>
    <w:rsid w:val="00E13D06"/>
    <w:rsid w:val="00E13D72"/>
    <w:rsid w:val="00E13D87"/>
    <w:rsid w:val="00E13DE6"/>
    <w:rsid w:val="00E13E67"/>
    <w:rsid w:val="00E13E9F"/>
    <w:rsid w:val="00E13EBE"/>
    <w:rsid w:val="00E13EF0"/>
    <w:rsid w:val="00E141B2"/>
    <w:rsid w:val="00E1432F"/>
    <w:rsid w:val="00E1435C"/>
    <w:rsid w:val="00E143CD"/>
    <w:rsid w:val="00E14430"/>
    <w:rsid w:val="00E1449F"/>
    <w:rsid w:val="00E14708"/>
    <w:rsid w:val="00E1472F"/>
    <w:rsid w:val="00E147F6"/>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6"/>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99"/>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CE"/>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27A"/>
    <w:rsid w:val="00E2135B"/>
    <w:rsid w:val="00E21360"/>
    <w:rsid w:val="00E2137B"/>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9A1"/>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7F2"/>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8BD"/>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73"/>
    <w:rsid w:val="00E247E3"/>
    <w:rsid w:val="00E24851"/>
    <w:rsid w:val="00E24942"/>
    <w:rsid w:val="00E2498A"/>
    <w:rsid w:val="00E24A0C"/>
    <w:rsid w:val="00E24B78"/>
    <w:rsid w:val="00E24C08"/>
    <w:rsid w:val="00E24D0B"/>
    <w:rsid w:val="00E24D0D"/>
    <w:rsid w:val="00E24D20"/>
    <w:rsid w:val="00E24DEC"/>
    <w:rsid w:val="00E24E10"/>
    <w:rsid w:val="00E24E7D"/>
    <w:rsid w:val="00E24EB0"/>
    <w:rsid w:val="00E24F49"/>
    <w:rsid w:val="00E24F5D"/>
    <w:rsid w:val="00E2501B"/>
    <w:rsid w:val="00E25082"/>
    <w:rsid w:val="00E250ED"/>
    <w:rsid w:val="00E25109"/>
    <w:rsid w:val="00E2519B"/>
    <w:rsid w:val="00E2530F"/>
    <w:rsid w:val="00E253B1"/>
    <w:rsid w:val="00E255D3"/>
    <w:rsid w:val="00E25727"/>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76"/>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472"/>
    <w:rsid w:val="00E2757F"/>
    <w:rsid w:val="00E276E3"/>
    <w:rsid w:val="00E276F0"/>
    <w:rsid w:val="00E27816"/>
    <w:rsid w:val="00E27900"/>
    <w:rsid w:val="00E27963"/>
    <w:rsid w:val="00E27983"/>
    <w:rsid w:val="00E27985"/>
    <w:rsid w:val="00E27A65"/>
    <w:rsid w:val="00E27B34"/>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BD0"/>
    <w:rsid w:val="00E31C71"/>
    <w:rsid w:val="00E31C9A"/>
    <w:rsid w:val="00E31E38"/>
    <w:rsid w:val="00E31EB7"/>
    <w:rsid w:val="00E31EBC"/>
    <w:rsid w:val="00E31EF6"/>
    <w:rsid w:val="00E31EFA"/>
    <w:rsid w:val="00E31F14"/>
    <w:rsid w:val="00E31FB3"/>
    <w:rsid w:val="00E3202A"/>
    <w:rsid w:val="00E320A3"/>
    <w:rsid w:val="00E320B7"/>
    <w:rsid w:val="00E320F4"/>
    <w:rsid w:val="00E32245"/>
    <w:rsid w:val="00E32272"/>
    <w:rsid w:val="00E322C7"/>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68"/>
    <w:rsid w:val="00E33570"/>
    <w:rsid w:val="00E33573"/>
    <w:rsid w:val="00E33574"/>
    <w:rsid w:val="00E33598"/>
    <w:rsid w:val="00E3359B"/>
    <w:rsid w:val="00E335EC"/>
    <w:rsid w:val="00E33691"/>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11"/>
    <w:rsid w:val="00E341A9"/>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0B"/>
    <w:rsid w:val="00E359C7"/>
    <w:rsid w:val="00E35A07"/>
    <w:rsid w:val="00E35BC4"/>
    <w:rsid w:val="00E35D60"/>
    <w:rsid w:val="00E35D7E"/>
    <w:rsid w:val="00E35DA8"/>
    <w:rsid w:val="00E35E5C"/>
    <w:rsid w:val="00E35E8D"/>
    <w:rsid w:val="00E35F2B"/>
    <w:rsid w:val="00E35F8B"/>
    <w:rsid w:val="00E35FE4"/>
    <w:rsid w:val="00E36020"/>
    <w:rsid w:val="00E36045"/>
    <w:rsid w:val="00E36164"/>
    <w:rsid w:val="00E361CE"/>
    <w:rsid w:val="00E36204"/>
    <w:rsid w:val="00E36330"/>
    <w:rsid w:val="00E363BA"/>
    <w:rsid w:val="00E3644D"/>
    <w:rsid w:val="00E36523"/>
    <w:rsid w:val="00E36567"/>
    <w:rsid w:val="00E365D9"/>
    <w:rsid w:val="00E3665A"/>
    <w:rsid w:val="00E3666C"/>
    <w:rsid w:val="00E366F3"/>
    <w:rsid w:val="00E36711"/>
    <w:rsid w:val="00E367F8"/>
    <w:rsid w:val="00E3684F"/>
    <w:rsid w:val="00E368ED"/>
    <w:rsid w:val="00E36905"/>
    <w:rsid w:val="00E36916"/>
    <w:rsid w:val="00E3691F"/>
    <w:rsid w:val="00E3694F"/>
    <w:rsid w:val="00E369E8"/>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21"/>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53C"/>
    <w:rsid w:val="00E406B5"/>
    <w:rsid w:val="00E4074E"/>
    <w:rsid w:val="00E407E1"/>
    <w:rsid w:val="00E40807"/>
    <w:rsid w:val="00E40809"/>
    <w:rsid w:val="00E40852"/>
    <w:rsid w:val="00E40877"/>
    <w:rsid w:val="00E40880"/>
    <w:rsid w:val="00E408DD"/>
    <w:rsid w:val="00E40ACA"/>
    <w:rsid w:val="00E40B07"/>
    <w:rsid w:val="00E40B7A"/>
    <w:rsid w:val="00E40BF6"/>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788"/>
    <w:rsid w:val="00E418D4"/>
    <w:rsid w:val="00E41A30"/>
    <w:rsid w:val="00E41AEA"/>
    <w:rsid w:val="00E41BB6"/>
    <w:rsid w:val="00E41BF2"/>
    <w:rsid w:val="00E41C0A"/>
    <w:rsid w:val="00E41C11"/>
    <w:rsid w:val="00E41C5A"/>
    <w:rsid w:val="00E41C67"/>
    <w:rsid w:val="00E41CD5"/>
    <w:rsid w:val="00E41D6D"/>
    <w:rsid w:val="00E41E35"/>
    <w:rsid w:val="00E41F97"/>
    <w:rsid w:val="00E420E2"/>
    <w:rsid w:val="00E4225D"/>
    <w:rsid w:val="00E42309"/>
    <w:rsid w:val="00E42352"/>
    <w:rsid w:val="00E42400"/>
    <w:rsid w:val="00E42476"/>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4D9"/>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27"/>
    <w:rsid w:val="00E45D92"/>
    <w:rsid w:val="00E45D95"/>
    <w:rsid w:val="00E45E15"/>
    <w:rsid w:val="00E45E19"/>
    <w:rsid w:val="00E45E29"/>
    <w:rsid w:val="00E45E43"/>
    <w:rsid w:val="00E45EDA"/>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0DE"/>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A60"/>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6E"/>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7A"/>
    <w:rsid w:val="00E514D1"/>
    <w:rsid w:val="00E51577"/>
    <w:rsid w:val="00E515F4"/>
    <w:rsid w:val="00E515FF"/>
    <w:rsid w:val="00E5166D"/>
    <w:rsid w:val="00E517C5"/>
    <w:rsid w:val="00E517E1"/>
    <w:rsid w:val="00E518D3"/>
    <w:rsid w:val="00E5193E"/>
    <w:rsid w:val="00E51968"/>
    <w:rsid w:val="00E519AF"/>
    <w:rsid w:val="00E519E1"/>
    <w:rsid w:val="00E51A52"/>
    <w:rsid w:val="00E51AD8"/>
    <w:rsid w:val="00E51C0A"/>
    <w:rsid w:val="00E51C7B"/>
    <w:rsid w:val="00E51CC5"/>
    <w:rsid w:val="00E51CDF"/>
    <w:rsid w:val="00E51D10"/>
    <w:rsid w:val="00E51D85"/>
    <w:rsid w:val="00E51E1B"/>
    <w:rsid w:val="00E51E5E"/>
    <w:rsid w:val="00E51EB4"/>
    <w:rsid w:val="00E51EB6"/>
    <w:rsid w:val="00E51EB9"/>
    <w:rsid w:val="00E51ED3"/>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7A"/>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25"/>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54"/>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85"/>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D0"/>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BA1"/>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5E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4C"/>
    <w:rsid w:val="00E6098C"/>
    <w:rsid w:val="00E609DE"/>
    <w:rsid w:val="00E609E9"/>
    <w:rsid w:val="00E60A4B"/>
    <w:rsid w:val="00E60AA4"/>
    <w:rsid w:val="00E60AB9"/>
    <w:rsid w:val="00E60B4A"/>
    <w:rsid w:val="00E60C66"/>
    <w:rsid w:val="00E60CAA"/>
    <w:rsid w:val="00E60CD0"/>
    <w:rsid w:val="00E60D36"/>
    <w:rsid w:val="00E60D6C"/>
    <w:rsid w:val="00E60D77"/>
    <w:rsid w:val="00E60EBA"/>
    <w:rsid w:val="00E60FFB"/>
    <w:rsid w:val="00E61009"/>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C9"/>
    <w:rsid w:val="00E620EE"/>
    <w:rsid w:val="00E62126"/>
    <w:rsid w:val="00E62136"/>
    <w:rsid w:val="00E62234"/>
    <w:rsid w:val="00E62271"/>
    <w:rsid w:val="00E62377"/>
    <w:rsid w:val="00E6238A"/>
    <w:rsid w:val="00E6240F"/>
    <w:rsid w:val="00E62434"/>
    <w:rsid w:val="00E6244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E1"/>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4F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25"/>
    <w:rsid w:val="00E6405B"/>
    <w:rsid w:val="00E640A5"/>
    <w:rsid w:val="00E6422C"/>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92"/>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137"/>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D5"/>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1D"/>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5F5"/>
    <w:rsid w:val="00E74616"/>
    <w:rsid w:val="00E7467D"/>
    <w:rsid w:val="00E746C8"/>
    <w:rsid w:val="00E74703"/>
    <w:rsid w:val="00E74771"/>
    <w:rsid w:val="00E7478C"/>
    <w:rsid w:val="00E747B3"/>
    <w:rsid w:val="00E7491C"/>
    <w:rsid w:val="00E7496A"/>
    <w:rsid w:val="00E74A8F"/>
    <w:rsid w:val="00E74AA7"/>
    <w:rsid w:val="00E74ACE"/>
    <w:rsid w:val="00E74B27"/>
    <w:rsid w:val="00E74B46"/>
    <w:rsid w:val="00E74B59"/>
    <w:rsid w:val="00E74C0A"/>
    <w:rsid w:val="00E74C13"/>
    <w:rsid w:val="00E74D93"/>
    <w:rsid w:val="00E74E89"/>
    <w:rsid w:val="00E74E97"/>
    <w:rsid w:val="00E74EE3"/>
    <w:rsid w:val="00E750C2"/>
    <w:rsid w:val="00E750E9"/>
    <w:rsid w:val="00E7511D"/>
    <w:rsid w:val="00E75120"/>
    <w:rsid w:val="00E75190"/>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13"/>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DE"/>
    <w:rsid w:val="00E766FB"/>
    <w:rsid w:val="00E7676B"/>
    <w:rsid w:val="00E76783"/>
    <w:rsid w:val="00E76875"/>
    <w:rsid w:val="00E768BE"/>
    <w:rsid w:val="00E768DF"/>
    <w:rsid w:val="00E7692E"/>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39"/>
    <w:rsid w:val="00E772CF"/>
    <w:rsid w:val="00E77368"/>
    <w:rsid w:val="00E77385"/>
    <w:rsid w:val="00E773A7"/>
    <w:rsid w:val="00E773E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A35"/>
    <w:rsid w:val="00E77B1E"/>
    <w:rsid w:val="00E77C2E"/>
    <w:rsid w:val="00E77C6E"/>
    <w:rsid w:val="00E77C92"/>
    <w:rsid w:val="00E77D34"/>
    <w:rsid w:val="00E77DED"/>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35"/>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CEC"/>
    <w:rsid w:val="00E81D69"/>
    <w:rsid w:val="00E81D95"/>
    <w:rsid w:val="00E81DC5"/>
    <w:rsid w:val="00E81F1A"/>
    <w:rsid w:val="00E81F2A"/>
    <w:rsid w:val="00E81F46"/>
    <w:rsid w:val="00E81F93"/>
    <w:rsid w:val="00E81FF2"/>
    <w:rsid w:val="00E8202F"/>
    <w:rsid w:val="00E820D4"/>
    <w:rsid w:val="00E820F0"/>
    <w:rsid w:val="00E823FC"/>
    <w:rsid w:val="00E82414"/>
    <w:rsid w:val="00E82428"/>
    <w:rsid w:val="00E824D5"/>
    <w:rsid w:val="00E826B3"/>
    <w:rsid w:val="00E8278C"/>
    <w:rsid w:val="00E827A8"/>
    <w:rsid w:val="00E827B1"/>
    <w:rsid w:val="00E827FB"/>
    <w:rsid w:val="00E82880"/>
    <w:rsid w:val="00E828A3"/>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38F"/>
    <w:rsid w:val="00E8343C"/>
    <w:rsid w:val="00E83496"/>
    <w:rsid w:val="00E834C6"/>
    <w:rsid w:val="00E83507"/>
    <w:rsid w:val="00E83581"/>
    <w:rsid w:val="00E83648"/>
    <w:rsid w:val="00E836E3"/>
    <w:rsid w:val="00E8374C"/>
    <w:rsid w:val="00E837D3"/>
    <w:rsid w:val="00E83842"/>
    <w:rsid w:val="00E838AE"/>
    <w:rsid w:val="00E838B3"/>
    <w:rsid w:val="00E838E6"/>
    <w:rsid w:val="00E83922"/>
    <w:rsid w:val="00E839B2"/>
    <w:rsid w:val="00E83A47"/>
    <w:rsid w:val="00E83ABB"/>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9F"/>
    <w:rsid w:val="00E840BB"/>
    <w:rsid w:val="00E840C5"/>
    <w:rsid w:val="00E840E5"/>
    <w:rsid w:val="00E8410B"/>
    <w:rsid w:val="00E84146"/>
    <w:rsid w:val="00E841AE"/>
    <w:rsid w:val="00E841C5"/>
    <w:rsid w:val="00E841D8"/>
    <w:rsid w:val="00E842B8"/>
    <w:rsid w:val="00E84439"/>
    <w:rsid w:val="00E84458"/>
    <w:rsid w:val="00E8458D"/>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A6"/>
    <w:rsid w:val="00E85CBE"/>
    <w:rsid w:val="00E85DA3"/>
    <w:rsid w:val="00E85DDF"/>
    <w:rsid w:val="00E85DE8"/>
    <w:rsid w:val="00E85DEC"/>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3DF"/>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6B"/>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DD"/>
    <w:rsid w:val="00E917F2"/>
    <w:rsid w:val="00E91B91"/>
    <w:rsid w:val="00E91B94"/>
    <w:rsid w:val="00E91B95"/>
    <w:rsid w:val="00E91BBE"/>
    <w:rsid w:val="00E91C20"/>
    <w:rsid w:val="00E91CD3"/>
    <w:rsid w:val="00E91D15"/>
    <w:rsid w:val="00E91E2B"/>
    <w:rsid w:val="00E91E4F"/>
    <w:rsid w:val="00E91E89"/>
    <w:rsid w:val="00E921C6"/>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37"/>
    <w:rsid w:val="00E93347"/>
    <w:rsid w:val="00E9337E"/>
    <w:rsid w:val="00E93523"/>
    <w:rsid w:val="00E93546"/>
    <w:rsid w:val="00E935A3"/>
    <w:rsid w:val="00E935E9"/>
    <w:rsid w:val="00E93621"/>
    <w:rsid w:val="00E9363F"/>
    <w:rsid w:val="00E9367C"/>
    <w:rsid w:val="00E936A8"/>
    <w:rsid w:val="00E936D8"/>
    <w:rsid w:val="00E93779"/>
    <w:rsid w:val="00E937A4"/>
    <w:rsid w:val="00E937D9"/>
    <w:rsid w:val="00E93838"/>
    <w:rsid w:val="00E9389F"/>
    <w:rsid w:val="00E938C6"/>
    <w:rsid w:val="00E93947"/>
    <w:rsid w:val="00E93956"/>
    <w:rsid w:val="00E93A25"/>
    <w:rsid w:val="00E93A26"/>
    <w:rsid w:val="00E93AB5"/>
    <w:rsid w:val="00E93AEB"/>
    <w:rsid w:val="00E93B13"/>
    <w:rsid w:val="00E93BB1"/>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3C"/>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28"/>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19D"/>
    <w:rsid w:val="00E971BC"/>
    <w:rsid w:val="00E97238"/>
    <w:rsid w:val="00E97267"/>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4D"/>
    <w:rsid w:val="00EA0366"/>
    <w:rsid w:val="00EA0375"/>
    <w:rsid w:val="00EA037C"/>
    <w:rsid w:val="00EA03CF"/>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6E"/>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03F"/>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52"/>
    <w:rsid w:val="00EA5968"/>
    <w:rsid w:val="00EA598A"/>
    <w:rsid w:val="00EA59CE"/>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A1"/>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5A"/>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29"/>
    <w:rsid w:val="00EB195A"/>
    <w:rsid w:val="00EB1A10"/>
    <w:rsid w:val="00EB1A26"/>
    <w:rsid w:val="00EB1ABE"/>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92"/>
    <w:rsid w:val="00EB28DA"/>
    <w:rsid w:val="00EB2904"/>
    <w:rsid w:val="00EB2946"/>
    <w:rsid w:val="00EB298C"/>
    <w:rsid w:val="00EB29D4"/>
    <w:rsid w:val="00EB2A2F"/>
    <w:rsid w:val="00EB2B45"/>
    <w:rsid w:val="00EB2BE4"/>
    <w:rsid w:val="00EB2C94"/>
    <w:rsid w:val="00EB2D6C"/>
    <w:rsid w:val="00EB2D7D"/>
    <w:rsid w:val="00EB2E9B"/>
    <w:rsid w:val="00EB2FB1"/>
    <w:rsid w:val="00EB2FBC"/>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3"/>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9C2"/>
    <w:rsid w:val="00EB49D1"/>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A"/>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E9C"/>
    <w:rsid w:val="00EB5EF5"/>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31"/>
    <w:rsid w:val="00EB798C"/>
    <w:rsid w:val="00EB7991"/>
    <w:rsid w:val="00EB7996"/>
    <w:rsid w:val="00EB79A2"/>
    <w:rsid w:val="00EB79C4"/>
    <w:rsid w:val="00EB7A0A"/>
    <w:rsid w:val="00EB7A19"/>
    <w:rsid w:val="00EB7A1F"/>
    <w:rsid w:val="00EB7A2D"/>
    <w:rsid w:val="00EB7A78"/>
    <w:rsid w:val="00EB7AF9"/>
    <w:rsid w:val="00EB7B22"/>
    <w:rsid w:val="00EB7B54"/>
    <w:rsid w:val="00EB7BD5"/>
    <w:rsid w:val="00EB7C4F"/>
    <w:rsid w:val="00EB7FAD"/>
    <w:rsid w:val="00EB7FE0"/>
    <w:rsid w:val="00EB7FFC"/>
    <w:rsid w:val="00EC003C"/>
    <w:rsid w:val="00EC0055"/>
    <w:rsid w:val="00EC02A6"/>
    <w:rsid w:val="00EC0303"/>
    <w:rsid w:val="00EC031B"/>
    <w:rsid w:val="00EC03DC"/>
    <w:rsid w:val="00EC03E4"/>
    <w:rsid w:val="00EC0453"/>
    <w:rsid w:val="00EC0455"/>
    <w:rsid w:val="00EC04E1"/>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AA"/>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D0"/>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EFF"/>
    <w:rsid w:val="00EC3F9F"/>
    <w:rsid w:val="00EC4005"/>
    <w:rsid w:val="00EC405C"/>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3D"/>
    <w:rsid w:val="00EC4E51"/>
    <w:rsid w:val="00EC4E76"/>
    <w:rsid w:val="00EC4ECF"/>
    <w:rsid w:val="00EC4F09"/>
    <w:rsid w:val="00EC4FDF"/>
    <w:rsid w:val="00EC5003"/>
    <w:rsid w:val="00EC5083"/>
    <w:rsid w:val="00EC50D6"/>
    <w:rsid w:val="00EC510C"/>
    <w:rsid w:val="00EC5179"/>
    <w:rsid w:val="00EC5214"/>
    <w:rsid w:val="00EC53FF"/>
    <w:rsid w:val="00EC5427"/>
    <w:rsid w:val="00EC54AE"/>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00"/>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1B7"/>
    <w:rsid w:val="00EC6282"/>
    <w:rsid w:val="00EC62D4"/>
    <w:rsid w:val="00EC62E1"/>
    <w:rsid w:val="00EC62E8"/>
    <w:rsid w:val="00EC6315"/>
    <w:rsid w:val="00EC6337"/>
    <w:rsid w:val="00EC635A"/>
    <w:rsid w:val="00EC63DA"/>
    <w:rsid w:val="00EC641F"/>
    <w:rsid w:val="00EC643A"/>
    <w:rsid w:val="00EC6549"/>
    <w:rsid w:val="00EC654B"/>
    <w:rsid w:val="00EC6569"/>
    <w:rsid w:val="00EC65B7"/>
    <w:rsid w:val="00EC65C3"/>
    <w:rsid w:val="00EC66C0"/>
    <w:rsid w:val="00EC6767"/>
    <w:rsid w:val="00EC6936"/>
    <w:rsid w:val="00EC6991"/>
    <w:rsid w:val="00EC6A9B"/>
    <w:rsid w:val="00EC6B95"/>
    <w:rsid w:val="00EC6BB0"/>
    <w:rsid w:val="00EC6CF9"/>
    <w:rsid w:val="00EC6E03"/>
    <w:rsid w:val="00EC6E06"/>
    <w:rsid w:val="00EC6E1E"/>
    <w:rsid w:val="00EC6E51"/>
    <w:rsid w:val="00EC6FB5"/>
    <w:rsid w:val="00EC701F"/>
    <w:rsid w:val="00EC703D"/>
    <w:rsid w:val="00EC70A5"/>
    <w:rsid w:val="00EC728C"/>
    <w:rsid w:val="00EC72AC"/>
    <w:rsid w:val="00EC73CE"/>
    <w:rsid w:val="00EC7428"/>
    <w:rsid w:val="00EC7467"/>
    <w:rsid w:val="00EC74C7"/>
    <w:rsid w:val="00EC7538"/>
    <w:rsid w:val="00EC75A7"/>
    <w:rsid w:val="00EC75E9"/>
    <w:rsid w:val="00EC7621"/>
    <w:rsid w:val="00EC766D"/>
    <w:rsid w:val="00EC768D"/>
    <w:rsid w:val="00EC76C8"/>
    <w:rsid w:val="00EC77BC"/>
    <w:rsid w:val="00EC77E8"/>
    <w:rsid w:val="00EC77F2"/>
    <w:rsid w:val="00EC78B9"/>
    <w:rsid w:val="00EC78BB"/>
    <w:rsid w:val="00EC78F9"/>
    <w:rsid w:val="00EC7916"/>
    <w:rsid w:val="00EC79EA"/>
    <w:rsid w:val="00EC7A0C"/>
    <w:rsid w:val="00EC7A14"/>
    <w:rsid w:val="00EC7B37"/>
    <w:rsid w:val="00EC7BF5"/>
    <w:rsid w:val="00EC7C08"/>
    <w:rsid w:val="00EC7C1F"/>
    <w:rsid w:val="00EC7C96"/>
    <w:rsid w:val="00EC7C9F"/>
    <w:rsid w:val="00EC7D95"/>
    <w:rsid w:val="00EC7F12"/>
    <w:rsid w:val="00EC7FF5"/>
    <w:rsid w:val="00ED000F"/>
    <w:rsid w:val="00ED00AC"/>
    <w:rsid w:val="00ED00E2"/>
    <w:rsid w:val="00ED01AD"/>
    <w:rsid w:val="00ED01D5"/>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4E"/>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8C3"/>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A8D"/>
    <w:rsid w:val="00ED2BDB"/>
    <w:rsid w:val="00ED2BFA"/>
    <w:rsid w:val="00ED2CF8"/>
    <w:rsid w:val="00ED2D00"/>
    <w:rsid w:val="00ED2DEC"/>
    <w:rsid w:val="00ED2E91"/>
    <w:rsid w:val="00ED2EB5"/>
    <w:rsid w:val="00ED2EC3"/>
    <w:rsid w:val="00ED2F49"/>
    <w:rsid w:val="00ED2F8E"/>
    <w:rsid w:val="00ED2F8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84"/>
    <w:rsid w:val="00ED349F"/>
    <w:rsid w:val="00ED356B"/>
    <w:rsid w:val="00ED3583"/>
    <w:rsid w:val="00ED35DB"/>
    <w:rsid w:val="00ED35F3"/>
    <w:rsid w:val="00ED36C6"/>
    <w:rsid w:val="00ED36C7"/>
    <w:rsid w:val="00ED36FE"/>
    <w:rsid w:val="00ED373A"/>
    <w:rsid w:val="00ED3791"/>
    <w:rsid w:val="00ED386F"/>
    <w:rsid w:val="00ED3873"/>
    <w:rsid w:val="00ED3960"/>
    <w:rsid w:val="00ED39A6"/>
    <w:rsid w:val="00ED3A47"/>
    <w:rsid w:val="00ED3B24"/>
    <w:rsid w:val="00ED3B65"/>
    <w:rsid w:val="00ED3D1B"/>
    <w:rsid w:val="00ED3DD4"/>
    <w:rsid w:val="00ED3DFA"/>
    <w:rsid w:val="00ED3E43"/>
    <w:rsid w:val="00ED3E68"/>
    <w:rsid w:val="00ED3F9F"/>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D0"/>
    <w:rsid w:val="00ED4C55"/>
    <w:rsid w:val="00ED4CE3"/>
    <w:rsid w:val="00ED4D08"/>
    <w:rsid w:val="00ED4D6B"/>
    <w:rsid w:val="00ED4D6D"/>
    <w:rsid w:val="00ED4DE4"/>
    <w:rsid w:val="00ED4E17"/>
    <w:rsid w:val="00ED4E6C"/>
    <w:rsid w:val="00ED4E8F"/>
    <w:rsid w:val="00ED4F0D"/>
    <w:rsid w:val="00ED5082"/>
    <w:rsid w:val="00ED50F8"/>
    <w:rsid w:val="00ED510D"/>
    <w:rsid w:val="00ED518F"/>
    <w:rsid w:val="00ED519C"/>
    <w:rsid w:val="00ED520C"/>
    <w:rsid w:val="00ED529C"/>
    <w:rsid w:val="00ED5325"/>
    <w:rsid w:val="00ED55DA"/>
    <w:rsid w:val="00ED55F4"/>
    <w:rsid w:val="00ED5606"/>
    <w:rsid w:val="00ED565A"/>
    <w:rsid w:val="00ED56F3"/>
    <w:rsid w:val="00ED5725"/>
    <w:rsid w:val="00ED572B"/>
    <w:rsid w:val="00ED574A"/>
    <w:rsid w:val="00ED57C7"/>
    <w:rsid w:val="00ED57CD"/>
    <w:rsid w:val="00ED57DF"/>
    <w:rsid w:val="00ED57FE"/>
    <w:rsid w:val="00ED5860"/>
    <w:rsid w:val="00ED5873"/>
    <w:rsid w:val="00ED5905"/>
    <w:rsid w:val="00ED59DA"/>
    <w:rsid w:val="00ED59F8"/>
    <w:rsid w:val="00ED5A13"/>
    <w:rsid w:val="00ED5B5C"/>
    <w:rsid w:val="00ED5B6E"/>
    <w:rsid w:val="00ED5D41"/>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6C3"/>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78"/>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13"/>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8A"/>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0E"/>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6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55"/>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7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D9"/>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CF"/>
    <w:rsid w:val="00EE758E"/>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866"/>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1F"/>
    <w:rsid w:val="00EF116C"/>
    <w:rsid w:val="00EF1191"/>
    <w:rsid w:val="00EF11A0"/>
    <w:rsid w:val="00EF11A4"/>
    <w:rsid w:val="00EF1223"/>
    <w:rsid w:val="00EF1285"/>
    <w:rsid w:val="00EF1311"/>
    <w:rsid w:val="00EF13F2"/>
    <w:rsid w:val="00EF155A"/>
    <w:rsid w:val="00EF15FD"/>
    <w:rsid w:val="00EF165F"/>
    <w:rsid w:val="00EF1707"/>
    <w:rsid w:val="00EF1753"/>
    <w:rsid w:val="00EF1766"/>
    <w:rsid w:val="00EF1787"/>
    <w:rsid w:val="00EF187F"/>
    <w:rsid w:val="00EF192E"/>
    <w:rsid w:val="00EF1976"/>
    <w:rsid w:val="00EF19F7"/>
    <w:rsid w:val="00EF1A1C"/>
    <w:rsid w:val="00EF1A99"/>
    <w:rsid w:val="00EF1AC3"/>
    <w:rsid w:val="00EF1B65"/>
    <w:rsid w:val="00EF1B84"/>
    <w:rsid w:val="00EF1C40"/>
    <w:rsid w:val="00EF1C81"/>
    <w:rsid w:val="00EF1D6B"/>
    <w:rsid w:val="00EF1DB3"/>
    <w:rsid w:val="00EF20FB"/>
    <w:rsid w:val="00EF2201"/>
    <w:rsid w:val="00EF2209"/>
    <w:rsid w:val="00EF225B"/>
    <w:rsid w:val="00EF23EC"/>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D6"/>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EEE"/>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A8"/>
    <w:rsid w:val="00EF41EE"/>
    <w:rsid w:val="00EF429E"/>
    <w:rsid w:val="00EF42AE"/>
    <w:rsid w:val="00EF4370"/>
    <w:rsid w:val="00EF44F9"/>
    <w:rsid w:val="00EF45DA"/>
    <w:rsid w:val="00EF4868"/>
    <w:rsid w:val="00EF498C"/>
    <w:rsid w:val="00EF499C"/>
    <w:rsid w:val="00EF49C7"/>
    <w:rsid w:val="00EF4B0F"/>
    <w:rsid w:val="00EF4B20"/>
    <w:rsid w:val="00EF4B6C"/>
    <w:rsid w:val="00EF4B80"/>
    <w:rsid w:val="00EF4BF8"/>
    <w:rsid w:val="00EF4C00"/>
    <w:rsid w:val="00EF4C5D"/>
    <w:rsid w:val="00EF4D0E"/>
    <w:rsid w:val="00EF4D4B"/>
    <w:rsid w:val="00EF4D63"/>
    <w:rsid w:val="00EF4DFA"/>
    <w:rsid w:val="00EF4FA4"/>
    <w:rsid w:val="00EF507B"/>
    <w:rsid w:val="00EF510E"/>
    <w:rsid w:val="00EF5122"/>
    <w:rsid w:val="00EF5178"/>
    <w:rsid w:val="00EF51E1"/>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DF8"/>
    <w:rsid w:val="00EF5EA5"/>
    <w:rsid w:val="00EF5F45"/>
    <w:rsid w:val="00EF60EE"/>
    <w:rsid w:val="00EF6105"/>
    <w:rsid w:val="00EF6193"/>
    <w:rsid w:val="00EF6224"/>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06"/>
    <w:rsid w:val="00EF6D73"/>
    <w:rsid w:val="00EF6EAD"/>
    <w:rsid w:val="00EF6FDD"/>
    <w:rsid w:val="00EF70BB"/>
    <w:rsid w:val="00EF7116"/>
    <w:rsid w:val="00EF71E6"/>
    <w:rsid w:val="00EF720D"/>
    <w:rsid w:val="00EF721C"/>
    <w:rsid w:val="00EF72E6"/>
    <w:rsid w:val="00EF741B"/>
    <w:rsid w:val="00EF74EC"/>
    <w:rsid w:val="00EF75AD"/>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BD"/>
    <w:rsid w:val="00F00A9F"/>
    <w:rsid w:val="00F00B07"/>
    <w:rsid w:val="00F00C76"/>
    <w:rsid w:val="00F00DC8"/>
    <w:rsid w:val="00F00DFC"/>
    <w:rsid w:val="00F00DFF"/>
    <w:rsid w:val="00F00EFD"/>
    <w:rsid w:val="00F00F6D"/>
    <w:rsid w:val="00F00FB2"/>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5"/>
    <w:rsid w:val="00F017F7"/>
    <w:rsid w:val="00F01843"/>
    <w:rsid w:val="00F01885"/>
    <w:rsid w:val="00F018F1"/>
    <w:rsid w:val="00F01945"/>
    <w:rsid w:val="00F01949"/>
    <w:rsid w:val="00F0194C"/>
    <w:rsid w:val="00F0197E"/>
    <w:rsid w:val="00F019D3"/>
    <w:rsid w:val="00F01A54"/>
    <w:rsid w:val="00F01A83"/>
    <w:rsid w:val="00F01B2F"/>
    <w:rsid w:val="00F01BB0"/>
    <w:rsid w:val="00F01C17"/>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9A7"/>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2AF"/>
    <w:rsid w:val="00F0431D"/>
    <w:rsid w:val="00F0431F"/>
    <w:rsid w:val="00F04364"/>
    <w:rsid w:val="00F04365"/>
    <w:rsid w:val="00F04367"/>
    <w:rsid w:val="00F044FD"/>
    <w:rsid w:val="00F04531"/>
    <w:rsid w:val="00F0459F"/>
    <w:rsid w:val="00F04601"/>
    <w:rsid w:val="00F04646"/>
    <w:rsid w:val="00F046E7"/>
    <w:rsid w:val="00F046F4"/>
    <w:rsid w:val="00F0488A"/>
    <w:rsid w:val="00F0494A"/>
    <w:rsid w:val="00F04A13"/>
    <w:rsid w:val="00F04A94"/>
    <w:rsid w:val="00F04AAA"/>
    <w:rsid w:val="00F04B74"/>
    <w:rsid w:val="00F04C4D"/>
    <w:rsid w:val="00F04C69"/>
    <w:rsid w:val="00F04C9F"/>
    <w:rsid w:val="00F04D0D"/>
    <w:rsid w:val="00F04D26"/>
    <w:rsid w:val="00F04D5D"/>
    <w:rsid w:val="00F04E16"/>
    <w:rsid w:val="00F04E44"/>
    <w:rsid w:val="00F04E7E"/>
    <w:rsid w:val="00F04E94"/>
    <w:rsid w:val="00F04EB7"/>
    <w:rsid w:val="00F04F4F"/>
    <w:rsid w:val="00F04FDE"/>
    <w:rsid w:val="00F0509C"/>
    <w:rsid w:val="00F050D7"/>
    <w:rsid w:val="00F0512E"/>
    <w:rsid w:val="00F05220"/>
    <w:rsid w:val="00F05261"/>
    <w:rsid w:val="00F05301"/>
    <w:rsid w:val="00F0535D"/>
    <w:rsid w:val="00F0536F"/>
    <w:rsid w:val="00F0539E"/>
    <w:rsid w:val="00F053D0"/>
    <w:rsid w:val="00F05537"/>
    <w:rsid w:val="00F05568"/>
    <w:rsid w:val="00F05579"/>
    <w:rsid w:val="00F05603"/>
    <w:rsid w:val="00F058E4"/>
    <w:rsid w:val="00F058F3"/>
    <w:rsid w:val="00F0596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3F8"/>
    <w:rsid w:val="00F06440"/>
    <w:rsid w:val="00F06537"/>
    <w:rsid w:val="00F0655F"/>
    <w:rsid w:val="00F0658A"/>
    <w:rsid w:val="00F0667A"/>
    <w:rsid w:val="00F066DC"/>
    <w:rsid w:val="00F06862"/>
    <w:rsid w:val="00F06874"/>
    <w:rsid w:val="00F06929"/>
    <w:rsid w:val="00F069FD"/>
    <w:rsid w:val="00F06B15"/>
    <w:rsid w:val="00F06B2B"/>
    <w:rsid w:val="00F06BEF"/>
    <w:rsid w:val="00F06C25"/>
    <w:rsid w:val="00F06C6A"/>
    <w:rsid w:val="00F06C6F"/>
    <w:rsid w:val="00F06CC5"/>
    <w:rsid w:val="00F06CF4"/>
    <w:rsid w:val="00F06DA1"/>
    <w:rsid w:val="00F06DCE"/>
    <w:rsid w:val="00F06E11"/>
    <w:rsid w:val="00F06E1E"/>
    <w:rsid w:val="00F06E7F"/>
    <w:rsid w:val="00F06EA1"/>
    <w:rsid w:val="00F06EEA"/>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1E"/>
    <w:rsid w:val="00F07EC3"/>
    <w:rsid w:val="00F07F05"/>
    <w:rsid w:val="00F07F12"/>
    <w:rsid w:val="00F07F2F"/>
    <w:rsid w:val="00F1008D"/>
    <w:rsid w:val="00F1011F"/>
    <w:rsid w:val="00F10218"/>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795"/>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14"/>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1"/>
    <w:rsid w:val="00F123DF"/>
    <w:rsid w:val="00F1245A"/>
    <w:rsid w:val="00F124AB"/>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8B"/>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3F"/>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CE0"/>
    <w:rsid w:val="00F14D61"/>
    <w:rsid w:val="00F14D90"/>
    <w:rsid w:val="00F14D96"/>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63"/>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1D7"/>
    <w:rsid w:val="00F1729D"/>
    <w:rsid w:val="00F172B8"/>
    <w:rsid w:val="00F1734E"/>
    <w:rsid w:val="00F1741A"/>
    <w:rsid w:val="00F174DB"/>
    <w:rsid w:val="00F174E6"/>
    <w:rsid w:val="00F17502"/>
    <w:rsid w:val="00F17547"/>
    <w:rsid w:val="00F1764C"/>
    <w:rsid w:val="00F176BD"/>
    <w:rsid w:val="00F1774E"/>
    <w:rsid w:val="00F177BA"/>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9D"/>
    <w:rsid w:val="00F202DB"/>
    <w:rsid w:val="00F202F6"/>
    <w:rsid w:val="00F20371"/>
    <w:rsid w:val="00F2051C"/>
    <w:rsid w:val="00F2054C"/>
    <w:rsid w:val="00F20588"/>
    <w:rsid w:val="00F205AC"/>
    <w:rsid w:val="00F2064A"/>
    <w:rsid w:val="00F2068B"/>
    <w:rsid w:val="00F206AE"/>
    <w:rsid w:val="00F206C0"/>
    <w:rsid w:val="00F2072B"/>
    <w:rsid w:val="00F20857"/>
    <w:rsid w:val="00F20890"/>
    <w:rsid w:val="00F209D6"/>
    <w:rsid w:val="00F20A0C"/>
    <w:rsid w:val="00F20A73"/>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6A"/>
    <w:rsid w:val="00F212E4"/>
    <w:rsid w:val="00F21374"/>
    <w:rsid w:val="00F214FB"/>
    <w:rsid w:val="00F21568"/>
    <w:rsid w:val="00F215CB"/>
    <w:rsid w:val="00F21631"/>
    <w:rsid w:val="00F21636"/>
    <w:rsid w:val="00F216FD"/>
    <w:rsid w:val="00F217CE"/>
    <w:rsid w:val="00F2182A"/>
    <w:rsid w:val="00F21869"/>
    <w:rsid w:val="00F21A0E"/>
    <w:rsid w:val="00F21AE2"/>
    <w:rsid w:val="00F21B33"/>
    <w:rsid w:val="00F21BFC"/>
    <w:rsid w:val="00F21CF8"/>
    <w:rsid w:val="00F21D37"/>
    <w:rsid w:val="00F21EC6"/>
    <w:rsid w:val="00F21F05"/>
    <w:rsid w:val="00F2202D"/>
    <w:rsid w:val="00F220CF"/>
    <w:rsid w:val="00F2215E"/>
    <w:rsid w:val="00F221F9"/>
    <w:rsid w:val="00F22220"/>
    <w:rsid w:val="00F22250"/>
    <w:rsid w:val="00F223B5"/>
    <w:rsid w:val="00F223BB"/>
    <w:rsid w:val="00F224A4"/>
    <w:rsid w:val="00F2253E"/>
    <w:rsid w:val="00F2261F"/>
    <w:rsid w:val="00F226CC"/>
    <w:rsid w:val="00F227AD"/>
    <w:rsid w:val="00F22814"/>
    <w:rsid w:val="00F22819"/>
    <w:rsid w:val="00F2289A"/>
    <w:rsid w:val="00F228E3"/>
    <w:rsid w:val="00F229F7"/>
    <w:rsid w:val="00F22AAE"/>
    <w:rsid w:val="00F22AE9"/>
    <w:rsid w:val="00F22AF4"/>
    <w:rsid w:val="00F22BBF"/>
    <w:rsid w:val="00F22C97"/>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6D"/>
    <w:rsid w:val="00F2368C"/>
    <w:rsid w:val="00F236A5"/>
    <w:rsid w:val="00F236D9"/>
    <w:rsid w:val="00F238F4"/>
    <w:rsid w:val="00F239D6"/>
    <w:rsid w:val="00F23A02"/>
    <w:rsid w:val="00F23AD3"/>
    <w:rsid w:val="00F23B26"/>
    <w:rsid w:val="00F23B81"/>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2"/>
    <w:rsid w:val="00F242AD"/>
    <w:rsid w:val="00F2433A"/>
    <w:rsid w:val="00F2433D"/>
    <w:rsid w:val="00F2437B"/>
    <w:rsid w:val="00F243A0"/>
    <w:rsid w:val="00F243CF"/>
    <w:rsid w:val="00F243E2"/>
    <w:rsid w:val="00F24434"/>
    <w:rsid w:val="00F24453"/>
    <w:rsid w:val="00F24515"/>
    <w:rsid w:val="00F24898"/>
    <w:rsid w:val="00F248B4"/>
    <w:rsid w:val="00F249B0"/>
    <w:rsid w:val="00F249D7"/>
    <w:rsid w:val="00F249DE"/>
    <w:rsid w:val="00F249F4"/>
    <w:rsid w:val="00F24A60"/>
    <w:rsid w:val="00F24ACE"/>
    <w:rsid w:val="00F24B76"/>
    <w:rsid w:val="00F24BA6"/>
    <w:rsid w:val="00F24D24"/>
    <w:rsid w:val="00F24FDF"/>
    <w:rsid w:val="00F250DC"/>
    <w:rsid w:val="00F25113"/>
    <w:rsid w:val="00F25135"/>
    <w:rsid w:val="00F2513A"/>
    <w:rsid w:val="00F2518D"/>
    <w:rsid w:val="00F25234"/>
    <w:rsid w:val="00F252D7"/>
    <w:rsid w:val="00F253A2"/>
    <w:rsid w:val="00F253EA"/>
    <w:rsid w:val="00F2541A"/>
    <w:rsid w:val="00F25427"/>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CF"/>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6AC"/>
    <w:rsid w:val="00F27764"/>
    <w:rsid w:val="00F27877"/>
    <w:rsid w:val="00F278B5"/>
    <w:rsid w:val="00F27969"/>
    <w:rsid w:val="00F2799B"/>
    <w:rsid w:val="00F279C4"/>
    <w:rsid w:val="00F279ED"/>
    <w:rsid w:val="00F27A4A"/>
    <w:rsid w:val="00F27A80"/>
    <w:rsid w:val="00F27B46"/>
    <w:rsid w:val="00F27B75"/>
    <w:rsid w:val="00F27D7B"/>
    <w:rsid w:val="00F27DBC"/>
    <w:rsid w:val="00F27E05"/>
    <w:rsid w:val="00F27F73"/>
    <w:rsid w:val="00F27FB9"/>
    <w:rsid w:val="00F27FC6"/>
    <w:rsid w:val="00F3012D"/>
    <w:rsid w:val="00F3016C"/>
    <w:rsid w:val="00F3018E"/>
    <w:rsid w:val="00F301DF"/>
    <w:rsid w:val="00F30383"/>
    <w:rsid w:val="00F30390"/>
    <w:rsid w:val="00F303D8"/>
    <w:rsid w:val="00F3042D"/>
    <w:rsid w:val="00F30440"/>
    <w:rsid w:val="00F30494"/>
    <w:rsid w:val="00F30622"/>
    <w:rsid w:val="00F30650"/>
    <w:rsid w:val="00F30737"/>
    <w:rsid w:val="00F307AD"/>
    <w:rsid w:val="00F30812"/>
    <w:rsid w:val="00F3082B"/>
    <w:rsid w:val="00F3085F"/>
    <w:rsid w:val="00F308E1"/>
    <w:rsid w:val="00F30944"/>
    <w:rsid w:val="00F30986"/>
    <w:rsid w:val="00F30A64"/>
    <w:rsid w:val="00F30B23"/>
    <w:rsid w:val="00F30C0E"/>
    <w:rsid w:val="00F30D13"/>
    <w:rsid w:val="00F30D22"/>
    <w:rsid w:val="00F30D4E"/>
    <w:rsid w:val="00F30E16"/>
    <w:rsid w:val="00F30E56"/>
    <w:rsid w:val="00F30E6C"/>
    <w:rsid w:val="00F30E89"/>
    <w:rsid w:val="00F30EAF"/>
    <w:rsid w:val="00F30F16"/>
    <w:rsid w:val="00F31054"/>
    <w:rsid w:val="00F31061"/>
    <w:rsid w:val="00F31297"/>
    <w:rsid w:val="00F312F2"/>
    <w:rsid w:val="00F313E7"/>
    <w:rsid w:val="00F31401"/>
    <w:rsid w:val="00F3142B"/>
    <w:rsid w:val="00F3151E"/>
    <w:rsid w:val="00F31610"/>
    <w:rsid w:val="00F31687"/>
    <w:rsid w:val="00F316AA"/>
    <w:rsid w:val="00F316C6"/>
    <w:rsid w:val="00F31756"/>
    <w:rsid w:val="00F317AE"/>
    <w:rsid w:val="00F3180D"/>
    <w:rsid w:val="00F31862"/>
    <w:rsid w:val="00F31869"/>
    <w:rsid w:val="00F31902"/>
    <w:rsid w:val="00F31A79"/>
    <w:rsid w:val="00F31B1E"/>
    <w:rsid w:val="00F31B43"/>
    <w:rsid w:val="00F31BA6"/>
    <w:rsid w:val="00F31BD3"/>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AD"/>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CB"/>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D67"/>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977"/>
    <w:rsid w:val="00F34A33"/>
    <w:rsid w:val="00F34A73"/>
    <w:rsid w:val="00F34A8F"/>
    <w:rsid w:val="00F34A9D"/>
    <w:rsid w:val="00F34AC5"/>
    <w:rsid w:val="00F34B4B"/>
    <w:rsid w:val="00F34BC8"/>
    <w:rsid w:val="00F34D14"/>
    <w:rsid w:val="00F34E4F"/>
    <w:rsid w:val="00F34E92"/>
    <w:rsid w:val="00F34F59"/>
    <w:rsid w:val="00F34FE5"/>
    <w:rsid w:val="00F3504A"/>
    <w:rsid w:val="00F3515F"/>
    <w:rsid w:val="00F3523A"/>
    <w:rsid w:val="00F3524F"/>
    <w:rsid w:val="00F352B5"/>
    <w:rsid w:val="00F3534E"/>
    <w:rsid w:val="00F3536D"/>
    <w:rsid w:val="00F3536F"/>
    <w:rsid w:val="00F35384"/>
    <w:rsid w:val="00F354D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A"/>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2D6"/>
    <w:rsid w:val="00F3732C"/>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A9"/>
    <w:rsid w:val="00F409CD"/>
    <w:rsid w:val="00F40A88"/>
    <w:rsid w:val="00F40BAF"/>
    <w:rsid w:val="00F40BD4"/>
    <w:rsid w:val="00F40C73"/>
    <w:rsid w:val="00F40F3A"/>
    <w:rsid w:val="00F40FBA"/>
    <w:rsid w:val="00F411E5"/>
    <w:rsid w:val="00F411EB"/>
    <w:rsid w:val="00F4121C"/>
    <w:rsid w:val="00F4128A"/>
    <w:rsid w:val="00F4141E"/>
    <w:rsid w:val="00F41429"/>
    <w:rsid w:val="00F41432"/>
    <w:rsid w:val="00F41456"/>
    <w:rsid w:val="00F4149B"/>
    <w:rsid w:val="00F415B8"/>
    <w:rsid w:val="00F4164D"/>
    <w:rsid w:val="00F41709"/>
    <w:rsid w:val="00F417AF"/>
    <w:rsid w:val="00F41801"/>
    <w:rsid w:val="00F41813"/>
    <w:rsid w:val="00F4181F"/>
    <w:rsid w:val="00F418D1"/>
    <w:rsid w:val="00F4191F"/>
    <w:rsid w:val="00F419A3"/>
    <w:rsid w:val="00F419C3"/>
    <w:rsid w:val="00F41AC9"/>
    <w:rsid w:val="00F41BAF"/>
    <w:rsid w:val="00F41C01"/>
    <w:rsid w:val="00F41C94"/>
    <w:rsid w:val="00F41D75"/>
    <w:rsid w:val="00F41E80"/>
    <w:rsid w:val="00F41ED1"/>
    <w:rsid w:val="00F41EEF"/>
    <w:rsid w:val="00F41EFD"/>
    <w:rsid w:val="00F41FA6"/>
    <w:rsid w:val="00F42078"/>
    <w:rsid w:val="00F42313"/>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E2"/>
    <w:rsid w:val="00F442F6"/>
    <w:rsid w:val="00F44368"/>
    <w:rsid w:val="00F444AA"/>
    <w:rsid w:val="00F4459F"/>
    <w:rsid w:val="00F446C1"/>
    <w:rsid w:val="00F446E8"/>
    <w:rsid w:val="00F44759"/>
    <w:rsid w:val="00F4479D"/>
    <w:rsid w:val="00F447C2"/>
    <w:rsid w:val="00F44802"/>
    <w:rsid w:val="00F44854"/>
    <w:rsid w:val="00F448C2"/>
    <w:rsid w:val="00F44911"/>
    <w:rsid w:val="00F44BA0"/>
    <w:rsid w:val="00F44BA8"/>
    <w:rsid w:val="00F44C20"/>
    <w:rsid w:val="00F44C27"/>
    <w:rsid w:val="00F44D66"/>
    <w:rsid w:val="00F44D6B"/>
    <w:rsid w:val="00F44DAC"/>
    <w:rsid w:val="00F44DF9"/>
    <w:rsid w:val="00F44E1B"/>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A5"/>
    <w:rsid w:val="00F453EC"/>
    <w:rsid w:val="00F4541C"/>
    <w:rsid w:val="00F454FD"/>
    <w:rsid w:val="00F4552A"/>
    <w:rsid w:val="00F45629"/>
    <w:rsid w:val="00F456C5"/>
    <w:rsid w:val="00F456F4"/>
    <w:rsid w:val="00F45752"/>
    <w:rsid w:val="00F4579F"/>
    <w:rsid w:val="00F458C1"/>
    <w:rsid w:val="00F459A2"/>
    <w:rsid w:val="00F459C8"/>
    <w:rsid w:val="00F45A6B"/>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E8"/>
    <w:rsid w:val="00F46626"/>
    <w:rsid w:val="00F46633"/>
    <w:rsid w:val="00F46815"/>
    <w:rsid w:val="00F46920"/>
    <w:rsid w:val="00F46A12"/>
    <w:rsid w:val="00F46B03"/>
    <w:rsid w:val="00F46B09"/>
    <w:rsid w:val="00F46B3F"/>
    <w:rsid w:val="00F46B51"/>
    <w:rsid w:val="00F46BB7"/>
    <w:rsid w:val="00F46BD2"/>
    <w:rsid w:val="00F46D06"/>
    <w:rsid w:val="00F46D28"/>
    <w:rsid w:val="00F46D29"/>
    <w:rsid w:val="00F46EAD"/>
    <w:rsid w:val="00F46EB4"/>
    <w:rsid w:val="00F46F35"/>
    <w:rsid w:val="00F46FE9"/>
    <w:rsid w:val="00F47029"/>
    <w:rsid w:val="00F471BA"/>
    <w:rsid w:val="00F47225"/>
    <w:rsid w:val="00F4727C"/>
    <w:rsid w:val="00F47284"/>
    <w:rsid w:val="00F4728C"/>
    <w:rsid w:val="00F472C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62"/>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67"/>
    <w:rsid w:val="00F50C7A"/>
    <w:rsid w:val="00F50C7F"/>
    <w:rsid w:val="00F50C84"/>
    <w:rsid w:val="00F50D88"/>
    <w:rsid w:val="00F50E0B"/>
    <w:rsid w:val="00F50EC3"/>
    <w:rsid w:val="00F50EC9"/>
    <w:rsid w:val="00F50F12"/>
    <w:rsid w:val="00F50FE2"/>
    <w:rsid w:val="00F51092"/>
    <w:rsid w:val="00F510AC"/>
    <w:rsid w:val="00F510D6"/>
    <w:rsid w:val="00F510F8"/>
    <w:rsid w:val="00F51177"/>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1F"/>
    <w:rsid w:val="00F51C61"/>
    <w:rsid w:val="00F51CC8"/>
    <w:rsid w:val="00F51DE6"/>
    <w:rsid w:val="00F51DEE"/>
    <w:rsid w:val="00F51E24"/>
    <w:rsid w:val="00F51E46"/>
    <w:rsid w:val="00F51F27"/>
    <w:rsid w:val="00F51F2C"/>
    <w:rsid w:val="00F5201D"/>
    <w:rsid w:val="00F5215D"/>
    <w:rsid w:val="00F521AE"/>
    <w:rsid w:val="00F521BB"/>
    <w:rsid w:val="00F52258"/>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EFC"/>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8F4"/>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C5"/>
    <w:rsid w:val="00F549E8"/>
    <w:rsid w:val="00F54A08"/>
    <w:rsid w:val="00F54B0E"/>
    <w:rsid w:val="00F54B34"/>
    <w:rsid w:val="00F54B57"/>
    <w:rsid w:val="00F54B6D"/>
    <w:rsid w:val="00F54BBC"/>
    <w:rsid w:val="00F54BCD"/>
    <w:rsid w:val="00F54C10"/>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1"/>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8D"/>
    <w:rsid w:val="00F5649A"/>
    <w:rsid w:val="00F5654E"/>
    <w:rsid w:val="00F565AF"/>
    <w:rsid w:val="00F566AA"/>
    <w:rsid w:val="00F566C6"/>
    <w:rsid w:val="00F566F9"/>
    <w:rsid w:val="00F5681C"/>
    <w:rsid w:val="00F5683D"/>
    <w:rsid w:val="00F56848"/>
    <w:rsid w:val="00F56864"/>
    <w:rsid w:val="00F56874"/>
    <w:rsid w:val="00F5688F"/>
    <w:rsid w:val="00F568B8"/>
    <w:rsid w:val="00F56A93"/>
    <w:rsid w:val="00F56A9A"/>
    <w:rsid w:val="00F56B0D"/>
    <w:rsid w:val="00F56B28"/>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410"/>
    <w:rsid w:val="00F57518"/>
    <w:rsid w:val="00F57712"/>
    <w:rsid w:val="00F5778A"/>
    <w:rsid w:val="00F57817"/>
    <w:rsid w:val="00F5786D"/>
    <w:rsid w:val="00F578A0"/>
    <w:rsid w:val="00F57918"/>
    <w:rsid w:val="00F57AEB"/>
    <w:rsid w:val="00F57B96"/>
    <w:rsid w:val="00F57B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C6"/>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22"/>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D6E"/>
    <w:rsid w:val="00F61DF4"/>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2F"/>
    <w:rsid w:val="00F63C9F"/>
    <w:rsid w:val="00F63CA1"/>
    <w:rsid w:val="00F63CB5"/>
    <w:rsid w:val="00F63CCF"/>
    <w:rsid w:val="00F63DB7"/>
    <w:rsid w:val="00F63E6A"/>
    <w:rsid w:val="00F63EFC"/>
    <w:rsid w:val="00F63FC8"/>
    <w:rsid w:val="00F63FD3"/>
    <w:rsid w:val="00F640FF"/>
    <w:rsid w:val="00F6412F"/>
    <w:rsid w:val="00F64145"/>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08"/>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0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6F3F"/>
    <w:rsid w:val="00F67043"/>
    <w:rsid w:val="00F670AA"/>
    <w:rsid w:val="00F67117"/>
    <w:rsid w:val="00F67126"/>
    <w:rsid w:val="00F67188"/>
    <w:rsid w:val="00F671F7"/>
    <w:rsid w:val="00F6721E"/>
    <w:rsid w:val="00F67349"/>
    <w:rsid w:val="00F67395"/>
    <w:rsid w:val="00F673AA"/>
    <w:rsid w:val="00F67432"/>
    <w:rsid w:val="00F674DD"/>
    <w:rsid w:val="00F6759F"/>
    <w:rsid w:val="00F675B6"/>
    <w:rsid w:val="00F675EB"/>
    <w:rsid w:val="00F675EC"/>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09F"/>
    <w:rsid w:val="00F70134"/>
    <w:rsid w:val="00F7015F"/>
    <w:rsid w:val="00F701A4"/>
    <w:rsid w:val="00F702F0"/>
    <w:rsid w:val="00F7039D"/>
    <w:rsid w:val="00F70459"/>
    <w:rsid w:val="00F70481"/>
    <w:rsid w:val="00F70496"/>
    <w:rsid w:val="00F7069F"/>
    <w:rsid w:val="00F706D9"/>
    <w:rsid w:val="00F7074A"/>
    <w:rsid w:val="00F70781"/>
    <w:rsid w:val="00F70786"/>
    <w:rsid w:val="00F707E7"/>
    <w:rsid w:val="00F70991"/>
    <w:rsid w:val="00F709DD"/>
    <w:rsid w:val="00F70A54"/>
    <w:rsid w:val="00F70A9C"/>
    <w:rsid w:val="00F70ABF"/>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798"/>
    <w:rsid w:val="00F71869"/>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DF5"/>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8A"/>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220"/>
    <w:rsid w:val="00F75383"/>
    <w:rsid w:val="00F753B0"/>
    <w:rsid w:val="00F755B5"/>
    <w:rsid w:val="00F755C5"/>
    <w:rsid w:val="00F75610"/>
    <w:rsid w:val="00F7563A"/>
    <w:rsid w:val="00F756C8"/>
    <w:rsid w:val="00F75705"/>
    <w:rsid w:val="00F75725"/>
    <w:rsid w:val="00F75729"/>
    <w:rsid w:val="00F7577C"/>
    <w:rsid w:val="00F757F5"/>
    <w:rsid w:val="00F75A1C"/>
    <w:rsid w:val="00F75B3E"/>
    <w:rsid w:val="00F75B9B"/>
    <w:rsid w:val="00F75C1D"/>
    <w:rsid w:val="00F75DDC"/>
    <w:rsid w:val="00F75E11"/>
    <w:rsid w:val="00F75E2A"/>
    <w:rsid w:val="00F75F83"/>
    <w:rsid w:val="00F75F96"/>
    <w:rsid w:val="00F75FC8"/>
    <w:rsid w:val="00F7608F"/>
    <w:rsid w:val="00F76197"/>
    <w:rsid w:val="00F761CA"/>
    <w:rsid w:val="00F7627C"/>
    <w:rsid w:val="00F764B1"/>
    <w:rsid w:val="00F764BA"/>
    <w:rsid w:val="00F76591"/>
    <w:rsid w:val="00F765E9"/>
    <w:rsid w:val="00F76610"/>
    <w:rsid w:val="00F76617"/>
    <w:rsid w:val="00F76713"/>
    <w:rsid w:val="00F7684C"/>
    <w:rsid w:val="00F76886"/>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05"/>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A2"/>
    <w:rsid w:val="00F80DEA"/>
    <w:rsid w:val="00F80E33"/>
    <w:rsid w:val="00F80E5E"/>
    <w:rsid w:val="00F80E85"/>
    <w:rsid w:val="00F80EA1"/>
    <w:rsid w:val="00F80ECE"/>
    <w:rsid w:val="00F80F42"/>
    <w:rsid w:val="00F80F73"/>
    <w:rsid w:val="00F80F80"/>
    <w:rsid w:val="00F80FE2"/>
    <w:rsid w:val="00F81034"/>
    <w:rsid w:val="00F8111F"/>
    <w:rsid w:val="00F81235"/>
    <w:rsid w:val="00F81292"/>
    <w:rsid w:val="00F812CD"/>
    <w:rsid w:val="00F812DF"/>
    <w:rsid w:val="00F813A2"/>
    <w:rsid w:val="00F8145F"/>
    <w:rsid w:val="00F814E8"/>
    <w:rsid w:val="00F8166B"/>
    <w:rsid w:val="00F816B2"/>
    <w:rsid w:val="00F816DA"/>
    <w:rsid w:val="00F816DD"/>
    <w:rsid w:val="00F81721"/>
    <w:rsid w:val="00F8179B"/>
    <w:rsid w:val="00F817FE"/>
    <w:rsid w:val="00F818D9"/>
    <w:rsid w:val="00F81924"/>
    <w:rsid w:val="00F819C4"/>
    <w:rsid w:val="00F819D2"/>
    <w:rsid w:val="00F819E9"/>
    <w:rsid w:val="00F81A8A"/>
    <w:rsid w:val="00F81ACA"/>
    <w:rsid w:val="00F81BC3"/>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79"/>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75"/>
    <w:rsid w:val="00F83B8B"/>
    <w:rsid w:val="00F83BCF"/>
    <w:rsid w:val="00F83C32"/>
    <w:rsid w:val="00F83E29"/>
    <w:rsid w:val="00F83E42"/>
    <w:rsid w:val="00F83F6A"/>
    <w:rsid w:val="00F8413B"/>
    <w:rsid w:val="00F8415A"/>
    <w:rsid w:val="00F8416A"/>
    <w:rsid w:val="00F841AE"/>
    <w:rsid w:val="00F841CA"/>
    <w:rsid w:val="00F844CC"/>
    <w:rsid w:val="00F84526"/>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D5"/>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6EE"/>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EA"/>
    <w:rsid w:val="00F85FDA"/>
    <w:rsid w:val="00F8608D"/>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AD"/>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2A4"/>
    <w:rsid w:val="00F873B4"/>
    <w:rsid w:val="00F873F9"/>
    <w:rsid w:val="00F8742E"/>
    <w:rsid w:val="00F874E9"/>
    <w:rsid w:val="00F87579"/>
    <w:rsid w:val="00F875A0"/>
    <w:rsid w:val="00F875B1"/>
    <w:rsid w:val="00F8760C"/>
    <w:rsid w:val="00F876C1"/>
    <w:rsid w:val="00F876E0"/>
    <w:rsid w:val="00F877F8"/>
    <w:rsid w:val="00F877F9"/>
    <w:rsid w:val="00F8783B"/>
    <w:rsid w:val="00F87851"/>
    <w:rsid w:val="00F87882"/>
    <w:rsid w:val="00F878FD"/>
    <w:rsid w:val="00F8798F"/>
    <w:rsid w:val="00F879FA"/>
    <w:rsid w:val="00F87B0D"/>
    <w:rsid w:val="00F87B60"/>
    <w:rsid w:val="00F87C12"/>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7CA"/>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8A0"/>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4B"/>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0"/>
    <w:rsid w:val="00F94B5C"/>
    <w:rsid w:val="00F94B74"/>
    <w:rsid w:val="00F94BFB"/>
    <w:rsid w:val="00F94BFC"/>
    <w:rsid w:val="00F94C4B"/>
    <w:rsid w:val="00F94C7C"/>
    <w:rsid w:val="00F94CF7"/>
    <w:rsid w:val="00F94D65"/>
    <w:rsid w:val="00F94DC2"/>
    <w:rsid w:val="00F94F74"/>
    <w:rsid w:val="00F95079"/>
    <w:rsid w:val="00F951EC"/>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753"/>
    <w:rsid w:val="00F9582C"/>
    <w:rsid w:val="00F95834"/>
    <w:rsid w:val="00F958EB"/>
    <w:rsid w:val="00F959B7"/>
    <w:rsid w:val="00F959D2"/>
    <w:rsid w:val="00F95A0D"/>
    <w:rsid w:val="00F95A30"/>
    <w:rsid w:val="00F95AE9"/>
    <w:rsid w:val="00F95B7E"/>
    <w:rsid w:val="00F95C57"/>
    <w:rsid w:val="00F95C58"/>
    <w:rsid w:val="00F95C7D"/>
    <w:rsid w:val="00F95C95"/>
    <w:rsid w:val="00F95E9D"/>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04"/>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5E"/>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D2"/>
    <w:rsid w:val="00F97A49"/>
    <w:rsid w:val="00F97A82"/>
    <w:rsid w:val="00F97ACB"/>
    <w:rsid w:val="00F97ADD"/>
    <w:rsid w:val="00F97B40"/>
    <w:rsid w:val="00F97B65"/>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7B3"/>
    <w:rsid w:val="00FA0863"/>
    <w:rsid w:val="00FA0882"/>
    <w:rsid w:val="00FA08B6"/>
    <w:rsid w:val="00FA0924"/>
    <w:rsid w:val="00FA0967"/>
    <w:rsid w:val="00FA097A"/>
    <w:rsid w:val="00FA09FA"/>
    <w:rsid w:val="00FA0A72"/>
    <w:rsid w:val="00FA0AA1"/>
    <w:rsid w:val="00FA0AB1"/>
    <w:rsid w:val="00FA0B07"/>
    <w:rsid w:val="00FA0B20"/>
    <w:rsid w:val="00FA0B5A"/>
    <w:rsid w:val="00FA0B7E"/>
    <w:rsid w:val="00FA0B8B"/>
    <w:rsid w:val="00FA0B91"/>
    <w:rsid w:val="00FA0BD5"/>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586"/>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05"/>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B6"/>
    <w:rsid w:val="00FA28CE"/>
    <w:rsid w:val="00FA2940"/>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49"/>
    <w:rsid w:val="00FA3B94"/>
    <w:rsid w:val="00FA3C62"/>
    <w:rsid w:val="00FA3C88"/>
    <w:rsid w:val="00FA3CAA"/>
    <w:rsid w:val="00FA3D24"/>
    <w:rsid w:val="00FA3D28"/>
    <w:rsid w:val="00FA3EF2"/>
    <w:rsid w:val="00FA3F36"/>
    <w:rsid w:val="00FA3F77"/>
    <w:rsid w:val="00FA3F9F"/>
    <w:rsid w:val="00FA40AF"/>
    <w:rsid w:val="00FA40D6"/>
    <w:rsid w:val="00FA420F"/>
    <w:rsid w:val="00FA42CE"/>
    <w:rsid w:val="00FA4309"/>
    <w:rsid w:val="00FA43CD"/>
    <w:rsid w:val="00FA4415"/>
    <w:rsid w:val="00FA441A"/>
    <w:rsid w:val="00FA4446"/>
    <w:rsid w:val="00FA45DF"/>
    <w:rsid w:val="00FA4606"/>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39"/>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1E"/>
    <w:rsid w:val="00FA5AF3"/>
    <w:rsid w:val="00FA5B0C"/>
    <w:rsid w:val="00FA5B5A"/>
    <w:rsid w:val="00FA5B62"/>
    <w:rsid w:val="00FA5B9D"/>
    <w:rsid w:val="00FA5C27"/>
    <w:rsid w:val="00FA5CD1"/>
    <w:rsid w:val="00FA5DF7"/>
    <w:rsid w:val="00FA5E11"/>
    <w:rsid w:val="00FA5E20"/>
    <w:rsid w:val="00FA5E39"/>
    <w:rsid w:val="00FA5E77"/>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BB"/>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54"/>
    <w:rsid w:val="00FA738A"/>
    <w:rsid w:val="00FA758A"/>
    <w:rsid w:val="00FA75A8"/>
    <w:rsid w:val="00FA7703"/>
    <w:rsid w:val="00FA7784"/>
    <w:rsid w:val="00FA7798"/>
    <w:rsid w:val="00FA7864"/>
    <w:rsid w:val="00FA7965"/>
    <w:rsid w:val="00FA7A08"/>
    <w:rsid w:val="00FA7A22"/>
    <w:rsid w:val="00FA7A5A"/>
    <w:rsid w:val="00FA7A90"/>
    <w:rsid w:val="00FA7A93"/>
    <w:rsid w:val="00FA7B69"/>
    <w:rsid w:val="00FA7BC6"/>
    <w:rsid w:val="00FA7C00"/>
    <w:rsid w:val="00FA7C33"/>
    <w:rsid w:val="00FA7D3D"/>
    <w:rsid w:val="00FA7E7D"/>
    <w:rsid w:val="00FA7E89"/>
    <w:rsid w:val="00FA7EE8"/>
    <w:rsid w:val="00FA7FCE"/>
    <w:rsid w:val="00FB0015"/>
    <w:rsid w:val="00FB0056"/>
    <w:rsid w:val="00FB00BA"/>
    <w:rsid w:val="00FB0111"/>
    <w:rsid w:val="00FB0154"/>
    <w:rsid w:val="00FB01B9"/>
    <w:rsid w:val="00FB01CD"/>
    <w:rsid w:val="00FB0209"/>
    <w:rsid w:val="00FB020D"/>
    <w:rsid w:val="00FB0265"/>
    <w:rsid w:val="00FB02CD"/>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81"/>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49"/>
    <w:rsid w:val="00FB159D"/>
    <w:rsid w:val="00FB1672"/>
    <w:rsid w:val="00FB169C"/>
    <w:rsid w:val="00FB16CC"/>
    <w:rsid w:val="00FB1739"/>
    <w:rsid w:val="00FB178B"/>
    <w:rsid w:val="00FB17EA"/>
    <w:rsid w:val="00FB184F"/>
    <w:rsid w:val="00FB1879"/>
    <w:rsid w:val="00FB18D2"/>
    <w:rsid w:val="00FB18F6"/>
    <w:rsid w:val="00FB1A9F"/>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A2"/>
    <w:rsid w:val="00FB2BCB"/>
    <w:rsid w:val="00FB2C10"/>
    <w:rsid w:val="00FB2C8D"/>
    <w:rsid w:val="00FB2D48"/>
    <w:rsid w:val="00FB2E2D"/>
    <w:rsid w:val="00FB2E60"/>
    <w:rsid w:val="00FB2E96"/>
    <w:rsid w:val="00FB2EDA"/>
    <w:rsid w:val="00FB2EE7"/>
    <w:rsid w:val="00FB2F06"/>
    <w:rsid w:val="00FB2F20"/>
    <w:rsid w:val="00FB2FA1"/>
    <w:rsid w:val="00FB2FD0"/>
    <w:rsid w:val="00FB2FFD"/>
    <w:rsid w:val="00FB3061"/>
    <w:rsid w:val="00FB308F"/>
    <w:rsid w:val="00FB30AD"/>
    <w:rsid w:val="00FB30FE"/>
    <w:rsid w:val="00FB317E"/>
    <w:rsid w:val="00FB3193"/>
    <w:rsid w:val="00FB31AE"/>
    <w:rsid w:val="00FB32F1"/>
    <w:rsid w:val="00FB32FF"/>
    <w:rsid w:val="00FB3375"/>
    <w:rsid w:val="00FB3387"/>
    <w:rsid w:val="00FB34A9"/>
    <w:rsid w:val="00FB34E3"/>
    <w:rsid w:val="00FB361F"/>
    <w:rsid w:val="00FB3682"/>
    <w:rsid w:val="00FB36D8"/>
    <w:rsid w:val="00FB380A"/>
    <w:rsid w:val="00FB388D"/>
    <w:rsid w:val="00FB39D2"/>
    <w:rsid w:val="00FB3A9A"/>
    <w:rsid w:val="00FB3AA6"/>
    <w:rsid w:val="00FB3C7E"/>
    <w:rsid w:val="00FB3CFB"/>
    <w:rsid w:val="00FB3DFC"/>
    <w:rsid w:val="00FB3F13"/>
    <w:rsid w:val="00FB3F77"/>
    <w:rsid w:val="00FB4062"/>
    <w:rsid w:val="00FB40CA"/>
    <w:rsid w:val="00FB4136"/>
    <w:rsid w:val="00FB419B"/>
    <w:rsid w:val="00FB41C2"/>
    <w:rsid w:val="00FB41C8"/>
    <w:rsid w:val="00FB41EE"/>
    <w:rsid w:val="00FB4206"/>
    <w:rsid w:val="00FB428A"/>
    <w:rsid w:val="00FB438E"/>
    <w:rsid w:val="00FB43B1"/>
    <w:rsid w:val="00FB43EB"/>
    <w:rsid w:val="00FB44AB"/>
    <w:rsid w:val="00FB4535"/>
    <w:rsid w:val="00FB45BF"/>
    <w:rsid w:val="00FB45FD"/>
    <w:rsid w:val="00FB467E"/>
    <w:rsid w:val="00FB470B"/>
    <w:rsid w:val="00FB470D"/>
    <w:rsid w:val="00FB473C"/>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53"/>
    <w:rsid w:val="00FB4D60"/>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0C"/>
    <w:rsid w:val="00FB5686"/>
    <w:rsid w:val="00FB57A6"/>
    <w:rsid w:val="00FB58A2"/>
    <w:rsid w:val="00FB58FE"/>
    <w:rsid w:val="00FB5947"/>
    <w:rsid w:val="00FB5BD7"/>
    <w:rsid w:val="00FB5C9C"/>
    <w:rsid w:val="00FB5D79"/>
    <w:rsid w:val="00FB5D80"/>
    <w:rsid w:val="00FB5E46"/>
    <w:rsid w:val="00FB5E59"/>
    <w:rsid w:val="00FB5E94"/>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75"/>
    <w:rsid w:val="00FB6ED4"/>
    <w:rsid w:val="00FB6F0B"/>
    <w:rsid w:val="00FB6F39"/>
    <w:rsid w:val="00FB6FE7"/>
    <w:rsid w:val="00FB7007"/>
    <w:rsid w:val="00FB706C"/>
    <w:rsid w:val="00FB70E6"/>
    <w:rsid w:val="00FB7111"/>
    <w:rsid w:val="00FB7199"/>
    <w:rsid w:val="00FB72D9"/>
    <w:rsid w:val="00FB7384"/>
    <w:rsid w:val="00FB73B2"/>
    <w:rsid w:val="00FB73E8"/>
    <w:rsid w:val="00FB7412"/>
    <w:rsid w:val="00FB76A2"/>
    <w:rsid w:val="00FB7780"/>
    <w:rsid w:val="00FB7796"/>
    <w:rsid w:val="00FB7816"/>
    <w:rsid w:val="00FB791F"/>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4C9"/>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D4"/>
    <w:rsid w:val="00FC0CEC"/>
    <w:rsid w:val="00FC0DED"/>
    <w:rsid w:val="00FC0DFF"/>
    <w:rsid w:val="00FC0E97"/>
    <w:rsid w:val="00FC0F90"/>
    <w:rsid w:val="00FC0FAD"/>
    <w:rsid w:val="00FC10C7"/>
    <w:rsid w:val="00FC1154"/>
    <w:rsid w:val="00FC1166"/>
    <w:rsid w:val="00FC1179"/>
    <w:rsid w:val="00FC117E"/>
    <w:rsid w:val="00FC1183"/>
    <w:rsid w:val="00FC1198"/>
    <w:rsid w:val="00FC11DD"/>
    <w:rsid w:val="00FC120E"/>
    <w:rsid w:val="00FC1326"/>
    <w:rsid w:val="00FC137C"/>
    <w:rsid w:val="00FC13C3"/>
    <w:rsid w:val="00FC1528"/>
    <w:rsid w:val="00FC153A"/>
    <w:rsid w:val="00FC156F"/>
    <w:rsid w:val="00FC15A0"/>
    <w:rsid w:val="00FC164C"/>
    <w:rsid w:val="00FC1662"/>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83"/>
    <w:rsid w:val="00FC2AB1"/>
    <w:rsid w:val="00FC2AD2"/>
    <w:rsid w:val="00FC2B1F"/>
    <w:rsid w:val="00FC2B47"/>
    <w:rsid w:val="00FC2BC5"/>
    <w:rsid w:val="00FC2BE8"/>
    <w:rsid w:val="00FC2BFB"/>
    <w:rsid w:val="00FC2C34"/>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72"/>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997"/>
    <w:rsid w:val="00FC4A08"/>
    <w:rsid w:val="00FC4A6E"/>
    <w:rsid w:val="00FC4A75"/>
    <w:rsid w:val="00FC4A89"/>
    <w:rsid w:val="00FC4AD5"/>
    <w:rsid w:val="00FC4BAB"/>
    <w:rsid w:val="00FC4C78"/>
    <w:rsid w:val="00FC4E05"/>
    <w:rsid w:val="00FC4E33"/>
    <w:rsid w:val="00FC4E86"/>
    <w:rsid w:val="00FC4F30"/>
    <w:rsid w:val="00FC5021"/>
    <w:rsid w:val="00FC5039"/>
    <w:rsid w:val="00FC50AE"/>
    <w:rsid w:val="00FC512B"/>
    <w:rsid w:val="00FC516E"/>
    <w:rsid w:val="00FC538C"/>
    <w:rsid w:val="00FC5442"/>
    <w:rsid w:val="00FC54E8"/>
    <w:rsid w:val="00FC5539"/>
    <w:rsid w:val="00FC5568"/>
    <w:rsid w:val="00FC5621"/>
    <w:rsid w:val="00FC5637"/>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64"/>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2"/>
    <w:rsid w:val="00FC7FCD"/>
    <w:rsid w:val="00FD00BA"/>
    <w:rsid w:val="00FD012E"/>
    <w:rsid w:val="00FD016C"/>
    <w:rsid w:val="00FD0213"/>
    <w:rsid w:val="00FD02A8"/>
    <w:rsid w:val="00FD0356"/>
    <w:rsid w:val="00FD0381"/>
    <w:rsid w:val="00FD03A2"/>
    <w:rsid w:val="00FD03D8"/>
    <w:rsid w:val="00FD03FE"/>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33"/>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B17"/>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7A3"/>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29"/>
    <w:rsid w:val="00FD3177"/>
    <w:rsid w:val="00FD31C3"/>
    <w:rsid w:val="00FD32D6"/>
    <w:rsid w:val="00FD33D9"/>
    <w:rsid w:val="00FD3417"/>
    <w:rsid w:val="00FD3463"/>
    <w:rsid w:val="00FD34C4"/>
    <w:rsid w:val="00FD34E4"/>
    <w:rsid w:val="00FD3512"/>
    <w:rsid w:val="00FD353D"/>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8D"/>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A7F"/>
    <w:rsid w:val="00FD4B09"/>
    <w:rsid w:val="00FD4B2F"/>
    <w:rsid w:val="00FD4B6F"/>
    <w:rsid w:val="00FD4B7B"/>
    <w:rsid w:val="00FD4C03"/>
    <w:rsid w:val="00FD4C54"/>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460"/>
    <w:rsid w:val="00FD5590"/>
    <w:rsid w:val="00FD571A"/>
    <w:rsid w:val="00FD57D6"/>
    <w:rsid w:val="00FD58EC"/>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4A"/>
    <w:rsid w:val="00FD60B3"/>
    <w:rsid w:val="00FD613D"/>
    <w:rsid w:val="00FD6155"/>
    <w:rsid w:val="00FD618F"/>
    <w:rsid w:val="00FD62BA"/>
    <w:rsid w:val="00FD63D3"/>
    <w:rsid w:val="00FD63D4"/>
    <w:rsid w:val="00FD647A"/>
    <w:rsid w:val="00FD655A"/>
    <w:rsid w:val="00FD6686"/>
    <w:rsid w:val="00FD6694"/>
    <w:rsid w:val="00FD67FC"/>
    <w:rsid w:val="00FD68B3"/>
    <w:rsid w:val="00FD692F"/>
    <w:rsid w:val="00FD694C"/>
    <w:rsid w:val="00FD6A4A"/>
    <w:rsid w:val="00FD6B28"/>
    <w:rsid w:val="00FD6C1F"/>
    <w:rsid w:val="00FD6C22"/>
    <w:rsid w:val="00FD6D5C"/>
    <w:rsid w:val="00FD6E3B"/>
    <w:rsid w:val="00FD6E3E"/>
    <w:rsid w:val="00FD6E6E"/>
    <w:rsid w:val="00FD6E6F"/>
    <w:rsid w:val="00FD6EAB"/>
    <w:rsid w:val="00FD6EAC"/>
    <w:rsid w:val="00FD6F31"/>
    <w:rsid w:val="00FD6FA9"/>
    <w:rsid w:val="00FD6FEF"/>
    <w:rsid w:val="00FD7121"/>
    <w:rsid w:val="00FD714F"/>
    <w:rsid w:val="00FD71F8"/>
    <w:rsid w:val="00FD7247"/>
    <w:rsid w:val="00FD7248"/>
    <w:rsid w:val="00FD7277"/>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8C"/>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65"/>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98"/>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846"/>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3"/>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83"/>
    <w:rsid w:val="00FE38C2"/>
    <w:rsid w:val="00FE3963"/>
    <w:rsid w:val="00FE3981"/>
    <w:rsid w:val="00FE39F1"/>
    <w:rsid w:val="00FE3A42"/>
    <w:rsid w:val="00FE3A4E"/>
    <w:rsid w:val="00FE3A64"/>
    <w:rsid w:val="00FE3AAE"/>
    <w:rsid w:val="00FE3ABD"/>
    <w:rsid w:val="00FE3B1A"/>
    <w:rsid w:val="00FE3B37"/>
    <w:rsid w:val="00FE3D2F"/>
    <w:rsid w:val="00FE3E6B"/>
    <w:rsid w:val="00FE3EC3"/>
    <w:rsid w:val="00FE3F12"/>
    <w:rsid w:val="00FE3F78"/>
    <w:rsid w:val="00FE3FFA"/>
    <w:rsid w:val="00FE3FFC"/>
    <w:rsid w:val="00FE4096"/>
    <w:rsid w:val="00FE4275"/>
    <w:rsid w:val="00FE42E7"/>
    <w:rsid w:val="00FE4370"/>
    <w:rsid w:val="00FE43A0"/>
    <w:rsid w:val="00FE446E"/>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BE0"/>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39E"/>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0D"/>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AE"/>
    <w:rsid w:val="00FF00A3"/>
    <w:rsid w:val="00FF00F9"/>
    <w:rsid w:val="00FF0100"/>
    <w:rsid w:val="00FF019B"/>
    <w:rsid w:val="00FF01B4"/>
    <w:rsid w:val="00FF02F0"/>
    <w:rsid w:val="00FF0340"/>
    <w:rsid w:val="00FF069F"/>
    <w:rsid w:val="00FF0704"/>
    <w:rsid w:val="00FF0728"/>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8"/>
    <w:rsid w:val="00FF0E4A"/>
    <w:rsid w:val="00FF0E59"/>
    <w:rsid w:val="00FF0ECB"/>
    <w:rsid w:val="00FF0F17"/>
    <w:rsid w:val="00FF0FEF"/>
    <w:rsid w:val="00FF1072"/>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4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EC0"/>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08"/>
    <w:rsid w:val="00FF4480"/>
    <w:rsid w:val="00FF44C3"/>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9E"/>
    <w:rsid w:val="00FF5DF1"/>
    <w:rsid w:val="00FF5E77"/>
    <w:rsid w:val="00FF5E94"/>
    <w:rsid w:val="00FF5ED5"/>
    <w:rsid w:val="00FF60C3"/>
    <w:rsid w:val="00FF6122"/>
    <w:rsid w:val="00FF615F"/>
    <w:rsid w:val="00FF6162"/>
    <w:rsid w:val="00FF6198"/>
    <w:rsid w:val="00FF61CA"/>
    <w:rsid w:val="00FF61FA"/>
    <w:rsid w:val="00FF623C"/>
    <w:rsid w:val="00FF625E"/>
    <w:rsid w:val="00FF62B1"/>
    <w:rsid w:val="00FF62C9"/>
    <w:rsid w:val="00FF62D9"/>
    <w:rsid w:val="00FF62F6"/>
    <w:rsid w:val="00FF635B"/>
    <w:rsid w:val="00FF6396"/>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6A4"/>
    <w:rsid w:val="00FF7737"/>
    <w:rsid w:val="00FF774D"/>
    <w:rsid w:val="00FF77A7"/>
    <w:rsid w:val="00FF7813"/>
    <w:rsid w:val="00FF788F"/>
    <w:rsid w:val="00FF795D"/>
    <w:rsid w:val="00FF797A"/>
    <w:rsid w:val="00FF7A07"/>
    <w:rsid w:val="00FF7A50"/>
    <w:rsid w:val="00FF7A56"/>
    <w:rsid w:val="00FF7B50"/>
    <w:rsid w:val="00FF7BC2"/>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qFormat/>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uiPriority w:val="99"/>
    <w:qFormat/>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semiHidden/>
    <w:rsid w:val="00DE65FB"/>
    <w:rPr>
      <w:rFonts w:asciiTheme="majorHAnsi" w:eastAsiaTheme="majorEastAsia" w:hAnsiTheme="majorHAnsi" w:cstheme="majorBidi"/>
      <w:i/>
      <w:iCs/>
      <w:color w:val="1F4D78" w:themeColor="accent1" w:themeShade="7F"/>
      <w:szCs w:val="24"/>
    </w:rPr>
  </w:style>
  <w:style w:type="character" w:customStyle="1" w:styleId="ui-provider">
    <w:name w:val="ui-provider"/>
    <w:basedOn w:val="DefaultParagraphFont"/>
    <w:rsid w:val="002746D9"/>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262E4"/>
    <w:rPr>
      <w:rFonts w:ascii="Calibri" w:eastAsia="Calibri" w:hAnsi="Calibri"/>
      <w:sz w:val="22"/>
      <w:szCs w:val="22"/>
    </w:rPr>
  </w:style>
  <w:style w:type="paragraph" w:customStyle="1" w:styleId="b10">
    <w:name w:val="b1"/>
    <w:basedOn w:val="Normal"/>
    <w:qFormat/>
    <w:rsid w:val="00C6620D"/>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styleId="List4">
    <w:name w:val="List 4"/>
    <w:basedOn w:val="Normal"/>
    <w:rsid w:val="009C5FE1"/>
    <w:pPr>
      <w:ind w:left="1440" w:hanging="360"/>
      <w:contextualSpacing/>
    </w:pPr>
  </w:style>
  <w:style w:type="paragraph" w:customStyle="1" w:styleId="TAH">
    <w:name w:val="TAH"/>
    <w:basedOn w:val="Normal"/>
    <w:link w:val="TAHCar"/>
    <w:qFormat/>
    <w:rsid w:val="007D4DF2"/>
    <w:pPr>
      <w:keepNext/>
      <w:keepLines/>
      <w:spacing w:before="0" w:after="160" w:line="259" w:lineRule="auto"/>
      <w:jc w:val="center"/>
    </w:pPr>
    <w:rPr>
      <w:rFonts w:eastAsia="Times New Roman" w:cstheme="minorBidi"/>
      <w:b/>
      <w:sz w:val="18"/>
      <w:szCs w:val="22"/>
      <w:lang w:val="en-US" w:eastAsia="ko-KR"/>
    </w:rPr>
  </w:style>
  <w:style w:type="paragraph" w:customStyle="1" w:styleId="a">
    <w:name w:val="表格题注"/>
    <w:next w:val="Normal"/>
    <w:rsid w:val="007D4DF2"/>
    <w:pPr>
      <w:numPr>
        <w:numId w:val="48"/>
      </w:numPr>
      <w:spacing w:beforeLines="50" w:afterLines="50"/>
      <w:jc w:val="center"/>
    </w:pPr>
    <w:rPr>
      <w:rFonts w:eastAsia="Times New Roman"/>
      <w:b/>
      <w:lang w:eastAsia="zh-CN"/>
    </w:rPr>
  </w:style>
  <w:style w:type="character" w:customStyle="1" w:styleId="TAHCar">
    <w:name w:val="TAH Car"/>
    <w:link w:val="TAH"/>
    <w:qFormat/>
    <w:rsid w:val="007D4DF2"/>
    <w:rPr>
      <w:rFonts w:ascii="Arial" w:eastAsia="Times New Roman" w:hAnsi="Arial" w:cstheme="minorBidi"/>
      <w:b/>
      <w:sz w:val="18"/>
      <w:szCs w:val="22"/>
      <w:lang w:val="en-US" w:eastAsia="ko-KR"/>
    </w:rPr>
  </w:style>
  <w:style w:type="paragraph" w:customStyle="1" w:styleId="PL">
    <w:name w:val="PL"/>
    <w:link w:val="PLChar"/>
    <w:qFormat/>
    <w:rsid w:val="004C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ja-JP"/>
    </w:rPr>
  </w:style>
  <w:style w:type="character" w:customStyle="1" w:styleId="PLChar">
    <w:name w:val="PL Char"/>
    <w:link w:val="PL"/>
    <w:qFormat/>
    <w:rsid w:val="004C2C16"/>
    <w:rPr>
      <w:rFonts w:ascii="Courier New" w:eastAsia="SimSun" w:hAnsi="Courier New"/>
      <w:noProof/>
      <w:sz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705582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5570476">
      <w:bodyDiv w:val="1"/>
      <w:marLeft w:val="0"/>
      <w:marRight w:val="0"/>
      <w:marTop w:val="0"/>
      <w:marBottom w:val="0"/>
      <w:divBdr>
        <w:top w:val="none" w:sz="0" w:space="0" w:color="auto"/>
        <w:left w:val="none" w:sz="0" w:space="0" w:color="auto"/>
        <w:bottom w:val="none" w:sz="0" w:space="0" w:color="auto"/>
        <w:right w:val="none" w:sz="0" w:space="0" w:color="auto"/>
      </w:divBdr>
      <w:divsChild>
        <w:div w:id="1150635644">
          <w:marLeft w:val="360"/>
          <w:marRight w:val="0"/>
          <w:marTop w:val="200"/>
          <w:marBottom w:val="0"/>
          <w:divBdr>
            <w:top w:val="none" w:sz="0" w:space="0" w:color="auto"/>
            <w:left w:val="none" w:sz="0" w:space="0" w:color="auto"/>
            <w:bottom w:val="none" w:sz="0" w:space="0" w:color="auto"/>
            <w:right w:val="none" w:sz="0" w:space="0" w:color="auto"/>
          </w:divBdr>
        </w:div>
        <w:div w:id="1010984273">
          <w:marLeft w:val="360"/>
          <w:marRight w:val="0"/>
          <w:marTop w:val="200"/>
          <w:marBottom w:val="0"/>
          <w:divBdr>
            <w:top w:val="none" w:sz="0" w:space="0" w:color="auto"/>
            <w:left w:val="none" w:sz="0" w:space="0" w:color="auto"/>
            <w:bottom w:val="none" w:sz="0" w:space="0" w:color="auto"/>
            <w:right w:val="none" w:sz="0" w:space="0" w:color="auto"/>
          </w:divBdr>
        </w:div>
        <w:div w:id="236550266">
          <w:marLeft w:val="360"/>
          <w:marRight w:val="0"/>
          <w:marTop w:val="200"/>
          <w:marBottom w:val="0"/>
          <w:divBdr>
            <w:top w:val="none" w:sz="0" w:space="0" w:color="auto"/>
            <w:left w:val="none" w:sz="0" w:space="0" w:color="auto"/>
            <w:bottom w:val="none" w:sz="0" w:space="0" w:color="auto"/>
            <w:right w:val="none" w:sz="0" w:space="0" w:color="auto"/>
          </w:divBdr>
        </w:div>
        <w:div w:id="905916780">
          <w:marLeft w:val="360"/>
          <w:marRight w:val="0"/>
          <w:marTop w:val="200"/>
          <w:marBottom w:val="0"/>
          <w:divBdr>
            <w:top w:val="none" w:sz="0" w:space="0" w:color="auto"/>
            <w:left w:val="none" w:sz="0" w:space="0" w:color="auto"/>
            <w:bottom w:val="none" w:sz="0" w:space="0" w:color="auto"/>
            <w:right w:val="none" w:sz="0" w:space="0" w:color="auto"/>
          </w:divBdr>
        </w:div>
      </w:divsChild>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748129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1921262">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104258">
      <w:bodyDiv w:val="1"/>
      <w:marLeft w:val="0"/>
      <w:marRight w:val="0"/>
      <w:marTop w:val="0"/>
      <w:marBottom w:val="0"/>
      <w:divBdr>
        <w:top w:val="none" w:sz="0" w:space="0" w:color="auto"/>
        <w:left w:val="none" w:sz="0" w:space="0" w:color="auto"/>
        <w:bottom w:val="none" w:sz="0" w:space="0" w:color="auto"/>
        <w:right w:val="none" w:sz="0" w:space="0" w:color="auto"/>
      </w:divBdr>
      <w:divsChild>
        <w:div w:id="106704007">
          <w:marLeft w:val="1800"/>
          <w:marRight w:val="0"/>
          <w:marTop w:val="1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1466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8720624">
      <w:bodyDiv w:val="1"/>
      <w:marLeft w:val="0"/>
      <w:marRight w:val="0"/>
      <w:marTop w:val="0"/>
      <w:marBottom w:val="0"/>
      <w:divBdr>
        <w:top w:val="none" w:sz="0" w:space="0" w:color="auto"/>
        <w:left w:val="none" w:sz="0" w:space="0" w:color="auto"/>
        <w:bottom w:val="none" w:sz="0" w:space="0" w:color="auto"/>
        <w:right w:val="none" w:sz="0" w:space="0" w:color="auto"/>
      </w:divBdr>
    </w:div>
    <w:div w:id="1445539671">
      <w:bodyDiv w:val="1"/>
      <w:marLeft w:val="0"/>
      <w:marRight w:val="0"/>
      <w:marTop w:val="0"/>
      <w:marBottom w:val="0"/>
      <w:divBdr>
        <w:top w:val="none" w:sz="0" w:space="0" w:color="auto"/>
        <w:left w:val="none" w:sz="0" w:space="0" w:color="auto"/>
        <w:bottom w:val="none" w:sz="0" w:space="0" w:color="auto"/>
        <w:right w:val="none" w:sz="0" w:space="0" w:color="auto"/>
      </w:divBdr>
      <w:divsChild>
        <w:div w:id="1629244354">
          <w:marLeft w:val="360"/>
          <w:marRight w:val="0"/>
          <w:marTop w:val="200"/>
          <w:marBottom w:val="0"/>
          <w:divBdr>
            <w:top w:val="none" w:sz="0" w:space="0" w:color="auto"/>
            <w:left w:val="none" w:sz="0" w:space="0" w:color="auto"/>
            <w:bottom w:val="none" w:sz="0" w:space="0" w:color="auto"/>
            <w:right w:val="none" w:sz="0" w:space="0" w:color="auto"/>
          </w:divBdr>
        </w:div>
        <w:div w:id="1445541023">
          <w:marLeft w:val="360"/>
          <w:marRight w:val="0"/>
          <w:marTop w:val="200"/>
          <w:marBottom w:val="0"/>
          <w:divBdr>
            <w:top w:val="none" w:sz="0" w:space="0" w:color="auto"/>
            <w:left w:val="none" w:sz="0" w:space="0" w:color="auto"/>
            <w:bottom w:val="none" w:sz="0" w:space="0" w:color="auto"/>
            <w:right w:val="none" w:sz="0" w:space="0" w:color="auto"/>
          </w:divBdr>
        </w:div>
        <w:div w:id="1656300525">
          <w:marLeft w:val="360"/>
          <w:marRight w:val="0"/>
          <w:marTop w:val="20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7233146">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2733915">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8204353">
      <w:bodyDiv w:val="1"/>
      <w:marLeft w:val="0"/>
      <w:marRight w:val="0"/>
      <w:marTop w:val="0"/>
      <w:marBottom w:val="0"/>
      <w:divBdr>
        <w:top w:val="none" w:sz="0" w:space="0" w:color="auto"/>
        <w:left w:val="none" w:sz="0" w:space="0" w:color="auto"/>
        <w:bottom w:val="none" w:sz="0" w:space="0" w:color="auto"/>
        <w:right w:val="none" w:sz="0" w:space="0" w:color="auto"/>
      </w:divBdr>
    </w:div>
    <w:div w:id="183614484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0108661">
      <w:bodyDiv w:val="1"/>
      <w:marLeft w:val="0"/>
      <w:marRight w:val="0"/>
      <w:marTop w:val="0"/>
      <w:marBottom w:val="0"/>
      <w:divBdr>
        <w:top w:val="none" w:sz="0" w:space="0" w:color="auto"/>
        <w:left w:val="none" w:sz="0" w:space="0" w:color="auto"/>
        <w:bottom w:val="none" w:sz="0" w:space="0" w:color="auto"/>
        <w:right w:val="none" w:sz="0" w:space="0" w:color="auto"/>
      </w:divBdr>
      <w:divsChild>
        <w:div w:id="895238065">
          <w:marLeft w:val="1800"/>
          <w:marRight w:val="0"/>
          <w:marTop w:val="100"/>
          <w:marBottom w:val="0"/>
          <w:divBdr>
            <w:top w:val="none" w:sz="0" w:space="0" w:color="auto"/>
            <w:left w:val="none" w:sz="0" w:space="0" w:color="auto"/>
            <w:bottom w:val="none" w:sz="0" w:space="0" w:color="auto"/>
            <w:right w:val="none" w:sz="0" w:space="0" w:color="auto"/>
          </w:divBdr>
        </w:div>
      </w:divsChild>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99/Docs/RP-230077.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ftp.3gpp.org/tsg_ran/TSG_RAN/TSGR_105/Docs/RP-242356.zip" TargetMode="External"/><Relationship Id="rId4" Type="http://schemas.openxmlformats.org/officeDocument/2006/relationships/settings" Target="settings.xml"/><Relationship Id="rId9" Type="http://schemas.openxmlformats.org/officeDocument/2006/relationships/hyperlink" Target="https://www.3gpp.org/ftp/meetings_3gpp_sync/ran/docs/RP-242354.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EAA4F-B3C2-4C81-BDA7-AAED82EB9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13270</Words>
  <Characters>75641</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88734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Kyeongin Jeong</dc:creator>
  <cp:keywords>CTPClassification=CTP_IC:VisualMarkings=, CTPClassification=CTP_IC, CTPClassification=CTP_NT</cp:keywords>
  <cp:lastModifiedBy>Kyeongin Jeong</cp:lastModifiedBy>
  <cp:revision>2</cp:revision>
  <cp:lastPrinted>2019-04-30T05:04:00Z</cp:lastPrinted>
  <dcterms:created xsi:type="dcterms:W3CDTF">2025-08-29T02:17:00Z</dcterms:created>
  <dcterms:modified xsi:type="dcterms:W3CDTF">2025-08-29T02:17:00Z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