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7ED69" w14:textId="1B2D1334" w:rsidR="004629FF" w:rsidRDefault="004629FF" w:rsidP="004629FF">
      <w:pPr>
        <w:pStyle w:val="CRCoverPage"/>
        <w:tabs>
          <w:tab w:val="right" w:pos="9639"/>
        </w:tabs>
        <w:spacing w:after="0"/>
        <w:rPr>
          <w:b/>
          <w:i/>
          <w:noProof/>
          <w:sz w:val="28"/>
        </w:rPr>
      </w:pPr>
      <w:bookmarkStart w:id="0" w:name="_Toc29239818"/>
      <w:bookmarkStart w:id="1" w:name="_Toc37296173"/>
      <w:bookmarkStart w:id="2" w:name="_Toc46490299"/>
      <w:bookmarkStart w:id="3" w:name="_Toc52751994"/>
      <w:bookmarkStart w:id="4" w:name="_Toc52796456"/>
      <w:bookmarkStart w:id="5" w:name="_Toc210382423"/>
      <w:r>
        <w:rPr>
          <w:b/>
          <w:noProof/>
          <w:sz w:val="24"/>
        </w:rPr>
        <w:t>3GPP TSG-</w:t>
      </w:r>
      <w:fldSimple w:instr=" DOCPROPERTY  TSG/WGRef  \* MERGEFORMAT ">
        <w:r>
          <w:rPr>
            <w:b/>
            <w:noProof/>
            <w:sz w:val="24"/>
          </w:rPr>
          <w:t>RAN-WG2</w:t>
        </w:r>
      </w:fldSimple>
      <w:r>
        <w:rPr>
          <w:b/>
          <w:noProof/>
          <w:sz w:val="24"/>
        </w:rPr>
        <w:t xml:space="preserve"> Meeting #</w:t>
      </w:r>
      <w:r w:rsidRPr="00526E56">
        <w:rPr>
          <w:b/>
          <w:noProof/>
          <w:sz w:val="24"/>
        </w:rPr>
        <w:t>13</w:t>
      </w:r>
      <w:r>
        <w:rPr>
          <w:b/>
          <w:noProof/>
          <w:sz w:val="24"/>
        </w:rPr>
        <w:t>2</w:t>
      </w:r>
      <w:r>
        <w:rPr>
          <w:b/>
          <w:i/>
          <w:noProof/>
          <w:sz w:val="28"/>
        </w:rPr>
        <w:tab/>
      </w:r>
      <w:r w:rsidRPr="009A357D">
        <w:rPr>
          <w:b/>
          <w:i/>
          <w:noProof/>
          <w:sz w:val="28"/>
        </w:rPr>
        <w:t>R2-25</w:t>
      </w:r>
      <w:r w:rsidR="003227B3">
        <w:rPr>
          <w:b/>
          <w:i/>
          <w:noProof/>
          <w:sz w:val="28"/>
        </w:rPr>
        <w:t>08606</w:t>
      </w:r>
    </w:p>
    <w:p w14:paraId="4C5B8DB7" w14:textId="77777777" w:rsidR="004629FF" w:rsidRDefault="004629FF" w:rsidP="004629FF">
      <w:pPr>
        <w:pStyle w:val="CRCoverPage"/>
        <w:outlineLvl w:val="0"/>
        <w:rPr>
          <w:b/>
          <w:noProof/>
          <w:sz w:val="24"/>
        </w:rPr>
      </w:pPr>
      <w:fldSimple w:instr=" DOCPROPERTY  Location  \* MERGEFORMAT "/>
      <w:r>
        <w:rPr>
          <w:b/>
          <w:noProof/>
          <w:sz w:val="24"/>
        </w:rPr>
        <w:t xml:space="preserve">Dallas, USA, </w:t>
      </w:r>
      <w:fldSimple w:instr=" DOCPROPERTY  StartDate  \* MERGEFORMAT ">
        <w:r>
          <w:rPr>
            <w:b/>
            <w:noProof/>
            <w:sz w:val="24"/>
          </w:rPr>
          <w:t>Nov 17</w:t>
        </w:r>
        <w:r w:rsidRPr="005E7DBA">
          <w:rPr>
            <w:b/>
            <w:noProof/>
            <w:sz w:val="24"/>
            <w:vertAlign w:val="superscript"/>
          </w:rPr>
          <w:t>th</w:t>
        </w:r>
      </w:fldSimple>
      <w:r>
        <w:rPr>
          <w:b/>
          <w:noProof/>
          <w:sz w:val="24"/>
        </w:rPr>
        <w:t xml:space="preserve"> – </w:t>
      </w:r>
      <w:fldSimple w:instr=" DOCPROPERTY  EndDate  \* MERGEFORMAT ">
        <w:r>
          <w:rPr>
            <w:b/>
            <w:noProof/>
            <w:sz w:val="24"/>
          </w:rPr>
          <w:t>21</w:t>
        </w:r>
        <w:r>
          <w:rPr>
            <w:b/>
            <w:noProof/>
            <w:sz w:val="24"/>
            <w:vertAlign w:val="superscript"/>
          </w:rPr>
          <w:t>st</w:t>
        </w:r>
      </w:fldSimple>
      <w:r>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29FF" w14:paraId="31E55548" w14:textId="77777777" w:rsidTr="00490D88">
        <w:tc>
          <w:tcPr>
            <w:tcW w:w="9641" w:type="dxa"/>
            <w:gridSpan w:val="9"/>
            <w:tcBorders>
              <w:top w:val="single" w:sz="4" w:space="0" w:color="auto"/>
              <w:left w:val="single" w:sz="4" w:space="0" w:color="auto"/>
              <w:right w:val="single" w:sz="4" w:space="0" w:color="auto"/>
            </w:tcBorders>
          </w:tcPr>
          <w:p w14:paraId="6F5884A3" w14:textId="77777777" w:rsidR="004629FF" w:rsidRDefault="004629FF" w:rsidP="00490D88">
            <w:pPr>
              <w:pStyle w:val="CRCoverPage"/>
              <w:spacing w:after="0"/>
              <w:jc w:val="right"/>
              <w:rPr>
                <w:i/>
                <w:noProof/>
              </w:rPr>
            </w:pPr>
            <w:r>
              <w:rPr>
                <w:i/>
                <w:noProof/>
                <w:sz w:val="14"/>
              </w:rPr>
              <w:t>CR-Form-v12.3</w:t>
            </w:r>
          </w:p>
        </w:tc>
      </w:tr>
      <w:tr w:rsidR="004629FF" w14:paraId="5922E678" w14:textId="77777777" w:rsidTr="00490D88">
        <w:tc>
          <w:tcPr>
            <w:tcW w:w="9641" w:type="dxa"/>
            <w:gridSpan w:val="9"/>
            <w:tcBorders>
              <w:left w:val="single" w:sz="4" w:space="0" w:color="auto"/>
              <w:right w:val="single" w:sz="4" w:space="0" w:color="auto"/>
            </w:tcBorders>
          </w:tcPr>
          <w:p w14:paraId="46056C92" w14:textId="77777777" w:rsidR="004629FF" w:rsidRDefault="004629FF" w:rsidP="00490D88">
            <w:pPr>
              <w:pStyle w:val="CRCoverPage"/>
              <w:spacing w:after="0"/>
              <w:jc w:val="center"/>
              <w:rPr>
                <w:noProof/>
              </w:rPr>
            </w:pPr>
            <w:r>
              <w:rPr>
                <w:b/>
                <w:noProof/>
                <w:sz w:val="32"/>
              </w:rPr>
              <w:t>CHANGE REQUEST</w:t>
            </w:r>
          </w:p>
        </w:tc>
      </w:tr>
      <w:tr w:rsidR="004629FF" w14:paraId="632EEA7A" w14:textId="77777777" w:rsidTr="00490D88">
        <w:tc>
          <w:tcPr>
            <w:tcW w:w="9641" w:type="dxa"/>
            <w:gridSpan w:val="9"/>
            <w:tcBorders>
              <w:left w:val="single" w:sz="4" w:space="0" w:color="auto"/>
              <w:right w:val="single" w:sz="4" w:space="0" w:color="auto"/>
            </w:tcBorders>
          </w:tcPr>
          <w:p w14:paraId="2AF063BC" w14:textId="77777777" w:rsidR="004629FF" w:rsidRDefault="004629FF" w:rsidP="00490D88">
            <w:pPr>
              <w:pStyle w:val="CRCoverPage"/>
              <w:spacing w:after="0"/>
              <w:rPr>
                <w:noProof/>
                <w:sz w:val="8"/>
                <w:szCs w:val="8"/>
              </w:rPr>
            </w:pPr>
          </w:p>
        </w:tc>
      </w:tr>
      <w:tr w:rsidR="004629FF" w14:paraId="5607C4BD" w14:textId="77777777" w:rsidTr="00490D88">
        <w:tc>
          <w:tcPr>
            <w:tcW w:w="142" w:type="dxa"/>
            <w:tcBorders>
              <w:left w:val="single" w:sz="4" w:space="0" w:color="auto"/>
            </w:tcBorders>
          </w:tcPr>
          <w:p w14:paraId="19E63997" w14:textId="77777777" w:rsidR="004629FF" w:rsidRDefault="004629FF" w:rsidP="00490D88">
            <w:pPr>
              <w:pStyle w:val="CRCoverPage"/>
              <w:spacing w:after="0"/>
              <w:jc w:val="right"/>
              <w:rPr>
                <w:noProof/>
              </w:rPr>
            </w:pPr>
          </w:p>
        </w:tc>
        <w:tc>
          <w:tcPr>
            <w:tcW w:w="1559" w:type="dxa"/>
            <w:shd w:val="pct30" w:color="FFFF00" w:fill="auto"/>
          </w:tcPr>
          <w:p w14:paraId="303C2595" w14:textId="77777777" w:rsidR="004629FF" w:rsidRPr="00410371" w:rsidRDefault="004629FF" w:rsidP="00490D88">
            <w:pPr>
              <w:pStyle w:val="CRCoverPage"/>
              <w:spacing w:after="0"/>
              <w:jc w:val="right"/>
              <w:rPr>
                <w:b/>
                <w:noProof/>
                <w:sz w:val="28"/>
              </w:rPr>
            </w:pPr>
            <w:fldSimple w:instr=" DOCPROPERTY  Spec#  \* MERGEFORMAT ">
              <w:r>
                <w:rPr>
                  <w:b/>
                  <w:noProof/>
                  <w:sz w:val="28"/>
                </w:rPr>
                <w:t>38.321</w:t>
              </w:r>
            </w:fldSimple>
          </w:p>
        </w:tc>
        <w:tc>
          <w:tcPr>
            <w:tcW w:w="709" w:type="dxa"/>
          </w:tcPr>
          <w:p w14:paraId="0E7A82CC" w14:textId="77777777" w:rsidR="004629FF" w:rsidRDefault="004629FF" w:rsidP="00490D88">
            <w:pPr>
              <w:pStyle w:val="CRCoverPage"/>
              <w:spacing w:after="0"/>
              <w:jc w:val="center"/>
              <w:rPr>
                <w:noProof/>
              </w:rPr>
            </w:pPr>
            <w:r>
              <w:rPr>
                <w:b/>
                <w:noProof/>
                <w:sz w:val="28"/>
              </w:rPr>
              <w:t>CR</w:t>
            </w:r>
          </w:p>
        </w:tc>
        <w:tc>
          <w:tcPr>
            <w:tcW w:w="1276" w:type="dxa"/>
            <w:shd w:val="pct30" w:color="FFFF00" w:fill="auto"/>
          </w:tcPr>
          <w:p w14:paraId="0CF89265" w14:textId="50BD40AB" w:rsidR="004629FF" w:rsidRPr="00410371" w:rsidRDefault="003227B3" w:rsidP="00490D88">
            <w:pPr>
              <w:pStyle w:val="CRCoverPage"/>
              <w:spacing w:after="0"/>
              <w:jc w:val="center"/>
              <w:rPr>
                <w:noProof/>
              </w:rPr>
            </w:pPr>
            <w:r w:rsidRPr="003227B3">
              <w:rPr>
                <w:b/>
                <w:noProof/>
                <w:sz w:val="28"/>
              </w:rPr>
              <w:t>2146</w:t>
            </w:r>
          </w:p>
        </w:tc>
        <w:tc>
          <w:tcPr>
            <w:tcW w:w="709" w:type="dxa"/>
          </w:tcPr>
          <w:p w14:paraId="3714EEB4" w14:textId="77777777" w:rsidR="004629FF" w:rsidRDefault="004629FF" w:rsidP="00490D88">
            <w:pPr>
              <w:pStyle w:val="CRCoverPage"/>
              <w:tabs>
                <w:tab w:val="right" w:pos="625"/>
              </w:tabs>
              <w:spacing w:after="0"/>
              <w:jc w:val="center"/>
              <w:rPr>
                <w:noProof/>
              </w:rPr>
            </w:pPr>
            <w:r>
              <w:rPr>
                <w:b/>
                <w:bCs/>
                <w:noProof/>
                <w:sz w:val="28"/>
              </w:rPr>
              <w:t>rev</w:t>
            </w:r>
          </w:p>
        </w:tc>
        <w:tc>
          <w:tcPr>
            <w:tcW w:w="992" w:type="dxa"/>
            <w:shd w:val="pct30" w:color="FFFF00" w:fill="auto"/>
          </w:tcPr>
          <w:p w14:paraId="39164A34" w14:textId="77777777" w:rsidR="004629FF" w:rsidRPr="00410371" w:rsidRDefault="004629FF" w:rsidP="00490D88">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27298C6D" w14:textId="77777777" w:rsidR="004629FF" w:rsidRDefault="004629FF" w:rsidP="00490D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FCFBC6" w14:textId="77777777" w:rsidR="004629FF" w:rsidRPr="00410371" w:rsidRDefault="004629FF" w:rsidP="00490D88">
            <w:pPr>
              <w:pStyle w:val="CRCoverPage"/>
              <w:spacing w:after="0"/>
              <w:jc w:val="center"/>
              <w:rPr>
                <w:noProof/>
                <w:sz w:val="28"/>
              </w:rPr>
            </w:pPr>
            <w:fldSimple w:instr=" DOCPROPERTY  Version  \* MERGEFORMAT ">
              <w:r w:rsidRPr="00576ABA">
                <w:rPr>
                  <w:b/>
                  <w:noProof/>
                  <w:sz w:val="28"/>
                </w:rPr>
                <w:t>18.7.0</w:t>
              </w:r>
            </w:fldSimple>
          </w:p>
        </w:tc>
        <w:tc>
          <w:tcPr>
            <w:tcW w:w="143" w:type="dxa"/>
            <w:tcBorders>
              <w:right w:val="single" w:sz="4" w:space="0" w:color="auto"/>
            </w:tcBorders>
          </w:tcPr>
          <w:p w14:paraId="2753D464" w14:textId="77777777" w:rsidR="004629FF" w:rsidRDefault="004629FF" w:rsidP="00490D88">
            <w:pPr>
              <w:pStyle w:val="CRCoverPage"/>
              <w:spacing w:after="0"/>
              <w:rPr>
                <w:noProof/>
              </w:rPr>
            </w:pPr>
          </w:p>
        </w:tc>
      </w:tr>
      <w:tr w:rsidR="004629FF" w14:paraId="187B4AE9" w14:textId="77777777" w:rsidTr="00490D88">
        <w:tc>
          <w:tcPr>
            <w:tcW w:w="9641" w:type="dxa"/>
            <w:gridSpan w:val="9"/>
            <w:tcBorders>
              <w:left w:val="single" w:sz="4" w:space="0" w:color="auto"/>
              <w:right w:val="single" w:sz="4" w:space="0" w:color="auto"/>
            </w:tcBorders>
          </w:tcPr>
          <w:p w14:paraId="03135A49" w14:textId="77777777" w:rsidR="004629FF" w:rsidRDefault="004629FF" w:rsidP="00490D88">
            <w:pPr>
              <w:pStyle w:val="CRCoverPage"/>
              <w:spacing w:after="0"/>
              <w:rPr>
                <w:noProof/>
              </w:rPr>
            </w:pPr>
          </w:p>
        </w:tc>
      </w:tr>
      <w:tr w:rsidR="004629FF" w14:paraId="00B43447" w14:textId="77777777" w:rsidTr="00490D88">
        <w:tc>
          <w:tcPr>
            <w:tcW w:w="9641" w:type="dxa"/>
            <w:gridSpan w:val="9"/>
            <w:tcBorders>
              <w:top w:val="single" w:sz="4" w:space="0" w:color="auto"/>
            </w:tcBorders>
          </w:tcPr>
          <w:p w14:paraId="4CF57C73" w14:textId="77777777" w:rsidR="004629FF" w:rsidRPr="00F25D98" w:rsidRDefault="004629FF" w:rsidP="00490D88">
            <w:pPr>
              <w:pStyle w:val="CRCoverPage"/>
              <w:spacing w:after="0"/>
              <w:jc w:val="center"/>
              <w:rPr>
                <w:rFonts w:cs="Arial"/>
                <w:i/>
                <w:noProof/>
              </w:rPr>
            </w:pPr>
            <w:r w:rsidRPr="00F25D98">
              <w:rPr>
                <w:rFonts w:cs="Arial"/>
                <w:i/>
                <w:noProof/>
              </w:rPr>
              <w:t xml:space="preserve">For </w:t>
            </w:r>
            <w:hyperlink r:id="rId9" w:anchor="_blank" w:history="1">
              <w:r w:rsidRPr="00F25D98">
                <w:rPr>
                  <w:rStyle w:val="af9"/>
                  <w:rFonts w:cs="Arial"/>
                  <w:b/>
                  <w:i/>
                  <w:noProof/>
                  <w:color w:val="FF0000"/>
                </w:rPr>
                <w:t>HE</w:t>
              </w:r>
              <w:bookmarkStart w:id="6" w:name="_Hlt497126619"/>
              <w:r w:rsidRPr="00F25D98">
                <w:rPr>
                  <w:rStyle w:val="af9"/>
                  <w:rFonts w:cs="Arial"/>
                  <w:b/>
                  <w:i/>
                  <w:noProof/>
                  <w:color w:val="FF0000"/>
                </w:rPr>
                <w:t>L</w:t>
              </w:r>
              <w:bookmarkEnd w:id="6"/>
              <w:r w:rsidRPr="00F25D98">
                <w:rPr>
                  <w:rStyle w:val="af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9"/>
                  <w:rFonts w:cs="Arial"/>
                  <w:i/>
                  <w:noProof/>
                </w:rPr>
                <w:t>http://www.3gpp.org/Change-Requests</w:t>
              </w:r>
            </w:hyperlink>
            <w:r w:rsidRPr="00F25D98">
              <w:rPr>
                <w:rFonts w:cs="Arial"/>
                <w:i/>
                <w:noProof/>
              </w:rPr>
              <w:t>.</w:t>
            </w:r>
          </w:p>
        </w:tc>
      </w:tr>
      <w:tr w:rsidR="004629FF" w14:paraId="4D7396B4" w14:textId="77777777" w:rsidTr="00490D88">
        <w:tc>
          <w:tcPr>
            <w:tcW w:w="9641" w:type="dxa"/>
            <w:gridSpan w:val="9"/>
          </w:tcPr>
          <w:p w14:paraId="1C463BDF" w14:textId="77777777" w:rsidR="004629FF" w:rsidRDefault="004629FF" w:rsidP="00490D88">
            <w:pPr>
              <w:pStyle w:val="CRCoverPage"/>
              <w:spacing w:after="0"/>
              <w:rPr>
                <w:noProof/>
                <w:sz w:val="8"/>
                <w:szCs w:val="8"/>
              </w:rPr>
            </w:pPr>
          </w:p>
        </w:tc>
      </w:tr>
    </w:tbl>
    <w:p w14:paraId="666961AD" w14:textId="77777777" w:rsidR="004629FF" w:rsidRDefault="004629FF" w:rsidP="004629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29FF" w14:paraId="777D010B" w14:textId="77777777" w:rsidTr="00490D88">
        <w:tc>
          <w:tcPr>
            <w:tcW w:w="2835" w:type="dxa"/>
          </w:tcPr>
          <w:p w14:paraId="73D509C1" w14:textId="77777777" w:rsidR="004629FF" w:rsidRDefault="004629FF" w:rsidP="00490D88">
            <w:pPr>
              <w:pStyle w:val="CRCoverPage"/>
              <w:tabs>
                <w:tab w:val="right" w:pos="2751"/>
              </w:tabs>
              <w:spacing w:after="0"/>
              <w:rPr>
                <w:b/>
                <w:i/>
                <w:noProof/>
              </w:rPr>
            </w:pPr>
            <w:r>
              <w:rPr>
                <w:b/>
                <w:i/>
                <w:noProof/>
              </w:rPr>
              <w:t>Proposed change affects:</w:t>
            </w:r>
          </w:p>
        </w:tc>
        <w:tc>
          <w:tcPr>
            <w:tcW w:w="1418" w:type="dxa"/>
          </w:tcPr>
          <w:p w14:paraId="4EE41E22" w14:textId="77777777" w:rsidR="004629FF" w:rsidRDefault="004629FF" w:rsidP="00490D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64E348" w14:textId="77777777" w:rsidR="004629FF" w:rsidRDefault="004629FF" w:rsidP="00490D88">
            <w:pPr>
              <w:pStyle w:val="CRCoverPage"/>
              <w:spacing w:after="0"/>
              <w:jc w:val="center"/>
              <w:rPr>
                <w:b/>
                <w:caps/>
                <w:noProof/>
              </w:rPr>
            </w:pPr>
          </w:p>
        </w:tc>
        <w:tc>
          <w:tcPr>
            <w:tcW w:w="709" w:type="dxa"/>
            <w:tcBorders>
              <w:left w:val="single" w:sz="4" w:space="0" w:color="auto"/>
            </w:tcBorders>
          </w:tcPr>
          <w:p w14:paraId="59700E55" w14:textId="77777777" w:rsidR="004629FF" w:rsidRDefault="004629FF" w:rsidP="00490D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2B02A" w14:textId="77777777" w:rsidR="004629FF" w:rsidRDefault="004629FF" w:rsidP="00490D88">
            <w:pPr>
              <w:pStyle w:val="CRCoverPage"/>
              <w:spacing w:after="0"/>
              <w:jc w:val="center"/>
              <w:rPr>
                <w:b/>
                <w:caps/>
                <w:noProof/>
              </w:rPr>
            </w:pPr>
            <w:r w:rsidRPr="009A357D">
              <w:rPr>
                <w:rFonts w:hint="eastAsia"/>
                <w:b/>
                <w:caps/>
                <w:noProof/>
                <w:lang w:eastAsia="zh-CN"/>
              </w:rPr>
              <w:t>X</w:t>
            </w:r>
          </w:p>
        </w:tc>
        <w:tc>
          <w:tcPr>
            <w:tcW w:w="2126" w:type="dxa"/>
          </w:tcPr>
          <w:p w14:paraId="258D1A92" w14:textId="77777777" w:rsidR="004629FF" w:rsidRDefault="004629FF" w:rsidP="00490D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410850" w14:textId="77777777" w:rsidR="004629FF" w:rsidRDefault="004629FF" w:rsidP="00490D88">
            <w:pPr>
              <w:pStyle w:val="CRCoverPage"/>
              <w:spacing w:after="0"/>
              <w:jc w:val="center"/>
              <w:rPr>
                <w:b/>
                <w:caps/>
                <w:noProof/>
              </w:rPr>
            </w:pPr>
          </w:p>
        </w:tc>
        <w:tc>
          <w:tcPr>
            <w:tcW w:w="1418" w:type="dxa"/>
            <w:tcBorders>
              <w:left w:val="nil"/>
            </w:tcBorders>
          </w:tcPr>
          <w:p w14:paraId="26E8C486" w14:textId="77777777" w:rsidR="004629FF" w:rsidRDefault="004629FF" w:rsidP="00490D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80BE4" w14:textId="77777777" w:rsidR="004629FF" w:rsidRDefault="004629FF" w:rsidP="00490D88">
            <w:pPr>
              <w:pStyle w:val="CRCoverPage"/>
              <w:spacing w:after="0"/>
              <w:jc w:val="center"/>
              <w:rPr>
                <w:b/>
                <w:bCs/>
                <w:caps/>
                <w:noProof/>
              </w:rPr>
            </w:pPr>
          </w:p>
        </w:tc>
      </w:tr>
    </w:tbl>
    <w:p w14:paraId="119DED53" w14:textId="77777777" w:rsidR="004629FF" w:rsidRDefault="004629FF" w:rsidP="004629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29FF" w14:paraId="6D00CEB6" w14:textId="77777777" w:rsidTr="00490D88">
        <w:tc>
          <w:tcPr>
            <w:tcW w:w="9640" w:type="dxa"/>
            <w:gridSpan w:val="11"/>
          </w:tcPr>
          <w:p w14:paraId="72A63309" w14:textId="77777777" w:rsidR="004629FF" w:rsidRDefault="004629FF" w:rsidP="00490D88">
            <w:pPr>
              <w:pStyle w:val="CRCoverPage"/>
              <w:spacing w:after="0"/>
              <w:rPr>
                <w:noProof/>
                <w:sz w:val="8"/>
                <w:szCs w:val="8"/>
              </w:rPr>
            </w:pPr>
          </w:p>
        </w:tc>
      </w:tr>
      <w:tr w:rsidR="004629FF" w14:paraId="25349990" w14:textId="77777777" w:rsidTr="00490D88">
        <w:tc>
          <w:tcPr>
            <w:tcW w:w="1843" w:type="dxa"/>
            <w:tcBorders>
              <w:top w:val="single" w:sz="4" w:space="0" w:color="auto"/>
              <w:left w:val="single" w:sz="4" w:space="0" w:color="auto"/>
            </w:tcBorders>
          </w:tcPr>
          <w:p w14:paraId="5307126E" w14:textId="77777777" w:rsidR="004629FF" w:rsidRDefault="004629FF" w:rsidP="00490D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5AD89B" w14:textId="77777777" w:rsidR="004629FF" w:rsidRDefault="004629FF" w:rsidP="00490D88">
            <w:pPr>
              <w:pStyle w:val="CRCoverPage"/>
              <w:spacing w:after="0"/>
              <w:ind w:left="100"/>
              <w:rPr>
                <w:noProof/>
              </w:rPr>
            </w:pPr>
            <w:r>
              <w:t>Correction on stored RSRP update for positioning</w:t>
            </w:r>
          </w:p>
        </w:tc>
      </w:tr>
      <w:tr w:rsidR="004629FF" w14:paraId="375FBCA3" w14:textId="77777777" w:rsidTr="00490D88">
        <w:tc>
          <w:tcPr>
            <w:tcW w:w="1843" w:type="dxa"/>
            <w:tcBorders>
              <w:left w:val="single" w:sz="4" w:space="0" w:color="auto"/>
            </w:tcBorders>
          </w:tcPr>
          <w:p w14:paraId="6DF3E853" w14:textId="77777777" w:rsidR="004629FF" w:rsidRDefault="004629FF" w:rsidP="00490D88">
            <w:pPr>
              <w:pStyle w:val="CRCoverPage"/>
              <w:spacing w:after="0"/>
              <w:rPr>
                <w:b/>
                <w:i/>
                <w:noProof/>
                <w:sz w:val="8"/>
                <w:szCs w:val="8"/>
              </w:rPr>
            </w:pPr>
          </w:p>
        </w:tc>
        <w:tc>
          <w:tcPr>
            <w:tcW w:w="7797" w:type="dxa"/>
            <w:gridSpan w:val="10"/>
            <w:tcBorders>
              <w:right w:val="single" w:sz="4" w:space="0" w:color="auto"/>
            </w:tcBorders>
          </w:tcPr>
          <w:p w14:paraId="4124AF24" w14:textId="77777777" w:rsidR="004629FF" w:rsidRDefault="004629FF" w:rsidP="00490D88">
            <w:pPr>
              <w:pStyle w:val="CRCoverPage"/>
              <w:spacing w:after="0"/>
              <w:rPr>
                <w:noProof/>
                <w:sz w:val="8"/>
                <w:szCs w:val="8"/>
              </w:rPr>
            </w:pPr>
          </w:p>
        </w:tc>
      </w:tr>
      <w:tr w:rsidR="004629FF" w14:paraId="2713F3AE" w14:textId="77777777" w:rsidTr="00490D88">
        <w:tc>
          <w:tcPr>
            <w:tcW w:w="1843" w:type="dxa"/>
            <w:tcBorders>
              <w:left w:val="single" w:sz="4" w:space="0" w:color="auto"/>
            </w:tcBorders>
          </w:tcPr>
          <w:p w14:paraId="6ED49AC5" w14:textId="77777777" w:rsidR="004629FF" w:rsidRDefault="004629FF" w:rsidP="00490D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42646F" w14:textId="77777777" w:rsidR="004629FF" w:rsidRDefault="004629FF" w:rsidP="00490D88">
            <w:pPr>
              <w:pStyle w:val="CRCoverPage"/>
              <w:spacing w:after="0"/>
              <w:ind w:left="100"/>
              <w:rPr>
                <w:noProof/>
              </w:rPr>
            </w:pPr>
            <w:r>
              <w:t>Xiaomi</w:t>
            </w:r>
          </w:p>
        </w:tc>
      </w:tr>
      <w:tr w:rsidR="004629FF" w14:paraId="2862066D" w14:textId="77777777" w:rsidTr="00490D88">
        <w:tc>
          <w:tcPr>
            <w:tcW w:w="1843" w:type="dxa"/>
            <w:tcBorders>
              <w:left w:val="single" w:sz="4" w:space="0" w:color="auto"/>
            </w:tcBorders>
          </w:tcPr>
          <w:p w14:paraId="43782FB4" w14:textId="77777777" w:rsidR="004629FF" w:rsidRDefault="004629FF" w:rsidP="00490D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CAEFE4" w14:textId="77777777" w:rsidR="004629FF" w:rsidRDefault="004629FF" w:rsidP="00490D88">
            <w:pPr>
              <w:pStyle w:val="CRCoverPage"/>
              <w:spacing w:after="0"/>
              <w:ind w:left="100"/>
              <w:rPr>
                <w:noProof/>
              </w:rPr>
            </w:pPr>
            <w:r>
              <w:t>R2</w:t>
            </w:r>
          </w:p>
        </w:tc>
      </w:tr>
      <w:tr w:rsidR="004629FF" w14:paraId="4ECEF25B" w14:textId="77777777" w:rsidTr="00490D88">
        <w:tc>
          <w:tcPr>
            <w:tcW w:w="1843" w:type="dxa"/>
            <w:tcBorders>
              <w:left w:val="single" w:sz="4" w:space="0" w:color="auto"/>
            </w:tcBorders>
          </w:tcPr>
          <w:p w14:paraId="539D3C2B" w14:textId="77777777" w:rsidR="004629FF" w:rsidRDefault="004629FF" w:rsidP="00490D88">
            <w:pPr>
              <w:pStyle w:val="CRCoverPage"/>
              <w:spacing w:after="0"/>
              <w:rPr>
                <w:b/>
                <w:i/>
                <w:noProof/>
                <w:sz w:val="8"/>
                <w:szCs w:val="8"/>
              </w:rPr>
            </w:pPr>
          </w:p>
        </w:tc>
        <w:tc>
          <w:tcPr>
            <w:tcW w:w="7797" w:type="dxa"/>
            <w:gridSpan w:val="10"/>
            <w:tcBorders>
              <w:right w:val="single" w:sz="4" w:space="0" w:color="auto"/>
            </w:tcBorders>
          </w:tcPr>
          <w:p w14:paraId="521A1CC7" w14:textId="77777777" w:rsidR="004629FF" w:rsidRDefault="004629FF" w:rsidP="00490D88">
            <w:pPr>
              <w:pStyle w:val="CRCoverPage"/>
              <w:spacing w:after="0"/>
              <w:rPr>
                <w:noProof/>
                <w:sz w:val="8"/>
                <w:szCs w:val="8"/>
              </w:rPr>
            </w:pPr>
          </w:p>
        </w:tc>
      </w:tr>
      <w:tr w:rsidR="004629FF" w14:paraId="18F6C9D5" w14:textId="77777777" w:rsidTr="00490D88">
        <w:tc>
          <w:tcPr>
            <w:tcW w:w="1843" w:type="dxa"/>
            <w:tcBorders>
              <w:left w:val="single" w:sz="4" w:space="0" w:color="auto"/>
            </w:tcBorders>
          </w:tcPr>
          <w:p w14:paraId="743474C2" w14:textId="77777777" w:rsidR="004629FF" w:rsidRDefault="004629FF" w:rsidP="00490D88">
            <w:pPr>
              <w:pStyle w:val="CRCoverPage"/>
              <w:tabs>
                <w:tab w:val="right" w:pos="1759"/>
              </w:tabs>
              <w:spacing w:after="0"/>
              <w:rPr>
                <w:b/>
                <w:i/>
                <w:noProof/>
              </w:rPr>
            </w:pPr>
            <w:r>
              <w:rPr>
                <w:b/>
                <w:i/>
                <w:noProof/>
              </w:rPr>
              <w:t>Work item code:</w:t>
            </w:r>
          </w:p>
        </w:tc>
        <w:tc>
          <w:tcPr>
            <w:tcW w:w="3686" w:type="dxa"/>
            <w:gridSpan w:val="5"/>
            <w:shd w:val="pct30" w:color="FFFF00" w:fill="auto"/>
          </w:tcPr>
          <w:p w14:paraId="1B701F4E" w14:textId="77777777" w:rsidR="004629FF" w:rsidRDefault="004629FF" w:rsidP="00490D88">
            <w:pPr>
              <w:pStyle w:val="CRCoverPage"/>
              <w:spacing w:after="0"/>
              <w:ind w:left="100"/>
              <w:rPr>
                <w:noProof/>
              </w:rPr>
            </w:pPr>
            <w:r>
              <w:t>NR_pos_enh2-Core</w:t>
            </w:r>
          </w:p>
        </w:tc>
        <w:tc>
          <w:tcPr>
            <w:tcW w:w="567" w:type="dxa"/>
            <w:tcBorders>
              <w:left w:val="nil"/>
            </w:tcBorders>
          </w:tcPr>
          <w:p w14:paraId="376DAB4F" w14:textId="77777777" w:rsidR="004629FF" w:rsidRDefault="004629FF" w:rsidP="00490D88">
            <w:pPr>
              <w:pStyle w:val="CRCoverPage"/>
              <w:spacing w:after="0"/>
              <w:ind w:right="100"/>
              <w:rPr>
                <w:noProof/>
              </w:rPr>
            </w:pPr>
          </w:p>
        </w:tc>
        <w:tc>
          <w:tcPr>
            <w:tcW w:w="1417" w:type="dxa"/>
            <w:gridSpan w:val="3"/>
            <w:tcBorders>
              <w:left w:val="nil"/>
            </w:tcBorders>
          </w:tcPr>
          <w:p w14:paraId="0551C37B" w14:textId="77777777" w:rsidR="004629FF" w:rsidRDefault="004629FF" w:rsidP="00490D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C4E7A1" w14:textId="77777777" w:rsidR="004629FF" w:rsidRDefault="004629FF" w:rsidP="00490D88">
            <w:pPr>
              <w:pStyle w:val="CRCoverPage"/>
              <w:spacing w:after="0"/>
              <w:ind w:left="100"/>
              <w:rPr>
                <w:noProof/>
              </w:rPr>
            </w:pPr>
            <w:r>
              <w:t>2025-11-07</w:t>
            </w:r>
          </w:p>
        </w:tc>
      </w:tr>
      <w:tr w:rsidR="004629FF" w14:paraId="582834C3" w14:textId="77777777" w:rsidTr="00490D88">
        <w:tc>
          <w:tcPr>
            <w:tcW w:w="1843" w:type="dxa"/>
            <w:tcBorders>
              <w:left w:val="single" w:sz="4" w:space="0" w:color="auto"/>
            </w:tcBorders>
          </w:tcPr>
          <w:p w14:paraId="4EA9A8A6" w14:textId="77777777" w:rsidR="004629FF" w:rsidRDefault="004629FF" w:rsidP="00490D88">
            <w:pPr>
              <w:pStyle w:val="CRCoverPage"/>
              <w:spacing w:after="0"/>
              <w:rPr>
                <w:b/>
                <w:i/>
                <w:noProof/>
                <w:sz w:val="8"/>
                <w:szCs w:val="8"/>
              </w:rPr>
            </w:pPr>
          </w:p>
        </w:tc>
        <w:tc>
          <w:tcPr>
            <w:tcW w:w="1986" w:type="dxa"/>
            <w:gridSpan w:val="4"/>
          </w:tcPr>
          <w:p w14:paraId="5DB7D1F4" w14:textId="77777777" w:rsidR="004629FF" w:rsidRDefault="004629FF" w:rsidP="00490D88">
            <w:pPr>
              <w:pStyle w:val="CRCoverPage"/>
              <w:spacing w:after="0"/>
              <w:rPr>
                <w:noProof/>
                <w:sz w:val="8"/>
                <w:szCs w:val="8"/>
              </w:rPr>
            </w:pPr>
          </w:p>
        </w:tc>
        <w:tc>
          <w:tcPr>
            <w:tcW w:w="2267" w:type="dxa"/>
            <w:gridSpan w:val="2"/>
          </w:tcPr>
          <w:p w14:paraId="6FFE5BD3" w14:textId="77777777" w:rsidR="004629FF" w:rsidRDefault="004629FF" w:rsidP="00490D88">
            <w:pPr>
              <w:pStyle w:val="CRCoverPage"/>
              <w:spacing w:after="0"/>
              <w:rPr>
                <w:noProof/>
                <w:sz w:val="8"/>
                <w:szCs w:val="8"/>
              </w:rPr>
            </w:pPr>
          </w:p>
        </w:tc>
        <w:tc>
          <w:tcPr>
            <w:tcW w:w="1417" w:type="dxa"/>
            <w:gridSpan w:val="3"/>
          </w:tcPr>
          <w:p w14:paraId="0C1593DC" w14:textId="77777777" w:rsidR="004629FF" w:rsidRDefault="004629FF" w:rsidP="00490D88">
            <w:pPr>
              <w:pStyle w:val="CRCoverPage"/>
              <w:spacing w:after="0"/>
              <w:rPr>
                <w:noProof/>
                <w:sz w:val="8"/>
                <w:szCs w:val="8"/>
              </w:rPr>
            </w:pPr>
          </w:p>
        </w:tc>
        <w:tc>
          <w:tcPr>
            <w:tcW w:w="2127" w:type="dxa"/>
            <w:tcBorders>
              <w:right w:val="single" w:sz="4" w:space="0" w:color="auto"/>
            </w:tcBorders>
          </w:tcPr>
          <w:p w14:paraId="32D6091C" w14:textId="77777777" w:rsidR="004629FF" w:rsidRDefault="004629FF" w:rsidP="00490D88">
            <w:pPr>
              <w:pStyle w:val="CRCoverPage"/>
              <w:spacing w:after="0"/>
              <w:rPr>
                <w:noProof/>
                <w:sz w:val="8"/>
                <w:szCs w:val="8"/>
              </w:rPr>
            </w:pPr>
          </w:p>
        </w:tc>
      </w:tr>
      <w:tr w:rsidR="004629FF" w14:paraId="30DBD15A" w14:textId="77777777" w:rsidTr="00490D88">
        <w:trPr>
          <w:cantSplit/>
        </w:trPr>
        <w:tc>
          <w:tcPr>
            <w:tcW w:w="1843" w:type="dxa"/>
            <w:tcBorders>
              <w:left w:val="single" w:sz="4" w:space="0" w:color="auto"/>
            </w:tcBorders>
          </w:tcPr>
          <w:p w14:paraId="197D0285" w14:textId="77777777" w:rsidR="004629FF" w:rsidRDefault="004629FF" w:rsidP="00490D88">
            <w:pPr>
              <w:pStyle w:val="CRCoverPage"/>
              <w:tabs>
                <w:tab w:val="right" w:pos="1759"/>
              </w:tabs>
              <w:spacing w:after="0"/>
              <w:rPr>
                <w:b/>
                <w:i/>
                <w:noProof/>
              </w:rPr>
            </w:pPr>
            <w:r>
              <w:rPr>
                <w:b/>
                <w:i/>
                <w:noProof/>
              </w:rPr>
              <w:t>Category:</w:t>
            </w:r>
          </w:p>
        </w:tc>
        <w:tc>
          <w:tcPr>
            <w:tcW w:w="851" w:type="dxa"/>
            <w:shd w:val="pct30" w:color="FFFF00" w:fill="auto"/>
          </w:tcPr>
          <w:p w14:paraId="6BD66E72" w14:textId="77777777" w:rsidR="004629FF" w:rsidRDefault="004629FF" w:rsidP="00490D88">
            <w:pPr>
              <w:pStyle w:val="CRCoverPage"/>
              <w:spacing w:after="0"/>
              <w:ind w:left="100" w:right="-609"/>
              <w:rPr>
                <w:b/>
                <w:noProof/>
              </w:rPr>
            </w:pPr>
            <w:r>
              <w:t>F</w:t>
            </w:r>
          </w:p>
        </w:tc>
        <w:tc>
          <w:tcPr>
            <w:tcW w:w="3402" w:type="dxa"/>
            <w:gridSpan w:val="5"/>
            <w:tcBorders>
              <w:left w:val="nil"/>
            </w:tcBorders>
          </w:tcPr>
          <w:p w14:paraId="1C580C38" w14:textId="77777777" w:rsidR="004629FF" w:rsidRDefault="004629FF" w:rsidP="00490D88">
            <w:pPr>
              <w:pStyle w:val="CRCoverPage"/>
              <w:spacing w:after="0"/>
              <w:rPr>
                <w:noProof/>
              </w:rPr>
            </w:pPr>
          </w:p>
        </w:tc>
        <w:tc>
          <w:tcPr>
            <w:tcW w:w="1417" w:type="dxa"/>
            <w:gridSpan w:val="3"/>
            <w:tcBorders>
              <w:left w:val="nil"/>
            </w:tcBorders>
          </w:tcPr>
          <w:p w14:paraId="78D97D1C" w14:textId="77777777" w:rsidR="004629FF" w:rsidRDefault="004629FF" w:rsidP="00490D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A180ED" w14:textId="77777777" w:rsidR="004629FF" w:rsidRDefault="004629FF" w:rsidP="00490D88">
            <w:pPr>
              <w:pStyle w:val="CRCoverPage"/>
              <w:spacing w:after="0"/>
              <w:ind w:left="100"/>
              <w:rPr>
                <w:noProof/>
              </w:rPr>
            </w:pPr>
            <w:r>
              <w:t>Rel-18</w:t>
            </w:r>
          </w:p>
        </w:tc>
      </w:tr>
      <w:tr w:rsidR="004629FF" w14:paraId="44320DAC" w14:textId="77777777" w:rsidTr="00490D88">
        <w:tc>
          <w:tcPr>
            <w:tcW w:w="1843" w:type="dxa"/>
            <w:tcBorders>
              <w:left w:val="single" w:sz="4" w:space="0" w:color="auto"/>
              <w:bottom w:val="single" w:sz="4" w:space="0" w:color="auto"/>
            </w:tcBorders>
          </w:tcPr>
          <w:p w14:paraId="7BFB2795" w14:textId="77777777" w:rsidR="004629FF" w:rsidRDefault="004629FF" w:rsidP="00490D88">
            <w:pPr>
              <w:pStyle w:val="CRCoverPage"/>
              <w:spacing w:after="0"/>
              <w:rPr>
                <w:b/>
                <w:i/>
                <w:noProof/>
              </w:rPr>
            </w:pPr>
          </w:p>
        </w:tc>
        <w:tc>
          <w:tcPr>
            <w:tcW w:w="4677" w:type="dxa"/>
            <w:gridSpan w:val="8"/>
            <w:tcBorders>
              <w:bottom w:val="single" w:sz="4" w:space="0" w:color="auto"/>
            </w:tcBorders>
          </w:tcPr>
          <w:p w14:paraId="6D2A80AD" w14:textId="77777777" w:rsidR="004629FF" w:rsidRDefault="004629FF" w:rsidP="00490D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976F4D" w14:textId="77777777" w:rsidR="004629FF" w:rsidRDefault="004629FF" w:rsidP="00490D88">
            <w:pPr>
              <w:pStyle w:val="CRCoverPage"/>
              <w:rPr>
                <w:noProof/>
              </w:rPr>
            </w:pPr>
            <w:r>
              <w:rPr>
                <w:noProof/>
                <w:sz w:val="18"/>
              </w:rPr>
              <w:t>Detailed explanations of the above categories can</w:t>
            </w:r>
            <w:r>
              <w:rPr>
                <w:noProof/>
                <w:sz w:val="18"/>
              </w:rPr>
              <w:br/>
              <w:t xml:space="preserve">be found in 3GPP </w:t>
            </w:r>
            <w:hyperlink r:id="rId11"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56959997" w14:textId="77777777" w:rsidR="004629FF" w:rsidRPr="007C2097" w:rsidRDefault="004629FF" w:rsidP="00490D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629FF" w14:paraId="3614249A" w14:textId="77777777" w:rsidTr="00490D88">
        <w:tc>
          <w:tcPr>
            <w:tcW w:w="1843" w:type="dxa"/>
          </w:tcPr>
          <w:p w14:paraId="4F4354D4" w14:textId="77777777" w:rsidR="004629FF" w:rsidRDefault="004629FF" w:rsidP="00490D88">
            <w:pPr>
              <w:pStyle w:val="CRCoverPage"/>
              <w:spacing w:after="0"/>
              <w:rPr>
                <w:b/>
                <w:i/>
                <w:noProof/>
                <w:sz w:val="8"/>
                <w:szCs w:val="8"/>
              </w:rPr>
            </w:pPr>
          </w:p>
        </w:tc>
        <w:tc>
          <w:tcPr>
            <w:tcW w:w="7797" w:type="dxa"/>
            <w:gridSpan w:val="10"/>
          </w:tcPr>
          <w:p w14:paraId="651A1E95" w14:textId="77777777" w:rsidR="004629FF" w:rsidRDefault="004629FF" w:rsidP="00490D88">
            <w:pPr>
              <w:pStyle w:val="CRCoverPage"/>
              <w:spacing w:after="0"/>
              <w:rPr>
                <w:noProof/>
                <w:sz w:val="8"/>
                <w:szCs w:val="8"/>
              </w:rPr>
            </w:pPr>
          </w:p>
        </w:tc>
      </w:tr>
      <w:tr w:rsidR="004629FF" w14:paraId="763ABBFE" w14:textId="77777777" w:rsidTr="00490D88">
        <w:tc>
          <w:tcPr>
            <w:tcW w:w="2694" w:type="dxa"/>
            <w:gridSpan w:val="2"/>
            <w:tcBorders>
              <w:top w:val="single" w:sz="4" w:space="0" w:color="auto"/>
              <w:left w:val="single" w:sz="4" w:space="0" w:color="auto"/>
            </w:tcBorders>
          </w:tcPr>
          <w:p w14:paraId="3DCD060E" w14:textId="77777777" w:rsidR="004629FF" w:rsidRDefault="004629FF" w:rsidP="00490D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6E2651" w14:textId="77777777" w:rsidR="004629FF" w:rsidRDefault="004629FF" w:rsidP="00490D88">
            <w:pPr>
              <w:pStyle w:val="CRCoverPage"/>
              <w:spacing w:after="0"/>
              <w:rPr>
                <w:noProof/>
                <w:lang w:eastAsia="zh-CN"/>
              </w:rPr>
            </w:pPr>
            <w:r>
              <w:rPr>
                <w:noProof/>
                <w:lang w:eastAsia="zh-CN"/>
              </w:rPr>
              <w:t xml:space="preserve">In Rel-18, the UE autonomous TA adjustment for the positioning SRS in the RRC inactive state was introduced. In TS 38.331, the RRC layer indicates the lower layer to update the TA and stored RSRP when the TA needs to be updated. However, according to the TS 38.213, </w:t>
            </w:r>
            <w:r w:rsidRPr="003172F2">
              <w:rPr>
                <w:noProof/>
                <w:lang w:eastAsia="zh-CN"/>
              </w:rPr>
              <w:t xml:space="preserve">the UE physical layer </w:t>
            </w:r>
            <w:r w:rsidRPr="003F3379">
              <w:rPr>
                <w:noProof/>
                <w:lang w:eastAsia="zh-CN"/>
              </w:rPr>
              <w:t xml:space="preserve">autonomously </w:t>
            </w:r>
            <w:r w:rsidRPr="003172F2">
              <w:rPr>
                <w:noProof/>
                <w:lang w:eastAsia="zh-CN"/>
              </w:rPr>
              <w:t>updates</w:t>
            </w:r>
            <w:r w:rsidRPr="003F3379">
              <w:rPr>
                <w:noProof/>
                <w:lang w:eastAsia="zh-CN"/>
              </w:rPr>
              <w:t xml:space="preserve"> </w:t>
            </w:r>
            <m:oMath>
              <m:sSub>
                <m:sSubPr>
                  <m:ctrlPr>
                    <w:rPr>
                      <w:rFonts w:ascii="Cambria Math" w:hAnsi="Cambria Math"/>
                      <w:noProof/>
                      <w:lang w:eastAsia="zh-CN"/>
                    </w:rPr>
                  </m:ctrlPr>
                </m:sSubPr>
                <m:e>
                  <m:r>
                    <m:rPr>
                      <m:sty m:val="p"/>
                    </m:rPr>
                    <w:rPr>
                      <w:rFonts w:ascii="Cambria Math" w:hAnsi="Cambria Math"/>
                      <w:noProof/>
                      <w:lang w:eastAsia="zh-CN"/>
                    </w:rPr>
                    <m:t>N</m:t>
                  </m:r>
                </m:e>
                <m:sub>
                  <m:r>
                    <m:rPr>
                      <m:sty m:val="p"/>
                    </m:rPr>
                    <w:rPr>
                      <w:rFonts w:ascii="Cambria Math" w:hAnsi="Cambria Math"/>
                      <w:noProof/>
                      <w:lang w:eastAsia="zh-CN"/>
                    </w:rPr>
                    <m:t>TA</m:t>
                  </m:r>
                </m:sub>
              </m:sSub>
            </m:oMath>
            <w:r w:rsidRPr="003F3379">
              <w:rPr>
                <w:noProof/>
                <w:lang w:eastAsia="zh-CN"/>
              </w:rPr>
              <w:t xml:space="preserve"> at cell reselection</w:t>
            </w:r>
            <w:r w:rsidRPr="003172F2">
              <w:rPr>
                <w:noProof/>
                <w:lang w:eastAsia="zh-CN"/>
              </w:rPr>
              <w:t xml:space="preserve"> according to the RAN4 requirements</w:t>
            </w:r>
            <w:r>
              <w:rPr>
                <w:noProof/>
                <w:lang w:eastAsia="zh-CN"/>
              </w:rPr>
              <w:t>, not based on RRC layer indication</w:t>
            </w:r>
            <w:r w:rsidRPr="003172F2">
              <w:rPr>
                <w:noProof/>
                <w:lang w:eastAsia="zh-CN"/>
              </w:rPr>
              <w:t>.</w:t>
            </w:r>
            <w:r>
              <w:rPr>
                <w:noProof/>
                <w:lang w:eastAsia="zh-CN"/>
              </w:rPr>
              <w:t xml:space="preserve"> </w:t>
            </w:r>
          </w:p>
          <w:p w14:paraId="05C0EC76" w14:textId="77777777" w:rsidR="004629FF" w:rsidRDefault="004629FF" w:rsidP="00490D88">
            <w:pPr>
              <w:pStyle w:val="CRCoverPage"/>
              <w:spacing w:after="0"/>
              <w:rPr>
                <w:noProof/>
                <w:lang w:eastAsia="zh-CN"/>
              </w:rPr>
            </w:pPr>
          </w:p>
          <w:p w14:paraId="553C283C" w14:textId="77777777" w:rsidR="004629FF" w:rsidRPr="00865FB7" w:rsidRDefault="004629FF" w:rsidP="00490D88">
            <w:pPr>
              <w:overflowPunct/>
              <w:autoSpaceDE/>
              <w:autoSpaceDN/>
              <w:adjustRightInd/>
              <w:spacing w:after="0"/>
              <w:jc w:val="both"/>
              <w:textAlignment w:val="auto"/>
              <w:rPr>
                <w:rFonts w:ascii="Arial" w:hAnsi="Arial"/>
                <w:noProof/>
              </w:rPr>
            </w:pPr>
            <w:r w:rsidRPr="00286B04">
              <w:rPr>
                <w:rFonts w:ascii="Arial" w:hAnsi="Arial"/>
                <w:noProof/>
              </w:rPr>
              <w:t>There is a misalignment between the higher layer and the physical layer regarding UE autonomous TA adjustment for positioning SRS.</w:t>
            </w:r>
            <w:r>
              <w:rPr>
                <w:rFonts w:ascii="Arial" w:hAnsi="Arial"/>
                <w:noProof/>
              </w:rPr>
              <w:t xml:space="preserve"> Considering that the physical layer measurements/parameters are used to define the RAN4 requirements, </w:t>
            </w:r>
            <w:r w:rsidRPr="00286B04">
              <w:rPr>
                <w:rFonts w:ascii="Arial" w:hAnsi="Arial"/>
                <w:noProof/>
              </w:rPr>
              <w:t>the physical layer is more feasible to determine when to update the timing advance</w:t>
            </w:r>
            <w:r>
              <w:rPr>
                <w:rFonts w:ascii="Arial" w:hAnsi="Arial"/>
                <w:noProof/>
              </w:rPr>
              <w:t xml:space="preserve">. Therefore, the RRC layer is not feasible to indicate the MAC layer to update the stored RSRP since </w:t>
            </w:r>
            <w:r w:rsidRPr="00865FB7">
              <w:rPr>
                <w:rFonts w:ascii="Arial" w:hAnsi="Arial"/>
                <w:noProof/>
              </w:rPr>
              <w:t>the RRC layer doesn’t know when the TA is updated</w:t>
            </w:r>
            <w:r>
              <w:rPr>
                <w:rFonts w:ascii="Arial" w:hAnsi="Arial"/>
                <w:noProof/>
              </w:rPr>
              <w:t xml:space="preserve"> and the MAC layer should update the stored RSRP according to the physical layer indicatiion.</w:t>
            </w:r>
          </w:p>
          <w:p w14:paraId="7FE05691" w14:textId="77777777" w:rsidR="004629FF" w:rsidRPr="00D504B7" w:rsidRDefault="004629FF" w:rsidP="00490D88">
            <w:pPr>
              <w:pStyle w:val="CRCoverPage"/>
              <w:spacing w:after="0"/>
              <w:ind w:left="100"/>
              <w:rPr>
                <w:rFonts w:eastAsia="等线"/>
                <w:noProof/>
                <w:lang w:eastAsia="zh-CN"/>
              </w:rPr>
            </w:pPr>
          </w:p>
          <w:p w14:paraId="5C65F189" w14:textId="77777777" w:rsidR="004629FF" w:rsidRPr="00F24FB9" w:rsidRDefault="004629FF" w:rsidP="00490D88">
            <w:pPr>
              <w:pStyle w:val="CRCoverPage"/>
              <w:spacing w:after="0"/>
              <w:ind w:left="100"/>
              <w:rPr>
                <w:rFonts w:eastAsia="等线"/>
                <w:noProof/>
                <w:lang w:eastAsia="zh-CN"/>
              </w:rPr>
            </w:pPr>
          </w:p>
          <w:p w14:paraId="4DEFEE29" w14:textId="77777777" w:rsidR="004629FF" w:rsidRPr="00442630" w:rsidRDefault="004629FF" w:rsidP="00490D88">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rPr>
              <w:t>I</w:t>
            </w:r>
            <w:r w:rsidRPr="00442630">
              <w:rPr>
                <w:rFonts w:ascii="Arial" w:eastAsia="宋体" w:hAnsi="Arial" w:hint="eastAsia"/>
                <w:b/>
              </w:rPr>
              <w:t xml:space="preserve">mpact </w:t>
            </w:r>
            <w:r w:rsidRPr="00442630">
              <w:rPr>
                <w:rFonts w:ascii="Arial" w:eastAsia="宋体" w:hAnsi="Arial" w:cs="Arial" w:hint="eastAsia"/>
                <w:b/>
                <w:lang w:eastAsia="en-US"/>
              </w:rPr>
              <w:t>analysis</w:t>
            </w:r>
          </w:p>
          <w:p w14:paraId="08906920" w14:textId="77777777" w:rsidR="004629FF" w:rsidRDefault="004629FF" w:rsidP="00490D88">
            <w:pPr>
              <w:pStyle w:val="CRCoverPage"/>
              <w:spacing w:after="0"/>
              <w:rPr>
                <w:rFonts w:eastAsia="等线"/>
                <w:noProof/>
                <w:u w:val="single"/>
                <w:lang w:eastAsia="zh-CN"/>
              </w:rPr>
            </w:pPr>
            <w:r>
              <w:rPr>
                <w:noProof/>
                <w:u w:val="single"/>
                <w:lang w:eastAsia="zh-TW"/>
              </w:rPr>
              <w:t>Impacted 5G architecture options:</w:t>
            </w:r>
          </w:p>
          <w:p w14:paraId="271D9604" w14:textId="77777777" w:rsidR="004629FF" w:rsidRDefault="004629FF" w:rsidP="00490D88">
            <w:pPr>
              <w:pStyle w:val="CRCoverPage"/>
              <w:spacing w:after="0"/>
              <w:rPr>
                <w:rFonts w:eastAsia="等线"/>
                <w:noProof/>
                <w:lang w:eastAsia="zh-CN"/>
              </w:rPr>
            </w:pPr>
            <w:r w:rsidRPr="0063216A">
              <w:rPr>
                <w:rFonts w:eastAsia="等线"/>
                <w:noProof/>
                <w:lang w:eastAsia="zh-CN"/>
              </w:rPr>
              <w:t>NR SA</w:t>
            </w:r>
          </w:p>
          <w:p w14:paraId="3510E36E" w14:textId="77777777" w:rsidR="004629FF" w:rsidRPr="0063216A" w:rsidRDefault="004629FF" w:rsidP="00490D88">
            <w:pPr>
              <w:pStyle w:val="CRCoverPage"/>
              <w:spacing w:after="0"/>
              <w:rPr>
                <w:noProof/>
                <w:u w:val="single"/>
                <w:lang w:eastAsia="zh-CN"/>
              </w:rPr>
            </w:pPr>
          </w:p>
          <w:p w14:paraId="63F1D3D7" w14:textId="77777777" w:rsidR="004629FF" w:rsidRPr="00054E34" w:rsidRDefault="004629FF" w:rsidP="00490D88">
            <w:pPr>
              <w:spacing w:before="40" w:afterLines="40" w:after="96" w:line="259" w:lineRule="auto"/>
              <w:rPr>
                <w:rFonts w:ascii="Arial" w:hAnsi="Arial" w:cs="Arial"/>
                <w:b/>
              </w:rPr>
            </w:pPr>
            <w:r w:rsidRPr="00054E34">
              <w:rPr>
                <w:rFonts w:ascii="Arial" w:hAnsi="Arial"/>
                <w:b/>
              </w:rPr>
              <w:t>I</w:t>
            </w:r>
            <w:r w:rsidRPr="00054E34">
              <w:rPr>
                <w:rFonts w:ascii="Arial" w:hAnsi="Arial" w:hint="eastAsia"/>
                <w:b/>
              </w:rPr>
              <w:t xml:space="preserve">mpact </w:t>
            </w:r>
            <w:r w:rsidRPr="00054E34">
              <w:rPr>
                <w:rFonts w:ascii="Arial" w:hAnsi="Arial" w:cs="Arial" w:hint="eastAsia"/>
                <w:b/>
              </w:rPr>
              <w:t>analysis</w:t>
            </w:r>
          </w:p>
          <w:p w14:paraId="4F58D9FD" w14:textId="77777777" w:rsidR="004629FF" w:rsidRPr="00054E34" w:rsidRDefault="004629FF" w:rsidP="00490D88">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1EAF948E" w14:textId="77777777" w:rsidR="004629FF" w:rsidRDefault="004629FF" w:rsidP="00490D88">
            <w:pPr>
              <w:spacing w:after="0" w:line="259" w:lineRule="auto"/>
              <w:rPr>
                <w:rFonts w:ascii="Arial" w:hAnsi="Arial" w:cs="Arial"/>
              </w:rPr>
            </w:pPr>
            <w:r>
              <w:rPr>
                <w:rFonts w:ascii="Arial" w:hAnsi="Arial" w:cs="Arial"/>
              </w:rPr>
              <w:t xml:space="preserve">RRC inactive UE positioning </w:t>
            </w:r>
          </w:p>
          <w:p w14:paraId="50E2D6AA" w14:textId="77777777" w:rsidR="004629FF" w:rsidRDefault="004629FF" w:rsidP="00490D88">
            <w:pPr>
              <w:pStyle w:val="CRCoverPage"/>
              <w:spacing w:before="20" w:after="80"/>
              <w:rPr>
                <w:noProof/>
                <w:u w:val="single"/>
              </w:rPr>
            </w:pPr>
          </w:p>
          <w:p w14:paraId="295211C0" w14:textId="77777777" w:rsidR="004629FF" w:rsidRPr="00F3282D" w:rsidRDefault="004629FF" w:rsidP="00490D88">
            <w:pPr>
              <w:pStyle w:val="CRCoverPage"/>
              <w:spacing w:before="20" w:after="80"/>
              <w:rPr>
                <w:noProof/>
                <w:u w:val="single"/>
              </w:rPr>
            </w:pPr>
            <w:r w:rsidRPr="00054E34">
              <w:rPr>
                <w:noProof/>
                <w:u w:val="single"/>
              </w:rPr>
              <w:t>Inter-operability:</w:t>
            </w:r>
          </w:p>
          <w:p w14:paraId="4C7FABFF" w14:textId="77777777" w:rsidR="004629FF" w:rsidRPr="007C58A9" w:rsidRDefault="004629FF" w:rsidP="004629FF">
            <w:pPr>
              <w:numPr>
                <w:ilvl w:val="0"/>
                <w:numId w:val="16"/>
              </w:numPr>
              <w:spacing w:after="0" w:line="259" w:lineRule="auto"/>
              <w:rPr>
                <w:rFonts w:ascii="Arial" w:eastAsia="宋体" w:hAnsi="Arial"/>
              </w:rPr>
            </w:pPr>
            <w:r>
              <w:rPr>
                <w:rFonts w:ascii="Arial" w:eastAsia="等线" w:hAnsi="Arial"/>
                <w:lang w:val="sv-SE"/>
              </w:rPr>
              <w:t>No inter-operability issue is foreseen.</w:t>
            </w:r>
          </w:p>
          <w:p w14:paraId="58F626C8" w14:textId="77777777" w:rsidR="004629FF" w:rsidRDefault="004629FF" w:rsidP="00490D88">
            <w:pPr>
              <w:pStyle w:val="CRCoverPage"/>
              <w:spacing w:after="0"/>
              <w:rPr>
                <w:noProof/>
                <w:lang w:eastAsia="zh-CN"/>
              </w:rPr>
            </w:pPr>
          </w:p>
        </w:tc>
      </w:tr>
      <w:tr w:rsidR="004629FF" w14:paraId="69CC705D" w14:textId="77777777" w:rsidTr="00490D88">
        <w:tc>
          <w:tcPr>
            <w:tcW w:w="2694" w:type="dxa"/>
            <w:gridSpan w:val="2"/>
            <w:tcBorders>
              <w:left w:val="single" w:sz="4" w:space="0" w:color="auto"/>
            </w:tcBorders>
          </w:tcPr>
          <w:p w14:paraId="464AEA59" w14:textId="77777777" w:rsidR="004629FF" w:rsidRDefault="004629FF" w:rsidP="00490D88">
            <w:pPr>
              <w:pStyle w:val="CRCoverPage"/>
              <w:spacing w:after="0"/>
              <w:rPr>
                <w:b/>
                <w:i/>
                <w:noProof/>
                <w:sz w:val="8"/>
                <w:szCs w:val="8"/>
              </w:rPr>
            </w:pPr>
          </w:p>
        </w:tc>
        <w:tc>
          <w:tcPr>
            <w:tcW w:w="6946" w:type="dxa"/>
            <w:gridSpan w:val="9"/>
            <w:tcBorders>
              <w:right w:val="single" w:sz="4" w:space="0" w:color="auto"/>
            </w:tcBorders>
          </w:tcPr>
          <w:p w14:paraId="430D218A" w14:textId="77777777" w:rsidR="004629FF" w:rsidRDefault="004629FF" w:rsidP="00490D88">
            <w:pPr>
              <w:pStyle w:val="CRCoverPage"/>
              <w:spacing w:after="0"/>
              <w:rPr>
                <w:noProof/>
                <w:sz w:val="8"/>
                <w:szCs w:val="8"/>
              </w:rPr>
            </w:pPr>
          </w:p>
        </w:tc>
      </w:tr>
      <w:tr w:rsidR="004629FF" w14:paraId="694F34B3" w14:textId="77777777" w:rsidTr="00490D88">
        <w:tc>
          <w:tcPr>
            <w:tcW w:w="2694" w:type="dxa"/>
            <w:gridSpan w:val="2"/>
            <w:tcBorders>
              <w:left w:val="single" w:sz="4" w:space="0" w:color="auto"/>
            </w:tcBorders>
          </w:tcPr>
          <w:p w14:paraId="62FF99B1" w14:textId="77777777" w:rsidR="004629FF" w:rsidRDefault="004629FF" w:rsidP="00490D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B80973" w14:textId="77777777" w:rsidR="004629FF" w:rsidRDefault="004629FF" w:rsidP="00490D88">
            <w:pPr>
              <w:pStyle w:val="CRCoverPage"/>
              <w:spacing w:after="0"/>
              <w:ind w:left="100"/>
              <w:rPr>
                <w:noProof/>
                <w:lang w:eastAsia="zh-CN"/>
              </w:rPr>
            </w:pPr>
            <w:r>
              <w:rPr>
                <w:noProof/>
                <w:lang w:eastAsia="zh-CN"/>
              </w:rPr>
              <w:t>The MAC layer update the sotred RSRP for the positioning according to the physical layer indicaiton.</w:t>
            </w:r>
          </w:p>
        </w:tc>
      </w:tr>
      <w:tr w:rsidR="004629FF" w14:paraId="7A5B6261" w14:textId="77777777" w:rsidTr="00490D88">
        <w:tc>
          <w:tcPr>
            <w:tcW w:w="2694" w:type="dxa"/>
            <w:gridSpan w:val="2"/>
            <w:tcBorders>
              <w:left w:val="single" w:sz="4" w:space="0" w:color="auto"/>
            </w:tcBorders>
          </w:tcPr>
          <w:p w14:paraId="1EA5B284" w14:textId="77777777" w:rsidR="004629FF" w:rsidRDefault="004629FF" w:rsidP="00490D88">
            <w:pPr>
              <w:pStyle w:val="CRCoverPage"/>
              <w:spacing w:after="0"/>
              <w:rPr>
                <w:b/>
                <w:i/>
                <w:noProof/>
                <w:sz w:val="8"/>
                <w:szCs w:val="8"/>
              </w:rPr>
            </w:pPr>
          </w:p>
        </w:tc>
        <w:tc>
          <w:tcPr>
            <w:tcW w:w="6946" w:type="dxa"/>
            <w:gridSpan w:val="9"/>
            <w:tcBorders>
              <w:right w:val="single" w:sz="4" w:space="0" w:color="auto"/>
            </w:tcBorders>
          </w:tcPr>
          <w:p w14:paraId="55BE2341" w14:textId="77777777" w:rsidR="004629FF" w:rsidRDefault="004629FF" w:rsidP="00490D88">
            <w:pPr>
              <w:pStyle w:val="CRCoverPage"/>
              <w:spacing w:after="0"/>
              <w:rPr>
                <w:noProof/>
                <w:sz w:val="8"/>
                <w:szCs w:val="8"/>
              </w:rPr>
            </w:pPr>
          </w:p>
        </w:tc>
      </w:tr>
      <w:tr w:rsidR="004629FF" w14:paraId="1627B9CE" w14:textId="77777777" w:rsidTr="00490D88">
        <w:tc>
          <w:tcPr>
            <w:tcW w:w="2694" w:type="dxa"/>
            <w:gridSpan w:val="2"/>
            <w:tcBorders>
              <w:left w:val="single" w:sz="4" w:space="0" w:color="auto"/>
              <w:bottom w:val="single" w:sz="4" w:space="0" w:color="auto"/>
            </w:tcBorders>
          </w:tcPr>
          <w:p w14:paraId="1EDA276A" w14:textId="77777777" w:rsidR="004629FF" w:rsidRDefault="004629FF" w:rsidP="00490D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26D0DF" w14:textId="77777777" w:rsidR="004629FF" w:rsidRDefault="004629FF" w:rsidP="00490D88">
            <w:pPr>
              <w:pStyle w:val="CRCoverPage"/>
              <w:spacing w:after="0"/>
              <w:ind w:left="100"/>
              <w:rPr>
                <w:noProof/>
                <w:lang w:eastAsia="zh-CN"/>
              </w:rPr>
            </w:pPr>
            <w:r>
              <w:t>The TA update and the stored RSRP update may occur at different occasion.</w:t>
            </w:r>
          </w:p>
        </w:tc>
      </w:tr>
      <w:tr w:rsidR="004629FF" w14:paraId="644F9AA8" w14:textId="77777777" w:rsidTr="00490D88">
        <w:tc>
          <w:tcPr>
            <w:tcW w:w="2694" w:type="dxa"/>
            <w:gridSpan w:val="2"/>
          </w:tcPr>
          <w:p w14:paraId="0D0FCF8F" w14:textId="77777777" w:rsidR="004629FF" w:rsidRDefault="004629FF" w:rsidP="00490D88">
            <w:pPr>
              <w:pStyle w:val="CRCoverPage"/>
              <w:spacing w:after="0"/>
              <w:rPr>
                <w:b/>
                <w:i/>
                <w:noProof/>
                <w:sz w:val="8"/>
                <w:szCs w:val="8"/>
              </w:rPr>
            </w:pPr>
          </w:p>
        </w:tc>
        <w:tc>
          <w:tcPr>
            <w:tcW w:w="6946" w:type="dxa"/>
            <w:gridSpan w:val="9"/>
          </w:tcPr>
          <w:p w14:paraId="329A4B82" w14:textId="77777777" w:rsidR="004629FF" w:rsidRDefault="004629FF" w:rsidP="00490D88">
            <w:pPr>
              <w:pStyle w:val="CRCoverPage"/>
              <w:spacing w:after="0"/>
              <w:rPr>
                <w:noProof/>
                <w:sz w:val="8"/>
                <w:szCs w:val="8"/>
              </w:rPr>
            </w:pPr>
          </w:p>
        </w:tc>
      </w:tr>
      <w:tr w:rsidR="004629FF" w14:paraId="6FA6F9C6" w14:textId="77777777" w:rsidTr="00490D88">
        <w:tc>
          <w:tcPr>
            <w:tcW w:w="2694" w:type="dxa"/>
            <w:gridSpan w:val="2"/>
            <w:tcBorders>
              <w:top w:val="single" w:sz="4" w:space="0" w:color="auto"/>
              <w:left w:val="single" w:sz="4" w:space="0" w:color="auto"/>
            </w:tcBorders>
          </w:tcPr>
          <w:p w14:paraId="5CED1677" w14:textId="77777777" w:rsidR="004629FF" w:rsidRDefault="004629FF" w:rsidP="00490D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83C19A" w14:textId="77777777" w:rsidR="004629FF" w:rsidRDefault="004629FF" w:rsidP="00490D88">
            <w:pPr>
              <w:pStyle w:val="CRCoverPage"/>
              <w:spacing w:after="0"/>
              <w:ind w:left="100"/>
              <w:rPr>
                <w:noProof/>
                <w:lang w:eastAsia="zh-CN"/>
              </w:rPr>
            </w:pPr>
            <w:r>
              <w:rPr>
                <w:noProof/>
                <w:lang w:eastAsia="zh-CN"/>
              </w:rPr>
              <w:t>5.26.2</w:t>
            </w:r>
          </w:p>
        </w:tc>
      </w:tr>
      <w:tr w:rsidR="004629FF" w14:paraId="67E03B71" w14:textId="77777777" w:rsidTr="00490D88">
        <w:tc>
          <w:tcPr>
            <w:tcW w:w="2694" w:type="dxa"/>
            <w:gridSpan w:val="2"/>
            <w:tcBorders>
              <w:left w:val="single" w:sz="4" w:space="0" w:color="auto"/>
            </w:tcBorders>
          </w:tcPr>
          <w:p w14:paraId="73C9100C" w14:textId="77777777" w:rsidR="004629FF" w:rsidRDefault="004629FF" w:rsidP="00490D88">
            <w:pPr>
              <w:pStyle w:val="CRCoverPage"/>
              <w:spacing w:after="0"/>
              <w:rPr>
                <w:b/>
                <w:i/>
                <w:noProof/>
                <w:sz w:val="8"/>
                <w:szCs w:val="8"/>
              </w:rPr>
            </w:pPr>
          </w:p>
        </w:tc>
        <w:tc>
          <w:tcPr>
            <w:tcW w:w="6946" w:type="dxa"/>
            <w:gridSpan w:val="9"/>
            <w:tcBorders>
              <w:right w:val="single" w:sz="4" w:space="0" w:color="auto"/>
            </w:tcBorders>
          </w:tcPr>
          <w:p w14:paraId="03798497" w14:textId="77777777" w:rsidR="004629FF" w:rsidRDefault="004629FF" w:rsidP="00490D88">
            <w:pPr>
              <w:pStyle w:val="CRCoverPage"/>
              <w:spacing w:after="0"/>
              <w:rPr>
                <w:noProof/>
                <w:sz w:val="8"/>
                <w:szCs w:val="8"/>
              </w:rPr>
            </w:pPr>
          </w:p>
        </w:tc>
      </w:tr>
      <w:tr w:rsidR="004629FF" w14:paraId="29B9EDDA" w14:textId="77777777" w:rsidTr="00490D88">
        <w:tc>
          <w:tcPr>
            <w:tcW w:w="2694" w:type="dxa"/>
            <w:gridSpan w:val="2"/>
            <w:tcBorders>
              <w:left w:val="single" w:sz="4" w:space="0" w:color="auto"/>
            </w:tcBorders>
          </w:tcPr>
          <w:p w14:paraId="20554CCC" w14:textId="77777777" w:rsidR="004629FF" w:rsidRDefault="004629FF" w:rsidP="00490D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6FF36C" w14:textId="77777777" w:rsidR="004629FF" w:rsidRDefault="004629FF" w:rsidP="00490D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A2A62" w14:textId="77777777" w:rsidR="004629FF" w:rsidRDefault="004629FF" w:rsidP="00490D88">
            <w:pPr>
              <w:pStyle w:val="CRCoverPage"/>
              <w:spacing w:after="0"/>
              <w:jc w:val="center"/>
              <w:rPr>
                <w:b/>
                <w:caps/>
                <w:noProof/>
              </w:rPr>
            </w:pPr>
            <w:r>
              <w:rPr>
                <w:b/>
                <w:caps/>
                <w:noProof/>
              </w:rPr>
              <w:t>N</w:t>
            </w:r>
          </w:p>
        </w:tc>
        <w:tc>
          <w:tcPr>
            <w:tcW w:w="2977" w:type="dxa"/>
            <w:gridSpan w:val="4"/>
          </w:tcPr>
          <w:p w14:paraId="6498DBA0" w14:textId="77777777" w:rsidR="004629FF" w:rsidRDefault="004629FF" w:rsidP="00490D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E63DD" w14:textId="77777777" w:rsidR="004629FF" w:rsidRPr="002D5BA9" w:rsidRDefault="004629FF" w:rsidP="00490D88">
            <w:pPr>
              <w:pStyle w:val="CRCoverPage"/>
              <w:spacing w:after="0"/>
              <w:ind w:left="99"/>
              <w:rPr>
                <w:noProof/>
              </w:rPr>
            </w:pPr>
          </w:p>
        </w:tc>
      </w:tr>
      <w:tr w:rsidR="004629FF" w14:paraId="60849FBE" w14:textId="77777777" w:rsidTr="00490D88">
        <w:tc>
          <w:tcPr>
            <w:tcW w:w="2694" w:type="dxa"/>
            <w:gridSpan w:val="2"/>
            <w:tcBorders>
              <w:left w:val="single" w:sz="4" w:space="0" w:color="auto"/>
            </w:tcBorders>
          </w:tcPr>
          <w:p w14:paraId="5CE6927E" w14:textId="77777777" w:rsidR="004629FF" w:rsidRDefault="004629FF" w:rsidP="00490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8EE4DC" w14:textId="77777777" w:rsidR="004629FF" w:rsidRDefault="004629FF" w:rsidP="00490D88">
            <w:pPr>
              <w:pStyle w:val="CRCoverPage"/>
              <w:spacing w:after="0"/>
              <w:jc w:val="center"/>
              <w:rPr>
                <w:b/>
                <w:caps/>
                <w:noProof/>
              </w:rPr>
            </w:pPr>
            <w:r w:rsidRPr="009A357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E93C7" w14:textId="77777777" w:rsidR="004629FF" w:rsidRDefault="004629FF" w:rsidP="00490D88">
            <w:pPr>
              <w:pStyle w:val="CRCoverPage"/>
              <w:spacing w:after="0"/>
              <w:jc w:val="center"/>
              <w:rPr>
                <w:b/>
                <w:caps/>
                <w:noProof/>
              </w:rPr>
            </w:pPr>
          </w:p>
        </w:tc>
        <w:tc>
          <w:tcPr>
            <w:tcW w:w="2977" w:type="dxa"/>
            <w:gridSpan w:val="4"/>
          </w:tcPr>
          <w:p w14:paraId="03A81A8E" w14:textId="77777777" w:rsidR="004629FF" w:rsidRDefault="004629FF" w:rsidP="00490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0F6438" w14:textId="4626D09C" w:rsidR="004629FF" w:rsidRPr="002D5BA9" w:rsidRDefault="004629FF" w:rsidP="00490D88">
            <w:pPr>
              <w:pStyle w:val="CRCoverPage"/>
              <w:spacing w:after="0"/>
              <w:ind w:left="99"/>
              <w:rPr>
                <w:noProof/>
              </w:rPr>
            </w:pPr>
            <w:r w:rsidRPr="002D5BA9">
              <w:rPr>
                <w:noProof/>
              </w:rPr>
              <w:t>TS/TR 38.</w:t>
            </w:r>
            <w:r>
              <w:rPr>
                <w:noProof/>
              </w:rPr>
              <w:t>3</w:t>
            </w:r>
            <w:r w:rsidR="003227B3">
              <w:rPr>
                <w:noProof/>
              </w:rPr>
              <w:t>31</w:t>
            </w:r>
            <w:r w:rsidRPr="002D5BA9">
              <w:rPr>
                <w:noProof/>
              </w:rPr>
              <w:t xml:space="preserve"> CR </w:t>
            </w:r>
            <w:r w:rsidR="009A5015">
              <w:rPr>
                <w:noProof/>
              </w:rPr>
              <w:t>5588</w:t>
            </w:r>
          </w:p>
        </w:tc>
      </w:tr>
      <w:tr w:rsidR="004629FF" w14:paraId="29E8C4AF" w14:textId="77777777" w:rsidTr="00490D88">
        <w:tc>
          <w:tcPr>
            <w:tcW w:w="2694" w:type="dxa"/>
            <w:gridSpan w:val="2"/>
            <w:tcBorders>
              <w:left w:val="single" w:sz="4" w:space="0" w:color="auto"/>
            </w:tcBorders>
          </w:tcPr>
          <w:p w14:paraId="5AF12F56" w14:textId="77777777" w:rsidR="004629FF" w:rsidRDefault="004629FF" w:rsidP="00490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B1E4FC" w14:textId="77777777" w:rsidR="004629FF" w:rsidRDefault="004629FF" w:rsidP="00490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A8338" w14:textId="77777777" w:rsidR="004629FF" w:rsidRDefault="004629FF" w:rsidP="00490D88">
            <w:pPr>
              <w:pStyle w:val="CRCoverPage"/>
              <w:spacing w:after="0"/>
              <w:jc w:val="center"/>
              <w:rPr>
                <w:b/>
                <w:caps/>
                <w:noProof/>
              </w:rPr>
            </w:pPr>
            <w:r w:rsidRPr="009A357D">
              <w:rPr>
                <w:rFonts w:hint="eastAsia"/>
                <w:b/>
                <w:caps/>
                <w:noProof/>
                <w:lang w:eastAsia="zh-CN"/>
              </w:rPr>
              <w:t>X</w:t>
            </w:r>
          </w:p>
        </w:tc>
        <w:tc>
          <w:tcPr>
            <w:tcW w:w="2977" w:type="dxa"/>
            <w:gridSpan w:val="4"/>
          </w:tcPr>
          <w:p w14:paraId="3878D5EF" w14:textId="77777777" w:rsidR="004629FF" w:rsidRDefault="004629FF" w:rsidP="00490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B3FC75" w14:textId="77777777" w:rsidR="004629FF" w:rsidRDefault="004629FF" w:rsidP="00490D88">
            <w:pPr>
              <w:pStyle w:val="CRCoverPage"/>
              <w:spacing w:after="0"/>
              <w:ind w:left="99"/>
              <w:rPr>
                <w:noProof/>
              </w:rPr>
            </w:pPr>
            <w:r>
              <w:rPr>
                <w:noProof/>
              </w:rPr>
              <w:t xml:space="preserve">TS/TR ... CR ... </w:t>
            </w:r>
          </w:p>
        </w:tc>
      </w:tr>
      <w:tr w:rsidR="004629FF" w14:paraId="27E078F7" w14:textId="77777777" w:rsidTr="00490D88">
        <w:tc>
          <w:tcPr>
            <w:tcW w:w="2694" w:type="dxa"/>
            <w:gridSpan w:val="2"/>
            <w:tcBorders>
              <w:left w:val="single" w:sz="4" w:space="0" w:color="auto"/>
            </w:tcBorders>
          </w:tcPr>
          <w:p w14:paraId="61CE3F8B" w14:textId="77777777" w:rsidR="004629FF" w:rsidRDefault="004629FF" w:rsidP="00490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68ACC2" w14:textId="77777777" w:rsidR="004629FF" w:rsidRDefault="004629FF" w:rsidP="00490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87296" w14:textId="77777777" w:rsidR="004629FF" w:rsidRDefault="004629FF" w:rsidP="00490D88">
            <w:pPr>
              <w:pStyle w:val="CRCoverPage"/>
              <w:spacing w:after="0"/>
              <w:jc w:val="center"/>
              <w:rPr>
                <w:b/>
                <w:caps/>
                <w:noProof/>
              </w:rPr>
            </w:pPr>
            <w:r w:rsidRPr="009A357D">
              <w:rPr>
                <w:rFonts w:hint="eastAsia"/>
                <w:b/>
                <w:caps/>
                <w:noProof/>
                <w:lang w:eastAsia="zh-CN"/>
              </w:rPr>
              <w:t>X</w:t>
            </w:r>
          </w:p>
        </w:tc>
        <w:tc>
          <w:tcPr>
            <w:tcW w:w="2977" w:type="dxa"/>
            <w:gridSpan w:val="4"/>
          </w:tcPr>
          <w:p w14:paraId="61108B61" w14:textId="77777777" w:rsidR="004629FF" w:rsidRDefault="004629FF" w:rsidP="00490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BFEC7E" w14:textId="77777777" w:rsidR="004629FF" w:rsidRDefault="004629FF" w:rsidP="00490D88">
            <w:pPr>
              <w:pStyle w:val="CRCoverPage"/>
              <w:spacing w:after="0"/>
              <w:ind w:left="99"/>
              <w:rPr>
                <w:noProof/>
              </w:rPr>
            </w:pPr>
            <w:r>
              <w:rPr>
                <w:noProof/>
              </w:rPr>
              <w:t xml:space="preserve">TS/TR ... CR ... </w:t>
            </w:r>
          </w:p>
        </w:tc>
      </w:tr>
      <w:tr w:rsidR="004629FF" w14:paraId="28C6DD51" w14:textId="77777777" w:rsidTr="00490D88">
        <w:tc>
          <w:tcPr>
            <w:tcW w:w="2694" w:type="dxa"/>
            <w:gridSpan w:val="2"/>
            <w:tcBorders>
              <w:left w:val="single" w:sz="4" w:space="0" w:color="auto"/>
            </w:tcBorders>
          </w:tcPr>
          <w:p w14:paraId="698D5160" w14:textId="77777777" w:rsidR="004629FF" w:rsidRDefault="004629FF" w:rsidP="00490D88">
            <w:pPr>
              <w:pStyle w:val="CRCoverPage"/>
              <w:spacing w:after="0"/>
              <w:rPr>
                <w:b/>
                <w:i/>
                <w:noProof/>
              </w:rPr>
            </w:pPr>
          </w:p>
        </w:tc>
        <w:tc>
          <w:tcPr>
            <w:tcW w:w="6946" w:type="dxa"/>
            <w:gridSpan w:val="9"/>
            <w:tcBorders>
              <w:right w:val="single" w:sz="4" w:space="0" w:color="auto"/>
            </w:tcBorders>
          </w:tcPr>
          <w:p w14:paraId="6D77D22C" w14:textId="77777777" w:rsidR="004629FF" w:rsidRDefault="004629FF" w:rsidP="00490D88">
            <w:pPr>
              <w:pStyle w:val="CRCoverPage"/>
              <w:spacing w:after="0"/>
              <w:rPr>
                <w:noProof/>
              </w:rPr>
            </w:pPr>
          </w:p>
        </w:tc>
      </w:tr>
      <w:tr w:rsidR="004629FF" w14:paraId="36819D4A" w14:textId="77777777" w:rsidTr="00490D88">
        <w:tc>
          <w:tcPr>
            <w:tcW w:w="2694" w:type="dxa"/>
            <w:gridSpan w:val="2"/>
            <w:tcBorders>
              <w:left w:val="single" w:sz="4" w:space="0" w:color="auto"/>
              <w:bottom w:val="single" w:sz="4" w:space="0" w:color="auto"/>
            </w:tcBorders>
          </w:tcPr>
          <w:p w14:paraId="702545AA" w14:textId="77777777" w:rsidR="004629FF" w:rsidRDefault="004629FF" w:rsidP="00490D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EE7168" w14:textId="77777777" w:rsidR="004629FF" w:rsidRDefault="004629FF" w:rsidP="00490D88">
            <w:pPr>
              <w:pStyle w:val="CRCoverPage"/>
              <w:spacing w:after="0"/>
              <w:ind w:left="100"/>
              <w:rPr>
                <w:noProof/>
              </w:rPr>
            </w:pPr>
          </w:p>
        </w:tc>
      </w:tr>
      <w:tr w:rsidR="004629FF" w:rsidRPr="008863B9" w14:paraId="59167B1C" w14:textId="77777777" w:rsidTr="00490D88">
        <w:tc>
          <w:tcPr>
            <w:tcW w:w="2694" w:type="dxa"/>
            <w:gridSpan w:val="2"/>
            <w:tcBorders>
              <w:top w:val="single" w:sz="4" w:space="0" w:color="auto"/>
              <w:bottom w:val="single" w:sz="4" w:space="0" w:color="auto"/>
            </w:tcBorders>
          </w:tcPr>
          <w:p w14:paraId="257BF90D" w14:textId="77777777" w:rsidR="004629FF" w:rsidRPr="008863B9" w:rsidRDefault="004629FF" w:rsidP="00490D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0E210C" w14:textId="77777777" w:rsidR="004629FF" w:rsidRPr="008863B9" w:rsidRDefault="004629FF" w:rsidP="00490D88">
            <w:pPr>
              <w:pStyle w:val="CRCoverPage"/>
              <w:spacing w:after="0"/>
              <w:ind w:left="100"/>
              <w:rPr>
                <w:noProof/>
                <w:sz w:val="8"/>
                <w:szCs w:val="8"/>
              </w:rPr>
            </w:pPr>
          </w:p>
        </w:tc>
      </w:tr>
      <w:tr w:rsidR="004629FF" w14:paraId="45ABA71E" w14:textId="77777777" w:rsidTr="00490D88">
        <w:tc>
          <w:tcPr>
            <w:tcW w:w="2694" w:type="dxa"/>
            <w:gridSpan w:val="2"/>
            <w:tcBorders>
              <w:top w:val="single" w:sz="4" w:space="0" w:color="auto"/>
              <w:left w:val="single" w:sz="4" w:space="0" w:color="auto"/>
              <w:bottom w:val="single" w:sz="4" w:space="0" w:color="auto"/>
            </w:tcBorders>
          </w:tcPr>
          <w:p w14:paraId="4E7DD263" w14:textId="77777777" w:rsidR="004629FF" w:rsidRDefault="004629FF" w:rsidP="00490D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FD0B69" w14:textId="77777777" w:rsidR="004629FF" w:rsidRDefault="004629FF" w:rsidP="00490D88">
            <w:pPr>
              <w:pStyle w:val="CRCoverPage"/>
              <w:spacing w:after="0"/>
              <w:ind w:left="100"/>
              <w:rPr>
                <w:noProof/>
              </w:rPr>
            </w:pPr>
          </w:p>
        </w:tc>
      </w:tr>
    </w:tbl>
    <w:p w14:paraId="6536F9EB" w14:textId="43225330" w:rsidR="004629FF" w:rsidRDefault="004629FF" w:rsidP="004629FF">
      <w:pPr>
        <w:rPr>
          <w:rFonts w:eastAsia="等线"/>
        </w:rPr>
      </w:pPr>
    </w:p>
    <w:p w14:paraId="16DE1EB9" w14:textId="4B67612C" w:rsidR="004629FF" w:rsidRDefault="004629FF" w:rsidP="004629FF">
      <w:pPr>
        <w:rPr>
          <w:rFonts w:eastAsia="等线"/>
        </w:rPr>
      </w:pPr>
    </w:p>
    <w:p w14:paraId="5807B8A3" w14:textId="7A4C8BE1" w:rsidR="004629FF" w:rsidRDefault="004629FF" w:rsidP="004629FF">
      <w:pPr>
        <w:rPr>
          <w:rFonts w:eastAsia="等线"/>
        </w:rPr>
      </w:pPr>
    </w:p>
    <w:p w14:paraId="659F2315" w14:textId="78EFAC1E" w:rsidR="004629FF" w:rsidRDefault="004629FF" w:rsidP="004629FF">
      <w:pPr>
        <w:rPr>
          <w:rFonts w:eastAsia="等线"/>
        </w:rPr>
      </w:pPr>
    </w:p>
    <w:p w14:paraId="1DAB01B2" w14:textId="55F2FDB4" w:rsidR="004629FF" w:rsidRDefault="004629FF" w:rsidP="004629FF">
      <w:pPr>
        <w:rPr>
          <w:rFonts w:eastAsia="等线"/>
        </w:rPr>
      </w:pPr>
    </w:p>
    <w:p w14:paraId="65FBC871" w14:textId="6F20B284" w:rsidR="004629FF" w:rsidRDefault="004629FF" w:rsidP="004629FF">
      <w:pPr>
        <w:rPr>
          <w:rFonts w:eastAsia="等线"/>
        </w:rPr>
      </w:pPr>
    </w:p>
    <w:p w14:paraId="546D6B43" w14:textId="15A69B61" w:rsidR="004629FF" w:rsidRDefault="004629FF" w:rsidP="004629FF">
      <w:pPr>
        <w:rPr>
          <w:rFonts w:eastAsia="等线"/>
        </w:rPr>
      </w:pPr>
    </w:p>
    <w:p w14:paraId="33A38D70" w14:textId="0B25E77E" w:rsidR="004629FF" w:rsidRDefault="004629FF" w:rsidP="004629FF">
      <w:pPr>
        <w:rPr>
          <w:rFonts w:eastAsia="等线"/>
        </w:rPr>
      </w:pPr>
    </w:p>
    <w:p w14:paraId="482E759C" w14:textId="561615E9" w:rsidR="004629FF" w:rsidRDefault="004629FF" w:rsidP="004629FF">
      <w:pPr>
        <w:rPr>
          <w:rFonts w:eastAsia="等线"/>
        </w:rPr>
      </w:pPr>
    </w:p>
    <w:p w14:paraId="285365EF" w14:textId="44F2B28F" w:rsidR="004629FF" w:rsidRDefault="004629FF" w:rsidP="004629FF">
      <w:pPr>
        <w:rPr>
          <w:rFonts w:eastAsia="等线"/>
        </w:rPr>
      </w:pPr>
    </w:p>
    <w:p w14:paraId="2DB8F037" w14:textId="6A31C607" w:rsidR="004629FF" w:rsidRDefault="004629FF" w:rsidP="004629FF">
      <w:pPr>
        <w:rPr>
          <w:rFonts w:eastAsia="等线"/>
        </w:rPr>
      </w:pPr>
    </w:p>
    <w:p w14:paraId="1286F2CF" w14:textId="777FC431" w:rsidR="004629FF" w:rsidRDefault="004629FF" w:rsidP="004629FF">
      <w:pPr>
        <w:rPr>
          <w:rFonts w:eastAsia="等线"/>
        </w:rPr>
      </w:pPr>
    </w:p>
    <w:p w14:paraId="7B967572" w14:textId="7EDB70AA" w:rsidR="004629FF" w:rsidRDefault="004629FF" w:rsidP="004629FF">
      <w:pPr>
        <w:rPr>
          <w:rFonts w:eastAsia="等线"/>
        </w:rPr>
      </w:pPr>
    </w:p>
    <w:p w14:paraId="437E1C06" w14:textId="0057E979" w:rsidR="004629FF" w:rsidRDefault="004629FF" w:rsidP="004629FF">
      <w:pPr>
        <w:rPr>
          <w:rFonts w:eastAsia="等线"/>
        </w:rPr>
      </w:pPr>
    </w:p>
    <w:p w14:paraId="47A46BF9" w14:textId="64784634" w:rsidR="004629FF" w:rsidRDefault="004629FF" w:rsidP="004629FF">
      <w:pPr>
        <w:rPr>
          <w:rFonts w:eastAsia="等线"/>
        </w:rPr>
      </w:pPr>
    </w:p>
    <w:p w14:paraId="752A3079" w14:textId="0D4C78FA" w:rsidR="004629FF" w:rsidRDefault="004629FF" w:rsidP="004629FF">
      <w:pPr>
        <w:rPr>
          <w:rFonts w:eastAsia="等线"/>
        </w:rPr>
      </w:pPr>
    </w:p>
    <w:p w14:paraId="49C9CECF" w14:textId="113D48D4" w:rsidR="004629FF" w:rsidRDefault="004629FF" w:rsidP="004629FF">
      <w:pPr>
        <w:rPr>
          <w:rFonts w:eastAsia="等线"/>
        </w:rPr>
      </w:pPr>
    </w:p>
    <w:p w14:paraId="771F94E0" w14:textId="4E23A0E8" w:rsidR="004629FF" w:rsidRDefault="004629FF" w:rsidP="004629FF">
      <w:pPr>
        <w:rPr>
          <w:rFonts w:eastAsia="等线"/>
        </w:rPr>
      </w:pPr>
    </w:p>
    <w:p w14:paraId="47E0C1B7" w14:textId="0D03CEB1" w:rsidR="004629FF" w:rsidRDefault="004629FF" w:rsidP="004629FF">
      <w:pPr>
        <w:rPr>
          <w:rFonts w:eastAsia="等线"/>
        </w:rPr>
      </w:pPr>
    </w:p>
    <w:p w14:paraId="661D01D6" w14:textId="763A90AC" w:rsidR="004629FF" w:rsidRDefault="004629FF" w:rsidP="004629FF">
      <w:pPr>
        <w:rPr>
          <w:rFonts w:eastAsia="等线"/>
        </w:rPr>
      </w:pPr>
    </w:p>
    <w:p w14:paraId="3FCD0DD8" w14:textId="136DD097" w:rsidR="004629FF" w:rsidRDefault="004629FF" w:rsidP="004629FF">
      <w:pPr>
        <w:rPr>
          <w:rFonts w:eastAsia="等线"/>
        </w:rPr>
      </w:pPr>
    </w:p>
    <w:p w14:paraId="76E7F6B0" w14:textId="5FDFBAF7" w:rsidR="004629FF" w:rsidRDefault="004629FF" w:rsidP="004629FF">
      <w:pPr>
        <w:rPr>
          <w:rFonts w:eastAsia="等线"/>
        </w:rPr>
      </w:pPr>
    </w:p>
    <w:p w14:paraId="251487EC" w14:textId="58BBD93D" w:rsidR="004629FF" w:rsidRDefault="004629FF" w:rsidP="004629FF">
      <w:pPr>
        <w:rPr>
          <w:rFonts w:eastAsia="等线"/>
        </w:rPr>
      </w:pPr>
    </w:p>
    <w:p w14:paraId="3989D3E6" w14:textId="4DCA61F0" w:rsidR="004629FF" w:rsidRDefault="004629FF" w:rsidP="004629FF">
      <w:pPr>
        <w:rPr>
          <w:rFonts w:eastAsia="等线"/>
        </w:rPr>
      </w:pPr>
    </w:p>
    <w:p w14:paraId="681C1598" w14:textId="021B9305" w:rsidR="004629FF" w:rsidRDefault="004629FF" w:rsidP="004629FF">
      <w:pPr>
        <w:rPr>
          <w:rFonts w:eastAsia="等线"/>
        </w:rPr>
      </w:pPr>
    </w:p>
    <w:p w14:paraId="76E3CC21" w14:textId="23AA0B67" w:rsidR="004629FF" w:rsidRDefault="004629FF" w:rsidP="004629FF">
      <w:pPr>
        <w:rPr>
          <w:rFonts w:eastAsia="等线"/>
        </w:rPr>
      </w:pPr>
    </w:p>
    <w:p w14:paraId="4D842484" w14:textId="023AC301" w:rsidR="004629FF" w:rsidRDefault="004629FF" w:rsidP="004629FF">
      <w:pPr>
        <w:rPr>
          <w:rFonts w:eastAsia="等线"/>
        </w:rPr>
      </w:pPr>
    </w:p>
    <w:p w14:paraId="2357B3FD" w14:textId="78D4073A" w:rsidR="004629FF" w:rsidRDefault="004629FF" w:rsidP="004629FF">
      <w:pPr>
        <w:rPr>
          <w:rFonts w:eastAsia="等线"/>
        </w:rPr>
      </w:pPr>
    </w:p>
    <w:p w14:paraId="79262977" w14:textId="77777777" w:rsidR="004629FF" w:rsidRPr="004629FF" w:rsidRDefault="004629FF" w:rsidP="004629FF">
      <w:pPr>
        <w:rPr>
          <w:rFonts w:eastAsia="等线"/>
        </w:rPr>
      </w:pPr>
    </w:p>
    <w:p w14:paraId="091EAC47" w14:textId="39442718" w:rsidR="004629FF" w:rsidRPr="004629FF" w:rsidRDefault="004629FF" w:rsidP="004629FF">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等线"/>
          <w:b/>
          <w:i/>
          <w:noProof/>
          <w:sz w:val="22"/>
        </w:rPr>
      </w:pPr>
      <w:bookmarkStart w:id="7" w:name="_Toc60776684"/>
      <w:bookmarkStart w:id="8" w:name="_Toc162893987"/>
      <w:r w:rsidRPr="009A357D">
        <w:rPr>
          <w:b/>
          <w:i/>
          <w:noProof/>
          <w:sz w:val="22"/>
        </w:rPr>
        <w:t>S</w:t>
      </w:r>
      <w:r w:rsidRPr="009A357D">
        <w:rPr>
          <w:rFonts w:eastAsia="等线"/>
          <w:b/>
          <w:i/>
          <w:noProof/>
          <w:sz w:val="22"/>
        </w:rPr>
        <w:t>tart of change</w:t>
      </w:r>
      <w:bookmarkEnd w:id="7"/>
      <w:bookmarkEnd w:id="8"/>
    </w:p>
    <w:p w14:paraId="1A4701B4" w14:textId="046DF47A" w:rsidR="00411627" w:rsidRPr="007D32BE" w:rsidRDefault="00411627" w:rsidP="00411627">
      <w:pPr>
        <w:pStyle w:val="1"/>
        <w:rPr>
          <w:lang w:eastAsia="ko-KR"/>
        </w:rPr>
      </w:pPr>
      <w:r w:rsidRPr="007D32BE">
        <w:rPr>
          <w:lang w:eastAsia="ko-KR"/>
        </w:rPr>
        <w:t>5</w:t>
      </w:r>
      <w:r w:rsidRPr="007D32BE">
        <w:rPr>
          <w:lang w:eastAsia="ko-KR"/>
        </w:rPr>
        <w:tab/>
        <w:t>MAC procedures</w:t>
      </w:r>
      <w:bookmarkEnd w:id="0"/>
      <w:bookmarkEnd w:id="1"/>
      <w:bookmarkEnd w:id="2"/>
      <w:bookmarkEnd w:id="3"/>
      <w:bookmarkEnd w:id="4"/>
      <w:bookmarkEnd w:id="5"/>
    </w:p>
    <w:p w14:paraId="61B81625" w14:textId="648D8F43" w:rsidR="006C560C" w:rsidRPr="007D32BE" w:rsidRDefault="00697444" w:rsidP="006C560C">
      <w:pPr>
        <w:pStyle w:val="2"/>
      </w:pPr>
      <w:bookmarkStart w:id="9" w:name="_Toc210382572"/>
      <w:bookmarkStart w:id="10" w:name="_Toc29239874"/>
      <w:r w:rsidRPr="007D32BE">
        <w:t>5.26</w:t>
      </w:r>
      <w:r w:rsidR="006C560C" w:rsidRPr="007D32BE">
        <w:tab/>
        <w:t>Positioning SRS transmission in RRC_INACTIVE</w:t>
      </w:r>
      <w:bookmarkEnd w:id="9"/>
    </w:p>
    <w:p w14:paraId="027A2229" w14:textId="097C79D2" w:rsidR="00D26721" w:rsidRPr="007D32BE" w:rsidRDefault="00D26721" w:rsidP="00D26721">
      <w:pPr>
        <w:pStyle w:val="30"/>
      </w:pPr>
      <w:bookmarkStart w:id="11" w:name="_Toc210382573"/>
      <w:r w:rsidRPr="007D32BE">
        <w:t>5.26.1</w:t>
      </w:r>
      <w:r w:rsidRPr="007D32BE">
        <w:tab/>
        <w:t>General</w:t>
      </w:r>
      <w:bookmarkEnd w:id="11"/>
    </w:p>
    <w:p w14:paraId="5B055AAA" w14:textId="40926C1E" w:rsidR="00633A48" w:rsidRPr="007D32BE" w:rsidRDefault="006C560C" w:rsidP="006C560C">
      <w:r w:rsidRPr="007D32BE">
        <w:t xml:space="preserve">Periodic and semi-persistent Positioning SRS </w:t>
      </w:r>
      <w:r w:rsidR="00AD2948" w:rsidRPr="007D32BE">
        <w:t xml:space="preserve">with or without positioning SRS bandwidth aggregation </w:t>
      </w:r>
      <w:r w:rsidRPr="007D32BE">
        <w:t>can be configured for Positioning SRS transmission in RRC_INACTIVE.</w:t>
      </w:r>
    </w:p>
    <w:p w14:paraId="702190E2" w14:textId="4974FC48" w:rsidR="00AD2948" w:rsidRPr="007D32BE" w:rsidRDefault="00AD2948" w:rsidP="00AD2948">
      <w:pPr>
        <w:textAlignment w:val="auto"/>
        <w:rPr>
          <w:rFonts w:eastAsia="等线"/>
        </w:rPr>
      </w:pPr>
      <w:r w:rsidRPr="007D32BE">
        <w:rPr>
          <w:rFonts w:eastAsia="等线"/>
        </w:rPr>
        <w:t>SRS for positioning Tx frequency hopping can also be configured for Positioning SRS transmission in RRC_INACTIVE.</w:t>
      </w:r>
    </w:p>
    <w:p w14:paraId="1E87704B" w14:textId="19EE11D2" w:rsidR="00AD2948" w:rsidRPr="007D32BE" w:rsidRDefault="006C560C" w:rsidP="006C560C">
      <w:r w:rsidRPr="007D32BE">
        <w:t>The MAC entity shall,</w:t>
      </w:r>
    </w:p>
    <w:p w14:paraId="3B6E1700" w14:textId="51AF4D62" w:rsidR="006C560C" w:rsidRPr="007D32BE" w:rsidRDefault="00AD2948" w:rsidP="003541C3">
      <w:pPr>
        <w:pStyle w:val="B1"/>
      </w:pPr>
      <w:r w:rsidRPr="007D32BE">
        <w:t>1&gt;</w:t>
      </w:r>
      <w:r w:rsidRPr="007D32BE">
        <w:tab/>
      </w:r>
      <w:r w:rsidR="006C560C" w:rsidRPr="007D32BE">
        <w:t xml:space="preserve">if the TA of the configured Positioning SRS is valid according to clause </w:t>
      </w:r>
      <w:r w:rsidR="00697444" w:rsidRPr="007D32BE">
        <w:t>5.26</w:t>
      </w:r>
      <w:r w:rsidR="006C560C" w:rsidRPr="007D32BE">
        <w:t>.</w:t>
      </w:r>
      <w:r w:rsidR="00C92C2D" w:rsidRPr="007D32BE">
        <w:t>2</w:t>
      </w:r>
      <w:r w:rsidR="003E763D" w:rsidRPr="007D32BE">
        <w:t>, and the conditions for positioning SRS transmission in clause 7.3.1 of TS 38.213 [6] and clause 6.2.1.4 of TS 38.</w:t>
      </w:r>
      <w:r w:rsidR="00586971" w:rsidRPr="007D32BE">
        <w:t>2</w:t>
      </w:r>
      <w:r w:rsidR="003E763D" w:rsidRPr="007D32BE">
        <w:t>14 [7] are satisfied</w:t>
      </w:r>
      <w:r w:rsidR="006C560C" w:rsidRPr="007D32BE">
        <w:t>:</w:t>
      </w:r>
    </w:p>
    <w:p w14:paraId="0975312C" w14:textId="6784017A" w:rsidR="006C560C" w:rsidRPr="007D32BE" w:rsidRDefault="005056F4" w:rsidP="00B27271">
      <w:pPr>
        <w:pStyle w:val="B2"/>
      </w:pPr>
      <w:r w:rsidRPr="007D32BE">
        <w:t>2</w:t>
      </w:r>
      <w:r w:rsidR="00AD2948" w:rsidRPr="007D32BE">
        <w:t>&gt;</w:t>
      </w:r>
      <w:r w:rsidR="00AD2948" w:rsidRPr="007D32BE">
        <w:tab/>
      </w:r>
      <w:r w:rsidR="003E763D" w:rsidRPr="007D32BE">
        <w:t xml:space="preserve">instruct to the lower layer </w:t>
      </w:r>
      <w:r w:rsidR="00C06334" w:rsidRPr="007D32BE">
        <w:t xml:space="preserve">according to TS 38.214 [7] </w:t>
      </w:r>
      <w:r w:rsidR="003E763D" w:rsidRPr="007D32BE">
        <w:t xml:space="preserve">to </w:t>
      </w:r>
      <w:r w:rsidR="006C560C" w:rsidRPr="007D32BE">
        <w:t xml:space="preserve">transmit </w:t>
      </w:r>
      <w:r w:rsidR="006C560C" w:rsidRPr="007D32BE">
        <w:rPr>
          <w:noProof/>
        </w:rPr>
        <w:t xml:space="preserve">Periodic or Semi-Persistent </w:t>
      </w:r>
      <w:r w:rsidR="00852737" w:rsidRPr="007D32BE">
        <w:rPr>
          <w:noProof/>
        </w:rPr>
        <w:t xml:space="preserve">Positioning </w:t>
      </w:r>
      <w:r w:rsidR="006C560C" w:rsidRPr="007D32BE">
        <w:rPr>
          <w:noProof/>
        </w:rPr>
        <w:t xml:space="preserve">SRS </w:t>
      </w:r>
      <w:r w:rsidR="00C06334" w:rsidRPr="007D32BE">
        <w:rPr>
          <w:noProof/>
          <w:lang w:eastAsia="fr-FR"/>
        </w:rPr>
        <w:t>that is activated according to clause 5.18.17</w:t>
      </w:r>
      <w:r w:rsidR="00E92AD7" w:rsidRPr="007D32BE">
        <w:rPr>
          <w:noProof/>
          <w:lang w:eastAsia="fr-FR"/>
        </w:rPr>
        <w:t xml:space="preserve"> or clause 5.18.37</w:t>
      </w:r>
      <w:r w:rsidR="00E0001E" w:rsidRPr="007D32BE">
        <w:rPr>
          <w:noProof/>
        </w:rPr>
        <w:t>.</w:t>
      </w:r>
    </w:p>
    <w:p w14:paraId="1658E1DE" w14:textId="4627DD45" w:rsidR="006C560C" w:rsidRPr="007D32BE" w:rsidRDefault="00697444" w:rsidP="006C560C">
      <w:pPr>
        <w:pStyle w:val="30"/>
      </w:pPr>
      <w:bookmarkStart w:id="12" w:name="_Toc210382574"/>
      <w:r w:rsidRPr="007D32BE">
        <w:t>5.26</w:t>
      </w:r>
      <w:r w:rsidR="006C560C" w:rsidRPr="007D32BE">
        <w:t>.</w:t>
      </w:r>
      <w:r w:rsidR="00D26721" w:rsidRPr="007D32BE">
        <w:t>2</w:t>
      </w:r>
      <w:r w:rsidR="006C560C" w:rsidRPr="007D32BE">
        <w:tab/>
        <w:t>TA validation for SRS transmission in RRC_INACTIVE</w:t>
      </w:r>
      <w:bookmarkEnd w:id="12"/>
    </w:p>
    <w:p w14:paraId="6ADDBA24" w14:textId="5F854C3D" w:rsidR="006C560C" w:rsidRPr="007D32BE" w:rsidRDefault="006C560C" w:rsidP="006C560C">
      <w:pPr>
        <w:rPr>
          <w:lang w:eastAsia="ko-KR"/>
        </w:rPr>
      </w:pPr>
      <w:bookmarkStart w:id="13" w:name="_Hlk95993306"/>
      <w:r w:rsidRPr="007D32BE">
        <w:rPr>
          <w:lang w:eastAsia="ko-KR"/>
        </w:rPr>
        <w:t>RRC configures the following parameters for validation for SRS transmission in RRC_INACTIVE:</w:t>
      </w:r>
    </w:p>
    <w:p w14:paraId="309CC47C" w14:textId="77777777" w:rsidR="00546280" w:rsidRPr="007D32BE" w:rsidRDefault="00E0001E" w:rsidP="00546280">
      <w:pPr>
        <w:pStyle w:val="B1"/>
        <w:rPr>
          <w:lang w:eastAsia="ko-KR"/>
        </w:rPr>
      </w:pPr>
      <w:r w:rsidRPr="007D32BE">
        <w:rPr>
          <w:lang w:eastAsia="ko-KR"/>
        </w:rPr>
        <w:t>-</w:t>
      </w:r>
      <w:r w:rsidRPr="007D32BE">
        <w:rPr>
          <w:lang w:eastAsia="ko-KR"/>
        </w:rPr>
        <w:tab/>
      </w:r>
      <w:r w:rsidRPr="007D32BE">
        <w:rPr>
          <w:i/>
          <w:iCs/>
          <w:lang w:eastAsia="ko-KR"/>
        </w:rPr>
        <w:t>inactivePosSRS-RSRP-ChangeThreshold</w:t>
      </w:r>
      <w:r w:rsidRPr="007D32BE">
        <w:rPr>
          <w:lang w:eastAsia="ko-KR"/>
        </w:rPr>
        <w:t>: RSRP threshold for the increase/decrease of RSRP for time alignment validation</w:t>
      </w:r>
      <w:r w:rsidR="00546280" w:rsidRPr="007D32BE">
        <w:rPr>
          <w:lang w:eastAsia="ko-KR"/>
        </w:rPr>
        <w:t>;</w:t>
      </w:r>
    </w:p>
    <w:p w14:paraId="3FE49CC3" w14:textId="092AA85C" w:rsidR="00E0001E" w:rsidRPr="007D32BE" w:rsidRDefault="00546280" w:rsidP="00546280">
      <w:pPr>
        <w:pStyle w:val="B1"/>
        <w:rPr>
          <w:lang w:eastAsia="ko-KR"/>
        </w:rPr>
      </w:pPr>
      <w:r w:rsidRPr="007D32BE">
        <w:rPr>
          <w:lang w:eastAsia="ko-KR"/>
        </w:rPr>
        <w:t>-</w:t>
      </w:r>
      <w:r w:rsidRPr="007D32BE">
        <w:rPr>
          <w:lang w:eastAsia="ko-KR"/>
        </w:rPr>
        <w:tab/>
      </w:r>
      <w:r w:rsidRPr="007D32BE">
        <w:rPr>
          <w:i/>
          <w:iCs/>
          <w:lang w:eastAsia="ko-KR"/>
        </w:rPr>
        <w:t>inactivePosSRS-ValidityAreaRSRP</w:t>
      </w:r>
      <w:r w:rsidRPr="007D32BE">
        <w:rPr>
          <w:lang w:eastAsia="ko-KR"/>
        </w:rPr>
        <w:t>: RSRP threshold for the increase/decrease of RSRP for time alignment validation when SRS positioning validity area is configured</w:t>
      </w:r>
      <w:r w:rsidR="005856F6" w:rsidRPr="007D32BE">
        <w:rPr>
          <w:lang w:eastAsia="ko-KR"/>
        </w:rPr>
        <w:t>.</w:t>
      </w:r>
    </w:p>
    <w:p w14:paraId="778ED4E8" w14:textId="77777777" w:rsidR="006C560C" w:rsidRPr="007D32BE" w:rsidRDefault="006C560C" w:rsidP="006C560C">
      <w:pPr>
        <w:rPr>
          <w:rFonts w:eastAsia="等线"/>
        </w:rPr>
      </w:pPr>
      <w:r w:rsidRPr="007D32BE">
        <w:rPr>
          <w:rFonts w:eastAsia="等线"/>
        </w:rPr>
        <w:t>The MAC entity shall:</w:t>
      </w:r>
    </w:p>
    <w:p w14:paraId="3D8ABB99" w14:textId="10337E39" w:rsidR="006C560C" w:rsidRPr="007D32BE" w:rsidRDefault="006C560C" w:rsidP="006C560C">
      <w:pPr>
        <w:pStyle w:val="B1"/>
      </w:pPr>
      <w:r w:rsidRPr="007D32BE">
        <w:t>1&gt;</w:t>
      </w:r>
      <w:r w:rsidRPr="007D32BE">
        <w:tab/>
        <w:t xml:space="preserve">if the UE receives configuration for </w:t>
      </w:r>
      <w:r w:rsidRPr="007D32BE">
        <w:rPr>
          <w:rFonts w:eastAsia="等线"/>
        </w:rPr>
        <w:t>SRS transmission in RRC_INACTIVE</w:t>
      </w:r>
      <w:r w:rsidRPr="007D32BE">
        <w:t>:</w:t>
      </w:r>
    </w:p>
    <w:p w14:paraId="0E4BA50B" w14:textId="61C8E63D" w:rsidR="006C560C" w:rsidRPr="007D32BE" w:rsidRDefault="006C560C" w:rsidP="006C560C">
      <w:pPr>
        <w:pStyle w:val="B2"/>
      </w:pPr>
      <w:r w:rsidRPr="007D32BE">
        <w:t>2&gt;</w:t>
      </w:r>
      <w:r w:rsidRPr="007D32BE">
        <w:tab/>
        <w:t xml:space="preserve">store the RSRP of the downlink pathloss reference </w:t>
      </w:r>
      <w:r w:rsidR="00C92C2D" w:rsidRPr="007D32BE">
        <w:t>with the current RSRP value of the downlink pathloss reference as in TS 38.331 [5].</w:t>
      </w:r>
    </w:p>
    <w:p w14:paraId="5A2832CF" w14:textId="77777777" w:rsidR="002F6AE9" w:rsidRPr="007D32BE" w:rsidRDefault="006C560C" w:rsidP="002F6AE9">
      <w:pPr>
        <w:pStyle w:val="B1"/>
      </w:pPr>
      <w:r w:rsidRPr="007D32BE">
        <w:t>1&gt;</w:t>
      </w:r>
      <w:r w:rsidRPr="007D32BE">
        <w:tab/>
        <w:t xml:space="preserve">else </w:t>
      </w:r>
      <w:r w:rsidR="002F6AE9" w:rsidRPr="007D32BE">
        <w:t>if the UE is configured with SRS transmission in RRC_INACTIVE:</w:t>
      </w:r>
    </w:p>
    <w:p w14:paraId="5EA25AC3" w14:textId="32424DA5" w:rsidR="002F6AE9" w:rsidRPr="007D32BE" w:rsidRDefault="002F6AE9" w:rsidP="002F6AE9">
      <w:pPr>
        <w:pStyle w:val="B2"/>
      </w:pPr>
      <w:r w:rsidRPr="007D32BE">
        <w:t>2&gt;</w:t>
      </w:r>
      <w:r w:rsidRPr="007D32BE">
        <w:tab/>
      </w:r>
      <w:r w:rsidR="006C560C" w:rsidRPr="007D32BE">
        <w:t>if Timing Advance Command MAC CE is received as in clause 5.2</w:t>
      </w:r>
      <w:r w:rsidRPr="007D32BE">
        <w:t>, or;</w:t>
      </w:r>
    </w:p>
    <w:p w14:paraId="07073CEA" w14:textId="1580C7D4" w:rsidR="006C560C" w:rsidRPr="007D32BE" w:rsidRDefault="002F6AE9" w:rsidP="00D31CDD">
      <w:pPr>
        <w:pStyle w:val="B2"/>
      </w:pPr>
      <w:r w:rsidRPr="007D32BE">
        <w:t>2&gt;</w:t>
      </w:r>
      <w:r w:rsidRPr="007D32BE">
        <w:tab/>
        <w:t>if Timing Advance Command or Absolute Timing Advance Command is received for Random Access procedure that is successfully completed</w:t>
      </w:r>
      <w:r w:rsidR="006C560C" w:rsidRPr="007D32BE">
        <w:t>:</w:t>
      </w:r>
    </w:p>
    <w:p w14:paraId="3BB88D0A" w14:textId="711C3C19" w:rsidR="006C560C" w:rsidRPr="007D32BE" w:rsidRDefault="002F6AE9" w:rsidP="00D31CDD">
      <w:pPr>
        <w:pStyle w:val="B3"/>
        <w:rPr>
          <w:rFonts w:eastAsia="等线"/>
        </w:rPr>
      </w:pPr>
      <w:r w:rsidRPr="007D32BE">
        <w:t>3</w:t>
      </w:r>
      <w:r w:rsidR="006C560C" w:rsidRPr="007D32BE">
        <w:t>&gt;</w:t>
      </w:r>
      <w:r w:rsidR="006C560C" w:rsidRPr="007D32BE">
        <w:tab/>
        <w:t xml:space="preserve">update the stored </w:t>
      </w:r>
      <w:r w:rsidR="003E763D" w:rsidRPr="007D32BE">
        <w:t xml:space="preserve">the RSRP of the </w:t>
      </w:r>
      <w:r w:rsidR="006C560C" w:rsidRPr="007D32BE">
        <w:t>downlink pathloss reference with the current RSRP value of the downlink pathloss reference.</w:t>
      </w:r>
    </w:p>
    <w:p w14:paraId="2F4F7989" w14:textId="6E7F00E1" w:rsidR="00392B25" w:rsidRPr="007D32BE" w:rsidRDefault="00392B25" w:rsidP="00392B25">
      <w:pPr>
        <w:pStyle w:val="B2"/>
        <w:rPr>
          <w:rFonts w:eastAsia="等线"/>
        </w:rPr>
      </w:pPr>
      <w:r w:rsidRPr="007D32BE">
        <w:rPr>
          <w:rFonts w:eastAsia="等线"/>
        </w:rPr>
        <w:t>2&gt;</w:t>
      </w:r>
      <w:r w:rsidRPr="007D32BE">
        <w:rPr>
          <w:rFonts w:eastAsia="等线"/>
        </w:rPr>
        <w:tab/>
        <w:t xml:space="preserve">if the UE is configured </w:t>
      </w:r>
      <w:r w:rsidR="00852737" w:rsidRPr="007D32BE">
        <w:rPr>
          <w:rFonts w:eastAsia="等线"/>
        </w:rPr>
        <w:t xml:space="preserve">Positioning </w:t>
      </w:r>
      <w:r w:rsidRPr="007D32BE">
        <w:rPr>
          <w:rFonts w:eastAsia="等线"/>
        </w:rPr>
        <w:t xml:space="preserve">with SRS with validity area and the </w:t>
      </w:r>
      <w:del w:id="14" w:author="Xiaomi" w:date="2025-11-07T09:31:00Z">
        <w:r w:rsidRPr="007D32BE" w:rsidDel="009A5015">
          <w:rPr>
            <w:rFonts w:eastAsia="等线" w:hint="eastAsia"/>
          </w:rPr>
          <w:delText>upper</w:delText>
        </w:r>
      </w:del>
      <w:ins w:id="15" w:author="Xiaomi" w:date="2025-11-07T09:31:00Z">
        <w:r w:rsidR="009A5015">
          <w:rPr>
            <w:rFonts w:eastAsia="等线"/>
          </w:rPr>
          <w:t>Physical</w:t>
        </w:r>
      </w:ins>
      <w:r w:rsidRPr="007D32BE">
        <w:rPr>
          <w:rFonts w:eastAsia="等线"/>
        </w:rPr>
        <w:t xml:space="preserve"> layer indicates the MAC to update the stored RSRP:</w:t>
      </w:r>
    </w:p>
    <w:p w14:paraId="16F63F76" w14:textId="77777777" w:rsidR="00392B25" w:rsidRPr="007D32BE" w:rsidRDefault="00392B25" w:rsidP="00392B25">
      <w:pPr>
        <w:pStyle w:val="B3"/>
        <w:rPr>
          <w:rFonts w:eastAsia="等线"/>
        </w:rPr>
      </w:pPr>
      <w:r w:rsidRPr="007D32BE">
        <w:rPr>
          <w:rFonts w:eastAsia="等线"/>
        </w:rPr>
        <w:t>3&gt;</w:t>
      </w:r>
      <w:r w:rsidRPr="007D32BE">
        <w:rPr>
          <w:rFonts w:eastAsia="等线"/>
        </w:rPr>
        <w:tab/>
        <w:t>update the RSRP of the downlink pathloss reference with the current RSRP value of the downlink pathloss reference of the camped cell as specified in TS 38.331 [5].</w:t>
      </w:r>
    </w:p>
    <w:p w14:paraId="32077CAB" w14:textId="34A9710F" w:rsidR="006C560C" w:rsidRPr="007D32BE" w:rsidRDefault="006C560C" w:rsidP="006C560C">
      <w:pPr>
        <w:rPr>
          <w:rFonts w:eastAsia="等线"/>
        </w:rPr>
      </w:pPr>
      <w:r w:rsidRPr="007D32BE">
        <w:rPr>
          <w:rFonts w:eastAsia="等线"/>
        </w:rPr>
        <w:t>The MAC entity shall consider the TA to be valid when the following condition</w:t>
      </w:r>
      <w:r w:rsidR="003E763D" w:rsidRPr="007D32BE">
        <w:rPr>
          <w:rFonts w:eastAsia="等线"/>
        </w:rPr>
        <w:t>s</w:t>
      </w:r>
      <w:r w:rsidRPr="007D32BE">
        <w:rPr>
          <w:rFonts w:eastAsia="等线"/>
        </w:rPr>
        <w:t xml:space="preserve"> </w:t>
      </w:r>
      <w:r w:rsidR="003E763D" w:rsidRPr="007D32BE">
        <w:rPr>
          <w:rFonts w:eastAsia="等线"/>
        </w:rPr>
        <w:t>are</w:t>
      </w:r>
      <w:r w:rsidRPr="007D32BE">
        <w:rPr>
          <w:rFonts w:eastAsia="等线"/>
        </w:rPr>
        <w:t xml:space="preserve"> fulfilled:</w:t>
      </w:r>
    </w:p>
    <w:p w14:paraId="61D5E175" w14:textId="72BDAFD7" w:rsidR="002F6AE9" w:rsidRPr="007D32BE" w:rsidRDefault="006C560C" w:rsidP="002F6AE9">
      <w:pPr>
        <w:pStyle w:val="B1"/>
        <w:rPr>
          <w:rFonts w:eastAsia="等线"/>
        </w:rPr>
      </w:pPr>
      <w:r w:rsidRPr="007D32BE">
        <w:rPr>
          <w:rFonts w:eastAsia="等线"/>
        </w:rPr>
        <w:lastRenderedPageBreak/>
        <w:t>1&gt;</w:t>
      </w:r>
      <w:r w:rsidRPr="007D32BE">
        <w:rPr>
          <w:rFonts w:eastAsia="等线"/>
        </w:rPr>
        <w:tab/>
        <w:t xml:space="preserve">compared to the stored downlink pathloss reference RSRP value, the current RSRP value of the downlink pathloss reference </w:t>
      </w:r>
      <w:r w:rsidR="00E762A8" w:rsidRPr="007D32BE">
        <w:rPr>
          <w:rFonts w:eastAsia="等线"/>
        </w:rPr>
        <w:t xml:space="preserve">of the camped cell as specified in TS 38.331 [5] </w:t>
      </w:r>
      <w:r w:rsidRPr="007D32BE">
        <w:rPr>
          <w:rFonts w:eastAsia="等线"/>
        </w:rPr>
        <w:t>has not increased/decreased by more than</w:t>
      </w:r>
      <w:r w:rsidRPr="007D32BE">
        <w:rPr>
          <w:rFonts w:eastAsia="等线"/>
          <w:iCs/>
        </w:rPr>
        <w:t xml:space="preserve"> </w:t>
      </w:r>
      <w:r w:rsidRPr="007D32BE">
        <w:rPr>
          <w:i/>
        </w:rPr>
        <w:t>inactivePosSRS</w:t>
      </w:r>
      <w:r w:rsidRPr="007D32BE">
        <w:rPr>
          <w:rFonts w:eastAsia="等线"/>
          <w:i/>
        </w:rPr>
        <w:t>-RSRP-ChangeThreshold</w:t>
      </w:r>
      <w:r w:rsidRPr="007D32BE">
        <w:rPr>
          <w:rFonts w:eastAsia="等线"/>
        </w:rPr>
        <w:t>, if configured</w:t>
      </w:r>
      <w:r w:rsidR="00546280" w:rsidRPr="007D32BE">
        <w:rPr>
          <w:rFonts w:eastAsia="等线"/>
        </w:rPr>
        <w:t xml:space="preserve">, or </w:t>
      </w:r>
      <w:r w:rsidR="00546280" w:rsidRPr="007D32BE">
        <w:rPr>
          <w:rFonts w:eastAsia="等线"/>
          <w:i/>
          <w:iCs/>
        </w:rPr>
        <w:t>inactivePosSRS-ValidityAreaRSRP</w:t>
      </w:r>
      <w:r w:rsidR="00546280" w:rsidRPr="007D32BE">
        <w:rPr>
          <w:rFonts w:eastAsia="等线"/>
        </w:rPr>
        <w:t>, if configured, when SRS positioning validity area is configured</w:t>
      </w:r>
      <w:r w:rsidR="002F6AE9" w:rsidRPr="007D32BE">
        <w:rPr>
          <w:rFonts w:eastAsia="等线"/>
        </w:rPr>
        <w:t>; and</w:t>
      </w:r>
    </w:p>
    <w:p w14:paraId="7840276D" w14:textId="496315C5" w:rsidR="006C560C" w:rsidRDefault="002F6AE9" w:rsidP="004629FF">
      <w:pPr>
        <w:pStyle w:val="B1"/>
        <w:numPr>
          <w:ilvl w:val="0"/>
          <w:numId w:val="17"/>
        </w:numPr>
        <w:rPr>
          <w:rFonts w:eastAsia="等线"/>
        </w:rPr>
      </w:pPr>
      <w:r w:rsidRPr="007D32BE">
        <w:rPr>
          <w:rFonts w:eastAsia="等线"/>
          <w:i/>
          <w:iCs/>
        </w:rPr>
        <w:t>inactivePosSRS-TimeAlignmentTimer</w:t>
      </w:r>
      <w:r w:rsidRPr="007D32BE">
        <w:rPr>
          <w:rFonts w:eastAsia="等线"/>
        </w:rPr>
        <w:t xml:space="preserve"> is running</w:t>
      </w:r>
      <w:r w:rsidR="00392B25" w:rsidRPr="007D32BE">
        <w:rPr>
          <w:rFonts w:eastAsia="等线"/>
        </w:rPr>
        <w:t xml:space="preserve"> or </w:t>
      </w:r>
      <w:r w:rsidR="00E762A8" w:rsidRPr="007D32BE">
        <w:rPr>
          <w:rFonts w:eastAsia="等线"/>
          <w:i/>
          <w:iCs/>
        </w:rPr>
        <w:t>inactivePosSRS-ValidityAreaTAT</w:t>
      </w:r>
      <w:r w:rsidR="00392B25" w:rsidRPr="007D32BE">
        <w:rPr>
          <w:rFonts w:eastAsia="等线"/>
          <w:i/>
        </w:rPr>
        <w:t xml:space="preserve"> </w:t>
      </w:r>
      <w:r w:rsidR="00392B25" w:rsidRPr="007D32BE">
        <w:rPr>
          <w:rFonts w:eastAsia="等线"/>
        </w:rPr>
        <w:t xml:space="preserve">is running when </w:t>
      </w:r>
      <w:r w:rsidR="00546280" w:rsidRPr="007D32BE">
        <w:rPr>
          <w:rFonts w:eastAsia="等线"/>
        </w:rPr>
        <w:t xml:space="preserve">SRS </w:t>
      </w:r>
      <w:r w:rsidR="00392B25" w:rsidRPr="007D32BE">
        <w:rPr>
          <w:rFonts w:eastAsia="等线"/>
        </w:rPr>
        <w:t>positioning validity area is configured</w:t>
      </w:r>
      <w:r w:rsidR="006C560C" w:rsidRPr="007D32BE">
        <w:rPr>
          <w:rFonts w:eastAsia="等线"/>
        </w:rPr>
        <w:t>.</w:t>
      </w:r>
      <w:bookmarkEnd w:id="13"/>
    </w:p>
    <w:p w14:paraId="5E3601B4" w14:textId="47C68A88" w:rsidR="004629FF" w:rsidRDefault="004629FF" w:rsidP="004629FF">
      <w:pPr>
        <w:pStyle w:val="B1"/>
        <w:rPr>
          <w:rFonts w:eastAsia="等线"/>
        </w:rPr>
      </w:pPr>
    </w:p>
    <w:p w14:paraId="26BD59E0" w14:textId="045A5A5D" w:rsidR="004629FF" w:rsidRDefault="004629FF" w:rsidP="004629FF">
      <w:pPr>
        <w:pStyle w:val="B1"/>
        <w:rPr>
          <w:rFonts w:eastAsia="等线"/>
        </w:rPr>
      </w:pPr>
    </w:p>
    <w:p w14:paraId="22798510" w14:textId="77777777" w:rsidR="004629FF" w:rsidRPr="009A357D" w:rsidRDefault="004629FF" w:rsidP="004629FF">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w:t>
      </w:r>
      <w:r w:rsidRPr="009A357D">
        <w:rPr>
          <w:rFonts w:eastAsia="等线"/>
          <w:b/>
          <w:i/>
          <w:noProof/>
          <w:sz w:val="22"/>
        </w:rPr>
        <w:t xml:space="preserve"> of change</w:t>
      </w:r>
    </w:p>
    <w:bookmarkEnd w:id="10"/>
    <w:p w14:paraId="194964A0" w14:textId="77777777" w:rsidR="004629FF" w:rsidRPr="007D32BE" w:rsidRDefault="004629FF" w:rsidP="004629FF">
      <w:pPr>
        <w:pStyle w:val="B1"/>
        <w:rPr>
          <w:rFonts w:eastAsia="等线"/>
        </w:rPr>
      </w:pPr>
    </w:p>
    <w:sectPr w:rsidR="004629FF" w:rsidRPr="007D32B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1E9C2" w14:textId="77777777" w:rsidR="00037D7E" w:rsidRPr="007D32BE" w:rsidRDefault="00037D7E">
      <w:r w:rsidRPr="007D32BE">
        <w:separator/>
      </w:r>
    </w:p>
  </w:endnote>
  <w:endnote w:type="continuationSeparator" w:id="0">
    <w:p w14:paraId="1A565D97" w14:textId="77777777" w:rsidR="00037D7E" w:rsidRPr="007D32BE" w:rsidRDefault="00037D7E">
      <w:r w:rsidRPr="007D32B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5D443B" w:rsidRPr="007D32BE" w:rsidRDefault="005D443B" w:rsidP="007D32BE">
    <w:pPr>
      <w:pStyle w:val="a5"/>
      <w:rPr>
        <w:rFonts w:cs="Arial"/>
        <w:sz w:val="20"/>
      </w:rPr>
    </w:pPr>
    <w:r w:rsidRPr="007D32BE">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C24C4" w14:textId="77777777" w:rsidR="00037D7E" w:rsidRPr="007D32BE" w:rsidRDefault="00037D7E">
      <w:r w:rsidRPr="007D32BE">
        <w:separator/>
      </w:r>
    </w:p>
  </w:footnote>
  <w:footnote w:type="continuationSeparator" w:id="0">
    <w:p w14:paraId="4909B4F4" w14:textId="77777777" w:rsidR="00037D7E" w:rsidRPr="007D32BE" w:rsidRDefault="00037D7E">
      <w:r w:rsidRPr="007D32B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67FC" w14:textId="3F8DAC66" w:rsidR="005D443B" w:rsidRPr="007D32BE" w:rsidRDefault="005D443B">
    <w:pPr>
      <w:framePr w:h="284" w:hRule="exact" w:wrap="around" w:vAnchor="text" w:hAnchor="margin" w:xAlign="right" w:y="1"/>
      <w:rPr>
        <w:rFonts w:ascii="Arial" w:hAnsi="Arial" w:cs="Arial"/>
        <w:b/>
        <w:sz w:val="18"/>
        <w:szCs w:val="18"/>
      </w:rPr>
    </w:pPr>
    <w:r w:rsidRPr="007D32BE">
      <w:rPr>
        <w:rFonts w:ascii="Arial" w:hAnsi="Arial" w:cs="Arial"/>
        <w:b/>
        <w:szCs w:val="18"/>
      </w:rPr>
      <w:fldChar w:fldCharType="begin"/>
    </w:r>
    <w:r w:rsidRPr="007D32BE">
      <w:rPr>
        <w:rFonts w:ascii="Arial" w:hAnsi="Arial" w:cs="Arial"/>
        <w:b/>
        <w:szCs w:val="18"/>
      </w:rPr>
      <w:instrText xml:space="preserve"> STYLEREF ZA </w:instrText>
    </w:r>
    <w:r w:rsidRPr="007D32BE">
      <w:rPr>
        <w:rFonts w:ascii="Arial" w:hAnsi="Arial" w:cs="Arial"/>
        <w:b/>
        <w:szCs w:val="18"/>
      </w:rPr>
      <w:fldChar w:fldCharType="separate"/>
    </w:r>
    <w:r w:rsidR="009A5015">
      <w:rPr>
        <w:rFonts w:ascii="Arial" w:eastAsia="宋体" w:hAnsi="Arial" w:cs="Arial" w:hint="eastAsia"/>
        <w:bCs/>
        <w:noProof/>
        <w:szCs w:val="18"/>
      </w:rPr>
      <w:t>错误</w:t>
    </w:r>
    <w:r w:rsidR="009A5015">
      <w:rPr>
        <w:rFonts w:ascii="Arial" w:eastAsia="宋体" w:hAnsi="Arial" w:cs="Arial" w:hint="eastAsia"/>
        <w:bCs/>
        <w:noProof/>
        <w:szCs w:val="18"/>
      </w:rPr>
      <w:t>!</w:t>
    </w:r>
    <w:r w:rsidR="009A5015">
      <w:rPr>
        <w:rFonts w:ascii="Arial" w:eastAsia="宋体" w:hAnsi="Arial" w:cs="Arial" w:hint="eastAsia"/>
        <w:bCs/>
        <w:noProof/>
        <w:szCs w:val="18"/>
      </w:rPr>
      <w:t>文档中没有指定样式的文字。</w:t>
    </w:r>
    <w:r w:rsidRPr="007D32BE">
      <w:rPr>
        <w:rFonts w:ascii="Arial" w:hAnsi="Arial" w:cs="Arial"/>
        <w:b/>
        <w:szCs w:val="18"/>
      </w:rPr>
      <w:fldChar w:fldCharType="end"/>
    </w:r>
  </w:p>
  <w:p w14:paraId="7055ED56" w14:textId="1768D1A5" w:rsidR="005D443B" w:rsidRPr="007D32BE" w:rsidRDefault="005D443B">
    <w:pPr>
      <w:framePr w:h="284" w:hRule="exact" w:wrap="around" w:vAnchor="text" w:hAnchor="margin" w:xAlign="center" w:y="7"/>
      <w:rPr>
        <w:rFonts w:ascii="Arial" w:hAnsi="Arial" w:cs="Arial"/>
        <w:b/>
        <w:sz w:val="18"/>
        <w:szCs w:val="18"/>
      </w:rPr>
    </w:pPr>
    <w:r w:rsidRPr="007D32BE">
      <w:rPr>
        <w:rFonts w:ascii="Arial" w:hAnsi="Arial" w:cs="Arial"/>
        <w:b/>
        <w:szCs w:val="18"/>
      </w:rPr>
      <w:fldChar w:fldCharType="begin"/>
    </w:r>
    <w:r w:rsidRPr="007D32BE">
      <w:rPr>
        <w:rFonts w:ascii="Arial" w:hAnsi="Arial" w:cs="Arial"/>
        <w:b/>
        <w:szCs w:val="18"/>
      </w:rPr>
      <w:instrText xml:space="preserve"> PAGE </w:instrText>
    </w:r>
    <w:r w:rsidRPr="007D32BE">
      <w:rPr>
        <w:rFonts w:ascii="Arial" w:hAnsi="Arial" w:cs="Arial"/>
        <w:b/>
        <w:szCs w:val="18"/>
      </w:rPr>
      <w:fldChar w:fldCharType="separate"/>
    </w:r>
    <w:r w:rsidR="00CC593E" w:rsidRPr="007D32BE">
      <w:rPr>
        <w:rFonts w:ascii="Arial" w:hAnsi="Arial" w:cs="Arial"/>
        <w:b/>
        <w:noProof/>
        <w:szCs w:val="18"/>
      </w:rPr>
      <w:t>7</w:t>
    </w:r>
    <w:r w:rsidRPr="007D32BE">
      <w:rPr>
        <w:rFonts w:ascii="Arial" w:hAnsi="Arial" w:cs="Arial"/>
        <w:b/>
        <w:szCs w:val="18"/>
      </w:rPr>
      <w:fldChar w:fldCharType="end"/>
    </w:r>
  </w:p>
  <w:p w14:paraId="2B7EDE53" w14:textId="69B8BF22" w:rsidR="005D443B" w:rsidRPr="007D32BE" w:rsidRDefault="005D443B">
    <w:pPr>
      <w:framePr w:h="284" w:hRule="exact" w:wrap="around" w:vAnchor="text" w:hAnchor="margin" w:y="7"/>
      <w:rPr>
        <w:rFonts w:ascii="Arial" w:hAnsi="Arial" w:cs="Arial"/>
        <w:b/>
        <w:sz w:val="18"/>
        <w:szCs w:val="18"/>
      </w:rPr>
    </w:pPr>
    <w:r w:rsidRPr="007D32BE">
      <w:rPr>
        <w:rFonts w:ascii="Arial" w:hAnsi="Arial" w:cs="Arial"/>
        <w:b/>
        <w:szCs w:val="18"/>
      </w:rPr>
      <w:fldChar w:fldCharType="begin"/>
    </w:r>
    <w:r w:rsidRPr="007D32BE">
      <w:rPr>
        <w:rFonts w:ascii="Arial" w:hAnsi="Arial" w:cs="Arial"/>
        <w:b/>
        <w:szCs w:val="18"/>
      </w:rPr>
      <w:instrText xml:space="preserve"> STYLEREF ZGSM </w:instrText>
    </w:r>
    <w:r w:rsidRPr="007D32BE">
      <w:rPr>
        <w:rFonts w:ascii="Arial" w:hAnsi="Arial" w:cs="Arial"/>
        <w:b/>
        <w:szCs w:val="18"/>
      </w:rPr>
      <w:fldChar w:fldCharType="separate"/>
    </w:r>
    <w:r w:rsidR="009A5015">
      <w:rPr>
        <w:rFonts w:ascii="Arial" w:eastAsia="宋体" w:hAnsi="Arial" w:cs="Arial" w:hint="eastAsia"/>
        <w:bCs/>
        <w:noProof/>
        <w:szCs w:val="18"/>
      </w:rPr>
      <w:t>错误</w:t>
    </w:r>
    <w:r w:rsidR="009A5015">
      <w:rPr>
        <w:rFonts w:ascii="Arial" w:eastAsia="宋体" w:hAnsi="Arial" w:cs="Arial" w:hint="eastAsia"/>
        <w:bCs/>
        <w:noProof/>
        <w:szCs w:val="18"/>
      </w:rPr>
      <w:t>!</w:t>
    </w:r>
    <w:r w:rsidR="009A5015">
      <w:rPr>
        <w:rFonts w:ascii="Arial" w:eastAsia="宋体" w:hAnsi="Arial" w:cs="Arial" w:hint="eastAsia"/>
        <w:bCs/>
        <w:noProof/>
        <w:szCs w:val="18"/>
      </w:rPr>
      <w:t>文档中没有指定样式的文字。</w:t>
    </w:r>
    <w:r w:rsidRPr="007D32BE">
      <w:rPr>
        <w:rFonts w:ascii="Arial" w:hAnsi="Arial" w:cs="Arial"/>
        <w:b/>
        <w:szCs w:val="18"/>
      </w:rPr>
      <w:fldChar w:fldCharType="end"/>
    </w:r>
  </w:p>
  <w:p w14:paraId="3D23E726" w14:textId="77777777" w:rsidR="005D443B" w:rsidRPr="007D32BE" w:rsidRDefault="005D443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3E17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736FD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D48443C"/>
    <w:lvl w:ilvl="0">
      <w:start w:val="1"/>
      <w:numFmt w:val="decimal"/>
      <w:pStyle w:val="3"/>
      <w:lvlText w:val="%1."/>
      <w:lvlJc w:val="left"/>
      <w:pPr>
        <w:tabs>
          <w:tab w:val="num" w:pos="926"/>
        </w:tabs>
        <w:ind w:left="926" w:hanging="360"/>
      </w:pPr>
    </w:lvl>
  </w:abstractNum>
  <w:abstractNum w:abstractNumId="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7"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94634D8"/>
    <w:multiLevelType w:val="hybridMultilevel"/>
    <w:tmpl w:val="2D7C7166"/>
    <w:lvl w:ilvl="0" w:tplc="7D907E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15"/>
  </w:num>
  <w:num w:numId="3">
    <w:abstractNumId w:val="5"/>
  </w:num>
  <w:num w:numId="4">
    <w:abstractNumId w:val="10"/>
  </w:num>
  <w:num w:numId="5">
    <w:abstractNumId w:val="4"/>
  </w:num>
  <w:num w:numId="6">
    <w:abstractNumId w:val="9"/>
  </w:num>
  <w:num w:numId="7">
    <w:abstractNumId w:val="13"/>
  </w:num>
  <w:num w:numId="8">
    <w:abstractNumId w:val="12"/>
  </w:num>
  <w:num w:numId="9">
    <w:abstractNumId w:val="11"/>
  </w:num>
  <w:num w:numId="10">
    <w:abstractNumId w:val="7"/>
  </w:num>
  <w:num w:numId="11">
    <w:abstractNumId w:val="14"/>
  </w:num>
  <w:num w:numId="12">
    <w:abstractNumId w:val="6"/>
  </w:num>
  <w:num w:numId="13">
    <w:abstractNumId w:val="2"/>
  </w:num>
  <w:num w:numId="14">
    <w:abstractNumId w:val="1"/>
  </w:num>
  <w:num w:numId="15">
    <w:abstractNumId w:val="0"/>
  </w:num>
  <w:num w:numId="16">
    <w:abstractNumId w:val="3"/>
  </w:num>
  <w:num w:numId="17">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4B11"/>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A4"/>
    <w:rsid w:val="000253DC"/>
    <w:rsid w:val="00026695"/>
    <w:rsid w:val="00026B56"/>
    <w:rsid w:val="00026DDC"/>
    <w:rsid w:val="00027104"/>
    <w:rsid w:val="00030779"/>
    <w:rsid w:val="0003102A"/>
    <w:rsid w:val="0003149A"/>
    <w:rsid w:val="000314F8"/>
    <w:rsid w:val="00031FA7"/>
    <w:rsid w:val="00032775"/>
    <w:rsid w:val="00032791"/>
    <w:rsid w:val="00033397"/>
    <w:rsid w:val="0003532A"/>
    <w:rsid w:val="00037748"/>
    <w:rsid w:val="00037B1F"/>
    <w:rsid w:val="00037D7E"/>
    <w:rsid w:val="00037FEF"/>
    <w:rsid w:val="00040095"/>
    <w:rsid w:val="0004017E"/>
    <w:rsid w:val="00041614"/>
    <w:rsid w:val="00041C9C"/>
    <w:rsid w:val="000429CC"/>
    <w:rsid w:val="000429E9"/>
    <w:rsid w:val="00042FA6"/>
    <w:rsid w:val="00043516"/>
    <w:rsid w:val="00043A51"/>
    <w:rsid w:val="00044508"/>
    <w:rsid w:val="00044C1C"/>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0BF"/>
    <w:rsid w:val="00072EE8"/>
    <w:rsid w:val="00073C3A"/>
    <w:rsid w:val="00074BEB"/>
    <w:rsid w:val="00074CC9"/>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272"/>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0ED7"/>
    <w:rsid w:val="000B13B9"/>
    <w:rsid w:val="000B160D"/>
    <w:rsid w:val="000B29CD"/>
    <w:rsid w:val="000B2AEF"/>
    <w:rsid w:val="000B2CBC"/>
    <w:rsid w:val="000B354E"/>
    <w:rsid w:val="000B541D"/>
    <w:rsid w:val="000B6507"/>
    <w:rsid w:val="000B6AC7"/>
    <w:rsid w:val="000B6EB4"/>
    <w:rsid w:val="000B7C51"/>
    <w:rsid w:val="000C074F"/>
    <w:rsid w:val="000C0F5E"/>
    <w:rsid w:val="000C1113"/>
    <w:rsid w:val="000C2211"/>
    <w:rsid w:val="000C237F"/>
    <w:rsid w:val="000C2689"/>
    <w:rsid w:val="000C26FF"/>
    <w:rsid w:val="000C29C9"/>
    <w:rsid w:val="000C2AC5"/>
    <w:rsid w:val="000C318E"/>
    <w:rsid w:val="000C3ABE"/>
    <w:rsid w:val="000C44DF"/>
    <w:rsid w:val="000C4982"/>
    <w:rsid w:val="000C4D07"/>
    <w:rsid w:val="000C6D5B"/>
    <w:rsid w:val="000C7316"/>
    <w:rsid w:val="000D0AEC"/>
    <w:rsid w:val="000D138D"/>
    <w:rsid w:val="000D2EAC"/>
    <w:rsid w:val="000D3517"/>
    <w:rsid w:val="000D434E"/>
    <w:rsid w:val="000D45B0"/>
    <w:rsid w:val="000D4BCF"/>
    <w:rsid w:val="000D58AB"/>
    <w:rsid w:val="000D5B51"/>
    <w:rsid w:val="000D6F3A"/>
    <w:rsid w:val="000D74C2"/>
    <w:rsid w:val="000D76D9"/>
    <w:rsid w:val="000D7767"/>
    <w:rsid w:val="000E06A9"/>
    <w:rsid w:val="000E0733"/>
    <w:rsid w:val="000E0C49"/>
    <w:rsid w:val="000E2858"/>
    <w:rsid w:val="000E4210"/>
    <w:rsid w:val="000E4866"/>
    <w:rsid w:val="000E54AF"/>
    <w:rsid w:val="000E5A20"/>
    <w:rsid w:val="000E6D64"/>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C31"/>
    <w:rsid w:val="00106EBE"/>
    <w:rsid w:val="001074AB"/>
    <w:rsid w:val="00107DFB"/>
    <w:rsid w:val="00110292"/>
    <w:rsid w:val="00110A2C"/>
    <w:rsid w:val="00110E13"/>
    <w:rsid w:val="001118EA"/>
    <w:rsid w:val="00111D46"/>
    <w:rsid w:val="001120FA"/>
    <w:rsid w:val="00112CCA"/>
    <w:rsid w:val="0011301A"/>
    <w:rsid w:val="001140E6"/>
    <w:rsid w:val="001158A9"/>
    <w:rsid w:val="00116042"/>
    <w:rsid w:val="00116FD0"/>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5F3"/>
    <w:rsid w:val="00126E13"/>
    <w:rsid w:val="00127053"/>
    <w:rsid w:val="001271F9"/>
    <w:rsid w:val="001305D9"/>
    <w:rsid w:val="00130B90"/>
    <w:rsid w:val="00130BA5"/>
    <w:rsid w:val="00131102"/>
    <w:rsid w:val="001320AB"/>
    <w:rsid w:val="001321AD"/>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3A6F"/>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6D54"/>
    <w:rsid w:val="0016742C"/>
    <w:rsid w:val="00171568"/>
    <w:rsid w:val="00171A4B"/>
    <w:rsid w:val="00171ED0"/>
    <w:rsid w:val="00171F11"/>
    <w:rsid w:val="0017253A"/>
    <w:rsid w:val="00172A9E"/>
    <w:rsid w:val="00172AC4"/>
    <w:rsid w:val="00174D48"/>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C02"/>
    <w:rsid w:val="00186F92"/>
    <w:rsid w:val="00187273"/>
    <w:rsid w:val="0018790F"/>
    <w:rsid w:val="001906B3"/>
    <w:rsid w:val="0019097A"/>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AA2"/>
    <w:rsid w:val="001B32F9"/>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4F43"/>
    <w:rsid w:val="001C551C"/>
    <w:rsid w:val="001C555C"/>
    <w:rsid w:val="001C66BE"/>
    <w:rsid w:val="001C6CE9"/>
    <w:rsid w:val="001D02C2"/>
    <w:rsid w:val="001D082B"/>
    <w:rsid w:val="001D1554"/>
    <w:rsid w:val="001D187E"/>
    <w:rsid w:val="001D1C73"/>
    <w:rsid w:val="001D1FC1"/>
    <w:rsid w:val="001D2130"/>
    <w:rsid w:val="001D281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40B7"/>
    <w:rsid w:val="001E4216"/>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2673"/>
    <w:rsid w:val="00205615"/>
    <w:rsid w:val="00205F37"/>
    <w:rsid w:val="00206D75"/>
    <w:rsid w:val="00206DB0"/>
    <w:rsid w:val="00206E13"/>
    <w:rsid w:val="0020716A"/>
    <w:rsid w:val="00207C1D"/>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2789A"/>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57D70"/>
    <w:rsid w:val="00257EC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A88"/>
    <w:rsid w:val="00265EBE"/>
    <w:rsid w:val="0026643A"/>
    <w:rsid w:val="0026647C"/>
    <w:rsid w:val="00266A96"/>
    <w:rsid w:val="00267944"/>
    <w:rsid w:val="00267D1E"/>
    <w:rsid w:val="00270478"/>
    <w:rsid w:val="00270918"/>
    <w:rsid w:val="002711E6"/>
    <w:rsid w:val="00271219"/>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9B3"/>
    <w:rsid w:val="00290C6D"/>
    <w:rsid w:val="002914AA"/>
    <w:rsid w:val="00292E1B"/>
    <w:rsid w:val="0029321D"/>
    <w:rsid w:val="002932F6"/>
    <w:rsid w:val="0029379B"/>
    <w:rsid w:val="00293DAC"/>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39A"/>
    <w:rsid w:val="002C5821"/>
    <w:rsid w:val="002C5FED"/>
    <w:rsid w:val="002C6260"/>
    <w:rsid w:val="002C664D"/>
    <w:rsid w:val="002C679B"/>
    <w:rsid w:val="002C79C5"/>
    <w:rsid w:val="002D0259"/>
    <w:rsid w:val="002D19F3"/>
    <w:rsid w:val="002D1FAD"/>
    <w:rsid w:val="002D2210"/>
    <w:rsid w:val="002D25C9"/>
    <w:rsid w:val="002D2C8A"/>
    <w:rsid w:val="002D35A7"/>
    <w:rsid w:val="002D3D08"/>
    <w:rsid w:val="002D44A8"/>
    <w:rsid w:val="002D45E2"/>
    <w:rsid w:val="002D53D8"/>
    <w:rsid w:val="002D58CF"/>
    <w:rsid w:val="002D5909"/>
    <w:rsid w:val="002D6263"/>
    <w:rsid w:val="002D6378"/>
    <w:rsid w:val="002D69A3"/>
    <w:rsid w:val="002D7405"/>
    <w:rsid w:val="002D7BDC"/>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20AA"/>
    <w:rsid w:val="002F3ED8"/>
    <w:rsid w:val="002F4AB3"/>
    <w:rsid w:val="002F4B4B"/>
    <w:rsid w:val="002F4F40"/>
    <w:rsid w:val="002F59F3"/>
    <w:rsid w:val="002F6AE9"/>
    <w:rsid w:val="002F7318"/>
    <w:rsid w:val="002F75CC"/>
    <w:rsid w:val="002F7A1B"/>
    <w:rsid w:val="0030039B"/>
    <w:rsid w:val="00300574"/>
    <w:rsid w:val="003019AC"/>
    <w:rsid w:val="00303F98"/>
    <w:rsid w:val="00304E85"/>
    <w:rsid w:val="003053B4"/>
    <w:rsid w:val="003060D2"/>
    <w:rsid w:val="00306212"/>
    <w:rsid w:val="00307A28"/>
    <w:rsid w:val="00311304"/>
    <w:rsid w:val="00312061"/>
    <w:rsid w:val="00312927"/>
    <w:rsid w:val="00312AB1"/>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7B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1D0C"/>
    <w:rsid w:val="003423FC"/>
    <w:rsid w:val="003424E3"/>
    <w:rsid w:val="00342B01"/>
    <w:rsid w:val="0034396E"/>
    <w:rsid w:val="00343D74"/>
    <w:rsid w:val="00343FE7"/>
    <w:rsid w:val="00344D83"/>
    <w:rsid w:val="00345B7E"/>
    <w:rsid w:val="003466F4"/>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67D"/>
    <w:rsid w:val="00357B2A"/>
    <w:rsid w:val="0036001A"/>
    <w:rsid w:val="003607CC"/>
    <w:rsid w:val="003610D2"/>
    <w:rsid w:val="00362E3F"/>
    <w:rsid w:val="00363B4E"/>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5F"/>
    <w:rsid w:val="003812C8"/>
    <w:rsid w:val="00381A89"/>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F1D"/>
    <w:rsid w:val="003A0EBA"/>
    <w:rsid w:val="003A1E36"/>
    <w:rsid w:val="003A302F"/>
    <w:rsid w:val="003A324B"/>
    <w:rsid w:val="003A4FEB"/>
    <w:rsid w:val="003A556B"/>
    <w:rsid w:val="003A563E"/>
    <w:rsid w:val="003A5BB6"/>
    <w:rsid w:val="003A5F7B"/>
    <w:rsid w:val="003A614C"/>
    <w:rsid w:val="003A6804"/>
    <w:rsid w:val="003A711D"/>
    <w:rsid w:val="003B0188"/>
    <w:rsid w:val="003B049A"/>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0D0D"/>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426"/>
    <w:rsid w:val="003E66E6"/>
    <w:rsid w:val="003E6963"/>
    <w:rsid w:val="003E763D"/>
    <w:rsid w:val="003E766B"/>
    <w:rsid w:val="003E7C56"/>
    <w:rsid w:val="003F045D"/>
    <w:rsid w:val="003F09A4"/>
    <w:rsid w:val="003F09F9"/>
    <w:rsid w:val="003F0F01"/>
    <w:rsid w:val="003F25AF"/>
    <w:rsid w:val="003F39BB"/>
    <w:rsid w:val="003F44D3"/>
    <w:rsid w:val="003F588D"/>
    <w:rsid w:val="003F67F6"/>
    <w:rsid w:val="0040058A"/>
    <w:rsid w:val="00400853"/>
    <w:rsid w:val="00401A91"/>
    <w:rsid w:val="00402120"/>
    <w:rsid w:val="004025A2"/>
    <w:rsid w:val="0040290C"/>
    <w:rsid w:val="00402B6E"/>
    <w:rsid w:val="00402E37"/>
    <w:rsid w:val="004032B8"/>
    <w:rsid w:val="00403822"/>
    <w:rsid w:val="00403970"/>
    <w:rsid w:val="00403F8B"/>
    <w:rsid w:val="00404A5D"/>
    <w:rsid w:val="00405D74"/>
    <w:rsid w:val="004063DD"/>
    <w:rsid w:val="00406A27"/>
    <w:rsid w:val="00407694"/>
    <w:rsid w:val="00411311"/>
    <w:rsid w:val="00411627"/>
    <w:rsid w:val="00411F9A"/>
    <w:rsid w:val="00412062"/>
    <w:rsid w:val="00413153"/>
    <w:rsid w:val="00413534"/>
    <w:rsid w:val="00414B00"/>
    <w:rsid w:val="00414CE7"/>
    <w:rsid w:val="00416490"/>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73"/>
    <w:rsid w:val="004275E7"/>
    <w:rsid w:val="00427B9C"/>
    <w:rsid w:val="00427CF1"/>
    <w:rsid w:val="00430815"/>
    <w:rsid w:val="00430991"/>
    <w:rsid w:val="00431527"/>
    <w:rsid w:val="00431A41"/>
    <w:rsid w:val="004322D9"/>
    <w:rsid w:val="00432BAB"/>
    <w:rsid w:val="0043325C"/>
    <w:rsid w:val="004336D6"/>
    <w:rsid w:val="00433CFD"/>
    <w:rsid w:val="00434009"/>
    <w:rsid w:val="00434399"/>
    <w:rsid w:val="00434476"/>
    <w:rsid w:val="00434C45"/>
    <w:rsid w:val="00436357"/>
    <w:rsid w:val="00437BCD"/>
    <w:rsid w:val="00440A4C"/>
    <w:rsid w:val="00440A77"/>
    <w:rsid w:val="004410A7"/>
    <w:rsid w:val="0044177D"/>
    <w:rsid w:val="004418DA"/>
    <w:rsid w:val="0044227C"/>
    <w:rsid w:val="0044258C"/>
    <w:rsid w:val="00442D7C"/>
    <w:rsid w:val="00443ED1"/>
    <w:rsid w:val="00444307"/>
    <w:rsid w:val="00444756"/>
    <w:rsid w:val="00444C42"/>
    <w:rsid w:val="00444DC5"/>
    <w:rsid w:val="004458C7"/>
    <w:rsid w:val="00445928"/>
    <w:rsid w:val="004459AC"/>
    <w:rsid w:val="0044634B"/>
    <w:rsid w:val="00446D11"/>
    <w:rsid w:val="00446F4B"/>
    <w:rsid w:val="00447D7D"/>
    <w:rsid w:val="004504E3"/>
    <w:rsid w:val="00451251"/>
    <w:rsid w:val="0045146B"/>
    <w:rsid w:val="004523BE"/>
    <w:rsid w:val="00454751"/>
    <w:rsid w:val="00455053"/>
    <w:rsid w:val="004555F4"/>
    <w:rsid w:val="00455FED"/>
    <w:rsid w:val="00456453"/>
    <w:rsid w:val="00461426"/>
    <w:rsid w:val="00462123"/>
    <w:rsid w:val="004629FF"/>
    <w:rsid w:val="00463E45"/>
    <w:rsid w:val="004650D1"/>
    <w:rsid w:val="004658FD"/>
    <w:rsid w:val="00466276"/>
    <w:rsid w:val="004662B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3E"/>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1C18"/>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56F4"/>
    <w:rsid w:val="00506895"/>
    <w:rsid w:val="0050693A"/>
    <w:rsid w:val="00506E50"/>
    <w:rsid w:val="00507392"/>
    <w:rsid w:val="0050782F"/>
    <w:rsid w:val="00507DC5"/>
    <w:rsid w:val="0051024E"/>
    <w:rsid w:val="00510468"/>
    <w:rsid w:val="0051062E"/>
    <w:rsid w:val="00511743"/>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347F"/>
    <w:rsid w:val="005247CD"/>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280"/>
    <w:rsid w:val="005467DF"/>
    <w:rsid w:val="005468DA"/>
    <w:rsid w:val="005503F4"/>
    <w:rsid w:val="0055066B"/>
    <w:rsid w:val="00550934"/>
    <w:rsid w:val="00550D85"/>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15F"/>
    <w:rsid w:val="005718BC"/>
    <w:rsid w:val="005718C4"/>
    <w:rsid w:val="005721B6"/>
    <w:rsid w:val="005724B9"/>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177F"/>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99C"/>
    <w:rsid w:val="005B1B39"/>
    <w:rsid w:val="005B21DB"/>
    <w:rsid w:val="005B2550"/>
    <w:rsid w:val="005B26D8"/>
    <w:rsid w:val="005B2953"/>
    <w:rsid w:val="005B5A07"/>
    <w:rsid w:val="005B5D13"/>
    <w:rsid w:val="005B6448"/>
    <w:rsid w:val="005B75DB"/>
    <w:rsid w:val="005B7683"/>
    <w:rsid w:val="005C0087"/>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0B0"/>
    <w:rsid w:val="005D443B"/>
    <w:rsid w:val="005D4524"/>
    <w:rsid w:val="005D4E7E"/>
    <w:rsid w:val="005D51FF"/>
    <w:rsid w:val="005D571D"/>
    <w:rsid w:val="005D7DB1"/>
    <w:rsid w:val="005E0465"/>
    <w:rsid w:val="005E04EB"/>
    <w:rsid w:val="005E0C4E"/>
    <w:rsid w:val="005E124A"/>
    <w:rsid w:val="005E13E6"/>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15D8"/>
    <w:rsid w:val="005F18A7"/>
    <w:rsid w:val="005F19D2"/>
    <w:rsid w:val="005F1B0E"/>
    <w:rsid w:val="005F23C2"/>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1D9D"/>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17A40"/>
    <w:rsid w:val="00621EF0"/>
    <w:rsid w:val="00621F50"/>
    <w:rsid w:val="006220FF"/>
    <w:rsid w:val="00622F11"/>
    <w:rsid w:val="006249CF"/>
    <w:rsid w:val="00624E4C"/>
    <w:rsid w:val="00626D9F"/>
    <w:rsid w:val="00627194"/>
    <w:rsid w:val="006304FB"/>
    <w:rsid w:val="00632183"/>
    <w:rsid w:val="0063248E"/>
    <w:rsid w:val="00632A1C"/>
    <w:rsid w:val="00633A48"/>
    <w:rsid w:val="00633C34"/>
    <w:rsid w:val="00634CE3"/>
    <w:rsid w:val="00635326"/>
    <w:rsid w:val="0063568E"/>
    <w:rsid w:val="00637439"/>
    <w:rsid w:val="006403A3"/>
    <w:rsid w:val="00640512"/>
    <w:rsid w:val="006411D8"/>
    <w:rsid w:val="00642875"/>
    <w:rsid w:val="00642877"/>
    <w:rsid w:val="00642DD9"/>
    <w:rsid w:val="006430A9"/>
    <w:rsid w:val="00646012"/>
    <w:rsid w:val="0064605B"/>
    <w:rsid w:val="006469E9"/>
    <w:rsid w:val="00650A6D"/>
    <w:rsid w:val="00650DA0"/>
    <w:rsid w:val="006510C2"/>
    <w:rsid w:val="00651478"/>
    <w:rsid w:val="00651A98"/>
    <w:rsid w:val="006522F9"/>
    <w:rsid w:val="006529EB"/>
    <w:rsid w:val="00652B5F"/>
    <w:rsid w:val="00652BED"/>
    <w:rsid w:val="0065347E"/>
    <w:rsid w:val="00653833"/>
    <w:rsid w:val="00654346"/>
    <w:rsid w:val="006544D2"/>
    <w:rsid w:val="00654E1F"/>
    <w:rsid w:val="00655289"/>
    <w:rsid w:val="006565F7"/>
    <w:rsid w:val="006567DB"/>
    <w:rsid w:val="0065759A"/>
    <w:rsid w:val="00657DCE"/>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2D00"/>
    <w:rsid w:val="00693396"/>
    <w:rsid w:val="00693C2E"/>
    <w:rsid w:val="0069474C"/>
    <w:rsid w:val="00694B05"/>
    <w:rsid w:val="0069528E"/>
    <w:rsid w:val="00696021"/>
    <w:rsid w:val="0069609C"/>
    <w:rsid w:val="00696A31"/>
    <w:rsid w:val="00697389"/>
    <w:rsid w:val="00697444"/>
    <w:rsid w:val="006A012F"/>
    <w:rsid w:val="006A0FFC"/>
    <w:rsid w:val="006A13F3"/>
    <w:rsid w:val="006A1A58"/>
    <w:rsid w:val="006A200B"/>
    <w:rsid w:val="006A55C9"/>
    <w:rsid w:val="006A55E7"/>
    <w:rsid w:val="006A5822"/>
    <w:rsid w:val="006A62FB"/>
    <w:rsid w:val="006A64B5"/>
    <w:rsid w:val="006A6D3F"/>
    <w:rsid w:val="006A6D7B"/>
    <w:rsid w:val="006A6FFF"/>
    <w:rsid w:val="006A77D3"/>
    <w:rsid w:val="006A78DC"/>
    <w:rsid w:val="006B0D8F"/>
    <w:rsid w:val="006B1700"/>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1A7"/>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069"/>
    <w:rsid w:val="006E136A"/>
    <w:rsid w:val="006E1DBF"/>
    <w:rsid w:val="006E267C"/>
    <w:rsid w:val="006E3898"/>
    <w:rsid w:val="006E399E"/>
    <w:rsid w:val="006E41D7"/>
    <w:rsid w:val="006E4A27"/>
    <w:rsid w:val="006E5134"/>
    <w:rsid w:val="006E734D"/>
    <w:rsid w:val="006E79F3"/>
    <w:rsid w:val="006E7E04"/>
    <w:rsid w:val="006E7F1D"/>
    <w:rsid w:val="006F03E1"/>
    <w:rsid w:val="006F0481"/>
    <w:rsid w:val="006F10FD"/>
    <w:rsid w:val="006F1954"/>
    <w:rsid w:val="006F1DE2"/>
    <w:rsid w:val="006F1FFD"/>
    <w:rsid w:val="006F22DC"/>
    <w:rsid w:val="006F2759"/>
    <w:rsid w:val="006F41D0"/>
    <w:rsid w:val="006F434A"/>
    <w:rsid w:val="006F4C2A"/>
    <w:rsid w:val="006F4C41"/>
    <w:rsid w:val="006F733C"/>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0FBD"/>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3B98"/>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2F5C"/>
    <w:rsid w:val="007842DA"/>
    <w:rsid w:val="0078491C"/>
    <w:rsid w:val="00784943"/>
    <w:rsid w:val="00786057"/>
    <w:rsid w:val="0078746F"/>
    <w:rsid w:val="00787A7E"/>
    <w:rsid w:val="007905AC"/>
    <w:rsid w:val="0079146D"/>
    <w:rsid w:val="00791DB9"/>
    <w:rsid w:val="00792445"/>
    <w:rsid w:val="00793169"/>
    <w:rsid w:val="00793772"/>
    <w:rsid w:val="00793C4E"/>
    <w:rsid w:val="0079427E"/>
    <w:rsid w:val="00794519"/>
    <w:rsid w:val="007945AB"/>
    <w:rsid w:val="00794D62"/>
    <w:rsid w:val="00795A64"/>
    <w:rsid w:val="00795D2A"/>
    <w:rsid w:val="00795F34"/>
    <w:rsid w:val="00796EA1"/>
    <w:rsid w:val="007A02BB"/>
    <w:rsid w:val="007A0850"/>
    <w:rsid w:val="007A1075"/>
    <w:rsid w:val="007A13E6"/>
    <w:rsid w:val="007A1B2C"/>
    <w:rsid w:val="007A2893"/>
    <w:rsid w:val="007A2B29"/>
    <w:rsid w:val="007A2F81"/>
    <w:rsid w:val="007A2FC3"/>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2BE"/>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016"/>
    <w:rsid w:val="00805866"/>
    <w:rsid w:val="008058DE"/>
    <w:rsid w:val="00806CBA"/>
    <w:rsid w:val="00806F68"/>
    <w:rsid w:val="0081031E"/>
    <w:rsid w:val="0081066E"/>
    <w:rsid w:val="00810B0D"/>
    <w:rsid w:val="00810C4B"/>
    <w:rsid w:val="00810D94"/>
    <w:rsid w:val="008130CC"/>
    <w:rsid w:val="00813222"/>
    <w:rsid w:val="00813935"/>
    <w:rsid w:val="00813B9B"/>
    <w:rsid w:val="0081474F"/>
    <w:rsid w:val="008154E7"/>
    <w:rsid w:val="0081604E"/>
    <w:rsid w:val="008164C3"/>
    <w:rsid w:val="00817571"/>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C16"/>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192"/>
    <w:rsid w:val="008445A4"/>
    <w:rsid w:val="00845013"/>
    <w:rsid w:val="008452F1"/>
    <w:rsid w:val="00845A59"/>
    <w:rsid w:val="00845AB0"/>
    <w:rsid w:val="00845CF1"/>
    <w:rsid w:val="00846A79"/>
    <w:rsid w:val="00850D5D"/>
    <w:rsid w:val="00850D8C"/>
    <w:rsid w:val="008521AF"/>
    <w:rsid w:val="00852737"/>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CEE"/>
    <w:rsid w:val="00865E9A"/>
    <w:rsid w:val="00867BC2"/>
    <w:rsid w:val="00867CF9"/>
    <w:rsid w:val="0087067E"/>
    <w:rsid w:val="0087226C"/>
    <w:rsid w:val="008736DC"/>
    <w:rsid w:val="008737F7"/>
    <w:rsid w:val="00873AC0"/>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99C"/>
    <w:rsid w:val="00892C2A"/>
    <w:rsid w:val="00893102"/>
    <w:rsid w:val="00893361"/>
    <w:rsid w:val="00893A46"/>
    <w:rsid w:val="00893F1F"/>
    <w:rsid w:val="0089474E"/>
    <w:rsid w:val="0089672A"/>
    <w:rsid w:val="00896A76"/>
    <w:rsid w:val="0089764A"/>
    <w:rsid w:val="008977AD"/>
    <w:rsid w:val="00897D41"/>
    <w:rsid w:val="008A08A5"/>
    <w:rsid w:val="008A1A94"/>
    <w:rsid w:val="008A1C19"/>
    <w:rsid w:val="008A4974"/>
    <w:rsid w:val="008A4FA0"/>
    <w:rsid w:val="008A51EC"/>
    <w:rsid w:val="008A5B25"/>
    <w:rsid w:val="008A5B2B"/>
    <w:rsid w:val="008A5D5C"/>
    <w:rsid w:val="008A5F4B"/>
    <w:rsid w:val="008A62C2"/>
    <w:rsid w:val="008B05CB"/>
    <w:rsid w:val="008B1243"/>
    <w:rsid w:val="008B2191"/>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2DAF"/>
    <w:rsid w:val="008D3524"/>
    <w:rsid w:val="008D3BFD"/>
    <w:rsid w:val="008D4398"/>
    <w:rsid w:val="008D44B1"/>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153"/>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A79"/>
    <w:rsid w:val="00934DD0"/>
    <w:rsid w:val="009357D1"/>
    <w:rsid w:val="00935A37"/>
    <w:rsid w:val="009363BC"/>
    <w:rsid w:val="00937083"/>
    <w:rsid w:val="00937DB1"/>
    <w:rsid w:val="00940992"/>
    <w:rsid w:val="0094116A"/>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5C5F"/>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EDE"/>
    <w:rsid w:val="009928D6"/>
    <w:rsid w:val="00992A51"/>
    <w:rsid w:val="00992ACF"/>
    <w:rsid w:val="00993052"/>
    <w:rsid w:val="009945BF"/>
    <w:rsid w:val="00994E8E"/>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D0"/>
    <w:rsid w:val="009A4757"/>
    <w:rsid w:val="009A4B1B"/>
    <w:rsid w:val="009A4BF9"/>
    <w:rsid w:val="009A5015"/>
    <w:rsid w:val="009A512D"/>
    <w:rsid w:val="009A5D76"/>
    <w:rsid w:val="009A638B"/>
    <w:rsid w:val="009A7500"/>
    <w:rsid w:val="009B0470"/>
    <w:rsid w:val="009B0557"/>
    <w:rsid w:val="009B1334"/>
    <w:rsid w:val="009B1F3F"/>
    <w:rsid w:val="009B3A47"/>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182"/>
    <w:rsid w:val="009D491D"/>
    <w:rsid w:val="009D4F55"/>
    <w:rsid w:val="009D5718"/>
    <w:rsid w:val="009D58F0"/>
    <w:rsid w:val="009D5D19"/>
    <w:rsid w:val="009D68BB"/>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47E6"/>
    <w:rsid w:val="00A051F8"/>
    <w:rsid w:val="00A05F7C"/>
    <w:rsid w:val="00A0663B"/>
    <w:rsid w:val="00A06D52"/>
    <w:rsid w:val="00A0742F"/>
    <w:rsid w:val="00A07CB6"/>
    <w:rsid w:val="00A07FA0"/>
    <w:rsid w:val="00A106AD"/>
    <w:rsid w:val="00A10EA7"/>
    <w:rsid w:val="00A10F02"/>
    <w:rsid w:val="00A11972"/>
    <w:rsid w:val="00A11BF4"/>
    <w:rsid w:val="00A13201"/>
    <w:rsid w:val="00A13DE9"/>
    <w:rsid w:val="00A1448B"/>
    <w:rsid w:val="00A146F5"/>
    <w:rsid w:val="00A14A12"/>
    <w:rsid w:val="00A14E16"/>
    <w:rsid w:val="00A158C6"/>
    <w:rsid w:val="00A15907"/>
    <w:rsid w:val="00A164B4"/>
    <w:rsid w:val="00A16A90"/>
    <w:rsid w:val="00A16E71"/>
    <w:rsid w:val="00A20887"/>
    <w:rsid w:val="00A20DD1"/>
    <w:rsid w:val="00A20FF8"/>
    <w:rsid w:val="00A213AF"/>
    <w:rsid w:val="00A21E53"/>
    <w:rsid w:val="00A2270C"/>
    <w:rsid w:val="00A2336E"/>
    <w:rsid w:val="00A23605"/>
    <w:rsid w:val="00A2366C"/>
    <w:rsid w:val="00A241F3"/>
    <w:rsid w:val="00A247C5"/>
    <w:rsid w:val="00A2555A"/>
    <w:rsid w:val="00A25D60"/>
    <w:rsid w:val="00A2718D"/>
    <w:rsid w:val="00A27BDD"/>
    <w:rsid w:val="00A30413"/>
    <w:rsid w:val="00A306A9"/>
    <w:rsid w:val="00A31394"/>
    <w:rsid w:val="00A31A86"/>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7C3"/>
    <w:rsid w:val="00A509D7"/>
    <w:rsid w:val="00A52F2F"/>
    <w:rsid w:val="00A5361E"/>
    <w:rsid w:val="00A53724"/>
    <w:rsid w:val="00A539CA"/>
    <w:rsid w:val="00A54042"/>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1EC"/>
    <w:rsid w:val="00A6780F"/>
    <w:rsid w:val="00A67E05"/>
    <w:rsid w:val="00A67F31"/>
    <w:rsid w:val="00A70776"/>
    <w:rsid w:val="00A71541"/>
    <w:rsid w:val="00A71A97"/>
    <w:rsid w:val="00A72A7F"/>
    <w:rsid w:val="00A72C3C"/>
    <w:rsid w:val="00A746E4"/>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096"/>
    <w:rsid w:val="00A95CB5"/>
    <w:rsid w:val="00A97283"/>
    <w:rsid w:val="00A97364"/>
    <w:rsid w:val="00A9740D"/>
    <w:rsid w:val="00A97F4C"/>
    <w:rsid w:val="00AA01E3"/>
    <w:rsid w:val="00AA0999"/>
    <w:rsid w:val="00AA113E"/>
    <w:rsid w:val="00AA1167"/>
    <w:rsid w:val="00AA1699"/>
    <w:rsid w:val="00AA2D40"/>
    <w:rsid w:val="00AA2ED7"/>
    <w:rsid w:val="00AA3269"/>
    <w:rsid w:val="00AA3F6F"/>
    <w:rsid w:val="00AA5834"/>
    <w:rsid w:val="00AA62C0"/>
    <w:rsid w:val="00AA6D12"/>
    <w:rsid w:val="00AA7FEC"/>
    <w:rsid w:val="00AB0123"/>
    <w:rsid w:val="00AB1FBA"/>
    <w:rsid w:val="00AB29E6"/>
    <w:rsid w:val="00AB4B36"/>
    <w:rsid w:val="00AB4C35"/>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5EB1"/>
    <w:rsid w:val="00AD6A65"/>
    <w:rsid w:val="00AD7275"/>
    <w:rsid w:val="00AD7E32"/>
    <w:rsid w:val="00AE32AE"/>
    <w:rsid w:val="00AE3365"/>
    <w:rsid w:val="00AE4726"/>
    <w:rsid w:val="00AE4995"/>
    <w:rsid w:val="00AE4CD5"/>
    <w:rsid w:val="00AE5151"/>
    <w:rsid w:val="00AE6227"/>
    <w:rsid w:val="00AE6389"/>
    <w:rsid w:val="00AE715E"/>
    <w:rsid w:val="00AE72CD"/>
    <w:rsid w:val="00AF08D2"/>
    <w:rsid w:val="00AF09A3"/>
    <w:rsid w:val="00AF0B52"/>
    <w:rsid w:val="00AF1ACA"/>
    <w:rsid w:val="00AF1D01"/>
    <w:rsid w:val="00AF3269"/>
    <w:rsid w:val="00AF3957"/>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7271"/>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5A7"/>
    <w:rsid w:val="00B8072E"/>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060"/>
    <w:rsid w:val="00B87FC8"/>
    <w:rsid w:val="00B90906"/>
    <w:rsid w:val="00B90C39"/>
    <w:rsid w:val="00B915C1"/>
    <w:rsid w:val="00B91F2C"/>
    <w:rsid w:val="00B92365"/>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1671"/>
    <w:rsid w:val="00BB2F53"/>
    <w:rsid w:val="00BB42CD"/>
    <w:rsid w:val="00BB488E"/>
    <w:rsid w:val="00BB4ED1"/>
    <w:rsid w:val="00BB63AB"/>
    <w:rsid w:val="00BB7332"/>
    <w:rsid w:val="00BB76D4"/>
    <w:rsid w:val="00BB7BC7"/>
    <w:rsid w:val="00BC0135"/>
    <w:rsid w:val="00BC0663"/>
    <w:rsid w:val="00BC07F8"/>
    <w:rsid w:val="00BC0A7F"/>
    <w:rsid w:val="00BC0F7D"/>
    <w:rsid w:val="00BC171B"/>
    <w:rsid w:val="00BC1855"/>
    <w:rsid w:val="00BC253E"/>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92"/>
    <w:rsid w:val="00BD09EF"/>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C1B"/>
    <w:rsid w:val="00BE2D7B"/>
    <w:rsid w:val="00BE3B51"/>
    <w:rsid w:val="00BE418D"/>
    <w:rsid w:val="00BE5CBE"/>
    <w:rsid w:val="00BE5FF6"/>
    <w:rsid w:val="00BE6600"/>
    <w:rsid w:val="00BE6D03"/>
    <w:rsid w:val="00BE726F"/>
    <w:rsid w:val="00BE737E"/>
    <w:rsid w:val="00BE7666"/>
    <w:rsid w:val="00BE7950"/>
    <w:rsid w:val="00BE7A2A"/>
    <w:rsid w:val="00BF0D12"/>
    <w:rsid w:val="00BF0E53"/>
    <w:rsid w:val="00BF1667"/>
    <w:rsid w:val="00BF1826"/>
    <w:rsid w:val="00BF2967"/>
    <w:rsid w:val="00BF2C73"/>
    <w:rsid w:val="00BF3B4C"/>
    <w:rsid w:val="00BF4B84"/>
    <w:rsid w:val="00BF4C17"/>
    <w:rsid w:val="00BF4F49"/>
    <w:rsid w:val="00BF7796"/>
    <w:rsid w:val="00BF7BF2"/>
    <w:rsid w:val="00C003E0"/>
    <w:rsid w:val="00C00950"/>
    <w:rsid w:val="00C009AE"/>
    <w:rsid w:val="00C00A5D"/>
    <w:rsid w:val="00C0148E"/>
    <w:rsid w:val="00C02106"/>
    <w:rsid w:val="00C02596"/>
    <w:rsid w:val="00C02BCD"/>
    <w:rsid w:val="00C037BE"/>
    <w:rsid w:val="00C0396E"/>
    <w:rsid w:val="00C04B21"/>
    <w:rsid w:val="00C05428"/>
    <w:rsid w:val="00C06334"/>
    <w:rsid w:val="00C072E5"/>
    <w:rsid w:val="00C07BF3"/>
    <w:rsid w:val="00C1094E"/>
    <w:rsid w:val="00C10A28"/>
    <w:rsid w:val="00C12159"/>
    <w:rsid w:val="00C141C7"/>
    <w:rsid w:val="00C14B4B"/>
    <w:rsid w:val="00C16B9E"/>
    <w:rsid w:val="00C16D34"/>
    <w:rsid w:val="00C178A8"/>
    <w:rsid w:val="00C179DB"/>
    <w:rsid w:val="00C17ECE"/>
    <w:rsid w:val="00C20C96"/>
    <w:rsid w:val="00C21DCA"/>
    <w:rsid w:val="00C240B1"/>
    <w:rsid w:val="00C2420E"/>
    <w:rsid w:val="00C24A3C"/>
    <w:rsid w:val="00C258A2"/>
    <w:rsid w:val="00C25983"/>
    <w:rsid w:val="00C25C51"/>
    <w:rsid w:val="00C26249"/>
    <w:rsid w:val="00C27828"/>
    <w:rsid w:val="00C27F50"/>
    <w:rsid w:val="00C30236"/>
    <w:rsid w:val="00C307CB"/>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605"/>
    <w:rsid w:val="00C57A35"/>
    <w:rsid w:val="00C57A4A"/>
    <w:rsid w:val="00C57A7A"/>
    <w:rsid w:val="00C57EC3"/>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2BA6"/>
    <w:rsid w:val="00C735D9"/>
    <w:rsid w:val="00C743CF"/>
    <w:rsid w:val="00C74F64"/>
    <w:rsid w:val="00C75AF2"/>
    <w:rsid w:val="00C76BBD"/>
    <w:rsid w:val="00C779CC"/>
    <w:rsid w:val="00C77ADE"/>
    <w:rsid w:val="00C80C63"/>
    <w:rsid w:val="00C813E0"/>
    <w:rsid w:val="00C8220F"/>
    <w:rsid w:val="00C82D02"/>
    <w:rsid w:val="00C83065"/>
    <w:rsid w:val="00C83310"/>
    <w:rsid w:val="00C83344"/>
    <w:rsid w:val="00C84518"/>
    <w:rsid w:val="00C84CCC"/>
    <w:rsid w:val="00C85455"/>
    <w:rsid w:val="00C85B7D"/>
    <w:rsid w:val="00C86255"/>
    <w:rsid w:val="00C86A44"/>
    <w:rsid w:val="00C86D96"/>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C13"/>
    <w:rsid w:val="00CA3D0C"/>
    <w:rsid w:val="00CA4213"/>
    <w:rsid w:val="00CA5C17"/>
    <w:rsid w:val="00CA6A82"/>
    <w:rsid w:val="00CA6CBE"/>
    <w:rsid w:val="00CA729B"/>
    <w:rsid w:val="00CB0BB7"/>
    <w:rsid w:val="00CB0C54"/>
    <w:rsid w:val="00CB14AB"/>
    <w:rsid w:val="00CB2460"/>
    <w:rsid w:val="00CB2BA7"/>
    <w:rsid w:val="00CB36DE"/>
    <w:rsid w:val="00CB38A9"/>
    <w:rsid w:val="00CB3EE9"/>
    <w:rsid w:val="00CB4B6E"/>
    <w:rsid w:val="00CB5883"/>
    <w:rsid w:val="00CB66E7"/>
    <w:rsid w:val="00CB739D"/>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2FA"/>
    <w:rsid w:val="00CE63B5"/>
    <w:rsid w:val="00CE63FE"/>
    <w:rsid w:val="00CE741C"/>
    <w:rsid w:val="00CF032B"/>
    <w:rsid w:val="00CF2408"/>
    <w:rsid w:val="00CF29EA"/>
    <w:rsid w:val="00CF3A73"/>
    <w:rsid w:val="00CF3C4B"/>
    <w:rsid w:val="00CF45C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08C"/>
    <w:rsid w:val="00D215F8"/>
    <w:rsid w:val="00D2228C"/>
    <w:rsid w:val="00D23FC3"/>
    <w:rsid w:val="00D2495F"/>
    <w:rsid w:val="00D2656E"/>
    <w:rsid w:val="00D26721"/>
    <w:rsid w:val="00D2684F"/>
    <w:rsid w:val="00D26B13"/>
    <w:rsid w:val="00D272FB"/>
    <w:rsid w:val="00D2767D"/>
    <w:rsid w:val="00D30096"/>
    <w:rsid w:val="00D300F2"/>
    <w:rsid w:val="00D3024E"/>
    <w:rsid w:val="00D30750"/>
    <w:rsid w:val="00D30DB2"/>
    <w:rsid w:val="00D31CDD"/>
    <w:rsid w:val="00D32A06"/>
    <w:rsid w:val="00D33030"/>
    <w:rsid w:val="00D33457"/>
    <w:rsid w:val="00D338F2"/>
    <w:rsid w:val="00D35607"/>
    <w:rsid w:val="00D35D15"/>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2F7"/>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A62"/>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5B5B"/>
    <w:rsid w:val="00D87289"/>
    <w:rsid w:val="00D87CA3"/>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826"/>
    <w:rsid w:val="00DA0FEF"/>
    <w:rsid w:val="00DA177E"/>
    <w:rsid w:val="00DA33A5"/>
    <w:rsid w:val="00DA4702"/>
    <w:rsid w:val="00DA4C43"/>
    <w:rsid w:val="00DA6363"/>
    <w:rsid w:val="00DA6832"/>
    <w:rsid w:val="00DA7A03"/>
    <w:rsid w:val="00DB01C3"/>
    <w:rsid w:val="00DB079A"/>
    <w:rsid w:val="00DB1818"/>
    <w:rsid w:val="00DB1BD2"/>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2317"/>
    <w:rsid w:val="00DD3A73"/>
    <w:rsid w:val="00DD60B2"/>
    <w:rsid w:val="00DD6534"/>
    <w:rsid w:val="00DD699C"/>
    <w:rsid w:val="00DD7298"/>
    <w:rsid w:val="00DD788D"/>
    <w:rsid w:val="00DE0896"/>
    <w:rsid w:val="00DE39D0"/>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5C15"/>
    <w:rsid w:val="00E17C46"/>
    <w:rsid w:val="00E20237"/>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42F"/>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954"/>
    <w:rsid w:val="00E66A0D"/>
    <w:rsid w:val="00E674C2"/>
    <w:rsid w:val="00E675BA"/>
    <w:rsid w:val="00E6760D"/>
    <w:rsid w:val="00E72AC4"/>
    <w:rsid w:val="00E72F69"/>
    <w:rsid w:val="00E73A47"/>
    <w:rsid w:val="00E73C8D"/>
    <w:rsid w:val="00E7441F"/>
    <w:rsid w:val="00E75021"/>
    <w:rsid w:val="00E7625D"/>
    <w:rsid w:val="00E762A8"/>
    <w:rsid w:val="00E76409"/>
    <w:rsid w:val="00E76694"/>
    <w:rsid w:val="00E770C1"/>
    <w:rsid w:val="00E77645"/>
    <w:rsid w:val="00E77ACB"/>
    <w:rsid w:val="00E77AD7"/>
    <w:rsid w:val="00E807A9"/>
    <w:rsid w:val="00E80EED"/>
    <w:rsid w:val="00E812F2"/>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2AD7"/>
    <w:rsid w:val="00E93CDC"/>
    <w:rsid w:val="00E9415C"/>
    <w:rsid w:val="00E945F7"/>
    <w:rsid w:val="00E94A51"/>
    <w:rsid w:val="00E94F2D"/>
    <w:rsid w:val="00E950A1"/>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59C1"/>
    <w:rsid w:val="00EA6538"/>
    <w:rsid w:val="00EA6D48"/>
    <w:rsid w:val="00EA6FF3"/>
    <w:rsid w:val="00EA70F5"/>
    <w:rsid w:val="00EB070E"/>
    <w:rsid w:val="00EB07EA"/>
    <w:rsid w:val="00EB0B01"/>
    <w:rsid w:val="00EB10EC"/>
    <w:rsid w:val="00EB1829"/>
    <w:rsid w:val="00EB221A"/>
    <w:rsid w:val="00EB2459"/>
    <w:rsid w:val="00EB263B"/>
    <w:rsid w:val="00EB2AF4"/>
    <w:rsid w:val="00EB2E9F"/>
    <w:rsid w:val="00EB311F"/>
    <w:rsid w:val="00EB3CFF"/>
    <w:rsid w:val="00EB3EC1"/>
    <w:rsid w:val="00EB5286"/>
    <w:rsid w:val="00EB61D8"/>
    <w:rsid w:val="00EB7683"/>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43C5"/>
    <w:rsid w:val="00EE4FD1"/>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442B"/>
    <w:rsid w:val="00F471A9"/>
    <w:rsid w:val="00F47D87"/>
    <w:rsid w:val="00F50408"/>
    <w:rsid w:val="00F51032"/>
    <w:rsid w:val="00F511F2"/>
    <w:rsid w:val="00F52161"/>
    <w:rsid w:val="00F5343A"/>
    <w:rsid w:val="00F53D87"/>
    <w:rsid w:val="00F54E20"/>
    <w:rsid w:val="00F55088"/>
    <w:rsid w:val="00F55DC5"/>
    <w:rsid w:val="00F56246"/>
    <w:rsid w:val="00F567A2"/>
    <w:rsid w:val="00F56B2B"/>
    <w:rsid w:val="00F6021D"/>
    <w:rsid w:val="00F60320"/>
    <w:rsid w:val="00F612BD"/>
    <w:rsid w:val="00F621E5"/>
    <w:rsid w:val="00F62768"/>
    <w:rsid w:val="00F62E3E"/>
    <w:rsid w:val="00F639BA"/>
    <w:rsid w:val="00F63B82"/>
    <w:rsid w:val="00F648EB"/>
    <w:rsid w:val="00F64EF1"/>
    <w:rsid w:val="00F650DD"/>
    <w:rsid w:val="00F653B8"/>
    <w:rsid w:val="00F65B42"/>
    <w:rsid w:val="00F65EC0"/>
    <w:rsid w:val="00F672CB"/>
    <w:rsid w:val="00F677BB"/>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392"/>
    <w:rsid w:val="00F82A1C"/>
    <w:rsid w:val="00F83118"/>
    <w:rsid w:val="00F83284"/>
    <w:rsid w:val="00F83323"/>
    <w:rsid w:val="00F83F52"/>
    <w:rsid w:val="00F84945"/>
    <w:rsid w:val="00F8500C"/>
    <w:rsid w:val="00F856C2"/>
    <w:rsid w:val="00F90737"/>
    <w:rsid w:val="00F90811"/>
    <w:rsid w:val="00F908E8"/>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0FAE"/>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1CF5"/>
    <w:rsid w:val="00FB2A1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1AB"/>
    <w:rsid w:val="00FD7419"/>
    <w:rsid w:val="00FD7426"/>
    <w:rsid w:val="00FD7B22"/>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41"/>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Hyperlink"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32BE"/>
    <w:pPr>
      <w:overflowPunct w:val="0"/>
      <w:autoSpaceDE w:val="0"/>
      <w:autoSpaceDN w:val="0"/>
      <w:adjustRightInd w:val="0"/>
      <w:spacing w:after="180"/>
      <w:textAlignment w:val="baseline"/>
    </w:pPr>
    <w:rPr>
      <w:rFonts w:eastAsia="Times New Roman"/>
      <w:lang w:eastAsia="zh-CN"/>
    </w:rPr>
  </w:style>
  <w:style w:type="paragraph" w:styleId="1">
    <w:name w:val="heading 1"/>
    <w:next w:val="a"/>
    <w:link w:val="10"/>
    <w:qFormat/>
    <w:rsid w:val="007D32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0"/>
    <w:qFormat/>
    <w:rsid w:val="007D32BE"/>
    <w:pPr>
      <w:pBdr>
        <w:top w:val="none" w:sz="0" w:space="0" w:color="auto"/>
      </w:pBdr>
      <w:spacing w:before="180"/>
      <w:outlineLvl w:val="1"/>
    </w:pPr>
    <w:rPr>
      <w:sz w:val="32"/>
    </w:rPr>
  </w:style>
  <w:style w:type="paragraph" w:styleId="30">
    <w:name w:val="heading 3"/>
    <w:basedOn w:val="2"/>
    <w:next w:val="a"/>
    <w:link w:val="31"/>
    <w:qFormat/>
    <w:rsid w:val="007D32BE"/>
    <w:pPr>
      <w:spacing w:before="120"/>
      <w:outlineLvl w:val="2"/>
    </w:pPr>
    <w:rPr>
      <w:sz w:val="28"/>
    </w:rPr>
  </w:style>
  <w:style w:type="paragraph" w:styleId="40">
    <w:name w:val="heading 4"/>
    <w:basedOn w:val="30"/>
    <w:next w:val="a"/>
    <w:link w:val="41"/>
    <w:qFormat/>
    <w:rsid w:val="007D32BE"/>
    <w:pPr>
      <w:ind w:left="1418" w:hanging="1418"/>
      <w:outlineLvl w:val="3"/>
    </w:pPr>
    <w:rPr>
      <w:sz w:val="24"/>
    </w:rPr>
  </w:style>
  <w:style w:type="paragraph" w:styleId="50">
    <w:name w:val="heading 5"/>
    <w:basedOn w:val="40"/>
    <w:next w:val="a"/>
    <w:link w:val="51"/>
    <w:qFormat/>
    <w:rsid w:val="007D32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7D32BE"/>
    <w:pPr>
      <w:ind w:left="0" w:firstLine="0"/>
      <w:outlineLvl w:val="7"/>
    </w:pPr>
  </w:style>
  <w:style w:type="paragraph" w:styleId="9">
    <w:name w:val="heading 9"/>
    <w:basedOn w:val="8"/>
    <w:next w:val="a"/>
    <w:link w:val="90"/>
    <w:qFormat/>
    <w:rsid w:val="007D32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7D32BE"/>
    <w:pPr>
      <w:ind w:left="1985" w:hanging="1985"/>
      <w:outlineLvl w:val="9"/>
    </w:pPr>
    <w:rPr>
      <w:sz w:val="20"/>
    </w:rPr>
  </w:style>
  <w:style w:type="paragraph" w:styleId="TOC9">
    <w:name w:val="toc 9"/>
    <w:basedOn w:val="TOC8"/>
    <w:uiPriority w:val="39"/>
    <w:rsid w:val="007D32BE"/>
    <w:pPr>
      <w:ind w:left="1418" w:hanging="1418"/>
    </w:pPr>
  </w:style>
  <w:style w:type="paragraph" w:styleId="TOC8">
    <w:name w:val="toc 8"/>
    <w:basedOn w:val="TOC1"/>
    <w:uiPriority w:val="39"/>
    <w:rsid w:val="007D32BE"/>
    <w:pPr>
      <w:spacing w:before="180"/>
      <w:ind w:left="2693" w:hanging="2693"/>
    </w:pPr>
    <w:rPr>
      <w:b/>
    </w:rPr>
  </w:style>
  <w:style w:type="paragraph" w:styleId="TOC1">
    <w:name w:val="toc 1"/>
    <w:uiPriority w:val="39"/>
    <w:rsid w:val="007D32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
    <w:next w:val="a"/>
    <w:rsid w:val="007D32BE"/>
    <w:pPr>
      <w:keepLines/>
      <w:tabs>
        <w:tab w:val="center" w:pos="4536"/>
        <w:tab w:val="right" w:pos="9072"/>
      </w:tabs>
    </w:pPr>
    <w:rPr>
      <w:noProof/>
    </w:rPr>
  </w:style>
  <w:style w:type="character" w:customStyle="1" w:styleId="ZGSM">
    <w:name w:val="ZGSM"/>
    <w:rsid w:val="007D32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7D32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7D32BE"/>
    <w:pPr>
      <w:ind w:left="1701" w:hanging="1701"/>
    </w:pPr>
  </w:style>
  <w:style w:type="paragraph" w:styleId="TOC4">
    <w:name w:val="toc 4"/>
    <w:basedOn w:val="TOC3"/>
    <w:uiPriority w:val="39"/>
    <w:rsid w:val="007D32BE"/>
    <w:pPr>
      <w:ind w:left="1418" w:hanging="1418"/>
    </w:pPr>
  </w:style>
  <w:style w:type="paragraph" w:styleId="TOC3">
    <w:name w:val="toc 3"/>
    <w:basedOn w:val="TOC2"/>
    <w:uiPriority w:val="39"/>
    <w:rsid w:val="007D32BE"/>
    <w:pPr>
      <w:ind w:left="1134" w:hanging="1134"/>
    </w:pPr>
  </w:style>
  <w:style w:type="paragraph" w:styleId="TOC2">
    <w:name w:val="toc 2"/>
    <w:basedOn w:val="TOC1"/>
    <w:uiPriority w:val="39"/>
    <w:rsid w:val="007D32BE"/>
    <w:pPr>
      <w:keepNext w:val="0"/>
      <w:spacing w:before="0"/>
      <w:ind w:left="851" w:hanging="851"/>
    </w:pPr>
    <w:rPr>
      <w:sz w:val="20"/>
    </w:rPr>
  </w:style>
  <w:style w:type="paragraph" w:styleId="a5">
    <w:name w:val="footer"/>
    <w:basedOn w:val="a3"/>
    <w:link w:val="a6"/>
    <w:qFormat/>
    <w:rsid w:val="002826BE"/>
    <w:pPr>
      <w:jc w:val="center"/>
    </w:pPr>
    <w:rPr>
      <w:i/>
    </w:rPr>
  </w:style>
  <w:style w:type="paragraph" w:customStyle="1" w:styleId="TT">
    <w:name w:val="TT"/>
    <w:basedOn w:val="1"/>
    <w:next w:val="a"/>
    <w:rsid w:val="007D32BE"/>
    <w:pPr>
      <w:outlineLvl w:val="9"/>
    </w:pPr>
  </w:style>
  <w:style w:type="paragraph" w:customStyle="1" w:styleId="NF">
    <w:name w:val="NF"/>
    <w:basedOn w:val="NO"/>
    <w:rsid w:val="007D32BE"/>
    <w:pPr>
      <w:keepNext/>
      <w:spacing w:after="0"/>
    </w:pPr>
    <w:rPr>
      <w:rFonts w:ascii="Arial" w:hAnsi="Arial"/>
      <w:sz w:val="18"/>
    </w:rPr>
  </w:style>
  <w:style w:type="paragraph" w:customStyle="1" w:styleId="NO">
    <w:name w:val="NO"/>
    <w:basedOn w:val="a"/>
    <w:link w:val="NOChar"/>
    <w:rsid w:val="007D32BE"/>
    <w:pPr>
      <w:keepLines/>
      <w:ind w:left="1135" w:hanging="851"/>
    </w:pPr>
  </w:style>
  <w:style w:type="paragraph" w:customStyle="1" w:styleId="PL">
    <w:name w:val="PL"/>
    <w:link w:val="PLChar"/>
    <w:rsid w:val="007D3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7D32BE"/>
    <w:pPr>
      <w:jc w:val="right"/>
    </w:pPr>
  </w:style>
  <w:style w:type="paragraph" w:customStyle="1" w:styleId="TAL">
    <w:name w:val="TAL"/>
    <w:basedOn w:val="a"/>
    <w:link w:val="TALCar"/>
    <w:rsid w:val="007D32BE"/>
    <w:pPr>
      <w:keepNext/>
      <w:keepLines/>
      <w:spacing w:after="0"/>
    </w:pPr>
    <w:rPr>
      <w:rFonts w:ascii="Arial" w:hAnsi="Arial"/>
      <w:sz w:val="18"/>
    </w:rPr>
  </w:style>
  <w:style w:type="paragraph" w:customStyle="1" w:styleId="TAH">
    <w:name w:val="TAH"/>
    <w:basedOn w:val="TAC"/>
    <w:link w:val="TAHCar"/>
    <w:rsid w:val="007D32BE"/>
    <w:rPr>
      <w:b/>
    </w:rPr>
  </w:style>
  <w:style w:type="paragraph" w:customStyle="1" w:styleId="TAC">
    <w:name w:val="TAC"/>
    <w:basedOn w:val="TAL"/>
    <w:link w:val="TACChar"/>
    <w:rsid w:val="007D32BE"/>
    <w:pPr>
      <w:jc w:val="center"/>
    </w:pPr>
  </w:style>
  <w:style w:type="paragraph" w:customStyle="1" w:styleId="LD">
    <w:name w:val="LD"/>
    <w:rsid w:val="007D32BE"/>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
    <w:link w:val="EXChar"/>
    <w:rsid w:val="007D32BE"/>
    <w:pPr>
      <w:keepLines/>
      <w:ind w:left="1702" w:hanging="1418"/>
    </w:pPr>
  </w:style>
  <w:style w:type="paragraph" w:customStyle="1" w:styleId="FP">
    <w:name w:val="FP"/>
    <w:basedOn w:val="a"/>
    <w:rsid w:val="007D32BE"/>
    <w:pPr>
      <w:spacing w:after="0"/>
    </w:pPr>
  </w:style>
  <w:style w:type="paragraph" w:customStyle="1" w:styleId="NW">
    <w:name w:val="NW"/>
    <w:basedOn w:val="NO"/>
    <w:rsid w:val="007D32BE"/>
    <w:pPr>
      <w:spacing w:after="0"/>
    </w:pPr>
  </w:style>
  <w:style w:type="paragraph" w:customStyle="1" w:styleId="EW">
    <w:name w:val="EW"/>
    <w:basedOn w:val="EX"/>
    <w:rsid w:val="007D32BE"/>
    <w:pPr>
      <w:spacing w:after="0"/>
    </w:pPr>
  </w:style>
  <w:style w:type="paragraph" w:customStyle="1" w:styleId="B1">
    <w:name w:val="B1"/>
    <w:basedOn w:val="a7"/>
    <w:link w:val="B1Char"/>
    <w:rsid w:val="007D32BE"/>
  </w:style>
  <w:style w:type="paragraph" w:styleId="TOC6">
    <w:name w:val="toc 6"/>
    <w:basedOn w:val="TOC5"/>
    <w:next w:val="a"/>
    <w:uiPriority w:val="39"/>
    <w:rsid w:val="007D32BE"/>
    <w:pPr>
      <w:ind w:left="1985" w:hanging="1985"/>
    </w:pPr>
  </w:style>
  <w:style w:type="paragraph" w:styleId="TOC7">
    <w:name w:val="toc 7"/>
    <w:basedOn w:val="TOC6"/>
    <w:next w:val="a"/>
    <w:uiPriority w:val="39"/>
    <w:rsid w:val="007D32BE"/>
    <w:pPr>
      <w:ind w:left="2268" w:hanging="2268"/>
    </w:pPr>
  </w:style>
  <w:style w:type="paragraph" w:customStyle="1" w:styleId="EditorsNote">
    <w:name w:val="Editor's Note"/>
    <w:basedOn w:val="NO"/>
    <w:link w:val="EditorsNoteChar"/>
    <w:rsid w:val="007D32BE"/>
    <w:pPr>
      <w:ind w:left="1559" w:hanging="1276"/>
    </w:pPr>
    <w:rPr>
      <w:color w:val="FF0000"/>
    </w:rPr>
  </w:style>
  <w:style w:type="paragraph" w:customStyle="1" w:styleId="TH">
    <w:name w:val="TH"/>
    <w:basedOn w:val="a"/>
    <w:link w:val="THChar"/>
    <w:rsid w:val="007D32BE"/>
    <w:pPr>
      <w:keepNext/>
      <w:keepLines/>
      <w:spacing w:before="60"/>
      <w:jc w:val="center"/>
    </w:pPr>
    <w:rPr>
      <w:rFonts w:ascii="Arial" w:hAnsi="Arial"/>
      <w:b/>
    </w:rPr>
  </w:style>
  <w:style w:type="paragraph" w:customStyle="1" w:styleId="ZA">
    <w:name w:val="ZA"/>
    <w:rsid w:val="007D32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7D32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7D32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7D32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7D32BE"/>
    <w:pPr>
      <w:ind w:left="851" w:hanging="851"/>
    </w:pPr>
  </w:style>
  <w:style w:type="paragraph" w:customStyle="1" w:styleId="ZH">
    <w:name w:val="ZH"/>
    <w:rsid w:val="007D32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7D32BE"/>
    <w:pPr>
      <w:keepNext w:val="0"/>
      <w:spacing w:before="0" w:after="240"/>
    </w:pPr>
  </w:style>
  <w:style w:type="paragraph" w:customStyle="1" w:styleId="ZG">
    <w:name w:val="ZG"/>
    <w:rsid w:val="007D32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1"/>
    <w:link w:val="B2Char"/>
    <w:rsid w:val="007D32BE"/>
  </w:style>
  <w:style w:type="paragraph" w:customStyle="1" w:styleId="B3">
    <w:name w:val="B3"/>
    <w:basedOn w:val="32"/>
    <w:link w:val="B3Char"/>
    <w:rsid w:val="007D32BE"/>
  </w:style>
  <w:style w:type="paragraph" w:customStyle="1" w:styleId="B4">
    <w:name w:val="B4"/>
    <w:basedOn w:val="42"/>
    <w:link w:val="B4Char"/>
    <w:rsid w:val="007D32BE"/>
  </w:style>
  <w:style w:type="paragraph" w:customStyle="1" w:styleId="B5">
    <w:name w:val="B5"/>
    <w:basedOn w:val="52"/>
    <w:link w:val="B5Char"/>
    <w:rsid w:val="007D32BE"/>
  </w:style>
  <w:style w:type="paragraph" w:customStyle="1" w:styleId="ZTD">
    <w:name w:val="ZTD"/>
    <w:basedOn w:val="ZB"/>
    <w:rsid w:val="007D32BE"/>
    <w:pPr>
      <w:framePr w:hRule="auto" w:wrap="notBeside" w:y="852"/>
    </w:pPr>
    <w:rPr>
      <w:i w:val="0"/>
      <w:sz w:val="40"/>
    </w:rPr>
  </w:style>
  <w:style w:type="paragraph" w:customStyle="1" w:styleId="ZV">
    <w:name w:val="ZV"/>
    <w:basedOn w:val="ZU"/>
    <w:rsid w:val="007D32BE"/>
    <w:pPr>
      <w:framePr w:wrap="notBeside" w:y="16161"/>
    </w:pPr>
  </w:style>
  <w:style w:type="character" w:customStyle="1" w:styleId="31">
    <w:name w:val="标题 3 字符"/>
    <w:basedOn w:val="a0"/>
    <w:link w:val="30"/>
    <w:qFormat/>
    <w:rsid w:val="00AF08D2"/>
    <w:rPr>
      <w:rFonts w:ascii="Arial" w:eastAsia="Times New Roman" w:hAnsi="Arial"/>
      <w:sz w:val="28"/>
      <w:lang w:eastAsia="zh-CN"/>
    </w:rPr>
  </w:style>
  <w:style w:type="character" w:customStyle="1" w:styleId="EditorsNoteChar">
    <w:name w:val="Editor's Note Char"/>
    <w:aliases w:val="EN Char"/>
    <w:link w:val="EditorsNote"/>
    <w:qFormat/>
    <w:locked/>
    <w:rsid w:val="005D3B77"/>
    <w:rPr>
      <w:rFonts w:eastAsia="Times New Roman"/>
      <w:color w:val="FF0000"/>
      <w:lang w:eastAsia="zh-CN"/>
    </w:rPr>
  </w:style>
  <w:style w:type="character" w:customStyle="1" w:styleId="B5Char">
    <w:name w:val="B5 Char"/>
    <w:link w:val="B5"/>
    <w:qFormat/>
    <w:locked/>
    <w:rsid w:val="003B18D8"/>
    <w:rPr>
      <w:rFonts w:eastAsia="Times New Roman"/>
      <w:lang w:eastAsia="zh-CN"/>
    </w:rPr>
  </w:style>
  <w:style w:type="character" w:customStyle="1" w:styleId="TACChar">
    <w:name w:val="TAC Char"/>
    <w:link w:val="TAC"/>
    <w:qFormat/>
    <w:rsid w:val="00AF7851"/>
    <w:rPr>
      <w:rFonts w:ascii="Arial" w:eastAsia="Times New Roman" w:hAnsi="Arial"/>
      <w:sz w:val="18"/>
      <w:lang w:eastAsia="zh-CN"/>
    </w:rPr>
  </w:style>
  <w:style w:type="character" w:customStyle="1" w:styleId="TAHCar">
    <w:name w:val="TAH Car"/>
    <w:link w:val="TAH"/>
    <w:qFormat/>
    <w:rsid w:val="00AF7851"/>
    <w:rPr>
      <w:rFonts w:ascii="Arial" w:eastAsia="Times New Roman" w:hAnsi="Arial"/>
      <w:b/>
      <w:sz w:val="18"/>
      <w:lang w:eastAsia="zh-CN"/>
    </w:rPr>
  </w:style>
  <w:style w:type="character" w:customStyle="1" w:styleId="THChar">
    <w:name w:val="TH Char"/>
    <w:link w:val="TH"/>
    <w:qFormat/>
    <w:rsid w:val="00651478"/>
    <w:rPr>
      <w:rFonts w:ascii="Arial" w:eastAsia="Times New Roman" w:hAnsi="Arial"/>
      <w:b/>
      <w:lang w:eastAsia="zh-CN"/>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lang w:eastAsia="zh-CN"/>
    </w:rPr>
  </w:style>
  <w:style w:type="character" w:customStyle="1" w:styleId="B2Char">
    <w:name w:val="B2 Char"/>
    <w:link w:val="B2"/>
    <w:qFormat/>
    <w:rsid w:val="00C14B4B"/>
    <w:rPr>
      <w:rFonts w:eastAsia="Times New Roman"/>
      <w:lang w:eastAsia="zh-C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lang w:eastAsia="zh-CN"/>
    </w:rPr>
  </w:style>
  <w:style w:type="character" w:customStyle="1" w:styleId="NOChar">
    <w:name w:val="NO Char"/>
    <w:link w:val="NO"/>
    <w:qFormat/>
    <w:rsid w:val="00E807A9"/>
    <w:rPr>
      <w:rFonts w:eastAsia="Times New Roman"/>
      <w:lang w:eastAsia="zh-CN"/>
    </w:rPr>
  </w:style>
  <w:style w:type="character" w:customStyle="1" w:styleId="B4Char">
    <w:name w:val="B4 Char"/>
    <w:link w:val="B4"/>
    <w:qFormat/>
    <w:rsid w:val="000A09B5"/>
    <w:rPr>
      <w:rFonts w:eastAsia="Times New Roman"/>
      <w:lang w:eastAsia="zh-C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lang w:eastAsia="zh-CN"/>
    </w:rPr>
  </w:style>
  <w:style w:type="character" w:customStyle="1" w:styleId="TALCar">
    <w:name w:val="TAL Car"/>
    <w:link w:val="TAL"/>
    <w:qFormat/>
    <w:rsid w:val="00C5299F"/>
    <w:rPr>
      <w:rFonts w:ascii="Arial" w:eastAsia="Times New Roman" w:hAnsi="Arial"/>
      <w:sz w:val="18"/>
      <w:lang w:eastAsia="zh-CN"/>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3">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2">
    <w:name w:val="List 3"/>
    <w:basedOn w:val="21"/>
    <w:rsid w:val="002826BE"/>
    <w:pPr>
      <w:ind w:left="1135"/>
    </w:pPr>
  </w:style>
  <w:style w:type="paragraph" w:styleId="42">
    <w:name w:val="List 4"/>
    <w:basedOn w:val="32"/>
    <w:rsid w:val="002826BE"/>
    <w:pPr>
      <w:ind w:left="1418"/>
    </w:pPr>
  </w:style>
  <w:style w:type="paragraph" w:styleId="52">
    <w:name w:val="List 5"/>
    <w:basedOn w:val="42"/>
    <w:qFormat/>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3">
    <w:name w:val="List Bullet 4"/>
    <w:basedOn w:val="33"/>
    <w:rsid w:val="002826BE"/>
    <w:pPr>
      <w:ind w:left="1418"/>
    </w:pPr>
  </w:style>
  <w:style w:type="paragraph" w:styleId="53">
    <w:name w:val="List Bullet 5"/>
    <w:basedOn w:val="43"/>
    <w:rsid w:val="002826BE"/>
    <w:pPr>
      <w:ind w:left="1702"/>
    </w:pPr>
  </w:style>
  <w:style w:type="character" w:customStyle="1" w:styleId="20">
    <w:name w:val="标题 2 字符"/>
    <w:basedOn w:val="a0"/>
    <w:link w:val="2"/>
    <w:qFormat/>
    <w:rsid w:val="0047246C"/>
    <w:rPr>
      <w:rFonts w:ascii="Arial" w:eastAsia="Times New Roman" w:hAnsi="Arial"/>
      <w:sz w:val="32"/>
      <w:lang w:eastAsia="zh-CN"/>
    </w:rPr>
  </w:style>
  <w:style w:type="character" w:customStyle="1" w:styleId="41">
    <w:name w:val="标题 4 字符"/>
    <w:basedOn w:val="a0"/>
    <w:link w:val="40"/>
    <w:qFormat/>
    <w:rsid w:val="0047246C"/>
    <w:rPr>
      <w:rFonts w:ascii="Arial" w:eastAsia="Times New Roman" w:hAnsi="Arial"/>
      <w:sz w:val="24"/>
      <w:lang w:eastAsia="zh-CN"/>
    </w:rPr>
  </w:style>
  <w:style w:type="character" w:customStyle="1" w:styleId="EXChar">
    <w:name w:val="EX Char"/>
    <w:link w:val="EX"/>
    <w:qFormat/>
    <w:locked/>
    <w:rsid w:val="00E82967"/>
    <w:rPr>
      <w:rFonts w:eastAsia="Times New Roman"/>
      <w:lang w:eastAsia="zh-CN"/>
    </w:rPr>
  </w:style>
  <w:style w:type="character" w:customStyle="1" w:styleId="10">
    <w:name w:val="标题 1 字符"/>
    <w:basedOn w:val="a0"/>
    <w:link w:val="1"/>
    <w:rsid w:val="00E82967"/>
    <w:rPr>
      <w:rFonts w:ascii="Arial" w:eastAsia="Times New Roman" w:hAnsi="Arial"/>
      <w:sz w:val="36"/>
      <w:lang w:eastAsia="zh-CN"/>
    </w:rPr>
  </w:style>
  <w:style w:type="character" w:customStyle="1" w:styleId="51">
    <w:name w:val="标题 5 字符"/>
    <w:basedOn w:val="a0"/>
    <w:link w:val="50"/>
    <w:rsid w:val="00E82967"/>
    <w:rPr>
      <w:rFonts w:ascii="Arial" w:eastAsia="Times New Roman" w:hAnsi="Arial"/>
      <w:sz w:val="22"/>
      <w:lang w:eastAsia="zh-CN"/>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lang w:eastAsia="zh-CN"/>
    </w:rPr>
  </w:style>
  <w:style w:type="character" w:customStyle="1" w:styleId="90">
    <w:name w:val="标题 9 字符"/>
    <w:basedOn w:val="a0"/>
    <w:link w:val="9"/>
    <w:rsid w:val="00E82967"/>
    <w:rPr>
      <w:rFonts w:ascii="Arial" w:eastAsia="Times New Roman" w:hAnsi="Arial"/>
      <w:sz w:val="36"/>
      <w:lang w:eastAsia="zh-CN"/>
    </w:rPr>
  </w:style>
  <w:style w:type="character" w:customStyle="1" w:styleId="a4">
    <w:name w:val="页眉 字符"/>
    <w:basedOn w:val="a0"/>
    <w:link w:val="a3"/>
    <w:qFormat/>
    <w:rsid w:val="00E82967"/>
    <w:rPr>
      <w:rFonts w:ascii="Arial" w:eastAsia="Times New Roman" w:hAnsi="Arial"/>
      <w:b/>
      <w:sz w:val="18"/>
    </w:rPr>
  </w:style>
  <w:style w:type="character" w:customStyle="1" w:styleId="a6">
    <w:name w:val="页脚 字符"/>
    <w:basedOn w:val="a0"/>
    <w:link w:val="a5"/>
    <w:qFormat/>
    <w:rsid w:val="00E82967"/>
    <w:rPr>
      <w:rFonts w:ascii="Arial" w:eastAsia="Times New Roman" w:hAnsi="Arial"/>
      <w:b/>
      <w:i/>
      <w:sz w:val="18"/>
    </w:rPr>
  </w:style>
  <w:style w:type="character" w:customStyle="1" w:styleId="PLChar">
    <w:name w:val="PL Char"/>
    <w:link w:val="PL"/>
    <w:qFormat/>
    <w:rsid w:val="00E82967"/>
    <w:rPr>
      <w:rFonts w:ascii="Courier New" w:eastAsia="Times New Roman" w:hAnsi="Courier New"/>
      <w:noProof/>
      <w:sz w:val="16"/>
      <w:lang w:eastAsia="zh-CN"/>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eastAsia="ko-KR"/>
    </w:rPr>
  </w:style>
  <w:style w:type="character" w:customStyle="1" w:styleId="apple-converted-space">
    <w:name w:val="apple-converted-space"/>
    <w:basedOn w:val="a0"/>
    <w:rsid w:val="00E46A1C"/>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a0"/>
    <w:rsid w:val="007945AB"/>
  </w:style>
  <w:style w:type="table" w:styleId="af6">
    <w:name w:val="Table Grid"/>
    <w:basedOn w:val="a1"/>
    <w:rsid w:val="000253DC"/>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af8"/>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af8">
    <w:name w:val="纯文本 字符"/>
    <w:basedOn w:val="a0"/>
    <w:link w:val="af7"/>
    <w:uiPriority w:val="99"/>
    <w:qFormat/>
    <w:rsid w:val="006D0905"/>
    <w:rPr>
      <w:rFonts w:ascii="Courier New" w:eastAsia="MS Mincho" w:hAnsi="Courier New"/>
      <w:lang w:eastAsia="en-US"/>
    </w:rPr>
  </w:style>
  <w:style w:type="paragraph" w:customStyle="1" w:styleId="pf0">
    <w:name w:val="pf0"/>
    <w:basedOn w:val="a"/>
    <w:rsid w:val="005B0078"/>
    <w:pPr>
      <w:overflowPunct/>
      <w:autoSpaceDE/>
      <w:autoSpaceDN/>
      <w:adjustRightInd/>
      <w:spacing w:before="100" w:beforeAutospacing="1" w:after="100" w:afterAutospacing="1"/>
      <w:ind w:left="1120"/>
      <w:textAlignment w:val="auto"/>
    </w:pPr>
    <w:rPr>
      <w:sz w:val="24"/>
      <w:szCs w:val="24"/>
      <w:lang w:eastAsia="en-US"/>
    </w:rPr>
  </w:style>
  <w:style w:type="paragraph" w:customStyle="1" w:styleId="B9">
    <w:name w:val="B9"/>
    <w:basedOn w:val="B8"/>
    <w:qFormat/>
    <w:rsid w:val="00A80423"/>
    <w:pPr>
      <w:ind w:left="2836"/>
    </w:pPr>
  </w:style>
  <w:style w:type="character" w:styleId="af9">
    <w:name w:val="Hyperlink"/>
    <w:qFormat/>
    <w:rsid w:val="006B1700"/>
    <w:rPr>
      <w:color w:val="0000FF"/>
      <w:u w:val="single"/>
    </w:rPr>
  </w:style>
  <w:style w:type="paragraph" w:styleId="afa">
    <w:name w:val="Bibliography"/>
    <w:basedOn w:val="a"/>
    <w:next w:val="a"/>
    <w:uiPriority w:val="37"/>
    <w:semiHidden/>
    <w:unhideWhenUsed/>
    <w:rsid w:val="0052347F"/>
  </w:style>
  <w:style w:type="paragraph" w:styleId="afb">
    <w:name w:val="Block Text"/>
    <w:basedOn w:val="a"/>
    <w:rsid w:val="005234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c">
    <w:name w:val="Body Text"/>
    <w:basedOn w:val="a"/>
    <w:link w:val="afd"/>
    <w:rsid w:val="0052347F"/>
    <w:pPr>
      <w:spacing w:after="120"/>
    </w:pPr>
  </w:style>
  <w:style w:type="character" w:customStyle="1" w:styleId="afd">
    <w:name w:val="正文文本 字符"/>
    <w:basedOn w:val="a0"/>
    <w:link w:val="afc"/>
    <w:rsid w:val="0052347F"/>
    <w:rPr>
      <w:rFonts w:eastAsia="Times New Roman"/>
    </w:rPr>
  </w:style>
  <w:style w:type="paragraph" w:styleId="34">
    <w:name w:val="Body Text 3"/>
    <w:basedOn w:val="a"/>
    <w:link w:val="35"/>
    <w:rsid w:val="0052347F"/>
    <w:pPr>
      <w:spacing w:after="120"/>
    </w:pPr>
    <w:rPr>
      <w:sz w:val="16"/>
      <w:szCs w:val="16"/>
    </w:rPr>
  </w:style>
  <w:style w:type="character" w:customStyle="1" w:styleId="35">
    <w:name w:val="正文文本 3 字符"/>
    <w:basedOn w:val="a0"/>
    <w:link w:val="34"/>
    <w:rsid w:val="0052347F"/>
    <w:rPr>
      <w:rFonts w:eastAsia="Times New Roman"/>
      <w:sz w:val="16"/>
      <w:szCs w:val="16"/>
    </w:rPr>
  </w:style>
  <w:style w:type="paragraph" w:styleId="afe">
    <w:name w:val="Body Text First Indent"/>
    <w:basedOn w:val="afc"/>
    <w:link w:val="aff"/>
    <w:rsid w:val="0052347F"/>
    <w:pPr>
      <w:spacing w:after="180"/>
      <w:ind w:firstLine="360"/>
    </w:pPr>
  </w:style>
  <w:style w:type="character" w:customStyle="1" w:styleId="aff">
    <w:name w:val="正文文本首行缩进 字符"/>
    <w:basedOn w:val="afd"/>
    <w:link w:val="afe"/>
    <w:rsid w:val="0052347F"/>
    <w:rPr>
      <w:rFonts w:eastAsia="Times New Roman"/>
    </w:rPr>
  </w:style>
  <w:style w:type="paragraph" w:styleId="aff0">
    <w:name w:val="Body Text Indent"/>
    <w:basedOn w:val="a"/>
    <w:link w:val="aff1"/>
    <w:rsid w:val="0052347F"/>
    <w:pPr>
      <w:spacing w:after="120"/>
      <w:ind w:left="283"/>
    </w:pPr>
  </w:style>
  <w:style w:type="character" w:customStyle="1" w:styleId="aff1">
    <w:name w:val="正文文本缩进 字符"/>
    <w:basedOn w:val="a0"/>
    <w:link w:val="aff0"/>
    <w:rsid w:val="0052347F"/>
    <w:rPr>
      <w:rFonts w:eastAsia="Times New Roman"/>
    </w:rPr>
  </w:style>
  <w:style w:type="paragraph" w:styleId="27">
    <w:name w:val="Body Text First Indent 2"/>
    <w:basedOn w:val="aff0"/>
    <w:link w:val="28"/>
    <w:rsid w:val="0052347F"/>
    <w:pPr>
      <w:spacing w:after="180"/>
      <w:ind w:left="360" w:firstLine="360"/>
    </w:pPr>
  </w:style>
  <w:style w:type="character" w:customStyle="1" w:styleId="28">
    <w:name w:val="正文文本首行缩进 2 字符"/>
    <w:basedOn w:val="aff1"/>
    <w:link w:val="27"/>
    <w:rsid w:val="0052347F"/>
    <w:rPr>
      <w:rFonts w:eastAsia="Times New Roman"/>
    </w:rPr>
  </w:style>
  <w:style w:type="paragraph" w:styleId="29">
    <w:name w:val="Body Text Indent 2"/>
    <w:basedOn w:val="a"/>
    <w:link w:val="2a"/>
    <w:rsid w:val="0052347F"/>
    <w:pPr>
      <w:spacing w:after="120" w:line="480" w:lineRule="auto"/>
      <w:ind w:left="283"/>
    </w:pPr>
  </w:style>
  <w:style w:type="character" w:customStyle="1" w:styleId="2a">
    <w:name w:val="正文文本缩进 2 字符"/>
    <w:basedOn w:val="a0"/>
    <w:link w:val="29"/>
    <w:rsid w:val="0052347F"/>
    <w:rPr>
      <w:rFonts w:eastAsia="Times New Roman"/>
    </w:rPr>
  </w:style>
  <w:style w:type="paragraph" w:styleId="36">
    <w:name w:val="Body Text Indent 3"/>
    <w:basedOn w:val="a"/>
    <w:link w:val="37"/>
    <w:rsid w:val="0052347F"/>
    <w:pPr>
      <w:spacing w:after="120"/>
      <w:ind w:left="283"/>
    </w:pPr>
    <w:rPr>
      <w:sz w:val="16"/>
      <w:szCs w:val="16"/>
    </w:rPr>
  </w:style>
  <w:style w:type="character" w:customStyle="1" w:styleId="37">
    <w:name w:val="正文文本缩进 3 字符"/>
    <w:basedOn w:val="a0"/>
    <w:link w:val="36"/>
    <w:rsid w:val="0052347F"/>
    <w:rPr>
      <w:rFonts w:eastAsia="Times New Roman"/>
      <w:sz w:val="16"/>
      <w:szCs w:val="16"/>
    </w:rPr>
  </w:style>
  <w:style w:type="paragraph" w:styleId="aff2">
    <w:name w:val="Closing"/>
    <w:basedOn w:val="a"/>
    <w:link w:val="aff3"/>
    <w:rsid w:val="0052347F"/>
    <w:pPr>
      <w:spacing w:after="0"/>
      <w:ind w:left="4252"/>
    </w:pPr>
  </w:style>
  <w:style w:type="character" w:customStyle="1" w:styleId="aff3">
    <w:name w:val="结束语 字符"/>
    <w:basedOn w:val="a0"/>
    <w:link w:val="aff2"/>
    <w:rsid w:val="0052347F"/>
    <w:rPr>
      <w:rFonts w:eastAsia="Times New Roman"/>
    </w:rPr>
  </w:style>
  <w:style w:type="paragraph" w:styleId="aff4">
    <w:name w:val="annotation text"/>
    <w:basedOn w:val="a"/>
    <w:link w:val="aff5"/>
    <w:uiPriority w:val="99"/>
    <w:qFormat/>
    <w:rsid w:val="0052347F"/>
  </w:style>
  <w:style w:type="character" w:customStyle="1" w:styleId="aff5">
    <w:name w:val="批注文字 字符"/>
    <w:basedOn w:val="a0"/>
    <w:link w:val="aff4"/>
    <w:uiPriority w:val="99"/>
    <w:rsid w:val="0052347F"/>
    <w:rPr>
      <w:rFonts w:eastAsia="Times New Roman"/>
    </w:rPr>
  </w:style>
  <w:style w:type="paragraph" w:styleId="aff6">
    <w:name w:val="annotation subject"/>
    <w:basedOn w:val="aff4"/>
    <w:next w:val="aff4"/>
    <w:link w:val="aff7"/>
    <w:semiHidden/>
    <w:unhideWhenUsed/>
    <w:rsid w:val="0052347F"/>
    <w:rPr>
      <w:b/>
      <w:bCs/>
    </w:rPr>
  </w:style>
  <w:style w:type="character" w:customStyle="1" w:styleId="aff7">
    <w:name w:val="批注主题 字符"/>
    <w:basedOn w:val="aff5"/>
    <w:link w:val="aff6"/>
    <w:semiHidden/>
    <w:rsid w:val="0052347F"/>
    <w:rPr>
      <w:rFonts w:eastAsia="Times New Roman"/>
      <w:b/>
      <w:bCs/>
    </w:rPr>
  </w:style>
  <w:style w:type="paragraph" w:styleId="aff8">
    <w:name w:val="Date"/>
    <w:basedOn w:val="a"/>
    <w:next w:val="a"/>
    <w:link w:val="aff9"/>
    <w:rsid w:val="0052347F"/>
  </w:style>
  <w:style w:type="character" w:customStyle="1" w:styleId="aff9">
    <w:name w:val="日期 字符"/>
    <w:basedOn w:val="a0"/>
    <w:link w:val="aff8"/>
    <w:rsid w:val="0052347F"/>
    <w:rPr>
      <w:rFonts w:eastAsia="Times New Roman"/>
    </w:rPr>
  </w:style>
  <w:style w:type="paragraph" w:styleId="affa">
    <w:name w:val="E-mail Signature"/>
    <w:basedOn w:val="a"/>
    <w:link w:val="affb"/>
    <w:rsid w:val="0052347F"/>
    <w:pPr>
      <w:spacing w:after="0"/>
    </w:pPr>
  </w:style>
  <w:style w:type="character" w:customStyle="1" w:styleId="affb">
    <w:name w:val="电子邮件签名 字符"/>
    <w:basedOn w:val="a0"/>
    <w:link w:val="affa"/>
    <w:rsid w:val="0052347F"/>
    <w:rPr>
      <w:rFonts w:eastAsia="Times New Roman"/>
    </w:rPr>
  </w:style>
  <w:style w:type="paragraph" w:styleId="affc">
    <w:name w:val="endnote text"/>
    <w:basedOn w:val="a"/>
    <w:link w:val="affd"/>
    <w:rsid w:val="0052347F"/>
    <w:pPr>
      <w:spacing w:after="0"/>
    </w:pPr>
  </w:style>
  <w:style w:type="character" w:customStyle="1" w:styleId="affd">
    <w:name w:val="尾注文本 字符"/>
    <w:basedOn w:val="a0"/>
    <w:link w:val="affc"/>
    <w:rsid w:val="0052347F"/>
    <w:rPr>
      <w:rFonts w:eastAsia="Times New Roman"/>
    </w:rPr>
  </w:style>
  <w:style w:type="paragraph" w:styleId="affe">
    <w:name w:val="envelope address"/>
    <w:basedOn w:val="a"/>
    <w:rsid w:val="005234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
    <w:name w:val="envelope return"/>
    <w:basedOn w:val="a"/>
    <w:rsid w:val="0052347F"/>
    <w:pPr>
      <w:spacing w:after="0"/>
    </w:pPr>
    <w:rPr>
      <w:rFonts w:asciiTheme="majorHAnsi" w:eastAsiaTheme="majorEastAsia" w:hAnsiTheme="majorHAnsi" w:cstheme="majorBidi"/>
    </w:rPr>
  </w:style>
  <w:style w:type="paragraph" w:styleId="HTML0">
    <w:name w:val="HTML Address"/>
    <w:basedOn w:val="a"/>
    <w:link w:val="HTML1"/>
    <w:rsid w:val="0052347F"/>
    <w:pPr>
      <w:spacing w:after="0"/>
    </w:pPr>
    <w:rPr>
      <w:i/>
      <w:iCs/>
    </w:rPr>
  </w:style>
  <w:style w:type="character" w:customStyle="1" w:styleId="HTML1">
    <w:name w:val="HTML 地址 字符"/>
    <w:basedOn w:val="a0"/>
    <w:link w:val="HTML0"/>
    <w:rsid w:val="0052347F"/>
    <w:rPr>
      <w:rFonts w:eastAsia="Times New Roman"/>
      <w:i/>
      <w:iCs/>
    </w:rPr>
  </w:style>
  <w:style w:type="paragraph" w:styleId="HTML2">
    <w:name w:val="HTML Preformatted"/>
    <w:basedOn w:val="a"/>
    <w:link w:val="HTML3"/>
    <w:rsid w:val="0052347F"/>
    <w:pPr>
      <w:spacing w:after="0"/>
    </w:pPr>
    <w:rPr>
      <w:rFonts w:ascii="Consolas" w:hAnsi="Consolas"/>
    </w:rPr>
  </w:style>
  <w:style w:type="character" w:customStyle="1" w:styleId="HTML3">
    <w:name w:val="HTML 预设格式 字符"/>
    <w:basedOn w:val="a0"/>
    <w:link w:val="HTML2"/>
    <w:rsid w:val="0052347F"/>
    <w:rPr>
      <w:rFonts w:ascii="Consolas" w:eastAsia="Times New Roman" w:hAnsi="Consolas"/>
    </w:rPr>
  </w:style>
  <w:style w:type="paragraph" w:styleId="38">
    <w:name w:val="index 3"/>
    <w:basedOn w:val="a"/>
    <w:next w:val="a"/>
    <w:rsid w:val="0052347F"/>
    <w:pPr>
      <w:spacing w:after="0"/>
      <w:ind w:left="600" w:hanging="200"/>
    </w:pPr>
  </w:style>
  <w:style w:type="paragraph" w:styleId="44">
    <w:name w:val="index 4"/>
    <w:basedOn w:val="a"/>
    <w:next w:val="a"/>
    <w:rsid w:val="0052347F"/>
    <w:pPr>
      <w:spacing w:after="0"/>
      <w:ind w:left="800" w:hanging="200"/>
    </w:pPr>
  </w:style>
  <w:style w:type="paragraph" w:styleId="54">
    <w:name w:val="index 5"/>
    <w:basedOn w:val="a"/>
    <w:next w:val="a"/>
    <w:rsid w:val="0052347F"/>
    <w:pPr>
      <w:spacing w:after="0"/>
      <w:ind w:left="1000" w:hanging="200"/>
    </w:pPr>
  </w:style>
  <w:style w:type="paragraph" w:styleId="61">
    <w:name w:val="index 6"/>
    <w:basedOn w:val="a"/>
    <w:next w:val="a"/>
    <w:rsid w:val="0052347F"/>
    <w:pPr>
      <w:spacing w:after="0"/>
      <w:ind w:left="1200" w:hanging="200"/>
    </w:pPr>
  </w:style>
  <w:style w:type="paragraph" w:styleId="71">
    <w:name w:val="index 7"/>
    <w:basedOn w:val="a"/>
    <w:next w:val="a"/>
    <w:rsid w:val="0052347F"/>
    <w:pPr>
      <w:spacing w:after="0"/>
      <w:ind w:left="1400" w:hanging="200"/>
    </w:pPr>
  </w:style>
  <w:style w:type="paragraph" w:styleId="81">
    <w:name w:val="index 8"/>
    <w:basedOn w:val="a"/>
    <w:next w:val="a"/>
    <w:rsid w:val="0052347F"/>
    <w:pPr>
      <w:spacing w:after="0"/>
      <w:ind w:left="1600" w:hanging="200"/>
    </w:pPr>
  </w:style>
  <w:style w:type="paragraph" w:styleId="91">
    <w:name w:val="index 9"/>
    <w:basedOn w:val="a"/>
    <w:next w:val="a"/>
    <w:rsid w:val="0052347F"/>
    <w:pPr>
      <w:spacing w:after="0"/>
      <w:ind w:left="1800" w:hanging="200"/>
    </w:pPr>
  </w:style>
  <w:style w:type="paragraph" w:styleId="afff0">
    <w:name w:val="index heading"/>
    <w:basedOn w:val="a"/>
    <w:next w:val="11"/>
    <w:rsid w:val="0052347F"/>
    <w:rPr>
      <w:rFonts w:asciiTheme="majorHAnsi" w:eastAsiaTheme="majorEastAsia" w:hAnsiTheme="majorHAnsi" w:cstheme="majorBidi"/>
      <w:b/>
      <w:bCs/>
    </w:rPr>
  </w:style>
  <w:style w:type="paragraph" w:styleId="afff1">
    <w:name w:val="Intense Quote"/>
    <w:basedOn w:val="a"/>
    <w:next w:val="a"/>
    <w:link w:val="afff2"/>
    <w:uiPriority w:val="30"/>
    <w:qFormat/>
    <w:rsid w:val="005234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2">
    <w:name w:val="明显引用 字符"/>
    <w:basedOn w:val="a0"/>
    <w:link w:val="afff1"/>
    <w:uiPriority w:val="30"/>
    <w:rsid w:val="0052347F"/>
    <w:rPr>
      <w:rFonts w:eastAsia="Times New Roman"/>
      <w:i/>
      <w:iCs/>
      <w:color w:val="4472C4" w:themeColor="accent1"/>
    </w:rPr>
  </w:style>
  <w:style w:type="paragraph" w:styleId="afff3">
    <w:name w:val="List Continue"/>
    <w:basedOn w:val="a"/>
    <w:rsid w:val="0052347F"/>
    <w:pPr>
      <w:spacing w:after="120"/>
      <w:ind w:left="283"/>
      <w:contextualSpacing/>
    </w:pPr>
  </w:style>
  <w:style w:type="paragraph" w:styleId="2b">
    <w:name w:val="List Continue 2"/>
    <w:basedOn w:val="a"/>
    <w:rsid w:val="0052347F"/>
    <w:pPr>
      <w:spacing w:after="120"/>
      <w:ind w:left="566"/>
      <w:contextualSpacing/>
    </w:pPr>
  </w:style>
  <w:style w:type="paragraph" w:styleId="39">
    <w:name w:val="List Continue 3"/>
    <w:basedOn w:val="a"/>
    <w:rsid w:val="0052347F"/>
    <w:pPr>
      <w:spacing w:after="120"/>
      <w:ind w:left="849"/>
      <w:contextualSpacing/>
    </w:pPr>
  </w:style>
  <w:style w:type="paragraph" w:styleId="45">
    <w:name w:val="List Continue 4"/>
    <w:basedOn w:val="a"/>
    <w:rsid w:val="0052347F"/>
    <w:pPr>
      <w:spacing w:after="120"/>
      <w:ind w:left="1132"/>
      <w:contextualSpacing/>
    </w:pPr>
  </w:style>
  <w:style w:type="paragraph" w:styleId="55">
    <w:name w:val="List Continue 5"/>
    <w:basedOn w:val="a"/>
    <w:rsid w:val="0052347F"/>
    <w:pPr>
      <w:spacing w:after="120"/>
      <w:ind w:left="1415"/>
      <w:contextualSpacing/>
    </w:pPr>
  </w:style>
  <w:style w:type="paragraph" w:styleId="3">
    <w:name w:val="List Number 3"/>
    <w:basedOn w:val="a"/>
    <w:rsid w:val="0052347F"/>
    <w:pPr>
      <w:numPr>
        <w:numId w:val="13"/>
      </w:numPr>
      <w:contextualSpacing/>
    </w:pPr>
  </w:style>
  <w:style w:type="paragraph" w:styleId="4">
    <w:name w:val="List Number 4"/>
    <w:basedOn w:val="a"/>
    <w:rsid w:val="0052347F"/>
    <w:pPr>
      <w:numPr>
        <w:numId w:val="14"/>
      </w:numPr>
      <w:contextualSpacing/>
    </w:pPr>
  </w:style>
  <w:style w:type="paragraph" w:styleId="5">
    <w:name w:val="List Number 5"/>
    <w:basedOn w:val="a"/>
    <w:rsid w:val="0052347F"/>
    <w:pPr>
      <w:numPr>
        <w:numId w:val="15"/>
      </w:numPr>
      <w:contextualSpacing/>
    </w:pPr>
  </w:style>
  <w:style w:type="paragraph" w:styleId="afff4">
    <w:name w:val="List Paragraph"/>
    <w:basedOn w:val="a"/>
    <w:uiPriority w:val="34"/>
    <w:qFormat/>
    <w:rsid w:val="0052347F"/>
    <w:pPr>
      <w:ind w:left="720"/>
      <w:contextualSpacing/>
    </w:pPr>
  </w:style>
  <w:style w:type="paragraph" w:styleId="afff5">
    <w:name w:val="macro"/>
    <w:link w:val="afff6"/>
    <w:rsid w:val="0052347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6">
    <w:name w:val="宏文本 字符"/>
    <w:basedOn w:val="a0"/>
    <w:link w:val="afff5"/>
    <w:rsid w:val="0052347F"/>
    <w:rPr>
      <w:rFonts w:ascii="Consolas" w:eastAsia="Times New Roman" w:hAnsi="Consolas"/>
    </w:rPr>
  </w:style>
  <w:style w:type="paragraph" w:styleId="afff7">
    <w:name w:val="Message Header"/>
    <w:basedOn w:val="a"/>
    <w:link w:val="afff8"/>
    <w:rsid w:val="005234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52347F"/>
    <w:rPr>
      <w:rFonts w:asciiTheme="majorHAnsi" w:eastAsiaTheme="majorEastAsia" w:hAnsiTheme="majorHAnsi" w:cstheme="majorBidi"/>
      <w:sz w:val="24"/>
      <w:szCs w:val="24"/>
      <w:shd w:val="pct20" w:color="auto" w:fill="auto"/>
    </w:rPr>
  </w:style>
  <w:style w:type="paragraph" w:styleId="afff9">
    <w:name w:val="No Spacing"/>
    <w:uiPriority w:val="1"/>
    <w:qFormat/>
    <w:rsid w:val="0052347F"/>
    <w:pPr>
      <w:overflowPunct w:val="0"/>
      <w:autoSpaceDE w:val="0"/>
      <w:autoSpaceDN w:val="0"/>
      <w:adjustRightInd w:val="0"/>
      <w:textAlignment w:val="baseline"/>
    </w:pPr>
    <w:rPr>
      <w:rFonts w:eastAsia="Times New Roman"/>
    </w:rPr>
  </w:style>
  <w:style w:type="paragraph" w:styleId="afffa">
    <w:name w:val="Normal (Web)"/>
    <w:basedOn w:val="a"/>
    <w:uiPriority w:val="99"/>
    <w:qFormat/>
    <w:rsid w:val="0052347F"/>
    <w:rPr>
      <w:sz w:val="24"/>
      <w:szCs w:val="24"/>
    </w:rPr>
  </w:style>
  <w:style w:type="paragraph" w:styleId="afffb">
    <w:name w:val="Normal Indent"/>
    <w:basedOn w:val="a"/>
    <w:rsid w:val="0052347F"/>
    <w:pPr>
      <w:ind w:left="720"/>
    </w:pPr>
  </w:style>
  <w:style w:type="paragraph" w:styleId="afffc">
    <w:name w:val="Note Heading"/>
    <w:basedOn w:val="a"/>
    <w:next w:val="a"/>
    <w:link w:val="afffd"/>
    <w:rsid w:val="0052347F"/>
    <w:pPr>
      <w:spacing w:after="0"/>
    </w:pPr>
  </w:style>
  <w:style w:type="character" w:customStyle="1" w:styleId="afffd">
    <w:name w:val="注释标题 字符"/>
    <w:basedOn w:val="a0"/>
    <w:link w:val="afffc"/>
    <w:rsid w:val="0052347F"/>
    <w:rPr>
      <w:rFonts w:eastAsia="Times New Roman"/>
    </w:rPr>
  </w:style>
  <w:style w:type="paragraph" w:styleId="afffe">
    <w:name w:val="Quote"/>
    <w:basedOn w:val="a"/>
    <w:next w:val="a"/>
    <w:link w:val="affff"/>
    <w:uiPriority w:val="29"/>
    <w:qFormat/>
    <w:rsid w:val="0052347F"/>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52347F"/>
    <w:rPr>
      <w:rFonts w:eastAsia="Times New Roman"/>
      <w:i/>
      <w:iCs/>
      <w:color w:val="404040" w:themeColor="text1" w:themeTint="BF"/>
    </w:rPr>
  </w:style>
  <w:style w:type="paragraph" w:styleId="affff0">
    <w:name w:val="Salutation"/>
    <w:basedOn w:val="a"/>
    <w:next w:val="a"/>
    <w:link w:val="affff1"/>
    <w:rsid w:val="0052347F"/>
  </w:style>
  <w:style w:type="character" w:customStyle="1" w:styleId="affff1">
    <w:name w:val="称呼 字符"/>
    <w:basedOn w:val="a0"/>
    <w:link w:val="affff0"/>
    <w:rsid w:val="0052347F"/>
    <w:rPr>
      <w:rFonts w:eastAsia="Times New Roman"/>
    </w:rPr>
  </w:style>
  <w:style w:type="paragraph" w:styleId="affff2">
    <w:name w:val="Signature"/>
    <w:basedOn w:val="a"/>
    <w:link w:val="affff3"/>
    <w:rsid w:val="0052347F"/>
    <w:pPr>
      <w:spacing w:after="0"/>
      <w:ind w:left="4252"/>
    </w:pPr>
  </w:style>
  <w:style w:type="character" w:customStyle="1" w:styleId="affff3">
    <w:name w:val="签名 字符"/>
    <w:basedOn w:val="a0"/>
    <w:link w:val="affff2"/>
    <w:rsid w:val="0052347F"/>
    <w:rPr>
      <w:rFonts w:eastAsia="Times New Roman"/>
    </w:rPr>
  </w:style>
  <w:style w:type="paragraph" w:styleId="affff4">
    <w:name w:val="Subtitle"/>
    <w:basedOn w:val="a"/>
    <w:next w:val="a"/>
    <w:link w:val="affff5"/>
    <w:qFormat/>
    <w:rsid w:val="005234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0"/>
    <w:link w:val="affff4"/>
    <w:rsid w:val="0052347F"/>
    <w:rPr>
      <w:rFonts w:asciiTheme="minorHAnsi" w:eastAsiaTheme="minorEastAsia" w:hAnsiTheme="minorHAnsi" w:cstheme="minorBidi"/>
      <w:color w:val="5A5A5A" w:themeColor="text1" w:themeTint="A5"/>
      <w:spacing w:val="15"/>
      <w:sz w:val="22"/>
      <w:szCs w:val="22"/>
    </w:rPr>
  </w:style>
  <w:style w:type="paragraph" w:styleId="affff6">
    <w:name w:val="table of authorities"/>
    <w:basedOn w:val="a"/>
    <w:next w:val="a"/>
    <w:rsid w:val="0052347F"/>
    <w:pPr>
      <w:spacing w:after="0"/>
      <w:ind w:left="200" w:hanging="200"/>
    </w:pPr>
  </w:style>
  <w:style w:type="paragraph" w:styleId="affff7">
    <w:name w:val="table of figures"/>
    <w:basedOn w:val="a"/>
    <w:next w:val="a"/>
    <w:rsid w:val="0052347F"/>
    <w:pPr>
      <w:spacing w:after="0"/>
    </w:pPr>
  </w:style>
  <w:style w:type="paragraph" w:styleId="affff8">
    <w:name w:val="Title"/>
    <w:basedOn w:val="a"/>
    <w:next w:val="a"/>
    <w:link w:val="affff9"/>
    <w:qFormat/>
    <w:rsid w:val="0052347F"/>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52347F"/>
    <w:rPr>
      <w:rFonts w:asciiTheme="majorHAnsi" w:eastAsiaTheme="majorEastAsia" w:hAnsiTheme="majorHAnsi" w:cstheme="majorBidi"/>
      <w:spacing w:val="-10"/>
      <w:kern w:val="28"/>
      <w:sz w:val="56"/>
      <w:szCs w:val="56"/>
    </w:rPr>
  </w:style>
  <w:style w:type="paragraph" w:styleId="affffa">
    <w:name w:val="toa heading"/>
    <w:basedOn w:val="a"/>
    <w:next w:val="a"/>
    <w:rsid w:val="0052347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5234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4629FF"/>
    <w:pPr>
      <w:spacing w:after="120"/>
    </w:pPr>
    <w:rPr>
      <w:rFonts w:ascii="Arial" w:eastAsia="Times New Roman" w:hAnsi="Arial"/>
      <w:lang w:eastAsia="en-US"/>
    </w:rPr>
  </w:style>
  <w:style w:type="character" w:customStyle="1" w:styleId="CRCoverPageZchn">
    <w:name w:val="CR Cover Page Zchn"/>
    <w:link w:val="CRCoverPage"/>
    <w:qFormat/>
    <w:locked/>
    <w:rsid w:val="004629FF"/>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customXml/itemProps2.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900</Words>
  <Characters>5133</Characters>
  <Application>Microsoft Office Word</Application>
  <DocSecurity>0</DocSecurity>
  <Lines>42</Lines>
  <Paragraphs>12</Paragraphs>
  <ScaleCrop>false</ScaleCrop>
  <HeadingPairs>
    <vt:vector size="6" baseType="variant">
      <vt:variant>
        <vt:lpstr>Title</vt:lpstr>
      </vt:variant>
      <vt:variant>
        <vt:i4>1</vt:i4>
      </vt:variant>
      <vt:variant>
        <vt:lpstr>Headings</vt:lpstr>
      </vt:variant>
      <vt:variant>
        <vt:i4>29</vt:i4>
      </vt:variant>
      <vt:variant>
        <vt:lpstr>제목</vt:lpstr>
      </vt:variant>
      <vt:variant>
        <vt:i4>1</vt:i4>
      </vt:variant>
    </vt:vector>
  </HeadingPairs>
  <TitlesOfParts>
    <vt:vector size="31" baseType="lpstr">
      <vt:lpstr>3GPP TS 38.321</vt:lpstr>
      <vt:lpstr>Foreword</vt:lpstr>
      <vt:lpstr>1	Scope</vt:lpstr>
      <vt:lpstr>2	References</vt:lpstr>
      <vt:lpstr>3	Definitions, symbols and abbreviations</vt:lpstr>
      <vt:lpstr>    3.1	Definitions</vt:lpstr>
      <vt:lpstr>    3.2	Abbreviations</vt:lpstr>
      <vt:lpstr>4	General</vt:lpstr>
      <vt:lpstr>    4.1	Introduction</vt:lpstr>
      <vt:lpstr>    4.2	MAC architecture</vt:lpstr>
      <vt:lpstr>        4.2.1	General</vt:lpstr>
      <vt:lpstr>        4.2.2	MAC Entities</vt:lpstr>
      <vt:lpstr>    4.3	Services</vt:lpstr>
      <vt:lpstr>        4.3.1	Services provided to upper layers</vt:lpstr>
      <vt:lpstr>        4.3.2	Services expected from physical layer</vt:lpstr>
      <vt:lpstr>    4.4	Functions</vt:lpstr>
      <vt:lpstr>    4.5	Channel structure</vt:lpstr>
      <vt:lpstr>        4.5.1	General</vt:lpstr>
      <vt:lpstr>        4.5.2	Transport Channels</vt:lpstr>
      <vt:lpstr>        4.5.3	Logical Channels</vt:lpstr>
      <vt:lpstr>        4.5.4	Mapping of Transport Channels to Logical Channels</vt:lpstr>
      <vt:lpstr>5	MAC procedures</vt:lpstr>
      <vt:lpstr>    5.1	Random Access procedure</vt:lpstr>
      <vt:lpstr>        5.1.1	Random Access procedure initialization</vt:lpstr>
      <vt:lpstr>        5.1.1a	Initialization of variables specific to Random Access type</vt:lpstr>
      <vt:lpstr>        5.1.1b	Selection of the set of Random Access resources for the Random Access pro</vt:lpstr>
      <vt:lpstr>        5.1.1c	Availability of the set of Random Access resources</vt:lpstr>
      <vt:lpstr>        5.1.1d	Selection of the set of Random Access resources based on feature prioriti</vt:lpstr>
      <vt:lpstr>        5.1.1e	Selection of Msg1 repetition for SI request</vt:lpstr>
      <vt:lpstr>        5.1.2	Random Access Resource selection</vt:lpstr>
      <vt:lpstr>3GPP TS ab.cde</vt:lpstr>
    </vt:vector>
  </TitlesOfParts>
  <Manager/>
  <Company/>
  <LinksUpToDate>false</LinksUpToDate>
  <CharactersWithSpaces>6021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Xiaomi</cp:lastModifiedBy>
  <cp:revision>6</cp:revision>
  <dcterms:created xsi:type="dcterms:W3CDTF">2025-11-06T10:58:00Z</dcterms:created>
  <dcterms:modified xsi:type="dcterms:W3CDTF">2025-11-07T01:32:00Z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5fa3c300baff11f080004bb600004ab6">
    <vt:lpwstr>CWMTo0iv/LYcGaLTdMEMNKYvhTysCQTcEzxs9G9TvLOfZApVfamzK+NLItTeTR6wHOGIMNvWRlMJ2FRR1jvRjC4Gg==</vt:lpwstr>
  </property>
</Properties>
</file>