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FF8" w14:textId="28AC52D5" w:rsidR="00A42708" w:rsidRPr="003656B0" w:rsidRDefault="00A42708" w:rsidP="00A42708">
      <w:pPr>
        <w:tabs>
          <w:tab w:val="right" w:pos="1985"/>
          <w:tab w:val="left" w:pos="8080"/>
        </w:tabs>
        <w:spacing w:afterLines="50" w:after="120"/>
        <w:rPr>
          <w:rFonts w:eastAsia="MS Mincho" w:cs="Arial"/>
          <w:b/>
          <w:sz w:val="28"/>
          <w:szCs w:val="28"/>
        </w:rPr>
      </w:pPr>
      <w:bookmarkStart w:id="0" w:name="_Hlk140566516"/>
      <w:bookmarkStart w:id="1" w:name="_Hlk181025129"/>
      <w:bookmarkStart w:id="2" w:name="_Hlk208396360"/>
      <w:r w:rsidRPr="003656B0">
        <w:rPr>
          <w:rFonts w:eastAsia="MS Mincho" w:cs="Arial"/>
          <w:b/>
          <w:sz w:val="28"/>
          <w:szCs w:val="28"/>
          <w:lang w:eastAsia="x-none"/>
        </w:rPr>
        <w:t>3GPP TSG-RAN WG2#1</w:t>
      </w:r>
      <w:r>
        <w:rPr>
          <w:rFonts w:eastAsia="MS Mincho" w:cs="Arial" w:hint="eastAsia"/>
          <w:b/>
          <w:sz w:val="28"/>
          <w:szCs w:val="28"/>
        </w:rPr>
        <w:t>3</w:t>
      </w:r>
      <w:r w:rsidR="00C62F5B">
        <w:rPr>
          <w:rFonts w:eastAsia="MS Mincho" w:cs="Arial"/>
          <w:b/>
          <w:sz w:val="28"/>
          <w:szCs w:val="28"/>
        </w:rPr>
        <w:t>2</w:t>
      </w:r>
      <w:r w:rsidRPr="003656B0">
        <w:rPr>
          <w:rFonts w:eastAsia="MS Mincho" w:cs="Arial"/>
          <w:b/>
          <w:sz w:val="28"/>
          <w:szCs w:val="28"/>
          <w:lang w:eastAsia="x-none"/>
        </w:rPr>
        <w:tab/>
        <w:t>R2-</w:t>
      </w:r>
      <w:r w:rsidRPr="00CC742F">
        <w:rPr>
          <w:rFonts w:eastAsia="MS Mincho" w:cs="Arial"/>
          <w:b/>
          <w:sz w:val="28"/>
          <w:szCs w:val="28"/>
          <w:lang w:eastAsia="x-none"/>
        </w:rPr>
        <w:t>2</w:t>
      </w:r>
      <w:r w:rsidRPr="00CC742F">
        <w:rPr>
          <w:rFonts w:eastAsia="MS Mincho" w:cs="Arial"/>
          <w:b/>
          <w:sz w:val="28"/>
          <w:szCs w:val="28"/>
        </w:rPr>
        <w:t>5</w:t>
      </w:r>
      <w:r w:rsidR="008F520A">
        <w:rPr>
          <w:rFonts w:eastAsia="MS Mincho" w:cs="Arial"/>
          <w:b/>
          <w:sz w:val="28"/>
          <w:szCs w:val="28"/>
          <w:lang w:eastAsia="x-none"/>
        </w:rPr>
        <w:t>08265</w:t>
      </w:r>
    </w:p>
    <w:bookmarkEnd w:id="0"/>
    <w:bookmarkEnd w:id="1"/>
    <w:p w14:paraId="1BA76E6E" w14:textId="0575A623" w:rsidR="00A42708" w:rsidRPr="00431688" w:rsidRDefault="00C62F5B" w:rsidP="006F15AC">
      <w:pPr>
        <w:tabs>
          <w:tab w:val="left" w:pos="1985"/>
          <w:tab w:val="left" w:pos="8364"/>
        </w:tabs>
        <w:rPr>
          <w:rFonts w:eastAsia="宋体" w:cs="Arial"/>
          <w:bCs/>
          <w:noProof/>
          <w:sz w:val="24"/>
          <w:szCs w:val="24"/>
        </w:rPr>
      </w:pPr>
      <w:r>
        <w:rPr>
          <w:rFonts w:eastAsia="MS Mincho" w:cs="Arial"/>
          <w:b/>
          <w:sz w:val="28"/>
          <w:szCs w:val="28"/>
        </w:rPr>
        <w:t>Dallas</w:t>
      </w:r>
      <w:r w:rsidR="000820EB" w:rsidRPr="000820EB">
        <w:rPr>
          <w:rFonts w:eastAsia="MS Mincho" w:cs="Arial"/>
          <w:b/>
          <w:sz w:val="28"/>
          <w:szCs w:val="28"/>
        </w:rPr>
        <w:t xml:space="preserve">, </w:t>
      </w:r>
      <w:r>
        <w:rPr>
          <w:rFonts w:eastAsia="MS Mincho" w:cs="Arial"/>
          <w:b/>
          <w:sz w:val="28"/>
          <w:szCs w:val="28"/>
        </w:rPr>
        <w:t>US</w:t>
      </w:r>
      <w:r w:rsidR="00541B3A">
        <w:rPr>
          <w:rFonts w:eastAsia="MS Mincho" w:cs="Arial"/>
          <w:b/>
          <w:sz w:val="28"/>
          <w:szCs w:val="28"/>
        </w:rPr>
        <w:t>A</w:t>
      </w:r>
      <w:r w:rsidR="00A42708">
        <w:rPr>
          <w:rFonts w:eastAsia="MS Mincho" w:cs="Arial" w:hint="eastAsia"/>
          <w:b/>
          <w:sz w:val="28"/>
          <w:szCs w:val="28"/>
        </w:rPr>
        <w:t>,</w:t>
      </w:r>
      <w:r w:rsidR="00A42708" w:rsidRPr="00410A88">
        <w:rPr>
          <w:rFonts w:eastAsia="MS Mincho" w:cs="Arial"/>
          <w:b/>
          <w:sz w:val="28"/>
          <w:szCs w:val="28"/>
        </w:rPr>
        <w:t xml:space="preserve"> </w:t>
      </w:r>
      <w:r>
        <w:rPr>
          <w:rFonts w:eastAsia="MS Mincho" w:cs="Arial"/>
          <w:b/>
          <w:sz w:val="28"/>
          <w:szCs w:val="28"/>
        </w:rPr>
        <w:t>Nov.</w:t>
      </w:r>
      <w:r w:rsidR="00A42708" w:rsidRPr="00410A88">
        <w:rPr>
          <w:rFonts w:eastAsia="MS Mincho" w:cs="Arial"/>
          <w:b/>
          <w:sz w:val="28"/>
          <w:szCs w:val="28"/>
        </w:rPr>
        <w:t xml:space="preserve"> </w:t>
      </w:r>
      <w:r w:rsidR="000820EB">
        <w:rPr>
          <w:rFonts w:eastAsia="MS Mincho" w:cs="Arial" w:hint="eastAsia"/>
          <w:b/>
          <w:sz w:val="28"/>
          <w:szCs w:val="28"/>
        </w:rPr>
        <w:t>1</w:t>
      </w:r>
      <w:r>
        <w:rPr>
          <w:rFonts w:eastAsia="MS Mincho" w:cs="Arial"/>
          <w:b/>
          <w:sz w:val="28"/>
          <w:szCs w:val="28"/>
        </w:rPr>
        <w:t>7</w:t>
      </w:r>
      <w:r w:rsidR="000820EB" w:rsidRPr="000820EB">
        <w:rPr>
          <w:rFonts w:eastAsia="MS Mincho" w:cs="Arial" w:hint="eastAsia"/>
          <w:b/>
          <w:sz w:val="28"/>
          <w:szCs w:val="28"/>
          <w:vertAlign w:val="superscript"/>
        </w:rPr>
        <w:t>th</w:t>
      </w:r>
      <w:r w:rsidR="000820EB">
        <w:rPr>
          <w:rFonts w:eastAsia="MS Mincho" w:cs="Arial" w:hint="eastAsia"/>
          <w:b/>
          <w:sz w:val="28"/>
          <w:szCs w:val="28"/>
        </w:rPr>
        <w:t xml:space="preserve"> </w:t>
      </w:r>
      <w:r w:rsidR="00A42708" w:rsidRPr="00410A88">
        <w:rPr>
          <w:rFonts w:eastAsia="MS Mincho" w:cs="Arial"/>
          <w:b/>
          <w:sz w:val="28"/>
          <w:szCs w:val="28"/>
        </w:rPr>
        <w:t xml:space="preserve">– </w:t>
      </w:r>
      <w:r>
        <w:rPr>
          <w:rFonts w:eastAsia="MS Mincho" w:cs="Arial"/>
          <w:b/>
          <w:sz w:val="28"/>
          <w:szCs w:val="28"/>
        </w:rPr>
        <w:t>21</w:t>
      </w:r>
      <w:r w:rsidRPr="00C62F5B">
        <w:rPr>
          <w:rFonts w:eastAsia="MS Mincho" w:cs="Arial"/>
          <w:b/>
          <w:sz w:val="28"/>
          <w:szCs w:val="28"/>
          <w:vertAlign w:val="superscript"/>
        </w:rPr>
        <w:t>st</w:t>
      </w:r>
      <w:r w:rsidR="000820EB">
        <w:rPr>
          <w:rFonts w:eastAsia="MS Mincho" w:cs="Arial" w:hint="eastAsia"/>
          <w:b/>
          <w:sz w:val="28"/>
          <w:szCs w:val="28"/>
        </w:rPr>
        <w:t xml:space="preserve"> </w:t>
      </w:r>
      <w:r w:rsidR="00A42708" w:rsidRPr="00410A88">
        <w:rPr>
          <w:rFonts w:eastAsia="MS Mincho" w:cs="Arial"/>
          <w:b/>
          <w:sz w:val="28"/>
          <w:szCs w:val="28"/>
        </w:rPr>
        <w:t>2025</w:t>
      </w:r>
    </w:p>
    <w:p w14:paraId="01442391" w14:textId="77777777" w:rsidR="00A42708" w:rsidRDefault="00A42708" w:rsidP="00A42708">
      <w:pPr>
        <w:tabs>
          <w:tab w:val="left" w:pos="1985"/>
        </w:tabs>
        <w:rPr>
          <w:rFonts w:cs="Arial"/>
          <w:b/>
          <w:sz w:val="24"/>
          <w:szCs w:val="24"/>
        </w:rPr>
      </w:pPr>
    </w:p>
    <w:p w14:paraId="2E152E98" w14:textId="77777777" w:rsidR="00A42708" w:rsidRPr="00431688" w:rsidRDefault="00A42708" w:rsidP="001E7F52">
      <w:pPr>
        <w:tabs>
          <w:tab w:val="left" w:pos="1985"/>
        </w:tabs>
        <w:spacing w:after="120"/>
        <w:rPr>
          <w:rFonts w:eastAsia="宋体" w:cs="Arial"/>
          <w:b/>
          <w:sz w:val="24"/>
          <w:szCs w:val="24"/>
        </w:rPr>
      </w:pPr>
      <w:r w:rsidRPr="00431688">
        <w:rPr>
          <w:rFonts w:cs="Arial"/>
          <w:b/>
          <w:sz w:val="24"/>
          <w:szCs w:val="24"/>
        </w:rPr>
        <w:t xml:space="preserve">Source: </w:t>
      </w:r>
      <w:r w:rsidRPr="00431688">
        <w:rPr>
          <w:rFonts w:cs="Arial"/>
          <w:b/>
          <w:sz w:val="24"/>
          <w:szCs w:val="24"/>
        </w:rPr>
        <w:tab/>
        <w:t>Fujitsu</w:t>
      </w:r>
    </w:p>
    <w:p w14:paraId="7DA94A8B" w14:textId="5B67D08D" w:rsidR="00A42708" w:rsidRPr="00914CD9" w:rsidRDefault="00A42708" w:rsidP="001E7F52">
      <w:pPr>
        <w:tabs>
          <w:tab w:val="left" w:pos="1985"/>
          <w:tab w:val="left" w:pos="2835"/>
          <w:tab w:val="right" w:pos="9072"/>
          <w:tab w:val="right" w:pos="10206"/>
        </w:tabs>
        <w:spacing w:after="120"/>
        <w:rPr>
          <w:rFonts w:eastAsia="Yu Mincho"/>
          <w:b/>
          <w:sz w:val="24"/>
          <w:szCs w:val="21"/>
        </w:rPr>
      </w:pPr>
      <w:r w:rsidRPr="00914CD9">
        <w:rPr>
          <w:rFonts w:eastAsia="Yu Mincho" w:hint="eastAsia"/>
          <w:b/>
          <w:sz w:val="24"/>
          <w:szCs w:val="21"/>
        </w:rPr>
        <w:t>A</w:t>
      </w:r>
      <w:r w:rsidRPr="00914CD9">
        <w:rPr>
          <w:rFonts w:eastAsia="Yu Mincho"/>
          <w:b/>
          <w:sz w:val="24"/>
          <w:szCs w:val="21"/>
        </w:rPr>
        <w:t>gen</w:t>
      </w:r>
      <w:r>
        <w:rPr>
          <w:rFonts w:eastAsia="Yu Mincho" w:hint="eastAsia"/>
          <w:b/>
          <w:sz w:val="24"/>
          <w:szCs w:val="21"/>
        </w:rPr>
        <w:t>d</w:t>
      </w:r>
      <w:r w:rsidRPr="00914CD9">
        <w:rPr>
          <w:rFonts w:eastAsia="Yu Mincho"/>
          <w:b/>
          <w:sz w:val="24"/>
          <w:szCs w:val="21"/>
        </w:rPr>
        <w:t>a item:</w:t>
      </w:r>
      <w:r w:rsidRPr="00914CD9">
        <w:rPr>
          <w:rFonts w:eastAsia="Yu Mincho"/>
          <w:b/>
          <w:sz w:val="24"/>
          <w:szCs w:val="21"/>
        </w:rPr>
        <w:tab/>
      </w:r>
      <w:r w:rsidR="00FA3B80">
        <w:rPr>
          <w:rFonts w:eastAsia="Yu Mincho"/>
          <w:b/>
          <w:sz w:val="24"/>
          <w:szCs w:val="21"/>
        </w:rPr>
        <w:t>8.7.</w:t>
      </w:r>
      <w:r w:rsidR="00C62F5B">
        <w:rPr>
          <w:rFonts w:eastAsia="Yu Mincho"/>
          <w:b/>
          <w:sz w:val="24"/>
          <w:szCs w:val="21"/>
        </w:rPr>
        <w:t>2</w:t>
      </w:r>
    </w:p>
    <w:p w14:paraId="629DAD38" w14:textId="0EAF2859" w:rsidR="00A42708" w:rsidRPr="00914CD9" w:rsidRDefault="00A42708" w:rsidP="001E7F52">
      <w:pPr>
        <w:tabs>
          <w:tab w:val="left" w:pos="1985"/>
          <w:tab w:val="left" w:pos="2835"/>
          <w:tab w:val="right" w:pos="9072"/>
          <w:tab w:val="right" w:pos="10206"/>
        </w:tabs>
        <w:spacing w:after="120"/>
        <w:ind w:left="1985" w:hanging="1985"/>
        <w:rPr>
          <w:b/>
          <w:sz w:val="24"/>
          <w:szCs w:val="21"/>
        </w:rPr>
      </w:pPr>
      <w:r w:rsidRPr="00914CD9">
        <w:rPr>
          <w:b/>
          <w:sz w:val="24"/>
          <w:szCs w:val="21"/>
        </w:rPr>
        <w:t>Title:</w:t>
      </w:r>
      <w:bookmarkStart w:id="3" w:name="Title"/>
      <w:bookmarkEnd w:id="3"/>
      <w:r w:rsidRPr="00914CD9">
        <w:rPr>
          <w:b/>
          <w:sz w:val="24"/>
          <w:szCs w:val="21"/>
        </w:rPr>
        <w:tab/>
      </w:r>
      <w:r w:rsidR="00C62F5B" w:rsidRPr="00C62F5B">
        <w:rPr>
          <w:b/>
          <w:sz w:val="24"/>
          <w:szCs w:val="21"/>
        </w:rPr>
        <w:t>Discussions on XR remaining issues [RLC-N02], [RLC-H02] and rate query</w:t>
      </w:r>
    </w:p>
    <w:p w14:paraId="560B232C" w14:textId="77777777" w:rsidR="00A42708" w:rsidRPr="00095F90" w:rsidRDefault="00A42708" w:rsidP="001E7F52">
      <w:pPr>
        <w:tabs>
          <w:tab w:val="left" w:pos="1985"/>
          <w:tab w:val="left" w:pos="2835"/>
          <w:tab w:val="right" w:pos="9072"/>
          <w:tab w:val="right" w:pos="10206"/>
        </w:tabs>
        <w:spacing w:after="120"/>
        <w:rPr>
          <w:rFonts w:eastAsia="Yu Mincho"/>
          <w:b/>
          <w:sz w:val="24"/>
          <w:szCs w:val="21"/>
        </w:rPr>
      </w:pPr>
      <w:r w:rsidRPr="00914CD9">
        <w:rPr>
          <w:b/>
          <w:sz w:val="24"/>
          <w:szCs w:val="21"/>
        </w:rPr>
        <w:t>Document for:</w:t>
      </w:r>
      <w:r w:rsidRPr="00914CD9">
        <w:rPr>
          <w:b/>
          <w:sz w:val="24"/>
          <w:szCs w:val="21"/>
        </w:rPr>
        <w:tab/>
      </w:r>
      <w:bookmarkStart w:id="4" w:name="DocumentFor"/>
      <w:bookmarkEnd w:id="4"/>
      <w:r w:rsidRPr="00914CD9">
        <w:rPr>
          <w:b/>
          <w:sz w:val="24"/>
          <w:szCs w:val="21"/>
        </w:rPr>
        <w:t>Discussion</w:t>
      </w:r>
      <w:r w:rsidRPr="00914CD9">
        <w:rPr>
          <w:rFonts w:eastAsia="Yu Mincho" w:hint="eastAsia"/>
          <w:b/>
          <w:sz w:val="24"/>
          <w:szCs w:val="21"/>
        </w:rPr>
        <w:t xml:space="preserve"> and </w:t>
      </w:r>
      <w:r w:rsidRPr="00914CD9">
        <w:rPr>
          <w:rFonts w:eastAsia="Yu Mincho"/>
          <w:b/>
          <w:sz w:val="24"/>
          <w:szCs w:val="21"/>
        </w:rPr>
        <w:t>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180DEC04" w14:textId="37EFD4FA" w:rsidR="00C62F5B" w:rsidRDefault="00FA3B80" w:rsidP="00C62F5B">
      <w:pPr>
        <w:spacing w:after="120"/>
        <w:rPr>
          <w:rFonts w:ascii="Arial" w:eastAsia="Arial" w:hAnsi="Arial" w:cs="Arial"/>
        </w:rPr>
      </w:pPr>
      <w:bookmarkStart w:id="5" w:name="OLE_LINK641"/>
      <w:bookmarkStart w:id="6" w:name="OLE_LINK642"/>
      <w:bookmarkStart w:id="7" w:name="OLE_LINK643"/>
      <w:r w:rsidRPr="00FA3B80">
        <w:rPr>
          <w:rFonts w:ascii="Arial" w:eastAsia="Arial" w:hAnsi="Arial" w:cs="Arial" w:hint="eastAsia"/>
        </w:rPr>
        <w:t>D</w:t>
      </w:r>
      <w:r w:rsidRPr="00FA3B80">
        <w:rPr>
          <w:rFonts w:ascii="Arial" w:eastAsia="Arial" w:hAnsi="Arial" w:cs="Arial"/>
        </w:rPr>
        <w:t xml:space="preserve">uring the </w:t>
      </w:r>
      <w:r>
        <w:rPr>
          <w:rFonts w:ascii="Arial" w:eastAsia="Arial" w:hAnsi="Arial" w:cs="Arial"/>
        </w:rPr>
        <w:t>RAN2#131</w:t>
      </w:r>
      <w:r w:rsidR="00C62F5B">
        <w:rPr>
          <w:rFonts w:ascii="Arial" w:eastAsia="Arial" w:hAnsi="Arial" w:cs="Arial"/>
        </w:rPr>
        <w:t>bis</w:t>
      </w:r>
      <w:r>
        <w:rPr>
          <w:rFonts w:ascii="Arial" w:eastAsia="Arial" w:hAnsi="Arial" w:cs="Arial"/>
        </w:rPr>
        <w:t xml:space="preserve"> meeting</w:t>
      </w:r>
      <w:r w:rsidR="00A956BF">
        <w:rPr>
          <w:rFonts w:ascii="Arial" w:eastAsia="Arial" w:hAnsi="Arial" w:cs="Arial"/>
        </w:rPr>
        <w:t xml:space="preserve"> [1]</w:t>
      </w:r>
      <w:r w:rsidR="00C62F5B">
        <w:rPr>
          <w:rFonts w:ascii="Arial" w:eastAsia="Arial" w:hAnsi="Arial" w:cs="Arial"/>
        </w:rPr>
        <w:t>, there are several RLC open issues left for discussion in this meeting, namely [RLC-N02] and [RLC-H02].</w:t>
      </w:r>
      <w:r>
        <w:rPr>
          <w:rFonts w:ascii="Arial" w:eastAsia="Arial" w:hAnsi="Arial" w:cs="Arial"/>
        </w:rPr>
        <w:t xml:space="preserve"> The </w:t>
      </w:r>
      <w:r w:rsidR="00C62F5B">
        <w:rPr>
          <w:rFonts w:ascii="Arial" w:eastAsia="Arial" w:hAnsi="Arial" w:cs="Arial"/>
        </w:rPr>
        <w:t>agreements on these issues</w:t>
      </w:r>
      <w:r>
        <w:rPr>
          <w:rFonts w:ascii="Arial" w:eastAsia="Arial" w:hAnsi="Arial" w:cs="Arial"/>
        </w:rPr>
        <w:t xml:space="preserve"> </w:t>
      </w:r>
      <w:r w:rsidR="00C62F5B">
        <w:rPr>
          <w:rFonts w:ascii="Arial" w:eastAsia="Arial" w:hAnsi="Arial" w:cs="Arial"/>
        </w:rPr>
        <w:t>are</w:t>
      </w:r>
      <w:r>
        <w:rPr>
          <w:rFonts w:ascii="Arial" w:eastAsia="Arial" w:hAnsi="Arial" w:cs="Arial"/>
        </w:rPr>
        <w:t xml:space="preserve"> as follows:</w:t>
      </w:r>
    </w:p>
    <w:tbl>
      <w:tblPr>
        <w:tblStyle w:val="afc"/>
        <w:tblW w:w="0" w:type="auto"/>
        <w:tblLook w:val="04A0" w:firstRow="1" w:lastRow="0" w:firstColumn="1" w:lastColumn="0" w:noHBand="0" w:noVBand="1"/>
      </w:tblPr>
      <w:tblGrid>
        <w:gridCol w:w="9737"/>
      </w:tblGrid>
      <w:tr w:rsidR="00C62F5B" w14:paraId="24DA93CF" w14:textId="77777777" w:rsidTr="005B05C1">
        <w:tc>
          <w:tcPr>
            <w:tcW w:w="10194" w:type="dxa"/>
          </w:tcPr>
          <w:p w14:paraId="2618CE5C" w14:textId="77777777" w:rsidR="00C62F5B" w:rsidRDefault="00C62F5B" w:rsidP="005B05C1">
            <w:pPr>
              <w:pStyle w:val="Doc-text2"/>
              <w:ind w:left="0" w:firstLine="0"/>
              <w:rPr>
                <w:b/>
              </w:rPr>
            </w:pPr>
            <w:r>
              <w:rPr>
                <w:b/>
              </w:rPr>
              <w:t>Agreements for RLC</w:t>
            </w:r>
          </w:p>
          <w:p w14:paraId="5A1C3223" w14:textId="77777777" w:rsidR="00C62F5B" w:rsidRPr="003B6C77" w:rsidRDefault="00C62F5B" w:rsidP="00C62F5B">
            <w:pPr>
              <w:pStyle w:val="Doc-text2"/>
              <w:widowControl/>
              <w:numPr>
                <w:ilvl w:val="0"/>
                <w:numId w:val="46"/>
              </w:numPr>
              <w:jc w:val="left"/>
            </w:pPr>
            <w:r w:rsidRPr="003B6C77">
              <w:t>(RLC-N02) In NOTE in 5.3.3.3 we add “If stopReTxDiscardedSDU is configured” at the beginning of the sentence.</w:t>
            </w:r>
          </w:p>
          <w:p w14:paraId="06BC3F43" w14:textId="77777777" w:rsidR="00C62F5B" w:rsidRPr="007B17D3" w:rsidRDefault="00C62F5B" w:rsidP="00C62F5B">
            <w:pPr>
              <w:pStyle w:val="Doc-text2"/>
              <w:widowControl/>
              <w:numPr>
                <w:ilvl w:val="0"/>
                <w:numId w:val="46"/>
              </w:numPr>
              <w:jc w:val="left"/>
            </w:pPr>
            <w:r w:rsidRPr="003B6C77">
              <w:t>(</w:t>
            </w:r>
            <w:r w:rsidRPr="007B17D3">
              <w:t>RLC-N02) FFS whether any other changes are needed, e.g. as in R2-2507159</w:t>
            </w:r>
          </w:p>
          <w:p w14:paraId="7DC5AF86" w14:textId="77777777" w:rsidR="00C62F5B" w:rsidRPr="007B17D3" w:rsidRDefault="00C62F5B" w:rsidP="00C62F5B">
            <w:pPr>
              <w:pStyle w:val="Doc-text2"/>
              <w:widowControl/>
              <w:numPr>
                <w:ilvl w:val="0"/>
                <w:numId w:val="46"/>
              </w:numPr>
              <w:jc w:val="left"/>
            </w:pPr>
            <w:r w:rsidRPr="007B17D3">
              <w:t xml:space="preserve">(RLC-N02) Companies will bring contribution in next meeting to explain the use cases and the TP. </w:t>
            </w:r>
          </w:p>
          <w:p w14:paraId="61CA3185" w14:textId="62173A20" w:rsidR="00C62F5B" w:rsidRPr="007B17D3" w:rsidRDefault="00C62F5B" w:rsidP="00C62F5B">
            <w:pPr>
              <w:pStyle w:val="Doc-text2"/>
              <w:widowControl/>
              <w:numPr>
                <w:ilvl w:val="0"/>
                <w:numId w:val="46"/>
              </w:numPr>
              <w:jc w:val="left"/>
            </w:pPr>
            <w:r w:rsidRPr="007B17D3">
              <w:t xml:space="preserve">(RLC-H02) Confirm that when t-RxDiscard expires, RX_Next might be larger or equal than RX_Highest_Status. Companies are invited to bring contributions on the solutions to address it. </w:t>
            </w:r>
          </w:p>
        </w:tc>
      </w:tr>
    </w:tbl>
    <w:p w14:paraId="263826FB" w14:textId="77777777" w:rsidR="00C62F5B" w:rsidRDefault="00C62F5B" w:rsidP="00C62F5B">
      <w:pPr>
        <w:spacing w:after="120"/>
        <w:rPr>
          <w:rFonts w:ascii="Arial" w:eastAsia="Arial" w:hAnsi="Arial" w:cs="Arial"/>
        </w:rPr>
      </w:pPr>
    </w:p>
    <w:p w14:paraId="54A91B9A" w14:textId="67BC9C3D" w:rsidR="00C47289" w:rsidRDefault="00FA61A9" w:rsidP="00C62F5B">
      <w:pPr>
        <w:spacing w:after="120"/>
        <w:rPr>
          <w:rFonts w:ascii="Arial" w:eastAsia="Arial" w:hAnsi="Arial" w:cs="Arial"/>
        </w:rPr>
      </w:pPr>
      <w:r w:rsidRPr="005D35FC">
        <w:rPr>
          <w:rFonts w:ascii="Arial" w:eastAsia="Arial" w:hAnsi="Arial" w:cs="Arial"/>
        </w:rPr>
        <w:t xml:space="preserve">In this contribution, we would like to provide </w:t>
      </w:r>
      <w:r w:rsidR="00FA3B80">
        <w:rPr>
          <w:rFonts w:ascii="Arial" w:eastAsia="Arial" w:hAnsi="Arial" w:cs="Arial"/>
        </w:rPr>
        <w:t xml:space="preserve">our view </w:t>
      </w:r>
      <w:r w:rsidRPr="005D35FC">
        <w:rPr>
          <w:rFonts w:ascii="Arial" w:eastAsia="Arial" w:hAnsi="Arial" w:cs="Arial"/>
        </w:rPr>
        <w:t xml:space="preserve">on </w:t>
      </w:r>
      <w:r w:rsidR="00FA3B80">
        <w:rPr>
          <w:rFonts w:ascii="Arial" w:eastAsia="Arial" w:hAnsi="Arial" w:cs="Arial"/>
        </w:rPr>
        <w:t xml:space="preserve">the </w:t>
      </w:r>
      <w:r w:rsidR="00C62F5B">
        <w:rPr>
          <w:rFonts w:ascii="Arial" w:eastAsia="Arial" w:hAnsi="Arial" w:cs="Arial"/>
        </w:rPr>
        <w:t>RLC open issues</w:t>
      </w:r>
      <w:r w:rsidR="00FA3B80">
        <w:rPr>
          <w:rFonts w:ascii="Arial" w:eastAsia="Arial" w:hAnsi="Arial" w:cs="Arial"/>
        </w:rPr>
        <w:t xml:space="preserve"> and provide our TP</w:t>
      </w:r>
      <w:r w:rsidR="008A31D1">
        <w:rPr>
          <w:rFonts w:ascii="Arial" w:eastAsia="Arial" w:hAnsi="Arial" w:cs="Arial"/>
        </w:rPr>
        <w:t>s</w:t>
      </w:r>
      <w:r w:rsidR="00FA3B80">
        <w:rPr>
          <w:rFonts w:ascii="Arial" w:eastAsia="Arial" w:hAnsi="Arial" w:cs="Arial"/>
        </w:rPr>
        <w:t xml:space="preserve"> to TS38.32</w:t>
      </w:r>
      <w:r w:rsidR="00C62F5B">
        <w:rPr>
          <w:rFonts w:ascii="Arial" w:eastAsia="Arial" w:hAnsi="Arial" w:cs="Arial"/>
        </w:rPr>
        <w:t>2</w:t>
      </w:r>
      <w:r w:rsidR="007E08EA">
        <w:rPr>
          <w:rFonts w:ascii="Arial" w:eastAsia="Arial" w:hAnsi="Arial" w:cs="Arial"/>
        </w:rPr>
        <w:t xml:space="preserve"> [2]</w:t>
      </w:r>
      <w:r w:rsidR="00FA3B80">
        <w:rPr>
          <w:rFonts w:ascii="Arial" w:eastAsia="Arial" w:hAnsi="Arial" w:cs="Arial"/>
        </w:rPr>
        <w:t>.</w:t>
      </w:r>
      <w:r w:rsidR="0050218A">
        <w:rPr>
          <w:rFonts w:ascii="Arial" w:eastAsia="Arial" w:hAnsi="Arial" w:cs="Arial"/>
        </w:rPr>
        <w:t xml:space="preserve"> We also </w:t>
      </w:r>
      <w:r w:rsidR="00656389">
        <w:rPr>
          <w:rFonts w:ascii="Arial" w:eastAsia="Arial" w:hAnsi="Arial" w:cs="Arial"/>
        </w:rPr>
        <w:t xml:space="preserve">discuss a MAC remaining issue on bit rate </w:t>
      </w:r>
      <w:r w:rsidR="000B2D27">
        <w:rPr>
          <w:rFonts w:ascii="Arial" w:eastAsia="Arial" w:hAnsi="Arial" w:cs="Arial"/>
        </w:rPr>
        <w:t>query and</w:t>
      </w:r>
      <w:r w:rsidR="00656389">
        <w:rPr>
          <w:rFonts w:ascii="Arial" w:eastAsia="Arial" w:hAnsi="Arial" w:cs="Arial"/>
        </w:rPr>
        <w:t xml:space="preserve"> provide a TP </w:t>
      </w:r>
      <w:r w:rsidR="008A31D1">
        <w:rPr>
          <w:rFonts w:ascii="Arial" w:eastAsia="Arial" w:hAnsi="Arial" w:cs="Arial"/>
        </w:rPr>
        <w:t>to</w:t>
      </w:r>
      <w:r w:rsidR="00656389">
        <w:rPr>
          <w:rFonts w:ascii="Arial" w:eastAsia="Arial" w:hAnsi="Arial" w:cs="Arial"/>
        </w:rPr>
        <w:t xml:space="preserve"> TS38.321 [</w:t>
      </w:r>
      <w:r w:rsidR="005D09C2">
        <w:rPr>
          <w:rFonts w:ascii="Arial" w:eastAsia="Arial" w:hAnsi="Arial" w:cs="Arial"/>
        </w:rPr>
        <w:t>3</w:t>
      </w:r>
      <w:r w:rsidR="00656389">
        <w:rPr>
          <w:rFonts w:ascii="Arial" w:eastAsia="Arial" w:hAnsi="Arial" w:cs="Arial"/>
        </w:rPr>
        <w:t>].</w:t>
      </w:r>
    </w:p>
    <w:p w14:paraId="5E22B434" w14:textId="77777777" w:rsidR="00FA3B80" w:rsidRPr="005D35FC" w:rsidRDefault="00FA3B80" w:rsidP="0659C29E">
      <w:pPr>
        <w:spacing w:before="120" w:after="120"/>
        <w:rPr>
          <w:rFonts w:ascii="Arial" w:eastAsia="Arial" w:hAnsi="Arial" w:cs="Arial"/>
        </w:rPr>
      </w:pPr>
    </w:p>
    <w:bookmarkEnd w:id="5"/>
    <w:bookmarkEnd w:id="6"/>
    <w:bookmarkEnd w:id="7"/>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8" w:name="OLE_LINK626"/>
      <w:bookmarkStart w:id="9" w:name="OLE_LINK627"/>
      <w:bookmarkStart w:id="10" w:name="OLE_LINK301"/>
      <w:bookmarkStart w:id="11" w:name="OLE_LINK302"/>
    </w:p>
    <w:p w14:paraId="2235B773" w14:textId="046740DD" w:rsidR="00C62F5B" w:rsidRPr="00C62F5B" w:rsidRDefault="00A956BF" w:rsidP="00A956BF">
      <w:pPr>
        <w:pStyle w:val="2"/>
      </w:pPr>
      <w:r>
        <w:t xml:space="preserve"> </w:t>
      </w:r>
      <w:r w:rsidR="00C62F5B">
        <w:rPr>
          <w:rFonts w:hint="eastAsia"/>
        </w:rPr>
        <w:t>[</w:t>
      </w:r>
      <w:r w:rsidR="00C62F5B">
        <w:t>RLC-N02]</w:t>
      </w:r>
    </w:p>
    <w:p w14:paraId="176472D4" w14:textId="0E1CCB45" w:rsidR="00A956BF" w:rsidRDefault="00A956BF" w:rsidP="00FA3B80">
      <w:pPr>
        <w:spacing w:before="120" w:after="120"/>
        <w:rPr>
          <w:rFonts w:ascii="Arial" w:eastAsia="等线" w:hAnsi="Arial" w:cs="Arial"/>
        </w:rPr>
      </w:pPr>
      <w:r>
        <w:rPr>
          <w:rFonts w:ascii="Arial" w:eastAsia="等线" w:hAnsi="Arial" w:cs="Arial" w:hint="eastAsia"/>
        </w:rPr>
        <w:t>I</w:t>
      </w:r>
      <w:r>
        <w:rPr>
          <w:rFonts w:ascii="Arial" w:eastAsia="等线" w:hAnsi="Arial" w:cs="Arial"/>
        </w:rPr>
        <w:t>n [</w:t>
      </w:r>
      <w:r w:rsidR="005D09C2">
        <w:rPr>
          <w:rFonts w:ascii="Arial" w:eastAsia="等线" w:hAnsi="Arial" w:cs="Arial"/>
        </w:rPr>
        <w:t>4</w:t>
      </w:r>
      <w:r>
        <w:rPr>
          <w:rFonts w:ascii="Arial" w:eastAsia="等线" w:hAnsi="Arial" w:cs="Arial"/>
        </w:rPr>
        <w:t>], the proponent or [RLC-N02] proposes the following</w:t>
      </w:r>
      <w:r w:rsidRPr="00A956BF">
        <w:rPr>
          <w:rFonts w:ascii="Arial" w:eastAsia="等线" w:hAnsi="Arial" w:cs="Arial"/>
        </w:rPr>
        <w:t xml:space="preserve"> </w:t>
      </w:r>
      <w:r>
        <w:rPr>
          <w:rFonts w:ascii="Arial" w:eastAsia="等线" w:hAnsi="Arial" w:cs="Arial"/>
        </w:rPr>
        <w:t xml:space="preserve">changes </w:t>
      </w:r>
      <w:r w:rsidRPr="00A956BF">
        <w:rPr>
          <w:rFonts w:ascii="Arial" w:eastAsia="等线" w:hAnsi="Arial" w:cs="Arial"/>
        </w:rPr>
        <w:t>on the NOTE in clause 5.3.3.3</w:t>
      </w:r>
      <w:r>
        <w:rPr>
          <w:rFonts w:ascii="Arial" w:eastAsia="等线" w:hAnsi="Arial" w:cs="Arial"/>
        </w:rPr>
        <w:t>. The intention is that</w:t>
      </w:r>
      <w:r w:rsidRPr="00A956BF">
        <w:rPr>
          <w:rFonts w:ascii="Arial" w:eastAsia="等线" w:hAnsi="Arial" w:cs="Arial"/>
        </w:rPr>
        <w:t xml:space="preserve"> the transmitting side is waiting for ACK/NACK after retransmission or before discard, and hence, the transmitter should be able to keep polling.</w:t>
      </w:r>
    </w:p>
    <w:tbl>
      <w:tblPr>
        <w:tblStyle w:val="afc"/>
        <w:tblW w:w="0" w:type="auto"/>
        <w:tblLook w:val="04A0" w:firstRow="1" w:lastRow="0" w:firstColumn="1" w:lastColumn="0" w:noHBand="0" w:noVBand="1"/>
      </w:tblPr>
      <w:tblGrid>
        <w:gridCol w:w="9631"/>
      </w:tblGrid>
      <w:tr w:rsidR="00A956BF" w14:paraId="1783F29C" w14:textId="77777777" w:rsidTr="005B05C1">
        <w:tc>
          <w:tcPr>
            <w:tcW w:w="9631" w:type="dxa"/>
          </w:tcPr>
          <w:p w14:paraId="31835C98" w14:textId="77777777" w:rsidR="00A956BF" w:rsidRDefault="00A956BF" w:rsidP="005B05C1">
            <w:pPr>
              <w:pStyle w:val="NO"/>
            </w:pPr>
            <w:bookmarkStart w:id="12" w:name="_Hlk213064854"/>
            <w:r w:rsidRPr="00BD4199">
              <w:t>NOTE:</w:t>
            </w:r>
            <w:r w:rsidRPr="00BD4199">
              <w:tab/>
            </w:r>
            <w:ins w:id="13" w:author="SunYoung LEE (Nokia)" w:date="2025-09-30T14:28:00Z">
              <w:r>
                <w:t xml:space="preserve">If </w:t>
              </w:r>
              <w:r>
                <w:rPr>
                  <w:i/>
                  <w:iCs/>
                </w:rPr>
                <w:t xml:space="preserve">stopRetxDiscardedSDU </w:t>
              </w:r>
              <w:r>
                <w:t xml:space="preserve">is configured, </w:t>
              </w:r>
            </w:ins>
            <w:del w:id="14" w:author="SunYoung LEE (Nokia)" w:date="2025-09-30T14:28:00Z">
              <w:r w:rsidRPr="00BD4199" w:rsidDel="00594549">
                <w:delText xml:space="preserve">When </w:delText>
              </w:r>
            </w:del>
            <w:ins w:id="15" w:author="SunYoung LEE (Nokia)" w:date="2025-09-30T14:28:00Z">
              <w:r>
                <w:t>w</w:t>
              </w:r>
              <w:r w:rsidRPr="00BD4199">
                <w:t xml:space="preserve">hen </w:t>
              </w:r>
            </w:ins>
            <w:bookmarkStart w:id="16" w:name="_Hlk213064677"/>
            <w:r w:rsidRPr="00BD4199">
              <w:t xml:space="preserve">all RLC SDUs with SNs up to and including POLL_SN are </w:t>
            </w:r>
            <w:bookmarkEnd w:id="16"/>
            <w:r w:rsidRPr="00BD4199">
              <w:t xml:space="preserve">already positively </w:t>
            </w:r>
            <w:del w:id="17" w:author="SunYoung LEE (Nokia)" w:date="2025-09-30T14:28:00Z">
              <w:r w:rsidRPr="00BD4199" w:rsidDel="00594549">
                <w:delText xml:space="preserve">or negatively </w:delText>
              </w:r>
            </w:del>
            <w:r w:rsidRPr="00BD4199">
              <w:t xml:space="preserve">acknowledged or indicated as discarded from upper layer (e.g., PDCP), </w:t>
            </w:r>
            <w:r w:rsidRPr="00BD4199">
              <w:rPr>
                <w:bCs/>
              </w:rPr>
              <w:t xml:space="preserve">the transmitting side of an AM RLC entity </w:t>
            </w:r>
            <w:r w:rsidRPr="00BD4199">
              <w:t xml:space="preserve">may stop and reset the running </w:t>
            </w:r>
            <w:r w:rsidRPr="00BD4199">
              <w:rPr>
                <w:i/>
                <w:iCs/>
              </w:rPr>
              <w:t>t-PollRetransmit</w:t>
            </w:r>
            <w:r w:rsidRPr="00BD4199">
              <w:t>.</w:t>
            </w:r>
          </w:p>
        </w:tc>
      </w:tr>
    </w:tbl>
    <w:bookmarkEnd w:id="12"/>
    <w:p w14:paraId="75916782" w14:textId="617ED2B0" w:rsidR="00A956BF" w:rsidRPr="00A956BF" w:rsidRDefault="00A956BF" w:rsidP="00FA3B80">
      <w:pPr>
        <w:spacing w:before="120" w:after="120"/>
        <w:rPr>
          <w:rFonts w:ascii="Arial" w:eastAsia="等线" w:hAnsi="Arial" w:cs="Arial"/>
        </w:rPr>
      </w:pPr>
      <w:r>
        <w:rPr>
          <w:rFonts w:ascii="Arial" w:eastAsia="等线" w:hAnsi="Arial" w:cs="Arial"/>
        </w:rPr>
        <w:t xml:space="preserve">During the RAN2 meeting, the first change on adding </w:t>
      </w:r>
      <w:r w:rsidRPr="00A956BF">
        <w:rPr>
          <w:rFonts w:ascii="Arial" w:eastAsia="等线" w:hAnsi="Arial" w:cs="Arial"/>
          <w:i/>
          <w:iCs/>
        </w:rPr>
        <w:t>stopRetxDiscardedSDU</w:t>
      </w:r>
      <w:r>
        <w:rPr>
          <w:rFonts w:ascii="Arial" w:eastAsia="等线" w:hAnsi="Arial" w:cs="Arial"/>
        </w:rPr>
        <w:t xml:space="preserve"> configuration has been agreed. The issue that needs to be discussed is whether </w:t>
      </w:r>
      <w:r w:rsidR="0057039D">
        <w:rPr>
          <w:rFonts w:ascii="Arial" w:eastAsia="等线" w:hAnsi="Arial" w:cs="Arial"/>
        </w:rPr>
        <w:t>“or negatively” should be removed or not.</w:t>
      </w:r>
    </w:p>
    <w:p w14:paraId="3D4D9D0D" w14:textId="0EDD9902" w:rsidR="00F359FB" w:rsidRDefault="00F359FB" w:rsidP="0057039D">
      <w:pPr>
        <w:spacing w:before="120" w:after="120"/>
        <w:rPr>
          <w:rFonts w:ascii="Arial" w:eastAsia="等线" w:hAnsi="Arial" w:cs="Arial"/>
        </w:rPr>
      </w:pPr>
      <w:r>
        <w:rPr>
          <w:rFonts w:ascii="Arial" w:eastAsia="Arial" w:hAnsi="Arial" w:cs="Arial"/>
        </w:rPr>
        <w:t>In TS</w:t>
      </w:r>
      <w:r w:rsidR="00D505F5">
        <w:rPr>
          <w:rFonts w:ascii="Arial" w:eastAsia="Arial" w:hAnsi="Arial" w:cs="Arial"/>
        </w:rPr>
        <w:t>38.322 v19.0.0, The behavior of receiving a STATUS PDU from a peer AM RLC entity is defined as follows:</w:t>
      </w:r>
    </w:p>
    <w:tbl>
      <w:tblPr>
        <w:tblStyle w:val="afc"/>
        <w:tblW w:w="0" w:type="auto"/>
        <w:tblLook w:val="04A0" w:firstRow="1" w:lastRow="0" w:firstColumn="1" w:lastColumn="0" w:noHBand="0" w:noVBand="1"/>
      </w:tblPr>
      <w:tblGrid>
        <w:gridCol w:w="9737"/>
      </w:tblGrid>
      <w:tr w:rsidR="00F359FB" w14:paraId="30F1866D" w14:textId="77777777" w:rsidTr="00F359FB">
        <w:tc>
          <w:tcPr>
            <w:tcW w:w="9737" w:type="dxa"/>
          </w:tcPr>
          <w:p w14:paraId="4F138824" w14:textId="77777777" w:rsidR="00F359FB" w:rsidRPr="00482968" w:rsidRDefault="00F359FB" w:rsidP="00F359FB">
            <w:pPr>
              <w:rPr>
                <w:rFonts w:eastAsia="Times New Roman"/>
                <w:bCs/>
                <w:lang w:eastAsia="ko-KR"/>
              </w:rPr>
            </w:pPr>
            <w:r w:rsidRPr="00482968">
              <w:rPr>
                <w:rFonts w:eastAsia="Times New Roman"/>
                <w:bCs/>
                <w:lang w:eastAsia="ko-KR"/>
              </w:rPr>
              <w:t>When receiving a negative acknowledgement for an RLC SDU or an RLC SDU segment by a STATUS PDU from its peer AM RLC entity, the transmitting side of the AM RLC entity shall:</w:t>
            </w:r>
          </w:p>
          <w:p w14:paraId="3B5AA891" w14:textId="77777777" w:rsidR="00F359FB" w:rsidRDefault="00F359FB" w:rsidP="00F359FB">
            <w:pPr>
              <w:ind w:left="568" w:hanging="284"/>
              <w:rPr>
                <w:rFonts w:eastAsia="Times New Roman"/>
              </w:rPr>
            </w:pPr>
            <w:r w:rsidRPr="00482968">
              <w:rPr>
                <w:rFonts w:eastAsia="Times New Roman"/>
              </w:rPr>
              <w:t>-</w:t>
            </w:r>
            <w:r w:rsidRPr="00482968">
              <w:rPr>
                <w:rFonts w:eastAsia="Times New Roman"/>
              </w:rPr>
              <w:tab/>
              <w:t xml:space="preserve">if the SN of the corresponding RLC SDU falls within the </w:t>
            </w:r>
            <w:r w:rsidRPr="00482968">
              <w:rPr>
                <w:rFonts w:eastAsia="Times New Roman"/>
                <w:lang w:eastAsia="ko-KR"/>
              </w:rPr>
              <w:t xml:space="preserve">range </w:t>
            </w:r>
            <w:r w:rsidRPr="00482968">
              <w:rPr>
                <w:rFonts w:eastAsia="Times New Roman"/>
              </w:rPr>
              <w:t xml:space="preserve">TX_Next_Ack &lt;= SN &lt; = the highest SN of the </w:t>
            </w:r>
            <w:r w:rsidRPr="00482968">
              <w:rPr>
                <w:rFonts w:eastAsia="Times New Roman"/>
              </w:rPr>
              <w:lastRenderedPageBreak/>
              <w:t>AMD PDU among the AMD PDUs submitted to lower layer</w:t>
            </w:r>
            <w:r>
              <w:rPr>
                <w:rFonts w:eastAsia="Times New Roman"/>
              </w:rPr>
              <w:t>; and</w:t>
            </w:r>
          </w:p>
          <w:p w14:paraId="20019433" w14:textId="77777777" w:rsidR="00F359FB" w:rsidRPr="00482968" w:rsidRDefault="00F359FB" w:rsidP="00F359FB">
            <w:pPr>
              <w:pStyle w:val="B1"/>
            </w:pPr>
            <w:r>
              <w:t>-</w:t>
            </w:r>
            <w:r>
              <w:tab/>
            </w:r>
            <w:r w:rsidRPr="007105E9">
              <w:t xml:space="preserve">if </w:t>
            </w:r>
            <w:r w:rsidRPr="007105E9">
              <w:rPr>
                <w:i/>
                <w:iCs/>
              </w:rPr>
              <w:t>stopReTx</w:t>
            </w:r>
            <w:r>
              <w:rPr>
                <w:i/>
                <w:iCs/>
              </w:rPr>
              <w:t>Discarded</w:t>
            </w:r>
            <w:r w:rsidRPr="007105E9">
              <w:rPr>
                <w:i/>
                <w:iCs/>
              </w:rPr>
              <w:t xml:space="preserve">SDU </w:t>
            </w:r>
            <w:r w:rsidRPr="007105E9">
              <w:t>is configured</w:t>
            </w:r>
            <w:r>
              <w:t xml:space="preserve"> and</w:t>
            </w:r>
            <w:r w:rsidRPr="007105E9">
              <w:t xml:space="preserve"> no discard indication for the </w:t>
            </w:r>
            <w:r>
              <w:t>RLC SDU</w:t>
            </w:r>
            <w:r w:rsidRPr="007105E9">
              <w:t xml:space="preserve"> has been received from upper layer</w:t>
            </w:r>
            <w:r>
              <w:t>, or</w:t>
            </w:r>
            <w:r w:rsidRPr="005C5C6C">
              <w:t xml:space="preserve"> </w:t>
            </w:r>
            <w:r w:rsidRPr="007105E9">
              <w:t xml:space="preserve">if </w:t>
            </w:r>
            <w:r w:rsidRPr="007105E9">
              <w:rPr>
                <w:i/>
                <w:iCs/>
              </w:rPr>
              <w:t>stopReTx</w:t>
            </w:r>
            <w:r>
              <w:rPr>
                <w:i/>
                <w:iCs/>
              </w:rPr>
              <w:t>Discarded</w:t>
            </w:r>
            <w:r w:rsidRPr="007105E9">
              <w:rPr>
                <w:i/>
                <w:iCs/>
              </w:rPr>
              <w:t xml:space="preserve">SDU </w:t>
            </w:r>
            <w:r w:rsidRPr="007105E9">
              <w:t xml:space="preserve">is </w:t>
            </w:r>
            <w:r>
              <w:t xml:space="preserve">not </w:t>
            </w:r>
            <w:r w:rsidRPr="007105E9">
              <w:t>configured</w:t>
            </w:r>
            <w:r w:rsidRPr="00482968">
              <w:rPr>
                <w:rFonts w:eastAsia="Times New Roman"/>
              </w:rPr>
              <w:t>:</w:t>
            </w:r>
          </w:p>
          <w:p w14:paraId="37436E76" w14:textId="66439161" w:rsidR="00F359FB" w:rsidRDefault="00F359FB" w:rsidP="00D505F5">
            <w:pPr>
              <w:ind w:left="851" w:hanging="284"/>
              <w:rPr>
                <w:rFonts w:ascii="Times New Roman" w:eastAsia="等线" w:hAnsi="Times New Roman"/>
                <w:lang w:val="fr-FR"/>
              </w:rPr>
            </w:pPr>
            <w:r w:rsidRPr="00482968">
              <w:rPr>
                <w:rFonts w:eastAsia="Times New Roman"/>
              </w:rPr>
              <w:t>-</w:t>
            </w:r>
            <w:r w:rsidRPr="00482968">
              <w:rPr>
                <w:rFonts w:eastAsia="Times New Roman"/>
              </w:rPr>
              <w:tab/>
            </w:r>
            <w:r w:rsidRPr="00F359FB">
              <w:rPr>
                <w:rFonts w:eastAsia="Times New Roman"/>
                <w:highlight w:val="cyan"/>
              </w:rPr>
              <w:t>consider the RLC SDU or the RLC SDU segment for which a negative acknowledgement was received for retransmission</w:t>
            </w:r>
            <w:r w:rsidRPr="00482968">
              <w:rPr>
                <w:rFonts w:eastAsia="Times New Roman"/>
              </w:rPr>
              <w:t>.</w:t>
            </w:r>
          </w:p>
        </w:tc>
      </w:tr>
    </w:tbl>
    <w:p w14:paraId="4BA5C719" w14:textId="77777777" w:rsidR="00D505F5" w:rsidRDefault="00D505F5" w:rsidP="00D505F5">
      <w:pPr>
        <w:spacing w:after="120"/>
        <w:rPr>
          <w:rFonts w:ascii="Arial" w:eastAsia="Arial" w:hAnsi="Arial" w:cs="Arial"/>
        </w:rPr>
      </w:pPr>
    </w:p>
    <w:p w14:paraId="32E60F85" w14:textId="5930D0FA" w:rsidR="00F359FB" w:rsidRDefault="00D505F5" w:rsidP="00D505F5">
      <w:pPr>
        <w:spacing w:after="120"/>
        <w:rPr>
          <w:rFonts w:ascii="Arial" w:eastAsia="Arial" w:hAnsi="Arial" w:cs="Arial"/>
        </w:rPr>
      </w:pPr>
      <w:r w:rsidRPr="00D505F5">
        <w:rPr>
          <w:rFonts w:ascii="Arial" w:eastAsia="Arial" w:hAnsi="Arial" w:cs="Arial"/>
        </w:rPr>
        <w:t xml:space="preserve">From above </w:t>
      </w:r>
      <w:r>
        <w:rPr>
          <w:rFonts w:ascii="Arial" w:eastAsia="Arial" w:hAnsi="Arial" w:cs="Arial"/>
        </w:rPr>
        <w:t xml:space="preserve">specification, it is clear that a NACKed RLC SDU or the RLC SDU segment is pending for retransmission. In this case, there is no need to poll if </w:t>
      </w:r>
      <w:r w:rsidRPr="00D505F5">
        <w:rPr>
          <w:rFonts w:ascii="Arial" w:eastAsia="Arial" w:hAnsi="Arial" w:cs="Arial"/>
        </w:rPr>
        <w:t>all RLC SDUs with SNs up to and including POLL_SN are</w:t>
      </w:r>
      <w:r>
        <w:rPr>
          <w:rFonts w:ascii="Arial" w:eastAsia="Arial" w:hAnsi="Arial" w:cs="Arial"/>
        </w:rPr>
        <w:t xml:space="preserve"> already ACKed or NACKed. One may argue that the retransmission may have already been performed, and no ACK/NACK has been received after that</w:t>
      </w:r>
      <w:r w:rsidR="00C1429E">
        <w:rPr>
          <w:rFonts w:ascii="Arial" w:eastAsia="Arial" w:hAnsi="Arial" w:cs="Arial"/>
        </w:rPr>
        <w:t>, then polling</w:t>
      </w:r>
      <w:r w:rsidR="00A7409B">
        <w:rPr>
          <w:rFonts w:ascii="Arial" w:eastAsia="Arial" w:hAnsi="Arial" w:cs="Arial"/>
        </w:rPr>
        <w:t xml:space="preserve"> in this scen</w:t>
      </w:r>
      <w:r w:rsidR="0087542E">
        <w:rPr>
          <w:rFonts w:ascii="Arial" w:eastAsia="Arial" w:hAnsi="Arial" w:cs="Arial"/>
        </w:rPr>
        <w:t>ario</w:t>
      </w:r>
      <w:r w:rsidR="00C1429E">
        <w:rPr>
          <w:rFonts w:ascii="Arial" w:eastAsia="Arial" w:hAnsi="Arial" w:cs="Arial"/>
        </w:rPr>
        <w:t xml:space="preserve"> may be helpful</w:t>
      </w:r>
      <w:r w:rsidR="0087542E">
        <w:rPr>
          <w:rFonts w:ascii="Arial" w:eastAsia="Arial" w:hAnsi="Arial" w:cs="Arial"/>
        </w:rPr>
        <w:t xml:space="preserve"> for fast retransmission</w:t>
      </w:r>
      <w:r>
        <w:rPr>
          <w:rFonts w:ascii="Arial" w:eastAsia="Arial" w:hAnsi="Arial" w:cs="Arial"/>
        </w:rPr>
        <w:t>. In th</w:t>
      </w:r>
      <w:r w:rsidR="00C07E68">
        <w:rPr>
          <w:rFonts w:ascii="Arial" w:eastAsia="Arial" w:hAnsi="Arial" w:cs="Arial"/>
        </w:rPr>
        <w:t>is</w:t>
      </w:r>
      <w:r>
        <w:rPr>
          <w:rFonts w:ascii="Arial" w:eastAsia="Arial" w:hAnsi="Arial" w:cs="Arial"/>
        </w:rPr>
        <w:t xml:space="preserve"> corner case, the more accurate change </w:t>
      </w:r>
      <w:r w:rsidR="00C07E68">
        <w:rPr>
          <w:rFonts w:ascii="Arial" w:eastAsia="Arial" w:hAnsi="Arial" w:cs="Arial"/>
        </w:rPr>
        <w:t xml:space="preserve">to address this issue </w:t>
      </w:r>
      <w:r>
        <w:rPr>
          <w:rFonts w:ascii="Arial" w:eastAsia="Arial" w:hAnsi="Arial" w:cs="Arial"/>
        </w:rPr>
        <w:t>is as follows:</w:t>
      </w:r>
    </w:p>
    <w:tbl>
      <w:tblPr>
        <w:tblStyle w:val="afc"/>
        <w:tblW w:w="0" w:type="auto"/>
        <w:tblLook w:val="04A0" w:firstRow="1" w:lastRow="0" w:firstColumn="1" w:lastColumn="0" w:noHBand="0" w:noVBand="1"/>
      </w:tblPr>
      <w:tblGrid>
        <w:gridCol w:w="9631"/>
      </w:tblGrid>
      <w:tr w:rsidR="00D505F5" w14:paraId="401C4521" w14:textId="77777777" w:rsidTr="005B05C1">
        <w:tc>
          <w:tcPr>
            <w:tcW w:w="9631" w:type="dxa"/>
          </w:tcPr>
          <w:p w14:paraId="2AE8CD64" w14:textId="0EC6EAB1" w:rsidR="00D505F5" w:rsidRDefault="00D505F5" w:rsidP="005B05C1">
            <w:pPr>
              <w:pStyle w:val="NO"/>
            </w:pPr>
            <w:r w:rsidRPr="00BD4199">
              <w:t>NOTE:</w:t>
            </w:r>
            <w:r w:rsidRPr="00BD4199">
              <w:tab/>
            </w:r>
            <w:r>
              <w:t xml:space="preserve">If </w:t>
            </w:r>
            <w:r>
              <w:rPr>
                <w:i/>
                <w:iCs/>
              </w:rPr>
              <w:t xml:space="preserve">stopRetxDiscardedSDU </w:t>
            </w:r>
            <w:r>
              <w:t>is configured, w</w:t>
            </w:r>
            <w:r w:rsidRPr="00BD4199">
              <w:t>hen all RLC SDUs with SNs up to and including POLL_SN are already positively or negatively acknowledged</w:t>
            </w:r>
            <w:ins w:id="18" w:author="Fujitsu" w:date="2025-11-03T12:22:00Z">
              <w:r w:rsidR="00C07E68">
                <w:t xml:space="preserve"> </w:t>
              </w:r>
            </w:ins>
            <w:ins w:id="19" w:author="Fujitsu" w:date="2025-11-03T12:24:00Z">
              <w:r w:rsidR="00C07E68">
                <w:t xml:space="preserve">and </w:t>
              </w:r>
            </w:ins>
            <w:ins w:id="20" w:author="Fujitsu" w:date="2025-11-03T12:22:00Z">
              <w:r w:rsidR="00C07E68">
                <w:t>the retransmission</w:t>
              </w:r>
            </w:ins>
            <w:ins w:id="21" w:author="Fujitsu" w:date="2025-11-03T12:25:00Z">
              <w:r w:rsidR="00C07E68">
                <w:t>s of the negatively acknowledged RLC SDUs</w:t>
              </w:r>
            </w:ins>
            <w:ins w:id="22" w:author="Fujitsu" w:date="2025-11-03T12:22:00Z">
              <w:r w:rsidR="00C07E68">
                <w:t xml:space="preserve"> </w:t>
              </w:r>
            </w:ins>
            <w:ins w:id="23" w:author="Fujitsu" w:date="2025-11-03T12:25:00Z">
              <w:r w:rsidR="00C07E68">
                <w:t>have</w:t>
              </w:r>
            </w:ins>
            <w:ins w:id="24" w:author="Fujitsu" w:date="2025-11-03T12:26:00Z">
              <w:r w:rsidR="00C07E68">
                <w:t xml:space="preserve"> not</w:t>
              </w:r>
            </w:ins>
            <w:ins w:id="25" w:author="Fujitsu" w:date="2025-11-03T12:24:00Z">
              <w:r w:rsidR="00C07E68">
                <w:t xml:space="preserve"> been </w:t>
              </w:r>
            </w:ins>
            <w:ins w:id="26" w:author="Fujitsu" w:date="2025-11-03T12:25:00Z">
              <w:r w:rsidR="00C07E68">
                <w:t>performed</w:t>
              </w:r>
            </w:ins>
            <w:r w:rsidRPr="00BD4199">
              <w:t xml:space="preserve"> or indicated as discarded from upper layer (e.g., PDCP), </w:t>
            </w:r>
            <w:r w:rsidRPr="00BD4199">
              <w:rPr>
                <w:bCs/>
              </w:rPr>
              <w:t xml:space="preserve">the transmitting side of an AM RLC entity </w:t>
            </w:r>
            <w:r w:rsidRPr="00BD4199">
              <w:t xml:space="preserve">may stop and reset the running </w:t>
            </w:r>
            <w:r w:rsidRPr="00BD4199">
              <w:rPr>
                <w:i/>
                <w:iCs/>
              </w:rPr>
              <w:t>t-PollRetransmit</w:t>
            </w:r>
            <w:r w:rsidRPr="00BD4199">
              <w:t>.</w:t>
            </w:r>
          </w:p>
        </w:tc>
      </w:tr>
    </w:tbl>
    <w:p w14:paraId="672A1E73" w14:textId="77777777" w:rsidR="00D505F5" w:rsidRPr="00D505F5" w:rsidRDefault="00D505F5" w:rsidP="00D505F5">
      <w:pPr>
        <w:spacing w:after="120"/>
        <w:rPr>
          <w:rFonts w:ascii="Arial" w:eastAsia="Arial" w:hAnsi="Arial" w:cs="Arial"/>
        </w:rPr>
      </w:pPr>
    </w:p>
    <w:p w14:paraId="1CFE2256" w14:textId="674C4FF6" w:rsidR="00D505F5" w:rsidRPr="00F359FB" w:rsidRDefault="00C07E68" w:rsidP="00C07E68">
      <w:pPr>
        <w:spacing w:after="120"/>
        <w:rPr>
          <w:rFonts w:ascii="Times New Roman" w:eastAsia="等线" w:hAnsi="Times New Roman"/>
          <w:lang w:val="fr-FR"/>
        </w:rPr>
      </w:pPr>
      <w:r w:rsidRPr="00C07E68">
        <w:rPr>
          <w:rFonts w:ascii="Arial" w:eastAsia="Arial" w:hAnsi="Arial" w:cs="Arial" w:hint="eastAsia"/>
        </w:rPr>
        <w:t>B</w:t>
      </w:r>
      <w:r w:rsidRPr="00C07E68">
        <w:rPr>
          <w:rFonts w:ascii="Arial" w:eastAsia="Arial" w:hAnsi="Arial" w:cs="Arial"/>
        </w:rPr>
        <w:t>ased on above analysis,</w:t>
      </w:r>
      <w:r>
        <w:rPr>
          <w:rFonts w:ascii="Arial" w:eastAsia="Arial" w:hAnsi="Arial" w:cs="Arial"/>
        </w:rPr>
        <w:t xml:space="preserve"> we have two options for this RLC open issue.</w:t>
      </w:r>
    </w:p>
    <w:p w14:paraId="30E82C21" w14:textId="2D2C6BA3" w:rsidR="00C07E68" w:rsidRDefault="00B808E0" w:rsidP="006B1D1D">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1: </w:t>
      </w:r>
      <w:r w:rsidR="00C07E68" w:rsidRPr="00C07E68">
        <w:rPr>
          <w:rFonts w:ascii="Arial" w:eastAsia="等线" w:hAnsi="Arial" w:cs="Arial"/>
          <w:b/>
          <w:bCs/>
        </w:rPr>
        <w:t xml:space="preserve">[RLC-N02] </w:t>
      </w:r>
      <w:r w:rsidR="00C07E68">
        <w:rPr>
          <w:rFonts w:ascii="Arial" w:eastAsia="等线" w:hAnsi="Arial" w:cs="Arial"/>
          <w:b/>
          <w:bCs/>
        </w:rPr>
        <w:t>RAN2 to choose from the following two options:</w:t>
      </w:r>
    </w:p>
    <w:p w14:paraId="0CEBDC64" w14:textId="2EE9A23A" w:rsidR="0057039D" w:rsidRPr="008F520A" w:rsidRDefault="00C07E68" w:rsidP="008F520A">
      <w:pPr>
        <w:pStyle w:val="aff0"/>
        <w:numPr>
          <w:ilvl w:val="0"/>
          <w:numId w:val="49"/>
        </w:numPr>
        <w:spacing w:after="120"/>
        <w:ind w:firstLineChars="0"/>
        <w:rPr>
          <w:rFonts w:ascii="Arial" w:eastAsia="等线" w:hAnsi="Arial" w:cs="Arial"/>
          <w:b/>
          <w:bCs/>
        </w:rPr>
      </w:pPr>
      <w:r w:rsidRPr="008F520A">
        <w:rPr>
          <w:rFonts w:ascii="Arial" w:eastAsia="等线" w:hAnsi="Arial" w:cs="Arial"/>
          <w:b/>
          <w:bCs/>
        </w:rPr>
        <w:t xml:space="preserve">Option 1: </w:t>
      </w:r>
      <w:r w:rsidR="00812464" w:rsidRPr="008F520A">
        <w:rPr>
          <w:rFonts w:ascii="Arial" w:eastAsia="等线" w:hAnsi="Arial" w:cs="Arial"/>
          <w:b/>
          <w:bCs/>
        </w:rPr>
        <w:t>N</w:t>
      </w:r>
      <w:r w:rsidRPr="008F520A">
        <w:rPr>
          <w:rFonts w:ascii="Arial" w:eastAsia="等线" w:hAnsi="Arial" w:cs="Arial"/>
          <w:b/>
          <w:bCs/>
        </w:rPr>
        <w:t>o need to remove "negatively" in the NOTE.</w:t>
      </w:r>
    </w:p>
    <w:p w14:paraId="52F08FF4" w14:textId="79F9559F" w:rsidR="00812464" w:rsidRPr="008F520A" w:rsidRDefault="00812464" w:rsidP="008F520A">
      <w:pPr>
        <w:pStyle w:val="aff0"/>
        <w:numPr>
          <w:ilvl w:val="0"/>
          <w:numId w:val="49"/>
        </w:numPr>
        <w:spacing w:after="120"/>
        <w:ind w:firstLineChars="0"/>
        <w:rPr>
          <w:rFonts w:ascii="Arial" w:eastAsia="等线" w:hAnsi="Arial" w:cs="Arial"/>
          <w:b/>
          <w:bCs/>
        </w:rPr>
      </w:pPr>
      <w:r w:rsidRPr="008F520A">
        <w:rPr>
          <w:rFonts w:ascii="Arial" w:eastAsia="等线" w:hAnsi="Arial" w:cs="Arial" w:hint="eastAsia"/>
          <w:b/>
          <w:bCs/>
        </w:rPr>
        <w:t>O</w:t>
      </w:r>
      <w:r w:rsidRPr="008F520A">
        <w:rPr>
          <w:rFonts w:ascii="Arial" w:eastAsia="等线" w:hAnsi="Arial" w:cs="Arial"/>
          <w:b/>
          <w:bCs/>
        </w:rPr>
        <w:t xml:space="preserve">ption 2: </w:t>
      </w:r>
      <w:r w:rsidRPr="008F520A">
        <w:rPr>
          <w:rFonts w:ascii="Arial" w:eastAsia="等线" w:hAnsi="Arial" w:cs="Arial" w:hint="eastAsia"/>
          <w:b/>
          <w:bCs/>
        </w:rPr>
        <w:t>A</w:t>
      </w:r>
      <w:r w:rsidRPr="008F520A">
        <w:rPr>
          <w:rFonts w:ascii="Arial" w:eastAsia="等线" w:hAnsi="Arial" w:cs="Arial"/>
          <w:b/>
          <w:bCs/>
        </w:rPr>
        <w:t>dd “and the retransmissions of the negatively acknowledged RLC SDUs have not been performed” after “negatively acknowledged” in the NOTE.</w:t>
      </w:r>
    </w:p>
    <w:p w14:paraId="31D171A6" w14:textId="77777777" w:rsidR="00812464" w:rsidRDefault="00812464" w:rsidP="006B1D1D">
      <w:pPr>
        <w:spacing w:after="120"/>
        <w:rPr>
          <w:rFonts w:ascii="Arial" w:eastAsia="等线" w:hAnsi="Arial" w:cs="Arial"/>
        </w:rPr>
      </w:pPr>
    </w:p>
    <w:p w14:paraId="313F4447" w14:textId="2A3BAB79" w:rsidR="00812464" w:rsidRDefault="00812464" w:rsidP="006B1D1D">
      <w:pPr>
        <w:spacing w:after="120"/>
        <w:rPr>
          <w:rFonts w:ascii="Arial" w:eastAsia="等线" w:hAnsi="Arial" w:cs="Arial"/>
        </w:rPr>
      </w:pPr>
      <w:r>
        <w:rPr>
          <w:rFonts w:ascii="Arial" w:eastAsia="等线" w:hAnsi="Arial" w:cs="Arial" w:hint="eastAsia"/>
        </w:rPr>
        <w:t>I</w:t>
      </w:r>
      <w:r>
        <w:rPr>
          <w:rFonts w:ascii="Arial" w:eastAsia="等线" w:hAnsi="Arial" w:cs="Arial"/>
        </w:rPr>
        <w:t xml:space="preserve">n our view, both options are feasible. However, changes in option 2 is more difficult to comprehend and may over-specify UE behaviors. </w:t>
      </w:r>
      <w:r w:rsidR="008F520A">
        <w:rPr>
          <w:rFonts w:ascii="Arial" w:eastAsia="等线" w:hAnsi="Arial" w:cs="Arial"/>
        </w:rPr>
        <w:t>For simplicity</w:t>
      </w:r>
      <w:r>
        <w:rPr>
          <w:rFonts w:ascii="Arial" w:eastAsia="等线" w:hAnsi="Arial" w:cs="Arial"/>
        </w:rPr>
        <w:t>,</w:t>
      </w:r>
      <w:r w:rsidR="008F520A">
        <w:rPr>
          <w:rFonts w:ascii="Arial" w:eastAsia="等线" w:hAnsi="Arial" w:cs="Arial"/>
        </w:rPr>
        <w:t xml:space="preserve"> </w:t>
      </w:r>
      <w:r>
        <w:rPr>
          <w:rFonts w:ascii="Arial" w:eastAsia="等线" w:hAnsi="Arial" w:cs="Arial"/>
        </w:rPr>
        <w:t>option 1 is preferable.</w:t>
      </w:r>
    </w:p>
    <w:p w14:paraId="38331366" w14:textId="27BD9550" w:rsidR="00812464" w:rsidRPr="00812464" w:rsidRDefault="00812464" w:rsidP="006B1D1D">
      <w:pPr>
        <w:spacing w:after="120"/>
        <w:rPr>
          <w:rFonts w:ascii="Arial" w:eastAsia="等线" w:hAnsi="Arial" w:cs="Arial"/>
          <w:b/>
          <w:bCs/>
        </w:rPr>
      </w:pPr>
      <w:r w:rsidRPr="00812464">
        <w:rPr>
          <w:rFonts w:ascii="Arial" w:eastAsia="等线" w:hAnsi="Arial" w:cs="Arial"/>
          <w:b/>
          <w:bCs/>
        </w:rPr>
        <w:t xml:space="preserve">Proposal </w:t>
      </w:r>
      <w:r w:rsidR="006A767F">
        <w:rPr>
          <w:rFonts w:ascii="Arial" w:eastAsia="等线" w:hAnsi="Arial" w:cs="Arial"/>
          <w:b/>
          <w:bCs/>
        </w:rPr>
        <w:t>1bis</w:t>
      </w:r>
      <w:r w:rsidRPr="00812464">
        <w:rPr>
          <w:rFonts w:ascii="Arial" w:eastAsia="等线" w:hAnsi="Arial" w:cs="Arial"/>
          <w:b/>
          <w:bCs/>
        </w:rPr>
        <w:t xml:space="preserve">: [RLC-N02] If </w:t>
      </w:r>
      <w:r w:rsidRPr="008F520A">
        <w:rPr>
          <w:rFonts w:ascii="Arial" w:eastAsia="等线" w:hAnsi="Arial" w:cs="Arial"/>
          <w:b/>
          <w:bCs/>
          <w:i/>
          <w:iCs/>
        </w:rPr>
        <w:t>stopRetxDiscardedSDU</w:t>
      </w:r>
      <w:r w:rsidRPr="00812464">
        <w:rPr>
          <w:rFonts w:ascii="Arial" w:eastAsia="等线" w:hAnsi="Arial" w:cs="Arial"/>
          <w:b/>
          <w:bCs/>
        </w:rPr>
        <w:t xml:space="preserve"> is configured, when all RLC SDUs with SNs up to and including POLL_SN are already positively or negatively acknowledged or indicated as discarded from upper layer, the transmitting side of AM RLC entity may stop and reset the running </w:t>
      </w:r>
      <w:r w:rsidRPr="008F520A">
        <w:rPr>
          <w:rFonts w:ascii="Arial" w:eastAsia="等线" w:hAnsi="Arial" w:cs="Arial"/>
          <w:b/>
          <w:bCs/>
          <w:i/>
          <w:iCs/>
        </w:rPr>
        <w:t>t-PollRetransmit</w:t>
      </w:r>
      <w:r w:rsidRPr="00812464">
        <w:rPr>
          <w:rFonts w:ascii="Arial" w:eastAsia="等线" w:hAnsi="Arial" w:cs="Arial"/>
          <w:b/>
          <w:bCs/>
        </w:rPr>
        <w:t>, i.e., no need to remove "negatively" in the NOTE.</w:t>
      </w:r>
      <w:r>
        <w:rPr>
          <w:rFonts w:ascii="Arial" w:eastAsia="等线" w:hAnsi="Arial" w:cs="Arial"/>
          <w:b/>
          <w:bCs/>
        </w:rPr>
        <w:t xml:space="preserve"> (Option 1)</w:t>
      </w:r>
    </w:p>
    <w:p w14:paraId="14ACB028" w14:textId="77777777" w:rsidR="00812464" w:rsidRPr="00812464" w:rsidRDefault="00812464" w:rsidP="006B1D1D">
      <w:pPr>
        <w:spacing w:after="120"/>
        <w:rPr>
          <w:rFonts w:ascii="Arial" w:eastAsia="等线" w:hAnsi="Arial" w:cs="Arial"/>
        </w:rPr>
      </w:pPr>
    </w:p>
    <w:p w14:paraId="7C205060" w14:textId="79E46BA4" w:rsidR="0057039D" w:rsidRPr="0057039D" w:rsidRDefault="0057039D" w:rsidP="0057039D">
      <w:pPr>
        <w:pStyle w:val="2"/>
      </w:pPr>
      <w:r>
        <w:t xml:space="preserve"> </w:t>
      </w:r>
      <w:r>
        <w:rPr>
          <w:rFonts w:hint="eastAsia"/>
        </w:rPr>
        <w:t>[</w:t>
      </w:r>
      <w:r>
        <w:t>RLC-H02]</w:t>
      </w:r>
    </w:p>
    <w:p w14:paraId="72EFC994" w14:textId="191CAAFC" w:rsidR="00201FF4" w:rsidRDefault="00201FF4" w:rsidP="006B1D1D">
      <w:pPr>
        <w:spacing w:after="120"/>
        <w:rPr>
          <w:rFonts w:ascii="Arial" w:eastAsia="Arial" w:hAnsi="Arial" w:cs="Arial"/>
        </w:rPr>
      </w:pPr>
      <w:r>
        <w:rPr>
          <w:rFonts w:ascii="Arial" w:eastAsia="Arial" w:hAnsi="Arial" w:cs="Arial"/>
        </w:rPr>
        <w:t xml:space="preserve">In </w:t>
      </w:r>
      <w:r w:rsidRPr="00201FF4">
        <w:rPr>
          <w:rFonts w:ascii="Arial" w:eastAsia="Arial" w:hAnsi="Arial" w:cs="Arial"/>
        </w:rPr>
        <w:t>[</w:t>
      </w:r>
      <w:r w:rsidR="000A3A7F">
        <w:rPr>
          <w:rFonts w:ascii="Arial" w:eastAsia="Arial" w:hAnsi="Arial" w:cs="Arial"/>
        </w:rPr>
        <w:t>5</w:t>
      </w:r>
      <w:r w:rsidRPr="00201FF4">
        <w:rPr>
          <w:rFonts w:ascii="Arial" w:eastAsia="Arial" w:hAnsi="Arial" w:cs="Arial"/>
        </w:rPr>
        <w:t>]</w:t>
      </w:r>
      <w:r>
        <w:rPr>
          <w:rFonts w:ascii="Arial" w:eastAsia="Arial" w:hAnsi="Arial" w:cs="Arial"/>
        </w:rPr>
        <w:t>,</w:t>
      </w:r>
      <w:r w:rsidRPr="00201FF4">
        <w:rPr>
          <w:rFonts w:ascii="Arial" w:eastAsia="Arial" w:hAnsi="Arial" w:cs="Arial"/>
        </w:rPr>
        <w:t xml:space="preserve"> </w:t>
      </w:r>
      <w:r>
        <w:rPr>
          <w:rFonts w:ascii="Arial" w:eastAsia="Arial" w:hAnsi="Arial" w:cs="Arial"/>
        </w:rPr>
        <w:t>it is proposed to c</w:t>
      </w:r>
      <w:r w:rsidRPr="00201FF4">
        <w:rPr>
          <w:rFonts w:ascii="Arial" w:eastAsia="Arial" w:hAnsi="Arial" w:cs="Arial"/>
        </w:rPr>
        <w:t xml:space="preserve">onfirm that when </w:t>
      </w:r>
      <w:r w:rsidRPr="00201FF4">
        <w:rPr>
          <w:rFonts w:ascii="Arial" w:eastAsia="Arial" w:hAnsi="Arial" w:cs="Arial"/>
          <w:i/>
          <w:iCs/>
        </w:rPr>
        <w:t>t-RxDiscard</w:t>
      </w:r>
      <w:r w:rsidRPr="00201FF4">
        <w:rPr>
          <w:rFonts w:ascii="Arial" w:eastAsia="Arial" w:hAnsi="Arial" w:cs="Arial"/>
        </w:rPr>
        <w:t xml:space="preserve"> expires, RX_Next might be larger or equal than RX_Highest_Status</w:t>
      </w:r>
      <w:r>
        <w:rPr>
          <w:rFonts w:ascii="Arial" w:eastAsia="Arial" w:hAnsi="Arial" w:cs="Arial"/>
        </w:rPr>
        <w:t>, and to s</w:t>
      </w:r>
      <w:r w:rsidRPr="00201FF4">
        <w:rPr>
          <w:rFonts w:ascii="Arial" w:eastAsia="Arial" w:hAnsi="Arial" w:cs="Arial"/>
        </w:rPr>
        <w:t xml:space="preserve">pecify the content of the RLC STATUS PDU triggered by the </w:t>
      </w:r>
      <w:r w:rsidRPr="00201FF4">
        <w:rPr>
          <w:rFonts w:ascii="Arial" w:eastAsia="Arial" w:hAnsi="Arial" w:cs="Arial"/>
          <w:i/>
          <w:iCs/>
        </w:rPr>
        <w:t>t-RxDiscard</w:t>
      </w:r>
      <w:r w:rsidRPr="00201FF4">
        <w:rPr>
          <w:rFonts w:ascii="Arial" w:eastAsia="Arial" w:hAnsi="Arial" w:cs="Arial"/>
        </w:rPr>
        <w:t xml:space="preserve"> expiry in a separate condition.</w:t>
      </w:r>
      <w:r>
        <w:rPr>
          <w:rFonts w:ascii="Arial" w:eastAsia="Arial" w:hAnsi="Arial" w:cs="Arial"/>
        </w:rPr>
        <w:t xml:space="preserve"> During RAN2#131bis meeting, it has been confirmed that </w:t>
      </w:r>
      <w:r w:rsidRPr="00201FF4">
        <w:rPr>
          <w:rFonts w:ascii="Arial" w:eastAsia="Arial" w:hAnsi="Arial" w:cs="Arial"/>
        </w:rPr>
        <w:t xml:space="preserve">when </w:t>
      </w:r>
      <w:r w:rsidRPr="00201FF4">
        <w:rPr>
          <w:rFonts w:ascii="Arial" w:eastAsia="Arial" w:hAnsi="Arial" w:cs="Arial"/>
          <w:i/>
          <w:iCs/>
        </w:rPr>
        <w:t>t-RxDiscard</w:t>
      </w:r>
      <w:r w:rsidRPr="00201FF4">
        <w:rPr>
          <w:rFonts w:ascii="Arial" w:eastAsia="Arial" w:hAnsi="Arial" w:cs="Arial"/>
        </w:rPr>
        <w:t xml:space="preserve"> expires, RX_Next might be larger or equal than RX_Highest_Status</w:t>
      </w:r>
      <w:r>
        <w:rPr>
          <w:rFonts w:ascii="Arial" w:eastAsia="Arial" w:hAnsi="Arial" w:cs="Arial"/>
        </w:rPr>
        <w:t xml:space="preserve">. The solutions on this issue are left to discussion in this meeting. </w:t>
      </w:r>
    </w:p>
    <w:p w14:paraId="3A45DF3F" w14:textId="6DC30971" w:rsidR="00201FF4" w:rsidRDefault="00201FF4" w:rsidP="006B1D1D">
      <w:pPr>
        <w:spacing w:after="120"/>
        <w:rPr>
          <w:rFonts w:ascii="Arial" w:eastAsia="等线" w:hAnsi="Arial" w:cs="Arial"/>
        </w:rPr>
      </w:pPr>
      <w:r>
        <w:rPr>
          <w:rFonts w:ascii="Arial" w:eastAsia="等线" w:hAnsi="Arial" w:cs="Arial" w:hint="eastAsia"/>
        </w:rPr>
        <w:t>I</w:t>
      </w:r>
      <w:r>
        <w:rPr>
          <w:rFonts w:ascii="Arial" w:eastAsia="等线" w:hAnsi="Arial" w:cs="Arial"/>
        </w:rPr>
        <w:t>n our view, the reason for this misalignment of RX_Next and RX_Highest_Status is that when</w:t>
      </w:r>
      <w:r w:rsidRPr="00201FF4">
        <w:rPr>
          <w:rFonts w:ascii="Arial" w:eastAsia="等线" w:hAnsi="Arial" w:cs="Arial"/>
          <w:i/>
          <w:iCs/>
        </w:rPr>
        <w:t xml:space="preserve"> t-RxDiscard</w:t>
      </w:r>
      <w:r>
        <w:rPr>
          <w:rFonts w:ascii="Arial" w:eastAsia="等线" w:hAnsi="Arial" w:cs="Arial"/>
        </w:rPr>
        <w:t xml:space="preserve"> expires, the RX_Highest_Status is not updated. To follow similar behavior when </w:t>
      </w:r>
      <w:r w:rsidRPr="00201FF4">
        <w:rPr>
          <w:rFonts w:ascii="Arial" w:eastAsia="等线" w:hAnsi="Arial" w:cs="Arial"/>
          <w:i/>
          <w:iCs/>
        </w:rPr>
        <w:t>t-Reassembly</w:t>
      </w:r>
      <w:r>
        <w:rPr>
          <w:rFonts w:ascii="Arial" w:eastAsia="等线" w:hAnsi="Arial" w:cs="Arial"/>
        </w:rPr>
        <w:t xml:space="preserve"> expires, where the RX_Highest_Status is updated for generating the STATUS PDU, RX_Highest_Status shoud be updated when </w:t>
      </w:r>
      <w:r w:rsidRPr="00201FF4">
        <w:rPr>
          <w:rFonts w:ascii="Arial" w:eastAsia="等线" w:hAnsi="Arial" w:cs="Arial"/>
          <w:i/>
          <w:iCs/>
        </w:rPr>
        <w:t>t-RxDiscard</w:t>
      </w:r>
      <w:r>
        <w:rPr>
          <w:rFonts w:ascii="Arial" w:eastAsia="等线" w:hAnsi="Arial" w:cs="Arial"/>
        </w:rPr>
        <w:t xml:space="preserve"> expires as well.</w:t>
      </w:r>
    </w:p>
    <w:p w14:paraId="6E15E86F" w14:textId="06B7A6FE" w:rsidR="005B132D" w:rsidRPr="005B132D" w:rsidRDefault="005B132D" w:rsidP="006B1D1D">
      <w:pPr>
        <w:spacing w:after="120"/>
        <w:rPr>
          <w:rFonts w:ascii="Arial" w:eastAsia="等线" w:hAnsi="Arial" w:cs="Arial"/>
          <w:b/>
          <w:bCs/>
        </w:rPr>
      </w:pPr>
      <w:r w:rsidRPr="005B132D">
        <w:rPr>
          <w:rFonts w:ascii="Arial" w:eastAsia="等线" w:hAnsi="Arial" w:cs="Arial" w:hint="eastAsia"/>
          <w:b/>
          <w:bCs/>
        </w:rPr>
        <w:t>O</w:t>
      </w:r>
      <w:r w:rsidRPr="005B132D">
        <w:rPr>
          <w:rFonts w:ascii="Arial" w:eastAsia="等线" w:hAnsi="Arial" w:cs="Arial"/>
          <w:b/>
          <w:bCs/>
        </w:rPr>
        <w:t xml:space="preserve">bservation: </w:t>
      </w:r>
      <w:r>
        <w:rPr>
          <w:rFonts w:ascii="Arial" w:eastAsia="等线" w:hAnsi="Arial" w:cs="Arial"/>
          <w:b/>
          <w:bCs/>
        </w:rPr>
        <w:t xml:space="preserve">[RLC-H02] </w:t>
      </w:r>
      <w:r w:rsidRPr="005B132D">
        <w:rPr>
          <w:rFonts w:ascii="Arial" w:eastAsia="等线" w:hAnsi="Arial" w:cs="Arial"/>
          <w:b/>
          <w:bCs/>
        </w:rPr>
        <w:t xml:space="preserve">The </w:t>
      </w:r>
      <w:r>
        <w:rPr>
          <w:rFonts w:ascii="Arial" w:eastAsia="等线" w:hAnsi="Arial" w:cs="Arial"/>
          <w:b/>
          <w:bCs/>
        </w:rPr>
        <w:t>in</w:t>
      </w:r>
      <w:r w:rsidRPr="005B132D">
        <w:rPr>
          <w:rFonts w:ascii="Arial" w:eastAsia="等线" w:hAnsi="Arial" w:cs="Arial"/>
          <w:b/>
          <w:bCs/>
        </w:rPr>
        <w:t>consistency of RX_Next and RX_Highest</w:t>
      </w:r>
      <w:r w:rsidRPr="005B132D">
        <w:rPr>
          <w:rFonts w:ascii="Arial" w:eastAsia="等线" w:hAnsi="Arial" w:cs="Arial" w:hint="eastAsia"/>
          <w:b/>
          <w:bCs/>
        </w:rPr>
        <w:t>_</w:t>
      </w:r>
      <w:r w:rsidRPr="005B132D">
        <w:rPr>
          <w:rFonts w:ascii="Arial" w:eastAsia="等线" w:hAnsi="Arial" w:cs="Arial"/>
          <w:b/>
          <w:bCs/>
        </w:rPr>
        <w:t xml:space="preserve">Status is due to the reason that RX_Highest_Status is not updated when </w:t>
      </w:r>
      <w:r w:rsidRPr="005B132D">
        <w:rPr>
          <w:rFonts w:ascii="Arial" w:eastAsia="等线" w:hAnsi="Arial" w:cs="Arial"/>
          <w:b/>
          <w:bCs/>
          <w:i/>
          <w:iCs/>
        </w:rPr>
        <w:t>t-RxDiscard</w:t>
      </w:r>
      <w:r w:rsidRPr="005B132D">
        <w:rPr>
          <w:rFonts w:ascii="Arial" w:eastAsia="等线" w:hAnsi="Arial" w:cs="Arial"/>
          <w:b/>
          <w:bCs/>
        </w:rPr>
        <w:t xml:space="preserve"> expires.</w:t>
      </w:r>
    </w:p>
    <w:p w14:paraId="314856D7" w14:textId="7FDE080D" w:rsidR="0012296C" w:rsidRPr="0012296C" w:rsidRDefault="0012296C" w:rsidP="0012296C">
      <w:pPr>
        <w:spacing w:after="120"/>
        <w:rPr>
          <w:rFonts w:ascii="Arial" w:eastAsia="等线" w:hAnsi="Arial" w:cs="Arial"/>
          <w:lang w:val="en-GB"/>
        </w:rPr>
      </w:pPr>
      <w:r w:rsidRPr="0012296C">
        <w:rPr>
          <w:rFonts w:ascii="Arial" w:eastAsia="等线" w:hAnsi="Arial" w:cs="Arial"/>
          <w:lang w:val="en-GB"/>
        </w:rPr>
        <w:t xml:space="preserve">To decide the upper bound of the SN (ACK_SN) for constructing a STATUS PDU, the state variable RX_Highest_Status needs to be updated to reflect the latest status, considering some PDU(s) may have been received after </w:t>
      </w:r>
      <w:r w:rsidRPr="0012296C">
        <w:rPr>
          <w:rFonts w:ascii="Arial" w:eastAsia="等线" w:hAnsi="Arial" w:cs="Arial"/>
          <w:i/>
          <w:iCs/>
          <w:lang w:val="en-GB"/>
        </w:rPr>
        <w:t>t-Reassembly</w:t>
      </w:r>
      <w:r w:rsidRPr="0012296C">
        <w:rPr>
          <w:rFonts w:ascii="Arial" w:eastAsia="等线" w:hAnsi="Arial" w:cs="Arial"/>
          <w:lang w:val="en-GB"/>
        </w:rPr>
        <w:t xml:space="preserve"> expires. The principle of updating RX_Highest_Status is the same as that when</w:t>
      </w:r>
      <w:r w:rsidRPr="0012296C">
        <w:rPr>
          <w:rFonts w:ascii="Arial" w:eastAsia="等线" w:hAnsi="Arial" w:cs="Arial"/>
          <w:i/>
          <w:iCs/>
          <w:lang w:val="en-GB"/>
        </w:rPr>
        <w:t xml:space="preserve"> t-Reassembly</w:t>
      </w:r>
      <w:r w:rsidRPr="0012296C">
        <w:rPr>
          <w:rFonts w:ascii="Arial" w:eastAsia="等线" w:hAnsi="Arial" w:cs="Arial"/>
          <w:lang w:val="en-GB"/>
        </w:rPr>
        <w:t xml:space="preserve"> expires, but the difference is to set it to the SN of the first RLC SDU with SN &gt;= </w:t>
      </w:r>
      <w:r w:rsidRPr="0012296C">
        <w:rPr>
          <w:rFonts w:ascii="Arial" w:eastAsia="等线" w:hAnsi="Arial" w:cs="Arial"/>
          <w:lang w:val="en-GB"/>
        </w:rPr>
        <w:lastRenderedPageBreak/>
        <w:t>RX_Next_Discard_Trigger (instead of RX_Next_Status_Trigger) for which not all bytes have been received.</w:t>
      </w:r>
      <w:r w:rsidR="00D763FD">
        <w:rPr>
          <w:rFonts w:ascii="Arial" w:eastAsia="等线" w:hAnsi="Arial" w:cs="Arial"/>
          <w:lang w:val="en-GB"/>
        </w:rPr>
        <w:t xml:space="preserve"> With this update, the RX_Highest_Status will </w:t>
      </w:r>
      <w:r w:rsidR="00F1384A">
        <w:rPr>
          <w:rFonts w:ascii="Arial" w:eastAsia="等线" w:hAnsi="Arial" w:cs="Arial"/>
          <w:lang w:val="en-GB"/>
        </w:rPr>
        <w:t>have</w:t>
      </w:r>
      <w:r w:rsidR="00D763FD">
        <w:rPr>
          <w:rFonts w:ascii="Arial" w:eastAsia="等线" w:hAnsi="Arial" w:cs="Arial"/>
          <w:lang w:val="en-GB"/>
        </w:rPr>
        <w:t xml:space="preserve"> the same </w:t>
      </w:r>
      <w:r w:rsidR="00F1384A">
        <w:rPr>
          <w:rFonts w:ascii="Arial" w:eastAsia="等线" w:hAnsi="Arial" w:cs="Arial"/>
          <w:lang w:val="en-GB"/>
        </w:rPr>
        <w:t>value as RX_Next.</w:t>
      </w:r>
      <w:r w:rsidR="00E8285E">
        <w:rPr>
          <w:rFonts w:ascii="Arial" w:eastAsia="等线" w:hAnsi="Arial" w:cs="Arial"/>
          <w:lang w:val="en-GB"/>
        </w:rPr>
        <w:t xml:space="preserve"> The inconsistency </w:t>
      </w:r>
      <w:r w:rsidR="00767897">
        <w:rPr>
          <w:rFonts w:ascii="Arial" w:eastAsia="等线" w:hAnsi="Arial" w:cs="Arial"/>
          <w:lang w:val="en-GB"/>
        </w:rPr>
        <w:t xml:space="preserve">issue </w:t>
      </w:r>
      <w:r w:rsidR="00E8285E">
        <w:rPr>
          <w:rFonts w:ascii="Arial" w:eastAsia="等线" w:hAnsi="Arial" w:cs="Arial"/>
          <w:lang w:val="en-GB"/>
        </w:rPr>
        <w:t xml:space="preserve">between the two variables </w:t>
      </w:r>
      <w:r w:rsidR="00CA2F98">
        <w:rPr>
          <w:rFonts w:ascii="Arial" w:eastAsia="等线" w:hAnsi="Arial" w:cs="Arial"/>
          <w:lang w:val="en-GB"/>
        </w:rPr>
        <w:t>is therefore</w:t>
      </w:r>
      <w:r w:rsidR="00E8285E">
        <w:rPr>
          <w:rFonts w:ascii="Arial" w:eastAsia="等线" w:hAnsi="Arial" w:cs="Arial"/>
          <w:lang w:val="en-GB"/>
        </w:rPr>
        <w:t xml:space="preserve"> addressed</w:t>
      </w:r>
      <w:r w:rsidR="00767897">
        <w:rPr>
          <w:rFonts w:ascii="Arial" w:eastAsia="等线" w:hAnsi="Arial" w:cs="Arial"/>
          <w:lang w:val="en-GB"/>
        </w:rPr>
        <w:t xml:space="preserve">, and the procedural text </w:t>
      </w:r>
      <w:r w:rsidR="00DA155F">
        <w:rPr>
          <w:rFonts w:ascii="Arial" w:eastAsia="等线" w:hAnsi="Arial" w:cs="Arial"/>
          <w:lang w:val="en-GB"/>
        </w:rPr>
        <w:t xml:space="preserve">for constructing a STATUS PDU </w:t>
      </w:r>
      <w:r w:rsidR="00A865B6">
        <w:rPr>
          <w:rFonts w:ascii="Arial" w:eastAsia="等线" w:hAnsi="Arial" w:cs="Arial"/>
          <w:lang w:val="en-GB"/>
        </w:rPr>
        <w:t>in 5.3.4 can keep unchanged.</w:t>
      </w:r>
    </w:p>
    <w:p w14:paraId="3F383160" w14:textId="79623ACF" w:rsidR="0012296C" w:rsidRPr="0012296C" w:rsidRDefault="0012296C" w:rsidP="0012296C">
      <w:pPr>
        <w:spacing w:after="120"/>
        <w:rPr>
          <w:rFonts w:ascii="Arial" w:eastAsia="等线" w:hAnsi="Arial" w:cs="Arial"/>
          <w:b/>
          <w:bCs/>
          <w:lang w:val="en-GB"/>
        </w:rPr>
      </w:pPr>
      <w:r w:rsidRPr="0012296C">
        <w:rPr>
          <w:rFonts w:ascii="Arial" w:eastAsia="等线" w:hAnsi="Arial" w:cs="Arial"/>
          <w:b/>
          <w:bCs/>
          <w:lang w:val="en-GB"/>
        </w:rPr>
        <w:t xml:space="preserve">Proposal 2: </w:t>
      </w:r>
      <w:r w:rsidR="005B132D">
        <w:rPr>
          <w:rFonts w:ascii="Arial" w:eastAsia="等线" w:hAnsi="Arial" w:cs="Arial"/>
          <w:b/>
          <w:bCs/>
          <w:lang w:val="en-GB"/>
        </w:rPr>
        <w:t xml:space="preserve">[RLC-H02] </w:t>
      </w:r>
      <w:r w:rsidRPr="0012296C">
        <w:rPr>
          <w:rFonts w:ascii="Arial" w:eastAsia="等线" w:hAnsi="Arial" w:cs="Arial"/>
          <w:b/>
          <w:bCs/>
          <w:lang w:val="en-GB"/>
        </w:rPr>
        <w:t xml:space="preserve">When </w:t>
      </w:r>
      <w:r w:rsidRPr="0012296C">
        <w:rPr>
          <w:rFonts w:ascii="Arial" w:eastAsia="等线" w:hAnsi="Arial" w:cs="Arial"/>
          <w:b/>
          <w:bCs/>
          <w:i/>
          <w:iCs/>
          <w:lang w:val="en-GB"/>
        </w:rPr>
        <w:t>t-RxDiscard</w:t>
      </w:r>
      <w:r w:rsidRPr="0012296C">
        <w:rPr>
          <w:rFonts w:ascii="Arial" w:eastAsia="等线" w:hAnsi="Arial" w:cs="Arial"/>
          <w:b/>
          <w:bCs/>
          <w:lang w:val="en-GB"/>
        </w:rPr>
        <w:t xml:space="preserve"> expires, update RX_Highest_Status to the SN of the first RLC SDU with SN &gt;= RX_Next_Discard_Trigger for which not all bytes have been received</w:t>
      </w:r>
      <w:r w:rsidR="005B132D">
        <w:rPr>
          <w:rFonts w:ascii="Arial" w:eastAsia="等线" w:hAnsi="Arial" w:cs="Arial"/>
          <w:b/>
          <w:bCs/>
          <w:lang w:val="en-GB"/>
        </w:rPr>
        <w:t xml:space="preserve"> (same as RX_Next)</w:t>
      </w:r>
      <w:r w:rsidRPr="0012296C">
        <w:rPr>
          <w:rFonts w:ascii="Arial" w:eastAsia="等线" w:hAnsi="Arial" w:cs="Arial"/>
          <w:b/>
          <w:bCs/>
          <w:lang w:val="en-GB"/>
        </w:rPr>
        <w:t>.</w:t>
      </w:r>
    </w:p>
    <w:p w14:paraId="7C60B2B7" w14:textId="2F9366F4" w:rsidR="0012296C" w:rsidRPr="0012296C" w:rsidRDefault="0012296C" w:rsidP="00236DC1">
      <w:pPr>
        <w:spacing w:after="120"/>
        <w:rPr>
          <w:rFonts w:ascii="Arial" w:eastAsia="等线" w:hAnsi="Arial" w:cs="Arial"/>
          <w:lang w:val="en-GB"/>
        </w:rPr>
      </w:pPr>
      <w:r w:rsidRPr="0012296C">
        <w:rPr>
          <w:rFonts w:ascii="Arial" w:eastAsia="等线" w:hAnsi="Arial" w:cs="Arial" w:hint="eastAsia"/>
          <w:lang w:val="en-GB"/>
        </w:rPr>
        <w:t>A</w:t>
      </w:r>
      <w:r w:rsidRPr="0012296C">
        <w:rPr>
          <w:rFonts w:ascii="Arial" w:eastAsia="等线" w:hAnsi="Arial" w:cs="Arial"/>
          <w:lang w:val="en-GB"/>
        </w:rPr>
        <w:t xml:space="preserve">lso similar to the expiry of </w:t>
      </w:r>
      <w:r w:rsidRPr="0012296C">
        <w:rPr>
          <w:rFonts w:ascii="Arial" w:eastAsia="等线" w:hAnsi="Arial" w:cs="Arial"/>
          <w:i/>
          <w:iCs/>
          <w:lang w:val="en-GB"/>
        </w:rPr>
        <w:t>t-Reassembly</w:t>
      </w:r>
      <w:r w:rsidRPr="0012296C">
        <w:rPr>
          <w:rFonts w:ascii="Arial" w:eastAsia="等线" w:hAnsi="Arial" w:cs="Arial"/>
          <w:lang w:val="en-GB"/>
        </w:rPr>
        <w:t xml:space="preserve">, the status report for the expiry of </w:t>
      </w:r>
      <w:r w:rsidRPr="0012296C">
        <w:rPr>
          <w:rFonts w:ascii="Arial" w:eastAsia="等线" w:hAnsi="Arial" w:cs="Arial"/>
          <w:i/>
          <w:iCs/>
          <w:lang w:val="en-GB"/>
        </w:rPr>
        <w:t>t-RxDiscard</w:t>
      </w:r>
      <w:r w:rsidRPr="0012296C">
        <w:rPr>
          <w:rFonts w:ascii="Arial" w:eastAsia="等线" w:hAnsi="Arial" w:cs="Arial"/>
          <w:lang w:val="en-GB"/>
        </w:rPr>
        <w:t xml:space="preserve"> shall be triggered after RX_Highest_Status is updated. </w:t>
      </w:r>
      <w:r w:rsidR="002C78BE">
        <w:rPr>
          <w:rFonts w:ascii="Arial" w:eastAsia="等线" w:hAnsi="Arial" w:cs="Arial"/>
          <w:lang w:val="en-GB"/>
        </w:rPr>
        <w:t>C</w:t>
      </w:r>
      <w:r w:rsidRPr="0012296C">
        <w:rPr>
          <w:rFonts w:ascii="Arial" w:eastAsia="等线" w:hAnsi="Arial" w:cs="Arial"/>
          <w:lang w:val="en-GB"/>
        </w:rPr>
        <w:t xml:space="preserve">urrent NOTE </w:t>
      </w:r>
      <w:r w:rsidR="002C78BE">
        <w:rPr>
          <w:rFonts w:ascii="Arial" w:eastAsia="等线" w:hAnsi="Arial" w:cs="Arial"/>
          <w:lang w:val="en-GB"/>
        </w:rPr>
        <w:t>3</w:t>
      </w:r>
      <w:r w:rsidR="00236DC1">
        <w:rPr>
          <w:rFonts w:ascii="Arial" w:eastAsia="等线" w:hAnsi="Arial" w:cs="Arial"/>
          <w:lang w:val="en-GB"/>
        </w:rPr>
        <w:t xml:space="preserve"> can be changed adaptively</w:t>
      </w:r>
      <w:r w:rsidRPr="0012296C">
        <w:rPr>
          <w:rFonts w:ascii="Arial" w:eastAsia="等线" w:hAnsi="Arial" w:cs="Arial"/>
          <w:lang w:val="en-GB"/>
        </w:rPr>
        <w:t xml:space="preserve"> to reflect this order of tiggering</w:t>
      </w:r>
      <w:r w:rsidR="00236DC1">
        <w:rPr>
          <w:rFonts w:ascii="Arial" w:eastAsia="等线" w:hAnsi="Arial" w:cs="Arial"/>
          <w:lang w:val="en-GB"/>
        </w:rPr>
        <w:t xml:space="preserve"> (please refer to Annex for the change).</w:t>
      </w:r>
      <w:r w:rsidR="00236DC1" w:rsidRPr="0012296C">
        <w:rPr>
          <w:rFonts w:ascii="Arial" w:eastAsia="等线" w:hAnsi="Arial" w:cs="Arial" w:hint="eastAsia"/>
          <w:lang w:val="en-GB"/>
        </w:rPr>
        <w:t xml:space="preserve"> </w:t>
      </w:r>
    </w:p>
    <w:p w14:paraId="24B50E38" w14:textId="29C79C64" w:rsidR="0012296C" w:rsidRPr="0012296C" w:rsidRDefault="0012296C" w:rsidP="0012296C">
      <w:pPr>
        <w:spacing w:after="120"/>
        <w:rPr>
          <w:rFonts w:ascii="Arial" w:eastAsia="等线" w:hAnsi="Arial" w:cs="Arial"/>
          <w:b/>
          <w:bCs/>
          <w:lang w:val="en-GB"/>
        </w:rPr>
      </w:pPr>
      <w:r w:rsidRPr="0012296C">
        <w:rPr>
          <w:rFonts w:ascii="Arial" w:eastAsia="等线" w:hAnsi="Arial" w:cs="Arial"/>
          <w:b/>
          <w:bCs/>
          <w:lang w:val="en-GB"/>
        </w:rPr>
        <w:t xml:space="preserve">Proposal 3: </w:t>
      </w:r>
      <w:r w:rsidR="005B132D">
        <w:rPr>
          <w:rFonts w:ascii="Arial" w:eastAsia="等线" w:hAnsi="Arial" w:cs="Arial"/>
          <w:b/>
          <w:bCs/>
          <w:lang w:val="en-GB"/>
        </w:rPr>
        <w:t xml:space="preserve">[RLC-H02] </w:t>
      </w:r>
      <w:r w:rsidRPr="0012296C">
        <w:rPr>
          <w:rFonts w:ascii="Arial" w:eastAsia="等线" w:hAnsi="Arial" w:cs="Arial"/>
          <w:b/>
          <w:bCs/>
          <w:lang w:val="en-GB"/>
        </w:rPr>
        <w:t xml:space="preserve">The expiry of </w:t>
      </w:r>
      <w:r w:rsidRPr="0012296C">
        <w:rPr>
          <w:rFonts w:ascii="Arial" w:eastAsia="等线" w:hAnsi="Arial" w:cs="Arial"/>
          <w:b/>
          <w:bCs/>
          <w:i/>
          <w:iCs/>
          <w:lang w:val="en-GB"/>
        </w:rPr>
        <w:t>t-RxDiscard</w:t>
      </w:r>
      <w:r w:rsidRPr="0012296C">
        <w:rPr>
          <w:rFonts w:ascii="Arial" w:eastAsia="等线" w:hAnsi="Arial" w:cs="Arial"/>
          <w:b/>
          <w:bCs/>
          <w:lang w:val="en-GB"/>
        </w:rPr>
        <w:t xml:space="preserve"> triggers </w:t>
      </w:r>
      <w:r w:rsidR="00952741">
        <w:rPr>
          <w:rFonts w:ascii="Arial" w:eastAsia="等线" w:hAnsi="Arial" w:cs="Arial"/>
          <w:b/>
          <w:bCs/>
          <w:lang w:val="en-GB"/>
        </w:rPr>
        <w:t xml:space="preserve">both </w:t>
      </w:r>
      <w:r w:rsidRPr="0012296C">
        <w:rPr>
          <w:rFonts w:ascii="Arial" w:eastAsia="等线" w:hAnsi="Arial" w:cs="Arial"/>
          <w:b/>
          <w:bCs/>
          <w:lang w:val="en-GB"/>
        </w:rPr>
        <w:t>RX_Highest_Status to be updated and a STATUS report to be triggered, but the STATUS report shall be triggered after RX_Highest_Status is updated.</w:t>
      </w:r>
    </w:p>
    <w:p w14:paraId="4B72E9BB" w14:textId="2EA23380" w:rsidR="00B808E0" w:rsidRDefault="00B808E0" w:rsidP="006B1D1D">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w:t>
      </w:r>
      <w:r w:rsidR="005B132D">
        <w:rPr>
          <w:rFonts w:ascii="Arial" w:eastAsia="等线" w:hAnsi="Arial" w:cs="Arial"/>
          <w:b/>
          <w:bCs/>
        </w:rPr>
        <w:t>4</w:t>
      </w:r>
      <w:r w:rsidRPr="00B808E0">
        <w:rPr>
          <w:rFonts w:ascii="Arial" w:eastAsia="等线" w:hAnsi="Arial" w:cs="Arial"/>
          <w:b/>
          <w:bCs/>
        </w:rPr>
        <w:t xml:space="preserve">: </w:t>
      </w:r>
      <w:r w:rsidR="005B132D">
        <w:rPr>
          <w:rFonts w:ascii="Arial" w:eastAsia="等线" w:hAnsi="Arial" w:cs="Arial"/>
          <w:b/>
          <w:bCs/>
        </w:rPr>
        <w:t xml:space="preserve">[RLC-H02] </w:t>
      </w:r>
      <w:r w:rsidRPr="00B808E0">
        <w:rPr>
          <w:rFonts w:ascii="Arial" w:eastAsia="等线" w:hAnsi="Arial" w:cs="Arial"/>
          <w:b/>
          <w:bCs/>
        </w:rPr>
        <w:t>Adopt the TPs in Annex</w:t>
      </w:r>
      <w:r w:rsidR="00413DF2">
        <w:rPr>
          <w:rFonts w:ascii="Arial" w:eastAsia="等线" w:hAnsi="Arial" w:cs="Arial"/>
          <w:b/>
          <w:bCs/>
        </w:rPr>
        <w:t xml:space="preserve"> 1</w:t>
      </w:r>
      <w:r w:rsidR="005B132D">
        <w:rPr>
          <w:rFonts w:ascii="Arial" w:eastAsia="等线" w:hAnsi="Arial" w:cs="Arial"/>
          <w:b/>
          <w:bCs/>
        </w:rPr>
        <w:t xml:space="preserve"> </w:t>
      </w:r>
      <w:r w:rsidR="00952741">
        <w:rPr>
          <w:rFonts w:ascii="Arial" w:eastAsia="等线" w:hAnsi="Arial" w:cs="Arial"/>
          <w:b/>
          <w:bCs/>
        </w:rPr>
        <w:t>for P2 and P3</w:t>
      </w:r>
      <w:r w:rsidRPr="00B808E0">
        <w:rPr>
          <w:rFonts w:ascii="Arial" w:eastAsia="等线" w:hAnsi="Arial" w:cs="Arial"/>
          <w:b/>
          <w:bCs/>
        </w:rPr>
        <w:t>.</w:t>
      </w:r>
    </w:p>
    <w:p w14:paraId="5B04A0C7" w14:textId="77777777" w:rsidR="00307AE9" w:rsidRDefault="00307AE9" w:rsidP="006B1D1D">
      <w:pPr>
        <w:spacing w:after="120"/>
        <w:rPr>
          <w:rFonts w:ascii="Arial" w:eastAsia="等线" w:hAnsi="Arial" w:cs="Arial"/>
          <w:b/>
          <w:bCs/>
        </w:rPr>
      </w:pPr>
    </w:p>
    <w:p w14:paraId="3EB79936" w14:textId="193C6690" w:rsidR="00307AE9" w:rsidRDefault="00307AE9" w:rsidP="00307AE9">
      <w:pPr>
        <w:pStyle w:val="2"/>
      </w:pPr>
      <w:r>
        <w:rPr>
          <w:rFonts w:eastAsia="等线" w:hint="eastAsia"/>
          <w:lang w:eastAsia="zh-CN"/>
        </w:rPr>
        <w:t xml:space="preserve"> </w:t>
      </w:r>
      <w:r w:rsidR="00E87342">
        <w:rPr>
          <w:rFonts w:eastAsia="等线" w:hint="eastAsia"/>
          <w:lang w:eastAsia="zh-CN"/>
        </w:rPr>
        <w:t>Cancellation of b</w:t>
      </w:r>
      <w:r w:rsidR="00B73F05">
        <w:rPr>
          <w:rFonts w:eastAsia="等线" w:hint="eastAsia"/>
          <w:lang w:eastAsia="zh-CN"/>
        </w:rPr>
        <w:t>it rate query</w:t>
      </w:r>
    </w:p>
    <w:p w14:paraId="0BC97130" w14:textId="706646B8" w:rsidR="00307AE9" w:rsidRPr="00E93B08" w:rsidRDefault="00151055" w:rsidP="00E93B08">
      <w:pPr>
        <w:spacing w:afterLines="50" w:after="120"/>
        <w:rPr>
          <w:rFonts w:ascii="Arial" w:eastAsia="等线" w:hAnsi="Arial" w:cs="Arial"/>
        </w:rPr>
      </w:pPr>
      <w:r w:rsidRPr="00E93B08">
        <w:rPr>
          <w:rFonts w:ascii="Arial" w:eastAsia="等线" w:hAnsi="Arial" w:cs="Arial"/>
          <w:lang w:val="en-GB"/>
        </w:rPr>
        <w:t xml:space="preserve">In the current </w:t>
      </w:r>
      <w:r w:rsidR="00557B51" w:rsidRPr="00E93B08">
        <w:rPr>
          <w:rFonts w:ascii="Arial" w:eastAsia="等线" w:hAnsi="Arial" w:cs="Arial"/>
          <w:lang w:val="en-GB"/>
        </w:rPr>
        <w:t>MAC sp</w:t>
      </w:r>
      <w:r w:rsidR="00C87CA9" w:rsidRPr="00E93B08">
        <w:rPr>
          <w:rFonts w:ascii="Arial" w:eastAsia="等线" w:hAnsi="Arial" w:cs="Arial"/>
          <w:lang w:val="en-GB"/>
        </w:rPr>
        <w:t>e</w:t>
      </w:r>
      <w:r w:rsidR="00557B51" w:rsidRPr="00E93B08">
        <w:rPr>
          <w:rFonts w:ascii="Arial" w:eastAsia="等线" w:hAnsi="Arial" w:cs="Arial"/>
          <w:lang w:val="en-GB"/>
        </w:rPr>
        <w:t>cification</w:t>
      </w:r>
      <w:r w:rsidRPr="00E93B08">
        <w:rPr>
          <w:rFonts w:ascii="Arial" w:eastAsia="等线" w:hAnsi="Arial" w:cs="Arial"/>
          <w:lang w:val="en-GB"/>
        </w:rPr>
        <w:t xml:space="preserve">, </w:t>
      </w:r>
      <w:r w:rsidR="002265F4" w:rsidRPr="00E93B08">
        <w:rPr>
          <w:rFonts w:ascii="Arial" w:eastAsia="等线" w:hAnsi="Arial" w:cs="Arial"/>
          <w:lang w:val="en-GB"/>
        </w:rPr>
        <w:t>upon request by upper layers for a preferred UL bit rate for a QoS flow, the MAC entity shall trigger a bit rate query for the QoS flow, if no other bit rate query is already pending for the same QoS flow. A bit rate query remains pending after being triggered, until it is cancelled.</w:t>
      </w:r>
      <w:r w:rsidR="00C87CA9" w:rsidRPr="00E93B08">
        <w:rPr>
          <w:rFonts w:ascii="Arial" w:eastAsia="等线" w:hAnsi="Arial" w:cs="Arial"/>
          <w:lang w:val="en-GB"/>
        </w:rPr>
        <w:t xml:space="preserve"> </w:t>
      </w:r>
      <w:r w:rsidR="00C87CA9" w:rsidRPr="00E93B08">
        <w:rPr>
          <w:rFonts w:ascii="Arial" w:hAnsi="Arial" w:cs="Arial"/>
        </w:rPr>
        <w:t>When UL-SCH resources are available for a new transmission</w:t>
      </w:r>
      <w:r w:rsidR="00C87CA9" w:rsidRPr="00E93B08">
        <w:rPr>
          <w:rFonts w:ascii="Arial" w:eastAsia="等线" w:hAnsi="Arial" w:cs="Arial"/>
        </w:rPr>
        <w:t xml:space="preserve">, </w:t>
      </w:r>
      <w:r w:rsidR="004A5464" w:rsidRPr="00E93B08">
        <w:rPr>
          <w:rFonts w:ascii="Arial" w:eastAsia="等线" w:hAnsi="Arial" w:cs="Arial"/>
        </w:rPr>
        <w:t>a UL Rate Control MAC CE may be generated</w:t>
      </w:r>
      <w:r w:rsidR="00D31653" w:rsidRPr="00E93B08">
        <w:rPr>
          <w:rFonts w:ascii="Arial" w:eastAsia="等线" w:hAnsi="Arial" w:cs="Arial"/>
        </w:rPr>
        <w:t>. F</w:t>
      </w:r>
      <w:r w:rsidR="00D31653" w:rsidRPr="00E93B08">
        <w:rPr>
          <w:rFonts w:ascii="Arial" w:hAnsi="Arial" w:cs="Arial"/>
        </w:rPr>
        <w:t>or each QoS flow whose bit rate query is included in the UL Rate Control MAC CE</w:t>
      </w:r>
      <w:r w:rsidR="00D31653" w:rsidRPr="00E93B08">
        <w:rPr>
          <w:rFonts w:ascii="Arial" w:eastAsia="等线" w:hAnsi="Arial" w:cs="Arial"/>
        </w:rPr>
        <w:t>, the bit rate query</w:t>
      </w:r>
      <w:r w:rsidR="00194C78" w:rsidRPr="00E93B08">
        <w:rPr>
          <w:rFonts w:ascii="Arial" w:eastAsia="等线" w:hAnsi="Arial" w:cs="Arial"/>
        </w:rPr>
        <w:t xml:space="preserve"> </w:t>
      </w:r>
      <w:r w:rsidR="00D31653" w:rsidRPr="00E93B08">
        <w:rPr>
          <w:rFonts w:ascii="Arial" w:eastAsia="等线" w:hAnsi="Arial" w:cs="Arial"/>
        </w:rPr>
        <w:t>for the QoS flow</w:t>
      </w:r>
      <w:r w:rsidR="00194C78" w:rsidRPr="00E93B08">
        <w:rPr>
          <w:rFonts w:ascii="Arial" w:eastAsia="等线" w:hAnsi="Arial" w:cs="Arial"/>
        </w:rPr>
        <w:t xml:space="preserve"> is cancelled.</w:t>
      </w:r>
      <w:r w:rsidR="00F71B06" w:rsidRPr="00E93B08">
        <w:rPr>
          <w:rFonts w:ascii="Arial" w:eastAsia="等线" w:hAnsi="Arial" w:cs="Arial"/>
        </w:rPr>
        <w:t xml:space="preserve"> </w:t>
      </w:r>
    </w:p>
    <w:p w14:paraId="43CBFB7C" w14:textId="67C017EA" w:rsidR="00D31653" w:rsidRPr="00883551" w:rsidRDefault="00E93B08" w:rsidP="00E93B08">
      <w:pPr>
        <w:spacing w:afterLines="50" w:after="120"/>
        <w:rPr>
          <w:rFonts w:ascii="Arial" w:eastAsia="等线" w:hAnsi="Arial" w:cs="Arial"/>
          <w:lang w:val="en-GB"/>
        </w:rPr>
      </w:pPr>
      <w:r>
        <w:rPr>
          <w:rFonts w:ascii="Arial" w:eastAsia="等线" w:hAnsi="Arial" w:cs="Arial" w:hint="eastAsia"/>
          <w:lang w:val="en-GB"/>
        </w:rPr>
        <w:t xml:space="preserve">An issue to be discussed is whether the UE should cancel the pending </w:t>
      </w:r>
      <w:r w:rsidR="00714C12">
        <w:rPr>
          <w:rFonts w:ascii="Arial" w:eastAsia="等线" w:hAnsi="Arial" w:cs="Arial" w:hint="eastAsia"/>
          <w:lang w:val="en-GB"/>
        </w:rPr>
        <w:t xml:space="preserve">bit rate query for a QoS flow if a UL Rate Control MAC CE </w:t>
      </w:r>
      <w:r w:rsidR="00844709">
        <w:rPr>
          <w:rFonts w:ascii="Arial" w:eastAsia="等线" w:hAnsi="Arial" w:cs="Arial" w:hint="eastAsia"/>
          <w:lang w:val="en-GB"/>
        </w:rPr>
        <w:t xml:space="preserve">including the bit rate for the same QoS flow </w:t>
      </w:r>
      <w:r w:rsidR="00714C12">
        <w:rPr>
          <w:rFonts w:ascii="Arial" w:eastAsia="等线" w:hAnsi="Arial" w:cs="Arial" w:hint="eastAsia"/>
          <w:lang w:val="en-GB"/>
        </w:rPr>
        <w:t xml:space="preserve">is received </w:t>
      </w:r>
      <w:r w:rsidR="00A07BEC">
        <w:rPr>
          <w:rFonts w:ascii="Arial" w:eastAsia="等线" w:hAnsi="Arial" w:cs="Arial" w:hint="eastAsia"/>
          <w:lang w:val="en-GB"/>
        </w:rPr>
        <w:t xml:space="preserve">from the gNB. </w:t>
      </w:r>
      <w:r w:rsidR="00DF5BB3">
        <w:rPr>
          <w:rFonts w:ascii="Arial" w:eastAsia="等线" w:hAnsi="Arial" w:cs="Arial"/>
          <w:lang w:val="en-GB"/>
        </w:rPr>
        <w:t>I</w:t>
      </w:r>
      <w:r w:rsidR="00DF5BB3">
        <w:rPr>
          <w:rFonts w:ascii="Arial" w:eastAsia="等线" w:hAnsi="Arial" w:cs="Arial" w:hint="eastAsia"/>
          <w:lang w:val="en-GB"/>
        </w:rPr>
        <w:t xml:space="preserve">n the following </w:t>
      </w:r>
      <w:r w:rsidR="00592B04">
        <w:rPr>
          <w:rFonts w:ascii="Arial" w:eastAsia="等线" w:hAnsi="Arial" w:cs="Arial" w:hint="eastAsia"/>
          <w:lang w:val="en-GB"/>
        </w:rPr>
        <w:t xml:space="preserve">example in </w:t>
      </w:r>
      <w:r w:rsidR="00DF5BB3">
        <w:rPr>
          <w:rFonts w:ascii="Arial" w:eastAsia="等线" w:hAnsi="Arial" w:cs="Arial" w:hint="eastAsia"/>
          <w:lang w:val="en-GB"/>
        </w:rPr>
        <w:t>Figure 1, a bit rate query for a QoS flow (e.g., QoS flow i)</w:t>
      </w:r>
      <w:r w:rsidR="00883551">
        <w:rPr>
          <w:rFonts w:ascii="Arial" w:eastAsia="等线" w:hAnsi="Arial" w:cs="Arial" w:hint="eastAsia"/>
          <w:lang w:val="en-GB"/>
        </w:rPr>
        <w:t xml:space="preserve"> is triggered and not </w:t>
      </w:r>
      <w:r w:rsidR="00883551">
        <w:rPr>
          <w:rFonts w:ascii="Arial" w:eastAsia="等线" w:hAnsi="Arial" w:cs="Arial"/>
          <w:lang w:val="en-GB"/>
        </w:rPr>
        <w:t>cancelled</w:t>
      </w:r>
      <w:r w:rsidR="00883551">
        <w:rPr>
          <w:rFonts w:ascii="Arial" w:eastAsia="等线" w:hAnsi="Arial" w:cs="Arial" w:hint="eastAsia"/>
          <w:lang w:val="en-GB"/>
        </w:rPr>
        <w:t>, i.e., pending</w:t>
      </w:r>
      <w:r w:rsidR="00807CB6">
        <w:rPr>
          <w:rFonts w:ascii="Arial" w:eastAsia="等线" w:hAnsi="Arial" w:cs="Arial" w:hint="eastAsia"/>
          <w:lang w:val="en-GB"/>
        </w:rPr>
        <w:t xml:space="preserve">. </w:t>
      </w:r>
      <w:r w:rsidR="00807CB6">
        <w:rPr>
          <w:rFonts w:ascii="Arial" w:eastAsia="等线" w:hAnsi="Arial" w:cs="Arial"/>
          <w:lang w:val="en-GB"/>
        </w:rPr>
        <w:t>A</w:t>
      </w:r>
      <w:r w:rsidR="00807CB6">
        <w:rPr>
          <w:rFonts w:ascii="Arial" w:eastAsia="等线" w:hAnsi="Arial" w:cs="Arial" w:hint="eastAsia"/>
          <w:lang w:val="en-GB"/>
        </w:rPr>
        <w:t>t this time</w:t>
      </w:r>
      <w:r w:rsidR="00F6654B">
        <w:rPr>
          <w:rFonts w:ascii="Arial" w:eastAsia="等线" w:hAnsi="Arial" w:cs="Arial" w:hint="eastAsia"/>
          <w:lang w:val="en-GB"/>
        </w:rPr>
        <w:t xml:space="preserve"> the gNB transmit</w:t>
      </w:r>
      <w:r w:rsidR="00592B04">
        <w:rPr>
          <w:rFonts w:ascii="Arial" w:eastAsia="等线" w:hAnsi="Arial" w:cs="Arial" w:hint="eastAsia"/>
          <w:lang w:val="en-GB"/>
        </w:rPr>
        <w:t>s</w:t>
      </w:r>
      <w:r w:rsidR="00F6654B">
        <w:rPr>
          <w:rFonts w:ascii="Arial" w:eastAsia="等线" w:hAnsi="Arial" w:cs="Arial" w:hint="eastAsia"/>
          <w:lang w:val="en-GB"/>
        </w:rPr>
        <w:t xml:space="preserve"> a UL Rate Control MAC CE to the UE including the bit rate for QoS flow i</w:t>
      </w:r>
      <w:r w:rsidR="00D83B45">
        <w:rPr>
          <w:rFonts w:ascii="Arial" w:eastAsia="等线" w:hAnsi="Arial" w:cs="Arial" w:hint="eastAsia"/>
          <w:lang w:val="en-GB"/>
        </w:rPr>
        <w:t xml:space="preserve">. </w:t>
      </w:r>
      <w:r w:rsidR="00F06CD6">
        <w:rPr>
          <w:rFonts w:ascii="Arial" w:eastAsia="等线" w:hAnsi="Arial" w:cs="Arial" w:hint="eastAsia"/>
          <w:lang w:val="en-GB"/>
        </w:rPr>
        <w:t xml:space="preserve">According to the current MAC specification, the UE </w:t>
      </w:r>
      <w:r w:rsidR="00567036">
        <w:rPr>
          <w:rFonts w:ascii="Arial" w:eastAsia="等线" w:hAnsi="Arial" w:cs="Arial" w:hint="eastAsia"/>
          <w:lang w:val="en-GB"/>
        </w:rPr>
        <w:t>may</w:t>
      </w:r>
      <w:r w:rsidR="00F06CD6">
        <w:rPr>
          <w:rFonts w:ascii="Arial" w:eastAsia="等线" w:hAnsi="Arial" w:cs="Arial" w:hint="eastAsia"/>
          <w:lang w:val="en-GB"/>
        </w:rPr>
        <w:t xml:space="preserve"> still transmit the UL Rate Control MAC CE including the bit rate query for QoS flow i </w:t>
      </w:r>
      <w:r w:rsidR="00FB457E">
        <w:rPr>
          <w:rFonts w:ascii="Arial" w:eastAsia="等线" w:hAnsi="Arial" w:cs="Arial" w:hint="eastAsia"/>
          <w:lang w:val="en-GB"/>
        </w:rPr>
        <w:t xml:space="preserve">to the gNB </w:t>
      </w:r>
      <w:r w:rsidR="00F06CD6">
        <w:rPr>
          <w:rFonts w:ascii="Arial" w:eastAsia="等线" w:hAnsi="Arial" w:cs="Arial" w:hint="eastAsia"/>
          <w:lang w:val="en-GB"/>
        </w:rPr>
        <w:t>when UL-SCH for new transmission is available</w:t>
      </w:r>
      <w:r w:rsidR="00567036">
        <w:rPr>
          <w:rFonts w:ascii="Arial" w:eastAsia="等线" w:hAnsi="Arial" w:cs="Arial" w:hint="eastAsia"/>
          <w:lang w:val="en-GB"/>
        </w:rPr>
        <w:t xml:space="preserve">. </w:t>
      </w:r>
    </w:p>
    <w:p w14:paraId="1C5B6A34" w14:textId="48541C60" w:rsidR="00A07BEC" w:rsidRPr="002454B8" w:rsidRDefault="00B92A20" w:rsidP="002454B8">
      <w:pPr>
        <w:spacing w:afterLines="50" w:after="120"/>
        <w:jc w:val="center"/>
        <w:rPr>
          <w:rFonts w:ascii="Arial" w:eastAsia="等线" w:hAnsi="Arial" w:cs="Arial"/>
        </w:rPr>
      </w:pPr>
      <w:r w:rsidRPr="002454B8">
        <w:rPr>
          <w:rFonts w:ascii="Arial" w:hAnsi="Arial" w:cs="Arial"/>
        </w:rPr>
        <w:object w:dxaOrig="3457" w:dyaOrig="2890" w14:anchorId="7D0F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44.5pt" o:ole="">
            <v:imagedata r:id="rId11" o:title=""/>
          </v:shape>
          <o:OLEObject Type="Embed" ProgID="Visio.Drawing.11" ShapeID="_x0000_i1025" DrawAspect="Content" ObjectID="_1824029791" r:id="rId12"/>
        </w:object>
      </w:r>
    </w:p>
    <w:p w14:paraId="37FC4C6E" w14:textId="61586D3C" w:rsidR="00B92A20" w:rsidRPr="002454B8" w:rsidRDefault="00B92A20" w:rsidP="002454B8">
      <w:pPr>
        <w:spacing w:afterLines="50" w:after="120"/>
        <w:jc w:val="center"/>
        <w:rPr>
          <w:rFonts w:ascii="Arial" w:eastAsia="等线" w:hAnsi="Arial" w:cs="Arial"/>
        </w:rPr>
      </w:pPr>
      <w:r w:rsidRPr="002454B8">
        <w:rPr>
          <w:rFonts w:ascii="Arial" w:eastAsia="等线" w:hAnsi="Arial" w:cs="Arial"/>
        </w:rPr>
        <w:t xml:space="preserve">Figure 1 </w:t>
      </w:r>
      <w:r w:rsidR="00DF5BB3">
        <w:rPr>
          <w:rFonts w:ascii="Arial" w:eastAsia="等线" w:hAnsi="Arial" w:cs="Arial" w:hint="eastAsia"/>
        </w:rPr>
        <w:t xml:space="preserve">An example of </w:t>
      </w:r>
      <w:r w:rsidRPr="002454B8">
        <w:rPr>
          <w:rFonts w:ascii="Arial" w:eastAsia="等线" w:hAnsi="Arial" w:cs="Arial"/>
        </w:rPr>
        <w:t>Bit rate query</w:t>
      </w:r>
    </w:p>
    <w:p w14:paraId="71CD00C0" w14:textId="4B9A7B42" w:rsidR="002454B8" w:rsidRDefault="001C5F67" w:rsidP="00E93B08">
      <w:pPr>
        <w:spacing w:afterLines="50" w:after="120"/>
        <w:rPr>
          <w:rFonts w:ascii="Arial" w:eastAsia="等线" w:hAnsi="Arial" w:cs="Arial"/>
          <w:lang w:val="en-GB"/>
        </w:rPr>
      </w:pPr>
      <w:r>
        <w:rPr>
          <w:rFonts w:ascii="Arial" w:eastAsia="等线" w:hAnsi="Arial" w:cs="Arial" w:hint="eastAsia"/>
          <w:lang w:val="en-GB"/>
        </w:rPr>
        <w:t xml:space="preserve">From our perspective, it is unnecessary for the UE to transmit the bit rate query for QoS flow i </w:t>
      </w:r>
      <w:r>
        <w:rPr>
          <w:rFonts w:ascii="Arial" w:eastAsia="等线" w:hAnsi="Arial" w:cs="Arial"/>
          <w:lang w:val="en-GB"/>
        </w:rPr>
        <w:t>anymore</w:t>
      </w:r>
      <w:r>
        <w:rPr>
          <w:rFonts w:ascii="Arial" w:eastAsia="等线" w:hAnsi="Arial" w:cs="Arial" w:hint="eastAsia"/>
          <w:lang w:val="en-GB"/>
        </w:rPr>
        <w:t xml:space="preserve">, since the bit rate for QoS flow i has already been received. Therefore, we propose to cancel the pending bit rate query </w:t>
      </w:r>
      <w:r w:rsidR="00980773">
        <w:rPr>
          <w:rFonts w:ascii="Arial" w:eastAsia="等线" w:hAnsi="Arial" w:cs="Arial" w:hint="eastAsia"/>
          <w:lang w:val="en-GB"/>
        </w:rPr>
        <w:t xml:space="preserve">and </w:t>
      </w:r>
      <w:r w:rsidR="00980773" w:rsidRPr="00980773">
        <w:rPr>
          <w:rFonts w:ascii="Arial" w:eastAsia="等线" w:hAnsi="Arial" w:cs="Arial"/>
          <w:lang w:val="en-GB"/>
        </w:rPr>
        <w:t xml:space="preserve">start </w:t>
      </w:r>
      <w:r w:rsidR="00980773">
        <w:rPr>
          <w:rFonts w:ascii="Arial" w:eastAsia="等线" w:hAnsi="Arial" w:cs="Arial" w:hint="eastAsia"/>
          <w:lang w:val="en-GB"/>
        </w:rPr>
        <w:t>the</w:t>
      </w:r>
      <w:r w:rsidR="00980773" w:rsidRPr="00980773">
        <w:rPr>
          <w:rFonts w:ascii="Arial" w:eastAsia="等线" w:hAnsi="Arial" w:cs="Arial"/>
          <w:lang w:val="en-GB"/>
        </w:rPr>
        <w:t xml:space="preserve"> </w:t>
      </w:r>
      <w:r w:rsidR="00980773" w:rsidRPr="00980773">
        <w:rPr>
          <w:rFonts w:ascii="Arial" w:eastAsia="等线" w:hAnsi="Arial" w:cs="Arial"/>
          <w:i/>
          <w:iCs/>
          <w:lang w:val="en-GB"/>
        </w:rPr>
        <w:t>bitRateQueryProhibitTimer</w:t>
      </w:r>
      <w:r w:rsidR="00980773" w:rsidRPr="00980773">
        <w:rPr>
          <w:rFonts w:ascii="Arial" w:eastAsia="等线" w:hAnsi="Arial" w:cs="Arial" w:hint="eastAsia"/>
          <w:lang w:val="en-GB"/>
        </w:rPr>
        <w:t xml:space="preserve"> </w:t>
      </w:r>
      <w:r>
        <w:rPr>
          <w:rFonts w:ascii="Arial" w:eastAsia="等线" w:hAnsi="Arial" w:cs="Arial" w:hint="eastAsia"/>
          <w:lang w:val="en-GB"/>
        </w:rPr>
        <w:t xml:space="preserve">for QoS flow i in this case. </w:t>
      </w:r>
    </w:p>
    <w:p w14:paraId="76A04381" w14:textId="11DBE0FE" w:rsidR="00843770" w:rsidRDefault="001C5F67" w:rsidP="00E93B08">
      <w:pPr>
        <w:spacing w:afterLines="50" w:after="120"/>
        <w:rPr>
          <w:rFonts w:ascii="Arial" w:eastAsia="等线" w:hAnsi="Arial" w:cs="Arial"/>
          <w:b/>
          <w:bCs/>
          <w:lang w:val="en-GB"/>
        </w:rPr>
      </w:pPr>
      <w:r w:rsidRPr="00980773">
        <w:rPr>
          <w:rFonts w:ascii="Arial" w:eastAsia="等线" w:hAnsi="Arial" w:cs="Arial" w:hint="eastAsia"/>
          <w:b/>
          <w:bCs/>
          <w:lang w:val="en-GB"/>
        </w:rPr>
        <w:t>P</w:t>
      </w:r>
      <w:r w:rsidRPr="00980773">
        <w:rPr>
          <w:rFonts w:ascii="Arial" w:eastAsia="等线" w:hAnsi="Arial" w:cs="Arial"/>
          <w:b/>
          <w:bCs/>
          <w:lang w:val="en-GB"/>
        </w:rPr>
        <w:t>r</w:t>
      </w:r>
      <w:r w:rsidRPr="00980773">
        <w:rPr>
          <w:rFonts w:ascii="Arial" w:eastAsia="等线" w:hAnsi="Arial" w:cs="Arial" w:hint="eastAsia"/>
          <w:b/>
          <w:bCs/>
          <w:lang w:val="en-GB"/>
        </w:rPr>
        <w:t xml:space="preserve">oposal 5: </w:t>
      </w:r>
      <w:r w:rsidR="00843770" w:rsidRPr="00980773">
        <w:rPr>
          <w:rFonts w:ascii="Arial" w:eastAsia="等线" w:hAnsi="Arial" w:cs="Arial" w:hint="eastAsia"/>
          <w:b/>
          <w:bCs/>
          <w:lang w:val="en-GB"/>
        </w:rPr>
        <w:t xml:space="preserve">The bit rate query for a QoS flow is cancelled if the UE receives a UL Rate Control MAC CE including the bit rate for this QoS flow. </w:t>
      </w:r>
    </w:p>
    <w:p w14:paraId="3F89598F" w14:textId="3429A525" w:rsidR="00E633F9" w:rsidRDefault="00E633F9" w:rsidP="00E93B08">
      <w:pPr>
        <w:spacing w:afterLines="50" w:after="120"/>
        <w:rPr>
          <w:rFonts w:ascii="Arial" w:eastAsia="等线" w:hAnsi="Arial" w:cs="Arial"/>
          <w:lang w:val="en-GB"/>
        </w:rPr>
      </w:pPr>
      <w:r>
        <w:rPr>
          <w:rFonts w:ascii="Arial" w:eastAsia="等线" w:hAnsi="Arial" w:cs="Arial"/>
          <w:lang w:val="en-GB"/>
        </w:rPr>
        <w:t>T</w:t>
      </w:r>
      <w:r>
        <w:rPr>
          <w:rFonts w:ascii="Arial" w:eastAsia="等线" w:hAnsi="Arial" w:cs="Arial" w:hint="eastAsia"/>
          <w:lang w:val="en-GB"/>
        </w:rPr>
        <w:t>he text proposal can be</w:t>
      </w:r>
      <w:r w:rsidR="00937441">
        <w:rPr>
          <w:rFonts w:ascii="Arial" w:eastAsia="等线" w:hAnsi="Arial" w:cs="Arial" w:hint="eastAsia"/>
          <w:lang w:val="en-GB"/>
        </w:rPr>
        <w:t xml:space="preserve"> found in Annex 2. </w:t>
      </w:r>
    </w:p>
    <w:p w14:paraId="63A561CC" w14:textId="6B5D876E" w:rsidR="00316EA0" w:rsidRPr="008F520A" w:rsidRDefault="00316EA0" w:rsidP="00E93B08">
      <w:pPr>
        <w:spacing w:afterLines="50" w:after="120"/>
        <w:rPr>
          <w:rFonts w:ascii="Arial" w:eastAsia="等线" w:hAnsi="Arial" w:cs="Arial"/>
          <w:b/>
          <w:bCs/>
          <w:lang w:val="en-GB"/>
        </w:rPr>
      </w:pPr>
      <w:r w:rsidRPr="008F520A">
        <w:rPr>
          <w:rFonts w:ascii="Arial" w:eastAsia="等线" w:hAnsi="Arial" w:cs="Arial"/>
          <w:b/>
          <w:bCs/>
          <w:lang w:val="en-GB"/>
        </w:rPr>
        <w:t xml:space="preserve">Proposal 6: Adopt the TP in Annex </w:t>
      </w:r>
      <w:r>
        <w:rPr>
          <w:rFonts w:ascii="Arial" w:eastAsia="等线" w:hAnsi="Arial" w:cs="Arial"/>
          <w:b/>
          <w:bCs/>
          <w:lang w:val="en-GB"/>
        </w:rPr>
        <w:t>2</w:t>
      </w:r>
      <w:r w:rsidRPr="008F520A">
        <w:rPr>
          <w:rFonts w:ascii="Arial" w:eastAsia="等线" w:hAnsi="Arial" w:cs="Arial"/>
          <w:b/>
          <w:bCs/>
          <w:lang w:val="en-GB"/>
        </w:rPr>
        <w:t xml:space="preserve"> for </w:t>
      </w:r>
      <w:r w:rsidR="003F4FFC">
        <w:rPr>
          <w:rFonts w:ascii="Arial" w:eastAsia="等线" w:hAnsi="Arial" w:cs="Arial"/>
          <w:b/>
          <w:bCs/>
          <w:lang w:val="en-GB"/>
        </w:rPr>
        <w:t xml:space="preserve">cancellation of a </w:t>
      </w:r>
      <w:r w:rsidR="00AB6FE7">
        <w:rPr>
          <w:rFonts w:ascii="Arial" w:eastAsia="等线" w:hAnsi="Arial" w:cs="Arial"/>
          <w:b/>
          <w:bCs/>
          <w:lang w:val="en-GB"/>
        </w:rPr>
        <w:t xml:space="preserve">bit </w:t>
      </w:r>
      <w:r w:rsidR="003F4FFC">
        <w:rPr>
          <w:rFonts w:ascii="Arial" w:eastAsia="等线" w:hAnsi="Arial" w:cs="Arial"/>
          <w:b/>
          <w:bCs/>
          <w:lang w:val="en-GB"/>
        </w:rPr>
        <w:t>rate query</w:t>
      </w:r>
      <w:r w:rsidR="00AB6FE7">
        <w:rPr>
          <w:rFonts w:ascii="Arial" w:eastAsia="等线" w:hAnsi="Arial" w:cs="Arial"/>
          <w:b/>
          <w:bCs/>
          <w:lang w:val="en-GB"/>
        </w:rPr>
        <w:t xml:space="preserve"> for a QoS flow</w:t>
      </w:r>
      <w:r w:rsidR="003F4FFC">
        <w:rPr>
          <w:rFonts w:ascii="Arial" w:eastAsia="等线" w:hAnsi="Arial" w:cs="Arial"/>
          <w:b/>
          <w:bCs/>
          <w:lang w:val="en-GB"/>
        </w:rPr>
        <w:t>.</w:t>
      </w:r>
    </w:p>
    <w:bookmarkEnd w:id="8"/>
    <w:bookmarkEnd w:id="9"/>
    <w:bookmarkEnd w:id="10"/>
    <w:bookmarkEnd w:id="11"/>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51C3AA2A" w14:textId="27F8875C" w:rsidR="00584F19" w:rsidRPr="005D35FC" w:rsidRDefault="00584F19" w:rsidP="006B1D1D">
      <w:pPr>
        <w:spacing w:after="120"/>
        <w:rPr>
          <w:rFonts w:ascii="Arial" w:eastAsia="Arial" w:hAnsi="Arial" w:cs="Arial"/>
        </w:rPr>
      </w:pPr>
      <w:bookmarkStart w:id="27" w:name="OLE_LINK3"/>
      <w:r w:rsidRPr="005D35FC">
        <w:rPr>
          <w:rFonts w:ascii="Arial" w:eastAsia="Arial" w:hAnsi="Arial" w:cs="Arial"/>
        </w:rPr>
        <w:t xml:space="preserve">In this paper we </w:t>
      </w:r>
      <w:r w:rsidR="00B808E0">
        <w:rPr>
          <w:rFonts w:ascii="Arial" w:eastAsia="Arial" w:hAnsi="Arial" w:cs="Arial"/>
        </w:rPr>
        <w:t xml:space="preserve">discuss </w:t>
      </w:r>
      <w:r w:rsidR="00812464">
        <w:rPr>
          <w:rFonts w:ascii="Arial" w:eastAsia="Arial" w:hAnsi="Arial" w:cs="Arial"/>
        </w:rPr>
        <w:t>two</w:t>
      </w:r>
      <w:r w:rsidR="00B808E0">
        <w:rPr>
          <w:rFonts w:ascii="Arial" w:eastAsia="Arial" w:hAnsi="Arial" w:cs="Arial"/>
        </w:rPr>
        <w:t xml:space="preserve"> </w:t>
      </w:r>
      <w:r w:rsidR="00812464">
        <w:rPr>
          <w:rFonts w:ascii="Arial" w:eastAsia="Arial" w:hAnsi="Arial" w:cs="Arial"/>
        </w:rPr>
        <w:t xml:space="preserve">RLC open </w:t>
      </w:r>
      <w:r w:rsidR="00B808E0">
        <w:rPr>
          <w:rFonts w:ascii="Arial" w:eastAsia="Arial" w:hAnsi="Arial" w:cs="Arial"/>
        </w:rPr>
        <w:t xml:space="preserve">issues </w:t>
      </w:r>
      <w:r w:rsidR="00812464">
        <w:rPr>
          <w:rFonts w:ascii="Arial" w:eastAsia="Arial" w:hAnsi="Arial" w:cs="Arial"/>
        </w:rPr>
        <w:t>and uplink rate query</w:t>
      </w:r>
      <w:r w:rsidRPr="005D35FC">
        <w:rPr>
          <w:rFonts w:ascii="Arial" w:eastAsia="Arial" w:hAnsi="Arial" w:cs="Arial"/>
        </w:rPr>
        <w:t xml:space="preserve"> and have come up with the following proposals:</w:t>
      </w:r>
    </w:p>
    <w:bookmarkEnd w:id="27"/>
    <w:p w14:paraId="0A145C8C" w14:textId="77777777" w:rsidR="00307AE9" w:rsidRDefault="00307AE9" w:rsidP="00307AE9">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1: </w:t>
      </w:r>
      <w:r w:rsidRPr="00C07E68">
        <w:rPr>
          <w:rFonts w:ascii="Arial" w:eastAsia="等线" w:hAnsi="Arial" w:cs="Arial"/>
          <w:b/>
          <w:bCs/>
        </w:rPr>
        <w:t xml:space="preserve">[RLC-N02] </w:t>
      </w:r>
      <w:r>
        <w:rPr>
          <w:rFonts w:ascii="Arial" w:eastAsia="等线" w:hAnsi="Arial" w:cs="Arial"/>
          <w:b/>
          <w:bCs/>
        </w:rPr>
        <w:t>RAN2 to choose from the following two options:</w:t>
      </w:r>
    </w:p>
    <w:p w14:paraId="4A2F1D1B" w14:textId="77777777" w:rsidR="00307AE9" w:rsidRPr="008F520A" w:rsidRDefault="00307AE9" w:rsidP="008F520A">
      <w:pPr>
        <w:pStyle w:val="aff0"/>
        <w:numPr>
          <w:ilvl w:val="0"/>
          <w:numId w:val="50"/>
        </w:numPr>
        <w:spacing w:after="120"/>
        <w:ind w:firstLineChars="0"/>
        <w:rPr>
          <w:rFonts w:ascii="Arial" w:eastAsia="等线" w:hAnsi="Arial" w:cs="Arial"/>
          <w:b/>
          <w:bCs/>
        </w:rPr>
      </w:pPr>
      <w:r w:rsidRPr="008F520A">
        <w:rPr>
          <w:rFonts w:ascii="Arial" w:eastAsia="等线" w:hAnsi="Arial" w:cs="Arial"/>
          <w:b/>
          <w:bCs/>
        </w:rPr>
        <w:t>Option 1: No need to remove "negatively" in the NOTE.</w:t>
      </w:r>
    </w:p>
    <w:p w14:paraId="0C7C8222" w14:textId="77777777" w:rsidR="00307AE9" w:rsidRPr="008F520A" w:rsidRDefault="00307AE9" w:rsidP="008F520A">
      <w:pPr>
        <w:pStyle w:val="aff0"/>
        <w:numPr>
          <w:ilvl w:val="0"/>
          <w:numId w:val="50"/>
        </w:numPr>
        <w:spacing w:after="120"/>
        <w:ind w:firstLineChars="0"/>
        <w:rPr>
          <w:rFonts w:ascii="Arial" w:eastAsia="等线" w:hAnsi="Arial" w:cs="Arial"/>
          <w:b/>
          <w:bCs/>
        </w:rPr>
      </w:pPr>
      <w:r w:rsidRPr="008F520A">
        <w:rPr>
          <w:rFonts w:ascii="Arial" w:eastAsia="等线" w:hAnsi="Arial" w:cs="Arial" w:hint="eastAsia"/>
          <w:b/>
          <w:bCs/>
        </w:rPr>
        <w:t>O</w:t>
      </w:r>
      <w:r w:rsidRPr="008F520A">
        <w:rPr>
          <w:rFonts w:ascii="Arial" w:eastAsia="等线" w:hAnsi="Arial" w:cs="Arial"/>
          <w:b/>
          <w:bCs/>
        </w:rPr>
        <w:t xml:space="preserve">ption 2: </w:t>
      </w:r>
      <w:r w:rsidRPr="008F520A">
        <w:rPr>
          <w:rFonts w:ascii="Arial" w:eastAsia="等线" w:hAnsi="Arial" w:cs="Arial" w:hint="eastAsia"/>
          <w:b/>
          <w:bCs/>
        </w:rPr>
        <w:t>A</w:t>
      </w:r>
      <w:r w:rsidRPr="008F520A">
        <w:rPr>
          <w:rFonts w:ascii="Arial" w:eastAsia="等线" w:hAnsi="Arial" w:cs="Arial"/>
          <w:b/>
          <w:bCs/>
        </w:rPr>
        <w:t>dd “and the retransmissions of the negatively acknowledged RLC SDUs have not been performed” after “negatively acknowledged” in the NOTE.</w:t>
      </w:r>
    </w:p>
    <w:p w14:paraId="4331DE9E" w14:textId="77777777" w:rsidR="00307AE9" w:rsidRPr="00812464" w:rsidRDefault="00307AE9" w:rsidP="00307AE9">
      <w:pPr>
        <w:spacing w:after="120"/>
        <w:rPr>
          <w:rFonts w:ascii="Arial" w:eastAsia="等线" w:hAnsi="Arial" w:cs="Arial"/>
          <w:b/>
          <w:bCs/>
        </w:rPr>
      </w:pPr>
      <w:r w:rsidRPr="00812464">
        <w:rPr>
          <w:rFonts w:ascii="Arial" w:eastAsia="等线" w:hAnsi="Arial" w:cs="Arial"/>
          <w:b/>
          <w:bCs/>
        </w:rPr>
        <w:t xml:space="preserve">Proposal </w:t>
      </w:r>
      <w:r>
        <w:rPr>
          <w:rFonts w:ascii="Arial" w:eastAsia="等线" w:hAnsi="Arial" w:cs="Arial"/>
          <w:b/>
          <w:bCs/>
        </w:rPr>
        <w:t>1bis</w:t>
      </w:r>
      <w:r w:rsidRPr="00812464">
        <w:rPr>
          <w:rFonts w:ascii="Arial" w:eastAsia="等线" w:hAnsi="Arial" w:cs="Arial"/>
          <w:b/>
          <w:bCs/>
        </w:rPr>
        <w:t xml:space="preserve">: [RLC-N02] If </w:t>
      </w:r>
      <w:r w:rsidRPr="008F520A">
        <w:rPr>
          <w:rFonts w:ascii="Arial" w:eastAsia="等线" w:hAnsi="Arial" w:cs="Arial"/>
          <w:b/>
          <w:bCs/>
          <w:i/>
          <w:iCs/>
        </w:rPr>
        <w:t>stopRetxDiscardedSDU</w:t>
      </w:r>
      <w:r w:rsidRPr="00812464">
        <w:rPr>
          <w:rFonts w:ascii="Arial" w:eastAsia="等线" w:hAnsi="Arial" w:cs="Arial"/>
          <w:b/>
          <w:bCs/>
        </w:rPr>
        <w:t xml:space="preserve"> is configured, when all RLC SDUs with SNs up to and including POLL_SN are already positively or negatively acknowledged or indicated as discarded from upper layer, the transmitting side of AM RLC entity may stop and reset the running </w:t>
      </w:r>
      <w:r w:rsidRPr="008F520A">
        <w:rPr>
          <w:rFonts w:ascii="Arial" w:eastAsia="等线" w:hAnsi="Arial" w:cs="Arial"/>
          <w:b/>
          <w:bCs/>
          <w:i/>
          <w:iCs/>
        </w:rPr>
        <w:t>t-PollRetransmit</w:t>
      </w:r>
      <w:r w:rsidRPr="00812464">
        <w:rPr>
          <w:rFonts w:ascii="Arial" w:eastAsia="等线" w:hAnsi="Arial" w:cs="Arial"/>
          <w:b/>
          <w:bCs/>
        </w:rPr>
        <w:t>, i.e., no need to remove "negatively" in the NOTE.</w:t>
      </w:r>
      <w:r>
        <w:rPr>
          <w:rFonts w:ascii="Arial" w:eastAsia="等线" w:hAnsi="Arial" w:cs="Arial"/>
          <w:b/>
          <w:bCs/>
        </w:rPr>
        <w:t xml:space="preserve"> (Option 1)</w:t>
      </w:r>
    </w:p>
    <w:p w14:paraId="6E6D706A" w14:textId="77777777" w:rsidR="00307AE9" w:rsidRPr="005B132D" w:rsidRDefault="00307AE9" w:rsidP="00307AE9">
      <w:pPr>
        <w:spacing w:after="120"/>
        <w:rPr>
          <w:rFonts w:ascii="Arial" w:eastAsia="等线" w:hAnsi="Arial" w:cs="Arial"/>
          <w:b/>
          <w:bCs/>
        </w:rPr>
      </w:pPr>
      <w:r w:rsidRPr="005B132D">
        <w:rPr>
          <w:rFonts w:ascii="Arial" w:eastAsia="等线" w:hAnsi="Arial" w:cs="Arial" w:hint="eastAsia"/>
          <w:b/>
          <w:bCs/>
        </w:rPr>
        <w:t>O</w:t>
      </w:r>
      <w:r w:rsidRPr="005B132D">
        <w:rPr>
          <w:rFonts w:ascii="Arial" w:eastAsia="等线" w:hAnsi="Arial" w:cs="Arial"/>
          <w:b/>
          <w:bCs/>
        </w:rPr>
        <w:t xml:space="preserve">bservation: </w:t>
      </w:r>
      <w:r>
        <w:rPr>
          <w:rFonts w:ascii="Arial" w:eastAsia="等线" w:hAnsi="Arial" w:cs="Arial"/>
          <w:b/>
          <w:bCs/>
        </w:rPr>
        <w:t xml:space="preserve">[RLC-H02] </w:t>
      </w:r>
      <w:r w:rsidRPr="005B132D">
        <w:rPr>
          <w:rFonts w:ascii="Arial" w:eastAsia="等线" w:hAnsi="Arial" w:cs="Arial"/>
          <w:b/>
          <w:bCs/>
        </w:rPr>
        <w:t xml:space="preserve">The </w:t>
      </w:r>
      <w:r>
        <w:rPr>
          <w:rFonts w:ascii="Arial" w:eastAsia="等线" w:hAnsi="Arial" w:cs="Arial"/>
          <w:b/>
          <w:bCs/>
        </w:rPr>
        <w:t>in</w:t>
      </w:r>
      <w:r w:rsidRPr="005B132D">
        <w:rPr>
          <w:rFonts w:ascii="Arial" w:eastAsia="等线" w:hAnsi="Arial" w:cs="Arial"/>
          <w:b/>
          <w:bCs/>
        </w:rPr>
        <w:t>consistency of RX_Next and RX_Highest</w:t>
      </w:r>
      <w:r w:rsidRPr="005B132D">
        <w:rPr>
          <w:rFonts w:ascii="Arial" w:eastAsia="等线" w:hAnsi="Arial" w:cs="Arial" w:hint="eastAsia"/>
          <w:b/>
          <w:bCs/>
        </w:rPr>
        <w:t>_</w:t>
      </w:r>
      <w:r w:rsidRPr="005B132D">
        <w:rPr>
          <w:rFonts w:ascii="Arial" w:eastAsia="等线" w:hAnsi="Arial" w:cs="Arial"/>
          <w:b/>
          <w:bCs/>
        </w:rPr>
        <w:t xml:space="preserve">Status is due to the reason that RX_Highest_Status is not updated when </w:t>
      </w:r>
      <w:r w:rsidRPr="005B132D">
        <w:rPr>
          <w:rFonts w:ascii="Arial" w:eastAsia="等线" w:hAnsi="Arial" w:cs="Arial"/>
          <w:b/>
          <w:bCs/>
          <w:i/>
          <w:iCs/>
        </w:rPr>
        <w:t>t-RxDiscard</w:t>
      </w:r>
      <w:r w:rsidRPr="005B132D">
        <w:rPr>
          <w:rFonts w:ascii="Arial" w:eastAsia="等线" w:hAnsi="Arial" w:cs="Arial"/>
          <w:b/>
          <w:bCs/>
        </w:rPr>
        <w:t xml:space="preserve"> expires.</w:t>
      </w:r>
    </w:p>
    <w:p w14:paraId="3B377F7A" w14:textId="77777777" w:rsidR="00307AE9" w:rsidRPr="0012296C" w:rsidRDefault="00307AE9" w:rsidP="00307AE9">
      <w:pPr>
        <w:spacing w:after="120"/>
        <w:rPr>
          <w:rFonts w:ascii="Arial" w:eastAsia="等线" w:hAnsi="Arial" w:cs="Arial"/>
          <w:b/>
          <w:bCs/>
          <w:lang w:val="en-GB"/>
        </w:rPr>
      </w:pPr>
      <w:r w:rsidRPr="0012296C">
        <w:rPr>
          <w:rFonts w:ascii="Arial" w:eastAsia="等线" w:hAnsi="Arial" w:cs="Arial"/>
          <w:b/>
          <w:bCs/>
          <w:lang w:val="en-GB"/>
        </w:rPr>
        <w:t xml:space="preserve">Proposal 2: </w:t>
      </w:r>
      <w:r>
        <w:rPr>
          <w:rFonts w:ascii="Arial" w:eastAsia="等线" w:hAnsi="Arial" w:cs="Arial"/>
          <w:b/>
          <w:bCs/>
          <w:lang w:val="en-GB"/>
        </w:rPr>
        <w:t xml:space="preserve">[RLC-H02] </w:t>
      </w:r>
      <w:r w:rsidRPr="0012296C">
        <w:rPr>
          <w:rFonts w:ascii="Arial" w:eastAsia="等线" w:hAnsi="Arial" w:cs="Arial"/>
          <w:b/>
          <w:bCs/>
          <w:lang w:val="en-GB"/>
        </w:rPr>
        <w:t xml:space="preserve">When </w:t>
      </w:r>
      <w:r w:rsidRPr="0012296C">
        <w:rPr>
          <w:rFonts w:ascii="Arial" w:eastAsia="等线" w:hAnsi="Arial" w:cs="Arial"/>
          <w:b/>
          <w:bCs/>
          <w:i/>
          <w:iCs/>
          <w:lang w:val="en-GB"/>
        </w:rPr>
        <w:t>t-RxDiscard</w:t>
      </w:r>
      <w:r w:rsidRPr="0012296C">
        <w:rPr>
          <w:rFonts w:ascii="Arial" w:eastAsia="等线" w:hAnsi="Arial" w:cs="Arial"/>
          <w:b/>
          <w:bCs/>
          <w:lang w:val="en-GB"/>
        </w:rPr>
        <w:t xml:space="preserve"> expires, update RX_Highest_Status to the SN of the first RLC SDU with SN &gt;= RX_Next_Discard_Trigger for which not all bytes have been received</w:t>
      </w:r>
      <w:r>
        <w:rPr>
          <w:rFonts w:ascii="Arial" w:eastAsia="等线" w:hAnsi="Arial" w:cs="Arial"/>
          <w:b/>
          <w:bCs/>
          <w:lang w:val="en-GB"/>
        </w:rPr>
        <w:t xml:space="preserve"> (same as RX_Next)</w:t>
      </w:r>
      <w:r w:rsidRPr="0012296C">
        <w:rPr>
          <w:rFonts w:ascii="Arial" w:eastAsia="等线" w:hAnsi="Arial" w:cs="Arial"/>
          <w:b/>
          <w:bCs/>
          <w:lang w:val="en-GB"/>
        </w:rPr>
        <w:t>.</w:t>
      </w:r>
    </w:p>
    <w:p w14:paraId="3B33E79D" w14:textId="67DB562D" w:rsidR="00307AE9" w:rsidRPr="0012296C" w:rsidRDefault="00307AE9" w:rsidP="00307AE9">
      <w:pPr>
        <w:spacing w:after="120"/>
        <w:rPr>
          <w:rFonts w:ascii="Arial" w:eastAsia="等线" w:hAnsi="Arial" w:cs="Arial"/>
          <w:b/>
          <w:bCs/>
          <w:lang w:val="en-GB"/>
        </w:rPr>
      </w:pPr>
      <w:r w:rsidRPr="0012296C">
        <w:rPr>
          <w:rFonts w:ascii="Arial" w:eastAsia="等线" w:hAnsi="Arial" w:cs="Arial"/>
          <w:b/>
          <w:bCs/>
          <w:lang w:val="en-GB"/>
        </w:rPr>
        <w:t xml:space="preserve">Proposal 3: </w:t>
      </w:r>
      <w:r>
        <w:rPr>
          <w:rFonts w:ascii="Arial" w:eastAsia="等线" w:hAnsi="Arial" w:cs="Arial"/>
          <w:b/>
          <w:bCs/>
          <w:lang w:val="en-GB"/>
        </w:rPr>
        <w:t xml:space="preserve">[RLC-H02] </w:t>
      </w:r>
      <w:r w:rsidRPr="0012296C">
        <w:rPr>
          <w:rFonts w:ascii="Arial" w:eastAsia="等线" w:hAnsi="Arial" w:cs="Arial"/>
          <w:b/>
          <w:bCs/>
          <w:lang w:val="en-GB"/>
        </w:rPr>
        <w:t xml:space="preserve">The expiry of </w:t>
      </w:r>
      <w:r w:rsidRPr="0012296C">
        <w:rPr>
          <w:rFonts w:ascii="Arial" w:eastAsia="等线" w:hAnsi="Arial" w:cs="Arial"/>
          <w:b/>
          <w:bCs/>
          <w:i/>
          <w:iCs/>
          <w:lang w:val="en-GB"/>
        </w:rPr>
        <w:t>t-RxDiscard</w:t>
      </w:r>
      <w:r w:rsidRPr="0012296C">
        <w:rPr>
          <w:rFonts w:ascii="Arial" w:eastAsia="等线" w:hAnsi="Arial" w:cs="Arial"/>
          <w:b/>
          <w:bCs/>
          <w:lang w:val="en-GB"/>
        </w:rPr>
        <w:t xml:space="preserve"> triggers </w:t>
      </w:r>
      <w:r w:rsidR="00952741">
        <w:rPr>
          <w:rFonts w:ascii="Arial" w:eastAsia="等线" w:hAnsi="Arial" w:cs="Arial"/>
          <w:b/>
          <w:bCs/>
          <w:lang w:val="en-GB"/>
        </w:rPr>
        <w:t xml:space="preserve">both </w:t>
      </w:r>
      <w:r w:rsidRPr="0012296C">
        <w:rPr>
          <w:rFonts w:ascii="Arial" w:eastAsia="等线" w:hAnsi="Arial" w:cs="Arial"/>
          <w:b/>
          <w:bCs/>
          <w:lang w:val="en-GB"/>
        </w:rPr>
        <w:t>RX_Highest_Status to be updated and a STATUS report to be triggered, but the STATUS report shall be triggered after RX_Highest_Status is updated.</w:t>
      </w:r>
    </w:p>
    <w:p w14:paraId="5149529E" w14:textId="6327B915" w:rsidR="00307AE9" w:rsidRDefault="00307AE9" w:rsidP="00307AE9">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w:t>
      </w:r>
      <w:r>
        <w:rPr>
          <w:rFonts w:ascii="Arial" w:eastAsia="等线" w:hAnsi="Arial" w:cs="Arial"/>
          <w:b/>
          <w:bCs/>
        </w:rPr>
        <w:t>4</w:t>
      </w:r>
      <w:r w:rsidRPr="00B808E0">
        <w:rPr>
          <w:rFonts w:ascii="Arial" w:eastAsia="等线" w:hAnsi="Arial" w:cs="Arial"/>
          <w:b/>
          <w:bCs/>
        </w:rPr>
        <w:t xml:space="preserve">: </w:t>
      </w:r>
      <w:r>
        <w:rPr>
          <w:rFonts w:ascii="Arial" w:eastAsia="等线" w:hAnsi="Arial" w:cs="Arial"/>
          <w:b/>
          <w:bCs/>
        </w:rPr>
        <w:t xml:space="preserve">[RLC-H02] </w:t>
      </w:r>
      <w:r w:rsidRPr="00B808E0">
        <w:rPr>
          <w:rFonts w:ascii="Arial" w:eastAsia="等线" w:hAnsi="Arial" w:cs="Arial"/>
          <w:b/>
          <w:bCs/>
        </w:rPr>
        <w:t>Adopt the TPs in Annex</w:t>
      </w:r>
      <w:r w:rsidR="00413DF2">
        <w:rPr>
          <w:rFonts w:ascii="Arial" w:eastAsia="等线" w:hAnsi="Arial" w:cs="Arial"/>
          <w:b/>
          <w:bCs/>
        </w:rPr>
        <w:t xml:space="preserve"> 1</w:t>
      </w:r>
      <w:r>
        <w:rPr>
          <w:rFonts w:ascii="Arial" w:eastAsia="等线" w:hAnsi="Arial" w:cs="Arial"/>
          <w:b/>
          <w:bCs/>
        </w:rPr>
        <w:t xml:space="preserve"> </w:t>
      </w:r>
      <w:r w:rsidR="00952741">
        <w:rPr>
          <w:rFonts w:ascii="Arial" w:eastAsia="等线" w:hAnsi="Arial" w:cs="Arial"/>
          <w:b/>
          <w:bCs/>
        </w:rPr>
        <w:t>for P2 and P3</w:t>
      </w:r>
      <w:r w:rsidRPr="00B808E0">
        <w:rPr>
          <w:rFonts w:ascii="Arial" w:eastAsia="等线" w:hAnsi="Arial" w:cs="Arial"/>
          <w:b/>
          <w:bCs/>
        </w:rPr>
        <w:t>.</w:t>
      </w:r>
    </w:p>
    <w:p w14:paraId="19E2C17E" w14:textId="77777777" w:rsidR="00D02445" w:rsidRPr="00DF5BB3" w:rsidRDefault="00D02445" w:rsidP="00D02445">
      <w:pPr>
        <w:spacing w:afterLines="50" w:after="120"/>
        <w:rPr>
          <w:rFonts w:ascii="Arial" w:eastAsia="等线" w:hAnsi="Arial" w:cs="Arial"/>
        </w:rPr>
      </w:pPr>
      <w:r w:rsidRPr="00980773">
        <w:rPr>
          <w:rFonts w:ascii="Arial" w:eastAsia="等线" w:hAnsi="Arial" w:cs="Arial" w:hint="eastAsia"/>
          <w:b/>
          <w:bCs/>
          <w:lang w:val="en-GB"/>
        </w:rPr>
        <w:t>P</w:t>
      </w:r>
      <w:r w:rsidRPr="00980773">
        <w:rPr>
          <w:rFonts w:ascii="Arial" w:eastAsia="等线" w:hAnsi="Arial" w:cs="Arial"/>
          <w:b/>
          <w:bCs/>
          <w:lang w:val="en-GB"/>
        </w:rPr>
        <w:t>r</w:t>
      </w:r>
      <w:r w:rsidRPr="00980773">
        <w:rPr>
          <w:rFonts w:ascii="Arial" w:eastAsia="等线" w:hAnsi="Arial" w:cs="Arial" w:hint="eastAsia"/>
          <w:b/>
          <w:bCs/>
          <w:lang w:val="en-GB"/>
        </w:rPr>
        <w:t xml:space="preserve">oposal 5: The bit rate query for a QoS flow is cancelled if the UE receives a UL Rate Control MAC CE including the bit rate for this QoS flow. </w:t>
      </w:r>
    </w:p>
    <w:p w14:paraId="5230C2DC" w14:textId="77777777" w:rsidR="00AB6FE7" w:rsidRPr="005B05C1" w:rsidRDefault="00AB6FE7" w:rsidP="00AB6FE7">
      <w:pPr>
        <w:spacing w:afterLines="50" w:after="120"/>
        <w:rPr>
          <w:rFonts w:ascii="Arial" w:eastAsia="等线" w:hAnsi="Arial" w:cs="Arial"/>
          <w:b/>
          <w:bCs/>
          <w:lang w:val="en-GB"/>
        </w:rPr>
      </w:pPr>
      <w:r w:rsidRPr="005B05C1">
        <w:rPr>
          <w:rFonts w:ascii="Arial" w:eastAsia="等线" w:hAnsi="Arial" w:cs="Arial" w:hint="eastAsia"/>
          <w:b/>
          <w:bCs/>
          <w:lang w:val="en-GB"/>
        </w:rPr>
        <w:t>P</w:t>
      </w:r>
      <w:r w:rsidRPr="005B05C1">
        <w:rPr>
          <w:rFonts w:ascii="Arial" w:eastAsia="等线" w:hAnsi="Arial" w:cs="Arial"/>
          <w:b/>
          <w:bCs/>
          <w:lang w:val="en-GB"/>
        </w:rPr>
        <w:t xml:space="preserve">roposal 6: Adopt the TP in Annex </w:t>
      </w:r>
      <w:r>
        <w:rPr>
          <w:rFonts w:ascii="Arial" w:eastAsia="等线" w:hAnsi="Arial" w:cs="Arial"/>
          <w:b/>
          <w:bCs/>
          <w:lang w:val="en-GB"/>
        </w:rPr>
        <w:t>2</w:t>
      </w:r>
      <w:r w:rsidRPr="005B05C1">
        <w:rPr>
          <w:rFonts w:ascii="Arial" w:eastAsia="等线" w:hAnsi="Arial" w:cs="Arial"/>
          <w:b/>
          <w:bCs/>
          <w:lang w:val="en-GB"/>
        </w:rPr>
        <w:t xml:space="preserve"> for </w:t>
      </w:r>
      <w:r>
        <w:rPr>
          <w:rFonts w:ascii="Arial" w:eastAsia="等线" w:hAnsi="Arial" w:cs="Arial"/>
          <w:b/>
          <w:bCs/>
          <w:lang w:val="en-GB"/>
        </w:rPr>
        <w:t>cancellation of a bit rate query for a QoS flow.</w:t>
      </w:r>
    </w:p>
    <w:p w14:paraId="63254682" w14:textId="77777777" w:rsidR="006B1D1D" w:rsidRPr="00D02445" w:rsidRDefault="006B1D1D" w:rsidP="006B1D1D">
      <w:pPr>
        <w:ind w:left="1276" w:hanging="1276"/>
        <w:rPr>
          <w:rFonts w:ascii="Arial" w:eastAsia="等线" w:hAnsi="Arial" w:cs="Arial"/>
          <w:b/>
          <w:bCs/>
        </w:rPr>
      </w:pP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F26CC9A" w14:textId="1B327E74" w:rsidR="00687D89" w:rsidRDefault="00687D89" w:rsidP="20DA4A15">
      <w:pPr>
        <w:numPr>
          <w:ilvl w:val="0"/>
          <w:numId w:val="6"/>
        </w:numPr>
        <w:spacing w:afterLines="50" w:after="120"/>
        <w:ind w:left="426"/>
        <w:rPr>
          <w:rFonts w:ascii="Arial" w:eastAsia="Arial" w:hAnsi="Arial" w:cs="Arial"/>
        </w:rPr>
      </w:pPr>
      <w:r w:rsidRPr="005D35FC">
        <w:rPr>
          <w:rFonts w:ascii="Arial" w:eastAsia="Arial" w:hAnsi="Arial" w:cs="Arial"/>
        </w:rPr>
        <w:t>R</w:t>
      </w:r>
      <w:r w:rsidR="008610B9">
        <w:rPr>
          <w:rFonts w:ascii="Arial" w:eastAsia="Arial" w:hAnsi="Arial" w:cs="Arial"/>
        </w:rPr>
        <w:t>2</w:t>
      </w:r>
      <w:r w:rsidRPr="005D35FC">
        <w:rPr>
          <w:rFonts w:ascii="Arial" w:eastAsia="Arial" w:hAnsi="Arial" w:cs="Arial"/>
        </w:rPr>
        <w:t>-25</w:t>
      </w:r>
      <w:r w:rsidR="00220DEB">
        <w:rPr>
          <w:rFonts w:ascii="Arial" w:eastAsia="Arial" w:hAnsi="Arial" w:cs="Arial"/>
        </w:rPr>
        <w:t>07</w:t>
      </w:r>
      <w:r w:rsidR="00C62F5B">
        <w:rPr>
          <w:rFonts w:ascii="Arial" w:eastAsia="Arial" w:hAnsi="Arial" w:cs="Arial"/>
        </w:rPr>
        <w:t>705</w:t>
      </w:r>
      <w:r w:rsidRPr="005D35FC">
        <w:rPr>
          <w:rFonts w:ascii="Arial" w:eastAsia="Arial" w:hAnsi="Arial" w:cs="Arial"/>
        </w:rPr>
        <w:t xml:space="preserve">, </w:t>
      </w:r>
      <w:r w:rsidR="00C62F5B" w:rsidRPr="00C62F5B">
        <w:rPr>
          <w:rFonts w:ascii="Arial" w:eastAsia="Arial" w:hAnsi="Arial" w:cs="Arial"/>
        </w:rPr>
        <w:t>Report from session on XR and LTE-based 5G Broadcast</w:t>
      </w:r>
      <w:r w:rsidR="003013F7">
        <w:rPr>
          <w:rFonts w:ascii="Arial" w:eastAsia="Arial" w:hAnsi="Arial" w:cs="Arial"/>
        </w:rPr>
        <w:t>, 3GPP RAN2#131bis</w:t>
      </w:r>
    </w:p>
    <w:p w14:paraId="122AA9BF" w14:textId="77777777" w:rsidR="00007497" w:rsidRPr="00201FF4" w:rsidRDefault="00007497" w:rsidP="00007497">
      <w:pPr>
        <w:numPr>
          <w:ilvl w:val="0"/>
          <w:numId w:val="6"/>
        </w:numPr>
        <w:spacing w:afterLines="50" w:after="120"/>
        <w:ind w:left="426"/>
        <w:rPr>
          <w:rFonts w:ascii="Arial" w:eastAsia="Arial" w:hAnsi="Arial" w:cs="Arial"/>
        </w:rPr>
      </w:pPr>
      <w:r>
        <w:rPr>
          <w:rFonts w:ascii="Arial" w:eastAsia="等线" w:hAnsi="Arial" w:cs="Arial"/>
        </w:rPr>
        <w:t xml:space="preserve">TS38.322, </w:t>
      </w:r>
      <w:r w:rsidRPr="00F359FB">
        <w:rPr>
          <w:rFonts w:ascii="Arial" w:eastAsia="等线" w:hAnsi="Arial" w:cs="Arial"/>
        </w:rPr>
        <w:t>Radio Link Control (RLC) protocol specification</w:t>
      </w:r>
      <w:r>
        <w:rPr>
          <w:rFonts w:ascii="Arial" w:eastAsia="等线" w:hAnsi="Arial" w:cs="Arial" w:hint="eastAsia"/>
        </w:rPr>
        <w:t>,</w:t>
      </w:r>
      <w:r>
        <w:rPr>
          <w:rFonts w:ascii="Arial" w:eastAsia="等线" w:hAnsi="Arial" w:cs="Arial"/>
        </w:rPr>
        <w:t xml:space="preserve"> </w:t>
      </w:r>
      <w:r>
        <w:rPr>
          <w:rFonts w:ascii="Arial" w:eastAsia="等线" w:hAnsi="Arial" w:cs="Arial" w:hint="eastAsia"/>
        </w:rPr>
        <w:t>v</w:t>
      </w:r>
      <w:r>
        <w:rPr>
          <w:rFonts w:ascii="Arial" w:eastAsia="等线" w:hAnsi="Arial" w:cs="Arial"/>
        </w:rPr>
        <w:t>19.0.0</w:t>
      </w:r>
    </w:p>
    <w:p w14:paraId="0067F019" w14:textId="77777777" w:rsidR="00007497" w:rsidRPr="00101D29" w:rsidRDefault="00007497" w:rsidP="00007497">
      <w:pPr>
        <w:numPr>
          <w:ilvl w:val="0"/>
          <w:numId w:val="6"/>
        </w:numPr>
        <w:spacing w:afterLines="50" w:after="120"/>
        <w:ind w:left="426"/>
        <w:rPr>
          <w:rFonts w:ascii="Arial" w:eastAsia="Arial" w:hAnsi="Arial" w:cs="Arial"/>
        </w:rPr>
      </w:pPr>
      <w:r w:rsidRPr="00101D29">
        <w:rPr>
          <w:rFonts w:ascii="Arial" w:eastAsia="等线" w:hAnsi="Arial" w:cs="Arial" w:hint="eastAsia"/>
        </w:rPr>
        <w:t xml:space="preserve">TS38.321 v19.0.0, </w:t>
      </w:r>
      <w:r w:rsidRPr="00101D29">
        <w:rPr>
          <w:rFonts w:ascii="Arial" w:eastAsia="等线" w:hAnsi="Arial" w:cs="Arial"/>
        </w:rPr>
        <w:t>NR;</w:t>
      </w:r>
      <w:r w:rsidRPr="00101D29">
        <w:rPr>
          <w:rFonts w:ascii="Arial" w:eastAsia="等线" w:hAnsi="Arial" w:cs="Arial" w:hint="eastAsia"/>
        </w:rPr>
        <w:t xml:space="preserve"> </w:t>
      </w:r>
      <w:r w:rsidRPr="00101D29">
        <w:rPr>
          <w:rFonts w:ascii="Arial" w:eastAsia="等线" w:hAnsi="Arial" w:cs="Arial"/>
        </w:rPr>
        <w:t>Medium Access Control (MAC) protocol specification</w:t>
      </w:r>
      <w:r w:rsidRPr="00101D29">
        <w:rPr>
          <w:rFonts w:ascii="Arial" w:eastAsia="等线" w:hAnsi="Arial" w:cs="Arial" w:hint="eastAsia"/>
        </w:rPr>
        <w:t xml:space="preserve"> </w:t>
      </w:r>
      <w:r w:rsidRPr="00101D29">
        <w:rPr>
          <w:rFonts w:ascii="Arial" w:eastAsia="等线" w:hAnsi="Arial" w:cs="Arial"/>
        </w:rPr>
        <w:t>(Release 19)</w:t>
      </w:r>
    </w:p>
    <w:p w14:paraId="1994DAC9" w14:textId="70399956" w:rsidR="00A956BF" w:rsidRDefault="00A956BF" w:rsidP="20DA4A15">
      <w:pPr>
        <w:numPr>
          <w:ilvl w:val="0"/>
          <w:numId w:val="6"/>
        </w:numPr>
        <w:spacing w:afterLines="50" w:after="120"/>
        <w:ind w:left="426"/>
        <w:rPr>
          <w:rFonts w:ascii="Arial" w:eastAsia="Arial" w:hAnsi="Arial" w:cs="Arial"/>
        </w:rPr>
      </w:pPr>
      <w:r>
        <w:rPr>
          <w:rFonts w:ascii="Arial" w:eastAsia="等线" w:hAnsi="Arial" w:cs="Arial" w:hint="eastAsia"/>
        </w:rPr>
        <w:t>R</w:t>
      </w:r>
      <w:r>
        <w:rPr>
          <w:rFonts w:ascii="Arial" w:eastAsia="等线" w:hAnsi="Arial" w:cs="Arial"/>
        </w:rPr>
        <w:t xml:space="preserve">2-2507159, </w:t>
      </w:r>
      <w:r w:rsidRPr="00A956BF">
        <w:rPr>
          <w:rFonts w:ascii="Arial" w:eastAsia="等线" w:hAnsi="Arial" w:cs="Arial"/>
        </w:rPr>
        <w:t>UP open issues</w:t>
      </w:r>
      <w:r>
        <w:rPr>
          <w:rFonts w:ascii="Arial" w:eastAsia="等线" w:hAnsi="Arial" w:cs="Arial"/>
        </w:rPr>
        <w:t xml:space="preserve">, </w:t>
      </w:r>
      <w:r>
        <w:rPr>
          <w:rFonts w:ascii="Arial" w:eastAsia="Arial" w:hAnsi="Arial" w:cs="Arial"/>
        </w:rPr>
        <w:t>3GPP RAN2#131bis</w:t>
      </w:r>
    </w:p>
    <w:p w14:paraId="2533B93E" w14:textId="1C37CAA0" w:rsidR="00201FF4" w:rsidRPr="006E60EE" w:rsidRDefault="00201FF4" w:rsidP="20DA4A15">
      <w:pPr>
        <w:numPr>
          <w:ilvl w:val="0"/>
          <w:numId w:val="6"/>
        </w:numPr>
        <w:spacing w:afterLines="50" w:after="120"/>
        <w:ind w:left="426"/>
        <w:rPr>
          <w:rFonts w:ascii="Arial" w:eastAsia="Arial" w:hAnsi="Arial" w:cs="Arial"/>
        </w:rPr>
      </w:pPr>
      <w:r w:rsidRPr="00201FF4">
        <w:rPr>
          <w:rFonts w:ascii="Arial" w:eastAsia="Arial" w:hAnsi="Arial" w:cs="Arial"/>
        </w:rPr>
        <w:t>R2-2507056</w:t>
      </w:r>
      <w:r>
        <w:rPr>
          <w:rFonts w:ascii="Arial" w:eastAsia="Arial" w:hAnsi="Arial" w:cs="Arial"/>
        </w:rPr>
        <w:t xml:space="preserve">, </w:t>
      </w:r>
      <w:r w:rsidRPr="00201FF4">
        <w:rPr>
          <w:rFonts w:ascii="Arial" w:eastAsia="Arial" w:hAnsi="Arial" w:cs="Arial"/>
        </w:rPr>
        <w:t>Discussion on remaining issues for RLC for R19 XR</w:t>
      </w:r>
      <w:r>
        <w:rPr>
          <w:rFonts w:ascii="Arial" w:eastAsia="Arial" w:hAnsi="Arial" w:cs="Arial"/>
        </w:rPr>
        <w:t>, 3GPP RAN2#131bis</w:t>
      </w:r>
    </w:p>
    <w:p w14:paraId="57BBC5DA" w14:textId="77777777" w:rsidR="00101D29" w:rsidRPr="00101D29" w:rsidRDefault="00101D29" w:rsidP="00101D29">
      <w:pPr>
        <w:spacing w:afterLines="50" w:after="120"/>
        <w:ind w:left="426"/>
        <w:rPr>
          <w:rFonts w:ascii="Arial" w:eastAsia="Arial" w:hAnsi="Arial" w:cs="Arial"/>
        </w:rPr>
      </w:pPr>
    </w:p>
    <w:p w14:paraId="44880381" w14:textId="1D3A6A48" w:rsidR="006F6A74" w:rsidRPr="001A2036" w:rsidRDefault="006F6A74" w:rsidP="006F6A74">
      <w:pPr>
        <w:pStyle w:val="1"/>
        <w:rPr>
          <w:rFonts w:eastAsia="等线"/>
          <w:lang w:eastAsia="zh-CN"/>
        </w:rPr>
      </w:pPr>
      <w:r w:rsidRPr="001A2036">
        <w:rPr>
          <w:rFonts w:eastAsia="等线"/>
          <w:lang w:eastAsia="zh-CN"/>
        </w:rPr>
        <w:t>Annex</w:t>
      </w:r>
      <w:r>
        <w:rPr>
          <w:rFonts w:eastAsia="等线"/>
          <w:lang w:eastAsia="zh-CN"/>
        </w:rPr>
        <w:t xml:space="preserve"> </w:t>
      </w:r>
      <w:r w:rsidR="00937441">
        <w:rPr>
          <w:rFonts w:eastAsia="等线" w:hint="eastAsia"/>
          <w:lang w:eastAsia="zh-CN"/>
        </w:rPr>
        <w:t xml:space="preserve">1 </w:t>
      </w:r>
      <w:r>
        <w:rPr>
          <w:rFonts w:eastAsia="等线" w:hint="eastAsia"/>
          <w:lang w:eastAsia="zh-CN"/>
        </w:rPr>
        <w:t>(</w:t>
      </w:r>
      <w:r>
        <w:rPr>
          <w:rFonts w:eastAsia="等线"/>
          <w:lang w:eastAsia="zh-CN"/>
        </w:rPr>
        <w:t>TP to TS38.32</w:t>
      </w:r>
      <w:r w:rsidR="005B132D">
        <w:rPr>
          <w:rFonts w:eastAsia="等线"/>
          <w:lang w:eastAsia="zh-CN"/>
        </w:rPr>
        <w:t>2 v19.0.0</w:t>
      </w:r>
      <w:r>
        <w:rPr>
          <w:rFonts w:eastAsia="等线"/>
          <w:lang w:eastAsia="zh-CN"/>
        </w:rPr>
        <w:t>)</w:t>
      </w:r>
    </w:p>
    <w:p w14:paraId="30FB47A7"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bookmarkStart w:id="28" w:name="_Toc500511687"/>
      <w:bookmarkStart w:id="29" w:name="_Toc501040585"/>
      <w:bookmarkStart w:id="30" w:name="_Toc45104817"/>
      <w:bookmarkStart w:id="31" w:name="_Toc45883300"/>
      <w:bookmarkStart w:id="32" w:name="_Toc51763581"/>
      <w:bookmarkStart w:id="33" w:name="_Toc52266396"/>
      <w:bookmarkStart w:id="34" w:name="_Toc64445174"/>
      <w:bookmarkStart w:id="35" w:name="_Toc73980533"/>
      <w:bookmarkStart w:id="36" w:name="_Toc88651229"/>
      <w:bookmarkStart w:id="37" w:name="_Toc98351773"/>
      <w:bookmarkStart w:id="38" w:name="_Toc98748071"/>
      <w:bookmarkStart w:id="39" w:name="_Toc105704458"/>
      <w:bookmarkStart w:id="40" w:name="_Toc106108576"/>
      <w:bookmarkStart w:id="41" w:name="_Toc107829548"/>
      <w:bookmarkStart w:id="42" w:name="_Toc112703307"/>
      <w:bookmarkStart w:id="43" w:name="_Toc120012805"/>
      <w:r w:rsidRPr="006F6A74">
        <w:rPr>
          <w:rFonts w:ascii="Arial" w:eastAsia="Malgun Gothic" w:hAnsi="Arial" w:cs="Arial"/>
          <w:i/>
        </w:rPr>
        <w:t>Start of the Change</w:t>
      </w:r>
      <w:bookmarkEnd w:id="28"/>
      <w:bookmarkEnd w:id="29"/>
    </w:p>
    <w:p w14:paraId="34077229" w14:textId="77777777" w:rsidR="00566950" w:rsidRPr="00566950" w:rsidRDefault="00566950" w:rsidP="00566950">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lang w:val="en-GB"/>
        </w:rPr>
      </w:pPr>
      <w:bookmarkStart w:id="44" w:name="_Toc210739216"/>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566950">
        <w:rPr>
          <w:rFonts w:ascii="Arial" w:eastAsia="MS Mincho" w:hAnsi="Arial" w:cs="Times New Roman"/>
          <w:kern w:val="0"/>
          <w:sz w:val="22"/>
          <w:szCs w:val="20"/>
          <w:lang w:val="en-GB"/>
        </w:rPr>
        <w:t>5.2.3.2.5</w:t>
      </w:r>
      <w:r w:rsidRPr="00566950">
        <w:rPr>
          <w:rFonts w:ascii="Arial" w:eastAsia="宋体" w:hAnsi="Arial" w:cs="Times New Roman"/>
          <w:kern w:val="0"/>
          <w:sz w:val="22"/>
          <w:szCs w:val="20"/>
          <w:lang w:val="en-GB"/>
        </w:rPr>
        <w:tab/>
      </w:r>
      <w:r w:rsidRPr="00566950">
        <w:rPr>
          <w:rFonts w:ascii="Arial" w:eastAsia="MS Mincho" w:hAnsi="Arial" w:cs="Times New Roman"/>
          <w:kern w:val="0"/>
          <w:sz w:val="22"/>
          <w:szCs w:val="20"/>
          <w:lang w:val="en-GB"/>
        </w:rPr>
        <w:t xml:space="preserve">Actions when </w:t>
      </w:r>
      <w:r w:rsidRPr="00566950">
        <w:rPr>
          <w:rFonts w:ascii="Arial" w:eastAsia="宋体" w:hAnsi="Arial" w:cs="Times New Roman"/>
          <w:i/>
          <w:kern w:val="0"/>
          <w:sz w:val="22"/>
          <w:szCs w:val="20"/>
          <w:lang w:val="en-GB"/>
        </w:rPr>
        <w:t>t-RxDiscard</w:t>
      </w:r>
      <w:r w:rsidRPr="00566950">
        <w:rPr>
          <w:rFonts w:ascii="Arial" w:eastAsia="MS Mincho" w:hAnsi="Arial" w:cs="Times New Roman"/>
          <w:kern w:val="0"/>
          <w:sz w:val="22"/>
          <w:szCs w:val="20"/>
          <w:lang w:val="en-GB" w:eastAsia="ko-KR"/>
        </w:rPr>
        <w:t xml:space="preserve"> </w:t>
      </w:r>
      <w:r w:rsidRPr="00566950">
        <w:rPr>
          <w:rFonts w:ascii="Arial" w:eastAsia="MS Mincho" w:hAnsi="Arial" w:cs="Times New Roman"/>
          <w:kern w:val="0"/>
          <w:sz w:val="22"/>
          <w:szCs w:val="20"/>
          <w:lang w:val="en-GB"/>
        </w:rPr>
        <w:t>expires</w:t>
      </w:r>
      <w:bookmarkEnd w:id="44"/>
    </w:p>
    <w:p w14:paraId="1CB35268" w14:textId="77777777" w:rsidR="00566950" w:rsidRPr="00566950" w:rsidRDefault="00566950" w:rsidP="00566950">
      <w:pPr>
        <w:widowControl/>
        <w:overflowPunct w:val="0"/>
        <w:autoSpaceDE w:val="0"/>
        <w:autoSpaceDN w:val="0"/>
        <w:adjustRightInd w:val="0"/>
        <w:spacing w:after="180"/>
        <w:jc w:val="left"/>
        <w:textAlignment w:val="baseline"/>
        <w:rPr>
          <w:rFonts w:ascii="Times New Roman" w:eastAsia="宋体" w:hAnsi="Times New Roman" w:cs="Times New Roman"/>
          <w:bCs/>
          <w:kern w:val="0"/>
          <w:sz w:val="20"/>
          <w:szCs w:val="20"/>
          <w:lang w:val="en-GB" w:eastAsia="ko-KR"/>
        </w:rPr>
      </w:pPr>
      <w:r w:rsidRPr="00566950">
        <w:rPr>
          <w:rFonts w:ascii="Times New Roman" w:eastAsia="宋体" w:hAnsi="Times New Roman" w:cs="Times New Roman"/>
          <w:bCs/>
          <w:kern w:val="0"/>
          <w:sz w:val="20"/>
          <w:szCs w:val="20"/>
          <w:lang w:val="en-GB" w:eastAsia="ko-KR"/>
        </w:rPr>
        <w:t xml:space="preserve">When </w:t>
      </w:r>
      <w:r w:rsidRPr="00566950">
        <w:rPr>
          <w:rFonts w:ascii="Times New Roman" w:eastAsia="宋体" w:hAnsi="Times New Roman" w:cs="Times New Roman"/>
          <w:i/>
          <w:kern w:val="0"/>
          <w:sz w:val="20"/>
          <w:szCs w:val="20"/>
          <w:lang w:val="en-GB"/>
        </w:rPr>
        <w:t>t-RxDiscard</w:t>
      </w:r>
      <w:r w:rsidRPr="00566950">
        <w:rPr>
          <w:rFonts w:ascii="Times New Roman" w:eastAsia="MS Mincho" w:hAnsi="Times New Roman" w:cs="Times New Roman"/>
          <w:kern w:val="0"/>
          <w:sz w:val="20"/>
          <w:szCs w:val="20"/>
          <w:lang w:val="en-GB" w:eastAsia="ko-KR"/>
        </w:rPr>
        <w:t xml:space="preserve"> </w:t>
      </w:r>
      <w:r w:rsidRPr="00566950">
        <w:rPr>
          <w:rFonts w:ascii="Times New Roman" w:eastAsia="宋体" w:hAnsi="Times New Roman" w:cs="Times New Roman"/>
          <w:bCs/>
          <w:kern w:val="0"/>
          <w:sz w:val="20"/>
          <w:szCs w:val="20"/>
          <w:lang w:val="en-GB" w:eastAsia="ko-KR"/>
        </w:rPr>
        <w:t>expires, the receiving side of an AM RLC entity shall:</w:t>
      </w:r>
    </w:p>
    <w:p w14:paraId="266D2C82" w14:textId="77777777" w:rsidR="00566950" w:rsidRPr="00566950" w:rsidRDefault="00566950" w:rsidP="0056695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discard the AMD PDU(s) in the reception buffer with SN &lt; RX_Next_Discard_Trigger, if any;</w:t>
      </w:r>
    </w:p>
    <w:p w14:paraId="45515111" w14:textId="77777777" w:rsidR="00566950" w:rsidRDefault="00566950" w:rsidP="00566950">
      <w:pPr>
        <w:widowControl/>
        <w:overflowPunct w:val="0"/>
        <w:autoSpaceDE w:val="0"/>
        <w:autoSpaceDN w:val="0"/>
        <w:adjustRightInd w:val="0"/>
        <w:spacing w:after="180"/>
        <w:ind w:left="568" w:hanging="284"/>
        <w:jc w:val="left"/>
        <w:textAlignment w:val="baseline"/>
        <w:rPr>
          <w:ins w:id="45" w:author="Fujitsu" w:date="2025-11-03T13:32:00Z"/>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update RX_Next to the SN of the first RLC SDU with SN &gt;= RX_Next_Discard_Trigger for which not all bytes have been received;</w:t>
      </w:r>
    </w:p>
    <w:p w14:paraId="05C9E658" w14:textId="4EC0F50F" w:rsidR="00566950" w:rsidRPr="00566950" w:rsidRDefault="00566950" w:rsidP="0056695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ins w:id="46" w:author="Fujitsu" w:date="2025-11-03T13:32:00Z">
        <w:r w:rsidRPr="00566950">
          <w:rPr>
            <w:rFonts w:ascii="Times New Roman" w:eastAsia="宋体" w:hAnsi="Times New Roman" w:cs="Times New Roman"/>
            <w:kern w:val="0"/>
            <w:sz w:val="20"/>
            <w:szCs w:val="20"/>
            <w:lang w:val="en-GB" w:eastAsia="ja-JP"/>
            <w:rPrChange w:id="47" w:author="Fujitsu" w:date="2025-11-03T13:33:00Z">
              <w:rPr>
                <w:rFonts w:ascii="Times New Roman" w:eastAsia="宋体" w:hAnsi="Times New Roman" w:cs="Times New Roman"/>
                <w:kern w:val="0"/>
                <w:sz w:val="20"/>
                <w:szCs w:val="20"/>
                <w:u w:val="single"/>
                <w:lang w:val="en-GB" w:eastAsia="ja-JP"/>
              </w:rPr>
            </w:rPrChange>
          </w:rPr>
          <w:lastRenderedPageBreak/>
          <w:t>-</w:t>
        </w:r>
        <w:r w:rsidRPr="00566950">
          <w:rPr>
            <w:rFonts w:ascii="Times New Roman" w:eastAsia="宋体" w:hAnsi="Times New Roman" w:cs="Times New Roman"/>
            <w:kern w:val="0"/>
            <w:sz w:val="20"/>
            <w:szCs w:val="20"/>
            <w:lang w:val="en-GB" w:eastAsia="ja-JP"/>
            <w:rPrChange w:id="48" w:author="Fujitsu" w:date="2025-11-03T13:33:00Z">
              <w:rPr>
                <w:rFonts w:ascii="Times New Roman" w:eastAsia="宋体" w:hAnsi="Times New Roman" w:cs="Times New Roman"/>
                <w:kern w:val="0"/>
                <w:sz w:val="20"/>
                <w:szCs w:val="20"/>
                <w:u w:val="single"/>
                <w:lang w:val="en-GB" w:eastAsia="ja-JP"/>
              </w:rPr>
            </w:rPrChange>
          </w:rPr>
          <w:tab/>
          <w:t>update RX_Highest_Status to the SN of the first RLC SDU with SN &gt;=</w:t>
        </w:r>
      </w:ins>
      <w:ins w:id="49" w:author="Fujitsu" w:date="2025-11-03T13:33:00Z">
        <w:r>
          <w:rPr>
            <w:rFonts w:ascii="Times New Roman" w:eastAsia="宋体" w:hAnsi="Times New Roman" w:cs="Times New Roman"/>
            <w:kern w:val="0"/>
            <w:sz w:val="20"/>
            <w:szCs w:val="20"/>
            <w:lang w:val="en-GB" w:eastAsia="ja-JP"/>
          </w:rPr>
          <w:t xml:space="preserve"> </w:t>
        </w:r>
      </w:ins>
      <w:ins w:id="50" w:author="Fujitsu" w:date="2025-11-03T13:32:00Z">
        <w:r w:rsidRPr="00566950">
          <w:rPr>
            <w:rFonts w:ascii="Times New Roman" w:eastAsia="宋体" w:hAnsi="Times New Roman" w:cs="Times New Roman"/>
            <w:kern w:val="0"/>
            <w:sz w:val="20"/>
            <w:szCs w:val="20"/>
            <w:lang w:val="en-GB" w:eastAsia="ja-JP"/>
            <w:rPrChange w:id="51" w:author="Fujitsu" w:date="2025-11-03T13:33:00Z">
              <w:rPr>
                <w:rFonts w:ascii="Times New Roman" w:eastAsia="宋体" w:hAnsi="Times New Roman" w:cs="Times New Roman"/>
                <w:kern w:val="0"/>
                <w:sz w:val="20"/>
                <w:szCs w:val="20"/>
                <w:u w:val="single"/>
                <w:lang w:val="en-GB" w:eastAsia="ja-JP"/>
              </w:rPr>
            </w:rPrChange>
          </w:rPr>
          <w:t>RX_Next_Discard_Trigger for which not all bytes have been received;</w:t>
        </w:r>
      </w:ins>
    </w:p>
    <w:p w14:paraId="5B9FCAD9" w14:textId="77777777" w:rsidR="00566950" w:rsidRPr="00566950" w:rsidRDefault="00566950" w:rsidP="0056695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if RX_Next_Highest &gt; RX_Next +1; or</w:t>
      </w:r>
    </w:p>
    <w:p w14:paraId="1C35C039" w14:textId="77777777" w:rsidR="00566950" w:rsidRPr="00566950" w:rsidRDefault="00566950" w:rsidP="00566950">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if RX_Next_Highest = RX_Next + 1 and there is at least one missing byte segment of the SDU associated with SN = RX_Next before the last byte of all received segments of this SDU:</w:t>
      </w:r>
    </w:p>
    <w:p w14:paraId="551C18EE" w14:textId="77777777" w:rsidR="00566950" w:rsidRPr="00566950" w:rsidRDefault="00566950" w:rsidP="00566950">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 xml:space="preserve">start </w:t>
      </w:r>
      <w:r w:rsidRPr="00566950">
        <w:rPr>
          <w:rFonts w:ascii="Times New Roman" w:eastAsia="宋体" w:hAnsi="Times New Roman" w:cs="Times New Roman"/>
          <w:i/>
          <w:kern w:val="0"/>
          <w:sz w:val="20"/>
          <w:szCs w:val="20"/>
          <w:lang w:val="en-GB"/>
        </w:rPr>
        <w:t>t-RxDiscard</w:t>
      </w:r>
      <w:r w:rsidRPr="00566950">
        <w:rPr>
          <w:rFonts w:ascii="Times New Roman" w:eastAsia="宋体" w:hAnsi="Times New Roman" w:cs="Times New Roman"/>
          <w:kern w:val="0"/>
          <w:sz w:val="20"/>
          <w:szCs w:val="20"/>
          <w:lang w:val="en-GB"/>
        </w:rPr>
        <w:t>;</w:t>
      </w:r>
    </w:p>
    <w:p w14:paraId="31F55494" w14:textId="77777777" w:rsidR="00566950" w:rsidRPr="00566950" w:rsidRDefault="00566950" w:rsidP="00566950">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rPr>
      </w:pPr>
      <w:r w:rsidRPr="00566950">
        <w:rPr>
          <w:rFonts w:ascii="Times New Roman" w:eastAsia="宋体" w:hAnsi="Times New Roman" w:cs="Times New Roman"/>
          <w:kern w:val="0"/>
          <w:sz w:val="20"/>
          <w:szCs w:val="20"/>
          <w:lang w:val="en-GB"/>
        </w:rPr>
        <w:t>-</w:t>
      </w:r>
      <w:r w:rsidRPr="00566950">
        <w:rPr>
          <w:rFonts w:ascii="Times New Roman" w:eastAsia="宋体" w:hAnsi="Times New Roman" w:cs="Times New Roman"/>
          <w:kern w:val="0"/>
          <w:sz w:val="20"/>
          <w:szCs w:val="20"/>
          <w:lang w:val="en-GB"/>
        </w:rPr>
        <w:tab/>
        <w:t>set RX_Next_Discard_Trigger to RX_Next_Highest.</w:t>
      </w:r>
    </w:p>
    <w:p w14:paraId="060142BB"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Next Change</w:t>
      </w:r>
    </w:p>
    <w:p w14:paraId="23C0794A" w14:textId="77777777" w:rsidR="002C78BE" w:rsidRPr="002C78BE" w:rsidRDefault="002C78BE" w:rsidP="002C78BE">
      <w:pPr>
        <w:keepNext/>
        <w:keepLines/>
        <w:widowControl/>
        <w:overflowPunct w:val="0"/>
        <w:autoSpaceDE w:val="0"/>
        <w:autoSpaceDN w:val="0"/>
        <w:adjustRightInd w:val="0"/>
        <w:spacing w:before="120" w:after="180"/>
        <w:jc w:val="left"/>
        <w:textAlignment w:val="baseline"/>
        <w:outlineLvl w:val="2"/>
        <w:rPr>
          <w:rFonts w:ascii="Arial" w:eastAsia="MS Mincho" w:hAnsi="Arial" w:cs="Times New Roman"/>
          <w:kern w:val="0"/>
          <w:sz w:val="28"/>
          <w:szCs w:val="20"/>
          <w:lang w:val="en-GB"/>
        </w:rPr>
      </w:pPr>
      <w:bookmarkStart w:id="52" w:name="_Toc5722478"/>
      <w:bookmarkStart w:id="53" w:name="_Toc37462998"/>
      <w:bookmarkStart w:id="54" w:name="_Toc46502542"/>
      <w:bookmarkStart w:id="55" w:name="_Toc210739225"/>
      <w:bookmarkStart w:id="56" w:name="_Toc185282009"/>
      <w:r w:rsidRPr="002C78BE">
        <w:rPr>
          <w:rFonts w:ascii="Arial" w:eastAsia="MS Mincho" w:hAnsi="Arial" w:cs="Times New Roman"/>
          <w:kern w:val="0"/>
          <w:sz w:val="28"/>
          <w:szCs w:val="20"/>
          <w:lang w:val="en-GB"/>
        </w:rPr>
        <w:t>5</w:t>
      </w:r>
      <w:r w:rsidRPr="002C78BE">
        <w:rPr>
          <w:rFonts w:ascii="Arial" w:eastAsia="宋体" w:hAnsi="Arial" w:cs="Times New Roman"/>
          <w:kern w:val="0"/>
          <w:sz w:val="28"/>
          <w:szCs w:val="20"/>
          <w:lang w:val="en-GB"/>
        </w:rPr>
        <w:t>.</w:t>
      </w:r>
      <w:r w:rsidRPr="002C78BE">
        <w:rPr>
          <w:rFonts w:ascii="Arial" w:eastAsia="MS Mincho" w:hAnsi="Arial" w:cs="Times New Roman"/>
          <w:kern w:val="0"/>
          <w:sz w:val="28"/>
          <w:szCs w:val="20"/>
          <w:lang w:val="en-GB"/>
        </w:rPr>
        <w:t>3</w:t>
      </w:r>
      <w:r w:rsidRPr="002C78BE">
        <w:rPr>
          <w:rFonts w:ascii="Arial" w:eastAsia="宋体" w:hAnsi="Arial" w:cs="Times New Roman"/>
          <w:kern w:val="0"/>
          <w:sz w:val="28"/>
          <w:szCs w:val="20"/>
          <w:lang w:val="en-GB"/>
        </w:rPr>
        <w:t>.</w:t>
      </w:r>
      <w:r w:rsidRPr="002C78BE">
        <w:rPr>
          <w:rFonts w:ascii="Arial" w:eastAsia="MS Mincho" w:hAnsi="Arial" w:cs="Times New Roman"/>
          <w:kern w:val="0"/>
          <w:sz w:val="28"/>
          <w:szCs w:val="20"/>
          <w:lang w:val="en-GB"/>
        </w:rPr>
        <w:t>4</w:t>
      </w:r>
      <w:r w:rsidRPr="002C78BE">
        <w:rPr>
          <w:rFonts w:ascii="Arial" w:eastAsia="宋体" w:hAnsi="Arial" w:cs="Times New Roman"/>
          <w:kern w:val="0"/>
          <w:sz w:val="28"/>
          <w:szCs w:val="20"/>
          <w:lang w:val="en-GB"/>
        </w:rPr>
        <w:tab/>
      </w:r>
      <w:r w:rsidRPr="002C78BE">
        <w:rPr>
          <w:rFonts w:ascii="Arial" w:eastAsia="MS Mincho" w:hAnsi="Arial" w:cs="Times New Roman"/>
          <w:kern w:val="0"/>
          <w:sz w:val="28"/>
          <w:szCs w:val="20"/>
          <w:lang w:val="en-GB"/>
        </w:rPr>
        <w:t>Status reporting</w:t>
      </w:r>
      <w:bookmarkEnd w:id="52"/>
      <w:bookmarkEnd w:id="53"/>
      <w:bookmarkEnd w:id="54"/>
      <w:bookmarkEnd w:id="55"/>
    </w:p>
    <w:bookmarkEnd w:id="56"/>
    <w:p w14:paraId="0BF03663" w14:textId="77777777" w:rsidR="007E08EA" w:rsidRPr="007E08EA" w:rsidRDefault="007E08EA" w:rsidP="007E08EA">
      <w:pPr>
        <w:widowControl/>
        <w:spacing w:after="180"/>
        <w:jc w:val="left"/>
        <w:rPr>
          <w:rFonts w:ascii="Times New Roman" w:eastAsia="宋体" w:hAnsi="Times New Roman" w:cs="Times New Roman"/>
          <w:bCs/>
          <w:kern w:val="0"/>
          <w:sz w:val="20"/>
          <w:szCs w:val="20"/>
          <w:lang w:val="en-GB"/>
        </w:rPr>
      </w:pPr>
      <w:r w:rsidRPr="007E08EA">
        <w:rPr>
          <w:rFonts w:ascii="Times New Roman" w:eastAsia="宋体" w:hAnsi="Times New Roman" w:cs="Times New Roman" w:hint="eastAsia"/>
          <w:bCs/>
          <w:kern w:val="0"/>
          <w:sz w:val="20"/>
          <w:szCs w:val="20"/>
          <w:lang w:val="en-GB"/>
        </w:rPr>
        <w:t>&gt;</w:t>
      </w:r>
      <w:r w:rsidRPr="007E08EA">
        <w:rPr>
          <w:rFonts w:ascii="Times New Roman" w:eastAsia="宋体" w:hAnsi="Times New Roman" w:cs="Times New Roman"/>
          <w:bCs/>
          <w:kern w:val="0"/>
          <w:sz w:val="20"/>
          <w:szCs w:val="20"/>
          <w:lang w:val="en-GB"/>
        </w:rPr>
        <w:t xml:space="preserve">&gt;&gt; </w:t>
      </w:r>
      <w:r>
        <w:rPr>
          <w:rFonts w:ascii="Times New Roman" w:eastAsia="宋体" w:hAnsi="Times New Roman" w:cs="Times New Roman"/>
          <w:bCs/>
          <w:kern w:val="0"/>
          <w:sz w:val="20"/>
          <w:szCs w:val="20"/>
          <w:lang w:val="en-GB"/>
        </w:rPr>
        <w:t xml:space="preserve">unchanged part </w:t>
      </w:r>
      <w:r w:rsidRPr="007E08EA">
        <w:rPr>
          <w:rFonts w:ascii="Times New Roman" w:eastAsia="宋体" w:hAnsi="Times New Roman" w:cs="Times New Roman"/>
          <w:bCs/>
          <w:kern w:val="0"/>
          <w:sz w:val="20"/>
          <w:szCs w:val="20"/>
          <w:lang w:val="en-GB"/>
        </w:rPr>
        <w:t>skipped&gt;&gt;&gt;</w:t>
      </w:r>
    </w:p>
    <w:p w14:paraId="6D5FECFE" w14:textId="66E1F37A" w:rsidR="002C78BE" w:rsidRPr="002C78BE" w:rsidRDefault="002C78BE" w:rsidP="002C78BE">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2C78BE">
        <w:rPr>
          <w:rFonts w:ascii="Times New Roman" w:eastAsia="宋体" w:hAnsi="Times New Roman" w:cs="Times New Roman"/>
          <w:kern w:val="0"/>
          <w:sz w:val="20"/>
          <w:szCs w:val="20"/>
          <w:lang w:val="en-GB"/>
        </w:rPr>
        <w:t>NOTE 3:</w:t>
      </w:r>
      <w:r w:rsidRPr="002C78BE">
        <w:rPr>
          <w:rFonts w:ascii="Times New Roman" w:eastAsia="宋体" w:hAnsi="Times New Roman" w:cs="Times New Roman"/>
          <w:kern w:val="0"/>
          <w:sz w:val="20"/>
          <w:szCs w:val="20"/>
          <w:lang w:val="en-GB"/>
        </w:rPr>
        <w:tab/>
        <w:t xml:space="preserve">The expiry of </w:t>
      </w:r>
      <w:r w:rsidRPr="002C78BE">
        <w:rPr>
          <w:rFonts w:ascii="Times New Roman" w:eastAsia="宋体" w:hAnsi="Times New Roman" w:cs="Times New Roman"/>
          <w:i/>
          <w:kern w:val="0"/>
          <w:sz w:val="20"/>
          <w:szCs w:val="20"/>
          <w:lang w:val="en-GB"/>
        </w:rPr>
        <w:t>t-RxDiscard</w:t>
      </w:r>
      <w:r w:rsidRPr="002C78BE">
        <w:rPr>
          <w:rFonts w:ascii="Times New Roman" w:eastAsia="宋体" w:hAnsi="Times New Roman" w:cs="Times New Roman"/>
          <w:kern w:val="0"/>
          <w:sz w:val="20"/>
          <w:szCs w:val="20"/>
          <w:lang w:val="en-GB"/>
        </w:rPr>
        <w:t xml:space="preserve"> triggers both RX_Next </w:t>
      </w:r>
      <w:ins w:id="57" w:author="Fujitsu" w:date="2025-11-03T13:39:00Z">
        <w:r>
          <w:rPr>
            <w:rFonts w:ascii="Times New Roman" w:eastAsia="宋体" w:hAnsi="Times New Roman" w:cs="Times New Roman"/>
            <w:kern w:val="0"/>
            <w:sz w:val="20"/>
            <w:szCs w:val="20"/>
            <w:lang w:val="en-GB"/>
          </w:rPr>
          <w:t>and RX_Hi</w:t>
        </w:r>
      </w:ins>
      <w:ins w:id="58" w:author="Fujitsu" w:date="2025-11-03T13:40:00Z">
        <w:r>
          <w:rPr>
            <w:rFonts w:ascii="Times New Roman" w:eastAsia="宋体" w:hAnsi="Times New Roman" w:cs="Times New Roman"/>
            <w:kern w:val="0"/>
            <w:sz w:val="20"/>
            <w:szCs w:val="20"/>
            <w:lang w:val="en-GB"/>
          </w:rPr>
          <w:t xml:space="preserve">ghest_Status </w:t>
        </w:r>
      </w:ins>
      <w:r w:rsidRPr="002C78BE">
        <w:rPr>
          <w:rFonts w:ascii="Times New Roman" w:eastAsia="宋体" w:hAnsi="Times New Roman" w:cs="Times New Roman"/>
          <w:kern w:val="0"/>
          <w:sz w:val="20"/>
          <w:szCs w:val="20"/>
          <w:lang w:val="en-GB"/>
        </w:rPr>
        <w:t>to be updated and a STATUS report to be triggered, but the STATUS report shall be triggered after RX_Next</w:t>
      </w:r>
      <w:ins w:id="59" w:author="Fujitsu" w:date="2025-11-03T13:40:00Z">
        <w:r>
          <w:rPr>
            <w:rFonts w:ascii="Times New Roman" w:eastAsia="宋体" w:hAnsi="Times New Roman" w:cs="Times New Roman"/>
            <w:kern w:val="0"/>
            <w:sz w:val="20"/>
            <w:szCs w:val="20"/>
            <w:lang w:val="en-GB"/>
          </w:rPr>
          <w:t xml:space="preserve"> </w:t>
        </w:r>
      </w:ins>
      <w:ins w:id="60" w:author="Fujitsu" w:date="2025-11-03T13:41:00Z">
        <w:r>
          <w:rPr>
            <w:rFonts w:ascii="Times New Roman" w:eastAsia="宋体" w:hAnsi="Times New Roman" w:cs="Times New Roman"/>
            <w:kern w:val="0"/>
            <w:sz w:val="20"/>
            <w:szCs w:val="20"/>
            <w:lang w:val="en-GB"/>
          </w:rPr>
          <w:t>and RX_Highest</w:t>
        </w:r>
      </w:ins>
      <w:ins w:id="61" w:author="Fujitsu" w:date="2025-11-03T13:42:00Z">
        <w:r>
          <w:rPr>
            <w:rFonts w:ascii="Times New Roman" w:eastAsia="宋体" w:hAnsi="Times New Roman" w:cs="Times New Roman"/>
            <w:kern w:val="0"/>
            <w:sz w:val="20"/>
            <w:szCs w:val="20"/>
            <w:lang w:val="en-GB"/>
          </w:rPr>
          <w:t>_Status</w:t>
        </w:r>
      </w:ins>
      <w:r w:rsidRPr="002C78BE">
        <w:rPr>
          <w:rFonts w:ascii="Times New Roman" w:eastAsia="宋体" w:hAnsi="Times New Roman" w:cs="Times New Roman"/>
          <w:kern w:val="0"/>
          <w:sz w:val="20"/>
          <w:szCs w:val="20"/>
          <w:lang w:val="en-GB"/>
        </w:rPr>
        <w:t xml:space="preserve"> </w:t>
      </w:r>
      <w:del w:id="62" w:author="Fujitsu" w:date="2025-11-03T13:42:00Z">
        <w:r w:rsidRPr="002C78BE" w:rsidDel="002C78BE">
          <w:rPr>
            <w:rFonts w:ascii="Times New Roman" w:eastAsia="宋体" w:hAnsi="Times New Roman" w:cs="Times New Roman"/>
            <w:kern w:val="0"/>
            <w:sz w:val="20"/>
            <w:szCs w:val="20"/>
            <w:lang w:val="en-GB"/>
          </w:rPr>
          <w:delText>is</w:delText>
        </w:r>
      </w:del>
      <w:ins w:id="63" w:author="Fujitsu" w:date="2025-11-03T13:42:00Z">
        <w:r>
          <w:rPr>
            <w:rFonts w:ascii="Times New Roman" w:eastAsia="宋体" w:hAnsi="Times New Roman" w:cs="Times New Roman"/>
            <w:kern w:val="0"/>
            <w:sz w:val="20"/>
            <w:szCs w:val="20"/>
            <w:lang w:val="en-GB"/>
          </w:rPr>
          <w:t>are</w:t>
        </w:r>
      </w:ins>
      <w:r w:rsidRPr="002C78BE">
        <w:rPr>
          <w:rFonts w:ascii="Times New Roman" w:eastAsia="宋体" w:hAnsi="Times New Roman" w:cs="Times New Roman"/>
          <w:kern w:val="0"/>
          <w:sz w:val="20"/>
          <w:szCs w:val="20"/>
          <w:lang w:val="en-GB"/>
        </w:rPr>
        <w:t xml:space="preserve"> updated.</w:t>
      </w:r>
    </w:p>
    <w:p w14:paraId="019DB7EE"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End of Change</w:t>
      </w:r>
    </w:p>
    <w:p w14:paraId="645CDF40" w14:textId="77777777" w:rsidR="006F6A74" w:rsidRDefault="006F6A74" w:rsidP="51FD9C71">
      <w:pPr>
        <w:spacing w:afterLines="50" w:after="120"/>
        <w:rPr>
          <w:rFonts w:eastAsia="等线" w:cs="Arial"/>
        </w:rPr>
      </w:pPr>
    </w:p>
    <w:p w14:paraId="6BFACF10" w14:textId="0B9F2331" w:rsidR="00937441" w:rsidRPr="001A2036" w:rsidRDefault="00937441" w:rsidP="00937441">
      <w:pPr>
        <w:pStyle w:val="1"/>
        <w:rPr>
          <w:rFonts w:eastAsia="等线"/>
          <w:lang w:eastAsia="zh-CN"/>
        </w:rPr>
      </w:pPr>
      <w:r w:rsidRPr="001A2036">
        <w:rPr>
          <w:rFonts w:eastAsia="等线"/>
          <w:lang w:eastAsia="zh-CN"/>
        </w:rPr>
        <w:t>Annex</w:t>
      </w:r>
      <w:r>
        <w:rPr>
          <w:rFonts w:eastAsia="等线"/>
          <w:lang w:eastAsia="zh-CN"/>
        </w:rPr>
        <w:t xml:space="preserve"> </w:t>
      </w:r>
      <w:r>
        <w:rPr>
          <w:rFonts w:eastAsia="等线" w:hint="eastAsia"/>
          <w:lang w:eastAsia="zh-CN"/>
        </w:rPr>
        <w:t>2 (</w:t>
      </w:r>
      <w:r>
        <w:rPr>
          <w:rFonts w:eastAsia="等线"/>
          <w:lang w:eastAsia="zh-CN"/>
        </w:rPr>
        <w:t>TP to TS38.32</w:t>
      </w:r>
      <w:r>
        <w:rPr>
          <w:rFonts w:eastAsia="等线" w:hint="eastAsia"/>
          <w:lang w:eastAsia="zh-CN"/>
        </w:rPr>
        <w:t>1</w:t>
      </w:r>
      <w:r>
        <w:rPr>
          <w:rFonts w:eastAsia="等线"/>
          <w:lang w:eastAsia="zh-CN"/>
        </w:rPr>
        <w:t xml:space="preserve"> v19.0.0)</w:t>
      </w:r>
    </w:p>
    <w:p w14:paraId="0FE67D72" w14:textId="77777777" w:rsidR="00937441" w:rsidRPr="006F6A74" w:rsidRDefault="00937441" w:rsidP="0093744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Start of the Change</w:t>
      </w:r>
    </w:p>
    <w:p w14:paraId="2CBC53B7" w14:textId="77777777" w:rsidR="00653292" w:rsidRPr="00653292" w:rsidRDefault="00653292" w:rsidP="00107836">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rPr>
      </w:pPr>
      <w:bookmarkStart w:id="64" w:name="_Toc210509167"/>
      <w:r w:rsidRPr="00653292">
        <w:rPr>
          <w:rFonts w:ascii="Arial" w:eastAsia="Times New Roman" w:hAnsi="Arial" w:cs="Times New Roman"/>
          <w:kern w:val="0"/>
          <w:sz w:val="28"/>
          <w:szCs w:val="20"/>
          <w:lang w:val="en-GB"/>
        </w:rPr>
        <w:t>5.18.40</w:t>
      </w:r>
      <w:r w:rsidRPr="00653292">
        <w:rPr>
          <w:rFonts w:ascii="Arial" w:eastAsia="Times New Roman" w:hAnsi="Arial" w:cs="Times New Roman"/>
          <w:kern w:val="0"/>
          <w:sz w:val="28"/>
          <w:szCs w:val="20"/>
          <w:lang w:val="en-GB"/>
        </w:rPr>
        <w:tab/>
        <w:t>UL Rate Control</w:t>
      </w:r>
      <w:bookmarkEnd w:id="64"/>
    </w:p>
    <w:p w14:paraId="4FE45E09" w14:textId="77777777" w:rsidR="00653292" w:rsidRPr="00653292" w:rsidRDefault="00653292" w:rsidP="0065329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The UL Rate Control procedure provides information on UL physical-layer bit rate available to a QoS flow.</w:t>
      </w:r>
    </w:p>
    <w:p w14:paraId="06F84ED9" w14:textId="77777777" w:rsidR="00653292" w:rsidRPr="00653292" w:rsidRDefault="00653292" w:rsidP="0065329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The MAC entity is configured by upper layers with a set of QoS flows for which UL bit rate indication and UL bit rate query are supported.</w:t>
      </w:r>
    </w:p>
    <w:p w14:paraId="7EF58A8F" w14:textId="77777777" w:rsidR="00653292" w:rsidRPr="00653292" w:rsidRDefault="00653292" w:rsidP="0065329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The gNB may transmit the UL Rate Control MAC CE (defined in clause 6.1.3.86) to the MAC entity to recommend UL bit rate(s) for one or multiple QoS flows. Upon reception of the UL Rate Control MAC CE, the MAC entity shall indicate the recommended bit rate(s) to upper layers.</w:t>
      </w:r>
    </w:p>
    <w:p w14:paraId="2CD184D7" w14:textId="77777777" w:rsidR="00653292" w:rsidRPr="00653292" w:rsidRDefault="00653292" w:rsidP="0065329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The MAC entity may transmit the UL Rate Control MAC CE to the serving gNB to request preferred UL bit rate(s) for one or multiple QoS flows. Upon request by upper layers for a preferred UL bit rate for a QoS flow, the MAC entity shall trigger a bit rate query for the QoS flow, if no other bit rate query is already pending for the same QoS flow. A bit rate query remains pending after being triggered, until it is cancelled.</w:t>
      </w:r>
    </w:p>
    <w:p w14:paraId="7CE1ED5D" w14:textId="77777777" w:rsidR="00653292" w:rsidRPr="00653292" w:rsidRDefault="00653292" w:rsidP="0065329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When UL-SCH resources are available for a new transmission, the MAC entity shall:</w:t>
      </w:r>
    </w:p>
    <w:p w14:paraId="025C1102" w14:textId="77777777" w:rsidR="00653292" w:rsidRPr="00653292" w:rsidRDefault="00653292" w:rsidP="00653292">
      <w:pPr>
        <w:widowControl/>
        <w:overflowPunct w:val="0"/>
        <w:autoSpaceDE w:val="0"/>
        <w:autoSpaceDN w:val="0"/>
        <w:adjustRightInd w:val="0"/>
        <w:spacing w:after="180"/>
        <w:ind w:left="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1&gt;</w:t>
      </w:r>
      <w:r w:rsidRPr="00653292">
        <w:rPr>
          <w:rFonts w:ascii="Times New Roman" w:eastAsia="Times New Roman" w:hAnsi="Times New Roman" w:cs="Times New Roman"/>
          <w:kern w:val="0"/>
          <w:sz w:val="20"/>
          <w:szCs w:val="20"/>
          <w:lang w:val="en-GB"/>
        </w:rPr>
        <w:tab/>
        <w:t>for each QoS flow with a pending bit rate query:</w:t>
      </w:r>
    </w:p>
    <w:p w14:paraId="210535E5" w14:textId="77777777" w:rsidR="00653292" w:rsidRPr="00653292" w:rsidRDefault="00653292" w:rsidP="00653292">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2&gt;</w:t>
      </w:r>
      <w:r w:rsidRPr="00653292">
        <w:rPr>
          <w:rFonts w:ascii="Times New Roman" w:eastAsia="Times New Roman" w:hAnsi="Times New Roman" w:cs="Times New Roman"/>
          <w:kern w:val="0"/>
          <w:sz w:val="20"/>
          <w:szCs w:val="20"/>
          <w:lang w:val="en-GB"/>
        </w:rPr>
        <w:tab/>
        <w:t xml:space="preserve">if </w:t>
      </w:r>
      <w:r w:rsidRPr="00653292">
        <w:rPr>
          <w:rFonts w:ascii="Times New Roman" w:eastAsia="Times New Roman" w:hAnsi="Times New Roman" w:cs="Times New Roman"/>
          <w:i/>
          <w:iCs/>
          <w:kern w:val="0"/>
          <w:sz w:val="20"/>
          <w:szCs w:val="20"/>
          <w:lang w:val="en-GB"/>
        </w:rPr>
        <w:t>bitRateQueryProhibitTimer</w:t>
      </w:r>
      <w:r w:rsidRPr="00653292">
        <w:rPr>
          <w:rFonts w:ascii="Times New Roman" w:eastAsia="Times New Roman" w:hAnsi="Times New Roman" w:cs="Times New Roman"/>
          <w:kern w:val="0"/>
          <w:sz w:val="20"/>
          <w:szCs w:val="20"/>
          <w:lang w:val="en-GB"/>
        </w:rPr>
        <w:t xml:space="preserve"> for the QoS flow is configured but not running:</w:t>
      </w:r>
    </w:p>
    <w:p w14:paraId="5FF16690" w14:textId="77777777" w:rsidR="00653292" w:rsidRPr="00653292" w:rsidRDefault="00653292" w:rsidP="00653292">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3&gt;</w:t>
      </w:r>
      <w:r w:rsidRPr="00653292">
        <w:rPr>
          <w:rFonts w:ascii="Times New Roman" w:eastAsia="Times New Roman" w:hAnsi="Times New Roman" w:cs="Times New Roman"/>
          <w:kern w:val="0"/>
          <w:sz w:val="20"/>
          <w:szCs w:val="20"/>
          <w:lang w:val="en-GB"/>
        </w:rPr>
        <w:tab/>
        <w:t>include the QoS flow and its preferred bit rate in the MAC entity’s list of pending bit rate queries.</w:t>
      </w:r>
    </w:p>
    <w:p w14:paraId="4AF88106" w14:textId="77777777" w:rsidR="00653292" w:rsidRPr="00653292" w:rsidRDefault="00653292" w:rsidP="0065329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1&gt;</w:t>
      </w:r>
      <w:r w:rsidRPr="00653292">
        <w:rPr>
          <w:rFonts w:ascii="Times New Roman" w:eastAsia="Times New Roman" w:hAnsi="Times New Roman" w:cs="Times New Roman"/>
          <w:kern w:val="0"/>
          <w:sz w:val="20"/>
          <w:szCs w:val="20"/>
          <w:lang w:val="en-GB"/>
        </w:rPr>
        <w:tab/>
        <w:t>if there is at least one entry in the MAC entity’s list of pending bit rate queries; and</w:t>
      </w:r>
    </w:p>
    <w:p w14:paraId="3A7A8D6F" w14:textId="77777777" w:rsidR="00653292" w:rsidRPr="00653292" w:rsidRDefault="00653292" w:rsidP="0065329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1&gt;</w:t>
      </w:r>
      <w:r w:rsidRPr="00653292">
        <w:rPr>
          <w:rFonts w:ascii="Times New Roman" w:eastAsia="Times New Roman" w:hAnsi="Times New Roman" w:cs="Times New Roman"/>
          <w:kern w:val="0"/>
          <w:sz w:val="20"/>
          <w:szCs w:val="20"/>
          <w:lang w:val="en-GB"/>
        </w:rPr>
        <w:tab/>
        <w:t>if the UL-SCH resources can accommodate the UL Rate Control MAC CE, including its subheader and preferred bit rate of at least one of the pending queries, as a result of logical channel prioritization:</w:t>
      </w:r>
    </w:p>
    <w:p w14:paraId="0A90B564" w14:textId="77777777" w:rsidR="00653292" w:rsidRPr="00653292" w:rsidRDefault="00653292" w:rsidP="00653292">
      <w:pPr>
        <w:widowControl/>
        <w:overflowPunct w:val="0"/>
        <w:autoSpaceDE w:val="0"/>
        <w:autoSpaceDN w:val="0"/>
        <w:adjustRightInd w:val="0"/>
        <w:spacing w:after="180"/>
        <w:ind w:left="567"/>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2&gt;</w:t>
      </w:r>
      <w:r w:rsidRPr="00653292">
        <w:rPr>
          <w:rFonts w:ascii="Times New Roman" w:eastAsia="Times New Roman" w:hAnsi="Times New Roman" w:cs="Times New Roman"/>
          <w:kern w:val="0"/>
          <w:sz w:val="20"/>
          <w:szCs w:val="20"/>
          <w:lang w:val="en-GB"/>
        </w:rPr>
        <w:tab/>
        <w:t>instruct the Multiplexing and Assembly procedure to generate the UL Rate Control MAC CE.</w:t>
      </w:r>
    </w:p>
    <w:p w14:paraId="6C8B7D8A" w14:textId="77777777" w:rsidR="00653292" w:rsidRPr="00653292" w:rsidRDefault="00653292" w:rsidP="0065329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lastRenderedPageBreak/>
        <w:t>1&gt;</w:t>
      </w:r>
      <w:r w:rsidRPr="00653292">
        <w:rPr>
          <w:rFonts w:ascii="Times New Roman" w:eastAsia="Times New Roman" w:hAnsi="Times New Roman" w:cs="Times New Roman"/>
          <w:kern w:val="0"/>
          <w:sz w:val="20"/>
          <w:szCs w:val="20"/>
          <w:lang w:val="en-GB"/>
        </w:rPr>
        <w:tab/>
        <w:t>for each QoS flow whose bit rate query is included in the UL Rate Control MAC CE:</w:t>
      </w:r>
    </w:p>
    <w:p w14:paraId="3E5C0A86" w14:textId="77777777" w:rsidR="00653292" w:rsidRPr="00653292" w:rsidRDefault="00653292" w:rsidP="00653292">
      <w:pPr>
        <w:widowControl/>
        <w:overflowPunct w:val="0"/>
        <w:autoSpaceDE w:val="0"/>
        <w:autoSpaceDN w:val="0"/>
        <w:adjustRightInd w:val="0"/>
        <w:spacing w:after="180"/>
        <w:ind w:left="567"/>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2&gt;</w:t>
      </w:r>
      <w:r w:rsidRPr="00653292">
        <w:rPr>
          <w:rFonts w:ascii="Times New Roman" w:eastAsia="Times New Roman" w:hAnsi="Times New Roman" w:cs="Times New Roman"/>
          <w:kern w:val="0"/>
          <w:sz w:val="20"/>
          <w:szCs w:val="20"/>
          <w:lang w:val="en-GB"/>
        </w:rPr>
        <w:tab/>
        <w:t xml:space="preserve">start its </w:t>
      </w:r>
      <w:r w:rsidRPr="00653292">
        <w:rPr>
          <w:rFonts w:ascii="Times New Roman" w:eastAsia="Times New Roman" w:hAnsi="Times New Roman" w:cs="Times New Roman"/>
          <w:i/>
          <w:iCs/>
          <w:kern w:val="0"/>
          <w:sz w:val="20"/>
          <w:szCs w:val="20"/>
          <w:lang w:val="en-GB"/>
        </w:rPr>
        <w:t>bitRateQueryProhibitTimer</w:t>
      </w:r>
      <w:r w:rsidRPr="00653292">
        <w:rPr>
          <w:rFonts w:ascii="Times New Roman" w:eastAsia="Times New Roman" w:hAnsi="Times New Roman" w:cs="Times New Roman"/>
          <w:kern w:val="0"/>
          <w:sz w:val="20"/>
          <w:szCs w:val="20"/>
          <w:lang w:val="en-GB"/>
        </w:rPr>
        <w:t>;</w:t>
      </w:r>
    </w:p>
    <w:p w14:paraId="6C0C8607" w14:textId="77777777" w:rsidR="00653292" w:rsidRDefault="00653292" w:rsidP="00653292">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2&gt;</w:t>
      </w:r>
      <w:r w:rsidRPr="00653292">
        <w:rPr>
          <w:rFonts w:ascii="Times New Roman" w:eastAsia="Times New Roman" w:hAnsi="Times New Roman" w:cs="Times New Roman"/>
          <w:kern w:val="0"/>
          <w:sz w:val="20"/>
          <w:szCs w:val="20"/>
          <w:lang w:val="en-GB"/>
        </w:rPr>
        <w:tab/>
        <w:t>cancel its bit rate query.</w:t>
      </w:r>
    </w:p>
    <w:p w14:paraId="4093E6A5" w14:textId="3B8C3E5C" w:rsidR="008465B4" w:rsidRPr="00152AF1" w:rsidRDefault="004677F6" w:rsidP="008465B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ins w:id="65" w:author="Fujitsu" w:date="2025-11-03T14:41:00Z">
        <w:r>
          <w:rPr>
            <w:rFonts w:ascii="Times New Roman" w:eastAsia="等线" w:hAnsi="Times New Roman" w:cs="Times New Roman" w:hint="eastAsia"/>
            <w:kern w:val="0"/>
            <w:sz w:val="20"/>
            <w:szCs w:val="20"/>
            <w:lang w:val="en-GB"/>
          </w:rPr>
          <w:t xml:space="preserve">When a bit rate query for a QoS flow is pending, if the MAC entity receives </w:t>
        </w:r>
        <w:r w:rsidRPr="00653292">
          <w:rPr>
            <w:rFonts w:ascii="Times New Roman" w:eastAsia="Times New Roman" w:hAnsi="Times New Roman" w:cs="Times New Roman"/>
            <w:kern w:val="0"/>
            <w:sz w:val="20"/>
            <w:szCs w:val="20"/>
            <w:lang w:val="en-GB"/>
          </w:rPr>
          <w:t>the UL Rate Control MAC CE</w:t>
        </w:r>
        <w:r>
          <w:rPr>
            <w:rFonts w:ascii="Times New Roman" w:eastAsia="等线" w:hAnsi="Times New Roman" w:cs="Times New Roman" w:hint="eastAsia"/>
            <w:kern w:val="0"/>
            <w:sz w:val="20"/>
            <w:szCs w:val="20"/>
            <w:lang w:val="en-GB"/>
          </w:rPr>
          <w:t xml:space="preserve"> from the gNB and the </w:t>
        </w:r>
        <w:r w:rsidRPr="00653292">
          <w:rPr>
            <w:rFonts w:ascii="Times New Roman" w:eastAsia="Times New Roman" w:hAnsi="Times New Roman" w:cs="Times New Roman"/>
            <w:kern w:val="0"/>
            <w:sz w:val="20"/>
            <w:szCs w:val="20"/>
            <w:lang w:val="en-GB"/>
          </w:rPr>
          <w:t>UL Rate Control MAC CE</w:t>
        </w:r>
        <w:r>
          <w:rPr>
            <w:rFonts w:ascii="Times New Roman" w:eastAsia="等线" w:hAnsi="Times New Roman" w:cs="Times New Roman" w:hint="eastAsia"/>
            <w:kern w:val="0"/>
            <w:sz w:val="20"/>
            <w:szCs w:val="20"/>
            <w:lang w:val="en-GB"/>
          </w:rPr>
          <w:t xml:space="preserve"> includes </w:t>
        </w:r>
      </w:ins>
      <w:ins w:id="66" w:author="Fujitsu" w:date="2025-11-03T14:42:00Z">
        <w:r w:rsidRPr="00653292">
          <w:rPr>
            <w:rFonts w:ascii="Times New Roman" w:eastAsia="Times New Roman" w:hAnsi="Times New Roman" w:cs="Times New Roman"/>
            <w:kern w:val="0"/>
            <w:sz w:val="20"/>
            <w:szCs w:val="20"/>
            <w:lang w:val="en-GB"/>
          </w:rPr>
          <w:t xml:space="preserve">UL bit rate for </w:t>
        </w:r>
        <w:r>
          <w:rPr>
            <w:rFonts w:ascii="Times New Roman" w:eastAsia="等线" w:hAnsi="Times New Roman" w:cs="Times New Roman" w:hint="eastAsia"/>
            <w:kern w:val="0"/>
            <w:sz w:val="20"/>
            <w:szCs w:val="20"/>
            <w:lang w:val="en-GB"/>
          </w:rPr>
          <w:t>the</w:t>
        </w:r>
        <w:r w:rsidRPr="00653292">
          <w:rPr>
            <w:rFonts w:ascii="Times New Roman" w:eastAsia="Times New Roman" w:hAnsi="Times New Roman" w:cs="Times New Roman"/>
            <w:kern w:val="0"/>
            <w:sz w:val="20"/>
            <w:szCs w:val="20"/>
            <w:lang w:val="en-GB"/>
          </w:rPr>
          <w:t xml:space="preserve"> QoS flow</w:t>
        </w:r>
        <w:r w:rsidR="00152AF1">
          <w:rPr>
            <w:rFonts w:ascii="Times New Roman" w:eastAsia="等线" w:hAnsi="Times New Roman" w:cs="Times New Roman" w:hint="eastAsia"/>
            <w:kern w:val="0"/>
            <w:sz w:val="20"/>
            <w:szCs w:val="20"/>
            <w:lang w:val="en-GB"/>
          </w:rPr>
          <w:t xml:space="preserve"> whose bit rate query is pending, the bit rate query for the QoS flow is cancelled</w:t>
        </w:r>
      </w:ins>
      <w:ins w:id="67" w:author="Fujitsu" w:date="2025-11-03T14:45:00Z">
        <w:r w:rsidR="00413356">
          <w:rPr>
            <w:rFonts w:ascii="Times New Roman" w:eastAsia="等线" w:hAnsi="Times New Roman" w:cs="Times New Roman" w:hint="eastAsia"/>
            <w:kern w:val="0"/>
            <w:sz w:val="20"/>
            <w:szCs w:val="20"/>
            <w:lang w:val="en-GB"/>
          </w:rPr>
          <w:t xml:space="preserve"> and the</w:t>
        </w:r>
        <w:r w:rsidR="00413356" w:rsidRPr="00413356">
          <w:rPr>
            <w:rFonts w:ascii="Times New Roman" w:eastAsia="Times New Roman" w:hAnsi="Times New Roman" w:cs="Times New Roman"/>
            <w:i/>
            <w:iCs/>
            <w:kern w:val="0"/>
            <w:sz w:val="20"/>
            <w:szCs w:val="20"/>
            <w:lang w:val="en-GB"/>
          </w:rPr>
          <w:t xml:space="preserve"> </w:t>
        </w:r>
        <w:r w:rsidR="00413356" w:rsidRPr="00653292">
          <w:rPr>
            <w:rFonts w:ascii="Times New Roman" w:eastAsia="Times New Roman" w:hAnsi="Times New Roman" w:cs="Times New Roman"/>
            <w:i/>
            <w:iCs/>
            <w:kern w:val="0"/>
            <w:sz w:val="20"/>
            <w:szCs w:val="20"/>
            <w:lang w:val="en-GB"/>
          </w:rPr>
          <w:t>bitRateQueryProhibitTimer</w:t>
        </w:r>
        <w:r w:rsidR="00413356">
          <w:rPr>
            <w:rFonts w:ascii="Times New Roman" w:eastAsia="等线" w:hAnsi="Times New Roman" w:cs="Times New Roman" w:hint="eastAsia"/>
            <w:kern w:val="0"/>
            <w:sz w:val="20"/>
            <w:szCs w:val="20"/>
            <w:lang w:val="en-GB"/>
          </w:rPr>
          <w:t xml:space="preserve"> for the QoS flow is started. </w:t>
        </w:r>
      </w:ins>
    </w:p>
    <w:p w14:paraId="377EA218" w14:textId="77777777" w:rsidR="00653292" w:rsidRPr="00653292" w:rsidRDefault="00653292" w:rsidP="0065329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653292">
        <w:rPr>
          <w:rFonts w:ascii="Times New Roman" w:eastAsia="Times New Roman" w:hAnsi="Times New Roman" w:cs="Times New Roman"/>
          <w:kern w:val="0"/>
          <w:sz w:val="20"/>
          <w:szCs w:val="20"/>
          <w:lang w:val="en-GB"/>
        </w:rPr>
        <w:t>NOTE:</w:t>
      </w:r>
      <w:r w:rsidRPr="00653292">
        <w:rPr>
          <w:rFonts w:ascii="Times New Roman" w:eastAsia="Times New Roman" w:hAnsi="Times New Roman" w:cs="Times New Roman"/>
          <w:kern w:val="0"/>
          <w:sz w:val="20"/>
          <w:szCs w:val="20"/>
          <w:lang w:val="en-GB"/>
        </w:rPr>
        <w:tab/>
        <w:t>If the UL-SCH resources cannot accommodate all the pending bit rate queries, it is up to UE implementation to determine whether and which queries are included in the UL Rate Control MAC CE.</w:t>
      </w:r>
    </w:p>
    <w:p w14:paraId="617AD563" w14:textId="77777777" w:rsidR="00653292" w:rsidRPr="006F6A74" w:rsidRDefault="00653292" w:rsidP="006532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End of Change</w:t>
      </w:r>
    </w:p>
    <w:p w14:paraId="59863200" w14:textId="77777777" w:rsidR="00937441" w:rsidRDefault="00937441" w:rsidP="51FD9C71">
      <w:pPr>
        <w:spacing w:afterLines="50" w:after="120"/>
        <w:rPr>
          <w:rFonts w:eastAsia="等线" w:cs="Arial"/>
        </w:rPr>
      </w:pPr>
    </w:p>
    <w:p w14:paraId="065FF239" w14:textId="77777777" w:rsidR="00937441" w:rsidRDefault="00937441" w:rsidP="51FD9C71">
      <w:pPr>
        <w:spacing w:afterLines="50" w:after="120"/>
        <w:rPr>
          <w:rFonts w:eastAsia="等线" w:cs="Arial"/>
        </w:rPr>
      </w:pPr>
    </w:p>
    <w:p w14:paraId="7FD00FCB" w14:textId="77777777" w:rsidR="00937441" w:rsidRPr="006F6A74" w:rsidRDefault="00937441" w:rsidP="51FD9C71">
      <w:pPr>
        <w:spacing w:afterLines="50" w:after="120"/>
        <w:rPr>
          <w:rFonts w:eastAsia="等线" w:cs="Arial"/>
        </w:rPr>
      </w:pPr>
    </w:p>
    <w:sectPr w:rsidR="00937441" w:rsidRPr="006F6A74" w:rsidSect="00B768F6">
      <w:headerReference w:type="default" r:id="rId13"/>
      <w:footerReference w:type="default" r:id="rId14"/>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59B41" w14:textId="77777777" w:rsidR="009178BB" w:rsidRDefault="009178BB">
      <w:r>
        <w:separator/>
      </w:r>
    </w:p>
    <w:p w14:paraId="2991DC90" w14:textId="77777777" w:rsidR="009178BB" w:rsidRDefault="009178BB"/>
  </w:endnote>
  <w:endnote w:type="continuationSeparator" w:id="0">
    <w:p w14:paraId="08C38863" w14:textId="77777777" w:rsidR="009178BB" w:rsidRDefault="009178BB">
      <w:r>
        <w:continuationSeparator/>
      </w:r>
    </w:p>
    <w:p w14:paraId="5054011A" w14:textId="77777777" w:rsidR="009178BB" w:rsidRDefault="009178BB"/>
  </w:endnote>
  <w:endnote w:type="continuationNotice" w:id="1">
    <w:p w14:paraId="40C8FEBF" w14:textId="77777777" w:rsidR="009178BB" w:rsidRDefault="009178BB"/>
    <w:p w14:paraId="79E1B52F" w14:textId="77777777" w:rsidR="009178BB" w:rsidRDefault="0091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3B62" w14:textId="77777777" w:rsidR="009178BB" w:rsidRDefault="009178BB">
      <w:r>
        <w:separator/>
      </w:r>
    </w:p>
    <w:p w14:paraId="78E31390" w14:textId="77777777" w:rsidR="009178BB" w:rsidRDefault="009178BB"/>
  </w:footnote>
  <w:footnote w:type="continuationSeparator" w:id="0">
    <w:p w14:paraId="5258A6F6" w14:textId="77777777" w:rsidR="009178BB" w:rsidRDefault="009178BB">
      <w:r>
        <w:continuationSeparator/>
      </w:r>
    </w:p>
    <w:p w14:paraId="2E0A10F9" w14:textId="77777777" w:rsidR="009178BB" w:rsidRDefault="009178BB"/>
  </w:footnote>
  <w:footnote w:type="continuationNotice" w:id="1">
    <w:p w14:paraId="6E44B552" w14:textId="77777777" w:rsidR="009178BB" w:rsidRDefault="009178BB"/>
    <w:p w14:paraId="5CECED78" w14:textId="77777777" w:rsidR="009178BB" w:rsidRDefault="00917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967EDD"/>
    <w:multiLevelType w:val="hybridMultilevel"/>
    <w:tmpl w:val="540812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65E158A"/>
    <w:multiLevelType w:val="hybridMultilevel"/>
    <w:tmpl w:val="15CA63E4"/>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625F74"/>
    <w:multiLevelType w:val="hybridMultilevel"/>
    <w:tmpl w:val="835E46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7"/>
  </w:num>
  <w:num w:numId="3" w16cid:durableId="1353993622">
    <w:abstractNumId w:val="21"/>
  </w:num>
  <w:num w:numId="4" w16cid:durableId="141774286">
    <w:abstractNumId w:val="40"/>
  </w:num>
  <w:num w:numId="5" w16cid:durableId="489299325">
    <w:abstractNumId w:val="48"/>
  </w:num>
  <w:num w:numId="6" w16cid:durableId="1126777187">
    <w:abstractNumId w:val="18"/>
  </w:num>
  <w:num w:numId="7" w16cid:durableId="1334840300">
    <w:abstractNumId w:val="11"/>
  </w:num>
  <w:num w:numId="8" w16cid:durableId="1941570879">
    <w:abstractNumId w:val="2"/>
  </w:num>
  <w:num w:numId="9" w16cid:durableId="753551057">
    <w:abstractNumId w:val="20"/>
  </w:num>
  <w:num w:numId="10" w16cid:durableId="1188442994">
    <w:abstractNumId w:val="24"/>
  </w:num>
  <w:num w:numId="11" w16cid:durableId="679623553">
    <w:abstractNumId w:val="44"/>
  </w:num>
  <w:num w:numId="12" w16cid:durableId="152263208">
    <w:abstractNumId w:val="42"/>
  </w:num>
  <w:num w:numId="13" w16cid:durableId="223563990">
    <w:abstractNumId w:val="27"/>
  </w:num>
  <w:num w:numId="14" w16cid:durableId="1168400025">
    <w:abstractNumId w:val="41"/>
  </w:num>
  <w:num w:numId="15" w16cid:durableId="416823733">
    <w:abstractNumId w:val="36"/>
  </w:num>
  <w:num w:numId="16" w16cid:durableId="180247289">
    <w:abstractNumId w:val="16"/>
  </w:num>
  <w:num w:numId="17" w16cid:durableId="429787109">
    <w:abstractNumId w:val="47"/>
  </w:num>
  <w:num w:numId="18" w16cid:durableId="344597192">
    <w:abstractNumId w:val="35"/>
  </w:num>
  <w:num w:numId="19" w16cid:durableId="1145314604">
    <w:abstractNumId w:val="33"/>
  </w:num>
  <w:num w:numId="20" w16cid:durableId="1449423565">
    <w:abstractNumId w:val="8"/>
  </w:num>
  <w:num w:numId="21" w16cid:durableId="596787031">
    <w:abstractNumId w:val="37"/>
  </w:num>
  <w:num w:numId="22" w16cid:durableId="794103787">
    <w:abstractNumId w:val="39"/>
  </w:num>
  <w:num w:numId="23" w16cid:durableId="1125931976">
    <w:abstractNumId w:val="34"/>
  </w:num>
  <w:num w:numId="24" w16cid:durableId="589386759">
    <w:abstractNumId w:val="14"/>
  </w:num>
  <w:num w:numId="25" w16cid:durableId="609364120">
    <w:abstractNumId w:val="23"/>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7"/>
  </w:num>
  <w:num w:numId="31" w16cid:durableId="314188251">
    <w:abstractNumId w:val="5"/>
  </w:num>
  <w:num w:numId="32" w16cid:durableId="1579484484">
    <w:abstractNumId w:val="31"/>
  </w:num>
  <w:num w:numId="33" w16cid:durableId="1763984981">
    <w:abstractNumId w:val="15"/>
  </w:num>
  <w:num w:numId="34" w16cid:durableId="95829197">
    <w:abstractNumId w:val="32"/>
  </w:num>
  <w:num w:numId="35" w16cid:durableId="586840803">
    <w:abstractNumId w:val="30"/>
  </w:num>
  <w:num w:numId="36" w16cid:durableId="590045787">
    <w:abstractNumId w:val="25"/>
  </w:num>
  <w:num w:numId="37" w16cid:durableId="1240141283">
    <w:abstractNumId w:val="1"/>
  </w:num>
  <w:num w:numId="38" w16cid:durableId="837765140">
    <w:abstractNumId w:val="43"/>
  </w:num>
  <w:num w:numId="39" w16cid:durableId="1641617431">
    <w:abstractNumId w:val="38"/>
  </w:num>
  <w:num w:numId="40" w16cid:durableId="1521317135">
    <w:abstractNumId w:val="10"/>
  </w:num>
  <w:num w:numId="41" w16cid:durableId="817107849">
    <w:abstractNumId w:val="0"/>
  </w:num>
  <w:num w:numId="42" w16cid:durableId="381178554">
    <w:abstractNumId w:val="22"/>
  </w:num>
  <w:num w:numId="43" w16cid:durableId="671296767">
    <w:abstractNumId w:val="29"/>
  </w:num>
  <w:num w:numId="44" w16cid:durableId="2066639405">
    <w:abstractNumId w:val="46"/>
  </w:num>
  <w:num w:numId="45" w16cid:durableId="1295402465">
    <w:abstractNumId w:val="28"/>
  </w:num>
  <w:num w:numId="46" w16cid:durableId="1809056955">
    <w:abstractNumId w:val="13"/>
  </w:num>
  <w:num w:numId="47" w16cid:durableId="1629236536">
    <w:abstractNumId w:val="9"/>
  </w:num>
  <w:num w:numId="48" w16cid:durableId="1826819135">
    <w:abstractNumId w:val="45"/>
  </w:num>
  <w:num w:numId="49" w16cid:durableId="2136874169">
    <w:abstractNumId w:val="26"/>
  </w:num>
  <w:num w:numId="50" w16cid:durableId="1694569064">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None" w15:userId="SunYoung LEE (Nokia)"/>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4D0"/>
    <w:rsid w:val="000065E3"/>
    <w:rsid w:val="00006E7C"/>
    <w:rsid w:val="00006F04"/>
    <w:rsid w:val="00006F86"/>
    <w:rsid w:val="00007109"/>
    <w:rsid w:val="00007497"/>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8F9"/>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12"/>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A7F"/>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D27"/>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29"/>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836"/>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96C"/>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055"/>
    <w:rsid w:val="00151161"/>
    <w:rsid w:val="0015196F"/>
    <w:rsid w:val="001519AE"/>
    <w:rsid w:val="00152168"/>
    <w:rsid w:val="00152309"/>
    <w:rsid w:val="00152370"/>
    <w:rsid w:val="00152404"/>
    <w:rsid w:val="001528E4"/>
    <w:rsid w:val="00152AF1"/>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096"/>
    <w:rsid w:val="0019337C"/>
    <w:rsid w:val="001933B6"/>
    <w:rsid w:val="001933D0"/>
    <w:rsid w:val="00193508"/>
    <w:rsid w:val="00193752"/>
    <w:rsid w:val="00193A7C"/>
    <w:rsid w:val="00193CAE"/>
    <w:rsid w:val="00193FA4"/>
    <w:rsid w:val="00194987"/>
    <w:rsid w:val="00194A19"/>
    <w:rsid w:val="00194B66"/>
    <w:rsid w:val="00194C78"/>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35"/>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287"/>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5F67"/>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1FF4"/>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EB"/>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F4"/>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6DC1"/>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4B8"/>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C3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BE"/>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3F7"/>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AE9"/>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6EA0"/>
    <w:rsid w:val="00317637"/>
    <w:rsid w:val="003207EA"/>
    <w:rsid w:val="00320837"/>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C68"/>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4FFC"/>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56"/>
    <w:rsid w:val="004133DD"/>
    <w:rsid w:val="004138D2"/>
    <w:rsid w:val="0041395B"/>
    <w:rsid w:val="00413A54"/>
    <w:rsid w:val="00413CB5"/>
    <w:rsid w:val="00413CBC"/>
    <w:rsid w:val="00413DF2"/>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7F6"/>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464"/>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291"/>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18A"/>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B3A"/>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57B51"/>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950"/>
    <w:rsid w:val="00566F09"/>
    <w:rsid w:val="00566FFF"/>
    <w:rsid w:val="00567036"/>
    <w:rsid w:val="00567432"/>
    <w:rsid w:val="005674FA"/>
    <w:rsid w:val="005677B3"/>
    <w:rsid w:val="005677B6"/>
    <w:rsid w:val="00567B21"/>
    <w:rsid w:val="00567EA1"/>
    <w:rsid w:val="0057014D"/>
    <w:rsid w:val="0057039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7CF"/>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2B04"/>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32D"/>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09C2"/>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A71"/>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244"/>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292"/>
    <w:rsid w:val="00653D59"/>
    <w:rsid w:val="00653F4B"/>
    <w:rsid w:val="00653F9A"/>
    <w:rsid w:val="006542CC"/>
    <w:rsid w:val="00654584"/>
    <w:rsid w:val="006549D2"/>
    <w:rsid w:val="00654D71"/>
    <w:rsid w:val="00654EB0"/>
    <w:rsid w:val="006550A4"/>
    <w:rsid w:val="006551B4"/>
    <w:rsid w:val="006554DE"/>
    <w:rsid w:val="00655CBD"/>
    <w:rsid w:val="00656389"/>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B4E"/>
    <w:rsid w:val="00683FFC"/>
    <w:rsid w:val="00684427"/>
    <w:rsid w:val="00684908"/>
    <w:rsid w:val="00684B0B"/>
    <w:rsid w:val="00684B6C"/>
    <w:rsid w:val="00684D08"/>
    <w:rsid w:val="00685531"/>
    <w:rsid w:val="00685C59"/>
    <w:rsid w:val="00685CF7"/>
    <w:rsid w:val="00685D13"/>
    <w:rsid w:val="00685F57"/>
    <w:rsid w:val="00686188"/>
    <w:rsid w:val="006863AC"/>
    <w:rsid w:val="0068692E"/>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2E2"/>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67F"/>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0E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A74"/>
    <w:rsid w:val="006F6C2D"/>
    <w:rsid w:val="006F6DD8"/>
    <w:rsid w:val="006F73DC"/>
    <w:rsid w:val="006F7819"/>
    <w:rsid w:val="006F7BB6"/>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C12"/>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897"/>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CFF"/>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646"/>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EA"/>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07CB6"/>
    <w:rsid w:val="00810015"/>
    <w:rsid w:val="00810146"/>
    <w:rsid w:val="008101BD"/>
    <w:rsid w:val="00810760"/>
    <w:rsid w:val="00810772"/>
    <w:rsid w:val="00810B89"/>
    <w:rsid w:val="00811546"/>
    <w:rsid w:val="00811BDE"/>
    <w:rsid w:val="00811D50"/>
    <w:rsid w:val="00811E82"/>
    <w:rsid w:val="00811FBC"/>
    <w:rsid w:val="00812464"/>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770"/>
    <w:rsid w:val="00843A4B"/>
    <w:rsid w:val="00844449"/>
    <w:rsid w:val="008444F9"/>
    <w:rsid w:val="0084470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5B4"/>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0B9"/>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2E"/>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551"/>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1D1"/>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5EE"/>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498"/>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0A"/>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8BB"/>
    <w:rsid w:val="00917B19"/>
    <w:rsid w:val="00917C4C"/>
    <w:rsid w:val="00917E65"/>
    <w:rsid w:val="00920014"/>
    <w:rsid w:val="0092085C"/>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41"/>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741"/>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0773"/>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A7E"/>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5C14"/>
    <w:rsid w:val="00A0604D"/>
    <w:rsid w:val="00A060DB"/>
    <w:rsid w:val="00A06165"/>
    <w:rsid w:val="00A06276"/>
    <w:rsid w:val="00A06973"/>
    <w:rsid w:val="00A069E2"/>
    <w:rsid w:val="00A07095"/>
    <w:rsid w:val="00A07369"/>
    <w:rsid w:val="00A078C4"/>
    <w:rsid w:val="00A07BEC"/>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078"/>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09B"/>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5B6"/>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343"/>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BF"/>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6FE7"/>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3E53"/>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3F05"/>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23D"/>
    <w:rsid w:val="00B80328"/>
    <w:rsid w:val="00B807E0"/>
    <w:rsid w:val="00B808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2A20"/>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3B6"/>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E68"/>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29E"/>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5B"/>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87CA9"/>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2F98"/>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45"/>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2D7"/>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653"/>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5F5"/>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3FD"/>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B45"/>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466"/>
    <w:rsid w:val="00D97889"/>
    <w:rsid w:val="00D97F70"/>
    <w:rsid w:val="00D97FDD"/>
    <w:rsid w:val="00DA0D3F"/>
    <w:rsid w:val="00DA0FE4"/>
    <w:rsid w:val="00DA155F"/>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BB3"/>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4F"/>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5F6"/>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304"/>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3F9"/>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85E"/>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42"/>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69"/>
    <w:rsid w:val="00E938B4"/>
    <w:rsid w:val="00E939A7"/>
    <w:rsid w:val="00E93B08"/>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2D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6CD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84A"/>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59FB"/>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87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54B"/>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06"/>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80"/>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57E"/>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EF1"/>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D33B17"/>
    <w:rsid w:val="23767215"/>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F520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F52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F520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6F6A74"/>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12130135">
      <w:bodyDiv w:val="1"/>
      <w:marLeft w:val="0"/>
      <w:marRight w:val="0"/>
      <w:marTop w:val="0"/>
      <w:marBottom w:val="0"/>
      <w:divBdr>
        <w:top w:val="none" w:sz="0" w:space="0" w:color="auto"/>
        <w:left w:val="none" w:sz="0" w:space="0" w:color="auto"/>
        <w:bottom w:val="none" w:sz="0" w:space="0" w:color="auto"/>
        <w:right w:val="none" w:sz="0" w:space="0" w:color="auto"/>
      </w:divBdr>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1763569A-C9B7-4912-9D31-55FD7DAA2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2125</Words>
  <Characters>12118</Characters>
  <Application>Microsoft Office Word</Application>
  <DocSecurity>0</DocSecurity>
  <Lines>100</Lines>
  <Paragraphs>28</Paragraphs>
  <ScaleCrop>false</ScaleCrop>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84</cp:revision>
  <dcterms:created xsi:type="dcterms:W3CDTF">2025-11-03T03:18:00Z</dcterms:created>
  <dcterms:modified xsi:type="dcterms:W3CDTF">2025-11-07T05:40:00Z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