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8596C" w14:textId="091D295A" w:rsidR="00AD2F36" w:rsidRPr="00467DEF" w:rsidRDefault="00AD2F36" w:rsidP="00AD2F36">
      <w:pPr>
        <w:tabs>
          <w:tab w:val="left" w:pos="1701"/>
          <w:tab w:val="right" w:pos="9639"/>
        </w:tabs>
        <w:spacing w:before="120"/>
        <w:rPr>
          <w:rFonts w:ascii="Arial" w:hAnsi="Arial" w:cs="Arial"/>
          <w:b/>
          <w:color w:val="000000"/>
          <w:sz w:val="24"/>
          <w:lang w:val="en-US"/>
        </w:rPr>
      </w:pPr>
      <w:r>
        <w:rPr>
          <w:rFonts w:ascii="Arial" w:hAnsi="Arial" w:cs="Arial"/>
          <w:b/>
          <w:color w:val="000000"/>
          <w:sz w:val="24"/>
          <w:lang w:val="en-US"/>
        </w:rPr>
        <w:t>3GPP TSG-RAN WG2 Meeting #13</w:t>
      </w:r>
      <w:r w:rsidR="00586266">
        <w:rPr>
          <w:rFonts w:ascii="Arial" w:hAnsi="Arial" w:cs="Arial"/>
          <w:b/>
          <w:color w:val="000000"/>
          <w:sz w:val="24"/>
          <w:lang w:val="en-US"/>
        </w:rPr>
        <w:t>1</w:t>
      </w:r>
      <w:r w:rsidRPr="00467DEF">
        <w:rPr>
          <w:rFonts w:ascii="Arial" w:hAnsi="Arial" w:cs="Arial"/>
          <w:b/>
          <w:color w:val="000000"/>
          <w:sz w:val="24"/>
          <w:lang w:val="en-US"/>
        </w:rPr>
        <w:tab/>
        <w:t xml:space="preserve"> </w:t>
      </w:r>
      <w:r>
        <w:rPr>
          <w:rFonts w:ascii="Arial" w:hAnsi="Arial" w:cs="Arial"/>
          <w:b/>
          <w:color w:val="000000"/>
          <w:sz w:val="24"/>
          <w:lang w:val="en-US"/>
        </w:rPr>
        <w:t>R2-25</w:t>
      </w:r>
      <w:r w:rsidR="00C9496E">
        <w:rPr>
          <w:rFonts w:ascii="Arial" w:hAnsi="Arial" w:cs="Arial"/>
          <w:b/>
          <w:color w:val="000000"/>
          <w:sz w:val="24"/>
          <w:lang w:val="en-US"/>
        </w:rPr>
        <w:t>06008</w:t>
      </w:r>
    </w:p>
    <w:p w14:paraId="7A6B4066" w14:textId="427E669D" w:rsidR="00AD2F36" w:rsidRDefault="00055BB0" w:rsidP="00AD2F36">
      <w:pPr>
        <w:tabs>
          <w:tab w:val="left" w:pos="1701"/>
          <w:tab w:val="right" w:pos="9923"/>
        </w:tabs>
        <w:spacing w:before="120"/>
        <w:rPr>
          <w:rFonts w:ascii="Arial" w:hAnsi="Arial" w:cs="Arial"/>
          <w:b/>
          <w:color w:val="000000"/>
          <w:sz w:val="24"/>
          <w:lang w:val="en-US"/>
        </w:rPr>
      </w:pPr>
      <w:r>
        <w:rPr>
          <w:rFonts w:ascii="Arial" w:hAnsi="Arial" w:cs="Arial"/>
          <w:b/>
          <w:color w:val="000000"/>
          <w:sz w:val="24"/>
          <w:lang w:val="en-US"/>
        </w:rPr>
        <w:t>Bangalore</w:t>
      </w:r>
      <w:r w:rsidR="00AD2F36" w:rsidRPr="00FF4E89">
        <w:rPr>
          <w:rFonts w:ascii="Arial" w:hAnsi="Arial" w:cs="Arial"/>
          <w:b/>
          <w:color w:val="000000"/>
          <w:sz w:val="24"/>
          <w:lang w:val="en-US"/>
        </w:rPr>
        <w:t xml:space="preserve">, </w:t>
      </w:r>
      <w:r>
        <w:rPr>
          <w:rFonts w:ascii="Arial" w:hAnsi="Arial" w:cs="Arial"/>
          <w:b/>
          <w:color w:val="000000"/>
          <w:sz w:val="24"/>
          <w:lang w:val="en-US"/>
        </w:rPr>
        <w:t>India</w:t>
      </w:r>
      <w:r w:rsidR="00AD2F36" w:rsidRPr="00FF4E89">
        <w:rPr>
          <w:rFonts w:ascii="Arial" w:hAnsi="Arial" w:cs="Arial"/>
          <w:b/>
          <w:color w:val="000000"/>
          <w:sz w:val="24"/>
          <w:lang w:val="en-US"/>
        </w:rPr>
        <w:t xml:space="preserve">, </w:t>
      </w:r>
      <w:r>
        <w:rPr>
          <w:rFonts w:ascii="Arial" w:hAnsi="Arial" w:cs="Arial"/>
          <w:b/>
          <w:color w:val="000000"/>
          <w:sz w:val="24"/>
          <w:lang w:val="en-US"/>
        </w:rPr>
        <w:t>August</w:t>
      </w:r>
      <w:r w:rsidR="00AD2F36">
        <w:rPr>
          <w:rFonts w:ascii="Arial" w:hAnsi="Arial" w:cs="Arial"/>
          <w:b/>
          <w:color w:val="000000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sz w:val="24"/>
          <w:lang w:val="en-US"/>
        </w:rPr>
        <w:t>25-29</w:t>
      </w:r>
      <w:r w:rsidR="00AD2F36">
        <w:rPr>
          <w:rFonts w:ascii="Arial" w:hAnsi="Arial" w:cs="Arial"/>
          <w:b/>
          <w:color w:val="000000"/>
          <w:sz w:val="24"/>
          <w:lang w:val="en-US"/>
        </w:rPr>
        <w:t>, 2025</w:t>
      </w:r>
    </w:p>
    <w:p w14:paraId="2F3B5EE5" w14:textId="77777777" w:rsidR="004A6B86" w:rsidRDefault="004A6B86" w:rsidP="004A6B8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</w:rPr>
      </w:pPr>
    </w:p>
    <w:p w14:paraId="344F4629" w14:textId="286E030F" w:rsidR="00EA2522" w:rsidRPr="00123DC1" w:rsidRDefault="004A6B86" w:rsidP="00EA2522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Agenda item</w:t>
      </w:r>
      <w:r w:rsidR="00EA2522"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:</w:t>
      </w:r>
      <w:r w:rsidR="00EA2522"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EA2522"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F963D8" w:rsidRPr="00F963D8">
        <w:rPr>
          <w:rFonts w:ascii="Arial" w:eastAsia="Yu Gothic Medium" w:hAnsi="Arial" w:cs="Arial"/>
          <w:b/>
          <w:bCs/>
          <w:kern w:val="0"/>
          <w:sz w:val="24"/>
          <w:szCs w:val="20"/>
        </w:rPr>
        <w:t>8.5.3</w:t>
      </w:r>
      <w:r w:rsidR="00F963D8" w:rsidRPr="00F963D8">
        <w:rPr>
          <w:rFonts w:ascii="Arial" w:eastAsia="Yu Gothic Medium" w:hAnsi="Arial" w:cs="Arial"/>
          <w:b/>
          <w:bCs/>
          <w:kern w:val="0"/>
          <w:sz w:val="24"/>
          <w:szCs w:val="20"/>
        </w:rPr>
        <w:tab/>
        <w:t>On-demand SIB1</w:t>
      </w:r>
    </w:p>
    <w:p w14:paraId="604365C4" w14:textId="60761A5F" w:rsidR="00EA2522" w:rsidRPr="00123DC1" w:rsidRDefault="00EA2522" w:rsidP="00F22B74">
      <w:pPr>
        <w:widowControl/>
        <w:overflowPunct w:val="0"/>
        <w:autoSpaceDE w:val="0"/>
        <w:autoSpaceDN w:val="0"/>
        <w:adjustRightInd w:val="0"/>
        <w:spacing w:after="180"/>
        <w:ind w:left="2520" w:hanging="25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bookmarkStart w:id="0" w:name="_Hlk204940095"/>
      <w:r w:rsidR="000656ED">
        <w:rPr>
          <w:rFonts w:ascii="Arial" w:eastAsia="Yu Gothic Medium" w:hAnsi="Arial" w:cs="Arial"/>
          <w:b/>
          <w:bCs/>
          <w:kern w:val="0"/>
          <w:sz w:val="24"/>
          <w:szCs w:val="20"/>
        </w:rPr>
        <w:t xml:space="preserve">Discussion on </w:t>
      </w:r>
      <w:r w:rsidR="00DF47B6" w:rsidRPr="00DF47B6">
        <w:rPr>
          <w:rFonts w:ascii="Arial" w:eastAsia="Yu Gothic Medium" w:hAnsi="Arial" w:cs="Arial"/>
          <w:b/>
          <w:bCs/>
          <w:kern w:val="0"/>
          <w:sz w:val="24"/>
          <w:szCs w:val="20"/>
        </w:rPr>
        <w:t>whether to support SUL in OD-SIB1 cell</w:t>
      </w:r>
      <w:bookmarkEnd w:id="0"/>
      <w:r w:rsidR="00CA4900">
        <w:rPr>
          <w:rFonts w:ascii="Arial" w:eastAsia="Yu Gothic Medium" w:hAnsi="Arial" w:cs="Arial"/>
          <w:b/>
          <w:bCs/>
          <w:kern w:val="0"/>
          <w:sz w:val="24"/>
          <w:szCs w:val="20"/>
        </w:rPr>
        <w:t>.</w:t>
      </w:r>
    </w:p>
    <w:p w14:paraId="14A3F180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275864BA" w:rsidR="00EA2522" w:rsidRPr="00123DC1" w:rsidRDefault="00EA2522" w:rsidP="00AD2F36">
      <w:pPr>
        <w:widowControl/>
        <w:tabs>
          <w:tab w:val="left" w:pos="840"/>
          <w:tab w:val="left" w:pos="1680"/>
          <w:tab w:val="left" w:pos="2520"/>
          <w:tab w:val="left" w:pos="3360"/>
          <w:tab w:val="left" w:pos="4200"/>
          <w:tab w:val="left" w:pos="5040"/>
          <w:tab w:val="left" w:pos="6480"/>
        </w:tabs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 xml:space="preserve"> and Decision</w:t>
      </w:r>
      <w:r w:rsidR="00AD2F36">
        <w:rPr>
          <w:rFonts w:ascii="Arial" w:eastAsia="Yu Gothic Medium" w:hAnsi="Arial" w:cs="Arial"/>
          <w:b/>
          <w:bCs/>
          <w:kern w:val="0"/>
          <w:sz w:val="24"/>
          <w:szCs w:val="20"/>
        </w:rPr>
        <w:tab/>
      </w:r>
    </w:p>
    <w:p w14:paraId="5B68959A" w14:textId="045E3BE9" w:rsidR="008A06E9" w:rsidRPr="00D02DD7" w:rsidRDefault="00EA2522" w:rsidP="00D02DD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>1. Introduction</w:t>
      </w:r>
    </w:p>
    <w:p w14:paraId="13AE860F" w14:textId="72B70BD3" w:rsidR="00365364" w:rsidRDefault="00365364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>During RAN2 #1</w:t>
      </w:r>
      <w:r w:rsidR="007633FF">
        <w:rPr>
          <w:rFonts w:ascii="Arial" w:eastAsia="Yu Gothic Medium" w:hAnsi="Arial"/>
          <w:kern w:val="0"/>
          <w:sz w:val="20"/>
          <w:szCs w:val="20"/>
        </w:rPr>
        <w:t>30</w:t>
      </w:r>
      <w:r w:rsidR="00D02DD7">
        <w:rPr>
          <w:rFonts w:ascii="Arial" w:eastAsia="Yu Gothic Medium" w:hAnsi="Arial"/>
          <w:kern w:val="0"/>
          <w:sz w:val="20"/>
          <w:szCs w:val="20"/>
        </w:rPr>
        <w:t>, the following agreements were made</w:t>
      </w:r>
      <w:r w:rsidR="009F301A">
        <w:rPr>
          <w:rFonts w:ascii="Arial" w:eastAsia="Yu Gothic Medium" w:hAnsi="Arial" w:hint="eastAsia"/>
          <w:kern w:val="0"/>
          <w:sz w:val="20"/>
          <w:szCs w:val="20"/>
        </w:rPr>
        <w:t xml:space="preserve"> [1]</w:t>
      </w:r>
      <w:r>
        <w:rPr>
          <w:rFonts w:ascii="Arial" w:eastAsia="Yu Gothic Medium" w:hAnsi="Arial"/>
          <w:kern w:val="0"/>
          <w:sz w:val="20"/>
          <w:szCs w:val="20"/>
        </w:rPr>
        <w:t>:</w:t>
      </w:r>
    </w:p>
    <w:p w14:paraId="6871E1B4" w14:textId="77777777" w:rsidR="007633FF" w:rsidRDefault="007633FF" w:rsidP="007633FF">
      <w:pPr>
        <w:pStyle w:val="Doc-text2"/>
        <w:rPr>
          <w:lang w:val="en-US"/>
        </w:rPr>
      </w:pPr>
    </w:p>
    <w:p w14:paraId="73EC9A7E" w14:textId="77777777" w:rsidR="007633FF" w:rsidRDefault="007633FF" w:rsidP="007633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OD-SIB1</w:t>
      </w:r>
    </w:p>
    <w:p w14:paraId="56EFC763" w14:textId="77777777" w:rsidR="007633FF" w:rsidRPr="00104AB5" w:rsidRDefault="007633FF" w:rsidP="007633FF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>Not to include access related information of NES into WUS configuration.</w:t>
      </w:r>
    </w:p>
    <w:p w14:paraId="47C1054B" w14:textId="77777777" w:rsidR="007633FF" w:rsidRDefault="007633FF" w:rsidP="007633FF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Normative text for 2</w:t>
      </w:r>
      <w:r w:rsidRPr="00721EC4">
        <w:rPr>
          <w:vertAlign w:val="superscript"/>
          <w:lang w:val="en-US"/>
        </w:rPr>
        <w:t>nd</w:t>
      </w:r>
      <w:r>
        <w:rPr>
          <w:lang w:val="en-US"/>
        </w:rPr>
        <w:t xml:space="preserve"> check, e.g. “if SIB1 is not broadcast”, is removed. </w:t>
      </w:r>
      <w:r w:rsidRPr="001F1A72">
        <w:rPr>
          <w:lang w:val="en-US"/>
        </w:rPr>
        <w:t xml:space="preserve">RAN2 captures a note in the specification to clarify it’s up to UE’s implementation whether and how to check if SIB1 is currently being </w:t>
      </w:r>
      <w:proofErr w:type="gramStart"/>
      <w:r w:rsidRPr="001F1A72">
        <w:rPr>
          <w:lang w:val="en-US"/>
        </w:rPr>
        <w:t>broadcasted</w:t>
      </w:r>
      <w:proofErr w:type="gramEnd"/>
      <w:r w:rsidRPr="001F1A72">
        <w:rPr>
          <w:lang w:val="en-US"/>
        </w:rPr>
        <w:t xml:space="preserve"> or provided on demand for that cell before </w:t>
      </w:r>
      <w:r>
        <w:rPr>
          <w:lang w:val="en-US"/>
        </w:rPr>
        <w:t xml:space="preserve">triggering OD-SIB1 request procedure </w:t>
      </w:r>
      <w:r w:rsidRPr="001F1A72">
        <w:rPr>
          <w:lang w:val="en-US"/>
        </w:rPr>
        <w:t>of that cell.</w:t>
      </w:r>
    </w:p>
    <w:p w14:paraId="52F4F067" w14:textId="77777777" w:rsidR="007633FF" w:rsidRDefault="007633FF" w:rsidP="007633FF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TP1 in R2-2503636 is agreed with the removal of “</w:t>
      </w:r>
      <w:r w:rsidRPr="00272589">
        <w:rPr>
          <w:lang w:val="en-US"/>
        </w:rPr>
        <w:t xml:space="preserve">until receiving </w:t>
      </w:r>
      <w:proofErr w:type="spellStart"/>
      <w:r w:rsidRPr="00272589">
        <w:rPr>
          <w:lang w:val="en-US"/>
        </w:rPr>
        <w:t>SIBxx</w:t>
      </w:r>
      <w:proofErr w:type="spellEnd"/>
      <w:r w:rsidRPr="00272589">
        <w:rPr>
          <w:lang w:val="en-US"/>
        </w:rPr>
        <w:t xml:space="preserve"> from this cell</w:t>
      </w:r>
      <w:r>
        <w:rPr>
          <w:lang w:val="en-US"/>
        </w:rPr>
        <w:t>”.</w:t>
      </w:r>
    </w:p>
    <w:p w14:paraId="19B77750" w14:textId="77777777" w:rsidR="007633FF" w:rsidRPr="00104AB5" w:rsidRDefault="007633FF" w:rsidP="007633FF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>
        <w:t xml:space="preserve">Add the UE behaviour in 5.2.2.3.5: The UE supporting OD-SIB1 in RRC_CONNECTED considers the </w:t>
      </w:r>
      <w:proofErr w:type="spellStart"/>
      <w:r>
        <w:t>si-BroadcastStatus</w:t>
      </w:r>
      <w:proofErr w:type="spellEnd"/>
      <w:r>
        <w:t xml:space="preserve"> in the stored SIB1 as the latest one in NES cell. Detailed wordings can be further discussed in the preparation of running CR.</w:t>
      </w:r>
    </w:p>
    <w:p w14:paraId="2E68EE03" w14:textId="77777777" w:rsidR="007633FF" w:rsidRDefault="007633FF" w:rsidP="007633FF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851E24">
        <w:rPr>
          <w:lang w:val="en-US"/>
        </w:rPr>
        <w:t xml:space="preserve">If there is no common </w:t>
      </w:r>
      <w:proofErr w:type="spellStart"/>
      <w:r w:rsidRPr="00851E24">
        <w:rPr>
          <w:lang w:val="en-US"/>
        </w:rPr>
        <w:t>searchspace</w:t>
      </w:r>
      <w:proofErr w:type="spellEnd"/>
      <w:r w:rsidRPr="00851E24">
        <w:rPr>
          <w:lang w:val="en-US"/>
        </w:rPr>
        <w:t xml:space="preserve"> configuration on current active BWP, the network will ensure the RRC_CONNECTED UE can acquire the updated UL WUS configuration, i.e., the </w:t>
      </w:r>
      <w:proofErr w:type="spellStart"/>
      <w:r w:rsidRPr="00851E24">
        <w:rPr>
          <w:lang w:val="en-US"/>
        </w:rPr>
        <w:t>dedicatedSystemInformationDelivery</w:t>
      </w:r>
      <w:proofErr w:type="spellEnd"/>
      <w:r w:rsidRPr="00851E24">
        <w:rPr>
          <w:lang w:val="en-US"/>
        </w:rPr>
        <w:t xml:space="preserve"> IE in </w:t>
      </w:r>
      <w:proofErr w:type="spellStart"/>
      <w:r w:rsidRPr="00851E24">
        <w:rPr>
          <w:lang w:val="en-US"/>
        </w:rPr>
        <w:t>RRCReconfiguration</w:t>
      </w:r>
      <w:proofErr w:type="spellEnd"/>
      <w:r w:rsidRPr="00851E24">
        <w:rPr>
          <w:lang w:val="en-US"/>
        </w:rPr>
        <w:t xml:space="preserve"> is also applied to new SIB containing UL WUS configuration.</w:t>
      </w:r>
    </w:p>
    <w:p w14:paraId="5AFBC421" w14:textId="414277EF" w:rsidR="007E7E51" w:rsidRPr="00FE5B76" w:rsidRDefault="007633FF" w:rsidP="00EA2522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lang w:val="en-US"/>
        </w:rPr>
      </w:pPr>
      <w:r w:rsidRPr="00104AB5">
        <w:rPr>
          <w:lang w:val="en-US"/>
        </w:rPr>
        <w:t xml:space="preserve">Include the following parameters from the RAN1 parameter list in </w:t>
      </w:r>
      <w:proofErr w:type="spellStart"/>
      <w:r w:rsidRPr="00104AB5">
        <w:rPr>
          <w:lang w:val="en-US"/>
        </w:rPr>
        <w:t>SIBxx</w:t>
      </w:r>
      <w:proofErr w:type="spellEnd"/>
      <w:r w:rsidRPr="00104AB5">
        <w:rPr>
          <w:lang w:val="en-US"/>
        </w:rPr>
        <w:t xml:space="preserve">: </w:t>
      </w:r>
      <w:proofErr w:type="spellStart"/>
      <w:r w:rsidRPr="00D6342E">
        <w:rPr>
          <w:lang w:val="en-US"/>
        </w:rPr>
        <w:t>frequencyBandList</w:t>
      </w:r>
      <w:proofErr w:type="spellEnd"/>
      <w:r>
        <w:rPr>
          <w:lang w:val="en-US"/>
        </w:rPr>
        <w:t xml:space="preserve">, </w:t>
      </w:r>
      <w:r w:rsidRPr="00D6342E">
        <w:rPr>
          <w:lang w:val="en-US"/>
        </w:rPr>
        <w:t>Prach-</w:t>
      </w:r>
      <w:proofErr w:type="spellStart"/>
      <w:r w:rsidRPr="00D6342E">
        <w:rPr>
          <w:lang w:val="en-US"/>
        </w:rPr>
        <w:t>ConfigurationIndex</w:t>
      </w:r>
      <w:proofErr w:type="spellEnd"/>
      <w:r>
        <w:rPr>
          <w:lang w:val="en-US"/>
        </w:rPr>
        <w:t xml:space="preserve">, </w:t>
      </w:r>
      <w:r w:rsidRPr="00D6342E">
        <w:rPr>
          <w:lang w:val="en-US"/>
        </w:rPr>
        <w:t>msg1-FDM</w:t>
      </w:r>
      <w:r>
        <w:rPr>
          <w:lang w:val="en-US"/>
        </w:rPr>
        <w:t xml:space="preserve">, </w:t>
      </w:r>
      <w:r w:rsidRPr="00D6342E">
        <w:rPr>
          <w:lang w:val="en-US"/>
        </w:rPr>
        <w:t>msg1-FrequencyStart</w:t>
      </w:r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zeroCorrelationZoneConfig</w:t>
      </w:r>
      <w:proofErr w:type="spellEnd"/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preambleReceivedTargetPower</w:t>
      </w:r>
      <w:proofErr w:type="spellEnd"/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powerRampingStep</w:t>
      </w:r>
      <w:proofErr w:type="spellEnd"/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ra-ResponseWindow</w:t>
      </w:r>
      <w:proofErr w:type="spellEnd"/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searchSpaceZero</w:t>
      </w:r>
      <w:proofErr w:type="spellEnd"/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controlResourceSetZero</w:t>
      </w:r>
      <w:proofErr w:type="spellEnd"/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ra-SearchSpace</w:t>
      </w:r>
      <w:proofErr w:type="spellEnd"/>
      <w:r>
        <w:rPr>
          <w:lang w:val="en-US"/>
        </w:rPr>
        <w:t xml:space="preserve">, </w:t>
      </w:r>
      <w:r w:rsidRPr="00D6342E">
        <w:rPr>
          <w:lang w:val="en-US"/>
        </w:rPr>
        <w:t>n-</w:t>
      </w:r>
      <w:proofErr w:type="spellStart"/>
      <w:r w:rsidRPr="00D6342E">
        <w:rPr>
          <w:lang w:val="en-US"/>
        </w:rPr>
        <w:t>TimingAdvanceOffset</w:t>
      </w:r>
      <w:proofErr w:type="spellEnd"/>
      <w:r>
        <w:rPr>
          <w:lang w:val="en-US"/>
        </w:rPr>
        <w:t xml:space="preserve">, </w:t>
      </w:r>
      <w:proofErr w:type="spellStart"/>
      <w:r w:rsidRPr="00D6342E">
        <w:rPr>
          <w:lang w:val="en-US"/>
        </w:rPr>
        <w:t>ssb-PeriodicityServingCell</w:t>
      </w:r>
      <w:proofErr w:type="spellEnd"/>
      <w:r>
        <w:rPr>
          <w:lang w:val="en-US"/>
        </w:rPr>
        <w:t xml:space="preserve">, </w:t>
      </w:r>
      <w:r w:rsidRPr="00D6342E">
        <w:rPr>
          <w:lang w:val="en-US"/>
        </w:rPr>
        <w:t>od-sib1-WindowDuration</w:t>
      </w:r>
      <w:r>
        <w:rPr>
          <w:lang w:val="en-US"/>
        </w:rPr>
        <w:t xml:space="preserve">, </w:t>
      </w:r>
      <w:r w:rsidRPr="00D6342E">
        <w:rPr>
          <w:lang w:val="en-US"/>
        </w:rPr>
        <w:t>od-sib1-windowStartOffset</w:t>
      </w:r>
      <w:r>
        <w:rPr>
          <w:lang w:val="en-US"/>
        </w:rPr>
        <w:t>.</w:t>
      </w:r>
    </w:p>
    <w:p w14:paraId="21488CA1" w14:textId="77777777" w:rsidR="007E7E51" w:rsidRDefault="007E7E51" w:rsidP="00EA2522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49D7F89F" w14:textId="384272BA" w:rsidR="00EF64E8" w:rsidRDefault="005A6223" w:rsidP="005772F0">
      <w:pPr>
        <w:widowControl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 w:hint="eastAsia"/>
          <w:kern w:val="0"/>
          <w:sz w:val="20"/>
          <w:szCs w:val="20"/>
        </w:rPr>
        <w:t>During the post #130 email discussion [107], there is one open issue of whether to support SUL, which was not concluded (</w:t>
      </w:r>
      <w:proofErr w:type="gramStart"/>
      <w:r>
        <w:rPr>
          <w:rFonts w:ascii="Arial" w:eastAsia="Yu Gothic Medium" w:hAnsi="Arial" w:hint="eastAsia"/>
          <w:kern w:val="0"/>
          <w:sz w:val="20"/>
          <w:szCs w:val="20"/>
        </w:rPr>
        <w:t>actually it</w:t>
      </w:r>
      <w:proofErr w:type="gramEnd"/>
      <w:r>
        <w:rPr>
          <w:rFonts w:ascii="Arial" w:eastAsia="Yu Gothic Medium" w:hAnsi="Arial" w:hint="eastAsia"/>
          <w:kern w:val="0"/>
          <w:sz w:val="20"/>
          <w:szCs w:val="20"/>
        </w:rPr>
        <w:t xml:space="preserve"> was not asked to discuss explicitly) </w:t>
      </w:r>
      <w:r w:rsidR="009F301A">
        <w:rPr>
          <w:rFonts w:ascii="Arial" w:eastAsia="Yu Gothic Medium" w:hAnsi="Arial" w:hint="eastAsia"/>
          <w:kern w:val="0"/>
          <w:sz w:val="20"/>
          <w:szCs w:val="20"/>
        </w:rPr>
        <w:t>[2]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. </w:t>
      </w:r>
      <w:r w:rsidR="00622291">
        <w:rPr>
          <w:rFonts w:ascii="Arial" w:eastAsia="Yu Gothic Medium" w:hAnsi="Arial"/>
          <w:kern w:val="0"/>
          <w:sz w:val="20"/>
          <w:szCs w:val="20"/>
        </w:rPr>
        <w:t xml:space="preserve">In this contribution, we discuss </w:t>
      </w:r>
      <w:r>
        <w:rPr>
          <w:rFonts w:ascii="Arial" w:eastAsia="Yu Gothic Medium" w:hAnsi="Arial" w:hint="eastAsia"/>
          <w:kern w:val="0"/>
          <w:sz w:val="20"/>
          <w:szCs w:val="20"/>
        </w:rPr>
        <w:t>that</w:t>
      </w:r>
      <w:r w:rsidR="00AA65C9">
        <w:rPr>
          <w:rFonts w:ascii="Arial" w:eastAsia="Yu Gothic Medium" w:hAnsi="Arial"/>
          <w:kern w:val="0"/>
          <w:sz w:val="20"/>
          <w:szCs w:val="20"/>
        </w:rPr>
        <w:t xml:space="preserve"> remaining issue</w:t>
      </w:r>
      <w:r w:rsidR="00FE5B76">
        <w:rPr>
          <w:rFonts w:ascii="Arial" w:eastAsia="Yu Gothic Medium" w:hAnsi="Arial"/>
          <w:kern w:val="0"/>
          <w:sz w:val="20"/>
          <w:szCs w:val="20"/>
        </w:rPr>
        <w:t xml:space="preserve"> 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on </w:t>
      </w:r>
      <w:r w:rsidR="00FE5B76" w:rsidRPr="00FE5B76">
        <w:rPr>
          <w:rFonts w:ascii="Arial" w:eastAsia="Yu Gothic Medium" w:hAnsi="Arial"/>
          <w:kern w:val="0"/>
          <w:sz w:val="20"/>
          <w:szCs w:val="20"/>
        </w:rPr>
        <w:t>SUL in OD-SIB1 cell</w:t>
      </w:r>
      <w:r>
        <w:rPr>
          <w:rFonts w:ascii="Arial" w:eastAsia="Yu Gothic Medium" w:hAnsi="Arial" w:hint="eastAsia"/>
          <w:kern w:val="0"/>
          <w:sz w:val="20"/>
          <w:szCs w:val="20"/>
        </w:rPr>
        <w:t xml:space="preserve"> and provide our view</w:t>
      </w:r>
      <w:r w:rsidR="00D86BEF">
        <w:rPr>
          <w:rFonts w:ascii="Arial" w:eastAsia="Yu Gothic Medium" w:hAnsi="Arial"/>
          <w:kern w:val="0"/>
          <w:sz w:val="20"/>
          <w:szCs w:val="20"/>
        </w:rPr>
        <w:t>.</w:t>
      </w:r>
      <w:r w:rsidR="00957EB1">
        <w:rPr>
          <w:rFonts w:ascii="Arial" w:eastAsia="Yu Gothic Medium" w:hAnsi="Arial"/>
          <w:kern w:val="0"/>
          <w:sz w:val="20"/>
          <w:szCs w:val="20"/>
        </w:rPr>
        <w:t xml:space="preserve"> </w:t>
      </w:r>
    </w:p>
    <w:p w14:paraId="5AE8408B" w14:textId="77777777" w:rsidR="002C61C2" w:rsidRPr="005772F0" w:rsidRDefault="002C61C2" w:rsidP="005772F0">
      <w:pPr>
        <w:widowControl/>
        <w:rPr>
          <w:rFonts w:ascii="Arial" w:eastAsia="Yu Gothic Medium" w:hAnsi="Arial"/>
          <w:kern w:val="0"/>
          <w:sz w:val="20"/>
          <w:szCs w:val="20"/>
        </w:rPr>
      </w:pPr>
    </w:p>
    <w:p w14:paraId="4CCB8C1B" w14:textId="352762CC" w:rsidR="00EA2522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 xml:space="preserve">2. </w:t>
      </w:r>
      <w:r w:rsidR="00D90519" w:rsidRPr="00D90519">
        <w:rPr>
          <w:rFonts w:ascii="Arial" w:eastAsia="Yu Gothic Medium" w:hAnsi="Arial"/>
          <w:kern w:val="0"/>
          <w:sz w:val="32"/>
          <w:szCs w:val="20"/>
          <w:lang w:eastAsia="en-US"/>
        </w:rPr>
        <w:t>Report of [POST130][</w:t>
      </w:r>
      <w:proofErr w:type="gramStart"/>
      <w:r w:rsidR="00D90519" w:rsidRPr="00D90519">
        <w:rPr>
          <w:rFonts w:ascii="Arial" w:eastAsia="Yu Gothic Medium" w:hAnsi="Arial"/>
          <w:kern w:val="0"/>
          <w:sz w:val="32"/>
          <w:szCs w:val="20"/>
          <w:lang w:eastAsia="en-US"/>
        </w:rPr>
        <w:t>107][</w:t>
      </w:r>
      <w:proofErr w:type="gramEnd"/>
      <w:r w:rsidR="00D90519" w:rsidRPr="00D90519">
        <w:rPr>
          <w:rFonts w:ascii="Arial" w:eastAsia="Yu Gothic Medium" w:hAnsi="Arial"/>
          <w:kern w:val="0"/>
          <w:sz w:val="32"/>
          <w:szCs w:val="20"/>
          <w:lang w:eastAsia="en-US"/>
        </w:rPr>
        <w:t>NES] (Ericsson)</w:t>
      </w:r>
      <w:r w:rsidR="00D90519">
        <w:rPr>
          <w:rFonts w:ascii="Arial" w:eastAsia="Yu Gothic Medium" w:hAnsi="Arial"/>
          <w:kern w:val="0"/>
          <w:sz w:val="32"/>
          <w:szCs w:val="20"/>
          <w:lang w:eastAsia="en-US"/>
        </w:rPr>
        <w:t xml:space="preserve">; </w:t>
      </w:r>
      <w:r w:rsidR="006277F9" w:rsidRPr="006277F9">
        <w:rPr>
          <w:rFonts w:ascii="Arial" w:eastAsia="Yu Gothic Medium" w:hAnsi="Arial"/>
          <w:kern w:val="0"/>
          <w:sz w:val="32"/>
          <w:szCs w:val="20"/>
        </w:rPr>
        <w:t>Q3: Can the EN be removed or is further discussion needed?</w:t>
      </w:r>
    </w:p>
    <w:p w14:paraId="48C00796" w14:textId="31C00862" w:rsidR="007F4C4B" w:rsidRDefault="00EA2522" w:rsidP="00F479F8">
      <w:pPr>
        <w:widowControl/>
        <w:spacing w:after="120" w:line="240" w:lineRule="atLeast"/>
        <w:rPr>
          <w:rFonts w:ascii="Arial" w:eastAsia="Yu Gothic Medium" w:hAnsi="Arial"/>
          <w:kern w:val="0"/>
          <w:sz w:val="26"/>
          <w:szCs w:val="26"/>
        </w:rPr>
      </w:pPr>
      <w:r w:rsidRPr="00DD2548">
        <w:rPr>
          <w:rFonts w:ascii="Arial" w:eastAsia="Yu Gothic Medium" w:hAnsi="Arial" w:hint="eastAsia"/>
          <w:kern w:val="0"/>
          <w:sz w:val="26"/>
          <w:szCs w:val="26"/>
        </w:rPr>
        <w:t>2.1</w:t>
      </w:r>
      <w:r w:rsidRPr="00DD2548">
        <w:rPr>
          <w:rFonts w:ascii="Arial" w:eastAsia="Yu Gothic Medium" w:hAnsi="Arial" w:hint="eastAsia"/>
          <w:kern w:val="0"/>
          <w:sz w:val="26"/>
          <w:szCs w:val="26"/>
        </w:rPr>
        <w:tab/>
      </w:r>
      <w:r w:rsidR="003550E4">
        <w:rPr>
          <w:rFonts w:ascii="Arial" w:eastAsia="Yu Gothic Medium" w:hAnsi="Arial"/>
          <w:kern w:val="0"/>
          <w:sz w:val="26"/>
          <w:szCs w:val="26"/>
        </w:rPr>
        <w:t>Support of</w:t>
      </w:r>
      <w:r w:rsidR="003D2F44">
        <w:rPr>
          <w:rFonts w:ascii="Arial" w:eastAsia="Yu Gothic Medium" w:hAnsi="Arial"/>
          <w:kern w:val="0"/>
          <w:sz w:val="26"/>
          <w:szCs w:val="26"/>
        </w:rPr>
        <w:t xml:space="preserve"> SUL in OD-SIB1 cell.</w:t>
      </w:r>
    </w:p>
    <w:p w14:paraId="0ACF4292" w14:textId="2F112365" w:rsidR="00B77C96" w:rsidRDefault="0050368C" w:rsidP="00740F6A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During </w:t>
      </w:r>
      <w:r w:rsidR="00740F6A" w:rsidRPr="00740F6A">
        <w:rPr>
          <w:rFonts w:ascii="Arial" w:eastAsia="Yu Gothic Medium" w:hAnsi="Arial"/>
          <w:kern w:val="0"/>
          <w:sz w:val="20"/>
          <w:szCs w:val="20"/>
        </w:rPr>
        <w:t>RAN2</w:t>
      </w:r>
      <w:r w:rsidR="00B77C96">
        <w:rPr>
          <w:rFonts w:ascii="Arial" w:eastAsia="Yu Gothic Medium" w:hAnsi="Arial"/>
          <w:kern w:val="0"/>
          <w:sz w:val="20"/>
          <w:szCs w:val="20"/>
        </w:rPr>
        <w:t>#130</w:t>
      </w:r>
      <w:r>
        <w:rPr>
          <w:rFonts w:ascii="Arial" w:eastAsia="Yu Gothic Medium" w:hAnsi="Arial"/>
          <w:kern w:val="0"/>
          <w:sz w:val="20"/>
          <w:szCs w:val="20"/>
        </w:rPr>
        <w:t xml:space="preserve">, </w:t>
      </w:r>
      <w:r w:rsidR="005E3392">
        <w:rPr>
          <w:rFonts w:ascii="Arial" w:eastAsia="Yu Gothic Medium" w:hAnsi="Arial"/>
          <w:kern w:val="0"/>
          <w:sz w:val="20"/>
          <w:szCs w:val="20"/>
        </w:rPr>
        <w:t>the</w:t>
      </w:r>
      <w:r w:rsidR="00061264">
        <w:rPr>
          <w:rFonts w:ascii="Arial" w:eastAsia="Yu Gothic Medium" w:hAnsi="Arial"/>
          <w:kern w:val="0"/>
          <w:sz w:val="20"/>
          <w:szCs w:val="20"/>
        </w:rPr>
        <w:t>re was discussion on the</w:t>
      </w:r>
      <w:r w:rsidR="005E3392">
        <w:rPr>
          <w:rFonts w:ascii="Arial" w:eastAsia="Yu Gothic Medium" w:hAnsi="Arial"/>
          <w:kern w:val="0"/>
          <w:sz w:val="20"/>
          <w:szCs w:val="20"/>
        </w:rPr>
        <w:t xml:space="preserve"> issue of whether to support SUL in OD-SIB1 cell</w:t>
      </w:r>
      <w:r w:rsidR="00061264">
        <w:rPr>
          <w:rFonts w:ascii="Arial" w:eastAsia="Yu Gothic Medium" w:hAnsi="Arial"/>
          <w:kern w:val="0"/>
          <w:sz w:val="20"/>
          <w:szCs w:val="20"/>
        </w:rPr>
        <w:t>.</w:t>
      </w:r>
      <w:r w:rsidR="001E687C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9F301A">
        <w:rPr>
          <w:rFonts w:ascii="Arial" w:eastAsia="Yu Gothic Medium" w:hAnsi="Arial" w:hint="eastAsia"/>
          <w:kern w:val="0"/>
          <w:sz w:val="20"/>
          <w:szCs w:val="20"/>
        </w:rPr>
        <w:t>This was marked as revisit [1].</w:t>
      </w:r>
    </w:p>
    <w:p w14:paraId="5C16C632" w14:textId="77777777" w:rsidR="004F1B25" w:rsidRDefault="004F1B25" w:rsidP="004F1B25">
      <w:pPr>
        <w:pStyle w:val="Doc-title"/>
        <w:rPr>
          <w:rFonts w:eastAsiaTheme="minorEastAsia"/>
        </w:rPr>
      </w:pPr>
      <w:r w:rsidRPr="00BB07BA">
        <w:rPr>
          <w:rFonts w:eastAsiaTheme="minorEastAsia"/>
        </w:rPr>
        <w:t>R2-2503391</w:t>
      </w:r>
      <w:r w:rsidRPr="00BB07BA">
        <w:rPr>
          <w:rFonts w:eastAsiaTheme="minorEastAsia"/>
        </w:rPr>
        <w:tab/>
        <w:t>On-demand SIB1</w:t>
      </w:r>
      <w:r w:rsidRPr="00BB07BA">
        <w:rPr>
          <w:rFonts w:eastAsiaTheme="minorEastAsia"/>
        </w:rPr>
        <w:tab/>
        <w:t>Samsung</w:t>
      </w:r>
      <w:r w:rsidRPr="00BB07BA">
        <w:rPr>
          <w:rFonts w:eastAsiaTheme="minorEastAsia"/>
        </w:rPr>
        <w:tab/>
        <w:t>discussion</w:t>
      </w:r>
      <w:r w:rsidRPr="00BB07BA">
        <w:rPr>
          <w:rFonts w:eastAsiaTheme="minorEastAsia"/>
        </w:rPr>
        <w:tab/>
        <w:t>Rel-19</w:t>
      </w:r>
      <w:r>
        <w:rPr>
          <w:rFonts w:eastAsiaTheme="minorEastAsia"/>
        </w:rPr>
        <w:tab/>
      </w:r>
      <w:r w:rsidRPr="00BB07BA">
        <w:rPr>
          <w:rFonts w:eastAsiaTheme="minorEastAsia"/>
        </w:rPr>
        <w:t>Netw_Energy_NR_enh-Core</w:t>
      </w:r>
    </w:p>
    <w:p w14:paraId="39D0E546" w14:textId="77777777" w:rsidR="004F1B25" w:rsidRPr="0022163F" w:rsidRDefault="004F1B25" w:rsidP="004F1B25">
      <w:pPr>
        <w:pStyle w:val="Agreement"/>
        <w:tabs>
          <w:tab w:val="clear" w:pos="1619"/>
          <w:tab w:val="num" w:pos="1800"/>
        </w:tabs>
        <w:ind w:left="1800"/>
      </w:pPr>
      <w:r>
        <w:t xml:space="preserve">Revisit it next meeting. </w:t>
      </w:r>
    </w:p>
    <w:p w14:paraId="793451A0" w14:textId="77777777" w:rsidR="006B7FC8" w:rsidRDefault="006B7FC8" w:rsidP="009A19D8">
      <w:pPr>
        <w:widowControl/>
        <w:spacing w:afterLines="50" w:after="120"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05BD2C3F" w14:textId="4D657CCC" w:rsidR="00B84336" w:rsidRDefault="00B767C5" w:rsidP="00B03E4C">
      <w:pPr>
        <w:spacing w:afterLines="50" w:after="120"/>
        <w:rPr>
          <w:rFonts w:ascii="Arial" w:hAnsi="Arial" w:cs="Arial"/>
        </w:rPr>
      </w:pPr>
      <w:r w:rsidRPr="009A19D8">
        <w:rPr>
          <w:rFonts w:ascii="Arial" w:hAnsi="Arial" w:cs="Arial"/>
        </w:rPr>
        <w:t>T</w:t>
      </w:r>
      <w:r w:rsidR="006B7FC8" w:rsidRPr="009A19D8">
        <w:rPr>
          <w:rFonts w:ascii="Arial" w:hAnsi="Arial" w:cs="Arial"/>
        </w:rPr>
        <w:t xml:space="preserve">he uplink coverage is generally weaker than the downlink due to the limited UE transmit power. To address this, Supplementary Uplink (SUL) </w:t>
      </w:r>
      <w:r w:rsidR="00A46047" w:rsidRPr="009A19D8">
        <w:rPr>
          <w:rFonts w:ascii="Arial" w:hAnsi="Arial" w:cs="Arial"/>
        </w:rPr>
        <w:t>was</w:t>
      </w:r>
      <w:r w:rsidR="006B7FC8" w:rsidRPr="009A19D8">
        <w:rPr>
          <w:rFonts w:ascii="Arial" w:hAnsi="Arial" w:cs="Arial"/>
        </w:rPr>
        <w:t xml:space="preserve"> introduced in lower frequency bands, improving uplink coverag</w:t>
      </w:r>
      <w:r w:rsidR="00A46047" w:rsidRPr="009A19D8">
        <w:rPr>
          <w:rFonts w:ascii="Arial" w:hAnsi="Arial" w:cs="Arial"/>
        </w:rPr>
        <w:t xml:space="preserve">es, </w:t>
      </w:r>
      <w:r w:rsidR="006B7FC8" w:rsidRPr="009A19D8">
        <w:rPr>
          <w:rFonts w:ascii="Arial" w:hAnsi="Arial" w:cs="Arial"/>
        </w:rPr>
        <w:t xml:space="preserve">especially for cell-edge users. For </w:t>
      </w:r>
      <w:r w:rsidR="0027244B">
        <w:rPr>
          <w:rFonts w:ascii="Arial" w:hAnsi="Arial" w:cs="Arial" w:hint="eastAsia"/>
        </w:rPr>
        <w:t xml:space="preserve">NES </w:t>
      </w:r>
      <w:r w:rsidR="006B7FC8" w:rsidRPr="009A19D8">
        <w:rPr>
          <w:rFonts w:ascii="Arial" w:hAnsi="Arial" w:cs="Arial"/>
        </w:rPr>
        <w:t xml:space="preserve">cells supporting on-demand SIB1, </w:t>
      </w:r>
      <w:r w:rsidR="0027244B">
        <w:rPr>
          <w:rFonts w:ascii="Arial" w:hAnsi="Arial" w:cs="Arial" w:hint="eastAsia"/>
        </w:rPr>
        <w:t>there could be need of the SUL support</w:t>
      </w:r>
      <w:r w:rsidR="00E07C99">
        <w:rPr>
          <w:rFonts w:ascii="Arial" w:hAnsi="Arial" w:cs="Arial" w:hint="eastAsia"/>
        </w:rPr>
        <w:t xml:space="preserve">, as </w:t>
      </w:r>
      <w:r w:rsidR="0027244B">
        <w:rPr>
          <w:rFonts w:ascii="Arial" w:hAnsi="Arial" w:cs="Arial" w:hint="eastAsia"/>
        </w:rPr>
        <w:t xml:space="preserve">the NES cell may be capacity cell on higher </w:t>
      </w:r>
      <w:r w:rsidR="0027244B">
        <w:rPr>
          <w:rFonts w:ascii="Arial" w:hAnsi="Arial" w:cs="Arial"/>
        </w:rPr>
        <w:t>frequency</w:t>
      </w:r>
      <w:r w:rsidR="0027244B">
        <w:rPr>
          <w:rFonts w:ascii="Arial" w:hAnsi="Arial" w:cs="Arial" w:hint="eastAsia"/>
        </w:rPr>
        <w:t xml:space="preserve"> band.</w:t>
      </w:r>
      <w:r w:rsidR="00B03E4C">
        <w:rPr>
          <w:rFonts w:ascii="Arial" w:hAnsi="Arial" w:cs="Arial" w:hint="eastAsia"/>
        </w:rPr>
        <w:t xml:space="preserve"> </w:t>
      </w:r>
      <w:r w:rsidR="00B03E4C" w:rsidRPr="00B03E4C">
        <w:rPr>
          <w:rFonts w:ascii="Arial" w:hAnsi="Arial" w:cs="Arial"/>
        </w:rPr>
        <w:t xml:space="preserve">For example, </w:t>
      </w:r>
      <w:r w:rsidR="00B03E4C" w:rsidRPr="00B03E4C">
        <w:rPr>
          <w:rFonts w:ascii="Arial" w:hAnsi="Arial" w:cs="Arial"/>
        </w:rPr>
        <w:lastRenderedPageBreak/>
        <w:t>an operator deploys an FR1 mid-band carrier (e.g., NUL at 3.5 GHz) with an associated SUL carrier in sub-1 GHz (e.g., 700 MHz) to extend UL coverage.</w:t>
      </w:r>
      <w:r w:rsidR="00B84336">
        <w:rPr>
          <w:rFonts w:ascii="Arial" w:hAnsi="Arial" w:cs="Arial" w:hint="eastAsia"/>
        </w:rPr>
        <w:t xml:space="preserve"> </w:t>
      </w:r>
    </w:p>
    <w:p w14:paraId="0ED052DC" w14:textId="56780D69" w:rsidR="006B7FC8" w:rsidRPr="009A19D8" w:rsidRDefault="006B7FC8" w:rsidP="00B84336">
      <w:pPr>
        <w:spacing w:afterLines="50" w:after="120"/>
        <w:rPr>
          <w:rFonts w:ascii="Arial" w:hAnsi="Arial" w:cs="Arial"/>
        </w:rPr>
      </w:pPr>
      <w:r w:rsidRPr="009A19D8">
        <w:rPr>
          <w:rFonts w:ascii="Arial" w:hAnsi="Arial" w:cs="Arial"/>
        </w:rPr>
        <w:t xml:space="preserve">However, if a </w:t>
      </w:r>
      <w:r w:rsidR="00420B97">
        <w:rPr>
          <w:rFonts w:ascii="Arial" w:hAnsi="Arial" w:cs="Arial" w:hint="eastAsia"/>
        </w:rPr>
        <w:t xml:space="preserve">NES </w:t>
      </w:r>
      <w:r w:rsidRPr="009A19D8">
        <w:rPr>
          <w:rFonts w:ascii="Arial" w:hAnsi="Arial" w:cs="Arial"/>
        </w:rPr>
        <w:t xml:space="preserve">cell supports on-demand SIB1 </w:t>
      </w:r>
      <w:r w:rsidR="00F3158D">
        <w:rPr>
          <w:rFonts w:ascii="Arial" w:hAnsi="Arial" w:cs="Arial" w:hint="eastAsia"/>
        </w:rPr>
        <w:t xml:space="preserve">and the SUL, </w:t>
      </w:r>
      <w:r w:rsidRPr="009A19D8">
        <w:rPr>
          <w:rFonts w:ascii="Arial" w:hAnsi="Arial" w:cs="Arial"/>
        </w:rPr>
        <w:t xml:space="preserve">but configures </w:t>
      </w:r>
      <w:r w:rsidR="00420B97">
        <w:rPr>
          <w:rFonts w:ascii="Arial" w:hAnsi="Arial" w:cs="Arial" w:hint="eastAsia"/>
        </w:rPr>
        <w:t xml:space="preserve">the on-demand SIB1 request configuration </w:t>
      </w:r>
      <w:r w:rsidRPr="009A19D8">
        <w:rPr>
          <w:rFonts w:ascii="Arial" w:hAnsi="Arial" w:cs="Arial"/>
        </w:rPr>
        <w:t xml:space="preserve">only </w:t>
      </w:r>
      <w:r w:rsidR="00420B97">
        <w:rPr>
          <w:rFonts w:ascii="Arial" w:hAnsi="Arial" w:cs="Arial" w:hint="eastAsia"/>
        </w:rPr>
        <w:t xml:space="preserve">for </w:t>
      </w:r>
      <w:r w:rsidRPr="009A19D8">
        <w:rPr>
          <w:rFonts w:ascii="Arial" w:hAnsi="Arial" w:cs="Arial"/>
        </w:rPr>
        <w:t>NUL, a UE located outside the NUL coverage would be unable to request SIB1</w:t>
      </w:r>
      <w:r w:rsidR="0009053F">
        <w:rPr>
          <w:rFonts w:ascii="Arial" w:hAnsi="Arial" w:cs="Arial" w:hint="eastAsia"/>
        </w:rPr>
        <w:t xml:space="preserve"> </w:t>
      </w:r>
      <w:r w:rsidR="0009053F" w:rsidRPr="0009053F">
        <w:rPr>
          <w:rFonts w:ascii="Arial" w:hAnsi="Arial" w:cs="Arial"/>
        </w:rPr>
        <w:t>due to poor UL link budget</w:t>
      </w:r>
      <w:r w:rsidRPr="009A19D8">
        <w:rPr>
          <w:rFonts w:ascii="Arial" w:hAnsi="Arial" w:cs="Arial"/>
        </w:rPr>
        <w:t xml:space="preserve">, leading to </w:t>
      </w:r>
      <w:r w:rsidR="00F3158D">
        <w:rPr>
          <w:rFonts w:ascii="Arial" w:hAnsi="Arial" w:cs="Arial" w:hint="eastAsia"/>
        </w:rPr>
        <w:t xml:space="preserve">cell </w:t>
      </w:r>
      <w:r w:rsidR="00420B97">
        <w:rPr>
          <w:rFonts w:ascii="Arial" w:hAnsi="Arial" w:cs="Arial" w:hint="eastAsia"/>
        </w:rPr>
        <w:t>access delay (e.g. waiting for SIB1 broadcast via a request from other UEs or triggered by the network)</w:t>
      </w:r>
      <w:r w:rsidRPr="009A19D8">
        <w:rPr>
          <w:rFonts w:ascii="Arial" w:hAnsi="Arial" w:cs="Arial"/>
        </w:rPr>
        <w:t>.</w:t>
      </w:r>
      <w:r w:rsidR="00F3158D">
        <w:rPr>
          <w:rFonts w:ascii="Arial" w:hAnsi="Arial" w:cs="Arial" w:hint="eastAsia"/>
        </w:rPr>
        <w:t xml:space="preserve"> T</w:t>
      </w:r>
      <w:r w:rsidR="00F3158D">
        <w:rPr>
          <w:rFonts w:ascii="Arial" w:hAnsi="Arial" w:cs="Arial"/>
        </w:rPr>
        <w:t>h</w:t>
      </w:r>
      <w:r w:rsidR="00F3158D">
        <w:rPr>
          <w:rFonts w:ascii="Arial" w:hAnsi="Arial" w:cs="Arial" w:hint="eastAsia"/>
        </w:rPr>
        <w:t>e UE may consider the cell as barred due to lack of the essential SI in the cell.</w:t>
      </w:r>
    </w:p>
    <w:p w14:paraId="5D49A612" w14:textId="7910EA27" w:rsidR="006B7FC8" w:rsidRDefault="006B7FC8" w:rsidP="00B03E4C">
      <w:pPr>
        <w:spacing w:afterLines="50" w:after="120"/>
        <w:rPr>
          <w:rFonts w:ascii="Arial" w:hAnsi="Arial" w:cs="Arial"/>
        </w:rPr>
      </w:pPr>
      <w:r w:rsidRPr="009A19D8">
        <w:rPr>
          <w:rFonts w:ascii="Arial" w:hAnsi="Arial" w:cs="Arial"/>
        </w:rPr>
        <w:t xml:space="preserve">To avoid </w:t>
      </w:r>
      <w:r w:rsidR="00F3158D">
        <w:rPr>
          <w:rFonts w:ascii="Arial" w:hAnsi="Arial" w:cs="Arial" w:hint="eastAsia"/>
        </w:rPr>
        <w:t xml:space="preserve">cell </w:t>
      </w:r>
      <w:r w:rsidRPr="009A19D8">
        <w:rPr>
          <w:rFonts w:ascii="Arial" w:hAnsi="Arial" w:cs="Arial"/>
        </w:rPr>
        <w:t xml:space="preserve">access </w:t>
      </w:r>
      <w:r w:rsidR="00420B97">
        <w:rPr>
          <w:rFonts w:ascii="Arial" w:hAnsi="Arial" w:cs="Arial" w:hint="eastAsia"/>
        </w:rPr>
        <w:t>delay</w:t>
      </w:r>
      <w:r w:rsidRPr="009A19D8">
        <w:rPr>
          <w:rFonts w:ascii="Arial" w:hAnsi="Arial" w:cs="Arial"/>
        </w:rPr>
        <w:t xml:space="preserve"> for UEs located outside NUL coverage, both NUL and SUL shall be configured in SIB1 when a SUL-capable cell supports on-demand SIB1. This allows the UE to select the appropriate uplink carrier for initiating the </w:t>
      </w:r>
      <w:proofErr w:type="gramStart"/>
      <w:r w:rsidRPr="009A19D8">
        <w:rPr>
          <w:rFonts w:ascii="Arial" w:hAnsi="Arial" w:cs="Arial"/>
        </w:rPr>
        <w:t>random access</w:t>
      </w:r>
      <w:proofErr w:type="gramEnd"/>
      <w:r w:rsidR="006A5923">
        <w:rPr>
          <w:rFonts w:ascii="Arial" w:hAnsi="Arial" w:cs="Arial" w:hint="eastAsia"/>
        </w:rPr>
        <w:t xml:space="preserve"> preamble transmission</w:t>
      </w:r>
      <w:r w:rsidRPr="009A19D8">
        <w:rPr>
          <w:rFonts w:ascii="Arial" w:hAnsi="Arial" w:cs="Arial"/>
        </w:rPr>
        <w:t xml:space="preserve"> based on measured uplink signal quality.</w:t>
      </w:r>
    </w:p>
    <w:p w14:paraId="6D74F0B4" w14:textId="6942FFC7" w:rsidR="006B7FC8" w:rsidRPr="00B1421C" w:rsidRDefault="006B7FC8" w:rsidP="006B7FC8">
      <w:pPr>
        <w:keepNext/>
        <w:keepLines/>
        <w:widowControl/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b/>
          <w:bCs/>
          <w:kern w:val="0"/>
          <w:sz w:val="22"/>
        </w:rPr>
      </w:pPr>
      <w:r w:rsidRPr="00B1421C">
        <w:rPr>
          <w:rFonts w:ascii="Arial" w:eastAsia="Yu Gothic Medium" w:hAnsi="Arial"/>
          <w:b/>
          <w:bCs/>
          <w:kern w:val="0"/>
          <w:sz w:val="22"/>
        </w:rPr>
        <w:t xml:space="preserve">Proposal 1: In SUL-capable cells supporting on-demand SIB1, </w:t>
      </w:r>
      <w:r w:rsidR="0024135C">
        <w:rPr>
          <w:rFonts w:ascii="Arial" w:eastAsia="Yu Gothic Medium" w:hAnsi="Arial" w:hint="eastAsia"/>
          <w:b/>
          <w:bCs/>
          <w:kern w:val="0"/>
          <w:sz w:val="22"/>
        </w:rPr>
        <w:t xml:space="preserve">the </w:t>
      </w:r>
      <w:proofErr w:type="spellStart"/>
      <w:r w:rsidR="0024135C">
        <w:rPr>
          <w:rFonts w:ascii="Arial" w:eastAsia="Yu Gothic Medium" w:hAnsi="Arial" w:hint="eastAsia"/>
          <w:b/>
          <w:bCs/>
          <w:kern w:val="0"/>
          <w:sz w:val="22"/>
        </w:rPr>
        <w:t>gNB</w:t>
      </w:r>
      <w:proofErr w:type="spellEnd"/>
      <w:r w:rsidR="0024135C">
        <w:rPr>
          <w:rFonts w:ascii="Arial" w:eastAsia="Yu Gothic Medium" w:hAnsi="Arial" w:hint="eastAsia"/>
          <w:b/>
          <w:bCs/>
          <w:kern w:val="0"/>
          <w:sz w:val="22"/>
        </w:rPr>
        <w:t xml:space="preserve"> can configure the on-demand SIB1 request configuration for </w:t>
      </w:r>
      <w:r w:rsidRPr="00B1421C">
        <w:rPr>
          <w:rFonts w:ascii="Arial" w:eastAsia="Yu Gothic Medium" w:hAnsi="Arial"/>
          <w:b/>
          <w:bCs/>
          <w:kern w:val="0"/>
          <w:sz w:val="22"/>
        </w:rPr>
        <w:t>both NUL and SUL to enable uplink carrier selection for SIB1 request based on signal quality.</w:t>
      </w:r>
    </w:p>
    <w:p w14:paraId="4C7252D9" w14:textId="6AACBA8E" w:rsidR="006B7FC8" w:rsidRPr="006004F1" w:rsidRDefault="006B7FC8" w:rsidP="006B7FC8">
      <w:pPr>
        <w:keepNext/>
        <w:keepLines/>
        <w:widowControl/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b/>
          <w:bCs/>
          <w:kern w:val="0"/>
          <w:sz w:val="22"/>
        </w:rPr>
      </w:pPr>
    </w:p>
    <w:p w14:paraId="2DCF8FE7" w14:textId="77777777" w:rsidR="006B7FC8" w:rsidRDefault="006B7FC8" w:rsidP="00740F6A">
      <w:pPr>
        <w:widowControl/>
        <w:spacing w:after="120" w:line="240" w:lineRule="atLeast"/>
        <w:rPr>
          <w:rFonts w:ascii="Arial" w:eastAsia="Yu Gothic Medium" w:hAnsi="Arial"/>
          <w:kern w:val="0"/>
          <w:sz w:val="20"/>
          <w:szCs w:val="20"/>
        </w:rPr>
      </w:pPr>
    </w:p>
    <w:p w14:paraId="4AFA246A" w14:textId="40FA4B2E" w:rsidR="00EA2522" w:rsidRPr="00123DC1" w:rsidRDefault="00EA2522" w:rsidP="004C28A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</w:rPr>
        <w:t>3. Conclusion</w:t>
      </w:r>
    </w:p>
    <w:p w14:paraId="3DD1A5CC" w14:textId="7F7DC7F4" w:rsidR="00F04E27" w:rsidRPr="00A81CEB" w:rsidRDefault="00EA2522" w:rsidP="009A794F">
      <w:pPr>
        <w:widowControl/>
        <w:rPr>
          <w:rFonts w:ascii="Times New Roman" w:eastAsia="Yu Gothic Medium" w:hAnsi="Times New Roman" w:cs="Times New Roman"/>
          <w:kern w:val="0"/>
          <w:sz w:val="24"/>
          <w:szCs w:val="24"/>
        </w:rPr>
      </w:pPr>
      <w:r w:rsidRPr="00A81CEB">
        <w:rPr>
          <w:rFonts w:ascii="Times New Roman" w:eastAsia="Yu Gothic Medium" w:hAnsi="Times New Roman" w:cs="Times New Roman"/>
          <w:kern w:val="0"/>
          <w:sz w:val="24"/>
          <w:szCs w:val="24"/>
        </w:rPr>
        <w:t>In this contribution</w:t>
      </w:r>
      <w:r w:rsidR="009A794F" w:rsidRPr="00A81CEB">
        <w:rPr>
          <w:rFonts w:ascii="Times New Roman" w:eastAsia="Yu Gothic Medium" w:hAnsi="Times New Roman" w:cs="Times New Roman"/>
          <w:kern w:val="0"/>
          <w:sz w:val="24"/>
          <w:szCs w:val="24"/>
        </w:rPr>
        <w:t>, we have made the following proposal.</w:t>
      </w:r>
    </w:p>
    <w:p w14:paraId="79720644" w14:textId="77777777" w:rsidR="00594B8F" w:rsidRPr="00A81CEB" w:rsidRDefault="00594B8F" w:rsidP="00EA2522">
      <w:pPr>
        <w:widowControl/>
        <w:spacing w:line="240" w:lineRule="atLeast"/>
        <w:rPr>
          <w:rFonts w:ascii="Arial" w:eastAsia="Yu Gothic Medium" w:hAnsi="Arial"/>
          <w:kern w:val="0"/>
          <w:sz w:val="24"/>
          <w:szCs w:val="24"/>
        </w:rPr>
      </w:pPr>
    </w:p>
    <w:p w14:paraId="7A8914AD" w14:textId="77777777" w:rsidR="00B12B44" w:rsidRDefault="00B12B44" w:rsidP="009B18C2">
      <w:pPr>
        <w:keepNext/>
        <w:keepLines/>
        <w:widowControl/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 w:cs="Arial"/>
          <w:b/>
          <w:bCs/>
          <w:kern w:val="0"/>
          <w:sz w:val="22"/>
        </w:rPr>
      </w:pPr>
      <w:r w:rsidRPr="00B12B44">
        <w:rPr>
          <w:rFonts w:ascii="Arial" w:eastAsia="Yu Gothic Medium" w:hAnsi="Arial" w:cs="Arial"/>
          <w:b/>
          <w:bCs/>
          <w:kern w:val="0"/>
          <w:sz w:val="22"/>
        </w:rPr>
        <w:t xml:space="preserve">Proposal 1: In SUL-capable cells supporting on-demand SIB1, the </w:t>
      </w:r>
      <w:proofErr w:type="spellStart"/>
      <w:r w:rsidRPr="00B12B44">
        <w:rPr>
          <w:rFonts w:ascii="Arial" w:eastAsia="Yu Gothic Medium" w:hAnsi="Arial" w:cs="Arial"/>
          <w:b/>
          <w:bCs/>
          <w:kern w:val="0"/>
          <w:sz w:val="22"/>
        </w:rPr>
        <w:t>gNB</w:t>
      </w:r>
      <w:proofErr w:type="spellEnd"/>
      <w:r w:rsidRPr="00B12B44">
        <w:rPr>
          <w:rFonts w:ascii="Arial" w:eastAsia="Yu Gothic Medium" w:hAnsi="Arial" w:cs="Arial"/>
          <w:b/>
          <w:bCs/>
          <w:kern w:val="0"/>
          <w:sz w:val="22"/>
        </w:rPr>
        <w:t xml:space="preserve"> can configure the on-demand SIB1 request configuration for both NUL and SUL to enable uplink carrier selection for SIB1 request based on signal quality.</w:t>
      </w:r>
    </w:p>
    <w:p w14:paraId="1F2B1E74" w14:textId="77777777" w:rsidR="00C90283" w:rsidRDefault="00C90283" w:rsidP="004F5FB6">
      <w:pPr>
        <w:widowControl/>
        <w:spacing w:after="120" w:line="240" w:lineRule="atLeast"/>
        <w:rPr>
          <w:rFonts w:ascii="Arial" w:eastAsia="Yu Gothic Medium" w:hAnsi="Arial"/>
          <w:b/>
          <w:kern w:val="0"/>
          <w:sz w:val="20"/>
          <w:szCs w:val="20"/>
          <w:lang w:val="en-US"/>
        </w:rPr>
      </w:pPr>
    </w:p>
    <w:p w14:paraId="5F08388E" w14:textId="496A0D40" w:rsidR="004F1B25" w:rsidRPr="00123DC1" w:rsidRDefault="004F1B25" w:rsidP="004F1B25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>
        <w:rPr>
          <w:rFonts w:ascii="Arial" w:eastAsia="Yu Gothic Medium" w:hAnsi="Arial" w:hint="eastAsia"/>
          <w:kern w:val="0"/>
          <w:sz w:val="32"/>
          <w:szCs w:val="20"/>
        </w:rPr>
        <w:t>4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 xml:space="preserve">. </w:t>
      </w:r>
      <w:r>
        <w:rPr>
          <w:rFonts w:ascii="Arial" w:eastAsia="Yu Gothic Medium" w:hAnsi="Arial" w:hint="eastAsia"/>
          <w:kern w:val="0"/>
          <w:sz w:val="32"/>
          <w:szCs w:val="20"/>
        </w:rPr>
        <w:t>References</w:t>
      </w:r>
    </w:p>
    <w:p w14:paraId="37541BA1" w14:textId="6B1AFB50" w:rsidR="007937DE" w:rsidRDefault="007937DE" w:rsidP="00764B05">
      <w:pPr>
        <w:rPr>
          <w:ins w:id="1" w:author="NEC" w:date="2025-08-14T11:55:00Z" w16du:dateUtc="2025-08-14T02:55:00Z"/>
          <w:rFonts w:ascii="Arial" w:eastAsia="Yu Gothic Medium" w:hAnsi="Arial" w:cs="Arial"/>
          <w:sz w:val="20"/>
          <w:szCs w:val="20"/>
        </w:rPr>
      </w:pPr>
    </w:p>
    <w:p w14:paraId="3D6B28CB" w14:textId="726384B5" w:rsidR="009A19D8" w:rsidRDefault="009A19D8" w:rsidP="00764B05">
      <w:pPr>
        <w:rPr>
          <w:ins w:id="2" w:author="NEC" w:date="2025-08-14T11:55:00Z" w16du:dateUtc="2025-08-14T02:55:00Z"/>
          <w:rFonts w:ascii="Arial" w:eastAsia="Yu Gothic Medium" w:hAnsi="Arial" w:cs="Arial"/>
          <w:sz w:val="20"/>
          <w:szCs w:val="20"/>
        </w:rPr>
      </w:pPr>
      <w:ins w:id="3" w:author="NEC" w:date="2025-08-14T11:55:00Z" w16du:dateUtc="2025-08-14T02:55:00Z">
        <w:r>
          <w:rPr>
            <w:rFonts w:ascii="Arial" w:eastAsia="Yu Gothic Medium" w:hAnsi="Arial" w:cs="Arial" w:hint="eastAsia"/>
            <w:sz w:val="20"/>
            <w:szCs w:val="20"/>
          </w:rPr>
          <w:t xml:space="preserve">[1] </w:t>
        </w:r>
      </w:ins>
      <w:ins w:id="4" w:author="NEC" w:date="2025-08-14T11:56:00Z" w16du:dateUtc="2025-08-14T02:56:00Z">
        <w:r w:rsidR="003321B9" w:rsidRPr="003321B9">
          <w:rPr>
            <w:rFonts w:ascii="Arial" w:eastAsia="Yu Gothic Medium" w:hAnsi="Arial" w:cs="Arial"/>
            <w:sz w:val="20"/>
            <w:szCs w:val="20"/>
          </w:rPr>
          <w:t>R2-2504671</w:t>
        </w:r>
        <w:r w:rsidR="003321B9">
          <w:rPr>
            <w:rFonts w:ascii="Arial" w:eastAsia="Yu Gothic Medium" w:hAnsi="Arial" w:cs="Arial" w:hint="eastAsia"/>
            <w:sz w:val="20"/>
            <w:szCs w:val="20"/>
          </w:rPr>
          <w:t xml:space="preserve">, </w:t>
        </w:r>
      </w:ins>
      <w:ins w:id="5" w:author="NEC" w:date="2025-08-14T11:55:00Z" w16du:dateUtc="2025-08-14T02:55:00Z">
        <w:r w:rsidR="003321B9" w:rsidRPr="003321B9">
          <w:rPr>
            <w:rFonts w:ascii="Arial" w:eastAsia="Yu Gothic Medium" w:hAnsi="Arial" w:cs="Arial"/>
            <w:sz w:val="20"/>
            <w:szCs w:val="20"/>
          </w:rPr>
          <w:t>Report from session on R18 SL, R18/19 MOB and R19 NES</w:t>
        </w:r>
        <w:r w:rsidR="003321B9">
          <w:rPr>
            <w:rFonts w:ascii="Arial" w:eastAsia="Yu Gothic Medium" w:hAnsi="Arial" w:cs="Arial" w:hint="eastAsia"/>
            <w:sz w:val="20"/>
            <w:szCs w:val="20"/>
          </w:rPr>
          <w:t xml:space="preserve">, </w:t>
        </w:r>
        <w:r w:rsidR="003321B9" w:rsidRPr="003321B9">
          <w:rPr>
            <w:rFonts w:ascii="Arial" w:eastAsia="Yu Gothic Medium" w:hAnsi="Arial" w:cs="Arial"/>
            <w:sz w:val="20"/>
            <w:szCs w:val="20"/>
          </w:rPr>
          <w:t>Vice Chairman (Samsung)</w:t>
        </w:r>
      </w:ins>
    </w:p>
    <w:p w14:paraId="16AEF206" w14:textId="7D2C1CD3" w:rsidR="009A19D8" w:rsidRDefault="009A19D8" w:rsidP="00764B05">
      <w:pPr>
        <w:rPr>
          <w:ins w:id="6" w:author="NEC" w:date="2025-08-14T11:55:00Z" w16du:dateUtc="2025-08-14T02:55:00Z"/>
          <w:rFonts w:ascii="Arial" w:eastAsia="Yu Gothic Medium" w:hAnsi="Arial" w:cs="Arial"/>
          <w:sz w:val="20"/>
          <w:szCs w:val="20"/>
        </w:rPr>
      </w:pPr>
      <w:ins w:id="7" w:author="NEC" w:date="2025-08-14T11:55:00Z" w16du:dateUtc="2025-08-14T02:55:00Z">
        <w:r>
          <w:rPr>
            <w:rFonts w:ascii="Arial" w:eastAsia="Yu Gothic Medium" w:hAnsi="Arial" w:cs="Arial" w:hint="eastAsia"/>
            <w:sz w:val="20"/>
            <w:szCs w:val="20"/>
          </w:rPr>
          <w:t xml:space="preserve">[2] R2-250xxxx, </w:t>
        </w:r>
        <w:r w:rsidRPr="009A19D8">
          <w:rPr>
            <w:rFonts w:ascii="Arial" w:eastAsia="Yu Gothic Medium" w:hAnsi="Arial" w:cs="Arial"/>
            <w:sz w:val="20"/>
            <w:szCs w:val="20"/>
          </w:rPr>
          <w:t>Report of [POST130][</w:t>
        </w:r>
        <w:proofErr w:type="gramStart"/>
        <w:r w:rsidRPr="009A19D8">
          <w:rPr>
            <w:rFonts w:ascii="Arial" w:eastAsia="Yu Gothic Medium" w:hAnsi="Arial" w:cs="Arial"/>
            <w:sz w:val="20"/>
            <w:szCs w:val="20"/>
          </w:rPr>
          <w:t>107][</w:t>
        </w:r>
        <w:proofErr w:type="gramEnd"/>
        <w:r w:rsidRPr="009A19D8">
          <w:rPr>
            <w:rFonts w:ascii="Arial" w:eastAsia="Yu Gothic Medium" w:hAnsi="Arial" w:cs="Arial"/>
            <w:sz w:val="20"/>
            <w:szCs w:val="20"/>
          </w:rPr>
          <w:t>NES] (Ericsson)</w:t>
        </w:r>
      </w:ins>
    </w:p>
    <w:p w14:paraId="0B8B541F" w14:textId="77777777" w:rsidR="009A19D8" w:rsidRDefault="009A19D8" w:rsidP="00764B05">
      <w:pPr>
        <w:rPr>
          <w:rFonts w:ascii="Arial" w:eastAsia="Yu Gothic Medium" w:hAnsi="Arial" w:cs="Arial"/>
          <w:sz w:val="20"/>
          <w:szCs w:val="20"/>
        </w:rPr>
      </w:pPr>
    </w:p>
    <w:p w14:paraId="4BB94C5D" w14:textId="77777777" w:rsidR="004F1B25" w:rsidRPr="007937DE" w:rsidRDefault="004F1B25" w:rsidP="00764B05">
      <w:pPr>
        <w:rPr>
          <w:rFonts w:ascii="Arial" w:eastAsia="Yu Gothic Medium" w:hAnsi="Arial" w:cs="Arial"/>
          <w:sz w:val="20"/>
          <w:szCs w:val="20"/>
        </w:rPr>
      </w:pPr>
    </w:p>
    <w:sectPr w:rsidR="004F1B25" w:rsidRPr="007937DE" w:rsidSect="007B00F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1B021" w14:textId="77777777" w:rsidR="004C0CA1" w:rsidRDefault="004C0CA1" w:rsidP="00EA2522">
      <w:r>
        <w:separator/>
      </w:r>
    </w:p>
  </w:endnote>
  <w:endnote w:type="continuationSeparator" w:id="0">
    <w:p w14:paraId="171FD146" w14:textId="77777777" w:rsidR="004C0CA1" w:rsidRDefault="004C0CA1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4362F" w14:textId="77777777" w:rsidR="004C0CA1" w:rsidRDefault="004C0CA1" w:rsidP="00EA2522">
      <w:r>
        <w:separator/>
      </w:r>
    </w:p>
  </w:footnote>
  <w:footnote w:type="continuationSeparator" w:id="0">
    <w:p w14:paraId="7A3521CB" w14:textId="77777777" w:rsidR="004C0CA1" w:rsidRDefault="004C0CA1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0899"/>
    <w:multiLevelType w:val="hybridMultilevel"/>
    <w:tmpl w:val="24AC5DE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691682"/>
    <w:multiLevelType w:val="hybridMultilevel"/>
    <w:tmpl w:val="60449D90"/>
    <w:lvl w:ilvl="0" w:tplc="1AA455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8E46D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90BCC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72D11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3AECD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CA2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E3B4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0CB77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30B0C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92CA3"/>
    <w:multiLevelType w:val="hybridMultilevel"/>
    <w:tmpl w:val="BD026D3E"/>
    <w:lvl w:ilvl="0" w:tplc="7FC2D82C">
      <w:start w:val="2"/>
      <w:numFmt w:val="bullet"/>
      <w:lvlText w:val="-"/>
      <w:lvlJc w:val="left"/>
      <w:pPr>
        <w:ind w:left="720" w:hanging="360"/>
      </w:pPr>
      <w:rPr>
        <w:rFonts w:ascii="Arial" w:eastAsia="Yu Gothic Medium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60E43"/>
    <w:multiLevelType w:val="multilevel"/>
    <w:tmpl w:val="325449DC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6690D31"/>
    <w:multiLevelType w:val="hybridMultilevel"/>
    <w:tmpl w:val="86B2BC5C"/>
    <w:lvl w:ilvl="0" w:tplc="90B60DE2">
      <w:start w:val="5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9E46C3"/>
    <w:multiLevelType w:val="hybridMultilevel"/>
    <w:tmpl w:val="04547AB0"/>
    <w:lvl w:ilvl="0" w:tplc="FFFFFFFF">
      <w:start w:val="1"/>
      <w:numFmt w:val="bullet"/>
      <w:lvlText w:val="−"/>
      <w:lvlJc w:val="left"/>
      <w:pPr>
        <w:ind w:left="440" w:hanging="440"/>
      </w:pPr>
      <w:rPr>
        <w:rFonts w:ascii="Arial" w:hAnsi="Arial" w:hint="default"/>
      </w:rPr>
    </w:lvl>
    <w:lvl w:ilvl="1" w:tplc="8554555E">
      <w:start w:val="150"/>
      <w:numFmt w:val="bullet"/>
      <w:lvlText w:val="-"/>
      <w:lvlJc w:val="left"/>
      <w:pPr>
        <w:ind w:left="800" w:hanging="440"/>
      </w:pPr>
      <w:rPr>
        <w:rFonts w:ascii="Times" w:eastAsia="Batang" w:hAnsi="Times" w:cs="Time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FAD0494"/>
    <w:multiLevelType w:val="hybridMultilevel"/>
    <w:tmpl w:val="49A258EC"/>
    <w:lvl w:ilvl="0" w:tplc="2E781552">
      <w:start w:val="2"/>
      <w:numFmt w:val="bullet"/>
      <w:lvlText w:val="-"/>
      <w:lvlJc w:val="left"/>
      <w:pPr>
        <w:ind w:left="720" w:hanging="360"/>
      </w:pPr>
      <w:rPr>
        <w:rFonts w:ascii="Arial" w:eastAsia="Yu Gothic Medium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B1096"/>
    <w:multiLevelType w:val="hybridMultilevel"/>
    <w:tmpl w:val="F412E620"/>
    <w:lvl w:ilvl="0" w:tplc="04FA4B2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DE8BA94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A4A906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42A73A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95034DA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0BE7A52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DB8A920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E5866A0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37CA9AE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0D6DFC"/>
    <w:multiLevelType w:val="hybridMultilevel"/>
    <w:tmpl w:val="52AC1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04373"/>
    <w:multiLevelType w:val="hybridMultilevel"/>
    <w:tmpl w:val="C71AC568"/>
    <w:lvl w:ilvl="0" w:tplc="BB9AA9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4A173B3"/>
    <w:multiLevelType w:val="hybridMultilevel"/>
    <w:tmpl w:val="F774A18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8770E09"/>
    <w:multiLevelType w:val="hybridMultilevel"/>
    <w:tmpl w:val="37B22AF8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BA45D64"/>
    <w:multiLevelType w:val="multilevel"/>
    <w:tmpl w:val="3724F2D6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C36F3"/>
    <w:multiLevelType w:val="multilevel"/>
    <w:tmpl w:val="07C20030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926146E"/>
    <w:multiLevelType w:val="hybridMultilevel"/>
    <w:tmpl w:val="FFFFFFFF"/>
    <w:lvl w:ilvl="0" w:tplc="9F947EAE">
      <w:start w:val="1"/>
      <w:numFmt w:val="decimal"/>
      <w:lvlText w:val="%1."/>
      <w:lvlJc w:val="left"/>
      <w:pPr>
        <w:ind w:left="16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7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3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  <w:rPr>
        <w:rFonts w:cs="Times New Roman"/>
      </w:rPr>
    </w:lvl>
  </w:abstractNum>
  <w:abstractNum w:abstractNumId="17" w15:restartNumberingAfterBreak="0">
    <w:nsid w:val="3DB16ECD"/>
    <w:multiLevelType w:val="hybridMultilevel"/>
    <w:tmpl w:val="6270C5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4252D"/>
    <w:multiLevelType w:val="multilevel"/>
    <w:tmpl w:val="AC4C6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4C63409"/>
    <w:multiLevelType w:val="hybridMultilevel"/>
    <w:tmpl w:val="F176D0D0"/>
    <w:lvl w:ilvl="0" w:tplc="256AC820">
      <w:start w:val="2"/>
      <w:numFmt w:val="bullet"/>
      <w:lvlText w:val="-"/>
      <w:lvlJc w:val="left"/>
      <w:pPr>
        <w:ind w:left="720" w:hanging="360"/>
      </w:pPr>
      <w:rPr>
        <w:rFonts w:ascii="Arial" w:eastAsia="Yu Gothic Medium" w:hAnsi="Arial" w:cs="Arial" w:hint="default"/>
      </w:rPr>
    </w:lvl>
    <w:lvl w:ilvl="1" w:tplc="30F46974">
      <w:start w:val="9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530F76"/>
    <w:multiLevelType w:val="hybridMultilevel"/>
    <w:tmpl w:val="849CD5F8"/>
    <w:lvl w:ilvl="0" w:tplc="9A2E605E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1" w15:restartNumberingAfterBreak="0">
    <w:nsid w:val="47A430EB"/>
    <w:multiLevelType w:val="multilevel"/>
    <w:tmpl w:val="47A430EB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9451FC6"/>
    <w:multiLevelType w:val="hybridMultilevel"/>
    <w:tmpl w:val="6A5A78B4"/>
    <w:lvl w:ilvl="0" w:tplc="D4CAE548">
      <w:start w:val="1"/>
      <w:numFmt w:val="bullet"/>
      <w:lvlText w:val="−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A514390"/>
    <w:multiLevelType w:val="hybridMultilevel"/>
    <w:tmpl w:val="A94EC5CE"/>
    <w:lvl w:ilvl="0" w:tplc="30F4697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30F46974">
      <w:start w:val="9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DDC0B3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C67AA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BA3F7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98A21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1068C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E066C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80D47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131122"/>
    <w:multiLevelType w:val="hybridMultilevel"/>
    <w:tmpl w:val="9564B558"/>
    <w:lvl w:ilvl="0" w:tplc="D87A43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F4677F3"/>
    <w:multiLevelType w:val="hybridMultilevel"/>
    <w:tmpl w:val="F9E684D4"/>
    <w:lvl w:ilvl="0" w:tplc="36B8AB9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293E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6CDD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D42C1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48BE2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08ECA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7CC2C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D0684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32957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03429"/>
    <w:multiLevelType w:val="hybridMultilevel"/>
    <w:tmpl w:val="C21C67C2"/>
    <w:lvl w:ilvl="0" w:tplc="1CB228F0">
      <w:start w:val="2"/>
      <w:numFmt w:val="bullet"/>
      <w:lvlText w:val="-"/>
      <w:lvlJc w:val="left"/>
      <w:pPr>
        <w:ind w:left="720" w:hanging="360"/>
      </w:pPr>
      <w:rPr>
        <w:rFonts w:ascii="Arial" w:eastAsia="Yu Gothic Medium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350062"/>
    <w:multiLevelType w:val="hybridMultilevel"/>
    <w:tmpl w:val="C30E9284"/>
    <w:lvl w:ilvl="0" w:tplc="37CC0B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E29AC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8F1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A2311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5271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AC23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54677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6E72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4E361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E26794"/>
    <w:multiLevelType w:val="multilevel"/>
    <w:tmpl w:val="3724F2D6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5FAB6F39"/>
    <w:multiLevelType w:val="multilevel"/>
    <w:tmpl w:val="5FAB6F39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30194"/>
    <w:multiLevelType w:val="hybridMultilevel"/>
    <w:tmpl w:val="0D04AE42"/>
    <w:lvl w:ilvl="0" w:tplc="369C6AA2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D1A1F5E"/>
    <w:multiLevelType w:val="hybridMultilevel"/>
    <w:tmpl w:val="A7308B40"/>
    <w:lvl w:ilvl="0" w:tplc="CAE8B5B6">
      <w:start w:val="2"/>
      <w:numFmt w:val="bullet"/>
      <w:lvlText w:val=""/>
      <w:lvlJc w:val="left"/>
      <w:pPr>
        <w:ind w:left="720" w:hanging="360"/>
      </w:pPr>
      <w:rPr>
        <w:rFonts w:ascii="Wingdings" w:eastAsia="Yu Gothic Medium" w:hAnsi="Wingding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62A8A"/>
    <w:multiLevelType w:val="hybridMultilevel"/>
    <w:tmpl w:val="874E559E"/>
    <w:lvl w:ilvl="0" w:tplc="45960754">
      <w:start w:val="2"/>
      <w:numFmt w:val="bullet"/>
      <w:lvlText w:val="-"/>
      <w:lvlJc w:val="left"/>
      <w:pPr>
        <w:ind w:left="720" w:hanging="360"/>
      </w:pPr>
      <w:rPr>
        <w:rFonts w:ascii="Arial" w:eastAsia="Yu Gothic Medium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7648578">
    <w:abstractNumId w:val="5"/>
  </w:num>
  <w:num w:numId="2" w16cid:durableId="152263208">
    <w:abstractNumId w:val="31"/>
  </w:num>
  <w:num w:numId="3" w16cid:durableId="349918442">
    <w:abstractNumId w:val="14"/>
  </w:num>
  <w:num w:numId="4" w16cid:durableId="1912541097">
    <w:abstractNumId w:val="15"/>
  </w:num>
  <w:num w:numId="5" w16cid:durableId="1155681526">
    <w:abstractNumId w:val="21"/>
  </w:num>
  <w:num w:numId="6" w16cid:durableId="991250509">
    <w:abstractNumId w:val="3"/>
  </w:num>
  <w:num w:numId="7" w16cid:durableId="251164539">
    <w:abstractNumId w:val="28"/>
  </w:num>
  <w:num w:numId="8" w16cid:durableId="1736782888">
    <w:abstractNumId w:val="13"/>
  </w:num>
  <w:num w:numId="9" w16cid:durableId="1751847455">
    <w:abstractNumId w:val="29"/>
  </w:num>
  <w:num w:numId="10" w16cid:durableId="1495224023">
    <w:abstractNumId w:val="22"/>
  </w:num>
  <w:num w:numId="11" w16cid:durableId="366179379">
    <w:abstractNumId w:val="12"/>
  </w:num>
  <w:num w:numId="12" w16cid:durableId="1890456296">
    <w:abstractNumId w:val="6"/>
  </w:num>
  <w:num w:numId="13" w16cid:durableId="942877698">
    <w:abstractNumId w:val="32"/>
  </w:num>
  <w:num w:numId="14" w16cid:durableId="1357346527">
    <w:abstractNumId w:val="11"/>
  </w:num>
  <w:num w:numId="15" w16cid:durableId="531573546">
    <w:abstractNumId w:val="0"/>
  </w:num>
  <w:num w:numId="16" w16cid:durableId="1986353115">
    <w:abstractNumId w:val="24"/>
  </w:num>
  <w:num w:numId="17" w16cid:durableId="1816220330">
    <w:abstractNumId w:val="4"/>
  </w:num>
  <w:num w:numId="18" w16cid:durableId="46493595">
    <w:abstractNumId w:val="8"/>
  </w:num>
  <w:num w:numId="19" w16cid:durableId="32579184">
    <w:abstractNumId w:val="33"/>
  </w:num>
  <w:num w:numId="20" w16cid:durableId="243539101">
    <w:abstractNumId w:val="25"/>
  </w:num>
  <w:num w:numId="21" w16cid:durableId="744454808">
    <w:abstractNumId w:val="1"/>
  </w:num>
  <w:num w:numId="22" w16cid:durableId="1689529537">
    <w:abstractNumId w:val="17"/>
  </w:num>
  <w:num w:numId="23" w16cid:durableId="1895853901">
    <w:abstractNumId w:val="34"/>
  </w:num>
  <w:num w:numId="24" w16cid:durableId="636027724">
    <w:abstractNumId w:val="9"/>
  </w:num>
  <w:num w:numId="25" w16cid:durableId="1154300108">
    <w:abstractNumId w:val="7"/>
  </w:num>
  <w:num w:numId="26" w16cid:durableId="1842087262">
    <w:abstractNumId w:val="27"/>
  </w:num>
  <w:num w:numId="27" w16cid:durableId="2132820210">
    <w:abstractNumId w:val="30"/>
  </w:num>
  <w:num w:numId="28" w16cid:durableId="956763985">
    <w:abstractNumId w:val="2"/>
  </w:num>
  <w:num w:numId="29" w16cid:durableId="617176080">
    <w:abstractNumId w:val="26"/>
  </w:num>
  <w:num w:numId="30" w16cid:durableId="193033137">
    <w:abstractNumId w:val="19"/>
  </w:num>
  <w:num w:numId="31" w16cid:durableId="258178206">
    <w:abstractNumId w:val="23"/>
  </w:num>
  <w:num w:numId="32" w16cid:durableId="44650110">
    <w:abstractNumId w:val="18"/>
  </w:num>
  <w:num w:numId="33" w16cid:durableId="1636595914">
    <w:abstractNumId w:val="16"/>
  </w:num>
  <w:num w:numId="34" w16cid:durableId="1566530454">
    <w:abstractNumId w:val="20"/>
  </w:num>
  <w:num w:numId="35" w16cid:durableId="11784244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0955"/>
    <w:rsid w:val="00001AD1"/>
    <w:rsid w:val="00002BF4"/>
    <w:rsid w:val="00006039"/>
    <w:rsid w:val="00007087"/>
    <w:rsid w:val="00007D6A"/>
    <w:rsid w:val="00011D87"/>
    <w:rsid w:val="000121EB"/>
    <w:rsid w:val="00012F4F"/>
    <w:rsid w:val="000141D7"/>
    <w:rsid w:val="000149E0"/>
    <w:rsid w:val="00017333"/>
    <w:rsid w:val="000202A3"/>
    <w:rsid w:val="00020502"/>
    <w:rsid w:val="00026E3D"/>
    <w:rsid w:val="0002705A"/>
    <w:rsid w:val="000304FD"/>
    <w:rsid w:val="00030F6D"/>
    <w:rsid w:val="00031709"/>
    <w:rsid w:val="00031974"/>
    <w:rsid w:val="0003381A"/>
    <w:rsid w:val="00033E4D"/>
    <w:rsid w:val="00035C97"/>
    <w:rsid w:val="000364D2"/>
    <w:rsid w:val="0003748F"/>
    <w:rsid w:val="00040E1A"/>
    <w:rsid w:val="000414B6"/>
    <w:rsid w:val="00042942"/>
    <w:rsid w:val="0004624A"/>
    <w:rsid w:val="00047A4C"/>
    <w:rsid w:val="00050B19"/>
    <w:rsid w:val="00053BF8"/>
    <w:rsid w:val="00055BB0"/>
    <w:rsid w:val="00060B63"/>
    <w:rsid w:val="00061264"/>
    <w:rsid w:val="00063D1C"/>
    <w:rsid w:val="000656ED"/>
    <w:rsid w:val="00066C65"/>
    <w:rsid w:val="00073BFF"/>
    <w:rsid w:val="00074114"/>
    <w:rsid w:val="00074C67"/>
    <w:rsid w:val="00077BCF"/>
    <w:rsid w:val="00080891"/>
    <w:rsid w:val="00080B47"/>
    <w:rsid w:val="00080B89"/>
    <w:rsid w:val="0008218E"/>
    <w:rsid w:val="00082ECB"/>
    <w:rsid w:val="00085738"/>
    <w:rsid w:val="00085926"/>
    <w:rsid w:val="00087EA5"/>
    <w:rsid w:val="000901E6"/>
    <w:rsid w:val="0009053F"/>
    <w:rsid w:val="000920B9"/>
    <w:rsid w:val="00093057"/>
    <w:rsid w:val="00093E79"/>
    <w:rsid w:val="0009441D"/>
    <w:rsid w:val="00096A89"/>
    <w:rsid w:val="000A069B"/>
    <w:rsid w:val="000A08D5"/>
    <w:rsid w:val="000A22A0"/>
    <w:rsid w:val="000A2D03"/>
    <w:rsid w:val="000A3573"/>
    <w:rsid w:val="000A4A70"/>
    <w:rsid w:val="000A6CAB"/>
    <w:rsid w:val="000B0A96"/>
    <w:rsid w:val="000B1671"/>
    <w:rsid w:val="000B288B"/>
    <w:rsid w:val="000C0CF1"/>
    <w:rsid w:val="000C10AA"/>
    <w:rsid w:val="000C4DAB"/>
    <w:rsid w:val="000C5271"/>
    <w:rsid w:val="000C6511"/>
    <w:rsid w:val="000D0725"/>
    <w:rsid w:val="000D116F"/>
    <w:rsid w:val="000D1B93"/>
    <w:rsid w:val="000D2235"/>
    <w:rsid w:val="000D3A16"/>
    <w:rsid w:val="000D3F9A"/>
    <w:rsid w:val="000D5CC7"/>
    <w:rsid w:val="000D6E2F"/>
    <w:rsid w:val="000E1806"/>
    <w:rsid w:val="000E266A"/>
    <w:rsid w:val="000E2A61"/>
    <w:rsid w:val="000E44F8"/>
    <w:rsid w:val="000E4956"/>
    <w:rsid w:val="000E690B"/>
    <w:rsid w:val="000E71F6"/>
    <w:rsid w:val="000F0947"/>
    <w:rsid w:val="000F0A1D"/>
    <w:rsid w:val="000F15FF"/>
    <w:rsid w:val="000F2821"/>
    <w:rsid w:val="000F2861"/>
    <w:rsid w:val="000F2FA0"/>
    <w:rsid w:val="00100383"/>
    <w:rsid w:val="00102538"/>
    <w:rsid w:val="00102743"/>
    <w:rsid w:val="001058BA"/>
    <w:rsid w:val="00106790"/>
    <w:rsid w:val="00107707"/>
    <w:rsid w:val="00107D8B"/>
    <w:rsid w:val="00110174"/>
    <w:rsid w:val="001118BD"/>
    <w:rsid w:val="00114713"/>
    <w:rsid w:val="001153AC"/>
    <w:rsid w:val="00115670"/>
    <w:rsid w:val="00116396"/>
    <w:rsid w:val="0012118E"/>
    <w:rsid w:val="00121944"/>
    <w:rsid w:val="00122697"/>
    <w:rsid w:val="0012378E"/>
    <w:rsid w:val="00123D97"/>
    <w:rsid w:val="00123DC1"/>
    <w:rsid w:val="00124600"/>
    <w:rsid w:val="0012496E"/>
    <w:rsid w:val="001256AB"/>
    <w:rsid w:val="00127874"/>
    <w:rsid w:val="00130D94"/>
    <w:rsid w:val="00134B9F"/>
    <w:rsid w:val="00135988"/>
    <w:rsid w:val="00136BBD"/>
    <w:rsid w:val="00142662"/>
    <w:rsid w:val="001435C5"/>
    <w:rsid w:val="001465C0"/>
    <w:rsid w:val="00150B93"/>
    <w:rsid w:val="00152703"/>
    <w:rsid w:val="0015277C"/>
    <w:rsid w:val="00152982"/>
    <w:rsid w:val="0015442F"/>
    <w:rsid w:val="001545B7"/>
    <w:rsid w:val="00154909"/>
    <w:rsid w:val="001570AE"/>
    <w:rsid w:val="00160094"/>
    <w:rsid w:val="00161C6B"/>
    <w:rsid w:val="00166ABE"/>
    <w:rsid w:val="00166FCC"/>
    <w:rsid w:val="001677C1"/>
    <w:rsid w:val="00171DE2"/>
    <w:rsid w:val="00171EF1"/>
    <w:rsid w:val="0017238E"/>
    <w:rsid w:val="00172C31"/>
    <w:rsid w:val="0017379C"/>
    <w:rsid w:val="001743F6"/>
    <w:rsid w:val="00176877"/>
    <w:rsid w:val="00177C2A"/>
    <w:rsid w:val="00183232"/>
    <w:rsid w:val="00183951"/>
    <w:rsid w:val="00184F50"/>
    <w:rsid w:val="0018538F"/>
    <w:rsid w:val="001908E8"/>
    <w:rsid w:val="001929BE"/>
    <w:rsid w:val="00194650"/>
    <w:rsid w:val="00195DEF"/>
    <w:rsid w:val="00195FE7"/>
    <w:rsid w:val="001960A3"/>
    <w:rsid w:val="00197F6C"/>
    <w:rsid w:val="001A061B"/>
    <w:rsid w:val="001A37D7"/>
    <w:rsid w:val="001A4059"/>
    <w:rsid w:val="001A5556"/>
    <w:rsid w:val="001B031F"/>
    <w:rsid w:val="001B0B34"/>
    <w:rsid w:val="001B108E"/>
    <w:rsid w:val="001B247D"/>
    <w:rsid w:val="001B311D"/>
    <w:rsid w:val="001B34C8"/>
    <w:rsid w:val="001B591D"/>
    <w:rsid w:val="001B6071"/>
    <w:rsid w:val="001C2260"/>
    <w:rsid w:val="001C3085"/>
    <w:rsid w:val="001C5DF1"/>
    <w:rsid w:val="001C7E31"/>
    <w:rsid w:val="001D1312"/>
    <w:rsid w:val="001D4983"/>
    <w:rsid w:val="001E0A46"/>
    <w:rsid w:val="001E687C"/>
    <w:rsid w:val="001E6C99"/>
    <w:rsid w:val="001E7166"/>
    <w:rsid w:val="001E7EE5"/>
    <w:rsid w:val="001F0349"/>
    <w:rsid w:val="001F1426"/>
    <w:rsid w:val="001F2472"/>
    <w:rsid w:val="001F4808"/>
    <w:rsid w:val="001F59FF"/>
    <w:rsid w:val="001F7331"/>
    <w:rsid w:val="001F74D8"/>
    <w:rsid w:val="0020369C"/>
    <w:rsid w:val="00204420"/>
    <w:rsid w:val="002079AC"/>
    <w:rsid w:val="00207E85"/>
    <w:rsid w:val="002250C4"/>
    <w:rsid w:val="00230715"/>
    <w:rsid w:val="002342E9"/>
    <w:rsid w:val="0024127A"/>
    <w:rsid w:val="0024135C"/>
    <w:rsid w:val="00241574"/>
    <w:rsid w:val="002450DF"/>
    <w:rsid w:val="00246ABA"/>
    <w:rsid w:val="00247BF4"/>
    <w:rsid w:val="00250371"/>
    <w:rsid w:val="0025075C"/>
    <w:rsid w:val="002508E7"/>
    <w:rsid w:val="00250BD5"/>
    <w:rsid w:val="002513AD"/>
    <w:rsid w:val="00253298"/>
    <w:rsid w:val="002608B4"/>
    <w:rsid w:val="002609BA"/>
    <w:rsid w:val="00262B68"/>
    <w:rsid w:val="00263BFB"/>
    <w:rsid w:val="00264BCE"/>
    <w:rsid w:val="00264D0A"/>
    <w:rsid w:val="00266B97"/>
    <w:rsid w:val="0027026A"/>
    <w:rsid w:val="002703D1"/>
    <w:rsid w:val="0027062A"/>
    <w:rsid w:val="0027244B"/>
    <w:rsid w:val="0027466F"/>
    <w:rsid w:val="00275381"/>
    <w:rsid w:val="00281C51"/>
    <w:rsid w:val="00282F36"/>
    <w:rsid w:val="002866A7"/>
    <w:rsid w:val="00287D39"/>
    <w:rsid w:val="002915D3"/>
    <w:rsid w:val="00293E98"/>
    <w:rsid w:val="00296966"/>
    <w:rsid w:val="00297369"/>
    <w:rsid w:val="002A102E"/>
    <w:rsid w:val="002A1145"/>
    <w:rsid w:val="002A236F"/>
    <w:rsid w:val="002A29AB"/>
    <w:rsid w:val="002A38D1"/>
    <w:rsid w:val="002A4E32"/>
    <w:rsid w:val="002A5EF2"/>
    <w:rsid w:val="002B263F"/>
    <w:rsid w:val="002B5DA1"/>
    <w:rsid w:val="002B6978"/>
    <w:rsid w:val="002B6D68"/>
    <w:rsid w:val="002B7AE3"/>
    <w:rsid w:val="002B7EE9"/>
    <w:rsid w:val="002C0B02"/>
    <w:rsid w:val="002C3B56"/>
    <w:rsid w:val="002C61C2"/>
    <w:rsid w:val="002C76D8"/>
    <w:rsid w:val="002C7F6E"/>
    <w:rsid w:val="002D0C50"/>
    <w:rsid w:val="002D2B88"/>
    <w:rsid w:val="002D2D35"/>
    <w:rsid w:val="002D67D7"/>
    <w:rsid w:val="002D6FCD"/>
    <w:rsid w:val="002E039A"/>
    <w:rsid w:val="002E1E46"/>
    <w:rsid w:val="002E4619"/>
    <w:rsid w:val="002E46E0"/>
    <w:rsid w:val="002E55CA"/>
    <w:rsid w:val="002E6161"/>
    <w:rsid w:val="002E6BE8"/>
    <w:rsid w:val="002E7988"/>
    <w:rsid w:val="002E7C59"/>
    <w:rsid w:val="002F1CB0"/>
    <w:rsid w:val="002F34E5"/>
    <w:rsid w:val="002F3C3C"/>
    <w:rsid w:val="002F61E1"/>
    <w:rsid w:val="003010E7"/>
    <w:rsid w:val="003037B5"/>
    <w:rsid w:val="00303B81"/>
    <w:rsid w:val="003044E7"/>
    <w:rsid w:val="00305918"/>
    <w:rsid w:val="00306195"/>
    <w:rsid w:val="0031303E"/>
    <w:rsid w:val="00314284"/>
    <w:rsid w:val="00315D04"/>
    <w:rsid w:val="0031647E"/>
    <w:rsid w:val="00316AE8"/>
    <w:rsid w:val="00321539"/>
    <w:rsid w:val="00321D4E"/>
    <w:rsid w:val="00322694"/>
    <w:rsid w:val="00322A29"/>
    <w:rsid w:val="00324CEE"/>
    <w:rsid w:val="003259AA"/>
    <w:rsid w:val="00325A65"/>
    <w:rsid w:val="00325C95"/>
    <w:rsid w:val="003260BF"/>
    <w:rsid w:val="00327701"/>
    <w:rsid w:val="003320B7"/>
    <w:rsid w:val="003321B9"/>
    <w:rsid w:val="00333404"/>
    <w:rsid w:val="0033418A"/>
    <w:rsid w:val="00335196"/>
    <w:rsid w:val="003359F3"/>
    <w:rsid w:val="0033723F"/>
    <w:rsid w:val="0033740F"/>
    <w:rsid w:val="00342A97"/>
    <w:rsid w:val="003452C8"/>
    <w:rsid w:val="00345FCF"/>
    <w:rsid w:val="0034666A"/>
    <w:rsid w:val="00347151"/>
    <w:rsid w:val="00347F09"/>
    <w:rsid w:val="0035228A"/>
    <w:rsid w:val="0035297B"/>
    <w:rsid w:val="003550E4"/>
    <w:rsid w:val="00360151"/>
    <w:rsid w:val="0036079D"/>
    <w:rsid w:val="00360E26"/>
    <w:rsid w:val="00361022"/>
    <w:rsid w:val="0036111C"/>
    <w:rsid w:val="00362199"/>
    <w:rsid w:val="00362AE2"/>
    <w:rsid w:val="00362D12"/>
    <w:rsid w:val="00363331"/>
    <w:rsid w:val="00365364"/>
    <w:rsid w:val="00366A84"/>
    <w:rsid w:val="00373672"/>
    <w:rsid w:val="003800F6"/>
    <w:rsid w:val="00381881"/>
    <w:rsid w:val="00382F04"/>
    <w:rsid w:val="00387F77"/>
    <w:rsid w:val="0039148B"/>
    <w:rsid w:val="00393B07"/>
    <w:rsid w:val="00396B1C"/>
    <w:rsid w:val="003A2D00"/>
    <w:rsid w:val="003A35BD"/>
    <w:rsid w:val="003A4BAC"/>
    <w:rsid w:val="003B1146"/>
    <w:rsid w:val="003B1B37"/>
    <w:rsid w:val="003B2C42"/>
    <w:rsid w:val="003B3F5B"/>
    <w:rsid w:val="003B5551"/>
    <w:rsid w:val="003B7149"/>
    <w:rsid w:val="003C1422"/>
    <w:rsid w:val="003C3167"/>
    <w:rsid w:val="003C4103"/>
    <w:rsid w:val="003C6D23"/>
    <w:rsid w:val="003D16CD"/>
    <w:rsid w:val="003D1C8D"/>
    <w:rsid w:val="003D2F44"/>
    <w:rsid w:val="003D33F4"/>
    <w:rsid w:val="003D3565"/>
    <w:rsid w:val="003D3B95"/>
    <w:rsid w:val="003D3D54"/>
    <w:rsid w:val="003D5031"/>
    <w:rsid w:val="003D558C"/>
    <w:rsid w:val="003D624A"/>
    <w:rsid w:val="003E2AEC"/>
    <w:rsid w:val="003E333F"/>
    <w:rsid w:val="003E4076"/>
    <w:rsid w:val="003E63CE"/>
    <w:rsid w:val="003E6A5B"/>
    <w:rsid w:val="003E7528"/>
    <w:rsid w:val="003E76BD"/>
    <w:rsid w:val="003F03C9"/>
    <w:rsid w:val="003F0678"/>
    <w:rsid w:val="003F090E"/>
    <w:rsid w:val="003F0EBC"/>
    <w:rsid w:val="003F375D"/>
    <w:rsid w:val="003F4E8C"/>
    <w:rsid w:val="003F6242"/>
    <w:rsid w:val="003F7847"/>
    <w:rsid w:val="004013CE"/>
    <w:rsid w:val="00402A47"/>
    <w:rsid w:val="00405B27"/>
    <w:rsid w:val="00405F89"/>
    <w:rsid w:val="00406A3A"/>
    <w:rsid w:val="004072E3"/>
    <w:rsid w:val="0041244A"/>
    <w:rsid w:val="00412BAC"/>
    <w:rsid w:val="00414DE0"/>
    <w:rsid w:val="00416E76"/>
    <w:rsid w:val="00416ED2"/>
    <w:rsid w:val="004173A6"/>
    <w:rsid w:val="00420B97"/>
    <w:rsid w:val="00422A2D"/>
    <w:rsid w:val="00423782"/>
    <w:rsid w:val="00425194"/>
    <w:rsid w:val="00427C42"/>
    <w:rsid w:val="00435125"/>
    <w:rsid w:val="00440808"/>
    <w:rsid w:val="004422DF"/>
    <w:rsid w:val="00443083"/>
    <w:rsid w:val="00444D27"/>
    <w:rsid w:val="00445307"/>
    <w:rsid w:val="004454A9"/>
    <w:rsid w:val="0044571B"/>
    <w:rsid w:val="00445A21"/>
    <w:rsid w:val="00453052"/>
    <w:rsid w:val="00454480"/>
    <w:rsid w:val="004555AF"/>
    <w:rsid w:val="004576BB"/>
    <w:rsid w:val="00457B7F"/>
    <w:rsid w:val="00457C36"/>
    <w:rsid w:val="0046206C"/>
    <w:rsid w:val="00463E5E"/>
    <w:rsid w:val="00465633"/>
    <w:rsid w:val="00466D26"/>
    <w:rsid w:val="00467BCC"/>
    <w:rsid w:val="00472C40"/>
    <w:rsid w:val="00473134"/>
    <w:rsid w:val="004731BC"/>
    <w:rsid w:val="00473809"/>
    <w:rsid w:val="00474905"/>
    <w:rsid w:val="00477D48"/>
    <w:rsid w:val="00480E7D"/>
    <w:rsid w:val="00481CA7"/>
    <w:rsid w:val="00483412"/>
    <w:rsid w:val="00483D93"/>
    <w:rsid w:val="0048529B"/>
    <w:rsid w:val="0048560A"/>
    <w:rsid w:val="00485731"/>
    <w:rsid w:val="0048580A"/>
    <w:rsid w:val="00490705"/>
    <w:rsid w:val="004917B1"/>
    <w:rsid w:val="004918F2"/>
    <w:rsid w:val="00491AA7"/>
    <w:rsid w:val="00492482"/>
    <w:rsid w:val="00493975"/>
    <w:rsid w:val="004958BF"/>
    <w:rsid w:val="00496404"/>
    <w:rsid w:val="00496B32"/>
    <w:rsid w:val="00497458"/>
    <w:rsid w:val="004A1E96"/>
    <w:rsid w:val="004A4FED"/>
    <w:rsid w:val="004A646C"/>
    <w:rsid w:val="004A6B86"/>
    <w:rsid w:val="004A73EE"/>
    <w:rsid w:val="004B01DA"/>
    <w:rsid w:val="004B249A"/>
    <w:rsid w:val="004B607F"/>
    <w:rsid w:val="004B6324"/>
    <w:rsid w:val="004B6E03"/>
    <w:rsid w:val="004B7E80"/>
    <w:rsid w:val="004C0CA1"/>
    <w:rsid w:val="004C12F7"/>
    <w:rsid w:val="004C23A0"/>
    <w:rsid w:val="004C28AE"/>
    <w:rsid w:val="004C3D96"/>
    <w:rsid w:val="004C3E73"/>
    <w:rsid w:val="004C4AE4"/>
    <w:rsid w:val="004C5B5A"/>
    <w:rsid w:val="004C61FA"/>
    <w:rsid w:val="004C7100"/>
    <w:rsid w:val="004D0293"/>
    <w:rsid w:val="004D3903"/>
    <w:rsid w:val="004D3DDF"/>
    <w:rsid w:val="004D409B"/>
    <w:rsid w:val="004D50C7"/>
    <w:rsid w:val="004E1051"/>
    <w:rsid w:val="004E255D"/>
    <w:rsid w:val="004E43E6"/>
    <w:rsid w:val="004E473E"/>
    <w:rsid w:val="004F0F03"/>
    <w:rsid w:val="004F11B3"/>
    <w:rsid w:val="004F1B25"/>
    <w:rsid w:val="004F2F48"/>
    <w:rsid w:val="004F3E03"/>
    <w:rsid w:val="004F5FB6"/>
    <w:rsid w:val="004F7A62"/>
    <w:rsid w:val="004F7E33"/>
    <w:rsid w:val="0050073A"/>
    <w:rsid w:val="00501318"/>
    <w:rsid w:val="0050368C"/>
    <w:rsid w:val="00503F90"/>
    <w:rsid w:val="005040BA"/>
    <w:rsid w:val="005069B0"/>
    <w:rsid w:val="0051157C"/>
    <w:rsid w:val="00511A8D"/>
    <w:rsid w:val="00513220"/>
    <w:rsid w:val="005135F0"/>
    <w:rsid w:val="005166C8"/>
    <w:rsid w:val="00516886"/>
    <w:rsid w:val="00516B51"/>
    <w:rsid w:val="00517718"/>
    <w:rsid w:val="005202F7"/>
    <w:rsid w:val="0052090D"/>
    <w:rsid w:val="005231FA"/>
    <w:rsid w:val="00524389"/>
    <w:rsid w:val="00526F07"/>
    <w:rsid w:val="00533AD6"/>
    <w:rsid w:val="00533C47"/>
    <w:rsid w:val="00541D2D"/>
    <w:rsid w:val="005429A6"/>
    <w:rsid w:val="00542FA9"/>
    <w:rsid w:val="005452D3"/>
    <w:rsid w:val="0054692B"/>
    <w:rsid w:val="00546B48"/>
    <w:rsid w:val="00550966"/>
    <w:rsid w:val="0055291D"/>
    <w:rsid w:val="00552D79"/>
    <w:rsid w:val="0055494F"/>
    <w:rsid w:val="005559E6"/>
    <w:rsid w:val="00555BB3"/>
    <w:rsid w:val="005574BD"/>
    <w:rsid w:val="00560339"/>
    <w:rsid w:val="00560A3C"/>
    <w:rsid w:val="0056355B"/>
    <w:rsid w:val="00563889"/>
    <w:rsid w:val="00565B97"/>
    <w:rsid w:val="00566791"/>
    <w:rsid w:val="00566B18"/>
    <w:rsid w:val="00567088"/>
    <w:rsid w:val="00570C78"/>
    <w:rsid w:val="00573005"/>
    <w:rsid w:val="00573624"/>
    <w:rsid w:val="00574D69"/>
    <w:rsid w:val="005772F0"/>
    <w:rsid w:val="00581558"/>
    <w:rsid w:val="00581700"/>
    <w:rsid w:val="00581DA1"/>
    <w:rsid w:val="005847A9"/>
    <w:rsid w:val="00585661"/>
    <w:rsid w:val="00586266"/>
    <w:rsid w:val="0058666B"/>
    <w:rsid w:val="00594B8F"/>
    <w:rsid w:val="005974E9"/>
    <w:rsid w:val="005A063E"/>
    <w:rsid w:val="005A301B"/>
    <w:rsid w:val="005A5512"/>
    <w:rsid w:val="005A5887"/>
    <w:rsid w:val="005A6223"/>
    <w:rsid w:val="005B1254"/>
    <w:rsid w:val="005B180D"/>
    <w:rsid w:val="005B3369"/>
    <w:rsid w:val="005B69ED"/>
    <w:rsid w:val="005B6DAA"/>
    <w:rsid w:val="005B7949"/>
    <w:rsid w:val="005C18B7"/>
    <w:rsid w:val="005C1D2B"/>
    <w:rsid w:val="005C2FEF"/>
    <w:rsid w:val="005C3442"/>
    <w:rsid w:val="005C411D"/>
    <w:rsid w:val="005C601C"/>
    <w:rsid w:val="005C7257"/>
    <w:rsid w:val="005D0709"/>
    <w:rsid w:val="005D74A2"/>
    <w:rsid w:val="005D7D3F"/>
    <w:rsid w:val="005E3392"/>
    <w:rsid w:val="005E6F6D"/>
    <w:rsid w:val="005E7616"/>
    <w:rsid w:val="005F285B"/>
    <w:rsid w:val="005F3FA2"/>
    <w:rsid w:val="005F43DC"/>
    <w:rsid w:val="005F4EE4"/>
    <w:rsid w:val="005F52E6"/>
    <w:rsid w:val="005F5EC7"/>
    <w:rsid w:val="005F790C"/>
    <w:rsid w:val="005F79F1"/>
    <w:rsid w:val="005F7EE9"/>
    <w:rsid w:val="0060029F"/>
    <w:rsid w:val="006004F1"/>
    <w:rsid w:val="00601A70"/>
    <w:rsid w:val="00603936"/>
    <w:rsid w:val="00604357"/>
    <w:rsid w:val="00604A7C"/>
    <w:rsid w:val="00604BA8"/>
    <w:rsid w:val="0060531A"/>
    <w:rsid w:val="00606104"/>
    <w:rsid w:val="0061174B"/>
    <w:rsid w:val="00612C5D"/>
    <w:rsid w:val="00615107"/>
    <w:rsid w:val="00615AEB"/>
    <w:rsid w:val="00616387"/>
    <w:rsid w:val="00622291"/>
    <w:rsid w:val="006226CB"/>
    <w:rsid w:val="00622FCB"/>
    <w:rsid w:val="0062478D"/>
    <w:rsid w:val="00626578"/>
    <w:rsid w:val="006277F9"/>
    <w:rsid w:val="00634AE5"/>
    <w:rsid w:val="00635335"/>
    <w:rsid w:val="006360F7"/>
    <w:rsid w:val="0063620C"/>
    <w:rsid w:val="00637015"/>
    <w:rsid w:val="00637D14"/>
    <w:rsid w:val="00641772"/>
    <w:rsid w:val="00641E15"/>
    <w:rsid w:val="00642C23"/>
    <w:rsid w:val="00642D99"/>
    <w:rsid w:val="00644E3B"/>
    <w:rsid w:val="00646058"/>
    <w:rsid w:val="00647088"/>
    <w:rsid w:val="00652126"/>
    <w:rsid w:val="00653B67"/>
    <w:rsid w:val="006540B9"/>
    <w:rsid w:val="006552D5"/>
    <w:rsid w:val="0065538E"/>
    <w:rsid w:val="00656451"/>
    <w:rsid w:val="00657147"/>
    <w:rsid w:val="00657C8A"/>
    <w:rsid w:val="00657F41"/>
    <w:rsid w:val="006607A5"/>
    <w:rsid w:val="00662312"/>
    <w:rsid w:val="00662E33"/>
    <w:rsid w:val="0066367B"/>
    <w:rsid w:val="0066763B"/>
    <w:rsid w:val="0067005A"/>
    <w:rsid w:val="00670639"/>
    <w:rsid w:val="006713C1"/>
    <w:rsid w:val="00672788"/>
    <w:rsid w:val="00672CA7"/>
    <w:rsid w:val="0067488A"/>
    <w:rsid w:val="00675CC0"/>
    <w:rsid w:val="00676423"/>
    <w:rsid w:val="00677C07"/>
    <w:rsid w:val="0068027B"/>
    <w:rsid w:val="00681676"/>
    <w:rsid w:val="00683F08"/>
    <w:rsid w:val="006842A1"/>
    <w:rsid w:val="006858AE"/>
    <w:rsid w:val="00685D54"/>
    <w:rsid w:val="0068675A"/>
    <w:rsid w:val="00686F68"/>
    <w:rsid w:val="00687331"/>
    <w:rsid w:val="00687838"/>
    <w:rsid w:val="00690A02"/>
    <w:rsid w:val="00692639"/>
    <w:rsid w:val="00692D28"/>
    <w:rsid w:val="0069401D"/>
    <w:rsid w:val="00694F70"/>
    <w:rsid w:val="0069509D"/>
    <w:rsid w:val="006962EB"/>
    <w:rsid w:val="006A0143"/>
    <w:rsid w:val="006A5923"/>
    <w:rsid w:val="006A6075"/>
    <w:rsid w:val="006A6237"/>
    <w:rsid w:val="006B22DC"/>
    <w:rsid w:val="006B67C6"/>
    <w:rsid w:val="006B7DBB"/>
    <w:rsid w:val="006B7F4A"/>
    <w:rsid w:val="006B7FC8"/>
    <w:rsid w:val="006C2D01"/>
    <w:rsid w:val="006C34AC"/>
    <w:rsid w:val="006C43B6"/>
    <w:rsid w:val="006C4677"/>
    <w:rsid w:val="006C4F72"/>
    <w:rsid w:val="006C6E27"/>
    <w:rsid w:val="006D03EF"/>
    <w:rsid w:val="006D0525"/>
    <w:rsid w:val="006D0CAB"/>
    <w:rsid w:val="006D1C33"/>
    <w:rsid w:val="006D2675"/>
    <w:rsid w:val="006D3B8B"/>
    <w:rsid w:val="006D53F2"/>
    <w:rsid w:val="006D601F"/>
    <w:rsid w:val="006D6213"/>
    <w:rsid w:val="006D76EA"/>
    <w:rsid w:val="006E3253"/>
    <w:rsid w:val="006E51E2"/>
    <w:rsid w:val="006E60E2"/>
    <w:rsid w:val="006E6C9D"/>
    <w:rsid w:val="006F0DD0"/>
    <w:rsid w:val="006F1A6F"/>
    <w:rsid w:val="006F4BDD"/>
    <w:rsid w:val="006F61D1"/>
    <w:rsid w:val="006F7650"/>
    <w:rsid w:val="00702821"/>
    <w:rsid w:val="00702BC7"/>
    <w:rsid w:val="00705CD7"/>
    <w:rsid w:val="00706C0A"/>
    <w:rsid w:val="00707197"/>
    <w:rsid w:val="00714173"/>
    <w:rsid w:val="007144BD"/>
    <w:rsid w:val="007148E3"/>
    <w:rsid w:val="00714C67"/>
    <w:rsid w:val="007169AB"/>
    <w:rsid w:val="00721CBB"/>
    <w:rsid w:val="00723B5A"/>
    <w:rsid w:val="00724489"/>
    <w:rsid w:val="00727860"/>
    <w:rsid w:val="00731A43"/>
    <w:rsid w:val="00733029"/>
    <w:rsid w:val="00736FAF"/>
    <w:rsid w:val="00740F6A"/>
    <w:rsid w:val="0074217E"/>
    <w:rsid w:val="00743592"/>
    <w:rsid w:val="00746415"/>
    <w:rsid w:val="00747279"/>
    <w:rsid w:val="0075050B"/>
    <w:rsid w:val="00750AB2"/>
    <w:rsid w:val="00750F34"/>
    <w:rsid w:val="007526A8"/>
    <w:rsid w:val="007533A2"/>
    <w:rsid w:val="00756676"/>
    <w:rsid w:val="007571B6"/>
    <w:rsid w:val="0076192F"/>
    <w:rsid w:val="007633FF"/>
    <w:rsid w:val="00763569"/>
    <w:rsid w:val="00764B05"/>
    <w:rsid w:val="007657DB"/>
    <w:rsid w:val="0077142B"/>
    <w:rsid w:val="00775A4A"/>
    <w:rsid w:val="00776D53"/>
    <w:rsid w:val="00777A45"/>
    <w:rsid w:val="00777EA6"/>
    <w:rsid w:val="00781B84"/>
    <w:rsid w:val="007820E1"/>
    <w:rsid w:val="00783DCF"/>
    <w:rsid w:val="00786D59"/>
    <w:rsid w:val="00790FA4"/>
    <w:rsid w:val="007936FB"/>
    <w:rsid w:val="007937DE"/>
    <w:rsid w:val="00793978"/>
    <w:rsid w:val="00793E46"/>
    <w:rsid w:val="00794950"/>
    <w:rsid w:val="007A064A"/>
    <w:rsid w:val="007A0817"/>
    <w:rsid w:val="007A1C71"/>
    <w:rsid w:val="007A1D92"/>
    <w:rsid w:val="007A719E"/>
    <w:rsid w:val="007A7467"/>
    <w:rsid w:val="007B00F4"/>
    <w:rsid w:val="007B06DB"/>
    <w:rsid w:val="007B2877"/>
    <w:rsid w:val="007B44D0"/>
    <w:rsid w:val="007B5556"/>
    <w:rsid w:val="007B6C08"/>
    <w:rsid w:val="007B7EFF"/>
    <w:rsid w:val="007C099F"/>
    <w:rsid w:val="007C0BC8"/>
    <w:rsid w:val="007C345B"/>
    <w:rsid w:val="007C44F5"/>
    <w:rsid w:val="007C45C6"/>
    <w:rsid w:val="007C4B02"/>
    <w:rsid w:val="007D0933"/>
    <w:rsid w:val="007D0D88"/>
    <w:rsid w:val="007D1237"/>
    <w:rsid w:val="007D131D"/>
    <w:rsid w:val="007D27FD"/>
    <w:rsid w:val="007D3379"/>
    <w:rsid w:val="007D3AEE"/>
    <w:rsid w:val="007D5C76"/>
    <w:rsid w:val="007E05F3"/>
    <w:rsid w:val="007E0ADC"/>
    <w:rsid w:val="007E1A52"/>
    <w:rsid w:val="007E27E9"/>
    <w:rsid w:val="007E3117"/>
    <w:rsid w:val="007E4C9F"/>
    <w:rsid w:val="007E77EE"/>
    <w:rsid w:val="007E7E51"/>
    <w:rsid w:val="007F01A9"/>
    <w:rsid w:val="007F1743"/>
    <w:rsid w:val="007F1CC6"/>
    <w:rsid w:val="007F2726"/>
    <w:rsid w:val="007F4C4B"/>
    <w:rsid w:val="007F5D7C"/>
    <w:rsid w:val="007F64DA"/>
    <w:rsid w:val="007F69BA"/>
    <w:rsid w:val="007F745F"/>
    <w:rsid w:val="00800BB7"/>
    <w:rsid w:val="00803F01"/>
    <w:rsid w:val="0080665D"/>
    <w:rsid w:val="008078F6"/>
    <w:rsid w:val="0081124F"/>
    <w:rsid w:val="00811720"/>
    <w:rsid w:val="00814629"/>
    <w:rsid w:val="0081475C"/>
    <w:rsid w:val="008164C7"/>
    <w:rsid w:val="008164E6"/>
    <w:rsid w:val="0081755A"/>
    <w:rsid w:val="008177E2"/>
    <w:rsid w:val="00820A5E"/>
    <w:rsid w:val="00821E05"/>
    <w:rsid w:val="00822D92"/>
    <w:rsid w:val="0082485C"/>
    <w:rsid w:val="00826C1B"/>
    <w:rsid w:val="00827326"/>
    <w:rsid w:val="00827E16"/>
    <w:rsid w:val="008320ED"/>
    <w:rsid w:val="008323F6"/>
    <w:rsid w:val="00832F58"/>
    <w:rsid w:val="008332F4"/>
    <w:rsid w:val="008343BC"/>
    <w:rsid w:val="00834581"/>
    <w:rsid w:val="00835DE5"/>
    <w:rsid w:val="00835FAC"/>
    <w:rsid w:val="008376A0"/>
    <w:rsid w:val="00840A96"/>
    <w:rsid w:val="00841745"/>
    <w:rsid w:val="008437A9"/>
    <w:rsid w:val="00845042"/>
    <w:rsid w:val="00847A1D"/>
    <w:rsid w:val="0085072F"/>
    <w:rsid w:val="0085429C"/>
    <w:rsid w:val="00854CED"/>
    <w:rsid w:val="008559D8"/>
    <w:rsid w:val="00855A9B"/>
    <w:rsid w:val="00857D33"/>
    <w:rsid w:val="00857F70"/>
    <w:rsid w:val="008616F3"/>
    <w:rsid w:val="00861FAB"/>
    <w:rsid w:val="008657DD"/>
    <w:rsid w:val="0086693B"/>
    <w:rsid w:val="00866CEE"/>
    <w:rsid w:val="00870EEA"/>
    <w:rsid w:val="00871B77"/>
    <w:rsid w:val="008724CB"/>
    <w:rsid w:val="008726B9"/>
    <w:rsid w:val="00874DDD"/>
    <w:rsid w:val="00875230"/>
    <w:rsid w:val="00875F2D"/>
    <w:rsid w:val="008766B5"/>
    <w:rsid w:val="008769B8"/>
    <w:rsid w:val="00877C20"/>
    <w:rsid w:val="00881C5F"/>
    <w:rsid w:val="00885F32"/>
    <w:rsid w:val="008864EC"/>
    <w:rsid w:val="00887BEB"/>
    <w:rsid w:val="0089000B"/>
    <w:rsid w:val="00890044"/>
    <w:rsid w:val="00890A76"/>
    <w:rsid w:val="00894204"/>
    <w:rsid w:val="0089530F"/>
    <w:rsid w:val="008955FE"/>
    <w:rsid w:val="00896721"/>
    <w:rsid w:val="00897C8B"/>
    <w:rsid w:val="008A05FA"/>
    <w:rsid w:val="008A06E9"/>
    <w:rsid w:val="008A2180"/>
    <w:rsid w:val="008A58CF"/>
    <w:rsid w:val="008A6D98"/>
    <w:rsid w:val="008A74DD"/>
    <w:rsid w:val="008B0C84"/>
    <w:rsid w:val="008B4D2D"/>
    <w:rsid w:val="008B5094"/>
    <w:rsid w:val="008B5213"/>
    <w:rsid w:val="008B7AE3"/>
    <w:rsid w:val="008C26CD"/>
    <w:rsid w:val="008C2B1C"/>
    <w:rsid w:val="008C428A"/>
    <w:rsid w:val="008C4420"/>
    <w:rsid w:val="008C67AE"/>
    <w:rsid w:val="008D07F4"/>
    <w:rsid w:val="008D09B0"/>
    <w:rsid w:val="008D2B2D"/>
    <w:rsid w:val="008D5C64"/>
    <w:rsid w:val="008D7D66"/>
    <w:rsid w:val="008E00F1"/>
    <w:rsid w:val="008E29D0"/>
    <w:rsid w:val="008E4D34"/>
    <w:rsid w:val="008F0BF6"/>
    <w:rsid w:val="008F38A0"/>
    <w:rsid w:val="00900425"/>
    <w:rsid w:val="00900664"/>
    <w:rsid w:val="009012A5"/>
    <w:rsid w:val="00906F78"/>
    <w:rsid w:val="009071F6"/>
    <w:rsid w:val="0090770D"/>
    <w:rsid w:val="0091037E"/>
    <w:rsid w:val="00911BD5"/>
    <w:rsid w:val="00911EE0"/>
    <w:rsid w:val="00913EBD"/>
    <w:rsid w:val="00920A6B"/>
    <w:rsid w:val="00923DCB"/>
    <w:rsid w:val="00926740"/>
    <w:rsid w:val="00926DE5"/>
    <w:rsid w:val="00927762"/>
    <w:rsid w:val="009305CF"/>
    <w:rsid w:val="00931FDF"/>
    <w:rsid w:val="0093248E"/>
    <w:rsid w:val="00934E54"/>
    <w:rsid w:val="00935D49"/>
    <w:rsid w:val="00940CCB"/>
    <w:rsid w:val="0094478C"/>
    <w:rsid w:val="0094713F"/>
    <w:rsid w:val="00953647"/>
    <w:rsid w:val="00956AEA"/>
    <w:rsid w:val="00957EB1"/>
    <w:rsid w:val="00961F72"/>
    <w:rsid w:val="00965CDE"/>
    <w:rsid w:val="00966186"/>
    <w:rsid w:val="00966566"/>
    <w:rsid w:val="009728C4"/>
    <w:rsid w:val="00974E71"/>
    <w:rsid w:val="00974EAD"/>
    <w:rsid w:val="00975F43"/>
    <w:rsid w:val="0097721E"/>
    <w:rsid w:val="00977810"/>
    <w:rsid w:val="00977ADC"/>
    <w:rsid w:val="00980C77"/>
    <w:rsid w:val="00981FEE"/>
    <w:rsid w:val="00982137"/>
    <w:rsid w:val="00983DBF"/>
    <w:rsid w:val="00984E3F"/>
    <w:rsid w:val="009879F9"/>
    <w:rsid w:val="009928A0"/>
    <w:rsid w:val="00993858"/>
    <w:rsid w:val="00994365"/>
    <w:rsid w:val="00995D32"/>
    <w:rsid w:val="00997A01"/>
    <w:rsid w:val="00997F3D"/>
    <w:rsid w:val="009A0211"/>
    <w:rsid w:val="009A02D0"/>
    <w:rsid w:val="009A0834"/>
    <w:rsid w:val="009A19D8"/>
    <w:rsid w:val="009A247A"/>
    <w:rsid w:val="009A2E57"/>
    <w:rsid w:val="009A3685"/>
    <w:rsid w:val="009A4D82"/>
    <w:rsid w:val="009A5313"/>
    <w:rsid w:val="009A5912"/>
    <w:rsid w:val="009A5EEE"/>
    <w:rsid w:val="009A74AC"/>
    <w:rsid w:val="009A794F"/>
    <w:rsid w:val="009B0B7A"/>
    <w:rsid w:val="009B0DF5"/>
    <w:rsid w:val="009B18C2"/>
    <w:rsid w:val="009B2074"/>
    <w:rsid w:val="009B597C"/>
    <w:rsid w:val="009B7216"/>
    <w:rsid w:val="009B7A46"/>
    <w:rsid w:val="009C0056"/>
    <w:rsid w:val="009C5247"/>
    <w:rsid w:val="009D0B26"/>
    <w:rsid w:val="009D0D88"/>
    <w:rsid w:val="009D301A"/>
    <w:rsid w:val="009D3E0C"/>
    <w:rsid w:val="009D4771"/>
    <w:rsid w:val="009E150D"/>
    <w:rsid w:val="009E2244"/>
    <w:rsid w:val="009E2508"/>
    <w:rsid w:val="009E37E4"/>
    <w:rsid w:val="009E3C41"/>
    <w:rsid w:val="009E7E54"/>
    <w:rsid w:val="009F0165"/>
    <w:rsid w:val="009F0485"/>
    <w:rsid w:val="009F1859"/>
    <w:rsid w:val="009F1D07"/>
    <w:rsid w:val="009F2BC0"/>
    <w:rsid w:val="009F2D83"/>
    <w:rsid w:val="009F301A"/>
    <w:rsid w:val="009F31B6"/>
    <w:rsid w:val="009F4EB9"/>
    <w:rsid w:val="009F6023"/>
    <w:rsid w:val="009F6BF3"/>
    <w:rsid w:val="00A0045C"/>
    <w:rsid w:val="00A03E59"/>
    <w:rsid w:val="00A04936"/>
    <w:rsid w:val="00A04AEF"/>
    <w:rsid w:val="00A05988"/>
    <w:rsid w:val="00A06D11"/>
    <w:rsid w:val="00A141BF"/>
    <w:rsid w:val="00A148CF"/>
    <w:rsid w:val="00A1574C"/>
    <w:rsid w:val="00A17F4A"/>
    <w:rsid w:val="00A20647"/>
    <w:rsid w:val="00A21176"/>
    <w:rsid w:val="00A22433"/>
    <w:rsid w:val="00A24CE1"/>
    <w:rsid w:val="00A25116"/>
    <w:rsid w:val="00A25571"/>
    <w:rsid w:val="00A26C51"/>
    <w:rsid w:val="00A27F1E"/>
    <w:rsid w:val="00A30CB6"/>
    <w:rsid w:val="00A3157F"/>
    <w:rsid w:val="00A331C5"/>
    <w:rsid w:val="00A33CCC"/>
    <w:rsid w:val="00A34103"/>
    <w:rsid w:val="00A344B9"/>
    <w:rsid w:val="00A348A0"/>
    <w:rsid w:val="00A361F9"/>
    <w:rsid w:val="00A37808"/>
    <w:rsid w:val="00A37CC6"/>
    <w:rsid w:val="00A41B67"/>
    <w:rsid w:val="00A4335C"/>
    <w:rsid w:val="00A43A09"/>
    <w:rsid w:val="00A4430D"/>
    <w:rsid w:val="00A4476F"/>
    <w:rsid w:val="00A46047"/>
    <w:rsid w:val="00A46ADD"/>
    <w:rsid w:val="00A46EFA"/>
    <w:rsid w:val="00A5041C"/>
    <w:rsid w:val="00A51979"/>
    <w:rsid w:val="00A5209B"/>
    <w:rsid w:val="00A5271B"/>
    <w:rsid w:val="00A53250"/>
    <w:rsid w:val="00A577F4"/>
    <w:rsid w:val="00A60869"/>
    <w:rsid w:val="00A60B3D"/>
    <w:rsid w:val="00A6245E"/>
    <w:rsid w:val="00A62EBF"/>
    <w:rsid w:val="00A633BB"/>
    <w:rsid w:val="00A638CF"/>
    <w:rsid w:val="00A6420E"/>
    <w:rsid w:val="00A64332"/>
    <w:rsid w:val="00A704D4"/>
    <w:rsid w:val="00A71FAD"/>
    <w:rsid w:val="00A72CA5"/>
    <w:rsid w:val="00A73D0A"/>
    <w:rsid w:val="00A761EA"/>
    <w:rsid w:val="00A770B1"/>
    <w:rsid w:val="00A7737F"/>
    <w:rsid w:val="00A81201"/>
    <w:rsid w:val="00A81CEB"/>
    <w:rsid w:val="00A82EB1"/>
    <w:rsid w:val="00A83667"/>
    <w:rsid w:val="00A841BD"/>
    <w:rsid w:val="00A94C67"/>
    <w:rsid w:val="00A952CF"/>
    <w:rsid w:val="00A95736"/>
    <w:rsid w:val="00A960D1"/>
    <w:rsid w:val="00AA05D4"/>
    <w:rsid w:val="00AA0C0D"/>
    <w:rsid w:val="00AA3AEA"/>
    <w:rsid w:val="00AA41E9"/>
    <w:rsid w:val="00AA65C9"/>
    <w:rsid w:val="00AA69C6"/>
    <w:rsid w:val="00AB0A40"/>
    <w:rsid w:val="00AB2590"/>
    <w:rsid w:val="00AB3ED4"/>
    <w:rsid w:val="00AB47A1"/>
    <w:rsid w:val="00AB6EA0"/>
    <w:rsid w:val="00AC1551"/>
    <w:rsid w:val="00AC177A"/>
    <w:rsid w:val="00AC2BA0"/>
    <w:rsid w:val="00AC45B5"/>
    <w:rsid w:val="00AC63D7"/>
    <w:rsid w:val="00AC6FA5"/>
    <w:rsid w:val="00AD0590"/>
    <w:rsid w:val="00AD2633"/>
    <w:rsid w:val="00AD2A6E"/>
    <w:rsid w:val="00AD2F36"/>
    <w:rsid w:val="00AD4199"/>
    <w:rsid w:val="00AD743F"/>
    <w:rsid w:val="00AD7F95"/>
    <w:rsid w:val="00AE08FD"/>
    <w:rsid w:val="00AE1E89"/>
    <w:rsid w:val="00AE2A2E"/>
    <w:rsid w:val="00AE2D6C"/>
    <w:rsid w:val="00AE57D7"/>
    <w:rsid w:val="00AE6259"/>
    <w:rsid w:val="00AE65F1"/>
    <w:rsid w:val="00AE74F1"/>
    <w:rsid w:val="00AF015C"/>
    <w:rsid w:val="00AF159C"/>
    <w:rsid w:val="00AF38B6"/>
    <w:rsid w:val="00AF4474"/>
    <w:rsid w:val="00AF71FD"/>
    <w:rsid w:val="00B038FD"/>
    <w:rsid w:val="00B03E4C"/>
    <w:rsid w:val="00B066E0"/>
    <w:rsid w:val="00B10030"/>
    <w:rsid w:val="00B101FF"/>
    <w:rsid w:val="00B12B44"/>
    <w:rsid w:val="00B13E44"/>
    <w:rsid w:val="00B13EC0"/>
    <w:rsid w:val="00B1421C"/>
    <w:rsid w:val="00B2159D"/>
    <w:rsid w:val="00B25609"/>
    <w:rsid w:val="00B25D10"/>
    <w:rsid w:val="00B313D2"/>
    <w:rsid w:val="00B33252"/>
    <w:rsid w:val="00B333CE"/>
    <w:rsid w:val="00B33AFC"/>
    <w:rsid w:val="00B36DFE"/>
    <w:rsid w:val="00B37043"/>
    <w:rsid w:val="00B4228B"/>
    <w:rsid w:val="00B42DDB"/>
    <w:rsid w:val="00B43E43"/>
    <w:rsid w:val="00B45CE1"/>
    <w:rsid w:val="00B47D46"/>
    <w:rsid w:val="00B50767"/>
    <w:rsid w:val="00B54196"/>
    <w:rsid w:val="00B543C2"/>
    <w:rsid w:val="00B545BD"/>
    <w:rsid w:val="00B55C6E"/>
    <w:rsid w:val="00B565C4"/>
    <w:rsid w:val="00B56B56"/>
    <w:rsid w:val="00B614E9"/>
    <w:rsid w:val="00B61780"/>
    <w:rsid w:val="00B6200E"/>
    <w:rsid w:val="00B63168"/>
    <w:rsid w:val="00B63B7A"/>
    <w:rsid w:val="00B64FBB"/>
    <w:rsid w:val="00B70045"/>
    <w:rsid w:val="00B70625"/>
    <w:rsid w:val="00B709EF"/>
    <w:rsid w:val="00B7196D"/>
    <w:rsid w:val="00B74349"/>
    <w:rsid w:val="00B75692"/>
    <w:rsid w:val="00B75AD2"/>
    <w:rsid w:val="00B767C5"/>
    <w:rsid w:val="00B77C96"/>
    <w:rsid w:val="00B80DD6"/>
    <w:rsid w:val="00B81D72"/>
    <w:rsid w:val="00B83F12"/>
    <w:rsid w:val="00B84309"/>
    <w:rsid w:val="00B84336"/>
    <w:rsid w:val="00B84764"/>
    <w:rsid w:val="00B84BF7"/>
    <w:rsid w:val="00B86158"/>
    <w:rsid w:val="00B86164"/>
    <w:rsid w:val="00B87243"/>
    <w:rsid w:val="00B8780A"/>
    <w:rsid w:val="00B9063F"/>
    <w:rsid w:val="00B90BCC"/>
    <w:rsid w:val="00B922E5"/>
    <w:rsid w:val="00B932A6"/>
    <w:rsid w:val="00B9348C"/>
    <w:rsid w:val="00B936FB"/>
    <w:rsid w:val="00B93ADF"/>
    <w:rsid w:val="00B945DA"/>
    <w:rsid w:val="00B970F8"/>
    <w:rsid w:val="00B979D3"/>
    <w:rsid w:val="00BA1303"/>
    <w:rsid w:val="00BA3B01"/>
    <w:rsid w:val="00BA6368"/>
    <w:rsid w:val="00BA6B6F"/>
    <w:rsid w:val="00BB1B65"/>
    <w:rsid w:val="00BB1BB6"/>
    <w:rsid w:val="00BB37D2"/>
    <w:rsid w:val="00BB3873"/>
    <w:rsid w:val="00BB3C44"/>
    <w:rsid w:val="00BB3DD3"/>
    <w:rsid w:val="00BB7A7E"/>
    <w:rsid w:val="00BB7B2D"/>
    <w:rsid w:val="00BC0E9A"/>
    <w:rsid w:val="00BC2C74"/>
    <w:rsid w:val="00BC2F17"/>
    <w:rsid w:val="00BC3ECD"/>
    <w:rsid w:val="00BC6461"/>
    <w:rsid w:val="00BC6A43"/>
    <w:rsid w:val="00BD08ED"/>
    <w:rsid w:val="00BD13A3"/>
    <w:rsid w:val="00BD277F"/>
    <w:rsid w:val="00BD4C09"/>
    <w:rsid w:val="00BD55FE"/>
    <w:rsid w:val="00BE0E98"/>
    <w:rsid w:val="00BE11EC"/>
    <w:rsid w:val="00BE148A"/>
    <w:rsid w:val="00BE3EFD"/>
    <w:rsid w:val="00BE459C"/>
    <w:rsid w:val="00BE6957"/>
    <w:rsid w:val="00BF2154"/>
    <w:rsid w:val="00BF2579"/>
    <w:rsid w:val="00BF297F"/>
    <w:rsid w:val="00BF5366"/>
    <w:rsid w:val="00BF6CE0"/>
    <w:rsid w:val="00C010B3"/>
    <w:rsid w:val="00C0131C"/>
    <w:rsid w:val="00C062E5"/>
    <w:rsid w:val="00C07272"/>
    <w:rsid w:val="00C10797"/>
    <w:rsid w:val="00C10D26"/>
    <w:rsid w:val="00C1169F"/>
    <w:rsid w:val="00C11955"/>
    <w:rsid w:val="00C13CE7"/>
    <w:rsid w:val="00C14798"/>
    <w:rsid w:val="00C150C3"/>
    <w:rsid w:val="00C16270"/>
    <w:rsid w:val="00C16CCF"/>
    <w:rsid w:val="00C16F8A"/>
    <w:rsid w:val="00C2013F"/>
    <w:rsid w:val="00C20F38"/>
    <w:rsid w:val="00C213B6"/>
    <w:rsid w:val="00C2475B"/>
    <w:rsid w:val="00C24D38"/>
    <w:rsid w:val="00C25A4B"/>
    <w:rsid w:val="00C26E0E"/>
    <w:rsid w:val="00C31AA6"/>
    <w:rsid w:val="00C31BA5"/>
    <w:rsid w:val="00C31D14"/>
    <w:rsid w:val="00C3276B"/>
    <w:rsid w:val="00C33FFC"/>
    <w:rsid w:val="00C37392"/>
    <w:rsid w:val="00C41A05"/>
    <w:rsid w:val="00C45A9A"/>
    <w:rsid w:val="00C51E09"/>
    <w:rsid w:val="00C54035"/>
    <w:rsid w:val="00C55BC7"/>
    <w:rsid w:val="00C61BDA"/>
    <w:rsid w:val="00C62EC4"/>
    <w:rsid w:val="00C66C49"/>
    <w:rsid w:val="00C66C9E"/>
    <w:rsid w:val="00C67928"/>
    <w:rsid w:val="00C70230"/>
    <w:rsid w:val="00C71E52"/>
    <w:rsid w:val="00C7258A"/>
    <w:rsid w:val="00C72C46"/>
    <w:rsid w:val="00C7388E"/>
    <w:rsid w:val="00C74163"/>
    <w:rsid w:val="00C74E2C"/>
    <w:rsid w:val="00C765AD"/>
    <w:rsid w:val="00C7714C"/>
    <w:rsid w:val="00C80921"/>
    <w:rsid w:val="00C831F3"/>
    <w:rsid w:val="00C83B0D"/>
    <w:rsid w:val="00C85DBC"/>
    <w:rsid w:val="00C8600E"/>
    <w:rsid w:val="00C861A0"/>
    <w:rsid w:val="00C86696"/>
    <w:rsid w:val="00C90283"/>
    <w:rsid w:val="00C91EC1"/>
    <w:rsid w:val="00C92B8A"/>
    <w:rsid w:val="00C92C34"/>
    <w:rsid w:val="00C94811"/>
    <w:rsid w:val="00C9496E"/>
    <w:rsid w:val="00C957A6"/>
    <w:rsid w:val="00C961C1"/>
    <w:rsid w:val="00CA0E4F"/>
    <w:rsid w:val="00CA45E0"/>
    <w:rsid w:val="00CA4900"/>
    <w:rsid w:val="00CA5EB0"/>
    <w:rsid w:val="00CA6718"/>
    <w:rsid w:val="00CB1465"/>
    <w:rsid w:val="00CB2DB0"/>
    <w:rsid w:val="00CB6410"/>
    <w:rsid w:val="00CC071A"/>
    <w:rsid w:val="00CC09E9"/>
    <w:rsid w:val="00CC5280"/>
    <w:rsid w:val="00CC53D3"/>
    <w:rsid w:val="00CC5767"/>
    <w:rsid w:val="00CC61B3"/>
    <w:rsid w:val="00CC6A15"/>
    <w:rsid w:val="00CC738F"/>
    <w:rsid w:val="00CC7EE9"/>
    <w:rsid w:val="00CD0BB8"/>
    <w:rsid w:val="00CD1F65"/>
    <w:rsid w:val="00CD6CAF"/>
    <w:rsid w:val="00CE30C4"/>
    <w:rsid w:val="00CE5C16"/>
    <w:rsid w:val="00CF11C7"/>
    <w:rsid w:val="00D00824"/>
    <w:rsid w:val="00D0168D"/>
    <w:rsid w:val="00D02DD7"/>
    <w:rsid w:val="00D035AB"/>
    <w:rsid w:val="00D04487"/>
    <w:rsid w:val="00D04960"/>
    <w:rsid w:val="00D077BB"/>
    <w:rsid w:val="00D10CCB"/>
    <w:rsid w:val="00D116F4"/>
    <w:rsid w:val="00D125D0"/>
    <w:rsid w:val="00D13409"/>
    <w:rsid w:val="00D16B8F"/>
    <w:rsid w:val="00D17DFA"/>
    <w:rsid w:val="00D20FCB"/>
    <w:rsid w:val="00D21236"/>
    <w:rsid w:val="00D23D37"/>
    <w:rsid w:val="00D2407A"/>
    <w:rsid w:val="00D30859"/>
    <w:rsid w:val="00D3179C"/>
    <w:rsid w:val="00D31B5C"/>
    <w:rsid w:val="00D33335"/>
    <w:rsid w:val="00D33CF2"/>
    <w:rsid w:val="00D34688"/>
    <w:rsid w:val="00D34E2B"/>
    <w:rsid w:val="00D34EB7"/>
    <w:rsid w:val="00D35AE4"/>
    <w:rsid w:val="00D35EDC"/>
    <w:rsid w:val="00D36DC0"/>
    <w:rsid w:val="00D40383"/>
    <w:rsid w:val="00D40D3D"/>
    <w:rsid w:val="00D41538"/>
    <w:rsid w:val="00D41AD5"/>
    <w:rsid w:val="00D41ECF"/>
    <w:rsid w:val="00D447A3"/>
    <w:rsid w:val="00D46442"/>
    <w:rsid w:val="00D47387"/>
    <w:rsid w:val="00D50E8F"/>
    <w:rsid w:val="00D51FD2"/>
    <w:rsid w:val="00D5485C"/>
    <w:rsid w:val="00D57329"/>
    <w:rsid w:val="00D60615"/>
    <w:rsid w:val="00D60AF1"/>
    <w:rsid w:val="00D704D0"/>
    <w:rsid w:val="00D7060F"/>
    <w:rsid w:val="00D71B1B"/>
    <w:rsid w:val="00D73BF2"/>
    <w:rsid w:val="00D74EF8"/>
    <w:rsid w:val="00D754FF"/>
    <w:rsid w:val="00D75776"/>
    <w:rsid w:val="00D76D1B"/>
    <w:rsid w:val="00D80077"/>
    <w:rsid w:val="00D813AC"/>
    <w:rsid w:val="00D81F74"/>
    <w:rsid w:val="00D82D38"/>
    <w:rsid w:val="00D834A6"/>
    <w:rsid w:val="00D83586"/>
    <w:rsid w:val="00D86BEF"/>
    <w:rsid w:val="00D87673"/>
    <w:rsid w:val="00D90519"/>
    <w:rsid w:val="00D905B2"/>
    <w:rsid w:val="00D924E9"/>
    <w:rsid w:val="00D92BA2"/>
    <w:rsid w:val="00D97088"/>
    <w:rsid w:val="00DA262A"/>
    <w:rsid w:val="00DA27D3"/>
    <w:rsid w:val="00DA4C13"/>
    <w:rsid w:val="00DB4533"/>
    <w:rsid w:val="00DB6AB5"/>
    <w:rsid w:val="00DB6DA8"/>
    <w:rsid w:val="00DC03C6"/>
    <w:rsid w:val="00DC056B"/>
    <w:rsid w:val="00DC0ECB"/>
    <w:rsid w:val="00DC1199"/>
    <w:rsid w:val="00DC3622"/>
    <w:rsid w:val="00DC55F6"/>
    <w:rsid w:val="00DC7881"/>
    <w:rsid w:val="00DC7A5E"/>
    <w:rsid w:val="00DD0944"/>
    <w:rsid w:val="00DD118F"/>
    <w:rsid w:val="00DD1FED"/>
    <w:rsid w:val="00DD2548"/>
    <w:rsid w:val="00DD3F19"/>
    <w:rsid w:val="00DD45F4"/>
    <w:rsid w:val="00DD47B8"/>
    <w:rsid w:val="00DD4DB8"/>
    <w:rsid w:val="00DD56B5"/>
    <w:rsid w:val="00DD6A56"/>
    <w:rsid w:val="00DD7277"/>
    <w:rsid w:val="00DE0735"/>
    <w:rsid w:val="00DE0946"/>
    <w:rsid w:val="00DE29AA"/>
    <w:rsid w:val="00DE2F5A"/>
    <w:rsid w:val="00DE2F75"/>
    <w:rsid w:val="00DE6E87"/>
    <w:rsid w:val="00DF24CE"/>
    <w:rsid w:val="00DF3B90"/>
    <w:rsid w:val="00DF3CB3"/>
    <w:rsid w:val="00DF47B6"/>
    <w:rsid w:val="00DF56F9"/>
    <w:rsid w:val="00E01981"/>
    <w:rsid w:val="00E06648"/>
    <w:rsid w:val="00E07C99"/>
    <w:rsid w:val="00E07FF8"/>
    <w:rsid w:val="00E121AA"/>
    <w:rsid w:val="00E131D1"/>
    <w:rsid w:val="00E14460"/>
    <w:rsid w:val="00E16EA1"/>
    <w:rsid w:val="00E20DAB"/>
    <w:rsid w:val="00E216EE"/>
    <w:rsid w:val="00E227CF"/>
    <w:rsid w:val="00E25535"/>
    <w:rsid w:val="00E26318"/>
    <w:rsid w:val="00E26950"/>
    <w:rsid w:val="00E269D4"/>
    <w:rsid w:val="00E27141"/>
    <w:rsid w:val="00E2783A"/>
    <w:rsid w:val="00E27D7A"/>
    <w:rsid w:val="00E31B7D"/>
    <w:rsid w:val="00E31F12"/>
    <w:rsid w:val="00E325DB"/>
    <w:rsid w:val="00E33532"/>
    <w:rsid w:val="00E34130"/>
    <w:rsid w:val="00E34612"/>
    <w:rsid w:val="00E36234"/>
    <w:rsid w:val="00E36C8A"/>
    <w:rsid w:val="00E36CA9"/>
    <w:rsid w:val="00E37A29"/>
    <w:rsid w:val="00E4116C"/>
    <w:rsid w:val="00E43446"/>
    <w:rsid w:val="00E44B99"/>
    <w:rsid w:val="00E46FAD"/>
    <w:rsid w:val="00E50EFE"/>
    <w:rsid w:val="00E52458"/>
    <w:rsid w:val="00E56710"/>
    <w:rsid w:val="00E57D2B"/>
    <w:rsid w:val="00E603AB"/>
    <w:rsid w:val="00E63E00"/>
    <w:rsid w:val="00E659FA"/>
    <w:rsid w:val="00E66529"/>
    <w:rsid w:val="00E673AF"/>
    <w:rsid w:val="00E67D41"/>
    <w:rsid w:val="00E708EB"/>
    <w:rsid w:val="00E70E08"/>
    <w:rsid w:val="00E72B56"/>
    <w:rsid w:val="00E746F4"/>
    <w:rsid w:val="00E74FA3"/>
    <w:rsid w:val="00E75637"/>
    <w:rsid w:val="00E757D4"/>
    <w:rsid w:val="00E75BDE"/>
    <w:rsid w:val="00E75D75"/>
    <w:rsid w:val="00E76809"/>
    <w:rsid w:val="00E76BBF"/>
    <w:rsid w:val="00E82C10"/>
    <w:rsid w:val="00E83D9F"/>
    <w:rsid w:val="00E86A2F"/>
    <w:rsid w:val="00E879DC"/>
    <w:rsid w:val="00E93585"/>
    <w:rsid w:val="00E935CA"/>
    <w:rsid w:val="00E938C2"/>
    <w:rsid w:val="00E93B53"/>
    <w:rsid w:val="00E93E03"/>
    <w:rsid w:val="00E95D18"/>
    <w:rsid w:val="00E96093"/>
    <w:rsid w:val="00EA0EA6"/>
    <w:rsid w:val="00EA2522"/>
    <w:rsid w:val="00EA3D38"/>
    <w:rsid w:val="00EA76A2"/>
    <w:rsid w:val="00EB4BB3"/>
    <w:rsid w:val="00EB5837"/>
    <w:rsid w:val="00EC09B0"/>
    <w:rsid w:val="00EC0A6D"/>
    <w:rsid w:val="00EC27D9"/>
    <w:rsid w:val="00EC2B4A"/>
    <w:rsid w:val="00EC3888"/>
    <w:rsid w:val="00EC4FF2"/>
    <w:rsid w:val="00EC539F"/>
    <w:rsid w:val="00EC5B02"/>
    <w:rsid w:val="00EC7166"/>
    <w:rsid w:val="00EC7ABC"/>
    <w:rsid w:val="00ED45B3"/>
    <w:rsid w:val="00ED579E"/>
    <w:rsid w:val="00EE0F7D"/>
    <w:rsid w:val="00EE3247"/>
    <w:rsid w:val="00EE4559"/>
    <w:rsid w:val="00EE475A"/>
    <w:rsid w:val="00EE605A"/>
    <w:rsid w:val="00EE629B"/>
    <w:rsid w:val="00EE64C3"/>
    <w:rsid w:val="00EE6A26"/>
    <w:rsid w:val="00EE7952"/>
    <w:rsid w:val="00EF07DC"/>
    <w:rsid w:val="00EF136F"/>
    <w:rsid w:val="00EF33E6"/>
    <w:rsid w:val="00EF5E89"/>
    <w:rsid w:val="00EF64E8"/>
    <w:rsid w:val="00EF7C0C"/>
    <w:rsid w:val="00F00519"/>
    <w:rsid w:val="00F01901"/>
    <w:rsid w:val="00F03725"/>
    <w:rsid w:val="00F03D39"/>
    <w:rsid w:val="00F04E27"/>
    <w:rsid w:val="00F06AE4"/>
    <w:rsid w:val="00F1033E"/>
    <w:rsid w:val="00F10FBF"/>
    <w:rsid w:val="00F11A1C"/>
    <w:rsid w:val="00F12217"/>
    <w:rsid w:val="00F1298C"/>
    <w:rsid w:val="00F13A12"/>
    <w:rsid w:val="00F14933"/>
    <w:rsid w:val="00F158F8"/>
    <w:rsid w:val="00F17074"/>
    <w:rsid w:val="00F20172"/>
    <w:rsid w:val="00F20A01"/>
    <w:rsid w:val="00F20AE6"/>
    <w:rsid w:val="00F22B74"/>
    <w:rsid w:val="00F23187"/>
    <w:rsid w:val="00F2375D"/>
    <w:rsid w:val="00F23C9C"/>
    <w:rsid w:val="00F31309"/>
    <w:rsid w:val="00F3158D"/>
    <w:rsid w:val="00F316CD"/>
    <w:rsid w:val="00F31F29"/>
    <w:rsid w:val="00F32AD5"/>
    <w:rsid w:val="00F337C3"/>
    <w:rsid w:val="00F344F9"/>
    <w:rsid w:val="00F348DF"/>
    <w:rsid w:val="00F35DDA"/>
    <w:rsid w:val="00F375E6"/>
    <w:rsid w:val="00F40073"/>
    <w:rsid w:val="00F4319C"/>
    <w:rsid w:val="00F43473"/>
    <w:rsid w:val="00F45C69"/>
    <w:rsid w:val="00F470F4"/>
    <w:rsid w:val="00F479F8"/>
    <w:rsid w:val="00F5195E"/>
    <w:rsid w:val="00F5262B"/>
    <w:rsid w:val="00F55FF7"/>
    <w:rsid w:val="00F56466"/>
    <w:rsid w:val="00F5652D"/>
    <w:rsid w:val="00F604D1"/>
    <w:rsid w:val="00F644A1"/>
    <w:rsid w:val="00F65C39"/>
    <w:rsid w:val="00F65DCF"/>
    <w:rsid w:val="00F66F09"/>
    <w:rsid w:val="00F67433"/>
    <w:rsid w:val="00F73359"/>
    <w:rsid w:val="00F762E8"/>
    <w:rsid w:val="00F80207"/>
    <w:rsid w:val="00F806AC"/>
    <w:rsid w:val="00F80F06"/>
    <w:rsid w:val="00F82532"/>
    <w:rsid w:val="00F86009"/>
    <w:rsid w:val="00F8618D"/>
    <w:rsid w:val="00F870E2"/>
    <w:rsid w:val="00F90E91"/>
    <w:rsid w:val="00F920E2"/>
    <w:rsid w:val="00F92B77"/>
    <w:rsid w:val="00F9414F"/>
    <w:rsid w:val="00F94E32"/>
    <w:rsid w:val="00F95B1C"/>
    <w:rsid w:val="00F963D8"/>
    <w:rsid w:val="00FA1759"/>
    <w:rsid w:val="00FA1C23"/>
    <w:rsid w:val="00FA1EC9"/>
    <w:rsid w:val="00FA2721"/>
    <w:rsid w:val="00FA2B44"/>
    <w:rsid w:val="00FA38B5"/>
    <w:rsid w:val="00FA3C6C"/>
    <w:rsid w:val="00FA520F"/>
    <w:rsid w:val="00FA5475"/>
    <w:rsid w:val="00FB1467"/>
    <w:rsid w:val="00FB3118"/>
    <w:rsid w:val="00FB50FC"/>
    <w:rsid w:val="00FB579A"/>
    <w:rsid w:val="00FB7E18"/>
    <w:rsid w:val="00FC297A"/>
    <w:rsid w:val="00FC36BB"/>
    <w:rsid w:val="00FC58F9"/>
    <w:rsid w:val="00FC6893"/>
    <w:rsid w:val="00FC7747"/>
    <w:rsid w:val="00FC7C07"/>
    <w:rsid w:val="00FD212B"/>
    <w:rsid w:val="00FD28D1"/>
    <w:rsid w:val="00FD2CE3"/>
    <w:rsid w:val="00FD435F"/>
    <w:rsid w:val="00FD5C15"/>
    <w:rsid w:val="00FD6E36"/>
    <w:rsid w:val="00FE032B"/>
    <w:rsid w:val="00FE0777"/>
    <w:rsid w:val="00FE1262"/>
    <w:rsid w:val="00FE2657"/>
    <w:rsid w:val="00FE5829"/>
    <w:rsid w:val="00FE5B76"/>
    <w:rsid w:val="00FE5B8F"/>
    <w:rsid w:val="00FE770A"/>
    <w:rsid w:val="00FF4C04"/>
    <w:rsid w:val="00FF57E3"/>
    <w:rsid w:val="00FF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CEB"/>
    <w:pPr>
      <w:widowControl w:val="0"/>
      <w:jc w:val="both"/>
    </w:pPr>
    <w:rPr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1A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1A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A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2522"/>
  </w:style>
  <w:style w:type="paragraph" w:styleId="Footer">
    <w:name w:val="footer"/>
    <w:basedOn w:val="Normal"/>
    <w:link w:val="FooterChar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2522"/>
  </w:style>
  <w:style w:type="table" w:styleId="TableGrid">
    <w:name w:val="Table Grid"/>
    <w:basedOn w:val="TableNormal"/>
    <w:uiPriority w:val="39"/>
    <w:rsid w:val="00A608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25D10"/>
    <w:rPr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A76A2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D13A3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</w:rPr>
  </w:style>
  <w:style w:type="character" w:customStyle="1" w:styleId="Doc-text2Char">
    <w:name w:val="Doc-text2 Char"/>
    <w:link w:val="Doc-text2"/>
    <w:qFormat/>
    <w:rsid w:val="00BD13A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3GPPHeader">
    <w:name w:val="3GPP_Header"/>
    <w:basedOn w:val="Normal"/>
    <w:rsid w:val="00516886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SimSun" w:hAnsi="Arial" w:cs="Times New Roman"/>
      <w:b/>
      <w:kern w:val="0"/>
      <w:sz w:val="24"/>
      <w:szCs w:val="20"/>
      <w:lang w:eastAsia="zh-CN"/>
    </w:rPr>
  </w:style>
  <w:style w:type="paragraph" w:customStyle="1" w:styleId="Comments">
    <w:name w:val="Comments"/>
    <w:basedOn w:val="Normal"/>
    <w:link w:val="CommentsChar"/>
    <w:qFormat/>
    <w:rsid w:val="000D2235"/>
    <w:pPr>
      <w:widowControl/>
      <w:spacing w:before="40"/>
      <w:jc w:val="left"/>
    </w:pPr>
    <w:rPr>
      <w:rFonts w:ascii="Arial" w:eastAsia="MS Mincho" w:hAnsi="Arial" w:cs="Times New Roman"/>
      <w:i/>
      <w:noProof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D2235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paragraph" w:customStyle="1" w:styleId="Agreement">
    <w:name w:val="Agreement"/>
    <w:basedOn w:val="Normal"/>
    <w:next w:val="Doc-text2"/>
    <w:rsid w:val="003320B7"/>
    <w:pPr>
      <w:widowControl/>
      <w:numPr>
        <w:numId w:val="27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80C7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Doc-title">
    <w:name w:val="Doc-title"/>
    <w:basedOn w:val="Normal"/>
    <w:next w:val="Doc-text2"/>
    <w:link w:val="Doc-titleChar"/>
    <w:qFormat/>
    <w:rsid w:val="004F1B25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4F1B25"/>
    <w:rPr>
      <w:rFonts w:ascii="Arial" w:eastAsia="MS Mincho" w:hAnsi="Arial" w:cs="Times New Roman"/>
      <w:noProof/>
      <w:kern w:val="0"/>
      <w:sz w:val="20"/>
      <w:szCs w:val="24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241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2770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54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6958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1352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8684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7273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457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72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571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426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84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7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523371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92625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2322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67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566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539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8213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368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007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808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87024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1692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29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39764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62622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689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49111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224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657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73360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049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936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3872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71811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892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61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011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80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9806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1598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30239-A3C2-422E-9AC1-D76AFC7CBA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Preeti Samhita Pati</cp:lastModifiedBy>
  <cp:revision>2</cp:revision>
  <dcterms:created xsi:type="dcterms:W3CDTF">2025-08-15T02:14:00Z</dcterms:created>
  <dcterms:modified xsi:type="dcterms:W3CDTF">2025-08-15T02:14:00Z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2024-05-06T19:44:38Z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9cc927c9-385b-4927-8bbe-ebe27021670c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3c0b8f5e-a60e-4a82-afde-6afffc7420ba_Enabled">
    <vt:lpwstr>true</vt:lpwstr>
  </property>
  <property fmtid="{D5CDD505-2E9C-101B-9397-08002B2CF9AE}" pid="10" name="MSIP_Label_3c0b8f5e-a60e-4a82-afde-6afffc7420ba_SetDate">
    <vt:lpwstr>2025-08-12T02:23:36Z</vt:lpwstr>
  </property>
  <property fmtid="{D5CDD505-2E9C-101B-9397-08002B2CF9AE}" pid="11" name="MSIP_Label_3c0b8f5e-a60e-4a82-afde-6afffc7420ba_Method">
    <vt:lpwstr>Standard</vt:lpwstr>
  </property>
  <property fmtid="{D5CDD505-2E9C-101B-9397-08002B2CF9AE}" pid="12" name="MSIP_Label_3c0b8f5e-a60e-4a82-afde-6afffc7420ba_Name">
    <vt:lpwstr>未分類</vt:lpwstr>
  </property>
  <property fmtid="{D5CDD505-2E9C-101B-9397-08002B2CF9AE}" pid="13" name="MSIP_Label_3c0b8f5e-a60e-4a82-afde-6afffc7420ba_SiteId">
    <vt:lpwstr>e67df547-9d0d-4f4d-9161-51c6ed1f7d11</vt:lpwstr>
  </property>
  <property fmtid="{D5CDD505-2E9C-101B-9397-08002B2CF9AE}" pid="14" name="MSIP_Label_3c0b8f5e-a60e-4a82-afde-6afffc7420ba_ActionId">
    <vt:lpwstr>cb84c7ed-1eeb-4728-8340-cd65b7c88795</vt:lpwstr>
  </property>
  <property fmtid="{D5CDD505-2E9C-101B-9397-08002B2CF9AE}" pid="15" name="MSIP_Label_3c0b8f5e-a60e-4a82-afde-6afffc7420ba_ContentBits">
    <vt:lpwstr>0</vt:lpwstr>
  </property>
  <property fmtid="{D5CDD505-2E9C-101B-9397-08002B2CF9AE}" pid="16" name="MSIP_Label_3c0b8f5e-a60e-4a82-afde-6afffc7420ba_Tag">
    <vt:lpwstr>10, 3, 0, 1</vt:lpwstr>
  </property>
</Properties>
</file>