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827BF" w14:textId="476923C9" w:rsidR="00CE5A54" w:rsidRPr="004D7A78" w:rsidRDefault="00CE5A54" w:rsidP="00CE5A54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501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1F59A9F6" w14:textId="77777777" w:rsidR="00CE5A54" w:rsidRPr="004D7A78" w:rsidRDefault="00CE5A54" w:rsidP="00CE5A54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e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- 2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4DD9FCD0" w14:textId="77777777" w:rsidR="00CE5A54" w:rsidRPr="004D7A78" w:rsidRDefault="00CE5A54" w:rsidP="00CE5A5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3EC4851D" w14:textId="77777777" w:rsidR="00CE5A54" w:rsidRPr="004D7A78" w:rsidRDefault="00CE5A54" w:rsidP="00CE5A54">
      <w:pPr>
        <w:rPr>
          <w:rFonts w:ascii="Arial" w:eastAsia="Yu Mincho" w:hAnsi="Arial" w:cs="Arial"/>
        </w:rPr>
      </w:pPr>
    </w:p>
    <w:p w14:paraId="39E361C0" w14:textId="304795F3" w:rsidR="00A9623D" w:rsidRPr="00E444B5" w:rsidRDefault="00A9623D" w:rsidP="00A9623D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>21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</w:t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>5</w:t>
      </w:r>
      <w:r w:rsidR="006B2F1B">
        <w:rPr>
          <w:rFonts w:ascii="Arial" w:eastAsiaTheme="minorEastAsia" w:hAnsi="Arial" w:cs="Arial"/>
          <w:b/>
          <w:bCs/>
          <w:lang w:val="en-US"/>
        </w:rPr>
        <w:t>0</w:t>
      </w:r>
      <w:r w:rsidR="001217A7" w:rsidRPr="001217A7">
        <w:rPr>
          <w:rFonts w:ascii="Arial" w:eastAsia="DengXian" w:hAnsi="Arial" w:cs="Arial"/>
          <w:b/>
          <w:bCs/>
          <w:lang w:val="en-US" w:eastAsia="zh-CN"/>
        </w:rPr>
        <w:t>4</w:t>
      </w:r>
      <w:r w:rsidR="00E43417">
        <w:rPr>
          <w:rFonts w:ascii="Arial" w:eastAsia="DengXian" w:hAnsi="Arial" w:cs="Arial" w:hint="eastAsia"/>
          <w:b/>
          <w:bCs/>
          <w:lang w:val="en-US" w:eastAsia="zh-CN"/>
        </w:rPr>
        <w:t>861</w:t>
      </w:r>
    </w:p>
    <w:p w14:paraId="6329D399" w14:textId="3103EB7F" w:rsidR="00A9623D" w:rsidRPr="00E444B5" w:rsidRDefault="00E444B5" w:rsidP="00A9623D">
      <w:pPr>
        <w:tabs>
          <w:tab w:val="center" w:pos="4536"/>
          <w:tab w:val="right" w:pos="9072"/>
        </w:tabs>
        <w:spacing w:line="276" w:lineRule="auto"/>
        <w:rPr>
          <w:rFonts w:ascii="Arial" w:eastAsia="DengXian" w:hAnsi="Arial" w:cs="Arial"/>
          <w:b/>
          <w:bCs/>
          <w:lang w:eastAsia="zh-CN"/>
        </w:rPr>
      </w:pPr>
      <w:r w:rsidRPr="00C61908">
        <w:rPr>
          <w:rFonts w:ascii="Arial" w:hAnsi="Arial" w:cs="Arial"/>
          <w:b/>
          <w:bCs/>
        </w:rPr>
        <w:t>St Julian’s, Malta, May 19</w:t>
      </w:r>
      <w:r w:rsidRPr="00C61908">
        <w:rPr>
          <w:rFonts w:ascii="Arial" w:hAnsi="Arial" w:cs="Arial"/>
          <w:b/>
          <w:bCs/>
          <w:vertAlign w:val="superscript"/>
        </w:rPr>
        <w:t>th</w:t>
      </w:r>
      <w:r w:rsidRPr="00C61908">
        <w:rPr>
          <w:rFonts w:ascii="Arial" w:hAnsi="Arial" w:cs="Arial"/>
          <w:b/>
          <w:bCs/>
        </w:rPr>
        <w:t xml:space="preserve"> – 23</w:t>
      </w:r>
      <w:r w:rsidRPr="00C61908">
        <w:rPr>
          <w:rFonts w:ascii="Arial" w:hAnsi="Arial" w:cs="Arial"/>
          <w:b/>
          <w:bCs/>
          <w:vertAlign w:val="superscript"/>
        </w:rPr>
        <w:t>rd</w:t>
      </w:r>
      <w:r w:rsidRPr="00AC7C7D">
        <w:rPr>
          <w:rFonts w:ascii="Arial" w:hAnsi="Arial" w:cs="Arial"/>
          <w:b/>
          <w:bCs/>
        </w:rPr>
        <w:t xml:space="preserve">, </w:t>
      </w:r>
      <w:r w:rsidR="00A9623D">
        <w:rPr>
          <w:rFonts w:ascii="Arial" w:eastAsia="Malgun Gothic" w:hAnsi="Arial" w:cs="Arial"/>
          <w:b/>
          <w:bCs/>
        </w:rPr>
        <w:t>202</w:t>
      </w:r>
      <w:r>
        <w:rPr>
          <w:rFonts w:ascii="Arial" w:eastAsia="DengXian" w:hAnsi="Arial" w:cs="Arial" w:hint="eastAsia"/>
          <w:b/>
          <w:bCs/>
          <w:lang w:eastAsia="zh-CN"/>
        </w:rPr>
        <w:t>5</w:t>
      </w:r>
    </w:p>
    <w:p w14:paraId="60F6FD38" w14:textId="77777777" w:rsidR="001D021D" w:rsidRPr="00CE5A54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 Bold" w:eastAsia="MS Mincho" w:hAnsi="Arial Bold" w:cs="Arial"/>
          <w:b/>
          <w:bCs/>
          <w:sz w:val="22"/>
        </w:rPr>
      </w:pPr>
    </w:p>
    <w:p w14:paraId="384B4CBB" w14:textId="64851594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</w:t>
      </w:r>
      <w:r w:rsidR="00E444B5" w:rsidRPr="00E444B5">
        <w:rPr>
          <w:rFonts w:ascii="Arial" w:hAnsi="Arial" w:cs="Arial"/>
          <w:bCs/>
        </w:rPr>
        <w:t>Multi-carrier enhancements in Rel-19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0790136A" w:rsidR="00C94652" w:rsidRPr="00E444B5" w:rsidRDefault="00C94652" w:rsidP="00C94652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 w:rsidR="00E444B5">
        <w:rPr>
          <w:rFonts w:ascii="Arial" w:eastAsia="DengXian" w:hAnsi="Arial" w:cs="Arial" w:hint="eastAsia"/>
          <w:bCs/>
          <w:lang w:eastAsia="zh-CN"/>
        </w:rPr>
        <w:t>9</w:t>
      </w:r>
    </w:p>
    <w:p w14:paraId="2E69AE0F" w14:textId="09389F43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r w:rsidR="00E444B5" w:rsidRPr="00E444B5">
        <w:rPr>
          <w:rFonts w:ascii="Arial" w:hAnsi="Arial" w:cs="Arial"/>
          <w:bCs/>
        </w:rPr>
        <w:t>NR_MC_enh2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535A1341" w14:textId="111F1A18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61EA9D92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 w:eastAsia="zh-CN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</w:r>
      <w:r w:rsidR="00E444B5">
        <w:rPr>
          <w:rFonts w:ascii="Arial" w:hAnsi="Arial" w:cs="Arial" w:hint="eastAsia"/>
          <w:bCs/>
          <w:lang w:val="it-IT" w:eastAsia="zh-CN"/>
        </w:rPr>
        <w:t>Haipeng Lei</w:t>
      </w:r>
    </w:p>
    <w:p w14:paraId="106A25D8" w14:textId="7318EA15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="00E444B5">
        <w:rPr>
          <w:rFonts w:ascii="Arial" w:eastAsia="DengXian" w:hAnsi="Arial" w:cs="Arial" w:hint="eastAsia"/>
          <w:bCs/>
          <w:lang w:val="pt-BR" w:eastAsia="zh-CN"/>
        </w:rPr>
        <w:t>leihp1</w:t>
      </w:r>
      <w:r w:rsidRPr="003C03E1">
        <w:rPr>
          <w:rFonts w:ascii="Arial" w:eastAsia="MS Mincho" w:hAnsi="Arial" w:cs="Arial"/>
          <w:bCs/>
          <w:lang w:val="it-IT"/>
        </w:rPr>
        <w:t>@</w:t>
      </w:r>
      <w:r w:rsidR="00E444B5">
        <w:rPr>
          <w:rFonts w:ascii="Arial" w:eastAsia="DengXian" w:hAnsi="Arial" w:cs="Arial" w:hint="eastAsia"/>
          <w:bCs/>
          <w:lang w:val="it-IT" w:eastAsia="zh-CN"/>
        </w:rPr>
        <w:t>lenovo</w:t>
      </w:r>
      <w:r>
        <w:rPr>
          <w:rFonts w:ascii="Arial" w:eastAsia="MS Mincho" w:hAnsi="Arial" w:cs="Arial"/>
          <w:bCs/>
          <w:lang w:val="it-IT"/>
        </w:rPr>
        <w:t>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5E5F7A99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E5A54">
      <w:pPr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E5A54">
      <w:pPr>
        <w:jc w:val="both"/>
        <w:rPr>
          <w:rFonts w:ascii="Arial" w:eastAsia="Yu Mincho" w:hAnsi="Arial" w:cs="Arial"/>
          <w:bCs/>
          <w:iCs/>
          <w:lang w:val="en-US"/>
        </w:rPr>
      </w:pPr>
    </w:p>
    <w:p w14:paraId="0AB5BF52" w14:textId="1F8BB0BE" w:rsidR="00C94652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discussed on necessary updates for </w:t>
      </w:r>
      <w:r w:rsidR="00A9623D">
        <w:rPr>
          <w:rFonts w:ascii="Arial" w:eastAsia="Yu Mincho" w:hAnsi="Arial" w:cs="Arial"/>
          <w:bCs/>
          <w:iCs/>
          <w:lang w:val="en-US"/>
        </w:rPr>
        <w:t>Rel-1</w:t>
      </w:r>
      <w:r w:rsidR="00E444B5">
        <w:rPr>
          <w:rFonts w:ascii="Arial" w:eastAsia="DengXian" w:hAnsi="Arial" w:cs="Arial" w:hint="eastAsia"/>
          <w:bCs/>
          <w:iCs/>
          <w:lang w:val="en-US" w:eastAsia="zh-CN"/>
        </w:rPr>
        <w:t>9</w:t>
      </w:r>
      <w:r w:rsidR="00A9623D">
        <w:rPr>
          <w:rFonts w:ascii="Arial" w:eastAsia="Yu Mincho" w:hAnsi="Arial" w:cs="Arial"/>
          <w:bCs/>
          <w:iCs/>
          <w:lang w:val="en-US"/>
        </w:rPr>
        <w:t xml:space="preserve"> Multi-</w:t>
      </w:r>
      <w:r w:rsidR="00E444B5">
        <w:rPr>
          <w:rFonts w:ascii="Arial" w:eastAsia="DengXian" w:hAnsi="Arial" w:cs="Arial" w:hint="eastAsia"/>
          <w:bCs/>
          <w:iCs/>
          <w:lang w:val="en-US" w:eastAsia="zh-CN"/>
        </w:rPr>
        <w:t>carrier enhancements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 in TS38.300, and following text proposal was agreed as RAN1 recommendation.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6DD180E0" w14:textId="4AA4A8FF" w:rsidR="002B6BF3" w:rsidRPr="002B6BF3" w:rsidRDefault="002B6BF3" w:rsidP="002B6BF3">
            <w:pPr>
              <w:keepNext/>
              <w:keepLines/>
              <w:widowControl w:val="0"/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before="240" w:after="180" w:line="259" w:lineRule="auto"/>
              <w:ind w:left="576" w:hanging="576"/>
              <w:jc w:val="both"/>
              <w:textAlignment w:val="baseline"/>
              <w:outlineLvl w:val="1"/>
              <w:rPr>
                <w:rFonts w:ascii="Arial" w:eastAsia="Batang" w:hAnsi="Arial"/>
                <w:sz w:val="32"/>
                <w:szCs w:val="32"/>
              </w:rPr>
            </w:pPr>
            <w:r w:rsidRPr="002B6BF3">
              <w:rPr>
                <w:rFonts w:ascii="Arial" w:eastAsia="Batang" w:hAnsi="Arial" w:hint="eastAsia"/>
                <w:sz w:val="32"/>
                <w:szCs w:val="32"/>
              </w:rPr>
              <w:t>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>0.</w:t>
            </w:r>
            <w:r w:rsidR="00E444B5">
              <w:rPr>
                <w:rFonts w:ascii="Arial" w:eastAsia="DengXian" w:hAnsi="Arial" w:hint="eastAsia"/>
                <w:sz w:val="32"/>
                <w:szCs w:val="32"/>
                <w:lang w:eastAsia="zh-CN"/>
              </w:rPr>
              <w:t>11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ab/>
              <w:t>Multi-</w:t>
            </w:r>
            <w:r w:rsidRPr="002B6BF3">
              <w:rPr>
                <w:rFonts w:ascii="Arial" w:eastAsia="Batang" w:hAnsi="Arial"/>
                <w:sz w:val="32"/>
                <w:szCs w:val="32"/>
                <w:lang w:val="en-US"/>
              </w:rPr>
              <w:t>cell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 xml:space="preserve"> scheduling by a single DCI</w:t>
            </w:r>
          </w:p>
          <w:p w14:paraId="652D4144" w14:textId="77777777" w:rsidR="00E444B5" w:rsidRPr="008734B1" w:rsidRDefault="00E444B5" w:rsidP="00E444B5">
            <w:pPr>
              <w:overflowPunct w:val="0"/>
              <w:spacing w:after="180" w:line="259" w:lineRule="auto"/>
              <w:textAlignment w:val="baseline"/>
            </w:pPr>
            <w:r w:rsidRPr="008734B1">
              <w:t>Multi-cell scheduling by a single DCI allows the PDCCH of a serving cell to schedule PDSCH(s)/PUSCH(s) on one or more serving cells with the single DCI but with the following restrictions:</w:t>
            </w:r>
          </w:p>
          <w:p w14:paraId="142DBFD2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>When a serving cell is configured with a PDCCH which schedules PDSCH(s)/PUSCH(s) on a cell set, the PUSCH/PDSCH on serving cells in the cell set is always scheduled by a PDCCH on the serving cell;</w:t>
            </w:r>
          </w:p>
          <w:p w14:paraId="3A24A744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>When SpCell is configured with a PDCCH which schedules PDSCH(s)/PUSCH(s) on serving cells in a cell set, that SpCell's PDSCH and PUSCH cannot be scheduled by a PDCCH on an SCell;</w:t>
            </w:r>
          </w:p>
          <w:p w14:paraId="2B31BC96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>When an SCell is configured with a PDCCH which schedules PDSCH(s)/PUSCH(s) on serving cells in a cell set, SpCell is not included in the cell set;</w:t>
            </w:r>
          </w:p>
          <w:p w14:paraId="2E1C9B03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>The scheduling PDCCH and the scheduled PDSCH(s)/PUSCH(s) can use the same or different numerologies;</w:t>
            </w:r>
          </w:p>
          <w:p w14:paraId="778E3AB2" w14:textId="4F2815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The co-scheduled PDSCH(s) with a PDCCH </w:t>
            </w:r>
            <w:ins w:id="4" w:author="Author">
              <w:r w:rsidR="00DD0C45">
                <w:t xml:space="preserve">can </w:t>
              </w:r>
            </w:ins>
            <w:r w:rsidRPr="008734B1">
              <w:t xml:space="preserve">use the same </w:t>
            </w:r>
            <w:ins w:id="5" w:author="Author">
              <w:r w:rsidR="00DD0C45">
                <w:t xml:space="preserve">or different </w:t>
              </w:r>
            </w:ins>
            <w:del w:id="6" w:author="Author">
              <w:r w:rsidRPr="008734B1" w:rsidDel="00DD0C45">
                <w:delText>numerology</w:delText>
              </w:r>
            </w:del>
            <w:ins w:id="7" w:author="Author">
              <w:r w:rsidR="00DD0C45" w:rsidRPr="008734B1">
                <w:t>numerolog</w:t>
              </w:r>
              <w:r w:rsidR="00DD0C45">
                <w:t>ies</w:t>
              </w:r>
            </w:ins>
            <w:r w:rsidRPr="008734B1">
              <w:t>;</w:t>
            </w:r>
          </w:p>
          <w:p w14:paraId="1A8F6E86" w14:textId="7B80DD15" w:rsidR="00660F26" w:rsidRPr="002B6BF3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  <w:rPr>
                <w:lang w:val="en-US" w:eastAsia="zh-CN"/>
              </w:rPr>
            </w:pPr>
            <w:r w:rsidRPr="008734B1">
              <w:t>-</w:t>
            </w:r>
            <w:r w:rsidRPr="008734B1">
              <w:tab/>
              <w:t xml:space="preserve">The co-scheduled PUSCH(s) with a PDCCH </w:t>
            </w:r>
            <w:ins w:id="8" w:author="Author">
              <w:r w:rsidR="00DD0C45">
                <w:t xml:space="preserve">can </w:t>
              </w:r>
            </w:ins>
            <w:r w:rsidRPr="008734B1">
              <w:t xml:space="preserve">use the same </w:t>
            </w:r>
            <w:ins w:id="9" w:author="Author">
              <w:r w:rsidR="00DD0C45">
                <w:t xml:space="preserve">or different </w:t>
              </w:r>
            </w:ins>
            <w:del w:id="10" w:author="Author">
              <w:r w:rsidRPr="008734B1" w:rsidDel="00DD0C45">
                <w:delText>numerology</w:delText>
              </w:r>
            </w:del>
            <w:ins w:id="11" w:author="Author">
              <w:r w:rsidR="00DD0C45" w:rsidRPr="008734B1">
                <w:t>numerolog</w:t>
              </w:r>
              <w:r w:rsidR="00DD0C45">
                <w:t>ies</w:t>
              </w:r>
            </w:ins>
            <w:r w:rsidRPr="008734B1">
              <w:t>.</w:t>
            </w:r>
          </w:p>
        </w:tc>
      </w:tr>
    </w:tbl>
    <w:p w14:paraId="79795D90" w14:textId="77777777" w:rsidR="00C94652" w:rsidRPr="003C03E1" w:rsidRDefault="00C94652" w:rsidP="00CE5A54">
      <w:pPr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="001D021D">
        <w:rPr>
          <w:rFonts w:ascii="Arial" w:eastAsia="Yu Mincho" w:hAnsi="Arial" w:cs="Arial"/>
          <w:iCs/>
        </w:rPr>
        <w:t>RAN1 recommendation</w:t>
      </w:r>
      <w:r>
        <w:rPr>
          <w:rFonts w:ascii="Arial" w:eastAsia="Yu Mincho" w:hAnsi="Arial" w:cs="Arial"/>
          <w:iCs/>
        </w:rPr>
        <w:t xml:space="preserve"> </w:t>
      </w:r>
      <w:r w:rsidRPr="003C03E1">
        <w:rPr>
          <w:rFonts w:ascii="Arial" w:eastAsia="Yu Mincho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09A1AC3B" w14:textId="5CF69315" w:rsidR="00E444B5" w:rsidRDefault="00C94652" w:rsidP="00CE5A54">
      <w:pPr>
        <w:tabs>
          <w:tab w:val="left" w:pos="3686"/>
          <w:tab w:val="left" w:pos="6521"/>
        </w:tabs>
        <w:spacing w:after="120"/>
        <w:rPr>
          <w:rFonts w:ascii="Arial" w:eastAsia="MS Mincho" w:hAnsi="Arial" w:cs="Arial"/>
          <w:bCs/>
          <w:lang w:eastAsia="ja-JP"/>
        </w:rPr>
      </w:pPr>
      <w:r w:rsidRPr="003C03E1">
        <w:rPr>
          <w:rFonts w:ascii="Arial" w:eastAsia="MS Mincho" w:hAnsi="Arial" w:cs="Arial"/>
          <w:bCs/>
        </w:rPr>
        <w:t>RAN WG1 Meeting #1</w:t>
      </w:r>
      <w:r w:rsidR="00E444B5">
        <w:rPr>
          <w:rFonts w:ascii="Arial" w:eastAsia="DengXian" w:hAnsi="Arial" w:cs="Arial" w:hint="eastAsia"/>
          <w:bCs/>
          <w:lang w:eastAsia="zh-CN"/>
        </w:rPr>
        <w:t>22</w:t>
      </w:r>
      <w:r w:rsidRPr="003C03E1">
        <w:rPr>
          <w:rFonts w:ascii="Arial" w:eastAsia="MS Mincho" w:hAnsi="Arial" w:cs="Arial"/>
          <w:bCs/>
        </w:rPr>
        <w:tab/>
      </w:r>
      <w:r w:rsidR="00E444B5" w:rsidRPr="00E444B5">
        <w:rPr>
          <w:rFonts w:ascii="Arial" w:eastAsia="MS Mincho" w:hAnsi="Arial" w:cs="Arial"/>
          <w:bCs/>
          <w:lang w:eastAsia="ja-JP"/>
        </w:rPr>
        <w:t>August 25</w:t>
      </w:r>
      <w:r w:rsidR="00DD0C45">
        <w:rPr>
          <w:rFonts w:ascii="Arial" w:eastAsia="MS Mincho" w:hAnsi="Arial" w:cs="Arial"/>
          <w:bCs/>
          <w:lang w:eastAsia="ja-JP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-</w:t>
      </w:r>
      <w:r w:rsidR="00DD0C45">
        <w:rPr>
          <w:rFonts w:ascii="Arial" w:eastAsia="MS Mincho" w:hAnsi="Arial" w:cs="Arial"/>
          <w:bCs/>
          <w:lang w:eastAsia="ja-JP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29, 2025</w:t>
      </w:r>
      <w:r w:rsidRPr="003C03E1">
        <w:rPr>
          <w:rFonts w:ascii="Arial" w:eastAsia="MS Mincho" w:hAnsi="Arial" w:cs="Arial"/>
          <w:bCs/>
        </w:rPr>
        <w:tab/>
      </w:r>
      <w:r w:rsidR="00E444B5" w:rsidRPr="00E444B5">
        <w:rPr>
          <w:rFonts w:ascii="Arial" w:eastAsia="MS Mincho" w:hAnsi="Arial" w:cs="Arial"/>
          <w:bCs/>
          <w:lang w:eastAsia="ja-JP"/>
        </w:rPr>
        <w:t>Bengaluru (Bangalore),</w:t>
      </w:r>
      <w:r w:rsidR="00E444B5">
        <w:rPr>
          <w:rFonts w:ascii="Arial" w:eastAsia="DengXian" w:hAnsi="Arial" w:cs="Arial" w:hint="eastAsia"/>
          <w:bCs/>
          <w:lang w:eastAsia="zh-CN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India</w:t>
      </w:r>
    </w:p>
    <w:p w14:paraId="52E4C28C" w14:textId="6755ADB9" w:rsidR="00DD0C45" w:rsidRPr="00E444B5" w:rsidRDefault="00DD0C45" w:rsidP="00CE5A54">
      <w:pPr>
        <w:tabs>
          <w:tab w:val="left" w:pos="3686"/>
          <w:tab w:val="left" w:pos="6521"/>
        </w:tabs>
        <w:spacing w:after="120"/>
        <w:rPr>
          <w:rFonts w:ascii="Arial" w:eastAsia="MS Mincho" w:hAnsi="Arial" w:cs="Arial"/>
          <w:bCs/>
          <w:lang w:eastAsia="ja-JP"/>
        </w:rPr>
      </w:pPr>
      <w:r w:rsidRPr="00DD0C45">
        <w:rPr>
          <w:rFonts w:ascii="Arial" w:eastAsia="MS Mincho" w:hAnsi="Arial" w:cs="Arial"/>
          <w:bCs/>
          <w:lang w:eastAsia="ja-JP"/>
        </w:rPr>
        <w:t>RAN</w:t>
      </w:r>
      <w:r>
        <w:rPr>
          <w:rFonts w:ascii="Arial" w:eastAsia="MS Mincho" w:hAnsi="Arial" w:cs="Arial"/>
          <w:bCs/>
          <w:lang w:eastAsia="ja-JP"/>
        </w:rPr>
        <w:t xml:space="preserve"> WG</w:t>
      </w:r>
      <w:r w:rsidRPr="00DD0C45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 xml:space="preserve"> Meeting </w:t>
      </w:r>
      <w:r w:rsidRPr="00DD0C45">
        <w:rPr>
          <w:rFonts w:ascii="Arial" w:eastAsia="MS Mincho" w:hAnsi="Arial" w:cs="Arial"/>
          <w:bCs/>
          <w:lang w:eastAsia="ja-JP"/>
        </w:rPr>
        <w:t xml:space="preserve">#122 bis </w:t>
      </w:r>
      <w:r w:rsidRPr="00DD0C45">
        <w:rPr>
          <w:rFonts w:ascii="Arial" w:eastAsia="MS Mincho" w:hAnsi="Arial" w:cs="Arial"/>
          <w:bCs/>
          <w:lang w:eastAsia="ja-JP"/>
        </w:rPr>
        <w:tab/>
        <w:t>October 13 – 17</w:t>
      </w:r>
      <w:r>
        <w:rPr>
          <w:rFonts w:ascii="Arial" w:eastAsia="MS Mincho" w:hAnsi="Arial" w:cs="Arial"/>
          <w:bCs/>
          <w:lang w:eastAsia="ja-JP"/>
        </w:rPr>
        <w:t>,</w:t>
      </w:r>
      <w:r w:rsidRPr="00DD0C45">
        <w:rPr>
          <w:rFonts w:ascii="Arial" w:eastAsia="MS Mincho" w:hAnsi="Arial" w:cs="Arial"/>
          <w:bCs/>
          <w:lang w:eastAsia="ja-JP"/>
        </w:rPr>
        <w:t xml:space="preserve"> 2025</w:t>
      </w:r>
      <w:r w:rsidRPr="00DD0C45">
        <w:rPr>
          <w:rFonts w:ascii="Arial" w:eastAsia="MS Mincho" w:hAnsi="Arial" w:cs="Arial"/>
          <w:bCs/>
          <w:lang w:eastAsia="ja-JP"/>
        </w:rPr>
        <w:tab/>
        <w:t>Prague</w:t>
      </w:r>
      <w:r>
        <w:rPr>
          <w:rFonts w:ascii="Arial" w:eastAsia="MS Mincho" w:hAnsi="Arial" w:cs="Arial"/>
          <w:bCs/>
          <w:lang w:eastAsia="ja-JP"/>
        </w:rPr>
        <w:t xml:space="preserve">, </w:t>
      </w:r>
      <w:r w:rsidRPr="00DD0C45">
        <w:rPr>
          <w:rFonts w:ascii="Arial" w:eastAsia="MS Mincho" w:hAnsi="Arial" w:cs="Arial"/>
          <w:bCs/>
          <w:lang w:eastAsia="ja-JP"/>
        </w:rPr>
        <w:t>Czech Republic</w:t>
      </w:r>
    </w:p>
    <w:sectPr w:rsidR="00DD0C45" w:rsidRPr="00E444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6356E" w14:textId="77777777" w:rsidR="00717246" w:rsidRDefault="00717246">
      <w:r>
        <w:separator/>
      </w:r>
    </w:p>
  </w:endnote>
  <w:endnote w:type="continuationSeparator" w:id="0">
    <w:p w14:paraId="2ED24876" w14:textId="77777777" w:rsidR="00717246" w:rsidRDefault="0071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altName w:val="Times New Roman"/>
    <w:panose1 w:val="020B0704020202020204"/>
    <w:charset w:val="00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AFD19" w14:textId="77777777" w:rsidR="00717246" w:rsidRDefault="00717246">
      <w:r>
        <w:separator/>
      </w:r>
    </w:p>
  </w:footnote>
  <w:footnote w:type="continuationSeparator" w:id="0">
    <w:p w14:paraId="774AAAED" w14:textId="77777777" w:rsidR="00717246" w:rsidRDefault="00717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 w:numId="24" w16cid:durableId="98940302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64D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17A7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4328"/>
    <w:rsid w:val="00326BD1"/>
    <w:rsid w:val="00330319"/>
    <w:rsid w:val="00340386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476F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164C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C2D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9F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1E7E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46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18D6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3D81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17B7A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773A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767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E5A54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8D3"/>
    <w:rsid w:val="00D76B6A"/>
    <w:rsid w:val="00D76E6B"/>
    <w:rsid w:val="00D82BCD"/>
    <w:rsid w:val="00D8651F"/>
    <w:rsid w:val="00D86A11"/>
    <w:rsid w:val="00D91DAD"/>
    <w:rsid w:val="00D948CF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C45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3417"/>
    <w:rsid w:val="00E444B5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8E3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47A0F"/>
    <w:rsid w:val="00F54968"/>
    <w:rsid w:val="00F56BFF"/>
    <w:rsid w:val="00F65B01"/>
    <w:rsid w:val="00F67A90"/>
    <w:rsid w:val="00F71806"/>
    <w:rsid w:val="00F7627D"/>
    <w:rsid w:val="00F76C8D"/>
    <w:rsid w:val="00F77177"/>
    <w:rsid w:val="00F838E1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paragraph" w:customStyle="1" w:styleId="reference">
    <w:name w:val="reference"/>
    <w:basedOn w:val="Normal"/>
    <w:qFormat/>
    <w:rsid w:val="00E444B5"/>
    <w:pPr>
      <w:numPr>
        <w:numId w:val="24"/>
      </w:numPr>
    </w:pPr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1586</Characters>
  <Application>Microsoft Office Word</Application>
  <DocSecurity>0</DocSecurity>
  <Lines>45</Lines>
  <Paragraphs>37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2025-07-18T15:40:00Z</dcterms:created>
  <dcterms:modified xsi:type="dcterms:W3CDTF">2025-07-18T16:02:00Z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