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31F92" w14:textId="3AEC3CE5" w:rsidR="00BB4A16" w:rsidRDefault="00182D79">
      <w:pPr>
        <w:tabs>
          <w:tab w:val="right" w:pos="9216"/>
        </w:tabs>
        <w:rPr>
          <w:b/>
          <w:szCs w:val="32"/>
          <w:lang w:val="en-GB"/>
        </w:rPr>
      </w:pPr>
      <w:r>
        <w:rPr>
          <w:b/>
          <w:noProof/>
          <w:szCs w:val="32"/>
        </w:rPr>
        <mc:AlternateContent>
          <mc:Choice Requires="wps">
            <w:drawing>
              <wp:anchor distT="0" distB="0" distL="114300" distR="114300" simplePos="0" relativeHeight="251659264" behindDoc="0" locked="1" layoutInCell="1" hidden="1" allowOverlap="1" wp14:anchorId="103DDBCE" wp14:editId="30262236">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BDGDcU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szCs w:val="32"/>
          <w:lang w:val="en-GB"/>
        </w:rPr>
        <w:t>3GPP TSG-RAN WG1 Meeting #12</w:t>
      </w:r>
      <w:r>
        <w:rPr>
          <w:rFonts w:hint="eastAsia"/>
          <w:b/>
          <w:szCs w:val="32"/>
          <w:lang w:val="en-GB"/>
        </w:rPr>
        <w:t xml:space="preserve">3                                                                                                </w:t>
      </w:r>
      <w:r>
        <w:rPr>
          <w:b/>
          <w:szCs w:val="32"/>
          <w:lang w:val="en-GB"/>
        </w:rPr>
        <w:t>R1-250</w:t>
      </w:r>
      <w:r w:rsidR="009409A0">
        <w:rPr>
          <w:rFonts w:hint="eastAsia"/>
          <w:b/>
          <w:szCs w:val="32"/>
          <w:lang w:val="en-GB"/>
        </w:rPr>
        <w:t>946</w:t>
      </w:r>
      <w:r w:rsidR="00557E5F">
        <w:rPr>
          <w:rFonts w:hint="eastAsia"/>
          <w:b/>
          <w:szCs w:val="32"/>
          <w:lang w:val="en-GB"/>
        </w:rPr>
        <w:t>9</w:t>
      </w:r>
    </w:p>
    <w:p w14:paraId="6ACF16E7" w14:textId="77777777" w:rsidR="00BB4A16" w:rsidRDefault="00182D79">
      <w:pPr>
        <w:adjustRightInd w:val="0"/>
        <w:spacing w:before="0" w:after="60" w:line="240" w:lineRule="auto"/>
        <w:rPr>
          <w:b/>
        </w:rPr>
      </w:pPr>
      <w:r>
        <w:rPr>
          <w:rFonts w:hint="eastAsia"/>
          <w:b/>
        </w:rPr>
        <w:t>Dallas</w:t>
      </w:r>
      <w:r>
        <w:rPr>
          <w:b/>
        </w:rPr>
        <w:t xml:space="preserve">, </w:t>
      </w:r>
      <w:r>
        <w:rPr>
          <w:rFonts w:hint="eastAsia"/>
          <w:b/>
        </w:rPr>
        <w:t>USA</w:t>
      </w:r>
      <w:r>
        <w:rPr>
          <w:b/>
        </w:rPr>
        <w:t xml:space="preserve">, </w:t>
      </w:r>
      <w:r>
        <w:rPr>
          <w:rFonts w:hint="eastAsia"/>
          <w:b/>
        </w:rPr>
        <w:t>November</w:t>
      </w:r>
      <w:r>
        <w:rPr>
          <w:b/>
        </w:rPr>
        <w:t xml:space="preserve"> 1</w:t>
      </w:r>
      <w:r>
        <w:rPr>
          <w:rFonts w:hint="eastAsia"/>
          <w:b/>
        </w:rPr>
        <w:t>7</w:t>
      </w:r>
      <w:r>
        <w:rPr>
          <w:b/>
        </w:rPr>
        <w:t xml:space="preserve"> – </w:t>
      </w:r>
      <w:r>
        <w:rPr>
          <w:rFonts w:hint="eastAsia"/>
          <w:b/>
        </w:rPr>
        <w:t>21</w:t>
      </w:r>
      <w:r>
        <w:rPr>
          <w:b/>
        </w:rPr>
        <w:t>, 2025</w:t>
      </w:r>
    </w:p>
    <w:p w14:paraId="25AE8738" w14:textId="77777777" w:rsidR="00BB4A16" w:rsidRDefault="00BB4A16">
      <w:pPr>
        <w:pBdr>
          <w:top w:val="single" w:sz="4" w:space="1" w:color="000000"/>
        </w:pBdr>
        <w:spacing w:before="0" w:line="240" w:lineRule="auto"/>
        <w:rPr>
          <w:rFonts w:eastAsia="宋体" w:cs="Times New Roman"/>
          <w:b/>
          <w:sz w:val="16"/>
          <w:szCs w:val="16"/>
        </w:rPr>
      </w:pPr>
    </w:p>
    <w:p w14:paraId="33862704" w14:textId="77777777" w:rsidR="00BB4A16" w:rsidRDefault="00182D79">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w:t>
      </w:r>
    </w:p>
    <w:p w14:paraId="3C939CB8" w14:textId="77777777" w:rsidR="00BB4A16" w:rsidRDefault="00182D79">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5F017A3" w14:textId="34EFF522" w:rsidR="00BB4A16" w:rsidRDefault="00182D79">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w:t>
      </w:r>
      <w:r w:rsidR="00557E5F">
        <w:rPr>
          <w:rFonts w:eastAsia="宋体" w:cs="Times New Roman" w:hint="eastAsia"/>
          <w:b/>
        </w:rPr>
        <w:t>2</w:t>
      </w:r>
      <w:r>
        <w:rPr>
          <w:rFonts w:eastAsia="宋体" w:cs="Times New Roman"/>
          <w:b/>
        </w:rPr>
        <w:t xml:space="preserve"> of CLI handling</w:t>
      </w:r>
    </w:p>
    <w:p w14:paraId="66C7850E" w14:textId="77777777" w:rsidR="00BB4A16" w:rsidRDefault="00182D79">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0F4856CF" w14:textId="77777777" w:rsidR="00BB4A16" w:rsidRDefault="00BB4A16">
      <w:pPr>
        <w:pBdr>
          <w:bottom w:val="single" w:sz="4" w:space="1" w:color="000000"/>
        </w:pBdr>
        <w:spacing w:before="0" w:line="240" w:lineRule="auto"/>
        <w:rPr>
          <w:rFonts w:eastAsia="宋体" w:cs="Times New Roman"/>
          <w:b/>
          <w:sz w:val="16"/>
          <w:szCs w:val="16"/>
        </w:rPr>
      </w:pPr>
    </w:p>
    <w:p w14:paraId="65370C2D" w14:textId="77777777" w:rsidR="00BB4A16" w:rsidRDefault="00182D79">
      <w:pPr>
        <w:pStyle w:val="1"/>
        <w:numPr>
          <w:ilvl w:val="0"/>
          <w:numId w:val="3"/>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0BDB1768" w14:textId="77777777" w:rsidR="00BB4A16" w:rsidRDefault="00182D79">
      <w:pPr>
        <w:spacing w:before="0" w:after="156" w:line="240" w:lineRule="auto"/>
        <w:rPr>
          <w:szCs w:val="20"/>
        </w:rPr>
      </w:pPr>
      <w:r>
        <w:rPr>
          <w:szCs w:val="20"/>
          <w:lang w:val="en-GB"/>
        </w:rPr>
        <w:t>This document summarizes</w:t>
      </w:r>
      <w:r>
        <w:rPr>
          <w:szCs w:val="20"/>
        </w:rPr>
        <w:t xml:space="preserve"> the contributions submitted to RAN1#12</w:t>
      </w:r>
      <w:r>
        <w:rPr>
          <w:rFonts w:hint="eastAsia"/>
          <w:szCs w:val="20"/>
        </w:rPr>
        <w:t>3</w:t>
      </w:r>
      <w:r>
        <w:rPr>
          <w:szCs w:val="20"/>
        </w:rPr>
        <w:t xml:space="preserve"> on CLI handling. </w:t>
      </w:r>
    </w:p>
    <w:p w14:paraId="6F1DAA53" w14:textId="77777777" w:rsidR="00BB4A16" w:rsidRDefault="00BB4A16">
      <w:pPr>
        <w:spacing w:before="0" w:after="156" w:line="240" w:lineRule="auto"/>
        <w:rPr>
          <w:szCs w:val="20"/>
        </w:rPr>
      </w:pPr>
    </w:p>
    <w:p w14:paraId="601C1F2C" w14:textId="77777777" w:rsidR="00BB4A16" w:rsidRDefault="00182D79">
      <w:pPr>
        <w:pStyle w:val="1"/>
        <w:numPr>
          <w:ilvl w:val="0"/>
          <w:numId w:val="3"/>
        </w:numPr>
        <w:snapToGrid w:val="0"/>
        <w:spacing w:before="120" w:after="120"/>
        <w:ind w:left="431" w:hanging="431"/>
      </w:pPr>
      <w:r>
        <w:t xml:space="preserve">gNB-to-gNB CLI handling </w:t>
      </w:r>
    </w:p>
    <w:p w14:paraId="31E4BFEA" w14:textId="77777777" w:rsidR="00BB4A16" w:rsidRDefault="00BB4A16">
      <w:pPr>
        <w:pStyle w:val="aff0"/>
        <w:numPr>
          <w:ilvl w:val="0"/>
          <w:numId w:val="4"/>
        </w:numPr>
        <w:snapToGrid/>
        <w:spacing w:before="360" w:after="60" w:line="240" w:lineRule="auto"/>
        <w:jc w:val="left"/>
        <w:outlineLvl w:val="0"/>
        <w:rPr>
          <w:rFonts w:ascii="Arial" w:eastAsia="Batang" w:hAnsi="Arial" w:cs="Times New Roman"/>
          <w:b/>
          <w:bCs/>
          <w:vanish/>
          <w:sz w:val="32"/>
          <w:szCs w:val="32"/>
          <w:lang w:val="en-GB"/>
        </w:rPr>
      </w:pPr>
    </w:p>
    <w:p w14:paraId="2FA3412F" w14:textId="7B6F601E" w:rsidR="00BB4A16" w:rsidRDefault="00A121A7" w:rsidP="00A121A7">
      <w:pPr>
        <w:pStyle w:val="2"/>
        <w:numPr>
          <w:ilvl w:val="1"/>
          <w:numId w:val="3"/>
        </w:numPr>
        <w:tabs>
          <w:tab w:val="left" w:pos="720"/>
        </w:tabs>
      </w:pPr>
      <w:bookmarkStart w:id="2" w:name="OLE_LINK4"/>
      <w:bookmarkStart w:id="3" w:name="_Hlk206497443"/>
      <w:r>
        <w:rPr>
          <w:rFonts w:eastAsiaTheme="minorEastAsia" w:hint="eastAsia"/>
        </w:rPr>
        <w:t xml:space="preserve">(Open) </w:t>
      </w:r>
      <w:r>
        <w:rPr>
          <w:rFonts w:hint="eastAsia"/>
        </w:rPr>
        <w:t>Issue</w:t>
      </w:r>
      <w:r>
        <w:rPr>
          <w:rFonts w:eastAsiaTheme="minorEastAsia" w:hint="eastAsia"/>
        </w:rPr>
        <w:t xml:space="preserve"> 1: </w:t>
      </w:r>
      <w:r>
        <w:t>Ratio of PUSCH EPRE to DM-RS EPRE (R1-250</w:t>
      </w:r>
      <w:r>
        <w:rPr>
          <w:rFonts w:eastAsiaTheme="minorEastAsia" w:hint="eastAsia"/>
        </w:rPr>
        <w:t>8504</w:t>
      </w:r>
      <w:r>
        <w:t>, Huawei)</w:t>
      </w:r>
    </w:p>
    <w:bookmarkEnd w:id="2"/>
    <w:p w14:paraId="2508855D" w14:textId="77777777" w:rsidR="00BB4A16" w:rsidRDefault="00182D79">
      <w:pPr>
        <w:adjustRightInd w:val="0"/>
        <w:spacing w:before="0" w:after="120" w:line="240" w:lineRule="auto"/>
      </w:pPr>
      <w:r>
        <w:rPr>
          <w:b/>
          <w:bCs/>
        </w:rPr>
        <w:t>Reason for change</w:t>
      </w:r>
      <w:r>
        <w:t xml:space="preserve">: </w:t>
      </w:r>
    </w:p>
    <w:p w14:paraId="52F0F9BB" w14:textId="77777777" w:rsidR="00BB4A16" w:rsidRDefault="00182D79">
      <w:pPr>
        <w:adjustRightInd w:val="0"/>
        <w:spacing w:before="0" w:after="120" w:line="240" w:lineRule="auto"/>
      </w:pPr>
      <w:r>
        <w:rPr>
          <w:rFonts w:hint="eastAsia"/>
          <w:szCs w:val="20"/>
        </w:rPr>
        <w:t>When UL resource muting is enabled, t</w:t>
      </w:r>
      <w:r>
        <w:rPr>
          <w:szCs w:val="20"/>
        </w:rPr>
        <w:t xml:space="preserve">he </w:t>
      </w:r>
      <w:r>
        <w:t xml:space="preserve">transmission power </w:t>
      </w:r>
      <w:r>
        <w:rPr>
          <w:rFonts w:hint="eastAsia"/>
        </w:rPr>
        <w:t xml:space="preserve">for </w:t>
      </w:r>
      <w:r>
        <w:t xml:space="preserve">PUSCH REs on symbols with muting </w:t>
      </w:r>
      <w:r>
        <w:rPr>
          <w:rFonts w:hint="eastAsia"/>
        </w:rPr>
        <w:t>resources</w:t>
      </w:r>
      <w:r>
        <w:t xml:space="preserve"> and </w:t>
      </w:r>
      <w:r>
        <w:rPr>
          <w:rFonts w:hint="eastAsia"/>
        </w:rPr>
        <w:t xml:space="preserve">on </w:t>
      </w:r>
      <w:r>
        <w:t xml:space="preserve">symbols without muting </w:t>
      </w:r>
      <w:r>
        <w:rPr>
          <w:rFonts w:hint="eastAsia"/>
        </w:rPr>
        <w:t>resources</w:t>
      </w:r>
      <w:r>
        <w:t xml:space="preserve"> </w:t>
      </w:r>
      <w:r>
        <w:rPr>
          <w:rFonts w:hint="eastAsia"/>
        </w:rPr>
        <w:t>are</w:t>
      </w:r>
      <w:r>
        <w:t xml:space="preserve"> different</w:t>
      </w:r>
      <w:r>
        <w:rPr>
          <w:rFonts w:hint="eastAsia"/>
        </w:rPr>
        <w:t xml:space="preserve">. Therefore, </w:t>
      </w:r>
      <w:r>
        <w:t xml:space="preserve">the ratio of PUSCH EPRE to DM-RS EPRE on symbols with muting </w:t>
      </w:r>
      <w:r>
        <w:rPr>
          <w:rFonts w:hint="eastAsia"/>
        </w:rPr>
        <w:t xml:space="preserve">resources </w:t>
      </w:r>
      <w:r>
        <w:t xml:space="preserve">and symbols without muting </w:t>
      </w:r>
      <w:r>
        <w:rPr>
          <w:rFonts w:hint="eastAsia"/>
        </w:rPr>
        <w:t>resources</w:t>
      </w:r>
      <w:r>
        <w:t xml:space="preserve"> should also be different</w:t>
      </w:r>
      <w:r>
        <w:rPr>
          <w:rFonts w:hint="eastAsia"/>
        </w:rPr>
        <w:t xml:space="preserve">. </w:t>
      </w:r>
    </w:p>
    <w:p w14:paraId="01A95693" w14:textId="77777777" w:rsidR="00BB4A16" w:rsidRDefault="00182D79">
      <w:pPr>
        <w:adjustRightInd w:val="0"/>
        <w:spacing w:before="0" w:after="120" w:line="240" w:lineRule="auto"/>
      </w:pPr>
      <w:r>
        <w:rPr>
          <w:b/>
          <w:bCs/>
        </w:rPr>
        <w:t>Summary of change</w:t>
      </w:r>
      <w:r>
        <w:t xml:space="preserve">: </w:t>
      </w:r>
    </w:p>
    <w:p w14:paraId="586AFE7F" w14:textId="77777777" w:rsidR="00BB4A16" w:rsidRDefault="00182D79">
      <w:pPr>
        <w:adjustRightInd w:val="0"/>
        <w:spacing w:before="0" w:after="120" w:line="240" w:lineRule="auto"/>
      </w:pPr>
      <w:r>
        <w:rPr>
          <w:rFonts w:hint="eastAsia"/>
        </w:rPr>
        <w:t>A</w:t>
      </w:r>
      <w:r>
        <w:t>dd ‘</w:t>
      </w:r>
      <w:r>
        <w:rPr>
          <w:color w:val="000000"/>
        </w:rPr>
        <w:t>if UL resource muting is enabled, for the symbol(s) without UL muting resource,</w:t>
      </w:r>
      <w:r>
        <w:t>’ and ‘</w:t>
      </w:r>
      <w:r>
        <w:rPr>
          <w:color w:val="000000"/>
        </w:rPr>
        <w:t>For the symbol(s) with UL muting resource, the UE may assume the ratio of PUSCH EPRE to DM-RS EPRE is 3dB larger than that of the symbol(s) without UL muting resource.</w:t>
      </w:r>
      <w:r>
        <w:t>’.</w:t>
      </w:r>
    </w:p>
    <w:p w14:paraId="1BB237B7" w14:textId="77777777" w:rsidR="00BB4A16" w:rsidRDefault="00182D79">
      <w:pPr>
        <w:adjustRightInd w:val="0"/>
        <w:spacing w:before="0" w:after="120" w:line="240" w:lineRule="auto"/>
        <w:rPr>
          <w:b/>
        </w:rPr>
      </w:pPr>
      <w:r>
        <w:rPr>
          <w:b/>
        </w:rPr>
        <w:t xml:space="preserve">Text proposal: </w:t>
      </w:r>
    </w:p>
    <w:p w14:paraId="1F1023CD" w14:textId="77777777" w:rsidR="00BB4A16" w:rsidRDefault="00182D79">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6.2.2</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662D6A1F" w14:textId="77777777">
        <w:trPr>
          <w:trHeight w:val="4243"/>
        </w:trPr>
        <w:tc>
          <w:tcPr>
            <w:tcW w:w="9628" w:type="dxa"/>
            <w:tcBorders>
              <w:top w:val="single" w:sz="4" w:space="0" w:color="auto"/>
              <w:left w:val="single" w:sz="4" w:space="0" w:color="auto"/>
              <w:bottom w:val="single" w:sz="4" w:space="0" w:color="auto"/>
              <w:right w:val="single" w:sz="4" w:space="0" w:color="auto"/>
            </w:tcBorders>
          </w:tcPr>
          <w:p w14:paraId="493A2B6A" w14:textId="77777777" w:rsidR="00BB4A16" w:rsidRDefault="00182D79">
            <w:pPr>
              <w:keepNext/>
              <w:keepLines/>
              <w:snapToGrid/>
              <w:spacing w:before="120" w:after="180"/>
              <w:jc w:val="left"/>
              <w:outlineLvl w:val="2"/>
              <w:rPr>
                <w:rFonts w:ascii="Arial" w:hAnsi="Arial"/>
                <w:color w:val="000000"/>
                <w:sz w:val="28"/>
                <w:szCs w:val="20"/>
              </w:rPr>
            </w:pPr>
            <w:bookmarkStart w:id="4" w:name="_Toc208949297"/>
            <w:bookmarkStart w:id="5" w:name="_Toc208951258"/>
            <w:r>
              <w:rPr>
                <w:rFonts w:ascii="Arial" w:hAnsi="Arial"/>
                <w:color w:val="000000"/>
                <w:sz w:val="28"/>
                <w:szCs w:val="20"/>
              </w:rPr>
              <w:t>6.2.2</w:t>
            </w:r>
            <w:r>
              <w:rPr>
                <w:rFonts w:ascii="Arial" w:hAnsi="Arial"/>
                <w:color w:val="000000"/>
                <w:sz w:val="28"/>
                <w:szCs w:val="20"/>
              </w:rPr>
              <w:tab/>
              <w:t>UE DM-RS transmission procedure</w:t>
            </w:r>
            <w:bookmarkEnd w:id="4"/>
            <w:bookmarkEnd w:id="5"/>
          </w:p>
          <w:p w14:paraId="57A06756" w14:textId="77777777" w:rsidR="00BB4A16" w:rsidRDefault="00182D79">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3FA92250" w14:textId="77777777" w:rsidR="00BB4A16" w:rsidRDefault="00182D79">
            <w:pPr>
              <w:rPr>
                <w:color w:val="000000"/>
                <w:sz w:val="20"/>
                <w:szCs w:val="20"/>
              </w:rPr>
            </w:pPr>
            <w:r>
              <w:rPr>
                <w:color w:val="000000"/>
                <w:sz w:val="20"/>
                <w:szCs w:val="20"/>
              </w:rPr>
              <w:t>For uplink DM-RS with PUSCH,</w:t>
            </w:r>
            <w:r>
              <w:rPr>
                <w:color w:val="FF0000"/>
                <w:sz w:val="20"/>
                <w:szCs w:val="20"/>
              </w:rPr>
              <w:t xml:space="preserve"> </w:t>
            </w:r>
            <w:ins w:id="6" w:author="Huawei" w:date="2025-09-25T17:15:00Z">
              <w:r>
                <w:rPr>
                  <w:sz w:val="20"/>
                  <w:szCs w:val="20"/>
                </w:rPr>
                <w:t>if UL resource muting is enabled, for the symbol(s) without UL muting resource,</w:t>
              </w:r>
              <w:r>
                <w:rPr>
                  <w:rFonts w:hint="eastAsia"/>
                  <w:sz w:val="20"/>
                  <w:szCs w:val="20"/>
                </w:rPr>
                <w:t xml:space="preserve"> </w:t>
              </w:r>
            </w:ins>
            <w:r>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Pr>
                <w:color w:val="000000"/>
                <w:sz w:val="20"/>
                <w:szCs w:val="20"/>
              </w:rPr>
              <w:t xml:space="preserve">. </w:t>
            </w:r>
            <w:ins w:id="7" w:author="Huawei" w:date="2025-09-25T17:15:00Z">
              <w:r>
                <w:rPr>
                  <w:sz w:val="20"/>
                  <w:szCs w:val="20"/>
                </w:rPr>
                <w:t>For the symbol(s) with UL muting resource, the UE may assume the ratio of PUSCH EPRE to DM-RS EPRE is 3dB larger than that of the symbol(s) without UL muting resource.</w:t>
              </w:r>
            </w:ins>
          </w:p>
          <w:p w14:paraId="56962942" w14:textId="77777777" w:rsidR="00BB4A16" w:rsidRDefault="00182D79">
            <w:pPr>
              <w:pStyle w:val="TH"/>
            </w:pPr>
            <w: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3403"/>
              <w:gridCol w:w="2942"/>
            </w:tblGrid>
            <w:tr w:rsidR="00BB4A16" w14:paraId="52E95CA6" w14:textId="77777777">
              <w:trPr>
                <w:jc w:val="center"/>
              </w:trPr>
              <w:tc>
                <w:tcPr>
                  <w:tcW w:w="2658" w:type="dxa"/>
                  <w:shd w:val="clear" w:color="auto" w:fill="E7E6E6"/>
                  <w:vAlign w:val="center"/>
                </w:tcPr>
                <w:p w14:paraId="59B9ACC8" w14:textId="77777777" w:rsidR="00BB4A16" w:rsidRDefault="00182D79">
                  <w:pPr>
                    <w:pStyle w:val="TAH"/>
                    <w:rPr>
                      <w:rFonts w:eastAsia="Batang"/>
                      <w:color w:val="000000"/>
                    </w:rPr>
                  </w:pPr>
                  <w:r>
                    <w:rPr>
                      <w:rFonts w:eastAsia="Batang"/>
                      <w:color w:val="000000"/>
                    </w:rPr>
                    <w:t>Number of DM-RS CDM groups without data</w:t>
                  </w:r>
                </w:p>
              </w:tc>
              <w:tc>
                <w:tcPr>
                  <w:tcW w:w="3403" w:type="dxa"/>
                  <w:shd w:val="clear" w:color="auto" w:fill="E7E6E6"/>
                </w:tcPr>
                <w:p w14:paraId="43264C66" w14:textId="77777777" w:rsidR="00BB4A16" w:rsidRDefault="00182D79">
                  <w:pPr>
                    <w:pStyle w:val="TAH"/>
                    <w:tabs>
                      <w:tab w:val="left" w:pos="851"/>
                    </w:tabs>
                    <w:rPr>
                      <w:rFonts w:eastAsia="Batang"/>
                      <w:color w:val="000000"/>
                    </w:rPr>
                  </w:pPr>
                  <w:r>
                    <w:rPr>
                      <w:rFonts w:eastAsia="Batang" w:hint="eastAsia"/>
                      <w:color w:val="000000"/>
                    </w:rPr>
                    <w:t>DM-RS configuration type 1</w:t>
                  </w:r>
                  <w:r>
                    <w:rPr>
                      <w:rFonts w:eastAsia="Batang"/>
                      <w:color w:val="000000"/>
                    </w:rPr>
                    <w:t xml:space="preserve"> and enhanced type 1</w:t>
                  </w:r>
                </w:p>
              </w:tc>
              <w:tc>
                <w:tcPr>
                  <w:tcW w:w="2942" w:type="dxa"/>
                  <w:shd w:val="clear" w:color="auto" w:fill="E7E6E6"/>
                </w:tcPr>
                <w:p w14:paraId="2F4DB36E" w14:textId="77777777" w:rsidR="00BB4A16" w:rsidRDefault="00182D79">
                  <w:pPr>
                    <w:pStyle w:val="TAH"/>
                    <w:tabs>
                      <w:tab w:val="left" w:pos="851"/>
                    </w:tabs>
                    <w:rPr>
                      <w:rFonts w:eastAsia="Batang"/>
                      <w:color w:val="000000"/>
                    </w:rPr>
                  </w:pPr>
                  <w:r>
                    <w:rPr>
                      <w:rFonts w:eastAsia="Batang" w:hint="eastAsia"/>
                      <w:color w:val="000000"/>
                    </w:rPr>
                    <w:t>DM-RS configuration type 2</w:t>
                  </w:r>
                  <w:r>
                    <w:rPr>
                      <w:rFonts w:eastAsia="Batang"/>
                      <w:color w:val="000000"/>
                    </w:rPr>
                    <w:t xml:space="preserve"> and enhanced type 2</w:t>
                  </w:r>
                </w:p>
              </w:tc>
            </w:tr>
            <w:tr w:rsidR="00BB4A16" w14:paraId="600DDE52" w14:textId="77777777">
              <w:trPr>
                <w:jc w:val="center"/>
              </w:trPr>
              <w:tc>
                <w:tcPr>
                  <w:tcW w:w="2658" w:type="dxa"/>
                  <w:vAlign w:val="center"/>
                </w:tcPr>
                <w:p w14:paraId="5D943667" w14:textId="77777777" w:rsidR="00BB4A16" w:rsidRDefault="00182D79">
                  <w:pPr>
                    <w:pStyle w:val="TAH"/>
                    <w:rPr>
                      <w:rFonts w:eastAsia="Batang"/>
                      <w:b w:val="0"/>
                      <w:color w:val="000000"/>
                      <w:lang w:eastAsia="ko-KR"/>
                    </w:rPr>
                  </w:pPr>
                  <w:r>
                    <w:rPr>
                      <w:rFonts w:eastAsia="Batang" w:hint="eastAsia"/>
                      <w:b w:val="0"/>
                      <w:color w:val="000000"/>
                      <w:lang w:eastAsia="ko-KR"/>
                    </w:rPr>
                    <w:t>1</w:t>
                  </w:r>
                </w:p>
              </w:tc>
              <w:tc>
                <w:tcPr>
                  <w:tcW w:w="3403" w:type="dxa"/>
                </w:tcPr>
                <w:p w14:paraId="19F7EF0D" w14:textId="77777777" w:rsidR="00BB4A16" w:rsidRDefault="00182D79">
                  <w:pPr>
                    <w:pStyle w:val="TAH"/>
                    <w:rPr>
                      <w:rFonts w:eastAsia="Batang"/>
                      <w:b w:val="0"/>
                      <w:color w:val="000000"/>
                      <w:lang w:eastAsia="ko-KR"/>
                    </w:rPr>
                  </w:pPr>
                  <w:r>
                    <w:rPr>
                      <w:rFonts w:eastAsia="Batang" w:hint="eastAsia"/>
                      <w:b w:val="0"/>
                      <w:color w:val="000000"/>
                      <w:lang w:eastAsia="ko-KR"/>
                    </w:rPr>
                    <w:t>0 dB</w:t>
                  </w:r>
                </w:p>
              </w:tc>
              <w:tc>
                <w:tcPr>
                  <w:tcW w:w="2942" w:type="dxa"/>
                </w:tcPr>
                <w:p w14:paraId="579A9333" w14:textId="77777777" w:rsidR="00BB4A16" w:rsidRDefault="00182D79">
                  <w:pPr>
                    <w:pStyle w:val="TAH"/>
                    <w:rPr>
                      <w:rFonts w:eastAsia="Batang"/>
                      <w:b w:val="0"/>
                      <w:color w:val="000000"/>
                      <w:lang w:eastAsia="ko-KR"/>
                    </w:rPr>
                  </w:pPr>
                  <w:r>
                    <w:rPr>
                      <w:rFonts w:eastAsia="Batang" w:hint="eastAsia"/>
                      <w:b w:val="0"/>
                      <w:color w:val="000000"/>
                      <w:lang w:eastAsia="ko-KR"/>
                    </w:rPr>
                    <w:t>0 dB</w:t>
                  </w:r>
                </w:p>
              </w:tc>
            </w:tr>
            <w:tr w:rsidR="00BB4A16" w14:paraId="5EA64DE7" w14:textId="77777777">
              <w:trPr>
                <w:jc w:val="center"/>
              </w:trPr>
              <w:tc>
                <w:tcPr>
                  <w:tcW w:w="2658" w:type="dxa"/>
                  <w:vAlign w:val="center"/>
                </w:tcPr>
                <w:p w14:paraId="0F16E4FB" w14:textId="77777777" w:rsidR="00BB4A16" w:rsidRDefault="00182D79">
                  <w:pPr>
                    <w:pStyle w:val="TAH"/>
                    <w:rPr>
                      <w:rFonts w:eastAsia="Batang"/>
                      <w:b w:val="0"/>
                      <w:color w:val="000000"/>
                      <w:lang w:eastAsia="ko-KR"/>
                    </w:rPr>
                  </w:pPr>
                  <w:r>
                    <w:rPr>
                      <w:rFonts w:eastAsia="Batang" w:hint="eastAsia"/>
                      <w:b w:val="0"/>
                      <w:color w:val="000000"/>
                      <w:lang w:eastAsia="ko-KR"/>
                    </w:rPr>
                    <w:t>2</w:t>
                  </w:r>
                </w:p>
              </w:tc>
              <w:tc>
                <w:tcPr>
                  <w:tcW w:w="3403" w:type="dxa"/>
                </w:tcPr>
                <w:p w14:paraId="7C5B27F4" w14:textId="77777777" w:rsidR="00BB4A16" w:rsidRDefault="00182D79">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5018B360" w14:textId="77777777" w:rsidR="00BB4A16" w:rsidRDefault="00182D79">
                  <w:pPr>
                    <w:pStyle w:val="TAH"/>
                    <w:rPr>
                      <w:rFonts w:eastAsia="Batang"/>
                      <w:b w:val="0"/>
                      <w:color w:val="000000"/>
                      <w:lang w:eastAsia="ko-KR"/>
                    </w:rPr>
                  </w:pPr>
                  <w:r>
                    <w:rPr>
                      <w:rFonts w:eastAsia="Batang" w:hint="eastAsia"/>
                      <w:b w:val="0"/>
                      <w:color w:val="000000"/>
                      <w:lang w:eastAsia="ko-KR"/>
                    </w:rPr>
                    <w:t>-3 dB</w:t>
                  </w:r>
                </w:p>
              </w:tc>
            </w:tr>
            <w:tr w:rsidR="00BB4A16" w14:paraId="4B22A249" w14:textId="77777777">
              <w:trPr>
                <w:jc w:val="center"/>
              </w:trPr>
              <w:tc>
                <w:tcPr>
                  <w:tcW w:w="2658" w:type="dxa"/>
                  <w:vAlign w:val="center"/>
                </w:tcPr>
                <w:p w14:paraId="2D078391" w14:textId="77777777" w:rsidR="00BB4A16" w:rsidRDefault="00182D79">
                  <w:pPr>
                    <w:pStyle w:val="TAH"/>
                    <w:rPr>
                      <w:rFonts w:eastAsia="Batang"/>
                      <w:b w:val="0"/>
                      <w:color w:val="000000"/>
                      <w:lang w:eastAsia="ko-KR"/>
                    </w:rPr>
                  </w:pPr>
                  <w:r>
                    <w:rPr>
                      <w:rFonts w:eastAsia="Batang" w:hint="eastAsia"/>
                      <w:b w:val="0"/>
                      <w:color w:val="000000"/>
                      <w:lang w:eastAsia="ko-KR"/>
                    </w:rPr>
                    <w:t>3</w:t>
                  </w:r>
                </w:p>
              </w:tc>
              <w:tc>
                <w:tcPr>
                  <w:tcW w:w="3403" w:type="dxa"/>
                </w:tcPr>
                <w:p w14:paraId="144F13B1" w14:textId="77777777" w:rsidR="00BB4A16" w:rsidRDefault="00182D79">
                  <w:pPr>
                    <w:pStyle w:val="TAH"/>
                    <w:rPr>
                      <w:rFonts w:eastAsia="Batang"/>
                      <w:b w:val="0"/>
                      <w:color w:val="000000"/>
                      <w:lang w:eastAsia="ko-KR"/>
                    </w:rPr>
                  </w:pPr>
                  <w:r>
                    <w:rPr>
                      <w:rFonts w:eastAsia="Batang" w:hint="eastAsia"/>
                      <w:b w:val="0"/>
                      <w:color w:val="000000"/>
                      <w:lang w:eastAsia="ko-KR"/>
                    </w:rPr>
                    <w:t>-</w:t>
                  </w:r>
                </w:p>
              </w:tc>
              <w:tc>
                <w:tcPr>
                  <w:tcW w:w="2942" w:type="dxa"/>
                </w:tcPr>
                <w:p w14:paraId="38B321C0" w14:textId="77777777" w:rsidR="00BB4A16" w:rsidRDefault="00182D79">
                  <w:pPr>
                    <w:pStyle w:val="TAH"/>
                    <w:rPr>
                      <w:rFonts w:eastAsia="Batang"/>
                      <w:b w:val="0"/>
                      <w:color w:val="000000"/>
                      <w:lang w:eastAsia="ko-KR"/>
                    </w:rPr>
                  </w:pPr>
                  <w:r>
                    <w:rPr>
                      <w:rFonts w:eastAsia="Batang" w:hint="eastAsia"/>
                      <w:b w:val="0"/>
                      <w:color w:val="000000"/>
                      <w:lang w:eastAsia="ko-KR"/>
                    </w:rPr>
                    <w:t>-4.77 dB</w:t>
                  </w:r>
                </w:p>
              </w:tc>
            </w:tr>
          </w:tbl>
          <w:p w14:paraId="0AB894B4" w14:textId="77777777" w:rsidR="00BB4A16" w:rsidRDefault="00BB4A16"/>
        </w:tc>
      </w:tr>
    </w:tbl>
    <w:p w14:paraId="774D11F5" w14:textId="77777777" w:rsidR="00BB4A16" w:rsidRDefault="00182D79">
      <w:pPr>
        <w:adjustRightInd w:val="0"/>
        <w:spacing w:before="12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5A0DEE9A"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2B6D704"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1B63ADC4"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619CFDE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63875ED6"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B4E303A" w14:textId="77777777" w:rsidR="00BB4A16" w:rsidRDefault="00BB4A16">
            <w:pPr>
              <w:snapToGrid/>
              <w:spacing w:before="0" w:line="256" w:lineRule="auto"/>
              <w:rPr>
                <w:rFonts w:eastAsia="MS Mincho" w:cs="宋体"/>
                <w:kern w:val="0"/>
                <w:lang w:eastAsia="ja-JP"/>
              </w:rPr>
            </w:pPr>
          </w:p>
        </w:tc>
      </w:tr>
      <w:tr w:rsidR="00BB4A16" w14:paraId="203BB244" w14:textId="77777777">
        <w:tc>
          <w:tcPr>
            <w:tcW w:w="2547" w:type="dxa"/>
            <w:tcBorders>
              <w:top w:val="single" w:sz="4" w:space="0" w:color="auto"/>
              <w:left w:val="single" w:sz="4" w:space="0" w:color="auto"/>
              <w:bottom w:val="single" w:sz="4" w:space="0" w:color="auto"/>
              <w:right w:val="single" w:sz="4" w:space="0" w:color="auto"/>
            </w:tcBorders>
          </w:tcPr>
          <w:p w14:paraId="5EC58924"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B2B1E71" w14:textId="77777777" w:rsidR="00BB4A16" w:rsidRDefault="00182D79">
            <w:pPr>
              <w:snapToGrid/>
              <w:spacing w:before="0" w:line="256" w:lineRule="auto"/>
              <w:rPr>
                <w:rFonts w:eastAsia="宋体" w:cs="宋体"/>
                <w:kern w:val="0"/>
              </w:rPr>
            </w:pPr>
            <w:r>
              <w:rPr>
                <w:rFonts w:eastAsia="Times New Roman" w:cs="宋体"/>
                <w:kern w:val="0"/>
                <w:lang w:eastAsia="en-US"/>
              </w:rPr>
              <w:t>QC</w:t>
            </w:r>
            <w:r>
              <w:rPr>
                <w:rFonts w:eastAsia="宋体" w:cs="宋体" w:hint="eastAsia"/>
                <w:kern w:val="0"/>
              </w:rPr>
              <w:t>, Xiaomi</w:t>
            </w:r>
            <w:r>
              <w:rPr>
                <w:rFonts w:eastAsia="宋体" w:cs="宋体"/>
                <w:kern w:val="0"/>
              </w:rPr>
              <w:t>, Ericsson, Nokia</w:t>
            </w:r>
            <w:r>
              <w:rPr>
                <w:rFonts w:eastAsia="宋体" w:cs="宋体" w:hint="eastAsia"/>
                <w:kern w:val="0"/>
              </w:rPr>
              <w:t>，</w:t>
            </w:r>
            <w:r>
              <w:rPr>
                <w:rFonts w:eastAsia="宋体" w:cs="宋体" w:hint="eastAsia"/>
                <w:kern w:val="0"/>
              </w:rPr>
              <w:t xml:space="preserve"> DOCOMO</w:t>
            </w:r>
            <w:r>
              <w:rPr>
                <w:rFonts w:eastAsia="宋体" w:cs="宋体" w:hint="eastAsia"/>
                <w:kern w:val="0"/>
              </w:rPr>
              <w:t>，</w:t>
            </w:r>
            <w:r>
              <w:rPr>
                <w:rFonts w:eastAsia="宋体" w:cs="宋体" w:hint="eastAsia"/>
                <w:kern w:val="0"/>
              </w:rPr>
              <w:t>CATT</w:t>
            </w:r>
          </w:p>
        </w:tc>
      </w:tr>
    </w:tbl>
    <w:p w14:paraId="2D328CAF"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4D31AE7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074BCEF9"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24FDF2F"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501BFF3" w14:textId="77777777">
        <w:tc>
          <w:tcPr>
            <w:tcW w:w="2547" w:type="dxa"/>
            <w:tcBorders>
              <w:top w:val="single" w:sz="4" w:space="0" w:color="auto"/>
              <w:left w:val="single" w:sz="4" w:space="0" w:color="auto"/>
              <w:bottom w:val="single" w:sz="4" w:space="0" w:color="auto"/>
              <w:right w:val="single" w:sz="4" w:space="0" w:color="auto"/>
            </w:tcBorders>
          </w:tcPr>
          <w:p w14:paraId="05FE10E1" w14:textId="77777777" w:rsidR="00BB4A16" w:rsidRDefault="00182D79">
            <w:pPr>
              <w:snapToGrid/>
              <w:spacing w:before="0" w:line="256" w:lineRule="auto"/>
              <w:ind w:firstLine="400"/>
              <w:rPr>
                <w:rFonts w:eastAsia="宋体" w:cs="宋体"/>
                <w:kern w:val="0"/>
                <w:lang w:val="en-GB"/>
              </w:rPr>
            </w:pPr>
            <w:r>
              <w:rPr>
                <w:rFonts w:eastAsia="宋体" w:cs="宋体" w:hint="eastAsia"/>
                <w:kern w:val="0"/>
                <w:lang w:val="en-GB"/>
              </w:rPr>
              <w:lastRenderedPageBreak/>
              <w:t>Moderator</w:t>
            </w:r>
          </w:p>
        </w:tc>
        <w:tc>
          <w:tcPr>
            <w:tcW w:w="7080" w:type="dxa"/>
            <w:tcBorders>
              <w:top w:val="single" w:sz="4" w:space="0" w:color="auto"/>
              <w:left w:val="single" w:sz="4" w:space="0" w:color="auto"/>
              <w:bottom w:val="single" w:sz="4" w:space="0" w:color="auto"/>
              <w:right w:val="single" w:sz="4" w:space="0" w:color="auto"/>
            </w:tcBorders>
          </w:tcPr>
          <w:p w14:paraId="7EDA3A76" w14:textId="77777777" w:rsidR="00BB4A16" w:rsidRDefault="00182D79">
            <w:pPr>
              <w:snapToGrid/>
              <w:spacing w:before="0" w:line="256" w:lineRule="auto"/>
              <w:rPr>
                <w:rFonts w:cs="宋体"/>
                <w:kern w:val="0"/>
                <w:lang w:val="en-GB"/>
              </w:rPr>
            </w:pPr>
            <w:r>
              <w:rPr>
                <w:rFonts w:cs="宋体" w:hint="eastAsia"/>
                <w:kern w:val="0"/>
                <w:lang w:val="en-GB"/>
              </w:rPr>
              <w:t>This issue was discussed at RAN1#122bis but there were different views on whether this is needed. Many companies think 3dB power boosting has already captured in TS 38.211. There is no need to capture anything in TS 38.214.</w:t>
            </w:r>
          </w:p>
        </w:tc>
      </w:tr>
      <w:tr w:rsidR="00BB4A16" w14:paraId="734A4D99" w14:textId="77777777">
        <w:tc>
          <w:tcPr>
            <w:tcW w:w="2547" w:type="dxa"/>
            <w:tcBorders>
              <w:top w:val="single" w:sz="4" w:space="0" w:color="auto"/>
              <w:left w:val="single" w:sz="4" w:space="0" w:color="auto"/>
              <w:bottom w:val="single" w:sz="4" w:space="0" w:color="auto"/>
              <w:right w:val="single" w:sz="4" w:space="0" w:color="auto"/>
            </w:tcBorders>
          </w:tcPr>
          <w:p w14:paraId="7F2D8326" w14:textId="77777777" w:rsidR="00BB4A16" w:rsidRDefault="00182D79">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00D39A6" w14:textId="77777777" w:rsidR="00BB4A16" w:rsidRDefault="00182D79">
            <w:pPr>
              <w:snapToGrid/>
              <w:spacing w:before="0" w:line="256" w:lineRule="auto"/>
              <w:rPr>
                <w:rFonts w:cs="宋体"/>
                <w:kern w:val="0"/>
                <w:lang w:eastAsia="en-US"/>
              </w:rPr>
            </w:pPr>
            <w:r>
              <w:rPr>
                <w:rFonts w:cs="宋体"/>
                <w:kern w:val="0"/>
                <w:lang w:eastAsia="en-US"/>
              </w:rPr>
              <w:t>We also think this is not needed. The spec already stated for PUSCH 3dB power boosting for muted symbols in 38.211.</w:t>
            </w:r>
          </w:p>
          <w:p w14:paraId="66695E0F" w14:textId="77777777" w:rsidR="00BB4A16" w:rsidRDefault="00182D79">
            <w:pPr>
              <w:snapToGrid/>
              <w:spacing w:before="0" w:line="256" w:lineRule="auto"/>
              <w:rPr>
                <w:rFonts w:cs="宋体"/>
                <w:lang w:val="en-GB" w:eastAsia="en-US"/>
              </w:rPr>
            </w:pPr>
            <w:r>
              <w:rPr>
                <w:rFonts w:cs="宋体"/>
                <w:kern w:val="0"/>
                <w:lang w:eastAsia="en-US"/>
              </w:rPr>
              <w:t xml:space="preserve">The table shall represent </w:t>
            </w:r>
            <w:r>
              <w:t>PUSCH EPRE to DM-RS EPRE</w:t>
            </w:r>
            <w:r>
              <w:rPr>
                <w:rFonts w:cs="宋体"/>
                <w:kern w:val="0"/>
                <w:lang w:eastAsia="en-US"/>
              </w:rPr>
              <w:t xml:space="preserve"> ratio before the 3dB power boosting and then it will apply the PUSCH power boosting for muted symbols as stated in 38.211. So no update is needed. </w:t>
            </w:r>
          </w:p>
        </w:tc>
      </w:tr>
      <w:tr w:rsidR="00BB4A16" w14:paraId="3002FEA5" w14:textId="77777777">
        <w:tc>
          <w:tcPr>
            <w:tcW w:w="2547" w:type="dxa"/>
            <w:tcBorders>
              <w:top w:val="single" w:sz="4" w:space="0" w:color="auto"/>
              <w:left w:val="single" w:sz="4" w:space="0" w:color="auto"/>
              <w:bottom w:val="single" w:sz="4" w:space="0" w:color="auto"/>
              <w:right w:val="single" w:sz="4" w:space="0" w:color="auto"/>
            </w:tcBorders>
          </w:tcPr>
          <w:p w14:paraId="048FD2DB" w14:textId="77777777" w:rsidR="00BB4A16" w:rsidRDefault="00182D79">
            <w:pPr>
              <w:snapToGrid/>
              <w:spacing w:before="0" w:line="256" w:lineRule="auto"/>
              <w:ind w:firstLine="400"/>
              <w:rPr>
                <w:rFonts w:eastAsia="宋体" w:cs="宋体"/>
                <w:kern w:val="0"/>
                <w:lang w:val="en-GB" w:eastAsia="en-US"/>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1C98E12B" w14:textId="77777777" w:rsidR="00BB4A16" w:rsidRDefault="00182D79">
            <w:pPr>
              <w:snapToGrid/>
              <w:spacing w:before="0" w:line="256" w:lineRule="auto"/>
              <w:rPr>
                <w:rFonts w:cs="宋体"/>
                <w:kern w:val="0"/>
                <w:lang w:val="en-GB" w:eastAsia="en-US"/>
              </w:rPr>
            </w:pPr>
            <w:r>
              <w:rPr>
                <w:rFonts w:cs="宋体" w:hint="eastAsia"/>
                <w:kern w:val="0"/>
              </w:rPr>
              <w:t xml:space="preserve">3dB power boosting for PUSCH with UL muting has been captured in TS38.211. The above TP (second change) is the natural consequence and it is no need to duplicate here. For the first change, the legacy case is missed, i.e., UL resource muting is not enabled. </w:t>
            </w:r>
          </w:p>
        </w:tc>
      </w:tr>
      <w:tr w:rsidR="00BB4A16" w14:paraId="760D8B7D" w14:textId="77777777">
        <w:tc>
          <w:tcPr>
            <w:tcW w:w="2547" w:type="dxa"/>
            <w:tcBorders>
              <w:top w:val="single" w:sz="4" w:space="0" w:color="auto"/>
              <w:left w:val="single" w:sz="4" w:space="0" w:color="auto"/>
              <w:bottom w:val="single" w:sz="4" w:space="0" w:color="auto"/>
              <w:right w:val="single" w:sz="4" w:space="0" w:color="auto"/>
            </w:tcBorders>
          </w:tcPr>
          <w:p w14:paraId="7DEFD97A"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75771FD8" w14:textId="77777777" w:rsidR="00BB4A16" w:rsidRDefault="00182D79">
            <w:pPr>
              <w:snapToGrid/>
              <w:spacing w:before="0" w:line="256" w:lineRule="auto"/>
              <w:rPr>
                <w:rFonts w:eastAsia="Times New Roman" w:cs="宋体"/>
                <w:kern w:val="0"/>
                <w:sz w:val="20"/>
                <w:szCs w:val="20"/>
                <w:lang w:val="en-GB" w:eastAsia="en-US"/>
              </w:rPr>
            </w:pPr>
            <w:r>
              <w:rPr>
                <w:rFonts w:cs="宋体"/>
                <w:lang w:val="en-GB"/>
              </w:rPr>
              <w:t xml:space="preserve">For the first change, we are ok to clarify that the ratio defined here is for the symbols without UL muting resource. The second change is duplicated since </w:t>
            </w:r>
            <w:r>
              <w:rPr>
                <w:rFonts w:cs="宋体" w:hint="eastAsia"/>
                <w:kern w:val="0"/>
                <w:lang w:val="en-GB"/>
              </w:rPr>
              <w:t>3dB power boosting has already captured in TS 38.211</w:t>
            </w:r>
            <w:r>
              <w:rPr>
                <w:rFonts w:cs="宋体"/>
                <w:kern w:val="0"/>
                <w:lang w:val="en-GB"/>
              </w:rPr>
              <w:t>.</w:t>
            </w:r>
          </w:p>
        </w:tc>
      </w:tr>
      <w:tr w:rsidR="00BB4A16" w14:paraId="399051B4" w14:textId="77777777">
        <w:tc>
          <w:tcPr>
            <w:tcW w:w="2547" w:type="dxa"/>
            <w:tcBorders>
              <w:top w:val="single" w:sz="4" w:space="0" w:color="auto"/>
              <w:left w:val="single" w:sz="4" w:space="0" w:color="auto"/>
              <w:bottom w:val="single" w:sz="4" w:space="0" w:color="auto"/>
              <w:right w:val="single" w:sz="4" w:space="0" w:color="auto"/>
            </w:tcBorders>
          </w:tcPr>
          <w:p w14:paraId="00AD3B84"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10D0E93C" w14:textId="77777777" w:rsidR="00BB4A16" w:rsidRDefault="00182D79">
            <w:pPr>
              <w:snapToGrid/>
              <w:spacing w:before="0" w:line="256" w:lineRule="auto"/>
              <w:rPr>
                <w:rFonts w:cs="宋体"/>
                <w:kern w:val="0"/>
                <w:sz w:val="20"/>
                <w:szCs w:val="20"/>
                <w:lang w:val="en-GB"/>
              </w:rPr>
            </w:pPr>
            <w:r>
              <w:rPr>
                <w:rFonts w:cs="宋体" w:hint="eastAsia"/>
                <w:kern w:val="0"/>
                <w:sz w:val="20"/>
                <w:szCs w:val="20"/>
                <w:lang w:val="en-GB"/>
              </w:rPr>
              <w:t>Same view as QC and Xiaomi.</w:t>
            </w:r>
          </w:p>
        </w:tc>
      </w:tr>
      <w:tr w:rsidR="00BB4A16" w14:paraId="73226CBF" w14:textId="77777777">
        <w:tc>
          <w:tcPr>
            <w:tcW w:w="2547" w:type="dxa"/>
            <w:tcBorders>
              <w:top w:val="single" w:sz="4" w:space="0" w:color="auto"/>
              <w:left w:val="single" w:sz="4" w:space="0" w:color="auto"/>
              <w:bottom w:val="single" w:sz="4" w:space="0" w:color="auto"/>
              <w:right w:val="single" w:sz="4" w:space="0" w:color="auto"/>
            </w:tcBorders>
          </w:tcPr>
          <w:p w14:paraId="709B407D"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lang w:val="en-GB"/>
              </w:rPr>
              <w:t>CATT</w:t>
            </w:r>
          </w:p>
        </w:tc>
        <w:tc>
          <w:tcPr>
            <w:tcW w:w="7080" w:type="dxa"/>
            <w:tcBorders>
              <w:top w:val="single" w:sz="4" w:space="0" w:color="auto"/>
              <w:left w:val="single" w:sz="4" w:space="0" w:color="auto"/>
              <w:bottom w:val="single" w:sz="4" w:space="0" w:color="auto"/>
              <w:right w:val="single" w:sz="4" w:space="0" w:color="auto"/>
            </w:tcBorders>
          </w:tcPr>
          <w:p w14:paraId="0F05F8B2" w14:textId="77777777" w:rsidR="00BB4A16" w:rsidRDefault="00182D79">
            <w:pPr>
              <w:snapToGrid/>
              <w:spacing w:before="0" w:line="256" w:lineRule="auto"/>
              <w:rPr>
                <w:rFonts w:cs="宋体"/>
                <w:kern w:val="0"/>
                <w:sz w:val="20"/>
                <w:szCs w:val="20"/>
                <w:lang w:val="en-GB"/>
              </w:rPr>
            </w:pPr>
            <w:r>
              <w:rPr>
                <w:rFonts w:eastAsia="Times New Roman" w:cs="宋体"/>
                <w:kern w:val="0"/>
                <w:lang w:val="en-GB" w:eastAsia="en-US"/>
              </w:rPr>
              <w:t>W</w:t>
            </w:r>
            <w:r>
              <w:rPr>
                <w:rFonts w:cs="宋体" w:hint="eastAsia"/>
                <w:kern w:val="0"/>
                <w:lang w:val="en-GB"/>
              </w:rPr>
              <w:t>e</w:t>
            </w:r>
            <w:r>
              <w:rPr>
                <w:rFonts w:eastAsia="Times New Roman" w:cs="宋体"/>
                <w:kern w:val="0"/>
                <w:lang w:val="en-GB" w:eastAsia="en-US"/>
              </w:rPr>
              <w:t xml:space="preserve"> agree with </w:t>
            </w:r>
            <w:r>
              <w:rPr>
                <w:rFonts w:cs="宋体" w:hint="eastAsia"/>
                <w:kern w:val="0"/>
                <w:lang w:val="en-GB"/>
              </w:rPr>
              <w:t>the moderator that</w:t>
            </w:r>
            <w:r>
              <w:rPr>
                <w:rFonts w:eastAsia="Times New Roman" w:cs="宋体"/>
                <w:kern w:val="0"/>
                <w:lang w:val="en-GB" w:eastAsia="en-US"/>
              </w:rPr>
              <w:t xml:space="preserve"> 3 dB power boosting is already captured in TS 38.211 and this is not needed. </w:t>
            </w:r>
          </w:p>
        </w:tc>
      </w:tr>
      <w:tr w:rsidR="00BB4A16" w14:paraId="615BD3C8" w14:textId="77777777">
        <w:tc>
          <w:tcPr>
            <w:tcW w:w="2547" w:type="dxa"/>
            <w:tcBorders>
              <w:top w:val="single" w:sz="4" w:space="0" w:color="auto"/>
              <w:left w:val="single" w:sz="4" w:space="0" w:color="auto"/>
              <w:bottom w:val="single" w:sz="4" w:space="0" w:color="auto"/>
              <w:right w:val="single" w:sz="4" w:space="0" w:color="auto"/>
            </w:tcBorders>
          </w:tcPr>
          <w:p w14:paraId="0AB2E269" w14:textId="77777777" w:rsidR="00BB4A16" w:rsidRDefault="00182D79">
            <w:pPr>
              <w:snapToGrid/>
              <w:spacing w:before="0" w:line="256" w:lineRule="auto"/>
              <w:ind w:firstLine="400"/>
              <w:rPr>
                <w:rFonts w:eastAsia="宋体" w:cs="宋体"/>
              </w:rPr>
            </w:pPr>
            <w:r>
              <w:rPr>
                <w:rFonts w:eastAsia="宋体" w:cs="宋体" w:hint="eastAsia"/>
              </w:rPr>
              <w:t>ZTE</w:t>
            </w:r>
          </w:p>
        </w:tc>
        <w:tc>
          <w:tcPr>
            <w:tcW w:w="7080" w:type="dxa"/>
            <w:tcBorders>
              <w:top w:val="single" w:sz="4" w:space="0" w:color="auto"/>
              <w:left w:val="single" w:sz="4" w:space="0" w:color="auto"/>
              <w:bottom w:val="single" w:sz="4" w:space="0" w:color="auto"/>
              <w:right w:val="single" w:sz="4" w:space="0" w:color="auto"/>
            </w:tcBorders>
          </w:tcPr>
          <w:p w14:paraId="0BA495E9" w14:textId="77777777" w:rsidR="00BB4A16" w:rsidRDefault="00182D79">
            <w:pPr>
              <w:snapToGrid/>
              <w:spacing w:before="0" w:line="256" w:lineRule="auto"/>
              <w:rPr>
                <w:rFonts w:cs="宋体"/>
                <w:kern w:val="0"/>
                <w:lang w:val="en-GB" w:eastAsia="en-US"/>
              </w:rPr>
            </w:pPr>
            <w:r>
              <w:rPr>
                <w:rFonts w:cs="宋体" w:hint="eastAsia"/>
                <w:kern w:val="0"/>
                <w:lang w:val="en-GB" w:eastAsia="en-US"/>
              </w:rPr>
              <w:t>W</w:t>
            </w:r>
            <w:r>
              <w:rPr>
                <w:rFonts w:cs="宋体"/>
                <w:kern w:val="0"/>
                <w:lang w:val="en-GB" w:eastAsia="en-US"/>
              </w:rPr>
              <w:t xml:space="preserve">e think this issue is valid and similar as the issue 3. </w:t>
            </w:r>
            <w:r>
              <w:rPr>
                <w:rFonts w:cs="宋体" w:hint="eastAsia"/>
                <w:kern w:val="0"/>
              </w:rPr>
              <w:t xml:space="preserve">they can be disucssed together. </w:t>
            </w:r>
            <w:r>
              <w:rPr>
                <w:rFonts w:cs="宋体"/>
                <w:kern w:val="0"/>
                <w:lang w:val="en-GB" w:eastAsia="en-US"/>
              </w:rPr>
              <w:t xml:space="preserve">The purpose of the ratio of PUSCH EPRE to DM-RS EPRE is to determine the DMRS transmission power. There is no need to determine multiple ratios and one ratio is sufficient. We can clarify that the PUSCH symbol without muting resource is used in this case. </w:t>
            </w:r>
          </w:p>
          <w:p w14:paraId="4417D539" w14:textId="77777777" w:rsidR="00BB4A16" w:rsidRDefault="00BB4A16">
            <w:pPr>
              <w:snapToGrid/>
              <w:spacing w:before="0" w:line="256" w:lineRule="auto"/>
              <w:rPr>
                <w:rFonts w:eastAsia="宋体" w:cs="宋体"/>
                <w:kern w:val="0"/>
              </w:rPr>
            </w:pPr>
          </w:p>
        </w:tc>
      </w:tr>
      <w:tr w:rsidR="00BB4A16" w14:paraId="4454FDDC" w14:textId="77777777">
        <w:tc>
          <w:tcPr>
            <w:tcW w:w="2547" w:type="dxa"/>
            <w:tcBorders>
              <w:top w:val="single" w:sz="4" w:space="0" w:color="auto"/>
              <w:left w:val="single" w:sz="4" w:space="0" w:color="auto"/>
              <w:bottom w:val="single" w:sz="4" w:space="0" w:color="auto"/>
              <w:right w:val="single" w:sz="4" w:space="0" w:color="auto"/>
            </w:tcBorders>
          </w:tcPr>
          <w:p w14:paraId="1AD884F6" w14:textId="67C4A44A" w:rsidR="00BB4A16" w:rsidRDefault="00F72E3A">
            <w:pPr>
              <w:snapToGrid/>
              <w:spacing w:before="0" w:line="256" w:lineRule="auto"/>
              <w:ind w:firstLine="400"/>
              <w:rPr>
                <w:rFonts w:eastAsia="宋体" w:cs="宋体"/>
                <w:lang w:val="en-GB"/>
              </w:rPr>
            </w:pPr>
            <w:r>
              <w:rPr>
                <w:rFonts w:eastAsia="宋体" w:cs="宋体" w:hint="eastAsia"/>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553A03B3" w14:textId="77777777" w:rsidR="007A5A49" w:rsidRDefault="00F72E3A">
            <w:pPr>
              <w:snapToGrid/>
              <w:spacing w:before="0" w:line="256" w:lineRule="auto"/>
              <w:rPr>
                <w:rFonts w:cs="宋体"/>
                <w:kern w:val="0"/>
                <w:lang w:val="en-GB"/>
              </w:rPr>
            </w:pPr>
            <w:r>
              <w:rPr>
                <w:rFonts w:cs="宋体" w:hint="eastAsia"/>
                <w:kern w:val="0"/>
                <w:lang w:val="en-GB"/>
              </w:rPr>
              <w:t>To the moderator</w:t>
            </w:r>
            <w:r>
              <w:rPr>
                <w:rFonts w:cs="宋体"/>
                <w:kern w:val="0"/>
                <w:lang w:val="en-GB"/>
              </w:rPr>
              <w:t>’</w:t>
            </w:r>
            <w:r>
              <w:rPr>
                <w:rFonts w:cs="宋体" w:hint="eastAsia"/>
                <w:kern w:val="0"/>
                <w:lang w:val="en-GB"/>
              </w:rPr>
              <w:t>s understanding, most companies think the second proposed change is not needed</w:t>
            </w:r>
            <w:r w:rsidR="007A5A49">
              <w:rPr>
                <w:rFonts w:cs="宋体" w:hint="eastAsia"/>
                <w:kern w:val="0"/>
                <w:lang w:val="en-GB"/>
              </w:rPr>
              <w:t xml:space="preserve"> since it is the natura consequence of 211</w:t>
            </w:r>
            <w:r>
              <w:rPr>
                <w:rFonts w:cs="宋体" w:hint="eastAsia"/>
                <w:kern w:val="0"/>
                <w:lang w:val="en-GB"/>
              </w:rPr>
              <w:t xml:space="preserve">. For the first change, the moderator shares similar view as ZTE that it is still needed since the DMRS transmission power needs to be determined based on </w:t>
            </w:r>
            <w:r w:rsidRPr="00F72E3A">
              <w:rPr>
                <w:rFonts w:cs="宋体"/>
                <w:kern w:val="0"/>
                <w:lang w:val="en-GB"/>
              </w:rPr>
              <w:t>the ratio of PUSCH EPRE to DM-RS EPRE</w:t>
            </w:r>
            <w:r>
              <w:rPr>
                <w:rFonts w:cs="宋体" w:hint="eastAsia"/>
                <w:kern w:val="0"/>
                <w:lang w:val="en-GB"/>
              </w:rPr>
              <w:t xml:space="preserve"> and th</w:t>
            </w:r>
            <w:r w:rsidR="00A121A7">
              <w:rPr>
                <w:rFonts w:cs="宋体" w:hint="eastAsia"/>
                <w:kern w:val="0"/>
                <w:lang w:val="en-GB"/>
              </w:rPr>
              <w:t>e</w:t>
            </w:r>
            <w:r>
              <w:rPr>
                <w:rFonts w:cs="宋体" w:hint="eastAsia"/>
                <w:kern w:val="0"/>
                <w:lang w:val="en-GB"/>
              </w:rPr>
              <w:t xml:space="preserve"> PUSCH EPRE</w:t>
            </w:r>
            <w:r w:rsidR="007A5A49">
              <w:rPr>
                <w:rFonts w:cs="宋体" w:hint="eastAsia"/>
                <w:kern w:val="0"/>
                <w:lang w:val="en-GB"/>
              </w:rPr>
              <w:t>. The PUSCH</w:t>
            </w:r>
            <w:r>
              <w:rPr>
                <w:rFonts w:cs="宋体" w:hint="eastAsia"/>
                <w:kern w:val="0"/>
                <w:lang w:val="en-GB"/>
              </w:rPr>
              <w:t xml:space="preserve"> </w:t>
            </w:r>
            <w:r w:rsidR="007A5A49">
              <w:rPr>
                <w:rFonts w:cs="宋体" w:hint="eastAsia"/>
                <w:kern w:val="0"/>
                <w:lang w:val="en-GB"/>
              </w:rPr>
              <w:t xml:space="preserve">EPER are determined </w:t>
            </w:r>
            <w:r w:rsidR="00A121A7">
              <w:rPr>
                <w:rFonts w:cs="宋体" w:hint="eastAsia"/>
                <w:kern w:val="0"/>
                <w:lang w:val="en-GB"/>
              </w:rPr>
              <w:t>on</w:t>
            </w:r>
            <w:r>
              <w:rPr>
                <w:rFonts w:cs="宋体" w:hint="eastAsia"/>
                <w:kern w:val="0"/>
                <w:lang w:val="en-GB"/>
              </w:rPr>
              <w:t xml:space="preserve"> the symbols without UL muting resource</w:t>
            </w:r>
            <w:r w:rsidR="00A121A7">
              <w:rPr>
                <w:rFonts w:cs="宋体" w:hint="eastAsia"/>
                <w:kern w:val="0"/>
                <w:lang w:val="en-GB"/>
              </w:rPr>
              <w:t xml:space="preserve"> since there will be 3dB power boosting on the symbols with UL muting resource</w:t>
            </w:r>
            <w:r>
              <w:rPr>
                <w:rFonts w:cs="宋体" w:hint="eastAsia"/>
                <w:kern w:val="0"/>
                <w:lang w:val="en-GB"/>
              </w:rPr>
              <w:t xml:space="preserve">. </w:t>
            </w:r>
            <w:r w:rsidR="007A5A49">
              <w:rPr>
                <w:rFonts w:cs="宋体" w:hint="eastAsia"/>
                <w:kern w:val="0"/>
                <w:lang w:val="en-GB"/>
              </w:rPr>
              <w:t>T</w:t>
            </w:r>
            <w:r>
              <w:rPr>
                <w:rFonts w:cs="宋体" w:hint="eastAsia"/>
                <w:kern w:val="0"/>
                <w:lang w:val="en-GB"/>
              </w:rPr>
              <w:t>here is no need to mention the case when UL muting resource is not enabled since the PUSCH EPRE are the same across symbols.</w:t>
            </w:r>
            <w:r w:rsidR="00A121A7">
              <w:rPr>
                <w:rFonts w:cs="宋体" w:hint="eastAsia"/>
                <w:kern w:val="0"/>
                <w:lang w:val="en-GB"/>
              </w:rPr>
              <w:t xml:space="preserve"> </w:t>
            </w:r>
          </w:p>
          <w:p w14:paraId="55C26467" w14:textId="0A57613C" w:rsidR="00BB4A16" w:rsidRDefault="00A121A7">
            <w:pPr>
              <w:snapToGrid/>
              <w:spacing w:before="0" w:line="256" w:lineRule="auto"/>
              <w:rPr>
                <w:rFonts w:cs="宋体"/>
                <w:kern w:val="0"/>
                <w:lang w:val="en-GB"/>
              </w:rPr>
            </w:pPr>
            <w:r>
              <w:rPr>
                <w:rFonts w:cs="宋体" w:hint="eastAsia"/>
                <w:kern w:val="0"/>
                <w:lang w:val="en-GB"/>
              </w:rPr>
              <w:t xml:space="preserve">The following </w:t>
            </w:r>
            <w:r w:rsidR="007A5A49">
              <w:rPr>
                <w:rFonts w:cs="宋体" w:hint="eastAsia"/>
                <w:kern w:val="0"/>
                <w:lang w:val="en-GB"/>
              </w:rPr>
              <w:t xml:space="preserve">updated </w:t>
            </w:r>
            <w:r>
              <w:rPr>
                <w:rFonts w:cs="宋体" w:hint="eastAsia"/>
                <w:kern w:val="0"/>
                <w:lang w:val="en-GB"/>
              </w:rPr>
              <w:t>TP is proposed</w:t>
            </w:r>
          </w:p>
          <w:p w14:paraId="1EF22445" w14:textId="77777777" w:rsidR="00F72E3A" w:rsidRDefault="00F72E3A">
            <w:pPr>
              <w:snapToGrid/>
              <w:spacing w:before="0" w:line="256" w:lineRule="auto"/>
              <w:rPr>
                <w:rFonts w:cs="宋体"/>
                <w:kern w:val="0"/>
                <w:lang w:val="en-GB"/>
              </w:rPr>
            </w:pPr>
          </w:p>
          <w:p w14:paraId="4A662164" w14:textId="77777777" w:rsidR="00F72E3A" w:rsidRDefault="00F72E3A" w:rsidP="00F72E3A">
            <w:pPr>
              <w:keepNext/>
              <w:keepLines/>
              <w:snapToGrid/>
              <w:spacing w:before="120" w:after="180"/>
              <w:jc w:val="left"/>
              <w:outlineLvl w:val="2"/>
              <w:rPr>
                <w:rFonts w:ascii="Arial" w:hAnsi="Arial"/>
                <w:color w:val="000000"/>
                <w:sz w:val="28"/>
                <w:szCs w:val="20"/>
              </w:rPr>
            </w:pPr>
            <w:r>
              <w:rPr>
                <w:rFonts w:ascii="Arial" w:hAnsi="Arial"/>
                <w:color w:val="000000"/>
                <w:sz w:val="28"/>
                <w:szCs w:val="20"/>
              </w:rPr>
              <w:t>6.2.2</w:t>
            </w:r>
            <w:r>
              <w:rPr>
                <w:rFonts w:ascii="Arial" w:hAnsi="Arial"/>
                <w:color w:val="000000"/>
                <w:sz w:val="28"/>
                <w:szCs w:val="20"/>
              </w:rPr>
              <w:tab/>
              <w:t>UE DM-RS transmission procedure</w:t>
            </w:r>
          </w:p>
          <w:p w14:paraId="4B1BC741" w14:textId="77777777" w:rsidR="00F72E3A" w:rsidRDefault="00F72E3A" w:rsidP="00F72E3A">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03B7DEDC" w14:textId="3A52A0FC" w:rsidR="00F72E3A" w:rsidRDefault="00F72E3A" w:rsidP="00F72E3A">
            <w:pPr>
              <w:rPr>
                <w:color w:val="000000"/>
                <w:sz w:val="20"/>
                <w:szCs w:val="20"/>
              </w:rPr>
            </w:pPr>
            <w:r>
              <w:rPr>
                <w:color w:val="000000"/>
                <w:sz w:val="20"/>
                <w:szCs w:val="20"/>
              </w:rPr>
              <w:t>For uplink DM-RS with PUSCH,</w:t>
            </w:r>
            <w:r>
              <w:rPr>
                <w:color w:val="FF0000"/>
                <w:sz w:val="20"/>
                <w:szCs w:val="20"/>
              </w:rPr>
              <w:t xml:space="preserve"> </w:t>
            </w:r>
            <w:ins w:id="8" w:author="Huawei" w:date="2025-09-25T17:15:00Z">
              <w:r>
                <w:rPr>
                  <w:sz w:val="20"/>
                  <w:szCs w:val="20"/>
                </w:rPr>
                <w:t>if UL resource muting is enabled, for the symbol(s) without UL muting resource,</w:t>
              </w:r>
              <w:r>
                <w:rPr>
                  <w:rFonts w:hint="eastAsia"/>
                  <w:sz w:val="20"/>
                  <w:szCs w:val="20"/>
                </w:rPr>
                <w:t xml:space="preserve"> </w:t>
              </w:r>
            </w:ins>
            <w:r>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Pr>
                <w:color w:val="000000"/>
                <w:sz w:val="20"/>
                <w:szCs w:val="20"/>
              </w:rPr>
              <w:t xml:space="preserve">. </w:t>
            </w:r>
          </w:p>
          <w:p w14:paraId="3FED5405" w14:textId="77777777" w:rsidR="00F72E3A" w:rsidRDefault="00F72E3A" w:rsidP="00F72E3A">
            <w:pPr>
              <w:pStyle w:val="TH"/>
            </w:pPr>
            <w: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588"/>
              <w:gridCol w:w="2312"/>
            </w:tblGrid>
            <w:tr w:rsidR="00F72E3A" w14:paraId="24913EE3" w14:textId="77777777" w:rsidTr="00182D79">
              <w:trPr>
                <w:jc w:val="center"/>
              </w:trPr>
              <w:tc>
                <w:tcPr>
                  <w:tcW w:w="2658" w:type="dxa"/>
                  <w:shd w:val="clear" w:color="auto" w:fill="E7E6E6"/>
                  <w:vAlign w:val="center"/>
                </w:tcPr>
                <w:p w14:paraId="0EBD2334" w14:textId="77777777" w:rsidR="00F72E3A" w:rsidRDefault="00F72E3A" w:rsidP="00F72E3A">
                  <w:pPr>
                    <w:pStyle w:val="TAH"/>
                    <w:rPr>
                      <w:rFonts w:eastAsia="Batang"/>
                      <w:color w:val="000000"/>
                    </w:rPr>
                  </w:pPr>
                  <w:r>
                    <w:rPr>
                      <w:rFonts w:eastAsia="Batang"/>
                      <w:color w:val="000000"/>
                    </w:rPr>
                    <w:t>Number of DM-RS CDM groups without data</w:t>
                  </w:r>
                </w:p>
              </w:tc>
              <w:tc>
                <w:tcPr>
                  <w:tcW w:w="3403" w:type="dxa"/>
                  <w:shd w:val="clear" w:color="auto" w:fill="E7E6E6"/>
                </w:tcPr>
                <w:p w14:paraId="08FC3E23" w14:textId="77777777" w:rsidR="00F72E3A" w:rsidRDefault="00F72E3A" w:rsidP="00F72E3A">
                  <w:pPr>
                    <w:pStyle w:val="TAH"/>
                    <w:tabs>
                      <w:tab w:val="left" w:pos="851"/>
                    </w:tabs>
                    <w:rPr>
                      <w:rFonts w:eastAsia="Batang"/>
                      <w:color w:val="000000"/>
                    </w:rPr>
                  </w:pPr>
                  <w:r>
                    <w:rPr>
                      <w:rFonts w:eastAsia="Batang" w:hint="eastAsia"/>
                      <w:color w:val="000000"/>
                    </w:rPr>
                    <w:t>DM-RS configuration type 1</w:t>
                  </w:r>
                  <w:r>
                    <w:rPr>
                      <w:rFonts w:eastAsia="Batang"/>
                      <w:color w:val="000000"/>
                    </w:rPr>
                    <w:t xml:space="preserve"> and enhanced type 1</w:t>
                  </w:r>
                </w:p>
              </w:tc>
              <w:tc>
                <w:tcPr>
                  <w:tcW w:w="2942" w:type="dxa"/>
                  <w:shd w:val="clear" w:color="auto" w:fill="E7E6E6"/>
                </w:tcPr>
                <w:p w14:paraId="4FE879B0" w14:textId="77777777" w:rsidR="00F72E3A" w:rsidRDefault="00F72E3A" w:rsidP="00F72E3A">
                  <w:pPr>
                    <w:pStyle w:val="TAH"/>
                    <w:tabs>
                      <w:tab w:val="left" w:pos="851"/>
                    </w:tabs>
                    <w:rPr>
                      <w:rFonts w:eastAsia="Batang"/>
                      <w:color w:val="000000"/>
                    </w:rPr>
                  </w:pPr>
                  <w:r>
                    <w:rPr>
                      <w:rFonts w:eastAsia="Batang" w:hint="eastAsia"/>
                      <w:color w:val="000000"/>
                    </w:rPr>
                    <w:t>DM-RS configuration type 2</w:t>
                  </w:r>
                  <w:r>
                    <w:rPr>
                      <w:rFonts w:eastAsia="Batang"/>
                      <w:color w:val="000000"/>
                    </w:rPr>
                    <w:t xml:space="preserve"> and enhanced type 2</w:t>
                  </w:r>
                </w:p>
              </w:tc>
            </w:tr>
            <w:tr w:rsidR="00F72E3A" w14:paraId="5A22707F" w14:textId="77777777" w:rsidTr="00182D79">
              <w:trPr>
                <w:jc w:val="center"/>
              </w:trPr>
              <w:tc>
                <w:tcPr>
                  <w:tcW w:w="2658" w:type="dxa"/>
                  <w:vAlign w:val="center"/>
                </w:tcPr>
                <w:p w14:paraId="73265E28" w14:textId="77777777" w:rsidR="00F72E3A" w:rsidRDefault="00F72E3A" w:rsidP="00F72E3A">
                  <w:pPr>
                    <w:pStyle w:val="TAH"/>
                    <w:rPr>
                      <w:rFonts w:eastAsia="Batang"/>
                      <w:b w:val="0"/>
                      <w:color w:val="000000"/>
                      <w:lang w:eastAsia="ko-KR"/>
                    </w:rPr>
                  </w:pPr>
                  <w:r>
                    <w:rPr>
                      <w:rFonts w:eastAsia="Batang" w:hint="eastAsia"/>
                      <w:b w:val="0"/>
                      <w:color w:val="000000"/>
                      <w:lang w:eastAsia="ko-KR"/>
                    </w:rPr>
                    <w:t>1</w:t>
                  </w:r>
                </w:p>
              </w:tc>
              <w:tc>
                <w:tcPr>
                  <w:tcW w:w="3403" w:type="dxa"/>
                </w:tcPr>
                <w:p w14:paraId="21F7209D" w14:textId="77777777" w:rsidR="00F72E3A" w:rsidRDefault="00F72E3A" w:rsidP="00F72E3A">
                  <w:pPr>
                    <w:pStyle w:val="TAH"/>
                    <w:rPr>
                      <w:rFonts w:eastAsia="Batang"/>
                      <w:b w:val="0"/>
                      <w:color w:val="000000"/>
                      <w:lang w:eastAsia="ko-KR"/>
                    </w:rPr>
                  </w:pPr>
                  <w:r>
                    <w:rPr>
                      <w:rFonts w:eastAsia="Batang" w:hint="eastAsia"/>
                      <w:b w:val="0"/>
                      <w:color w:val="000000"/>
                      <w:lang w:eastAsia="ko-KR"/>
                    </w:rPr>
                    <w:t>0 dB</w:t>
                  </w:r>
                </w:p>
              </w:tc>
              <w:tc>
                <w:tcPr>
                  <w:tcW w:w="2942" w:type="dxa"/>
                </w:tcPr>
                <w:p w14:paraId="20AAF915" w14:textId="77777777" w:rsidR="00F72E3A" w:rsidRDefault="00F72E3A" w:rsidP="00F72E3A">
                  <w:pPr>
                    <w:pStyle w:val="TAH"/>
                    <w:rPr>
                      <w:rFonts w:eastAsia="Batang"/>
                      <w:b w:val="0"/>
                      <w:color w:val="000000"/>
                      <w:lang w:eastAsia="ko-KR"/>
                    </w:rPr>
                  </w:pPr>
                  <w:r>
                    <w:rPr>
                      <w:rFonts w:eastAsia="Batang" w:hint="eastAsia"/>
                      <w:b w:val="0"/>
                      <w:color w:val="000000"/>
                      <w:lang w:eastAsia="ko-KR"/>
                    </w:rPr>
                    <w:t>0 dB</w:t>
                  </w:r>
                </w:p>
              </w:tc>
            </w:tr>
            <w:tr w:rsidR="00F72E3A" w14:paraId="3F05162F" w14:textId="77777777" w:rsidTr="00182D79">
              <w:trPr>
                <w:jc w:val="center"/>
              </w:trPr>
              <w:tc>
                <w:tcPr>
                  <w:tcW w:w="2658" w:type="dxa"/>
                  <w:vAlign w:val="center"/>
                </w:tcPr>
                <w:p w14:paraId="7642981E" w14:textId="77777777" w:rsidR="00F72E3A" w:rsidRDefault="00F72E3A" w:rsidP="00F72E3A">
                  <w:pPr>
                    <w:pStyle w:val="TAH"/>
                    <w:rPr>
                      <w:rFonts w:eastAsia="Batang"/>
                      <w:b w:val="0"/>
                      <w:color w:val="000000"/>
                      <w:lang w:eastAsia="ko-KR"/>
                    </w:rPr>
                  </w:pPr>
                  <w:r>
                    <w:rPr>
                      <w:rFonts w:eastAsia="Batang" w:hint="eastAsia"/>
                      <w:b w:val="0"/>
                      <w:color w:val="000000"/>
                      <w:lang w:eastAsia="ko-KR"/>
                    </w:rPr>
                    <w:t>2</w:t>
                  </w:r>
                </w:p>
              </w:tc>
              <w:tc>
                <w:tcPr>
                  <w:tcW w:w="3403" w:type="dxa"/>
                </w:tcPr>
                <w:p w14:paraId="73D2AAE2" w14:textId="77777777" w:rsidR="00F72E3A" w:rsidRDefault="00F72E3A" w:rsidP="00F72E3A">
                  <w:pPr>
                    <w:pStyle w:val="TAH"/>
                    <w:rPr>
                      <w:rFonts w:eastAsia="Batang"/>
                      <w:b w:val="0"/>
                      <w:color w:val="000000"/>
                      <w:lang w:eastAsia="ko-KR"/>
                    </w:rPr>
                  </w:pPr>
                  <w:r>
                    <w:rPr>
                      <w:rFonts w:eastAsia="Batang" w:hint="eastAsia"/>
                      <w:b w:val="0"/>
                      <w:color w:val="000000"/>
                      <w:lang w:eastAsia="ko-KR"/>
                    </w:rPr>
                    <w:t>-3</w:t>
                  </w:r>
                  <w:r>
                    <w:rPr>
                      <w:rFonts w:eastAsia="Batang"/>
                      <w:b w:val="0"/>
                      <w:color w:val="000000"/>
                      <w:lang w:eastAsia="ko-KR"/>
                    </w:rPr>
                    <w:t xml:space="preserve"> </w:t>
                  </w:r>
                  <w:r>
                    <w:rPr>
                      <w:rFonts w:eastAsia="Batang" w:hint="eastAsia"/>
                      <w:b w:val="0"/>
                      <w:color w:val="000000"/>
                      <w:lang w:eastAsia="ko-KR"/>
                    </w:rPr>
                    <w:t>dB</w:t>
                  </w:r>
                </w:p>
              </w:tc>
              <w:tc>
                <w:tcPr>
                  <w:tcW w:w="2942" w:type="dxa"/>
                </w:tcPr>
                <w:p w14:paraId="73F2A732" w14:textId="77777777" w:rsidR="00F72E3A" w:rsidRDefault="00F72E3A" w:rsidP="00F72E3A">
                  <w:pPr>
                    <w:pStyle w:val="TAH"/>
                    <w:rPr>
                      <w:rFonts w:eastAsia="Batang"/>
                      <w:b w:val="0"/>
                      <w:color w:val="000000"/>
                      <w:lang w:eastAsia="ko-KR"/>
                    </w:rPr>
                  </w:pPr>
                  <w:r>
                    <w:rPr>
                      <w:rFonts w:eastAsia="Batang" w:hint="eastAsia"/>
                      <w:b w:val="0"/>
                      <w:color w:val="000000"/>
                      <w:lang w:eastAsia="ko-KR"/>
                    </w:rPr>
                    <w:t>-3 dB</w:t>
                  </w:r>
                </w:p>
              </w:tc>
            </w:tr>
            <w:tr w:rsidR="00F72E3A" w14:paraId="3464D82E" w14:textId="77777777" w:rsidTr="00182D79">
              <w:trPr>
                <w:jc w:val="center"/>
              </w:trPr>
              <w:tc>
                <w:tcPr>
                  <w:tcW w:w="2658" w:type="dxa"/>
                  <w:vAlign w:val="center"/>
                </w:tcPr>
                <w:p w14:paraId="4130EE01" w14:textId="77777777" w:rsidR="00F72E3A" w:rsidRDefault="00F72E3A" w:rsidP="00F72E3A">
                  <w:pPr>
                    <w:pStyle w:val="TAH"/>
                    <w:rPr>
                      <w:rFonts w:eastAsia="Batang"/>
                      <w:b w:val="0"/>
                      <w:color w:val="000000"/>
                      <w:lang w:eastAsia="ko-KR"/>
                    </w:rPr>
                  </w:pPr>
                  <w:r>
                    <w:rPr>
                      <w:rFonts w:eastAsia="Batang" w:hint="eastAsia"/>
                      <w:b w:val="0"/>
                      <w:color w:val="000000"/>
                      <w:lang w:eastAsia="ko-KR"/>
                    </w:rPr>
                    <w:t>3</w:t>
                  </w:r>
                </w:p>
              </w:tc>
              <w:tc>
                <w:tcPr>
                  <w:tcW w:w="3403" w:type="dxa"/>
                </w:tcPr>
                <w:p w14:paraId="0D27698B" w14:textId="77777777" w:rsidR="00F72E3A" w:rsidRDefault="00F72E3A" w:rsidP="00F72E3A">
                  <w:pPr>
                    <w:pStyle w:val="TAH"/>
                    <w:rPr>
                      <w:rFonts w:eastAsia="Batang"/>
                      <w:b w:val="0"/>
                      <w:color w:val="000000"/>
                      <w:lang w:eastAsia="ko-KR"/>
                    </w:rPr>
                  </w:pPr>
                  <w:r>
                    <w:rPr>
                      <w:rFonts w:eastAsia="Batang" w:hint="eastAsia"/>
                      <w:b w:val="0"/>
                      <w:color w:val="000000"/>
                      <w:lang w:eastAsia="ko-KR"/>
                    </w:rPr>
                    <w:t>-</w:t>
                  </w:r>
                </w:p>
              </w:tc>
              <w:tc>
                <w:tcPr>
                  <w:tcW w:w="2942" w:type="dxa"/>
                </w:tcPr>
                <w:p w14:paraId="3C08B06B" w14:textId="77777777" w:rsidR="00F72E3A" w:rsidRDefault="00F72E3A" w:rsidP="00F72E3A">
                  <w:pPr>
                    <w:pStyle w:val="TAH"/>
                    <w:rPr>
                      <w:rFonts w:eastAsia="Batang"/>
                      <w:b w:val="0"/>
                      <w:color w:val="000000"/>
                      <w:lang w:eastAsia="ko-KR"/>
                    </w:rPr>
                  </w:pPr>
                  <w:r>
                    <w:rPr>
                      <w:rFonts w:eastAsia="Batang" w:hint="eastAsia"/>
                      <w:b w:val="0"/>
                      <w:color w:val="000000"/>
                      <w:lang w:eastAsia="ko-KR"/>
                    </w:rPr>
                    <w:t>-4.77 dB</w:t>
                  </w:r>
                </w:p>
              </w:tc>
            </w:tr>
          </w:tbl>
          <w:p w14:paraId="7F719B05" w14:textId="184712D1" w:rsidR="00F72E3A" w:rsidRPr="00F72E3A" w:rsidRDefault="00F72E3A">
            <w:pPr>
              <w:snapToGrid/>
              <w:spacing w:before="0" w:line="256" w:lineRule="auto"/>
              <w:rPr>
                <w:rFonts w:cs="宋体"/>
                <w:kern w:val="0"/>
                <w:lang w:val="en-GB"/>
              </w:rPr>
            </w:pPr>
          </w:p>
        </w:tc>
      </w:tr>
      <w:tr w:rsidR="00182D79" w14:paraId="239AA026" w14:textId="77777777">
        <w:tc>
          <w:tcPr>
            <w:tcW w:w="2547" w:type="dxa"/>
            <w:tcBorders>
              <w:top w:val="single" w:sz="4" w:space="0" w:color="auto"/>
              <w:left w:val="single" w:sz="4" w:space="0" w:color="auto"/>
              <w:bottom w:val="single" w:sz="4" w:space="0" w:color="auto"/>
              <w:right w:val="single" w:sz="4" w:space="0" w:color="auto"/>
            </w:tcBorders>
          </w:tcPr>
          <w:p w14:paraId="73AB119B" w14:textId="50790BD5" w:rsidR="00182D79" w:rsidRDefault="00182D79">
            <w:pPr>
              <w:snapToGrid/>
              <w:spacing w:before="0" w:line="256" w:lineRule="auto"/>
              <w:ind w:firstLine="400"/>
              <w:rPr>
                <w:rFonts w:eastAsia="宋体" w:cs="宋体"/>
                <w:lang w:val="en-GB"/>
              </w:rPr>
            </w:pPr>
            <w:r>
              <w:rPr>
                <w:rFonts w:eastAsia="宋体" w:cs="宋体" w:hint="eastAsia"/>
                <w:lang w:val="en-GB"/>
              </w:rPr>
              <w:t>v</w:t>
            </w:r>
            <w:r>
              <w:rPr>
                <w:rFonts w:eastAsia="宋体" w:cs="宋体"/>
                <w:lang w:val="en-GB"/>
              </w:rPr>
              <w:t>ivo</w:t>
            </w:r>
          </w:p>
        </w:tc>
        <w:tc>
          <w:tcPr>
            <w:tcW w:w="7080" w:type="dxa"/>
            <w:tcBorders>
              <w:top w:val="single" w:sz="4" w:space="0" w:color="auto"/>
              <w:left w:val="single" w:sz="4" w:space="0" w:color="auto"/>
              <w:bottom w:val="single" w:sz="4" w:space="0" w:color="auto"/>
              <w:right w:val="single" w:sz="4" w:space="0" w:color="auto"/>
            </w:tcBorders>
          </w:tcPr>
          <w:p w14:paraId="04CF6677" w14:textId="488B0650" w:rsidR="00182D79" w:rsidRDefault="00182D79">
            <w:pPr>
              <w:snapToGrid/>
              <w:spacing w:before="0" w:line="256" w:lineRule="auto"/>
              <w:rPr>
                <w:rFonts w:cs="宋体"/>
                <w:kern w:val="0"/>
                <w:lang w:val="en-GB"/>
              </w:rPr>
            </w:pPr>
            <w:r>
              <w:rPr>
                <w:rFonts w:cs="宋体"/>
                <w:kern w:val="0"/>
                <w:lang w:val="en-GB"/>
              </w:rPr>
              <w:t xml:space="preserve">We are fine with the </w:t>
            </w:r>
            <w:r>
              <w:rPr>
                <w:rFonts w:cs="宋体" w:hint="eastAsia"/>
                <w:kern w:val="0"/>
                <w:lang w:val="en-GB"/>
              </w:rPr>
              <w:t>updated</w:t>
            </w:r>
            <w:r>
              <w:rPr>
                <w:rFonts w:cs="宋体"/>
                <w:kern w:val="0"/>
                <w:lang w:val="en-GB"/>
              </w:rPr>
              <w:t xml:space="preserve"> TP above.</w:t>
            </w:r>
          </w:p>
        </w:tc>
      </w:tr>
      <w:tr w:rsidR="005B4B34" w14:paraId="09DF0534" w14:textId="77777777">
        <w:tc>
          <w:tcPr>
            <w:tcW w:w="2547" w:type="dxa"/>
            <w:tcBorders>
              <w:top w:val="single" w:sz="4" w:space="0" w:color="auto"/>
              <w:left w:val="single" w:sz="4" w:space="0" w:color="auto"/>
              <w:bottom w:val="single" w:sz="4" w:space="0" w:color="auto"/>
              <w:right w:val="single" w:sz="4" w:space="0" w:color="auto"/>
            </w:tcBorders>
          </w:tcPr>
          <w:p w14:paraId="2A0581DA" w14:textId="30DDCD86" w:rsidR="005B4B34" w:rsidRDefault="005B4B34">
            <w:pPr>
              <w:snapToGrid/>
              <w:spacing w:before="0" w:line="256" w:lineRule="auto"/>
              <w:ind w:firstLine="400"/>
              <w:rPr>
                <w:rFonts w:eastAsia="宋体" w:cs="宋体"/>
                <w:lang w:val="en-GB"/>
              </w:rPr>
            </w:pPr>
            <w:r>
              <w:rPr>
                <w:rFonts w:eastAsia="宋体" w:cs="宋体"/>
                <w:lang w:val="en-GB"/>
              </w:rPr>
              <w:t>CATT</w:t>
            </w:r>
          </w:p>
        </w:tc>
        <w:tc>
          <w:tcPr>
            <w:tcW w:w="7080" w:type="dxa"/>
            <w:tcBorders>
              <w:top w:val="single" w:sz="4" w:space="0" w:color="auto"/>
              <w:left w:val="single" w:sz="4" w:space="0" w:color="auto"/>
              <w:bottom w:val="single" w:sz="4" w:space="0" w:color="auto"/>
              <w:right w:val="single" w:sz="4" w:space="0" w:color="auto"/>
            </w:tcBorders>
          </w:tcPr>
          <w:p w14:paraId="6473C8BC" w14:textId="77777777" w:rsidR="005B4B34" w:rsidRDefault="005B4B34">
            <w:pPr>
              <w:snapToGrid/>
              <w:spacing w:before="0" w:line="256" w:lineRule="auto"/>
              <w:rPr>
                <w:sz w:val="20"/>
                <w:szCs w:val="20"/>
              </w:rPr>
            </w:pPr>
            <w:r>
              <w:rPr>
                <w:rFonts w:cs="宋体"/>
                <w:kern w:val="0"/>
                <w:lang w:val="en-GB"/>
              </w:rPr>
              <w:t xml:space="preserve">The problem of the update TP is, now the table is only applicable to the </w:t>
            </w:r>
            <w:r>
              <w:rPr>
                <w:rFonts w:cs="宋体"/>
                <w:kern w:val="0"/>
                <w:lang w:val="en-GB"/>
              </w:rPr>
              <w:lastRenderedPageBreak/>
              <w:t>scenario that ‘</w:t>
            </w:r>
            <w:ins w:id="9" w:author="Huawei" w:date="2025-09-25T17:15:00Z">
              <w:r>
                <w:rPr>
                  <w:sz w:val="20"/>
                  <w:szCs w:val="20"/>
                </w:rPr>
                <w:t>if UL resource muting is enabled, for the symbol(s) without UL muting resource</w:t>
              </w:r>
            </w:ins>
            <w:r>
              <w:rPr>
                <w:sz w:val="20"/>
                <w:szCs w:val="20"/>
              </w:rPr>
              <w:t>’</w:t>
            </w:r>
          </w:p>
          <w:p w14:paraId="23F1296B" w14:textId="77777777" w:rsidR="005B4B34" w:rsidRDefault="005B4B34">
            <w:pPr>
              <w:snapToGrid/>
              <w:spacing w:before="0" w:line="256" w:lineRule="auto"/>
              <w:rPr>
                <w:rFonts w:cs="宋体"/>
                <w:lang w:val="en-GB"/>
              </w:rPr>
            </w:pPr>
          </w:p>
          <w:p w14:paraId="1A24EAF4" w14:textId="2AA48756" w:rsidR="005B4B34" w:rsidRDefault="005B4B34">
            <w:pPr>
              <w:snapToGrid/>
              <w:spacing w:before="0" w:line="256" w:lineRule="auto"/>
              <w:rPr>
                <w:rFonts w:cs="宋体"/>
                <w:lang w:val="en-GB"/>
              </w:rPr>
            </w:pPr>
            <w:r>
              <w:rPr>
                <w:rFonts w:cs="宋体"/>
                <w:lang w:val="en-GB"/>
              </w:rPr>
              <w:t>Which is incorrect.</w:t>
            </w:r>
          </w:p>
          <w:p w14:paraId="305361E3" w14:textId="594E3CB7" w:rsidR="005B4B34" w:rsidRDefault="005B4B34">
            <w:pPr>
              <w:snapToGrid/>
              <w:spacing w:before="0" w:line="256" w:lineRule="auto"/>
              <w:rPr>
                <w:rFonts w:cs="宋体"/>
                <w:kern w:val="0"/>
                <w:lang w:val="en-GB"/>
              </w:rPr>
            </w:pPr>
          </w:p>
        </w:tc>
      </w:tr>
    </w:tbl>
    <w:p w14:paraId="0B9BC242" w14:textId="77777777" w:rsidR="00BB4A16" w:rsidRDefault="00BB4A16">
      <w:pPr>
        <w:adjustRightInd w:val="0"/>
        <w:spacing w:before="0" w:after="120" w:line="240" w:lineRule="auto"/>
        <w:rPr>
          <w:rFonts w:eastAsia="Batang"/>
        </w:rPr>
      </w:pPr>
    </w:p>
    <w:p w14:paraId="71780F94" w14:textId="13B92993" w:rsidR="00BB4A16" w:rsidRDefault="00A121A7">
      <w:pPr>
        <w:pStyle w:val="2"/>
        <w:numPr>
          <w:ilvl w:val="1"/>
          <w:numId w:val="3"/>
        </w:numPr>
        <w:tabs>
          <w:tab w:val="left" w:pos="720"/>
        </w:tabs>
      </w:pPr>
      <w:r>
        <w:rPr>
          <w:rFonts w:eastAsiaTheme="minorEastAsia" w:hint="eastAsia"/>
        </w:rPr>
        <w:t xml:space="preserve">(Closed) </w:t>
      </w:r>
      <w:r>
        <w:rPr>
          <w:rFonts w:hint="eastAsia"/>
        </w:rPr>
        <w:t>I</w:t>
      </w:r>
      <w:r>
        <w:t xml:space="preserve">ssue </w:t>
      </w:r>
      <w:r>
        <w:rPr>
          <w:rFonts w:eastAsiaTheme="minorEastAsia" w:hint="eastAsia"/>
        </w:rPr>
        <w:t>2:</w:t>
      </w:r>
      <w:r>
        <w:t xml:space="preserve"> PUSCH power control (R1-250</w:t>
      </w:r>
      <w:r>
        <w:rPr>
          <w:rFonts w:eastAsiaTheme="minorEastAsia" w:hint="eastAsia"/>
        </w:rPr>
        <w:t>8777</w:t>
      </w:r>
      <w:r>
        <w:t>, Samsung)</w:t>
      </w:r>
    </w:p>
    <w:p w14:paraId="25FA840C" w14:textId="77777777" w:rsidR="00BB4A16" w:rsidRDefault="00182D79">
      <w:pPr>
        <w:adjustRightInd w:val="0"/>
        <w:spacing w:before="0" w:after="120" w:line="240" w:lineRule="auto"/>
        <w:rPr>
          <w:b/>
          <w:bCs/>
        </w:rPr>
      </w:pPr>
      <w:r>
        <w:rPr>
          <w:rFonts w:hint="eastAsia"/>
          <w:b/>
          <w:bCs/>
        </w:rPr>
        <w:t>R</w:t>
      </w:r>
      <w:r>
        <w:rPr>
          <w:b/>
          <w:bCs/>
        </w:rPr>
        <w:t xml:space="preserve">eason for change: </w:t>
      </w:r>
    </w:p>
    <w:p w14:paraId="16A88DC3" w14:textId="77777777" w:rsidR="00BB4A16" w:rsidRDefault="00182D79">
      <w:pPr>
        <w:adjustRightInd w:val="0"/>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taken into account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eastAsiaTheme="minorHAnsi" w:hAnsi="Cambria Math"/>
                <w:i/>
                <w:lang w:eastAsia="en-US"/>
              </w:rPr>
            </m:ctrlPr>
          </m:sSubPr>
          <m:e>
            <m:r>
              <w:rPr>
                <w:rFonts w:ascii="Cambria Math" w:hAnsi="Cambria Math"/>
                <w:szCs w:val="20"/>
              </w:rPr>
              <m:t>∆</m:t>
            </m:r>
          </m:e>
          <m:sub>
            <m:r>
              <m:rPr>
                <m:sty m:val="p"/>
              </m:rPr>
              <w:rPr>
                <w:rFonts w:ascii="Cambria Math" w:hAnsi="Cambria Math"/>
                <w:szCs w:val="20"/>
              </w:rPr>
              <m:t>TF</m:t>
            </m:r>
            <m:r>
              <w:rPr>
                <w:rFonts w:ascii="Cambria Math" w:hAnsi="Cambria Math"/>
                <w:szCs w:val="20"/>
              </w:rPr>
              <m:t>,b,f,c</m:t>
            </m:r>
          </m:sub>
        </m:sSub>
        <m:d>
          <m:dPr>
            <m:ctrlPr>
              <w:rPr>
                <w:rFonts w:ascii="Cambria Math" w:eastAsiaTheme="minorHAnsi" w:hAnsi="Cambria Math"/>
                <w:i/>
                <w:lang w:eastAsia="en-US"/>
              </w:rPr>
            </m:ctrlPr>
          </m:dPr>
          <m:e>
            <m:r>
              <w:rPr>
                <w:rFonts w:ascii="Cambria Math" w:hAnsi="Cambria Math"/>
                <w:szCs w:val="20"/>
              </w:rPr>
              <m:t>i</m:t>
            </m:r>
          </m:e>
        </m:d>
      </m:oMath>
      <w:r>
        <w:rPr>
          <w:rFonts w:eastAsia="Malgun Gothic"/>
          <w:szCs w:val="20"/>
          <w:lang w:eastAsia="ko-KR"/>
        </w:rPr>
        <w:t>.</w:t>
      </w:r>
    </w:p>
    <w:p w14:paraId="5B533DAA" w14:textId="77777777" w:rsidR="00BB4A16" w:rsidRDefault="00182D79">
      <w:pPr>
        <w:adjustRightInd w:val="0"/>
        <w:spacing w:before="0" w:after="120" w:line="240" w:lineRule="auto"/>
        <w:rPr>
          <w:rFonts w:cs="Times New Roman"/>
          <w:b/>
          <w:bCs/>
        </w:rPr>
      </w:pPr>
      <w:r>
        <w:rPr>
          <w:rFonts w:cs="Times New Roman"/>
          <w:b/>
          <w:bCs/>
        </w:rPr>
        <w:t>Summary of change:</w:t>
      </w:r>
    </w:p>
    <w:p w14:paraId="23719C12" w14:textId="77777777" w:rsidR="00BB4A16" w:rsidRDefault="00182D79">
      <w:pPr>
        <w:adjustRightInd w:val="0"/>
        <w:spacing w:before="0" w:after="120" w:line="240" w:lineRule="auto"/>
        <w:rPr>
          <w:rFonts w:cs="Times New Roman"/>
        </w:rPr>
      </w:pPr>
      <w:r>
        <w:rPr>
          <w:rFonts w:cs="Times New Roman"/>
        </w:rPr>
        <w:t>The muting REs are excluded in the number of REs for BPRE calculation in PUSCH power control.</w:t>
      </w:r>
    </w:p>
    <w:p w14:paraId="587D14F0" w14:textId="77777777" w:rsidR="00BB4A16" w:rsidRDefault="00182D79">
      <w:pPr>
        <w:adjustRightInd w:val="0"/>
        <w:spacing w:before="0" w:after="120" w:line="240" w:lineRule="auto"/>
      </w:pPr>
      <w:r>
        <w:rPr>
          <w:rFonts w:hint="eastAsia"/>
          <w:b/>
        </w:rPr>
        <w:t>Text</w:t>
      </w:r>
      <w:r>
        <w:rPr>
          <w:b/>
        </w:rPr>
        <w:t xml:space="preserve"> Proposal:</w:t>
      </w:r>
      <w:r>
        <w:t xml:space="preserve"> </w:t>
      </w:r>
    </w:p>
    <w:p w14:paraId="51991015" w14:textId="77777777" w:rsidR="00BB4A16" w:rsidRDefault="00182D79">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7.1</w:t>
      </w:r>
      <w:r>
        <w:t>.1</w:t>
      </w:r>
      <w:r>
        <w:rPr>
          <w:rFonts w:hint="eastAsia"/>
        </w:rPr>
        <w:t>,</w:t>
      </w:r>
      <w:r>
        <w:t xml:space="preserve"> TS</w:t>
      </w:r>
      <w:r>
        <w:rPr>
          <w:rFonts w:hint="eastAsia"/>
        </w:rPr>
        <w:t xml:space="preserve"> </w:t>
      </w:r>
      <w:r>
        <w:t>38.21</w:t>
      </w:r>
      <w:r>
        <w:rPr>
          <w:rFonts w:hint="eastAsia"/>
        </w:rPr>
        <w:t>3</w:t>
      </w:r>
    </w:p>
    <w:tbl>
      <w:tblPr>
        <w:tblStyle w:val="af1"/>
        <w:tblW w:w="0" w:type="auto"/>
        <w:tblLook w:val="04A0" w:firstRow="1" w:lastRow="0" w:firstColumn="1" w:lastColumn="0" w:noHBand="0" w:noVBand="1"/>
      </w:tblPr>
      <w:tblGrid>
        <w:gridCol w:w="9628"/>
      </w:tblGrid>
      <w:tr w:rsidR="00BB4A16" w14:paraId="4D718C03" w14:textId="77777777">
        <w:tc>
          <w:tcPr>
            <w:tcW w:w="9629" w:type="dxa"/>
            <w:tcBorders>
              <w:top w:val="single" w:sz="4" w:space="0" w:color="auto"/>
              <w:left w:val="single" w:sz="4" w:space="0" w:color="auto"/>
              <w:bottom w:val="single" w:sz="4" w:space="0" w:color="auto"/>
              <w:right w:val="single" w:sz="4" w:space="0" w:color="auto"/>
            </w:tcBorders>
          </w:tcPr>
          <w:p w14:paraId="780AC7BF" w14:textId="77777777" w:rsidR="00BB4A16" w:rsidRDefault="00182D79">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t>7.1.1</w:t>
            </w:r>
            <w:r>
              <w:rPr>
                <w:rFonts w:ascii="Arial" w:eastAsia="宋体" w:hAnsi="Arial" w:cs="Arial"/>
                <w:sz w:val="28"/>
                <w:szCs w:val="20"/>
                <w:lang w:val="en-GB"/>
              </w:rPr>
              <w:tab/>
              <w:t>UE behaviour</w:t>
            </w:r>
          </w:p>
          <w:p w14:paraId="509DED96" w14:textId="77777777" w:rsidR="00BB4A16" w:rsidRDefault="00182D79">
            <w:pPr>
              <w:adjustRightInd w:val="0"/>
              <w:spacing w:before="0" w:line="240" w:lineRule="auto"/>
              <w:jc w:val="center"/>
              <w:rPr>
                <w:color w:val="FF0000"/>
                <w:sz w:val="20"/>
                <w:szCs w:val="20"/>
              </w:rPr>
            </w:pPr>
            <w:r>
              <w:rPr>
                <w:rFonts w:eastAsia="等线"/>
                <w:b/>
                <w:bCs/>
                <w:color w:val="FF0000"/>
                <w:sz w:val="20"/>
                <w:szCs w:val="20"/>
                <w:lang w:val="en-GB"/>
              </w:rPr>
              <w:t>&lt;Unchanged parts omitted&gt;</w:t>
            </w:r>
          </w:p>
          <w:p w14:paraId="55B06F6E" w14:textId="77777777" w:rsidR="00BB4A16" w:rsidRDefault="00182D79">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=10</m:t>
              </m:r>
              <m:sSub>
                <m:sSubPr>
                  <m:ctrlPr>
                    <w:rPr>
                      <w:rFonts w:ascii="Cambria Math" w:eastAsiaTheme="minorHAnsi" w:hAnsi="Cambria Math" w:cs="Times"/>
                      <w:i/>
                      <w:lang w:val="de-DE"/>
                    </w:rPr>
                  </m:ctrlPr>
                </m:sSubPr>
                <m:e>
                  <m:r>
                    <w:rPr>
                      <w:rFonts w:ascii="Cambria Math" w:hAnsi="Cambria Math" w:cs="Times"/>
                    </w:rPr>
                    <m:t>log</m:t>
                  </m:r>
                </m:e>
                <m:sub>
                  <m:r>
                    <w:rPr>
                      <w:rFonts w:ascii="Cambria Math" w:hAnsi="Cambria Math" w:cs="Times"/>
                    </w:rPr>
                    <m:t>10</m:t>
                  </m:r>
                </m:sub>
              </m:sSub>
              <m:d>
                <m:dPr>
                  <m:ctrlPr>
                    <w:rPr>
                      <w:rFonts w:ascii="Cambria Math" w:eastAsiaTheme="minorHAnsi" w:hAnsi="Cambria Math" w:cs="Times"/>
                      <w:i/>
                      <w:lang w:val="de-DE"/>
                    </w:rPr>
                  </m:ctrlPr>
                </m:dPr>
                <m:e>
                  <m:d>
                    <m:dPr>
                      <m:ctrlPr>
                        <w:rPr>
                          <w:rFonts w:ascii="Cambria Math" w:eastAsiaTheme="minorHAnsi" w:hAnsi="Cambria Math" w:cs="Times"/>
                          <w:i/>
                          <w:lang w:val="de-DE"/>
                        </w:rPr>
                      </m:ctrlPr>
                    </m:dPr>
                    <m:e>
                      <m:sSup>
                        <m:sSupPr>
                          <m:ctrlPr>
                            <w:rPr>
                              <w:rFonts w:ascii="Cambria Math" w:eastAsiaTheme="minorHAnsi" w:hAnsi="Cambria Math" w:cs="Times"/>
                              <w:i/>
                              <w:lang w:val="de-DE"/>
                            </w:rPr>
                          </m:ctrlPr>
                        </m:sSupPr>
                        <m:e>
                          <m:r>
                            <w:rPr>
                              <w:rFonts w:ascii="Cambria Math" w:hAnsi="Cambria Math" w:cs="Times"/>
                            </w:rPr>
                            <m:t>2</m:t>
                          </m:r>
                        </m:e>
                        <m:sup>
                          <m:r>
                            <m:rPr>
                              <m:sty m:val="p"/>
                            </m:rPr>
                            <w:rPr>
                              <w:rFonts w:ascii="Cambria Math" w:hAnsi="Cambria Math" w:cs="Times"/>
                            </w:rPr>
                            <m:t>BPRE</m:t>
                          </m:r>
                          <m:r>
                            <w:rPr>
                              <w:rFonts w:ascii="Cambria Math" w:hAnsi="Cambria Math" w:cs="Times"/>
                            </w:rPr>
                            <m:t>⋅</m:t>
                          </m:r>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sup>
                      </m:sSup>
                      <m:r>
                        <w:rPr>
                          <w:rFonts w:ascii="Cambria Math" w:hAnsi="Cambria Math" w:cs="Times"/>
                        </w:rPr>
                        <m:t>-1</m:t>
                      </m:r>
                    </m:e>
                  </m:d>
                  <m:r>
                    <w:rPr>
                      <w:rFonts w:ascii="Cambria Math" w:hAnsi="Cambria Math" w:cs="Times"/>
                    </w:rPr>
                    <m:t>⋅</m:t>
                  </m:r>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e>
              </m:d>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=1.25</m:t>
              </m:r>
            </m:oMath>
            <w:r>
              <w:rPr>
                <w:rFonts w:ascii="Times" w:hAnsi="Times" w:cs="Times"/>
              </w:rPr>
              <w:t xml:space="preserve"> and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for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r>
                <w:rPr>
                  <w:rFonts w:ascii="Cambria Math" w:hAnsi="Cambria Math" w:cs="Times"/>
                </w:rPr>
                <m:t>=0</m:t>
              </m:r>
            </m:oMath>
            <w:r>
              <w:rPr>
                <w:rFonts w:ascii="Times" w:hAnsi="Times" w:cs="Times"/>
              </w:rPr>
              <w:t xml:space="preserve"> where </w:t>
            </w:r>
            <m:oMath>
              <m:sSub>
                <m:sSubPr>
                  <m:ctrlPr>
                    <w:rPr>
                      <w:rFonts w:ascii="Cambria Math" w:eastAsiaTheme="minorHAnsi" w:hAnsi="Cambria Math" w:cs="Times"/>
                      <w:i/>
                      <w:lang w:val="de-DE"/>
                    </w:rPr>
                  </m:ctrlPr>
                </m:sSubPr>
                <m:e>
                  <m:r>
                    <w:rPr>
                      <w:rFonts w:ascii="Cambria Math" w:hAnsi="Cambria Math" w:cs="Times"/>
                    </w:rPr>
                    <m:t>K</m:t>
                  </m:r>
                </m:e>
                <m:sub>
                  <m:r>
                    <w:rPr>
                      <w:rFonts w:ascii="Cambria Math" w:hAnsi="Cambria Math" w:cs="Times"/>
                    </w:rPr>
                    <m:t>s</m:t>
                  </m:r>
                </m:sub>
              </m:sSub>
            </m:oMath>
            <w:r>
              <w:rPr>
                <w:rFonts w:ascii="Times" w:hAnsi="Times" w:cs="Times"/>
              </w:rPr>
              <w:t xml:space="preserve"> is provided by </w:t>
            </w:r>
            <w:r>
              <w:rPr>
                <w:rFonts w:ascii="Times" w:hAnsi="Times" w:cs="Times"/>
                <w:i/>
              </w:rPr>
              <w:t>deltaMCS</w:t>
            </w:r>
            <w:r>
              <w:rPr>
                <w:rFonts w:ascii="Times" w:hAnsi="Times" w:cs="Times"/>
              </w:rPr>
              <w:t xml:space="preserve"> for each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serving cell </w:t>
            </w:r>
            <m:oMath>
              <m:r>
                <w:rPr>
                  <w:rFonts w:ascii="Cambria Math" w:hAnsi="Cambria Math" w:cs="Times"/>
                </w:rPr>
                <m:t>c</m:t>
              </m:r>
            </m:oMath>
            <w:r>
              <w:rPr>
                <w:rFonts w:ascii="Times" w:hAnsi="Times" w:cs="Times"/>
              </w:rPr>
              <w:t xml:space="preserve">. If the PUSCH transmission is over more than one layer [6, TS 38.214], </w:t>
            </w:r>
            <m:oMath>
              <m:sSub>
                <m:sSubPr>
                  <m:ctrlPr>
                    <w:rPr>
                      <w:rFonts w:ascii="Cambria Math" w:eastAsiaTheme="minorHAnsi" w:hAnsi="Cambria Math" w:cs="Times"/>
                      <w:i/>
                      <w:lang w:val="de-DE"/>
                    </w:rPr>
                  </m:ctrlPr>
                </m:sSubPr>
                <m:e>
                  <m:r>
                    <w:rPr>
                      <w:rFonts w:ascii="Cambria Math" w:hAnsi="Cambria Math" w:cs="Times"/>
                    </w:rPr>
                    <m:t>∆</m:t>
                  </m:r>
                </m:e>
                <m:sub>
                  <m:r>
                    <m:rPr>
                      <m:sty m:val="p"/>
                    </m:rPr>
                    <w:rPr>
                      <w:rFonts w:ascii="Cambria Math" w:hAnsi="Cambria Math" w:cs="Times"/>
                    </w:rPr>
                    <m:t>TF</m:t>
                  </m:r>
                  <m:r>
                    <w:rPr>
                      <w:rFonts w:ascii="Cambria Math" w:hAnsi="Cambria Math" w:cs="Times"/>
                    </w:rPr>
                    <m:t>,b,f,c</m:t>
                  </m:r>
                </m:sub>
              </m:sSub>
              <m:d>
                <m:dPr>
                  <m:ctrlPr>
                    <w:rPr>
                      <w:rFonts w:ascii="Cambria Math" w:eastAsiaTheme="minorHAnsi" w:hAnsi="Cambria Math" w:cs="Times"/>
                      <w:i/>
                      <w:lang w:val="de-DE"/>
                    </w:rPr>
                  </m:ctrlPr>
                </m:dPr>
                <m:e>
                  <m:r>
                    <w:rPr>
                      <w:rFonts w:ascii="Cambria Math" w:hAnsi="Cambria Math" w:cs="Times"/>
                    </w:rPr>
                    <m:t>i</m:t>
                  </m:r>
                </m:e>
              </m:d>
              <m:r>
                <w:rPr>
                  <w:rFonts w:ascii="Cambria Math" w:hAnsi="Cambria Math" w:cs="Times"/>
                </w:rPr>
                <m:t>=0</m:t>
              </m:r>
            </m:oMath>
            <w:r>
              <w:rPr>
                <w:rFonts w:ascii="Times" w:hAnsi="Times" w:cs="Times"/>
              </w:rPr>
              <w:t xml:space="preserve">. </w:t>
            </w:r>
            <m:oMath>
              <m:r>
                <m:rPr>
                  <m:sty m:val="p"/>
                </m:rPr>
                <w:rPr>
                  <w:rFonts w:ascii="Cambria Math" w:hAnsi="Cambria Math" w:cs="Times"/>
                </w:rPr>
                <m:t>BPRE</m:t>
              </m:r>
            </m:oMath>
            <w:r>
              <w:rPr>
                <w:rFonts w:ascii="Times" w:hAnsi="Times" w:cs="Times"/>
              </w:rPr>
              <w:t xml:space="preserve"> and </w:t>
            </w:r>
            <m:oMath>
              <m:sSubSup>
                <m:sSubSupPr>
                  <m:ctrlPr>
                    <w:rPr>
                      <w:rFonts w:ascii="Cambria Math" w:eastAsiaTheme="minorHAnsi" w:hAnsi="Cambria Math" w:cs="Times"/>
                      <w:iCs/>
                      <w:lang w:val="de-DE"/>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oMath>
            <w:r>
              <w:rPr>
                <w:rFonts w:ascii="Times" w:hAnsi="Times" w:cs="Times"/>
              </w:rPr>
              <w:t xml:space="preserve">, for active UL BWP </w:t>
            </w:r>
            <m:oMath>
              <m:r>
                <w:rPr>
                  <w:rFonts w:ascii="Cambria Math" w:hAnsi="Cambria Math" w:cs="Times"/>
                </w:rPr>
                <m:t>b</m:t>
              </m:r>
            </m:oMath>
            <w:r>
              <w:rPr>
                <w:rFonts w:ascii="Times" w:hAnsi="Times" w:cs="Times"/>
                <w:iCs/>
              </w:rPr>
              <w:t xml:space="preserve"> </w:t>
            </w:r>
            <w:r>
              <w:rPr>
                <w:rFonts w:ascii="Times" w:hAnsi="Times" w:cs="Times"/>
              </w:rPr>
              <w:t xml:space="preserve">of each carrier </w:t>
            </w:r>
            <m:oMath>
              <m:r>
                <w:rPr>
                  <w:rFonts w:ascii="Cambria Math" w:hAnsi="Cambria Math" w:cs="Times"/>
                </w:rPr>
                <m:t>f</m:t>
              </m:r>
            </m:oMath>
            <w:r>
              <w:rPr>
                <w:rFonts w:ascii="Times" w:hAnsi="Times" w:cs="Times"/>
                <w:iCs/>
              </w:rPr>
              <w:t xml:space="preserve"> and </w:t>
            </w:r>
            <w:r>
              <w:rPr>
                <w:rFonts w:ascii="Times" w:hAnsi="Times" w:cs="Times"/>
              </w:rPr>
              <w:t xml:space="preserve">each serving cell </w:t>
            </w:r>
            <m:oMath>
              <m:r>
                <w:rPr>
                  <w:rFonts w:ascii="Cambria Math" w:hAnsi="Cambria Math" w:cs="Times"/>
                </w:rPr>
                <m:t>c</m:t>
              </m:r>
            </m:oMath>
            <w:r>
              <w:rPr>
                <w:rFonts w:ascii="Times" w:hAnsi="Times" w:cs="Times"/>
              </w:rPr>
              <w:t>, are computed as below</w:t>
            </w:r>
          </w:p>
          <w:p w14:paraId="6CAFA3ED" w14:textId="77777777" w:rsidR="00BB4A16" w:rsidRDefault="00182D79">
            <w:pPr>
              <w:pStyle w:val="B2"/>
              <w:rPr>
                <w:rFonts w:ascii="Times" w:eastAsia="MS Mincho" w:hAnsi="Times" w:cs="Times"/>
                <w:lang w:eastAsia="ja-JP"/>
              </w:rPr>
            </w:pPr>
            <w:r>
              <w:rPr>
                <w:rFonts w:ascii="Times" w:hAnsi="Times" w:cs="Times"/>
              </w:rPr>
              <w:t>-</w:t>
            </w:r>
            <w:r>
              <w:rPr>
                <w:rFonts w:ascii="Times" w:hAnsi="Times" w:cs="Times"/>
              </w:rPr>
              <w:tab/>
            </w:r>
            <m:oMath>
              <m:r>
                <m:rPr>
                  <m:sty m:val="p"/>
                </m:rPr>
                <w:rPr>
                  <w:rFonts w:ascii="Cambria Math" w:hAnsi="Cambria Math" w:cs="Times"/>
                </w:rPr>
                <m:t>BPRE=</m:t>
              </m:r>
              <m:nary>
                <m:naryPr>
                  <m:chr m:val="∑"/>
                  <m:limLoc m:val="undOvr"/>
                  <m:ctrlPr>
                    <w:rPr>
                      <w:rFonts w:ascii="Cambria Math" w:eastAsiaTheme="minorHAnsi" w:hAnsi="Cambria Math" w:cs="Times"/>
                      <w:iCs/>
                      <w:lang w:val="de-DE" w:eastAsia="ja-JP"/>
                    </w:rPr>
                  </m:ctrlPr>
                </m:naryPr>
                <m:sub>
                  <m:r>
                    <w:rPr>
                      <w:rFonts w:ascii="Cambria Math" w:hAnsi="Cambria Math" w:cs="Times"/>
                    </w:rPr>
                    <m:t>r=0</m:t>
                  </m:r>
                </m:sub>
                <m:sup>
                  <m:r>
                    <w:rPr>
                      <w:rFonts w:ascii="Cambria Math" w:hAnsi="Cambria Math" w:cs="Times"/>
                    </w:rPr>
                    <m:t>C-1</m:t>
                  </m:r>
                </m:sup>
                <m:e>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K</m:t>
                          </m:r>
                        </m:e>
                        <m:sub>
                          <m:r>
                            <w:rPr>
                              <w:rFonts w:ascii="Cambria Math" w:hAnsi="Cambria Math" w:cs="Times"/>
                            </w:rPr>
                            <m:t>r</m:t>
                          </m:r>
                        </m:sub>
                      </m:sSub>
                    </m:num>
                    <m:den>
                      <m:sSub>
                        <m:sSubPr>
                          <m:ctrlPr>
                            <w:rPr>
                              <w:rFonts w:ascii="Cambria Math" w:eastAsiaTheme="minorHAnsi" w:hAnsi="Cambria Math" w:cs="Times"/>
                              <w:i/>
                              <w:iCs/>
                              <w:lang w:val="de-DE" w:eastAsia="ja-JP"/>
                            </w:rPr>
                          </m:ctrlPr>
                        </m:sSubPr>
                        <m:e>
                          <m:r>
                            <w:rPr>
                              <w:rFonts w:ascii="Cambria Math" w:hAnsi="Cambria Math" w:cs="Times"/>
                            </w:rPr>
                            <m:t>N</m:t>
                          </m:r>
                        </m:e>
                        <m:sub>
                          <m:r>
                            <w:rPr>
                              <w:rFonts w:ascii="Cambria Math" w:hAnsi="Cambria Math" w:cs="Times"/>
                            </w:rPr>
                            <m:t>RE</m:t>
                          </m:r>
                        </m:sub>
                      </m:sSub>
                    </m:den>
                  </m:f>
                </m:e>
              </m:nary>
            </m:oMath>
            <w:r>
              <w:rPr>
                <w:rFonts w:ascii="Times" w:hAnsi="Times" w:cs="Times"/>
              </w:rPr>
              <w:t xml:space="preserve"> for PUSCH with UL-SCH data and </w:t>
            </w:r>
            <m:oMath>
              <m:r>
                <m:rPr>
                  <m:sty m:val="p"/>
                </m:rPr>
                <w:rPr>
                  <w:rFonts w:ascii="Cambria Math" w:hAnsi="Cambria Math" w:cs="Times"/>
                </w:rPr>
                <m:t>BPRE=</m:t>
              </m:r>
              <m:f>
                <m:fPr>
                  <m:type m:val="lin"/>
                  <m:ctrlPr>
                    <w:rPr>
                      <w:rFonts w:ascii="Cambria Math" w:eastAsiaTheme="minorHAnsi" w:hAnsi="Cambria Math" w:cs="Times"/>
                      <w:i/>
                      <w:iCs/>
                      <w:lang w:val="de-DE" w:eastAsia="ja-JP"/>
                    </w:rPr>
                  </m:ctrlPr>
                </m:fPr>
                <m:num>
                  <m:sSub>
                    <m:sSubPr>
                      <m:ctrlPr>
                        <w:rPr>
                          <w:rFonts w:ascii="Cambria Math" w:eastAsiaTheme="minorHAnsi" w:hAnsi="Cambria Math" w:cs="Times"/>
                          <w:i/>
                          <w:iCs/>
                          <w:lang w:val="de-DE" w:eastAsia="ja-JP"/>
                        </w:rPr>
                      </m:ctrlPr>
                    </m:sSubPr>
                    <m:e>
                      <m:r>
                        <w:rPr>
                          <w:rFonts w:ascii="Cambria Math" w:hAnsi="Cambria Math" w:cs="Times"/>
                        </w:rPr>
                        <m:t>Q</m:t>
                      </m:r>
                    </m:e>
                    <m:sub>
                      <m:r>
                        <w:rPr>
                          <w:rFonts w:ascii="Cambria Math" w:hAnsi="Cambria Math" w:cs="Times"/>
                        </w:rPr>
                        <m:t>m</m:t>
                      </m:r>
                    </m:sub>
                  </m:sSub>
                  <m:r>
                    <w:rPr>
                      <w:rFonts w:ascii="Cambria Math" w:hAnsi="Cambria Math" w:cs="Times"/>
                    </w:rPr>
                    <m:t>⋅R</m:t>
                  </m:r>
                </m:num>
                <m:den>
                  <m:sSubSup>
                    <m:sSubSupPr>
                      <m:ctrlPr>
                        <w:rPr>
                          <w:rFonts w:ascii="Cambria Math" w:eastAsiaTheme="minorHAnsi" w:hAnsi="Cambria Math" w:cs="Times"/>
                          <w:iCs/>
                          <w:lang w:val="de-DE" w:eastAsia="ja-JP"/>
                        </w:rPr>
                      </m:ctrlPr>
                    </m:sSubSupPr>
                    <m:e>
                      <m:r>
                        <w:rPr>
                          <w:rFonts w:ascii="Cambria Math" w:hAnsi="Cambria Math" w:cs="Times"/>
                        </w:rPr>
                        <m:t>β</m:t>
                      </m:r>
                    </m:e>
                    <m:sub>
                      <m:r>
                        <m:rPr>
                          <m:sty m:val="p"/>
                        </m:rPr>
                        <w:rPr>
                          <w:rFonts w:ascii="Cambria Math" w:hAnsi="Cambria Math" w:cs="Times"/>
                        </w:rPr>
                        <m:t>offset</m:t>
                      </m:r>
                    </m:sub>
                    <m:sup>
                      <m:r>
                        <m:rPr>
                          <m:sty m:val="p"/>
                        </m:rPr>
                        <w:rPr>
                          <w:rFonts w:ascii="Cambria Math" w:hAnsi="Cambria Math" w:cs="Times"/>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where</w:t>
            </w:r>
          </w:p>
          <w:p w14:paraId="2930BA8D" w14:textId="77777777" w:rsidR="00BB4A16" w:rsidRDefault="00182D79">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cs="Times"/>
                  <w:lang w:val="zh-CN"/>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lang w:eastAsia="zh-CN"/>
              </w:rPr>
              <w:t xml:space="preserve"> is a size for code block </w:t>
            </w:r>
            <m:oMath>
              <m:r>
                <w:rPr>
                  <w:rFonts w:ascii="Cambria Math" w:hAnsi="Cambria Math" w:cs="Times"/>
                  <w:lang w:eastAsia="zh-CN"/>
                </w:rPr>
                <m:t>r</m:t>
              </m:r>
            </m:oMath>
            <w:r>
              <w:rPr>
                <w:rFonts w:ascii="Times" w:hAnsi="Times" w:cs="Times"/>
                <w:lang w:eastAsia="zh-CN"/>
              </w:rPr>
              <w:t xml:space="preserve">, </w:t>
            </w:r>
            <w:r>
              <w:rPr>
                <w:rFonts w:ascii="Times" w:hAnsi="Times" w:cs="Times"/>
              </w:rPr>
              <w:t xml:space="preserve">and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oMath>
            <w:r>
              <w:rPr>
                <w:rFonts w:ascii="Times" w:hAnsi="Times" w:cs="Times"/>
              </w:rPr>
              <w:t xml:space="preserve"> is a number of resource elements determined as </w:t>
            </w:r>
            <m:oMath>
              <m:sSub>
                <m:sSubPr>
                  <m:ctrlPr>
                    <w:rPr>
                      <w:rFonts w:ascii="Cambria Math" w:eastAsiaTheme="minorHAnsi" w:hAnsi="Cambria Math" w:cs="Times"/>
                      <w:i/>
                      <w:lang w:val="zh-CN" w:eastAsia="ja-JP"/>
                    </w:rPr>
                  </m:ctrlPr>
                </m:sSubPr>
                <m:e>
                  <m:r>
                    <w:rPr>
                      <w:rFonts w:ascii="Cambria Math" w:hAnsi="Cambria Math" w:cs="Times"/>
                    </w:rPr>
                    <m:t>N</m:t>
                  </m:r>
                </m:e>
                <m:sub>
                  <m:r>
                    <m:rPr>
                      <m:sty m:val="p"/>
                    </m:rPr>
                    <w:rPr>
                      <w:rFonts w:ascii="Cambria Math" w:hAnsi="Cambria Math" w:cs="Times"/>
                    </w:rPr>
                    <m:t>RE</m:t>
                  </m:r>
                </m:sub>
              </m:sSub>
              <m:r>
                <w:rPr>
                  <w:rFonts w:ascii="Cambria Math" w:hAnsi="Cambria Math" w:cs="Times"/>
                  <w:lang w:val="en-US"/>
                </w:rPr>
                <m:t>=</m:t>
              </m:r>
              <m:r>
                <w:rPr>
                  <w:rFonts w:ascii="Cambria Math" w:hAnsi="Cambria Math" w:cs="Times"/>
                </w:rPr>
                <m:t>N⋅</m:t>
              </m:r>
              <m:sSubSup>
                <m:sSubSupPr>
                  <m:ctrlPr>
                    <w:rPr>
                      <w:rFonts w:ascii="Cambria Math" w:eastAsiaTheme="minorHAnsi" w:hAnsi="Cambria Math" w:cs="Times"/>
                      <w:iCs/>
                      <w:lang w:val="zh-CN" w:eastAsia="ja-JP"/>
                    </w:rPr>
                  </m:ctrlPr>
                </m:sSubSupPr>
                <m:e>
                  <m:r>
                    <w:rPr>
                      <w:rFonts w:ascii="Cambria Math" w:hAnsi="Cambria Math" w:cs="Times"/>
                    </w:rPr>
                    <m:t>M</m:t>
                  </m:r>
                </m:e>
                <m:sub>
                  <m:r>
                    <m:rPr>
                      <m:sty m:val="p"/>
                    </m:rPr>
                    <w:rPr>
                      <w:rFonts w:ascii="Cambria Math" w:hAnsi="Cambria Math" w:cs="Times"/>
                    </w:rPr>
                    <m:t>RB</m:t>
                  </m:r>
                  <m:r>
                    <w:rPr>
                      <w:rFonts w:ascii="Cambria Math" w:hAnsi="Cambria Math" w:cs="Times"/>
                    </w:rPr>
                    <m:t>,b,f,c</m:t>
                  </m:r>
                </m:sub>
                <m:sup>
                  <m:r>
                    <m:rPr>
                      <m:sty m:val="p"/>
                    </m:rPr>
                    <w:rPr>
                      <w:rFonts w:ascii="Cambria Math" w:hAnsi="Cambria Math" w:cs="Times"/>
                    </w:rPr>
                    <m:t>PUSCH</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rPr>
                <m:t>⋅</m:t>
              </m:r>
              <m:nary>
                <m:naryPr>
                  <m:chr m:val="∑"/>
                  <m:limLoc m:val="undOvr"/>
                  <m:ctrlPr>
                    <w:rPr>
                      <w:rFonts w:ascii="Cambria Math" w:eastAsiaTheme="minorHAnsi" w:hAnsi="Cambria Math" w:cs="Times"/>
                      <w:iCs/>
                      <w:lang w:val="de-DE" w:eastAsia="ja-JP"/>
                    </w:rPr>
                  </m:ctrlPr>
                </m:naryPr>
                <m:sub>
                  <m:r>
                    <w:rPr>
                      <w:rFonts w:ascii="Cambria Math" w:hAnsi="Cambria Math" w:cs="Times"/>
                    </w:rPr>
                    <m:t>j=0</m:t>
                  </m:r>
                </m:sub>
                <m:sup>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r>
                    <w:rPr>
                      <w:rFonts w:ascii="Cambria Math" w:hAnsi="Cambria Math" w:cs="Times"/>
                      <w:lang w:val="en-US"/>
                    </w:rPr>
                    <m:t>-1</m:t>
                  </m:r>
                </m:sup>
                <m:e>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e>
              </m:nary>
            </m:oMath>
            <w:r>
              <w:rPr>
                <w:rFonts w:ascii="Times" w:hAnsi="Times" w:cs="Times"/>
              </w:rPr>
              <w:t xml:space="preserve">, where </w:t>
            </w:r>
            <m:oMath>
              <m:r>
                <w:rPr>
                  <w:rFonts w:ascii="Cambria Math" w:hAnsi="Cambria Math" w:cs="Times"/>
                </w:rPr>
                <m:t>N≥1</m:t>
              </m:r>
            </m:oMath>
            <w:r>
              <w:rPr>
                <w:rFonts w:ascii="Times" w:hAnsi="Times" w:cs="Times"/>
              </w:rPr>
              <w:t xml:space="preserve"> is provided by </w:t>
            </w:r>
            <w:r>
              <w:rPr>
                <w:rFonts w:ascii="Times" w:hAnsi="Times" w:cs="Times"/>
                <w:i/>
              </w:rPr>
              <w:t>numberOfSlotsTBoMS</w:t>
            </w:r>
            <w:r>
              <w:rPr>
                <w:rFonts w:ascii="Times" w:hAnsi="Times" w:cs="Times"/>
              </w:rPr>
              <w:t xml:space="preserve"> as described in [6, TS 38.214] and </w:t>
            </w:r>
            <m:oMath>
              <m:r>
                <w:rPr>
                  <w:rFonts w:ascii="Cambria Math" w:hAnsi="Cambria Math" w:cs="Times"/>
                </w:rPr>
                <m:t>N=1</m:t>
              </m:r>
            </m:oMath>
            <w:r>
              <w:rPr>
                <w:rFonts w:ascii="Times" w:hAnsi="Times" w:cs="Times"/>
              </w:rPr>
              <w:t xml:space="preserve"> if </w:t>
            </w:r>
            <w:r>
              <w:rPr>
                <w:rFonts w:ascii="Times" w:hAnsi="Times" w:cs="Times"/>
                <w:i/>
              </w:rPr>
              <w:t>numberOfSlotsTBoMS</w:t>
            </w:r>
            <w:r>
              <w:rPr>
                <w:rFonts w:ascii="Times" w:hAnsi="Times" w:cs="Times"/>
              </w:rPr>
              <w:t xml:space="preserve"> is not provided,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is a number of symbols for PUSCH transmission occasion </w:t>
            </w:r>
            <m:oMath>
              <m:r>
                <w:rPr>
                  <w:rFonts w:ascii="Cambria Math" w:hAnsi="Cambria Math" w:cs="Times"/>
                </w:rPr>
                <m:t>i</m:t>
              </m:r>
            </m:oMath>
            <w:r>
              <w:rPr>
                <w:rFonts w:ascii="Times" w:hAnsi="Times" w:cs="Times"/>
                <w:i/>
              </w:rPr>
              <w:t xml:space="preserve"> </w:t>
            </w:r>
            <w:r>
              <w:rPr>
                <w:rFonts w:ascii="Times" w:hAnsi="Times" w:cs="Times"/>
              </w:rPr>
              <w:t xml:space="preserve">on active UL BWP </w:t>
            </w:r>
            <m:oMath>
              <m:r>
                <w:rPr>
                  <w:rFonts w:ascii="Cambria Math" w:hAnsi="Cambria Math" w:cs="Times"/>
                </w:rPr>
                <m:t>b</m:t>
              </m:r>
            </m:oMath>
            <w:r>
              <w:rPr>
                <w:rFonts w:ascii="Times" w:hAnsi="Times" w:cs="Times"/>
                <w:iCs/>
              </w:rPr>
              <w:t xml:space="preserve"> </w:t>
            </w:r>
            <w:r>
              <w:rPr>
                <w:rFonts w:ascii="Times" w:hAnsi="Times" w:cs="Times"/>
              </w:rPr>
              <w:t xml:space="preserve">of carrier </w:t>
            </w:r>
            <m:oMath>
              <m:r>
                <w:rPr>
                  <w:rFonts w:ascii="Cambria Math" w:hAnsi="Cambria Math" w:cs="Times"/>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cs="Times"/>
                </w:rPr>
                <m:t>c</m:t>
              </m:r>
            </m:oMath>
            <w:r>
              <w:rPr>
                <w:rFonts w:ascii="Times" w:hAnsi="Times" w:cs="Times"/>
              </w:rPr>
              <w:t xml:space="preserve">, </w:t>
            </w:r>
            <m:oMath>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sc,data</m:t>
                  </m:r>
                </m:sub>
                <m:sup>
                  <m:r>
                    <m:rPr>
                      <m:sty m:val="p"/>
                    </m:rPr>
                    <w:rPr>
                      <w:rFonts w:ascii="Cambria Math" w:hAnsi="Cambria Math" w:cs="Times"/>
                    </w:rPr>
                    <m:t>RB</m:t>
                  </m:r>
                </m:sup>
              </m:sSubSup>
              <m:r>
                <w:rPr>
                  <w:rFonts w:ascii="Cambria Math" w:hAnsi="Cambria Math" w:cs="Times"/>
                  <w:lang w:val="en-US"/>
                </w:rPr>
                <m:t>(</m:t>
              </m:r>
              <m:r>
                <w:rPr>
                  <w:rFonts w:ascii="Cambria Math" w:hAnsi="Cambria Math" w:cs="Times"/>
                  <w:lang w:val="zh-CN"/>
                </w:rPr>
                <m:t>i</m:t>
              </m:r>
              <m:r>
                <w:rPr>
                  <w:rFonts w:ascii="Cambria Math" w:hAnsi="Cambria Math" w:cs="Times"/>
                  <w:lang w:val="en-US"/>
                </w:rPr>
                <m:t>,</m:t>
              </m:r>
              <m:r>
                <w:rPr>
                  <w:rFonts w:ascii="Cambria Math" w:hAnsi="Cambria Math" w:cs="Times"/>
                  <w:lang w:val="zh-CN"/>
                </w:rPr>
                <m:t>j</m:t>
              </m:r>
              <m:r>
                <w:rPr>
                  <w:rFonts w:ascii="Cambria Math" w:hAnsi="Cambria Math" w:cs="Times"/>
                  <w:lang w:val="en-US"/>
                </w:rPr>
                <m:t>)</m:t>
              </m:r>
            </m:oMath>
            <w:r>
              <w:rPr>
                <w:rFonts w:ascii="Times" w:hAnsi="Times" w:cs="Times"/>
              </w:rPr>
              <w:t xml:space="preserve"> is a number of subcarriers excluding DM-RS subcarriers</w:t>
            </w:r>
            <w:ins w:id="10" w:author="Huawei" w:date="2025-10-08T17:51:00Z">
              <w:r>
                <w:rPr>
                  <w:rFonts w:ascii="Times" w:hAnsi="Times" w:cs="Times"/>
                </w:rPr>
                <w:t>,</w:t>
              </w:r>
            </w:ins>
            <w:r>
              <w:rPr>
                <w:rFonts w:ascii="Times" w:hAnsi="Times" w:cs="Times"/>
              </w:rPr>
              <w:t xml:space="preserve"> </w:t>
            </w:r>
            <w:del w:id="11" w:author="Huawei" w:date="2025-10-08T17:51:00Z">
              <w:r>
                <w:rPr>
                  <w:rFonts w:ascii="Times" w:hAnsi="Times" w:cs="Times" w:hint="eastAsia"/>
                  <w:lang w:eastAsia="zh-CN"/>
                </w:rPr>
                <w:delText>and</w:delText>
              </w:r>
              <w:r>
                <w:rPr>
                  <w:rFonts w:ascii="Times" w:hAnsi="Times" w:cs="Times"/>
                  <w:color w:val="FF0000"/>
                </w:rPr>
                <w:delText xml:space="preserve"> </w:delText>
              </w:r>
            </w:del>
            <w:r>
              <w:rPr>
                <w:rFonts w:ascii="Times" w:hAnsi="Times" w:cs="Times"/>
              </w:rPr>
              <w:t>phase-tracking RS samples [4, TS 38.211]</w:t>
            </w:r>
            <w:ins w:id="12" w:author="Huawei" w:date="2025-10-08T17:52:00Z">
              <w:r>
                <w:rPr>
                  <w:rFonts w:ascii="Times" w:hAnsi="Times" w:cs="Times"/>
                </w:rPr>
                <w:t>, and muted subcarriers</w:t>
              </w:r>
            </w:ins>
            <w:r>
              <w:rPr>
                <w:rFonts w:ascii="Times" w:hAnsi="Times" w:cs="Times"/>
              </w:rPr>
              <w:t xml:space="preserve"> in PUSCH symbol </w:t>
            </w:r>
            <m:oMath>
              <m:r>
                <w:rPr>
                  <w:rFonts w:ascii="Cambria Math" w:hAnsi="Cambria Math" w:cs="Times"/>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cs="Times"/>
                </w:rPr>
                <m:t>0≤j&lt;</m:t>
              </m:r>
              <m:sSubSup>
                <m:sSubSupPr>
                  <m:ctrlPr>
                    <w:rPr>
                      <w:rFonts w:ascii="Cambria Math" w:eastAsiaTheme="minorHAnsi" w:hAnsi="Cambria Math" w:cs="Times"/>
                      <w:iCs/>
                      <w:lang w:val="zh-CN" w:eastAsia="ja-JP"/>
                    </w:rPr>
                  </m:ctrlPr>
                </m:sSubSupPr>
                <m:e>
                  <m:r>
                    <w:rPr>
                      <w:rFonts w:ascii="Cambria Math" w:hAnsi="Cambria Math" w:cs="Times"/>
                    </w:rPr>
                    <m:t>N</m:t>
                  </m:r>
                </m:e>
                <m:sub>
                  <m:r>
                    <m:rPr>
                      <m:sty m:val="p"/>
                    </m:rPr>
                    <w:rPr>
                      <w:rFonts w:ascii="Cambria Math" w:hAnsi="Cambria Math" w:cs="Times"/>
                    </w:rPr>
                    <m:t>symb,</m:t>
                  </m:r>
                  <m:r>
                    <w:rPr>
                      <w:rFonts w:ascii="Cambria Math" w:hAnsi="Cambria Math" w:cs="Times"/>
                    </w:rPr>
                    <m:t>b,f,c</m:t>
                  </m:r>
                </m:sub>
                <m:sup>
                  <m:r>
                    <m:rPr>
                      <m:sty m:val="p"/>
                    </m:rPr>
                    <w:rPr>
                      <w:rFonts w:ascii="Cambria Math" w:hAnsi="Cambria Math" w:cs="Times"/>
                    </w:rPr>
                    <m:t>PUSCH</m:t>
                  </m:r>
                </m:sup>
              </m:sSubSup>
              <m:d>
                <m:dPr>
                  <m:ctrlPr>
                    <w:rPr>
                      <w:rFonts w:ascii="Cambria Math" w:eastAsiaTheme="minorHAnsi" w:hAnsi="Cambria Math" w:cs="Times"/>
                      <w:i/>
                      <w:iCs/>
                      <w:lang w:val="zh-CN" w:eastAsia="ja-JP"/>
                    </w:rPr>
                  </m:ctrlPr>
                </m:dPr>
                <m:e>
                  <m:r>
                    <w:rPr>
                      <w:rFonts w:ascii="Cambria Math" w:hAnsi="Cambria Math" w:cs="Times"/>
                      <w:lang w:val="zh-CN"/>
                    </w:rPr>
                    <m:t>i</m:t>
                  </m:r>
                </m:e>
              </m:d>
            </m:oMath>
            <w:r>
              <w:rPr>
                <w:rFonts w:ascii="Times" w:hAnsi="Times" w:cs="Times"/>
              </w:rPr>
              <w:t xml:space="preserve">, and </w:t>
            </w:r>
            <m:oMath>
              <m:r>
                <w:rPr>
                  <w:rFonts w:ascii="Cambria Math" w:hAnsi="Cambria Math" w:cs="Times"/>
                </w:rPr>
                <m:t>c</m:t>
              </m:r>
            </m:oMath>
            <w:r>
              <w:rPr>
                <w:rFonts w:ascii="Times" w:hAnsi="Times" w:cs="Times"/>
                <w:lang w:eastAsia="zh-CN"/>
              </w:rPr>
              <w:t xml:space="preserve">, </w:t>
            </w:r>
            <m:oMath>
              <m:sSub>
                <m:sSubPr>
                  <m:ctrlPr>
                    <w:rPr>
                      <w:rFonts w:ascii="Cambria Math" w:eastAsiaTheme="minorHAnsi" w:hAnsi="Cambria Math" w:cs="Times"/>
                      <w:i/>
                      <w:lang w:val="zh-CN" w:eastAsia="ja-JP"/>
                    </w:rPr>
                  </m:ctrlPr>
                </m:sSubPr>
                <m:e>
                  <m:r>
                    <w:rPr>
                      <w:rFonts w:ascii="Cambria Math" w:hAnsi="Cambria Math" w:cs="Times"/>
                    </w:rPr>
                    <m:t>K</m:t>
                  </m:r>
                </m:e>
                <m:sub>
                  <m:r>
                    <w:rPr>
                      <w:rFonts w:ascii="Cambria Math" w:hAnsi="Cambria Math" w:cs="Times"/>
                    </w:rPr>
                    <m:t>r</m:t>
                  </m:r>
                </m:sub>
              </m:sSub>
            </m:oMath>
            <w:r>
              <w:rPr>
                <w:rFonts w:ascii="Times" w:hAnsi="Times" w:cs="Times"/>
              </w:rPr>
              <w:t xml:space="preserve"> are defined in [5, TS 38.212]</w:t>
            </w:r>
          </w:p>
        </w:tc>
      </w:tr>
    </w:tbl>
    <w:p w14:paraId="1815324C" w14:textId="77777777" w:rsidR="00BB4A16" w:rsidRDefault="00BB4A16"/>
    <w:p w14:paraId="003753F9"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6E5BB283"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59D1A12"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56FE2198"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034711F"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4EDC33D1"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0BCA5E0" w14:textId="77777777" w:rsidR="00BB4A16" w:rsidRDefault="00BB4A16">
            <w:pPr>
              <w:snapToGrid/>
              <w:spacing w:before="0" w:line="256" w:lineRule="auto"/>
              <w:rPr>
                <w:rFonts w:eastAsia="MS Mincho" w:cs="宋体"/>
                <w:kern w:val="0"/>
                <w:lang w:eastAsia="ja-JP"/>
              </w:rPr>
            </w:pPr>
          </w:p>
        </w:tc>
      </w:tr>
      <w:tr w:rsidR="00BB4A16" w14:paraId="194B3D08" w14:textId="77777777">
        <w:tc>
          <w:tcPr>
            <w:tcW w:w="2547" w:type="dxa"/>
            <w:tcBorders>
              <w:top w:val="single" w:sz="4" w:space="0" w:color="auto"/>
              <w:left w:val="single" w:sz="4" w:space="0" w:color="auto"/>
              <w:bottom w:val="single" w:sz="4" w:space="0" w:color="auto"/>
              <w:right w:val="single" w:sz="4" w:space="0" w:color="auto"/>
            </w:tcBorders>
          </w:tcPr>
          <w:p w14:paraId="46E477B8"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45D1B64B" w14:textId="77777777" w:rsidR="00BB4A16" w:rsidRDefault="00182D79">
            <w:pPr>
              <w:snapToGrid/>
              <w:spacing w:before="0" w:line="256" w:lineRule="auto"/>
              <w:rPr>
                <w:rFonts w:cs="宋体"/>
                <w:kern w:val="0"/>
              </w:rPr>
            </w:pPr>
            <w:r>
              <w:rPr>
                <w:rFonts w:eastAsia="Times New Roman" w:cs="宋体"/>
                <w:kern w:val="0"/>
                <w:lang w:eastAsia="en-US"/>
              </w:rPr>
              <w:t>QC, Ericsson, Nokia, vivo</w:t>
            </w:r>
            <w:r>
              <w:rPr>
                <w:rFonts w:cs="宋体" w:hint="eastAsia"/>
                <w:kern w:val="0"/>
              </w:rPr>
              <w:t>, DOCOMO</w:t>
            </w:r>
          </w:p>
        </w:tc>
      </w:tr>
    </w:tbl>
    <w:p w14:paraId="767110F4"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05728CA6"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AA4518E"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CD9AA99"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4E9BC36E" w14:textId="77777777">
        <w:tc>
          <w:tcPr>
            <w:tcW w:w="2547" w:type="dxa"/>
            <w:tcBorders>
              <w:top w:val="single" w:sz="4" w:space="0" w:color="auto"/>
              <w:left w:val="single" w:sz="4" w:space="0" w:color="auto"/>
              <w:bottom w:val="single" w:sz="4" w:space="0" w:color="auto"/>
              <w:right w:val="single" w:sz="4" w:space="0" w:color="auto"/>
            </w:tcBorders>
          </w:tcPr>
          <w:p w14:paraId="168A6059" w14:textId="77777777" w:rsidR="00BB4A16" w:rsidRDefault="00182D79">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559EF7F8" w14:textId="77777777" w:rsidR="00BB4A16" w:rsidRDefault="00182D79">
            <w:pPr>
              <w:snapToGrid/>
              <w:spacing w:before="0" w:line="256" w:lineRule="auto"/>
              <w:rPr>
                <w:rFonts w:cs="宋体"/>
                <w:kern w:val="0"/>
                <w:lang w:val="en-GB"/>
              </w:rPr>
            </w:pPr>
            <w:r>
              <w:rPr>
                <w:rFonts w:cs="宋体" w:hint="eastAsia"/>
                <w:kern w:val="0"/>
                <w:lang w:val="en-GB"/>
              </w:rPr>
              <w:t xml:space="preserve">This issue was discussed in RAN1#122bis. </w:t>
            </w:r>
            <w:r>
              <w:rPr>
                <w:rFonts w:cs="宋体"/>
                <w:kern w:val="0"/>
                <w:lang w:val="en-GB"/>
              </w:rPr>
              <w:t>I</w:t>
            </w:r>
            <w:r>
              <w:rPr>
                <w:rFonts w:cs="宋体" w:hint="eastAsia"/>
                <w:kern w:val="0"/>
                <w:lang w:val="en-GB"/>
              </w:rPr>
              <w:t>t is the moderator</w:t>
            </w:r>
            <w:r>
              <w:rPr>
                <w:rFonts w:cs="宋体"/>
                <w:kern w:val="0"/>
                <w:lang w:val="en-GB"/>
              </w:rPr>
              <w:t>’</w:t>
            </w:r>
            <w:r>
              <w:rPr>
                <w:rFonts w:cs="宋体" w:hint="eastAsia"/>
                <w:kern w:val="0"/>
                <w:lang w:val="en-GB"/>
              </w:rPr>
              <w:t xml:space="preserve">s understanding this is NOT an optimization but rather to align similar intended UE </w:t>
            </w:r>
            <w:r>
              <w:rPr>
                <w:rFonts w:cs="宋体"/>
                <w:kern w:val="0"/>
                <w:lang w:val="en-GB"/>
              </w:rPr>
              <w:t>behaviour</w:t>
            </w:r>
            <w:r>
              <w:rPr>
                <w:rFonts w:cs="宋体" w:hint="eastAsia"/>
                <w:kern w:val="0"/>
                <w:lang w:val="en-GB"/>
              </w:rPr>
              <w:t xml:space="preserve"> across different specs.</w:t>
            </w:r>
          </w:p>
        </w:tc>
      </w:tr>
      <w:tr w:rsidR="00BB4A16" w14:paraId="425FD2F6" w14:textId="77777777">
        <w:tc>
          <w:tcPr>
            <w:tcW w:w="2547" w:type="dxa"/>
            <w:tcBorders>
              <w:top w:val="single" w:sz="4" w:space="0" w:color="auto"/>
              <w:left w:val="single" w:sz="4" w:space="0" w:color="auto"/>
              <w:bottom w:val="single" w:sz="4" w:space="0" w:color="auto"/>
              <w:right w:val="single" w:sz="4" w:space="0" w:color="auto"/>
            </w:tcBorders>
          </w:tcPr>
          <w:p w14:paraId="48A520BC" w14:textId="77777777" w:rsidR="00BB4A16" w:rsidRDefault="00182D79">
            <w:pPr>
              <w:snapToGrid/>
              <w:spacing w:before="0" w:line="256" w:lineRule="auto"/>
              <w:ind w:firstLine="400"/>
              <w:rPr>
                <w:rFonts w:eastAsia="宋体" w:cs="宋体"/>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01E5BAF8" w14:textId="77777777" w:rsidR="00BB4A16" w:rsidRDefault="00182D79">
            <w:pPr>
              <w:snapToGrid/>
              <w:spacing w:before="0" w:line="254" w:lineRule="auto"/>
              <w:rPr>
                <w:rFonts w:eastAsia="Malgun Gothic" w:cs="宋体"/>
                <w:lang w:val="en-GB" w:eastAsia="ko-KR"/>
              </w:rPr>
            </w:pPr>
            <w:r>
              <w:rPr>
                <w:rFonts w:eastAsia="Malgun Gothic" w:cs="宋体"/>
                <w:lang w:val="en-GB" w:eastAsia="ko-KR"/>
              </w:rPr>
              <w:t xml:space="preserve">RAN1 never discussed this proposal and if we would like to agree on this TP, we need a RAN1 agreement first. Such optimization may not need at the maintenance phase. </w:t>
            </w:r>
          </w:p>
          <w:p w14:paraId="65427A6F" w14:textId="77777777" w:rsidR="00BB4A16" w:rsidRDefault="00182D79">
            <w:pPr>
              <w:snapToGrid/>
              <w:spacing w:before="0" w:line="256" w:lineRule="auto"/>
              <w:rPr>
                <w:rFonts w:cs="宋体"/>
                <w:lang w:val="en-GB" w:eastAsia="en-US"/>
              </w:rPr>
            </w:pPr>
            <w:r>
              <w:rPr>
                <w:rFonts w:eastAsia="Malgun Gothic" w:cs="宋体"/>
                <w:lang w:val="en-GB" w:eastAsia="ko-KR"/>
              </w:rPr>
              <w:t xml:space="preserve">Also, to our understanding, we already power boost PUSCH and PTRS REs </w:t>
            </w:r>
            <w:r>
              <w:rPr>
                <w:rFonts w:eastAsia="Malgun Gothic" w:cs="宋体"/>
                <w:lang w:val="en-GB" w:eastAsia="ko-KR"/>
              </w:rPr>
              <w:lastRenderedPageBreak/>
              <w:t xml:space="preserve">by 3 dB to compensate the unused REs. </w:t>
            </w:r>
            <w:r>
              <w:rPr>
                <w:rFonts w:cs="宋体"/>
                <w:kern w:val="0"/>
                <w:lang w:val="en-GB" w:eastAsia="en-US"/>
              </w:rPr>
              <w:t>And for the p</w:t>
            </w:r>
            <w:r>
              <w:rPr>
                <w:rFonts w:cs="宋体"/>
                <w:kern w:val="0"/>
                <w:lang w:eastAsia="en-US"/>
              </w:rPr>
              <w:t>ower back off based on MCS for single layer transmission here, the BPRE is not the same cross symbols, on muting symbols with power boosting, spectrum efficiency shall be higher. Then the original text shall give a more accurate BPRE with including the muted REs. The proposed TP may underestimate the BPRE, which is not an accurate solution anyway. So prefer not update</w:t>
            </w:r>
            <w:r>
              <w:rPr>
                <w:rFonts w:eastAsia="Malgun Gothic" w:cs="宋体"/>
                <w:lang w:val="en-GB" w:eastAsia="ko-KR"/>
              </w:rPr>
              <w:t xml:space="preserve"> at the maintenance phase</w:t>
            </w:r>
            <w:r>
              <w:rPr>
                <w:rFonts w:cs="宋体"/>
                <w:kern w:val="0"/>
                <w:lang w:eastAsia="en-US"/>
              </w:rPr>
              <w:t xml:space="preserve">. </w:t>
            </w:r>
          </w:p>
        </w:tc>
      </w:tr>
      <w:tr w:rsidR="00BB4A16" w14:paraId="71401BD4" w14:textId="77777777">
        <w:tc>
          <w:tcPr>
            <w:tcW w:w="2547" w:type="dxa"/>
            <w:tcBorders>
              <w:top w:val="single" w:sz="4" w:space="0" w:color="auto"/>
              <w:left w:val="single" w:sz="4" w:space="0" w:color="auto"/>
              <w:bottom w:val="single" w:sz="4" w:space="0" w:color="auto"/>
              <w:right w:val="single" w:sz="4" w:space="0" w:color="auto"/>
            </w:tcBorders>
          </w:tcPr>
          <w:p w14:paraId="712D01A7" w14:textId="77777777" w:rsidR="00BB4A16" w:rsidRDefault="00182D79">
            <w:pPr>
              <w:snapToGrid/>
              <w:spacing w:before="0" w:line="254" w:lineRule="auto"/>
              <w:ind w:firstLine="400"/>
              <w:rPr>
                <w:rFonts w:eastAsia="宋体" w:cs="宋体"/>
                <w:kern w:val="0"/>
                <w:lang w:val="en-GB" w:eastAsia="en-US"/>
              </w:rPr>
            </w:pPr>
            <w:r>
              <w:rPr>
                <w:rFonts w:eastAsia="宋体" w:cs="宋体"/>
                <w:kern w:val="0"/>
              </w:rPr>
              <w:lastRenderedPageBreak/>
              <w:t>Xiaomi</w:t>
            </w:r>
          </w:p>
        </w:tc>
        <w:tc>
          <w:tcPr>
            <w:tcW w:w="7080" w:type="dxa"/>
            <w:tcBorders>
              <w:top w:val="single" w:sz="4" w:space="0" w:color="auto"/>
              <w:left w:val="single" w:sz="4" w:space="0" w:color="auto"/>
              <w:bottom w:val="single" w:sz="4" w:space="0" w:color="auto"/>
              <w:right w:val="single" w:sz="4" w:space="0" w:color="auto"/>
            </w:tcBorders>
          </w:tcPr>
          <w:p w14:paraId="66A55F26" w14:textId="77777777" w:rsidR="00BB4A16" w:rsidRDefault="00182D79">
            <w:pPr>
              <w:snapToGrid/>
              <w:spacing w:before="0" w:line="254" w:lineRule="auto"/>
              <w:rPr>
                <w:rFonts w:cs="宋体"/>
                <w:kern w:val="0"/>
                <w:lang w:val="en-GB" w:eastAsia="en-US"/>
              </w:rPr>
            </w:pPr>
            <w:r>
              <w:rPr>
                <w:rFonts w:cs="宋体"/>
                <w:kern w:val="0"/>
              </w:rPr>
              <w:t xml:space="preserve">It </w:t>
            </w:r>
            <w:r>
              <w:rPr>
                <w:rFonts w:cs="宋体" w:hint="eastAsia"/>
                <w:kern w:val="0"/>
              </w:rPr>
              <w:t>is</w:t>
            </w:r>
            <w:r>
              <w:rPr>
                <w:rFonts w:cs="宋体"/>
                <w:kern w:val="0"/>
              </w:rPr>
              <w:t xml:space="preserve"> an optimization</w:t>
            </w:r>
            <w:r>
              <w:rPr>
                <w:rFonts w:cs="宋体" w:hint="eastAsia"/>
                <w:kern w:val="0"/>
              </w:rPr>
              <w:t xml:space="preserve"> and not preferred in the maintenance phase</w:t>
            </w:r>
            <w:r>
              <w:rPr>
                <w:rFonts w:cs="宋体"/>
                <w:kern w:val="0"/>
              </w:rPr>
              <w:t>.</w:t>
            </w:r>
          </w:p>
        </w:tc>
      </w:tr>
      <w:tr w:rsidR="00BB4A16" w14:paraId="2A5A5041" w14:textId="77777777">
        <w:tc>
          <w:tcPr>
            <w:tcW w:w="2547" w:type="dxa"/>
            <w:tcBorders>
              <w:top w:val="single" w:sz="4" w:space="0" w:color="auto"/>
              <w:left w:val="single" w:sz="4" w:space="0" w:color="auto"/>
              <w:bottom w:val="single" w:sz="4" w:space="0" w:color="auto"/>
              <w:right w:val="single" w:sz="4" w:space="0" w:color="auto"/>
            </w:tcBorders>
          </w:tcPr>
          <w:p w14:paraId="43788ADA"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0273AA56"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Seems like an optimization at this stage. </w:t>
            </w:r>
          </w:p>
        </w:tc>
      </w:tr>
      <w:tr w:rsidR="00BB4A16" w14:paraId="0DABC895" w14:textId="77777777">
        <w:tc>
          <w:tcPr>
            <w:tcW w:w="2547" w:type="dxa"/>
            <w:tcBorders>
              <w:top w:val="single" w:sz="4" w:space="0" w:color="auto"/>
              <w:left w:val="single" w:sz="4" w:space="0" w:color="auto"/>
              <w:bottom w:val="single" w:sz="4" w:space="0" w:color="auto"/>
              <w:right w:val="single" w:sz="4" w:space="0" w:color="auto"/>
            </w:tcBorders>
          </w:tcPr>
          <w:p w14:paraId="65C58B21"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667766B3" w14:textId="77777777" w:rsidR="00BB4A16" w:rsidRDefault="00182D79">
            <w:pPr>
              <w:snapToGrid/>
              <w:spacing w:before="0" w:line="256" w:lineRule="auto"/>
              <w:rPr>
                <w:rFonts w:eastAsia="Times New Roman" w:cs="宋体"/>
                <w:kern w:val="0"/>
                <w:sz w:val="20"/>
                <w:szCs w:val="20"/>
                <w:lang w:val="en-GB" w:eastAsia="en-US"/>
              </w:rPr>
            </w:pPr>
            <w:r>
              <w:rPr>
                <w:rFonts w:cs="宋体"/>
                <w:lang w:val="en-GB"/>
              </w:rPr>
              <w:t xml:space="preserve">Our understanding is that 3dB power boosting is already adopted for UL-SCH. Additionally excluding muted subcarriers is not needed. </w:t>
            </w:r>
          </w:p>
        </w:tc>
      </w:tr>
      <w:tr w:rsidR="00BB4A16" w14:paraId="0D0CA70C" w14:textId="77777777">
        <w:tc>
          <w:tcPr>
            <w:tcW w:w="2547" w:type="dxa"/>
            <w:tcBorders>
              <w:top w:val="single" w:sz="4" w:space="0" w:color="auto"/>
              <w:left w:val="single" w:sz="4" w:space="0" w:color="auto"/>
              <w:bottom w:val="single" w:sz="4" w:space="0" w:color="auto"/>
              <w:right w:val="single" w:sz="4" w:space="0" w:color="auto"/>
            </w:tcBorders>
          </w:tcPr>
          <w:p w14:paraId="123AB0A8" w14:textId="049EE15C" w:rsidR="00BB4A16" w:rsidRDefault="00A121A7">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7097DD2B" w14:textId="77777777" w:rsidR="00BB4A16" w:rsidRDefault="00BB4A16">
            <w:pPr>
              <w:snapToGrid/>
              <w:spacing w:before="0" w:line="256" w:lineRule="auto"/>
              <w:rPr>
                <w:rFonts w:eastAsia="Times New Roman" w:cs="宋体"/>
                <w:kern w:val="0"/>
                <w:sz w:val="20"/>
                <w:szCs w:val="20"/>
                <w:lang w:val="en-GB" w:eastAsia="en-US"/>
              </w:rPr>
            </w:pPr>
          </w:p>
        </w:tc>
      </w:tr>
    </w:tbl>
    <w:p w14:paraId="3971248B" w14:textId="77777777" w:rsidR="00BB4A16" w:rsidRDefault="00BB4A16"/>
    <w:p w14:paraId="4493B047" w14:textId="26F3FD57" w:rsidR="00BB4A16" w:rsidRDefault="00A121A7">
      <w:pPr>
        <w:pStyle w:val="2"/>
        <w:numPr>
          <w:ilvl w:val="1"/>
          <w:numId w:val="3"/>
        </w:numPr>
        <w:tabs>
          <w:tab w:val="left" w:pos="720"/>
        </w:tabs>
      </w:pPr>
      <w:r>
        <w:rPr>
          <w:rFonts w:eastAsiaTheme="minorEastAsia" w:hint="eastAsia"/>
        </w:rPr>
        <w:t xml:space="preserve">(Open) </w:t>
      </w:r>
      <w:r>
        <w:rPr>
          <w:rFonts w:hint="eastAsia"/>
        </w:rPr>
        <w:t>I</w:t>
      </w:r>
      <w:r>
        <w:t xml:space="preserve">ssue </w:t>
      </w:r>
      <w:r>
        <w:rPr>
          <w:rFonts w:eastAsiaTheme="minorEastAsia" w:hint="eastAsia"/>
        </w:rPr>
        <w:t>3:</w:t>
      </w:r>
      <w:r>
        <w:t xml:space="preserve"> UL waveform switching (R1-250</w:t>
      </w:r>
      <w:r>
        <w:rPr>
          <w:rFonts w:eastAsiaTheme="minorEastAsia" w:hint="eastAsia"/>
        </w:rPr>
        <w:t>8777</w:t>
      </w:r>
      <w:r>
        <w:t>, Samsung)</w:t>
      </w:r>
    </w:p>
    <w:p w14:paraId="70DE6E14" w14:textId="77777777" w:rsidR="00BB4A16" w:rsidRDefault="00182D79">
      <w:pPr>
        <w:spacing w:after="120" w:line="240" w:lineRule="auto"/>
      </w:pPr>
      <w:r>
        <w:t>Rel-18 introduced dynamic UL waveform switching, allowing PUSCH to utilize either CP-OFDM or DFT-s-OFDM, as indicated by a 1-bit field in DCI. In Rel-19 SBFD, RAN1 defined PUSCH resource muting, where a UE may report UE capability 60-7</w:t>
      </w:r>
      <w:r>
        <w:rPr>
          <w:rFonts w:hint="eastAsia"/>
        </w:rPr>
        <w:t xml:space="preserve"> but not 60-7a</w:t>
      </w:r>
      <w:r>
        <w:t>, indicating that PUSCH resource muting is supported only for CP-OFDM and not for DFT-s-OFDM.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108"/>
        <w:gridCol w:w="8010"/>
      </w:tblGrid>
      <w:tr w:rsidR="00BB4A16" w14:paraId="346ED7A2" w14:textId="77777777">
        <w:trPr>
          <w:trHeight w:val="20"/>
        </w:trPr>
        <w:tc>
          <w:tcPr>
            <w:tcW w:w="510" w:type="dxa"/>
            <w:tcBorders>
              <w:top w:val="single" w:sz="4" w:space="0" w:color="auto"/>
              <w:left w:val="single" w:sz="4" w:space="0" w:color="auto"/>
              <w:bottom w:val="single" w:sz="4" w:space="0" w:color="auto"/>
              <w:right w:val="single" w:sz="4" w:space="0" w:color="auto"/>
            </w:tcBorders>
          </w:tcPr>
          <w:p w14:paraId="2031F0C0" w14:textId="77777777" w:rsidR="00BB4A16" w:rsidRDefault="00182D79">
            <w:pPr>
              <w:adjustRightInd w:val="0"/>
              <w:spacing w:before="0" w:line="240" w:lineRule="auto"/>
              <w:rPr>
                <w:lang w:val="en-GB"/>
              </w:rPr>
            </w:pPr>
            <w:r>
              <w:rPr>
                <w:lang w:val="en-GB"/>
              </w:rPr>
              <w:t>60-7</w:t>
            </w:r>
          </w:p>
        </w:tc>
        <w:tc>
          <w:tcPr>
            <w:tcW w:w="1045" w:type="dxa"/>
            <w:tcBorders>
              <w:top w:val="single" w:sz="4" w:space="0" w:color="auto"/>
              <w:left w:val="single" w:sz="4" w:space="0" w:color="auto"/>
              <w:bottom w:val="single" w:sz="4" w:space="0" w:color="auto"/>
              <w:right w:val="single" w:sz="4" w:space="0" w:color="auto"/>
            </w:tcBorders>
          </w:tcPr>
          <w:p w14:paraId="36EDB66A" w14:textId="77777777" w:rsidR="00BB4A16" w:rsidRDefault="00182D79">
            <w:pPr>
              <w:adjustRightInd w:val="0"/>
              <w:spacing w:before="0" w:line="240" w:lineRule="auto"/>
              <w:rPr>
                <w:lang w:val="en-GB"/>
              </w:rPr>
            </w:pPr>
            <w:r>
              <w:rPr>
                <w:lang w:val="en-GB"/>
              </w:rPr>
              <w:t xml:space="preserve">UL resource muting for CP-OFDM waveform </w:t>
            </w:r>
          </w:p>
        </w:tc>
        <w:tc>
          <w:tcPr>
            <w:tcW w:w="8073" w:type="dxa"/>
            <w:tcBorders>
              <w:top w:val="single" w:sz="4" w:space="0" w:color="auto"/>
              <w:left w:val="single" w:sz="4" w:space="0" w:color="auto"/>
              <w:bottom w:val="single" w:sz="4" w:space="0" w:color="auto"/>
              <w:right w:val="single" w:sz="4" w:space="0" w:color="auto"/>
            </w:tcBorders>
          </w:tcPr>
          <w:p w14:paraId="587BD0FB" w14:textId="77777777" w:rsidR="00BB4A16" w:rsidRDefault="00182D79">
            <w:pPr>
              <w:adjustRightInd w:val="0"/>
              <w:spacing w:before="0" w:line="240" w:lineRule="auto"/>
              <w:rPr>
                <w:lang w:val="en-GB"/>
              </w:rPr>
            </w:pPr>
            <w:r>
              <w:rPr>
                <w:lang w:val="en-GB"/>
              </w:rPr>
              <w:t>1. Support semi-static configuration of time location and frequency location of UL resource muting for CP-OFDM waveform</w:t>
            </w:r>
          </w:p>
          <w:p w14:paraId="210D0A2C" w14:textId="77777777" w:rsidR="00BB4A16" w:rsidRDefault="00182D79">
            <w:pPr>
              <w:adjustRightInd w:val="0"/>
              <w:spacing w:before="0" w:line="240" w:lineRule="auto"/>
              <w:rPr>
                <w:lang w:val="en-GB"/>
              </w:rPr>
            </w:pPr>
            <w:r>
              <w:rPr>
                <w:lang w:val="en-GB"/>
              </w:rPr>
              <w:t xml:space="preserve">- Up to two UL muting symbols within a slot for PUSCH </w:t>
            </w:r>
          </w:p>
          <w:p w14:paraId="0C4BFD6C" w14:textId="77777777" w:rsidR="00BB4A16" w:rsidRDefault="00182D79">
            <w:pPr>
              <w:adjustRightInd w:val="0"/>
              <w:spacing w:before="0" w:line="240" w:lineRule="auto"/>
              <w:rPr>
                <w:lang w:val="en-GB"/>
              </w:rPr>
            </w:pPr>
            <w:r>
              <w:rPr>
                <w:lang w:val="en-GB"/>
              </w:rPr>
              <w:t>- A configurable comb offset {0, 1} for the UL muting symbol</w:t>
            </w:r>
          </w:p>
          <w:p w14:paraId="5A45DDFE" w14:textId="77777777" w:rsidR="00BB4A16" w:rsidRDefault="00182D79">
            <w:pPr>
              <w:adjustRightInd w:val="0"/>
              <w:spacing w:before="0" w:line="240" w:lineRule="auto"/>
              <w:rPr>
                <w:lang w:val="en-GB"/>
              </w:rPr>
            </w:pPr>
            <w:r>
              <w:rPr>
                <w:lang w:val="en-GB"/>
              </w:rPr>
              <w:t>- One common pattern of UL muting between DG/Type 2 CG PUSCH and Type 1 CG PUSCH</w:t>
            </w:r>
          </w:p>
          <w:p w14:paraId="4562373C" w14:textId="77777777" w:rsidR="00BB4A16" w:rsidRDefault="00182D79">
            <w:pPr>
              <w:adjustRightInd w:val="0"/>
              <w:spacing w:before="0" w:line="240" w:lineRule="auto"/>
              <w:rPr>
                <w:lang w:val="en-GB"/>
              </w:rPr>
            </w:pPr>
            <w:r>
              <w:rPr>
                <w:lang w:val="en-GB"/>
              </w:rPr>
              <w:t>2. Support dynamic on/off indication of the configured UL muting symbols by TDRA field in DCI for DG-PUSCH and Type-2 CG PUSCH</w:t>
            </w:r>
          </w:p>
          <w:p w14:paraId="63EDCA18" w14:textId="77777777" w:rsidR="00BB4A16" w:rsidRDefault="00182D79">
            <w:pPr>
              <w:adjustRightInd w:val="0"/>
              <w:spacing w:before="0" w:line="240" w:lineRule="auto"/>
              <w:rPr>
                <w:lang w:val="en-GB"/>
              </w:rPr>
            </w:pPr>
            <w:r>
              <w:rPr>
                <w:lang w:val="en-GB"/>
              </w:rPr>
              <w:t>3. Support semi-static determination of UL muting symbols for Type-1 CG PUSCH</w:t>
            </w:r>
          </w:p>
        </w:tc>
      </w:tr>
      <w:tr w:rsidR="00BB4A16" w14:paraId="390CA5DD" w14:textId="77777777">
        <w:trPr>
          <w:trHeight w:val="20"/>
        </w:trPr>
        <w:tc>
          <w:tcPr>
            <w:tcW w:w="510" w:type="dxa"/>
            <w:tcBorders>
              <w:top w:val="single" w:sz="4" w:space="0" w:color="auto"/>
              <w:left w:val="single" w:sz="4" w:space="0" w:color="auto"/>
              <w:bottom w:val="single" w:sz="4" w:space="0" w:color="auto"/>
              <w:right w:val="single" w:sz="4" w:space="0" w:color="auto"/>
            </w:tcBorders>
          </w:tcPr>
          <w:p w14:paraId="1B531E52" w14:textId="77777777" w:rsidR="00BB4A16" w:rsidRDefault="00182D79">
            <w:pPr>
              <w:adjustRightInd w:val="0"/>
              <w:spacing w:before="0" w:line="240" w:lineRule="auto"/>
              <w:rPr>
                <w:lang w:val="en-GB"/>
              </w:rPr>
            </w:pPr>
            <w:r>
              <w:rPr>
                <w:lang w:val="en-GB"/>
              </w:rPr>
              <w:t>60-7a</w:t>
            </w:r>
          </w:p>
        </w:tc>
        <w:tc>
          <w:tcPr>
            <w:tcW w:w="1045" w:type="dxa"/>
            <w:tcBorders>
              <w:top w:val="single" w:sz="4" w:space="0" w:color="auto"/>
              <w:left w:val="single" w:sz="4" w:space="0" w:color="auto"/>
              <w:bottom w:val="single" w:sz="4" w:space="0" w:color="auto"/>
              <w:right w:val="single" w:sz="4" w:space="0" w:color="auto"/>
            </w:tcBorders>
          </w:tcPr>
          <w:p w14:paraId="5EBEF9AB" w14:textId="77777777" w:rsidR="00BB4A16" w:rsidRDefault="00182D79">
            <w:pPr>
              <w:adjustRightInd w:val="0"/>
              <w:spacing w:before="0" w:line="240" w:lineRule="auto"/>
              <w:rPr>
                <w:lang w:val="en-GB"/>
              </w:rPr>
            </w:pPr>
            <w:r>
              <w:rPr>
                <w:lang w:val="en-GB"/>
              </w:rPr>
              <w:t>UL resource muting for DFTS-OFDM waveform</w:t>
            </w:r>
          </w:p>
        </w:tc>
        <w:tc>
          <w:tcPr>
            <w:tcW w:w="8073" w:type="dxa"/>
            <w:tcBorders>
              <w:top w:val="single" w:sz="4" w:space="0" w:color="auto"/>
              <w:left w:val="single" w:sz="4" w:space="0" w:color="auto"/>
              <w:bottom w:val="single" w:sz="4" w:space="0" w:color="auto"/>
              <w:right w:val="single" w:sz="4" w:space="0" w:color="auto"/>
            </w:tcBorders>
          </w:tcPr>
          <w:p w14:paraId="5F7CF2B4" w14:textId="77777777" w:rsidR="00BB4A16" w:rsidRDefault="00182D79">
            <w:pPr>
              <w:adjustRightInd w:val="0"/>
              <w:spacing w:before="0" w:line="240" w:lineRule="auto"/>
              <w:rPr>
                <w:lang w:val="en-GB"/>
              </w:rPr>
            </w:pPr>
            <w:r>
              <w:rPr>
                <w:lang w:val="en-GB"/>
              </w:rPr>
              <w:t>1. Support semi-static configuration of time location and frequency location of UL resource muting for DFTS-OFDM waveform</w:t>
            </w:r>
          </w:p>
          <w:p w14:paraId="5777DE92" w14:textId="77777777" w:rsidR="00BB4A16" w:rsidRDefault="00182D79">
            <w:pPr>
              <w:adjustRightInd w:val="0"/>
              <w:spacing w:before="0" w:line="240" w:lineRule="auto"/>
              <w:rPr>
                <w:lang w:val="en-GB"/>
              </w:rPr>
            </w:pPr>
            <w:r>
              <w:rPr>
                <w:lang w:val="en-GB"/>
              </w:rPr>
              <w:t xml:space="preserve">- Up to two UL muting symbols within a slot for PUSCH </w:t>
            </w:r>
          </w:p>
          <w:p w14:paraId="2CA2788F" w14:textId="77777777" w:rsidR="00BB4A16" w:rsidRDefault="00182D79">
            <w:pPr>
              <w:adjustRightInd w:val="0"/>
              <w:spacing w:before="0" w:line="240" w:lineRule="auto"/>
              <w:rPr>
                <w:lang w:val="en-GB"/>
              </w:rPr>
            </w:pPr>
            <w:r>
              <w:rPr>
                <w:lang w:val="en-GB"/>
              </w:rPr>
              <w:t>- A configurable comb offset {0, 1} for the UL muting symbol</w:t>
            </w:r>
          </w:p>
          <w:p w14:paraId="6FF7C08A" w14:textId="77777777" w:rsidR="00BB4A16" w:rsidRDefault="00182D79">
            <w:pPr>
              <w:adjustRightInd w:val="0"/>
              <w:spacing w:before="0" w:line="240" w:lineRule="auto"/>
              <w:rPr>
                <w:lang w:val="en-GB"/>
              </w:rPr>
            </w:pPr>
            <w:r>
              <w:rPr>
                <w:lang w:val="en-GB"/>
              </w:rPr>
              <w:t>- One common pattern of UL muting between DG/Type 2 CG PUSCH and Type 1 CG PUSCH</w:t>
            </w:r>
          </w:p>
          <w:p w14:paraId="0EA26FFD" w14:textId="77777777" w:rsidR="00BB4A16" w:rsidRDefault="00182D79">
            <w:pPr>
              <w:adjustRightInd w:val="0"/>
              <w:spacing w:before="0" w:line="240" w:lineRule="auto"/>
              <w:rPr>
                <w:lang w:val="en-GB"/>
              </w:rPr>
            </w:pPr>
            <w:r>
              <w:rPr>
                <w:lang w:val="en-GB"/>
              </w:rPr>
              <w:t>2. Support dynamic on/off indication of the configured UL muting symbols by TDRA field in DCI for DG-PUSCH and Type-2 CG PUSCH</w:t>
            </w:r>
          </w:p>
          <w:p w14:paraId="08AEE826" w14:textId="77777777" w:rsidR="00BB4A16" w:rsidRDefault="00182D79">
            <w:pPr>
              <w:adjustRightInd w:val="0"/>
              <w:spacing w:before="0" w:line="240" w:lineRule="auto"/>
              <w:rPr>
                <w:lang w:val="en-GB"/>
              </w:rPr>
            </w:pPr>
            <w:r>
              <w:rPr>
                <w:lang w:val="en-GB"/>
              </w:rPr>
              <w:t>3. Support semi-static determination of UL muting symbols for Type-1 CG PUSCH</w:t>
            </w:r>
          </w:p>
        </w:tc>
      </w:tr>
    </w:tbl>
    <w:p w14:paraId="3543E1A2" w14:textId="77777777" w:rsidR="00BB4A16" w:rsidRDefault="00182D79">
      <w:pPr>
        <w:adjustRightInd w:val="0"/>
        <w:spacing w:before="120" w:after="120" w:line="240" w:lineRule="auto"/>
      </w:pPr>
      <w:r>
        <w:t xml:space="preserve">The TDRA table is commonly configured and applied for both CP-OFDM and DFT-s-OFDM. Within a TDRA row, the enable/disable of UL muting can be configured. A clarification is needed regarding whether a UE </w:t>
      </w:r>
      <w:r>
        <w:rPr>
          <w:rFonts w:hint="eastAsia"/>
        </w:rPr>
        <w:t>indicates the support of</w:t>
      </w:r>
      <w:r>
        <w:t xml:space="preserve"> </w:t>
      </w:r>
      <w:r>
        <w:rPr>
          <w:rFonts w:hint="eastAsia"/>
        </w:rPr>
        <w:t>FG</w:t>
      </w:r>
      <w:r>
        <w:t xml:space="preserve"> 60-7</w:t>
      </w:r>
      <w:r>
        <w:rPr>
          <w:rFonts w:hint="eastAsia"/>
        </w:rPr>
        <w:t xml:space="preserve"> but not FG 60-7a</w:t>
      </w:r>
      <w:r>
        <w:t xml:space="preserve"> can be indicated with DFT-s-OFDM and a TDRA row where </w:t>
      </w:r>
      <w:r>
        <w:rPr>
          <w:i/>
          <w:iCs/>
        </w:rPr>
        <w:t>ul-MutingIndicator</w:t>
      </w:r>
      <w:r>
        <w:t xml:space="preserve"> is enabled. There are two potential alternatives. </w:t>
      </w:r>
    </w:p>
    <w:p w14:paraId="0833CF3C" w14:textId="77777777" w:rsidR="00BB4A16" w:rsidRDefault="00182D79">
      <w:pPr>
        <w:pStyle w:val="aff0"/>
        <w:numPr>
          <w:ilvl w:val="0"/>
          <w:numId w:val="5"/>
        </w:numPr>
        <w:adjustRightInd w:val="0"/>
        <w:spacing w:before="120" w:after="120" w:line="240" w:lineRule="auto"/>
      </w:pPr>
      <w:r>
        <w:rPr>
          <w:rFonts w:hint="eastAsia"/>
          <w:b/>
          <w:bCs/>
        </w:rPr>
        <w:t>Alt 1:</w:t>
      </w:r>
      <w:r>
        <w:rPr>
          <w:rFonts w:hint="eastAsia"/>
        </w:rPr>
        <w:t xml:space="preserve"> </w:t>
      </w:r>
      <w:r>
        <w:t xml:space="preserve">The gNB treats this as an error case and ensures that DFT-s-OFDM is only indicated with a TDRA row where </w:t>
      </w:r>
      <w:r>
        <w:rPr>
          <w:i/>
          <w:iCs/>
        </w:rPr>
        <w:t>ul-MutingIndicator</w:t>
      </w:r>
      <w:r>
        <w:t xml:space="preserve"> is not configured (i.e., disabled). </w:t>
      </w:r>
    </w:p>
    <w:p w14:paraId="46A1D9EF" w14:textId="77777777" w:rsidR="00BB4A16" w:rsidRDefault="00182D79">
      <w:pPr>
        <w:pStyle w:val="aff0"/>
        <w:numPr>
          <w:ilvl w:val="0"/>
          <w:numId w:val="5"/>
        </w:numPr>
        <w:adjustRightInd w:val="0"/>
        <w:spacing w:before="120" w:after="120" w:line="240" w:lineRule="auto"/>
      </w:pPr>
      <w:r>
        <w:rPr>
          <w:rFonts w:hint="eastAsia"/>
          <w:b/>
          <w:bCs/>
        </w:rPr>
        <w:t>Alt.2:</w:t>
      </w:r>
      <w:r>
        <w:rPr>
          <w:rFonts w:hint="eastAsia"/>
        </w:rPr>
        <w:t xml:space="preserve"> T</w:t>
      </w:r>
      <w:r>
        <w:t xml:space="preserve">he gNB ignores the </w:t>
      </w:r>
      <w:r>
        <w:rPr>
          <w:i/>
          <w:iCs/>
        </w:rPr>
        <w:t>ul-MutingIndicator = enabled</w:t>
      </w:r>
      <w:r>
        <w:t xml:space="preserve"> configuration for DFT-s-OFDM </w:t>
      </w:r>
    </w:p>
    <w:p w14:paraId="4A3274F3" w14:textId="77777777" w:rsidR="00BB4A16" w:rsidRDefault="00182D79">
      <w:pPr>
        <w:tabs>
          <w:tab w:val="left" w:pos="1701"/>
        </w:tabs>
        <w:spacing w:before="120" w:after="120" w:line="259" w:lineRule="auto"/>
      </w:pPr>
      <w:r>
        <w:rPr>
          <w:rFonts w:hint="eastAsia"/>
        </w:rPr>
        <w:t xml:space="preserve">Comparing the two alternatives, Alt.2 provides a large gNB </w:t>
      </w:r>
      <w:r>
        <w:t>scheduling</w:t>
      </w:r>
      <w:r>
        <w:rPr>
          <w:rFonts w:hint="eastAsia"/>
        </w:rPr>
        <w:t xml:space="preserve"> flexibility. There is a similar issue for a UE indicating the support FG 60-7a but not FG 60-7. </w:t>
      </w:r>
    </w:p>
    <w:p w14:paraId="0CBD60ED" w14:textId="77777777" w:rsidR="00BB4A16" w:rsidRDefault="00182D79">
      <w:pPr>
        <w:tabs>
          <w:tab w:val="left" w:pos="1701"/>
        </w:tabs>
        <w:spacing w:before="120" w:after="120" w:line="259" w:lineRule="auto"/>
        <w:rPr>
          <w:b/>
          <w:bCs/>
          <w:highlight w:val="yellow"/>
        </w:rPr>
      </w:pPr>
      <w:r>
        <w:rPr>
          <w:rFonts w:hint="eastAsia"/>
          <w:b/>
          <w:bCs/>
          <w:highlight w:val="yellow"/>
        </w:rPr>
        <w:t xml:space="preserve">Proposal: </w:t>
      </w:r>
    </w:p>
    <w:p w14:paraId="583C24FC" w14:textId="77777777" w:rsidR="00BB4A16" w:rsidRDefault="00182D79">
      <w:pPr>
        <w:tabs>
          <w:tab w:val="left" w:pos="1701"/>
        </w:tabs>
        <w:spacing w:before="120" w:after="120" w:line="259" w:lineRule="auto"/>
        <w:rPr>
          <w:i/>
          <w:iCs/>
          <w:highlight w:val="yellow"/>
        </w:rPr>
      </w:pPr>
      <w:r>
        <w:rPr>
          <w:rFonts w:hint="eastAsia"/>
          <w:highlight w:val="yellow"/>
        </w:rPr>
        <w:t>If a</w:t>
      </w:r>
      <w:r>
        <w:rPr>
          <w:highlight w:val="yellow"/>
        </w:rPr>
        <w:t xml:space="preserve"> UE</w:t>
      </w:r>
      <w:r>
        <w:rPr>
          <w:rFonts w:hint="eastAsia"/>
          <w:highlight w:val="yellow"/>
        </w:rPr>
        <w:t xml:space="preserve"> indicates the support of FG 60-7 but not FG 60-7a,</w:t>
      </w:r>
      <w:r>
        <w:rPr>
          <w:highlight w:val="yellow"/>
        </w:rPr>
        <w:t xml:space="preserve"> </w:t>
      </w:r>
      <w:r>
        <w:rPr>
          <w:rFonts w:hint="eastAsia"/>
          <w:highlight w:val="yellow"/>
        </w:rPr>
        <w:t xml:space="preserve">it </w:t>
      </w:r>
      <w:r>
        <w:rPr>
          <w:highlight w:val="yellow"/>
        </w:rPr>
        <w:t xml:space="preserve">can be indicated with DFT-s-OFDM and a TDRA row where </w:t>
      </w:r>
      <w:r>
        <w:rPr>
          <w:i/>
          <w:iCs/>
          <w:highlight w:val="yellow"/>
        </w:rPr>
        <w:t>ul-MutingIndicator</w:t>
      </w:r>
      <w:r>
        <w:rPr>
          <w:highlight w:val="yellow"/>
        </w:rPr>
        <w:t xml:space="preserve"> is enabled</w:t>
      </w:r>
      <w:r>
        <w:rPr>
          <w:rFonts w:hint="eastAsia"/>
          <w:highlight w:val="yellow"/>
        </w:rPr>
        <w:t xml:space="preserve">, in which case, the UE </w:t>
      </w:r>
      <w:r>
        <w:rPr>
          <w:rFonts w:eastAsia="MS Mincho" w:cs="Arial"/>
          <w:iCs/>
          <w:color w:val="000000"/>
          <w:szCs w:val="20"/>
          <w:highlight w:val="yellow"/>
          <w:lang w:val="en-GB" w:eastAsia="ja-JP"/>
        </w:rPr>
        <w:t>ignores</w:t>
      </w:r>
      <w:r>
        <w:rPr>
          <w:rFonts w:eastAsia="MS Mincho" w:cs="Arial"/>
          <w:i/>
          <w:color w:val="000000"/>
          <w:szCs w:val="20"/>
          <w:highlight w:val="yellow"/>
          <w:lang w:val="en-GB" w:eastAsia="ja-JP"/>
        </w:rPr>
        <w:t xml:space="preserve"> </w:t>
      </w:r>
      <w:r>
        <w:rPr>
          <w:i/>
          <w:iCs/>
          <w:highlight w:val="yellow"/>
        </w:rPr>
        <w:t>ul-MutingIndicator</w:t>
      </w:r>
      <w:r>
        <w:rPr>
          <w:rFonts w:hint="eastAsia"/>
          <w:i/>
          <w:iCs/>
          <w:highlight w:val="yellow"/>
        </w:rPr>
        <w:t>.</w:t>
      </w:r>
    </w:p>
    <w:p w14:paraId="1663BCED" w14:textId="77777777" w:rsidR="00BB4A16" w:rsidRDefault="00182D79">
      <w:pPr>
        <w:tabs>
          <w:tab w:val="left" w:pos="1701"/>
        </w:tabs>
        <w:spacing w:before="120" w:after="120" w:line="259" w:lineRule="auto"/>
        <w:rPr>
          <w:rFonts w:cs="Arial"/>
          <w:i/>
          <w:iCs/>
          <w:color w:val="000000"/>
        </w:rPr>
      </w:pPr>
      <w:r>
        <w:rPr>
          <w:rFonts w:hint="eastAsia"/>
          <w:highlight w:val="yellow"/>
        </w:rPr>
        <w:t>If a</w:t>
      </w:r>
      <w:r>
        <w:rPr>
          <w:highlight w:val="yellow"/>
        </w:rPr>
        <w:t xml:space="preserve"> UE</w:t>
      </w:r>
      <w:r>
        <w:rPr>
          <w:rFonts w:hint="eastAsia"/>
          <w:highlight w:val="yellow"/>
        </w:rPr>
        <w:t xml:space="preserve"> indicates the support of FG 60-7a but not FG 60-7,</w:t>
      </w:r>
      <w:r>
        <w:rPr>
          <w:highlight w:val="yellow"/>
        </w:rPr>
        <w:t xml:space="preserve"> </w:t>
      </w:r>
      <w:r>
        <w:rPr>
          <w:rFonts w:hint="eastAsia"/>
          <w:highlight w:val="yellow"/>
        </w:rPr>
        <w:t xml:space="preserve">it </w:t>
      </w:r>
      <w:r>
        <w:rPr>
          <w:highlight w:val="yellow"/>
        </w:rPr>
        <w:t xml:space="preserve">can be indicated with </w:t>
      </w:r>
      <w:r>
        <w:rPr>
          <w:rFonts w:hint="eastAsia"/>
          <w:highlight w:val="yellow"/>
        </w:rPr>
        <w:t>CP</w:t>
      </w:r>
      <w:r>
        <w:rPr>
          <w:highlight w:val="yellow"/>
        </w:rPr>
        <w:t xml:space="preserve">-OFDM and a TDRA row where </w:t>
      </w:r>
      <w:r>
        <w:rPr>
          <w:i/>
          <w:iCs/>
          <w:highlight w:val="yellow"/>
        </w:rPr>
        <w:t>ul-MutingIndicator</w:t>
      </w:r>
      <w:r>
        <w:rPr>
          <w:highlight w:val="yellow"/>
        </w:rPr>
        <w:t xml:space="preserve"> is enabled</w:t>
      </w:r>
      <w:r>
        <w:rPr>
          <w:rFonts w:hint="eastAsia"/>
          <w:highlight w:val="yellow"/>
        </w:rPr>
        <w:t xml:space="preserve">, in which case, the UE </w:t>
      </w:r>
      <w:r>
        <w:rPr>
          <w:rFonts w:eastAsia="MS Mincho" w:cs="Arial"/>
          <w:iCs/>
          <w:color w:val="000000"/>
          <w:szCs w:val="20"/>
          <w:highlight w:val="yellow"/>
          <w:lang w:val="en-GB" w:eastAsia="ja-JP"/>
        </w:rPr>
        <w:t>ignores</w:t>
      </w:r>
      <w:r>
        <w:rPr>
          <w:rFonts w:eastAsia="MS Mincho" w:cs="Arial"/>
          <w:i/>
          <w:color w:val="000000"/>
          <w:szCs w:val="20"/>
          <w:highlight w:val="yellow"/>
          <w:lang w:val="en-GB" w:eastAsia="ja-JP"/>
        </w:rPr>
        <w:t xml:space="preserve"> </w:t>
      </w:r>
      <w:r>
        <w:rPr>
          <w:i/>
          <w:iCs/>
          <w:highlight w:val="yellow"/>
        </w:rPr>
        <w:t>ul-MutingIndicator</w:t>
      </w:r>
      <w:r>
        <w:rPr>
          <w:rFonts w:hint="eastAsia"/>
          <w:i/>
          <w:iCs/>
          <w:highlight w:val="yellow"/>
        </w:rPr>
        <w:t>.</w:t>
      </w:r>
    </w:p>
    <w:p w14:paraId="0B53A0B9" w14:textId="77777777" w:rsidR="00BB4A16" w:rsidRDefault="00182D79">
      <w:pPr>
        <w:spacing w:before="0" w:after="120" w:line="240" w:lineRule="auto"/>
        <w:rPr>
          <w:rFonts w:eastAsia="宋体" w:cs="Times New Roman"/>
          <w:b/>
        </w:rPr>
      </w:pPr>
      <w:r>
        <w:rPr>
          <w:rFonts w:eastAsia="宋体" w:cs="Times New Roman"/>
          <w:b/>
        </w:rPr>
        <w:lastRenderedPageBreak/>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26B88459"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2499DC5"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D3649C2"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60FB794"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0FBA2154"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729D4291" w14:textId="77777777" w:rsidR="00BB4A16" w:rsidRDefault="00BB4A16">
            <w:pPr>
              <w:snapToGrid/>
              <w:spacing w:before="0" w:line="256" w:lineRule="auto"/>
              <w:rPr>
                <w:rFonts w:eastAsia="MS Mincho" w:cs="宋体"/>
                <w:kern w:val="0"/>
                <w:lang w:eastAsia="ja-JP"/>
              </w:rPr>
            </w:pPr>
          </w:p>
        </w:tc>
      </w:tr>
      <w:tr w:rsidR="00BB4A16" w14:paraId="10403D57" w14:textId="77777777">
        <w:tc>
          <w:tcPr>
            <w:tcW w:w="2547" w:type="dxa"/>
            <w:tcBorders>
              <w:top w:val="single" w:sz="4" w:space="0" w:color="auto"/>
              <w:left w:val="single" w:sz="4" w:space="0" w:color="auto"/>
              <w:bottom w:val="single" w:sz="4" w:space="0" w:color="auto"/>
              <w:right w:val="single" w:sz="4" w:space="0" w:color="auto"/>
            </w:tcBorders>
          </w:tcPr>
          <w:p w14:paraId="740268D4"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1B7C7279" w14:textId="77777777" w:rsidR="00BB4A16" w:rsidRDefault="00182D79">
            <w:pPr>
              <w:snapToGrid/>
              <w:spacing w:before="0" w:line="256" w:lineRule="auto"/>
              <w:rPr>
                <w:rFonts w:cs="宋体"/>
                <w:kern w:val="0"/>
              </w:rPr>
            </w:pPr>
            <w:r>
              <w:rPr>
                <w:rFonts w:eastAsia="Times New Roman" w:cs="宋体"/>
                <w:kern w:val="0"/>
                <w:lang w:eastAsia="en-US"/>
              </w:rPr>
              <w:t>QC, Ericsson, vivo</w:t>
            </w:r>
            <w:r>
              <w:rPr>
                <w:rFonts w:cs="宋体" w:hint="eastAsia"/>
                <w:kern w:val="0"/>
              </w:rPr>
              <w:t>, DOCOMO</w:t>
            </w:r>
          </w:p>
        </w:tc>
      </w:tr>
    </w:tbl>
    <w:p w14:paraId="0B7DDA9F"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21632FD"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7638B916"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79216B16"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39D822B5" w14:textId="77777777">
        <w:tc>
          <w:tcPr>
            <w:tcW w:w="2547" w:type="dxa"/>
            <w:tcBorders>
              <w:top w:val="single" w:sz="4" w:space="0" w:color="auto"/>
              <w:left w:val="single" w:sz="4" w:space="0" w:color="auto"/>
              <w:bottom w:val="single" w:sz="4" w:space="0" w:color="auto"/>
              <w:right w:val="single" w:sz="4" w:space="0" w:color="auto"/>
            </w:tcBorders>
          </w:tcPr>
          <w:p w14:paraId="78AEE175" w14:textId="77777777" w:rsidR="00BB4A16" w:rsidRDefault="00182D79">
            <w:pPr>
              <w:snapToGrid/>
              <w:spacing w:before="0" w:line="256" w:lineRule="auto"/>
              <w:ind w:firstLine="400"/>
              <w:rPr>
                <w:rFonts w:eastAsia="宋体" w:cs="宋体"/>
                <w:kern w:val="0"/>
                <w:lang w:val="en-GB"/>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680C45A1" w14:textId="77777777" w:rsidR="00BB4A16" w:rsidRDefault="00182D79">
            <w:pPr>
              <w:snapToGrid/>
              <w:spacing w:before="0" w:line="256" w:lineRule="auto"/>
              <w:rPr>
                <w:rFonts w:cs="宋体"/>
                <w:kern w:val="0"/>
                <w:lang w:val="en-GB"/>
              </w:rPr>
            </w:pPr>
            <w:r>
              <w:rPr>
                <w:rFonts w:cs="宋体"/>
                <w:kern w:val="0"/>
                <w:lang w:val="en-GB"/>
              </w:rPr>
              <w:t xml:space="preserve">This can be handled by NW implementation/scheduling. We don’t think it needs spec update. </w:t>
            </w:r>
          </w:p>
        </w:tc>
      </w:tr>
      <w:tr w:rsidR="00BB4A16" w14:paraId="0B7CD382" w14:textId="77777777">
        <w:tc>
          <w:tcPr>
            <w:tcW w:w="2547" w:type="dxa"/>
            <w:tcBorders>
              <w:top w:val="single" w:sz="4" w:space="0" w:color="auto"/>
              <w:left w:val="single" w:sz="4" w:space="0" w:color="auto"/>
              <w:bottom w:val="single" w:sz="4" w:space="0" w:color="auto"/>
              <w:right w:val="single" w:sz="4" w:space="0" w:color="auto"/>
            </w:tcBorders>
          </w:tcPr>
          <w:p w14:paraId="33B83ED7" w14:textId="77777777" w:rsidR="00BB4A16" w:rsidRDefault="00182D79">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3E4F83B7" w14:textId="77777777" w:rsidR="00BB4A16" w:rsidRDefault="00182D79">
            <w:pPr>
              <w:snapToGrid/>
              <w:spacing w:before="0" w:line="256" w:lineRule="auto"/>
              <w:rPr>
                <w:rFonts w:cs="宋体"/>
              </w:rPr>
            </w:pPr>
            <w:r>
              <w:rPr>
                <w:rFonts w:cs="宋体" w:hint="eastAsia"/>
              </w:rPr>
              <w:t xml:space="preserve">No spec update is needed. Fine with a conclusion if deemed necessary. </w:t>
            </w:r>
          </w:p>
        </w:tc>
      </w:tr>
      <w:tr w:rsidR="00BB4A16" w14:paraId="2F0E93A4" w14:textId="77777777">
        <w:tc>
          <w:tcPr>
            <w:tcW w:w="2547" w:type="dxa"/>
            <w:tcBorders>
              <w:top w:val="single" w:sz="4" w:space="0" w:color="auto"/>
              <w:left w:val="single" w:sz="4" w:space="0" w:color="auto"/>
              <w:bottom w:val="single" w:sz="4" w:space="0" w:color="auto"/>
              <w:right w:val="single" w:sz="4" w:space="0" w:color="auto"/>
            </w:tcBorders>
          </w:tcPr>
          <w:p w14:paraId="4ECAD567"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5669AC94"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Can be left to gNB implementation</w:t>
            </w:r>
          </w:p>
        </w:tc>
      </w:tr>
      <w:tr w:rsidR="00BB4A16" w14:paraId="16D2F106" w14:textId="77777777">
        <w:tc>
          <w:tcPr>
            <w:tcW w:w="2547" w:type="dxa"/>
            <w:tcBorders>
              <w:top w:val="single" w:sz="4" w:space="0" w:color="auto"/>
              <w:left w:val="single" w:sz="4" w:space="0" w:color="auto"/>
              <w:bottom w:val="single" w:sz="4" w:space="0" w:color="auto"/>
              <w:right w:val="single" w:sz="4" w:space="0" w:color="auto"/>
            </w:tcBorders>
          </w:tcPr>
          <w:p w14:paraId="5D42C74E"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Nokia</w:t>
            </w:r>
          </w:p>
        </w:tc>
        <w:tc>
          <w:tcPr>
            <w:tcW w:w="7080" w:type="dxa"/>
            <w:tcBorders>
              <w:top w:val="single" w:sz="4" w:space="0" w:color="auto"/>
              <w:left w:val="single" w:sz="4" w:space="0" w:color="auto"/>
              <w:bottom w:val="single" w:sz="4" w:space="0" w:color="auto"/>
              <w:right w:val="single" w:sz="4" w:space="0" w:color="auto"/>
            </w:tcBorders>
          </w:tcPr>
          <w:p w14:paraId="65E4D52C"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are open to this. Proposal or conclusion may be supported.  </w:t>
            </w:r>
          </w:p>
        </w:tc>
      </w:tr>
      <w:tr w:rsidR="00BB4A16" w14:paraId="560B736F" w14:textId="77777777">
        <w:tc>
          <w:tcPr>
            <w:tcW w:w="2547" w:type="dxa"/>
            <w:tcBorders>
              <w:top w:val="single" w:sz="4" w:space="0" w:color="auto"/>
              <w:left w:val="single" w:sz="4" w:space="0" w:color="auto"/>
              <w:bottom w:val="single" w:sz="4" w:space="0" w:color="auto"/>
              <w:right w:val="single" w:sz="4" w:space="0" w:color="auto"/>
            </w:tcBorders>
          </w:tcPr>
          <w:p w14:paraId="35752635"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6A478D7A" w14:textId="77777777" w:rsidR="00BB4A16" w:rsidRDefault="00182D79">
            <w:pPr>
              <w:snapToGrid/>
              <w:spacing w:before="0" w:line="256" w:lineRule="auto"/>
              <w:rPr>
                <w:rFonts w:eastAsia="Times New Roman" w:cs="宋体"/>
                <w:kern w:val="0"/>
                <w:sz w:val="20"/>
                <w:szCs w:val="20"/>
                <w:lang w:val="en-GB" w:eastAsia="en-US"/>
              </w:rPr>
            </w:pPr>
            <w:r>
              <w:rPr>
                <w:rFonts w:cs="宋体"/>
                <w:kern w:val="0"/>
                <w:lang w:val="en-GB"/>
              </w:rPr>
              <w:t xml:space="preserve">We think the issue can be avoided by gNB, i.e., gNB will not indicate the row </w:t>
            </w:r>
            <w:r>
              <w:t xml:space="preserve">where </w:t>
            </w:r>
            <w:r>
              <w:rPr>
                <w:i/>
                <w:iCs/>
              </w:rPr>
              <w:t>ul-MutingIndicator</w:t>
            </w:r>
            <w:r>
              <w:t xml:space="preserve"> is enabled in such case.</w:t>
            </w:r>
          </w:p>
        </w:tc>
      </w:tr>
      <w:tr w:rsidR="00BB4A16" w14:paraId="1EFE8D19" w14:textId="77777777">
        <w:tc>
          <w:tcPr>
            <w:tcW w:w="2547" w:type="dxa"/>
            <w:tcBorders>
              <w:top w:val="single" w:sz="4" w:space="0" w:color="auto"/>
              <w:left w:val="single" w:sz="4" w:space="0" w:color="auto"/>
              <w:bottom w:val="single" w:sz="4" w:space="0" w:color="auto"/>
              <w:right w:val="single" w:sz="4" w:space="0" w:color="auto"/>
            </w:tcBorders>
          </w:tcPr>
          <w:p w14:paraId="10585BAB"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28C169A4" w14:textId="77777777" w:rsidR="00BB4A16" w:rsidRDefault="00182D79">
            <w:pPr>
              <w:snapToGrid/>
              <w:spacing w:before="0" w:line="256" w:lineRule="auto"/>
              <w:rPr>
                <w:rFonts w:cs="宋体"/>
                <w:kern w:val="0"/>
                <w:lang w:val="en-GB"/>
              </w:rPr>
            </w:pPr>
            <w:r>
              <w:rPr>
                <w:rFonts w:cs="宋体"/>
                <w:kern w:val="0"/>
                <w:lang w:val="en-GB"/>
              </w:rPr>
              <w:t>W</w:t>
            </w:r>
            <w:r>
              <w:rPr>
                <w:rFonts w:cs="宋体" w:hint="eastAsia"/>
                <w:kern w:val="0"/>
                <w:lang w:val="en-GB"/>
              </w:rPr>
              <w:t>e can have a conclusion that this is an error case and left for gNB implementation.</w:t>
            </w:r>
          </w:p>
        </w:tc>
      </w:tr>
      <w:tr w:rsidR="00BB4A16" w14:paraId="1B90714C" w14:textId="77777777">
        <w:tc>
          <w:tcPr>
            <w:tcW w:w="2547" w:type="dxa"/>
            <w:tcBorders>
              <w:top w:val="single" w:sz="4" w:space="0" w:color="auto"/>
              <w:left w:val="single" w:sz="4" w:space="0" w:color="auto"/>
              <w:bottom w:val="single" w:sz="4" w:space="0" w:color="auto"/>
              <w:right w:val="single" w:sz="4" w:space="0" w:color="auto"/>
            </w:tcBorders>
          </w:tcPr>
          <w:p w14:paraId="2677CDBA" w14:textId="77777777" w:rsidR="00BB4A16" w:rsidRDefault="00182D79">
            <w:pPr>
              <w:snapToGrid/>
              <w:spacing w:before="0" w:line="256" w:lineRule="auto"/>
              <w:ind w:firstLine="400"/>
              <w:rPr>
                <w:rFonts w:eastAsia="宋体" w:cs="宋体"/>
                <w:kern w:val="0"/>
                <w:sz w:val="20"/>
                <w:szCs w:val="20"/>
              </w:rPr>
            </w:pPr>
            <w:r>
              <w:rPr>
                <w:rFonts w:eastAsia="宋体" w:cs="宋体" w:hint="eastAsia"/>
                <w:kern w:val="0"/>
                <w:sz w:val="20"/>
                <w:szCs w:val="20"/>
              </w:rPr>
              <w:t>ZTE</w:t>
            </w:r>
          </w:p>
        </w:tc>
        <w:tc>
          <w:tcPr>
            <w:tcW w:w="7080" w:type="dxa"/>
            <w:tcBorders>
              <w:top w:val="single" w:sz="4" w:space="0" w:color="auto"/>
              <w:left w:val="single" w:sz="4" w:space="0" w:color="auto"/>
              <w:bottom w:val="single" w:sz="4" w:space="0" w:color="auto"/>
              <w:right w:val="single" w:sz="4" w:space="0" w:color="auto"/>
            </w:tcBorders>
          </w:tcPr>
          <w:p w14:paraId="5D1C23A6" w14:textId="77777777" w:rsidR="00BB4A16" w:rsidRDefault="00182D79">
            <w:pPr>
              <w:snapToGrid/>
              <w:spacing w:before="0" w:line="256" w:lineRule="auto"/>
              <w:rPr>
                <w:rFonts w:cs="宋体"/>
                <w:kern w:val="0"/>
              </w:rPr>
            </w:pPr>
            <w:r>
              <w:rPr>
                <w:rFonts w:cs="宋体" w:hint="eastAsia"/>
                <w:kern w:val="0"/>
              </w:rPr>
              <w:t>We share the same view with other companies.</w:t>
            </w:r>
          </w:p>
        </w:tc>
      </w:tr>
      <w:tr w:rsidR="00A121A7" w14:paraId="108C78C2" w14:textId="77777777">
        <w:tc>
          <w:tcPr>
            <w:tcW w:w="2547" w:type="dxa"/>
            <w:tcBorders>
              <w:top w:val="single" w:sz="4" w:space="0" w:color="auto"/>
              <w:left w:val="single" w:sz="4" w:space="0" w:color="auto"/>
              <w:bottom w:val="single" w:sz="4" w:space="0" w:color="auto"/>
              <w:right w:val="single" w:sz="4" w:space="0" w:color="auto"/>
            </w:tcBorders>
          </w:tcPr>
          <w:p w14:paraId="0157B0CF" w14:textId="6C620204" w:rsidR="00A121A7" w:rsidRDefault="00A121A7">
            <w:pPr>
              <w:snapToGrid/>
              <w:spacing w:before="0" w:line="256" w:lineRule="auto"/>
              <w:ind w:firstLine="400"/>
              <w:rPr>
                <w:rFonts w:eastAsia="宋体" w:cs="宋体"/>
                <w:kern w:val="0"/>
                <w:sz w:val="20"/>
                <w:szCs w:val="20"/>
              </w:rPr>
            </w:pPr>
            <w:r>
              <w:rPr>
                <w:rFonts w:eastAsia="宋体" w:cs="宋体" w:hint="eastAsia"/>
                <w:kern w:val="0"/>
                <w:sz w:val="20"/>
                <w:szCs w:val="20"/>
              </w:rPr>
              <w:t>Moderator</w:t>
            </w:r>
          </w:p>
        </w:tc>
        <w:tc>
          <w:tcPr>
            <w:tcW w:w="7080" w:type="dxa"/>
            <w:tcBorders>
              <w:top w:val="single" w:sz="4" w:space="0" w:color="auto"/>
              <w:left w:val="single" w:sz="4" w:space="0" w:color="auto"/>
              <w:bottom w:val="single" w:sz="4" w:space="0" w:color="auto"/>
              <w:right w:val="single" w:sz="4" w:space="0" w:color="auto"/>
            </w:tcBorders>
          </w:tcPr>
          <w:p w14:paraId="2C317970" w14:textId="6C44C157" w:rsidR="006D7A59" w:rsidRPr="006D7A59" w:rsidRDefault="006D7A59" w:rsidP="00A121A7">
            <w:pPr>
              <w:tabs>
                <w:tab w:val="left" w:pos="1701"/>
              </w:tabs>
              <w:spacing w:before="120" w:after="120" w:line="259" w:lineRule="auto"/>
            </w:pPr>
            <w:r w:rsidRPr="006D7A59">
              <w:rPr>
                <w:rFonts w:hint="eastAsia"/>
              </w:rPr>
              <w:t>Based on the feedback, a conclusion is proposed below</w:t>
            </w:r>
          </w:p>
          <w:p w14:paraId="397DEF2F" w14:textId="6D59E19F" w:rsidR="00A121A7" w:rsidRDefault="00A121A7" w:rsidP="00A121A7">
            <w:pPr>
              <w:tabs>
                <w:tab w:val="left" w:pos="1701"/>
              </w:tabs>
              <w:spacing w:before="120" w:after="120" w:line="259" w:lineRule="auto"/>
              <w:rPr>
                <w:b/>
                <w:bCs/>
                <w:highlight w:val="yellow"/>
              </w:rPr>
            </w:pPr>
            <w:bookmarkStart w:id="13" w:name="_Hlk214537331"/>
            <w:r>
              <w:rPr>
                <w:rFonts w:hint="eastAsia"/>
                <w:b/>
                <w:bCs/>
                <w:highlight w:val="yellow"/>
              </w:rPr>
              <w:t>Conclusion</w:t>
            </w:r>
          </w:p>
          <w:p w14:paraId="2F4DB3B8" w14:textId="5BFFD3D1" w:rsidR="00A121A7" w:rsidRDefault="00A121A7" w:rsidP="00A121A7">
            <w:pPr>
              <w:tabs>
                <w:tab w:val="left" w:pos="1701"/>
              </w:tabs>
              <w:spacing w:before="120" w:after="120" w:line="259" w:lineRule="auto"/>
              <w:rPr>
                <w:i/>
                <w:iCs/>
                <w:highlight w:val="yellow"/>
              </w:rPr>
            </w:pPr>
            <w:r>
              <w:rPr>
                <w:rFonts w:hint="eastAsia"/>
                <w:highlight w:val="yellow"/>
              </w:rPr>
              <w:t>If a</w:t>
            </w:r>
            <w:r>
              <w:rPr>
                <w:highlight w:val="yellow"/>
              </w:rPr>
              <w:t xml:space="preserve"> UE</w:t>
            </w:r>
            <w:r>
              <w:rPr>
                <w:rFonts w:hint="eastAsia"/>
                <w:highlight w:val="yellow"/>
              </w:rPr>
              <w:t xml:space="preserve"> indicates the support of FG 60-7 but not FG 60-7a,</w:t>
            </w:r>
            <w:r>
              <w:rPr>
                <w:highlight w:val="yellow"/>
              </w:rPr>
              <w:t xml:space="preserve"> </w:t>
            </w:r>
            <w:r>
              <w:rPr>
                <w:rFonts w:hint="eastAsia"/>
                <w:highlight w:val="yellow"/>
              </w:rPr>
              <w:t>it does not expect to be</w:t>
            </w:r>
            <w:r>
              <w:rPr>
                <w:highlight w:val="yellow"/>
              </w:rPr>
              <w:t xml:space="preserve"> indicated with DFT-s-OFDM and a TDRA row where </w:t>
            </w:r>
            <w:r>
              <w:rPr>
                <w:i/>
                <w:iCs/>
                <w:highlight w:val="yellow"/>
              </w:rPr>
              <w:t>ul-MutingIndicator</w:t>
            </w:r>
            <w:r>
              <w:rPr>
                <w:highlight w:val="yellow"/>
              </w:rPr>
              <w:t xml:space="preserve"> is enabled</w:t>
            </w:r>
            <w:r>
              <w:rPr>
                <w:rFonts w:hint="eastAsia"/>
                <w:i/>
                <w:iCs/>
                <w:highlight w:val="yellow"/>
              </w:rPr>
              <w:t>.</w:t>
            </w:r>
          </w:p>
          <w:p w14:paraId="52F464EC" w14:textId="69BC6BD7" w:rsidR="00A121A7" w:rsidRDefault="00A121A7" w:rsidP="00A121A7">
            <w:pPr>
              <w:tabs>
                <w:tab w:val="left" w:pos="1701"/>
              </w:tabs>
              <w:spacing w:before="120" w:after="120" w:line="259" w:lineRule="auto"/>
              <w:rPr>
                <w:rFonts w:cs="Arial"/>
                <w:i/>
                <w:iCs/>
                <w:color w:val="000000"/>
              </w:rPr>
            </w:pPr>
            <w:r>
              <w:rPr>
                <w:rFonts w:hint="eastAsia"/>
                <w:highlight w:val="yellow"/>
              </w:rPr>
              <w:t>If a</w:t>
            </w:r>
            <w:r>
              <w:rPr>
                <w:highlight w:val="yellow"/>
              </w:rPr>
              <w:t xml:space="preserve"> UE</w:t>
            </w:r>
            <w:r>
              <w:rPr>
                <w:rFonts w:hint="eastAsia"/>
                <w:highlight w:val="yellow"/>
              </w:rPr>
              <w:t xml:space="preserve"> indicates the support of FG 60-7a but not FG 60-7,</w:t>
            </w:r>
            <w:r>
              <w:rPr>
                <w:highlight w:val="yellow"/>
              </w:rPr>
              <w:t xml:space="preserve"> </w:t>
            </w:r>
            <w:r>
              <w:rPr>
                <w:rFonts w:hint="eastAsia"/>
                <w:highlight w:val="yellow"/>
              </w:rPr>
              <w:t>it does not expected to</w:t>
            </w:r>
            <w:r>
              <w:rPr>
                <w:highlight w:val="yellow"/>
              </w:rPr>
              <w:t xml:space="preserve"> be indicated with </w:t>
            </w:r>
            <w:r>
              <w:rPr>
                <w:rFonts w:hint="eastAsia"/>
                <w:highlight w:val="yellow"/>
              </w:rPr>
              <w:t>CP</w:t>
            </w:r>
            <w:r>
              <w:rPr>
                <w:highlight w:val="yellow"/>
              </w:rPr>
              <w:t xml:space="preserve">-OFDM and a TDRA row where </w:t>
            </w:r>
            <w:r>
              <w:rPr>
                <w:i/>
                <w:iCs/>
                <w:highlight w:val="yellow"/>
              </w:rPr>
              <w:t>ul-MutingIndicator</w:t>
            </w:r>
            <w:r>
              <w:rPr>
                <w:highlight w:val="yellow"/>
              </w:rPr>
              <w:t xml:space="preserve"> is enabled</w:t>
            </w:r>
            <w:r>
              <w:rPr>
                <w:rFonts w:hint="eastAsia"/>
                <w:i/>
                <w:iCs/>
                <w:highlight w:val="yellow"/>
              </w:rPr>
              <w:t>.</w:t>
            </w:r>
          </w:p>
          <w:bookmarkEnd w:id="13"/>
          <w:p w14:paraId="1C269E1D" w14:textId="77777777" w:rsidR="00A121A7" w:rsidRPr="00A121A7" w:rsidRDefault="00A121A7">
            <w:pPr>
              <w:snapToGrid/>
              <w:spacing w:before="0" w:line="256" w:lineRule="auto"/>
              <w:rPr>
                <w:rFonts w:cs="宋体"/>
                <w:kern w:val="0"/>
              </w:rPr>
            </w:pPr>
          </w:p>
        </w:tc>
      </w:tr>
      <w:tr w:rsidR="00182D79" w14:paraId="05AC0AB5" w14:textId="77777777">
        <w:tc>
          <w:tcPr>
            <w:tcW w:w="2547" w:type="dxa"/>
            <w:tcBorders>
              <w:top w:val="single" w:sz="4" w:space="0" w:color="auto"/>
              <w:left w:val="single" w:sz="4" w:space="0" w:color="auto"/>
              <w:bottom w:val="single" w:sz="4" w:space="0" w:color="auto"/>
              <w:right w:val="single" w:sz="4" w:space="0" w:color="auto"/>
            </w:tcBorders>
          </w:tcPr>
          <w:p w14:paraId="3461B275" w14:textId="60579CEC" w:rsidR="00182D79" w:rsidRDefault="00182D79">
            <w:pPr>
              <w:snapToGrid/>
              <w:spacing w:before="0" w:line="256" w:lineRule="auto"/>
              <w:ind w:firstLine="400"/>
              <w:rPr>
                <w:rFonts w:eastAsia="宋体" w:cs="宋体"/>
                <w:kern w:val="0"/>
                <w:sz w:val="20"/>
                <w:szCs w:val="20"/>
              </w:rPr>
            </w:pPr>
            <w:r>
              <w:rPr>
                <w:rFonts w:eastAsia="宋体" w:cs="宋体" w:hint="eastAsia"/>
                <w:kern w:val="0"/>
                <w:sz w:val="20"/>
                <w:szCs w:val="20"/>
              </w:rPr>
              <w:t>v</w:t>
            </w:r>
            <w:r>
              <w:rPr>
                <w:rFonts w:eastAsia="宋体" w:cs="宋体"/>
                <w:kern w:val="0"/>
                <w:sz w:val="20"/>
                <w:szCs w:val="20"/>
              </w:rPr>
              <w:t>ivo</w:t>
            </w:r>
          </w:p>
        </w:tc>
        <w:tc>
          <w:tcPr>
            <w:tcW w:w="7080" w:type="dxa"/>
            <w:tcBorders>
              <w:top w:val="single" w:sz="4" w:space="0" w:color="auto"/>
              <w:left w:val="single" w:sz="4" w:space="0" w:color="auto"/>
              <w:bottom w:val="single" w:sz="4" w:space="0" w:color="auto"/>
              <w:right w:val="single" w:sz="4" w:space="0" w:color="auto"/>
            </w:tcBorders>
          </w:tcPr>
          <w:p w14:paraId="230804C7" w14:textId="34828A79" w:rsidR="00182D79" w:rsidRPr="006D7A59" w:rsidRDefault="00182D79" w:rsidP="00A121A7">
            <w:pPr>
              <w:tabs>
                <w:tab w:val="left" w:pos="1701"/>
              </w:tabs>
              <w:spacing w:before="120" w:after="120" w:line="259" w:lineRule="auto"/>
            </w:pPr>
            <w:r>
              <w:t>Ok with the conclusion.</w:t>
            </w:r>
          </w:p>
        </w:tc>
      </w:tr>
    </w:tbl>
    <w:p w14:paraId="0F5729DC" w14:textId="77777777" w:rsidR="00BB4A16" w:rsidRDefault="00BB4A16">
      <w:pPr>
        <w:rPr>
          <w:b/>
          <w:bCs/>
        </w:rPr>
      </w:pPr>
    </w:p>
    <w:p w14:paraId="1DED87B5" w14:textId="77777777" w:rsidR="00BB4A16" w:rsidRDefault="00BB4A16"/>
    <w:p w14:paraId="3C7BF9BB" w14:textId="5998ED7B" w:rsidR="00BB4A16" w:rsidRDefault="00B9554C">
      <w:pPr>
        <w:pStyle w:val="2"/>
        <w:numPr>
          <w:ilvl w:val="1"/>
          <w:numId w:val="3"/>
        </w:numPr>
        <w:tabs>
          <w:tab w:val="left" w:pos="720"/>
        </w:tabs>
      </w:pPr>
      <w:r>
        <w:rPr>
          <w:rFonts w:eastAsiaTheme="minorEastAsia" w:hint="eastAsia"/>
        </w:rPr>
        <w:t xml:space="preserve">(Open) </w:t>
      </w:r>
      <w:r>
        <w:rPr>
          <w:rFonts w:hint="eastAsia"/>
        </w:rPr>
        <w:t>I</w:t>
      </w:r>
      <w:r>
        <w:t xml:space="preserve">ssue </w:t>
      </w:r>
      <w:r>
        <w:rPr>
          <w:rFonts w:eastAsiaTheme="minorEastAsia" w:hint="eastAsia"/>
        </w:rPr>
        <w:t>4</w:t>
      </w:r>
      <w:r>
        <w:t>: PT-RS power allocation (R1-250</w:t>
      </w:r>
      <w:r>
        <w:rPr>
          <w:rFonts w:eastAsiaTheme="minorEastAsia" w:hint="eastAsia"/>
        </w:rPr>
        <w:t>8692</w:t>
      </w:r>
      <w:r>
        <w:t>, ZTE)</w:t>
      </w:r>
    </w:p>
    <w:p w14:paraId="7B283FA4" w14:textId="77777777" w:rsidR="00BB4A16" w:rsidRDefault="00182D79">
      <w:pPr>
        <w:adjustRightInd w:val="0"/>
        <w:spacing w:before="0" w:after="120" w:line="240" w:lineRule="auto"/>
      </w:pPr>
      <w:r>
        <w:rPr>
          <w:b/>
          <w:bCs/>
        </w:rPr>
        <w:t>Reason for change</w:t>
      </w:r>
      <w:r>
        <w:t xml:space="preserve">: </w:t>
      </w:r>
    </w:p>
    <w:p w14:paraId="521E6612" w14:textId="77777777" w:rsidR="00BB4A16" w:rsidRDefault="00182D79">
      <w:pPr>
        <w:adjustRightInd w:val="0"/>
        <w:spacing w:before="0" w:after="120" w:line="240" w:lineRule="auto"/>
      </w:pPr>
      <w:r>
        <w:t>When UL muting is configured,</w:t>
      </w:r>
      <w:r>
        <w:rPr>
          <w:rFonts w:hint="eastAsia"/>
        </w:rPr>
        <w:t xml:space="preserve"> </w:t>
      </w:r>
      <w:r>
        <w:t xml:space="preserve">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14:paraId="733EA52A" w14:textId="77777777" w:rsidR="00BB4A16" w:rsidRDefault="00182D79">
      <w:pPr>
        <w:adjustRightInd w:val="0"/>
        <w:spacing w:before="0" w:after="120" w:line="240" w:lineRule="auto"/>
      </w:pPr>
      <w:r>
        <w:rPr>
          <w:b/>
          <w:bCs/>
        </w:rPr>
        <w:t>Summary of change</w:t>
      </w:r>
      <w:r>
        <w:t xml:space="preserve">: </w:t>
      </w:r>
    </w:p>
    <w:p w14:paraId="45533A4A" w14:textId="77777777" w:rsidR="00BB4A16" w:rsidRDefault="00182D79">
      <w:pPr>
        <w:adjustRightInd w:val="0"/>
        <w:spacing w:before="0" w:after="120" w:line="240" w:lineRule="auto"/>
      </w:pPr>
      <w:r>
        <w:t xml:space="preserve">Add ‘If UL muting resource exists,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is on the OFDM symbol not occupied by the muting resource’.</w:t>
      </w:r>
    </w:p>
    <w:p w14:paraId="24EFF071" w14:textId="77777777" w:rsidR="00BB4A16" w:rsidRDefault="00182D79">
      <w:pPr>
        <w:adjustRightInd w:val="0"/>
        <w:spacing w:before="0" w:after="120" w:line="240" w:lineRule="auto"/>
      </w:pPr>
      <w:r>
        <w:rPr>
          <w:rFonts w:hint="eastAsia"/>
          <w:b/>
        </w:rPr>
        <w:t>Text</w:t>
      </w:r>
      <w:r>
        <w:rPr>
          <w:b/>
        </w:rPr>
        <w:t xml:space="preserve"> Proposal:</w:t>
      </w:r>
      <w:r>
        <w:t xml:space="preserve"> </w:t>
      </w:r>
    </w:p>
    <w:p w14:paraId="23E7E470" w14:textId="77777777" w:rsidR="00BB4A16" w:rsidRDefault="00182D79">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6.2.3.1</w:t>
      </w:r>
      <w:r>
        <w:rPr>
          <w:rFonts w:hint="eastAsia"/>
        </w:rPr>
        <w:t>,</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6506AC58" w14:textId="77777777">
        <w:tc>
          <w:tcPr>
            <w:tcW w:w="9628" w:type="dxa"/>
          </w:tcPr>
          <w:p w14:paraId="123357CF" w14:textId="77777777" w:rsidR="00BB4A16" w:rsidRDefault="00182D79">
            <w:pPr>
              <w:keepNext/>
              <w:keepLines/>
              <w:spacing w:before="120" w:after="180"/>
              <w:jc w:val="left"/>
              <w:outlineLvl w:val="3"/>
              <w:rPr>
                <w:rFonts w:ascii="Arial" w:hAnsi="Arial"/>
                <w:bCs/>
                <w:color w:val="000000"/>
                <w:sz w:val="24"/>
                <w:szCs w:val="24"/>
              </w:rPr>
            </w:pPr>
            <w:bookmarkStart w:id="14" w:name="_Hlk206147279"/>
            <w:bookmarkEnd w:id="3"/>
            <w:r>
              <w:rPr>
                <w:rFonts w:ascii="Arial" w:hAnsi="Arial"/>
                <w:bCs/>
                <w:color w:val="000000"/>
                <w:sz w:val="24"/>
                <w:szCs w:val="24"/>
              </w:rPr>
              <w:lastRenderedPageBreak/>
              <w:t>6.2.3.1 UE PT-RS transmission procedure when transform precoding is not enabled</w:t>
            </w:r>
          </w:p>
          <w:p w14:paraId="56BC5FBD" w14:textId="77777777" w:rsidR="00BB4A16" w:rsidRDefault="00182D79">
            <w:pPr>
              <w:snapToGri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13B1B0B3" w14:textId="77777777" w:rsidR="00BB4A16" w:rsidRDefault="00182D79">
            <w:pPr>
              <w:spacing w:after="180"/>
              <w:jc w:val="left"/>
              <w:rPr>
                <w:sz w:val="20"/>
                <w:szCs w:val="20"/>
              </w:rPr>
            </w:pPr>
            <w:r>
              <w:rPr>
                <w:sz w:val="20"/>
                <w:szCs w:val="20"/>
              </w:rPr>
              <w:t xml:space="preserve">When the UE is scheduled with </w:t>
            </w:r>
            <w:r>
              <w:rPr>
                <w:i/>
                <w:sz w:val="20"/>
                <w:szCs w:val="20"/>
              </w:rPr>
              <w:t>Q</w:t>
            </w:r>
            <w:r>
              <w:rPr>
                <w:i/>
                <w:sz w:val="20"/>
                <w:szCs w:val="20"/>
                <w:vertAlign w:val="subscript"/>
              </w:rPr>
              <w:t>p</w:t>
            </w:r>
            <w:r>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Pr>
                <w:sz w:val="20"/>
                <w:szCs w:val="20"/>
              </w:rPr>
              <w:t>,</w:t>
            </w:r>
          </w:p>
          <w:p w14:paraId="22D4911B" w14:textId="77777777" w:rsidR="00BB4A16" w:rsidRDefault="00182D79">
            <w:pPr>
              <w:spacing w:after="180"/>
              <w:ind w:left="568" w:hanging="284"/>
              <w:jc w:val="left"/>
              <w:rPr>
                <w:color w:val="000000"/>
                <w:sz w:val="20"/>
                <w:szCs w:val="20"/>
              </w:rPr>
            </w:pPr>
            <w:r>
              <w:rPr>
                <w:sz w:val="20"/>
                <w:szCs w:val="20"/>
              </w:rPr>
              <w:t>-</w:t>
            </w:r>
            <w:r>
              <w:rPr>
                <w:sz w:val="20"/>
                <w:szCs w:val="20"/>
              </w:rPr>
              <w:tab/>
              <w:t xml:space="preserve">If the UE is configured with higher layer parameter </w:t>
            </w:r>
            <w:r>
              <w:rPr>
                <w:i/>
                <w:sz w:val="20"/>
                <w:szCs w:val="20"/>
              </w:rPr>
              <w:t>ptrs-Power</w:t>
            </w:r>
            <w:r>
              <w:rPr>
                <w:sz w:val="20"/>
                <w:szCs w:val="20"/>
              </w:rPr>
              <w:t xml:space="preserve">, the PUSCH to PT-RS power ratio per layer per RE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given by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r>
                <w:rPr>
                  <w:rFonts w:ascii="Cambria Math"/>
                  <w:sz w:val="20"/>
                  <w:szCs w:val="20"/>
                </w:rPr>
                <m:t>=</m:t>
              </m:r>
              <m:r>
                <w:rPr>
                  <w:rFonts w:asci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d>
                <m:dPr>
                  <m:begChr m:val="["/>
                  <m:endChr m:val="]"/>
                  <m:ctrlPr>
                    <w:rPr>
                      <w:rFonts w:ascii="Cambria Math" w:hAnsi="Cambria Math"/>
                      <w:i/>
                      <w:sz w:val="20"/>
                      <w:szCs w:val="20"/>
                      <w:lang w:val="zh-CN"/>
                    </w:rPr>
                  </m:ctrlPr>
                </m:dPr>
                <m:e>
                  <m:r>
                    <w:rPr>
                      <w:rFonts w:ascii="Cambria Math"/>
                      <w:sz w:val="20"/>
                      <w:szCs w:val="20"/>
                      <w:lang w:val="zh-CN"/>
                    </w:rPr>
                    <m:t>dB</m:t>
                  </m:r>
                </m:e>
              </m:d>
            </m:oMath>
            <w:r>
              <w:rPr>
                <w:sz w:val="20"/>
                <w:szCs w:val="20"/>
              </w:rPr>
              <w:t xml:space="preserve">, where </w:t>
            </w:r>
            <m:oMath>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shown in the Table 6.2.3.1-3, Table 6.2.3.1-3A and Table 6.2.3.1-3B according to the higher layer parameter </w:t>
            </w:r>
            <w:r>
              <w:rPr>
                <w:i/>
                <w:sz w:val="20"/>
                <w:szCs w:val="20"/>
              </w:rPr>
              <w:t>ptrs-Power</w:t>
            </w:r>
            <w:r>
              <w:rPr>
                <w:sz w:val="20"/>
                <w:szCs w:val="20"/>
              </w:rPr>
              <w:t xml:space="preserve">, the PT-RS scaling factor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oMath>
            <w:r>
              <w:rPr>
                <w:sz w:val="20"/>
                <w:szCs w:val="20"/>
              </w:rPr>
              <w:t xml:space="preserve"> specified in clause 6.4.1.2.2.1 of [4, TS 38.211] is given by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r>
                <w:rPr>
                  <w:rFonts w:ascii="Cambria Math"/>
                  <w:color w:val="000000"/>
                  <w:sz w:val="20"/>
                  <w:szCs w:val="20"/>
                </w:rPr>
                <m:t>=1</m:t>
              </m:r>
              <m:sSup>
                <m:sSupPr>
                  <m:ctrlPr>
                    <w:rPr>
                      <w:rFonts w:ascii="Cambria Math" w:hAnsi="Cambria Math"/>
                      <w:i/>
                      <w:color w:val="000000"/>
                      <w:sz w:val="20"/>
                      <w:szCs w:val="20"/>
                      <w:lang w:val="zh-CN"/>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lang w:val="zh-CN"/>
                        </w:rPr>
                      </m:ctrlPr>
                    </m:fPr>
                    <m:num>
                      <m:sSubSup>
                        <m:sSubSupPr>
                          <m:ctrlPr>
                            <w:rPr>
                              <w:rFonts w:ascii="Cambria Math" w:hAnsi="Cambria Math"/>
                              <w:i/>
                              <w:color w:val="000000"/>
                              <w:sz w:val="20"/>
                              <w:szCs w:val="20"/>
                              <w:lang w:val="zh-CN"/>
                            </w:rPr>
                          </m:ctrlPr>
                        </m:sSubSupPr>
                        <m:e>
                          <m:r>
                            <w:rPr>
                              <w:rFonts w:ascii="Cambria Math"/>
                              <w:color w:val="000000"/>
                              <w:sz w:val="20"/>
                              <w:szCs w:val="20"/>
                              <w:lang w:val="zh-CN"/>
                            </w:rPr>
                            <m:t>ρ</m:t>
                          </m:r>
                        </m:e>
                        <m:sub>
                          <m:r>
                            <w:rPr>
                              <w:rFonts w:ascii="Cambria Math"/>
                              <w:color w:val="000000"/>
                              <w:sz w:val="20"/>
                              <w:szCs w:val="20"/>
                              <w:lang w:val="zh-CN"/>
                            </w:rPr>
                            <m:t>PTRS</m:t>
                          </m:r>
                        </m:sub>
                        <m:sup>
                          <m:r>
                            <w:rPr>
                              <w:rFonts w:ascii="Cambria Math"/>
                              <w:color w:val="000000"/>
                              <w:sz w:val="20"/>
                              <w:szCs w:val="20"/>
                              <w:lang w:val="zh-CN"/>
                            </w:rPr>
                            <m:t>PUSCH</m:t>
                          </m:r>
                        </m:sup>
                      </m:sSubSup>
                    </m:num>
                    <m:den>
                      <m:r>
                        <w:rPr>
                          <w:rFonts w:ascii="Cambria Math"/>
                          <w:color w:val="000000"/>
                          <w:sz w:val="20"/>
                          <w:szCs w:val="20"/>
                        </w:rPr>
                        <m:t>20</m:t>
                      </m:r>
                    </m:den>
                  </m:f>
                </m:sup>
              </m:sSup>
            </m:oMath>
            <w:r>
              <w:rPr>
                <w:rFonts w:hint="eastAsia"/>
                <w:color w:val="000000"/>
                <w:sz w:val="20"/>
                <w:szCs w:val="20"/>
              </w:rPr>
              <w:t xml:space="preserve"> </w:t>
            </w:r>
            <w:r>
              <w:rPr>
                <w:sz w:val="20"/>
                <w:szCs w:val="20"/>
              </w:rPr>
              <w:t>and also on the '</w:t>
            </w:r>
            <w:r>
              <w:rPr>
                <w:i/>
                <w:sz w:val="20"/>
                <w:szCs w:val="20"/>
              </w:rPr>
              <w:t>Precoding Information and Number of Layers'</w:t>
            </w:r>
            <w:r>
              <w:rPr>
                <w:sz w:val="20"/>
                <w:szCs w:val="20"/>
              </w:rPr>
              <w:t xml:space="preserve"> field in DCI.</w:t>
            </w:r>
            <w:ins w:id="15" w:author="ZTE Corporation" w:date="2025-08-08T14:13:00Z">
              <w:r>
                <w:rPr>
                  <w:sz w:val="20"/>
                  <w:szCs w:val="20"/>
                </w:rPr>
                <w:t xml:space="preserve"> If </w:t>
              </w:r>
            </w:ins>
            <w:ins w:id="16" w:author="ZTE Corporation" w:date="2025-08-08T14:31:00Z">
              <w:r>
                <w:rPr>
                  <w:sz w:val="20"/>
                  <w:szCs w:val="20"/>
                </w:rPr>
                <w:t>UL muting resource exists</w:t>
              </w:r>
            </w:ins>
            <w:ins w:id="17" w:author="ZTE Corporation" w:date="2025-08-08T14:30:00Z">
              <w:r>
                <w:rPr>
                  <w:sz w:val="20"/>
                  <w:szCs w:val="20"/>
                </w:rPr>
                <w:t xml:space="preserve">, the PUSCH </w:t>
              </w:r>
            </w:ins>
            <w:ins w:id="18" w:author="ZTE Corporation" w:date="2025-08-08T14:36:00Z">
              <w:r>
                <w:rPr>
                  <w:sz w:val="20"/>
                  <w:szCs w:val="20"/>
                </w:rPr>
                <w:t xml:space="preserve">RE </w:t>
              </w:r>
            </w:ins>
            <w:ins w:id="19" w:author="ZTE Corporation" w:date="2025-08-08T14:31:00Z">
              <w:r>
                <w:rPr>
                  <w:sz w:val="20"/>
                  <w:szCs w:val="20"/>
                </w:rPr>
                <w:t xml:space="preserve">for </w:t>
              </w:r>
            </w:ins>
            <m:oMath>
              <m:sSubSup>
                <m:sSubSupPr>
                  <m:ctrlPr>
                    <w:ins w:id="20" w:author="ZTE Corporation" w:date="2025-08-08T14:31:00Z">
                      <w:rPr>
                        <w:rFonts w:ascii="Cambria Math" w:hAnsi="Cambria Math"/>
                        <w:i/>
                        <w:sz w:val="20"/>
                        <w:szCs w:val="20"/>
                      </w:rPr>
                    </w:ins>
                  </m:ctrlPr>
                </m:sSubSupPr>
                <m:e>
                  <m:r>
                    <w:ins w:id="21" w:author="ZTE Corporation" w:date="2025-08-08T14:31:00Z">
                      <w:rPr>
                        <w:rFonts w:ascii="Cambria Math"/>
                        <w:sz w:val="20"/>
                        <w:szCs w:val="20"/>
                      </w:rPr>
                      <m:t>ρ</m:t>
                    </w:ins>
                  </m:r>
                </m:e>
                <m:sub>
                  <m:r>
                    <w:ins w:id="22" w:author="ZTE Corporation" w:date="2025-08-08T14:31:00Z">
                      <w:rPr>
                        <w:rFonts w:ascii="Cambria Math"/>
                        <w:sz w:val="20"/>
                        <w:szCs w:val="20"/>
                      </w:rPr>
                      <m:t>PTRS</m:t>
                    </w:ins>
                  </m:r>
                </m:sub>
                <m:sup>
                  <m:r>
                    <w:ins w:id="23" w:author="ZTE Corporation" w:date="2025-08-08T14:31:00Z">
                      <w:rPr>
                        <w:rFonts w:ascii="Cambria Math"/>
                        <w:sz w:val="20"/>
                        <w:szCs w:val="20"/>
                      </w:rPr>
                      <m:t>PUSCH</m:t>
                    </w:ins>
                  </m:r>
                </m:sup>
              </m:sSubSup>
            </m:oMath>
            <w:ins w:id="24" w:author="ZTE Corporation" w:date="2025-08-08T14:30:00Z">
              <w:r>
                <w:rPr>
                  <w:sz w:val="20"/>
                  <w:szCs w:val="20"/>
                </w:rPr>
                <w:t xml:space="preserve"> is on the OFDM symbol not occupied by the muting resource</w:t>
              </w:r>
            </w:ins>
            <w:ins w:id="25" w:author="ZTE Corporation" w:date="2025-08-08T14:31:00Z">
              <w:r>
                <w:rPr>
                  <w:sz w:val="20"/>
                  <w:szCs w:val="20"/>
                </w:rPr>
                <w:t>.</w:t>
              </w:r>
            </w:ins>
          </w:p>
          <w:p w14:paraId="4FCF76A0" w14:textId="77777777" w:rsidR="00BB4A16" w:rsidRDefault="00182D79">
            <w:pPr>
              <w:spacing w:after="180"/>
              <w:ind w:left="568" w:hanging="284"/>
              <w:jc w:val="left"/>
              <w:rPr>
                <w:sz w:val="20"/>
                <w:szCs w:val="20"/>
              </w:rPr>
            </w:pPr>
            <w:r>
              <w:rPr>
                <w:sz w:val="20"/>
                <w:szCs w:val="20"/>
              </w:rPr>
              <w:t>-</w:t>
            </w:r>
            <w:r>
              <w:rPr>
                <w:sz w:val="20"/>
                <w:szCs w:val="20"/>
              </w:rPr>
              <w:tab/>
              <w:t xml:space="preserve">The UE shall assume </w:t>
            </w:r>
            <w:r>
              <w:rPr>
                <w:i/>
                <w:sz w:val="20"/>
                <w:szCs w:val="20"/>
              </w:rPr>
              <w:t>ptrs-Power</w:t>
            </w:r>
            <w:r>
              <w:rPr>
                <w:sz w:val="20"/>
                <w:szCs w:val="20"/>
              </w:rPr>
              <w:t xml:space="preserve"> in </w:t>
            </w:r>
            <w:r>
              <w:rPr>
                <w:i/>
                <w:sz w:val="20"/>
                <w:szCs w:val="20"/>
              </w:rPr>
              <w:t>PTRS-UplinkConfig</w:t>
            </w:r>
            <w:r>
              <w:rPr>
                <w:sz w:val="20"/>
                <w:szCs w:val="20"/>
              </w:rPr>
              <w:t xml:space="preserve"> is set to state "00" in Table 6.2.3.1-3, Table 6.2.3.1-3A, and Table 6.2.3.1-3B if not configured or in case of non-codebook based PUSCH.</w:t>
            </w:r>
          </w:p>
        </w:tc>
      </w:tr>
      <w:bookmarkEnd w:id="14"/>
    </w:tbl>
    <w:p w14:paraId="4C0E8C1A" w14:textId="77777777" w:rsidR="00BB4A16" w:rsidRDefault="00BB4A16">
      <w:pPr>
        <w:rPr>
          <w:b/>
          <w:bCs/>
        </w:rPr>
      </w:pPr>
    </w:p>
    <w:p w14:paraId="65219D01"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462C80B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55912E37"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DA6E1AD"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4210C5ED"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3451CDC9"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4150566F" w14:textId="77777777" w:rsidR="00BB4A16" w:rsidRDefault="00BB4A16">
            <w:pPr>
              <w:snapToGrid/>
              <w:spacing w:before="0" w:line="256" w:lineRule="auto"/>
              <w:rPr>
                <w:rFonts w:eastAsia="MS Mincho" w:cs="宋体"/>
                <w:kern w:val="0"/>
                <w:lang w:eastAsia="ja-JP"/>
              </w:rPr>
            </w:pPr>
          </w:p>
        </w:tc>
      </w:tr>
      <w:tr w:rsidR="00BB4A16" w14:paraId="205CDE42" w14:textId="77777777">
        <w:tc>
          <w:tcPr>
            <w:tcW w:w="2547" w:type="dxa"/>
            <w:tcBorders>
              <w:top w:val="single" w:sz="4" w:space="0" w:color="auto"/>
              <w:left w:val="single" w:sz="4" w:space="0" w:color="auto"/>
              <w:bottom w:val="single" w:sz="4" w:space="0" w:color="auto"/>
              <w:right w:val="single" w:sz="4" w:space="0" w:color="auto"/>
            </w:tcBorders>
          </w:tcPr>
          <w:p w14:paraId="1885FAA1"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66ECAAAF" w14:textId="77777777" w:rsidR="00BB4A16" w:rsidRDefault="00182D79">
            <w:pPr>
              <w:snapToGrid/>
              <w:spacing w:before="0" w:line="256" w:lineRule="auto"/>
              <w:rPr>
                <w:rFonts w:eastAsia="Times New Roman" w:cs="宋体"/>
                <w:kern w:val="0"/>
                <w:lang w:eastAsia="en-US"/>
              </w:rPr>
            </w:pPr>
            <w:r>
              <w:rPr>
                <w:rFonts w:eastAsia="Times New Roman" w:cs="宋体"/>
                <w:kern w:val="0"/>
                <w:lang w:eastAsia="en-US"/>
              </w:rPr>
              <w:t>QC</w:t>
            </w:r>
          </w:p>
        </w:tc>
      </w:tr>
    </w:tbl>
    <w:p w14:paraId="25C745EC" w14:textId="77777777" w:rsidR="00BB4A16" w:rsidRDefault="00BB4A16">
      <w:pPr>
        <w:pStyle w:val="aff0"/>
        <w:numPr>
          <w:ilvl w:val="0"/>
          <w:numId w:val="6"/>
        </w:num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465F75C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68D22E32"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2432E98"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FA31A06" w14:textId="77777777">
        <w:tc>
          <w:tcPr>
            <w:tcW w:w="2547" w:type="dxa"/>
            <w:tcBorders>
              <w:top w:val="single" w:sz="4" w:space="0" w:color="auto"/>
              <w:left w:val="single" w:sz="4" w:space="0" w:color="auto"/>
              <w:bottom w:val="single" w:sz="4" w:space="0" w:color="auto"/>
              <w:right w:val="single" w:sz="4" w:space="0" w:color="auto"/>
            </w:tcBorders>
          </w:tcPr>
          <w:p w14:paraId="57363719" w14:textId="77777777" w:rsidR="00BB4A16" w:rsidRDefault="00182D79">
            <w:pPr>
              <w:snapToGrid/>
              <w:spacing w:before="0" w:line="256" w:lineRule="auto"/>
              <w:ind w:firstLine="400"/>
              <w:rPr>
                <w:rFonts w:eastAsia="宋体" w:cs="宋体"/>
                <w:kern w:val="0"/>
                <w:lang w:val="en-GB" w:eastAsia="en-US"/>
              </w:rPr>
            </w:pPr>
            <w:r>
              <w:rPr>
                <w:rFonts w:cs="宋体"/>
                <w:kern w:val="0"/>
                <w:lang w:eastAsia="en-US"/>
              </w:rPr>
              <w:t>QC</w:t>
            </w:r>
          </w:p>
        </w:tc>
        <w:tc>
          <w:tcPr>
            <w:tcW w:w="7080" w:type="dxa"/>
            <w:tcBorders>
              <w:top w:val="single" w:sz="4" w:space="0" w:color="auto"/>
              <w:left w:val="single" w:sz="4" w:space="0" w:color="auto"/>
              <w:bottom w:val="single" w:sz="4" w:space="0" w:color="auto"/>
              <w:right w:val="single" w:sz="4" w:space="0" w:color="auto"/>
            </w:tcBorders>
          </w:tcPr>
          <w:p w14:paraId="55EC91D2" w14:textId="77777777" w:rsidR="00BB4A16" w:rsidRDefault="00182D79">
            <w:pPr>
              <w:snapToGrid/>
              <w:spacing w:before="0" w:line="256" w:lineRule="auto"/>
              <w:rPr>
                <w:rFonts w:cs="宋体"/>
                <w:kern w:val="0"/>
                <w:lang w:val="en-GB" w:eastAsia="en-US"/>
              </w:rPr>
            </w:pPr>
            <w:r>
              <w:rPr>
                <w:rFonts w:cs="宋体"/>
                <w:kern w:val="0"/>
                <w:lang w:eastAsia="en-US"/>
              </w:rPr>
              <w:t>We don’t see a need for this TP. The factor of power ration between PUSCH and PTRS remains the same on muting symbols and unmuting symbols, because both symbol data and PTRS REs are power boosted by 3dB.</w:t>
            </w:r>
          </w:p>
        </w:tc>
      </w:tr>
      <w:tr w:rsidR="00BB4A16" w14:paraId="4FE857E8" w14:textId="77777777">
        <w:tc>
          <w:tcPr>
            <w:tcW w:w="2547" w:type="dxa"/>
            <w:tcBorders>
              <w:top w:val="single" w:sz="4" w:space="0" w:color="auto"/>
              <w:left w:val="single" w:sz="4" w:space="0" w:color="auto"/>
              <w:bottom w:val="single" w:sz="4" w:space="0" w:color="auto"/>
              <w:right w:val="single" w:sz="4" w:space="0" w:color="auto"/>
            </w:tcBorders>
          </w:tcPr>
          <w:p w14:paraId="5F2A583B" w14:textId="77777777" w:rsidR="00BB4A16" w:rsidRDefault="00182D79">
            <w:pPr>
              <w:snapToGrid/>
              <w:spacing w:before="0" w:line="256" w:lineRule="auto"/>
              <w:ind w:firstLine="400"/>
              <w:rPr>
                <w:rFonts w:eastAsia="宋体" w:cs="宋体"/>
                <w:lang w:val="en-GB" w:eastAsia="en-US"/>
              </w:rPr>
            </w:pPr>
            <w:r>
              <w:rPr>
                <w:rFonts w:eastAsia="宋体" w:cs="宋体"/>
                <w:lang w:val="en-GB" w:eastAsia="en-US"/>
              </w:rPr>
              <w:t>Ericsson</w:t>
            </w:r>
          </w:p>
        </w:tc>
        <w:tc>
          <w:tcPr>
            <w:tcW w:w="7080" w:type="dxa"/>
            <w:tcBorders>
              <w:top w:val="single" w:sz="4" w:space="0" w:color="auto"/>
              <w:left w:val="single" w:sz="4" w:space="0" w:color="auto"/>
              <w:bottom w:val="single" w:sz="4" w:space="0" w:color="auto"/>
              <w:right w:val="single" w:sz="4" w:space="0" w:color="auto"/>
            </w:tcBorders>
          </w:tcPr>
          <w:p w14:paraId="7687B99B" w14:textId="77777777" w:rsidR="00BB4A16" w:rsidRDefault="00182D79">
            <w:pPr>
              <w:snapToGrid/>
              <w:spacing w:before="0" w:line="256" w:lineRule="auto"/>
              <w:rPr>
                <w:rFonts w:cs="宋体"/>
                <w:lang w:val="en-GB" w:eastAsia="en-US"/>
              </w:rPr>
            </w:pPr>
            <w:r>
              <w:rPr>
                <w:rFonts w:cs="宋体"/>
                <w:lang w:val="en-GB" w:eastAsia="en-US"/>
              </w:rPr>
              <w:t xml:space="preserve">Agree with QC. </w:t>
            </w:r>
          </w:p>
        </w:tc>
      </w:tr>
      <w:tr w:rsidR="00BB4A16" w14:paraId="02A0F961" w14:textId="77777777">
        <w:tc>
          <w:tcPr>
            <w:tcW w:w="2547" w:type="dxa"/>
            <w:tcBorders>
              <w:top w:val="single" w:sz="4" w:space="0" w:color="auto"/>
              <w:left w:val="single" w:sz="4" w:space="0" w:color="auto"/>
              <w:bottom w:val="single" w:sz="4" w:space="0" w:color="auto"/>
              <w:right w:val="single" w:sz="4" w:space="0" w:color="auto"/>
            </w:tcBorders>
          </w:tcPr>
          <w:p w14:paraId="1F814F00"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3EC0862C" w14:textId="77777777" w:rsidR="00BB4A16" w:rsidRDefault="00182D79">
            <w:pPr>
              <w:widowControl/>
              <w:jc w:val="left"/>
              <w:rPr>
                <w:rFonts w:ascii="Times" w:eastAsia="Batang" w:hAnsi="Times" w:cs="Times"/>
                <w:b/>
                <w:bCs/>
                <w:kern w:val="0"/>
                <w:sz w:val="20"/>
                <w:szCs w:val="24"/>
                <w:lang w:val="en-GB" w:eastAsia="en-US"/>
              </w:rPr>
            </w:pPr>
            <w:r>
              <w:rPr>
                <w:rFonts w:ascii="Times" w:eastAsia="Batang" w:hAnsi="Times" w:cs="Times"/>
                <w:bCs/>
                <w:kern w:val="0"/>
                <w:sz w:val="20"/>
                <w:szCs w:val="24"/>
                <w:lang w:val="en-GB" w:eastAsia="en-US"/>
              </w:rPr>
              <w:t>Agree with QC. Per the agreement below, for PTRS on the symbols with UL muting resource, both PUSCH and PTRS are 3dB power boosted.</w:t>
            </w:r>
          </w:p>
          <w:p w14:paraId="7AE81149" w14:textId="77777777" w:rsidR="00BB4A16" w:rsidRDefault="00BB4A16">
            <w:pPr>
              <w:widowControl/>
              <w:jc w:val="left"/>
              <w:rPr>
                <w:rFonts w:ascii="Times" w:eastAsia="Batang" w:hAnsi="Times" w:cs="Times New Roman"/>
                <w:kern w:val="0"/>
                <w:sz w:val="20"/>
                <w:szCs w:val="24"/>
                <w:highlight w:val="green"/>
                <w:lang w:val="en-GB" w:eastAsia="en-US"/>
              </w:rPr>
            </w:pPr>
          </w:p>
          <w:p w14:paraId="33EC0C6A" w14:textId="77777777" w:rsidR="00BB4A16" w:rsidRDefault="00182D79">
            <w:pPr>
              <w:widowControl/>
              <w:jc w:val="left"/>
              <w:rPr>
                <w:rFonts w:ascii="Times" w:eastAsia="Batang" w:hAnsi="Times" w:cs="Times New Roman"/>
                <w:kern w:val="0"/>
                <w:sz w:val="20"/>
                <w:szCs w:val="24"/>
                <w:lang w:val="en-GB" w:eastAsia="en-US"/>
              </w:rPr>
            </w:pPr>
            <w:r>
              <w:rPr>
                <w:rFonts w:ascii="Times" w:eastAsia="Batang" w:hAnsi="Times" w:cs="Times New Roman"/>
                <w:kern w:val="0"/>
                <w:sz w:val="20"/>
                <w:szCs w:val="24"/>
                <w:highlight w:val="green"/>
                <w:lang w:val="en-GB" w:eastAsia="en-US"/>
              </w:rPr>
              <w:t>Agreement</w:t>
            </w:r>
          </w:p>
          <w:p w14:paraId="01A511C2" w14:textId="77777777" w:rsidR="00BB4A16" w:rsidRDefault="00182D79">
            <w:pPr>
              <w:widowControl/>
              <w:jc w:val="left"/>
              <w:rPr>
                <w:rFonts w:ascii="Times" w:eastAsia="Batang" w:hAnsi="Times" w:cs="Times New Roman"/>
                <w:i/>
                <w:iCs/>
                <w:kern w:val="0"/>
                <w:sz w:val="20"/>
                <w:szCs w:val="24"/>
                <w:lang w:val="en-GB" w:eastAsia="en-US"/>
              </w:rPr>
            </w:pPr>
            <w:r>
              <w:rPr>
                <w:rFonts w:ascii="Times" w:eastAsia="Batang" w:hAnsi="Times" w:cs="Times"/>
                <w:bCs/>
                <w:kern w:val="0"/>
                <w:sz w:val="20"/>
                <w:szCs w:val="24"/>
                <w:lang w:val="en-GB" w:eastAsia="en-US"/>
              </w:rPr>
              <w:t>For the PUSCH symbol containing PT-RS with UL resource muting when transform precoding is not enabled</w:t>
            </w:r>
            <w:r>
              <w:rPr>
                <w:rFonts w:ascii="Times" w:eastAsia="Batang" w:hAnsi="Times" w:cs="Times"/>
                <w:bCs/>
                <w:iCs/>
                <w:kern w:val="0"/>
                <w:sz w:val="20"/>
                <w:szCs w:val="24"/>
                <w:lang w:val="en-GB" w:eastAsia="en-US"/>
              </w:rPr>
              <w:t xml:space="preserve">, </w:t>
            </w:r>
            <w:r>
              <w:rPr>
                <w:rFonts w:ascii="Times" w:eastAsia="Batang" w:hAnsi="Times" w:cs="Times New Roman"/>
                <w:kern w:val="0"/>
                <w:sz w:val="20"/>
                <w:szCs w:val="24"/>
                <w:highlight w:val="yellow"/>
                <w:lang w:val="en-GB" w:eastAsia="en-US"/>
              </w:rPr>
              <w:t>3 dB power boosting for both PUSCH and PTRS REs if present,</w:t>
            </w:r>
            <w:r>
              <w:rPr>
                <w:rFonts w:ascii="Times" w:eastAsia="Batang" w:hAnsi="Times" w:cs="Times New Roman"/>
                <w:kern w:val="0"/>
                <w:sz w:val="20"/>
                <w:szCs w:val="24"/>
                <w:lang w:val="en-GB" w:eastAsia="en-US"/>
              </w:rPr>
              <w:t xml:space="preserve"> regardless of the PTRS density </w:t>
            </w:r>
            <w:r>
              <w:rPr>
                <w:rFonts w:ascii="Times" w:eastAsia="Batang" w:hAnsi="Times" w:cs="Times New Roman"/>
                <w:i/>
                <w:iCs/>
                <w:kern w:val="0"/>
                <w:sz w:val="20"/>
                <w:szCs w:val="24"/>
                <w:lang w:val="en-GB" w:eastAsia="en-US"/>
              </w:rPr>
              <w:t>K</w:t>
            </w:r>
            <w:r>
              <w:rPr>
                <w:rFonts w:ascii="Times" w:eastAsia="Batang" w:hAnsi="Times" w:cs="Times New Roman"/>
                <w:kern w:val="0"/>
                <w:sz w:val="20"/>
                <w:szCs w:val="24"/>
                <w:lang w:val="en-GB" w:eastAsia="en-US"/>
              </w:rPr>
              <w:t xml:space="preserve"> and number of PUSCH layers </w:t>
            </w:r>
            <w:r>
              <w:rPr>
                <w:rFonts w:ascii="Times" w:eastAsia="Batang" w:hAnsi="Times" w:cs="Times New Roman"/>
                <w:i/>
                <w:iCs/>
                <w:kern w:val="0"/>
                <w:sz w:val="20"/>
                <w:szCs w:val="24"/>
                <w:lang w:val="en-GB" w:eastAsia="en-US"/>
              </w:rPr>
              <w:t>L.</w:t>
            </w:r>
          </w:p>
          <w:p w14:paraId="34A6EB63" w14:textId="77777777" w:rsidR="00BB4A16" w:rsidRDefault="00182D79">
            <w:pPr>
              <w:snapToGrid/>
              <w:spacing w:before="0" w:line="256" w:lineRule="auto"/>
              <w:rPr>
                <w:rFonts w:eastAsia="Times New Roman" w:cs="宋体"/>
                <w:kern w:val="0"/>
                <w:sz w:val="20"/>
                <w:szCs w:val="20"/>
                <w:lang w:val="en-GB" w:eastAsia="en-US"/>
              </w:rPr>
            </w:pPr>
            <w:r>
              <w:rPr>
                <w:rFonts w:ascii="Times" w:eastAsia="Batang" w:hAnsi="Times" w:cs="Times"/>
                <w:bCs/>
                <w:kern w:val="0"/>
                <w:sz w:val="20"/>
                <w:szCs w:val="24"/>
                <w:lang w:val="en-GB" w:eastAsia="en-US"/>
              </w:rPr>
              <w:t xml:space="preserve"> </w:t>
            </w:r>
          </w:p>
        </w:tc>
      </w:tr>
      <w:tr w:rsidR="00BB4A16" w14:paraId="02A470E5" w14:textId="77777777">
        <w:tc>
          <w:tcPr>
            <w:tcW w:w="2547" w:type="dxa"/>
            <w:tcBorders>
              <w:top w:val="single" w:sz="4" w:space="0" w:color="auto"/>
              <w:left w:val="single" w:sz="4" w:space="0" w:color="auto"/>
              <w:bottom w:val="single" w:sz="4" w:space="0" w:color="auto"/>
              <w:right w:val="single" w:sz="4" w:space="0" w:color="auto"/>
            </w:tcBorders>
          </w:tcPr>
          <w:p w14:paraId="748BB6FE"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DOCOMO</w:t>
            </w:r>
          </w:p>
        </w:tc>
        <w:tc>
          <w:tcPr>
            <w:tcW w:w="7080" w:type="dxa"/>
            <w:tcBorders>
              <w:top w:val="single" w:sz="4" w:space="0" w:color="auto"/>
              <w:left w:val="single" w:sz="4" w:space="0" w:color="auto"/>
              <w:bottom w:val="single" w:sz="4" w:space="0" w:color="auto"/>
              <w:right w:val="single" w:sz="4" w:space="0" w:color="auto"/>
            </w:tcBorders>
          </w:tcPr>
          <w:p w14:paraId="2EF8320A" w14:textId="77777777" w:rsidR="00BB4A16" w:rsidRDefault="00182D79">
            <w:pPr>
              <w:snapToGrid/>
              <w:spacing w:before="0" w:line="256" w:lineRule="auto"/>
              <w:rPr>
                <w:rFonts w:cs="宋体"/>
                <w:kern w:val="0"/>
                <w:sz w:val="20"/>
                <w:szCs w:val="20"/>
                <w:lang w:val="en-GB"/>
              </w:rPr>
            </w:pPr>
            <w:r>
              <w:rPr>
                <w:rFonts w:cs="宋体" w:hint="eastAsia"/>
                <w:kern w:val="0"/>
                <w:sz w:val="20"/>
                <w:szCs w:val="20"/>
                <w:lang w:val="en-GB"/>
              </w:rPr>
              <w:t>Agree with QC.</w:t>
            </w:r>
          </w:p>
        </w:tc>
      </w:tr>
      <w:tr w:rsidR="00BB4A16" w14:paraId="40E7B9AE" w14:textId="77777777">
        <w:tc>
          <w:tcPr>
            <w:tcW w:w="2547" w:type="dxa"/>
            <w:tcBorders>
              <w:top w:val="single" w:sz="4" w:space="0" w:color="auto"/>
              <w:left w:val="single" w:sz="4" w:space="0" w:color="auto"/>
              <w:bottom w:val="single" w:sz="4" w:space="0" w:color="auto"/>
              <w:right w:val="single" w:sz="4" w:space="0" w:color="auto"/>
            </w:tcBorders>
          </w:tcPr>
          <w:p w14:paraId="798BAAB3"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7E2086FE" w14:textId="77777777" w:rsidR="00BB4A16" w:rsidRDefault="00182D79">
            <w:pPr>
              <w:snapToGrid/>
              <w:spacing w:before="0" w:line="256" w:lineRule="auto"/>
              <w:rPr>
                <w:rFonts w:cs="宋体"/>
                <w:kern w:val="0"/>
                <w:sz w:val="20"/>
                <w:szCs w:val="20"/>
                <w:lang w:val="en-GB"/>
              </w:rPr>
            </w:pPr>
            <w:r>
              <w:rPr>
                <w:rFonts w:cs="宋体" w:hint="eastAsia"/>
                <w:kern w:val="0"/>
                <w:sz w:val="20"/>
                <w:szCs w:val="20"/>
                <w:lang w:val="en-GB"/>
              </w:rPr>
              <w:t>Not needed.</w:t>
            </w:r>
          </w:p>
        </w:tc>
      </w:tr>
      <w:tr w:rsidR="00BB4A16" w14:paraId="32805EE3" w14:textId="77777777">
        <w:tc>
          <w:tcPr>
            <w:tcW w:w="2547" w:type="dxa"/>
            <w:tcBorders>
              <w:top w:val="single" w:sz="4" w:space="0" w:color="auto"/>
              <w:left w:val="single" w:sz="4" w:space="0" w:color="auto"/>
              <w:bottom w:val="single" w:sz="4" w:space="0" w:color="auto"/>
              <w:right w:val="single" w:sz="4" w:space="0" w:color="auto"/>
            </w:tcBorders>
          </w:tcPr>
          <w:p w14:paraId="14CB2859"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lang w:val="en-GB" w:eastAsia="en-US"/>
              </w:rPr>
              <w:t>Z</w:t>
            </w:r>
            <w:r>
              <w:rPr>
                <w:rFonts w:eastAsia="宋体" w:cs="宋体"/>
                <w:kern w:val="0"/>
                <w:lang w:val="en-GB" w:eastAsia="en-US"/>
              </w:rPr>
              <w:t>TE</w:t>
            </w:r>
          </w:p>
        </w:tc>
        <w:tc>
          <w:tcPr>
            <w:tcW w:w="7080" w:type="dxa"/>
            <w:tcBorders>
              <w:top w:val="single" w:sz="4" w:space="0" w:color="auto"/>
              <w:left w:val="single" w:sz="4" w:space="0" w:color="auto"/>
              <w:bottom w:val="single" w:sz="4" w:space="0" w:color="auto"/>
              <w:right w:val="single" w:sz="4" w:space="0" w:color="auto"/>
            </w:tcBorders>
          </w:tcPr>
          <w:p w14:paraId="50D79388" w14:textId="77777777" w:rsidR="00BB4A16" w:rsidRDefault="00182D79">
            <w:pPr>
              <w:spacing w:before="0" w:line="254" w:lineRule="auto"/>
              <w:rPr>
                <w:rFonts w:cs="宋体"/>
                <w:kern w:val="0"/>
              </w:rPr>
            </w:pPr>
            <w:r>
              <w:rPr>
                <w:rFonts w:cs="Times New Roman" w:hint="eastAsia"/>
                <w:kern w:val="0"/>
              </w:rPr>
              <w:t>S</w:t>
            </w:r>
            <w:r>
              <w:rPr>
                <w:rFonts w:cs="宋体"/>
                <w:kern w:val="0"/>
              </w:rPr>
              <w:t>upport.</w:t>
            </w:r>
          </w:p>
          <w:p w14:paraId="7943A0E5" w14:textId="77777777" w:rsidR="00BB4A16" w:rsidRDefault="00182D79">
            <w:pPr>
              <w:snapToGrid/>
              <w:spacing w:before="0" w:line="256" w:lineRule="auto"/>
              <w:rPr>
                <w:rFonts w:cs="宋体"/>
                <w:kern w:val="0"/>
                <w:lang w:val="en-GB"/>
              </w:rPr>
            </w:pPr>
            <w:r>
              <w:rPr>
                <w:rFonts w:cs="宋体"/>
                <w:kern w:val="0"/>
              </w:rPr>
              <w:t xml:space="preserve">This is to clarify the PUSCH RE for determining the PTRS power since the PUSCH RE have different energy. Without this TP, there is ambiguity on the PTRS power. </w:t>
            </w:r>
          </w:p>
        </w:tc>
      </w:tr>
      <w:tr w:rsidR="00B9554C" w14:paraId="51E555DD" w14:textId="77777777">
        <w:tc>
          <w:tcPr>
            <w:tcW w:w="2547" w:type="dxa"/>
            <w:tcBorders>
              <w:top w:val="single" w:sz="4" w:space="0" w:color="auto"/>
              <w:left w:val="single" w:sz="4" w:space="0" w:color="auto"/>
              <w:bottom w:val="single" w:sz="4" w:space="0" w:color="auto"/>
              <w:right w:val="single" w:sz="4" w:space="0" w:color="auto"/>
            </w:tcBorders>
          </w:tcPr>
          <w:p w14:paraId="33BEE146" w14:textId="12B06FD0" w:rsidR="00B9554C" w:rsidRDefault="00B9554C">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3CD4FC71" w14:textId="027EFB5C" w:rsidR="00B9554C" w:rsidRPr="00A04D81" w:rsidRDefault="00B9554C">
            <w:pPr>
              <w:spacing w:before="0" w:line="254" w:lineRule="auto"/>
              <w:rPr>
                <w:rFonts w:cs="Times New Roman"/>
                <w:kern w:val="0"/>
              </w:rPr>
            </w:pPr>
            <w:r>
              <w:rPr>
                <w:rFonts w:cs="Times New Roman" w:hint="eastAsia"/>
                <w:kern w:val="0"/>
              </w:rPr>
              <w:t xml:space="preserve">This issue is similar to issue 1. The moderator shares similar views as ZTE that the </w:t>
            </w:r>
            <w:r w:rsidRPr="00A04D81">
              <w:rPr>
                <w:rFonts w:cs="Times New Roman" w:hint="eastAsia"/>
                <w:kern w:val="0"/>
              </w:rPr>
              <w:t xml:space="preserve">PT-RS </w:t>
            </w:r>
            <w:r w:rsidRPr="00A04D81">
              <w:rPr>
                <w:rFonts w:cs="Times New Roman"/>
                <w:kern w:val="0"/>
              </w:rPr>
              <w:t>transmission</w:t>
            </w:r>
            <w:r w:rsidRPr="00A04D81">
              <w:rPr>
                <w:rFonts w:cs="Times New Roman" w:hint="eastAsia"/>
                <w:kern w:val="0"/>
              </w:rPr>
              <w:t xml:space="preserve"> power </w:t>
            </w:r>
            <w:r w:rsidR="00A04D81" w:rsidRPr="00A04D81">
              <w:rPr>
                <w:rFonts w:cs="Times New Roman" w:hint="eastAsia"/>
                <w:kern w:val="0"/>
              </w:rPr>
              <w:t xml:space="preserve">is determined based on PUSCH EPER and </w:t>
            </w:r>
            <w:r w:rsidR="00A04D81" w:rsidRPr="00A04D81">
              <w:t xml:space="preserve">the PUSCH to PT-RS power ratio per layer per RE </w:t>
            </w:r>
            <m:oMath>
              <m:sSubSup>
                <m:sSubSupPr>
                  <m:ctrlPr>
                    <w:rPr>
                      <w:rFonts w:ascii="Cambria Math" w:hAnsi="Cambria Math"/>
                      <w:i/>
                      <w:lang w:val="zh-CN"/>
                    </w:rPr>
                  </m:ctrlPr>
                </m:sSubSupPr>
                <m:e>
                  <m:r>
                    <w:rPr>
                      <w:rFonts w:ascii="Cambria Math"/>
                      <w:lang w:val="zh-CN"/>
                    </w:rPr>
                    <m:t>ρ</m:t>
                  </m:r>
                </m:e>
                <m:sub>
                  <m:r>
                    <w:rPr>
                      <w:rFonts w:ascii="Cambria Math"/>
                      <w:lang w:val="zh-CN"/>
                    </w:rPr>
                    <m:t>PTRS</m:t>
                  </m:r>
                </m:sub>
                <m:sup>
                  <m:r>
                    <w:rPr>
                      <w:rFonts w:ascii="Cambria Math"/>
                      <w:lang w:val="zh-CN"/>
                    </w:rPr>
                    <m:t>PUSCH</m:t>
                  </m:r>
                </m:sup>
              </m:sSubSup>
            </m:oMath>
            <w:r w:rsidR="00A04D81" w:rsidRPr="00A04D81">
              <w:rPr>
                <w:rFonts w:hint="eastAsia"/>
              </w:rPr>
              <w:t>. Given that PUSCH EPRE are different in symbols with UL muting resource and in symbols without UL muting resource</w:t>
            </w:r>
            <w:r w:rsidR="00A04D81">
              <w:rPr>
                <w:rFonts w:hint="eastAsia"/>
              </w:rPr>
              <w:t>. There is a need to clarify this.</w:t>
            </w:r>
            <w:r w:rsidR="00604B63">
              <w:rPr>
                <w:rFonts w:hint="eastAsia"/>
              </w:rPr>
              <w:t xml:space="preserve"> Companies are </w:t>
            </w:r>
            <w:r w:rsidR="00604B63">
              <w:t>encouraged</w:t>
            </w:r>
            <w:r w:rsidR="00604B63">
              <w:rPr>
                <w:rFonts w:hint="eastAsia"/>
              </w:rPr>
              <w:t xml:space="preserve"> to check the comments and the TP again. </w:t>
            </w:r>
          </w:p>
        </w:tc>
      </w:tr>
      <w:tr w:rsidR="00182D79" w14:paraId="0205430D" w14:textId="77777777">
        <w:tc>
          <w:tcPr>
            <w:tcW w:w="2547" w:type="dxa"/>
            <w:tcBorders>
              <w:top w:val="single" w:sz="4" w:space="0" w:color="auto"/>
              <w:left w:val="single" w:sz="4" w:space="0" w:color="auto"/>
              <w:bottom w:val="single" w:sz="4" w:space="0" w:color="auto"/>
              <w:right w:val="single" w:sz="4" w:space="0" w:color="auto"/>
            </w:tcBorders>
          </w:tcPr>
          <w:p w14:paraId="49192347" w14:textId="31829BD9" w:rsidR="00182D79" w:rsidRDefault="00182D79">
            <w:pPr>
              <w:snapToGrid/>
              <w:spacing w:before="0" w:line="256" w:lineRule="auto"/>
              <w:ind w:firstLine="400"/>
              <w:rPr>
                <w:rFonts w:eastAsia="宋体" w:cs="宋体"/>
                <w:kern w:val="0"/>
                <w:lang w:val="en-GB"/>
              </w:rPr>
            </w:pPr>
            <w:r>
              <w:rPr>
                <w:rFonts w:eastAsia="宋体" w:cs="宋体" w:hint="eastAsia"/>
                <w:kern w:val="0"/>
                <w:lang w:val="en-GB"/>
              </w:rPr>
              <w:t>v</w:t>
            </w:r>
            <w:r>
              <w:rPr>
                <w:rFonts w:eastAsia="宋体" w:cs="宋体"/>
                <w:kern w:val="0"/>
                <w:lang w:val="en-GB"/>
              </w:rPr>
              <w:t>ivo</w:t>
            </w:r>
          </w:p>
        </w:tc>
        <w:tc>
          <w:tcPr>
            <w:tcW w:w="7080" w:type="dxa"/>
            <w:tcBorders>
              <w:top w:val="single" w:sz="4" w:space="0" w:color="auto"/>
              <w:left w:val="single" w:sz="4" w:space="0" w:color="auto"/>
              <w:bottom w:val="single" w:sz="4" w:space="0" w:color="auto"/>
              <w:right w:val="single" w:sz="4" w:space="0" w:color="auto"/>
            </w:tcBorders>
          </w:tcPr>
          <w:p w14:paraId="0B57D706" w14:textId="2460F34E" w:rsidR="00A663E0" w:rsidRDefault="00182D79">
            <w:pPr>
              <w:spacing w:before="0" w:line="254" w:lineRule="auto"/>
            </w:pPr>
            <w:r>
              <w:rPr>
                <w:rFonts w:cs="Times New Roman" w:hint="eastAsia"/>
                <w:kern w:val="0"/>
              </w:rPr>
              <w:t>I</w:t>
            </w:r>
            <w:r>
              <w:rPr>
                <w:rFonts w:cs="Times New Roman"/>
                <w:kern w:val="0"/>
              </w:rPr>
              <w:t xml:space="preserve"> think the point is, for PUSCH and PTRS in </w:t>
            </w:r>
            <w:r w:rsidR="00A663E0">
              <w:rPr>
                <w:rFonts w:cs="Times New Roman"/>
                <w:kern w:val="0"/>
              </w:rPr>
              <w:t>the</w:t>
            </w:r>
            <w:r>
              <w:rPr>
                <w:rFonts w:cs="Times New Roman"/>
                <w:kern w:val="0"/>
              </w:rPr>
              <w:t xml:space="preserve"> same symbol, </w:t>
            </w:r>
            <w:r w:rsidR="00A663E0">
              <w:rPr>
                <w:rFonts w:cs="Times New Roman"/>
                <w:kern w:val="0"/>
              </w:rPr>
              <w:t xml:space="preserve">no matter the symbol is with UL muting resource or without UL muting resource, </w:t>
            </w:r>
            <w:r w:rsidRPr="00A04D81">
              <w:t>the PUSCH to PT-RS power ratio per layer per RE</w:t>
            </w:r>
            <w:r>
              <w:t xml:space="preserve"> </w:t>
            </w:r>
            <m:oMath>
              <m:sSubSup>
                <m:sSubSupPr>
                  <m:ctrlPr>
                    <w:rPr>
                      <w:rFonts w:ascii="Cambria Math" w:hAnsi="Cambria Math"/>
                      <w:i/>
                      <w:lang w:val="zh-CN"/>
                    </w:rPr>
                  </m:ctrlPr>
                </m:sSubSupPr>
                <m:e>
                  <m:r>
                    <w:rPr>
                      <w:rFonts w:ascii="Cambria Math"/>
                      <w:lang w:val="zh-CN"/>
                    </w:rPr>
                    <m:t>ρ</m:t>
                  </m:r>
                </m:e>
                <m:sub>
                  <m:r>
                    <w:rPr>
                      <w:rFonts w:ascii="Cambria Math"/>
                      <w:lang w:val="zh-CN"/>
                    </w:rPr>
                    <m:t>PTRS</m:t>
                  </m:r>
                </m:sub>
                <m:sup>
                  <m:r>
                    <w:rPr>
                      <w:rFonts w:ascii="Cambria Math"/>
                      <w:lang w:val="zh-CN"/>
                    </w:rPr>
                    <m:t>PUSCH</m:t>
                  </m:r>
                </m:sup>
              </m:sSubSup>
              <m:r>
                <w:rPr>
                  <w:rFonts w:ascii="Cambria Math" w:hAnsi="Cambria Math"/>
                </w:rPr>
                <m:t xml:space="preserve"> </m:t>
              </m:r>
            </m:oMath>
            <w:r>
              <w:t>is the same</w:t>
            </w:r>
            <w:r w:rsidR="00A663E0">
              <w:t>. I think the following change can be considered.</w:t>
            </w:r>
          </w:p>
          <w:p w14:paraId="6989B4D9" w14:textId="4C419758" w:rsidR="00182D79" w:rsidRDefault="00182D79">
            <w:pPr>
              <w:spacing w:before="0" w:line="254" w:lineRule="auto"/>
              <w:rPr>
                <w:rFonts w:cs="Times New Roman"/>
                <w:kern w:val="0"/>
              </w:rPr>
            </w:pPr>
            <w:r>
              <w:rPr>
                <w:rFonts w:cs="Times New Roman"/>
                <w:kern w:val="0"/>
              </w:rPr>
              <w:t xml:space="preserve"> </w:t>
            </w:r>
          </w:p>
          <w:p w14:paraId="62EBE416" w14:textId="77777777" w:rsidR="00182D79" w:rsidRDefault="00182D79" w:rsidP="00182D79">
            <w:pPr>
              <w:spacing w:after="180"/>
              <w:jc w:val="left"/>
              <w:rPr>
                <w:sz w:val="20"/>
                <w:szCs w:val="20"/>
              </w:rPr>
            </w:pPr>
            <w:r>
              <w:rPr>
                <w:sz w:val="20"/>
                <w:szCs w:val="20"/>
              </w:rPr>
              <w:t xml:space="preserve">When the UE is scheduled with </w:t>
            </w:r>
            <w:r>
              <w:rPr>
                <w:i/>
                <w:sz w:val="20"/>
                <w:szCs w:val="20"/>
              </w:rPr>
              <w:t>Q</w:t>
            </w:r>
            <w:r>
              <w:rPr>
                <w:i/>
                <w:sz w:val="20"/>
                <w:szCs w:val="20"/>
                <w:vertAlign w:val="subscript"/>
              </w:rPr>
              <w:t>p</w:t>
            </w:r>
            <w:r>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Pr>
                <w:sz w:val="20"/>
                <w:szCs w:val="20"/>
              </w:rPr>
              <w:t>,</w:t>
            </w:r>
          </w:p>
          <w:p w14:paraId="0E9A187B" w14:textId="0B4B7B75" w:rsidR="00182D79" w:rsidRPr="00182D79" w:rsidRDefault="00182D79" w:rsidP="00182D79">
            <w:pPr>
              <w:spacing w:after="180"/>
              <w:ind w:left="568" w:hanging="284"/>
              <w:jc w:val="left"/>
              <w:rPr>
                <w:strike/>
                <w:color w:val="000000"/>
                <w:sz w:val="20"/>
                <w:szCs w:val="20"/>
              </w:rPr>
            </w:pPr>
            <w:r>
              <w:rPr>
                <w:sz w:val="20"/>
                <w:szCs w:val="20"/>
              </w:rPr>
              <w:lastRenderedPageBreak/>
              <w:t>-</w:t>
            </w:r>
            <w:r>
              <w:rPr>
                <w:sz w:val="20"/>
                <w:szCs w:val="20"/>
              </w:rPr>
              <w:tab/>
              <w:t xml:space="preserve">If the UE is configured with higher layer parameter </w:t>
            </w:r>
            <w:r>
              <w:rPr>
                <w:i/>
                <w:sz w:val="20"/>
                <w:szCs w:val="20"/>
              </w:rPr>
              <w:t>ptrs-Power</w:t>
            </w:r>
            <w:r>
              <w:rPr>
                <w:sz w:val="20"/>
                <w:szCs w:val="20"/>
              </w:rPr>
              <w:t xml:space="preserve">, the PUSCH to PT-RS power ratio </w:t>
            </w:r>
            <w:r w:rsidRPr="00182D79">
              <w:rPr>
                <w:color w:val="5B9BD5" w:themeColor="accent1"/>
                <w:sz w:val="20"/>
                <w:szCs w:val="20"/>
              </w:rPr>
              <w:t xml:space="preserve">in </w:t>
            </w:r>
            <w:r w:rsidR="0022347C">
              <w:rPr>
                <w:color w:val="5B9BD5" w:themeColor="accent1"/>
                <w:sz w:val="20"/>
                <w:szCs w:val="20"/>
              </w:rPr>
              <w:t>an OFDM</w:t>
            </w:r>
            <w:r w:rsidRPr="00182D79">
              <w:rPr>
                <w:color w:val="5B9BD5" w:themeColor="accent1"/>
                <w:sz w:val="20"/>
                <w:szCs w:val="20"/>
              </w:rPr>
              <w:t xml:space="preserve"> symbol</w:t>
            </w:r>
            <w:r>
              <w:rPr>
                <w:sz w:val="20"/>
                <w:szCs w:val="20"/>
              </w:rPr>
              <w:t xml:space="preserve"> per layer per RE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given by </w:t>
            </w:r>
            <m:oMath>
              <m:sSubSup>
                <m:sSubSupPr>
                  <m:ctrlPr>
                    <w:rPr>
                      <w:rFonts w:ascii="Cambria Math" w:hAnsi="Cambria Math"/>
                      <w:i/>
                      <w:sz w:val="20"/>
                      <w:szCs w:val="20"/>
                      <w:lang w:val="zh-CN"/>
                    </w:rPr>
                  </m:ctrlPr>
                </m:sSubSupPr>
                <m:e>
                  <m:r>
                    <w:rPr>
                      <w:rFonts w:ascii="Cambria Math"/>
                      <w:sz w:val="20"/>
                      <w:szCs w:val="20"/>
                      <w:lang w:val="zh-CN"/>
                    </w:rPr>
                    <m:t>ρ</m:t>
                  </m:r>
                </m:e>
                <m:sub>
                  <m:r>
                    <w:rPr>
                      <w:rFonts w:ascii="Cambria Math"/>
                      <w:sz w:val="20"/>
                      <w:szCs w:val="20"/>
                      <w:lang w:val="zh-CN"/>
                    </w:rPr>
                    <m:t>PTRS</m:t>
                  </m:r>
                </m:sub>
                <m:sup>
                  <m:r>
                    <w:rPr>
                      <w:rFonts w:ascii="Cambria Math"/>
                      <w:sz w:val="20"/>
                      <w:szCs w:val="20"/>
                      <w:lang w:val="zh-CN"/>
                    </w:rPr>
                    <m:t>PUSCH</m:t>
                  </m:r>
                </m:sup>
              </m:sSubSup>
              <m:r>
                <w:rPr>
                  <w:rFonts w:ascii="Cambria Math"/>
                  <w:sz w:val="20"/>
                  <w:szCs w:val="20"/>
                </w:rPr>
                <m:t>=</m:t>
              </m:r>
              <m:r>
                <w:rPr>
                  <w:rFonts w:asci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d>
                <m:dPr>
                  <m:begChr m:val="["/>
                  <m:endChr m:val="]"/>
                  <m:ctrlPr>
                    <w:rPr>
                      <w:rFonts w:ascii="Cambria Math" w:hAnsi="Cambria Math"/>
                      <w:i/>
                      <w:sz w:val="20"/>
                      <w:szCs w:val="20"/>
                      <w:lang w:val="zh-CN"/>
                    </w:rPr>
                  </m:ctrlPr>
                </m:dPr>
                <m:e>
                  <m:r>
                    <w:rPr>
                      <w:rFonts w:ascii="Cambria Math"/>
                      <w:sz w:val="20"/>
                      <w:szCs w:val="20"/>
                      <w:lang w:val="zh-CN"/>
                    </w:rPr>
                    <m:t>dB</m:t>
                  </m:r>
                </m:e>
              </m:d>
            </m:oMath>
            <w:r>
              <w:rPr>
                <w:sz w:val="20"/>
                <w:szCs w:val="20"/>
              </w:rPr>
              <w:t xml:space="preserve">, where </w:t>
            </w:r>
            <m:oMath>
              <m:sSubSup>
                <m:sSubSupPr>
                  <m:ctrlPr>
                    <w:rPr>
                      <w:rFonts w:ascii="Cambria Math" w:hAnsi="Cambria Math"/>
                      <w:i/>
                      <w:sz w:val="20"/>
                      <w:szCs w:val="20"/>
                      <w:lang w:val="zh-CN"/>
                    </w:rPr>
                  </m:ctrlPr>
                </m:sSubSupPr>
                <m:e>
                  <m:r>
                    <w:rPr>
                      <w:rFonts w:ascii="Cambria Math"/>
                      <w:sz w:val="20"/>
                      <w:szCs w:val="20"/>
                      <w:lang w:val="zh-CN"/>
                    </w:rPr>
                    <m:t>α</m:t>
                  </m:r>
                </m:e>
                <m:sub>
                  <m:r>
                    <w:rPr>
                      <w:rFonts w:ascii="Cambria Math"/>
                      <w:sz w:val="20"/>
                      <w:szCs w:val="20"/>
                      <w:lang w:val="zh-CN"/>
                    </w:rPr>
                    <m:t>PTRS</m:t>
                  </m:r>
                </m:sub>
                <m:sup>
                  <m:r>
                    <w:rPr>
                      <w:rFonts w:ascii="Cambria Math"/>
                      <w:sz w:val="20"/>
                      <w:szCs w:val="20"/>
                      <w:lang w:val="zh-CN"/>
                    </w:rPr>
                    <m:t>PUSCH</m:t>
                  </m:r>
                </m:sup>
              </m:sSubSup>
            </m:oMath>
            <w:r>
              <w:rPr>
                <w:sz w:val="20"/>
                <w:szCs w:val="20"/>
              </w:rPr>
              <w:t xml:space="preserve"> is shown in the Table 6.2.3.1-3, Table 6.2.3.1-3A and Table 6.2.3.1-3B according to the higher layer parameter </w:t>
            </w:r>
            <w:r>
              <w:rPr>
                <w:i/>
                <w:sz w:val="20"/>
                <w:szCs w:val="20"/>
              </w:rPr>
              <w:t>ptrs-Power</w:t>
            </w:r>
            <w:r>
              <w:rPr>
                <w:sz w:val="20"/>
                <w:szCs w:val="20"/>
              </w:rPr>
              <w:t xml:space="preserve">, the PT-RS scaling factor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oMath>
            <w:r>
              <w:rPr>
                <w:sz w:val="20"/>
                <w:szCs w:val="20"/>
              </w:rPr>
              <w:t xml:space="preserve"> specified in clause 6.4.1.2.2.1 of [4, TS 38.211] is given by </w:t>
            </w:r>
            <m:oMath>
              <m:sSub>
                <m:sSubPr>
                  <m:ctrlPr>
                    <w:rPr>
                      <w:rFonts w:ascii="Cambria Math" w:hAnsi="Cambria Math"/>
                      <w:i/>
                      <w:color w:val="000000"/>
                      <w:sz w:val="20"/>
                      <w:szCs w:val="20"/>
                      <w:lang w:val="zh-CN"/>
                    </w:rPr>
                  </m:ctrlPr>
                </m:sSubPr>
                <m:e>
                  <m:r>
                    <w:rPr>
                      <w:rFonts w:ascii="Cambria Math"/>
                      <w:color w:val="000000"/>
                      <w:sz w:val="20"/>
                      <w:szCs w:val="20"/>
                      <w:lang w:val="zh-CN"/>
                    </w:rPr>
                    <m:t>β</m:t>
                  </m:r>
                </m:e>
                <m:sub>
                  <m:r>
                    <w:rPr>
                      <w:rFonts w:ascii="Cambria Math"/>
                      <w:color w:val="000000"/>
                      <w:sz w:val="20"/>
                      <w:szCs w:val="20"/>
                      <w:lang w:val="zh-CN"/>
                    </w:rPr>
                    <m:t>PTRS</m:t>
                  </m:r>
                </m:sub>
              </m:sSub>
              <m:r>
                <w:rPr>
                  <w:rFonts w:ascii="Cambria Math"/>
                  <w:color w:val="000000"/>
                  <w:sz w:val="20"/>
                  <w:szCs w:val="20"/>
                </w:rPr>
                <m:t>=1</m:t>
              </m:r>
              <m:sSup>
                <m:sSupPr>
                  <m:ctrlPr>
                    <w:rPr>
                      <w:rFonts w:ascii="Cambria Math" w:hAnsi="Cambria Math"/>
                      <w:i/>
                      <w:color w:val="000000"/>
                      <w:sz w:val="20"/>
                      <w:szCs w:val="20"/>
                      <w:lang w:val="zh-CN"/>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lang w:val="zh-CN"/>
                        </w:rPr>
                      </m:ctrlPr>
                    </m:fPr>
                    <m:num>
                      <m:sSubSup>
                        <m:sSubSupPr>
                          <m:ctrlPr>
                            <w:rPr>
                              <w:rFonts w:ascii="Cambria Math" w:hAnsi="Cambria Math"/>
                              <w:i/>
                              <w:color w:val="000000"/>
                              <w:sz w:val="20"/>
                              <w:szCs w:val="20"/>
                              <w:lang w:val="zh-CN"/>
                            </w:rPr>
                          </m:ctrlPr>
                        </m:sSubSupPr>
                        <m:e>
                          <m:r>
                            <w:rPr>
                              <w:rFonts w:ascii="Cambria Math"/>
                              <w:color w:val="000000"/>
                              <w:sz w:val="20"/>
                              <w:szCs w:val="20"/>
                              <w:lang w:val="zh-CN"/>
                            </w:rPr>
                            <m:t>ρ</m:t>
                          </m:r>
                        </m:e>
                        <m:sub>
                          <m:r>
                            <w:rPr>
                              <w:rFonts w:ascii="Cambria Math"/>
                              <w:color w:val="000000"/>
                              <w:sz w:val="20"/>
                              <w:szCs w:val="20"/>
                              <w:lang w:val="zh-CN"/>
                            </w:rPr>
                            <m:t>PTRS</m:t>
                          </m:r>
                        </m:sub>
                        <m:sup>
                          <m:r>
                            <w:rPr>
                              <w:rFonts w:ascii="Cambria Math"/>
                              <w:color w:val="000000"/>
                              <w:sz w:val="20"/>
                              <w:szCs w:val="20"/>
                              <w:lang w:val="zh-CN"/>
                            </w:rPr>
                            <m:t>PUSCH</m:t>
                          </m:r>
                        </m:sup>
                      </m:sSubSup>
                    </m:num>
                    <m:den>
                      <m:r>
                        <w:rPr>
                          <w:rFonts w:ascii="Cambria Math"/>
                          <w:color w:val="000000"/>
                          <w:sz w:val="20"/>
                          <w:szCs w:val="20"/>
                        </w:rPr>
                        <m:t>20</m:t>
                      </m:r>
                    </m:den>
                  </m:f>
                </m:sup>
              </m:sSup>
            </m:oMath>
            <w:r>
              <w:rPr>
                <w:rFonts w:hint="eastAsia"/>
                <w:color w:val="000000"/>
                <w:sz w:val="20"/>
                <w:szCs w:val="20"/>
              </w:rPr>
              <w:t xml:space="preserve"> </w:t>
            </w:r>
            <w:r>
              <w:rPr>
                <w:sz w:val="20"/>
                <w:szCs w:val="20"/>
              </w:rPr>
              <w:t>and also on the '</w:t>
            </w:r>
            <w:r>
              <w:rPr>
                <w:i/>
                <w:sz w:val="20"/>
                <w:szCs w:val="20"/>
              </w:rPr>
              <w:t>Precoding Information and Number of Layers'</w:t>
            </w:r>
            <w:r>
              <w:rPr>
                <w:sz w:val="20"/>
                <w:szCs w:val="20"/>
              </w:rPr>
              <w:t xml:space="preserve"> field in DCI.</w:t>
            </w:r>
            <w:ins w:id="26" w:author="ZTE Corporation" w:date="2025-08-08T14:13:00Z">
              <w:r>
                <w:rPr>
                  <w:sz w:val="20"/>
                  <w:szCs w:val="20"/>
                </w:rPr>
                <w:t xml:space="preserve"> </w:t>
              </w:r>
              <w:r w:rsidRPr="00182D79">
                <w:rPr>
                  <w:strike/>
                  <w:sz w:val="20"/>
                  <w:szCs w:val="20"/>
                </w:rPr>
                <w:t xml:space="preserve">If </w:t>
              </w:r>
            </w:ins>
            <w:ins w:id="27" w:author="ZTE Corporation" w:date="2025-08-08T14:31:00Z">
              <w:r w:rsidRPr="00182D79">
                <w:rPr>
                  <w:strike/>
                  <w:sz w:val="20"/>
                  <w:szCs w:val="20"/>
                </w:rPr>
                <w:t>UL muting resource exists</w:t>
              </w:r>
            </w:ins>
            <w:ins w:id="28" w:author="ZTE Corporation" w:date="2025-08-08T14:30:00Z">
              <w:r w:rsidRPr="00182D79">
                <w:rPr>
                  <w:strike/>
                  <w:sz w:val="20"/>
                  <w:szCs w:val="20"/>
                </w:rPr>
                <w:t xml:space="preserve">, the PUSCH </w:t>
              </w:r>
            </w:ins>
            <w:ins w:id="29" w:author="ZTE Corporation" w:date="2025-08-08T14:36:00Z">
              <w:r w:rsidRPr="00182D79">
                <w:rPr>
                  <w:strike/>
                  <w:sz w:val="20"/>
                  <w:szCs w:val="20"/>
                </w:rPr>
                <w:t xml:space="preserve">RE </w:t>
              </w:r>
            </w:ins>
            <w:ins w:id="30" w:author="ZTE Corporation" w:date="2025-08-08T14:31:00Z">
              <w:r w:rsidRPr="00182D79">
                <w:rPr>
                  <w:strike/>
                  <w:sz w:val="20"/>
                  <w:szCs w:val="20"/>
                </w:rPr>
                <w:t xml:space="preserve">for </w:t>
              </w:r>
            </w:ins>
            <m:oMath>
              <m:sSubSup>
                <m:sSubSupPr>
                  <m:ctrlPr>
                    <w:ins w:id="31" w:author="ZTE Corporation" w:date="2025-08-08T14:31:00Z">
                      <w:rPr>
                        <w:rFonts w:ascii="Cambria Math" w:hAnsi="Cambria Math"/>
                        <w:i/>
                        <w:strike/>
                        <w:sz w:val="20"/>
                        <w:szCs w:val="20"/>
                      </w:rPr>
                    </w:ins>
                  </m:ctrlPr>
                </m:sSubSupPr>
                <m:e>
                  <m:r>
                    <w:ins w:id="32" w:author="ZTE Corporation" w:date="2025-08-08T14:31:00Z">
                      <w:rPr>
                        <w:rFonts w:ascii="Cambria Math"/>
                        <w:strike/>
                        <w:sz w:val="20"/>
                        <w:szCs w:val="20"/>
                      </w:rPr>
                      <m:t>ρ</m:t>
                    </w:ins>
                  </m:r>
                </m:e>
                <m:sub>
                  <m:r>
                    <w:ins w:id="33" w:author="ZTE Corporation" w:date="2025-08-08T14:31:00Z">
                      <w:rPr>
                        <w:rFonts w:ascii="Cambria Math"/>
                        <w:strike/>
                        <w:sz w:val="20"/>
                        <w:szCs w:val="20"/>
                      </w:rPr>
                      <m:t>PTRS</m:t>
                    </w:ins>
                  </m:r>
                </m:sub>
                <m:sup>
                  <m:r>
                    <w:ins w:id="34" w:author="ZTE Corporation" w:date="2025-08-08T14:31:00Z">
                      <w:rPr>
                        <w:rFonts w:ascii="Cambria Math"/>
                        <w:strike/>
                        <w:sz w:val="20"/>
                        <w:szCs w:val="20"/>
                      </w:rPr>
                      <m:t>PUSCH</m:t>
                    </w:ins>
                  </m:r>
                </m:sup>
              </m:sSubSup>
            </m:oMath>
            <w:ins w:id="35" w:author="ZTE Corporation" w:date="2025-08-08T14:30:00Z">
              <w:r w:rsidRPr="00182D79">
                <w:rPr>
                  <w:strike/>
                  <w:sz w:val="20"/>
                  <w:szCs w:val="20"/>
                </w:rPr>
                <w:t xml:space="preserve"> is on the OFDM symbol not occupied by the muting resource</w:t>
              </w:r>
            </w:ins>
            <w:ins w:id="36" w:author="ZTE Corporation" w:date="2025-08-08T14:31:00Z">
              <w:r w:rsidRPr="00182D79">
                <w:rPr>
                  <w:strike/>
                  <w:sz w:val="20"/>
                  <w:szCs w:val="20"/>
                </w:rPr>
                <w:t>.</w:t>
              </w:r>
            </w:ins>
          </w:p>
          <w:p w14:paraId="646B4364" w14:textId="05D84EDB" w:rsidR="00182D79" w:rsidRDefault="00182D79" w:rsidP="00182D79">
            <w:pPr>
              <w:spacing w:before="0" w:line="254" w:lineRule="auto"/>
              <w:rPr>
                <w:rFonts w:cs="Times New Roman"/>
                <w:kern w:val="0"/>
              </w:rPr>
            </w:pPr>
          </w:p>
        </w:tc>
      </w:tr>
    </w:tbl>
    <w:p w14:paraId="01C50150" w14:textId="77777777" w:rsidR="00BB4A16" w:rsidRDefault="00BB4A16">
      <w:pPr>
        <w:rPr>
          <w:b/>
          <w:bCs/>
        </w:rPr>
      </w:pPr>
    </w:p>
    <w:p w14:paraId="7DCFFB2D" w14:textId="77777777" w:rsidR="00BB4A16" w:rsidRDefault="00182D79">
      <w:pPr>
        <w:pStyle w:val="2"/>
        <w:numPr>
          <w:ilvl w:val="1"/>
          <w:numId w:val="3"/>
        </w:numPr>
        <w:rPr>
          <w:szCs w:val="26"/>
        </w:rPr>
      </w:pPr>
      <w:r>
        <w:rPr>
          <w:szCs w:val="26"/>
        </w:rPr>
        <w:t>Others</w:t>
      </w:r>
    </w:p>
    <w:p w14:paraId="2EE3F87E"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AC0D003"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51F905E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964C18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0961BBAE"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0569AEF2"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2693E40"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A85E9E6"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E6B15CA" w14:textId="77777777" w:rsidR="00BB4A16" w:rsidRDefault="00BB4A16">
      <w:pPr>
        <w:spacing w:before="72"/>
        <w:rPr>
          <w:rFonts w:cs="Times New Roman"/>
          <w:color w:val="D9D9D9" w:themeColor="background1" w:themeShade="D9"/>
        </w:rPr>
      </w:pPr>
    </w:p>
    <w:p w14:paraId="4D2FBC2D" w14:textId="77777777" w:rsidR="00BB4A16" w:rsidRDefault="00182D79">
      <w:pPr>
        <w:pStyle w:val="1"/>
        <w:numPr>
          <w:ilvl w:val="0"/>
          <w:numId w:val="3"/>
        </w:numPr>
        <w:snapToGrid w:val="0"/>
        <w:spacing w:before="120" w:after="120"/>
        <w:ind w:left="431" w:hanging="431"/>
      </w:pPr>
      <w:r>
        <w:t xml:space="preserve">UE-to-UE CLI handling </w:t>
      </w:r>
    </w:p>
    <w:p w14:paraId="3B52E35D" w14:textId="01C8D718" w:rsidR="00BB4A16" w:rsidRDefault="00A04D81">
      <w:pPr>
        <w:pStyle w:val="2"/>
        <w:numPr>
          <w:ilvl w:val="1"/>
          <w:numId w:val="3"/>
        </w:numPr>
        <w:tabs>
          <w:tab w:val="left" w:pos="720"/>
        </w:tabs>
      </w:pPr>
      <w:r>
        <w:rPr>
          <w:rFonts w:eastAsiaTheme="minorEastAsia" w:hint="eastAsia"/>
        </w:rPr>
        <w:t xml:space="preserve">(Open) </w:t>
      </w:r>
      <w:r>
        <w:rPr>
          <w:rFonts w:hint="eastAsia"/>
        </w:rPr>
        <w:t>I</w:t>
      </w:r>
      <w:r>
        <w:t xml:space="preserve">ssue </w:t>
      </w:r>
      <w:r>
        <w:rPr>
          <w:rFonts w:eastAsiaTheme="minorEastAsia" w:hint="eastAsia"/>
        </w:rPr>
        <w:t>1</w:t>
      </w:r>
      <w:r>
        <w:t>: Clarification of DL signals/channels in FG 60-9a (R1-250</w:t>
      </w:r>
      <w:r>
        <w:rPr>
          <w:rFonts w:eastAsiaTheme="minorEastAsia" w:hint="eastAsia"/>
        </w:rPr>
        <w:t>9403</w:t>
      </w:r>
      <w:r>
        <w:t>, Ericsson; R1-250</w:t>
      </w:r>
      <w:r>
        <w:rPr>
          <w:rFonts w:eastAsiaTheme="minorEastAsia" w:hint="eastAsia"/>
        </w:rPr>
        <w:t>8869</w:t>
      </w:r>
      <w:r>
        <w:t>, Interdigital; R1-2507405, Nokia</w:t>
      </w:r>
      <w:r>
        <w:rPr>
          <w:rFonts w:eastAsiaTheme="minorEastAsia" w:hint="eastAsia"/>
        </w:rPr>
        <w:t xml:space="preserve">; </w:t>
      </w:r>
      <w:r>
        <w:rPr>
          <w:rFonts w:eastAsiaTheme="minorEastAsia"/>
        </w:rPr>
        <w:t>R1-250</w:t>
      </w:r>
      <w:r>
        <w:rPr>
          <w:rFonts w:eastAsiaTheme="minorEastAsia" w:hint="eastAsia"/>
        </w:rPr>
        <w:t>8706, OPPO</w:t>
      </w:r>
      <w:r>
        <w:t>)</w:t>
      </w:r>
    </w:p>
    <w:p w14:paraId="75E93887" w14:textId="77777777" w:rsidR="00BB4A16" w:rsidRDefault="00182D79">
      <w:pPr>
        <w:adjustRightInd w:val="0"/>
        <w:spacing w:before="0" w:after="120" w:line="240" w:lineRule="auto"/>
        <w:rPr>
          <w:lang w:eastAsia="ja-JP"/>
        </w:rPr>
      </w:pPr>
      <w:r>
        <w:rPr>
          <w:lang w:eastAsia="ja-JP"/>
        </w:rPr>
        <w:t xml:space="preserve">For L1 based UE-UE CLI measurement, three methods were agreed: </w:t>
      </w:r>
    </w:p>
    <w:p w14:paraId="0F2A99C4" w14:textId="77777777" w:rsidR="00BB4A16" w:rsidRDefault="00182D79">
      <w:pPr>
        <w:pStyle w:val="aff0"/>
        <w:numPr>
          <w:ilvl w:val="0"/>
          <w:numId w:val="8"/>
        </w:numPr>
        <w:adjustRightInd w:val="0"/>
        <w:spacing w:before="0" w:after="120" w:line="240" w:lineRule="auto"/>
        <w:rPr>
          <w:lang w:eastAsia="ja-JP"/>
        </w:rPr>
      </w:pPr>
      <w:r>
        <w:rPr>
          <w:lang w:eastAsia="ja-JP"/>
        </w:rPr>
        <w:t xml:space="preserve">Method#1: UE measures RSSI within DL subband, </w:t>
      </w:r>
    </w:p>
    <w:p w14:paraId="7059BE74" w14:textId="77777777" w:rsidR="00BB4A16" w:rsidRDefault="00182D79">
      <w:pPr>
        <w:pStyle w:val="aff0"/>
        <w:numPr>
          <w:ilvl w:val="0"/>
          <w:numId w:val="8"/>
        </w:numPr>
        <w:adjustRightInd w:val="0"/>
        <w:spacing w:before="0" w:after="120" w:line="240" w:lineRule="auto"/>
        <w:rPr>
          <w:lang w:eastAsia="ja-JP"/>
        </w:rPr>
      </w:pPr>
      <w:r>
        <w:rPr>
          <w:lang w:eastAsia="ja-JP"/>
        </w:rPr>
        <w:t xml:space="preserve">Method#2: UE measures RSRP of aggressor UE within UL subband, </w:t>
      </w:r>
    </w:p>
    <w:p w14:paraId="3DEC6891" w14:textId="77777777" w:rsidR="00BB4A16" w:rsidRDefault="00182D79">
      <w:pPr>
        <w:pStyle w:val="aff0"/>
        <w:numPr>
          <w:ilvl w:val="0"/>
          <w:numId w:val="8"/>
        </w:numPr>
        <w:adjustRightInd w:val="0"/>
        <w:spacing w:before="0" w:after="120" w:line="240" w:lineRule="auto"/>
        <w:rPr>
          <w:lang w:eastAsia="ja-JP"/>
        </w:rPr>
      </w:pPr>
      <w:r>
        <w:rPr>
          <w:lang w:eastAsia="ja-JP"/>
        </w:rPr>
        <w:t xml:space="preserve">Method#3: UE measures RSSI within UL subband. </w:t>
      </w:r>
    </w:p>
    <w:p w14:paraId="31746967" w14:textId="77777777" w:rsidR="00BB4A16" w:rsidRDefault="00182D79">
      <w:pPr>
        <w:adjustRightInd w:val="0"/>
        <w:spacing w:before="0" w:after="120" w:line="240" w:lineRule="auto"/>
      </w:pPr>
      <w:r>
        <w:t xml:space="preserve">Based on RAN1 agreements on L1-CLI measurement configuration, </w:t>
      </w:r>
      <w:r>
        <w:rPr>
          <w:highlight w:val="yellow"/>
        </w:rPr>
        <w:t xml:space="preserve">the method#1(RSSI </w:t>
      </w:r>
      <w:r>
        <w:rPr>
          <w:rFonts w:eastAsia="Malgun Gothic"/>
          <w:highlight w:val="yellow"/>
          <w:lang w:eastAsia="ko-KR"/>
        </w:rPr>
        <w:t>measurement</w:t>
      </w:r>
      <w:r>
        <w:rPr>
          <w:highlight w:val="yellow"/>
        </w:rPr>
        <w:t xml:space="preserve"> on DL subband) and method#3 (RSSI measurement on UL subband) for L1-CLI-RSSI cannot be performed on the same OFDM symbol</w:t>
      </w:r>
      <w:r>
        <w:t xml:space="preserve">. Similarly, </w:t>
      </w:r>
      <w:r>
        <w:rPr>
          <w:highlight w:val="cyan"/>
        </w:rPr>
        <w:t>method# 3 (RSSI measurement on UL subband) and method#2 (SRS-RSRP within UL subband) cannot be performed on the same OFDM symbol</w:t>
      </w:r>
      <w:r>
        <w:t>.</w:t>
      </w:r>
    </w:p>
    <w:tbl>
      <w:tblPr>
        <w:tblStyle w:val="af1"/>
        <w:tblW w:w="0" w:type="auto"/>
        <w:tblLook w:val="04A0" w:firstRow="1" w:lastRow="0" w:firstColumn="1" w:lastColumn="0" w:noHBand="0" w:noVBand="1"/>
      </w:tblPr>
      <w:tblGrid>
        <w:gridCol w:w="9628"/>
      </w:tblGrid>
      <w:tr w:rsidR="00BB4A16" w14:paraId="17238C9A" w14:textId="77777777">
        <w:tc>
          <w:tcPr>
            <w:tcW w:w="9629" w:type="dxa"/>
          </w:tcPr>
          <w:p w14:paraId="59FC6F61" w14:textId="77777777" w:rsidR="00BB4A16" w:rsidRDefault="00182D79">
            <w:pPr>
              <w:rPr>
                <w:rFonts w:cs="Times New Roman"/>
                <w:b/>
                <w:bCs/>
              </w:rPr>
            </w:pPr>
            <w:r>
              <w:rPr>
                <w:rFonts w:cs="Times New Roman"/>
                <w:b/>
                <w:bCs/>
                <w:highlight w:val="green"/>
              </w:rPr>
              <w:t>RAN1 #119 Agreement</w:t>
            </w:r>
          </w:p>
          <w:p w14:paraId="4449C9B5" w14:textId="77777777" w:rsidR="00BB4A16" w:rsidRDefault="00182D79">
            <w:pPr>
              <w:rPr>
                <w:rFonts w:cs="Times New Roman"/>
              </w:rPr>
            </w:pPr>
            <w:r>
              <w:rPr>
                <w:rFonts w:cs="Times New Roman"/>
              </w:rPr>
              <w:t>For L1 UE-to-UE CLI measurement and reporting, Method#3 is supported</w:t>
            </w:r>
          </w:p>
          <w:p w14:paraId="5DCC0D0D" w14:textId="77777777" w:rsidR="00BB4A16" w:rsidRDefault="00182D79">
            <w:pPr>
              <w:pStyle w:val="aff0"/>
              <w:widowControl/>
              <w:numPr>
                <w:ilvl w:val="0"/>
                <w:numId w:val="9"/>
              </w:numPr>
              <w:tabs>
                <w:tab w:val="left" w:pos="0"/>
              </w:tabs>
              <w:spacing w:before="0" w:line="240" w:lineRule="auto"/>
              <w:rPr>
                <w:rFonts w:cs="Times New Roman"/>
              </w:rPr>
            </w:pPr>
            <w:r>
              <w:rPr>
                <w:rFonts w:cs="Times New Roman"/>
              </w:rPr>
              <w:t>Method #3: UE measures RSSI within UL subband</w:t>
            </w:r>
          </w:p>
          <w:p w14:paraId="781DA5ED" w14:textId="77777777" w:rsidR="00BB4A16" w:rsidRDefault="00182D79">
            <w:pPr>
              <w:pStyle w:val="aff0"/>
              <w:widowControl/>
              <w:numPr>
                <w:ilvl w:val="0"/>
                <w:numId w:val="9"/>
              </w:numPr>
              <w:tabs>
                <w:tab w:val="left" w:pos="0"/>
              </w:tabs>
              <w:spacing w:before="0" w:line="240" w:lineRule="auto"/>
              <w:rPr>
                <w:rFonts w:eastAsia="等线" w:cs="Times New Roman"/>
                <w:iCs/>
              </w:rPr>
            </w:pPr>
            <w:r>
              <w:rPr>
                <w:rFonts w:cs="Times New Roman"/>
                <w:highlight w:val="yellow"/>
              </w:rPr>
              <w:t>A UE cannot be configured to perform measurement using Method #1 and Methods#3 in the same OFDM symbol</w:t>
            </w:r>
            <w:r>
              <w:rPr>
                <w:rFonts w:cs="Times New Roman"/>
              </w:rPr>
              <w:t xml:space="preserve">. Measurement resource(s) corresponding to Methods #1 and #3 shall not be associated with the same </w:t>
            </w:r>
            <w:r>
              <w:rPr>
                <w:rFonts w:cs="Times New Roman"/>
                <w:i/>
                <w:iCs/>
              </w:rPr>
              <w:t>CSI-ReportConfig</w:t>
            </w:r>
            <w:r>
              <w:rPr>
                <w:rFonts w:cs="Times New Roman"/>
              </w:rPr>
              <w:t>.</w:t>
            </w:r>
          </w:p>
          <w:p w14:paraId="24737F1E" w14:textId="77777777" w:rsidR="00BB4A16" w:rsidRDefault="00BB4A16">
            <w:pPr>
              <w:widowControl/>
              <w:tabs>
                <w:tab w:val="left" w:pos="0"/>
              </w:tabs>
              <w:spacing w:before="0" w:line="240" w:lineRule="auto"/>
              <w:rPr>
                <w:rFonts w:eastAsia="等线" w:cs="Times New Roman"/>
                <w:iCs/>
              </w:rPr>
            </w:pPr>
          </w:p>
          <w:p w14:paraId="7DE06BD9" w14:textId="77777777" w:rsidR="00BB4A16" w:rsidRDefault="00182D79">
            <w:pPr>
              <w:rPr>
                <w:rFonts w:cs="Times New Roman"/>
                <w:b/>
                <w:bCs/>
              </w:rPr>
            </w:pPr>
            <w:r>
              <w:rPr>
                <w:rFonts w:cs="Times New Roman"/>
                <w:b/>
                <w:bCs/>
                <w:highlight w:val="green"/>
              </w:rPr>
              <w:t>RAN1#121 Agreement</w:t>
            </w:r>
          </w:p>
          <w:p w14:paraId="25966EC0" w14:textId="77777777" w:rsidR="00BB4A16" w:rsidRDefault="00182D79">
            <w:pPr>
              <w:rPr>
                <w:rFonts w:cs="Times New Roman"/>
                <w:bCs/>
              </w:rPr>
            </w:pPr>
            <w:r>
              <w:rPr>
                <w:rFonts w:cs="Times New Roman"/>
                <w:highlight w:val="cyan"/>
              </w:rPr>
              <w:t xml:space="preserve">A </w:t>
            </w:r>
            <w:r>
              <w:rPr>
                <w:rFonts w:cs="Times New Roman"/>
                <w:bCs/>
                <w:highlight w:val="cyan"/>
              </w:rPr>
              <w:t>UE does not expect to be configured with L1-CLI-RSSI measurements resources within an UL subband and L1-SRS-RSRP measurement resources on the same symbol.</w:t>
            </w:r>
            <w:r>
              <w:rPr>
                <w:rFonts w:cs="Times New Roman"/>
                <w:bCs/>
              </w:rPr>
              <w:t xml:space="preserve"> </w:t>
            </w:r>
          </w:p>
        </w:tc>
      </w:tr>
    </w:tbl>
    <w:p w14:paraId="49D5A30C" w14:textId="77777777" w:rsidR="00BB4A16" w:rsidRDefault="00182D79">
      <w:pPr>
        <w:adjustRightInd w:val="0"/>
        <w:spacing w:before="120" w:after="120" w:line="240" w:lineRule="auto"/>
      </w:pPr>
      <w:r>
        <w:t xml:space="preserve">Based on the agreements above, it is not clear whether the method#2 (SRS-RSRP within UL subband) and method#1 (RSSI measurement on DL subband) can be performed in the same OFDM symbol. </w:t>
      </w:r>
    </w:p>
    <w:p w14:paraId="23DCD88E" w14:textId="77777777" w:rsidR="00BB4A16" w:rsidRDefault="00182D79">
      <w:pPr>
        <w:adjustRightInd w:val="0"/>
        <w:spacing w:before="0" w:after="120" w:line="240" w:lineRule="auto"/>
      </w:pPr>
      <w:r>
        <w:t xml:space="preserve">At the same time, RAN1 has introduced a new optional UE capability (FG 60-9a) will be defined for FDM-ed DL reception and SRS measurement.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485"/>
        <w:gridCol w:w="1484"/>
        <w:gridCol w:w="465"/>
        <w:gridCol w:w="560"/>
        <w:gridCol w:w="455"/>
        <w:gridCol w:w="1484"/>
        <w:gridCol w:w="598"/>
        <w:gridCol w:w="569"/>
        <w:gridCol w:w="455"/>
        <w:gridCol w:w="455"/>
        <w:gridCol w:w="221"/>
        <w:gridCol w:w="931"/>
      </w:tblGrid>
      <w:tr w:rsidR="00BB4A16" w14:paraId="17B92EBE"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6A6C8737" w14:textId="77777777" w:rsidR="00BB4A16" w:rsidRDefault="00182D79">
            <w:pPr>
              <w:keepLines/>
              <w:widowControl/>
              <w:overflowPunct w:val="0"/>
              <w:adjustRightInd w:val="0"/>
              <w:rPr>
                <w:rFonts w:ascii="Arial" w:eastAsia="MS Mincho" w:hAnsi="Arial" w:cs="Arial"/>
                <w:color w:val="000000"/>
                <w:kern w:val="0"/>
                <w:sz w:val="20"/>
                <w:szCs w:val="20"/>
                <w:lang w:val="en-GB"/>
              </w:rPr>
            </w:pPr>
            <w:r>
              <w:rPr>
                <w:rFonts w:ascii="Arial" w:eastAsia="MS Mincho" w:hAnsi="Arial" w:cs="Arial"/>
                <w:color w:val="000000" w:themeColor="text1"/>
                <w:sz w:val="20"/>
                <w:szCs w:val="20"/>
                <w:lang w:eastAsia="ja-JP"/>
              </w:rPr>
              <w:t>60-9a</w:t>
            </w:r>
          </w:p>
        </w:tc>
        <w:tc>
          <w:tcPr>
            <w:tcW w:w="764" w:type="pct"/>
            <w:tcBorders>
              <w:top w:val="single" w:sz="4" w:space="0" w:color="auto"/>
              <w:left w:val="single" w:sz="4" w:space="0" w:color="auto"/>
              <w:bottom w:val="single" w:sz="4" w:space="0" w:color="auto"/>
              <w:right w:val="single" w:sz="4" w:space="0" w:color="auto"/>
            </w:tcBorders>
          </w:tcPr>
          <w:p w14:paraId="608C3BB2" w14:textId="77777777" w:rsidR="00BB4A16" w:rsidRDefault="00182D79">
            <w:pPr>
              <w:keepLines/>
              <w:widowControl/>
              <w:overflowPunct w:val="0"/>
              <w:adjustRightInd w:val="0"/>
              <w:rPr>
                <w:rFonts w:ascii="Arial" w:eastAsia="MS Mincho" w:hAnsi="Arial" w:cs="Arial"/>
                <w:color w:val="000000"/>
                <w:kern w:val="0"/>
                <w:sz w:val="20"/>
                <w:szCs w:val="20"/>
                <w:lang w:val="en-GB" w:eastAsia="ja-JP"/>
              </w:rPr>
            </w:pPr>
            <w:r>
              <w:rPr>
                <w:rFonts w:ascii="Arial" w:eastAsia="宋体" w:hAnsi="Arial" w:cs="Arial"/>
                <w:color w:val="000000" w:themeColor="text1"/>
                <w:sz w:val="20"/>
                <w:szCs w:val="20"/>
              </w:rPr>
              <w:t>FDM-ed reception of DL signals/channels and L1 SRS-RSRP measurement resource</w:t>
            </w:r>
          </w:p>
        </w:tc>
        <w:tc>
          <w:tcPr>
            <w:tcW w:w="764" w:type="pct"/>
            <w:tcBorders>
              <w:top w:val="single" w:sz="4" w:space="0" w:color="auto"/>
              <w:left w:val="single" w:sz="4" w:space="0" w:color="auto"/>
              <w:bottom w:val="single" w:sz="4" w:space="0" w:color="auto"/>
              <w:right w:val="single" w:sz="4" w:space="0" w:color="auto"/>
            </w:tcBorders>
          </w:tcPr>
          <w:p w14:paraId="7EDAF905" w14:textId="77777777" w:rsidR="00BB4A16" w:rsidRDefault="00182D79">
            <w:pPr>
              <w:rPr>
                <w:rFonts w:ascii="Arial" w:eastAsia="MS Mincho" w:hAnsi="Arial" w:cs="Arial"/>
                <w:color w:val="000000" w:themeColor="text1"/>
                <w:sz w:val="20"/>
                <w:szCs w:val="20"/>
                <w:lang w:eastAsia="ja-JP"/>
              </w:rPr>
            </w:pPr>
            <w:r>
              <w:rPr>
                <w:rFonts w:ascii="Arial" w:eastAsia="MS Mincho" w:hAnsi="Arial" w:cs="Arial"/>
                <w:color w:val="000000" w:themeColor="text1"/>
                <w:sz w:val="20"/>
                <w:szCs w:val="20"/>
              </w:rPr>
              <w:t>1. Support of FDMed reception of DL signals/channels and L1 SRS-RSRP measurement resource</w:t>
            </w:r>
          </w:p>
          <w:p w14:paraId="31904175" w14:textId="77777777" w:rsidR="00BB4A16" w:rsidRDefault="00BB4A16">
            <w:pPr>
              <w:widowControl/>
              <w:overflowPunct w:val="0"/>
              <w:adjustRightInd w:val="0"/>
              <w:rPr>
                <w:rFonts w:ascii="Arial" w:eastAsia="MS Mincho" w:hAnsi="Arial" w:cs="Arial"/>
                <w:color w:val="000000"/>
                <w:kern w:val="0"/>
                <w:sz w:val="20"/>
                <w:szCs w:val="20"/>
                <w:lang w:val="en-GB" w:eastAsia="ja-JP"/>
              </w:rPr>
            </w:pPr>
          </w:p>
        </w:tc>
        <w:tc>
          <w:tcPr>
            <w:tcW w:w="240" w:type="pct"/>
            <w:tcBorders>
              <w:top w:val="single" w:sz="4" w:space="0" w:color="auto"/>
              <w:left w:val="single" w:sz="4" w:space="0" w:color="auto"/>
              <w:bottom w:val="single" w:sz="4" w:space="0" w:color="auto"/>
              <w:right w:val="single" w:sz="4" w:space="0" w:color="auto"/>
            </w:tcBorders>
          </w:tcPr>
          <w:p w14:paraId="062BFD19" w14:textId="77777777" w:rsidR="00BB4A16" w:rsidRDefault="00182D79">
            <w:pPr>
              <w:keepLines/>
              <w:widowControl/>
              <w:overflowPunct w:val="0"/>
              <w:adjustRightInd w:val="0"/>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60-9</w:t>
            </w:r>
          </w:p>
        </w:tc>
        <w:tc>
          <w:tcPr>
            <w:tcW w:w="289" w:type="pct"/>
            <w:tcBorders>
              <w:top w:val="single" w:sz="4" w:space="0" w:color="auto"/>
              <w:left w:val="single" w:sz="4" w:space="0" w:color="auto"/>
              <w:bottom w:val="single" w:sz="4" w:space="0" w:color="auto"/>
              <w:right w:val="single" w:sz="4" w:space="0" w:color="auto"/>
            </w:tcBorders>
          </w:tcPr>
          <w:p w14:paraId="60996885" w14:textId="77777777" w:rsidR="00BB4A16" w:rsidRDefault="00182D79">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YES</w:t>
            </w:r>
          </w:p>
        </w:tc>
        <w:tc>
          <w:tcPr>
            <w:tcW w:w="235" w:type="pct"/>
            <w:tcBorders>
              <w:top w:val="single" w:sz="4" w:space="0" w:color="auto"/>
              <w:left w:val="single" w:sz="4" w:space="0" w:color="auto"/>
              <w:bottom w:val="single" w:sz="4" w:space="0" w:color="auto"/>
              <w:right w:val="single" w:sz="4" w:space="0" w:color="auto"/>
            </w:tcBorders>
          </w:tcPr>
          <w:p w14:paraId="784B983F" w14:textId="77777777" w:rsidR="00BB4A16" w:rsidRDefault="00182D79">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764" w:type="pct"/>
            <w:tcBorders>
              <w:top w:val="single" w:sz="4" w:space="0" w:color="auto"/>
              <w:left w:val="single" w:sz="4" w:space="0" w:color="auto"/>
              <w:bottom w:val="single" w:sz="4" w:space="0" w:color="auto"/>
              <w:right w:val="single" w:sz="4" w:space="0" w:color="auto"/>
            </w:tcBorders>
          </w:tcPr>
          <w:p w14:paraId="071C923D" w14:textId="77777777" w:rsidR="00BB4A16" w:rsidRDefault="00182D79">
            <w:pPr>
              <w:keepLines/>
              <w:widowControl/>
              <w:overflowPunct w:val="0"/>
              <w:adjustRightInd w:val="0"/>
              <w:rPr>
                <w:rFonts w:ascii="Arial" w:eastAsia="MS Mincho" w:hAnsi="Arial" w:cs="Arial"/>
                <w:color w:val="000000"/>
                <w:kern w:val="0"/>
                <w:sz w:val="20"/>
                <w:szCs w:val="20"/>
                <w:lang w:val="en-GB" w:eastAsia="ja-JP"/>
              </w:rPr>
            </w:pPr>
            <w:r>
              <w:rPr>
                <w:rFonts w:ascii="Arial" w:hAnsi="Arial" w:cs="Arial"/>
                <w:color w:val="000000"/>
                <w:sz w:val="20"/>
                <w:szCs w:val="20"/>
              </w:rPr>
              <w:t>FDMed reception of DL signals/channels and L1 SRS-RSRP measurement resource is not supported</w:t>
            </w:r>
          </w:p>
        </w:tc>
        <w:tc>
          <w:tcPr>
            <w:tcW w:w="343" w:type="pct"/>
            <w:tcBorders>
              <w:top w:val="single" w:sz="4" w:space="0" w:color="auto"/>
              <w:left w:val="single" w:sz="4" w:space="0" w:color="auto"/>
              <w:bottom w:val="single" w:sz="4" w:space="0" w:color="auto"/>
              <w:right w:val="single" w:sz="4" w:space="0" w:color="auto"/>
            </w:tcBorders>
          </w:tcPr>
          <w:p w14:paraId="6E22F09E" w14:textId="77777777" w:rsidR="00BB4A16" w:rsidRDefault="00182D79">
            <w:pPr>
              <w:keepLines/>
              <w:widowControl/>
              <w:overflowPunct w:val="0"/>
              <w:adjustRightInd w:val="0"/>
              <w:jc w:val="center"/>
              <w:rPr>
                <w:rFonts w:ascii="Arial" w:eastAsia="MS Mincho" w:hAnsi="Arial" w:cs="Arial"/>
                <w:color w:val="000000"/>
                <w:kern w:val="0"/>
                <w:sz w:val="20"/>
                <w:szCs w:val="20"/>
                <w:lang w:val="en-GB" w:eastAsia="ja-JP"/>
              </w:rPr>
            </w:pPr>
            <w:r>
              <w:rPr>
                <w:rFonts w:ascii="Arial" w:eastAsia="MS Mincho" w:hAnsi="Arial" w:cs="Arial"/>
                <w:color w:val="000000" w:themeColor="text1"/>
                <w:sz w:val="20"/>
                <w:szCs w:val="20"/>
                <w:lang w:eastAsia="ja-JP"/>
              </w:rPr>
              <w:t>Per band</w:t>
            </w:r>
          </w:p>
        </w:tc>
        <w:tc>
          <w:tcPr>
            <w:tcW w:w="294" w:type="pct"/>
            <w:tcBorders>
              <w:top w:val="single" w:sz="4" w:space="0" w:color="auto"/>
              <w:left w:val="single" w:sz="4" w:space="0" w:color="auto"/>
              <w:bottom w:val="single" w:sz="4" w:space="0" w:color="auto"/>
              <w:right w:val="single" w:sz="4" w:space="0" w:color="auto"/>
            </w:tcBorders>
          </w:tcPr>
          <w:p w14:paraId="4D75E205" w14:textId="77777777" w:rsidR="00BB4A16" w:rsidRDefault="00182D79">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TDD only</w:t>
            </w:r>
          </w:p>
        </w:tc>
        <w:tc>
          <w:tcPr>
            <w:tcW w:w="235" w:type="pct"/>
            <w:tcBorders>
              <w:top w:val="single" w:sz="4" w:space="0" w:color="auto"/>
              <w:left w:val="single" w:sz="4" w:space="0" w:color="auto"/>
              <w:bottom w:val="single" w:sz="4" w:space="0" w:color="auto"/>
              <w:right w:val="single" w:sz="4" w:space="0" w:color="auto"/>
            </w:tcBorders>
          </w:tcPr>
          <w:p w14:paraId="3E6CC723" w14:textId="77777777" w:rsidR="00BB4A16" w:rsidRDefault="00182D79">
            <w:pPr>
              <w:keepLines/>
              <w:widowControl/>
              <w:overflowPunct w:val="0"/>
              <w:adjustRightInd w:val="0"/>
              <w:jc w:val="center"/>
              <w:rPr>
                <w:rFonts w:ascii="Arial" w:eastAsia="宋体" w:hAnsi="Arial" w:cs="Arial"/>
                <w:color w:val="000000"/>
                <w:kern w:val="0"/>
                <w:sz w:val="20"/>
                <w:szCs w:val="20"/>
                <w:lang w:val="en-GB"/>
              </w:rPr>
            </w:pPr>
            <w:r>
              <w:rPr>
                <w:rFonts w:ascii="Arial" w:eastAsia="MS Mincho" w:hAnsi="Arial" w:cs="Arial"/>
                <w:color w:val="000000" w:themeColor="text1"/>
                <w:sz w:val="20"/>
                <w:szCs w:val="20"/>
                <w:lang w:eastAsia="ja-JP"/>
              </w:rPr>
              <w:t>n/a</w:t>
            </w:r>
          </w:p>
        </w:tc>
        <w:tc>
          <w:tcPr>
            <w:tcW w:w="235" w:type="pct"/>
            <w:tcBorders>
              <w:top w:val="single" w:sz="4" w:space="0" w:color="auto"/>
              <w:left w:val="single" w:sz="4" w:space="0" w:color="auto"/>
              <w:bottom w:val="single" w:sz="4" w:space="0" w:color="auto"/>
              <w:right w:val="single" w:sz="4" w:space="0" w:color="auto"/>
            </w:tcBorders>
          </w:tcPr>
          <w:p w14:paraId="6E206413" w14:textId="77777777" w:rsidR="00BB4A16" w:rsidRDefault="00182D79">
            <w:pPr>
              <w:keepLines/>
              <w:widowControl/>
              <w:overflowPunct w:val="0"/>
              <w:adjustRightInd w:val="0"/>
              <w:jc w:val="center"/>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n/a</w:t>
            </w:r>
          </w:p>
        </w:tc>
        <w:tc>
          <w:tcPr>
            <w:tcW w:w="115" w:type="pct"/>
            <w:tcBorders>
              <w:top w:val="single" w:sz="4" w:space="0" w:color="auto"/>
              <w:left w:val="single" w:sz="4" w:space="0" w:color="auto"/>
              <w:bottom w:val="single" w:sz="4" w:space="0" w:color="auto"/>
              <w:right w:val="single" w:sz="4" w:space="0" w:color="auto"/>
            </w:tcBorders>
          </w:tcPr>
          <w:p w14:paraId="6BAC2F5A" w14:textId="77777777" w:rsidR="00BB4A16" w:rsidRDefault="00BB4A16">
            <w:pPr>
              <w:widowControl/>
              <w:overflowPunct w:val="0"/>
              <w:adjustRightInd w:val="0"/>
              <w:rPr>
                <w:rFonts w:ascii="Arial" w:eastAsia="MS Mincho" w:hAnsi="Arial" w:cs="Arial"/>
                <w:kern w:val="0"/>
                <w:sz w:val="20"/>
                <w:szCs w:val="20"/>
                <w:lang w:val="en-GB" w:eastAsia="ja-JP"/>
              </w:rPr>
            </w:pPr>
          </w:p>
        </w:tc>
        <w:tc>
          <w:tcPr>
            <w:tcW w:w="480" w:type="pct"/>
            <w:tcBorders>
              <w:top w:val="single" w:sz="4" w:space="0" w:color="auto"/>
              <w:left w:val="single" w:sz="4" w:space="0" w:color="auto"/>
              <w:bottom w:val="single" w:sz="4" w:space="0" w:color="auto"/>
              <w:right w:val="single" w:sz="4" w:space="0" w:color="auto"/>
            </w:tcBorders>
          </w:tcPr>
          <w:p w14:paraId="47A172AD" w14:textId="77777777" w:rsidR="00BB4A16" w:rsidRDefault="00182D79">
            <w:pPr>
              <w:keepLines/>
              <w:widowControl/>
              <w:overflowPunct w:val="0"/>
              <w:adjustRightInd w:val="0"/>
              <w:rPr>
                <w:rFonts w:ascii="Arial" w:eastAsia="宋体" w:hAnsi="Arial" w:cs="Arial"/>
                <w:color w:val="000000"/>
                <w:kern w:val="0"/>
                <w:sz w:val="20"/>
                <w:szCs w:val="20"/>
                <w:lang w:val="en-GB" w:eastAsia="ja-JP"/>
              </w:rPr>
            </w:pPr>
            <w:r>
              <w:rPr>
                <w:rFonts w:ascii="Arial" w:eastAsia="MS Mincho" w:hAnsi="Arial" w:cs="Arial"/>
                <w:color w:val="000000" w:themeColor="text1"/>
                <w:sz w:val="20"/>
                <w:szCs w:val="20"/>
                <w:lang w:eastAsia="ja-JP"/>
              </w:rPr>
              <w:t>Optional with capability signalling</w:t>
            </w:r>
          </w:p>
        </w:tc>
      </w:tr>
    </w:tbl>
    <w:p w14:paraId="3642E4F9" w14:textId="77777777" w:rsidR="00BB4A16" w:rsidRDefault="00182D79">
      <w:pPr>
        <w:adjustRightInd w:val="0"/>
        <w:spacing w:before="120" w:after="120" w:line="240" w:lineRule="auto"/>
      </w:pPr>
      <w:r>
        <w:lastRenderedPageBreak/>
        <w:t>Ericsson think</w:t>
      </w:r>
      <w:r>
        <w:rPr>
          <w:rFonts w:hint="eastAsia"/>
        </w:rPr>
        <w:t>s</w:t>
      </w:r>
      <w:r>
        <w:t xml:space="preserve"> that it is not clear if the FDM-ed DL reception and SRS measurement includes measurement of CLI-RSSI in the DL subband</w:t>
      </w:r>
      <w:bookmarkStart w:id="37" w:name="_Toc210423473"/>
      <w:r>
        <w:rPr>
          <w:rFonts w:hint="eastAsia"/>
        </w:rPr>
        <w:t xml:space="preserve"> while Interdigital, Nokia and OPPO think that a UE supporting FG 60-9a should be able to support s</w:t>
      </w:r>
      <w:r>
        <w:t>imultaneous measurements for CLI-RSSI and SRS-RSRP</w:t>
      </w:r>
      <w:r>
        <w:rPr>
          <w:rFonts w:hint="eastAsia"/>
        </w:rPr>
        <w:t xml:space="preserve">. </w:t>
      </w:r>
    </w:p>
    <w:p w14:paraId="3F56F5E8" w14:textId="77777777" w:rsidR="00BB4A16" w:rsidRDefault="00182D79">
      <w:pPr>
        <w:adjustRightInd w:val="0"/>
        <w:spacing w:before="120" w:after="120" w:line="240" w:lineRule="auto"/>
      </w:pPr>
      <w:r>
        <w:rPr>
          <w:rFonts w:hint="eastAsia"/>
        </w:rPr>
        <w:t>The following was agreed in last RAN4 meeting</w:t>
      </w:r>
    </w:p>
    <w:tbl>
      <w:tblPr>
        <w:tblStyle w:val="af1"/>
        <w:tblW w:w="0" w:type="auto"/>
        <w:tblLook w:val="04A0" w:firstRow="1" w:lastRow="0" w:firstColumn="1" w:lastColumn="0" w:noHBand="0" w:noVBand="1"/>
      </w:tblPr>
      <w:tblGrid>
        <w:gridCol w:w="9628"/>
      </w:tblGrid>
      <w:tr w:rsidR="00BB4A16" w14:paraId="7FCC456A" w14:textId="77777777">
        <w:tc>
          <w:tcPr>
            <w:tcW w:w="9629" w:type="dxa"/>
          </w:tcPr>
          <w:p w14:paraId="062489C5" w14:textId="77777777" w:rsidR="00BB4A16" w:rsidRDefault="00182D79">
            <w:pPr>
              <w:rPr>
                <w:b/>
                <w:bCs/>
                <w:szCs w:val="24"/>
                <w:highlight w:val="green"/>
              </w:rPr>
            </w:pPr>
            <w:r>
              <w:rPr>
                <w:b/>
                <w:bCs/>
                <w:szCs w:val="24"/>
                <w:highlight w:val="green"/>
              </w:rPr>
              <w:t>Agreement</w:t>
            </w:r>
            <w:r>
              <w:rPr>
                <w:rFonts w:eastAsia="Malgun Gothic"/>
                <w:b/>
                <w:bCs/>
                <w:szCs w:val="24"/>
                <w:highlight w:val="green"/>
                <w:lang w:eastAsia="ko-KR"/>
              </w:rPr>
              <w:t xml:space="preserve"> (RAN4 #116)</w:t>
            </w:r>
          </w:p>
          <w:p w14:paraId="42C5FECB" w14:textId="77777777" w:rsidR="00BB4A16" w:rsidRDefault="00182D79">
            <w:pPr>
              <w:pStyle w:val="aff0"/>
              <w:widowControl/>
              <w:numPr>
                <w:ilvl w:val="0"/>
                <w:numId w:val="10"/>
              </w:numPr>
              <w:suppressAutoHyphens w:val="0"/>
              <w:overflowPunct w:val="0"/>
              <w:autoSpaceDE w:val="0"/>
              <w:autoSpaceDN w:val="0"/>
              <w:adjustRightInd w:val="0"/>
              <w:snapToGrid/>
              <w:spacing w:before="0" w:after="120" w:line="240" w:lineRule="auto"/>
              <w:textAlignment w:val="baseline"/>
              <w:rPr>
                <w:rFonts w:eastAsia="宋体"/>
                <w:szCs w:val="24"/>
              </w:rPr>
            </w:pPr>
            <w:r>
              <w:rPr>
                <w:rFonts w:eastAsia="宋体"/>
                <w:szCs w:val="24"/>
              </w:rPr>
              <w:t>UE does not expect to be configured with L1-CLI-RSSI measurements resources within DL subband(s) and L1-SRS-RSRP measurement resources on the same symbol.</w:t>
            </w:r>
          </w:p>
          <w:p w14:paraId="40CC7C60" w14:textId="77777777" w:rsidR="00BB4A16" w:rsidRDefault="00182D79">
            <w:pPr>
              <w:pStyle w:val="aff0"/>
              <w:widowControl/>
              <w:numPr>
                <w:ilvl w:val="0"/>
                <w:numId w:val="10"/>
              </w:numPr>
              <w:suppressAutoHyphens w:val="0"/>
              <w:snapToGrid/>
              <w:spacing w:before="0" w:after="120" w:line="240" w:lineRule="auto"/>
              <w:rPr>
                <w:rFonts w:eastAsia="Malgun Gothic"/>
                <w:szCs w:val="24"/>
              </w:rPr>
            </w:pPr>
            <w:r>
              <w:rPr>
                <w:rFonts w:eastAsia="宋体"/>
                <w:szCs w:val="24"/>
              </w:rPr>
              <w:t>Note: this can be revised if RAN1 have different agreement for this Collision between Method#1 and Method#2.</w:t>
            </w:r>
          </w:p>
        </w:tc>
      </w:tr>
    </w:tbl>
    <w:p w14:paraId="5A8FEBD7" w14:textId="77777777" w:rsidR="00BB4A16" w:rsidRDefault="00182D79">
      <w:pPr>
        <w:adjustRightInd w:val="0"/>
        <w:spacing w:before="120" w:after="120" w:line="240" w:lineRule="auto"/>
      </w:pPr>
      <w:r>
        <w:rPr>
          <w:rFonts w:hint="eastAsia"/>
        </w:rPr>
        <w:t xml:space="preserve">Note that this issue was discussed in RAN1#122 but no consensus can be reached. Based on the latest RAN4 agreement, RAN1 can continue to discuss this. </w:t>
      </w:r>
    </w:p>
    <w:p w14:paraId="5E578C84" w14:textId="77777777" w:rsidR="00BB4A16" w:rsidRDefault="00182D79">
      <w:pPr>
        <w:adjustRightInd w:val="0"/>
        <w:spacing w:before="120" w:after="120" w:line="240" w:lineRule="auto"/>
      </w:pPr>
      <w:r>
        <w:t xml:space="preserve">Ericsson </w:t>
      </w:r>
      <w:r>
        <w:rPr>
          <w:rFonts w:hint="eastAsia"/>
        </w:rPr>
        <w:t xml:space="preserve">proposes that RAN1 follows the RAN4 agreement while Interdigital, Nokia and OPPO </w:t>
      </w:r>
      <w:r>
        <w:rPr>
          <w:rFonts w:eastAsia="Malgun Gothic"/>
          <w:lang w:eastAsia="ko-KR"/>
        </w:rPr>
        <w:t xml:space="preserve">prefer to not enforce </w:t>
      </w:r>
      <w:r>
        <w:rPr>
          <w:rFonts w:hint="eastAsia"/>
        </w:rPr>
        <w:t>any</w:t>
      </w:r>
      <w:r>
        <w:rPr>
          <w:rFonts w:eastAsia="Malgun Gothic"/>
          <w:lang w:eastAsia="ko-KR"/>
        </w:rPr>
        <w:t xml:space="preserve"> configuration restriction</w:t>
      </w:r>
      <w:r>
        <w:rPr>
          <w:rFonts w:hint="eastAsia"/>
        </w:rPr>
        <w:t xml:space="preserve"> for </w:t>
      </w:r>
      <w:r>
        <w:t>Method#1 and Method#2</w:t>
      </w:r>
      <w:r>
        <w:rPr>
          <w:rFonts w:hint="eastAsia"/>
        </w:rPr>
        <w:t xml:space="preserve">. </w:t>
      </w:r>
    </w:p>
    <w:p w14:paraId="5FB695FE" w14:textId="77777777" w:rsidR="00BB4A16" w:rsidRDefault="00182D79">
      <w:pPr>
        <w:adjustRightInd w:val="0"/>
        <w:spacing w:before="0" w:after="120" w:line="240" w:lineRule="auto"/>
      </w:pPr>
      <w:r>
        <w:rPr>
          <w:rFonts w:hint="eastAsia"/>
        </w:rPr>
        <w:t xml:space="preserve">A TP is also proposed by Ericsson </w:t>
      </w:r>
    </w:p>
    <w:tbl>
      <w:tblPr>
        <w:tblStyle w:val="af1"/>
        <w:tblW w:w="0" w:type="auto"/>
        <w:tblBorders>
          <w:insideH w:val="none" w:sz="0" w:space="0" w:color="auto"/>
          <w:insideV w:val="none" w:sz="0" w:space="0" w:color="auto"/>
        </w:tblBorders>
        <w:tblLook w:val="04A0" w:firstRow="1" w:lastRow="0" w:firstColumn="1" w:lastColumn="0" w:noHBand="0" w:noVBand="1"/>
      </w:tblPr>
      <w:tblGrid>
        <w:gridCol w:w="9628"/>
      </w:tblGrid>
      <w:tr w:rsidR="00BB4A16" w14:paraId="347FB2F6" w14:textId="77777777">
        <w:tc>
          <w:tcPr>
            <w:tcW w:w="9628" w:type="dxa"/>
          </w:tcPr>
          <w:p w14:paraId="7AA51CA4" w14:textId="77777777" w:rsidR="00BB4A16" w:rsidRDefault="00182D79">
            <w:pPr>
              <w:pStyle w:val="5"/>
              <w:keepLines/>
              <w:numPr>
                <w:ilvl w:val="0"/>
                <w:numId w:val="0"/>
              </w:numPr>
              <w:tabs>
                <w:tab w:val="clear" w:pos="432"/>
                <w:tab w:val="clear" w:pos="2988"/>
              </w:tabs>
              <w:suppressAutoHyphens w:val="0"/>
              <w:overflowPunct w:val="0"/>
              <w:autoSpaceDE w:val="0"/>
              <w:autoSpaceDN w:val="0"/>
              <w:adjustRightInd w:val="0"/>
              <w:spacing w:before="120" w:after="180"/>
              <w:ind w:left="1008" w:hanging="1008"/>
              <w:textAlignment w:val="baseline"/>
              <w:rPr>
                <w:rFonts w:eastAsia="Calibri"/>
                <w:b w:val="0"/>
                <w:iCs w:val="0"/>
                <w:sz w:val="22"/>
                <w:szCs w:val="22"/>
                <w:lang w:val="en-US"/>
              </w:rPr>
            </w:pPr>
            <w:bookmarkStart w:id="38" w:name="_Toc208951166"/>
            <w:bookmarkStart w:id="39" w:name="_Toc208949205"/>
            <w:r>
              <w:rPr>
                <w:rFonts w:eastAsia="Calibri"/>
                <w:b w:val="0"/>
                <w:iCs w:val="0"/>
                <w:sz w:val="22"/>
                <w:szCs w:val="22"/>
                <w:lang w:val="en-US"/>
              </w:rPr>
              <w:t>5.2.1.4.8</w:t>
            </w:r>
            <w:r>
              <w:rPr>
                <w:rFonts w:eastAsia="Calibri"/>
                <w:b w:val="0"/>
                <w:iCs w:val="0"/>
                <w:sz w:val="22"/>
                <w:szCs w:val="22"/>
                <w:lang w:val="en-US"/>
              </w:rPr>
              <w:tab/>
              <w:t>L1-CLI-RSSI Reporting</w:t>
            </w:r>
            <w:bookmarkEnd w:id="38"/>
            <w:bookmarkEnd w:id="39"/>
          </w:p>
          <w:p w14:paraId="2B48CAF2" w14:textId="77777777" w:rsidR="00BB4A16" w:rsidRDefault="00182D79">
            <w:pPr>
              <w:widowControl/>
              <w:suppressAutoHyphens w:val="0"/>
              <w:snapToGrid/>
              <w:spacing w:before="0" w:after="160" w:line="259" w:lineRule="auto"/>
              <w:jc w:val="center"/>
              <w:rPr>
                <w:rFonts w:ascii="Arial" w:eastAsiaTheme="minorHAnsi" w:hAnsi="Arial"/>
                <w:color w:val="FF0000"/>
                <w:kern w:val="0"/>
                <w:lang w:eastAsia="en-US"/>
              </w:rPr>
            </w:pPr>
            <w:r>
              <w:rPr>
                <w:rFonts w:ascii="Arial" w:eastAsiaTheme="minorHAnsi" w:hAnsi="Arial"/>
                <w:color w:val="FF0000"/>
                <w:kern w:val="0"/>
                <w:lang w:eastAsia="en-US"/>
              </w:rPr>
              <w:t>***Unchanged parts are omitted ***</w:t>
            </w:r>
          </w:p>
          <w:p w14:paraId="229E7A10" w14:textId="77777777" w:rsidR="00BB4A16" w:rsidRDefault="00182D79">
            <w:pPr>
              <w:widowControl/>
              <w:suppressAutoHyphens w:val="0"/>
              <w:snapToGrid/>
              <w:spacing w:before="0" w:after="180" w:line="240" w:lineRule="auto"/>
              <w:jc w:val="left"/>
              <w:rPr>
                <w:rFonts w:eastAsia="Malgun Gothic" w:cs="Times New Roman"/>
                <w:color w:val="000000"/>
                <w:sz w:val="20"/>
                <w:szCs w:val="20"/>
                <w:lang w:eastAsia="ko-KR"/>
              </w:rPr>
            </w:pPr>
            <w:r>
              <w:rPr>
                <w:rFonts w:eastAsia="Malgun Gothic" w:cs="Times New Roman"/>
                <w:color w:val="000000"/>
                <w:sz w:val="20"/>
                <w:szCs w:val="20"/>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34BD6A9D" w14:textId="77777777" w:rsidR="00BB4A16" w:rsidRDefault="00182D79">
            <w:pPr>
              <w:widowControl/>
              <w:suppressAutoHyphens w:val="0"/>
              <w:snapToGrid/>
              <w:spacing w:before="0" w:after="180" w:line="240" w:lineRule="auto"/>
              <w:jc w:val="left"/>
              <w:rPr>
                <w:rFonts w:eastAsia="Malgun Gothic" w:cs="Times New Roman"/>
                <w:color w:val="000000"/>
                <w:sz w:val="20"/>
                <w:szCs w:val="20"/>
                <w:lang w:eastAsia="ko-KR"/>
              </w:rPr>
            </w:pPr>
            <w:r>
              <w:rPr>
                <w:rFonts w:eastAsia="Malgun Gothic" w:cs="Times New Roman"/>
                <w:color w:val="000000"/>
                <w:sz w:val="20"/>
                <w:szCs w:val="20"/>
                <w:lang w:eastAsia="ko-KR"/>
              </w:rPr>
              <w:t xml:space="preserve">A UE configured with SBFD symbols does not expect to be configured with a </w:t>
            </w:r>
            <w:r>
              <w:rPr>
                <w:rFonts w:eastAsia="Malgun Gothic" w:cs="Times New Roman"/>
                <w:i/>
                <w:color w:val="000000"/>
                <w:sz w:val="20"/>
                <w:szCs w:val="20"/>
                <w:lang w:eastAsia="ko-KR"/>
              </w:rPr>
              <w:t>CSI-ReportConfig</w:t>
            </w:r>
            <w:r>
              <w:rPr>
                <w:rFonts w:eastAsia="Malgun Gothic" w:cs="Times New Roman"/>
                <w:color w:val="000000"/>
                <w:sz w:val="20"/>
                <w:szCs w:val="20"/>
                <w:lang w:eastAsia="ko-KR"/>
              </w:rPr>
              <w:t xml:space="preserve"> associated with CLI-RSSI measurement resources configured within an UL subband and with CLI-RSSI measurement resources configured within one DL subband or across two DL subbands. </w:t>
            </w:r>
          </w:p>
          <w:p w14:paraId="61AFE8B8" w14:textId="77777777" w:rsidR="00BB4A16" w:rsidRDefault="00182D79">
            <w:pPr>
              <w:widowControl/>
              <w:suppressAutoHyphens w:val="0"/>
              <w:snapToGrid/>
              <w:spacing w:before="0" w:after="180" w:line="240" w:lineRule="auto"/>
              <w:jc w:val="left"/>
              <w:rPr>
                <w:rFonts w:cs="Times New Roman"/>
                <w:color w:val="000000"/>
                <w:sz w:val="20"/>
                <w:szCs w:val="20"/>
              </w:rPr>
            </w:pPr>
            <w:r>
              <w:rPr>
                <w:rFonts w:eastAsia="Malgun Gothic" w:cs="Times New Roman"/>
                <w:color w:val="000000"/>
                <w:sz w:val="20"/>
                <w:szCs w:val="20"/>
                <w:lang w:eastAsia="ko-KR"/>
              </w:rPr>
              <w:t xml:space="preserve">A UE configured with SBFD symbols does not expect to be configured with CLI-RSSI measurement resources within an UL subband and CLI-RSSI measurement resources within one DL subband or across two DL subbands in a same symbol. </w:t>
            </w:r>
            <w:ins w:id="40" w:author="Author">
              <w:r>
                <w:rPr>
                  <w:rFonts w:eastAsia="Malgun Gothic" w:cs="Times New Roman"/>
                  <w:color w:val="000000"/>
                  <w:sz w:val="20"/>
                  <w:szCs w:val="20"/>
                  <w:lang w:eastAsia="ko-KR"/>
                </w:rPr>
                <w:t>A UE configured with SBFD symbols does not expect to be configured with CLI-RSSI measurement resources within one DL subband or across two DL subbands and SRS-RSRP measurement resources within an UL subband in a same symbol.</w:t>
              </w:r>
            </w:ins>
          </w:p>
        </w:tc>
      </w:tr>
    </w:tbl>
    <w:p w14:paraId="22015239" w14:textId="77777777" w:rsidR="00BB4A16" w:rsidRDefault="00182D79">
      <w:pPr>
        <w:adjustRightInd w:val="0"/>
        <w:spacing w:before="120" w:after="120" w:line="240" w:lineRule="auto"/>
      </w:pPr>
      <w:r>
        <w:rPr>
          <w:rFonts w:hint="eastAsia"/>
        </w:rPr>
        <w:t>Nokia proposed to i</w:t>
      </w:r>
      <w:r>
        <w:t>ntroduce collision handling rules to handle the prioritization of L1-CLI-RSSI and L1-SRS-RSRP resources for UEs not supporting simultaneous FDM-ed DL reception and SRS-RSRP measurements.</w:t>
      </w:r>
      <w:r>
        <w:rPr>
          <w:rFonts w:hint="eastAsia"/>
        </w:rPr>
        <w:t xml:space="preserve"> </w:t>
      </w:r>
    </w:p>
    <w:p w14:paraId="27BC19CB" w14:textId="77777777" w:rsidR="00BB4A16" w:rsidRDefault="00182D79">
      <w:pPr>
        <w:adjustRightInd w:val="0"/>
        <w:spacing w:before="120" w:after="120" w:line="240" w:lineRule="auto"/>
        <w:rPr>
          <w:rFonts w:eastAsia="Malgun Gothic"/>
          <w:lang w:eastAsia="ko-KR"/>
        </w:rPr>
      </w:pPr>
      <w:r>
        <w:rPr>
          <w:rFonts w:eastAsia="Malgun Gothic"/>
          <w:lang w:eastAsia="ko-KR"/>
        </w:rPr>
        <w:t xml:space="preserve">Depending on the measurement resource </w:t>
      </w:r>
      <w:r>
        <w:t>type</w:t>
      </w:r>
      <w:r>
        <w:rPr>
          <w:rFonts w:eastAsia="Malgun Gothic"/>
          <w:lang w:eastAsia="ko-KR"/>
        </w:rPr>
        <w:t xml:space="preserve"> and reporting type, the following collision/cases between CLI-RSSI and SRS-RSRP are expected:</w:t>
      </w:r>
    </w:p>
    <w:tbl>
      <w:tblPr>
        <w:tblStyle w:val="af1"/>
        <w:tblW w:w="0" w:type="auto"/>
        <w:tblLook w:val="04A0" w:firstRow="1" w:lastRow="0" w:firstColumn="1" w:lastColumn="0" w:noHBand="0" w:noVBand="1"/>
      </w:tblPr>
      <w:tblGrid>
        <w:gridCol w:w="1220"/>
        <w:gridCol w:w="1280"/>
        <w:gridCol w:w="1241"/>
        <w:gridCol w:w="1241"/>
        <w:gridCol w:w="1241"/>
        <w:gridCol w:w="1135"/>
        <w:gridCol w:w="1135"/>
        <w:gridCol w:w="1135"/>
      </w:tblGrid>
      <w:tr w:rsidR="00BB4A16" w14:paraId="532799C8" w14:textId="77777777">
        <w:tc>
          <w:tcPr>
            <w:tcW w:w="2501" w:type="dxa"/>
            <w:gridSpan w:val="2"/>
            <w:vMerge w:val="restart"/>
            <w:shd w:val="clear" w:color="auto" w:fill="AEAAAA" w:themeFill="background2" w:themeFillShade="BF"/>
          </w:tcPr>
          <w:p w14:paraId="7636465A" w14:textId="77777777" w:rsidR="00BB4A16" w:rsidRDefault="00BB4A16">
            <w:pPr>
              <w:pStyle w:val="00BodyText"/>
              <w:rPr>
                <w:rFonts w:eastAsia="Malgun Gothic"/>
                <w:sz w:val="16"/>
                <w:szCs w:val="18"/>
                <w:lang w:eastAsia="ko-KR"/>
              </w:rPr>
            </w:pPr>
          </w:p>
        </w:tc>
        <w:tc>
          <w:tcPr>
            <w:tcW w:w="3723" w:type="dxa"/>
            <w:gridSpan w:val="3"/>
          </w:tcPr>
          <w:p w14:paraId="1B35E116" w14:textId="77777777" w:rsidR="00BB4A16" w:rsidRDefault="00182D79">
            <w:pPr>
              <w:pStyle w:val="00BodyText"/>
              <w:jc w:val="center"/>
              <w:rPr>
                <w:rFonts w:eastAsia="Malgun Gothic"/>
                <w:b/>
                <w:bCs/>
                <w:sz w:val="16"/>
                <w:szCs w:val="16"/>
                <w:lang w:eastAsia="ko-KR"/>
              </w:rPr>
            </w:pPr>
            <w:r>
              <w:rPr>
                <w:rFonts w:eastAsia="Malgun Gothic"/>
                <w:b/>
                <w:bCs/>
                <w:sz w:val="16"/>
                <w:szCs w:val="16"/>
                <w:lang w:eastAsia="ko-KR"/>
              </w:rPr>
              <w:t>AP reporting of L1-CLI-RSSI</w:t>
            </w:r>
          </w:p>
        </w:tc>
        <w:tc>
          <w:tcPr>
            <w:tcW w:w="3405" w:type="dxa"/>
            <w:gridSpan w:val="3"/>
          </w:tcPr>
          <w:p w14:paraId="7D08BC2A" w14:textId="77777777" w:rsidR="00BB4A16" w:rsidRDefault="00182D79">
            <w:pPr>
              <w:pStyle w:val="00BodyText"/>
              <w:jc w:val="center"/>
              <w:rPr>
                <w:rFonts w:eastAsia="Malgun Gothic"/>
                <w:b/>
                <w:bCs/>
                <w:sz w:val="16"/>
                <w:szCs w:val="16"/>
                <w:lang w:eastAsia="ko-KR"/>
              </w:rPr>
            </w:pPr>
            <w:r>
              <w:rPr>
                <w:rFonts w:eastAsia="Malgun Gothic"/>
                <w:b/>
                <w:bCs/>
                <w:sz w:val="16"/>
                <w:szCs w:val="16"/>
                <w:lang w:eastAsia="ko-KR"/>
              </w:rPr>
              <w:t>P reporting of L1-CLI-RSSI</w:t>
            </w:r>
          </w:p>
        </w:tc>
      </w:tr>
      <w:tr w:rsidR="00BB4A16" w14:paraId="0B682D1C" w14:textId="77777777">
        <w:tc>
          <w:tcPr>
            <w:tcW w:w="2501" w:type="dxa"/>
            <w:gridSpan w:val="2"/>
            <w:vMerge/>
            <w:shd w:val="clear" w:color="auto" w:fill="AEAAAA" w:themeFill="background2" w:themeFillShade="BF"/>
          </w:tcPr>
          <w:p w14:paraId="314377AE" w14:textId="77777777" w:rsidR="00BB4A16" w:rsidRDefault="00BB4A16">
            <w:pPr>
              <w:pStyle w:val="00BodyText"/>
              <w:rPr>
                <w:rFonts w:eastAsia="Malgun Gothic"/>
                <w:sz w:val="16"/>
                <w:szCs w:val="18"/>
                <w:lang w:eastAsia="ko-KR"/>
              </w:rPr>
            </w:pPr>
          </w:p>
        </w:tc>
        <w:tc>
          <w:tcPr>
            <w:tcW w:w="1241" w:type="dxa"/>
          </w:tcPr>
          <w:p w14:paraId="045328E1" w14:textId="77777777" w:rsidR="00BB4A16" w:rsidRDefault="00182D79">
            <w:pPr>
              <w:pStyle w:val="00BodyText"/>
              <w:rPr>
                <w:rFonts w:eastAsia="Malgun Gothic"/>
                <w:sz w:val="16"/>
                <w:szCs w:val="16"/>
                <w:lang w:eastAsia="ko-KR"/>
              </w:rPr>
            </w:pPr>
            <w:r>
              <w:rPr>
                <w:rFonts w:eastAsia="Malgun Gothic"/>
                <w:sz w:val="16"/>
                <w:szCs w:val="16"/>
                <w:lang w:eastAsia="ko-KR"/>
              </w:rPr>
              <w:t>P CLI-RSSI resources</w:t>
            </w:r>
          </w:p>
        </w:tc>
        <w:tc>
          <w:tcPr>
            <w:tcW w:w="1241" w:type="dxa"/>
          </w:tcPr>
          <w:p w14:paraId="0553EAFA" w14:textId="77777777" w:rsidR="00BB4A16" w:rsidRDefault="00182D79">
            <w:pPr>
              <w:pStyle w:val="00BodyText"/>
              <w:rPr>
                <w:rFonts w:eastAsia="Malgun Gothic"/>
                <w:sz w:val="16"/>
                <w:szCs w:val="16"/>
                <w:lang w:eastAsia="ko-KR"/>
              </w:rPr>
            </w:pPr>
            <w:r>
              <w:rPr>
                <w:rFonts w:eastAsia="Malgun Gothic"/>
                <w:sz w:val="16"/>
                <w:szCs w:val="16"/>
                <w:lang w:eastAsia="ko-KR"/>
              </w:rPr>
              <w:t>SP CLI-RSSI resources</w:t>
            </w:r>
          </w:p>
        </w:tc>
        <w:tc>
          <w:tcPr>
            <w:tcW w:w="1241" w:type="dxa"/>
          </w:tcPr>
          <w:p w14:paraId="7F6A24E0" w14:textId="77777777" w:rsidR="00BB4A16" w:rsidRDefault="00182D79">
            <w:pPr>
              <w:pStyle w:val="00BodyText"/>
              <w:rPr>
                <w:rFonts w:eastAsia="Malgun Gothic"/>
                <w:sz w:val="16"/>
                <w:szCs w:val="16"/>
                <w:lang w:eastAsia="ko-KR"/>
              </w:rPr>
            </w:pPr>
            <w:r>
              <w:rPr>
                <w:rFonts w:eastAsia="Malgun Gothic"/>
                <w:sz w:val="16"/>
                <w:szCs w:val="16"/>
                <w:lang w:eastAsia="ko-KR"/>
              </w:rPr>
              <w:t>AP CLI-RSSI resources</w:t>
            </w:r>
          </w:p>
        </w:tc>
        <w:tc>
          <w:tcPr>
            <w:tcW w:w="1135" w:type="dxa"/>
          </w:tcPr>
          <w:p w14:paraId="26159E16" w14:textId="77777777" w:rsidR="00BB4A16" w:rsidRDefault="00182D79">
            <w:pPr>
              <w:pStyle w:val="00BodyText"/>
              <w:rPr>
                <w:rFonts w:eastAsia="Malgun Gothic"/>
                <w:sz w:val="16"/>
                <w:szCs w:val="16"/>
                <w:lang w:eastAsia="ko-KR"/>
              </w:rPr>
            </w:pPr>
            <w:r>
              <w:rPr>
                <w:rFonts w:eastAsia="Malgun Gothic"/>
                <w:sz w:val="16"/>
                <w:szCs w:val="16"/>
                <w:lang w:eastAsia="ko-KR"/>
              </w:rPr>
              <w:t>P CLI-RSSI resources</w:t>
            </w:r>
          </w:p>
        </w:tc>
        <w:tc>
          <w:tcPr>
            <w:tcW w:w="1135" w:type="dxa"/>
          </w:tcPr>
          <w:p w14:paraId="265E7D72" w14:textId="77777777" w:rsidR="00BB4A16" w:rsidRDefault="00182D79">
            <w:pPr>
              <w:pStyle w:val="00BodyText"/>
              <w:rPr>
                <w:rFonts w:eastAsia="Malgun Gothic"/>
                <w:sz w:val="16"/>
                <w:szCs w:val="16"/>
                <w:lang w:eastAsia="ko-KR"/>
              </w:rPr>
            </w:pPr>
            <w:r>
              <w:rPr>
                <w:rFonts w:eastAsia="Malgun Gothic"/>
                <w:sz w:val="16"/>
                <w:szCs w:val="16"/>
                <w:lang w:eastAsia="ko-KR"/>
              </w:rPr>
              <w:t>SP</w:t>
            </w:r>
            <w:r>
              <w:rPr>
                <w:rFonts w:eastAsia="Malgun Gothic"/>
                <w:sz w:val="16"/>
                <w:szCs w:val="16"/>
                <w:lang w:eastAsia="ko-KR"/>
              </w:rPr>
              <w:br/>
              <w:t>CLI-RSSI resources</w:t>
            </w:r>
          </w:p>
        </w:tc>
        <w:tc>
          <w:tcPr>
            <w:tcW w:w="1135" w:type="dxa"/>
          </w:tcPr>
          <w:p w14:paraId="11FF54E2" w14:textId="77777777" w:rsidR="00BB4A16" w:rsidRDefault="00182D79">
            <w:pPr>
              <w:pStyle w:val="00BodyText"/>
              <w:rPr>
                <w:rFonts w:eastAsia="Malgun Gothic"/>
                <w:sz w:val="16"/>
                <w:szCs w:val="16"/>
                <w:lang w:eastAsia="ko-KR"/>
              </w:rPr>
            </w:pPr>
            <w:r>
              <w:rPr>
                <w:rFonts w:eastAsia="Malgun Gothic"/>
                <w:sz w:val="16"/>
                <w:szCs w:val="16"/>
                <w:lang w:eastAsia="ko-KR"/>
              </w:rPr>
              <w:t xml:space="preserve">AP </w:t>
            </w:r>
            <w:r>
              <w:rPr>
                <w:rFonts w:eastAsia="Malgun Gothic"/>
                <w:sz w:val="16"/>
                <w:szCs w:val="16"/>
                <w:lang w:eastAsia="ko-KR"/>
              </w:rPr>
              <w:br/>
              <w:t>CLI-RSSI resources</w:t>
            </w:r>
          </w:p>
        </w:tc>
      </w:tr>
      <w:tr w:rsidR="00BB4A16" w14:paraId="18BB4B0A" w14:textId="77777777">
        <w:tc>
          <w:tcPr>
            <w:tcW w:w="1221" w:type="dxa"/>
            <w:vMerge w:val="restart"/>
            <w:textDirection w:val="btLr"/>
          </w:tcPr>
          <w:p w14:paraId="369737D4" w14:textId="77777777" w:rsidR="00BB4A16" w:rsidRDefault="00182D79">
            <w:pPr>
              <w:pStyle w:val="00BodyText"/>
              <w:ind w:left="113" w:right="113"/>
              <w:jc w:val="center"/>
              <w:rPr>
                <w:rFonts w:eastAsia="Malgun Gothic"/>
                <w:b/>
                <w:bCs/>
                <w:sz w:val="16"/>
                <w:szCs w:val="16"/>
                <w:lang w:eastAsia="ko-KR"/>
              </w:rPr>
            </w:pPr>
            <w:r>
              <w:rPr>
                <w:rFonts w:eastAsia="Malgun Gothic"/>
                <w:b/>
                <w:bCs/>
                <w:sz w:val="16"/>
                <w:szCs w:val="16"/>
                <w:lang w:eastAsia="ko-KR"/>
              </w:rPr>
              <w:t>AP reporting of</w:t>
            </w:r>
            <w:r>
              <w:rPr>
                <w:rFonts w:eastAsia="Malgun Gothic"/>
                <w:b/>
                <w:bCs/>
                <w:sz w:val="16"/>
                <w:szCs w:val="16"/>
                <w:lang w:eastAsia="ko-KR"/>
              </w:rPr>
              <w:br/>
              <w:t>L1-SRS-RSRP</w:t>
            </w:r>
          </w:p>
        </w:tc>
        <w:tc>
          <w:tcPr>
            <w:tcW w:w="1280" w:type="dxa"/>
          </w:tcPr>
          <w:p w14:paraId="6245A3BE" w14:textId="77777777" w:rsidR="00BB4A16" w:rsidRDefault="00182D79">
            <w:pPr>
              <w:pStyle w:val="00BodyText"/>
              <w:rPr>
                <w:rFonts w:eastAsia="Malgun Gothic"/>
                <w:sz w:val="16"/>
                <w:szCs w:val="18"/>
                <w:lang w:eastAsia="ko-KR"/>
              </w:rPr>
            </w:pPr>
            <w:r>
              <w:rPr>
                <w:rFonts w:eastAsia="Malgun Gothic"/>
                <w:sz w:val="16"/>
                <w:szCs w:val="18"/>
                <w:lang w:eastAsia="ko-KR"/>
              </w:rPr>
              <w:t xml:space="preserve">P </w:t>
            </w:r>
            <w:r>
              <w:rPr>
                <w:rFonts w:eastAsia="Malgun Gothic"/>
                <w:sz w:val="16"/>
                <w:szCs w:val="18"/>
                <w:lang w:eastAsia="ko-KR"/>
              </w:rPr>
              <w:br/>
              <w:t>L1-SRS-RSRP resources</w:t>
            </w:r>
          </w:p>
        </w:tc>
        <w:tc>
          <w:tcPr>
            <w:tcW w:w="1241" w:type="dxa"/>
          </w:tcPr>
          <w:p w14:paraId="24A7A729" w14:textId="77777777" w:rsidR="00BB4A16" w:rsidRDefault="00182D79">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4EC4A264" w14:textId="77777777" w:rsidR="00BB4A16" w:rsidRDefault="00182D79">
            <w:pPr>
              <w:pStyle w:val="00BodyText"/>
              <w:rPr>
                <w:rFonts w:eastAsia="Malgun Gothic"/>
                <w:i/>
                <w:sz w:val="16"/>
                <w:szCs w:val="16"/>
                <w:lang w:eastAsia="ko-KR"/>
              </w:rPr>
            </w:pPr>
            <w:r>
              <w:rPr>
                <w:rFonts w:eastAsia="Malgun Gothic"/>
                <w:i/>
                <w:sz w:val="16"/>
                <w:szCs w:val="16"/>
                <w:lang w:eastAsia="ko-KR"/>
              </w:rPr>
              <w:t>Prioritize CLI-RSSI</w:t>
            </w:r>
          </w:p>
        </w:tc>
        <w:tc>
          <w:tcPr>
            <w:tcW w:w="1241" w:type="dxa"/>
          </w:tcPr>
          <w:p w14:paraId="6896AFA4" w14:textId="77777777" w:rsidR="00BB4A16" w:rsidRDefault="00182D79">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77DD1432"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75CB866"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c>
          <w:tcPr>
            <w:tcW w:w="1135" w:type="dxa"/>
          </w:tcPr>
          <w:p w14:paraId="3B1B132C"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r>
      <w:tr w:rsidR="00BB4A16" w14:paraId="22AC044E" w14:textId="77777777">
        <w:tc>
          <w:tcPr>
            <w:tcW w:w="1221" w:type="dxa"/>
            <w:vMerge/>
          </w:tcPr>
          <w:p w14:paraId="643A801E" w14:textId="77777777" w:rsidR="00BB4A16" w:rsidRDefault="00BB4A16">
            <w:pPr>
              <w:pStyle w:val="00BodyText"/>
              <w:rPr>
                <w:rFonts w:eastAsia="Malgun Gothic"/>
                <w:sz w:val="16"/>
                <w:szCs w:val="18"/>
                <w:lang w:eastAsia="ko-KR"/>
              </w:rPr>
            </w:pPr>
          </w:p>
        </w:tc>
        <w:tc>
          <w:tcPr>
            <w:tcW w:w="1280" w:type="dxa"/>
          </w:tcPr>
          <w:p w14:paraId="3351F5A9" w14:textId="77777777" w:rsidR="00BB4A16" w:rsidRDefault="00182D79">
            <w:pPr>
              <w:pStyle w:val="00BodyText"/>
              <w:rPr>
                <w:rFonts w:eastAsia="Malgun Gothic"/>
                <w:sz w:val="16"/>
                <w:szCs w:val="18"/>
                <w:lang w:eastAsia="ko-KR"/>
              </w:rPr>
            </w:pPr>
            <w:r>
              <w:rPr>
                <w:rFonts w:eastAsia="Malgun Gothic"/>
                <w:sz w:val="16"/>
                <w:szCs w:val="18"/>
                <w:lang w:eastAsia="ko-KR"/>
              </w:rPr>
              <w:t xml:space="preserve">SP </w:t>
            </w:r>
            <w:r>
              <w:rPr>
                <w:rFonts w:eastAsia="Malgun Gothic"/>
                <w:sz w:val="16"/>
                <w:szCs w:val="18"/>
                <w:lang w:eastAsia="ko-KR"/>
              </w:rPr>
              <w:br/>
              <w:t>L1-SRS-RSRP resources</w:t>
            </w:r>
          </w:p>
        </w:tc>
        <w:tc>
          <w:tcPr>
            <w:tcW w:w="1241" w:type="dxa"/>
          </w:tcPr>
          <w:p w14:paraId="6A4A2A69" w14:textId="77777777" w:rsidR="00BB4A16" w:rsidRDefault="00182D79">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3A49EC11"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40F20D8F" w14:textId="77777777" w:rsidR="00BB4A16" w:rsidRDefault="00182D79">
            <w:pPr>
              <w:pStyle w:val="00BodyText"/>
              <w:rPr>
                <w:rFonts w:eastAsia="Malgun Gothic"/>
                <w:i/>
                <w:sz w:val="16"/>
                <w:szCs w:val="16"/>
                <w:lang w:eastAsia="ko-KR"/>
              </w:rPr>
            </w:pPr>
            <w:r>
              <w:rPr>
                <w:rFonts w:eastAsia="Malgun Gothic"/>
                <w:i/>
                <w:sz w:val="16"/>
                <w:szCs w:val="16"/>
                <w:lang w:eastAsia="ko-KR"/>
              </w:rPr>
              <w:t>Prioritize CLI-RSSI</w:t>
            </w:r>
          </w:p>
        </w:tc>
        <w:tc>
          <w:tcPr>
            <w:tcW w:w="1135" w:type="dxa"/>
          </w:tcPr>
          <w:p w14:paraId="20FF086F"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72F349DC"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c>
          <w:tcPr>
            <w:tcW w:w="1135" w:type="dxa"/>
          </w:tcPr>
          <w:p w14:paraId="7A657E52"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r>
      <w:tr w:rsidR="00BB4A16" w14:paraId="43C38F89" w14:textId="77777777">
        <w:tc>
          <w:tcPr>
            <w:tcW w:w="1221" w:type="dxa"/>
            <w:vMerge/>
          </w:tcPr>
          <w:p w14:paraId="3C2DE932" w14:textId="77777777" w:rsidR="00BB4A16" w:rsidRDefault="00BB4A16">
            <w:pPr>
              <w:pStyle w:val="00BodyText"/>
              <w:rPr>
                <w:rFonts w:eastAsia="Malgun Gothic"/>
                <w:sz w:val="16"/>
                <w:szCs w:val="18"/>
                <w:lang w:eastAsia="ko-KR"/>
              </w:rPr>
            </w:pPr>
          </w:p>
        </w:tc>
        <w:tc>
          <w:tcPr>
            <w:tcW w:w="1280" w:type="dxa"/>
          </w:tcPr>
          <w:p w14:paraId="4857FA3B" w14:textId="77777777" w:rsidR="00BB4A16" w:rsidRDefault="00182D79">
            <w:pPr>
              <w:pStyle w:val="00BodyText"/>
              <w:rPr>
                <w:rFonts w:eastAsia="Malgun Gothic"/>
                <w:sz w:val="16"/>
                <w:szCs w:val="18"/>
                <w:lang w:eastAsia="ko-KR"/>
              </w:rPr>
            </w:pPr>
            <w:r>
              <w:rPr>
                <w:rFonts w:eastAsia="Malgun Gothic"/>
                <w:sz w:val="16"/>
                <w:szCs w:val="18"/>
                <w:lang w:eastAsia="ko-KR"/>
              </w:rPr>
              <w:t>AP</w:t>
            </w:r>
            <w:r>
              <w:rPr>
                <w:rFonts w:eastAsia="Malgun Gothic"/>
                <w:sz w:val="16"/>
                <w:szCs w:val="18"/>
                <w:lang w:eastAsia="ko-KR"/>
              </w:rPr>
              <w:br/>
              <w:t>L1-SRS-RSRP resources</w:t>
            </w:r>
          </w:p>
        </w:tc>
        <w:tc>
          <w:tcPr>
            <w:tcW w:w="1241" w:type="dxa"/>
          </w:tcPr>
          <w:p w14:paraId="722785D1" w14:textId="77777777" w:rsidR="00BB4A16" w:rsidRDefault="00182D79">
            <w:pPr>
              <w:pStyle w:val="00BodyText"/>
              <w:rPr>
                <w:rFonts w:eastAsia="Malgun Gothic"/>
                <w:i/>
                <w:sz w:val="16"/>
                <w:szCs w:val="18"/>
                <w:lang w:eastAsia="ko-KR"/>
              </w:rPr>
            </w:pPr>
            <w:r>
              <w:rPr>
                <w:rFonts w:eastAsia="Malgun Gothic"/>
                <w:i/>
                <w:sz w:val="16"/>
                <w:szCs w:val="18"/>
                <w:lang w:eastAsia="ko-KR"/>
              </w:rPr>
              <w:t>Prioritize SRS-RSRP</w:t>
            </w:r>
          </w:p>
        </w:tc>
        <w:tc>
          <w:tcPr>
            <w:tcW w:w="1241" w:type="dxa"/>
          </w:tcPr>
          <w:p w14:paraId="7145A1B4"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241" w:type="dxa"/>
          </w:tcPr>
          <w:p w14:paraId="17595D1F"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5A5622EF" w14:textId="77777777" w:rsidR="00BB4A16" w:rsidRDefault="00182D79">
            <w:pPr>
              <w:pStyle w:val="00BodyText"/>
              <w:rPr>
                <w:rFonts w:eastAsia="Malgun Gothic"/>
                <w:i/>
                <w:sz w:val="16"/>
                <w:szCs w:val="16"/>
                <w:lang w:eastAsia="ko-KR"/>
              </w:rPr>
            </w:pPr>
            <w:r>
              <w:rPr>
                <w:rFonts w:eastAsia="Malgun Gothic"/>
                <w:i/>
                <w:sz w:val="16"/>
                <w:szCs w:val="18"/>
                <w:lang w:eastAsia="ko-KR"/>
              </w:rPr>
              <w:t>Prioritize SRS-RSRP</w:t>
            </w:r>
          </w:p>
        </w:tc>
        <w:tc>
          <w:tcPr>
            <w:tcW w:w="1135" w:type="dxa"/>
          </w:tcPr>
          <w:p w14:paraId="35871F44"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c>
          <w:tcPr>
            <w:tcW w:w="1135" w:type="dxa"/>
          </w:tcPr>
          <w:p w14:paraId="1BC73186" w14:textId="77777777" w:rsidR="00BB4A16" w:rsidRDefault="00182D79">
            <w:pPr>
              <w:pStyle w:val="00BodyText"/>
              <w:rPr>
                <w:rFonts w:eastAsia="Malgun Gothic"/>
                <w:i/>
                <w:sz w:val="16"/>
                <w:szCs w:val="16"/>
                <w:lang w:eastAsia="ko-KR"/>
              </w:rPr>
            </w:pPr>
            <w:r>
              <w:rPr>
                <w:rFonts w:eastAsia="Malgun Gothic"/>
                <w:i/>
                <w:sz w:val="16"/>
                <w:szCs w:val="16"/>
                <w:lang w:eastAsia="ko-KR"/>
              </w:rPr>
              <w:t>N/A</w:t>
            </w:r>
          </w:p>
        </w:tc>
      </w:tr>
    </w:tbl>
    <w:p w14:paraId="40665AE7" w14:textId="77777777" w:rsidR="00BB4A16" w:rsidRDefault="00BB4A16">
      <w:pPr>
        <w:rPr>
          <w:rFonts w:eastAsia="Malgun Gothic"/>
          <w:lang w:eastAsia="ko-KR"/>
        </w:rPr>
      </w:pPr>
    </w:p>
    <w:p w14:paraId="31BA2B7B" w14:textId="77777777" w:rsidR="00BB4A16" w:rsidRDefault="00182D79">
      <w:pPr>
        <w:rPr>
          <w:rFonts w:eastAsia="Malgun Gothic"/>
          <w:lang w:eastAsia="ko-KR"/>
        </w:rPr>
      </w:pPr>
      <w:r>
        <w:rPr>
          <w:rFonts w:eastAsia="Malgun Gothic"/>
          <w:lang w:eastAsia="ko-KR"/>
        </w:rPr>
        <w:t xml:space="preserve">The table above includes the outcome after applying the proposed collision handling rules. The following </w:t>
      </w:r>
      <w:r>
        <w:rPr>
          <w:rFonts w:eastAsia="Malgun Gothic"/>
          <w:lang w:eastAsia="ko-KR"/>
        </w:rPr>
        <w:lastRenderedPageBreak/>
        <w:t>criteria are used to determine whether CLI-RSSI or SRS-RSRP shall be prioritized:</w:t>
      </w:r>
    </w:p>
    <w:p w14:paraId="4E22E62C" w14:textId="77777777" w:rsidR="00BB4A16" w:rsidRDefault="00182D79">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Aperiodic reporting shall be prioritized over periodic reporting</w:t>
      </w:r>
    </w:p>
    <w:p w14:paraId="2BE513AE" w14:textId="77777777" w:rsidR="00BB4A16" w:rsidRDefault="00182D79">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Aperiodic resources shall be prioritized over periodic and semi-persistent resources</w:t>
      </w:r>
    </w:p>
    <w:p w14:paraId="0E30D10E" w14:textId="77777777" w:rsidR="00BB4A16" w:rsidRDefault="00182D79">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Semi-persistent resources shall be prioritized over periodic resource</w:t>
      </w:r>
    </w:p>
    <w:p w14:paraId="01D0CD92" w14:textId="77777777" w:rsidR="00BB4A16" w:rsidRDefault="00182D79">
      <w:pPr>
        <w:pStyle w:val="aff0"/>
        <w:widowControl/>
        <w:numPr>
          <w:ilvl w:val="0"/>
          <w:numId w:val="11"/>
        </w:numPr>
        <w:suppressAutoHyphens w:val="0"/>
        <w:snapToGrid/>
        <w:spacing w:before="0" w:after="120" w:line="240" w:lineRule="auto"/>
        <w:rPr>
          <w:rFonts w:eastAsia="Malgun Gothic"/>
          <w:lang w:eastAsia="ko-KR"/>
        </w:rPr>
      </w:pPr>
      <w:r>
        <w:rPr>
          <w:rFonts w:eastAsia="Malgun Gothic"/>
          <w:lang w:eastAsia="ko-KR"/>
        </w:rPr>
        <w:t>SRS-RSRP resources shall be prioritized over CLI-RSSI resources when both have the same resource type</w:t>
      </w:r>
    </w:p>
    <w:bookmarkEnd w:id="37"/>
    <w:p w14:paraId="426B1874" w14:textId="77777777" w:rsidR="00BB4A16" w:rsidRDefault="00182D79">
      <w:pPr>
        <w:adjustRightInd w:val="0"/>
        <w:spacing w:before="0" w:after="120" w:line="240" w:lineRule="auto"/>
        <w:rPr>
          <w:bCs/>
          <w:highlight w:val="yellow"/>
        </w:rPr>
      </w:pPr>
      <w:r>
        <w:rPr>
          <w:rFonts w:hint="eastAsia"/>
          <w:b/>
          <w:bCs/>
          <w:highlight w:val="yellow"/>
        </w:rPr>
        <w:t>Option 1:</w:t>
      </w:r>
      <w:r>
        <w:rPr>
          <w:rFonts w:hint="eastAsia"/>
          <w:highlight w:val="yellow"/>
        </w:rPr>
        <w:t xml:space="preserve"> </w:t>
      </w:r>
      <w:r>
        <w:rPr>
          <w:bCs/>
          <w:highlight w:val="yellow"/>
        </w:rPr>
        <w:t>RAN1 agrees that measurement resource for method#1 (L1-CLI-RSSI measurement in DL subband) and method#2 (L1-SRS-RSRP measurement in UL subband) cannot be configured in the same OFDM symbol for SBFD-aware UEs.</w:t>
      </w:r>
    </w:p>
    <w:p w14:paraId="2195FFBF" w14:textId="77777777" w:rsidR="00BB4A16" w:rsidRDefault="00182D79">
      <w:pPr>
        <w:adjustRightInd w:val="0"/>
        <w:spacing w:before="0" w:after="120" w:line="240" w:lineRule="auto"/>
        <w:rPr>
          <w:bCs/>
          <w:highlight w:val="yellow"/>
        </w:rPr>
      </w:pPr>
      <w:r>
        <w:rPr>
          <w:rFonts w:hint="eastAsia"/>
          <w:b/>
          <w:bCs/>
          <w:highlight w:val="yellow"/>
        </w:rPr>
        <w:t>Option 2:</w:t>
      </w:r>
      <w:r>
        <w:rPr>
          <w:rFonts w:hint="eastAsia"/>
          <w:highlight w:val="yellow"/>
        </w:rPr>
        <w:t xml:space="preserve"> </w:t>
      </w:r>
      <w:r>
        <w:rPr>
          <w:bCs/>
          <w:highlight w:val="yellow"/>
        </w:rPr>
        <w:t>RAN1 agrees that measurement resource for method#1 (L1-CLI-RSSI measurement in DL subband) and method#2 (L1-SRS-RSRP measurement in UL subband) can be configured in the same OFDM symbol for SBFD-aware UEs.</w:t>
      </w:r>
      <w:r>
        <w:rPr>
          <w:rFonts w:hint="eastAsia"/>
          <w:bCs/>
          <w:highlight w:val="yellow"/>
        </w:rPr>
        <w:t xml:space="preserve"> </w:t>
      </w:r>
    </w:p>
    <w:p w14:paraId="1281188F" w14:textId="77777777" w:rsidR="00BB4A16" w:rsidRDefault="00182D79">
      <w:pPr>
        <w:pStyle w:val="aff0"/>
        <w:numPr>
          <w:ilvl w:val="0"/>
          <w:numId w:val="12"/>
        </w:numPr>
        <w:adjustRightInd w:val="0"/>
        <w:spacing w:before="0" w:after="120" w:line="240" w:lineRule="auto"/>
        <w:rPr>
          <w:b/>
          <w:bCs/>
          <w:kern w:val="0"/>
          <w:sz w:val="20"/>
          <w:highlight w:val="yellow"/>
        </w:rPr>
      </w:pPr>
      <w:r>
        <w:rPr>
          <w:rFonts w:hint="eastAsia"/>
          <w:highlight w:val="yellow"/>
        </w:rPr>
        <w:t>I</w:t>
      </w:r>
      <w:r>
        <w:rPr>
          <w:highlight w:val="yellow"/>
        </w:rPr>
        <w:t>ntroduce collision handling rules to handle the prioritization of L1-CLI-RSSI and L1-SRS-RSRP resources for UEs not supporting simultaneous FDM-ed DL reception and SRS-RSRP measurements.</w:t>
      </w:r>
    </w:p>
    <w:p w14:paraId="7D97D513"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7D8E76F7"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4D643C5"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6AF2BECC"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1BCCFE96"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5D76E06F" w14:textId="77777777" w:rsidR="00BB4A16" w:rsidRDefault="00182D79">
            <w:pPr>
              <w:snapToGrid/>
              <w:spacing w:before="0" w:line="256" w:lineRule="auto"/>
              <w:ind w:firstLine="400"/>
              <w:rPr>
                <w:rFonts w:cs="宋体"/>
                <w:kern w:val="0"/>
                <w:lang w:val="en-GB"/>
              </w:rPr>
            </w:pPr>
            <w:r>
              <w:rPr>
                <w:rFonts w:eastAsia="Malgun Gothic" w:cs="宋体"/>
                <w:kern w:val="0"/>
                <w:lang w:val="en-GB" w:eastAsia="ko-KR"/>
              </w:rPr>
              <w:t>Support</w:t>
            </w:r>
            <w:r>
              <w:rPr>
                <w:rFonts w:cs="宋体" w:hint="eastAsia"/>
                <w:kern w:val="0"/>
                <w:lang w:val="en-GB"/>
              </w:rPr>
              <w:t xml:space="preserve"> Option 1</w:t>
            </w:r>
          </w:p>
        </w:tc>
        <w:tc>
          <w:tcPr>
            <w:tcW w:w="7079" w:type="dxa"/>
            <w:tcBorders>
              <w:top w:val="single" w:sz="4" w:space="0" w:color="auto"/>
              <w:left w:val="single" w:sz="4" w:space="0" w:color="auto"/>
              <w:bottom w:val="single" w:sz="4" w:space="0" w:color="auto"/>
              <w:right w:val="single" w:sz="4" w:space="0" w:color="auto"/>
            </w:tcBorders>
          </w:tcPr>
          <w:p w14:paraId="348CE229" w14:textId="77777777" w:rsidR="00BB4A16" w:rsidRDefault="00182D79">
            <w:pPr>
              <w:snapToGrid/>
              <w:spacing w:before="0" w:line="256" w:lineRule="auto"/>
              <w:rPr>
                <w:rFonts w:eastAsia="宋体" w:cs="宋体"/>
                <w:kern w:val="0"/>
              </w:rPr>
            </w:pPr>
            <w:r>
              <w:rPr>
                <w:rFonts w:eastAsia="MS Mincho" w:cs="宋体"/>
                <w:kern w:val="0"/>
                <w:lang w:eastAsia="ja-JP"/>
              </w:rPr>
              <w:t>QC</w:t>
            </w:r>
            <w:r>
              <w:rPr>
                <w:rFonts w:eastAsia="宋体" w:cs="宋体" w:hint="eastAsia"/>
                <w:kern w:val="0"/>
              </w:rPr>
              <w:t>, Xiaomi</w:t>
            </w:r>
            <w:r>
              <w:rPr>
                <w:rFonts w:eastAsia="宋体" w:cs="宋体"/>
                <w:kern w:val="0"/>
              </w:rPr>
              <w:t>, Ericsson</w:t>
            </w:r>
            <w:r>
              <w:rPr>
                <w:rFonts w:eastAsia="宋体" w:cs="宋体" w:hint="eastAsia"/>
                <w:kern w:val="0"/>
              </w:rPr>
              <w:t>, CATT</w:t>
            </w:r>
          </w:p>
        </w:tc>
      </w:tr>
      <w:tr w:rsidR="00BB4A16" w14:paraId="506C4081" w14:textId="77777777">
        <w:tc>
          <w:tcPr>
            <w:tcW w:w="2547" w:type="dxa"/>
            <w:tcBorders>
              <w:top w:val="single" w:sz="4" w:space="0" w:color="auto"/>
              <w:left w:val="single" w:sz="4" w:space="0" w:color="auto"/>
              <w:bottom w:val="single" w:sz="4" w:space="0" w:color="auto"/>
              <w:right w:val="single" w:sz="4" w:space="0" w:color="auto"/>
            </w:tcBorders>
          </w:tcPr>
          <w:p w14:paraId="224F831B" w14:textId="77777777" w:rsidR="00BB4A16" w:rsidRDefault="00182D79">
            <w:pPr>
              <w:snapToGrid/>
              <w:spacing w:before="0" w:line="256" w:lineRule="auto"/>
              <w:ind w:firstLine="400"/>
              <w:rPr>
                <w:rFonts w:cs="宋体"/>
                <w:kern w:val="0"/>
                <w:lang w:val="en-GB"/>
              </w:rPr>
            </w:pPr>
            <w:r>
              <w:rPr>
                <w:rFonts w:cs="宋体" w:hint="eastAsia"/>
                <w:kern w:val="0"/>
                <w:lang w:val="en-GB"/>
              </w:rPr>
              <w:t>S</w:t>
            </w:r>
            <w:r>
              <w:rPr>
                <w:rFonts w:eastAsia="Malgun Gothic" w:cs="宋体"/>
                <w:kern w:val="0"/>
                <w:lang w:val="en-GB" w:eastAsia="ko-KR"/>
              </w:rPr>
              <w:t>upport</w:t>
            </w:r>
            <w:r>
              <w:rPr>
                <w:rFonts w:cs="宋体" w:hint="eastAsia"/>
                <w:kern w:val="0"/>
                <w:lang w:val="en-GB"/>
              </w:rPr>
              <w:t xml:space="preserve"> Option 2</w:t>
            </w:r>
          </w:p>
        </w:tc>
        <w:tc>
          <w:tcPr>
            <w:tcW w:w="7079" w:type="dxa"/>
            <w:tcBorders>
              <w:top w:val="single" w:sz="4" w:space="0" w:color="auto"/>
              <w:left w:val="single" w:sz="4" w:space="0" w:color="auto"/>
              <w:bottom w:val="single" w:sz="4" w:space="0" w:color="auto"/>
              <w:right w:val="single" w:sz="4" w:space="0" w:color="auto"/>
            </w:tcBorders>
          </w:tcPr>
          <w:p w14:paraId="5F6568A4" w14:textId="77777777" w:rsidR="00BB4A16" w:rsidRDefault="00BB4A16">
            <w:pPr>
              <w:snapToGrid/>
              <w:spacing w:before="0" w:line="256" w:lineRule="auto"/>
              <w:rPr>
                <w:rFonts w:eastAsia="Times New Roman" w:cs="宋体"/>
                <w:kern w:val="0"/>
                <w:lang w:eastAsia="en-US"/>
              </w:rPr>
            </w:pPr>
          </w:p>
        </w:tc>
      </w:tr>
    </w:tbl>
    <w:p w14:paraId="63F38867"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2067AAB"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0C4B4B5"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5553CB3"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C127ECB" w14:textId="77777777">
        <w:tc>
          <w:tcPr>
            <w:tcW w:w="2547" w:type="dxa"/>
            <w:tcBorders>
              <w:top w:val="single" w:sz="4" w:space="0" w:color="auto"/>
              <w:left w:val="single" w:sz="4" w:space="0" w:color="auto"/>
              <w:bottom w:val="single" w:sz="4" w:space="0" w:color="auto"/>
              <w:right w:val="single" w:sz="4" w:space="0" w:color="auto"/>
            </w:tcBorders>
          </w:tcPr>
          <w:p w14:paraId="1D9CAB38" w14:textId="77777777" w:rsidR="00BB4A16" w:rsidRDefault="00182D79">
            <w:pPr>
              <w:snapToGrid/>
              <w:spacing w:before="0" w:line="256" w:lineRule="auto"/>
              <w:ind w:firstLine="400"/>
              <w:rPr>
                <w:rFonts w:eastAsia="宋体" w:cs="宋体"/>
                <w:kern w:val="0"/>
                <w:lang w:val="en-GB" w:eastAsia="en-US"/>
              </w:rPr>
            </w:pPr>
            <w:r>
              <w:rPr>
                <w:rFonts w:eastAsia="宋体" w:cs="宋体"/>
                <w:kern w:val="0"/>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1E61468F" w14:textId="77777777" w:rsidR="00BB4A16" w:rsidRDefault="00182D79">
            <w:pPr>
              <w:spacing w:after="120"/>
            </w:pPr>
            <w:r>
              <w:t>For simplicity, similar as an agreement in RAN1 on Method 1 and Method 3 not on the same symbol, Option 1 follows the similar principle, and it is simpler than Option 2 which will trigger more discussion on UE feature and collision handling rules.</w:t>
            </w:r>
          </w:p>
          <w:p w14:paraId="14DC8CCE" w14:textId="77777777" w:rsidR="00BB4A16" w:rsidRDefault="00182D79">
            <w:pPr>
              <w:snapToGrid/>
              <w:spacing w:before="0" w:line="256" w:lineRule="auto"/>
              <w:rPr>
                <w:rFonts w:cs="宋体"/>
                <w:kern w:val="0"/>
                <w:lang w:val="en-GB" w:eastAsia="en-US"/>
              </w:rPr>
            </w:pPr>
            <w:r>
              <w:t>In addition, if UE measures leakage via Method #1 in downlink subbands, it does not make sense to measure L1-SRS-RSRP in UL SB via Method #2 on the same symbol. Otherwise, UE can not measure CLI leakage at all, which is too much weaker than the L1-SRS-RSRP.</w:t>
            </w:r>
          </w:p>
        </w:tc>
      </w:tr>
      <w:tr w:rsidR="00BB4A16" w14:paraId="5A428F83" w14:textId="77777777">
        <w:tc>
          <w:tcPr>
            <w:tcW w:w="2547" w:type="dxa"/>
            <w:tcBorders>
              <w:top w:val="single" w:sz="4" w:space="0" w:color="auto"/>
              <w:left w:val="single" w:sz="4" w:space="0" w:color="auto"/>
              <w:bottom w:val="single" w:sz="4" w:space="0" w:color="auto"/>
              <w:right w:val="single" w:sz="4" w:space="0" w:color="auto"/>
            </w:tcBorders>
          </w:tcPr>
          <w:p w14:paraId="1C972849" w14:textId="77777777" w:rsidR="00BB4A16" w:rsidRDefault="00182D79">
            <w:pPr>
              <w:snapToGrid/>
              <w:spacing w:before="0" w:line="256" w:lineRule="auto"/>
              <w:ind w:firstLine="400"/>
              <w:rPr>
                <w:rFonts w:eastAsia="宋体" w:cs="宋体"/>
                <w:kern w:val="0"/>
                <w:lang w:val="en-GB" w:eastAsia="en-US"/>
              </w:rPr>
            </w:pPr>
            <w:r>
              <w:rPr>
                <w:rFonts w:eastAsia="宋体" w:cs="宋体" w:hint="eastAsia"/>
                <w:kern w:val="0"/>
              </w:rPr>
              <w:t>Xiaomi</w:t>
            </w:r>
          </w:p>
        </w:tc>
        <w:tc>
          <w:tcPr>
            <w:tcW w:w="7080" w:type="dxa"/>
            <w:tcBorders>
              <w:top w:val="single" w:sz="4" w:space="0" w:color="auto"/>
              <w:left w:val="single" w:sz="4" w:space="0" w:color="auto"/>
              <w:bottom w:val="single" w:sz="4" w:space="0" w:color="auto"/>
              <w:right w:val="single" w:sz="4" w:space="0" w:color="auto"/>
            </w:tcBorders>
          </w:tcPr>
          <w:p w14:paraId="6DF139C8" w14:textId="77777777" w:rsidR="00BB4A16" w:rsidRDefault="00182D79">
            <w:pPr>
              <w:snapToGrid/>
              <w:spacing w:before="0" w:line="256" w:lineRule="auto"/>
              <w:rPr>
                <w:rFonts w:cs="宋体"/>
                <w:kern w:val="0"/>
                <w:lang w:val="en-GB" w:eastAsia="en-US"/>
              </w:rPr>
            </w:pPr>
            <w:r>
              <w:rPr>
                <w:rFonts w:cs="宋体" w:hint="eastAsia"/>
                <w:kern w:val="0"/>
              </w:rPr>
              <w:t>Option 1 is preferred. Alternatively, we are also ok to support Option 2 only for the UEs supporting 60-9a, meaning that we don</w:t>
            </w:r>
            <w:r>
              <w:rPr>
                <w:rFonts w:cs="宋体"/>
                <w:kern w:val="0"/>
              </w:rPr>
              <w:t>’</w:t>
            </w:r>
            <w:r>
              <w:rPr>
                <w:rFonts w:cs="宋体" w:hint="eastAsia"/>
                <w:kern w:val="0"/>
              </w:rPr>
              <w:t xml:space="preserve">t need to introduce collision handling rules for UEs not supporting 60-9a. </w:t>
            </w:r>
          </w:p>
        </w:tc>
      </w:tr>
      <w:tr w:rsidR="00BB4A16" w14:paraId="7274728E" w14:textId="77777777">
        <w:tc>
          <w:tcPr>
            <w:tcW w:w="2547" w:type="dxa"/>
            <w:tcBorders>
              <w:top w:val="single" w:sz="4" w:space="0" w:color="auto"/>
              <w:left w:val="single" w:sz="4" w:space="0" w:color="auto"/>
              <w:bottom w:val="single" w:sz="4" w:space="0" w:color="auto"/>
              <w:right w:val="single" w:sz="4" w:space="0" w:color="auto"/>
            </w:tcBorders>
          </w:tcPr>
          <w:p w14:paraId="4688771F"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 xml:space="preserve">Ericsson </w:t>
            </w:r>
          </w:p>
        </w:tc>
        <w:tc>
          <w:tcPr>
            <w:tcW w:w="7080" w:type="dxa"/>
            <w:tcBorders>
              <w:top w:val="single" w:sz="4" w:space="0" w:color="auto"/>
              <w:left w:val="single" w:sz="4" w:space="0" w:color="auto"/>
              <w:bottom w:val="single" w:sz="4" w:space="0" w:color="auto"/>
              <w:right w:val="single" w:sz="4" w:space="0" w:color="auto"/>
            </w:tcBorders>
          </w:tcPr>
          <w:p w14:paraId="7C4EB4A1"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Option 1 is preferred. </w:t>
            </w:r>
          </w:p>
        </w:tc>
      </w:tr>
      <w:tr w:rsidR="00BB4A16" w14:paraId="67F4FC85" w14:textId="77777777">
        <w:tc>
          <w:tcPr>
            <w:tcW w:w="2547" w:type="dxa"/>
            <w:tcBorders>
              <w:top w:val="single" w:sz="4" w:space="0" w:color="auto"/>
              <w:left w:val="single" w:sz="4" w:space="0" w:color="auto"/>
              <w:bottom w:val="single" w:sz="4" w:space="0" w:color="auto"/>
              <w:right w:val="single" w:sz="4" w:space="0" w:color="auto"/>
            </w:tcBorders>
          </w:tcPr>
          <w:p w14:paraId="785BAB57"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t>Nokia</w:t>
            </w:r>
          </w:p>
        </w:tc>
        <w:tc>
          <w:tcPr>
            <w:tcW w:w="7080" w:type="dxa"/>
            <w:tcBorders>
              <w:top w:val="single" w:sz="4" w:space="0" w:color="auto"/>
              <w:left w:val="single" w:sz="4" w:space="0" w:color="auto"/>
              <w:bottom w:val="single" w:sz="4" w:space="0" w:color="auto"/>
              <w:right w:val="single" w:sz="4" w:space="0" w:color="auto"/>
            </w:tcBorders>
          </w:tcPr>
          <w:p w14:paraId="6FC92F40"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also think Option 1 is simpler, but very limited to gNB scheduling. </w:t>
            </w:r>
          </w:p>
          <w:p w14:paraId="142693D4"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To clarify Option1, in case of P-CLI-RSSI is configured in a symbol while AP-SRS-RSRP resource is triggered in the same symbol, does this is still possible, because we don’t configure ap-SRS-RSRP measurement resource with periodicity and offset. Then, what need to be prioritized? </w:t>
            </w:r>
          </w:p>
          <w:p w14:paraId="2701DCF2"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I guess the option 1 is, UE doesn’t expect that L1-CLI-RSSI measurement in DL subband and L1-SRS-RSRP measurement are not happening in the same symbol. If then, it can be up to RAN4 discussion. But, configuration is unclear. </w:t>
            </w:r>
          </w:p>
          <w:p w14:paraId="0D85FAD9"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should consider either  scheduling restriction or UE priority handling.  </w:t>
            </w:r>
          </w:p>
        </w:tc>
      </w:tr>
      <w:tr w:rsidR="00BB4A16" w14:paraId="224781D6" w14:textId="77777777">
        <w:tc>
          <w:tcPr>
            <w:tcW w:w="2547" w:type="dxa"/>
            <w:tcBorders>
              <w:top w:val="single" w:sz="4" w:space="0" w:color="auto"/>
              <w:left w:val="single" w:sz="4" w:space="0" w:color="auto"/>
              <w:bottom w:val="single" w:sz="4" w:space="0" w:color="auto"/>
              <w:right w:val="single" w:sz="4" w:space="0" w:color="auto"/>
            </w:tcBorders>
          </w:tcPr>
          <w:p w14:paraId="3C88622B"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72ADC05" w14:textId="77777777" w:rsidR="00BB4A16" w:rsidRDefault="00182D79">
            <w:pPr>
              <w:snapToGrid/>
              <w:spacing w:before="0" w:line="256" w:lineRule="auto"/>
              <w:rPr>
                <w:rFonts w:eastAsia="Times New Roman" w:cs="宋体"/>
                <w:kern w:val="0"/>
                <w:sz w:val="20"/>
                <w:szCs w:val="20"/>
                <w:lang w:val="en-GB" w:eastAsia="en-US"/>
              </w:rPr>
            </w:pPr>
            <w:r>
              <w:rPr>
                <w:rFonts w:cs="宋体"/>
                <w:kern w:val="0"/>
                <w:sz w:val="20"/>
                <w:szCs w:val="20"/>
                <w:lang w:val="en-GB"/>
              </w:rPr>
              <w:t>We support option 1. We can accept option 2 without the sub-bullet.</w:t>
            </w:r>
          </w:p>
        </w:tc>
      </w:tr>
      <w:tr w:rsidR="00BB4A16" w14:paraId="43421D8A" w14:textId="77777777">
        <w:tc>
          <w:tcPr>
            <w:tcW w:w="2547" w:type="dxa"/>
            <w:tcBorders>
              <w:top w:val="single" w:sz="4" w:space="0" w:color="auto"/>
              <w:left w:val="single" w:sz="4" w:space="0" w:color="auto"/>
              <w:bottom w:val="single" w:sz="4" w:space="0" w:color="auto"/>
              <w:right w:val="single" w:sz="4" w:space="0" w:color="auto"/>
            </w:tcBorders>
          </w:tcPr>
          <w:p w14:paraId="2C4CB64D"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lang w:val="en-GB"/>
              </w:rPr>
              <w:t>CATT</w:t>
            </w:r>
          </w:p>
        </w:tc>
        <w:tc>
          <w:tcPr>
            <w:tcW w:w="7080" w:type="dxa"/>
            <w:tcBorders>
              <w:top w:val="single" w:sz="4" w:space="0" w:color="auto"/>
              <w:left w:val="single" w:sz="4" w:space="0" w:color="auto"/>
              <w:bottom w:val="single" w:sz="4" w:space="0" w:color="auto"/>
              <w:right w:val="single" w:sz="4" w:space="0" w:color="auto"/>
            </w:tcBorders>
          </w:tcPr>
          <w:p w14:paraId="15FA6D5C" w14:textId="77777777" w:rsidR="00BB4A16" w:rsidRDefault="00182D79">
            <w:pPr>
              <w:snapToGrid/>
              <w:spacing w:before="0" w:line="256" w:lineRule="auto"/>
              <w:rPr>
                <w:rFonts w:cs="宋体"/>
                <w:kern w:val="0"/>
                <w:sz w:val="20"/>
                <w:szCs w:val="20"/>
                <w:lang w:val="en-GB"/>
              </w:rPr>
            </w:pPr>
            <w:r>
              <w:rPr>
                <w:rFonts w:cs="宋体"/>
                <w:kern w:val="0"/>
                <w:lang w:val="en-GB"/>
              </w:rPr>
              <w:t>Option 1 is aligned with RAN4 agreement, and avoids</w:t>
            </w:r>
            <w:r>
              <w:rPr>
                <w:rFonts w:cs="宋体" w:hint="eastAsia"/>
                <w:kern w:val="0"/>
                <w:lang w:val="en-GB"/>
              </w:rPr>
              <w:t xml:space="preserve"> additional collision handling rules.</w:t>
            </w:r>
          </w:p>
        </w:tc>
      </w:tr>
      <w:tr w:rsidR="00BB4A16" w14:paraId="6C8D4DC6" w14:textId="77777777">
        <w:tc>
          <w:tcPr>
            <w:tcW w:w="2547" w:type="dxa"/>
            <w:tcBorders>
              <w:top w:val="single" w:sz="4" w:space="0" w:color="auto"/>
              <w:left w:val="single" w:sz="4" w:space="0" w:color="auto"/>
              <w:bottom w:val="single" w:sz="4" w:space="0" w:color="auto"/>
              <w:right w:val="single" w:sz="4" w:space="0" w:color="auto"/>
            </w:tcBorders>
          </w:tcPr>
          <w:p w14:paraId="5A741D09" w14:textId="77777777" w:rsidR="00BB4A16" w:rsidRDefault="00182D79">
            <w:pPr>
              <w:snapToGrid/>
              <w:spacing w:before="0" w:line="256" w:lineRule="auto"/>
              <w:ind w:firstLine="400"/>
              <w:rPr>
                <w:rFonts w:eastAsia="宋体" w:cs="宋体"/>
                <w:kern w:val="0"/>
              </w:rPr>
            </w:pPr>
            <w:r>
              <w:rPr>
                <w:rFonts w:eastAsia="宋体" w:cs="宋体" w:hint="eastAsia"/>
                <w:kern w:val="0"/>
              </w:rPr>
              <w:t>ZTE</w:t>
            </w:r>
          </w:p>
        </w:tc>
        <w:tc>
          <w:tcPr>
            <w:tcW w:w="7080" w:type="dxa"/>
            <w:tcBorders>
              <w:top w:val="single" w:sz="4" w:space="0" w:color="auto"/>
              <w:left w:val="single" w:sz="4" w:space="0" w:color="auto"/>
              <w:bottom w:val="single" w:sz="4" w:space="0" w:color="auto"/>
              <w:right w:val="single" w:sz="4" w:space="0" w:color="auto"/>
            </w:tcBorders>
          </w:tcPr>
          <w:p w14:paraId="338ABD4F" w14:textId="77777777" w:rsidR="00BB4A16" w:rsidRDefault="00182D79">
            <w:pPr>
              <w:snapToGrid/>
              <w:spacing w:before="0" w:line="256" w:lineRule="auto"/>
              <w:rPr>
                <w:rFonts w:cs="宋体"/>
                <w:kern w:val="0"/>
              </w:rPr>
            </w:pPr>
            <w:r>
              <w:rPr>
                <w:rFonts w:cs="宋体" w:hint="eastAsia"/>
                <w:kern w:val="0"/>
              </w:rPr>
              <w:t>We are fine to go with Option 1.</w:t>
            </w:r>
          </w:p>
        </w:tc>
      </w:tr>
      <w:tr w:rsidR="007D763E" w14:paraId="06007823" w14:textId="77777777">
        <w:tc>
          <w:tcPr>
            <w:tcW w:w="2547" w:type="dxa"/>
            <w:tcBorders>
              <w:top w:val="single" w:sz="4" w:space="0" w:color="auto"/>
              <w:left w:val="single" w:sz="4" w:space="0" w:color="auto"/>
              <w:bottom w:val="single" w:sz="4" w:space="0" w:color="auto"/>
              <w:right w:val="single" w:sz="4" w:space="0" w:color="auto"/>
            </w:tcBorders>
          </w:tcPr>
          <w:p w14:paraId="6BBA81CF" w14:textId="528E4EF2" w:rsidR="007D763E" w:rsidRDefault="007D763E">
            <w:pPr>
              <w:snapToGrid/>
              <w:spacing w:before="0" w:line="256" w:lineRule="auto"/>
              <w:ind w:firstLine="400"/>
              <w:rPr>
                <w:rFonts w:eastAsia="宋体" w:cs="宋体"/>
                <w:kern w:val="0"/>
              </w:rPr>
            </w:pPr>
            <w:r>
              <w:rPr>
                <w:rFonts w:eastAsia="宋体" w:cs="宋体" w:hint="eastAsia"/>
                <w:kern w:val="0"/>
              </w:rPr>
              <w:t>Moderator</w:t>
            </w:r>
          </w:p>
        </w:tc>
        <w:tc>
          <w:tcPr>
            <w:tcW w:w="7080" w:type="dxa"/>
            <w:tcBorders>
              <w:top w:val="single" w:sz="4" w:space="0" w:color="auto"/>
              <w:left w:val="single" w:sz="4" w:space="0" w:color="auto"/>
              <w:bottom w:val="single" w:sz="4" w:space="0" w:color="auto"/>
              <w:right w:val="single" w:sz="4" w:space="0" w:color="auto"/>
            </w:tcBorders>
          </w:tcPr>
          <w:p w14:paraId="63B1403F" w14:textId="5B986488" w:rsidR="007D763E" w:rsidRDefault="007D763E">
            <w:pPr>
              <w:snapToGrid/>
              <w:spacing w:before="0" w:line="256" w:lineRule="auto"/>
              <w:rPr>
                <w:rFonts w:cs="宋体"/>
                <w:kern w:val="0"/>
              </w:rPr>
            </w:pPr>
            <w:r>
              <w:rPr>
                <w:rFonts w:cs="宋体" w:hint="eastAsia"/>
                <w:kern w:val="0"/>
              </w:rPr>
              <w:t>Let us see whether Option 1 can be acceptable to all.</w:t>
            </w:r>
          </w:p>
          <w:p w14:paraId="249488A4" w14:textId="77777777" w:rsidR="007D763E" w:rsidRDefault="007D763E">
            <w:pPr>
              <w:snapToGrid/>
              <w:spacing w:before="0" w:line="256" w:lineRule="auto"/>
              <w:rPr>
                <w:rFonts w:cs="宋体"/>
                <w:kern w:val="0"/>
              </w:rPr>
            </w:pPr>
          </w:p>
          <w:p w14:paraId="714AB5F2" w14:textId="77777777" w:rsidR="007D763E" w:rsidRDefault="007D763E" w:rsidP="007D763E">
            <w:pPr>
              <w:adjustRightInd w:val="0"/>
              <w:spacing w:before="0" w:after="120" w:line="240" w:lineRule="auto"/>
              <w:rPr>
                <w:b/>
                <w:bCs/>
                <w:highlight w:val="yellow"/>
                <w:lang w:val="en-GB"/>
              </w:rPr>
            </w:pPr>
            <w:r>
              <w:rPr>
                <w:rFonts w:hint="eastAsia"/>
                <w:b/>
                <w:bCs/>
                <w:highlight w:val="yellow"/>
                <w:lang w:val="en-GB"/>
              </w:rPr>
              <w:t>Proposal:</w:t>
            </w:r>
          </w:p>
          <w:p w14:paraId="6D12D19D" w14:textId="5BBE6727" w:rsidR="007D763E" w:rsidRPr="007D763E" w:rsidRDefault="007D763E" w:rsidP="007D763E">
            <w:pPr>
              <w:adjustRightInd w:val="0"/>
              <w:spacing w:before="0" w:after="120" w:line="240" w:lineRule="auto"/>
              <w:rPr>
                <w:rFonts w:cs="宋体"/>
                <w:kern w:val="0"/>
              </w:rPr>
            </w:pPr>
            <w:r w:rsidRPr="00AB518A">
              <w:rPr>
                <w:rFonts w:hint="eastAsia"/>
                <w:b/>
                <w:highlight w:val="yellow"/>
              </w:rPr>
              <w:t xml:space="preserve">Option 1: </w:t>
            </w:r>
            <w:r>
              <w:rPr>
                <w:bCs/>
                <w:highlight w:val="yellow"/>
              </w:rPr>
              <w:t>RAN1 agrees that measurement resource for method#1 (L1-CLI-</w:t>
            </w:r>
            <w:r>
              <w:rPr>
                <w:bCs/>
                <w:highlight w:val="yellow"/>
              </w:rPr>
              <w:lastRenderedPageBreak/>
              <w:t>RSSI measurement in DL subband) and method#2 (L1-SRS-RSRP measurement in UL subband) cannot be configured in the same OFDM symbol for SBFD-aware UEs.</w:t>
            </w:r>
          </w:p>
        </w:tc>
      </w:tr>
    </w:tbl>
    <w:p w14:paraId="03ED891D" w14:textId="77777777" w:rsidR="00BB4A16" w:rsidRDefault="00BB4A16">
      <w:pPr>
        <w:rPr>
          <w:lang w:val="en-GB"/>
        </w:rPr>
      </w:pPr>
    </w:p>
    <w:p w14:paraId="4AB1CB77" w14:textId="24C36F1F" w:rsidR="00BB4A16" w:rsidRDefault="00F81480">
      <w:pPr>
        <w:pStyle w:val="2"/>
        <w:numPr>
          <w:ilvl w:val="1"/>
          <w:numId w:val="3"/>
        </w:numPr>
        <w:rPr>
          <w:rFonts w:eastAsia="宋体"/>
        </w:rPr>
      </w:pPr>
      <w:r>
        <w:rPr>
          <w:rFonts w:eastAsia="宋体" w:hint="eastAsia"/>
        </w:rPr>
        <w:t>(Closed) I</w:t>
      </w:r>
      <w:r>
        <w:rPr>
          <w:rFonts w:eastAsia="宋体"/>
        </w:rPr>
        <w:t xml:space="preserve">ssue </w:t>
      </w:r>
      <w:r>
        <w:rPr>
          <w:rFonts w:eastAsia="宋体" w:hint="eastAsia"/>
        </w:rPr>
        <w:t>2</w:t>
      </w:r>
      <w:r>
        <w:rPr>
          <w:rFonts w:eastAsia="宋体"/>
        </w:rPr>
        <w:t xml:space="preserve">: </w:t>
      </w:r>
      <w:r>
        <w:t>Remov</w:t>
      </w:r>
      <w:r>
        <w:rPr>
          <w:rFonts w:eastAsiaTheme="minorEastAsia" w:hint="eastAsia"/>
        </w:rPr>
        <w:t>al</w:t>
      </w:r>
      <w:r>
        <w:t xml:space="preserve"> </w:t>
      </w:r>
      <w:r>
        <w:rPr>
          <w:rFonts w:eastAsiaTheme="minorEastAsia" w:hint="eastAsia"/>
        </w:rPr>
        <w:t>of</w:t>
      </w:r>
      <w:r>
        <w:t xml:space="preserve"> the maximum number of SRS-RSRP measurement resource sets</w:t>
      </w:r>
      <w:r>
        <w:rPr>
          <w:rFonts w:eastAsiaTheme="minorEastAsia" w:hint="eastAsia"/>
        </w:rPr>
        <w:t xml:space="preserve"> and CLI-RSSI measurement resource sets</w:t>
      </w:r>
      <w:r>
        <w:t xml:space="preserve"> (</w:t>
      </w:r>
      <w:r>
        <w:rPr>
          <w:rFonts w:eastAsia="宋体"/>
        </w:rPr>
        <w:t>R1-250</w:t>
      </w:r>
      <w:r>
        <w:rPr>
          <w:rFonts w:eastAsia="宋体" w:hint="eastAsia"/>
        </w:rPr>
        <w:t>9201</w:t>
      </w:r>
      <w:r>
        <w:rPr>
          <w:rFonts w:eastAsia="宋体"/>
        </w:rPr>
        <w:t>, Qualcomm</w:t>
      </w:r>
      <w:r>
        <w:t>)</w:t>
      </w:r>
    </w:p>
    <w:p w14:paraId="21D77B55" w14:textId="77777777" w:rsidR="00BB4A16" w:rsidRDefault="00182D79">
      <w:pPr>
        <w:suppressAutoHyphens w:val="0"/>
        <w:adjustRightInd w:val="0"/>
        <w:spacing w:before="0" w:after="120" w:line="240" w:lineRule="auto"/>
        <w:rPr>
          <w:b/>
        </w:rPr>
      </w:pPr>
      <w:r>
        <w:rPr>
          <w:b/>
        </w:rPr>
        <w:t xml:space="preserve">Reason for change: </w:t>
      </w:r>
    </w:p>
    <w:p w14:paraId="62A34352" w14:textId="77777777" w:rsidR="00BB4A16" w:rsidRDefault="00182D79">
      <w:pPr>
        <w:adjustRightInd w:val="0"/>
        <w:spacing w:before="0" w:after="120" w:line="240" w:lineRule="auto"/>
      </w:pPr>
      <w:r>
        <w:rPr>
          <w:rFonts w:hint="eastAsia"/>
        </w:rPr>
        <w:t xml:space="preserve">In </w:t>
      </w:r>
      <w:r>
        <w:t>UE feature session</w:t>
      </w:r>
      <w:r>
        <w:rPr>
          <w:rFonts w:hint="eastAsia"/>
        </w:rPr>
        <w:t>, it was</w:t>
      </w:r>
      <w:r>
        <w:t xml:space="preserve"> agreed </w:t>
      </w:r>
      <w:r>
        <w:rPr>
          <w:rFonts w:hint="eastAsia"/>
        </w:rPr>
        <w:t>to</w:t>
      </w:r>
      <w:r>
        <w:t xml:space="preserve"> add a component for “Maximum number of </w:t>
      </w:r>
      <w:r>
        <w:rPr>
          <w:rFonts w:hint="eastAsia"/>
        </w:rPr>
        <w:t xml:space="preserve">L1 </w:t>
      </w:r>
      <w:r>
        <w:t xml:space="preserve">SRS-RSRP measurement resources across all CCs” in FG 60-9 and the candidate values are still pending to be discussed. </w:t>
      </w:r>
      <w:r>
        <w:rPr>
          <w:rFonts w:hint="eastAsia"/>
        </w:rPr>
        <w:t xml:space="preserve">For FG 60-8, the candidate values for component 4 </w:t>
      </w:r>
      <w:r>
        <w:t>“Maximum number of configured L1 CLI-RSSI measurement resources (sum of aperiodic and periodic, and semi-persistent if supported) across all CCs”</w:t>
      </w:r>
      <w:r>
        <w:rPr>
          <w:rFonts w:hint="eastAsia"/>
        </w:rPr>
        <w:t xml:space="preserve"> also need to be confirmed.</w:t>
      </w:r>
    </w:p>
    <w:p w14:paraId="2C5A79A8" w14:textId="77777777" w:rsidR="00BB4A16" w:rsidRDefault="00182D79">
      <w:pPr>
        <w:suppressAutoHyphens w:val="0"/>
        <w:adjustRightInd w:val="0"/>
        <w:spacing w:before="0" w:after="120" w:line="240" w:lineRule="auto"/>
        <w:rPr>
          <w:b/>
        </w:rPr>
      </w:pPr>
      <w:r>
        <w:rPr>
          <w:b/>
        </w:rPr>
        <w:t xml:space="preserve">Summary of change: </w:t>
      </w:r>
    </w:p>
    <w:p w14:paraId="25F9E5D8" w14:textId="77777777" w:rsidR="00BB4A16" w:rsidRDefault="00182D79">
      <w:pPr>
        <w:adjustRightInd w:val="0"/>
        <w:spacing w:before="0" w:after="120" w:line="240" w:lineRule="auto"/>
      </w:pPr>
      <w:r>
        <w:t>Remove text on the maximum number of SRS-RSRP measurement resource sets and the maximum number of resources within each set. Also remove text on the maximum number of CLI-RSSI measurement resource sets and the maximum number of resources within each set.</w:t>
      </w:r>
    </w:p>
    <w:p w14:paraId="7EF351B4" w14:textId="77777777" w:rsidR="00BB4A16" w:rsidRDefault="00182D79">
      <w:pPr>
        <w:widowControl/>
        <w:suppressAutoHyphens w:val="0"/>
        <w:adjustRightInd w:val="0"/>
        <w:spacing w:before="0" w:after="120" w:line="240" w:lineRule="auto"/>
        <w:jc w:val="left"/>
        <w:rPr>
          <w:b/>
          <w:bCs/>
          <w:iCs/>
          <w:kern w:val="0"/>
        </w:rPr>
      </w:pPr>
      <w:r>
        <w:rPr>
          <w:rFonts w:hint="eastAsia"/>
          <w:b/>
          <w:bCs/>
          <w:iCs/>
          <w:kern w:val="0"/>
        </w:rPr>
        <w:t>T</w:t>
      </w:r>
      <w:r>
        <w:rPr>
          <w:b/>
          <w:bCs/>
          <w:iCs/>
          <w:kern w:val="0"/>
        </w:rPr>
        <w:t xml:space="preserve">ext proposal for TS 38.214: </w:t>
      </w:r>
    </w:p>
    <w:p w14:paraId="5792561C" w14:textId="77777777" w:rsidR="00BB4A16" w:rsidRDefault="00182D79">
      <w:pPr>
        <w:adjustRightInd w:val="0"/>
        <w:spacing w:before="0" w:after="120" w:line="240" w:lineRule="auto"/>
        <w:rPr>
          <w:szCs w:val="20"/>
        </w:rPr>
      </w:pPr>
      <w:r>
        <w:t xml:space="preserve">Adopt the following TP </w:t>
      </w:r>
      <w:r>
        <w:rPr>
          <w:rFonts w:hint="eastAsia"/>
        </w:rPr>
        <w:t>to</w:t>
      </w:r>
      <w:r>
        <w:t xml:space="preserve"> </w:t>
      </w:r>
      <w:r>
        <w:rPr>
          <w:rFonts w:hint="eastAsia"/>
        </w:rPr>
        <w:t>section</w:t>
      </w:r>
      <w:r>
        <w:t xml:space="preserve"> </w:t>
      </w:r>
      <w:r>
        <w:rPr>
          <w:rFonts w:hint="eastAsia"/>
        </w:rPr>
        <w:t>5.2.1.4.6 and 5.2.1.4.7,</w:t>
      </w:r>
      <w:r>
        <w:t xml:space="preserve"> TS</w:t>
      </w:r>
      <w:r>
        <w:rPr>
          <w:rFonts w:hint="eastAsia"/>
        </w:rPr>
        <w:t xml:space="preserve"> </w:t>
      </w:r>
      <w:r>
        <w:t>38.21</w:t>
      </w:r>
      <w:r>
        <w:rPr>
          <w:rFonts w:hint="eastAsia"/>
        </w:rPr>
        <w:t>4</w:t>
      </w:r>
    </w:p>
    <w:tbl>
      <w:tblPr>
        <w:tblStyle w:val="af1"/>
        <w:tblpPr w:leftFromText="180" w:rightFromText="180" w:vertAnchor="text" w:tblpY="1"/>
        <w:tblOverlap w:val="never"/>
        <w:tblW w:w="0" w:type="auto"/>
        <w:tblLook w:val="04A0" w:firstRow="1" w:lastRow="0" w:firstColumn="1" w:lastColumn="0" w:noHBand="0" w:noVBand="1"/>
      </w:tblPr>
      <w:tblGrid>
        <w:gridCol w:w="9628"/>
      </w:tblGrid>
      <w:tr w:rsidR="00BB4A16" w14:paraId="4EFF83EA" w14:textId="77777777">
        <w:tc>
          <w:tcPr>
            <w:tcW w:w="9628" w:type="dxa"/>
          </w:tcPr>
          <w:p w14:paraId="23FE436B" w14:textId="77777777" w:rsidR="00BB4A16" w:rsidRDefault="00182D79">
            <w:pPr>
              <w:keepNext/>
              <w:keepLines/>
              <w:widowControl/>
              <w:suppressAutoHyphens w:val="0"/>
              <w:snapToGrid/>
              <w:spacing w:before="120" w:after="180" w:line="240" w:lineRule="auto"/>
              <w:ind w:left="1701" w:hanging="1701"/>
              <w:jc w:val="left"/>
              <w:outlineLvl w:val="4"/>
              <w:rPr>
                <w:rFonts w:ascii="Arial" w:eastAsia="宋体" w:hAnsi="Arial" w:cs="Times New Roman"/>
                <w:kern w:val="0"/>
                <w:szCs w:val="20"/>
              </w:rPr>
            </w:pPr>
            <w:bookmarkStart w:id="41" w:name="_Toc208949204"/>
            <w:bookmarkStart w:id="42" w:name="_Toc208951165"/>
            <w:r>
              <w:rPr>
                <w:rFonts w:ascii="Arial" w:eastAsia="宋体" w:hAnsi="Arial" w:cs="Times New Roman"/>
                <w:kern w:val="0"/>
                <w:szCs w:val="20"/>
              </w:rPr>
              <w:t>5.2.1.4.7</w:t>
            </w:r>
            <w:r>
              <w:rPr>
                <w:rFonts w:ascii="Arial" w:eastAsia="宋体" w:hAnsi="Arial" w:cs="Times New Roman"/>
                <w:kern w:val="0"/>
                <w:szCs w:val="20"/>
              </w:rPr>
              <w:tab/>
              <w:t>L1-SRS-RSRP Reporting</w:t>
            </w:r>
            <w:bookmarkEnd w:id="41"/>
            <w:bookmarkEnd w:id="42"/>
          </w:p>
          <w:p w14:paraId="6C6D3224" w14:textId="77777777" w:rsidR="00BB4A16" w:rsidRDefault="00182D79">
            <w:pPr>
              <w:widowControl/>
              <w:suppressAutoHyphens w:val="0"/>
              <w:snapToGrid/>
              <w:spacing w:before="0" w:after="180" w:line="240" w:lineRule="auto"/>
              <w:jc w:val="left"/>
              <w:rPr>
                <w:del w:id="43" w:author="Huawei" w:date="2025-11-11T17:43:00Z"/>
                <w:rFonts w:eastAsia="MS Mincho" w:cs="Times New Roman"/>
                <w:color w:val="000000"/>
                <w:kern w:val="0"/>
                <w:sz w:val="20"/>
                <w:szCs w:val="20"/>
                <w:lang w:val="en-GB" w:eastAsia="en-US"/>
              </w:rPr>
            </w:pPr>
            <w:del w:id="44" w:author="Huawei" w:date="2025-11-11T17:43:00Z">
              <w:r>
                <w:rPr>
                  <w:rFonts w:eastAsia="MS Mincho" w:cs="Times New Roman"/>
                  <w:color w:val="000000"/>
                  <w:kern w:val="0"/>
                  <w:sz w:val="20"/>
                  <w:szCs w:val="20"/>
                  <w:lang w:val="en-GB" w:eastAsia="en-US"/>
                </w:rPr>
                <w:delText>For L1-SRS-RSRP computation</w:delText>
              </w:r>
            </w:del>
          </w:p>
          <w:p w14:paraId="342979DA" w14:textId="77777777" w:rsidR="00BB4A16" w:rsidRDefault="00182D79">
            <w:pPr>
              <w:widowControl/>
              <w:suppressAutoHyphens w:val="0"/>
              <w:snapToGrid/>
              <w:spacing w:before="0" w:after="180" w:line="240" w:lineRule="auto"/>
              <w:ind w:left="568" w:hanging="284"/>
              <w:jc w:val="left"/>
              <w:rPr>
                <w:del w:id="45" w:author="Huawei" w:date="2025-11-11T17:43:00Z"/>
                <w:rFonts w:eastAsia="Malgun Gothic" w:cs="Times New Roman"/>
                <w:kern w:val="0"/>
                <w:sz w:val="20"/>
                <w:szCs w:val="20"/>
                <w:lang w:eastAsia="ko-KR"/>
              </w:rPr>
            </w:pPr>
            <w:del w:id="46" w:author="Huawei" w:date="2025-11-11T17:43:00Z">
              <w:r>
                <w:rPr>
                  <w:rFonts w:eastAsia="宋体" w:cs="Times New Roman"/>
                  <w:kern w:val="0"/>
                  <w:sz w:val="20"/>
                  <w:szCs w:val="20"/>
                  <w:lang w:eastAsia="en-US"/>
                </w:rPr>
                <w:delText>-</w:delText>
              </w:r>
              <w:r>
                <w:rPr>
                  <w:rFonts w:eastAsia="宋体" w:cs="Times New Roman"/>
                  <w:kern w:val="0"/>
                  <w:sz w:val="20"/>
                  <w:szCs w:val="20"/>
                  <w:lang w:eastAsia="en-US"/>
                </w:rPr>
                <w:tab/>
                <w:delText xml:space="preserve">the UE may be configured with a CSI resource setting with up to </w:delText>
              </w:r>
              <w:r>
                <w:rPr>
                  <w:rFonts w:eastAsia="Malgun Gothic" w:cs="Times New Roman"/>
                  <w:kern w:val="0"/>
                  <w:sz w:val="20"/>
                  <w:szCs w:val="20"/>
                  <w:lang w:eastAsia="ko-KR"/>
                </w:rPr>
                <w:delText>32</w:delText>
              </w:r>
              <w:r>
                <w:rPr>
                  <w:rFonts w:eastAsia="宋体" w:cs="Times New Roman"/>
                  <w:kern w:val="0"/>
                  <w:sz w:val="20"/>
                  <w:szCs w:val="20"/>
                  <w:lang w:eastAsia="en-US"/>
                </w:rPr>
                <w:delText xml:space="preserve"> SRS-RSRP measurement resource sets having up to </w:delText>
              </w:r>
              <w:r>
                <w:rPr>
                  <w:rFonts w:eastAsia="Malgun Gothic" w:cs="Times New Roman"/>
                  <w:kern w:val="0"/>
                  <w:sz w:val="20"/>
                  <w:szCs w:val="20"/>
                  <w:lang w:eastAsia="ko-KR"/>
                </w:rPr>
                <w:delText>32</w:delText>
              </w:r>
              <w:r>
                <w:rPr>
                  <w:rFonts w:eastAsia="宋体" w:cs="Times New Roman"/>
                  <w:kern w:val="0"/>
                  <w:sz w:val="20"/>
                  <w:szCs w:val="20"/>
                  <w:lang w:eastAsia="en-US"/>
                </w:rPr>
                <w:delText xml:space="preserve"> resources within each set. </w:delText>
              </w:r>
            </w:del>
          </w:p>
          <w:p w14:paraId="363473E4"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For L1-SRS-RSRP reporting,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in </w:t>
            </w:r>
            <w:r>
              <w:rPr>
                <w:rFonts w:eastAsia="宋体" w:cs="Times New Roman"/>
                <w:i/>
                <w:color w:val="000000"/>
                <w:kern w:val="0"/>
                <w:sz w:val="20"/>
                <w:szCs w:val="20"/>
                <w:lang w:val="en-GB" w:eastAsia="en-US"/>
              </w:rPr>
              <w:t>CSI-ReportConfig</w:t>
            </w:r>
            <w:r>
              <w:rPr>
                <w:rFonts w:eastAsia="宋体" w:cs="Times New Roman"/>
                <w:color w:val="000000"/>
                <w:kern w:val="0"/>
                <w:sz w:val="20"/>
                <w:szCs w:val="20"/>
                <w:lang w:val="en-GB" w:eastAsia="en-US"/>
              </w:rPr>
              <w:t xml:space="preserve"> is configured to be one, the reported L1-SRS-RSRP value is defined by a 7-bit value in the range [-140, -44] dBm with 1dB step size,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is c</w:t>
            </w:r>
            <w:r>
              <w:rPr>
                <w:rFonts w:eastAsia="宋体" w:cs="Times New Roman"/>
                <w:kern w:val="0"/>
                <w:sz w:val="20"/>
                <w:szCs w:val="20"/>
                <w:lang w:val="en-GB" w:eastAsia="en-US"/>
              </w:rPr>
              <w:t xml:space="preserve">onfigured to be larger than one, </w:t>
            </w:r>
            <w:r>
              <w:rPr>
                <w:rFonts w:eastAsia="宋体" w:cs="Times New Roman"/>
                <w:color w:val="000000"/>
                <w:kern w:val="0"/>
                <w:sz w:val="20"/>
                <w:szCs w:val="20"/>
                <w:lang w:val="en-GB" w:eastAsia="en-US"/>
              </w:rPr>
              <w:t>the UE shall use differential L1-</w:t>
            </w:r>
            <w:r>
              <w:rPr>
                <w:rFonts w:eastAsia="Malgun Gothic" w:cs="Times New Roman" w:hint="eastAsia"/>
                <w:color w:val="000000"/>
                <w:kern w:val="0"/>
                <w:sz w:val="20"/>
                <w:szCs w:val="20"/>
                <w:lang w:val="en-GB" w:eastAsia="ko-KR"/>
              </w:rPr>
              <w:t>SRS-</w:t>
            </w:r>
            <w:r>
              <w:rPr>
                <w:rFonts w:eastAsia="宋体" w:cs="Times New Roman"/>
                <w:color w:val="000000"/>
                <w:kern w:val="0"/>
                <w:sz w:val="20"/>
                <w:szCs w:val="20"/>
                <w:lang w:val="en-GB" w:eastAsia="en-US"/>
              </w:rPr>
              <w:t xml:space="preserve">RSRP based reporting, where the largest measured value of L1-SRS-RSRP is quantized to a 7-bit value in the range [-140, -44] dBm with 1dB step size, and the differential L1-SRS-RSRP is quantized to a 4-bit value. The differential L1-SRS-RSRP value is computed with 2 dB step size with a reference to the largest measured L1-SRS-RSRP value which is part of the same L1-SRS-RSRP reporting instance. </w:t>
            </w:r>
            <w:r>
              <w:rPr>
                <w:rFonts w:eastAsia="宋体" w:cs="Times New Roman" w:hint="eastAsia"/>
                <w:color w:val="000000"/>
                <w:kern w:val="0"/>
                <w:sz w:val="20"/>
                <w:szCs w:val="20"/>
                <w:lang w:val="en-GB" w:eastAsia="en-US"/>
              </w:rPr>
              <w:t>If one or more of the reported L1-SRS-RSRP values are corresponding to [L1-SRS-RSRP_97</w:t>
            </w:r>
            <w:r>
              <w:rPr>
                <w:rFonts w:eastAsia="宋体" w:cs="Times New Roman"/>
                <w:color w:val="000000"/>
                <w:kern w:val="0"/>
                <w:sz w:val="20"/>
                <w:szCs w:val="20"/>
                <w:lang w:val="en-GB" w:eastAsia="en-US"/>
              </w:rPr>
              <w:t xml:space="preserve">] (L1-SRS-RSRP &gt;= -44 dBm) </w:t>
            </w:r>
            <w:r>
              <w:rPr>
                <w:rFonts w:eastAsia="宋体" w:cs="Times New Roman" w:hint="eastAsia"/>
                <w:color w:val="000000"/>
                <w:kern w:val="0"/>
                <w:sz w:val="20"/>
                <w:szCs w:val="20"/>
                <w:lang w:val="en-GB" w:eastAsia="en-US"/>
              </w:rPr>
              <w:t>or [L1-SRS-RSRP_98] (Infinity), the UE shall assume the largest measured value of L1-SRS-RSRP as -44dBm</w:t>
            </w:r>
            <w:r>
              <w:rPr>
                <w:rFonts w:eastAsia="宋体" w:cs="Times New Roman"/>
                <w:color w:val="000000"/>
                <w:kern w:val="0"/>
                <w:sz w:val="20"/>
                <w:szCs w:val="20"/>
                <w:lang w:val="en-GB" w:eastAsia="en-US"/>
              </w:rPr>
              <w:t xml:space="preserve"> for computing the differential L1-SRS-RSRP value(s). The mapping between the reported L1-SRS-RSRP value and the measured quantity is described in [11, TS 38.133]. </w:t>
            </w:r>
          </w:p>
          <w:p w14:paraId="154EC78D"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notConfigured</w:t>
            </w:r>
            <w:r>
              <w:rPr>
                <w:rFonts w:eastAsia="宋体" w:cs="Times New Roman"/>
                <w:i/>
                <w:kern w:val="0"/>
                <w:sz w:val="20"/>
                <w:szCs w:val="20"/>
                <w:lang w:val="en-GB" w:eastAsia="en-US"/>
              </w:rPr>
              <w:t>’</w:t>
            </w:r>
            <w:r>
              <w:rPr>
                <w:rFonts w:eastAsia="宋体" w:cs="Times New Roman"/>
                <w:color w:val="000000"/>
                <w:kern w:val="0"/>
                <w:sz w:val="20"/>
                <w:szCs w:val="20"/>
                <w:lang w:val="en-GB" w:eastAsia="en-US"/>
              </w:rPr>
              <w:t xml:space="preserve">, the UE shall derive the channel measurements for computing L1-SRS-RSRP value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SRS-RSRP resources, no later than the CSI reference resource, (defined in [4, TS 38.211]) associated with the CSI resource setting. </w:t>
            </w:r>
          </w:p>
          <w:p w14:paraId="0A4A17E9"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Configured</w:t>
            </w:r>
            <w:r>
              <w:rPr>
                <w:rFonts w:eastAsia="宋体" w:cs="Times New Roman"/>
                <w:i/>
                <w:kern w:val="0"/>
                <w:sz w:val="20"/>
                <w:szCs w:val="20"/>
                <w:lang w:val="en-GB" w:eastAsia="en-US"/>
              </w:rPr>
              <w:t>’</w:t>
            </w:r>
            <w:r>
              <w:rPr>
                <w:rFonts w:eastAsia="宋体" w:cs="Times New Roman"/>
                <w:color w:val="000000"/>
                <w:kern w:val="0"/>
                <w:sz w:val="20"/>
                <w:szCs w:val="20"/>
                <w:lang w:val="en-GB" w:eastAsia="en-US"/>
              </w:rPr>
              <w:t xml:space="preserve">, the UE shall derive the channel measurements for computing L1-SRS-RSRP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most recent, no later than the CSI reference resource, occasion of SRS-RSRP resources (as defined in [4, TS 38.211]) associated with the CSI resource setting.</w:t>
            </w:r>
          </w:p>
          <w:p w14:paraId="5783F526" w14:textId="77777777" w:rsidR="00BB4A16" w:rsidRDefault="00182D79">
            <w:pPr>
              <w:keepNext/>
              <w:keepLines/>
              <w:widowControl/>
              <w:suppressAutoHyphens w:val="0"/>
              <w:snapToGrid/>
              <w:spacing w:before="120" w:after="180" w:line="240" w:lineRule="auto"/>
              <w:ind w:left="1701" w:hanging="1701"/>
              <w:jc w:val="left"/>
              <w:outlineLvl w:val="4"/>
              <w:rPr>
                <w:rFonts w:ascii="Arial" w:eastAsia="宋体" w:hAnsi="Arial" w:cs="Times New Roman"/>
                <w:kern w:val="0"/>
                <w:szCs w:val="20"/>
              </w:rPr>
            </w:pPr>
            <w:r>
              <w:rPr>
                <w:rFonts w:ascii="Arial" w:eastAsia="宋体" w:hAnsi="Arial" w:cs="Times New Roman"/>
                <w:kern w:val="0"/>
                <w:szCs w:val="20"/>
              </w:rPr>
              <w:t>5.2.1.4.8</w:t>
            </w:r>
            <w:r>
              <w:rPr>
                <w:rFonts w:ascii="Arial" w:eastAsia="宋体" w:hAnsi="Arial" w:cs="Times New Roman"/>
                <w:kern w:val="0"/>
                <w:szCs w:val="20"/>
              </w:rPr>
              <w:tab/>
              <w:t>L1-CLI-RSSI Reporting</w:t>
            </w:r>
          </w:p>
          <w:p w14:paraId="7C6092C9" w14:textId="77777777" w:rsidR="00BB4A16" w:rsidRDefault="00182D79">
            <w:pPr>
              <w:widowControl/>
              <w:suppressAutoHyphens w:val="0"/>
              <w:snapToGrid/>
              <w:spacing w:before="0" w:after="180" w:line="240" w:lineRule="auto"/>
              <w:jc w:val="left"/>
              <w:rPr>
                <w:del w:id="47" w:author="Huawei" w:date="2025-11-11T17:43:00Z"/>
                <w:rFonts w:eastAsia="MS Mincho" w:cs="Times New Roman"/>
                <w:color w:val="000000"/>
                <w:kern w:val="0"/>
                <w:sz w:val="20"/>
                <w:szCs w:val="20"/>
                <w:lang w:val="en-GB" w:eastAsia="en-US"/>
              </w:rPr>
            </w:pPr>
            <w:del w:id="48" w:author="Huawei" w:date="2025-11-11T17:43:00Z">
              <w:r>
                <w:rPr>
                  <w:rFonts w:eastAsia="MS Mincho" w:cs="Times New Roman"/>
                  <w:color w:val="000000"/>
                  <w:kern w:val="0"/>
                  <w:sz w:val="20"/>
                  <w:szCs w:val="20"/>
                  <w:lang w:val="en-GB" w:eastAsia="en-US"/>
                </w:rPr>
                <w:delText>For L1-CLI-RSSI computation</w:delText>
              </w:r>
            </w:del>
          </w:p>
          <w:p w14:paraId="1FEC1D03" w14:textId="77777777" w:rsidR="00BB4A16" w:rsidRDefault="00182D79">
            <w:pPr>
              <w:widowControl/>
              <w:suppressAutoHyphens w:val="0"/>
              <w:snapToGrid/>
              <w:spacing w:before="0" w:after="180" w:line="240" w:lineRule="auto"/>
              <w:ind w:left="568" w:hanging="284"/>
              <w:jc w:val="left"/>
              <w:rPr>
                <w:del w:id="49" w:author="Huawei" w:date="2025-11-11T17:43:00Z"/>
                <w:rFonts w:eastAsia="Malgun Gothic" w:cs="Times New Roman"/>
                <w:kern w:val="0"/>
                <w:sz w:val="20"/>
                <w:szCs w:val="20"/>
                <w:lang w:eastAsia="ko-KR"/>
              </w:rPr>
            </w:pPr>
            <w:del w:id="50" w:author="Huawei" w:date="2025-11-11T17:43:00Z">
              <w:r>
                <w:rPr>
                  <w:rFonts w:eastAsia="宋体" w:cs="Times New Roman"/>
                  <w:kern w:val="0"/>
                  <w:sz w:val="20"/>
                  <w:szCs w:val="20"/>
                  <w:lang w:eastAsia="en-US"/>
                </w:rPr>
                <w:delText>-</w:delText>
              </w:r>
              <w:r>
                <w:rPr>
                  <w:rFonts w:eastAsia="宋体" w:cs="Times New Roman"/>
                  <w:kern w:val="0"/>
                  <w:sz w:val="20"/>
                  <w:szCs w:val="20"/>
                  <w:lang w:eastAsia="en-US"/>
                </w:rPr>
                <w:tab/>
                <w:delText xml:space="preserve">the UE may be configured with a CSI resource setting with up to </w:delText>
              </w:r>
              <w:r>
                <w:rPr>
                  <w:rFonts w:eastAsia="Malgun Gothic" w:cs="Times New Roman"/>
                  <w:kern w:val="0"/>
                  <w:sz w:val="20"/>
                  <w:szCs w:val="20"/>
                  <w:lang w:eastAsia="ko-KR"/>
                </w:rPr>
                <w:delText>64</w:delText>
              </w:r>
              <w:r>
                <w:rPr>
                  <w:rFonts w:eastAsia="宋体" w:cs="Times New Roman"/>
                  <w:kern w:val="0"/>
                  <w:sz w:val="20"/>
                  <w:szCs w:val="20"/>
                  <w:lang w:eastAsia="en-US"/>
                </w:rPr>
                <w:delText xml:space="preserve"> CLI-RSSI resource sets having up to </w:delText>
              </w:r>
              <w:r>
                <w:rPr>
                  <w:rFonts w:eastAsia="Malgun Gothic" w:cs="Times New Roman"/>
                  <w:kern w:val="0"/>
                  <w:sz w:val="20"/>
                  <w:szCs w:val="20"/>
                  <w:lang w:eastAsia="ko-KR"/>
                </w:rPr>
                <w:delText>64</w:delText>
              </w:r>
              <w:r>
                <w:rPr>
                  <w:rFonts w:eastAsia="宋体" w:cs="Times New Roman"/>
                  <w:kern w:val="0"/>
                  <w:sz w:val="20"/>
                  <w:szCs w:val="20"/>
                  <w:lang w:eastAsia="en-US"/>
                </w:rPr>
                <w:delText xml:space="preserve">  resources within each set.</w:delText>
              </w:r>
            </w:del>
          </w:p>
          <w:p w14:paraId="4021B676"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For L1-CLI-RSSI reporting,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in </w:t>
            </w:r>
            <w:r>
              <w:rPr>
                <w:rFonts w:eastAsia="宋体" w:cs="Times New Roman"/>
                <w:i/>
                <w:color w:val="000000"/>
                <w:kern w:val="0"/>
                <w:sz w:val="20"/>
                <w:szCs w:val="20"/>
                <w:lang w:val="en-GB" w:eastAsia="en-US"/>
              </w:rPr>
              <w:t>CSI-ReportConfig</w:t>
            </w:r>
            <w:r>
              <w:rPr>
                <w:rFonts w:eastAsia="宋体" w:cs="Times New Roman"/>
                <w:color w:val="000000"/>
                <w:kern w:val="0"/>
                <w:sz w:val="20"/>
                <w:szCs w:val="20"/>
                <w:lang w:val="en-GB" w:eastAsia="en-US"/>
              </w:rPr>
              <w:t xml:space="preserve"> is configured to be one, the reported L1-CLI-RSSI value is defined by a 7-bit value in the range [-100, -25] dBm </w:t>
            </w:r>
            <w:r>
              <w:rPr>
                <w:rFonts w:eastAsia="宋体" w:cs="Times New Roman"/>
                <w:color w:val="000000"/>
                <w:kern w:val="0"/>
                <w:sz w:val="20"/>
                <w:szCs w:val="20"/>
                <w:lang w:val="en-GB" w:eastAsia="en-US"/>
              </w:rPr>
              <w:lastRenderedPageBreak/>
              <w:t xml:space="preserve">with 1dB step size, if the higher layer parameter </w:t>
            </w:r>
            <w:r>
              <w:rPr>
                <w:rFonts w:eastAsia="宋体" w:cs="Times New Roman"/>
                <w:i/>
                <w:color w:val="000000"/>
                <w:kern w:val="0"/>
                <w:sz w:val="20"/>
                <w:szCs w:val="20"/>
                <w:lang w:val="en-GB" w:eastAsia="en-US"/>
              </w:rPr>
              <w:t>nrofReportedCLIMeasureResources</w:t>
            </w:r>
            <w:r>
              <w:rPr>
                <w:rFonts w:eastAsia="宋体" w:cs="Times New Roman"/>
                <w:color w:val="000000"/>
                <w:kern w:val="0"/>
                <w:sz w:val="20"/>
                <w:szCs w:val="20"/>
                <w:lang w:val="en-GB" w:eastAsia="en-US"/>
              </w:rPr>
              <w:t xml:space="preserve"> is c</w:t>
            </w:r>
            <w:r>
              <w:rPr>
                <w:rFonts w:eastAsia="宋体" w:cs="Times New Roman"/>
                <w:kern w:val="0"/>
                <w:sz w:val="20"/>
                <w:szCs w:val="20"/>
                <w:lang w:val="en-GB" w:eastAsia="en-US"/>
              </w:rPr>
              <w:t xml:space="preserve">onfigured to be larger than one, </w:t>
            </w:r>
            <w:r>
              <w:rPr>
                <w:rFonts w:eastAsia="宋体" w:cs="Times New Roman"/>
                <w:color w:val="000000"/>
                <w:kern w:val="0"/>
                <w:sz w:val="20"/>
                <w:szCs w:val="20"/>
                <w:lang w:val="en-GB" w:eastAsia="en-US"/>
              </w:rPr>
              <w:t>the UE shall use differential L1-</w:t>
            </w:r>
            <w:r>
              <w:rPr>
                <w:rFonts w:eastAsia="Malgun Gothic" w:cs="Times New Roman"/>
                <w:color w:val="000000"/>
                <w:kern w:val="0"/>
                <w:sz w:val="20"/>
                <w:szCs w:val="20"/>
                <w:lang w:val="en-GB" w:eastAsia="ko-KR"/>
              </w:rPr>
              <w:t>CLI</w:t>
            </w:r>
            <w:r>
              <w:rPr>
                <w:rFonts w:eastAsia="Malgun Gothic" w:cs="Times New Roman" w:hint="eastAsia"/>
                <w:color w:val="000000"/>
                <w:kern w:val="0"/>
                <w:sz w:val="20"/>
                <w:szCs w:val="20"/>
                <w:lang w:val="en-GB" w:eastAsia="ko-KR"/>
              </w:rPr>
              <w:t>-</w:t>
            </w:r>
            <w:r>
              <w:rPr>
                <w:rFonts w:eastAsia="宋体" w:cs="Times New Roman"/>
                <w:color w:val="000000"/>
                <w:kern w:val="0"/>
                <w:sz w:val="20"/>
                <w:szCs w:val="20"/>
                <w:lang w:val="en-GB" w:eastAsia="en-US"/>
              </w:rPr>
              <w:t xml:space="preserve">RSSI based reporting, where the largest measured value of L1-CLI-RSSI is quantized to a 7-bit value in the range [-100, -25] dBm with 1dB step size, and the differential L1-CLI-RSSI is quantized to a 4-bit value. The differential L1-CLI-RSSI value is computed with 2 dB step size with a reference to the largest measured L1-CLI-RSSI value which is part of the same L1-CLI-RSSI reporting instance. The mapping between the reported L1-CLI-RSSI value and the measured quantity is described in [11, TS 38.133]. </w:t>
            </w:r>
          </w:p>
          <w:p w14:paraId="68619373"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notConfigured’</w:t>
            </w:r>
            <w:r>
              <w:rPr>
                <w:rFonts w:eastAsia="宋体" w:cs="Times New Roman"/>
                <w:color w:val="000000"/>
                <w:kern w:val="0"/>
                <w:sz w:val="20"/>
                <w:szCs w:val="20"/>
                <w:lang w:val="en-GB" w:eastAsia="en-US"/>
              </w:rPr>
              <w:t xml:space="preserve">, the UE shall derive the channel measurements for computing L1-CLI-RSSI value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CLI-RSSI resources, no later than the CSI reference resource, (as defined in [4, TS 38.211]) associated with the CSI resource setting. </w:t>
            </w:r>
          </w:p>
          <w:p w14:paraId="026280AB"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宋体" w:cs="Times New Roman"/>
                <w:color w:val="000000"/>
                <w:kern w:val="0"/>
                <w:sz w:val="20"/>
                <w:szCs w:val="20"/>
                <w:lang w:val="en-GB" w:eastAsia="en-US"/>
              </w:rPr>
              <w:t xml:space="preserve">If the higher layer parameter </w:t>
            </w:r>
            <w:r>
              <w:rPr>
                <w:rFonts w:eastAsia="宋体" w:cs="Times New Roman"/>
                <w:i/>
                <w:kern w:val="0"/>
                <w:sz w:val="20"/>
                <w:szCs w:val="20"/>
                <w:lang w:val="en-GB" w:eastAsia="en-US"/>
              </w:rPr>
              <w:t xml:space="preserve">timeRestrictionForChannelMeasurements </w:t>
            </w:r>
            <w:r>
              <w:rPr>
                <w:rFonts w:eastAsia="宋体" w:cs="Times New Roman"/>
                <w:kern w:val="0"/>
                <w:sz w:val="20"/>
                <w:szCs w:val="20"/>
                <w:lang w:val="en-GB" w:eastAsia="en-US"/>
              </w:rPr>
              <w:t>in</w:t>
            </w:r>
            <w:r>
              <w:rPr>
                <w:rFonts w:eastAsia="宋体" w:cs="Times New Roman"/>
                <w:i/>
                <w:kern w:val="0"/>
                <w:sz w:val="20"/>
                <w:szCs w:val="20"/>
                <w:lang w:val="en-GB" w:eastAsia="en-US"/>
              </w:rPr>
              <w:t xml:space="preserve"> CSI-ReportConfig</w:t>
            </w:r>
            <w:r>
              <w:rPr>
                <w:rFonts w:eastAsia="宋体" w:cs="Times New Roman"/>
                <w:kern w:val="0"/>
                <w:sz w:val="20"/>
                <w:szCs w:val="20"/>
                <w:lang w:val="en-GB" w:eastAsia="en-US"/>
              </w:rPr>
              <w:t xml:space="preserve"> is set to ‘</w:t>
            </w:r>
            <w:r>
              <w:rPr>
                <w:rFonts w:eastAsia="宋体" w:cs="Times New Roman"/>
                <w:iCs/>
                <w:kern w:val="0"/>
                <w:sz w:val="20"/>
                <w:szCs w:val="20"/>
                <w:lang w:val="en-GB" w:eastAsia="en-US"/>
              </w:rPr>
              <w:t>Configured’</w:t>
            </w:r>
            <w:r>
              <w:rPr>
                <w:rFonts w:eastAsia="宋体" w:cs="Times New Roman"/>
                <w:color w:val="000000"/>
                <w:kern w:val="0"/>
                <w:sz w:val="20"/>
                <w:szCs w:val="20"/>
                <w:lang w:val="en-GB" w:eastAsia="en-US"/>
              </w:rPr>
              <w:t xml:space="preserve">, the UE shall derive the channel measurements for computing L1-CLI-RSSI reported in uplink, SBFD or [flexible] slot </w:t>
            </w:r>
            <w:r>
              <w:rPr>
                <w:rFonts w:eastAsia="宋体" w:cs="Times New Roman"/>
                <w:i/>
                <w:iCs/>
                <w:color w:val="000000"/>
                <w:kern w:val="0"/>
                <w:sz w:val="20"/>
                <w:szCs w:val="20"/>
                <w:lang w:val="en-GB" w:eastAsia="en-US"/>
              </w:rPr>
              <w:t>n</w:t>
            </w:r>
            <w:r>
              <w:rPr>
                <w:rFonts w:eastAsia="宋体" w:cs="Times New Roman"/>
                <w:color w:val="000000"/>
                <w:kern w:val="0"/>
                <w:sz w:val="20"/>
                <w:szCs w:val="20"/>
                <w:lang w:val="en-GB" w:eastAsia="en-US"/>
              </w:rPr>
              <w:t xml:space="preserve"> based on only the most recent, no later than the CSI reference resource, occasion of CLI-RSSI resources (defined in [4, TS 38.211]) associated with the CSI resource setting.</w:t>
            </w:r>
          </w:p>
          <w:p w14:paraId="17EEC417"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Malgun Gothic" w:cs="Times New Roman"/>
                <w:color w:val="000000"/>
                <w:kern w:val="0"/>
                <w:sz w:val="20"/>
                <w:szCs w:val="20"/>
                <w:lang w:val="en-GB"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p w14:paraId="3DE56107" w14:textId="77777777" w:rsidR="00BB4A16" w:rsidRDefault="00182D79">
            <w:pPr>
              <w:widowControl/>
              <w:suppressAutoHyphens w:val="0"/>
              <w:snapToGrid/>
              <w:spacing w:before="0" w:after="180" w:line="240" w:lineRule="auto"/>
              <w:jc w:val="left"/>
              <w:rPr>
                <w:rFonts w:eastAsia="Malgun Gothic" w:cs="Times New Roman"/>
                <w:color w:val="000000"/>
                <w:kern w:val="0"/>
                <w:sz w:val="20"/>
                <w:szCs w:val="20"/>
                <w:lang w:val="en-GB" w:eastAsia="ko-KR"/>
              </w:rPr>
            </w:pPr>
            <w:r>
              <w:rPr>
                <w:rFonts w:eastAsia="Malgun Gothic" w:cs="Times New Roman"/>
                <w:color w:val="000000"/>
                <w:kern w:val="0"/>
                <w:sz w:val="20"/>
                <w:szCs w:val="20"/>
                <w:lang w:val="en-GB" w:eastAsia="ko-KR"/>
              </w:rPr>
              <w:t xml:space="preserve">A UE configured with SBFD symbols does not expect to be configured with a </w:t>
            </w:r>
            <w:r>
              <w:rPr>
                <w:rFonts w:eastAsia="Malgun Gothic" w:cs="Times New Roman"/>
                <w:i/>
                <w:color w:val="000000"/>
                <w:kern w:val="0"/>
                <w:sz w:val="20"/>
                <w:szCs w:val="20"/>
                <w:lang w:val="en-GB" w:eastAsia="ko-KR"/>
              </w:rPr>
              <w:t>CSI-ReportConfig</w:t>
            </w:r>
            <w:r>
              <w:rPr>
                <w:rFonts w:eastAsia="Malgun Gothic" w:cs="Times New Roman"/>
                <w:color w:val="000000"/>
                <w:kern w:val="0"/>
                <w:sz w:val="20"/>
                <w:szCs w:val="20"/>
                <w:lang w:val="en-GB" w:eastAsia="ko-KR"/>
              </w:rPr>
              <w:t xml:space="preserve"> associated with CLI-RSSI measurement resources configured within an UL subband and with CLI-RSSI measurement resources configured within one DL subband or across two DL subbands. </w:t>
            </w:r>
          </w:p>
          <w:p w14:paraId="23C81CA4" w14:textId="77777777" w:rsidR="00BB4A16" w:rsidRDefault="00182D79">
            <w:pPr>
              <w:widowControl/>
              <w:suppressAutoHyphens w:val="0"/>
              <w:snapToGrid/>
              <w:spacing w:before="0" w:after="180" w:line="240" w:lineRule="auto"/>
              <w:jc w:val="left"/>
              <w:rPr>
                <w:rFonts w:cs="Times New Roman"/>
                <w:color w:val="000000"/>
                <w:kern w:val="0"/>
                <w:sz w:val="20"/>
                <w:szCs w:val="20"/>
                <w:lang w:val="en-GB"/>
              </w:rPr>
            </w:pPr>
            <w:r>
              <w:rPr>
                <w:rFonts w:eastAsia="Malgun Gothic" w:cs="Times New Roman"/>
                <w:color w:val="000000"/>
                <w:kern w:val="0"/>
                <w:sz w:val="20"/>
                <w:szCs w:val="20"/>
                <w:lang w:val="en-GB" w:eastAsia="ko-KR"/>
              </w:rPr>
              <w:t>A UE configured with SBFD symbols does not expect to be configured with CLI-RSSI measurement resources within an UL subband and CLI-RSSI measurement resources within one DL subband or across two DL subbands in a same symbol.</w:t>
            </w:r>
          </w:p>
        </w:tc>
      </w:tr>
    </w:tbl>
    <w:p w14:paraId="3B7474A9" w14:textId="77777777" w:rsidR="00BB4A16" w:rsidRDefault="00BB4A16">
      <w:pPr>
        <w:suppressAutoHyphens w:val="0"/>
        <w:adjustRightInd w:val="0"/>
        <w:spacing w:before="0" w:after="120" w:line="240" w:lineRule="auto"/>
      </w:pPr>
    </w:p>
    <w:p w14:paraId="7DAC4A43"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7BBF6EC8"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55A9E87F"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72492939"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47EDA00E"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7A09F141"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6A793B87" w14:textId="77777777" w:rsidR="00BB4A16" w:rsidRDefault="00182D79">
            <w:pPr>
              <w:snapToGrid/>
              <w:spacing w:before="0" w:line="256" w:lineRule="auto"/>
              <w:rPr>
                <w:rFonts w:eastAsia="MS Mincho" w:cs="宋体"/>
                <w:kern w:val="0"/>
                <w:lang w:eastAsia="ja-JP"/>
              </w:rPr>
            </w:pPr>
            <w:r>
              <w:rPr>
                <w:rFonts w:eastAsia="MS Mincho" w:cs="宋体"/>
                <w:kern w:val="0"/>
                <w:lang w:eastAsia="ja-JP"/>
              </w:rPr>
              <w:t>QC, Ericsson, Nokia</w:t>
            </w:r>
          </w:p>
        </w:tc>
      </w:tr>
      <w:tr w:rsidR="00BB4A16" w14:paraId="70352B41" w14:textId="77777777">
        <w:tc>
          <w:tcPr>
            <w:tcW w:w="2547" w:type="dxa"/>
            <w:tcBorders>
              <w:top w:val="single" w:sz="4" w:space="0" w:color="auto"/>
              <w:left w:val="single" w:sz="4" w:space="0" w:color="auto"/>
              <w:bottom w:val="single" w:sz="4" w:space="0" w:color="auto"/>
              <w:right w:val="single" w:sz="4" w:space="0" w:color="auto"/>
            </w:tcBorders>
          </w:tcPr>
          <w:p w14:paraId="02221627"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70B87A35" w14:textId="77777777" w:rsidR="00BB4A16" w:rsidRDefault="00BB4A16">
            <w:pPr>
              <w:snapToGrid/>
              <w:spacing w:before="0" w:line="256" w:lineRule="auto"/>
              <w:rPr>
                <w:rFonts w:eastAsia="Times New Roman" w:cs="宋体"/>
                <w:kern w:val="0"/>
                <w:lang w:eastAsia="en-US"/>
              </w:rPr>
            </w:pPr>
          </w:p>
        </w:tc>
      </w:tr>
    </w:tbl>
    <w:p w14:paraId="42C95207"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543BA060"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05CA24C"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3CCB0996"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E361553" w14:textId="77777777">
        <w:tc>
          <w:tcPr>
            <w:tcW w:w="2547" w:type="dxa"/>
            <w:tcBorders>
              <w:top w:val="single" w:sz="4" w:space="0" w:color="auto"/>
              <w:left w:val="single" w:sz="4" w:space="0" w:color="auto"/>
              <w:bottom w:val="single" w:sz="4" w:space="0" w:color="auto"/>
              <w:right w:val="single" w:sz="4" w:space="0" w:color="auto"/>
            </w:tcBorders>
          </w:tcPr>
          <w:p w14:paraId="0E845766" w14:textId="77777777" w:rsidR="00BB4A16" w:rsidRDefault="00182D79">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06199357" w14:textId="77777777" w:rsidR="00BB4A16" w:rsidRDefault="00182D79">
            <w:pPr>
              <w:suppressAutoHyphens w:val="0"/>
              <w:spacing w:before="0" w:after="120" w:line="240" w:lineRule="auto"/>
            </w:pPr>
            <w:r>
              <w:rPr>
                <w:rFonts w:hint="eastAsia"/>
              </w:rPr>
              <w:t>There is no urgency for this TP. This part can be updated when there is further progress in the UE feature session.</w:t>
            </w:r>
          </w:p>
        </w:tc>
      </w:tr>
      <w:tr w:rsidR="00BB4A16" w14:paraId="6901A010" w14:textId="77777777">
        <w:tc>
          <w:tcPr>
            <w:tcW w:w="2547" w:type="dxa"/>
            <w:tcBorders>
              <w:top w:val="single" w:sz="4" w:space="0" w:color="auto"/>
              <w:left w:val="single" w:sz="4" w:space="0" w:color="auto"/>
              <w:bottom w:val="single" w:sz="4" w:space="0" w:color="auto"/>
              <w:right w:val="single" w:sz="4" w:space="0" w:color="auto"/>
            </w:tcBorders>
          </w:tcPr>
          <w:p w14:paraId="1BDCC4C8" w14:textId="77777777" w:rsidR="00BB4A16" w:rsidRDefault="00182D79">
            <w:pPr>
              <w:snapToGrid/>
              <w:spacing w:before="0" w:line="256" w:lineRule="auto"/>
              <w:ind w:firstLine="400"/>
              <w:rPr>
                <w:rFonts w:eastAsia="宋体" w:cs="宋体"/>
                <w:lang w:val="en-GB" w:eastAsia="en-US"/>
              </w:rPr>
            </w:pPr>
            <w:r>
              <w:rPr>
                <w:rFonts w:eastAsia="宋体" w:cs="宋体"/>
                <w:lang w:val="en-GB" w:eastAsia="en-US"/>
              </w:rPr>
              <w:t>QC</w:t>
            </w:r>
          </w:p>
        </w:tc>
        <w:tc>
          <w:tcPr>
            <w:tcW w:w="7080" w:type="dxa"/>
            <w:tcBorders>
              <w:top w:val="single" w:sz="4" w:space="0" w:color="auto"/>
              <w:left w:val="single" w:sz="4" w:space="0" w:color="auto"/>
              <w:bottom w:val="single" w:sz="4" w:space="0" w:color="auto"/>
              <w:right w:val="single" w:sz="4" w:space="0" w:color="auto"/>
            </w:tcBorders>
          </w:tcPr>
          <w:p w14:paraId="7F75E5E6" w14:textId="77777777" w:rsidR="00BB4A16" w:rsidRDefault="00182D79">
            <w:pPr>
              <w:snapToGrid/>
              <w:spacing w:before="0" w:line="256" w:lineRule="auto"/>
              <w:rPr>
                <w:rFonts w:cs="宋体"/>
                <w:lang w:val="en-GB" w:eastAsia="en-US"/>
              </w:rPr>
            </w:pPr>
            <w:r>
              <w:rPr>
                <w:rFonts w:cs="宋体"/>
                <w:lang w:val="en-GB" w:eastAsia="en-US"/>
              </w:rPr>
              <w:t>RAN1 never discuss total number of configured CLI-RSSI resources up to 64 resources per set x 64 sets. In the current UE feature session, the discussion of candidate values are total up to 64 resources, instead of 64x64 resources.</w:t>
            </w:r>
          </w:p>
        </w:tc>
      </w:tr>
      <w:tr w:rsidR="00BB4A16" w14:paraId="4EA529E9" w14:textId="77777777">
        <w:tc>
          <w:tcPr>
            <w:tcW w:w="2547" w:type="dxa"/>
            <w:tcBorders>
              <w:top w:val="single" w:sz="4" w:space="0" w:color="auto"/>
              <w:left w:val="single" w:sz="4" w:space="0" w:color="auto"/>
              <w:bottom w:val="single" w:sz="4" w:space="0" w:color="auto"/>
              <w:right w:val="single" w:sz="4" w:space="0" w:color="auto"/>
            </w:tcBorders>
          </w:tcPr>
          <w:p w14:paraId="7E667B39" w14:textId="77777777" w:rsidR="00BB4A16" w:rsidRDefault="00182D79">
            <w:pPr>
              <w:snapToGrid/>
              <w:spacing w:before="0" w:line="256" w:lineRule="auto"/>
              <w:ind w:firstLine="400"/>
              <w:rPr>
                <w:rFonts w:eastAsia="宋体" w:cs="宋体"/>
                <w:kern w:val="0"/>
                <w:sz w:val="20"/>
                <w:szCs w:val="20"/>
              </w:rPr>
            </w:pPr>
            <w:r>
              <w:rPr>
                <w:rFonts w:eastAsia="宋体" w:cs="宋体" w:hint="eastAsia"/>
                <w:kern w:val="0"/>
                <w:sz w:val="20"/>
                <w:szCs w:val="20"/>
              </w:rPr>
              <w:t>Xiaomi</w:t>
            </w:r>
          </w:p>
        </w:tc>
        <w:tc>
          <w:tcPr>
            <w:tcW w:w="7080" w:type="dxa"/>
            <w:tcBorders>
              <w:top w:val="single" w:sz="4" w:space="0" w:color="auto"/>
              <w:left w:val="single" w:sz="4" w:space="0" w:color="auto"/>
              <w:bottom w:val="single" w:sz="4" w:space="0" w:color="auto"/>
              <w:right w:val="single" w:sz="4" w:space="0" w:color="auto"/>
            </w:tcBorders>
          </w:tcPr>
          <w:p w14:paraId="3C922BC0" w14:textId="77777777" w:rsidR="00BB4A16" w:rsidRDefault="00182D79">
            <w:pPr>
              <w:snapToGrid/>
              <w:spacing w:before="0" w:line="256" w:lineRule="auto"/>
              <w:rPr>
                <w:rFonts w:eastAsia="宋体" w:cs="宋体"/>
                <w:kern w:val="0"/>
                <w:sz w:val="20"/>
                <w:szCs w:val="20"/>
              </w:rPr>
            </w:pPr>
            <w:r>
              <w:rPr>
                <w:rFonts w:eastAsia="宋体" w:cs="宋体" w:hint="eastAsia"/>
                <w:kern w:val="0"/>
                <w:sz w:val="20"/>
                <w:szCs w:val="20"/>
              </w:rPr>
              <w:t xml:space="preserve">Agree with moderator. </w:t>
            </w:r>
          </w:p>
        </w:tc>
      </w:tr>
      <w:tr w:rsidR="00BB4A16" w14:paraId="147BF497" w14:textId="77777777">
        <w:tc>
          <w:tcPr>
            <w:tcW w:w="2547" w:type="dxa"/>
            <w:tcBorders>
              <w:top w:val="single" w:sz="4" w:space="0" w:color="auto"/>
              <w:left w:val="single" w:sz="4" w:space="0" w:color="auto"/>
              <w:bottom w:val="single" w:sz="4" w:space="0" w:color="auto"/>
              <w:right w:val="single" w:sz="4" w:space="0" w:color="auto"/>
            </w:tcBorders>
          </w:tcPr>
          <w:p w14:paraId="31459C39"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687029C" w14:textId="77777777" w:rsidR="00BB4A16" w:rsidRDefault="00182D79">
            <w:pPr>
              <w:snapToGrid/>
              <w:spacing w:before="0" w:line="256" w:lineRule="auto"/>
              <w:rPr>
                <w:rFonts w:eastAsia="Times New Roman" w:cs="宋体"/>
                <w:kern w:val="0"/>
                <w:sz w:val="20"/>
                <w:szCs w:val="20"/>
                <w:lang w:val="en-GB" w:eastAsia="en-US"/>
              </w:rPr>
            </w:pPr>
            <w:r>
              <w:rPr>
                <w:rFonts w:eastAsia="宋体" w:cs="宋体" w:hint="eastAsia"/>
                <w:kern w:val="0"/>
                <w:sz w:val="20"/>
                <w:szCs w:val="20"/>
              </w:rPr>
              <w:t>Agree with moderator.</w:t>
            </w:r>
          </w:p>
        </w:tc>
      </w:tr>
      <w:tr w:rsidR="00BB4A16" w14:paraId="42E4AA83" w14:textId="77777777">
        <w:tc>
          <w:tcPr>
            <w:tcW w:w="2547" w:type="dxa"/>
            <w:tcBorders>
              <w:top w:val="single" w:sz="4" w:space="0" w:color="auto"/>
              <w:left w:val="single" w:sz="4" w:space="0" w:color="auto"/>
              <w:bottom w:val="single" w:sz="4" w:space="0" w:color="auto"/>
              <w:right w:val="single" w:sz="4" w:space="0" w:color="auto"/>
            </w:tcBorders>
          </w:tcPr>
          <w:p w14:paraId="7262F721"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59AFA89E" w14:textId="77777777" w:rsidR="00BB4A16" w:rsidRDefault="00182D79">
            <w:pPr>
              <w:snapToGrid/>
              <w:spacing w:before="0" w:line="256" w:lineRule="auto"/>
              <w:rPr>
                <w:rFonts w:eastAsia="宋体" w:cs="宋体"/>
                <w:kern w:val="0"/>
                <w:sz w:val="20"/>
                <w:szCs w:val="20"/>
              </w:rPr>
            </w:pPr>
            <w:r>
              <w:rPr>
                <w:rFonts w:eastAsia="宋体" w:cs="宋体" w:hint="eastAsia"/>
                <w:kern w:val="0"/>
                <w:sz w:val="20"/>
                <w:szCs w:val="20"/>
              </w:rPr>
              <w:t>Ok with   moderator</w:t>
            </w:r>
          </w:p>
        </w:tc>
      </w:tr>
      <w:tr w:rsidR="00BB4A16" w14:paraId="5054B999" w14:textId="77777777">
        <w:tc>
          <w:tcPr>
            <w:tcW w:w="2547" w:type="dxa"/>
            <w:tcBorders>
              <w:top w:val="single" w:sz="4" w:space="0" w:color="auto"/>
              <w:left w:val="single" w:sz="4" w:space="0" w:color="auto"/>
              <w:bottom w:val="single" w:sz="4" w:space="0" w:color="auto"/>
              <w:right w:val="single" w:sz="4" w:space="0" w:color="auto"/>
            </w:tcBorders>
          </w:tcPr>
          <w:p w14:paraId="596E39C2" w14:textId="77777777" w:rsidR="00BB4A16" w:rsidRDefault="00182D79">
            <w:pPr>
              <w:snapToGrid/>
              <w:spacing w:before="0" w:line="256" w:lineRule="auto"/>
              <w:ind w:firstLine="400"/>
              <w:rPr>
                <w:rFonts w:eastAsia="宋体" w:cs="宋体"/>
                <w:kern w:val="0"/>
                <w:sz w:val="20"/>
                <w:szCs w:val="20"/>
              </w:rPr>
            </w:pPr>
            <w:r>
              <w:rPr>
                <w:rFonts w:eastAsia="宋体" w:cs="宋体" w:hint="eastAsia"/>
                <w:kern w:val="0"/>
                <w:sz w:val="20"/>
                <w:szCs w:val="20"/>
              </w:rPr>
              <w:t>ZTE</w:t>
            </w:r>
          </w:p>
        </w:tc>
        <w:tc>
          <w:tcPr>
            <w:tcW w:w="7080" w:type="dxa"/>
            <w:tcBorders>
              <w:top w:val="single" w:sz="4" w:space="0" w:color="auto"/>
              <w:left w:val="single" w:sz="4" w:space="0" w:color="auto"/>
              <w:bottom w:val="single" w:sz="4" w:space="0" w:color="auto"/>
              <w:right w:val="single" w:sz="4" w:space="0" w:color="auto"/>
            </w:tcBorders>
          </w:tcPr>
          <w:p w14:paraId="74AA9CF8" w14:textId="77777777" w:rsidR="00BB4A16" w:rsidRDefault="00182D79">
            <w:pPr>
              <w:snapToGrid/>
              <w:spacing w:before="0" w:line="256" w:lineRule="auto"/>
              <w:rPr>
                <w:rFonts w:eastAsia="宋体" w:cs="宋体"/>
                <w:kern w:val="0"/>
                <w:sz w:val="20"/>
                <w:szCs w:val="20"/>
              </w:rPr>
            </w:pPr>
            <w:r>
              <w:rPr>
                <w:rFonts w:eastAsia="宋体" w:cs="宋体" w:hint="eastAsia"/>
                <w:kern w:val="0"/>
                <w:sz w:val="20"/>
                <w:szCs w:val="20"/>
              </w:rPr>
              <w:t>Agree with moderator</w:t>
            </w:r>
          </w:p>
        </w:tc>
      </w:tr>
    </w:tbl>
    <w:p w14:paraId="5D6104D0" w14:textId="77777777" w:rsidR="00BB4A16" w:rsidRDefault="00BB4A16">
      <w:pPr>
        <w:suppressAutoHyphens w:val="0"/>
        <w:adjustRightInd w:val="0"/>
        <w:spacing w:before="0" w:after="120" w:line="240" w:lineRule="auto"/>
      </w:pPr>
    </w:p>
    <w:p w14:paraId="6E027E6B" w14:textId="17755986" w:rsidR="00BB4A16" w:rsidRDefault="00B42CC3">
      <w:pPr>
        <w:pStyle w:val="2"/>
        <w:numPr>
          <w:ilvl w:val="1"/>
          <w:numId w:val="3"/>
        </w:numPr>
        <w:rPr>
          <w:rFonts w:eastAsia="宋体"/>
        </w:rPr>
      </w:pPr>
      <w:r>
        <w:rPr>
          <w:rFonts w:eastAsia="宋体" w:hint="eastAsia"/>
        </w:rPr>
        <w:t>(Closed) I</w:t>
      </w:r>
      <w:r>
        <w:rPr>
          <w:rFonts w:eastAsia="宋体"/>
        </w:rPr>
        <w:t xml:space="preserve">ssue </w:t>
      </w:r>
      <w:r>
        <w:rPr>
          <w:rFonts w:eastAsia="宋体" w:hint="eastAsia"/>
        </w:rPr>
        <w:t>3</w:t>
      </w:r>
      <w:r>
        <w:rPr>
          <w:rFonts w:eastAsia="宋体"/>
        </w:rPr>
        <w:t xml:space="preserve">: </w:t>
      </w:r>
      <w:r>
        <w:rPr>
          <w:rFonts w:eastAsia="宋体" w:hint="eastAsia"/>
        </w:rPr>
        <w:t>N</w:t>
      </w:r>
      <w:r>
        <w:rPr>
          <w:lang w:val="en-US"/>
        </w:rPr>
        <w:t>umber of SRS antenna ports</w:t>
      </w:r>
      <w:r>
        <w:rPr>
          <w:rFonts w:eastAsiaTheme="minorEastAsia" w:hint="eastAsia"/>
          <w:lang w:val="en-US"/>
        </w:rPr>
        <w:t xml:space="preserve"> for SRS-RSRP measurement resource </w:t>
      </w:r>
      <w:r>
        <w:rPr>
          <w:rFonts w:eastAsiaTheme="minorEastAsia"/>
          <w:lang w:val="en-US"/>
        </w:rPr>
        <w:t>configuration</w:t>
      </w:r>
      <w:r>
        <w:t xml:space="preserve"> (</w:t>
      </w:r>
      <w:r>
        <w:rPr>
          <w:rFonts w:eastAsia="宋体"/>
        </w:rPr>
        <w:t>R1-250</w:t>
      </w:r>
      <w:r>
        <w:rPr>
          <w:rFonts w:eastAsia="宋体" w:hint="eastAsia"/>
        </w:rPr>
        <w:t>9201</w:t>
      </w:r>
      <w:r>
        <w:rPr>
          <w:rFonts w:eastAsia="宋体"/>
        </w:rPr>
        <w:t>, Qualcomm</w:t>
      </w:r>
      <w:r>
        <w:t>)</w:t>
      </w:r>
    </w:p>
    <w:p w14:paraId="70B8CD6C" w14:textId="77777777" w:rsidR="00BB4A16" w:rsidRDefault="00182D79">
      <w:pPr>
        <w:suppressAutoHyphens w:val="0"/>
        <w:adjustRightInd w:val="0"/>
        <w:spacing w:before="0" w:after="120" w:line="240" w:lineRule="auto"/>
        <w:rPr>
          <w:b/>
        </w:rPr>
      </w:pPr>
      <w:r>
        <w:rPr>
          <w:b/>
        </w:rPr>
        <w:t>Reason for change</w:t>
      </w:r>
      <w:r>
        <w:rPr>
          <w:rFonts w:hint="eastAsia"/>
          <w:b/>
        </w:rPr>
        <w:t>:</w:t>
      </w:r>
    </w:p>
    <w:p w14:paraId="7CADA07E" w14:textId="77777777" w:rsidR="00BB4A16" w:rsidRDefault="00182D79">
      <w:pPr>
        <w:widowControl/>
        <w:suppressAutoHyphens w:val="0"/>
        <w:adjustRightInd w:val="0"/>
        <w:spacing w:before="0" w:after="120" w:line="240" w:lineRule="auto"/>
        <w:rPr>
          <w:lang w:val="en-GB"/>
        </w:rPr>
      </w:pPr>
      <w:r>
        <w:t>Per RAN1 agreements, for SRS-RSRP measurement resource configuration, the number of SRS antenna ports is 1, which shall be captured in TS 38.214.</w:t>
      </w:r>
    </w:p>
    <w:p w14:paraId="2BF2F025" w14:textId="77777777" w:rsidR="00BB4A16" w:rsidRDefault="00182D79">
      <w:pPr>
        <w:suppressAutoHyphens w:val="0"/>
        <w:adjustRightInd w:val="0"/>
        <w:spacing w:before="0" w:after="120" w:line="240" w:lineRule="auto"/>
        <w:rPr>
          <w:b/>
        </w:rPr>
      </w:pPr>
      <w:r>
        <w:rPr>
          <w:b/>
        </w:rPr>
        <w:t>Summary of change</w:t>
      </w:r>
      <w:r>
        <w:rPr>
          <w:rFonts w:hint="eastAsia"/>
          <w:b/>
        </w:rPr>
        <w:t xml:space="preserve">: </w:t>
      </w:r>
    </w:p>
    <w:p w14:paraId="21F38459" w14:textId="77777777" w:rsidR="00BB4A16" w:rsidRDefault="00182D79">
      <w:pPr>
        <w:widowControl/>
        <w:suppressAutoHyphens w:val="0"/>
        <w:adjustRightInd w:val="0"/>
        <w:spacing w:before="0" w:after="120" w:line="240" w:lineRule="auto"/>
      </w:pPr>
      <w:r>
        <w:t>Add the assumption for SRS-RSRP measurement resource configuration that the number of SRS antenna ports is 1.</w:t>
      </w:r>
    </w:p>
    <w:p w14:paraId="16291A0F" w14:textId="77777777" w:rsidR="00BB4A16" w:rsidRDefault="00182D79">
      <w:pPr>
        <w:adjustRightInd w:val="0"/>
        <w:spacing w:before="0" w:after="120" w:line="240" w:lineRule="auto"/>
        <w:rPr>
          <w:b/>
        </w:rPr>
      </w:pPr>
      <w:r>
        <w:rPr>
          <w:b/>
        </w:rPr>
        <w:lastRenderedPageBreak/>
        <w:t xml:space="preserve">Text proposal: </w:t>
      </w:r>
    </w:p>
    <w:p w14:paraId="41D96F1E" w14:textId="77777777" w:rsidR="00BB4A16" w:rsidRDefault="00182D79">
      <w:pPr>
        <w:adjustRightInd w:val="0"/>
        <w:spacing w:before="0" w:after="120" w:line="240" w:lineRule="auto"/>
      </w:pPr>
      <w:r>
        <w:t xml:space="preserve">Adopt the following TP </w:t>
      </w:r>
      <w:r>
        <w:rPr>
          <w:rFonts w:hint="eastAsia"/>
        </w:rPr>
        <w:t>to</w:t>
      </w:r>
      <w:r>
        <w:t xml:space="preserve"> </w:t>
      </w:r>
      <w:r>
        <w:rPr>
          <w:rFonts w:hint="eastAsia"/>
        </w:rPr>
        <w:t>section</w:t>
      </w:r>
      <w:r>
        <w:t xml:space="preserve"> </w:t>
      </w:r>
      <w:r>
        <w:rPr>
          <w:rFonts w:hint="eastAsia"/>
        </w:rPr>
        <w:t>5.2.2.6,</w:t>
      </w:r>
      <w:r>
        <w:t xml:space="preserve"> TS</w:t>
      </w:r>
      <w:r>
        <w:rPr>
          <w:rFonts w:hint="eastAsia"/>
        </w:rPr>
        <w:t xml:space="preserve"> </w:t>
      </w:r>
      <w:r>
        <w:t>38.214</w:t>
      </w:r>
    </w:p>
    <w:tbl>
      <w:tblPr>
        <w:tblStyle w:val="af1"/>
        <w:tblW w:w="0" w:type="auto"/>
        <w:tblLook w:val="04A0" w:firstRow="1" w:lastRow="0" w:firstColumn="1" w:lastColumn="0" w:noHBand="0" w:noVBand="1"/>
      </w:tblPr>
      <w:tblGrid>
        <w:gridCol w:w="9628"/>
      </w:tblGrid>
      <w:tr w:rsidR="00BB4A16" w14:paraId="2BFD795F" w14:textId="77777777">
        <w:tc>
          <w:tcPr>
            <w:tcW w:w="9628" w:type="dxa"/>
          </w:tcPr>
          <w:p w14:paraId="4D88982E" w14:textId="77777777" w:rsidR="00BB4A16" w:rsidRDefault="00182D79">
            <w:pPr>
              <w:pStyle w:val="4"/>
              <w:numPr>
                <w:ilvl w:val="0"/>
                <w:numId w:val="0"/>
              </w:numPr>
              <w:ind w:left="864" w:hanging="864"/>
              <w:rPr>
                <w:rFonts w:eastAsia="MS Mincho" w:cs="Arial"/>
                <w:b w:val="0"/>
                <w:bCs w:val="0"/>
                <w:i w:val="0"/>
                <w:iCs w:val="0"/>
                <w:color w:val="000000"/>
                <w:szCs w:val="24"/>
                <w:lang w:eastAsia="ja-JP"/>
              </w:rPr>
            </w:pPr>
            <w:r>
              <w:rPr>
                <w:rFonts w:eastAsia="MS Mincho" w:cs="Arial"/>
                <w:b w:val="0"/>
                <w:bCs w:val="0"/>
                <w:i w:val="0"/>
                <w:iCs w:val="0"/>
                <w:color w:val="000000"/>
                <w:szCs w:val="24"/>
                <w:lang w:eastAsia="ja-JP"/>
              </w:rPr>
              <w:t>5.2.2.6</w:t>
            </w:r>
            <w:r>
              <w:rPr>
                <w:rFonts w:eastAsia="MS Mincho" w:cs="Arial"/>
                <w:b w:val="0"/>
                <w:bCs w:val="0"/>
                <w:i w:val="0"/>
                <w:iCs w:val="0"/>
                <w:color w:val="000000"/>
                <w:szCs w:val="24"/>
                <w:lang w:eastAsia="ja-JP"/>
              </w:rPr>
              <w:tab/>
              <w:t>CLI-RSSI measurement resource</w:t>
            </w:r>
          </w:p>
          <w:p w14:paraId="0C430517" w14:textId="77777777" w:rsidR="00BB4A16" w:rsidRDefault="00182D79">
            <w:pPr>
              <w:spacing w:after="120"/>
              <w:jc w:val="center"/>
              <w:rPr>
                <w:color w:val="FF0000"/>
              </w:rPr>
            </w:pPr>
            <w:r>
              <w:rPr>
                <w:b/>
                <w:bCs/>
                <w:color w:val="FF0000"/>
                <w:sz w:val="20"/>
                <w:szCs w:val="20"/>
              </w:rPr>
              <w:t>&lt;Unchanged parts omitted&gt;</w:t>
            </w:r>
          </w:p>
          <w:p w14:paraId="0226F7CF" w14:textId="77777777" w:rsidR="00BB4A16" w:rsidRDefault="00182D79">
            <w:pPr>
              <w:spacing w:after="120"/>
              <w:jc w:val="left"/>
              <w:rPr>
                <w:color w:val="FF0000"/>
              </w:rPr>
            </w:pPr>
            <w:r>
              <w:rPr>
                <w:color w:val="FF0000"/>
                <w:sz w:val="20"/>
                <w:szCs w:val="20"/>
              </w:rPr>
              <w:t>For SRS-RSRP measurement resource configuration, the number of SRS antenna ports is 1.</w:t>
            </w:r>
          </w:p>
        </w:tc>
      </w:tr>
    </w:tbl>
    <w:p w14:paraId="3625FBB2" w14:textId="77777777" w:rsidR="00BB4A16" w:rsidRDefault="00BB4A16">
      <w:pPr>
        <w:widowControl/>
        <w:suppressAutoHyphens w:val="0"/>
        <w:adjustRightInd w:val="0"/>
        <w:spacing w:before="0" w:after="120" w:line="240" w:lineRule="auto"/>
      </w:pPr>
    </w:p>
    <w:p w14:paraId="6A359F66"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BB4A16" w14:paraId="3769234E"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2630EDB0"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3E1B466A"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71A62447"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577C3629"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5336A008" w14:textId="77777777" w:rsidR="00BB4A16" w:rsidRDefault="00182D79">
            <w:pPr>
              <w:snapToGrid/>
              <w:spacing w:before="0" w:line="256" w:lineRule="auto"/>
              <w:rPr>
                <w:rFonts w:cs="宋体"/>
                <w:kern w:val="0"/>
              </w:rPr>
            </w:pPr>
            <w:r>
              <w:rPr>
                <w:rFonts w:eastAsia="MS Mincho" w:cs="宋体"/>
                <w:kern w:val="0"/>
                <w:lang w:eastAsia="ja-JP"/>
              </w:rPr>
              <w:t>QC, Ericsson, Nokia</w:t>
            </w:r>
            <w:r>
              <w:rPr>
                <w:rFonts w:cs="宋体" w:hint="eastAsia"/>
                <w:kern w:val="0"/>
              </w:rPr>
              <w:t>, DOCOMO</w:t>
            </w:r>
          </w:p>
        </w:tc>
      </w:tr>
      <w:tr w:rsidR="00BB4A16" w14:paraId="4221CC4A" w14:textId="77777777">
        <w:tc>
          <w:tcPr>
            <w:tcW w:w="2547" w:type="dxa"/>
            <w:tcBorders>
              <w:top w:val="single" w:sz="4" w:space="0" w:color="auto"/>
              <w:left w:val="single" w:sz="4" w:space="0" w:color="auto"/>
              <w:bottom w:val="single" w:sz="4" w:space="0" w:color="auto"/>
              <w:right w:val="single" w:sz="4" w:space="0" w:color="auto"/>
            </w:tcBorders>
          </w:tcPr>
          <w:p w14:paraId="0DCA9BAD"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30C2F445" w14:textId="77777777" w:rsidR="00BB4A16" w:rsidRDefault="00BB4A16">
            <w:pPr>
              <w:snapToGrid/>
              <w:spacing w:before="0" w:line="256" w:lineRule="auto"/>
              <w:rPr>
                <w:rFonts w:eastAsia="Times New Roman" w:cs="宋体"/>
                <w:kern w:val="0"/>
                <w:lang w:eastAsia="en-US"/>
              </w:rPr>
            </w:pPr>
          </w:p>
        </w:tc>
      </w:tr>
    </w:tbl>
    <w:p w14:paraId="25A708D4"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115BB8A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40A6D9B"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6F1B9CD0"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6F482F48" w14:textId="77777777">
        <w:tc>
          <w:tcPr>
            <w:tcW w:w="2547" w:type="dxa"/>
            <w:tcBorders>
              <w:top w:val="single" w:sz="4" w:space="0" w:color="auto"/>
              <w:left w:val="single" w:sz="4" w:space="0" w:color="auto"/>
              <w:bottom w:val="single" w:sz="4" w:space="0" w:color="auto"/>
              <w:right w:val="single" w:sz="4" w:space="0" w:color="auto"/>
            </w:tcBorders>
          </w:tcPr>
          <w:p w14:paraId="06C8618D" w14:textId="77777777" w:rsidR="00BB4A16" w:rsidRDefault="00182D79">
            <w:pPr>
              <w:snapToGrid/>
              <w:spacing w:before="0" w:line="256" w:lineRule="auto"/>
              <w:ind w:firstLine="400"/>
              <w:rPr>
                <w:rFonts w:eastAsia="宋体" w:cs="宋体"/>
                <w:kern w:val="0"/>
                <w:lang w:val="en-GB"/>
              </w:rPr>
            </w:pPr>
            <w:r>
              <w:rPr>
                <w:rFonts w:eastAsia="宋体" w:cs="宋体" w:hint="eastAsia"/>
                <w:kern w:val="0"/>
                <w:lang w:val="en-GB"/>
              </w:rPr>
              <w:t>Moderator</w:t>
            </w:r>
          </w:p>
        </w:tc>
        <w:tc>
          <w:tcPr>
            <w:tcW w:w="7080" w:type="dxa"/>
            <w:tcBorders>
              <w:top w:val="single" w:sz="4" w:space="0" w:color="auto"/>
              <w:left w:val="single" w:sz="4" w:space="0" w:color="auto"/>
              <w:bottom w:val="single" w:sz="4" w:space="0" w:color="auto"/>
              <w:right w:val="single" w:sz="4" w:space="0" w:color="auto"/>
            </w:tcBorders>
          </w:tcPr>
          <w:p w14:paraId="50530123" w14:textId="77777777" w:rsidR="00BB4A16" w:rsidRDefault="00182D79">
            <w:pPr>
              <w:suppressAutoHyphens w:val="0"/>
              <w:spacing w:before="0" w:after="120" w:line="240" w:lineRule="auto"/>
            </w:pPr>
            <w:r>
              <w:rPr>
                <w:rFonts w:hint="eastAsia"/>
              </w:rPr>
              <w:t>It is the moderator</w:t>
            </w:r>
            <w:r>
              <w:t>’</w:t>
            </w:r>
            <w:r>
              <w:rPr>
                <w:rFonts w:hint="eastAsia"/>
              </w:rPr>
              <w:t>s understanding the following description in TR 38.331 can be applied for Rel-19 L1 SRS-RSRP measurement.</w:t>
            </w:r>
          </w:p>
          <w:p w14:paraId="1B5F8E48" w14:textId="77777777" w:rsidR="00BB4A16" w:rsidRDefault="00182D79">
            <w:pPr>
              <w:keepNext/>
              <w:keepLines/>
              <w:widowControl/>
              <w:suppressAutoHyphens w:val="0"/>
              <w:overflowPunct w:val="0"/>
              <w:autoSpaceDE w:val="0"/>
              <w:autoSpaceDN w:val="0"/>
              <w:adjustRightInd w:val="0"/>
              <w:snapToGrid/>
              <w:spacing w:before="0" w:line="240" w:lineRule="auto"/>
              <w:jc w:val="left"/>
              <w:textAlignment w:val="baseline"/>
              <w:rPr>
                <w:rFonts w:ascii="Arial" w:eastAsia="Times New Roman" w:hAnsi="Arial" w:cs="Times New Roman"/>
                <w:b/>
                <w:i/>
                <w:kern w:val="0"/>
                <w:sz w:val="18"/>
                <w:lang w:val="en-GB" w:eastAsia="sv-SE"/>
              </w:rPr>
            </w:pPr>
            <w:r>
              <w:rPr>
                <w:rFonts w:ascii="Arial" w:eastAsia="Times New Roman" w:hAnsi="Arial" w:cs="Times New Roman"/>
                <w:b/>
                <w:i/>
                <w:kern w:val="0"/>
                <w:sz w:val="18"/>
                <w:lang w:val="en-GB" w:eastAsia="sv-SE"/>
              </w:rPr>
              <w:t>nrofSRS-Ports</w:t>
            </w:r>
          </w:p>
          <w:p w14:paraId="3BE22F95" w14:textId="77777777" w:rsidR="00BB4A16" w:rsidRDefault="00182D79">
            <w:pPr>
              <w:suppressAutoHyphens w:val="0"/>
              <w:spacing w:before="0" w:after="120" w:line="240" w:lineRule="auto"/>
            </w:pPr>
            <w:r>
              <w:rPr>
                <w:rFonts w:eastAsia="Times New Roman" w:cs="Times New Roman"/>
                <w:kern w:val="0"/>
                <w:sz w:val="20"/>
                <w:lang w:val="en-GB" w:eastAsia="sv-SE"/>
              </w:rPr>
              <w:t xml:space="preserve">Number of ports. </w:t>
            </w:r>
            <w:r>
              <w:rPr>
                <w:rFonts w:eastAsia="Times New Roman" w:cs="Times New Roman"/>
                <w:kern w:val="0"/>
                <w:sz w:val="20"/>
                <w:highlight w:val="yellow"/>
                <w:lang w:val="en-GB" w:eastAsia="sv-SE"/>
              </w:rPr>
              <w:t>For CLI SRS-RSRP measurement, the network always configures this parameter to 'port1'.</w:t>
            </w:r>
          </w:p>
        </w:tc>
      </w:tr>
      <w:tr w:rsidR="00BB4A16" w14:paraId="176C1056" w14:textId="77777777">
        <w:tc>
          <w:tcPr>
            <w:tcW w:w="2547" w:type="dxa"/>
            <w:tcBorders>
              <w:top w:val="single" w:sz="4" w:space="0" w:color="auto"/>
              <w:left w:val="single" w:sz="4" w:space="0" w:color="auto"/>
              <w:bottom w:val="single" w:sz="4" w:space="0" w:color="auto"/>
              <w:right w:val="single" w:sz="4" w:space="0" w:color="auto"/>
            </w:tcBorders>
          </w:tcPr>
          <w:p w14:paraId="3F4ADA49"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hint="eastAsia"/>
                <w:kern w:val="0"/>
                <w:sz w:val="20"/>
                <w:szCs w:val="20"/>
              </w:rPr>
              <w:t>Xiaomi</w:t>
            </w:r>
          </w:p>
        </w:tc>
        <w:tc>
          <w:tcPr>
            <w:tcW w:w="7080" w:type="dxa"/>
            <w:tcBorders>
              <w:top w:val="single" w:sz="4" w:space="0" w:color="auto"/>
              <w:left w:val="single" w:sz="4" w:space="0" w:color="auto"/>
              <w:bottom w:val="single" w:sz="4" w:space="0" w:color="auto"/>
              <w:right w:val="single" w:sz="4" w:space="0" w:color="auto"/>
            </w:tcBorders>
          </w:tcPr>
          <w:p w14:paraId="35A5098C" w14:textId="77777777" w:rsidR="00BB4A16" w:rsidRDefault="00182D79">
            <w:pPr>
              <w:snapToGrid/>
              <w:spacing w:before="0" w:line="256" w:lineRule="auto"/>
              <w:rPr>
                <w:rFonts w:eastAsia="宋体" w:cs="宋体"/>
                <w:kern w:val="0"/>
                <w:sz w:val="20"/>
                <w:szCs w:val="20"/>
                <w:lang w:val="en-GB" w:eastAsia="en-US"/>
              </w:rPr>
            </w:pPr>
            <w:r>
              <w:rPr>
                <w:rFonts w:eastAsia="宋体" w:cs="宋体" w:hint="eastAsia"/>
                <w:kern w:val="0"/>
                <w:sz w:val="20"/>
                <w:szCs w:val="20"/>
              </w:rPr>
              <w:t xml:space="preserve">Agree with moderator. </w:t>
            </w:r>
          </w:p>
        </w:tc>
      </w:tr>
      <w:tr w:rsidR="00BB4A16" w14:paraId="35A36AC0" w14:textId="77777777">
        <w:tc>
          <w:tcPr>
            <w:tcW w:w="2547" w:type="dxa"/>
            <w:tcBorders>
              <w:top w:val="single" w:sz="4" w:space="0" w:color="auto"/>
              <w:left w:val="single" w:sz="4" w:space="0" w:color="auto"/>
              <w:bottom w:val="single" w:sz="4" w:space="0" w:color="auto"/>
              <w:right w:val="single" w:sz="4" w:space="0" w:color="auto"/>
            </w:tcBorders>
          </w:tcPr>
          <w:p w14:paraId="27BB69DE"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BD92D15" w14:textId="77777777" w:rsidR="00BB4A16" w:rsidRDefault="00182D79">
            <w:pPr>
              <w:snapToGrid/>
              <w:spacing w:before="0" w:line="256" w:lineRule="auto"/>
              <w:rPr>
                <w:rFonts w:eastAsia="Times New Roman" w:cs="宋体"/>
                <w:kern w:val="0"/>
                <w:sz w:val="20"/>
                <w:szCs w:val="20"/>
                <w:lang w:val="en-GB" w:eastAsia="en-US"/>
              </w:rPr>
            </w:pPr>
            <w:r>
              <w:rPr>
                <w:rFonts w:eastAsia="宋体" w:cs="宋体" w:hint="eastAsia"/>
                <w:kern w:val="0"/>
                <w:sz w:val="20"/>
                <w:szCs w:val="20"/>
              </w:rPr>
              <w:t>Agree with moderator.</w:t>
            </w:r>
          </w:p>
        </w:tc>
      </w:tr>
      <w:tr w:rsidR="00BB4A16" w14:paraId="2F20276C" w14:textId="77777777">
        <w:tc>
          <w:tcPr>
            <w:tcW w:w="2547" w:type="dxa"/>
            <w:tcBorders>
              <w:top w:val="single" w:sz="4" w:space="0" w:color="auto"/>
              <w:left w:val="single" w:sz="4" w:space="0" w:color="auto"/>
              <w:bottom w:val="single" w:sz="4" w:space="0" w:color="auto"/>
              <w:right w:val="single" w:sz="4" w:space="0" w:color="auto"/>
            </w:tcBorders>
          </w:tcPr>
          <w:p w14:paraId="594325B5" w14:textId="77777777" w:rsidR="00BB4A16" w:rsidRDefault="00182D79">
            <w:pPr>
              <w:snapToGrid/>
              <w:spacing w:before="0" w:line="256" w:lineRule="auto"/>
              <w:ind w:firstLine="400"/>
              <w:rPr>
                <w:rFonts w:eastAsia="宋体" w:cs="宋体"/>
                <w:kern w:val="0"/>
                <w:sz w:val="20"/>
                <w:szCs w:val="20"/>
                <w:lang w:val="en-GB" w:eastAsia="en-US"/>
              </w:rPr>
            </w:pPr>
            <w:r>
              <w:rPr>
                <w:rFonts w:cs="宋体" w:hint="eastAsia"/>
                <w:kern w:val="0"/>
              </w:rPr>
              <w:t>CATT</w:t>
            </w:r>
          </w:p>
        </w:tc>
        <w:tc>
          <w:tcPr>
            <w:tcW w:w="7080" w:type="dxa"/>
            <w:tcBorders>
              <w:top w:val="single" w:sz="4" w:space="0" w:color="auto"/>
              <w:left w:val="single" w:sz="4" w:space="0" w:color="auto"/>
              <w:bottom w:val="single" w:sz="4" w:space="0" w:color="auto"/>
              <w:right w:val="single" w:sz="4" w:space="0" w:color="auto"/>
            </w:tcBorders>
          </w:tcPr>
          <w:p w14:paraId="000A886B" w14:textId="77777777" w:rsidR="00BB4A16" w:rsidRDefault="00182D79">
            <w:pPr>
              <w:snapToGrid/>
              <w:spacing w:before="0" w:line="256" w:lineRule="auto"/>
              <w:rPr>
                <w:rFonts w:eastAsia="Times New Roman" w:cs="宋体"/>
                <w:kern w:val="0"/>
                <w:sz w:val="20"/>
                <w:szCs w:val="20"/>
                <w:lang w:val="en-GB" w:eastAsia="en-US"/>
              </w:rPr>
            </w:pPr>
            <w:r>
              <w:rPr>
                <w:rFonts w:cs="宋体" w:hint="eastAsia"/>
                <w:lang w:val="en-GB"/>
              </w:rPr>
              <w:t xml:space="preserve">We agree with the moderator that it is reflected in TS38.331. In </w:t>
            </w:r>
            <w:r>
              <w:rPr>
                <w:rFonts w:cs="宋体"/>
                <w:lang w:val="en-GB"/>
              </w:rPr>
              <w:t>addition</w:t>
            </w:r>
            <w:r>
              <w:rPr>
                <w:rFonts w:cs="宋体" w:hint="eastAsia"/>
                <w:lang w:val="en-GB"/>
              </w:rPr>
              <w:t xml:space="preserve">, the title of 5.2.2.6 should be </w:t>
            </w:r>
            <w:r>
              <w:rPr>
                <w:rFonts w:cs="宋体"/>
                <w:lang w:val="en-GB"/>
              </w:rPr>
              <w:t>“</w:t>
            </w:r>
            <w:r>
              <w:rPr>
                <w:lang w:eastAsia="ja-JP"/>
              </w:rPr>
              <w:t>SRS-RSRP measurement resource</w:t>
            </w:r>
            <w:r>
              <w:t>”</w:t>
            </w:r>
            <w:r>
              <w:rPr>
                <w:rFonts w:hint="eastAsia"/>
              </w:rPr>
              <w:t xml:space="preserve"> instead of </w:t>
            </w:r>
            <w:r>
              <w:t>“CLI-RSSI measurement resource”</w:t>
            </w:r>
            <w:r>
              <w:rPr>
                <w:rFonts w:hint="eastAsia"/>
              </w:rPr>
              <w:t xml:space="preserve"> in the </w:t>
            </w:r>
            <w:r>
              <w:rPr>
                <w:rFonts w:cs="宋体" w:hint="eastAsia"/>
                <w:lang w:val="en-GB"/>
              </w:rPr>
              <w:t xml:space="preserve">proposed TP. </w:t>
            </w:r>
          </w:p>
        </w:tc>
      </w:tr>
      <w:tr w:rsidR="00BB4A16" w14:paraId="08D27A1E" w14:textId="77777777">
        <w:tc>
          <w:tcPr>
            <w:tcW w:w="2547" w:type="dxa"/>
            <w:tcBorders>
              <w:top w:val="single" w:sz="4" w:space="0" w:color="auto"/>
              <w:left w:val="single" w:sz="4" w:space="0" w:color="auto"/>
              <w:bottom w:val="single" w:sz="4" w:space="0" w:color="auto"/>
              <w:right w:val="single" w:sz="4" w:space="0" w:color="auto"/>
            </w:tcBorders>
          </w:tcPr>
          <w:p w14:paraId="7F9516B3" w14:textId="77777777" w:rsidR="00BB4A16" w:rsidRDefault="00182D79">
            <w:pPr>
              <w:snapToGrid/>
              <w:spacing w:before="0" w:line="256" w:lineRule="auto"/>
              <w:ind w:firstLine="400"/>
              <w:rPr>
                <w:rFonts w:cs="宋体"/>
                <w:kern w:val="0"/>
              </w:rPr>
            </w:pPr>
            <w:r>
              <w:rPr>
                <w:rFonts w:cs="宋体" w:hint="eastAsia"/>
                <w:kern w:val="0"/>
              </w:rPr>
              <w:t>ZTE</w:t>
            </w:r>
          </w:p>
        </w:tc>
        <w:tc>
          <w:tcPr>
            <w:tcW w:w="7080" w:type="dxa"/>
            <w:tcBorders>
              <w:top w:val="single" w:sz="4" w:space="0" w:color="auto"/>
              <w:left w:val="single" w:sz="4" w:space="0" w:color="auto"/>
              <w:bottom w:val="single" w:sz="4" w:space="0" w:color="auto"/>
              <w:right w:val="single" w:sz="4" w:space="0" w:color="auto"/>
            </w:tcBorders>
          </w:tcPr>
          <w:p w14:paraId="1594CEE9" w14:textId="77777777" w:rsidR="00BB4A16" w:rsidRDefault="00182D79">
            <w:pPr>
              <w:snapToGrid/>
              <w:spacing w:before="0" w:line="256" w:lineRule="auto"/>
              <w:rPr>
                <w:rFonts w:cs="宋体"/>
              </w:rPr>
            </w:pPr>
            <w:r>
              <w:rPr>
                <w:rFonts w:eastAsia="宋体" w:cs="宋体" w:hint="eastAsia"/>
                <w:kern w:val="0"/>
                <w:sz w:val="20"/>
                <w:szCs w:val="20"/>
              </w:rPr>
              <w:t xml:space="preserve">Agree with moderator. </w:t>
            </w:r>
          </w:p>
        </w:tc>
      </w:tr>
    </w:tbl>
    <w:p w14:paraId="0DA39097" w14:textId="77777777" w:rsidR="00BB4A16" w:rsidRDefault="00BB4A16">
      <w:pPr>
        <w:widowControl/>
        <w:suppressAutoHyphens w:val="0"/>
        <w:adjustRightInd w:val="0"/>
        <w:spacing w:before="0" w:after="120" w:line="240" w:lineRule="auto"/>
      </w:pPr>
    </w:p>
    <w:p w14:paraId="56EEB377" w14:textId="7841BA88" w:rsidR="00BB4A16" w:rsidRDefault="009E3118">
      <w:pPr>
        <w:pStyle w:val="2"/>
        <w:numPr>
          <w:ilvl w:val="1"/>
          <w:numId w:val="3"/>
        </w:numPr>
        <w:rPr>
          <w:rFonts w:eastAsia="宋体"/>
        </w:rPr>
      </w:pPr>
      <w:r>
        <w:rPr>
          <w:rFonts w:eastAsia="宋体" w:hint="eastAsia"/>
        </w:rPr>
        <w:t xml:space="preserve">(Closed) </w:t>
      </w:r>
      <w:r>
        <w:rPr>
          <w:rFonts w:eastAsia="宋体"/>
        </w:rPr>
        <w:t>I</w:t>
      </w:r>
      <w:r>
        <w:rPr>
          <w:rFonts w:eastAsia="宋体" w:hint="eastAsia"/>
        </w:rPr>
        <w:t>ssue</w:t>
      </w:r>
      <w:r>
        <w:rPr>
          <w:rFonts w:eastAsia="宋体"/>
        </w:rPr>
        <w:t xml:space="preserve"> </w:t>
      </w:r>
      <w:r>
        <w:rPr>
          <w:rFonts w:eastAsia="宋体" w:hint="eastAsia"/>
        </w:rPr>
        <w:t>4</w:t>
      </w:r>
      <w:r>
        <w:rPr>
          <w:rFonts w:eastAsia="宋体"/>
        </w:rPr>
        <w:t>: Resource counting for L1 CLI-RSSI measurement resources (R1-25</w:t>
      </w:r>
      <w:r>
        <w:rPr>
          <w:rFonts w:eastAsia="宋体" w:hint="eastAsia"/>
        </w:rPr>
        <w:t>08777</w:t>
      </w:r>
      <w:r>
        <w:rPr>
          <w:rFonts w:eastAsia="宋体"/>
        </w:rPr>
        <w:t xml:space="preserve">, </w:t>
      </w:r>
      <w:r>
        <w:rPr>
          <w:rFonts w:eastAsia="宋体" w:hint="eastAsia"/>
        </w:rPr>
        <w:t>Samsung</w:t>
      </w:r>
      <w:r>
        <w:rPr>
          <w:rFonts w:eastAsia="宋体"/>
        </w:rPr>
        <w:t>)</w:t>
      </w:r>
    </w:p>
    <w:p w14:paraId="1E67C86E" w14:textId="77777777" w:rsidR="00BB4A16" w:rsidRDefault="00182D79">
      <w:pPr>
        <w:spacing w:before="120" w:after="120" w:line="259" w:lineRule="auto"/>
        <w:rPr>
          <w:rFonts w:cs="Arial"/>
          <w:lang w:val="en-GB"/>
        </w:rPr>
      </w:pPr>
      <w:r>
        <w:rPr>
          <w:rFonts w:eastAsia="Calibri" w:cs="Arial"/>
          <w:lang w:val="en-GB" w:eastAsia="ja-JP"/>
        </w:rPr>
        <w:t xml:space="preserve">The agreed FG 60-8 “L1 CLI-RSSI measurement and [aperiodic] reporting” has as components support of CLI-RSSI measurement resource configured in one UL subband only, in one DL subband only, or across two DL subbands only. </w:t>
      </w:r>
      <w:r>
        <w:rPr>
          <w:rFonts w:cs="Arial" w:hint="eastAsia"/>
          <w:lang w:val="en-GB"/>
        </w:rPr>
        <w:t>It is not clear whether a</w:t>
      </w:r>
      <w:r>
        <w:rPr>
          <w:rFonts w:eastAsia="Calibri" w:cs="Arial"/>
          <w:lang w:val="en-GB" w:eastAsia="ja-JP"/>
        </w:rPr>
        <w:t xml:space="preserve"> measurement resource of type #1 (one subband) or #2 (two subbands) is considered equal.</w:t>
      </w:r>
    </w:p>
    <w:p w14:paraId="0E80E288" w14:textId="77777777" w:rsidR="00BB4A16" w:rsidRDefault="00182D79">
      <w:pPr>
        <w:spacing w:before="120" w:after="120" w:line="259" w:lineRule="auto"/>
        <w:rPr>
          <w:rFonts w:eastAsia="Calibri" w:cs="Arial"/>
          <w:lang w:val="en-GB" w:eastAsia="ja-JP"/>
        </w:rPr>
      </w:pPr>
      <w:r>
        <w:rPr>
          <w:rFonts w:cs="Arial" w:hint="eastAsia"/>
          <w:lang w:val="en-GB"/>
        </w:rPr>
        <w:t xml:space="preserve">Samsung proposed to introduce a UE capability to indicate whether </w:t>
      </w:r>
      <w:r>
        <w:rPr>
          <w:rFonts w:eastAsia="Calibri" w:cs="Arial"/>
          <w:lang w:val="en-GB" w:eastAsia="ja-JP"/>
        </w:rPr>
        <w:t xml:space="preserve">L1 CLI-RSSI Measurement resource type#2 </w:t>
      </w:r>
      <w:r>
        <w:rPr>
          <w:rFonts w:cs="Arial" w:hint="eastAsia"/>
          <w:lang w:val="en-GB"/>
        </w:rPr>
        <w:t xml:space="preserve">is counted as one or </w:t>
      </w:r>
      <w:r>
        <w:rPr>
          <w:rFonts w:eastAsia="Calibri" w:cs="Arial"/>
          <w:lang w:val="en-GB" w:eastAsia="ja-JP"/>
        </w:rPr>
        <w:t>two L1 CLI-RSSI Measurement resource type#1 towards the same limit on the maximum number of configured L1 CLI-RSSI measurement resources.</w:t>
      </w:r>
    </w:p>
    <w:p w14:paraId="017F2239" w14:textId="77777777" w:rsidR="00BB4A16" w:rsidRDefault="00182D79">
      <w:pPr>
        <w:tabs>
          <w:tab w:val="left" w:pos="1701"/>
        </w:tabs>
        <w:spacing w:before="120" w:after="120" w:line="259" w:lineRule="auto"/>
        <w:rPr>
          <w:rFonts w:eastAsia="Calibri" w:cs="Arial"/>
          <w:i/>
          <w:iCs/>
          <w:color w:val="000000"/>
        </w:rPr>
      </w:pPr>
      <w:r>
        <w:rPr>
          <w:rFonts w:eastAsia="Calibri" w:cs="Arial"/>
          <w:b/>
          <w:bCs/>
          <w:color w:val="000000"/>
          <w:highlight w:val="yellow"/>
        </w:rPr>
        <w:t>Proposal</w:t>
      </w:r>
      <w:r>
        <w:rPr>
          <w:rFonts w:cs="Arial" w:hint="eastAsia"/>
          <w:b/>
          <w:bCs/>
          <w:color w:val="000000"/>
          <w:highlight w:val="yellow"/>
        </w:rPr>
        <w:t xml:space="preserve">: </w:t>
      </w:r>
      <w:r>
        <w:rPr>
          <w:rFonts w:cs="Arial" w:hint="eastAsia"/>
          <w:color w:val="000000"/>
          <w:highlight w:val="yellow"/>
        </w:rPr>
        <w:t xml:space="preserve">Introduce a new UE </w:t>
      </w:r>
      <w:r>
        <w:rPr>
          <w:rFonts w:cs="Arial"/>
          <w:color w:val="000000"/>
          <w:highlight w:val="yellow"/>
        </w:rPr>
        <w:t>capability</w:t>
      </w:r>
      <w:r>
        <w:rPr>
          <w:rFonts w:cs="Arial" w:hint="eastAsia"/>
          <w:color w:val="000000"/>
          <w:highlight w:val="yellow"/>
        </w:rPr>
        <w:t xml:space="preserve"> to </w:t>
      </w:r>
      <w:r>
        <w:rPr>
          <w:rFonts w:cs="Arial"/>
          <w:color w:val="000000"/>
          <w:highlight w:val="yellow"/>
        </w:rPr>
        <w:t>indicate</w:t>
      </w:r>
      <w:r>
        <w:rPr>
          <w:rFonts w:cs="Arial" w:hint="eastAsia"/>
          <w:color w:val="000000"/>
          <w:highlight w:val="yellow"/>
        </w:rPr>
        <w:t xml:space="preserve"> whether a</w:t>
      </w:r>
      <w:r>
        <w:rPr>
          <w:rFonts w:cs="Arial"/>
          <w:color w:val="000000"/>
          <w:highlight w:val="yellow"/>
        </w:rPr>
        <w:t xml:space="preserve"> L1 CLI-RSSI measurement resource type#2 is counted as one or two L1 CLI-RSSI measurement resource type#1.</w:t>
      </w:r>
    </w:p>
    <w:p w14:paraId="05509BA2" w14:textId="77777777" w:rsidR="00BB4A16" w:rsidRDefault="00182D79">
      <w:pPr>
        <w:spacing w:before="0" w:after="120" w:line="240" w:lineRule="auto"/>
        <w:rPr>
          <w:rFonts w:eastAsia="宋体" w:cs="Times New Roman"/>
          <w:b/>
        </w:rPr>
      </w:pPr>
      <w:r>
        <w:rPr>
          <w:rFonts w:eastAsia="宋体" w:cs="Times New Roman"/>
          <w:b/>
        </w:rPr>
        <w:t xml:space="preserve">Companies are invited to provide views on the above </w:t>
      </w:r>
      <w:r>
        <w:rPr>
          <w:rFonts w:eastAsia="宋体" w:cs="Times New Roman" w:hint="eastAsia"/>
          <w:b/>
        </w:rPr>
        <w:t>proposal</w:t>
      </w:r>
      <w:r>
        <w:rPr>
          <w:rFonts w:eastAsia="宋体" w:cs="Times New Roman"/>
          <w:b/>
        </w:rPr>
        <w:t xml:space="preserve">. </w:t>
      </w:r>
    </w:p>
    <w:p w14:paraId="006F4ECD" w14:textId="77777777" w:rsidR="00BB4A16" w:rsidRDefault="00BB4A16">
      <w:pPr>
        <w:spacing w:before="0" w:after="120" w:line="240"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32F64C1C"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492ECF3E" w14:textId="77777777" w:rsidR="00BB4A16" w:rsidRDefault="00BB4A16">
            <w:pPr>
              <w:snapToGrid/>
              <w:spacing w:before="0" w:line="256" w:lineRule="auto"/>
              <w:ind w:firstLine="400"/>
              <w:jc w:val="center"/>
              <w:rPr>
                <w:rFonts w:eastAsia="Times New Roman" w:cs="宋体"/>
                <w:kern w:val="0"/>
                <w:lang w:val="en-GB" w:eastAsia="en-US"/>
              </w:rPr>
            </w:pPr>
          </w:p>
        </w:tc>
        <w:tc>
          <w:tcPr>
            <w:tcW w:w="7079" w:type="dxa"/>
            <w:tcBorders>
              <w:top w:val="single" w:sz="4" w:space="0" w:color="auto"/>
              <w:left w:val="single" w:sz="4" w:space="0" w:color="auto"/>
              <w:bottom w:val="single" w:sz="4" w:space="0" w:color="auto"/>
              <w:right w:val="single" w:sz="4" w:space="0" w:color="auto"/>
            </w:tcBorders>
            <w:shd w:val="clear" w:color="auto" w:fill="DBDBDB"/>
          </w:tcPr>
          <w:p w14:paraId="23D16401"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r>
      <w:tr w:rsidR="00BB4A16" w14:paraId="396FAAB8" w14:textId="77777777">
        <w:trPr>
          <w:trHeight w:val="228"/>
        </w:trPr>
        <w:tc>
          <w:tcPr>
            <w:tcW w:w="2547" w:type="dxa"/>
            <w:tcBorders>
              <w:top w:val="single" w:sz="4" w:space="0" w:color="auto"/>
              <w:left w:val="single" w:sz="4" w:space="0" w:color="auto"/>
              <w:bottom w:val="single" w:sz="4" w:space="0" w:color="auto"/>
              <w:right w:val="single" w:sz="4" w:space="0" w:color="auto"/>
            </w:tcBorders>
          </w:tcPr>
          <w:p w14:paraId="2DD2AE88"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Borders>
              <w:top w:val="single" w:sz="4" w:space="0" w:color="auto"/>
              <w:left w:val="single" w:sz="4" w:space="0" w:color="auto"/>
              <w:bottom w:val="single" w:sz="4" w:space="0" w:color="auto"/>
              <w:right w:val="single" w:sz="4" w:space="0" w:color="auto"/>
            </w:tcBorders>
          </w:tcPr>
          <w:p w14:paraId="067E6184" w14:textId="77777777" w:rsidR="00BB4A16" w:rsidRDefault="00BB4A16">
            <w:pPr>
              <w:snapToGrid/>
              <w:spacing w:before="0" w:line="256" w:lineRule="auto"/>
              <w:rPr>
                <w:rFonts w:eastAsia="MS Mincho" w:cs="宋体"/>
                <w:kern w:val="0"/>
                <w:lang w:eastAsia="ja-JP"/>
              </w:rPr>
            </w:pPr>
          </w:p>
        </w:tc>
      </w:tr>
      <w:tr w:rsidR="00BB4A16" w14:paraId="0C8E70A5" w14:textId="77777777">
        <w:tc>
          <w:tcPr>
            <w:tcW w:w="2547" w:type="dxa"/>
            <w:tcBorders>
              <w:top w:val="single" w:sz="4" w:space="0" w:color="auto"/>
              <w:left w:val="single" w:sz="4" w:space="0" w:color="auto"/>
              <w:bottom w:val="single" w:sz="4" w:space="0" w:color="auto"/>
              <w:right w:val="single" w:sz="4" w:space="0" w:color="auto"/>
            </w:tcBorders>
          </w:tcPr>
          <w:p w14:paraId="0BF51D4E" w14:textId="77777777" w:rsidR="00BB4A16" w:rsidRDefault="00182D79">
            <w:pPr>
              <w:snapToGrid/>
              <w:spacing w:before="0" w:line="256"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Borders>
              <w:top w:val="single" w:sz="4" w:space="0" w:color="auto"/>
              <w:left w:val="single" w:sz="4" w:space="0" w:color="auto"/>
              <w:bottom w:val="single" w:sz="4" w:space="0" w:color="auto"/>
              <w:right w:val="single" w:sz="4" w:space="0" w:color="auto"/>
            </w:tcBorders>
          </w:tcPr>
          <w:p w14:paraId="5571DF40" w14:textId="77777777" w:rsidR="00BB4A16" w:rsidRDefault="00182D79">
            <w:pPr>
              <w:snapToGrid/>
              <w:spacing w:before="0" w:line="256" w:lineRule="auto"/>
              <w:rPr>
                <w:rFonts w:eastAsia="Times New Roman" w:cs="宋体"/>
                <w:kern w:val="0"/>
                <w:lang w:eastAsia="en-US"/>
              </w:rPr>
            </w:pPr>
            <w:r>
              <w:rPr>
                <w:rFonts w:eastAsia="Times New Roman" w:cs="宋体"/>
                <w:kern w:val="0"/>
                <w:lang w:eastAsia="en-US"/>
              </w:rPr>
              <w:t>QC, Ericsson</w:t>
            </w:r>
          </w:p>
        </w:tc>
      </w:tr>
    </w:tbl>
    <w:p w14:paraId="4F842DFA" w14:textId="77777777" w:rsidR="00BB4A16" w:rsidRDefault="00BB4A16">
      <w:pPr>
        <w:snapToGrid/>
        <w:spacing w:before="0" w:line="256"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BB4A16" w14:paraId="36CFA381" w14:textId="77777777">
        <w:tc>
          <w:tcPr>
            <w:tcW w:w="2547" w:type="dxa"/>
            <w:tcBorders>
              <w:top w:val="single" w:sz="4" w:space="0" w:color="auto"/>
              <w:left w:val="single" w:sz="4" w:space="0" w:color="auto"/>
              <w:bottom w:val="single" w:sz="4" w:space="0" w:color="auto"/>
              <w:right w:val="single" w:sz="4" w:space="0" w:color="auto"/>
            </w:tcBorders>
            <w:shd w:val="clear" w:color="auto" w:fill="DBDBDB"/>
          </w:tcPr>
          <w:p w14:paraId="1CE4A6F7"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tcBorders>
              <w:top w:val="single" w:sz="4" w:space="0" w:color="auto"/>
              <w:left w:val="single" w:sz="4" w:space="0" w:color="auto"/>
              <w:bottom w:val="single" w:sz="4" w:space="0" w:color="auto"/>
              <w:right w:val="single" w:sz="4" w:space="0" w:color="auto"/>
            </w:tcBorders>
            <w:shd w:val="clear" w:color="auto" w:fill="DBDBDB"/>
          </w:tcPr>
          <w:p w14:paraId="0AE60EBA" w14:textId="77777777" w:rsidR="00BB4A16" w:rsidRDefault="00182D79">
            <w:pPr>
              <w:snapToGrid/>
              <w:spacing w:before="0" w:line="256" w:lineRule="auto"/>
              <w:ind w:firstLine="402"/>
              <w:jc w:val="center"/>
              <w:rPr>
                <w:rFonts w:eastAsia="Times New Roman" w:cs="宋体"/>
                <w:kern w:val="0"/>
                <w:lang w:val="en-GB" w:eastAsia="en-US"/>
              </w:rPr>
            </w:pPr>
            <w:r>
              <w:rPr>
                <w:rFonts w:eastAsia="宋体" w:cs="Times New Roman"/>
                <w:b/>
                <w:kern w:val="0"/>
                <w:lang w:eastAsia="en-US"/>
              </w:rPr>
              <w:t>Views</w:t>
            </w:r>
          </w:p>
        </w:tc>
      </w:tr>
      <w:tr w:rsidR="00BB4A16" w14:paraId="1521B9D5" w14:textId="77777777">
        <w:tc>
          <w:tcPr>
            <w:tcW w:w="2547" w:type="dxa"/>
            <w:tcBorders>
              <w:top w:val="single" w:sz="4" w:space="0" w:color="auto"/>
              <w:left w:val="single" w:sz="4" w:space="0" w:color="auto"/>
              <w:bottom w:val="single" w:sz="4" w:space="0" w:color="auto"/>
              <w:right w:val="single" w:sz="4" w:space="0" w:color="auto"/>
            </w:tcBorders>
          </w:tcPr>
          <w:p w14:paraId="56C04C9A" w14:textId="77777777" w:rsidR="00BB4A16" w:rsidRDefault="00182D79">
            <w:pPr>
              <w:snapToGrid/>
              <w:spacing w:before="0" w:line="256" w:lineRule="auto"/>
              <w:ind w:firstLine="400"/>
              <w:rPr>
                <w:rFonts w:eastAsia="宋体" w:cs="宋体"/>
                <w:kern w:val="0"/>
                <w:lang w:val="en-GB"/>
              </w:rPr>
            </w:pPr>
            <w:r>
              <w:rPr>
                <w:rFonts w:eastAsia="宋体" w:cs="宋体"/>
                <w:kern w:val="0"/>
                <w:lang w:val="en-GB"/>
              </w:rPr>
              <w:t>QC</w:t>
            </w:r>
          </w:p>
        </w:tc>
        <w:tc>
          <w:tcPr>
            <w:tcW w:w="7080" w:type="dxa"/>
            <w:tcBorders>
              <w:top w:val="single" w:sz="4" w:space="0" w:color="auto"/>
              <w:left w:val="single" w:sz="4" w:space="0" w:color="auto"/>
              <w:bottom w:val="single" w:sz="4" w:space="0" w:color="auto"/>
              <w:right w:val="single" w:sz="4" w:space="0" w:color="auto"/>
            </w:tcBorders>
          </w:tcPr>
          <w:p w14:paraId="2A478763" w14:textId="77777777" w:rsidR="00BB4A16" w:rsidRDefault="00182D79">
            <w:pPr>
              <w:suppressAutoHyphens w:val="0"/>
              <w:spacing w:before="0" w:after="120" w:line="240" w:lineRule="auto"/>
            </w:pPr>
            <w:r>
              <w:t>Don’t think need the new UE capability on L1 CLI-RSSI.</w:t>
            </w:r>
          </w:p>
        </w:tc>
      </w:tr>
      <w:tr w:rsidR="00BB4A16" w14:paraId="0EB0BEFE" w14:textId="77777777">
        <w:tc>
          <w:tcPr>
            <w:tcW w:w="2547" w:type="dxa"/>
            <w:tcBorders>
              <w:top w:val="single" w:sz="4" w:space="0" w:color="auto"/>
              <w:left w:val="single" w:sz="4" w:space="0" w:color="auto"/>
              <w:bottom w:val="single" w:sz="4" w:space="0" w:color="auto"/>
              <w:right w:val="single" w:sz="4" w:space="0" w:color="auto"/>
            </w:tcBorders>
          </w:tcPr>
          <w:p w14:paraId="49E2E430" w14:textId="77777777" w:rsidR="00BB4A16" w:rsidRDefault="00182D79">
            <w:pPr>
              <w:snapToGrid/>
              <w:spacing w:before="0" w:line="256" w:lineRule="auto"/>
              <w:ind w:firstLine="400"/>
              <w:rPr>
                <w:rFonts w:eastAsia="宋体" w:cs="宋体"/>
              </w:rPr>
            </w:pPr>
            <w:r>
              <w:rPr>
                <w:rFonts w:eastAsia="宋体" w:cs="宋体" w:hint="eastAsia"/>
              </w:rPr>
              <w:t>Xiaomi</w:t>
            </w:r>
          </w:p>
        </w:tc>
        <w:tc>
          <w:tcPr>
            <w:tcW w:w="7080" w:type="dxa"/>
            <w:tcBorders>
              <w:top w:val="single" w:sz="4" w:space="0" w:color="auto"/>
              <w:left w:val="single" w:sz="4" w:space="0" w:color="auto"/>
              <w:bottom w:val="single" w:sz="4" w:space="0" w:color="auto"/>
              <w:right w:val="single" w:sz="4" w:space="0" w:color="auto"/>
            </w:tcBorders>
          </w:tcPr>
          <w:p w14:paraId="2058EE0A" w14:textId="77777777" w:rsidR="00BB4A16" w:rsidRDefault="00182D79">
            <w:pPr>
              <w:snapToGrid/>
              <w:spacing w:before="0" w:line="256" w:lineRule="auto"/>
              <w:rPr>
                <w:rFonts w:cs="宋体"/>
              </w:rPr>
            </w:pPr>
            <w:r>
              <w:rPr>
                <w:rFonts w:cs="宋体" w:hint="eastAsia"/>
              </w:rPr>
              <w:t xml:space="preserve">This should be discussed under UE feature session. </w:t>
            </w:r>
          </w:p>
        </w:tc>
      </w:tr>
      <w:tr w:rsidR="00BB4A16" w14:paraId="18DDE45C" w14:textId="77777777">
        <w:tc>
          <w:tcPr>
            <w:tcW w:w="2547" w:type="dxa"/>
            <w:tcBorders>
              <w:top w:val="single" w:sz="4" w:space="0" w:color="auto"/>
              <w:left w:val="single" w:sz="4" w:space="0" w:color="auto"/>
              <w:bottom w:val="single" w:sz="4" w:space="0" w:color="auto"/>
              <w:right w:val="single" w:sz="4" w:space="0" w:color="auto"/>
            </w:tcBorders>
          </w:tcPr>
          <w:p w14:paraId="2D9BC315" w14:textId="77777777" w:rsidR="00BB4A16" w:rsidRDefault="00182D79">
            <w:pPr>
              <w:snapToGrid/>
              <w:spacing w:before="0" w:line="256" w:lineRule="auto"/>
              <w:ind w:firstLine="400"/>
              <w:rPr>
                <w:rFonts w:eastAsia="宋体" w:cs="宋体"/>
                <w:kern w:val="0"/>
                <w:sz w:val="20"/>
                <w:szCs w:val="20"/>
                <w:lang w:val="en-GB" w:eastAsia="en-US"/>
              </w:rPr>
            </w:pPr>
            <w:r>
              <w:rPr>
                <w:rFonts w:eastAsia="宋体" w:cs="宋体"/>
                <w:kern w:val="0"/>
                <w:sz w:val="20"/>
                <w:szCs w:val="20"/>
                <w:lang w:val="en-GB" w:eastAsia="en-US"/>
              </w:rPr>
              <w:lastRenderedPageBreak/>
              <w:t>Ericsson</w:t>
            </w:r>
          </w:p>
        </w:tc>
        <w:tc>
          <w:tcPr>
            <w:tcW w:w="7080" w:type="dxa"/>
            <w:tcBorders>
              <w:top w:val="single" w:sz="4" w:space="0" w:color="auto"/>
              <w:left w:val="single" w:sz="4" w:space="0" w:color="auto"/>
              <w:bottom w:val="single" w:sz="4" w:space="0" w:color="auto"/>
              <w:right w:val="single" w:sz="4" w:space="0" w:color="auto"/>
            </w:tcBorders>
          </w:tcPr>
          <w:p w14:paraId="4B97C7EE" w14:textId="77777777" w:rsidR="00BB4A16" w:rsidRDefault="00182D79">
            <w:pPr>
              <w:snapToGrid/>
              <w:spacing w:before="0" w:line="256" w:lineRule="auto"/>
              <w:rPr>
                <w:rFonts w:eastAsia="Times New Roman" w:cs="宋体"/>
                <w:kern w:val="0"/>
                <w:sz w:val="20"/>
                <w:szCs w:val="20"/>
                <w:lang w:val="en-GB" w:eastAsia="en-US"/>
              </w:rPr>
            </w:pPr>
            <w:r>
              <w:rPr>
                <w:rFonts w:eastAsia="Times New Roman" w:cs="宋体"/>
                <w:kern w:val="0"/>
                <w:sz w:val="20"/>
                <w:szCs w:val="20"/>
                <w:lang w:val="en-GB" w:eastAsia="en-US"/>
              </w:rPr>
              <w:t xml:space="preserve">Not needed in our opinion. </w:t>
            </w:r>
          </w:p>
        </w:tc>
      </w:tr>
      <w:tr w:rsidR="00BB4A16" w14:paraId="33B17915" w14:textId="77777777">
        <w:tc>
          <w:tcPr>
            <w:tcW w:w="2547" w:type="dxa"/>
            <w:tcBorders>
              <w:top w:val="single" w:sz="4" w:space="0" w:color="auto"/>
              <w:left w:val="single" w:sz="4" w:space="0" w:color="auto"/>
              <w:bottom w:val="single" w:sz="4" w:space="0" w:color="auto"/>
              <w:right w:val="single" w:sz="4" w:space="0" w:color="auto"/>
            </w:tcBorders>
          </w:tcPr>
          <w:p w14:paraId="138E4A4F"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auto"/>
              <w:left w:val="single" w:sz="4" w:space="0" w:color="auto"/>
              <w:bottom w:val="single" w:sz="4" w:space="0" w:color="auto"/>
              <w:right w:val="single" w:sz="4" w:space="0" w:color="auto"/>
            </w:tcBorders>
          </w:tcPr>
          <w:p w14:paraId="54C5649B" w14:textId="77777777" w:rsidR="00BB4A16" w:rsidRDefault="00182D79">
            <w:pPr>
              <w:snapToGrid/>
              <w:spacing w:before="0" w:line="256" w:lineRule="auto"/>
              <w:rPr>
                <w:rFonts w:cs="宋体"/>
                <w:kern w:val="0"/>
                <w:sz w:val="20"/>
                <w:szCs w:val="20"/>
                <w:lang w:val="en-GB"/>
              </w:rPr>
            </w:pPr>
            <w:r>
              <w:rPr>
                <w:rFonts w:cs="宋体"/>
                <w:kern w:val="0"/>
                <w:sz w:val="20"/>
                <w:szCs w:val="20"/>
                <w:lang w:val="en-GB"/>
              </w:rPr>
              <w:t>Not needed.</w:t>
            </w:r>
          </w:p>
        </w:tc>
      </w:tr>
      <w:tr w:rsidR="00BB4A16" w14:paraId="7AB2C22A" w14:textId="77777777">
        <w:tc>
          <w:tcPr>
            <w:tcW w:w="2547" w:type="dxa"/>
            <w:tcBorders>
              <w:top w:val="single" w:sz="4" w:space="0" w:color="auto"/>
              <w:left w:val="single" w:sz="4" w:space="0" w:color="auto"/>
              <w:bottom w:val="single" w:sz="4" w:space="0" w:color="auto"/>
              <w:right w:val="single" w:sz="4" w:space="0" w:color="auto"/>
            </w:tcBorders>
          </w:tcPr>
          <w:p w14:paraId="3A7EEE40" w14:textId="77777777" w:rsidR="00BB4A16" w:rsidRDefault="00182D79">
            <w:pPr>
              <w:snapToGrid/>
              <w:spacing w:before="0" w:line="256"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Borders>
              <w:top w:val="single" w:sz="4" w:space="0" w:color="auto"/>
              <w:left w:val="single" w:sz="4" w:space="0" w:color="auto"/>
              <w:bottom w:val="single" w:sz="4" w:space="0" w:color="auto"/>
              <w:right w:val="single" w:sz="4" w:space="0" w:color="auto"/>
            </w:tcBorders>
          </w:tcPr>
          <w:p w14:paraId="3286DC00" w14:textId="77777777" w:rsidR="00BB4A16" w:rsidRDefault="00182D79">
            <w:pPr>
              <w:snapToGrid/>
              <w:spacing w:before="0" w:line="256" w:lineRule="auto"/>
              <w:rPr>
                <w:rFonts w:cs="宋体"/>
                <w:kern w:val="0"/>
                <w:sz w:val="20"/>
                <w:szCs w:val="20"/>
                <w:lang w:val="en-GB"/>
              </w:rPr>
            </w:pPr>
            <w:r>
              <w:rPr>
                <w:rFonts w:cs="宋体" w:hint="eastAsia"/>
                <w:kern w:val="0"/>
                <w:sz w:val="20"/>
                <w:szCs w:val="20"/>
                <w:lang w:val="en-GB"/>
              </w:rPr>
              <w:t>We can consider such ue capability introduction, but it should be discussed in UE feature sessions.</w:t>
            </w:r>
          </w:p>
        </w:tc>
      </w:tr>
      <w:tr w:rsidR="00BB4A16" w14:paraId="68D796BB" w14:textId="77777777">
        <w:tc>
          <w:tcPr>
            <w:tcW w:w="2547" w:type="dxa"/>
            <w:tcBorders>
              <w:top w:val="single" w:sz="4" w:space="0" w:color="auto"/>
              <w:left w:val="single" w:sz="4" w:space="0" w:color="auto"/>
              <w:bottom w:val="single" w:sz="4" w:space="0" w:color="auto"/>
              <w:right w:val="single" w:sz="4" w:space="0" w:color="auto"/>
            </w:tcBorders>
          </w:tcPr>
          <w:p w14:paraId="36CFC11D" w14:textId="77777777" w:rsidR="00BB4A16" w:rsidRDefault="00BB4A16">
            <w:pPr>
              <w:snapToGrid/>
              <w:spacing w:before="0" w:line="256" w:lineRule="auto"/>
              <w:ind w:firstLine="400"/>
              <w:rPr>
                <w:rFonts w:eastAsia="宋体" w:cs="宋体"/>
                <w:kern w:val="0"/>
                <w:sz w:val="20"/>
                <w:szCs w:val="20"/>
                <w:lang w:val="en-GB"/>
              </w:rPr>
            </w:pPr>
          </w:p>
        </w:tc>
        <w:tc>
          <w:tcPr>
            <w:tcW w:w="7080" w:type="dxa"/>
            <w:tcBorders>
              <w:top w:val="single" w:sz="4" w:space="0" w:color="auto"/>
              <w:left w:val="single" w:sz="4" w:space="0" w:color="auto"/>
              <w:bottom w:val="single" w:sz="4" w:space="0" w:color="auto"/>
              <w:right w:val="single" w:sz="4" w:space="0" w:color="auto"/>
            </w:tcBorders>
          </w:tcPr>
          <w:p w14:paraId="5B30591D" w14:textId="77777777" w:rsidR="00BB4A16" w:rsidRDefault="00BB4A16">
            <w:pPr>
              <w:snapToGrid/>
              <w:spacing w:before="0" w:line="256" w:lineRule="auto"/>
              <w:rPr>
                <w:rFonts w:cs="宋体"/>
                <w:kern w:val="0"/>
                <w:sz w:val="20"/>
                <w:szCs w:val="20"/>
                <w:lang w:val="en-GB"/>
              </w:rPr>
            </w:pPr>
          </w:p>
        </w:tc>
      </w:tr>
    </w:tbl>
    <w:p w14:paraId="31BE8509" w14:textId="77777777" w:rsidR="00BB4A16" w:rsidRDefault="00BB4A16"/>
    <w:p w14:paraId="750282D5" w14:textId="77777777" w:rsidR="00BB4A16" w:rsidRDefault="00BB4A16">
      <w:pPr>
        <w:adjustRightInd w:val="0"/>
        <w:spacing w:beforeLines="50" w:before="156" w:afterLines="50" w:after="156" w:line="240" w:lineRule="auto"/>
        <w:rPr>
          <w:b/>
          <w:bCs/>
        </w:rPr>
      </w:pPr>
    </w:p>
    <w:p w14:paraId="7C621A0A" w14:textId="77777777" w:rsidR="00BB4A16" w:rsidRDefault="00182D79">
      <w:pPr>
        <w:pStyle w:val="2"/>
        <w:numPr>
          <w:ilvl w:val="1"/>
          <w:numId w:val="3"/>
        </w:numPr>
        <w:rPr>
          <w:rFonts w:eastAsia="宋体"/>
        </w:rPr>
      </w:pPr>
      <w:r>
        <w:rPr>
          <w:rFonts w:eastAsia="宋体"/>
        </w:rPr>
        <w:t>Others</w:t>
      </w:r>
    </w:p>
    <w:p w14:paraId="4C4377D4" w14:textId="77777777" w:rsidR="002D6C8F" w:rsidRDefault="002D6C8F" w:rsidP="002D6C8F">
      <w:pPr>
        <w:rPr>
          <w:lang w:val="en-GB"/>
        </w:rPr>
      </w:pPr>
    </w:p>
    <w:p w14:paraId="522156C3" w14:textId="49E193A3" w:rsidR="002D6C8F" w:rsidRDefault="002D6C8F" w:rsidP="002D6C8F">
      <w:pPr>
        <w:pStyle w:val="1"/>
        <w:numPr>
          <w:ilvl w:val="0"/>
          <w:numId w:val="3"/>
        </w:numPr>
        <w:snapToGrid w:val="0"/>
        <w:spacing w:before="120" w:after="120"/>
        <w:ind w:left="431" w:hanging="431"/>
        <w:rPr>
          <w:rFonts w:eastAsiaTheme="minorEastAsia"/>
        </w:rPr>
      </w:pPr>
      <w:r w:rsidRPr="00F479B1">
        <w:rPr>
          <w:lang w:eastAsia="en-US"/>
        </w:rPr>
        <w:t>Proposals for online discussion</w:t>
      </w:r>
    </w:p>
    <w:p w14:paraId="6EB36C45" w14:textId="60E22719" w:rsidR="008010B8" w:rsidRDefault="008010B8" w:rsidP="008010B8">
      <w:pPr>
        <w:pStyle w:val="2"/>
        <w:numPr>
          <w:ilvl w:val="1"/>
          <w:numId w:val="3"/>
        </w:numPr>
        <w:tabs>
          <w:tab w:val="left" w:pos="720"/>
        </w:tabs>
      </w:pPr>
      <w:r>
        <w:rPr>
          <w:rFonts w:hint="eastAsia"/>
        </w:rPr>
        <w:t>I</w:t>
      </w:r>
      <w:r>
        <w:t xml:space="preserve">ssue </w:t>
      </w:r>
      <w:r>
        <w:rPr>
          <w:rFonts w:eastAsiaTheme="minorEastAsia" w:hint="eastAsia"/>
        </w:rPr>
        <w:t>3:</w:t>
      </w:r>
      <w:r>
        <w:t xml:space="preserve"> UL waveform switching (R1-250</w:t>
      </w:r>
      <w:r>
        <w:rPr>
          <w:rFonts w:eastAsiaTheme="minorEastAsia" w:hint="eastAsia"/>
        </w:rPr>
        <w:t>8777</w:t>
      </w:r>
      <w:r>
        <w:t>, Samsung)</w:t>
      </w:r>
    </w:p>
    <w:p w14:paraId="68AE246D" w14:textId="77777777" w:rsidR="008010B8" w:rsidRDefault="008010B8" w:rsidP="008010B8">
      <w:pPr>
        <w:tabs>
          <w:tab w:val="left" w:pos="1701"/>
        </w:tabs>
        <w:spacing w:before="120" w:after="120" w:line="259" w:lineRule="auto"/>
        <w:rPr>
          <w:b/>
          <w:bCs/>
          <w:highlight w:val="yellow"/>
        </w:rPr>
      </w:pPr>
      <w:r>
        <w:rPr>
          <w:rFonts w:hint="eastAsia"/>
          <w:b/>
          <w:bCs/>
          <w:highlight w:val="yellow"/>
        </w:rPr>
        <w:t>Conclusion</w:t>
      </w:r>
    </w:p>
    <w:p w14:paraId="7BB85079" w14:textId="77777777" w:rsidR="008010B8" w:rsidRDefault="008010B8" w:rsidP="008010B8">
      <w:pPr>
        <w:tabs>
          <w:tab w:val="left" w:pos="1701"/>
        </w:tabs>
        <w:spacing w:before="120" w:after="120" w:line="259" w:lineRule="auto"/>
        <w:rPr>
          <w:i/>
          <w:iCs/>
          <w:highlight w:val="yellow"/>
        </w:rPr>
      </w:pPr>
      <w:r>
        <w:rPr>
          <w:rFonts w:hint="eastAsia"/>
          <w:highlight w:val="yellow"/>
        </w:rPr>
        <w:t>If a</w:t>
      </w:r>
      <w:r>
        <w:rPr>
          <w:highlight w:val="yellow"/>
        </w:rPr>
        <w:t xml:space="preserve"> UE</w:t>
      </w:r>
      <w:r>
        <w:rPr>
          <w:rFonts w:hint="eastAsia"/>
          <w:highlight w:val="yellow"/>
        </w:rPr>
        <w:t xml:space="preserve"> indicates the support of FG 60-7 but not FG 60-7a,</w:t>
      </w:r>
      <w:r>
        <w:rPr>
          <w:highlight w:val="yellow"/>
        </w:rPr>
        <w:t xml:space="preserve"> </w:t>
      </w:r>
      <w:r>
        <w:rPr>
          <w:rFonts w:hint="eastAsia"/>
          <w:highlight w:val="yellow"/>
        </w:rPr>
        <w:t>it does not expect to be</w:t>
      </w:r>
      <w:r>
        <w:rPr>
          <w:highlight w:val="yellow"/>
        </w:rPr>
        <w:t xml:space="preserve"> indicated with DFT-s-OFDM and a TDRA row where </w:t>
      </w:r>
      <w:r>
        <w:rPr>
          <w:i/>
          <w:iCs/>
          <w:highlight w:val="yellow"/>
        </w:rPr>
        <w:t>ul-MutingIndicator</w:t>
      </w:r>
      <w:r>
        <w:rPr>
          <w:highlight w:val="yellow"/>
        </w:rPr>
        <w:t xml:space="preserve"> is enabled</w:t>
      </w:r>
      <w:r>
        <w:rPr>
          <w:rFonts w:hint="eastAsia"/>
          <w:i/>
          <w:iCs/>
          <w:highlight w:val="yellow"/>
        </w:rPr>
        <w:t>.</w:t>
      </w:r>
    </w:p>
    <w:p w14:paraId="68F41ADB" w14:textId="6A43F926" w:rsidR="008010B8" w:rsidRDefault="008010B8" w:rsidP="008010B8">
      <w:pPr>
        <w:tabs>
          <w:tab w:val="left" w:pos="1701"/>
        </w:tabs>
        <w:spacing w:before="120" w:after="120" w:line="259" w:lineRule="auto"/>
        <w:rPr>
          <w:rFonts w:cs="Arial"/>
          <w:i/>
          <w:iCs/>
          <w:color w:val="000000"/>
        </w:rPr>
      </w:pPr>
      <w:r>
        <w:rPr>
          <w:rFonts w:hint="eastAsia"/>
          <w:highlight w:val="yellow"/>
        </w:rPr>
        <w:t>If a</w:t>
      </w:r>
      <w:r>
        <w:rPr>
          <w:highlight w:val="yellow"/>
        </w:rPr>
        <w:t xml:space="preserve"> UE</w:t>
      </w:r>
      <w:r>
        <w:rPr>
          <w:rFonts w:hint="eastAsia"/>
          <w:highlight w:val="yellow"/>
        </w:rPr>
        <w:t xml:space="preserve"> indicates the support of FG 60-7a but not FG 60-7,</w:t>
      </w:r>
      <w:r>
        <w:rPr>
          <w:highlight w:val="yellow"/>
        </w:rPr>
        <w:t xml:space="preserve"> </w:t>
      </w:r>
      <w:r>
        <w:rPr>
          <w:rFonts w:hint="eastAsia"/>
          <w:highlight w:val="yellow"/>
        </w:rPr>
        <w:t>it does not expect to</w:t>
      </w:r>
      <w:r>
        <w:rPr>
          <w:highlight w:val="yellow"/>
        </w:rPr>
        <w:t xml:space="preserve"> be indicated with </w:t>
      </w:r>
      <w:r>
        <w:rPr>
          <w:rFonts w:hint="eastAsia"/>
          <w:highlight w:val="yellow"/>
        </w:rPr>
        <w:t>CP</w:t>
      </w:r>
      <w:r>
        <w:rPr>
          <w:highlight w:val="yellow"/>
        </w:rPr>
        <w:t xml:space="preserve">-OFDM and a TDRA row where </w:t>
      </w:r>
      <w:r>
        <w:rPr>
          <w:i/>
          <w:iCs/>
          <w:highlight w:val="yellow"/>
        </w:rPr>
        <w:t>ul-MutingIndicator</w:t>
      </w:r>
      <w:r>
        <w:rPr>
          <w:highlight w:val="yellow"/>
        </w:rPr>
        <w:t xml:space="preserve"> is enabled</w:t>
      </w:r>
      <w:r>
        <w:rPr>
          <w:rFonts w:hint="eastAsia"/>
          <w:i/>
          <w:iCs/>
          <w:highlight w:val="yellow"/>
        </w:rPr>
        <w:t>.</w:t>
      </w:r>
    </w:p>
    <w:p w14:paraId="4BD235EB" w14:textId="77777777" w:rsidR="008010B8" w:rsidRDefault="008010B8" w:rsidP="00390B76"/>
    <w:p w14:paraId="48073A4E" w14:textId="04988301" w:rsidR="00840019" w:rsidRDefault="00840019" w:rsidP="00840019">
      <w:pPr>
        <w:pStyle w:val="2"/>
        <w:numPr>
          <w:ilvl w:val="1"/>
          <w:numId w:val="3"/>
        </w:numPr>
        <w:tabs>
          <w:tab w:val="left" w:pos="720"/>
        </w:tabs>
      </w:pPr>
      <w:r>
        <w:rPr>
          <w:rFonts w:hint="eastAsia"/>
        </w:rPr>
        <w:t>I</w:t>
      </w:r>
      <w:r>
        <w:t xml:space="preserve">ssue </w:t>
      </w:r>
      <w:r>
        <w:rPr>
          <w:rFonts w:eastAsiaTheme="minorEastAsia" w:hint="eastAsia"/>
        </w:rPr>
        <w:t>1</w:t>
      </w:r>
      <w:r>
        <w:t>: Clarification of DL signals/channels in FG 60-9a (R1-250</w:t>
      </w:r>
      <w:r>
        <w:rPr>
          <w:rFonts w:eastAsiaTheme="minorEastAsia" w:hint="eastAsia"/>
        </w:rPr>
        <w:t>9403</w:t>
      </w:r>
      <w:r>
        <w:t>, Ericsson; R1-250</w:t>
      </w:r>
      <w:r>
        <w:rPr>
          <w:rFonts w:eastAsiaTheme="minorEastAsia" w:hint="eastAsia"/>
        </w:rPr>
        <w:t>8869</w:t>
      </w:r>
      <w:r>
        <w:t>, Interdigital; R1-2507405, Nokia</w:t>
      </w:r>
      <w:r>
        <w:rPr>
          <w:rFonts w:eastAsiaTheme="minorEastAsia" w:hint="eastAsia"/>
        </w:rPr>
        <w:t xml:space="preserve">; </w:t>
      </w:r>
      <w:r>
        <w:rPr>
          <w:rFonts w:eastAsiaTheme="minorEastAsia"/>
        </w:rPr>
        <w:t>R1-250</w:t>
      </w:r>
      <w:r>
        <w:rPr>
          <w:rFonts w:eastAsiaTheme="minorEastAsia" w:hint="eastAsia"/>
        </w:rPr>
        <w:t>8706, OPPO</w:t>
      </w:r>
      <w:r>
        <w:t>)</w:t>
      </w:r>
    </w:p>
    <w:p w14:paraId="428E2C1C" w14:textId="77777777" w:rsidR="00840019" w:rsidRDefault="00840019" w:rsidP="00390B76">
      <w:pPr>
        <w:rPr>
          <w:lang w:val="en-GB"/>
        </w:rPr>
      </w:pPr>
    </w:p>
    <w:p w14:paraId="14217EA4" w14:textId="058E1D61" w:rsidR="00840019" w:rsidRPr="00840019" w:rsidRDefault="00840019" w:rsidP="00840019">
      <w:pPr>
        <w:rPr>
          <w:lang w:val="en-GB"/>
        </w:rPr>
      </w:pPr>
      <w:r>
        <w:rPr>
          <w:bCs/>
          <w:highlight w:val="yellow"/>
        </w:rPr>
        <w:t>RAN1 agrees that measurement resource for method#1 (L1-CLI-RSSI measurement in DL subband) and method#2 (L1-SRS-RSRP measurement in UL subband) cannot be configured in the same OFDM symbol for SBFD-aware UEs.</w:t>
      </w:r>
    </w:p>
    <w:p w14:paraId="5A8DEACA" w14:textId="77777777" w:rsidR="00BB4A16" w:rsidRDefault="00BB4A16">
      <w:pPr>
        <w:pStyle w:val="aff0"/>
        <w:keepNext/>
        <w:widowControl/>
        <w:numPr>
          <w:ilvl w:val="0"/>
          <w:numId w:val="7"/>
        </w:numPr>
        <w:tabs>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11753CA6"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9A46A0B"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3851B9D"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48113EC"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6E6464A"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B233A9C"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18C2F37" w14:textId="77777777" w:rsidR="00BB4A16" w:rsidRDefault="00BB4A16">
      <w:pPr>
        <w:pStyle w:val="aff0"/>
        <w:keepNext/>
        <w:widowControl/>
        <w:numPr>
          <w:ilvl w:val="1"/>
          <w:numId w:val="7"/>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9FC21D3" w14:textId="77777777" w:rsidR="00BB4A16" w:rsidRPr="00066BA7" w:rsidRDefault="00BB4A16">
      <w:pPr>
        <w:widowControl/>
        <w:suppressAutoHyphens w:val="0"/>
        <w:snapToGrid/>
        <w:spacing w:before="0" w:line="240" w:lineRule="auto"/>
        <w:jc w:val="left"/>
        <w:rPr>
          <w:rFonts w:cs="Arial"/>
          <w:iCs/>
          <w:sz w:val="20"/>
        </w:rPr>
        <w:sectPr w:rsidR="00BB4A16" w:rsidRPr="00066BA7">
          <w:headerReference w:type="default" r:id="rId9"/>
          <w:footerReference w:type="default" r:id="rId10"/>
          <w:pgSz w:w="11906" w:h="16838"/>
          <w:pgMar w:top="1134" w:right="1134" w:bottom="1134" w:left="1134" w:header="851" w:footer="992" w:gutter="0"/>
          <w:cols w:space="720"/>
          <w:formProt w:val="0"/>
          <w:docGrid w:type="lines" w:linePitch="312"/>
        </w:sectPr>
      </w:pPr>
    </w:p>
    <w:p w14:paraId="08AA9B7C" w14:textId="77777777" w:rsidR="00BB4A16" w:rsidRDefault="00182D79">
      <w:pPr>
        <w:pStyle w:val="1"/>
        <w:numPr>
          <w:ilvl w:val="0"/>
          <w:numId w:val="3"/>
        </w:numPr>
        <w:snapToGrid w:val="0"/>
        <w:spacing w:before="120" w:after="120"/>
        <w:ind w:left="431" w:hanging="431"/>
      </w:pPr>
      <w:r>
        <w:lastRenderedPageBreak/>
        <w:t>Contact person</w:t>
      </w:r>
    </w:p>
    <w:p w14:paraId="141B92E1" w14:textId="77777777" w:rsidR="00BB4A16" w:rsidRDefault="00182D79">
      <w:pPr>
        <w:spacing w:before="93" w:after="120"/>
        <w:rPr>
          <w:rFonts w:cs="Arial"/>
          <w:iCs/>
          <w:sz w:val="20"/>
        </w:rPr>
      </w:pPr>
      <w:r>
        <w:t>Please provide/update the information of the contact person in the following table to facilitate the discussions.</w:t>
      </w:r>
    </w:p>
    <w:tbl>
      <w:tblPr>
        <w:tblStyle w:val="af1"/>
        <w:tblW w:w="9060" w:type="dxa"/>
        <w:tblLayout w:type="fixed"/>
        <w:tblLook w:val="04A0" w:firstRow="1" w:lastRow="0" w:firstColumn="1" w:lastColumn="0" w:noHBand="0" w:noVBand="1"/>
      </w:tblPr>
      <w:tblGrid>
        <w:gridCol w:w="2124"/>
        <w:gridCol w:w="2857"/>
        <w:gridCol w:w="4079"/>
      </w:tblGrid>
      <w:tr w:rsidR="00BB4A16" w14:paraId="4D9DCFC2" w14:textId="77777777">
        <w:tc>
          <w:tcPr>
            <w:tcW w:w="2124" w:type="dxa"/>
          </w:tcPr>
          <w:p w14:paraId="00DE8960" w14:textId="77777777" w:rsidR="00BB4A16" w:rsidRDefault="00182D79">
            <w:pPr>
              <w:spacing w:before="93" w:after="120"/>
              <w:ind w:firstLine="442"/>
              <w:jc w:val="center"/>
              <w:rPr>
                <w:b/>
                <w:kern w:val="0"/>
                <w:szCs w:val="20"/>
                <w:lang w:val="zh-CN"/>
              </w:rPr>
            </w:pPr>
            <w:r>
              <w:rPr>
                <w:b/>
                <w:kern w:val="0"/>
                <w:szCs w:val="20"/>
                <w:lang w:val="zh-CN"/>
              </w:rPr>
              <w:t>Company</w:t>
            </w:r>
          </w:p>
        </w:tc>
        <w:tc>
          <w:tcPr>
            <w:tcW w:w="2857" w:type="dxa"/>
          </w:tcPr>
          <w:p w14:paraId="7448CDDC" w14:textId="77777777" w:rsidR="00BB4A16" w:rsidRDefault="00182D79">
            <w:pPr>
              <w:spacing w:before="93" w:after="120"/>
              <w:ind w:firstLine="442"/>
              <w:jc w:val="center"/>
              <w:rPr>
                <w:b/>
                <w:kern w:val="0"/>
                <w:szCs w:val="20"/>
                <w:lang w:val="zh-CN"/>
              </w:rPr>
            </w:pPr>
            <w:r>
              <w:rPr>
                <w:b/>
                <w:kern w:val="0"/>
                <w:szCs w:val="20"/>
                <w:lang w:val="zh-CN"/>
              </w:rPr>
              <w:t>Name</w:t>
            </w:r>
          </w:p>
        </w:tc>
        <w:tc>
          <w:tcPr>
            <w:tcW w:w="4079" w:type="dxa"/>
          </w:tcPr>
          <w:p w14:paraId="280E74A6" w14:textId="77777777" w:rsidR="00BB4A16" w:rsidRDefault="00182D79">
            <w:pPr>
              <w:spacing w:before="93" w:after="120"/>
              <w:ind w:firstLine="442"/>
              <w:jc w:val="center"/>
              <w:rPr>
                <w:b/>
                <w:kern w:val="0"/>
                <w:szCs w:val="20"/>
                <w:lang w:val="zh-CN"/>
              </w:rPr>
            </w:pPr>
            <w:r>
              <w:rPr>
                <w:b/>
                <w:kern w:val="0"/>
                <w:szCs w:val="20"/>
                <w:lang w:val="zh-CN"/>
              </w:rPr>
              <w:t>Email address</w:t>
            </w:r>
          </w:p>
        </w:tc>
      </w:tr>
      <w:tr w:rsidR="00BB4A16" w14:paraId="5916070E" w14:textId="77777777">
        <w:tc>
          <w:tcPr>
            <w:tcW w:w="2124" w:type="dxa"/>
          </w:tcPr>
          <w:p w14:paraId="3A381BF2" w14:textId="77777777" w:rsidR="00BB4A16" w:rsidRDefault="00182D79">
            <w:pPr>
              <w:spacing w:before="93" w:after="120"/>
              <w:ind w:firstLine="440"/>
              <w:jc w:val="center"/>
              <w:rPr>
                <w:kern w:val="0"/>
                <w:szCs w:val="20"/>
              </w:rPr>
            </w:pPr>
            <w:r>
              <w:rPr>
                <w:kern w:val="0"/>
                <w:szCs w:val="20"/>
              </w:rPr>
              <w:t>New H3C</w:t>
            </w:r>
          </w:p>
        </w:tc>
        <w:tc>
          <w:tcPr>
            <w:tcW w:w="2857" w:type="dxa"/>
            <w:vAlign w:val="center"/>
          </w:tcPr>
          <w:p w14:paraId="1594DDEC" w14:textId="77777777" w:rsidR="00BB4A16" w:rsidRDefault="00182D79">
            <w:pPr>
              <w:spacing w:before="93" w:after="120"/>
              <w:ind w:firstLine="440"/>
              <w:jc w:val="center"/>
              <w:rPr>
                <w:kern w:val="0"/>
                <w:szCs w:val="20"/>
              </w:rPr>
            </w:pPr>
            <w:r>
              <w:rPr>
                <w:kern w:val="0"/>
                <w:szCs w:val="20"/>
              </w:rPr>
              <w:t>Lei Zhou</w:t>
            </w:r>
          </w:p>
        </w:tc>
        <w:tc>
          <w:tcPr>
            <w:tcW w:w="4079" w:type="dxa"/>
            <w:vAlign w:val="center"/>
          </w:tcPr>
          <w:p w14:paraId="0B125365" w14:textId="77777777" w:rsidR="00BB4A16" w:rsidRDefault="00182D79">
            <w:pPr>
              <w:spacing w:before="93" w:after="120"/>
              <w:ind w:firstLine="440"/>
              <w:jc w:val="center"/>
              <w:rPr>
                <w:kern w:val="0"/>
                <w:szCs w:val="20"/>
              </w:rPr>
            </w:pPr>
            <w:r>
              <w:rPr>
                <w:kern w:val="0"/>
                <w:szCs w:val="20"/>
              </w:rPr>
              <w:t>Zhou.leih@h3c.com</w:t>
            </w:r>
          </w:p>
        </w:tc>
      </w:tr>
      <w:tr w:rsidR="00BB4A16" w14:paraId="61F35882" w14:textId="77777777">
        <w:tc>
          <w:tcPr>
            <w:tcW w:w="2124" w:type="dxa"/>
          </w:tcPr>
          <w:p w14:paraId="3D199B39" w14:textId="77777777" w:rsidR="00BB4A16" w:rsidRDefault="00182D79">
            <w:pPr>
              <w:spacing w:before="93" w:after="120"/>
              <w:ind w:firstLine="440"/>
              <w:jc w:val="center"/>
              <w:rPr>
                <w:kern w:val="0"/>
                <w:szCs w:val="20"/>
              </w:rPr>
            </w:pPr>
            <w:r>
              <w:rPr>
                <w:kern w:val="0"/>
                <w:szCs w:val="20"/>
              </w:rPr>
              <w:t>vivo</w:t>
            </w:r>
          </w:p>
        </w:tc>
        <w:tc>
          <w:tcPr>
            <w:tcW w:w="2857" w:type="dxa"/>
            <w:vAlign w:val="center"/>
          </w:tcPr>
          <w:p w14:paraId="1A64AC35" w14:textId="77777777" w:rsidR="00BB4A16" w:rsidRDefault="00182D79">
            <w:pPr>
              <w:spacing w:before="93" w:after="120"/>
              <w:ind w:firstLine="440"/>
              <w:jc w:val="center"/>
              <w:rPr>
                <w:kern w:val="0"/>
                <w:szCs w:val="20"/>
              </w:rPr>
            </w:pPr>
            <w:r>
              <w:rPr>
                <w:kern w:val="0"/>
                <w:szCs w:val="20"/>
              </w:rPr>
              <w:t>Na Li</w:t>
            </w:r>
          </w:p>
        </w:tc>
        <w:tc>
          <w:tcPr>
            <w:tcW w:w="4079" w:type="dxa"/>
            <w:vAlign w:val="center"/>
          </w:tcPr>
          <w:p w14:paraId="232F2035" w14:textId="77777777" w:rsidR="00BB4A16" w:rsidRDefault="00182D79">
            <w:pPr>
              <w:spacing w:before="93" w:after="120"/>
              <w:ind w:firstLine="440"/>
              <w:jc w:val="center"/>
              <w:rPr>
                <w:kern w:val="0"/>
                <w:szCs w:val="20"/>
              </w:rPr>
            </w:pPr>
            <w:r>
              <w:rPr>
                <w:kern w:val="0"/>
                <w:szCs w:val="20"/>
              </w:rPr>
              <w:t>lina5g@vivo.com</w:t>
            </w:r>
          </w:p>
        </w:tc>
      </w:tr>
      <w:tr w:rsidR="00BB4A16" w14:paraId="4B54C1C8" w14:textId="77777777">
        <w:tc>
          <w:tcPr>
            <w:tcW w:w="2124" w:type="dxa"/>
          </w:tcPr>
          <w:p w14:paraId="4F976976" w14:textId="77777777" w:rsidR="00BB4A16" w:rsidRDefault="00182D79">
            <w:pPr>
              <w:spacing w:before="93" w:after="120"/>
              <w:ind w:firstLine="440"/>
              <w:jc w:val="center"/>
              <w:rPr>
                <w:kern w:val="0"/>
                <w:szCs w:val="20"/>
              </w:rPr>
            </w:pPr>
            <w:r>
              <w:rPr>
                <w:kern w:val="0"/>
                <w:szCs w:val="20"/>
              </w:rPr>
              <w:t>Sony</w:t>
            </w:r>
          </w:p>
        </w:tc>
        <w:tc>
          <w:tcPr>
            <w:tcW w:w="2857" w:type="dxa"/>
            <w:vAlign w:val="center"/>
          </w:tcPr>
          <w:p w14:paraId="7EB5C5D4" w14:textId="77777777" w:rsidR="00BB4A16" w:rsidRDefault="00182D79">
            <w:pPr>
              <w:spacing w:before="93" w:after="120"/>
              <w:ind w:firstLine="440"/>
              <w:jc w:val="center"/>
              <w:rPr>
                <w:kern w:val="0"/>
                <w:szCs w:val="20"/>
              </w:rPr>
            </w:pPr>
            <w:r>
              <w:rPr>
                <w:kern w:val="0"/>
                <w:szCs w:val="20"/>
              </w:rPr>
              <w:t>Shin Horng Wong</w:t>
            </w:r>
          </w:p>
        </w:tc>
        <w:tc>
          <w:tcPr>
            <w:tcW w:w="4079" w:type="dxa"/>
            <w:vAlign w:val="center"/>
          </w:tcPr>
          <w:p w14:paraId="1E7360C9" w14:textId="77777777" w:rsidR="00BB4A16" w:rsidRDefault="00182D79">
            <w:pPr>
              <w:spacing w:before="93" w:after="120"/>
              <w:ind w:firstLine="440"/>
              <w:jc w:val="center"/>
              <w:rPr>
                <w:kern w:val="0"/>
                <w:szCs w:val="20"/>
              </w:rPr>
            </w:pPr>
            <w:r>
              <w:rPr>
                <w:kern w:val="0"/>
                <w:szCs w:val="20"/>
              </w:rPr>
              <w:t>shinhorng.wong@sony.com</w:t>
            </w:r>
          </w:p>
        </w:tc>
      </w:tr>
      <w:tr w:rsidR="00BB4A16" w14:paraId="5CA3C64E" w14:textId="77777777">
        <w:tc>
          <w:tcPr>
            <w:tcW w:w="2124" w:type="dxa"/>
          </w:tcPr>
          <w:p w14:paraId="0D9AE96E" w14:textId="77777777" w:rsidR="00BB4A16" w:rsidRDefault="00182D79">
            <w:pPr>
              <w:spacing w:before="93" w:after="120"/>
              <w:ind w:firstLine="440"/>
              <w:jc w:val="center"/>
              <w:rPr>
                <w:kern w:val="0"/>
                <w:szCs w:val="20"/>
              </w:rPr>
            </w:pPr>
            <w:r>
              <w:rPr>
                <w:kern w:val="0"/>
                <w:szCs w:val="20"/>
              </w:rPr>
              <w:t xml:space="preserve">Ericsson </w:t>
            </w:r>
          </w:p>
        </w:tc>
        <w:tc>
          <w:tcPr>
            <w:tcW w:w="2857" w:type="dxa"/>
            <w:vAlign w:val="center"/>
          </w:tcPr>
          <w:p w14:paraId="0AF9D74A" w14:textId="77777777" w:rsidR="00BB4A16" w:rsidRDefault="00182D79">
            <w:pPr>
              <w:spacing w:before="93" w:after="120"/>
              <w:ind w:firstLine="440"/>
              <w:jc w:val="center"/>
              <w:rPr>
                <w:kern w:val="0"/>
                <w:szCs w:val="20"/>
              </w:rPr>
            </w:pPr>
            <w:r>
              <w:rPr>
                <w:kern w:val="0"/>
                <w:szCs w:val="20"/>
              </w:rPr>
              <w:t xml:space="preserve">Narendar Madhavan </w:t>
            </w:r>
          </w:p>
          <w:p w14:paraId="2DC4D972" w14:textId="77777777" w:rsidR="00BB4A16" w:rsidRDefault="00182D79">
            <w:pPr>
              <w:spacing w:before="93" w:after="120"/>
              <w:ind w:firstLine="440"/>
              <w:jc w:val="center"/>
              <w:rPr>
                <w:kern w:val="0"/>
                <w:szCs w:val="20"/>
              </w:rPr>
            </w:pPr>
            <w:r>
              <w:rPr>
                <w:kern w:val="0"/>
                <w:szCs w:val="20"/>
              </w:rPr>
              <w:t>Stephen Grant</w:t>
            </w:r>
          </w:p>
        </w:tc>
        <w:tc>
          <w:tcPr>
            <w:tcW w:w="4079" w:type="dxa"/>
            <w:vAlign w:val="center"/>
          </w:tcPr>
          <w:p w14:paraId="73D6C0A7" w14:textId="77777777" w:rsidR="00BB4A16" w:rsidRDefault="00182D79">
            <w:pPr>
              <w:spacing w:before="93" w:after="120"/>
              <w:ind w:firstLine="440"/>
              <w:jc w:val="center"/>
              <w:rPr>
                <w:kern w:val="0"/>
                <w:szCs w:val="20"/>
              </w:rPr>
            </w:pPr>
            <w:r>
              <w:rPr>
                <w:kern w:val="0"/>
                <w:szCs w:val="20"/>
              </w:rPr>
              <w:t>narendar.madhavan@ericsson.com</w:t>
            </w:r>
          </w:p>
          <w:p w14:paraId="10A9C97F" w14:textId="77777777" w:rsidR="00BB4A16" w:rsidRDefault="00182D79">
            <w:pPr>
              <w:spacing w:before="93" w:after="120"/>
              <w:ind w:firstLine="440"/>
              <w:jc w:val="center"/>
              <w:rPr>
                <w:kern w:val="0"/>
                <w:szCs w:val="20"/>
              </w:rPr>
            </w:pPr>
            <w:r>
              <w:rPr>
                <w:kern w:val="0"/>
                <w:szCs w:val="20"/>
              </w:rPr>
              <w:t>stephen.grant@ericsson.com</w:t>
            </w:r>
          </w:p>
        </w:tc>
      </w:tr>
      <w:tr w:rsidR="00BB4A16" w14:paraId="7C0A7350" w14:textId="77777777">
        <w:tc>
          <w:tcPr>
            <w:tcW w:w="2124" w:type="dxa"/>
          </w:tcPr>
          <w:p w14:paraId="11FB8EE2" w14:textId="77777777" w:rsidR="00BB4A16" w:rsidRDefault="00182D79">
            <w:pPr>
              <w:spacing w:before="93" w:after="120"/>
              <w:ind w:firstLine="440"/>
              <w:jc w:val="center"/>
              <w:rPr>
                <w:kern w:val="0"/>
                <w:szCs w:val="20"/>
              </w:rPr>
            </w:pPr>
            <w:r>
              <w:rPr>
                <w:kern w:val="0"/>
                <w:szCs w:val="20"/>
              </w:rPr>
              <w:t>Xiaomi</w:t>
            </w:r>
          </w:p>
        </w:tc>
        <w:tc>
          <w:tcPr>
            <w:tcW w:w="2857" w:type="dxa"/>
            <w:vAlign w:val="center"/>
          </w:tcPr>
          <w:p w14:paraId="7AA520D5" w14:textId="77777777" w:rsidR="00BB4A16" w:rsidRDefault="00182D79">
            <w:pPr>
              <w:spacing w:before="93" w:after="120"/>
              <w:ind w:firstLine="440"/>
              <w:jc w:val="center"/>
              <w:rPr>
                <w:kern w:val="0"/>
                <w:szCs w:val="20"/>
              </w:rPr>
            </w:pPr>
            <w:r>
              <w:rPr>
                <w:kern w:val="0"/>
                <w:szCs w:val="20"/>
              </w:rPr>
              <w:t>Lei Wang</w:t>
            </w:r>
          </w:p>
          <w:p w14:paraId="2BE97614" w14:textId="77777777" w:rsidR="00BB4A16" w:rsidRDefault="00182D79">
            <w:pPr>
              <w:spacing w:before="93" w:after="120"/>
              <w:ind w:firstLine="440"/>
              <w:jc w:val="center"/>
              <w:rPr>
                <w:kern w:val="0"/>
                <w:szCs w:val="20"/>
              </w:rPr>
            </w:pPr>
            <w:r>
              <w:rPr>
                <w:kern w:val="0"/>
                <w:szCs w:val="20"/>
                <w:lang w:val="en-GB"/>
              </w:rPr>
              <w:t>Yanping Xing</w:t>
            </w:r>
          </w:p>
        </w:tc>
        <w:tc>
          <w:tcPr>
            <w:tcW w:w="4079" w:type="dxa"/>
            <w:vAlign w:val="center"/>
          </w:tcPr>
          <w:p w14:paraId="3663A9EB" w14:textId="77777777" w:rsidR="00BB4A16" w:rsidRDefault="00000000">
            <w:pPr>
              <w:spacing w:before="93" w:after="120"/>
              <w:ind w:firstLine="440"/>
              <w:jc w:val="center"/>
              <w:rPr>
                <w:kern w:val="0"/>
                <w:szCs w:val="20"/>
              </w:rPr>
            </w:pPr>
            <w:hyperlink r:id="rId11">
              <w:r w:rsidR="00182D79">
                <w:rPr>
                  <w:rStyle w:val="af3"/>
                  <w:kern w:val="0"/>
                  <w:szCs w:val="20"/>
                </w:rPr>
                <w:t>Wanglei25@xiaomi.com</w:t>
              </w:r>
            </w:hyperlink>
          </w:p>
          <w:p w14:paraId="287A6F3E" w14:textId="77777777" w:rsidR="00BB4A16" w:rsidRDefault="00182D79">
            <w:pPr>
              <w:spacing w:before="93" w:after="120"/>
              <w:ind w:firstLine="440"/>
              <w:jc w:val="center"/>
              <w:rPr>
                <w:kern w:val="0"/>
                <w:szCs w:val="20"/>
              </w:rPr>
            </w:pPr>
            <w:r>
              <w:rPr>
                <w:kern w:val="0"/>
                <w:szCs w:val="20"/>
              </w:rPr>
              <w:t>xingyanping@xiaomi.com</w:t>
            </w:r>
          </w:p>
        </w:tc>
      </w:tr>
      <w:tr w:rsidR="00BB4A16" w14:paraId="0718BEB4" w14:textId="77777777">
        <w:tc>
          <w:tcPr>
            <w:tcW w:w="2124" w:type="dxa"/>
          </w:tcPr>
          <w:p w14:paraId="37F6C371" w14:textId="77777777" w:rsidR="00BB4A16" w:rsidRDefault="00182D79">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10B497CD" w14:textId="77777777" w:rsidR="00BB4A16" w:rsidRDefault="00182D79">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7B304D77" w14:textId="77777777" w:rsidR="00BB4A16" w:rsidRDefault="00182D79">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BB4A16" w14:paraId="675F251B" w14:textId="77777777">
        <w:tc>
          <w:tcPr>
            <w:tcW w:w="2124" w:type="dxa"/>
          </w:tcPr>
          <w:p w14:paraId="5B58A53A" w14:textId="77777777" w:rsidR="00BB4A16" w:rsidRDefault="00182D79">
            <w:pPr>
              <w:spacing w:before="93" w:after="120"/>
              <w:ind w:firstLine="440"/>
              <w:jc w:val="center"/>
              <w:rPr>
                <w:kern w:val="0"/>
                <w:szCs w:val="20"/>
              </w:rPr>
            </w:pPr>
            <w:r>
              <w:rPr>
                <w:kern w:val="0"/>
                <w:szCs w:val="20"/>
              </w:rPr>
              <w:t>CEWiT</w:t>
            </w:r>
          </w:p>
        </w:tc>
        <w:tc>
          <w:tcPr>
            <w:tcW w:w="2857" w:type="dxa"/>
            <w:vAlign w:val="center"/>
          </w:tcPr>
          <w:p w14:paraId="72C797DB" w14:textId="77777777" w:rsidR="00BB4A16" w:rsidRDefault="00182D79">
            <w:pPr>
              <w:spacing w:before="93" w:after="120"/>
              <w:ind w:firstLine="440"/>
              <w:jc w:val="center"/>
              <w:rPr>
                <w:kern w:val="0"/>
                <w:szCs w:val="20"/>
              </w:rPr>
            </w:pPr>
            <w:r>
              <w:rPr>
                <w:kern w:val="0"/>
                <w:szCs w:val="20"/>
              </w:rPr>
              <w:t xml:space="preserve">Sonil Baberwal </w:t>
            </w:r>
          </w:p>
        </w:tc>
        <w:tc>
          <w:tcPr>
            <w:tcW w:w="4079" w:type="dxa"/>
            <w:vAlign w:val="center"/>
          </w:tcPr>
          <w:p w14:paraId="6E199B13" w14:textId="77777777" w:rsidR="00BB4A16" w:rsidRDefault="00182D79">
            <w:pPr>
              <w:spacing w:before="93" w:after="120"/>
              <w:ind w:firstLine="440"/>
              <w:jc w:val="center"/>
              <w:rPr>
                <w:kern w:val="0"/>
                <w:szCs w:val="20"/>
              </w:rPr>
            </w:pPr>
            <w:r>
              <w:rPr>
                <w:kern w:val="0"/>
                <w:szCs w:val="20"/>
              </w:rPr>
              <w:t xml:space="preserve"> sonilbaberwal@cewit.org.in</w:t>
            </w:r>
          </w:p>
        </w:tc>
      </w:tr>
      <w:tr w:rsidR="00BB4A16" w14:paraId="61319342" w14:textId="77777777">
        <w:tc>
          <w:tcPr>
            <w:tcW w:w="2124" w:type="dxa"/>
          </w:tcPr>
          <w:p w14:paraId="481F6ABA" w14:textId="77777777" w:rsidR="00BB4A16" w:rsidRDefault="00182D79">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784E4D50" w14:textId="77777777" w:rsidR="00BB4A16" w:rsidRDefault="00182D79">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6EF8FDE8" w14:textId="77777777" w:rsidR="00BB4A16" w:rsidRDefault="00182D79">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BB4A16" w14:paraId="7795B1FC" w14:textId="77777777">
        <w:tc>
          <w:tcPr>
            <w:tcW w:w="2124" w:type="dxa"/>
          </w:tcPr>
          <w:p w14:paraId="45EB2D0F" w14:textId="77777777" w:rsidR="00BB4A16" w:rsidRDefault="00182D79">
            <w:pPr>
              <w:spacing w:before="93" w:after="120"/>
              <w:ind w:firstLine="440"/>
              <w:jc w:val="center"/>
              <w:rPr>
                <w:kern w:val="0"/>
                <w:szCs w:val="20"/>
                <w:lang w:val="en-GB"/>
              </w:rPr>
            </w:pPr>
            <w:r>
              <w:rPr>
                <w:kern w:val="0"/>
                <w:szCs w:val="20"/>
                <w:lang w:val="en-GB"/>
              </w:rPr>
              <w:t>CATT</w:t>
            </w:r>
          </w:p>
        </w:tc>
        <w:tc>
          <w:tcPr>
            <w:tcW w:w="2857" w:type="dxa"/>
            <w:vAlign w:val="center"/>
          </w:tcPr>
          <w:p w14:paraId="6A2C695F" w14:textId="77777777" w:rsidR="00BB4A16" w:rsidRDefault="00182D79">
            <w:pPr>
              <w:spacing w:before="93" w:after="120"/>
              <w:ind w:firstLine="440"/>
              <w:jc w:val="center"/>
              <w:rPr>
                <w:kern w:val="0"/>
                <w:szCs w:val="20"/>
                <w:lang w:val="en-GB"/>
              </w:rPr>
            </w:pPr>
            <w:r>
              <w:rPr>
                <w:kern w:val="0"/>
                <w:szCs w:val="20"/>
                <w:lang w:val="en-GB"/>
              </w:rPr>
              <w:t>Li Shupeng</w:t>
            </w:r>
          </w:p>
        </w:tc>
        <w:tc>
          <w:tcPr>
            <w:tcW w:w="4079" w:type="dxa"/>
            <w:vAlign w:val="center"/>
          </w:tcPr>
          <w:p w14:paraId="44D341F2" w14:textId="77777777" w:rsidR="00BB4A16" w:rsidRDefault="00182D79">
            <w:pPr>
              <w:spacing w:before="93" w:after="120"/>
              <w:ind w:firstLine="440"/>
              <w:jc w:val="center"/>
              <w:rPr>
                <w:kern w:val="0"/>
                <w:szCs w:val="20"/>
                <w:lang w:val="en-GB"/>
              </w:rPr>
            </w:pPr>
            <w:r>
              <w:rPr>
                <w:kern w:val="0"/>
                <w:szCs w:val="20"/>
                <w:lang w:val="en-GB"/>
              </w:rPr>
              <w:t>lsp@catt.cn</w:t>
            </w:r>
          </w:p>
        </w:tc>
      </w:tr>
      <w:tr w:rsidR="00BB4A16" w14:paraId="19991A65" w14:textId="77777777">
        <w:tc>
          <w:tcPr>
            <w:tcW w:w="2124" w:type="dxa"/>
          </w:tcPr>
          <w:p w14:paraId="44D9FEEB" w14:textId="77777777" w:rsidR="00BB4A16" w:rsidRDefault="00182D79">
            <w:pPr>
              <w:spacing w:before="93" w:after="120"/>
              <w:ind w:firstLine="440"/>
              <w:jc w:val="center"/>
              <w:rPr>
                <w:kern w:val="0"/>
                <w:szCs w:val="20"/>
                <w:lang w:val="en-GB"/>
              </w:rPr>
            </w:pPr>
            <w:r>
              <w:rPr>
                <w:kern w:val="0"/>
                <w:szCs w:val="20"/>
              </w:rPr>
              <w:t>NEC</w:t>
            </w:r>
          </w:p>
        </w:tc>
        <w:tc>
          <w:tcPr>
            <w:tcW w:w="2857" w:type="dxa"/>
          </w:tcPr>
          <w:p w14:paraId="7A154646" w14:textId="77777777" w:rsidR="00BB4A16" w:rsidRDefault="00182D79">
            <w:pPr>
              <w:spacing w:before="93" w:line="240" w:lineRule="auto"/>
              <w:ind w:firstLine="440"/>
              <w:jc w:val="center"/>
              <w:rPr>
                <w:kern w:val="0"/>
                <w:szCs w:val="20"/>
              </w:rPr>
            </w:pPr>
            <w:r>
              <w:rPr>
                <w:kern w:val="0"/>
                <w:szCs w:val="20"/>
              </w:rPr>
              <w:t>Frank Zhang</w:t>
            </w:r>
          </w:p>
          <w:p w14:paraId="1D35E185" w14:textId="77777777" w:rsidR="00BB4A16" w:rsidRDefault="00182D79">
            <w:pPr>
              <w:spacing w:before="93" w:after="120"/>
              <w:ind w:firstLine="440"/>
              <w:jc w:val="center"/>
              <w:rPr>
                <w:kern w:val="0"/>
                <w:szCs w:val="20"/>
                <w:lang w:val="en-GB"/>
              </w:rPr>
            </w:pPr>
            <w:r>
              <w:rPr>
                <w:rStyle w:val="ui-provider"/>
                <w:kern w:val="0"/>
                <w:szCs w:val="20"/>
              </w:rPr>
              <w:t>Pravjyot Deogun</w:t>
            </w:r>
          </w:p>
        </w:tc>
        <w:tc>
          <w:tcPr>
            <w:tcW w:w="4079" w:type="dxa"/>
          </w:tcPr>
          <w:p w14:paraId="371968FC" w14:textId="77777777" w:rsidR="00BB4A16" w:rsidRDefault="00000000">
            <w:pPr>
              <w:spacing w:before="93" w:line="240" w:lineRule="auto"/>
              <w:ind w:firstLine="440"/>
              <w:jc w:val="center"/>
              <w:rPr>
                <w:kern w:val="0"/>
                <w:szCs w:val="20"/>
              </w:rPr>
            </w:pPr>
            <w:hyperlink r:id="rId12">
              <w:r w:rsidR="00182D79">
                <w:rPr>
                  <w:rStyle w:val="af3"/>
                  <w:kern w:val="0"/>
                  <w:szCs w:val="20"/>
                </w:rPr>
                <w:t>Zhang_bohang@nec.cn</w:t>
              </w:r>
            </w:hyperlink>
          </w:p>
          <w:p w14:paraId="64DD51D4" w14:textId="77777777" w:rsidR="00BB4A16" w:rsidRDefault="00182D79">
            <w:pPr>
              <w:spacing w:before="93" w:after="120"/>
              <w:ind w:firstLine="440"/>
              <w:jc w:val="center"/>
              <w:rPr>
                <w:kern w:val="0"/>
                <w:szCs w:val="20"/>
                <w:lang w:val="en-GB"/>
              </w:rPr>
            </w:pPr>
            <w:r>
              <w:rPr>
                <w:kern w:val="0"/>
                <w:szCs w:val="20"/>
              </w:rPr>
              <w:t>Pravjyot.Deogun@EMEA.NEC.COM</w:t>
            </w:r>
          </w:p>
        </w:tc>
      </w:tr>
      <w:tr w:rsidR="00BB4A16" w14:paraId="77EA9E77" w14:textId="77777777">
        <w:tc>
          <w:tcPr>
            <w:tcW w:w="2124" w:type="dxa"/>
          </w:tcPr>
          <w:p w14:paraId="21964925" w14:textId="77777777" w:rsidR="00BB4A16" w:rsidRDefault="00182D79">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1D80C99D" w14:textId="77777777" w:rsidR="00BB4A16" w:rsidRDefault="00182D79">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70C35636" w14:textId="77777777" w:rsidR="00BB4A16" w:rsidRDefault="00182D79">
            <w:pPr>
              <w:spacing w:before="93" w:after="120"/>
              <w:ind w:firstLine="440"/>
              <w:jc w:val="center"/>
              <w:rPr>
                <w:kern w:val="0"/>
                <w:szCs w:val="20"/>
              </w:rPr>
            </w:pPr>
            <w:r>
              <w:rPr>
                <w:rFonts w:eastAsia="Malgun Gothic"/>
                <w:kern w:val="0"/>
                <w:szCs w:val="20"/>
                <w:lang w:eastAsia="ko-KR"/>
              </w:rPr>
              <w:t>Jaenam Shim</w:t>
            </w:r>
          </w:p>
        </w:tc>
        <w:tc>
          <w:tcPr>
            <w:tcW w:w="4079" w:type="dxa"/>
            <w:vAlign w:val="center"/>
          </w:tcPr>
          <w:p w14:paraId="10CF4F14" w14:textId="77777777" w:rsidR="00BB4A16" w:rsidRDefault="00182D79">
            <w:pPr>
              <w:spacing w:before="93" w:after="120"/>
              <w:ind w:firstLine="440"/>
              <w:jc w:val="center"/>
              <w:rPr>
                <w:kern w:val="0"/>
                <w:szCs w:val="20"/>
              </w:rPr>
            </w:pPr>
            <w:r>
              <w:rPr>
                <w:rFonts w:eastAsia="Malgun Gothic"/>
                <w:kern w:val="0"/>
                <w:szCs w:val="20"/>
              </w:rPr>
              <w:t>h</w:t>
            </w:r>
            <w:r>
              <w:rPr>
                <w:kern w:val="0"/>
                <w:szCs w:val="20"/>
              </w:rPr>
              <w:t>yunsoo.ko@lge.com</w:t>
            </w:r>
          </w:p>
          <w:p w14:paraId="7C1976AC" w14:textId="77777777" w:rsidR="00BB4A16" w:rsidRDefault="00182D79">
            <w:pPr>
              <w:spacing w:before="93" w:after="120"/>
              <w:ind w:firstLine="440"/>
              <w:jc w:val="center"/>
              <w:rPr>
                <w:kern w:val="0"/>
                <w:szCs w:val="20"/>
              </w:rPr>
            </w:pPr>
            <w:r>
              <w:rPr>
                <w:rFonts w:eastAsia="Malgun Gothic"/>
                <w:kern w:val="0"/>
                <w:szCs w:val="20"/>
                <w:lang w:eastAsia="ko-KR"/>
              </w:rPr>
              <w:t>jaenam.shim@lge.com</w:t>
            </w:r>
          </w:p>
        </w:tc>
      </w:tr>
      <w:tr w:rsidR="00BB4A16" w14:paraId="254B0886" w14:textId="77777777">
        <w:tc>
          <w:tcPr>
            <w:tcW w:w="2124" w:type="dxa"/>
          </w:tcPr>
          <w:p w14:paraId="7ECE3057" w14:textId="77777777" w:rsidR="00BB4A16" w:rsidRDefault="00182D79">
            <w:pPr>
              <w:spacing w:before="93" w:after="120"/>
              <w:ind w:firstLine="440"/>
              <w:jc w:val="center"/>
              <w:rPr>
                <w:kern w:val="0"/>
                <w:szCs w:val="20"/>
                <w:lang w:val="zh-CN"/>
              </w:rPr>
            </w:pPr>
            <w:r>
              <w:rPr>
                <w:rFonts w:hint="eastAsia"/>
                <w:kern w:val="0"/>
                <w:szCs w:val="20"/>
                <w:lang w:val="zh-CN"/>
              </w:rPr>
              <w:t>O</w:t>
            </w:r>
            <w:r>
              <w:rPr>
                <w:kern w:val="0"/>
                <w:szCs w:val="20"/>
                <w:lang w:val="zh-CN"/>
              </w:rPr>
              <w:t>finno</w:t>
            </w:r>
          </w:p>
        </w:tc>
        <w:tc>
          <w:tcPr>
            <w:tcW w:w="2857" w:type="dxa"/>
            <w:vAlign w:val="center"/>
          </w:tcPr>
          <w:p w14:paraId="47217636" w14:textId="77777777" w:rsidR="00BB4A16" w:rsidRDefault="00182D79">
            <w:pPr>
              <w:spacing w:before="93" w:after="120"/>
              <w:ind w:firstLine="440"/>
              <w:jc w:val="center"/>
              <w:rPr>
                <w:rFonts w:eastAsia="Malgun Gothic"/>
                <w:kern w:val="0"/>
                <w:szCs w:val="20"/>
                <w:lang w:val="zh-CN" w:eastAsia="ko-KR"/>
              </w:rPr>
            </w:pPr>
            <w:r>
              <w:rPr>
                <w:rFonts w:eastAsia="Malgun Gothic"/>
                <w:kern w:val="0"/>
                <w:szCs w:val="20"/>
                <w:lang w:eastAsia="ko-KR"/>
              </w:rPr>
              <w:t>Jaenam Shim</w:t>
            </w:r>
          </w:p>
        </w:tc>
        <w:tc>
          <w:tcPr>
            <w:tcW w:w="4079" w:type="dxa"/>
            <w:vAlign w:val="center"/>
          </w:tcPr>
          <w:p w14:paraId="69C0D227" w14:textId="77777777" w:rsidR="00BB4A16" w:rsidRDefault="00182D79">
            <w:pPr>
              <w:spacing w:before="93" w:after="120"/>
              <w:ind w:firstLine="440"/>
              <w:jc w:val="center"/>
              <w:rPr>
                <w:rFonts w:eastAsia="Malgun Gothic"/>
                <w:kern w:val="0"/>
                <w:szCs w:val="20"/>
              </w:rPr>
            </w:pPr>
            <w:r>
              <w:rPr>
                <w:rFonts w:eastAsia="Malgun Gothic"/>
                <w:kern w:val="0"/>
                <w:szCs w:val="20"/>
              </w:rPr>
              <w:t>jshim@ofinno.com</w:t>
            </w:r>
          </w:p>
        </w:tc>
      </w:tr>
      <w:tr w:rsidR="00BB4A16" w14:paraId="7AC1081F" w14:textId="77777777">
        <w:tc>
          <w:tcPr>
            <w:tcW w:w="2124" w:type="dxa"/>
          </w:tcPr>
          <w:p w14:paraId="4A92B4CD" w14:textId="77777777" w:rsidR="00BB4A16" w:rsidRDefault="00182D79">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792EF82F" w14:textId="77777777" w:rsidR="00BB4A16" w:rsidRDefault="00182D79">
            <w:pPr>
              <w:spacing w:before="93" w:after="120"/>
              <w:ind w:firstLine="440"/>
              <w:jc w:val="center"/>
              <w:rPr>
                <w:kern w:val="0"/>
                <w:szCs w:val="20"/>
              </w:rPr>
            </w:pPr>
            <w:r>
              <w:rPr>
                <w:kern w:val="0"/>
                <w:szCs w:val="20"/>
              </w:rPr>
              <w:t>Abdellatif Salah</w:t>
            </w:r>
          </w:p>
          <w:p w14:paraId="19F40981" w14:textId="77777777" w:rsidR="00BB4A16" w:rsidRDefault="00182D79">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421D5907" w14:textId="77777777" w:rsidR="00BB4A16" w:rsidRDefault="00000000">
            <w:pPr>
              <w:spacing w:before="93" w:after="120"/>
              <w:ind w:firstLine="440"/>
              <w:jc w:val="center"/>
              <w:rPr>
                <w:kern w:val="0"/>
                <w:szCs w:val="20"/>
              </w:rPr>
            </w:pPr>
            <w:hyperlink r:id="rId13">
              <w:r w:rsidR="00182D79">
                <w:rPr>
                  <w:kern w:val="0"/>
                  <w:szCs w:val="20"/>
                </w:rPr>
                <w:t>asalah@google.com</w:t>
              </w:r>
            </w:hyperlink>
          </w:p>
          <w:p w14:paraId="7AED4019" w14:textId="77777777" w:rsidR="00BB4A16" w:rsidRDefault="00000000">
            <w:pPr>
              <w:spacing w:before="93" w:after="120"/>
              <w:ind w:firstLine="440"/>
              <w:jc w:val="center"/>
              <w:rPr>
                <w:rFonts w:eastAsia="Malgun Gothic"/>
                <w:kern w:val="0"/>
                <w:szCs w:val="20"/>
                <w:lang w:eastAsia="ko-KR"/>
              </w:rPr>
            </w:pPr>
            <w:hyperlink r:id="rId14">
              <w:r w:rsidR="00182D79">
                <w:rPr>
                  <w:kern w:val="0"/>
                  <w:szCs w:val="20"/>
                </w:rPr>
                <w:t>nevillechou@google.com</w:t>
              </w:r>
            </w:hyperlink>
          </w:p>
        </w:tc>
      </w:tr>
      <w:tr w:rsidR="00BB4A16" w14:paraId="63F117EE" w14:textId="77777777">
        <w:tc>
          <w:tcPr>
            <w:tcW w:w="2124" w:type="dxa"/>
          </w:tcPr>
          <w:p w14:paraId="5A619601" w14:textId="77777777" w:rsidR="00BB4A16" w:rsidRDefault="00182D79">
            <w:pPr>
              <w:spacing w:before="93" w:after="120"/>
              <w:ind w:firstLine="440"/>
              <w:jc w:val="center"/>
              <w:rPr>
                <w:kern w:val="0"/>
                <w:szCs w:val="20"/>
              </w:rPr>
            </w:pPr>
            <w:r>
              <w:rPr>
                <w:kern w:val="0"/>
                <w:szCs w:val="20"/>
              </w:rPr>
              <w:t>Qualcomm</w:t>
            </w:r>
          </w:p>
        </w:tc>
        <w:tc>
          <w:tcPr>
            <w:tcW w:w="2857" w:type="dxa"/>
            <w:vAlign w:val="center"/>
          </w:tcPr>
          <w:p w14:paraId="6CC4913B" w14:textId="77777777" w:rsidR="00BB4A16" w:rsidRDefault="00182D79">
            <w:pPr>
              <w:spacing w:before="93" w:after="120"/>
              <w:ind w:firstLine="440"/>
              <w:jc w:val="center"/>
              <w:rPr>
                <w:kern w:val="0"/>
                <w:szCs w:val="20"/>
              </w:rPr>
            </w:pPr>
            <w:r>
              <w:rPr>
                <w:kern w:val="0"/>
                <w:szCs w:val="20"/>
              </w:rPr>
              <w:t>Emily Zhang</w:t>
            </w:r>
          </w:p>
        </w:tc>
        <w:tc>
          <w:tcPr>
            <w:tcW w:w="4079" w:type="dxa"/>
            <w:vAlign w:val="center"/>
          </w:tcPr>
          <w:p w14:paraId="4C0481B7" w14:textId="77777777" w:rsidR="00BB4A16" w:rsidRDefault="00182D79">
            <w:pPr>
              <w:spacing w:before="93" w:after="120"/>
              <w:ind w:firstLine="440"/>
              <w:jc w:val="center"/>
              <w:rPr>
                <w:kern w:val="0"/>
                <w:szCs w:val="20"/>
              </w:rPr>
            </w:pPr>
            <w:r>
              <w:rPr>
                <w:kern w:val="0"/>
                <w:szCs w:val="20"/>
              </w:rPr>
              <w:t>qiaz@qti.qualcomm.com</w:t>
            </w:r>
          </w:p>
        </w:tc>
      </w:tr>
      <w:tr w:rsidR="00BB4A16" w14:paraId="785A03C6" w14:textId="77777777">
        <w:tc>
          <w:tcPr>
            <w:tcW w:w="2124" w:type="dxa"/>
          </w:tcPr>
          <w:p w14:paraId="332FE61F" w14:textId="77777777" w:rsidR="00BB4A16" w:rsidRDefault="00182D79">
            <w:pPr>
              <w:spacing w:before="93" w:after="120"/>
              <w:ind w:firstLine="440"/>
              <w:jc w:val="center"/>
              <w:rPr>
                <w:kern w:val="0"/>
                <w:szCs w:val="20"/>
              </w:rPr>
            </w:pPr>
            <w:r>
              <w:rPr>
                <w:kern w:val="0"/>
                <w:szCs w:val="20"/>
              </w:rPr>
              <w:t>Nokia/NSB</w:t>
            </w:r>
          </w:p>
        </w:tc>
        <w:tc>
          <w:tcPr>
            <w:tcW w:w="2857" w:type="dxa"/>
            <w:vAlign w:val="center"/>
          </w:tcPr>
          <w:p w14:paraId="4F9BF2E0" w14:textId="77777777" w:rsidR="00BB4A16" w:rsidRDefault="00182D79">
            <w:pPr>
              <w:spacing w:before="93" w:after="120"/>
              <w:ind w:firstLine="440"/>
              <w:jc w:val="center"/>
              <w:rPr>
                <w:kern w:val="0"/>
                <w:szCs w:val="20"/>
              </w:rPr>
            </w:pPr>
            <w:r>
              <w:rPr>
                <w:kern w:val="0"/>
                <w:szCs w:val="20"/>
              </w:rPr>
              <w:t>Youngsoo Yuk</w:t>
            </w:r>
          </w:p>
          <w:p w14:paraId="2CC15D62" w14:textId="77777777" w:rsidR="00BB4A16" w:rsidRDefault="00182D79">
            <w:pPr>
              <w:spacing w:before="93" w:after="120"/>
              <w:ind w:firstLine="440"/>
              <w:jc w:val="center"/>
              <w:rPr>
                <w:kern w:val="0"/>
                <w:szCs w:val="20"/>
              </w:rPr>
            </w:pPr>
            <w:r>
              <w:rPr>
                <w:kern w:val="0"/>
                <w:szCs w:val="20"/>
              </w:rPr>
              <w:t>Nhat-Quang Nhan</w:t>
            </w:r>
          </w:p>
        </w:tc>
        <w:tc>
          <w:tcPr>
            <w:tcW w:w="4079" w:type="dxa"/>
            <w:vAlign w:val="center"/>
          </w:tcPr>
          <w:p w14:paraId="1128428F" w14:textId="77777777" w:rsidR="00BB4A16" w:rsidRDefault="00000000">
            <w:pPr>
              <w:spacing w:before="93" w:after="120"/>
              <w:ind w:firstLine="440"/>
              <w:jc w:val="center"/>
              <w:rPr>
                <w:kern w:val="0"/>
                <w:szCs w:val="20"/>
              </w:rPr>
            </w:pPr>
            <w:hyperlink r:id="rId15">
              <w:r w:rsidR="00182D79">
                <w:rPr>
                  <w:rStyle w:val="af3"/>
                  <w:kern w:val="0"/>
                  <w:szCs w:val="20"/>
                </w:rPr>
                <w:t>youngsoo.yuk@nokia.com</w:t>
              </w:r>
            </w:hyperlink>
          </w:p>
          <w:p w14:paraId="508E2624" w14:textId="77777777" w:rsidR="00BB4A16" w:rsidRDefault="00000000">
            <w:pPr>
              <w:spacing w:before="93" w:after="120"/>
              <w:ind w:firstLine="440"/>
              <w:jc w:val="center"/>
              <w:rPr>
                <w:kern w:val="0"/>
                <w:szCs w:val="20"/>
              </w:rPr>
            </w:pPr>
            <w:hyperlink r:id="rId16">
              <w:r w:rsidR="00182D79">
                <w:rPr>
                  <w:rStyle w:val="af3"/>
                  <w:kern w:val="0"/>
                  <w:szCs w:val="20"/>
                </w:rPr>
                <w:t>nhat-quang.nhan@nokia.com</w:t>
              </w:r>
            </w:hyperlink>
          </w:p>
        </w:tc>
      </w:tr>
      <w:tr w:rsidR="00BB4A16" w14:paraId="45DD7C22" w14:textId="77777777">
        <w:tc>
          <w:tcPr>
            <w:tcW w:w="2124" w:type="dxa"/>
          </w:tcPr>
          <w:p w14:paraId="304FB4D2" w14:textId="77777777" w:rsidR="00BB4A16" w:rsidRDefault="00182D79">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7CD8B9B9" w14:textId="77777777" w:rsidR="00BB4A16" w:rsidRDefault="00182D79">
            <w:pPr>
              <w:spacing w:before="93" w:after="120"/>
              <w:ind w:firstLine="440"/>
              <w:jc w:val="center"/>
              <w:rPr>
                <w:rFonts w:eastAsia="MS Mincho"/>
                <w:kern w:val="0"/>
                <w:szCs w:val="20"/>
                <w:lang w:eastAsia="ja-JP"/>
              </w:rPr>
            </w:pPr>
            <w:r>
              <w:rPr>
                <w:rFonts w:eastAsia="MS Mincho"/>
                <w:kern w:val="0"/>
                <w:szCs w:val="20"/>
                <w:lang w:eastAsia="ja-JP"/>
              </w:rPr>
              <w:t>Hiroki Harada</w:t>
            </w:r>
          </w:p>
          <w:p w14:paraId="2159DB74" w14:textId="77777777" w:rsidR="00BB4A16" w:rsidRDefault="00182D79">
            <w:pPr>
              <w:spacing w:before="93" w:after="120"/>
              <w:ind w:firstLine="440"/>
              <w:jc w:val="center"/>
              <w:rPr>
                <w:kern w:val="0"/>
                <w:szCs w:val="20"/>
              </w:rPr>
            </w:pPr>
            <w:r>
              <w:rPr>
                <w:kern w:val="0"/>
                <w:szCs w:val="20"/>
              </w:rPr>
              <w:t>Qiping Pi</w:t>
            </w:r>
          </w:p>
        </w:tc>
        <w:tc>
          <w:tcPr>
            <w:tcW w:w="4079" w:type="dxa"/>
            <w:vAlign w:val="center"/>
          </w:tcPr>
          <w:p w14:paraId="0F44C4B0" w14:textId="77777777" w:rsidR="00BB4A16" w:rsidRDefault="00000000">
            <w:pPr>
              <w:spacing w:before="93" w:after="120"/>
              <w:ind w:firstLine="440"/>
              <w:jc w:val="center"/>
              <w:rPr>
                <w:rFonts w:eastAsia="MS Mincho"/>
                <w:kern w:val="0"/>
                <w:szCs w:val="20"/>
                <w:lang w:eastAsia="ja-JP"/>
              </w:rPr>
            </w:pPr>
            <w:hyperlink r:id="rId17">
              <w:r w:rsidR="00182D79">
                <w:rPr>
                  <w:rStyle w:val="af3"/>
                  <w:rFonts w:eastAsia="MS Mincho"/>
                  <w:kern w:val="0"/>
                  <w:szCs w:val="20"/>
                  <w:lang w:eastAsia="ja-JP"/>
                </w:rPr>
                <w:t>hiroki.harada.sv@nttdocomo.com</w:t>
              </w:r>
            </w:hyperlink>
          </w:p>
          <w:p w14:paraId="5C3A5BB8" w14:textId="77777777" w:rsidR="00BB4A16" w:rsidRDefault="00000000">
            <w:pPr>
              <w:spacing w:before="93" w:after="120"/>
              <w:ind w:firstLine="440"/>
              <w:jc w:val="center"/>
              <w:rPr>
                <w:kern w:val="0"/>
                <w:szCs w:val="20"/>
              </w:rPr>
            </w:pPr>
            <w:hyperlink r:id="rId18">
              <w:r w:rsidR="00182D79">
                <w:rPr>
                  <w:rStyle w:val="af3"/>
                  <w:kern w:val="0"/>
                  <w:szCs w:val="20"/>
                </w:rPr>
                <w:t>piqp@docomolabs-beijing.com.cn</w:t>
              </w:r>
            </w:hyperlink>
          </w:p>
        </w:tc>
      </w:tr>
      <w:tr w:rsidR="00BB4A16" w14:paraId="67E980E9" w14:textId="77777777">
        <w:tc>
          <w:tcPr>
            <w:tcW w:w="2124" w:type="dxa"/>
          </w:tcPr>
          <w:p w14:paraId="5CEFF978" w14:textId="77777777" w:rsidR="00BB4A16" w:rsidRDefault="00182D79">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7D42579E" w14:textId="77777777" w:rsidR="00BB4A16" w:rsidRDefault="00182D79">
            <w:pPr>
              <w:spacing w:before="93" w:after="120"/>
              <w:ind w:firstLine="440"/>
              <w:jc w:val="center"/>
              <w:rPr>
                <w:kern w:val="0"/>
                <w:szCs w:val="20"/>
              </w:rPr>
            </w:pPr>
            <w:r>
              <w:rPr>
                <w:kern w:val="0"/>
                <w:szCs w:val="20"/>
              </w:rPr>
              <w:t>Shuaihua Kou</w:t>
            </w:r>
          </w:p>
          <w:p w14:paraId="75283F3B" w14:textId="77777777" w:rsidR="00BB4A16" w:rsidRDefault="00182D79">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240EBDEF" w14:textId="77777777" w:rsidR="00BB4A16" w:rsidRDefault="00182D79">
            <w:pPr>
              <w:spacing w:before="93" w:after="120"/>
              <w:ind w:firstLine="440"/>
              <w:jc w:val="center"/>
              <w:rPr>
                <w:kern w:val="0"/>
                <w:szCs w:val="20"/>
              </w:rPr>
            </w:pPr>
            <w:r>
              <w:rPr>
                <w:kern w:val="0"/>
                <w:szCs w:val="20"/>
              </w:rPr>
              <w:t>kou.shuaihua@zte.com.con</w:t>
            </w:r>
          </w:p>
          <w:p w14:paraId="64994B45" w14:textId="77777777" w:rsidR="00BB4A16" w:rsidRDefault="00182D79">
            <w:pPr>
              <w:spacing w:before="93" w:after="120"/>
              <w:ind w:firstLine="440"/>
              <w:jc w:val="center"/>
              <w:rPr>
                <w:kern w:val="0"/>
                <w:szCs w:val="20"/>
              </w:rPr>
            </w:pPr>
            <w:r>
              <w:rPr>
                <w:kern w:val="0"/>
                <w:szCs w:val="20"/>
              </w:rPr>
              <w:t>han.xianghui@zte.com.cn</w:t>
            </w:r>
          </w:p>
        </w:tc>
      </w:tr>
      <w:tr w:rsidR="00BB4A16" w14:paraId="738DFBDD" w14:textId="77777777">
        <w:tc>
          <w:tcPr>
            <w:tcW w:w="2124" w:type="dxa"/>
          </w:tcPr>
          <w:p w14:paraId="04036B9A" w14:textId="77777777" w:rsidR="00BB4A16" w:rsidRDefault="00182D79">
            <w:pPr>
              <w:spacing w:before="93" w:after="120"/>
              <w:ind w:firstLine="440"/>
              <w:jc w:val="center"/>
              <w:rPr>
                <w:kern w:val="0"/>
                <w:szCs w:val="20"/>
              </w:rPr>
            </w:pPr>
            <w:r>
              <w:rPr>
                <w:kern w:val="0"/>
                <w:szCs w:val="20"/>
              </w:rPr>
              <w:t>Sharp</w:t>
            </w:r>
          </w:p>
        </w:tc>
        <w:tc>
          <w:tcPr>
            <w:tcW w:w="2857" w:type="dxa"/>
            <w:vAlign w:val="center"/>
          </w:tcPr>
          <w:p w14:paraId="12439737" w14:textId="77777777" w:rsidR="00BB4A16" w:rsidRDefault="00182D79">
            <w:pPr>
              <w:spacing w:before="93" w:after="120"/>
              <w:ind w:firstLine="440"/>
              <w:jc w:val="center"/>
              <w:rPr>
                <w:kern w:val="0"/>
                <w:szCs w:val="20"/>
              </w:rPr>
            </w:pPr>
            <w:r>
              <w:rPr>
                <w:kern w:val="0"/>
                <w:szCs w:val="20"/>
              </w:rPr>
              <w:t>Majid Ghanbarinejad</w:t>
            </w:r>
          </w:p>
        </w:tc>
        <w:tc>
          <w:tcPr>
            <w:tcW w:w="4079" w:type="dxa"/>
            <w:vAlign w:val="center"/>
          </w:tcPr>
          <w:p w14:paraId="460CC929" w14:textId="77777777" w:rsidR="00BB4A16" w:rsidRDefault="00182D79">
            <w:pPr>
              <w:spacing w:before="93" w:after="120"/>
              <w:ind w:firstLine="440"/>
              <w:jc w:val="center"/>
              <w:rPr>
                <w:kern w:val="0"/>
                <w:szCs w:val="20"/>
              </w:rPr>
            </w:pPr>
            <w:r>
              <w:rPr>
                <w:kern w:val="0"/>
                <w:szCs w:val="20"/>
              </w:rPr>
              <w:t>ghanbarinejadm@sharplabs.com</w:t>
            </w:r>
          </w:p>
        </w:tc>
      </w:tr>
      <w:tr w:rsidR="00BB4A16" w14:paraId="23842CC2" w14:textId="77777777">
        <w:tc>
          <w:tcPr>
            <w:tcW w:w="2124" w:type="dxa"/>
          </w:tcPr>
          <w:p w14:paraId="2904428D" w14:textId="77777777" w:rsidR="00BB4A16" w:rsidRDefault="00182D79">
            <w:pPr>
              <w:spacing w:before="93" w:after="120"/>
              <w:ind w:firstLine="440"/>
              <w:jc w:val="center"/>
              <w:rPr>
                <w:kern w:val="0"/>
                <w:szCs w:val="20"/>
              </w:rPr>
            </w:pPr>
            <w:r>
              <w:rPr>
                <w:kern w:val="0"/>
                <w:szCs w:val="20"/>
              </w:rPr>
              <w:t>Tejas Networks</w:t>
            </w:r>
          </w:p>
        </w:tc>
        <w:tc>
          <w:tcPr>
            <w:tcW w:w="2857" w:type="dxa"/>
            <w:vAlign w:val="center"/>
          </w:tcPr>
          <w:p w14:paraId="2379D90A" w14:textId="77777777" w:rsidR="00BB4A16" w:rsidRDefault="00182D79">
            <w:pPr>
              <w:spacing w:before="93" w:after="120"/>
              <w:ind w:firstLine="440"/>
              <w:jc w:val="center"/>
              <w:rPr>
                <w:kern w:val="0"/>
                <w:szCs w:val="20"/>
              </w:rPr>
            </w:pPr>
            <w:r>
              <w:rPr>
                <w:kern w:val="0"/>
                <w:szCs w:val="20"/>
              </w:rPr>
              <w:t>Virendra Singh Rajput</w:t>
            </w:r>
          </w:p>
          <w:p w14:paraId="148828DB" w14:textId="77777777" w:rsidR="00BB4A16" w:rsidRDefault="00182D79">
            <w:pPr>
              <w:spacing w:before="93" w:after="120"/>
              <w:ind w:firstLine="440"/>
              <w:jc w:val="center"/>
              <w:rPr>
                <w:kern w:val="0"/>
                <w:szCs w:val="20"/>
              </w:rPr>
            </w:pPr>
            <w:r>
              <w:rPr>
                <w:kern w:val="0"/>
                <w:szCs w:val="20"/>
              </w:rPr>
              <w:t>Shrinivas Bhat</w:t>
            </w:r>
          </w:p>
        </w:tc>
        <w:tc>
          <w:tcPr>
            <w:tcW w:w="4079" w:type="dxa"/>
            <w:vAlign w:val="center"/>
          </w:tcPr>
          <w:p w14:paraId="46941354" w14:textId="77777777" w:rsidR="00BB4A16" w:rsidRDefault="00000000">
            <w:pPr>
              <w:spacing w:before="93" w:after="120"/>
              <w:ind w:firstLine="440"/>
              <w:jc w:val="center"/>
              <w:rPr>
                <w:kern w:val="0"/>
                <w:szCs w:val="20"/>
              </w:rPr>
            </w:pPr>
            <w:hyperlink r:id="rId19">
              <w:r w:rsidR="00182D79">
                <w:rPr>
                  <w:rStyle w:val="af3"/>
                  <w:kern w:val="0"/>
                  <w:szCs w:val="20"/>
                </w:rPr>
                <w:t>virendrar@tejasnetworks.com</w:t>
              </w:r>
            </w:hyperlink>
          </w:p>
          <w:p w14:paraId="39B65914" w14:textId="77777777" w:rsidR="00BB4A16" w:rsidRDefault="00000000">
            <w:pPr>
              <w:spacing w:before="93" w:after="120"/>
              <w:ind w:firstLine="440"/>
              <w:jc w:val="center"/>
              <w:rPr>
                <w:kern w:val="0"/>
                <w:szCs w:val="20"/>
              </w:rPr>
            </w:pPr>
            <w:hyperlink r:id="rId20">
              <w:r w:rsidR="00182D79">
                <w:rPr>
                  <w:rStyle w:val="af3"/>
                  <w:kern w:val="0"/>
                  <w:szCs w:val="20"/>
                </w:rPr>
                <w:t>shrinivasb@tejasnetworks.com</w:t>
              </w:r>
            </w:hyperlink>
          </w:p>
        </w:tc>
      </w:tr>
      <w:tr w:rsidR="00BB4A16" w14:paraId="2F5BAB40" w14:textId="77777777">
        <w:tc>
          <w:tcPr>
            <w:tcW w:w="2124" w:type="dxa"/>
          </w:tcPr>
          <w:p w14:paraId="20B5D5CF" w14:textId="77777777" w:rsidR="00BB4A16" w:rsidRDefault="00182D79">
            <w:pPr>
              <w:spacing w:before="93" w:after="120"/>
              <w:ind w:firstLine="440"/>
              <w:jc w:val="center"/>
              <w:rPr>
                <w:kern w:val="0"/>
                <w:szCs w:val="20"/>
              </w:rPr>
            </w:pPr>
            <w:r>
              <w:rPr>
                <w:kern w:val="0"/>
                <w:szCs w:val="20"/>
              </w:rPr>
              <w:t>Samsung</w:t>
            </w:r>
          </w:p>
        </w:tc>
        <w:tc>
          <w:tcPr>
            <w:tcW w:w="2857" w:type="dxa"/>
            <w:vAlign w:val="center"/>
          </w:tcPr>
          <w:p w14:paraId="7AD83D0A" w14:textId="77777777" w:rsidR="00BB4A16" w:rsidRDefault="00182D79">
            <w:pPr>
              <w:spacing w:before="93" w:after="120"/>
              <w:ind w:firstLine="440"/>
              <w:jc w:val="center"/>
              <w:rPr>
                <w:kern w:val="0"/>
                <w:szCs w:val="20"/>
              </w:rPr>
            </w:pPr>
            <w:r>
              <w:rPr>
                <w:kern w:val="0"/>
                <w:szCs w:val="20"/>
              </w:rPr>
              <w:t>Marian Rudolf</w:t>
            </w:r>
          </w:p>
        </w:tc>
        <w:tc>
          <w:tcPr>
            <w:tcW w:w="4079" w:type="dxa"/>
            <w:vAlign w:val="center"/>
          </w:tcPr>
          <w:p w14:paraId="54AA967A" w14:textId="77777777" w:rsidR="00BB4A16" w:rsidRDefault="00182D79">
            <w:pPr>
              <w:spacing w:before="93" w:after="120"/>
              <w:ind w:firstLine="440"/>
              <w:jc w:val="center"/>
              <w:rPr>
                <w:kern w:val="0"/>
                <w:szCs w:val="20"/>
              </w:rPr>
            </w:pPr>
            <w:r>
              <w:rPr>
                <w:kern w:val="0"/>
                <w:szCs w:val="20"/>
              </w:rPr>
              <w:t>m.rudolf@samsung.com</w:t>
            </w:r>
          </w:p>
        </w:tc>
      </w:tr>
      <w:tr w:rsidR="00BB4A16" w14:paraId="6E31F1A6" w14:textId="77777777">
        <w:tc>
          <w:tcPr>
            <w:tcW w:w="2124" w:type="dxa"/>
          </w:tcPr>
          <w:p w14:paraId="6AC5836D" w14:textId="77777777" w:rsidR="00BB4A16" w:rsidRDefault="00182D79">
            <w:pPr>
              <w:spacing w:before="93" w:after="120"/>
              <w:ind w:firstLine="440"/>
              <w:jc w:val="center"/>
              <w:rPr>
                <w:kern w:val="0"/>
                <w:szCs w:val="20"/>
              </w:rPr>
            </w:pPr>
            <w:r>
              <w:rPr>
                <w:kern w:val="0"/>
                <w:szCs w:val="20"/>
              </w:rPr>
              <w:lastRenderedPageBreak/>
              <w:t>Spreadtrum</w:t>
            </w:r>
          </w:p>
        </w:tc>
        <w:tc>
          <w:tcPr>
            <w:tcW w:w="2857" w:type="dxa"/>
            <w:vAlign w:val="center"/>
          </w:tcPr>
          <w:p w14:paraId="364FC9E2" w14:textId="77777777" w:rsidR="00BB4A16" w:rsidRDefault="00182D79">
            <w:pPr>
              <w:spacing w:before="93" w:after="120"/>
              <w:ind w:firstLine="440"/>
              <w:jc w:val="center"/>
              <w:rPr>
                <w:kern w:val="0"/>
                <w:szCs w:val="20"/>
              </w:rPr>
            </w:pPr>
            <w:r>
              <w:rPr>
                <w:kern w:val="0"/>
                <w:szCs w:val="20"/>
              </w:rPr>
              <w:t>Zhongdan Zhang</w:t>
            </w:r>
          </w:p>
        </w:tc>
        <w:tc>
          <w:tcPr>
            <w:tcW w:w="4079" w:type="dxa"/>
            <w:vAlign w:val="center"/>
          </w:tcPr>
          <w:p w14:paraId="2E00C27D" w14:textId="77777777" w:rsidR="00BB4A16" w:rsidRDefault="00182D79">
            <w:pPr>
              <w:spacing w:before="93" w:after="120"/>
              <w:ind w:firstLine="440"/>
              <w:jc w:val="center"/>
              <w:rPr>
                <w:kern w:val="0"/>
                <w:szCs w:val="20"/>
              </w:rPr>
            </w:pPr>
            <w:r>
              <w:rPr>
                <w:kern w:val="0"/>
                <w:szCs w:val="20"/>
              </w:rPr>
              <w:t>Zhongdan.Zhang@unisoc.com</w:t>
            </w:r>
          </w:p>
        </w:tc>
      </w:tr>
      <w:tr w:rsidR="00BB4A16" w14:paraId="776F9D15" w14:textId="77777777">
        <w:tc>
          <w:tcPr>
            <w:tcW w:w="2124" w:type="dxa"/>
          </w:tcPr>
          <w:p w14:paraId="0D106F02" w14:textId="77777777" w:rsidR="00BB4A16" w:rsidRDefault="00182D79">
            <w:pPr>
              <w:spacing w:before="93" w:after="120"/>
              <w:ind w:firstLine="440"/>
              <w:jc w:val="center"/>
              <w:rPr>
                <w:kern w:val="0"/>
                <w:szCs w:val="20"/>
              </w:rPr>
            </w:pPr>
            <w:r>
              <w:rPr>
                <w:kern w:val="0"/>
                <w:szCs w:val="20"/>
              </w:rPr>
              <w:t>Fraunhofer HHI</w:t>
            </w:r>
          </w:p>
        </w:tc>
        <w:tc>
          <w:tcPr>
            <w:tcW w:w="2857" w:type="dxa"/>
            <w:vAlign w:val="center"/>
          </w:tcPr>
          <w:p w14:paraId="4A7F6363" w14:textId="77777777" w:rsidR="00BB4A16" w:rsidRDefault="00182D79">
            <w:pPr>
              <w:spacing w:before="93" w:after="120"/>
              <w:ind w:firstLine="440"/>
              <w:jc w:val="center"/>
              <w:rPr>
                <w:kern w:val="0"/>
                <w:szCs w:val="20"/>
              </w:rPr>
            </w:pPr>
            <w:r>
              <w:rPr>
                <w:kern w:val="0"/>
                <w:szCs w:val="20"/>
              </w:rPr>
              <w:t>Priyanka Dey</w:t>
            </w:r>
          </w:p>
        </w:tc>
        <w:tc>
          <w:tcPr>
            <w:tcW w:w="4079" w:type="dxa"/>
            <w:vAlign w:val="center"/>
          </w:tcPr>
          <w:p w14:paraId="1414A7A2" w14:textId="77777777" w:rsidR="00BB4A16" w:rsidRDefault="00182D79">
            <w:pPr>
              <w:spacing w:before="93" w:after="120"/>
              <w:ind w:firstLine="440"/>
              <w:jc w:val="center"/>
              <w:rPr>
                <w:kern w:val="0"/>
                <w:szCs w:val="20"/>
              </w:rPr>
            </w:pPr>
            <w:r>
              <w:rPr>
                <w:kern w:val="0"/>
                <w:szCs w:val="20"/>
              </w:rPr>
              <w:t>priyanka.dey@hhi.fraunhofer.de</w:t>
            </w:r>
          </w:p>
        </w:tc>
      </w:tr>
    </w:tbl>
    <w:p w14:paraId="0FEA276B" w14:textId="77777777" w:rsidR="00BB4A16" w:rsidRDefault="00BB4A16">
      <w:pPr>
        <w:spacing w:before="93"/>
        <w:rPr>
          <w:lang w:eastAsia="en-US"/>
        </w:rPr>
      </w:pPr>
    </w:p>
    <w:p w14:paraId="24F6DFDB" w14:textId="77777777" w:rsidR="00BB4A16" w:rsidRDefault="00182D79">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2DF69FF0" w14:textId="77777777" w:rsidR="00BB4A16" w:rsidRDefault="00182D79">
      <w:r>
        <w:rPr>
          <w:rFonts w:eastAsia="Times New Roman"/>
        </w:rPr>
        <w:t>R1-2506771</w:t>
      </w:r>
      <w:r>
        <w:rPr>
          <w:rFonts w:eastAsia="Times New Roman"/>
        </w:rPr>
        <w:tab/>
        <w:t>Discussion on maintenance of SBFD</w:t>
      </w:r>
      <w:r>
        <w:rPr>
          <w:rFonts w:eastAsia="Times New Roman"/>
        </w:rPr>
        <w:tab/>
        <w:t>ZTE Corporation, Sanechips</w:t>
      </w:r>
    </w:p>
    <w:p w14:paraId="696289AF" w14:textId="77777777" w:rsidR="00BB4A16" w:rsidRDefault="00182D79">
      <w:r>
        <w:rPr>
          <w:rFonts w:eastAsia="Times New Roman"/>
        </w:rPr>
        <w:t>R1-2506798</w:t>
      </w:r>
      <w:r>
        <w:rPr>
          <w:rFonts w:eastAsia="Times New Roman"/>
        </w:rPr>
        <w:tab/>
        <w:t>Remaining issues on SBFD</w:t>
      </w:r>
      <w:r>
        <w:rPr>
          <w:rFonts w:eastAsia="Times New Roman"/>
        </w:rPr>
        <w:tab/>
        <w:t>Spreadtrum, UNISOC</w:t>
      </w:r>
    </w:p>
    <w:p w14:paraId="0448F411" w14:textId="77777777" w:rsidR="00BB4A16" w:rsidRDefault="00182D79">
      <w:r>
        <w:rPr>
          <w:rFonts w:eastAsia="Times New Roman"/>
        </w:rPr>
        <w:t>R1-2506873</w:t>
      </w:r>
      <w:r>
        <w:rPr>
          <w:rFonts w:eastAsia="Times New Roman"/>
        </w:rPr>
        <w:tab/>
        <w:t>Maintenance on evolution of NR duplex operation: SBFD</w:t>
      </w:r>
      <w:r>
        <w:rPr>
          <w:rFonts w:eastAsia="Times New Roman"/>
        </w:rPr>
        <w:tab/>
        <w:t>vivo</w:t>
      </w:r>
    </w:p>
    <w:p w14:paraId="7DC7DC74" w14:textId="77777777" w:rsidR="00BB4A16" w:rsidRDefault="00182D79">
      <w:r>
        <w:rPr>
          <w:rFonts w:eastAsia="Times New Roman"/>
        </w:rPr>
        <w:t>R1-2506948</w:t>
      </w:r>
      <w:r>
        <w:rPr>
          <w:rFonts w:eastAsia="Times New Roman"/>
        </w:rPr>
        <w:tab/>
        <w:t>Maintenance of Rel-19 SBFD</w:t>
      </w:r>
      <w:r>
        <w:rPr>
          <w:rFonts w:eastAsia="Times New Roman"/>
        </w:rPr>
        <w:tab/>
        <w:t>Huawei, HiSilicon</w:t>
      </w:r>
    </w:p>
    <w:p w14:paraId="77615BC1" w14:textId="77777777" w:rsidR="00BB4A16" w:rsidRDefault="00182D79">
      <w:r>
        <w:rPr>
          <w:rFonts w:eastAsia="Times New Roman"/>
        </w:rPr>
        <w:t>R1-2506963</w:t>
      </w:r>
      <w:r>
        <w:rPr>
          <w:rFonts w:eastAsia="Times New Roman"/>
        </w:rPr>
        <w:tab/>
        <w:t>Maintenance on Rel-19 SBFD operation</w:t>
      </w:r>
      <w:r>
        <w:rPr>
          <w:rFonts w:eastAsia="Times New Roman"/>
        </w:rPr>
        <w:tab/>
        <w:t>Xiaomi</w:t>
      </w:r>
    </w:p>
    <w:p w14:paraId="6D09E0A4" w14:textId="77777777" w:rsidR="00BB4A16" w:rsidRDefault="00182D79">
      <w:r>
        <w:rPr>
          <w:rFonts w:eastAsia="Times New Roman"/>
        </w:rPr>
        <w:t>R1-2507096</w:t>
      </w:r>
      <w:r>
        <w:rPr>
          <w:rFonts w:eastAsia="Times New Roman"/>
        </w:rPr>
        <w:tab/>
        <w:t>Maintenance on  SBFD</w:t>
      </w:r>
      <w:r>
        <w:rPr>
          <w:rFonts w:eastAsia="Times New Roman"/>
        </w:rPr>
        <w:tab/>
        <w:t>CATT</w:t>
      </w:r>
    </w:p>
    <w:p w14:paraId="2EFBD237" w14:textId="77777777" w:rsidR="00BB4A16" w:rsidRDefault="00182D79">
      <w:r>
        <w:rPr>
          <w:rFonts w:eastAsia="Times New Roman"/>
        </w:rPr>
        <w:t>R1-2507149</w:t>
      </w:r>
      <w:r>
        <w:rPr>
          <w:rFonts w:eastAsia="Times New Roman"/>
        </w:rPr>
        <w:tab/>
        <w:t>Maintenance on NR duplex operation</w:t>
      </w:r>
      <w:r>
        <w:rPr>
          <w:rFonts w:eastAsia="Times New Roman"/>
        </w:rPr>
        <w:tab/>
        <w:t>OPPO</w:t>
      </w:r>
    </w:p>
    <w:p w14:paraId="0DBC4B58" w14:textId="77777777" w:rsidR="00BB4A16" w:rsidRDefault="00182D79">
      <w:r>
        <w:rPr>
          <w:rFonts w:eastAsia="Times New Roman"/>
        </w:rPr>
        <w:t>R1-2507229</w:t>
      </w:r>
      <w:r>
        <w:rPr>
          <w:rFonts w:eastAsia="Times New Roman"/>
        </w:rPr>
        <w:tab/>
        <w:t>Remaining issues on NR duplex operation</w:t>
      </w:r>
      <w:r>
        <w:rPr>
          <w:rFonts w:eastAsia="Times New Roman"/>
        </w:rPr>
        <w:tab/>
        <w:t>Samsung</w:t>
      </w:r>
    </w:p>
    <w:p w14:paraId="0BA32DC3" w14:textId="77777777" w:rsidR="00BB4A16" w:rsidRDefault="00182D79">
      <w:r>
        <w:rPr>
          <w:rFonts w:eastAsia="Times New Roman"/>
        </w:rPr>
        <w:t>R1-2507279</w:t>
      </w:r>
      <w:r>
        <w:rPr>
          <w:rFonts w:eastAsia="Times New Roman"/>
        </w:rPr>
        <w:tab/>
        <w:t>Remaining issues on SBFD operation</w:t>
      </w:r>
      <w:r>
        <w:rPr>
          <w:rFonts w:eastAsia="Times New Roman"/>
        </w:rPr>
        <w:tab/>
        <w:t>Fujitsu</w:t>
      </w:r>
    </w:p>
    <w:p w14:paraId="0E1F4D90" w14:textId="77777777" w:rsidR="00BB4A16" w:rsidRDefault="00182D79">
      <w:r>
        <w:rPr>
          <w:rFonts w:eastAsia="Times New Roman"/>
        </w:rPr>
        <w:t>R1-2507313</w:t>
      </w:r>
      <w:r>
        <w:rPr>
          <w:rFonts w:eastAsia="Times New Roman"/>
        </w:rPr>
        <w:tab/>
        <w:t>Maintenance on SBFD procedure</w:t>
      </w:r>
      <w:r>
        <w:rPr>
          <w:rFonts w:eastAsia="Times New Roman"/>
        </w:rPr>
        <w:tab/>
        <w:t>NEC</w:t>
      </w:r>
    </w:p>
    <w:p w14:paraId="61EF37DF" w14:textId="77777777" w:rsidR="00BB4A16" w:rsidRDefault="00182D79">
      <w:r>
        <w:rPr>
          <w:rFonts w:eastAsia="Times New Roman"/>
        </w:rPr>
        <w:t>R1-2507342</w:t>
      </w:r>
      <w:r>
        <w:rPr>
          <w:rFonts w:eastAsia="Times New Roman"/>
        </w:rPr>
        <w:tab/>
        <w:t xml:space="preserve">Remaining issues on SBFD Tx/Rx/measurement procedures </w:t>
      </w:r>
      <w:r>
        <w:rPr>
          <w:rFonts w:eastAsia="Times New Roman"/>
        </w:rPr>
        <w:tab/>
        <w:t>Fraunhofer HHI, Fraunhofer IIS</w:t>
      </w:r>
    </w:p>
    <w:p w14:paraId="313F4672" w14:textId="77777777" w:rsidR="00BB4A16" w:rsidRDefault="00182D79">
      <w:r>
        <w:rPr>
          <w:rFonts w:eastAsia="Times New Roman"/>
        </w:rPr>
        <w:t>R1-2507352</w:t>
      </w:r>
      <w:r>
        <w:rPr>
          <w:rFonts w:eastAsia="Times New Roman"/>
        </w:rPr>
        <w:tab/>
        <w:t>Remaining issues on SBFD</w:t>
      </w:r>
      <w:r>
        <w:rPr>
          <w:rFonts w:eastAsia="Times New Roman"/>
        </w:rPr>
        <w:tab/>
        <w:t>LG Electronics</w:t>
      </w:r>
    </w:p>
    <w:p w14:paraId="637E547C" w14:textId="77777777" w:rsidR="00BB4A16" w:rsidRDefault="00182D79">
      <w:r>
        <w:rPr>
          <w:rFonts w:eastAsia="Times New Roman"/>
        </w:rPr>
        <w:t>R1-2507405</w:t>
      </w:r>
      <w:r>
        <w:rPr>
          <w:rFonts w:eastAsia="Times New Roman"/>
        </w:rPr>
        <w:tab/>
        <w:t>Maintenance of SBFD</w:t>
      </w:r>
      <w:r>
        <w:rPr>
          <w:rFonts w:eastAsia="Times New Roman"/>
        </w:rPr>
        <w:tab/>
        <w:t>Nokia, Nokia Shanghai Bell</w:t>
      </w:r>
    </w:p>
    <w:p w14:paraId="007C076C" w14:textId="77777777" w:rsidR="00BB4A16" w:rsidRDefault="00182D79">
      <w:r>
        <w:rPr>
          <w:rFonts w:eastAsia="Times New Roman"/>
        </w:rPr>
        <w:t>R1-2507445</w:t>
      </w:r>
      <w:r>
        <w:rPr>
          <w:rFonts w:eastAsia="Times New Roman"/>
        </w:rPr>
        <w:tab/>
        <w:t>SBFD operations and CLI handling</w:t>
      </w:r>
      <w:r>
        <w:rPr>
          <w:rFonts w:eastAsia="Times New Roman"/>
        </w:rPr>
        <w:tab/>
        <w:t>InterDigital, Inc.</w:t>
      </w:r>
    </w:p>
    <w:p w14:paraId="31355CB4" w14:textId="77777777" w:rsidR="00BB4A16" w:rsidRDefault="00182D79">
      <w:r>
        <w:rPr>
          <w:rFonts w:eastAsia="Times New Roman"/>
        </w:rPr>
        <w:t>R1-2507454</w:t>
      </w:r>
      <w:r>
        <w:rPr>
          <w:rFonts w:eastAsia="Times New Roman"/>
        </w:rPr>
        <w:tab/>
        <w:t>Maintenance on evolution of NR duplex operation</w:t>
      </w:r>
      <w:r>
        <w:rPr>
          <w:rFonts w:eastAsia="Times New Roman"/>
        </w:rPr>
        <w:tab/>
        <w:t>Ofinno</w:t>
      </w:r>
    </w:p>
    <w:p w14:paraId="67322E25" w14:textId="77777777" w:rsidR="00BB4A16" w:rsidRDefault="00182D79">
      <w:r>
        <w:rPr>
          <w:rFonts w:eastAsia="Times New Roman"/>
        </w:rPr>
        <w:t>R1-2507493</w:t>
      </w:r>
      <w:r>
        <w:rPr>
          <w:rFonts w:eastAsia="Times New Roman"/>
        </w:rPr>
        <w:tab/>
        <w:t>Maintenance on SBFD</w:t>
      </w:r>
      <w:r>
        <w:rPr>
          <w:rFonts w:eastAsia="Times New Roman"/>
        </w:rPr>
        <w:tab/>
        <w:t>ETRI</w:t>
      </w:r>
    </w:p>
    <w:p w14:paraId="0B213519" w14:textId="77777777" w:rsidR="00BB4A16" w:rsidRDefault="00182D79">
      <w:r>
        <w:rPr>
          <w:rFonts w:eastAsia="Times New Roman"/>
        </w:rPr>
        <w:t>R1-2507574</w:t>
      </w:r>
      <w:r>
        <w:rPr>
          <w:rFonts w:eastAsia="Times New Roman"/>
        </w:rPr>
        <w:tab/>
        <w:t xml:space="preserve">Maintenance on R19 SBFD operation </w:t>
      </w:r>
      <w:r>
        <w:rPr>
          <w:rFonts w:eastAsia="Times New Roman"/>
        </w:rPr>
        <w:tab/>
        <w:t>MediaTek Inc.</w:t>
      </w:r>
    </w:p>
    <w:p w14:paraId="13FEAE3E" w14:textId="77777777" w:rsidR="00BB4A16" w:rsidRDefault="00182D79">
      <w:r>
        <w:rPr>
          <w:rFonts w:eastAsia="Times New Roman"/>
        </w:rPr>
        <w:t>R1-2507696</w:t>
      </w:r>
      <w:r>
        <w:rPr>
          <w:rFonts w:eastAsia="Times New Roman"/>
        </w:rPr>
        <w:tab/>
        <w:t>Maintenance for NR duplex evolution</w:t>
      </w:r>
      <w:r>
        <w:rPr>
          <w:rFonts w:eastAsia="Times New Roman"/>
        </w:rPr>
        <w:tab/>
        <w:t>Qualcomm Incorporated</w:t>
      </w:r>
    </w:p>
    <w:p w14:paraId="2C6F2FCE" w14:textId="77777777" w:rsidR="00BB4A16" w:rsidRDefault="00182D79">
      <w:r>
        <w:rPr>
          <w:rFonts w:eastAsia="Times New Roman"/>
        </w:rPr>
        <w:t>R1-2507759</w:t>
      </w:r>
      <w:r>
        <w:rPr>
          <w:rFonts w:eastAsia="Times New Roman"/>
        </w:rPr>
        <w:tab/>
        <w:t>Maintenance on SBFD</w:t>
      </w:r>
      <w:r>
        <w:rPr>
          <w:rFonts w:eastAsia="Times New Roman"/>
        </w:rPr>
        <w:tab/>
        <w:t>Ericsson</w:t>
      </w:r>
    </w:p>
    <w:p w14:paraId="4089BCEA" w14:textId="77777777" w:rsidR="00BB4A16" w:rsidRDefault="00182D79">
      <w:r>
        <w:rPr>
          <w:rFonts w:eastAsia="Times New Roman"/>
        </w:rPr>
        <w:t>R1-2507781</w:t>
      </w:r>
      <w:r>
        <w:rPr>
          <w:rFonts w:eastAsia="Times New Roman"/>
        </w:rPr>
        <w:tab/>
        <w:t>Maintenance on SBFD</w:t>
      </w:r>
      <w:r>
        <w:rPr>
          <w:rFonts w:eastAsia="Times New Roman"/>
        </w:rPr>
        <w:tab/>
        <w:t>Sharp</w:t>
      </w:r>
    </w:p>
    <w:p w14:paraId="7F2136FE" w14:textId="77777777" w:rsidR="00BB4A16" w:rsidRDefault="00182D79">
      <w:pPr>
        <w:ind w:left="1440" w:hanging="1440"/>
      </w:pPr>
      <w:r>
        <w:rPr>
          <w:rFonts w:eastAsia="Times New Roman"/>
        </w:rPr>
        <w:t>R1-2507791</w:t>
      </w:r>
      <w:r>
        <w:rPr>
          <w:rFonts w:eastAsia="Times New Roman"/>
        </w:rPr>
        <w:tab/>
        <w:t>Maintenance on Evolution of NR duplex operation: Sub-band full duplex (SBFD)</w:t>
      </w:r>
      <w:r>
        <w:rPr>
          <w:rFonts w:eastAsia="Times New Roman"/>
        </w:rPr>
        <w:tab/>
        <w:t>NTT DOCOMO, INC.</w:t>
      </w:r>
    </w:p>
    <w:p w14:paraId="3847B43F" w14:textId="77777777" w:rsidR="00BB4A16" w:rsidRDefault="00182D79">
      <w:r>
        <w:rPr>
          <w:rFonts w:eastAsia="Times New Roman"/>
        </w:rPr>
        <w:t>R1-2507829</w:t>
      </w:r>
      <w:r>
        <w:rPr>
          <w:rFonts w:eastAsia="Times New Roman"/>
        </w:rPr>
        <w:tab/>
        <w:t>Maintenance on SBFD TX/RX/measurement procedures</w:t>
      </w:r>
      <w:r>
        <w:rPr>
          <w:rFonts w:eastAsia="Times New Roman"/>
        </w:rPr>
        <w:tab/>
        <w:t>ITRI</w:t>
      </w:r>
    </w:p>
    <w:p w14:paraId="31DAA609" w14:textId="77777777" w:rsidR="00BB4A16" w:rsidRDefault="00182D79">
      <w:r>
        <w:rPr>
          <w:rFonts w:eastAsia="Times New Roman"/>
        </w:rPr>
        <w:t>R1-2507848</w:t>
      </w:r>
      <w:r>
        <w:rPr>
          <w:rFonts w:eastAsia="Times New Roman"/>
        </w:rPr>
        <w:tab/>
        <w:t>Maintenance on SBFD operation</w:t>
      </w:r>
      <w:r>
        <w:rPr>
          <w:rFonts w:eastAsia="Times New Roman"/>
        </w:rPr>
        <w:tab/>
        <w:t>WILUS Inc.</w:t>
      </w:r>
    </w:p>
    <w:p w14:paraId="2C20763F" w14:textId="77777777" w:rsidR="00BB4A16" w:rsidRDefault="00182D79">
      <w:r>
        <w:rPr>
          <w:rFonts w:eastAsia="Times New Roman"/>
        </w:rPr>
        <w:t>R1-2507874</w:t>
      </w:r>
      <w:r>
        <w:rPr>
          <w:rFonts w:eastAsia="Times New Roman"/>
        </w:rPr>
        <w:tab/>
        <w:t>Support of partial PRG for SBFD</w:t>
      </w:r>
      <w:r>
        <w:rPr>
          <w:rFonts w:eastAsia="Times New Roman"/>
        </w:rPr>
        <w:tab/>
        <w:t>ASUSTeK</w:t>
      </w:r>
    </w:p>
    <w:p w14:paraId="74651398" w14:textId="77777777" w:rsidR="00BB4A16" w:rsidRDefault="00182D79">
      <w:pPr>
        <w:widowControl/>
        <w:suppressAutoHyphens w:val="0"/>
        <w:snapToGrid/>
        <w:spacing w:before="0" w:line="240" w:lineRule="auto"/>
        <w:jc w:val="left"/>
        <w:rPr>
          <w:rFonts w:cs="Arial"/>
          <w:iCs/>
          <w:sz w:val="20"/>
        </w:rPr>
      </w:pPr>
      <w:r>
        <w:br w:type="page"/>
      </w:r>
    </w:p>
    <w:p w14:paraId="64AD9DB6" w14:textId="77777777" w:rsidR="00BB4A16" w:rsidRDefault="00182D79">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738833BE" w14:textId="77777777" w:rsidR="00BB4A16" w:rsidRDefault="00182D79">
      <w:pPr>
        <w:pStyle w:val="2"/>
        <w:numPr>
          <w:ilvl w:val="0"/>
          <w:numId w:val="0"/>
        </w:numPr>
        <w:snapToGrid w:val="0"/>
        <w:spacing w:before="120" w:after="120"/>
        <w:ind w:left="578" w:hanging="578"/>
        <w:rPr>
          <w:i w:val="0"/>
          <w:iCs w:val="0"/>
          <w:lang w:val="en-US"/>
        </w:rPr>
      </w:pPr>
      <w:r>
        <w:rPr>
          <w:i w:val="0"/>
          <w:iCs w:val="0"/>
          <w:lang w:val="en-US"/>
        </w:rPr>
        <w:t>RAN1#116</w:t>
      </w:r>
    </w:p>
    <w:p w14:paraId="4B35FE0D" w14:textId="77777777" w:rsidR="00BB4A16" w:rsidRDefault="00182D79">
      <w:pPr>
        <w:spacing w:before="0" w:line="240" w:lineRule="auto"/>
        <w:rPr>
          <w:rFonts w:cs="Arial"/>
          <w:iCs/>
          <w:sz w:val="20"/>
        </w:rPr>
      </w:pPr>
      <w:r>
        <w:rPr>
          <w:b/>
        </w:rPr>
        <w:t>Conclusion</w:t>
      </w:r>
    </w:p>
    <w:p w14:paraId="716026A4" w14:textId="77777777" w:rsidR="00BB4A16" w:rsidRDefault="00182D79">
      <w:pPr>
        <w:spacing w:before="0" w:line="240" w:lineRule="auto"/>
        <w:rPr>
          <w:rFonts w:cs="Arial"/>
          <w:iCs/>
          <w:sz w:val="20"/>
        </w:rPr>
      </w:pPr>
      <w:r>
        <w:t>For the down-selection of gNB-to-gNB co-channel CLI handling schemes and UE-to-UE co-channel CLI handling schemes, at least the following aspects should be considered:</w:t>
      </w:r>
    </w:p>
    <w:p w14:paraId="10B74D54" w14:textId="77777777" w:rsidR="00BB4A16" w:rsidRDefault="00182D79">
      <w:pPr>
        <w:pStyle w:val="aff0"/>
        <w:numPr>
          <w:ilvl w:val="0"/>
          <w:numId w:val="13"/>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631E4AC8" w14:textId="77777777" w:rsidR="00BB4A16" w:rsidRDefault="00182D79">
      <w:pPr>
        <w:pStyle w:val="aff0"/>
        <w:numPr>
          <w:ilvl w:val="1"/>
          <w:numId w:val="13"/>
        </w:numPr>
        <w:spacing w:before="0" w:line="240" w:lineRule="auto"/>
        <w:rPr>
          <w:rFonts w:cs="Arial"/>
          <w:iCs/>
          <w:sz w:val="20"/>
        </w:rPr>
      </w:pPr>
      <w:r>
        <w:t>Note: Companies are encouraged to provide more simulation results for SBFD to RAN1#116bis based on the simulation assumptions agreed during the SI.</w:t>
      </w:r>
    </w:p>
    <w:p w14:paraId="1C27CE7F" w14:textId="77777777" w:rsidR="00BB4A16" w:rsidRDefault="00182D79">
      <w:pPr>
        <w:pStyle w:val="aff0"/>
        <w:numPr>
          <w:ilvl w:val="0"/>
          <w:numId w:val="13"/>
        </w:numPr>
        <w:spacing w:before="0" w:line="240" w:lineRule="auto"/>
        <w:rPr>
          <w:rFonts w:cs="Arial"/>
          <w:iCs/>
          <w:sz w:val="20"/>
        </w:rPr>
      </w:pPr>
      <w:r>
        <w:t>Specification impact in RAN1 and RAN3.</w:t>
      </w:r>
    </w:p>
    <w:p w14:paraId="3E29B0EF" w14:textId="77777777" w:rsidR="00BB4A16" w:rsidRDefault="00182D79">
      <w:pPr>
        <w:pStyle w:val="aff0"/>
        <w:numPr>
          <w:ilvl w:val="0"/>
          <w:numId w:val="13"/>
        </w:numPr>
        <w:spacing w:before="0" w:line="240" w:lineRule="auto"/>
        <w:rPr>
          <w:rFonts w:cs="Arial"/>
          <w:iCs/>
          <w:sz w:val="20"/>
        </w:rPr>
      </w:pPr>
      <w:r>
        <w:t>gNB/UE implementation complexity.</w:t>
      </w:r>
    </w:p>
    <w:p w14:paraId="60758FA6" w14:textId="77777777" w:rsidR="00BB4A16" w:rsidRDefault="00182D79">
      <w:pPr>
        <w:pStyle w:val="aff0"/>
        <w:numPr>
          <w:ilvl w:val="0"/>
          <w:numId w:val="13"/>
        </w:numPr>
        <w:spacing w:before="0" w:line="240" w:lineRule="auto"/>
        <w:rPr>
          <w:rFonts w:cs="Arial"/>
          <w:iCs/>
          <w:sz w:val="20"/>
        </w:rPr>
      </w:pPr>
      <w:r>
        <w:t>Operational details of the scheme including feasibility and practicability.</w:t>
      </w:r>
    </w:p>
    <w:p w14:paraId="1914B071" w14:textId="77777777" w:rsidR="00BB4A16" w:rsidRDefault="00BB4A16">
      <w:pPr>
        <w:spacing w:before="0" w:line="240" w:lineRule="auto"/>
        <w:rPr>
          <w:iCs/>
        </w:rPr>
      </w:pPr>
    </w:p>
    <w:p w14:paraId="49C1B06C" w14:textId="77777777" w:rsidR="00BB4A16" w:rsidRDefault="00182D79">
      <w:pPr>
        <w:spacing w:before="0" w:line="240" w:lineRule="auto"/>
        <w:rPr>
          <w:rFonts w:eastAsia="宋体"/>
          <w:b/>
          <w:bCs/>
          <w:szCs w:val="28"/>
          <w:highlight w:val="green"/>
        </w:rPr>
      </w:pPr>
      <w:r>
        <w:rPr>
          <w:rFonts w:eastAsia="宋体"/>
          <w:b/>
          <w:bCs/>
          <w:szCs w:val="28"/>
          <w:highlight w:val="green"/>
        </w:rPr>
        <w:t>Agreement</w:t>
      </w:r>
    </w:p>
    <w:p w14:paraId="269A031E" w14:textId="77777777" w:rsidR="00BB4A16" w:rsidRDefault="00182D79">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7D764E3E" w14:textId="77777777" w:rsidR="00BB4A16" w:rsidRDefault="00182D79">
      <w:pPr>
        <w:pStyle w:val="aff0"/>
        <w:numPr>
          <w:ilvl w:val="0"/>
          <w:numId w:val="13"/>
        </w:numPr>
        <w:spacing w:before="0" w:line="240" w:lineRule="auto"/>
        <w:rPr>
          <w:rFonts w:eastAsia="宋体"/>
          <w:bCs/>
          <w:szCs w:val="28"/>
        </w:rPr>
      </w:pPr>
      <w:r>
        <w:rPr>
          <w:rFonts w:eastAsia="宋体"/>
          <w:bCs/>
          <w:szCs w:val="28"/>
        </w:rPr>
        <w:t>gNB-to-gNB co-channel CLI and/or channel measurements</w:t>
      </w:r>
    </w:p>
    <w:p w14:paraId="3EA49124" w14:textId="77777777" w:rsidR="00BB4A16" w:rsidRDefault="00182D79">
      <w:pPr>
        <w:pStyle w:val="aff0"/>
        <w:numPr>
          <w:ilvl w:val="0"/>
          <w:numId w:val="13"/>
        </w:numPr>
        <w:spacing w:before="0" w:line="240" w:lineRule="auto"/>
        <w:rPr>
          <w:rFonts w:eastAsia="宋体"/>
          <w:bCs/>
          <w:szCs w:val="28"/>
        </w:rPr>
      </w:pPr>
      <w:r>
        <w:rPr>
          <w:rFonts w:eastAsia="宋体"/>
          <w:bCs/>
          <w:szCs w:val="28"/>
        </w:rPr>
        <w:t>Spatial domain based schemes</w:t>
      </w:r>
      <w:r>
        <w:rPr>
          <w:rFonts w:eastAsia="宋体"/>
          <w:bCs/>
          <w:szCs w:val="28"/>
        </w:rPr>
        <w:tab/>
      </w:r>
    </w:p>
    <w:p w14:paraId="4A60EC37" w14:textId="77777777" w:rsidR="00BB4A16" w:rsidRDefault="00182D79">
      <w:pPr>
        <w:pStyle w:val="aff0"/>
        <w:numPr>
          <w:ilvl w:val="1"/>
          <w:numId w:val="13"/>
        </w:numPr>
        <w:spacing w:before="0" w:line="240" w:lineRule="auto"/>
        <w:rPr>
          <w:rFonts w:eastAsia="宋体"/>
          <w:bCs/>
          <w:szCs w:val="28"/>
        </w:rPr>
      </w:pPr>
      <w:r>
        <w:rPr>
          <w:rFonts w:eastAsia="宋体"/>
          <w:bCs/>
          <w:szCs w:val="28"/>
        </w:rPr>
        <w:t>Beam nulling</w:t>
      </w:r>
    </w:p>
    <w:p w14:paraId="0352E788" w14:textId="77777777" w:rsidR="00BB4A16" w:rsidRDefault="00182D79">
      <w:pPr>
        <w:pStyle w:val="aff0"/>
        <w:numPr>
          <w:ilvl w:val="1"/>
          <w:numId w:val="13"/>
        </w:numPr>
        <w:spacing w:before="0" w:line="240" w:lineRule="auto"/>
        <w:rPr>
          <w:rFonts w:eastAsia="宋体"/>
          <w:bCs/>
          <w:szCs w:val="28"/>
        </w:rPr>
      </w:pPr>
      <w:r>
        <w:rPr>
          <w:rFonts w:eastAsia="宋体"/>
          <w:bCs/>
          <w:szCs w:val="28"/>
        </w:rPr>
        <w:t>Beam pairing</w:t>
      </w:r>
    </w:p>
    <w:p w14:paraId="1E88EEF3" w14:textId="77777777" w:rsidR="00BB4A16" w:rsidRDefault="00182D79">
      <w:pPr>
        <w:pStyle w:val="aff0"/>
        <w:numPr>
          <w:ilvl w:val="0"/>
          <w:numId w:val="13"/>
        </w:numPr>
        <w:spacing w:before="0" w:line="240" w:lineRule="auto"/>
        <w:rPr>
          <w:rFonts w:eastAsia="宋体"/>
          <w:bCs/>
          <w:szCs w:val="28"/>
        </w:rPr>
      </w:pPr>
      <w:r>
        <w:rPr>
          <w:rFonts w:eastAsia="宋体"/>
          <w:bCs/>
          <w:szCs w:val="28"/>
        </w:rPr>
        <w:t>Coordinated scheduling in time and/or frequency</w:t>
      </w:r>
    </w:p>
    <w:p w14:paraId="0643B002" w14:textId="77777777" w:rsidR="00BB4A16" w:rsidRDefault="00182D79">
      <w:pPr>
        <w:pStyle w:val="aff0"/>
        <w:numPr>
          <w:ilvl w:val="0"/>
          <w:numId w:val="13"/>
        </w:numPr>
        <w:spacing w:before="0" w:line="240" w:lineRule="auto"/>
        <w:rPr>
          <w:rFonts w:eastAsia="宋体"/>
          <w:bCs/>
          <w:szCs w:val="28"/>
        </w:rPr>
      </w:pPr>
      <w:r>
        <w:rPr>
          <w:rFonts w:eastAsia="宋体"/>
          <w:bCs/>
          <w:szCs w:val="28"/>
        </w:rPr>
        <w:t>Power control based schemes</w:t>
      </w:r>
      <w:r>
        <w:rPr>
          <w:rFonts w:eastAsia="宋体"/>
          <w:bCs/>
          <w:szCs w:val="28"/>
        </w:rPr>
        <w:tab/>
      </w:r>
    </w:p>
    <w:p w14:paraId="6DC3EB08" w14:textId="77777777" w:rsidR="00BB4A16" w:rsidRDefault="00182D79">
      <w:pPr>
        <w:pStyle w:val="aff0"/>
        <w:numPr>
          <w:ilvl w:val="1"/>
          <w:numId w:val="13"/>
        </w:numPr>
        <w:spacing w:before="0" w:line="240" w:lineRule="auto"/>
        <w:rPr>
          <w:rFonts w:eastAsia="宋体"/>
          <w:bCs/>
          <w:szCs w:val="28"/>
        </w:rPr>
      </w:pPr>
      <w:r>
        <w:rPr>
          <w:rFonts w:eastAsia="宋体"/>
          <w:bCs/>
          <w:szCs w:val="28"/>
        </w:rPr>
        <w:t>gNB Tx power control</w:t>
      </w:r>
    </w:p>
    <w:p w14:paraId="101C757D" w14:textId="77777777" w:rsidR="00BB4A16" w:rsidRDefault="00182D79">
      <w:pPr>
        <w:pStyle w:val="aff0"/>
        <w:numPr>
          <w:ilvl w:val="1"/>
          <w:numId w:val="13"/>
        </w:numPr>
        <w:spacing w:before="0" w:line="240" w:lineRule="auto"/>
        <w:rPr>
          <w:rFonts w:eastAsia="宋体"/>
          <w:bCs/>
          <w:szCs w:val="28"/>
        </w:rPr>
      </w:pPr>
      <w:r>
        <w:rPr>
          <w:rFonts w:eastAsia="宋体"/>
          <w:bCs/>
          <w:szCs w:val="28"/>
        </w:rPr>
        <w:t>UE Tx power control</w:t>
      </w:r>
    </w:p>
    <w:p w14:paraId="2ED3FF53" w14:textId="77777777" w:rsidR="00BB4A16" w:rsidRDefault="00182D79">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15F6CE80" w14:textId="77777777" w:rsidR="00BB4A16" w:rsidRDefault="00BB4A16">
      <w:pPr>
        <w:spacing w:before="0" w:line="240" w:lineRule="auto"/>
        <w:rPr>
          <w:rFonts w:cs="Arial"/>
          <w:iCs/>
          <w:sz w:val="20"/>
        </w:rPr>
      </w:pPr>
    </w:p>
    <w:p w14:paraId="385CB295" w14:textId="77777777" w:rsidR="00BB4A16" w:rsidRDefault="00182D79">
      <w:pPr>
        <w:spacing w:before="0" w:line="240" w:lineRule="auto"/>
        <w:rPr>
          <w:rFonts w:eastAsia="宋体"/>
          <w:b/>
          <w:bCs/>
          <w:szCs w:val="28"/>
          <w:highlight w:val="green"/>
        </w:rPr>
      </w:pPr>
      <w:r>
        <w:rPr>
          <w:rFonts w:eastAsia="宋体"/>
          <w:b/>
          <w:bCs/>
          <w:szCs w:val="28"/>
          <w:highlight w:val="green"/>
        </w:rPr>
        <w:t>Agreement</w:t>
      </w:r>
    </w:p>
    <w:p w14:paraId="573BCCCD" w14:textId="77777777" w:rsidR="00BB4A16" w:rsidRDefault="00182D79">
      <w:pPr>
        <w:spacing w:before="0" w:line="240" w:lineRule="auto"/>
        <w:rPr>
          <w:rFonts w:eastAsia="宋体"/>
          <w:bCs/>
          <w:szCs w:val="28"/>
        </w:rPr>
      </w:pPr>
      <w:r>
        <w:rPr>
          <w:rFonts w:eastAsia="宋体"/>
          <w:bCs/>
          <w:szCs w:val="28"/>
        </w:rPr>
        <w:t>Consider the following candidate UE-to-UE co-channel CLI handling schemes for further down-selection</w:t>
      </w:r>
    </w:p>
    <w:p w14:paraId="2C2CCA09" w14:textId="77777777" w:rsidR="00BB4A16" w:rsidRDefault="00182D79">
      <w:pPr>
        <w:pStyle w:val="aff0"/>
        <w:numPr>
          <w:ilvl w:val="0"/>
          <w:numId w:val="13"/>
        </w:numPr>
        <w:spacing w:before="0" w:line="240" w:lineRule="auto"/>
        <w:rPr>
          <w:rFonts w:eastAsia="宋体"/>
          <w:bCs/>
          <w:szCs w:val="28"/>
        </w:rPr>
      </w:pPr>
      <w:r>
        <w:rPr>
          <w:rFonts w:eastAsia="宋体"/>
          <w:bCs/>
          <w:szCs w:val="28"/>
        </w:rPr>
        <w:t>UE-to-UE co-channel CLI measurement and reporting</w:t>
      </w:r>
    </w:p>
    <w:p w14:paraId="4D4F94E2" w14:textId="77777777" w:rsidR="00BB4A16" w:rsidRDefault="00182D79">
      <w:pPr>
        <w:pStyle w:val="aff0"/>
        <w:numPr>
          <w:ilvl w:val="0"/>
          <w:numId w:val="13"/>
        </w:numPr>
        <w:spacing w:before="0" w:line="240" w:lineRule="auto"/>
        <w:rPr>
          <w:rFonts w:eastAsia="宋体"/>
          <w:bCs/>
          <w:szCs w:val="28"/>
        </w:rPr>
      </w:pPr>
      <w:r>
        <w:rPr>
          <w:rFonts w:eastAsia="宋体"/>
          <w:bCs/>
          <w:szCs w:val="28"/>
        </w:rPr>
        <w:t>Coordinated scheduling in time and/or frequency</w:t>
      </w:r>
    </w:p>
    <w:p w14:paraId="010F853C" w14:textId="77777777" w:rsidR="00BB4A16" w:rsidRDefault="00182D79">
      <w:pPr>
        <w:pStyle w:val="aff0"/>
        <w:numPr>
          <w:ilvl w:val="0"/>
          <w:numId w:val="13"/>
        </w:numPr>
        <w:spacing w:before="0" w:line="240" w:lineRule="auto"/>
        <w:rPr>
          <w:rFonts w:eastAsia="宋体"/>
          <w:bCs/>
          <w:szCs w:val="28"/>
        </w:rPr>
      </w:pPr>
      <w:r>
        <w:rPr>
          <w:rFonts w:eastAsia="宋体"/>
          <w:bCs/>
          <w:szCs w:val="28"/>
        </w:rPr>
        <w:t>Spatial domain based schemes</w:t>
      </w:r>
    </w:p>
    <w:p w14:paraId="4B770E30" w14:textId="77777777" w:rsidR="00BB4A16" w:rsidRDefault="00182D79">
      <w:pPr>
        <w:pStyle w:val="aff0"/>
        <w:numPr>
          <w:ilvl w:val="0"/>
          <w:numId w:val="13"/>
        </w:numPr>
        <w:spacing w:before="0" w:line="240" w:lineRule="auto"/>
        <w:rPr>
          <w:rFonts w:eastAsia="宋体"/>
          <w:bCs/>
          <w:szCs w:val="28"/>
        </w:rPr>
      </w:pPr>
      <w:r>
        <w:rPr>
          <w:rFonts w:eastAsia="宋体"/>
          <w:bCs/>
          <w:szCs w:val="28"/>
        </w:rPr>
        <w:t>Power control based schemes</w:t>
      </w:r>
    </w:p>
    <w:p w14:paraId="3168148B" w14:textId="77777777" w:rsidR="00BB4A16" w:rsidRDefault="00182D79">
      <w:pPr>
        <w:pStyle w:val="aff0"/>
        <w:numPr>
          <w:ilvl w:val="0"/>
          <w:numId w:val="13"/>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00E8D3EB" w14:textId="77777777" w:rsidR="00BB4A16" w:rsidRDefault="00BB4A16">
      <w:pPr>
        <w:spacing w:before="0" w:line="240" w:lineRule="auto"/>
        <w:rPr>
          <w:iCs/>
        </w:rPr>
      </w:pPr>
    </w:p>
    <w:p w14:paraId="7F16936B" w14:textId="77777777" w:rsidR="00BB4A16" w:rsidRDefault="00182D79">
      <w:pPr>
        <w:spacing w:before="0" w:line="240" w:lineRule="auto"/>
        <w:rPr>
          <w:b/>
          <w:highlight w:val="green"/>
        </w:rPr>
      </w:pPr>
      <w:r>
        <w:rPr>
          <w:b/>
          <w:highlight w:val="green"/>
        </w:rPr>
        <w:t>Agreement</w:t>
      </w:r>
    </w:p>
    <w:p w14:paraId="202260CB" w14:textId="77777777" w:rsidR="00BB4A16" w:rsidRDefault="00182D79">
      <w:pPr>
        <w:spacing w:before="0" w:line="240" w:lineRule="auto"/>
        <w:rPr>
          <w:b/>
        </w:rPr>
      </w:pPr>
      <w:r>
        <w:rPr>
          <w:szCs w:val="20"/>
        </w:rPr>
        <w:t>gNB Tx power control</w:t>
      </w:r>
      <w:r>
        <w:t xml:space="preserve"> based schemes are not considered in the down-selection of gNB-to-gNB co-channel CLI handling schemes.</w:t>
      </w:r>
    </w:p>
    <w:p w14:paraId="61E80092" w14:textId="77777777" w:rsidR="00BB4A16" w:rsidRDefault="00BB4A16">
      <w:pPr>
        <w:spacing w:before="0" w:line="240" w:lineRule="auto"/>
        <w:rPr>
          <w:iCs/>
        </w:rPr>
      </w:pPr>
    </w:p>
    <w:p w14:paraId="1C6ABD0E" w14:textId="77777777" w:rsidR="00BB4A16" w:rsidRDefault="00182D79">
      <w:pPr>
        <w:spacing w:before="0" w:line="240" w:lineRule="auto"/>
        <w:rPr>
          <w:b/>
          <w:highlight w:val="green"/>
        </w:rPr>
      </w:pPr>
      <w:r>
        <w:rPr>
          <w:b/>
          <w:highlight w:val="green"/>
        </w:rPr>
        <w:t>Agreement</w:t>
      </w:r>
    </w:p>
    <w:p w14:paraId="45E377A9" w14:textId="77777777" w:rsidR="00BB4A16" w:rsidRDefault="00182D79">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4272635D" w14:textId="77777777" w:rsidR="00BB4A16" w:rsidRDefault="00182D79">
      <w:pPr>
        <w:pStyle w:val="aff0"/>
        <w:numPr>
          <w:ilvl w:val="0"/>
          <w:numId w:val="13"/>
        </w:numPr>
        <w:spacing w:before="0" w:line="240" w:lineRule="auto"/>
        <w:jc w:val="left"/>
        <w:rPr>
          <w:rFonts w:cs="Arial"/>
          <w:iCs/>
          <w:sz w:val="20"/>
        </w:rPr>
      </w:pPr>
      <w:r>
        <w:t>Method#1: UE measures RSSI within DL subband</w:t>
      </w:r>
    </w:p>
    <w:p w14:paraId="395ABFE0" w14:textId="77777777" w:rsidR="00BB4A16" w:rsidRDefault="00182D79">
      <w:pPr>
        <w:pStyle w:val="aff0"/>
        <w:numPr>
          <w:ilvl w:val="0"/>
          <w:numId w:val="13"/>
        </w:numPr>
        <w:spacing w:before="0" w:line="240" w:lineRule="auto"/>
        <w:jc w:val="left"/>
        <w:rPr>
          <w:rFonts w:cs="Arial"/>
          <w:iCs/>
          <w:sz w:val="20"/>
        </w:rPr>
      </w:pPr>
      <w:r>
        <w:t>Method#2: UE measures RSRP of aggressor UE within UL subband</w:t>
      </w:r>
    </w:p>
    <w:p w14:paraId="697FCD17" w14:textId="77777777" w:rsidR="00BB4A16" w:rsidRDefault="00182D79">
      <w:pPr>
        <w:pStyle w:val="aff0"/>
        <w:numPr>
          <w:ilvl w:val="0"/>
          <w:numId w:val="13"/>
        </w:numPr>
        <w:spacing w:before="0" w:line="240" w:lineRule="auto"/>
        <w:jc w:val="left"/>
        <w:rPr>
          <w:rFonts w:cs="Arial"/>
          <w:iCs/>
          <w:sz w:val="20"/>
        </w:rPr>
      </w:pPr>
      <w:r>
        <w:t>Method#3: UE measures RSSI within UL subband</w:t>
      </w:r>
    </w:p>
    <w:p w14:paraId="66EBC797" w14:textId="77777777" w:rsidR="00BB4A16" w:rsidRDefault="00182D79">
      <w:pPr>
        <w:pStyle w:val="aff0"/>
        <w:numPr>
          <w:ilvl w:val="0"/>
          <w:numId w:val="13"/>
        </w:numPr>
        <w:spacing w:before="0" w:line="240" w:lineRule="auto"/>
        <w:jc w:val="left"/>
        <w:rPr>
          <w:rFonts w:cs="Arial"/>
          <w:iCs/>
          <w:sz w:val="20"/>
        </w:rPr>
      </w:pPr>
      <w:r>
        <w:t>Method#4: UE measures RSSI within guard band, if guard band exists</w:t>
      </w:r>
    </w:p>
    <w:p w14:paraId="7E54DCB2" w14:textId="77777777" w:rsidR="00BB4A16" w:rsidRDefault="00182D79">
      <w:pPr>
        <w:spacing w:before="0" w:line="240" w:lineRule="auto"/>
        <w:rPr>
          <w:rFonts w:cs="Arial"/>
          <w:iCs/>
          <w:sz w:val="20"/>
        </w:rPr>
      </w:pPr>
      <w:r>
        <w:t>Note: If DL subband, UL subband or guard band is outside the active DL BWP, the above methods does not apply.</w:t>
      </w:r>
    </w:p>
    <w:p w14:paraId="18A387A3" w14:textId="77777777" w:rsidR="00BB4A16" w:rsidRDefault="00182D79">
      <w:pPr>
        <w:spacing w:before="0" w:line="240" w:lineRule="auto"/>
        <w:rPr>
          <w:rFonts w:cs="Arial"/>
          <w:iCs/>
          <w:sz w:val="20"/>
        </w:rPr>
      </w:pPr>
      <w:r>
        <w:t>Note: Method#4 does not imply that guard band is explicitly configured.</w:t>
      </w:r>
    </w:p>
    <w:p w14:paraId="54972C24" w14:textId="77777777" w:rsidR="00BB4A16" w:rsidRDefault="00BB4A16">
      <w:pPr>
        <w:spacing w:before="0" w:line="240" w:lineRule="auto"/>
        <w:rPr>
          <w:iCs/>
        </w:rPr>
      </w:pPr>
    </w:p>
    <w:p w14:paraId="46853632" w14:textId="77777777" w:rsidR="00BB4A16" w:rsidRDefault="00182D79">
      <w:pPr>
        <w:spacing w:before="0" w:line="240" w:lineRule="auto"/>
        <w:rPr>
          <w:b/>
          <w:bCs/>
          <w:iCs/>
          <w:szCs w:val="20"/>
        </w:rPr>
      </w:pPr>
      <w:r>
        <w:rPr>
          <w:b/>
          <w:bCs/>
          <w:iCs/>
          <w:szCs w:val="20"/>
        </w:rPr>
        <w:t>For future meetings:</w:t>
      </w:r>
    </w:p>
    <w:p w14:paraId="7F7D0330" w14:textId="77777777" w:rsidR="00BB4A16" w:rsidRDefault="00182D79">
      <w:pPr>
        <w:spacing w:before="0" w:line="240" w:lineRule="auto"/>
        <w:rPr>
          <w:szCs w:val="20"/>
        </w:rPr>
      </w:pPr>
      <w:r>
        <w:rPr>
          <w:szCs w:val="20"/>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79F03F45" w14:textId="77777777" w:rsidR="00BB4A16" w:rsidRDefault="00BB4A16">
      <w:pPr>
        <w:spacing w:before="0" w:line="240" w:lineRule="auto"/>
        <w:rPr>
          <w:szCs w:val="20"/>
        </w:rPr>
      </w:pPr>
    </w:p>
    <w:p w14:paraId="10B83D92" w14:textId="77777777" w:rsidR="00BB4A16" w:rsidRDefault="00182D79">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071EB520" w14:textId="77777777" w:rsidR="00BB4A16" w:rsidRDefault="00182D79">
      <w:pPr>
        <w:spacing w:before="0" w:line="240" w:lineRule="auto"/>
        <w:rPr>
          <w:b/>
          <w:bCs/>
        </w:rPr>
      </w:pPr>
      <w:r>
        <w:rPr>
          <w:b/>
          <w:bCs/>
        </w:rPr>
        <w:t>For future RAN1 meetings:</w:t>
      </w:r>
    </w:p>
    <w:p w14:paraId="4017511C" w14:textId="77777777" w:rsidR="00BB4A16" w:rsidRDefault="00182D79">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598F79C2" w14:textId="77777777" w:rsidR="00BB4A16" w:rsidRDefault="00182D79">
      <w:pPr>
        <w:widowControl/>
        <w:numPr>
          <w:ilvl w:val="0"/>
          <w:numId w:val="13"/>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703EF877" w14:textId="77777777" w:rsidR="00BB4A16" w:rsidRDefault="00182D79">
      <w:pPr>
        <w:widowControl/>
        <w:numPr>
          <w:ilvl w:val="0"/>
          <w:numId w:val="13"/>
        </w:numPr>
        <w:spacing w:before="0" w:line="240" w:lineRule="auto"/>
        <w:jc w:val="left"/>
        <w:rPr>
          <w:bCs/>
          <w:szCs w:val="20"/>
        </w:rPr>
      </w:pPr>
      <w:r>
        <w:rPr>
          <w:bCs/>
          <w:szCs w:val="20"/>
        </w:rPr>
        <w:t>Note: Whether UE-specific SBFD subband time domain location indication is supported is discussed under AI 9.3.1.</w:t>
      </w:r>
    </w:p>
    <w:p w14:paraId="3ACEEA23" w14:textId="77777777" w:rsidR="00BB4A16" w:rsidRDefault="00BB4A16">
      <w:pPr>
        <w:spacing w:before="0" w:line="240" w:lineRule="auto"/>
        <w:rPr>
          <w:szCs w:val="20"/>
        </w:rPr>
      </w:pPr>
    </w:p>
    <w:p w14:paraId="2EF912C3" w14:textId="77777777" w:rsidR="00BB4A16" w:rsidRDefault="00182D79">
      <w:pPr>
        <w:spacing w:before="0" w:line="240" w:lineRule="auto"/>
        <w:rPr>
          <w:rFonts w:eastAsia="宋体"/>
          <w:b/>
          <w:szCs w:val="20"/>
          <w:highlight w:val="green"/>
        </w:rPr>
      </w:pPr>
      <w:r>
        <w:rPr>
          <w:rFonts w:eastAsia="宋体"/>
          <w:b/>
          <w:szCs w:val="20"/>
          <w:highlight w:val="green"/>
        </w:rPr>
        <w:t>Agreement</w:t>
      </w:r>
    </w:p>
    <w:p w14:paraId="245198B6" w14:textId="77777777" w:rsidR="00BB4A16" w:rsidRDefault="00182D79">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695C37BC" w14:textId="77777777" w:rsidR="00BB4A16" w:rsidRDefault="00182D79">
      <w:pPr>
        <w:widowControl/>
        <w:numPr>
          <w:ilvl w:val="0"/>
          <w:numId w:val="13"/>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11D31B4A" w14:textId="77777777" w:rsidR="00BB4A16" w:rsidRDefault="00BB4A16">
      <w:pPr>
        <w:spacing w:before="0" w:line="240" w:lineRule="auto"/>
        <w:rPr>
          <w:szCs w:val="20"/>
        </w:rPr>
      </w:pPr>
    </w:p>
    <w:p w14:paraId="6ACAA040" w14:textId="77777777" w:rsidR="00BB4A16" w:rsidRDefault="00182D79">
      <w:pPr>
        <w:spacing w:before="0" w:line="240" w:lineRule="auto"/>
        <w:rPr>
          <w:rFonts w:eastAsia="宋体"/>
          <w:b/>
          <w:szCs w:val="20"/>
          <w:highlight w:val="green"/>
        </w:rPr>
      </w:pPr>
      <w:r>
        <w:rPr>
          <w:rFonts w:eastAsia="宋体"/>
          <w:b/>
          <w:szCs w:val="20"/>
          <w:highlight w:val="green"/>
        </w:rPr>
        <w:t>Agreement</w:t>
      </w:r>
    </w:p>
    <w:p w14:paraId="7A72A431" w14:textId="77777777" w:rsidR="00BB4A16" w:rsidRDefault="00182D79">
      <w:pPr>
        <w:spacing w:before="0" w:line="240" w:lineRule="auto"/>
        <w:rPr>
          <w:rFonts w:eastAsia="宋体"/>
          <w:szCs w:val="20"/>
        </w:rPr>
      </w:pPr>
      <w:r>
        <w:rPr>
          <w:rFonts w:eastAsia="宋体"/>
          <w:szCs w:val="20"/>
        </w:rPr>
        <w:t>If beam pairing is supported for gNB-to-gNB CLI handling, the following are recommended to be specified</w:t>
      </w:r>
    </w:p>
    <w:p w14:paraId="1B11F034" w14:textId="77777777" w:rsidR="00BB4A16" w:rsidRDefault="00182D79">
      <w:pPr>
        <w:widowControl/>
        <w:numPr>
          <w:ilvl w:val="0"/>
          <w:numId w:val="13"/>
        </w:numPr>
        <w:spacing w:before="0" w:line="240" w:lineRule="auto"/>
        <w:jc w:val="left"/>
        <w:rPr>
          <w:rFonts w:eastAsia="宋体"/>
          <w:szCs w:val="20"/>
        </w:rPr>
      </w:pPr>
      <w:r>
        <w:rPr>
          <w:rFonts w:eastAsia="宋体"/>
          <w:szCs w:val="20"/>
        </w:rPr>
        <w:t>Information exchange of measurement resource configuration, i.e., SSB and/or periodic NZP CSI-RS</w:t>
      </w:r>
    </w:p>
    <w:p w14:paraId="1A38ACDF" w14:textId="77777777" w:rsidR="00BB4A16" w:rsidRDefault="00182D79">
      <w:pPr>
        <w:widowControl/>
        <w:numPr>
          <w:ilvl w:val="0"/>
          <w:numId w:val="13"/>
        </w:numPr>
        <w:spacing w:before="0" w:line="240" w:lineRule="auto"/>
        <w:jc w:val="left"/>
        <w:rPr>
          <w:rFonts w:eastAsia="宋体"/>
          <w:szCs w:val="20"/>
        </w:rPr>
      </w:pPr>
      <w:r>
        <w:rPr>
          <w:szCs w:val="20"/>
        </w:rPr>
        <w:t>Information exchange of recommended/not-recommended DL beam information and associated resource configuration</w:t>
      </w:r>
    </w:p>
    <w:p w14:paraId="0B4CA069" w14:textId="77777777" w:rsidR="00BB4A16" w:rsidRDefault="00BB4A16">
      <w:pPr>
        <w:spacing w:before="0" w:line="240" w:lineRule="auto"/>
        <w:rPr>
          <w:rFonts w:cs="Arial"/>
          <w:iCs/>
          <w:sz w:val="20"/>
        </w:rPr>
      </w:pPr>
    </w:p>
    <w:p w14:paraId="15B294DE" w14:textId="77777777" w:rsidR="00BB4A16" w:rsidRDefault="00182D79">
      <w:pPr>
        <w:spacing w:before="0" w:line="240" w:lineRule="auto"/>
        <w:rPr>
          <w:rFonts w:eastAsia="宋体"/>
          <w:b/>
          <w:highlight w:val="green"/>
        </w:rPr>
      </w:pPr>
      <w:r>
        <w:rPr>
          <w:rFonts w:eastAsia="宋体"/>
          <w:b/>
          <w:highlight w:val="green"/>
        </w:rPr>
        <w:t>Agreement</w:t>
      </w:r>
    </w:p>
    <w:p w14:paraId="7F05CF61" w14:textId="77777777" w:rsidR="00BB4A16" w:rsidRDefault="00182D79">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1CF1A810"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Definition and indication of UL resource muting pattern</w:t>
      </w:r>
    </w:p>
    <w:p w14:paraId="7DC92FF9"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Collision with DMRS/PTRS</w:t>
      </w:r>
    </w:p>
    <w:p w14:paraId="2A424C35"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PUSCH resource mapping, i.e., rate-matching around the muted REs</w:t>
      </w:r>
    </w:p>
    <w:p w14:paraId="4C7264B2"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UCI resource determination</w:t>
      </w:r>
    </w:p>
    <w:p w14:paraId="5B8DD987"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6BDEFA37"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TB size determination</w:t>
      </w:r>
    </w:p>
    <w:p w14:paraId="6431F894" w14:textId="77777777" w:rsidR="00BB4A16" w:rsidRDefault="00182D79">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6C1A357B" w14:textId="77777777" w:rsidR="00BB4A16" w:rsidRDefault="00182D79">
      <w:pPr>
        <w:spacing w:before="0" w:line="240" w:lineRule="auto"/>
        <w:rPr>
          <w:rFonts w:eastAsia="宋体"/>
          <w:bCs/>
          <w:szCs w:val="20"/>
        </w:rPr>
      </w:pPr>
      <w:r>
        <w:rPr>
          <w:rFonts w:eastAsia="宋体"/>
          <w:bCs/>
          <w:szCs w:val="20"/>
        </w:rPr>
        <w:t>Note: Consider pattern without adverse impact on PAPR</w:t>
      </w:r>
    </w:p>
    <w:p w14:paraId="4482A938" w14:textId="77777777" w:rsidR="00BB4A16" w:rsidRDefault="00182D79">
      <w:pPr>
        <w:spacing w:before="0" w:line="240" w:lineRule="auto"/>
        <w:rPr>
          <w:rFonts w:eastAsia="宋体"/>
          <w:bCs/>
          <w:szCs w:val="20"/>
        </w:rPr>
      </w:pPr>
      <w:r>
        <w:rPr>
          <w:rFonts w:eastAsia="宋体"/>
          <w:bCs/>
          <w:szCs w:val="20"/>
        </w:rPr>
        <w:t>Note: The potential impact on transmit signal quality/MPR requirement may need to checked with RAN4.</w:t>
      </w:r>
    </w:p>
    <w:p w14:paraId="63A294CB" w14:textId="77777777" w:rsidR="00BB4A16" w:rsidRDefault="00182D79">
      <w:pPr>
        <w:spacing w:before="0" w:line="240" w:lineRule="auto"/>
        <w:rPr>
          <w:rFonts w:eastAsia="宋体"/>
          <w:bCs/>
          <w:szCs w:val="20"/>
        </w:rPr>
      </w:pPr>
      <w:r>
        <w:rPr>
          <w:rFonts w:eastAsia="宋体"/>
          <w:bCs/>
          <w:szCs w:val="20"/>
        </w:rPr>
        <w:t>Note: The above does not apply for PUSCH transmission during random access procedures.</w:t>
      </w:r>
    </w:p>
    <w:p w14:paraId="6F332C93" w14:textId="77777777" w:rsidR="00BB4A16" w:rsidRDefault="00BB4A16">
      <w:pPr>
        <w:spacing w:before="0" w:line="240" w:lineRule="auto"/>
        <w:rPr>
          <w:rFonts w:cs="Arial"/>
          <w:iCs/>
          <w:sz w:val="20"/>
        </w:rPr>
      </w:pPr>
    </w:p>
    <w:p w14:paraId="1941F4C6" w14:textId="77777777" w:rsidR="00BB4A16" w:rsidRDefault="00182D79">
      <w:pPr>
        <w:spacing w:before="0" w:line="240" w:lineRule="auto"/>
        <w:rPr>
          <w:rFonts w:eastAsia="宋体"/>
          <w:b/>
          <w:highlight w:val="green"/>
        </w:rPr>
      </w:pPr>
      <w:r>
        <w:rPr>
          <w:rFonts w:eastAsia="宋体"/>
          <w:b/>
          <w:highlight w:val="green"/>
        </w:rPr>
        <w:t>Agreement</w:t>
      </w:r>
    </w:p>
    <w:p w14:paraId="1257FCAA" w14:textId="77777777" w:rsidR="00BB4A16" w:rsidRDefault="00182D79">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5484CA17"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Definition and indication of UL resource muting pattern</w:t>
      </w:r>
    </w:p>
    <w:p w14:paraId="0549C760"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Collision with DMRS/PTRS</w:t>
      </w:r>
    </w:p>
    <w:p w14:paraId="7A725A61"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PUSCH resource mapping, i.e., rate-matching around the muted REs</w:t>
      </w:r>
    </w:p>
    <w:p w14:paraId="10023766"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UCI resource determination</w:t>
      </w:r>
    </w:p>
    <w:p w14:paraId="4013F6C8"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58EF2F5F"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TB size determination</w:t>
      </w:r>
    </w:p>
    <w:p w14:paraId="6AF92BBF" w14:textId="77777777" w:rsidR="00BB4A16" w:rsidRDefault="00182D79">
      <w:pPr>
        <w:widowControl/>
        <w:numPr>
          <w:ilvl w:val="0"/>
          <w:numId w:val="13"/>
        </w:numPr>
        <w:spacing w:before="0" w:line="240" w:lineRule="auto"/>
        <w:jc w:val="left"/>
        <w:rPr>
          <w:rFonts w:eastAsia="宋体"/>
          <w:bCs/>
          <w:szCs w:val="20"/>
        </w:rPr>
      </w:pPr>
      <w:r>
        <w:rPr>
          <w:rFonts w:eastAsia="宋体"/>
          <w:bCs/>
          <w:szCs w:val="20"/>
        </w:rPr>
        <w:t xml:space="preserve">Exchange of information across gNBs on measurement resources </w:t>
      </w:r>
    </w:p>
    <w:p w14:paraId="74102F3A" w14:textId="77777777" w:rsidR="00BB4A16" w:rsidRDefault="00182D79">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2BF0B331" w14:textId="77777777" w:rsidR="00BB4A16" w:rsidRDefault="00182D79">
      <w:pPr>
        <w:spacing w:before="0" w:line="240" w:lineRule="auto"/>
        <w:rPr>
          <w:rFonts w:eastAsia="宋体"/>
          <w:bCs/>
          <w:szCs w:val="20"/>
        </w:rPr>
      </w:pPr>
      <w:r>
        <w:rPr>
          <w:rFonts w:eastAsia="宋体"/>
          <w:bCs/>
          <w:szCs w:val="20"/>
        </w:rPr>
        <w:t>Note: Consider pattern without adverse impact on PAPR</w:t>
      </w:r>
    </w:p>
    <w:p w14:paraId="4C1720AA" w14:textId="77777777" w:rsidR="00BB4A16" w:rsidRDefault="00182D79">
      <w:pPr>
        <w:spacing w:before="0" w:line="240" w:lineRule="auto"/>
        <w:rPr>
          <w:rFonts w:eastAsia="宋体"/>
          <w:bCs/>
          <w:szCs w:val="20"/>
        </w:rPr>
      </w:pPr>
      <w:r>
        <w:rPr>
          <w:rFonts w:eastAsia="宋体"/>
          <w:bCs/>
          <w:szCs w:val="20"/>
        </w:rPr>
        <w:t>Note: The potential impact on transmit signal quality/MPR requirement may need to checked with RAN4.</w:t>
      </w:r>
    </w:p>
    <w:p w14:paraId="2E4CE6A3" w14:textId="77777777" w:rsidR="00BB4A16" w:rsidRDefault="00182D79">
      <w:pPr>
        <w:spacing w:before="0" w:line="240" w:lineRule="auto"/>
        <w:rPr>
          <w:rFonts w:eastAsia="宋体"/>
          <w:bCs/>
          <w:szCs w:val="20"/>
        </w:rPr>
      </w:pPr>
      <w:r>
        <w:rPr>
          <w:rFonts w:eastAsia="宋体"/>
          <w:bCs/>
          <w:szCs w:val="20"/>
        </w:rPr>
        <w:t>Note: The above does not apply for PUSCH transmission during random access procedures.</w:t>
      </w:r>
    </w:p>
    <w:p w14:paraId="5738BCA0" w14:textId="77777777" w:rsidR="00BB4A16" w:rsidRDefault="00BB4A16">
      <w:pPr>
        <w:spacing w:before="0" w:line="240" w:lineRule="auto"/>
        <w:rPr>
          <w:rFonts w:cs="Arial"/>
          <w:iCs/>
          <w:sz w:val="20"/>
        </w:rPr>
      </w:pPr>
    </w:p>
    <w:p w14:paraId="36A935EB" w14:textId="77777777" w:rsidR="00BB4A16" w:rsidRDefault="00182D79">
      <w:pPr>
        <w:spacing w:before="0" w:line="240" w:lineRule="auto"/>
        <w:rPr>
          <w:rFonts w:eastAsia="宋体"/>
          <w:b/>
          <w:highlight w:val="green"/>
        </w:rPr>
      </w:pPr>
      <w:r>
        <w:rPr>
          <w:rFonts w:eastAsia="宋体"/>
          <w:b/>
          <w:highlight w:val="green"/>
        </w:rPr>
        <w:t>Agreement</w:t>
      </w:r>
    </w:p>
    <w:p w14:paraId="14865283" w14:textId="77777777" w:rsidR="00BB4A16" w:rsidRDefault="00182D79">
      <w:pPr>
        <w:spacing w:before="0" w:line="240" w:lineRule="auto"/>
        <w:rPr>
          <w:rFonts w:eastAsia="宋体"/>
          <w:bCs/>
        </w:rPr>
      </w:pPr>
      <w:r>
        <w:rPr>
          <w:rFonts w:eastAsia="宋体"/>
          <w:bCs/>
        </w:rPr>
        <w:t>Consider the following alternatives for down selection in RAN1#117.</w:t>
      </w:r>
    </w:p>
    <w:p w14:paraId="001832C7" w14:textId="77777777" w:rsidR="00BB4A16" w:rsidRDefault="00182D79">
      <w:pPr>
        <w:spacing w:before="0" w:line="240" w:lineRule="auto"/>
        <w:rPr>
          <w:rFonts w:eastAsia="宋体"/>
          <w:b/>
        </w:rPr>
      </w:pPr>
      <w:r>
        <w:rPr>
          <w:rFonts w:eastAsia="宋体"/>
          <w:b/>
        </w:rPr>
        <w:t>Alt.1:</w:t>
      </w:r>
    </w:p>
    <w:p w14:paraId="3B609ED6" w14:textId="77777777" w:rsidR="00BB4A16" w:rsidRDefault="00182D79">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04BA4779" w14:textId="77777777" w:rsidR="00BB4A16" w:rsidRDefault="00182D79">
      <w:pPr>
        <w:widowControl/>
        <w:numPr>
          <w:ilvl w:val="0"/>
          <w:numId w:val="13"/>
        </w:numPr>
        <w:spacing w:before="0" w:line="240" w:lineRule="auto"/>
        <w:jc w:val="left"/>
        <w:rPr>
          <w:rFonts w:eastAsia="宋体"/>
        </w:rPr>
      </w:pPr>
      <w:r>
        <w:rPr>
          <w:rFonts w:eastAsia="宋体"/>
        </w:rPr>
        <w:t>Measurement resources</w:t>
      </w:r>
    </w:p>
    <w:p w14:paraId="795491E5" w14:textId="77777777" w:rsidR="00BB4A16" w:rsidRDefault="00182D79">
      <w:pPr>
        <w:widowControl/>
        <w:numPr>
          <w:ilvl w:val="1"/>
          <w:numId w:val="13"/>
        </w:numPr>
        <w:spacing w:before="0" w:line="240" w:lineRule="auto"/>
        <w:jc w:val="left"/>
        <w:rPr>
          <w:rFonts w:eastAsia="宋体"/>
        </w:rPr>
      </w:pPr>
      <w:r>
        <w:rPr>
          <w:rFonts w:eastAsia="宋体"/>
        </w:rPr>
        <w:t>Periodic, semi-persistent, or aperiodic measurement resource (set) i.e., SRS-RSRP resource or CLI-RSSI resource</w:t>
      </w:r>
    </w:p>
    <w:p w14:paraId="3C6DED16" w14:textId="77777777" w:rsidR="00BB4A16" w:rsidRDefault="00182D79">
      <w:pPr>
        <w:widowControl/>
        <w:numPr>
          <w:ilvl w:val="0"/>
          <w:numId w:val="13"/>
        </w:numPr>
        <w:spacing w:before="0" w:line="240" w:lineRule="auto"/>
        <w:jc w:val="left"/>
        <w:rPr>
          <w:rFonts w:eastAsia="宋体"/>
        </w:rPr>
      </w:pPr>
      <w:r>
        <w:rPr>
          <w:rFonts w:eastAsia="宋体"/>
        </w:rPr>
        <w:t>Measurement reporting</w:t>
      </w:r>
    </w:p>
    <w:p w14:paraId="602D383C" w14:textId="77777777" w:rsidR="00BB4A16" w:rsidRDefault="00182D79">
      <w:pPr>
        <w:widowControl/>
        <w:numPr>
          <w:ilvl w:val="1"/>
          <w:numId w:val="13"/>
        </w:numPr>
        <w:spacing w:before="0" w:line="240" w:lineRule="auto"/>
        <w:jc w:val="left"/>
        <w:rPr>
          <w:rFonts w:eastAsia="宋体"/>
        </w:rPr>
      </w:pPr>
      <w:r>
        <w:rPr>
          <w:rFonts w:eastAsia="宋体"/>
        </w:rPr>
        <w:t xml:space="preserve">Periodic, semi-persistent or aperiodic reporting on PUCCH/PUSCH </w:t>
      </w:r>
    </w:p>
    <w:p w14:paraId="41D34E6E" w14:textId="77777777" w:rsidR="00BB4A16" w:rsidRDefault="00182D79">
      <w:pPr>
        <w:widowControl/>
        <w:numPr>
          <w:ilvl w:val="1"/>
          <w:numId w:val="13"/>
        </w:numPr>
        <w:spacing w:before="0" w:line="240" w:lineRule="auto"/>
        <w:jc w:val="left"/>
        <w:rPr>
          <w:rFonts w:eastAsia="宋体"/>
        </w:rPr>
      </w:pPr>
      <w:r>
        <w:rPr>
          <w:rFonts w:eastAsia="宋体"/>
        </w:rPr>
        <w:t>New report quantities: e.g L1-SRS-RSRP, L1-CLI-RSSI and/or RS indexes</w:t>
      </w:r>
    </w:p>
    <w:p w14:paraId="6274BCBB" w14:textId="77777777" w:rsidR="00BB4A16" w:rsidRDefault="00182D79">
      <w:pPr>
        <w:widowControl/>
        <w:numPr>
          <w:ilvl w:val="1"/>
          <w:numId w:val="13"/>
        </w:numPr>
        <w:spacing w:before="0" w:line="240" w:lineRule="auto"/>
        <w:jc w:val="left"/>
        <w:rPr>
          <w:rFonts w:eastAsia="宋体"/>
        </w:rPr>
      </w:pPr>
      <w:r>
        <w:rPr>
          <w:rFonts w:eastAsia="宋体"/>
        </w:rPr>
        <w:t xml:space="preserve">UCI bits generation </w:t>
      </w:r>
    </w:p>
    <w:p w14:paraId="33794BEB" w14:textId="77777777" w:rsidR="00BB4A16" w:rsidRDefault="00182D79">
      <w:pPr>
        <w:widowControl/>
        <w:numPr>
          <w:ilvl w:val="1"/>
          <w:numId w:val="13"/>
        </w:numPr>
        <w:spacing w:before="0" w:line="240" w:lineRule="auto"/>
        <w:jc w:val="left"/>
        <w:rPr>
          <w:rFonts w:eastAsia="宋体"/>
        </w:rPr>
      </w:pPr>
      <w:r>
        <w:rPr>
          <w:rFonts w:eastAsia="宋体"/>
        </w:rPr>
        <w:t xml:space="preserve">UCI omission rule </w:t>
      </w:r>
    </w:p>
    <w:p w14:paraId="4F62451F" w14:textId="77777777" w:rsidR="00BB4A16" w:rsidRDefault="00182D79">
      <w:pPr>
        <w:widowControl/>
        <w:numPr>
          <w:ilvl w:val="1"/>
          <w:numId w:val="13"/>
        </w:numPr>
        <w:spacing w:before="0" w:line="240" w:lineRule="auto"/>
        <w:jc w:val="left"/>
        <w:rPr>
          <w:rFonts w:eastAsia="宋体"/>
        </w:rPr>
      </w:pPr>
      <w:r>
        <w:rPr>
          <w:rFonts w:eastAsia="宋体"/>
        </w:rPr>
        <w:t>Priority rules for multiple CSI reporting</w:t>
      </w:r>
    </w:p>
    <w:p w14:paraId="08028C6F" w14:textId="77777777" w:rsidR="00BB4A16" w:rsidRDefault="00182D79">
      <w:pPr>
        <w:widowControl/>
        <w:numPr>
          <w:ilvl w:val="1"/>
          <w:numId w:val="13"/>
        </w:numPr>
        <w:spacing w:before="0" w:line="240" w:lineRule="auto"/>
        <w:jc w:val="left"/>
        <w:rPr>
          <w:rFonts w:eastAsia="宋体"/>
        </w:rPr>
      </w:pPr>
      <w:r>
        <w:rPr>
          <w:rFonts w:eastAsia="宋体"/>
        </w:rPr>
        <w:t>CSI processing unit and CPU occupation rule</w:t>
      </w:r>
    </w:p>
    <w:p w14:paraId="64D22D74" w14:textId="77777777" w:rsidR="00BB4A16" w:rsidRDefault="00182D79">
      <w:pPr>
        <w:widowControl/>
        <w:numPr>
          <w:ilvl w:val="1"/>
          <w:numId w:val="13"/>
        </w:numPr>
        <w:spacing w:before="0" w:line="240" w:lineRule="auto"/>
        <w:jc w:val="left"/>
        <w:rPr>
          <w:rFonts w:eastAsia="宋体"/>
        </w:rPr>
      </w:pPr>
      <w:r>
        <w:rPr>
          <w:rFonts w:eastAsia="宋体"/>
        </w:rPr>
        <w:t>Timeline and related UE behaviours</w:t>
      </w:r>
    </w:p>
    <w:p w14:paraId="6E269EA5" w14:textId="77777777" w:rsidR="00BB4A16" w:rsidRDefault="00182D79">
      <w:pPr>
        <w:widowControl/>
        <w:numPr>
          <w:ilvl w:val="0"/>
          <w:numId w:val="13"/>
        </w:numPr>
        <w:spacing w:before="0" w:line="240" w:lineRule="auto"/>
        <w:jc w:val="left"/>
        <w:rPr>
          <w:rFonts w:eastAsia="宋体"/>
        </w:rPr>
      </w:pPr>
      <w:r>
        <w:rPr>
          <w:rFonts w:eastAsia="宋体"/>
        </w:rPr>
        <w:t>CLI measurement accuracy requirement [RAN4]</w:t>
      </w:r>
    </w:p>
    <w:p w14:paraId="5AA1022C" w14:textId="77777777" w:rsidR="00BB4A16" w:rsidRDefault="00182D79">
      <w:pPr>
        <w:spacing w:before="0" w:line="240" w:lineRule="auto"/>
        <w:rPr>
          <w:rFonts w:eastAsia="宋体"/>
          <w:b/>
        </w:rPr>
      </w:pPr>
      <w:r>
        <w:rPr>
          <w:rFonts w:eastAsia="宋体"/>
          <w:b/>
        </w:rPr>
        <w:t xml:space="preserve">Alt.2: </w:t>
      </w:r>
    </w:p>
    <w:p w14:paraId="6DDD30EB" w14:textId="77777777" w:rsidR="00BB4A16" w:rsidRDefault="00182D79">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59AA8687" w14:textId="77777777" w:rsidR="00BB4A16" w:rsidRDefault="00182D79">
      <w:pPr>
        <w:widowControl/>
        <w:numPr>
          <w:ilvl w:val="0"/>
          <w:numId w:val="13"/>
        </w:numPr>
        <w:spacing w:before="0" w:line="240" w:lineRule="auto"/>
        <w:jc w:val="left"/>
        <w:rPr>
          <w:rFonts w:eastAsia="宋体"/>
        </w:rPr>
      </w:pPr>
      <w:r>
        <w:rPr>
          <w:rFonts w:eastAsia="宋体"/>
        </w:rPr>
        <w:t>Measurement resources</w:t>
      </w:r>
    </w:p>
    <w:p w14:paraId="7DF7DD41" w14:textId="77777777" w:rsidR="00BB4A16" w:rsidRDefault="00182D79">
      <w:pPr>
        <w:widowControl/>
        <w:numPr>
          <w:ilvl w:val="1"/>
          <w:numId w:val="13"/>
        </w:numPr>
        <w:spacing w:before="0" w:line="240" w:lineRule="auto"/>
        <w:jc w:val="left"/>
        <w:rPr>
          <w:rFonts w:eastAsia="宋体"/>
        </w:rPr>
      </w:pPr>
      <w:r>
        <w:rPr>
          <w:rFonts w:eastAsia="宋体"/>
        </w:rPr>
        <w:t>Periodic, semi-persistent, or aperiodic measurement resource (set), i.e., CLI-IMR</w:t>
      </w:r>
    </w:p>
    <w:p w14:paraId="28EFFC41" w14:textId="77777777" w:rsidR="00BB4A16" w:rsidRDefault="00182D79">
      <w:pPr>
        <w:widowControl/>
        <w:numPr>
          <w:ilvl w:val="0"/>
          <w:numId w:val="13"/>
        </w:numPr>
        <w:spacing w:before="0" w:line="240" w:lineRule="auto"/>
        <w:jc w:val="left"/>
        <w:rPr>
          <w:rFonts w:eastAsia="宋体"/>
        </w:rPr>
      </w:pPr>
      <w:r>
        <w:rPr>
          <w:rFonts w:eastAsia="宋体"/>
        </w:rPr>
        <w:t>Measurement reporting</w:t>
      </w:r>
    </w:p>
    <w:p w14:paraId="19AD03FC" w14:textId="77777777" w:rsidR="00BB4A16" w:rsidRDefault="00182D79">
      <w:pPr>
        <w:widowControl/>
        <w:numPr>
          <w:ilvl w:val="1"/>
          <w:numId w:val="13"/>
        </w:numPr>
        <w:spacing w:before="0" w:line="240" w:lineRule="auto"/>
        <w:jc w:val="left"/>
        <w:rPr>
          <w:rFonts w:eastAsia="宋体"/>
        </w:rPr>
      </w:pPr>
      <w:r>
        <w:rPr>
          <w:rFonts w:eastAsia="宋体"/>
        </w:rPr>
        <w:t>CSI measurement procedure integrating CLI measurement</w:t>
      </w:r>
    </w:p>
    <w:p w14:paraId="1D7EA122" w14:textId="77777777" w:rsidR="00BB4A16" w:rsidRDefault="00182D79">
      <w:pPr>
        <w:widowControl/>
        <w:numPr>
          <w:ilvl w:val="1"/>
          <w:numId w:val="13"/>
        </w:numPr>
        <w:spacing w:before="0" w:line="240" w:lineRule="auto"/>
        <w:jc w:val="left"/>
        <w:rPr>
          <w:rFonts w:eastAsia="宋体"/>
        </w:rPr>
      </w:pPr>
      <w:r>
        <w:rPr>
          <w:rFonts w:eastAsia="宋体"/>
        </w:rPr>
        <w:t xml:space="preserve">Note: Reuse the existing periodic, semi-persistent and aperiodic reporting on PUCCH/PUSCH </w:t>
      </w:r>
    </w:p>
    <w:p w14:paraId="1DF84CE0" w14:textId="77777777" w:rsidR="00BB4A16" w:rsidRDefault="00182D79">
      <w:pPr>
        <w:widowControl/>
        <w:numPr>
          <w:ilvl w:val="1"/>
          <w:numId w:val="13"/>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r>
        <w:rPr>
          <w:rFonts w:eastAsia="宋体"/>
        </w:rPr>
        <w:t>nd the new measurements on CLI-IMR are included in the interference measurement term for the existing report quantities</w:t>
      </w:r>
    </w:p>
    <w:p w14:paraId="59A9F7B4" w14:textId="77777777" w:rsidR="00BB4A16" w:rsidRDefault="00182D79">
      <w:pPr>
        <w:spacing w:before="0" w:line="240" w:lineRule="auto"/>
        <w:rPr>
          <w:b/>
          <w:bCs/>
        </w:rPr>
      </w:pPr>
      <w:r>
        <w:rPr>
          <w:b/>
          <w:bCs/>
        </w:rPr>
        <w:t>Alt.3:</w:t>
      </w:r>
    </w:p>
    <w:p w14:paraId="6890956C" w14:textId="77777777" w:rsidR="00BB4A16" w:rsidRDefault="00182D79">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0DC132B2" w14:textId="77777777" w:rsidR="00BB4A16" w:rsidRDefault="00182D79">
      <w:pPr>
        <w:widowControl/>
        <w:numPr>
          <w:ilvl w:val="0"/>
          <w:numId w:val="13"/>
        </w:numPr>
        <w:spacing w:before="0" w:line="240" w:lineRule="auto"/>
        <w:jc w:val="left"/>
        <w:rPr>
          <w:rFonts w:eastAsia="宋体"/>
        </w:rPr>
      </w:pPr>
      <w:r>
        <w:rPr>
          <w:rFonts w:eastAsia="宋体"/>
        </w:rPr>
        <w:t>Measurement resources</w:t>
      </w:r>
    </w:p>
    <w:p w14:paraId="47C27DB4" w14:textId="77777777" w:rsidR="00BB4A16" w:rsidRDefault="00182D79">
      <w:pPr>
        <w:widowControl/>
        <w:numPr>
          <w:ilvl w:val="1"/>
          <w:numId w:val="13"/>
        </w:numPr>
        <w:spacing w:before="0" w:line="240" w:lineRule="auto"/>
        <w:jc w:val="left"/>
        <w:rPr>
          <w:rFonts w:eastAsia="宋体"/>
        </w:rPr>
      </w:pPr>
      <w:r>
        <w:rPr>
          <w:rFonts w:eastAsia="宋体"/>
        </w:rPr>
        <w:t>Periodic, semi-persistent, or aperiodic measurement resource (set) i.e., SRS-RSRP resource or CLI-RSSI resource or CLI-IMR</w:t>
      </w:r>
    </w:p>
    <w:p w14:paraId="0B5D2E39" w14:textId="77777777" w:rsidR="00BB4A16" w:rsidRDefault="00182D79">
      <w:pPr>
        <w:widowControl/>
        <w:numPr>
          <w:ilvl w:val="0"/>
          <w:numId w:val="13"/>
        </w:numPr>
        <w:spacing w:before="0" w:line="240" w:lineRule="auto"/>
        <w:jc w:val="left"/>
        <w:rPr>
          <w:rFonts w:eastAsia="宋体"/>
        </w:rPr>
      </w:pPr>
      <w:r>
        <w:rPr>
          <w:rFonts w:eastAsia="宋体"/>
        </w:rPr>
        <w:t>Measurement reporting</w:t>
      </w:r>
    </w:p>
    <w:p w14:paraId="10C2ED4B" w14:textId="77777777" w:rsidR="00BB4A16" w:rsidRDefault="00182D79">
      <w:pPr>
        <w:widowControl/>
        <w:numPr>
          <w:ilvl w:val="1"/>
          <w:numId w:val="13"/>
        </w:numPr>
        <w:spacing w:before="0" w:line="240" w:lineRule="auto"/>
        <w:jc w:val="left"/>
        <w:rPr>
          <w:rFonts w:eastAsia="宋体"/>
        </w:rPr>
      </w:pPr>
      <w:r>
        <w:rPr>
          <w:rFonts w:eastAsia="宋体"/>
        </w:rPr>
        <w:t xml:space="preserve">Periodic, semi-persistent or aperiodic reporting on PUCCH/PUSCH </w:t>
      </w:r>
    </w:p>
    <w:p w14:paraId="21160CA5" w14:textId="77777777" w:rsidR="00BB4A16" w:rsidRDefault="00182D79">
      <w:pPr>
        <w:widowControl/>
        <w:numPr>
          <w:ilvl w:val="1"/>
          <w:numId w:val="13"/>
        </w:numPr>
        <w:spacing w:before="0" w:line="240" w:lineRule="auto"/>
        <w:jc w:val="left"/>
        <w:rPr>
          <w:rFonts w:eastAsia="宋体"/>
        </w:rPr>
      </w:pPr>
      <w:r>
        <w:rPr>
          <w:rFonts w:eastAsia="宋体"/>
        </w:rPr>
        <w:t>New report quantities: e.g. L1-SRS-RSRP, L1-CLI-RSSI and/or RS indexes</w:t>
      </w:r>
    </w:p>
    <w:p w14:paraId="65EFEAD5" w14:textId="77777777" w:rsidR="00BB4A16" w:rsidRDefault="00182D79">
      <w:pPr>
        <w:widowControl/>
        <w:numPr>
          <w:ilvl w:val="1"/>
          <w:numId w:val="13"/>
        </w:numPr>
        <w:spacing w:before="0" w:line="240" w:lineRule="auto"/>
        <w:jc w:val="left"/>
        <w:rPr>
          <w:rFonts w:eastAsia="宋体"/>
        </w:rPr>
      </w:pPr>
      <w:r>
        <w:rPr>
          <w:rFonts w:eastAsia="宋体"/>
        </w:rPr>
        <w:t xml:space="preserve">UCI bits generation </w:t>
      </w:r>
    </w:p>
    <w:p w14:paraId="4010E5DD" w14:textId="77777777" w:rsidR="00BB4A16" w:rsidRDefault="00182D79">
      <w:pPr>
        <w:widowControl/>
        <w:numPr>
          <w:ilvl w:val="1"/>
          <w:numId w:val="13"/>
        </w:numPr>
        <w:spacing w:before="0" w:line="240" w:lineRule="auto"/>
        <w:jc w:val="left"/>
        <w:rPr>
          <w:rFonts w:eastAsia="宋体"/>
        </w:rPr>
      </w:pPr>
      <w:r>
        <w:rPr>
          <w:rFonts w:eastAsia="宋体"/>
        </w:rPr>
        <w:t xml:space="preserve">UCI omission rule </w:t>
      </w:r>
    </w:p>
    <w:p w14:paraId="634F2C1F" w14:textId="77777777" w:rsidR="00BB4A16" w:rsidRDefault="00182D79">
      <w:pPr>
        <w:widowControl/>
        <w:numPr>
          <w:ilvl w:val="1"/>
          <w:numId w:val="13"/>
        </w:numPr>
        <w:spacing w:before="0" w:line="240" w:lineRule="auto"/>
        <w:jc w:val="left"/>
        <w:rPr>
          <w:rFonts w:eastAsia="宋体"/>
        </w:rPr>
      </w:pPr>
      <w:r>
        <w:rPr>
          <w:rFonts w:eastAsia="宋体"/>
        </w:rPr>
        <w:t>Priority rules for multiple CSI reporting</w:t>
      </w:r>
    </w:p>
    <w:p w14:paraId="6F5C7D1F" w14:textId="77777777" w:rsidR="00BB4A16" w:rsidRDefault="00182D79">
      <w:pPr>
        <w:widowControl/>
        <w:numPr>
          <w:ilvl w:val="1"/>
          <w:numId w:val="13"/>
        </w:numPr>
        <w:spacing w:before="0" w:line="240" w:lineRule="auto"/>
        <w:jc w:val="left"/>
        <w:rPr>
          <w:rFonts w:eastAsia="宋体"/>
        </w:rPr>
      </w:pPr>
      <w:r>
        <w:rPr>
          <w:rFonts w:eastAsia="宋体"/>
        </w:rPr>
        <w:t>CSI processing unit and CPU occupation rule</w:t>
      </w:r>
    </w:p>
    <w:p w14:paraId="4A3902A0" w14:textId="77777777" w:rsidR="00BB4A16" w:rsidRDefault="00182D79">
      <w:pPr>
        <w:widowControl/>
        <w:numPr>
          <w:ilvl w:val="1"/>
          <w:numId w:val="13"/>
        </w:numPr>
        <w:spacing w:before="0" w:line="240" w:lineRule="auto"/>
        <w:jc w:val="left"/>
        <w:rPr>
          <w:rFonts w:eastAsia="宋体"/>
        </w:rPr>
      </w:pPr>
      <w:r>
        <w:rPr>
          <w:rFonts w:eastAsia="宋体"/>
        </w:rPr>
        <w:t>Timeline and related UE behaviours</w:t>
      </w:r>
    </w:p>
    <w:p w14:paraId="0826916A" w14:textId="77777777" w:rsidR="00BB4A16" w:rsidRDefault="00182D79">
      <w:pPr>
        <w:widowControl/>
        <w:numPr>
          <w:ilvl w:val="1"/>
          <w:numId w:val="13"/>
        </w:numPr>
        <w:spacing w:before="0" w:line="240" w:lineRule="auto"/>
        <w:jc w:val="left"/>
        <w:rPr>
          <w:rFonts w:eastAsia="宋体"/>
        </w:rPr>
      </w:pPr>
      <w:r>
        <w:rPr>
          <w:rFonts w:eastAsia="宋体"/>
        </w:rPr>
        <w:t>CSI measurement procedure integrating CLI measurement</w:t>
      </w:r>
    </w:p>
    <w:p w14:paraId="4AA54874" w14:textId="77777777" w:rsidR="00BB4A16" w:rsidRDefault="00182D79">
      <w:pPr>
        <w:widowControl/>
        <w:numPr>
          <w:ilvl w:val="0"/>
          <w:numId w:val="13"/>
        </w:numPr>
        <w:spacing w:before="0" w:line="240" w:lineRule="auto"/>
        <w:jc w:val="left"/>
        <w:rPr>
          <w:rFonts w:eastAsia="宋体"/>
        </w:rPr>
      </w:pPr>
      <w:r>
        <w:rPr>
          <w:rFonts w:eastAsia="宋体"/>
        </w:rPr>
        <w:t>CLI measurement accuracy requirement [RAN4]</w:t>
      </w:r>
    </w:p>
    <w:p w14:paraId="41D965C7" w14:textId="77777777" w:rsidR="00BB4A16" w:rsidRDefault="00182D79">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4C2262C0" w14:textId="77777777" w:rsidR="00BB4A16" w:rsidRDefault="00BB4A16">
      <w:pPr>
        <w:spacing w:before="0" w:line="240" w:lineRule="auto"/>
        <w:rPr>
          <w:rFonts w:cs="Arial"/>
          <w:iCs/>
          <w:sz w:val="20"/>
        </w:rPr>
      </w:pPr>
    </w:p>
    <w:p w14:paraId="5E334953" w14:textId="77777777" w:rsidR="00BB4A16" w:rsidRDefault="00182D79">
      <w:pPr>
        <w:spacing w:before="0" w:line="240" w:lineRule="auto"/>
        <w:rPr>
          <w:rFonts w:eastAsia="宋体"/>
          <w:b/>
          <w:highlight w:val="green"/>
        </w:rPr>
      </w:pPr>
      <w:r>
        <w:rPr>
          <w:rFonts w:eastAsia="宋体"/>
          <w:b/>
          <w:highlight w:val="green"/>
        </w:rPr>
        <w:t>Agreement</w:t>
      </w:r>
    </w:p>
    <w:p w14:paraId="7090CC5E" w14:textId="77777777" w:rsidR="00BB4A16" w:rsidRDefault="00182D79">
      <w:pPr>
        <w:spacing w:before="0" w:line="240" w:lineRule="auto"/>
        <w:rPr>
          <w:rFonts w:eastAsia="宋体"/>
        </w:rPr>
      </w:pPr>
      <w:r>
        <w:rPr>
          <w:rFonts w:eastAsia="宋体"/>
        </w:rPr>
        <w:t>UL Tx power control based schemes are not considered in the down-selection of gNB-to-gNB CLI handling and UE-to-UE CLI handling schemes.</w:t>
      </w:r>
    </w:p>
    <w:p w14:paraId="7DFD1C78" w14:textId="77777777" w:rsidR="00BB4A16" w:rsidRDefault="00182D79">
      <w:pPr>
        <w:widowControl/>
        <w:numPr>
          <w:ilvl w:val="0"/>
          <w:numId w:val="13"/>
        </w:numPr>
        <w:spacing w:before="0" w:line="240" w:lineRule="auto"/>
        <w:jc w:val="left"/>
        <w:rPr>
          <w:rFonts w:eastAsia="宋体"/>
        </w:rPr>
      </w:pPr>
      <w:r>
        <w:rPr>
          <w:rFonts w:eastAsia="宋体"/>
        </w:rPr>
        <w:t>Note: Support of UL Tx power control enhancements can be discussed in AI 9.3.1 and 9.3.2 (for PRACH only).</w:t>
      </w:r>
    </w:p>
    <w:p w14:paraId="723A1E34" w14:textId="77777777" w:rsidR="00BB4A16" w:rsidRDefault="00BB4A16">
      <w:pPr>
        <w:spacing w:before="0" w:line="240" w:lineRule="auto"/>
        <w:rPr>
          <w:rFonts w:cs="Arial"/>
          <w:iCs/>
          <w:sz w:val="20"/>
        </w:rPr>
      </w:pPr>
    </w:p>
    <w:p w14:paraId="3AA59F69" w14:textId="77777777" w:rsidR="00BB4A16" w:rsidRDefault="00182D79">
      <w:pPr>
        <w:spacing w:before="0" w:line="240" w:lineRule="auto"/>
        <w:rPr>
          <w:rFonts w:eastAsia="宋体"/>
          <w:b/>
          <w:highlight w:val="green"/>
        </w:rPr>
      </w:pPr>
      <w:r>
        <w:rPr>
          <w:rFonts w:eastAsia="宋体"/>
          <w:b/>
          <w:highlight w:val="green"/>
        </w:rPr>
        <w:t>Agreement</w:t>
      </w:r>
    </w:p>
    <w:p w14:paraId="7EE155FC" w14:textId="77777777" w:rsidR="00BB4A16" w:rsidRDefault="00182D79">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25AC9265" w14:textId="77777777" w:rsidR="00BB4A16" w:rsidRDefault="00182D79">
      <w:pPr>
        <w:pStyle w:val="aff0"/>
        <w:numPr>
          <w:ilvl w:val="0"/>
          <w:numId w:val="14"/>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6878EB41" w14:textId="77777777" w:rsidR="00BB4A16" w:rsidRDefault="00BB4A16">
      <w:pPr>
        <w:spacing w:before="0" w:line="240" w:lineRule="auto"/>
        <w:rPr>
          <w:rFonts w:cs="Arial"/>
          <w:iCs/>
          <w:sz w:val="20"/>
        </w:rPr>
      </w:pPr>
    </w:p>
    <w:p w14:paraId="01E61028" w14:textId="77777777" w:rsidR="00BB4A16" w:rsidRDefault="00182D79">
      <w:pPr>
        <w:spacing w:before="0" w:line="240" w:lineRule="auto"/>
        <w:rPr>
          <w:rFonts w:eastAsia="宋体"/>
          <w:b/>
        </w:rPr>
      </w:pPr>
      <w:r>
        <w:rPr>
          <w:rFonts w:eastAsia="宋体"/>
          <w:b/>
        </w:rPr>
        <w:t>Conclusion</w:t>
      </w:r>
    </w:p>
    <w:p w14:paraId="72068573" w14:textId="77777777" w:rsidR="00BB4A16" w:rsidRDefault="00182D79">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7F3A9273" w14:textId="77777777" w:rsidR="00BB4A16" w:rsidRDefault="00BB4A16">
      <w:pPr>
        <w:spacing w:before="93"/>
        <w:rPr>
          <w:rFonts w:cs="Arial"/>
          <w:iCs/>
          <w:sz w:val="20"/>
        </w:rPr>
      </w:pPr>
    </w:p>
    <w:p w14:paraId="0511387F"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00B11737" w14:textId="77777777" w:rsidR="00BB4A16" w:rsidRDefault="00182D79">
      <w:pPr>
        <w:spacing w:before="0" w:line="240" w:lineRule="auto"/>
        <w:rPr>
          <w:b/>
          <w:bCs/>
          <w:szCs w:val="20"/>
          <w:highlight w:val="green"/>
          <w:lang w:eastAsia="ko-KR"/>
        </w:rPr>
      </w:pPr>
      <w:r>
        <w:rPr>
          <w:b/>
          <w:bCs/>
          <w:szCs w:val="20"/>
          <w:highlight w:val="green"/>
          <w:lang w:eastAsia="ko-KR"/>
        </w:rPr>
        <w:t>Agreement</w:t>
      </w:r>
    </w:p>
    <w:p w14:paraId="24D43980" w14:textId="77777777" w:rsidR="00BB4A16" w:rsidRDefault="00182D79">
      <w:pPr>
        <w:spacing w:before="0" w:line="240" w:lineRule="auto"/>
        <w:rPr>
          <w:rFonts w:eastAsia="宋体"/>
          <w:szCs w:val="20"/>
        </w:rPr>
      </w:pPr>
      <w:r>
        <w:rPr>
          <w:rFonts w:eastAsia="宋体"/>
          <w:szCs w:val="20"/>
        </w:rPr>
        <w:t>Update the agreement in RAN1#116bis (changes mark in red) as follows</w:t>
      </w:r>
    </w:p>
    <w:p w14:paraId="7CAEB6E5" w14:textId="77777777" w:rsidR="00BB4A16" w:rsidRDefault="00182D79">
      <w:pPr>
        <w:spacing w:before="0" w:line="240" w:lineRule="auto"/>
        <w:rPr>
          <w:rFonts w:eastAsia="宋体"/>
          <w:szCs w:val="20"/>
        </w:rPr>
      </w:pPr>
      <w:r>
        <w:rPr>
          <w:rFonts w:eastAsia="宋体"/>
          <w:szCs w:val="20"/>
        </w:rPr>
        <w:t>If beam nulling is supported for gNB-to-gNB CLI handling, the following are recommended to be specified</w:t>
      </w:r>
    </w:p>
    <w:p w14:paraId="55AB5AE6" w14:textId="77777777" w:rsidR="00BB4A16" w:rsidRDefault="00182D79">
      <w:pPr>
        <w:widowControl/>
        <w:numPr>
          <w:ilvl w:val="0"/>
          <w:numId w:val="15"/>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29CB1AC6" w14:textId="77777777" w:rsidR="00BB4A16" w:rsidRDefault="00182D79">
      <w:pPr>
        <w:widowControl/>
        <w:numPr>
          <w:ilvl w:val="0"/>
          <w:numId w:val="15"/>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6FCEE303" w14:textId="77777777" w:rsidR="00BB4A16" w:rsidRDefault="00182D79">
      <w:pPr>
        <w:widowControl/>
        <w:numPr>
          <w:ilvl w:val="0"/>
          <w:numId w:val="15"/>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6EE7D60F" w14:textId="77777777" w:rsidR="00BB4A16" w:rsidRDefault="00BB4A16">
      <w:pPr>
        <w:spacing w:before="0" w:line="240" w:lineRule="auto"/>
        <w:rPr>
          <w:szCs w:val="20"/>
        </w:rPr>
      </w:pPr>
    </w:p>
    <w:p w14:paraId="4F0BF3E9" w14:textId="77777777" w:rsidR="00BB4A16" w:rsidRDefault="00182D79">
      <w:pPr>
        <w:spacing w:before="0" w:line="240" w:lineRule="auto"/>
        <w:rPr>
          <w:b/>
          <w:bCs/>
          <w:szCs w:val="20"/>
          <w:lang w:eastAsia="ko-KR"/>
        </w:rPr>
      </w:pPr>
      <w:r>
        <w:rPr>
          <w:b/>
          <w:bCs/>
          <w:szCs w:val="20"/>
          <w:highlight w:val="green"/>
          <w:lang w:eastAsia="ko-KR"/>
        </w:rPr>
        <w:t>Agreement</w:t>
      </w:r>
    </w:p>
    <w:p w14:paraId="1899123B" w14:textId="77777777" w:rsidR="00BB4A16" w:rsidRDefault="00182D79">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435D1A14" w14:textId="77777777" w:rsidR="00BB4A16" w:rsidRDefault="00182D79">
      <w:pPr>
        <w:widowControl/>
        <w:numPr>
          <w:ilvl w:val="0"/>
          <w:numId w:val="15"/>
        </w:numPr>
        <w:spacing w:before="0" w:line="240" w:lineRule="auto"/>
        <w:ind w:left="714" w:hanging="357"/>
        <w:jc w:val="left"/>
        <w:rPr>
          <w:bCs/>
          <w:szCs w:val="20"/>
        </w:rPr>
      </w:pPr>
      <w:r>
        <w:rPr>
          <w:b/>
          <w:szCs w:val="20"/>
        </w:rPr>
        <w:t>Option 1</w:t>
      </w:r>
      <w:r>
        <w:rPr>
          <w:bCs/>
          <w:szCs w:val="20"/>
        </w:rPr>
        <w:t>: Comb-2 for both DFT-S-OFDM and CP-OFDM</w:t>
      </w:r>
    </w:p>
    <w:p w14:paraId="65BE5764" w14:textId="77777777" w:rsidR="00BB4A16" w:rsidRDefault="00182D79">
      <w:pPr>
        <w:pStyle w:val="aff0"/>
        <w:numPr>
          <w:ilvl w:val="0"/>
          <w:numId w:val="15"/>
        </w:numPr>
        <w:spacing w:before="0" w:line="240" w:lineRule="auto"/>
        <w:ind w:left="714" w:hanging="357"/>
        <w:rPr>
          <w:rFonts w:eastAsia="宋体"/>
          <w:szCs w:val="20"/>
        </w:rPr>
      </w:pPr>
      <w:r>
        <w:rPr>
          <w:rFonts w:eastAsia="宋体"/>
          <w:szCs w:val="20"/>
        </w:rPr>
        <w:t>Note: Additional details can be discussed within RAN1#117.</w:t>
      </w:r>
    </w:p>
    <w:p w14:paraId="522B8745" w14:textId="77777777" w:rsidR="00BB4A16" w:rsidRDefault="00182D79">
      <w:pPr>
        <w:pStyle w:val="aff0"/>
        <w:numPr>
          <w:ilvl w:val="0"/>
          <w:numId w:val="15"/>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6AF14A24" w14:textId="77777777" w:rsidR="00BB4A16" w:rsidRDefault="00182D79">
      <w:pPr>
        <w:pStyle w:val="aff0"/>
        <w:numPr>
          <w:ilvl w:val="0"/>
          <w:numId w:val="15"/>
        </w:numPr>
        <w:spacing w:before="0" w:line="240" w:lineRule="auto"/>
        <w:rPr>
          <w:rFonts w:eastAsia="宋体"/>
          <w:szCs w:val="20"/>
        </w:rPr>
      </w:pPr>
      <w:r>
        <w:rPr>
          <w:rFonts w:eastAsia="宋体"/>
          <w:szCs w:val="20"/>
        </w:rPr>
        <w:t>Above is subject to separate UE capability (including separate capabilities for DFT-S-OFDM and CP-OFDM).</w:t>
      </w:r>
    </w:p>
    <w:p w14:paraId="45B62C62" w14:textId="77777777" w:rsidR="00BB4A16" w:rsidRDefault="00BB4A16">
      <w:pPr>
        <w:spacing w:before="0" w:line="240" w:lineRule="auto"/>
        <w:rPr>
          <w:rFonts w:cs="Arial"/>
          <w:iCs/>
          <w:sz w:val="20"/>
        </w:rPr>
      </w:pPr>
    </w:p>
    <w:p w14:paraId="78D17541" w14:textId="77777777" w:rsidR="00BB4A16" w:rsidRDefault="00182D79">
      <w:pPr>
        <w:spacing w:before="0" w:line="240" w:lineRule="auto"/>
        <w:rPr>
          <w:b/>
          <w:szCs w:val="20"/>
        </w:rPr>
      </w:pPr>
      <w:r>
        <w:rPr>
          <w:b/>
          <w:szCs w:val="20"/>
          <w:highlight w:val="green"/>
        </w:rPr>
        <w:t>Agreement</w:t>
      </w:r>
    </w:p>
    <w:p w14:paraId="168C2DA9" w14:textId="77777777" w:rsidR="00BB4A16" w:rsidRDefault="00182D79">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1AC0675E" w14:textId="77777777" w:rsidR="00BB4A16" w:rsidRDefault="00182D79">
      <w:pPr>
        <w:pStyle w:val="aff0"/>
        <w:numPr>
          <w:ilvl w:val="0"/>
          <w:numId w:val="16"/>
        </w:numPr>
        <w:spacing w:before="0" w:line="240" w:lineRule="auto"/>
        <w:rPr>
          <w:rFonts w:eastAsia="宋体"/>
        </w:rPr>
      </w:pPr>
      <w:r>
        <w:rPr>
          <w:rFonts w:eastAsia="宋体"/>
        </w:rPr>
        <w:t xml:space="preserve">Rx beams configuration for UE-to-UE CLI measurement </w:t>
      </w:r>
    </w:p>
    <w:p w14:paraId="624A32C0" w14:textId="77777777" w:rsidR="00BB4A16" w:rsidRDefault="00182D79">
      <w:pPr>
        <w:pStyle w:val="aff0"/>
        <w:numPr>
          <w:ilvl w:val="0"/>
          <w:numId w:val="16"/>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5389D307" w14:textId="77777777" w:rsidR="00BB4A16" w:rsidRDefault="00BB4A16">
      <w:pPr>
        <w:spacing w:before="0" w:line="240" w:lineRule="auto"/>
        <w:rPr>
          <w:rFonts w:cs="Arial"/>
          <w:iCs/>
          <w:sz w:val="20"/>
        </w:rPr>
      </w:pPr>
    </w:p>
    <w:p w14:paraId="6971A73B" w14:textId="77777777" w:rsidR="00BB4A16" w:rsidRDefault="00182D79">
      <w:pPr>
        <w:spacing w:before="0" w:line="240" w:lineRule="auto"/>
        <w:rPr>
          <w:b/>
          <w:szCs w:val="20"/>
        </w:rPr>
      </w:pPr>
      <w:r>
        <w:rPr>
          <w:b/>
          <w:szCs w:val="20"/>
          <w:highlight w:val="green"/>
        </w:rPr>
        <w:t>Agreement</w:t>
      </w:r>
    </w:p>
    <w:p w14:paraId="48296DA8" w14:textId="77777777" w:rsidR="00BB4A16" w:rsidRDefault="00182D79">
      <w:pPr>
        <w:spacing w:before="0" w:line="240" w:lineRule="auto"/>
        <w:rPr>
          <w:bCs/>
          <w:szCs w:val="20"/>
        </w:rPr>
      </w:pPr>
      <w:r>
        <w:rPr>
          <w:bCs/>
          <w:szCs w:val="20"/>
        </w:rPr>
        <w:t>Agree the updated Alt.1 (changes in red) for L1 based UE-to-UE co-channel CLI measurement and reporting</w:t>
      </w:r>
    </w:p>
    <w:p w14:paraId="78609D18" w14:textId="77777777" w:rsidR="00BB4A16" w:rsidRDefault="00182D79">
      <w:pPr>
        <w:spacing w:before="0" w:line="240" w:lineRule="auto"/>
        <w:rPr>
          <w:rFonts w:eastAsia="宋体"/>
          <w:b/>
          <w:szCs w:val="20"/>
        </w:rPr>
      </w:pPr>
      <w:r>
        <w:rPr>
          <w:rFonts w:eastAsia="宋体"/>
          <w:b/>
          <w:szCs w:val="20"/>
        </w:rPr>
        <w:t>Alt.1:</w:t>
      </w:r>
    </w:p>
    <w:p w14:paraId="2D77A478" w14:textId="77777777" w:rsidR="00BB4A16" w:rsidRDefault="00182D79">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61ED6815" w14:textId="77777777" w:rsidR="00BB4A16" w:rsidRDefault="00182D79">
      <w:pPr>
        <w:widowControl/>
        <w:numPr>
          <w:ilvl w:val="0"/>
          <w:numId w:val="15"/>
        </w:numPr>
        <w:spacing w:before="0" w:line="240" w:lineRule="auto"/>
        <w:jc w:val="left"/>
        <w:rPr>
          <w:rFonts w:eastAsia="宋体"/>
          <w:szCs w:val="20"/>
        </w:rPr>
      </w:pPr>
      <w:r>
        <w:rPr>
          <w:rFonts w:eastAsia="宋体"/>
          <w:szCs w:val="20"/>
        </w:rPr>
        <w:t>Measurement resources</w:t>
      </w:r>
    </w:p>
    <w:p w14:paraId="6BBEDB52" w14:textId="77777777" w:rsidR="00BB4A16" w:rsidRDefault="00182D79">
      <w:pPr>
        <w:widowControl/>
        <w:numPr>
          <w:ilvl w:val="1"/>
          <w:numId w:val="15"/>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13F0D5FF" w14:textId="77777777" w:rsidR="00BB4A16" w:rsidRDefault="00182D79">
      <w:pPr>
        <w:widowControl/>
        <w:numPr>
          <w:ilvl w:val="2"/>
          <w:numId w:val="15"/>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194E5F32" w14:textId="77777777" w:rsidR="00BB4A16" w:rsidRDefault="00182D79">
      <w:pPr>
        <w:pStyle w:val="aff0"/>
        <w:numPr>
          <w:ilvl w:val="1"/>
          <w:numId w:val="15"/>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6EA6C68C" w14:textId="77777777" w:rsidR="00BB4A16" w:rsidRDefault="00182D79">
      <w:pPr>
        <w:widowControl/>
        <w:numPr>
          <w:ilvl w:val="0"/>
          <w:numId w:val="15"/>
        </w:numPr>
        <w:spacing w:before="0" w:line="240" w:lineRule="auto"/>
        <w:jc w:val="left"/>
        <w:rPr>
          <w:rFonts w:eastAsia="宋体"/>
          <w:szCs w:val="20"/>
        </w:rPr>
      </w:pPr>
      <w:r>
        <w:rPr>
          <w:rFonts w:eastAsia="宋体"/>
          <w:szCs w:val="20"/>
        </w:rPr>
        <w:t>Measurement reporting</w:t>
      </w:r>
    </w:p>
    <w:p w14:paraId="0F1BCA58" w14:textId="77777777" w:rsidR="00BB4A16" w:rsidRDefault="00182D79">
      <w:pPr>
        <w:widowControl/>
        <w:numPr>
          <w:ilvl w:val="1"/>
          <w:numId w:val="15"/>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382E5195" w14:textId="77777777" w:rsidR="00BB4A16" w:rsidRDefault="00182D79">
      <w:pPr>
        <w:widowControl/>
        <w:numPr>
          <w:ilvl w:val="2"/>
          <w:numId w:val="15"/>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63FCA322" w14:textId="77777777" w:rsidR="00BB4A16" w:rsidRDefault="00182D79">
      <w:pPr>
        <w:widowControl/>
        <w:numPr>
          <w:ilvl w:val="2"/>
          <w:numId w:val="15"/>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6E0B3FAB" w14:textId="77777777" w:rsidR="00BB4A16" w:rsidRDefault="00182D79">
      <w:pPr>
        <w:widowControl/>
        <w:numPr>
          <w:ilvl w:val="1"/>
          <w:numId w:val="15"/>
        </w:numPr>
        <w:spacing w:before="0" w:line="240" w:lineRule="auto"/>
        <w:jc w:val="left"/>
        <w:rPr>
          <w:rFonts w:eastAsia="宋体"/>
          <w:szCs w:val="20"/>
        </w:rPr>
      </w:pPr>
      <w:r>
        <w:rPr>
          <w:rFonts w:eastAsia="宋体"/>
          <w:szCs w:val="20"/>
        </w:rPr>
        <w:t>New report quantities: e.g. L1-SRS-RSRP, L1-CLI-RSSI and/or RS indexes</w:t>
      </w:r>
    </w:p>
    <w:p w14:paraId="409667AD" w14:textId="77777777" w:rsidR="00BB4A16" w:rsidRDefault="00182D79">
      <w:pPr>
        <w:pStyle w:val="aff0"/>
        <w:numPr>
          <w:ilvl w:val="2"/>
          <w:numId w:val="15"/>
        </w:numPr>
        <w:spacing w:before="0" w:line="240" w:lineRule="auto"/>
        <w:rPr>
          <w:rFonts w:eastAsia="宋体"/>
          <w:color w:val="FF0000"/>
          <w:szCs w:val="20"/>
        </w:rPr>
      </w:pPr>
      <w:r>
        <w:rPr>
          <w:rFonts w:eastAsia="宋体"/>
          <w:color w:val="FF0000"/>
          <w:szCs w:val="20"/>
        </w:rPr>
        <w:t xml:space="preserve">Note: At least wideband reporting is supported </w:t>
      </w:r>
    </w:p>
    <w:p w14:paraId="651428B1" w14:textId="77777777" w:rsidR="00BB4A16" w:rsidRDefault="00182D79">
      <w:pPr>
        <w:widowControl/>
        <w:numPr>
          <w:ilvl w:val="1"/>
          <w:numId w:val="15"/>
        </w:numPr>
        <w:spacing w:before="0" w:line="240" w:lineRule="auto"/>
        <w:jc w:val="left"/>
        <w:rPr>
          <w:rFonts w:eastAsia="宋体"/>
          <w:szCs w:val="20"/>
        </w:rPr>
      </w:pPr>
      <w:r>
        <w:rPr>
          <w:rFonts w:eastAsia="宋体"/>
          <w:szCs w:val="20"/>
        </w:rPr>
        <w:t xml:space="preserve">UCI bits generation </w:t>
      </w:r>
    </w:p>
    <w:p w14:paraId="516A0E21" w14:textId="77777777" w:rsidR="00BB4A16" w:rsidRDefault="00182D79">
      <w:pPr>
        <w:widowControl/>
        <w:numPr>
          <w:ilvl w:val="1"/>
          <w:numId w:val="15"/>
        </w:numPr>
        <w:spacing w:before="0" w:line="240" w:lineRule="auto"/>
        <w:jc w:val="left"/>
        <w:rPr>
          <w:rFonts w:eastAsia="宋体"/>
          <w:strike/>
          <w:color w:val="FF0000"/>
          <w:szCs w:val="20"/>
        </w:rPr>
      </w:pPr>
      <w:r>
        <w:rPr>
          <w:rFonts w:eastAsia="宋体"/>
          <w:strike/>
          <w:color w:val="FF0000"/>
          <w:szCs w:val="20"/>
        </w:rPr>
        <w:t xml:space="preserve">UCI omission rule </w:t>
      </w:r>
    </w:p>
    <w:p w14:paraId="6CACDD2E" w14:textId="77777777" w:rsidR="00BB4A16" w:rsidRDefault="00182D79">
      <w:pPr>
        <w:widowControl/>
        <w:numPr>
          <w:ilvl w:val="1"/>
          <w:numId w:val="15"/>
        </w:numPr>
        <w:spacing w:before="0" w:line="240" w:lineRule="auto"/>
        <w:jc w:val="left"/>
        <w:rPr>
          <w:rFonts w:eastAsia="宋体"/>
          <w:szCs w:val="20"/>
        </w:rPr>
      </w:pPr>
      <w:r>
        <w:rPr>
          <w:rFonts w:eastAsia="宋体"/>
          <w:szCs w:val="20"/>
        </w:rPr>
        <w:t>Priority rules for multiple CSI reporting</w:t>
      </w:r>
    </w:p>
    <w:p w14:paraId="3EAE1BB5" w14:textId="77777777" w:rsidR="00BB4A16" w:rsidRDefault="00182D79">
      <w:pPr>
        <w:widowControl/>
        <w:numPr>
          <w:ilvl w:val="1"/>
          <w:numId w:val="15"/>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3869BB1B" w14:textId="77777777" w:rsidR="00BB4A16" w:rsidRDefault="00182D79">
      <w:pPr>
        <w:widowControl/>
        <w:numPr>
          <w:ilvl w:val="1"/>
          <w:numId w:val="15"/>
        </w:numPr>
        <w:spacing w:before="0" w:line="240" w:lineRule="auto"/>
        <w:jc w:val="left"/>
        <w:rPr>
          <w:rFonts w:eastAsia="宋体"/>
          <w:color w:val="FF0000"/>
          <w:szCs w:val="20"/>
        </w:rPr>
      </w:pPr>
      <w:r>
        <w:rPr>
          <w:rFonts w:eastAsia="宋体"/>
          <w:strike/>
          <w:color w:val="FF0000"/>
          <w:szCs w:val="20"/>
        </w:rPr>
        <w:t>Timeline and related UE behaviours</w:t>
      </w:r>
    </w:p>
    <w:p w14:paraId="4B3BD82B" w14:textId="77777777" w:rsidR="00BB4A16" w:rsidRDefault="00182D79">
      <w:pPr>
        <w:widowControl/>
        <w:numPr>
          <w:ilvl w:val="1"/>
          <w:numId w:val="15"/>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51E0CFE6" w14:textId="77777777" w:rsidR="00BB4A16" w:rsidRDefault="00182D79">
      <w:pPr>
        <w:widowControl/>
        <w:numPr>
          <w:ilvl w:val="0"/>
          <w:numId w:val="15"/>
        </w:numPr>
        <w:spacing w:before="0" w:line="240" w:lineRule="auto"/>
        <w:jc w:val="left"/>
        <w:rPr>
          <w:rFonts w:eastAsia="宋体"/>
          <w:szCs w:val="20"/>
        </w:rPr>
      </w:pPr>
      <w:r>
        <w:rPr>
          <w:rFonts w:eastAsia="宋体"/>
          <w:szCs w:val="20"/>
        </w:rPr>
        <w:t>CLI measurement accuracy requirement [RAN4]</w:t>
      </w:r>
    </w:p>
    <w:p w14:paraId="38948212" w14:textId="77777777" w:rsidR="00BB4A16" w:rsidRDefault="00182D79">
      <w:pPr>
        <w:spacing w:before="0" w:line="240" w:lineRule="auto"/>
        <w:rPr>
          <w:szCs w:val="20"/>
          <w:lang w:val="en-CA" w:eastAsia="ko-KR"/>
        </w:rPr>
      </w:pPr>
      <w:r>
        <w:rPr>
          <w:szCs w:val="20"/>
          <w:lang w:val="en-CA" w:eastAsia="ko-KR"/>
        </w:rPr>
        <w:t>Alt3 will not be considered in the downselection (i.e. only Alt 1 and Alt 2 will be considered)</w:t>
      </w:r>
    </w:p>
    <w:p w14:paraId="344ECC60" w14:textId="77777777" w:rsidR="00BB4A16" w:rsidRDefault="00BB4A16">
      <w:pPr>
        <w:spacing w:before="0" w:line="240" w:lineRule="auto"/>
        <w:rPr>
          <w:rFonts w:cs="Arial"/>
          <w:iCs/>
          <w:sz w:val="20"/>
        </w:rPr>
      </w:pPr>
    </w:p>
    <w:p w14:paraId="4E033E90" w14:textId="77777777" w:rsidR="00BB4A16" w:rsidRDefault="00182D79">
      <w:pPr>
        <w:spacing w:before="0" w:line="240" w:lineRule="auto"/>
        <w:rPr>
          <w:b/>
          <w:bCs/>
          <w:lang w:eastAsia="ko-KR"/>
        </w:rPr>
      </w:pPr>
      <w:r>
        <w:rPr>
          <w:b/>
          <w:bCs/>
          <w:highlight w:val="green"/>
          <w:lang w:eastAsia="ko-KR"/>
        </w:rPr>
        <w:lastRenderedPageBreak/>
        <w:t>Agreement</w:t>
      </w:r>
    </w:p>
    <w:p w14:paraId="6D840349" w14:textId="77777777" w:rsidR="00BB4A16" w:rsidRDefault="00182D79">
      <w:pPr>
        <w:spacing w:before="0" w:line="240" w:lineRule="auto"/>
        <w:rPr>
          <w:rFonts w:cs="Arial"/>
          <w:iCs/>
          <w:sz w:val="20"/>
        </w:rPr>
      </w:pPr>
      <w:r>
        <w:rPr>
          <w:szCs w:val="20"/>
        </w:rPr>
        <w:t>For enhancements for CLI handling, the following are recommended from RAN1's perspective:</w:t>
      </w:r>
    </w:p>
    <w:p w14:paraId="7C7EF3B6" w14:textId="77777777" w:rsidR="00BB4A16" w:rsidRDefault="00182D79">
      <w:pPr>
        <w:widowControl/>
        <w:numPr>
          <w:ilvl w:val="0"/>
          <w:numId w:val="15"/>
        </w:numPr>
        <w:spacing w:before="0" w:line="240" w:lineRule="auto"/>
        <w:jc w:val="left"/>
        <w:rPr>
          <w:szCs w:val="20"/>
        </w:rPr>
      </w:pPr>
      <w:r>
        <w:rPr>
          <w:szCs w:val="20"/>
        </w:rPr>
        <w:t>Information exchange of semi-static cell-specific SBFD time and frequency location configuration [RAN3]</w:t>
      </w:r>
    </w:p>
    <w:p w14:paraId="2D589869" w14:textId="77777777" w:rsidR="00BB4A16" w:rsidRDefault="00182D79">
      <w:pPr>
        <w:widowControl/>
        <w:numPr>
          <w:ilvl w:val="0"/>
          <w:numId w:val="15"/>
        </w:numPr>
        <w:spacing w:before="0" w:line="240" w:lineRule="auto"/>
        <w:jc w:val="left"/>
        <w:rPr>
          <w:szCs w:val="20"/>
        </w:rPr>
      </w:pPr>
      <w:r>
        <w:rPr>
          <w:szCs w:val="20"/>
        </w:rPr>
        <w:t>Information exchange of measurement resource configuration, i.e., SSB and/or periodic NZP CSI-RS [RAN3]</w:t>
      </w:r>
    </w:p>
    <w:p w14:paraId="3ADBC165" w14:textId="77777777" w:rsidR="00BB4A16" w:rsidRDefault="00182D79">
      <w:pPr>
        <w:widowControl/>
        <w:numPr>
          <w:ilvl w:val="0"/>
          <w:numId w:val="15"/>
        </w:numPr>
        <w:spacing w:before="0" w:line="240" w:lineRule="auto"/>
        <w:jc w:val="left"/>
        <w:rPr>
          <w:szCs w:val="20"/>
        </w:rPr>
      </w:pPr>
      <w:r>
        <w:rPr>
          <w:szCs w:val="16"/>
        </w:rPr>
        <w:t>Information exchange of strongest DL beam information [RAN3]</w:t>
      </w:r>
    </w:p>
    <w:p w14:paraId="1B9723F3" w14:textId="77777777" w:rsidR="00BB4A16" w:rsidRDefault="00182D79">
      <w:pPr>
        <w:widowControl/>
        <w:numPr>
          <w:ilvl w:val="0"/>
          <w:numId w:val="15"/>
        </w:numPr>
        <w:spacing w:before="0" w:line="240" w:lineRule="auto"/>
        <w:jc w:val="left"/>
        <w:rPr>
          <w:szCs w:val="20"/>
        </w:rPr>
      </w:pPr>
      <w:r>
        <w:rPr>
          <w:szCs w:val="20"/>
        </w:rPr>
        <w:t>Information exchange of CLI-mitigation request [RAN3]</w:t>
      </w:r>
    </w:p>
    <w:p w14:paraId="104AD61B" w14:textId="77777777" w:rsidR="00BB4A16" w:rsidRDefault="00182D79">
      <w:pPr>
        <w:widowControl/>
        <w:numPr>
          <w:ilvl w:val="1"/>
          <w:numId w:val="15"/>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22047F76" w14:textId="77777777" w:rsidR="00BB4A16" w:rsidRDefault="00182D79">
      <w:pPr>
        <w:widowControl/>
        <w:numPr>
          <w:ilvl w:val="0"/>
          <w:numId w:val="15"/>
        </w:numPr>
        <w:spacing w:before="0" w:line="240" w:lineRule="auto"/>
        <w:jc w:val="left"/>
        <w:rPr>
          <w:szCs w:val="20"/>
        </w:rPr>
      </w:pPr>
      <w:r>
        <w:rPr>
          <w:szCs w:val="20"/>
        </w:rPr>
        <w:t>UL resource muting for PUSCH, including [RAN1, RAN2, RAN4]</w:t>
      </w:r>
    </w:p>
    <w:p w14:paraId="219A8771" w14:textId="77777777" w:rsidR="00BB4A16" w:rsidRDefault="00182D79">
      <w:pPr>
        <w:widowControl/>
        <w:numPr>
          <w:ilvl w:val="1"/>
          <w:numId w:val="15"/>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404ACF05" w14:textId="77777777" w:rsidR="00BB4A16" w:rsidRDefault="00182D79">
      <w:pPr>
        <w:pStyle w:val="aff0"/>
        <w:numPr>
          <w:ilvl w:val="2"/>
          <w:numId w:val="15"/>
        </w:numPr>
        <w:spacing w:before="0" w:line="240" w:lineRule="auto"/>
        <w:rPr>
          <w:szCs w:val="20"/>
        </w:rPr>
      </w:pPr>
      <w:r>
        <w:rPr>
          <w:szCs w:val="20"/>
        </w:rPr>
        <w:t>Note: No new DCI field / MAC CE is introduced</w:t>
      </w:r>
    </w:p>
    <w:p w14:paraId="10F4CBE9" w14:textId="77777777" w:rsidR="00BB4A16" w:rsidRDefault="00182D79">
      <w:pPr>
        <w:widowControl/>
        <w:numPr>
          <w:ilvl w:val="1"/>
          <w:numId w:val="15"/>
        </w:numPr>
        <w:spacing w:before="0" w:line="240" w:lineRule="auto"/>
        <w:jc w:val="left"/>
        <w:rPr>
          <w:szCs w:val="20"/>
        </w:rPr>
      </w:pPr>
      <w:r>
        <w:rPr>
          <w:szCs w:val="20"/>
        </w:rPr>
        <w:t>PUSCH resource mapping, i.e., rate-matching around the muted REs</w:t>
      </w:r>
    </w:p>
    <w:p w14:paraId="1A3F5C00" w14:textId="77777777" w:rsidR="00BB4A16" w:rsidRDefault="00182D79">
      <w:pPr>
        <w:widowControl/>
        <w:numPr>
          <w:ilvl w:val="1"/>
          <w:numId w:val="15"/>
        </w:numPr>
        <w:spacing w:before="0" w:line="240" w:lineRule="auto"/>
        <w:jc w:val="left"/>
        <w:rPr>
          <w:szCs w:val="20"/>
        </w:rPr>
      </w:pPr>
      <w:r>
        <w:rPr>
          <w:szCs w:val="20"/>
        </w:rPr>
        <w:t>UCI resource determination in symbols with muted REs</w:t>
      </w:r>
    </w:p>
    <w:p w14:paraId="0BB921E1" w14:textId="77777777" w:rsidR="00BB4A16" w:rsidRDefault="00182D79">
      <w:pPr>
        <w:pStyle w:val="aff0"/>
        <w:numPr>
          <w:ilvl w:val="2"/>
          <w:numId w:val="15"/>
        </w:numPr>
        <w:spacing w:before="0" w:line="240" w:lineRule="auto"/>
        <w:rPr>
          <w:szCs w:val="20"/>
        </w:rPr>
      </w:pPr>
      <w:r>
        <w:rPr>
          <w:szCs w:val="20"/>
        </w:rPr>
        <w:t>Note: No impact on data and control multiplexing as defined in section 6.2.7, TS 38.212.</w:t>
      </w:r>
    </w:p>
    <w:p w14:paraId="585558DA" w14:textId="77777777" w:rsidR="00BB4A16" w:rsidRDefault="00182D79">
      <w:pPr>
        <w:widowControl/>
        <w:numPr>
          <w:ilvl w:val="1"/>
          <w:numId w:val="15"/>
        </w:numPr>
        <w:spacing w:before="0" w:line="240" w:lineRule="auto"/>
        <w:jc w:val="left"/>
        <w:rPr>
          <w:szCs w:val="20"/>
        </w:rPr>
      </w:pPr>
      <w:r>
        <w:rPr>
          <w:szCs w:val="20"/>
        </w:rPr>
        <w:t>Note: UL resource muting does not apply for Msg A PUSCH and Msg 3 PUSCH.</w:t>
      </w:r>
    </w:p>
    <w:p w14:paraId="5D3E922A" w14:textId="77777777" w:rsidR="00BB4A16" w:rsidRDefault="00182D79">
      <w:pPr>
        <w:widowControl/>
        <w:numPr>
          <w:ilvl w:val="1"/>
          <w:numId w:val="15"/>
        </w:numPr>
        <w:spacing w:before="0" w:line="240" w:lineRule="auto"/>
        <w:jc w:val="left"/>
        <w:rPr>
          <w:szCs w:val="20"/>
        </w:rPr>
      </w:pPr>
      <w:r>
        <w:rPr>
          <w:szCs w:val="20"/>
        </w:rPr>
        <w:t>Note: UL resource muting applies only for UEs in RRC_CONNECTED mode.</w:t>
      </w:r>
    </w:p>
    <w:p w14:paraId="447A2F79" w14:textId="77777777" w:rsidR="00BB4A16" w:rsidRDefault="00182D79">
      <w:pPr>
        <w:widowControl/>
        <w:numPr>
          <w:ilvl w:val="1"/>
          <w:numId w:val="15"/>
        </w:numPr>
        <w:spacing w:before="0" w:line="240" w:lineRule="auto"/>
        <w:jc w:val="left"/>
        <w:rPr>
          <w:szCs w:val="20"/>
        </w:rPr>
      </w:pPr>
      <w:r>
        <w:rPr>
          <w:szCs w:val="20"/>
        </w:rPr>
        <w:t>Note: UE assumes that the UL resource muting pattern does not overlap UL DMRS or PT-RS in the same symbol.</w:t>
      </w:r>
    </w:p>
    <w:p w14:paraId="1E7C031C" w14:textId="77777777" w:rsidR="00BB4A16" w:rsidRDefault="00182D79">
      <w:pPr>
        <w:widowControl/>
        <w:numPr>
          <w:ilvl w:val="1"/>
          <w:numId w:val="15"/>
        </w:numPr>
        <w:spacing w:before="0" w:line="240" w:lineRule="auto"/>
        <w:jc w:val="left"/>
        <w:rPr>
          <w:szCs w:val="20"/>
        </w:rPr>
      </w:pPr>
      <w:r>
        <w:rPr>
          <w:szCs w:val="20"/>
        </w:rPr>
        <w:t>Note: Power boosting is assumed for REs in the symbol with UL resource muting. PUSCH transmit power does not change across symbols.</w:t>
      </w:r>
    </w:p>
    <w:p w14:paraId="16900DF5" w14:textId="77777777" w:rsidR="00BB4A16" w:rsidRDefault="00182D79">
      <w:pPr>
        <w:widowControl/>
        <w:numPr>
          <w:ilvl w:val="1"/>
          <w:numId w:val="15"/>
        </w:numPr>
        <w:spacing w:before="0" w:line="240" w:lineRule="auto"/>
        <w:jc w:val="left"/>
        <w:rPr>
          <w:szCs w:val="20"/>
        </w:rPr>
      </w:pPr>
      <w:r>
        <w:rPr>
          <w:szCs w:val="20"/>
        </w:rPr>
        <w:t>Note: No changes on TBS determination for PUSCH.</w:t>
      </w:r>
    </w:p>
    <w:p w14:paraId="2F74401B" w14:textId="77777777" w:rsidR="00BB4A16" w:rsidRDefault="00182D79">
      <w:pPr>
        <w:widowControl/>
        <w:numPr>
          <w:ilvl w:val="1"/>
          <w:numId w:val="15"/>
        </w:numPr>
        <w:spacing w:before="0" w:line="240" w:lineRule="auto"/>
        <w:jc w:val="left"/>
        <w:rPr>
          <w:szCs w:val="20"/>
        </w:rPr>
      </w:pPr>
      <w:r>
        <w:rPr>
          <w:szCs w:val="20"/>
        </w:rPr>
        <w:t>Note: Check impact on transmit signal quality/MPR requirement, if any, with RAN4</w:t>
      </w:r>
    </w:p>
    <w:p w14:paraId="19CC05F5" w14:textId="77777777" w:rsidR="00BB4A16" w:rsidRDefault="00182D79">
      <w:pPr>
        <w:widowControl/>
        <w:numPr>
          <w:ilvl w:val="1"/>
          <w:numId w:val="15"/>
        </w:numPr>
        <w:spacing w:before="0" w:line="240" w:lineRule="auto"/>
        <w:jc w:val="left"/>
        <w:rPr>
          <w:szCs w:val="20"/>
        </w:rPr>
      </w:pPr>
      <w:r>
        <w:rPr>
          <w:szCs w:val="20"/>
          <w:lang w:eastAsia="ko-KR"/>
        </w:rPr>
        <w:t>Note: This feature is subject to UE capability</w:t>
      </w:r>
    </w:p>
    <w:p w14:paraId="430D39AE" w14:textId="77777777" w:rsidR="00BB4A16" w:rsidRDefault="00182D79">
      <w:pPr>
        <w:widowControl/>
        <w:numPr>
          <w:ilvl w:val="0"/>
          <w:numId w:val="15"/>
        </w:numPr>
        <w:spacing w:before="0" w:line="240" w:lineRule="auto"/>
        <w:jc w:val="left"/>
        <w:rPr>
          <w:szCs w:val="20"/>
        </w:rPr>
      </w:pPr>
      <w:r>
        <w:rPr>
          <w:szCs w:val="20"/>
        </w:rPr>
        <w:t xml:space="preserve">L1 based UE-to-UE CLI measurement and reporting based on existing CSI framework, including [RAN1, RAN2, RAN4] </w:t>
      </w:r>
    </w:p>
    <w:p w14:paraId="6D6AB275" w14:textId="77777777" w:rsidR="00BB4A16" w:rsidRDefault="00182D79">
      <w:pPr>
        <w:widowControl/>
        <w:numPr>
          <w:ilvl w:val="1"/>
          <w:numId w:val="15"/>
        </w:numPr>
        <w:spacing w:before="0" w:line="240" w:lineRule="auto"/>
        <w:jc w:val="left"/>
        <w:rPr>
          <w:rFonts w:eastAsia="宋体"/>
          <w:szCs w:val="20"/>
        </w:rPr>
      </w:pPr>
      <w:r>
        <w:rPr>
          <w:rFonts w:eastAsia="宋体"/>
          <w:szCs w:val="20"/>
        </w:rPr>
        <w:t>Measurement resources</w:t>
      </w:r>
    </w:p>
    <w:p w14:paraId="314D2213" w14:textId="77777777" w:rsidR="00BB4A16" w:rsidRDefault="00182D79">
      <w:pPr>
        <w:pStyle w:val="aff0"/>
        <w:numPr>
          <w:ilvl w:val="2"/>
          <w:numId w:val="15"/>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7720F835" w14:textId="77777777" w:rsidR="00BB4A16" w:rsidRDefault="00182D79">
      <w:pPr>
        <w:pStyle w:val="aff0"/>
        <w:numPr>
          <w:ilvl w:val="3"/>
          <w:numId w:val="15"/>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46DF0A21" w14:textId="77777777" w:rsidR="00BB4A16" w:rsidRDefault="00182D79">
      <w:pPr>
        <w:pStyle w:val="aff0"/>
        <w:numPr>
          <w:ilvl w:val="2"/>
          <w:numId w:val="15"/>
        </w:numPr>
        <w:spacing w:before="0" w:line="240" w:lineRule="auto"/>
        <w:rPr>
          <w:rFonts w:eastAsia="宋体"/>
          <w:szCs w:val="20"/>
        </w:rPr>
      </w:pPr>
      <w:r>
        <w:rPr>
          <w:rFonts w:eastAsia="宋体"/>
          <w:szCs w:val="20"/>
        </w:rPr>
        <w:t>Configuration/Determination of ‘typeD’ QCL assumptions for the CLI measurement resource</w:t>
      </w:r>
    </w:p>
    <w:p w14:paraId="75947E02" w14:textId="77777777" w:rsidR="00BB4A16" w:rsidRDefault="00182D79">
      <w:pPr>
        <w:widowControl/>
        <w:numPr>
          <w:ilvl w:val="1"/>
          <w:numId w:val="15"/>
        </w:numPr>
        <w:spacing w:before="0" w:line="240" w:lineRule="auto"/>
        <w:jc w:val="left"/>
        <w:rPr>
          <w:rFonts w:eastAsia="宋体"/>
          <w:szCs w:val="20"/>
        </w:rPr>
      </w:pPr>
      <w:r>
        <w:rPr>
          <w:szCs w:val="20"/>
        </w:rPr>
        <w:t>Measurement</w:t>
      </w:r>
      <w:r>
        <w:rPr>
          <w:rFonts w:eastAsia="宋体"/>
          <w:szCs w:val="20"/>
        </w:rPr>
        <w:t xml:space="preserve"> reporting</w:t>
      </w:r>
    </w:p>
    <w:p w14:paraId="5CB313C0" w14:textId="77777777" w:rsidR="00BB4A16" w:rsidRDefault="00182D79">
      <w:pPr>
        <w:pStyle w:val="aff0"/>
        <w:numPr>
          <w:ilvl w:val="2"/>
          <w:numId w:val="15"/>
        </w:numPr>
        <w:spacing w:before="0" w:line="240" w:lineRule="auto"/>
        <w:rPr>
          <w:rFonts w:eastAsia="宋体"/>
          <w:szCs w:val="20"/>
        </w:rPr>
      </w:pPr>
      <w:r>
        <w:rPr>
          <w:rFonts w:eastAsia="宋体"/>
          <w:szCs w:val="20"/>
        </w:rPr>
        <w:t>At least aperiodic reporting</w:t>
      </w:r>
    </w:p>
    <w:p w14:paraId="5D09A4DC" w14:textId="77777777" w:rsidR="00BB4A16" w:rsidRDefault="00182D79">
      <w:pPr>
        <w:pStyle w:val="aff0"/>
        <w:numPr>
          <w:ilvl w:val="3"/>
          <w:numId w:val="15"/>
        </w:numPr>
        <w:spacing w:before="0" w:line="240" w:lineRule="auto"/>
        <w:rPr>
          <w:rFonts w:eastAsia="宋体"/>
          <w:szCs w:val="20"/>
        </w:rPr>
      </w:pPr>
      <w:r>
        <w:rPr>
          <w:rFonts w:eastAsia="宋体"/>
          <w:szCs w:val="20"/>
        </w:rPr>
        <w:t>Note: Periodic and semi-persistent reporting can be considered</w:t>
      </w:r>
    </w:p>
    <w:p w14:paraId="56066C47" w14:textId="77777777" w:rsidR="00BB4A16" w:rsidRDefault="00182D79">
      <w:pPr>
        <w:pStyle w:val="aff0"/>
        <w:numPr>
          <w:ilvl w:val="2"/>
          <w:numId w:val="15"/>
        </w:numPr>
        <w:spacing w:before="0" w:line="240" w:lineRule="auto"/>
        <w:rPr>
          <w:rFonts w:eastAsia="宋体"/>
          <w:szCs w:val="20"/>
        </w:rPr>
      </w:pPr>
      <w:r>
        <w:rPr>
          <w:rFonts w:eastAsia="宋体"/>
          <w:szCs w:val="20"/>
        </w:rPr>
        <w:t>New report quantities: e.g. L1-SRS-RSRP, L1-CLI-RSSI and/or measurement resource indices</w:t>
      </w:r>
    </w:p>
    <w:p w14:paraId="4F74D042" w14:textId="77777777" w:rsidR="00BB4A16" w:rsidRDefault="00182D79">
      <w:pPr>
        <w:pStyle w:val="aff0"/>
        <w:numPr>
          <w:ilvl w:val="3"/>
          <w:numId w:val="15"/>
        </w:numPr>
        <w:spacing w:before="0" w:line="240" w:lineRule="auto"/>
        <w:rPr>
          <w:rFonts w:eastAsia="宋体"/>
          <w:szCs w:val="20"/>
        </w:rPr>
      </w:pPr>
      <w:r>
        <w:rPr>
          <w:rFonts w:eastAsia="宋体"/>
          <w:szCs w:val="20"/>
        </w:rPr>
        <w:t xml:space="preserve">Note: At least wideband reporting is supported </w:t>
      </w:r>
    </w:p>
    <w:p w14:paraId="4F666677" w14:textId="77777777" w:rsidR="00BB4A16" w:rsidRDefault="00182D79">
      <w:pPr>
        <w:pStyle w:val="aff0"/>
        <w:numPr>
          <w:ilvl w:val="2"/>
          <w:numId w:val="15"/>
        </w:numPr>
        <w:spacing w:before="0" w:line="240" w:lineRule="auto"/>
        <w:rPr>
          <w:rFonts w:eastAsia="宋体"/>
          <w:szCs w:val="20"/>
        </w:rPr>
      </w:pPr>
      <w:r>
        <w:rPr>
          <w:rFonts w:eastAsia="宋体"/>
          <w:szCs w:val="20"/>
        </w:rPr>
        <w:t xml:space="preserve">UCI bits generation </w:t>
      </w:r>
    </w:p>
    <w:p w14:paraId="2675D20D" w14:textId="77777777" w:rsidR="00BB4A16" w:rsidRDefault="00182D79">
      <w:pPr>
        <w:pStyle w:val="aff0"/>
        <w:numPr>
          <w:ilvl w:val="2"/>
          <w:numId w:val="15"/>
        </w:numPr>
        <w:spacing w:before="0" w:line="240" w:lineRule="auto"/>
        <w:rPr>
          <w:rFonts w:eastAsia="宋体"/>
          <w:szCs w:val="20"/>
        </w:rPr>
      </w:pPr>
      <w:r>
        <w:rPr>
          <w:rFonts w:eastAsia="宋体"/>
          <w:szCs w:val="20"/>
        </w:rPr>
        <w:t>Priority rules for multiple CSI reporting</w:t>
      </w:r>
    </w:p>
    <w:p w14:paraId="11080901" w14:textId="77777777" w:rsidR="00BB4A16" w:rsidRDefault="00182D79">
      <w:pPr>
        <w:pStyle w:val="aff0"/>
        <w:numPr>
          <w:ilvl w:val="2"/>
          <w:numId w:val="15"/>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7C4E1B64" w14:textId="77777777" w:rsidR="00BB4A16" w:rsidRDefault="00182D79">
      <w:pPr>
        <w:widowControl/>
        <w:numPr>
          <w:ilvl w:val="1"/>
          <w:numId w:val="15"/>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5B7DB5BA" w14:textId="77777777" w:rsidR="00BB4A16" w:rsidRDefault="00182D79">
      <w:pPr>
        <w:widowControl/>
        <w:numPr>
          <w:ilvl w:val="0"/>
          <w:numId w:val="15"/>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00B177B7" w14:textId="77777777" w:rsidR="00BB4A16" w:rsidRDefault="00BB4A16">
      <w:pPr>
        <w:spacing w:before="93"/>
        <w:rPr>
          <w:rFonts w:cs="Arial"/>
          <w:iCs/>
          <w:sz w:val="20"/>
        </w:rPr>
      </w:pPr>
    </w:p>
    <w:p w14:paraId="334A6479"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47FD4A41" w14:textId="77777777" w:rsidR="00BB4A16" w:rsidRDefault="00182D79">
      <w:pPr>
        <w:spacing w:before="0" w:line="240" w:lineRule="auto"/>
        <w:rPr>
          <w:b/>
          <w:bCs/>
        </w:rPr>
      </w:pPr>
      <w:r>
        <w:rPr>
          <w:b/>
          <w:bCs/>
          <w:highlight w:val="green"/>
        </w:rPr>
        <w:t>Agreement</w:t>
      </w:r>
    </w:p>
    <w:p w14:paraId="5B166BDA" w14:textId="77777777" w:rsidR="00BB4A16" w:rsidRDefault="00182D79">
      <w:pPr>
        <w:spacing w:before="0" w:line="240" w:lineRule="auto"/>
        <w:rPr>
          <w:rFonts w:cs="Arial"/>
          <w:iCs/>
          <w:sz w:val="20"/>
        </w:rPr>
      </w:pPr>
      <w:r>
        <w:t>For the time location configuration of UL resource muting for a PUSCH, one of the following options is selected</w:t>
      </w:r>
    </w:p>
    <w:p w14:paraId="06347040" w14:textId="77777777" w:rsidR="00BB4A16" w:rsidRDefault="00182D79">
      <w:pPr>
        <w:widowControl/>
        <w:numPr>
          <w:ilvl w:val="0"/>
          <w:numId w:val="13"/>
        </w:numPr>
        <w:spacing w:before="0" w:line="240" w:lineRule="auto"/>
        <w:jc w:val="left"/>
        <w:rPr>
          <w:rFonts w:cs="Arial"/>
          <w:iCs/>
          <w:sz w:val="20"/>
        </w:rPr>
      </w:pPr>
      <w:r>
        <w:t>Option 1: Semi-statically configure the position for each of the up to two UL muting symbols within a slot</w:t>
      </w:r>
    </w:p>
    <w:p w14:paraId="24C309DD" w14:textId="77777777" w:rsidR="00BB4A16" w:rsidRDefault="00182D79">
      <w:pPr>
        <w:widowControl/>
        <w:numPr>
          <w:ilvl w:val="0"/>
          <w:numId w:val="13"/>
        </w:numPr>
        <w:spacing w:before="0" w:line="240" w:lineRule="auto"/>
        <w:jc w:val="left"/>
        <w:rPr>
          <w:rFonts w:cs="Arial"/>
          <w:iCs/>
          <w:sz w:val="20"/>
        </w:rPr>
      </w:pPr>
      <w:r>
        <w:t>Option 2: Semi-statically configure X (X&gt;=1) possible positions for each of the up to two UL muting symbols within a slot</w:t>
      </w:r>
    </w:p>
    <w:p w14:paraId="695E291E" w14:textId="77777777" w:rsidR="00BB4A16" w:rsidRDefault="00182D79">
      <w:pPr>
        <w:spacing w:before="0" w:line="240" w:lineRule="auto"/>
        <w:rPr>
          <w:rFonts w:cs="Arial"/>
          <w:iCs/>
          <w:sz w:val="20"/>
        </w:rPr>
      </w:pPr>
      <w:r>
        <w:t>Note: Above has no implication on how UL muting symbol indication/determination is done.</w:t>
      </w:r>
    </w:p>
    <w:p w14:paraId="5C5C48D3" w14:textId="77777777" w:rsidR="00BB4A16" w:rsidRDefault="00182D79">
      <w:pPr>
        <w:spacing w:before="0" w:line="240" w:lineRule="auto"/>
        <w:rPr>
          <w:rFonts w:cs="Arial"/>
          <w:iCs/>
          <w:sz w:val="20"/>
        </w:rPr>
      </w:pPr>
      <w:r>
        <w:t>Note: For both options, there will at most up to 2 UL muting symbols for the PUSCH.</w:t>
      </w:r>
    </w:p>
    <w:p w14:paraId="5B62BA31" w14:textId="77777777" w:rsidR="00BB4A16" w:rsidRDefault="00BB4A16">
      <w:pPr>
        <w:spacing w:before="0" w:line="240" w:lineRule="auto"/>
        <w:rPr>
          <w:rFonts w:cs="Arial"/>
          <w:iCs/>
          <w:sz w:val="20"/>
        </w:rPr>
      </w:pPr>
    </w:p>
    <w:p w14:paraId="758DC715" w14:textId="77777777" w:rsidR="00BB4A16" w:rsidRDefault="00182D79">
      <w:pPr>
        <w:spacing w:before="0" w:line="240" w:lineRule="auto"/>
        <w:rPr>
          <w:b/>
          <w:bCs/>
        </w:rPr>
      </w:pPr>
      <w:r>
        <w:rPr>
          <w:b/>
          <w:bCs/>
          <w:highlight w:val="green"/>
        </w:rPr>
        <w:t>Agreement</w:t>
      </w:r>
    </w:p>
    <w:p w14:paraId="5B1B764D" w14:textId="77777777" w:rsidR="00BB4A16" w:rsidRDefault="00182D79">
      <w:pPr>
        <w:spacing w:before="0" w:line="240" w:lineRule="auto"/>
        <w:rPr>
          <w:rFonts w:eastAsia="宋体"/>
        </w:rPr>
      </w:pPr>
      <w:r>
        <w:rPr>
          <w:rFonts w:eastAsia="宋体"/>
        </w:rPr>
        <w:t>For the reference point of time location of UL resource muting for PUSCH, Option 1 is supported</w:t>
      </w:r>
    </w:p>
    <w:p w14:paraId="4796439C" w14:textId="77777777" w:rsidR="00BB4A16" w:rsidRDefault="00182D79">
      <w:pPr>
        <w:widowControl/>
        <w:numPr>
          <w:ilvl w:val="0"/>
          <w:numId w:val="13"/>
        </w:numPr>
        <w:spacing w:before="0" w:line="240" w:lineRule="auto"/>
        <w:jc w:val="left"/>
        <w:rPr>
          <w:rFonts w:cs="Arial"/>
          <w:iCs/>
          <w:sz w:val="20"/>
        </w:rPr>
      </w:pPr>
      <w:r>
        <w:t>Option 1: Starting symbol of a slot for both PUSCH mapping type A and type B</w:t>
      </w:r>
    </w:p>
    <w:p w14:paraId="6AAC9721" w14:textId="77777777" w:rsidR="00BB4A16" w:rsidRDefault="00BB4A16">
      <w:pPr>
        <w:spacing w:before="0" w:line="240" w:lineRule="auto"/>
        <w:rPr>
          <w:rFonts w:cs="Arial"/>
          <w:iCs/>
          <w:sz w:val="20"/>
        </w:rPr>
      </w:pPr>
    </w:p>
    <w:p w14:paraId="7A2EB68F" w14:textId="77777777" w:rsidR="00BB4A16" w:rsidRDefault="00182D79">
      <w:pPr>
        <w:spacing w:before="0" w:line="240" w:lineRule="auto"/>
        <w:rPr>
          <w:b/>
          <w:bCs/>
        </w:rPr>
      </w:pPr>
      <w:r>
        <w:rPr>
          <w:b/>
          <w:bCs/>
          <w:highlight w:val="green"/>
        </w:rPr>
        <w:t>Agreement</w:t>
      </w:r>
    </w:p>
    <w:p w14:paraId="6D1E8987" w14:textId="77777777" w:rsidR="00BB4A16" w:rsidRDefault="00182D79">
      <w:pPr>
        <w:spacing w:before="0" w:line="240" w:lineRule="auto"/>
        <w:rPr>
          <w:rFonts w:cs="Arial"/>
          <w:iCs/>
          <w:sz w:val="20"/>
        </w:rPr>
      </w:pPr>
      <w:r>
        <w:t>Send an LS to RAN3 with the following information (cc: RAN2)</w:t>
      </w:r>
    </w:p>
    <w:p w14:paraId="478EEA5E" w14:textId="77777777" w:rsidR="00BB4A16" w:rsidRDefault="00182D79">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50C1E865" w14:textId="77777777" w:rsidR="00BB4A16" w:rsidRDefault="00182D79">
      <w:pPr>
        <w:spacing w:before="0" w:line="240" w:lineRule="auto"/>
        <w:rPr>
          <w:rFonts w:cs="Arial"/>
          <w:iCs/>
          <w:sz w:val="20"/>
        </w:rPr>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Each resource in the set consist of P ports, where 1 ≤ P ≤ Pmax, and Pmax is the largest number of ports for a CSI-RS resource supported in RAN1 specifications (128 in Rel-19).</w:t>
      </w:r>
    </w:p>
    <w:p w14:paraId="39FD5923" w14:textId="77777777" w:rsidR="00BB4A16" w:rsidRDefault="00182D79">
      <w:pPr>
        <w:spacing w:before="0" w:line="240" w:lineRule="auto"/>
        <w:rPr>
          <w:rFonts w:cs="Arial"/>
          <w:iCs/>
          <w:sz w:val="20"/>
        </w:rPr>
      </w:pPr>
      <w: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47516383" w14:textId="77777777" w:rsidR="00BB4A16" w:rsidRDefault="00182D79">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gNB. </w:t>
      </w:r>
    </w:p>
    <w:p w14:paraId="18638397" w14:textId="77777777" w:rsidR="00BB4A16" w:rsidRDefault="00182D79">
      <w:pPr>
        <w:spacing w:before="0" w:line="240" w:lineRule="auto"/>
        <w:rPr>
          <w:rFonts w:cs="Arial"/>
          <w:iCs/>
          <w:sz w:val="20"/>
        </w:rPr>
      </w:pPr>
      <w:r>
        <w:t>Note: RAN1 will not discuss information exchange among gNBs for gNB-gNB CLI handling unless there is an LS from RAN3.</w:t>
      </w:r>
    </w:p>
    <w:p w14:paraId="3CBBFA05" w14:textId="77777777" w:rsidR="00BB4A16" w:rsidRDefault="00BB4A16">
      <w:pPr>
        <w:spacing w:before="0" w:line="240" w:lineRule="auto"/>
        <w:rPr>
          <w:rFonts w:cs="Arial"/>
          <w:iCs/>
          <w:sz w:val="20"/>
        </w:rPr>
      </w:pPr>
    </w:p>
    <w:p w14:paraId="12735435" w14:textId="77777777" w:rsidR="00BB4A16" w:rsidRDefault="00182D79">
      <w:pPr>
        <w:spacing w:before="0" w:line="240" w:lineRule="auto"/>
        <w:rPr>
          <w:b/>
          <w:bCs/>
        </w:rPr>
      </w:pPr>
      <w:r>
        <w:rPr>
          <w:b/>
          <w:bCs/>
          <w:highlight w:val="green"/>
        </w:rPr>
        <w:t>Agreement</w:t>
      </w:r>
      <w:r>
        <w:rPr>
          <w:b/>
          <w:bCs/>
        </w:rPr>
        <w:t xml:space="preserve"> </w:t>
      </w:r>
    </w:p>
    <w:p w14:paraId="6D72262E" w14:textId="77777777" w:rsidR="00BB4A16" w:rsidRDefault="00182D79">
      <w:pPr>
        <w:spacing w:before="0" w:line="240" w:lineRule="auto"/>
        <w:rPr>
          <w:rFonts w:cs="Arial"/>
          <w:iCs/>
          <w:sz w:val="20"/>
        </w:rPr>
      </w:pPr>
      <w:r>
        <w:t>LS to RAN3 on PHY/L1 aspects of information exchange among gNBs for CLI mitigation is agreed.</w:t>
      </w:r>
    </w:p>
    <w:p w14:paraId="4F2FA400" w14:textId="77777777" w:rsidR="00BB4A16" w:rsidRDefault="00182D79">
      <w:pPr>
        <w:spacing w:before="0" w:line="240" w:lineRule="auto"/>
        <w:rPr>
          <w:rFonts w:cs="Arial"/>
          <w:iCs/>
          <w:sz w:val="20"/>
        </w:rPr>
      </w:pPr>
      <w:r>
        <w:rPr>
          <w:highlight w:val="green"/>
        </w:rPr>
        <w:t>Final LS is in R1-2407533.</w:t>
      </w:r>
    </w:p>
    <w:p w14:paraId="71B3866A" w14:textId="77777777" w:rsidR="00BB4A16" w:rsidRDefault="00BB4A16">
      <w:pPr>
        <w:spacing w:before="0" w:line="240" w:lineRule="auto"/>
        <w:rPr>
          <w:rFonts w:cs="Arial"/>
          <w:iCs/>
          <w:sz w:val="20"/>
        </w:rPr>
      </w:pPr>
    </w:p>
    <w:p w14:paraId="0F38785D" w14:textId="77777777" w:rsidR="00BB4A16" w:rsidRDefault="00182D79">
      <w:pPr>
        <w:spacing w:before="0" w:line="240" w:lineRule="auto"/>
        <w:rPr>
          <w:b/>
          <w:bCs/>
        </w:rPr>
      </w:pPr>
      <w:r>
        <w:rPr>
          <w:b/>
          <w:bCs/>
          <w:highlight w:val="green"/>
        </w:rPr>
        <w:t>Agreement</w:t>
      </w:r>
    </w:p>
    <w:p w14:paraId="046E31F9" w14:textId="77777777" w:rsidR="00BB4A16" w:rsidRDefault="00182D79">
      <w:pPr>
        <w:spacing w:before="0" w:line="240" w:lineRule="auto"/>
        <w:rPr>
          <w:rFonts w:eastAsia="宋体"/>
        </w:rPr>
      </w:pPr>
      <w:r>
        <w:rPr>
          <w:rFonts w:eastAsia="宋体"/>
        </w:rPr>
        <w:t>For L1 UE-to-UE CLI measurement and reporting, CLI measurements is performed within the active DL BWP and the following are supported</w:t>
      </w:r>
    </w:p>
    <w:p w14:paraId="127FDB0D" w14:textId="77777777" w:rsidR="00BB4A16" w:rsidRDefault="00182D79">
      <w:pPr>
        <w:pStyle w:val="aff0"/>
        <w:numPr>
          <w:ilvl w:val="0"/>
          <w:numId w:val="13"/>
        </w:numPr>
        <w:spacing w:before="0" w:line="240" w:lineRule="auto"/>
        <w:rPr>
          <w:rFonts w:eastAsia="宋体"/>
        </w:rPr>
      </w:pPr>
      <w:r>
        <w:rPr>
          <w:rFonts w:eastAsia="宋体"/>
        </w:rPr>
        <w:t>Method#1: UE measures RSSI within DL subband</w:t>
      </w:r>
    </w:p>
    <w:p w14:paraId="4E034109" w14:textId="77777777" w:rsidR="00BB4A16" w:rsidRDefault="00182D79">
      <w:pPr>
        <w:pStyle w:val="aff0"/>
        <w:numPr>
          <w:ilvl w:val="0"/>
          <w:numId w:val="13"/>
        </w:numPr>
        <w:spacing w:before="0" w:line="240" w:lineRule="auto"/>
        <w:rPr>
          <w:rFonts w:eastAsia="宋体"/>
        </w:rPr>
      </w:pPr>
      <w:r>
        <w:rPr>
          <w:rFonts w:eastAsia="宋体"/>
        </w:rPr>
        <w:t>Method#2: UE measures RSRP of aggressor UE within UL subband</w:t>
      </w:r>
    </w:p>
    <w:p w14:paraId="6DE2E2C3" w14:textId="77777777" w:rsidR="00BB4A16" w:rsidRDefault="00182D79">
      <w:pPr>
        <w:pStyle w:val="aff0"/>
        <w:numPr>
          <w:ilvl w:val="0"/>
          <w:numId w:val="13"/>
        </w:numPr>
        <w:spacing w:before="0" w:line="240" w:lineRule="auto"/>
        <w:rPr>
          <w:rFonts w:eastAsia="宋体"/>
        </w:rPr>
      </w:pPr>
      <w:r>
        <w:rPr>
          <w:rFonts w:eastAsia="宋体"/>
        </w:rPr>
        <w:t>FFS: Method#3: UE measures RSSI within UL subband</w:t>
      </w:r>
    </w:p>
    <w:p w14:paraId="342253A5" w14:textId="77777777" w:rsidR="00BB4A16" w:rsidRDefault="00BB4A16">
      <w:pPr>
        <w:spacing w:before="0" w:line="240" w:lineRule="auto"/>
        <w:rPr>
          <w:rFonts w:cs="Arial"/>
          <w:iCs/>
          <w:sz w:val="20"/>
        </w:rPr>
      </w:pPr>
    </w:p>
    <w:p w14:paraId="23EF9DB6" w14:textId="77777777" w:rsidR="00BB4A16" w:rsidRDefault="00182D79">
      <w:pPr>
        <w:spacing w:before="0" w:line="240" w:lineRule="auto"/>
        <w:rPr>
          <w:b/>
          <w:bCs/>
        </w:rPr>
      </w:pPr>
      <w:r>
        <w:rPr>
          <w:b/>
          <w:bCs/>
          <w:highlight w:val="green"/>
        </w:rPr>
        <w:t>Agreement</w:t>
      </w:r>
      <w:r>
        <w:rPr>
          <w:b/>
          <w:bCs/>
        </w:rPr>
        <w:t xml:space="preserve"> </w:t>
      </w:r>
    </w:p>
    <w:p w14:paraId="3A820E82" w14:textId="77777777" w:rsidR="00BB4A16" w:rsidRDefault="00182D79">
      <w:pPr>
        <w:spacing w:before="0" w:line="240" w:lineRule="auto"/>
        <w:rPr>
          <w:rStyle w:val="af4"/>
          <w:rFonts w:eastAsia="Malgun Gothic"/>
          <w:bCs/>
          <w:sz w:val="22"/>
          <w:szCs w:val="22"/>
          <w:lang w:eastAsia="ko-KR"/>
        </w:rPr>
      </w:pPr>
      <w:r>
        <w:rPr>
          <w:rFonts w:eastAsia="宋体"/>
        </w:rPr>
        <w:t xml:space="preserve">For </w:t>
      </w:r>
      <w:r>
        <w:t xml:space="preserve">frequency resource allocation of a </w:t>
      </w:r>
      <w:r>
        <w:rPr>
          <w:rStyle w:val="af4"/>
          <w:rFonts w:eastAsia="Malgun Gothic"/>
          <w:sz w:val="22"/>
          <w:szCs w:val="22"/>
          <w:lang w:eastAsia="ko-KR"/>
        </w:rPr>
        <w:t>CLI-RSSI measurement resource, the following are supported</w:t>
      </w:r>
    </w:p>
    <w:p w14:paraId="2A735E54" w14:textId="77777777" w:rsidR="00BB4A16" w:rsidRDefault="00182D79">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type#1: One CLI-RSSI measurement resource is configured within a DL subband</w:t>
      </w:r>
    </w:p>
    <w:p w14:paraId="26F692D6" w14:textId="77777777" w:rsidR="00BB4A16" w:rsidRDefault="00182D79">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Measurement resource type#2: One CLI-RSSI measurement resource is configured across two DL subbands</w:t>
      </w:r>
    </w:p>
    <w:p w14:paraId="5C6BD8CF" w14:textId="77777777" w:rsidR="00BB4A16" w:rsidRDefault="00182D79">
      <w:pPr>
        <w:pStyle w:val="aff0"/>
        <w:numPr>
          <w:ilvl w:val="0"/>
          <w:numId w:val="13"/>
        </w:numPr>
        <w:spacing w:before="0" w:line="240" w:lineRule="auto"/>
        <w:rPr>
          <w:rFonts w:cs="Arial"/>
          <w:iCs/>
          <w:sz w:val="20"/>
        </w:rPr>
      </w:pPr>
      <w:r>
        <w:t>FFS: Number of resources that can be configured</w:t>
      </w:r>
    </w:p>
    <w:p w14:paraId="30695877" w14:textId="77777777" w:rsidR="00BB4A16" w:rsidRDefault="00182D79">
      <w:pPr>
        <w:pStyle w:val="aff0"/>
        <w:numPr>
          <w:ilvl w:val="0"/>
          <w:numId w:val="13"/>
        </w:numPr>
        <w:spacing w:before="0" w:line="240" w:lineRule="auto"/>
        <w:rPr>
          <w:rFonts w:cs="Arial"/>
          <w:iCs/>
          <w:sz w:val="20"/>
        </w:rPr>
      </w:pPr>
      <w:r>
        <w:t>FFS: UE behavior for measurement</w:t>
      </w:r>
    </w:p>
    <w:p w14:paraId="547389D9" w14:textId="77777777" w:rsidR="00BB4A16" w:rsidRDefault="00BB4A16">
      <w:pPr>
        <w:spacing w:before="0" w:line="240" w:lineRule="auto"/>
        <w:rPr>
          <w:rFonts w:cs="Times New Roman"/>
        </w:rPr>
      </w:pPr>
    </w:p>
    <w:p w14:paraId="6F7C21A5" w14:textId="77777777" w:rsidR="00BB4A16" w:rsidRDefault="00182D79">
      <w:pPr>
        <w:spacing w:before="0" w:line="240" w:lineRule="auto"/>
        <w:rPr>
          <w:rFonts w:cs="Times New Roman"/>
          <w:b/>
          <w:bCs/>
        </w:rPr>
      </w:pPr>
      <w:r>
        <w:rPr>
          <w:rFonts w:cs="Times New Roman"/>
          <w:b/>
          <w:bCs/>
          <w:highlight w:val="green"/>
        </w:rPr>
        <w:t>Agreement</w:t>
      </w:r>
      <w:r>
        <w:rPr>
          <w:rFonts w:cs="Times New Roman"/>
          <w:b/>
          <w:bCs/>
        </w:rPr>
        <w:t xml:space="preserve"> </w:t>
      </w:r>
    </w:p>
    <w:p w14:paraId="0823B2A7" w14:textId="77777777" w:rsidR="00BB4A16" w:rsidRDefault="00182D79">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5C895FF2" w14:textId="77777777" w:rsidR="00BB4A16" w:rsidRDefault="00182D79">
      <w:pPr>
        <w:pStyle w:val="aff0"/>
        <w:numPr>
          <w:ilvl w:val="0"/>
          <w:numId w:val="13"/>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1D32B85C" w14:textId="77777777" w:rsidR="00BB4A16" w:rsidRDefault="00182D79">
      <w:pPr>
        <w:pStyle w:val="aff0"/>
        <w:numPr>
          <w:ilvl w:val="0"/>
          <w:numId w:val="13"/>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3DD7550C" w14:textId="77777777" w:rsidR="00BB4A16" w:rsidRDefault="00182D79">
      <w:pPr>
        <w:pStyle w:val="aff0"/>
        <w:numPr>
          <w:ilvl w:val="0"/>
          <w:numId w:val="13"/>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08E68CF9" w14:textId="77777777" w:rsidR="00BB4A16" w:rsidRDefault="00BB4A16">
      <w:pPr>
        <w:spacing w:before="0" w:line="240" w:lineRule="auto"/>
        <w:rPr>
          <w:rFonts w:cs="Arial"/>
          <w:iCs/>
          <w:sz w:val="20"/>
        </w:rPr>
      </w:pPr>
    </w:p>
    <w:p w14:paraId="0FBAD73F" w14:textId="77777777" w:rsidR="00BB4A16" w:rsidRDefault="00182D79">
      <w:pPr>
        <w:spacing w:before="0" w:line="240" w:lineRule="auto"/>
        <w:rPr>
          <w:b/>
          <w:bCs/>
        </w:rPr>
      </w:pPr>
      <w:r>
        <w:rPr>
          <w:b/>
          <w:bCs/>
          <w:highlight w:val="green"/>
        </w:rPr>
        <w:t>Agreement</w:t>
      </w:r>
      <w:r>
        <w:rPr>
          <w:b/>
          <w:bCs/>
        </w:rPr>
        <w:t xml:space="preserve"> </w:t>
      </w:r>
    </w:p>
    <w:p w14:paraId="0DE03480" w14:textId="77777777" w:rsidR="00BB4A16" w:rsidRDefault="00182D79">
      <w:pPr>
        <w:spacing w:before="0" w:line="240" w:lineRule="auto"/>
        <w:rPr>
          <w:rStyle w:val="af4"/>
          <w:rFonts w:eastAsia="Malgun Gothic"/>
          <w:bCs/>
          <w:color w:val="000000"/>
          <w:sz w:val="22"/>
          <w:szCs w:val="22"/>
          <w:lang w:eastAsia="ko-KR"/>
        </w:rPr>
      </w:pPr>
      <w:r>
        <w:rPr>
          <w:rFonts w:eastAsia="宋体"/>
        </w:rPr>
        <w:t xml:space="preserve">For </w:t>
      </w:r>
      <w:r>
        <w:t xml:space="preserve">L1 UE-to-UE </w:t>
      </w:r>
      <w:r>
        <w:rPr>
          <w:rStyle w:val="af4"/>
          <w:rFonts w:eastAsia="Malgun Gothic"/>
          <w:color w:val="000000"/>
          <w:sz w:val="22"/>
          <w:szCs w:val="22"/>
          <w:lang w:eastAsia="ko-KR"/>
        </w:rPr>
        <w:t>CLI measurement and reporting, the following are supported</w:t>
      </w:r>
    </w:p>
    <w:p w14:paraId="6D4AD735" w14:textId="77777777" w:rsidR="00BB4A16" w:rsidRDefault="00182D79">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CLI-RSRP reporting</w:t>
      </w:r>
    </w:p>
    <w:p w14:paraId="6B2EFBBF" w14:textId="77777777" w:rsidR="00BB4A16" w:rsidRDefault="00182D79">
      <w:pPr>
        <w:pStyle w:val="aff0"/>
        <w:numPr>
          <w:ilvl w:val="0"/>
          <w:numId w:val="13"/>
        </w:numPr>
        <w:spacing w:before="0" w:line="240" w:lineRule="auto"/>
        <w:rPr>
          <w:rStyle w:val="af4"/>
          <w:rFonts w:eastAsia="Malgun Gothic"/>
          <w:bCs/>
          <w:sz w:val="22"/>
          <w:szCs w:val="22"/>
          <w:lang w:eastAsia="ko-KR"/>
        </w:rPr>
      </w:pPr>
      <w:r>
        <w:rPr>
          <w:rStyle w:val="af4"/>
          <w:rFonts w:eastAsia="Malgun Gothic"/>
          <w:sz w:val="22"/>
          <w:szCs w:val="22"/>
          <w:lang w:eastAsia="ko-KR"/>
        </w:rPr>
        <w:t>Wideband CLI-RSSI reporting</w:t>
      </w:r>
    </w:p>
    <w:p w14:paraId="047CB305" w14:textId="77777777" w:rsidR="00BB4A16" w:rsidRDefault="00182D79">
      <w:pPr>
        <w:pStyle w:val="aff0"/>
        <w:numPr>
          <w:ilvl w:val="0"/>
          <w:numId w:val="13"/>
        </w:numPr>
        <w:spacing w:before="0" w:line="240" w:lineRule="auto"/>
        <w:rPr>
          <w:rStyle w:val="af4"/>
          <w:bCs/>
          <w:sz w:val="22"/>
          <w:szCs w:val="22"/>
        </w:rPr>
      </w:pPr>
      <w:r>
        <w:rPr>
          <w:rStyle w:val="af4"/>
          <w:sz w:val="22"/>
          <w:szCs w:val="22"/>
        </w:rPr>
        <w:t>FFS: Subband CLI-RSSI reporting</w:t>
      </w:r>
    </w:p>
    <w:p w14:paraId="3EEC7832" w14:textId="77777777" w:rsidR="00BB4A16" w:rsidRDefault="00BB4A16">
      <w:pPr>
        <w:spacing w:before="0" w:line="240" w:lineRule="auto"/>
        <w:rPr>
          <w:rFonts w:cs="Arial"/>
          <w:iCs/>
          <w:sz w:val="20"/>
        </w:rPr>
      </w:pPr>
    </w:p>
    <w:p w14:paraId="10CBE48B" w14:textId="77777777" w:rsidR="00BB4A16" w:rsidRDefault="00182D79">
      <w:pPr>
        <w:spacing w:before="0" w:line="240" w:lineRule="auto"/>
        <w:rPr>
          <w:b/>
          <w:bCs/>
        </w:rPr>
      </w:pPr>
      <w:r>
        <w:rPr>
          <w:b/>
          <w:bCs/>
          <w:highlight w:val="green"/>
        </w:rPr>
        <w:t>Agreement</w:t>
      </w:r>
      <w:r>
        <w:rPr>
          <w:b/>
          <w:bCs/>
        </w:rPr>
        <w:t xml:space="preserve"> </w:t>
      </w:r>
    </w:p>
    <w:p w14:paraId="790B5BD2" w14:textId="77777777" w:rsidR="00BB4A16" w:rsidRDefault="00182D79">
      <w:pPr>
        <w:spacing w:before="0" w:line="240" w:lineRule="auto"/>
        <w:rPr>
          <w:color w:val="000000"/>
        </w:rPr>
      </w:pPr>
      <w:r>
        <w:rPr>
          <w:rFonts w:eastAsia="宋体"/>
        </w:rPr>
        <w:t xml:space="preserve">For </w:t>
      </w:r>
      <w:r>
        <w:t xml:space="preserve">L1 UE-to-UE </w:t>
      </w:r>
      <w:r>
        <w:rPr>
          <w:rStyle w:val="af4"/>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r>
        <w:rPr>
          <w:i/>
          <w:iCs/>
          <w:color w:val="000000"/>
        </w:rPr>
        <w:t>reportQuantity.</w:t>
      </w:r>
    </w:p>
    <w:p w14:paraId="43CE7163" w14:textId="77777777" w:rsidR="00BB4A16" w:rsidRDefault="00182D79">
      <w:pPr>
        <w:pStyle w:val="aff0"/>
        <w:numPr>
          <w:ilvl w:val="0"/>
          <w:numId w:val="13"/>
        </w:numPr>
        <w:spacing w:before="0" w:line="240" w:lineRule="auto"/>
        <w:rPr>
          <w:color w:val="000000"/>
        </w:rPr>
      </w:pPr>
      <w:r>
        <w:rPr>
          <w:color w:val="000000"/>
        </w:rPr>
        <w:t xml:space="preserve">FFS: configuration of number of reported CLI resources in the </w:t>
      </w:r>
      <w:r>
        <w:rPr>
          <w:i/>
          <w:color w:val="000000"/>
        </w:rPr>
        <w:t>reportConfig</w:t>
      </w:r>
      <w:r>
        <w:rPr>
          <w:color w:val="000000"/>
        </w:rPr>
        <w:t xml:space="preserve"> </w:t>
      </w:r>
    </w:p>
    <w:p w14:paraId="61E0C498" w14:textId="77777777" w:rsidR="00BB4A16" w:rsidRDefault="00182D79">
      <w:pPr>
        <w:pStyle w:val="aff0"/>
        <w:numPr>
          <w:ilvl w:val="0"/>
          <w:numId w:val="13"/>
        </w:numPr>
        <w:spacing w:before="0" w:line="240" w:lineRule="auto"/>
        <w:rPr>
          <w:rStyle w:val="af4"/>
          <w:color w:val="000000"/>
          <w:sz w:val="22"/>
          <w:szCs w:val="22"/>
        </w:rPr>
      </w:pPr>
      <w:r>
        <w:rPr>
          <w:rStyle w:val="af4"/>
          <w:color w:val="000000"/>
          <w:sz w:val="22"/>
          <w:szCs w:val="22"/>
        </w:rPr>
        <w:t>FFS: reporting criteria</w:t>
      </w:r>
    </w:p>
    <w:p w14:paraId="06E2EF10" w14:textId="77777777" w:rsidR="00BB4A16" w:rsidRDefault="00BB4A16">
      <w:pPr>
        <w:spacing w:before="93"/>
        <w:rPr>
          <w:rFonts w:cs="Arial"/>
          <w:iCs/>
          <w:sz w:val="20"/>
        </w:rPr>
      </w:pPr>
    </w:p>
    <w:p w14:paraId="4AF9E53F"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6FDC70B5" w14:textId="77777777" w:rsidR="00BB4A16" w:rsidRDefault="00182D79">
      <w:pPr>
        <w:spacing w:before="0" w:line="240" w:lineRule="auto"/>
        <w:rPr>
          <w:b/>
          <w:bCs/>
        </w:rPr>
      </w:pPr>
      <w:r>
        <w:rPr>
          <w:b/>
          <w:bCs/>
          <w:highlight w:val="green"/>
        </w:rPr>
        <w:t>Agreement</w:t>
      </w:r>
    </w:p>
    <w:p w14:paraId="76DCD340" w14:textId="77777777" w:rsidR="00BB4A16" w:rsidRDefault="00182D79">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10A13610" w14:textId="77777777" w:rsidR="00BB4A16" w:rsidRDefault="00182D79">
      <w:pPr>
        <w:pStyle w:val="aff0"/>
        <w:widowControl/>
        <w:numPr>
          <w:ilvl w:val="0"/>
          <w:numId w:val="13"/>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13A3C860" w14:textId="77777777" w:rsidR="00BB4A16" w:rsidRDefault="00182D79">
      <w:pPr>
        <w:pStyle w:val="aff0"/>
        <w:widowControl/>
        <w:numPr>
          <w:ilvl w:val="0"/>
          <w:numId w:val="13"/>
        </w:numPr>
        <w:spacing w:before="0" w:line="240" w:lineRule="auto"/>
        <w:jc w:val="left"/>
        <w:textAlignment w:val="baseline"/>
        <w:rPr>
          <w:iCs/>
        </w:rPr>
      </w:pPr>
      <w:r>
        <w:t>Note: No new usage needs to be defined for SRS resource sets</w:t>
      </w:r>
    </w:p>
    <w:p w14:paraId="0D4AC612" w14:textId="77777777" w:rsidR="00BB4A16" w:rsidRDefault="00BB4A16">
      <w:pPr>
        <w:spacing w:before="0" w:line="240" w:lineRule="auto"/>
        <w:rPr>
          <w:rFonts w:cs="Arial"/>
          <w:iCs/>
          <w:sz w:val="20"/>
        </w:rPr>
      </w:pPr>
    </w:p>
    <w:p w14:paraId="089D670D" w14:textId="77777777" w:rsidR="00BB4A16" w:rsidRDefault="00182D79">
      <w:pPr>
        <w:spacing w:before="0" w:line="240" w:lineRule="auto"/>
        <w:rPr>
          <w:b/>
          <w:bCs/>
        </w:rPr>
      </w:pPr>
      <w:r>
        <w:rPr>
          <w:b/>
          <w:bCs/>
          <w:highlight w:val="green"/>
        </w:rPr>
        <w:t>Agreement</w:t>
      </w:r>
    </w:p>
    <w:p w14:paraId="19870E47" w14:textId="77777777" w:rsidR="00BB4A16" w:rsidRDefault="00182D79">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6D3B883E" w14:textId="77777777" w:rsidR="00BB4A16" w:rsidRDefault="00182D79">
      <w:pPr>
        <w:pStyle w:val="aff0"/>
        <w:widowControl/>
        <w:numPr>
          <w:ilvl w:val="0"/>
          <w:numId w:val="13"/>
        </w:numPr>
        <w:spacing w:before="0" w:line="240" w:lineRule="auto"/>
        <w:jc w:val="left"/>
        <w:textAlignment w:val="baseline"/>
        <w:rPr>
          <w:rFonts w:cs="Arial"/>
          <w:iCs/>
          <w:sz w:val="20"/>
        </w:rPr>
      </w:pPr>
      <w:r>
        <w:t>FFS: Whether to reuse the legacy SRS resource set</w:t>
      </w:r>
    </w:p>
    <w:p w14:paraId="1FE6932F" w14:textId="77777777" w:rsidR="00BB4A16" w:rsidRDefault="00182D79">
      <w:pPr>
        <w:pStyle w:val="aff0"/>
        <w:widowControl/>
        <w:numPr>
          <w:ilvl w:val="0"/>
          <w:numId w:val="13"/>
        </w:numPr>
        <w:spacing w:before="0" w:line="240" w:lineRule="auto"/>
        <w:jc w:val="left"/>
        <w:textAlignment w:val="baseline"/>
        <w:rPr>
          <w:rFonts w:cs="Arial"/>
          <w:iCs/>
          <w:sz w:val="20"/>
        </w:rPr>
      </w:pPr>
      <w:r>
        <w:t>FFS: Whether available slot offset list is also reused</w:t>
      </w:r>
    </w:p>
    <w:p w14:paraId="6BA931D6" w14:textId="77777777" w:rsidR="00BB4A16" w:rsidRDefault="00182D79">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54E9CEAF" w14:textId="77777777" w:rsidR="00BB4A16" w:rsidRDefault="00BB4A16">
      <w:pPr>
        <w:spacing w:before="0" w:line="240" w:lineRule="auto"/>
        <w:rPr>
          <w:rFonts w:cs="Arial"/>
          <w:iCs/>
          <w:sz w:val="20"/>
        </w:rPr>
      </w:pPr>
    </w:p>
    <w:p w14:paraId="28AAF7CD" w14:textId="77777777" w:rsidR="00BB4A16" w:rsidRDefault="00182D79">
      <w:pPr>
        <w:spacing w:before="0" w:line="240" w:lineRule="auto"/>
        <w:rPr>
          <w:b/>
          <w:bCs/>
        </w:rPr>
      </w:pPr>
      <w:r>
        <w:rPr>
          <w:b/>
          <w:bCs/>
          <w:highlight w:val="green"/>
        </w:rPr>
        <w:t>Agreement</w:t>
      </w:r>
    </w:p>
    <w:p w14:paraId="41F14059" w14:textId="77777777" w:rsidR="00BB4A16" w:rsidRDefault="00182D79">
      <w:pPr>
        <w:spacing w:before="0" w:line="240" w:lineRule="auto"/>
        <w:rPr>
          <w:rFonts w:cs="Arial"/>
          <w:iCs/>
          <w:sz w:val="20"/>
        </w:rPr>
      </w:pPr>
      <w:r>
        <w:t>To determine the time location of UL muting symbol(s) in a slot for a PUSCH, one of the following options is selected for DG PUSCH and Type 2 CG PUSCH</w:t>
      </w:r>
    </w:p>
    <w:p w14:paraId="5F3E7E1B" w14:textId="77777777" w:rsidR="00BB4A16" w:rsidRDefault="00182D79">
      <w:pPr>
        <w:pStyle w:val="aff0"/>
        <w:widowControl/>
        <w:numPr>
          <w:ilvl w:val="0"/>
          <w:numId w:val="13"/>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7B78C199" w14:textId="77777777" w:rsidR="00BB4A16" w:rsidRDefault="00182D79">
      <w:pPr>
        <w:pStyle w:val="aff0"/>
        <w:widowControl/>
        <w:numPr>
          <w:ilvl w:val="0"/>
          <w:numId w:val="13"/>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2A80B15" w14:textId="77777777" w:rsidR="00BB4A16" w:rsidRDefault="00182D79">
      <w:pPr>
        <w:pStyle w:val="aff0"/>
        <w:widowControl/>
        <w:numPr>
          <w:ilvl w:val="0"/>
          <w:numId w:val="13"/>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63BE123F" w14:textId="77777777" w:rsidR="00BB4A16" w:rsidRDefault="00182D79">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0DCEF120" w14:textId="77777777" w:rsidR="00BB4A16" w:rsidRDefault="00182D79">
      <w:pPr>
        <w:tabs>
          <w:tab w:val="left" w:pos="432"/>
        </w:tabs>
        <w:spacing w:before="0" w:line="240" w:lineRule="auto"/>
        <w:rPr>
          <w:rFonts w:cs="Arial"/>
          <w:iCs/>
          <w:sz w:val="20"/>
        </w:rPr>
      </w:pPr>
      <w:r>
        <w:t>FFS: details of semi-static configuration and dynamic indication (if supported)</w:t>
      </w:r>
    </w:p>
    <w:p w14:paraId="5705243A" w14:textId="77777777" w:rsidR="00BB4A16" w:rsidRDefault="00182D79">
      <w:pPr>
        <w:spacing w:before="0" w:line="240" w:lineRule="auto"/>
        <w:rPr>
          <w:rFonts w:cs="Arial"/>
          <w:iCs/>
          <w:sz w:val="20"/>
        </w:rPr>
      </w:pPr>
      <w:r>
        <w:t>FFS: how to handle UL resource muting for PUSCH repetition and for multi-PUSCH scheduled by a single DCI</w:t>
      </w:r>
    </w:p>
    <w:p w14:paraId="7B4BA979" w14:textId="77777777" w:rsidR="00BB4A16" w:rsidRDefault="00BB4A16">
      <w:pPr>
        <w:spacing w:before="0" w:line="240" w:lineRule="auto"/>
        <w:rPr>
          <w:rFonts w:cs="Arial"/>
          <w:iCs/>
          <w:sz w:val="20"/>
        </w:rPr>
      </w:pPr>
    </w:p>
    <w:p w14:paraId="20B17015" w14:textId="77777777" w:rsidR="00BB4A16" w:rsidRDefault="00182D79">
      <w:pPr>
        <w:spacing w:before="0" w:line="240" w:lineRule="auto"/>
        <w:rPr>
          <w:b/>
          <w:bCs/>
        </w:rPr>
      </w:pPr>
      <w:r>
        <w:rPr>
          <w:b/>
          <w:bCs/>
          <w:highlight w:val="green"/>
        </w:rPr>
        <w:t>Agreement</w:t>
      </w:r>
    </w:p>
    <w:p w14:paraId="5225A979" w14:textId="77777777" w:rsidR="00BB4A16" w:rsidRDefault="00182D79">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09E36A9E" w14:textId="77777777" w:rsidR="00BB4A16" w:rsidRDefault="00182D79">
      <w:pPr>
        <w:pStyle w:val="aff0"/>
        <w:widowControl/>
        <w:numPr>
          <w:ilvl w:val="0"/>
          <w:numId w:val="13"/>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747DD2D6" w14:textId="77777777" w:rsidR="00BB4A16" w:rsidRDefault="00BB4A16">
      <w:pPr>
        <w:spacing w:before="0" w:line="240" w:lineRule="auto"/>
        <w:rPr>
          <w:rFonts w:cs="Arial"/>
          <w:iCs/>
          <w:sz w:val="20"/>
        </w:rPr>
      </w:pPr>
    </w:p>
    <w:p w14:paraId="1A0E58BA" w14:textId="77777777" w:rsidR="00BB4A16" w:rsidRDefault="00182D79">
      <w:pPr>
        <w:spacing w:before="0" w:line="240" w:lineRule="auto"/>
        <w:rPr>
          <w:b/>
          <w:bCs/>
        </w:rPr>
      </w:pPr>
      <w:r>
        <w:rPr>
          <w:b/>
          <w:bCs/>
          <w:highlight w:val="darkYellow"/>
        </w:rPr>
        <w:t>Working Assumption</w:t>
      </w:r>
    </w:p>
    <w:p w14:paraId="336E8A26" w14:textId="77777777" w:rsidR="00BB4A16" w:rsidRDefault="00182D79">
      <w:pPr>
        <w:spacing w:before="0" w:line="240" w:lineRule="auto"/>
        <w:rPr>
          <w:rFonts w:cs="Arial"/>
          <w:iCs/>
          <w:sz w:val="20"/>
        </w:rPr>
      </w:pPr>
      <w:r>
        <w:t xml:space="preserve">UL resource muting is allowed on PUSCH symbols that carry UCI, i.e., UCI is not mapped on muted REs </w:t>
      </w:r>
    </w:p>
    <w:p w14:paraId="32B69E96" w14:textId="77777777" w:rsidR="00BB4A16" w:rsidRDefault="00182D79">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22EE9E9C" w14:textId="77777777" w:rsidR="00BB4A16" w:rsidRDefault="00BB4A16">
      <w:pPr>
        <w:spacing w:before="0" w:line="240" w:lineRule="auto"/>
        <w:rPr>
          <w:rFonts w:cs="Arial"/>
          <w:iCs/>
          <w:sz w:val="20"/>
        </w:rPr>
      </w:pPr>
    </w:p>
    <w:p w14:paraId="37479067" w14:textId="77777777" w:rsidR="00BB4A16" w:rsidRDefault="00182D79">
      <w:pPr>
        <w:spacing w:before="0" w:line="240" w:lineRule="auto"/>
        <w:rPr>
          <w:b/>
          <w:bCs/>
        </w:rPr>
      </w:pPr>
      <w:r>
        <w:rPr>
          <w:b/>
          <w:bCs/>
          <w:highlight w:val="green"/>
        </w:rPr>
        <w:t>Agreement</w:t>
      </w:r>
    </w:p>
    <w:p w14:paraId="4F7B8F11" w14:textId="77777777" w:rsidR="00BB4A16" w:rsidRDefault="00182D79">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522C5C3C" w14:textId="77777777" w:rsidR="00BB4A16" w:rsidRDefault="00182D79">
      <w:pPr>
        <w:pStyle w:val="aff0"/>
        <w:widowControl/>
        <w:numPr>
          <w:ilvl w:val="0"/>
          <w:numId w:val="13"/>
        </w:numPr>
        <w:spacing w:before="0" w:line="240" w:lineRule="auto"/>
        <w:jc w:val="left"/>
        <w:textAlignment w:val="baseline"/>
        <w:rPr>
          <w:iCs/>
        </w:rPr>
      </w:pPr>
      <w:r>
        <w:t>A single wideband RSSI measurement report is supported</w:t>
      </w:r>
    </w:p>
    <w:p w14:paraId="0ADB5A91" w14:textId="77777777" w:rsidR="00BB4A16" w:rsidRDefault="00182D79">
      <w:pPr>
        <w:pStyle w:val="aff0"/>
        <w:widowControl/>
        <w:numPr>
          <w:ilvl w:val="1"/>
          <w:numId w:val="13"/>
        </w:numPr>
        <w:spacing w:before="0" w:line="240" w:lineRule="auto"/>
        <w:jc w:val="left"/>
        <w:textAlignment w:val="baseline"/>
        <w:rPr>
          <w:iCs/>
        </w:rPr>
      </w:pPr>
      <w:r>
        <w:t>FFS: two per-DL-subband CLI-RSSI measurements reports with wideband report in each DL-subband.</w:t>
      </w:r>
    </w:p>
    <w:p w14:paraId="1C2E2E51" w14:textId="77777777" w:rsidR="00BB4A16" w:rsidRDefault="00BB4A16">
      <w:pPr>
        <w:spacing w:before="0" w:line="240" w:lineRule="auto"/>
        <w:rPr>
          <w:rFonts w:cs="Arial"/>
          <w:iCs/>
          <w:sz w:val="20"/>
        </w:rPr>
      </w:pPr>
    </w:p>
    <w:p w14:paraId="32B39166" w14:textId="77777777" w:rsidR="00BB4A16" w:rsidRDefault="00182D79">
      <w:pPr>
        <w:spacing w:before="0" w:line="240" w:lineRule="auto"/>
        <w:rPr>
          <w:b/>
          <w:bCs/>
        </w:rPr>
      </w:pPr>
      <w:r>
        <w:rPr>
          <w:b/>
          <w:bCs/>
          <w:highlight w:val="green"/>
        </w:rPr>
        <w:t>Agreement</w:t>
      </w:r>
    </w:p>
    <w:p w14:paraId="2DDDC3D5" w14:textId="77777777" w:rsidR="00BB4A16" w:rsidRDefault="00182D79">
      <w:pPr>
        <w:spacing w:before="0" w:line="240" w:lineRule="auto"/>
        <w:rPr>
          <w:color w:val="000000"/>
        </w:rPr>
      </w:pPr>
      <w:r>
        <w:rPr>
          <w:color w:val="000000"/>
        </w:rPr>
        <w:t>For aperiodic CLI reporting on PUSCH</w:t>
      </w:r>
    </w:p>
    <w:p w14:paraId="2FAE8AB0" w14:textId="77777777" w:rsidR="00BB4A16" w:rsidRDefault="00182D79">
      <w:pPr>
        <w:pStyle w:val="aff0"/>
        <w:widowControl/>
        <w:numPr>
          <w:ilvl w:val="0"/>
          <w:numId w:val="13"/>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560B4047" w14:textId="77777777" w:rsidR="00BB4A16" w:rsidRDefault="00182D79">
      <w:pPr>
        <w:pStyle w:val="aff0"/>
        <w:widowControl/>
        <w:numPr>
          <w:ilvl w:val="0"/>
          <w:numId w:val="13"/>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08ADC26E" w14:textId="77777777" w:rsidR="00BB4A16" w:rsidRDefault="00182D79">
      <w:pPr>
        <w:pStyle w:val="aff0"/>
        <w:widowControl/>
        <w:numPr>
          <w:ilvl w:val="0"/>
          <w:numId w:val="13"/>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0D08B940" w14:textId="77777777" w:rsidR="00BB4A16" w:rsidRDefault="00BB4A16">
      <w:pPr>
        <w:spacing w:before="0" w:line="240" w:lineRule="auto"/>
        <w:rPr>
          <w:rFonts w:cs="Arial"/>
          <w:iCs/>
          <w:sz w:val="20"/>
        </w:rPr>
      </w:pPr>
    </w:p>
    <w:p w14:paraId="22B78413" w14:textId="77777777" w:rsidR="00BB4A16" w:rsidRDefault="00182D79">
      <w:pPr>
        <w:spacing w:before="0" w:line="240" w:lineRule="auto"/>
        <w:rPr>
          <w:b/>
          <w:bCs/>
        </w:rPr>
      </w:pPr>
      <w:r>
        <w:rPr>
          <w:b/>
          <w:bCs/>
          <w:highlight w:val="green"/>
        </w:rPr>
        <w:t>Agreement</w:t>
      </w:r>
    </w:p>
    <w:p w14:paraId="75528CBD" w14:textId="77777777" w:rsidR="00BB4A16" w:rsidRDefault="00182D79">
      <w:pPr>
        <w:pStyle w:val="aff0"/>
        <w:widowControl/>
        <w:numPr>
          <w:ilvl w:val="0"/>
          <w:numId w:val="13"/>
        </w:numPr>
        <w:spacing w:before="0" w:line="240" w:lineRule="auto"/>
        <w:jc w:val="left"/>
        <w:textAlignment w:val="baseline"/>
        <w:rPr>
          <w:rFonts w:cs="Arial"/>
          <w:iCs/>
          <w:sz w:val="20"/>
        </w:rPr>
      </w:pPr>
      <w:r>
        <w:t>For L1 CLI-RSSI measurement, DL timing is used for Method #1 (UE measures RSSI within DL subband).</w:t>
      </w:r>
    </w:p>
    <w:p w14:paraId="7AEE2591" w14:textId="77777777" w:rsidR="00BB4A16" w:rsidRDefault="00BB4A16">
      <w:pPr>
        <w:spacing w:before="0" w:line="240" w:lineRule="auto"/>
        <w:rPr>
          <w:rFonts w:cs="Arial"/>
          <w:iCs/>
          <w:sz w:val="20"/>
        </w:rPr>
      </w:pPr>
    </w:p>
    <w:p w14:paraId="1D243612" w14:textId="77777777" w:rsidR="00BB4A16" w:rsidRDefault="00182D79">
      <w:pPr>
        <w:spacing w:before="0" w:line="240" w:lineRule="auto"/>
        <w:rPr>
          <w:b/>
          <w:bCs/>
        </w:rPr>
      </w:pPr>
      <w:r>
        <w:rPr>
          <w:b/>
          <w:bCs/>
          <w:highlight w:val="green"/>
        </w:rPr>
        <w:t>Agreement</w:t>
      </w:r>
    </w:p>
    <w:p w14:paraId="113B16E6" w14:textId="77777777" w:rsidR="00BB4A16" w:rsidRDefault="00182D79">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22EA3E89" w14:textId="77777777" w:rsidR="00BB4A16" w:rsidRDefault="00BB4A16">
      <w:pPr>
        <w:spacing w:before="0" w:line="240" w:lineRule="auto"/>
        <w:rPr>
          <w:rFonts w:cs="Arial"/>
          <w:iCs/>
          <w:sz w:val="20"/>
        </w:rPr>
      </w:pPr>
    </w:p>
    <w:p w14:paraId="0F6DE477" w14:textId="77777777" w:rsidR="00BB4A16" w:rsidRDefault="00182D79">
      <w:pPr>
        <w:spacing w:before="0" w:line="240" w:lineRule="auto"/>
        <w:rPr>
          <w:b/>
          <w:bCs/>
        </w:rPr>
      </w:pPr>
      <w:r>
        <w:rPr>
          <w:b/>
          <w:bCs/>
          <w:highlight w:val="green"/>
        </w:rPr>
        <w:t>Agreement</w:t>
      </w:r>
    </w:p>
    <w:p w14:paraId="05E262C7" w14:textId="77777777" w:rsidR="00BB4A16" w:rsidRDefault="00182D79">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58F432F3" w14:textId="77777777" w:rsidR="00BB4A16" w:rsidRDefault="00182D79">
      <w:pPr>
        <w:pStyle w:val="aff0"/>
        <w:widowControl/>
        <w:numPr>
          <w:ilvl w:val="0"/>
          <w:numId w:val="13"/>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2B537922" w14:textId="77777777" w:rsidR="00BB4A16" w:rsidRDefault="00182D79">
      <w:pPr>
        <w:widowControl/>
        <w:numPr>
          <w:ilvl w:val="1"/>
          <w:numId w:val="17"/>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3C5AD38F" w14:textId="77777777" w:rsidR="00BB4A16" w:rsidRDefault="00182D79">
      <w:pPr>
        <w:pStyle w:val="aff0"/>
        <w:widowControl/>
        <w:numPr>
          <w:ilvl w:val="0"/>
          <w:numId w:val="13"/>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0372F65C" w14:textId="77777777" w:rsidR="00BB4A16" w:rsidRDefault="00182D79">
      <w:pPr>
        <w:widowControl/>
        <w:numPr>
          <w:ilvl w:val="1"/>
          <w:numId w:val="17"/>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6C61DFFE" w14:textId="77777777" w:rsidR="00BB4A16" w:rsidRDefault="00182D79">
      <w:pPr>
        <w:widowControl/>
        <w:numPr>
          <w:ilvl w:val="2"/>
          <w:numId w:val="17"/>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01DAF270" w14:textId="77777777" w:rsidR="00BB4A16" w:rsidRDefault="00182D79">
      <w:pPr>
        <w:widowControl/>
        <w:numPr>
          <w:ilvl w:val="1"/>
          <w:numId w:val="17"/>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47935A2D" w14:textId="77777777" w:rsidR="00BB4A16" w:rsidRDefault="00182D79">
      <w:pPr>
        <w:widowControl/>
        <w:numPr>
          <w:ilvl w:val="2"/>
          <w:numId w:val="17"/>
        </w:numPr>
        <w:spacing w:before="0" w:line="240" w:lineRule="auto"/>
        <w:jc w:val="left"/>
        <w:rPr>
          <w:rFonts w:eastAsia="宋体"/>
        </w:rPr>
      </w:pPr>
      <w:r>
        <w:rPr>
          <w:rFonts w:eastAsia="宋体"/>
        </w:rPr>
        <w:t>“Indicated” DL only/joint TCI state as specified in TS 38.214</w:t>
      </w:r>
    </w:p>
    <w:p w14:paraId="7AF73F9F" w14:textId="77777777" w:rsidR="00BB4A16" w:rsidRDefault="00182D79">
      <w:pPr>
        <w:widowControl/>
        <w:numPr>
          <w:ilvl w:val="1"/>
          <w:numId w:val="17"/>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7A50AE58" w14:textId="77777777" w:rsidR="00BB4A16" w:rsidRDefault="00182D79">
      <w:pPr>
        <w:spacing w:before="0" w:line="240" w:lineRule="auto"/>
        <w:rPr>
          <w:rFonts w:eastAsia="宋体"/>
        </w:rPr>
      </w:pPr>
      <w:r>
        <w:rPr>
          <w:rFonts w:eastAsia="宋体"/>
        </w:rPr>
        <w:t>FFS: details of configuration of TCI state(s) for aperiodic reporting based on periodic and semi-persistent CLI measurement resources</w:t>
      </w:r>
    </w:p>
    <w:p w14:paraId="043D6247" w14:textId="77777777" w:rsidR="00BB4A16" w:rsidRDefault="00BB4A16">
      <w:pPr>
        <w:spacing w:before="0" w:line="240" w:lineRule="auto"/>
        <w:rPr>
          <w:rFonts w:cs="Arial"/>
          <w:iCs/>
          <w:sz w:val="20"/>
        </w:rPr>
      </w:pPr>
    </w:p>
    <w:p w14:paraId="41EFFE75" w14:textId="77777777" w:rsidR="00BB4A16" w:rsidRDefault="00182D79">
      <w:pPr>
        <w:spacing w:before="0" w:line="240" w:lineRule="auto"/>
        <w:rPr>
          <w:b/>
          <w:bCs/>
        </w:rPr>
      </w:pPr>
      <w:r>
        <w:rPr>
          <w:b/>
          <w:bCs/>
          <w:highlight w:val="green"/>
        </w:rPr>
        <w:t>Agreement</w:t>
      </w:r>
    </w:p>
    <w:p w14:paraId="2F019EFA" w14:textId="77777777" w:rsidR="00BB4A16" w:rsidRDefault="00182D79">
      <w:pPr>
        <w:spacing w:before="0" w:line="240" w:lineRule="auto"/>
        <w:rPr>
          <w:rFonts w:cs="Arial"/>
          <w:iCs/>
          <w:sz w:val="20"/>
        </w:rPr>
      </w:pPr>
      <w:r>
        <w:t xml:space="preserve">Update previous agreement as follows (update in </w:t>
      </w:r>
      <w:r>
        <w:rPr>
          <w:color w:val="FF0000"/>
        </w:rPr>
        <w:t>red</w:t>
      </w:r>
      <w:r>
        <w:t>).</w:t>
      </w:r>
    </w:p>
    <w:p w14:paraId="6C3CB9CE" w14:textId="77777777" w:rsidR="00BB4A16" w:rsidRDefault="00182D79">
      <w:pPr>
        <w:spacing w:before="0" w:line="240" w:lineRule="auto"/>
        <w:rPr>
          <w:b/>
          <w:bCs/>
        </w:rPr>
      </w:pPr>
      <w:r>
        <w:rPr>
          <w:b/>
          <w:bCs/>
          <w:highlight w:val="green"/>
        </w:rPr>
        <w:t>Agreement</w:t>
      </w:r>
    </w:p>
    <w:p w14:paraId="70B0FDA2" w14:textId="77777777" w:rsidR="00BB4A16" w:rsidRDefault="00182D79">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50FF1BF9" w14:textId="77777777" w:rsidR="00BB4A16" w:rsidRDefault="00182D79">
      <w:pPr>
        <w:pStyle w:val="aff0"/>
        <w:widowControl/>
        <w:numPr>
          <w:ilvl w:val="0"/>
          <w:numId w:val="13"/>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65E0FD7D" w14:textId="77777777" w:rsidR="00BB4A16" w:rsidRDefault="00182D79">
      <w:pPr>
        <w:pStyle w:val="aff0"/>
        <w:widowControl/>
        <w:numPr>
          <w:ilvl w:val="0"/>
          <w:numId w:val="13"/>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0369A30B" w14:textId="77777777" w:rsidR="00BB4A16" w:rsidRDefault="00182D79">
      <w:pPr>
        <w:pStyle w:val="aff0"/>
        <w:widowControl/>
        <w:numPr>
          <w:ilvl w:val="0"/>
          <w:numId w:val="13"/>
        </w:numPr>
        <w:spacing w:before="0" w:line="240" w:lineRule="auto"/>
        <w:jc w:val="left"/>
        <w:textAlignment w:val="baseline"/>
        <w:rPr>
          <w:iCs/>
        </w:rPr>
      </w:pPr>
      <w:r>
        <w:t>Note: No new usage needs to be defined for SRS resource sets</w:t>
      </w:r>
    </w:p>
    <w:p w14:paraId="06A08F6D" w14:textId="77777777" w:rsidR="00BB4A16" w:rsidRDefault="00BB4A16">
      <w:pPr>
        <w:spacing w:before="0" w:line="240" w:lineRule="auto"/>
        <w:rPr>
          <w:rFonts w:cs="Arial"/>
          <w:iCs/>
          <w:sz w:val="20"/>
        </w:rPr>
      </w:pPr>
    </w:p>
    <w:p w14:paraId="58AB0570" w14:textId="77777777" w:rsidR="00BB4A16" w:rsidRDefault="00182D79">
      <w:pPr>
        <w:spacing w:before="0" w:line="240" w:lineRule="auto"/>
        <w:rPr>
          <w:b/>
          <w:bCs/>
        </w:rPr>
      </w:pPr>
      <w:r>
        <w:rPr>
          <w:b/>
          <w:bCs/>
          <w:highlight w:val="green"/>
        </w:rPr>
        <w:t>Agreement</w:t>
      </w:r>
    </w:p>
    <w:p w14:paraId="33FC8669" w14:textId="77777777" w:rsidR="00BB4A16" w:rsidRDefault="00182D79">
      <w:pPr>
        <w:spacing w:before="0" w:line="240" w:lineRule="auto"/>
        <w:rPr>
          <w:rFonts w:cs="Arial"/>
          <w:iCs/>
          <w:sz w:val="20"/>
        </w:rPr>
      </w:pPr>
      <w:r>
        <w:t xml:space="preserve">Update the following agreement (update in </w:t>
      </w:r>
      <w:r>
        <w:rPr>
          <w:color w:val="FF0000"/>
        </w:rPr>
        <w:t>red</w:t>
      </w:r>
      <w:r>
        <w:t>).</w:t>
      </w:r>
    </w:p>
    <w:p w14:paraId="79BD331F" w14:textId="77777777" w:rsidR="00BB4A16" w:rsidRDefault="00182D79">
      <w:pPr>
        <w:spacing w:before="0" w:line="240" w:lineRule="auto"/>
        <w:rPr>
          <w:b/>
          <w:bCs/>
        </w:rPr>
      </w:pPr>
      <w:r>
        <w:rPr>
          <w:b/>
          <w:bCs/>
          <w:highlight w:val="green"/>
        </w:rPr>
        <w:t>Agreement</w:t>
      </w:r>
    </w:p>
    <w:p w14:paraId="6A5F2951" w14:textId="77777777" w:rsidR="00BB4A16" w:rsidRDefault="00182D79">
      <w:pPr>
        <w:spacing w:before="0" w:line="240" w:lineRule="auto"/>
        <w:rPr>
          <w:color w:val="000000"/>
        </w:rPr>
      </w:pPr>
      <w:r>
        <w:rPr>
          <w:color w:val="000000"/>
        </w:rPr>
        <w:t>For aperiodic CLI reporting on PUSCH</w:t>
      </w:r>
    </w:p>
    <w:p w14:paraId="5FC0E868" w14:textId="77777777" w:rsidR="00BB4A16" w:rsidRDefault="00182D79">
      <w:pPr>
        <w:pStyle w:val="aff0"/>
        <w:widowControl/>
        <w:numPr>
          <w:ilvl w:val="0"/>
          <w:numId w:val="13"/>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06A0D1C6" w14:textId="77777777" w:rsidR="00BB4A16" w:rsidRDefault="00182D79">
      <w:pPr>
        <w:pStyle w:val="aff0"/>
        <w:widowControl/>
        <w:numPr>
          <w:ilvl w:val="0"/>
          <w:numId w:val="13"/>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629C534C" w14:textId="77777777" w:rsidR="00BB4A16" w:rsidRDefault="00182D79">
      <w:pPr>
        <w:pStyle w:val="aff0"/>
        <w:widowControl/>
        <w:numPr>
          <w:ilvl w:val="0"/>
          <w:numId w:val="13"/>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2234778F" w14:textId="77777777" w:rsidR="00BB4A16" w:rsidRDefault="00182D79">
      <w:pPr>
        <w:pStyle w:val="aff0"/>
        <w:widowControl/>
        <w:numPr>
          <w:ilvl w:val="0"/>
          <w:numId w:val="13"/>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51DB6078" w14:textId="77777777" w:rsidR="00BB4A16" w:rsidRDefault="00BB4A16">
      <w:pPr>
        <w:spacing w:before="0" w:line="240" w:lineRule="auto"/>
        <w:rPr>
          <w:b/>
          <w:bCs/>
          <w:highlight w:val="yellow"/>
        </w:rPr>
      </w:pPr>
    </w:p>
    <w:p w14:paraId="6810CC49" w14:textId="77777777" w:rsidR="00BB4A16" w:rsidRDefault="00182D79">
      <w:pPr>
        <w:spacing w:before="0" w:line="240" w:lineRule="auto"/>
        <w:rPr>
          <w:b/>
          <w:bCs/>
        </w:rPr>
      </w:pPr>
      <w:r>
        <w:rPr>
          <w:b/>
          <w:bCs/>
          <w:highlight w:val="green"/>
        </w:rPr>
        <w:t>Agreement</w:t>
      </w:r>
    </w:p>
    <w:p w14:paraId="6779ED8D" w14:textId="77777777" w:rsidR="00BB4A16" w:rsidRDefault="00182D79">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4B9B1CAE" w14:textId="77777777" w:rsidR="00BB4A16" w:rsidRDefault="00182D79">
      <w:pPr>
        <w:pStyle w:val="aff0"/>
        <w:widowControl/>
        <w:numPr>
          <w:ilvl w:val="0"/>
          <w:numId w:val="13"/>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18A80C9D" w14:textId="77777777" w:rsidR="00BB4A16" w:rsidRDefault="00BB4A16">
      <w:pPr>
        <w:spacing w:before="0" w:line="240" w:lineRule="auto"/>
        <w:rPr>
          <w:rFonts w:cs="Arial"/>
          <w:iCs/>
          <w:sz w:val="20"/>
        </w:rPr>
      </w:pPr>
    </w:p>
    <w:p w14:paraId="01F8AEDE" w14:textId="77777777" w:rsidR="00BB4A16" w:rsidRDefault="00182D79">
      <w:pPr>
        <w:spacing w:before="0" w:line="240" w:lineRule="auto"/>
        <w:rPr>
          <w:b/>
          <w:bCs/>
        </w:rPr>
      </w:pPr>
      <w:r>
        <w:rPr>
          <w:b/>
          <w:bCs/>
          <w:highlight w:val="green"/>
        </w:rPr>
        <w:t>Agreement</w:t>
      </w:r>
    </w:p>
    <w:p w14:paraId="3C59273B" w14:textId="77777777" w:rsidR="00BB4A16" w:rsidRDefault="00182D79">
      <w:pPr>
        <w:spacing w:before="0" w:line="240" w:lineRule="auto"/>
        <w:rPr>
          <w:rFonts w:cs="Arial"/>
          <w:iCs/>
          <w:sz w:val="20"/>
        </w:rPr>
      </w:pPr>
      <w:r>
        <w:t>If UL resource muting is applied on a symbol for a PUSCH, a comb-2 pattern is applied for all of the allocated PRBs of the PUSCH on that symbol.</w:t>
      </w:r>
    </w:p>
    <w:p w14:paraId="4342DF33" w14:textId="77777777" w:rsidR="00BB4A16" w:rsidRDefault="00BB4A16">
      <w:pPr>
        <w:spacing w:before="0" w:line="240" w:lineRule="auto"/>
        <w:rPr>
          <w:rFonts w:cs="Arial"/>
          <w:iCs/>
          <w:sz w:val="20"/>
        </w:rPr>
      </w:pPr>
    </w:p>
    <w:p w14:paraId="77796D0F"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0859C7DF" w14:textId="77777777" w:rsidR="00BB4A16" w:rsidRDefault="00182D79">
      <w:pPr>
        <w:rPr>
          <w:rFonts w:cs="Times"/>
          <w:b/>
          <w:bCs/>
        </w:rPr>
      </w:pPr>
      <w:r>
        <w:rPr>
          <w:rFonts w:cs="Times"/>
          <w:b/>
          <w:bCs/>
          <w:highlight w:val="green"/>
        </w:rPr>
        <w:t>Agreement</w:t>
      </w:r>
    </w:p>
    <w:p w14:paraId="77556D61" w14:textId="77777777" w:rsidR="00BB4A16" w:rsidRDefault="00182D79">
      <w:pPr>
        <w:rPr>
          <w:rFonts w:eastAsia="Times New Roman" w:cs="Times"/>
          <w:bCs/>
          <w:iCs/>
        </w:rPr>
      </w:pPr>
      <w:r>
        <w:rPr>
          <w:rFonts w:eastAsia="Times New Roman" w:cs="Times"/>
          <w:bCs/>
          <w:iCs/>
        </w:rPr>
        <w:t xml:space="preserve">Define a new IE </w:t>
      </w:r>
      <w:r>
        <w:rPr>
          <w:rFonts w:cs="Times"/>
          <w:i/>
          <w:lang w:eastAsia="sv-SE"/>
        </w:rPr>
        <w:t>SRS-RSRP-MeasurementResourceSet</w:t>
      </w:r>
      <w:r>
        <w:rPr>
          <w:rFonts w:eastAsia="Times New Roman" w:cs="Times"/>
          <w:bCs/>
          <w:iCs/>
        </w:rPr>
        <w:t xml:space="preserve"> containing a set of </w:t>
      </w:r>
      <w:r>
        <w:rPr>
          <w:rFonts w:cs="Times"/>
          <w:iCs/>
        </w:rPr>
        <w:t xml:space="preserve">SRS-RSRP measurement resource(s) </w:t>
      </w:r>
      <w:r>
        <w:rPr>
          <w:rFonts w:cs="Times"/>
          <w:i/>
        </w:rPr>
        <w:t>SRS-RSRP-MeasurementResource</w:t>
      </w:r>
      <w:r>
        <w:rPr>
          <w:rFonts w:cs="Times"/>
          <w:iCs/>
        </w:rPr>
        <w:t xml:space="preserve"> </w:t>
      </w:r>
      <w:r>
        <w:rPr>
          <w:rFonts w:eastAsia="Times New Roman" w:cs="Times"/>
          <w:bCs/>
          <w:iCs/>
        </w:rPr>
        <w:t>for L1 SRS-RSRP measurement</w:t>
      </w:r>
    </w:p>
    <w:p w14:paraId="23522B5C" w14:textId="77777777" w:rsidR="00BB4A16" w:rsidRDefault="00182D79">
      <w:pPr>
        <w:pStyle w:val="aff0"/>
        <w:widowControl/>
        <w:numPr>
          <w:ilvl w:val="0"/>
          <w:numId w:val="18"/>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22562B7C" w14:textId="77777777" w:rsidR="00BB4A16" w:rsidRDefault="00182D79">
      <w:pPr>
        <w:pStyle w:val="aff0"/>
        <w:widowControl/>
        <w:numPr>
          <w:ilvl w:val="0"/>
          <w:numId w:val="18"/>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5ECEFD53" w14:textId="77777777" w:rsidR="00BB4A16" w:rsidRDefault="00182D79">
      <w:pPr>
        <w:rPr>
          <w:rFonts w:eastAsia="Times New Roman" w:cs="Times"/>
          <w:bCs/>
          <w:iCs/>
        </w:rPr>
      </w:pPr>
      <w:r>
        <w:rPr>
          <w:rFonts w:cs="Times"/>
          <w:iCs/>
        </w:rPr>
        <w:t xml:space="preserve">Define </w:t>
      </w:r>
      <w:r>
        <w:rPr>
          <w:rFonts w:cs="Times"/>
          <w:i/>
        </w:rPr>
        <w:t>SRS-RSRP-MeasurementResource</w:t>
      </w:r>
      <w:r>
        <w:rPr>
          <w:rFonts w:cs="Times"/>
          <w:iCs/>
        </w:rPr>
        <w:t xml:space="preserve"> with the following parameters:</w:t>
      </w:r>
    </w:p>
    <w:p w14:paraId="45D94BB8" w14:textId="77777777" w:rsidR="00BB4A16" w:rsidRDefault="00182D79">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Legacy SRS Resource IE</w:t>
      </w:r>
    </w:p>
    <w:p w14:paraId="3C3AA145" w14:textId="77777777" w:rsidR="00BB4A16" w:rsidRDefault="00182D79">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FFS: Other parameters</w:t>
      </w:r>
    </w:p>
    <w:p w14:paraId="30499C39" w14:textId="77777777" w:rsidR="00BB4A16" w:rsidRDefault="00BB4A16">
      <w:pPr>
        <w:rPr>
          <w:rFonts w:cs="Times"/>
        </w:rPr>
      </w:pPr>
    </w:p>
    <w:p w14:paraId="12FB0D7A" w14:textId="77777777" w:rsidR="00BB4A16" w:rsidRDefault="00182D79">
      <w:pPr>
        <w:rPr>
          <w:rFonts w:cs="Times"/>
          <w:b/>
          <w:bCs/>
        </w:rPr>
      </w:pPr>
      <w:r>
        <w:rPr>
          <w:rFonts w:cs="Times"/>
          <w:b/>
          <w:bCs/>
          <w:highlight w:val="green"/>
        </w:rPr>
        <w:t>Agreement</w:t>
      </w:r>
    </w:p>
    <w:p w14:paraId="4440C1D5" w14:textId="77777777" w:rsidR="00BB4A16" w:rsidRDefault="00182D79">
      <w:pPr>
        <w:rPr>
          <w:rFonts w:eastAsia="Times New Roman" w:cs="Times"/>
          <w:bCs/>
          <w:iCs/>
        </w:rPr>
      </w:pPr>
      <w:r>
        <w:rPr>
          <w:rFonts w:eastAsia="Times New Roman" w:cs="Times"/>
          <w:bCs/>
          <w:iCs/>
        </w:rPr>
        <w:t xml:space="preserve">Define a new IE </w:t>
      </w:r>
      <w:r>
        <w:rPr>
          <w:rFonts w:eastAsia="等线" w:cs="Times"/>
          <w:i/>
        </w:rPr>
        <w:t>CLI-RSSI-</w:t>
      </w:r>
      <w:r>
        <w:rPr>
          <w:rFonts w:eastAsia="Times New Roman" w:cs="Times"/>
          <w:bCs/>
          <w:i/>
        </w:rPr>
        <w:t>MeasurementResource</w:t>
      </w:r>
      <w:r>
        <w:rPr>
          <w:rFonts w:eastAsia="等线" w:cs="Times"/>
          <w:i/>
        </w:rPr>
        <w:t xml:space="preserve">Set </w:t>
      </w:r>
      <w:r>
        <w:rPr>
          <w:rFonts w:eastAsia="Times New Roman" w:cs="Times"/>
          <w:bCs/>
          <w:iCs/>
        </w:rPr>
        <w:t xml:space="preserve">containing a set of </w:t>
      </w:r>
      <w:r>
        <w:rPr>
          <w:rFonts w:cs="Times"/>
          <w:iCs/>
        </w:rPr>
        <w:t xml:space="preserve">CLI-RSSI measurement resource </w:t>
      </w:r>
      <w:r>
        <w:rPr>
          <w:rFonts w:eastAsia="Times New Roman" w:cs="Times"/>
          <w:bCs/>
          <w:i/>
        </w:rPr>
        <w:t>CLI-RSSI-MeasurementResource</w:t>
      </w:r>
      <w:r>
        <w:rPr>
          <w:rFonts w:eastAsia="Times New Roman" w:cs="Times"/>
          <w:bCs/>
          <w:iCs/>
        </w:rPr>
        <w:t xml:space="preserve"> for L1 CLI-RSSI measurement.</w:t>
      </w:r>
    </w:p>
    <w:p w14:paraId="0358F148" w14:textId="77777777" w:rsidR="00BB4A16" w:rsidRDefault="00182D79">
      <w:pPr>
        <w:pStyle w:val="aff0"/>
        <w:widowControl/>
        <w:numPr>
          <w:ilvl w:val="0"/>
          <w:numId w:val="18"/>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062D1606" w14:textId="77777777" w:rsidR="00BB4A16" w:rsidRDefault="00182D79">
      <w:pPr>
        <w:rPr>
          <w:rFonts w:eastAsia="等线" w:cs="Times"/>
          <w:i/>
        </w:rPr>
      </w:pPr>
      <w:r>
        <w:rPr>
          <w:rFonts w:eastAsia="Times New Roman" w:cs="Times"/>
          <w:bCs/>
          <w:iCs/>
        </w:rPr>
        <w:t xml:space="preserve">Define </w:t>
      </w:r>
      <w:r>
        <w:rPr>
          <w:rFonts w:eastAsia="Times New Roman" w:cs="Times"/>
          <w:bCs/>
          <w:i/>
        </w:rPr>
        <w:t>CLI-RSSI-MeasurementResource</w:t>
      </w:r>
      <w:r>
        <w:rPr>
          <w:rFonts w:eastAsia="Times New Roman" w:cs="Times"/>
          <w:bCs/>
          <w:iCs/>
        </w:rPr>
        <w:t xml:space="preserve"> </w:t>
      </w:r>
      <w:r>
        <w:rPr>
          <w:rFonts w:cs="Times"/>
          <w:iCs/>
        </w:rPr>
        <w:t>with the following parameters:</w:t>
      </w:r>
    </w:p>
    <w:p w14:paraId="0AB2A6DF" w14:textId="77777777" w:rsidR="00BB4A16" w:rsidRDefault="00182D79">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02B85F74" w14:textId="77777777" w:rsidR="00BB4A16" w:rsidRDefault="00182D79">
      <w:pPr>
        <w:pStyle w:val="aff0"/>
        <w:widowControl/>
        <w:numPr>
          <w:ilvl w:val="0"/>
          <w:numId w:val="18"/>
        </w:numPr>
        <w:suppressAutoHyphens w:val="0"/>
        <w:snapToGrid/>
        <w:spacing w:before="0" w:line="240" w:lineRule="auto"/>
        <w:jc w:val="left"/>
        <w:textAlignment w:val="baseline"/>
        <w:rPr>
          <w:rFonts w:eastAsia="等线" w:cs="Times"/>
          <w:iCs/>
        </w:rPr>
      </w:pPr>
      <w:r>
        <w:rPr>
          <w:rFonts w:eastAsia="等线" w:cs="Times"/>
          <w:iCs/>
        </w:rPr>
        <w:t>Starting PRB index</w:t>
      </w:r>
    </w:p>
    <w:p w14:paraId="76329F95" w14:textId="77777777" w:rsidR="00BB4A16" w:rsidRDefault="00182D79">
      <w:pPr>
        <w:pStyle w:val="aff0"/>
        <w:widowControl/>
        <w:numPr>
          <w:ilvl w:val="0"/>
          <w:numId w:val="18"/>
        </w:numPr>
        <w:suppressAutoHyphens w:val="0"/>
        <w:snapToGrid/>
        <w:spacing w:before="0" w:line="240" w:lineRule="auto"/>
        <w:jc w:val="left"/>
        <w:textAlignment w:val="baseline"/>
        <w:rPr>
          <w:rFonts w:cs="Times"/>
          <w:iCs/>
        </w:rPr>
      </w:pPr>
      <w:r>
        <w:rPr>
          <w:rFonts w:cs="Times"/>
          <w:iCs/>
        </w:rPr>
        <w:lastRenderedPageBreak/>
        <w:t>Number of PRBs</w:t>
      </w:r>
    </w:p>
    <w:p w14:paraId="0F210B0C" w14:textId="77777777" w:rsidR="00BB4A16" w:rsidRDefault="00182D79">
      <w:pPr>
        <w:pStyle w:val="aff0"/>
        <w:widowControl/>
        <w:numPr>
          <w:ilvl w:val="0"/>
          <w:numId w:val="18"/>
        </w:numPr>
        <w:suppressAutoHyphens w:val="0"/>
        <w:snapToGrid/>
        <w:spacing w:before="0" w:line="240" w:lineRule="auto"/>
        <w:jc w:val="left"/>
        <w:textAlignment w:val="baseline"/>
        <w:rPr>
          <w:rFonts w:cs="Times"/>
          <w:iCs/>
        </w:rPr>
      </w:pPr>
      <w:r>
        <w:rPr>
          <w:rFonts w:cs="Times"/>
          <w:iCs/>
        </w:rPr>
        <w:t>Starting symbol of the CLI-RSSI resource within a slot</w:t>
      </w:r>
    </w:p>
    <w:p w14:paraId="01B195C4" w14:textId="77777777" w:rsidR="00BB4A16" w:rsidRDefault="00182D79">
      <w:pPr>
        <w:pStyle w:val="aff0"/>
        <w:widowControl/>
        <w:numPr>
          <w:ilvl w:val="0"/>
          <w:numId w:val="18"/>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14CB41D8" w14:textId="77777777" w:rsidR="00BB4A16" w:rsidRDefault="00182D79">
      <w:pPr>
        <w:pStyle w:val="aff0"/>
        <w:widowControl/>
        <w:numPr>
          <w:ilvl w:val="0"/>
          <w:numId w:val="18"/>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54A9B371" w14:textId="77777777" w:rsidR="00BB4A16" w:rsidRDefault="00182D79">
      <w:pPr>
        <w:pStyle w:val="aff0"/>
        <w:widowControl/>
        <w:numPr>
          <w:ilvl w:val="0"/>
          <w:numId w:val="18"/>
        </w:numPr>
        <w:suppressAutoHyphens w:val="0"/>
        <w:snapToGrid/>
        <w:spacing w:before="0" w:line="240" w:lineRule="auto"/>
        <w:jc w:val="left"/>
        <w:textAlignment w:val="baseline"/>
        <w:rPr>
          <w:rFonts w:cs="Times"/>
          <w:iCs/>
        </w:rPr>
      </w:pPr>
      <w:r>
        <w:rPr>
          <w:rFonts w:eastAsia="等线" w:cs="Times"/>
          <w:iCs/>
        </w:rPr>
        <w:t>FFS: Other parameters</w:t>
      </w:r>
    </w:p>
    <w:p w14:paraId="0D55DAD5" w14:textId="77777777" w:rsidR="00BB4A16" w:rsidRDefault="00BB4A16">
      <w:pPr>
        <w:rPr>
          <w:rFonts w:cs="Times"/>
        </w:rPr>
      </w:pPr>
    </w:p>
    <w:p w14:paraId="31B8DC9F" w14:textId="77777777" w:rsidR="00BB4A16" w:rsidRDefault="00182D79">
      <w:pPr>
        <w:rPr>
          <w:rFonts w:cs="Times"/>
          <w:b/>
          <w:bCs/>
        </w:rPr>
      </w:pPr>
      <w:r>
        <w:rPr>
          <w:rFonts w:cs="Times"/>
          <w:b/>
          <w:bCs/>
          <w:highlight w:val="green"/>
        </w:rPr>
        <w:t>Agreement</w:t>
      </w:r>
    </w:p>
    <w:p w14:paraId="1BF47EEE" w14:textId="77777777" w:rsidR="00BB4A16" w:rsidRDefault="00182D79">
      <w:pPr>
        <w:rPr>
          <w:rFonts w:eastAsia="宋体" w:cs="Times"/>
        </w:rPr>
      </w:pPr>
      <w:r>
        <w:rPr>
          <w:rFonts w:eastAsia="宋体" w:cs="Times"/>
        </w:rPr>
        <w:t>To determine the time location of UL muting symbol(s) in a slot for a PUSCH, the following option is selected for DG PUSCH and Type 2 CG PUSCH</w:t>
      </w:r>
    </w:p>
    <w:p w14:paraId="0DB628A9" w14:textId="77777777" w:rsidR="00BB4A16" w:rsidRDefault="00182D79">
      <w:pPr>
        <w:pStyle w:val="aff0"/>
        <w:widowControl/>
        <w:numPr>
          <w:ilvl w:val="0"/>
          <w:numId w:val="18"/>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04297B7" w14:textId="77777777" w:rsidR="00BB4A16" w:rsidRDefault="00BB4A16">
      <w:pPr>
        <w:textAlignment w:val="baseline"/>
        <w:rPr>
          <w:rFonts w:eastAsia="宋体" w:cs="Times"/>
          <w:lang w:eastAsia="en-GB"/>
        </w:rPr>
      </w:pPr>
    </w:p>
    <w:p w14:paraId="35C3036D" w14:textId="77777777" w:rsidR="00BB4A16" w:rsidRDefault="00182D79">
      <w:pPr>
        <w:rPr>
          <w:rFonts w:cs="Times"/>
          <w:b/>
          <w:bCs/>
        </w:rPr>
      </w:pPr>
      <w:r>
        <w:rPr>
          <w:rFonts w:cs="Times"/>
          <w:b/>
          <w:bCs/>
          <w:highlight w:val="green"/>
        </w:rPr>
        <w:t>Agreement</w:t>
      </w:r>
    </w:p>
    <w:p w14:paraId="15672C11" w14:textId="77777777" w:rsidR="00BB4A16" w:rsidRDefault="00182D79">
      <w:pPr>
        <w:rPr>
          <w:rFonts w:cs="Times"/>
        </w:rPr>
      </w:pPr>
      <w:r>
        <w:rPr>
          <w:rFonts w:cs="Times"/>
        </w:rPr>
        <w:t xml:space="preserve">For the frequency location configuration of UL resource muting for a PUSCH, at least for CP-OFDM </w:t>
      </w:r>
    </w:p>
    <w:p w14:paraId="321235E2" w14:textId="77777777" w:rsidR="00BB4A16" w:rsidRDefault="00182D79">
      <w:pPr>
        <w:pStyle w:val="aff0"/>
        <w:widowControl/>
        <w:numPr>
          <w:ilvl w:val="0"/>
          <w:numId w:val="18"/>
        </w:numPr>
        <w:spacing w:before="0" w:line="240" w:lineRule="auto"/>
        <w:rPr>
          <w:rFonts w:cs="Times"/>
          <w:bCs/>
        </w:rPr>
      </w:pPr>
      <w:r>
        <w:rPr>
          <w:rFonts w:cs="Times"/>
        </w:rPr>
        <w:t>A comb offset {0, 1} is configured for the up to two UL muting symbols</w:t>
      </w:r>
    </w:p>
    <w:p w14:paraId="7FA9F14B" w14:textId="77777777" w:rsidR="00BB4A16" w:rsidRDefault="00BB4A16">
      <w:pPr>
        <w:rPr>
          <w:rFonts w:cs="Times"/>
          <w:bCs/>
        </w:rPr>
      </w:pPr>
    </w:p>
    <w:p w14:paraId="359AD46A" w14:textId="77777777" w:rsidR="00BB4A16" w:rsidRDefault="00182D79">
      <w:pPr>
        <w:rPr>
          <w:rFonts w:cs="Times"/>
          <w:b/>
          <w:bCs/>
        </w:rPr>
      </w:pPr>
      <w:r>
        <w:rPr>
          <w:rFonts w:cs="Times"/>
          <w:b/>
          <w:bCs/>
          <w:highlight w:val="darkYellow"/>
        </w:rPr>
        <w:t>Working assumption</w:t>
      </w:r>
    </w:p>
    <w:p w14:paraId="0FD3BE41" w14:textId="77777777" w:rsidR="00BB4A16" w:rsidRDefault="00182D79">
      <w:pPr>
        <w:rPr>
          <w:rFonts w:cs="Times"/>
        </w:rPr>
      </w:pPr>
      <w:r>
        <w:rPr>
          <w:rFonts w:cs="Times"/>
        </w:rPr>
        <w:t xml:space="preserve">For the frequency location configuration of UL resource muting for a PUSCH, for DFT-S-OFDM </w:t>
      </w:r>
    </w:p>
    <w:p w14:paraId="49366BA0" w14:textId="77777777" w:rsidR="00BB4A16" w:rsidRDefault="00182D79">
      <w:pPr>
        <w:pStyle w:val="aff0"/>
        <w:widowControl/>
        <w:numPr>
          <w:ilvl w:val="0"/>
          <w:numId w:val="18"/>
        </w:numPr>
        <w:spacing w:before="0" w:line="240" w:lineRule="auto"/>
        <w:rPr>
          <w:rFonts w:cs="Times"/>
        </w:rPr>
      </w:pPr>
      <w:r>
        <w:rPr>
          <w:rFonts w:cs="Times"/>
        </w:rPr>
        <w:t>A comb offset {0, 1} is configured for the up to two UL muting symbols</w:t>
      </w:r>
    </w:p>
    <w:p w14:paraId="47CBB2D0" w14:textId="77777777" w:rsidR="00BB4A16" w:rsidRDefault="00BB4A16">
      <w:pPr>
        <w:rPr>
          <w:rFonts w:cs="Times"/>
        </w:rPr>
      </w:pPr>
    </w:p>
    <w:p w14:paraId="6C97BFA9" w14:textId="77777777" w:rsidR="00BB4A16" w:rsidRDefault="00182D79">
      <w:pPr>
        <w:rPr>
          <w:rFonts w:cs="Times"/>
          <w:b/>
          <w:bCs/>
        </w:rPr>
      </w:pPr>
      <w:r>
        <w:rPr>
          <w:rFonts w:cs="Times"/>
          <w:b/>
          <w:bCs/>
          <w:highlight w:val="green"/>
        </w:rPr>
        <w:t>Agreement</w:t>
      </w:r>
    </w:p>
    <w:p w14:paraId="14A09807" w14:textId="77777777" w:rsidR="00BB4A16" w:rsidRDefault="00182D79">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6FF51217" w14:textId="77777777" w:rsidR="00BB4A16" w:rsidRDefault="00BB4A16">
      <w:pPr>
        <w:rPr>
          <w:rFonts w:cs="Times"/>
        </w:rPr>
      </w:pPr>
    </w:p>
    <w:p w14:paraId="27C3FC7C" w14:textId="77777777" w:rsidR="00BB4A16" w:rsidRDefault="00182D79">
      <w:pPr>
        <w:rPr>
          <w:rFonts w:cs="Times"/>
          <w:b/>
          <w:bCs/>
        </w:rPr>
      </w:pPr>
      <w:r>
        <w:rPr>
          <w:rFonts w:cs="Times"/>
          <w:b/>
          <w:bCs/>
          <w:highlight w:val="green"/>
        </w:rPr>
        <w:t>Agreement</w:t>
      </w:r>
    </w:p>
    <w:p w14:paraId="24B9EBE7" w14:textId="77777777" w:rsidR="00BB4A16" w:rsidRDefault="00182D79">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0B9BC201" w14:textId="77777777" w:rsidR="00BB4A16" w:rsidRDefault="00BB4A16">
      <w:pPr>
        <w:rPr>
          <w:rFonts w:cs="Times"/>
        </w:rPr>
      </w:pPr>
    </w:p>
    <w:p w14:paraId="716E65F8" w14:textId="77777777" w:rsidR="00BB4A16" w:rsidRDefault="00182D79">
      <w:pPr>
        <w:rPr>
          <w:rFonts w:cs="Times"/>
          <w:b/>
          <w:bCs/>
        </w:rPr>
      </w:pPr>
      <w:r>
        <w:rPr>
          <w:rFonts w:cs="Times"/>
          <w:b/>
          <w:bCs/>
          <w:highlight w:val="green"/>
        </w:rPr>
        <w:t>Agreement</w:t>
      </w:r>
    </w:p>
    <w:p w14:paraId="334AD17B" w14:textId="77777777" w:rsidR="00BB4A16" w:rsidRDefault="00182D79">
      <w:pPr>
        <w:rPr>
          <w:rFonts w:cs="Times"/>
        </w:rPr>
      </w:pPr>
      <w:r>
        <w:rPr>
          <w:rFonts w:cs="Times"/>
        </w:rPr>
        <w:t>Confirm the following working assumption</w:t>
      </w:r>
    </w:p>
    <w:p w14:paraId="58533539" w14:textId="77777777" w:rsidR="00BB4A16" w:rsidRDefault="00182D79">
      <w:pPr>
        <w:rPr>
          <w:rFonts w:cs="Times"/>
          <w:b/>
          <w:bCs/>
        </w:rPr>
      </w:pPr>
      <w:r>
        <w:rPr>
          <w:rFonts w:cs="Times"/>
          <w:b/>
          <w:bCs/>
          <w:highlight w:val="darkYellow"/>
        </w:rPr>
        <w:t>Working Assumption</w:t>
      </w:r>
    </w:p>
    <w:p w14:paraId="0B2DA7DF" w14:textId="77777777" w:rsidR="00BB4A16" w:rsidRDefault="00182D79">
      <w:pPr>
        <w:rPr>
          <w:rFonts w:cs="Times"/>
        </w:rPr>
      </w:pPr>
      <w:r>
        <w:rPr>
          <w:rFonts w:cs="Times"/>
        </w:rPr>
        <w:t xml:space="preserve">UL resource muting is allowed on PUSCH symbols that carry UCI, i.e., UCI is not mapped on muted REs </w:t>
      </w:r>
    </w:p>
    <w:p w14:paraId="718DD985" w14:textId="77777777" w:rsidR="00BB4A16" w:rsidRDefault="00182D79">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69DEB667" w14:textId="77777777" w:rsidR="00BB4A16" w:rsidRDefault="00BB4A16">
      <w:pPr>
        <w:rPr>
          <w:rFonts w:cs="Times"/>
        </w:rPr>
      </w:pPr>
    </w:p>
    <w:p w14:paraId="20088D9F" w14:textId="77777777" w:rsidR="00BB4A16" w:rsidRDefault="00182D79">
      <w:pPr>
        <w:rPr>
          <w:rFonts w:cs="Times"/>
          <w:b/>
          <w:bCs/>
        </w:rPr>
      </w:pPr>
      <w:r>
        <w:rPr>
          <w:rFonts w:cs="Times"/>
          <w:b/>
          <w:bCs/>
          <w:highlight w:val="green"/>
        </w:rPr>
        <w:t>Agreement</w:t>
      </w:r>
    </w:p>
    <w:p w14:paraId="032DDE70" w14:textId="77777777" w:rsidR="00BB4A16" w:rsidRDefault="00182D79">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typeD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11BB21B8" w14:textId="77777777" w:rsidR="00BB4A16" w:rsidRDefault="00182D79">
      <w:pPr>
        <w:pStyle w:val="aff0"/>
        <w:widowControl/>
        <w:numPr>
          <w:ilvl w:val="0"/>
          <w:numId w:val="18"/>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in TCI-States for providing the QCL source and QCL typeD.</w:t>
      </w:r>
    </w:p>
    <w:p w14:paraId="530937B5" w14:textId="77777777" w:rsidR="00BB4A16" w:rsidRDefault="00182D79">
      <w:pPr>
        <w:pStyle w:val="aff0"/>
        <w:widowControl/>
        <w:numPr>
          <w:ilvl w:val="0"/>
          <w:numId w:val="18"/>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23AAFD83" w14:textId="77777777" w:rsidR="00BB4A16" w:rsidRDefault="00182D79">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1CC4D80" w14:textId="77777777" w:rsidR="00BB4A16" w:rsidRDefault="00182D79">
      <w:pPr>
        <w:pStyle w:val="aff0"/>
        <w:widowControl/>
        <w:numPr>
          <w:ilvl w:val="0"/>
          <w:numId w:val="18"/>
        </w:numPr>
        <w:spacing w:before="0" w:line="240" w:lineRule="auto"/>
        <w:rPr>
          <w:rFonts w:cs="Times"/>
        </w:rPr>
      </w:pPr>
      <w:r>
        <w:rPr>
          <w:rFonts w:cs="Times"/>
          <w:lang w:eastAsia="ko-KR"/>
        </w:rPr>
        <w:t>TCI state ID</w:t>
      </w:r>
      <w:r>
        <w:rPr>
          <w:rFonts w:cs="Times"/>
          <w:vertAlign w:val="subscript"/>
          <w:lang w:eastAsia="ko-KR"/>
        </w:rPr>
        <w:t>i</w:t>
      </w:r>
      <w:r>
        <w:rPr>
          <w:rFonts w:cs="Times"/>
          <w:lang w:eastAsia="ko-KR"/>
        </w:rPr>
        <w:t xml:space="preserve"> field is included in the new MAC CE, </w:t>
      </w:r>
      <w:r>
        <w:rPr>
          <w:rFonts w:cs="Times"/>
        </w:rPr>
        <w:t xml:space="preserve">which is used as typeD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45C60935" w14:textId="77777777" w:rsidR="00BB4A16" w:rsidRDefault="00182D79">
      <w:pPr>
        <w:pStyle w:val="aff0"/>
        <w:widowControl/>
        <w:numPr>
          <w:ilvl w:val="0"/>
          <w:numId w:val="18"/>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595C0AB2" w14:textId="77777777" w:rsidR="00BB4A16" w:rsidRDefault="00BB4A16">
      <w:pPr>
        <w:rPr>
          <w:rFonts w:cs="Times"/>
        </w:rPr>
      </w:pPr>
    </w:p>
    <w:p w14:paraId="3B1343B4" w14:textId="77777777" w:rsidR="00BB4A16" w:rsidRDefault="00BB4A16">
      <w:pPr>
        <w:rPr>
          <w:rFonts w:eastAsia="宋体" w:cs="Times"/>
          <w:lang w:eastAsia="en-GB"/>
        </w:rPr>
      </w:pPr>
    </w:p>
    <w:p w14:paraId="6D191F96" w14:textId="77777777" w:rsidR="00BB4A16" w:rsidRDefault="00182D79">
      <w:pPr>
        <w:rPr>
          <w:rFonts w:cs="Times"/>
          <w:b/>
          <w:bCs/>
        </w:rPr>
      </w:pPr>
      <w:r>
        <w:rPr>
          <w:rFonts w:cs="Times"/>
          <w:b/>
          <w:bCs/>
          <w:highlight w:val="green"/>
        </w:rPr>
        <w:t>Agreement</w:t>
      </w:r>
    </w:p>
    <w:p w14:paraId="77DDBD77" w14:textId="77777777" w:rsidR="00BB4A16" w:rsidRDefault="00182D79">
      <w:pPr>
        <w:rPr>
          <w:rFonts w:eastAsia="宋体" w:cs="Times"/>
        </w:rPr>
      </w:pPr>
      <w:r>
        <w:rPr>
          <w:rFonts w:eastAsia="宋体" w:cs="Times"/>
        </w:rPr>
        <w:t>For L1 UE-to-UE CLI measurement and reporting, Method#3 is supported</w:t>
      </w:r>
    </w:p>
    <w:p w14:paraId="10BA87BA" w14:textId="77777777" w:rsidR="00BB4A16" w:rsidRDefault="00182D79">
      <w:pPr>
        <w:pStyle w:val="aff0"/>
        <w:widowControl/>
        <w:numPr>
          <w:ilvl w:val="0"/>
          <w:numId w:val="18"/>
        </w:numPr>
        <w:spacing w:before="0" w:line="240" w:lineRule="auto"/>
        <w:rPr>
          <w:rFonts w:eastAsia="宋体" w:cs="Times"/>
        </w:rPr>
      </w:pPr>
      <w:r>
        <w:rPr>
          <w:rFonts w:eastAsia="宋体" w:cs="Times"/>
        </w:rPr>
        <w:t>Method #3: UE measures RSSI within UL subband</w:t>
      </w:r>
    </w:p>
    <w:p w14:paraId="5EF5AA08" w14:textId="77777777" w:rsidR="00BB4A16" w:rsidRDefault="00182D79">
      <w:pPr>
        <w:pStyle w:val="aff0"/>
        <w:widowControl/>
        <w:numPr>
          <w:ilvl w:val="0"/>
          <w:numId w:val="18"/>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CSI-ReportConfig</w:t>
      </w:r>
      <w:r>
        <w:rPr>
          <w:rFonts w:eastAsia="宋体" w:cs="Times"/>
        </w:rPr>
        <w:t>.</w:t>
      </w:r>
    </w:p>
    <w:p w14:paraId="1188EF58" w14:textId="77777777" w:rsidR="00BB4A16" w:rsidRDefault="00BB4A16">
      <w:pPr>
        <w:rPr>
          <w:rFonts w:cs="Times"/>
        </w:rPr>
      </w:pPr>
    </w:p>
    <w:p w14:paraId="4D52AECD" w14:textId="77777777" w:rsidR="00BB4A16" w:rsidRDefault="00182D79">
      <w:pPr>
        <w:rPr>
          <w:rFonts w:cs="Times"/>
          <w:b/>
          <w:bCs/>
          <w:iCs/>
          <w:color w:val="000000" w:themeColor="text1"/>
        </w:rPr>
      </w:pPr>
      <w:r>
        <w:rPr>
          <w:rFonts w:cs="Times"/>
          <w:b/>
          <w:bCs/>
          <w:iCs/>
          <w:color w:val="000000" w:themeColor="text1"/>
        </w:rPr>
        <w:t>Conclusion</w:t>
      </w:r>
    </w:p>
    <w:p w14:paraId="7808D246" w14:textId="77777777" w:rsidR="00BB4A16" w:rsidRDefault="00182D79">
      <w:pPr>
        <w:rPr>
          <w:rFonts w:cs="Times"/>
          <w:iCs/>
          <w:color w:val="000000" w:themeColor="text1"/>
        </w:rPr>
      </w:pPr>
      <w:r>
        <w:rPr>
          <w:rFonts w:cs="Times"/>
          <w:iCs/>
          <w:color w:val="000000" w:themeColor="text1"/>
        </w:rPr>
        <w:t>There is no RAN1 consensus on the following:</w:t>
      </w:r>
    </w:p>
    <w:p w14:paraId="0577C58A" w14:textId="77777777" w:rsidR="00BB4A16" w:rsidRDefault="00182D79">
      <w:pPr>
        <w:pStyle w:val="aff0"/>
        <w:widowControl/>
        <w:numPr>
          <w:ilvl w:val="0"/>
          <w:numId w:val="19"/>
        </w:numPr>
        <w:suppressAutoHyphens w:val="0"/>
        <w:snapToGrid/>
        <w:spacing w:before="0" w:line="240" w:lineRule="auto"/>
        <w:jc w:val="left"/>
        <w:rPr>
          <w:rFonts w:cs="Times"/>
          <w:iCs/>
          <w:color w:val="000000" w:themeColor="text1"/>
        </w:rPr>
      </w:pPr>
      <w:r>
        <w:rPr>
          <w:rFonts w:cs="Times"/>
          <w:iCs/>
          <w:color w:val="000000" w:themeColor="text1"/>
        </w:rPr>
        <w:t>Subband CLI-RSSI reporting for L1 CLI-RSSI measurement in Rel-19.</w:t>
      </w:r>
    </w:p>
    <w:p w14:paraId="5EE1E738" w14:textId="77777777" w:rsidR="00BB4A16" w:rsidRDefault="00BB4A16">
      <w:pPr>
        <w:rPr>
          <w:rFonts w:cs="Times"/>
        </w:rPr>
      </w:pPr>
    </w:p>
    <w:p w14:paraId="1B703001" w14:textId="77777777" w:rsidR="00BB4A16" w:rsidRDefault="00182D79">
      <w:pPr>
        <w:rPr>
          <w:rFonts w:cs="Times"/>
          <w:b/>
          <w:bCs/>
        </w:rPr>
      </w:pPr>
      <w:r>
        <w:rPr>
          <w:rFonts w:cs="Times"/>
          <w:b/>
          <w:bCs/>
          <w:highlight w:val="green"/>
        </w:rPr>
        <w:t>Agreement</w:t>
      </w:r>
    </w:p>
    <w:p w14:paraId="39EE55FA" w14:textId="77777777" w:rsidR="00BB4A16" w:rsidRDefault="00182D79">
      <w:pPr>
        <w:rPr>
          <w:rFonts w:cs="Arial"/>
          <w:iCs/>
          <w:sz w:val="20"/>
        </w:rPr>
      </w:pPr>
      <w:r>
        <w:t xml:space="preserve">3dB power boosting is assumed for REs in the PUSCH symbol not </w:t>
      </w:r>
      <w:r>
        <w:rPr>
          <w:bCs/>
        </w:rPr>
        <w:t>containing PT-RS</w:t>
      </w:r>
      <w:r>
        <w:t xml:space="preserve"> with UL resource muting.</w:t>
      </w:r>
    </w:p>
    <w:p w14:paraId="076539D5" w14:textId="77777777" w:rsidR="00BB4A16" w:rsidRDefault="00182D79">
      <w:pPr>
        <w:pStyle w:val="aff0"/>
        <w:widowControl/>
        <w:numPr>
          <w:ilvl w:val="0"/>
          <w:numId w:val="18"/>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516843F8" w14:textId="77777777" w:rsidR="00BB4A16" w:rsidRDefault="00182D79">
      <w:pPr>
        <w:rPr>
          <w:rFonts w:cs="Times"/>
        </w:rPr>
      </w:pPr>
      <w:r>
        <w:rPr>
          <w:rFonts w:cs="Times"/>
        </w:rPr>
        <w:t>Include the above in the LS to RAN4. In addition, mention that RAN1 is still discussing the boosting in symbols containing PTRS.</w:t>
      </w:r>
    </w:p>
    <w:p w14:paraId="280465A6" w14:textId="77777777" w:rsidR="00BB4A16" w:rsidRDefault="00BB4A16">
      <w:pPr>
        <w:rPr>
          <w:rFonts w:cs="Times"/>
        </w:rPr>
      </w:pPr>
    </w:p>
    <w:p w14:paraId="4BBC6201" w14:textId="77777777" w:rsidR="00BB4A16" w:rsidRDefault="00182D79">
      <w:pPr>
        <w:rPr>
          <w:rFonts w:cs="Times"/>
          <w:b/>
          <w:bCs/>
        </w:rPr>
      </w:pPr>
      <w:r>
        <w:rPr>
          <w:rFonts w:cs="Times"/>
          <w:b/>
          <w:bCs/>
          <w:highlight w:val="green"/>
        </w:rPr>
        <w:t>Agreement</w:t>
      </w:r>
    </w:p>
    <w:p w14:paraId="15088BE5" w14:textId="77777777" w:rsidR="00BB4A16" w:rsidRDefault="00182D79">
      <w:pPr>
        <w:rPr>
          <w:rFonts w:cs="Arial"/>
          <w:iCs/>
          <w:sz w:val="20"/>
        </w:rPr>
      </w:pPr>
      <w:r>
        <w:t>Send an LS to RAN4 with the following contents:</w:t>
      </w:r>
    </w:p>
    <w:p w14:paraId="03EB8745" w14:textId="77777777" w:rsidR="00BB4A16" w:rsidRDefault="00182D79">
      <w:pPr>
        <w:rPr>
          <w:rFonts w:cs="Arial"/>
          <w:iCs/>
          <w:sz w:val="20"/>
        </w:rPr>
      </w:pPr>
      <w:r>
        <w:t>On UL resource muting, RAN1 has made the following agreements</w:t>
      </w:r>
    </w:p>
    <w:tbl>
      <w:tblPr>
        <w:tblStyle w:val="af1"/>
        <w:tblW w:w="9611" w:type="dxa"/>
        <w:tblLayout w:type="fixed"/>
        <w:tblLook w:val="04A0" w:firstRow="1" w:lastRow="0" w:firstColumn="1" w:lastColumn="0" w:noHBand="0" w:noVBand="1"/>
      </w:tblPr>
      <w:tblGrid>
        <w:gridCol w:w="9611"/>
      </w:tblGrid>
      <w:tr w:rsidR="00BB4A16" w14:paraId="22B8C61F" w14:textId="77777777">
        <w:tc>
          <w:tcPr>
            <w:tcW w:w="9611" w:type="dxa"/>
          </w:tcPr>
          <w:p w14:paraId="7DB10295" w14:textId="77777777" w:rsidR="00BB4A16" w:rsidRDefault="00182D79">
            <w:pPr>
              <w:rPr>
                <w:b/>
                <w:bCs/>
              </w:rPr>
            </w:pPr>
            <w:r>
              <w:rPr>
                <w:b/>
                <w:bCs/>
                <w:highlight w:val="green"/>
              </w:rPr>
              <w:t>Agreement</w:t>
            </w:r>
          </w:p>
          <w:p w14:paraId="0ABD07E4" w14:textId="77777777" w:rsidR="00BB4A16" w:rsidRDefault="00182D79">
            <w:pPr>
              <w:rPr>
                <w:rFonts w:cs="Arial"/>
                <w:iCs/>
                <w:sz w:val="20"/>
              </w:rPr>
            </w:pPr>
            <w:r>
              <w:t>If UL resource muting is applied on a symbol for a PUSCH, a comb-2 pattern is applied for all of the allocated PRBs of the PUSCH on that symbol.</w:t>
            </w:r>
          </w:p>
          <w:p w14:paraId="10E46FC0" w14:textId="77777777" w:rsidR="00BB4A16" w:rsidRDefault="00BB4A16">
            <w:pPr>
              <w:rPr>
                <w:rFonts w:cs="Arial"/>
                <w:iCs/>
                <w:sz w:val="20"/>
              </w:rPr>
            </w:pPr>
          </w:p>
          <w:p w14:paraId="269FDBE3" w14:textId="77777777" w:rsidR="00BB4A16" w:rsidRDefault="00182D79">
            <w:pPr>
              <w:rPr>
                <w:b/>
                <w:bCs/>
              </w:rPr>
            </w:pPr>
            <w:r>
              <w:rPr>
                <w:b/>
                <w:bCs/>
                <w:highlight w:val="green"/>
              </w:rPr>
              <w:t>Agreement</w:t>
            </w:r>
          </w:p>
          <w:p w14:paraId="5DC363B6" w14:textId="77777777" w:rsidR="00BB4A16" w:rsidRDefault="00182D79">
            <w:pPr>
              <w:rPr>
                <w:rFonts w:eastAsia="宋体"/>
              </w:rPr>
            </w:pPr>
            <w:r>
              <w:rPr>
                <w:rFonts w:eastAsia="宋体"/>
              </w:rPr>
              <w:t>To determine the time location of UL muting symbol(s) in a slot for a PUSCH, the following option is selected for DG PUSCH and Type 2 CG PUSCH</w:t>
            </w:r>
          </w:p>
          <w:p w14:paraId="2BD52B90" w14:textId="77777777" w:rsidR="00BB4A16" w:rsidRDefault="00182D79">
            <w:pPr>
              <w:pStyle w:val="aff0"/>
              <w:widowControl/>
              <w:numPr>
                <w:ilvl w:val="0"/>
                <w:numId w:val="18"/>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2BF5031D" w14:textId="77777777" w:rsidR="00BB4A16" w:rsidRDefault="00BB4A16">
            <w:pPr>
              <w:textAlignment w:val="baseline"/>
              <w:rPr>
                <w:rFonts w:eastAsia="宋体"/>
                <w:lang w:eastAsia="en-GB"/>
              </w:rPr>
            </w:pPr>
          </w:p>
          <w:p w14:paraId="7185342B" w14:textId="77777777" w:rsidR="00BB4A16" w:rsidRDefault="00182D79">
            <w:pPr>
              <w:rPr>
                <w:b/>
                <w:bCs/>
              </w:rPr>
            </w:pPr>
            <w:r>
              <w:rPr>
                <w:b/>
                <w:bCs/>
                <w:highlight w:val="green"/>
              </w:rPr>
              <w:t>Agreement</w:t>
            </w:r>
          </w:p>
          <w:p w14:paraId="1E2F3E26" w14:textId="77777777" w:rsidR="00BB4A16" w:rsidRDefault="00182D79">
            <w:pPr>
              <w:rPr>
                <w:rFonts w:cs="Arial"/>
                <w:iCs/>
                <w:sz w:val="20"/>
              </w:rPr>
            </w:pPr>
            <w:r>
              <w:t xml:space="preserve">For the frequency location configuration of UL resource muting for a PUSCH, at least for CP-OFDM </w:t>
            </w:r>
          </w:p>
          <w:p w14:paraId="156FFA45" w14:textId="77777777" w:rsidR="00BB4A16" w:rsidRDefault="00182D79">
            <w:pPr>
              <w:pStyle w:val="aff0"/>
              <w:widowControl/>
              <w:numPr>
                <w:ilvl w:val="0"/>
                <w:numId w:val="20"/>
              </w:numPr>
              <w:spacing w:before="0" w:line="240" w:lineRule="auto"/>
              <w:rPr>
                <w:bCs/>
              </w:rPr>
            </w:pPr>
            <w:r>
              <w:t>A comb offset {0, 1} is configured for the up to two UL muting symbols</w:t>
            </w:r>
          </w:p>
          <w:p w14:paraId="03E0E0F8" w14:textId="77777777" w:rsidR="00BB4A16" w:rsidRDefault="00BB4A16">
            <w:pPr>
              <w:spacing w:after="120"/>
              <w:rPr>
                <w:bCs/>
              </w:rPr>
            </w:pPr>
          </w:p>
          <w:p w14:paraId="65232A89" w14:textId="77777777" w:rsidR="00BB4A16" w:rsidRDefault="00182D79">
            <w:pPr>
              <w:rPr>
                <w:b/>
                <w:bCs/>
              </w:rPr>
            </w:pPr>
            <w:r>
              <w:rPr>
                <w:b/>
                <w:bCs/>
                <w:highlight w:val="darkYellow"/>
              </w:rPr>
              <w:t>Working assumption</w:t>
            </w:r>
          </w:p>
          <w:p w14:paraId="1123BC90" w14:textId="77777777" w:rsidR="00BB4A16" w:rsidRDefault="00182D79">
            <w:pPr>
              <w:rPr>
                <w:rFonts w:cs="Arial"/>
                <w:iCs/>
                <w:sz w:val="20"/>
              </w:rPr>
            </w:pPr>
            <w:r>
              <w:t xml:space="preserve">For the frequency location configuration of UL resource muting for a PUSCH, for DFT-S-OFDM </w:t>
            </w:r>
          </w:p>
          <w:p w14:paraId="23059E48" w14:textId="77777777" w:rsidR="00BB4A16" w:rsidRDefault="00182D79">
            <w:pPr>
              <w:pStyle w:val="aff0"/>
              <w:widowControl/>
              <w:numPr>
                <w:ilvl w:val="0"/>
                <w:numId w:val="20"/>
              </w:numPr>
              <w:spacing w:before="0" w:line="240" w:lineRule="auto"/>
              <w:rPr>
                <w:bCs/>
              </w:rPr>
            </w:pPr>
            <w:r>
              <w:t>A comb offset {0, 1} is configured for the up to two UL muting symbols</w:t>
            </w:r>
          </w:p>
          <w:p w14:paraId="2995EBF3" w14:textId="77777777" w:rsidR="00BB4A16" w:rsidRDefault="00BB4A16">
            <w:pPr>
              <w:rPr>
                <w:rFonts w:cs="Arial"/>
                <w:iCs/>
                <w:sz w:val="20"/>
              </w:rPr>
            </w:pPr>
          </w:p>
          <w:p w14:paraId="7789A12A" w14:textId="77777777" w:rsidR="00BB4A16" w:rsidRDefault="00182D79">
            <w:pPr>
              <w:rPr>
                <w:b/>
                <w:bCs/>
              </w:rPr>
            </w:pPr>
            <w:r>
              <w:rPr>
                <w:b/>
                <w:bCs/>
                <w:highlight w:val="green"/>
              </w:rPr>
              <w:t>Agreement</w:t>
            </w:r>
          </w:p>
          <w:p w14:paraId="75F8CAEE" w14:textId="77777777" w:rsidR="00BB4A16" w:rsidRDefault="00182D79">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648E0445" w14:textId="77777777" w:rsidR="00BB4A16" w:rsidRDefault="00BB4A16">
            <w:pPr>
              <w:rPr>
                <w:rFonts w:cs="Arial"/>
                <w:iCs/>
                <w:sz w:val="20"/>
              </w:rPr>
            </w:pPr>
          </w:p>
          <w:p w14:paraId="3746B5FD" w14:textId="77777777" w:rsidR="00BB4A16" w:rsidRDefault="00182D79">
            <w:pPr>
              <w:rPr>
                <w:b/>
                <w:bCs/>
              </w:rPr>
            </w:pPr>
            <w:r>
              <w:rPr>
                <w:b/>
                <w:bCs/>
                <w:highlight w:val="green"/>
              </w:rPr>
              <w:t>Agreement</w:t>
            </w:r>
          </w:p>
          <w:p w14:paraId="2EC08C78" w14:textId="77777777" w:rsidR="00BB4A16" w:rsidRDefault="00182D79">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2BD99E1A" w14:textId="77777777" w:rsidR="00BB4A16" w:rsidRDefault="00BB4A16">
            <w:pPr>
              <w:spacing w:line="259" w:lineRule="auto"/>
              <w:rPr>
                <w:rFonts w:eastAsia="宋体" w:cs="宋体"/>
                <w:szCs w:val="20"/>
              </w:rPr>
            </w:pPr>
          </w:p>
          <w:p w14:paraId="5693225C" w14:textId="77777777" w:rsidR="00BB4A16" w:rsidRDefault="00182D79">
            <w:pPr>
              <w:rPr>
                <w:b/>
                <w:bCs/>
              </w:rPr>
            </w:pPr>
            <w:r>
              <w:rPr>
                <w:b/>
                <w:bCs/>
                <w:highlight w:val="green"/>
              </w:rPr>
              <w:lastRenderedPageBreak/>
              <w:t>Agreement</w:t>
            </w:r>
          </w:p>
          <w:p w14:paraId="659A183C" w14:textId="77777777" w:rsidR="00BB4A16" w:rsidRDefault="00182D79">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63A09674" w14:textId="77777777" w:rsidR="00BB4A16" w:rsidRDefault="00182D79">
            <w:pPr>
              <w:pStyle w:val="aff0"/>
              <w:numPr>
                <w:ilvl w:val="0"/>
                <w:numId w:val="21"/>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25954EE8" w14:textId="77777777" w:rsidR="00BB4A16" w:rsidRDefault="00182D79">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6C00E43C" w14:textId="77777777" w:rsidR="00BB4A16" w:rsidRDefault="00182D79">
      <w:pPr>
        <w:rPr>
          <w:rFonts w:cs="Times"/>
        </w:rPr>
      </w:pPr>
      <w:r>
        <w:rPr>
          <w:rFonts w:cs="Times"/>
          <w:highlight w:val="green"/>
        </w:rPr>
        <w:t>Final LS is in R1-2410889.</w:t>
      </w:r>
    </w:p>
    <w:p w14:paraId="7940B659" w14:textId="77777777" w:rsidR="00BB4A16" w:rsidRDefault="00BB4A16">
      <w:pPr>
        <w:rPr>
          <w:rFonts w:cs="Arial"/>
          <w:iCs/>
          <w:sz w:val="20"/>
        </w:rPr>
      </w:pPr>
    </w:p>
    <w:p w14:paraId="42A06B8B" w14:textId="77777777" w:rsidR="00BB4A16" w:rsidRDefault="00182D79">
      <w:pPr>
        <w:rPr>
          <w:b/>
          <w:bCs/>
        </w:rPr>
      </w:pPr>
      <w:r>
        <w:rPr>
          <w:b/>
          <w:bCs/>
          <w:highlight w:val="green"/>
        </w:rPr>
        <w:t>Agreement</w:t>
      </w:r>
    </w:p>
    <w:p w14:paraId="1F4A8D0A" w14:textId="77777777" w:rsidR="00BB4A16" w:rsidRDefault="00182D79">
      <w:pPr>
        <w:rPr>
          <w:rFonts w:cs="Arial"/>
          <w:iCs/>
          <w:sz w:val="20"/>
        </w:rPr>
      </w:pPr>
      <w:r>
        <w:t xml:space="preserve">Send reply LS to RAN4 with following information: </w:t>
      </w:r>
    </w:p>
    <w:p w14:paraId="0A116E6F" w14:textId="77777777" w:rsidR="00BB4A16" w:rsidRDefault="00182D79">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59C65BD5" w14:textId="77777777" w:rsidR="00BB4A16" w:rsidRDefault="00182D79">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29BDED78" w14:textId="77777777" w:rsidR="00BB4A16" w:rsidRDefault="00182D79">
      <w:pPr>
        <w:rPr>
          <w:rFonts w:cs="Arial"/>
          <w:iCs/>
          <w:sz w:val="20"/>
        </w:rPr>
      </w:pPr>
      <w:r>
        <w:rPr>
          <w:iCs/>
        </w:rPr>
        <w:t>However, for inter-cell L1 SRS-RSRP measurement, SRS resource set configurations may need to be exchanged among gNBs. But specification impact of this in Xn/F1 has been excluded according the following note from the WID</w:t>
      </w:r>
    </w:p>
    <w:p w14:paraId="764BEE6E" w14:textId="77777777" w:rsidR="00BB4A16" w:rsidRDefault="00182D79">
      <w:pPr>
        <w:numPr>
          <w:ilvl w:val="1"/>
          <w:numId w:val="22"/>
        </w:numPr>
        <w:tabs>
          <w:tab w:val="left" w:pos="881"/>
        </w:tabs>
        <w:spacing w:before="0" w:line="240" w:lineRule="auto"/>
        <w:ind w:left="879" w:right="-96" w:hanging="425"/>
        <w:rPr>
          <w:rFonts w:eastAsia="Malgun Gothic"/>
          <w:szCs w:val="20"/>
          <w:lang w:eastAsia="ko-KR"/>
        </w:rPr>
      </w:pPr>
      <w:r>
        <w:rPr>
          <w:rFonts w:eastAsia="Malgun Gothic"/>
          <w:szCs w:val="20"/>
          <w:lang w:eastAsia="ko-KR"/>
        </w:rPr>
        <w:t>The measurement resources for SRS-RSRP are based on the existing legacy RS patterns. No specification impact for SRS configuration information exchange between gNBs</w:t>
      </w:r>
    </w:p>
    <w:p w14:paraId="5A06E9FF" w14:textId="77777777" w:rsidR="00BB4A16" w:rsidRDefault="00182D79">
      <w:pPr>
        <w:rPr>
          <w:rFonts w:cs="Arial"/>
          <w:iCs/>
          <w:sz w:val="20"/>
        </w:rPr>
      </w:pPr>
      <w:r>
        <w:t>From RAN1 perspective, intra-cell UE-to-UE L1 CLI measurement scenario can be prioritized for the requirements of L1 SRS-RSRP measurement.</w:t>
      </w:r>
    </w:p>
    <w:p w14:paraId="564BB52D" w14:textId="77777777" w:rsidR="00BB4A16" w:rsidRDefault="00182D79">
      <w:pPr>
        <w:rPr>
          <w:rFonts w:cs="Arial"/>
          <w:iCs/>
          <w:sz w:val="20"/>
        </w:rPr>
      </w:pPr>
      <w:r>
        <w:rPr>
          <w:highlight w:val="green"/>
        </w:rPr>
        <w:t>Final LS is in R1-2410890.</w:t>
      </w:r>
    </w:p>
    <w:p w14:paraId="31725B83" w14:textId="77777777" w:rsidR="00BB4A16" w:rsidRDefault="00BB4A16">
      <w:pPr>
        <w:rPr>
          <w:rFonts w:cs="Arial"/>
          <w:iCs/>
          <w:sz w:val="20"/>
        </w:rPr>
      </w:pPr>
    </w:p>
    <w:p w14:paraId="0B2D741B" w14:textId="77777777" w:rsidR="00BB4A16" w:rsidRDefault="00182D79">
      <w:pPr>
        <w:rPr>
          <w:rFonts w:cs="Times"/>
          <w:b/>
          <w:bCs/>
          <w:iCs/>
          <w:color w:val="000000" w:themeColor="text1"/>
        </w:rPr>
      </w:pPr>
      <w:r>
        <w:rPr>
          <w:rFonts w:cs="Times"/>
          <w:b/>
          <w:bCs/>
          <w:iCs/>
          <w:color w:val="000000" w:themeColor="text1"/>
        </w:rPr>
        <w:t>Conclusion</w:t>
      </w:r>
    </w:p>
    <w:p w14:paraId="69CBD62B" w14:textId="77777777" w:rsidR="00BB4A16" w:rsidRDefault="00182D79">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4BE42FD3" w14:textId="77777777" w:rsidR="00BB4A16" w:rsidRDefault="00BB4A16">
      <w:pPr>
        <w:rPr>
          <w:rFonts w:cs="Times"/>
          <w:b/>
          <w:bCs/>
          <w:iCs/>
          <w:color w:val="000000" w:themeColor="text1"/>
        </w:rPr>
      </w:pPr>
    </w:p>
    <w:p w14:paraId="0C0B8354" w14:textId="77777777" w:rsidR="00BB4A16" w:rsidRDefault="00182D79">
      <w:pPr>
        <w:rPr>
          <w:rFonts w:cs="Times"/>
          <w:b/>
          <w:bCs/>
          <w:iCs/>
          <w:color w:val="000000" w:themeColor="text1"/>
        </w:rPr>
      </w:pPr>
      <w:r>
        <w:rPr>
          <w:rFonts w:cs="Times"/>
          <w:b/>
          <w:bCs/>
          <w:iCs/>
          <w:color w:val="000000" w:themeColor="text1"/>
        </w:rPr>
        <w:t>Conclusion</w:t>
      </w:r>
    </w:p>
    <w:p w14:paraId="30B9E08B" w14:textId="77777777" w:rsidR="00BB4A16" w:rsidRDefault="00182D79">
      <w:pPr>
        <w:tabs>
          <w:tab w:val="left" w:pos="0"/>
        </w:tabs>
        <w:rPr>
          <w:rFonts w:cs="Arial"/>
          <w:iCs/>
          <w:sz w:val="20"/>
        </w:rPr>
      </w:pPr>
      <w:r>
        <w:t>There is no RAN1 consensus to support aperiodic CLI reporting on PUCCH in Rel-19</w:t>
      </w:r>
    </w:p>
    <w:p w14:paraId="65E802B8" w14:textId="77777777" w:rsidR="00BB4A16" w:rsidRDefault="00BB4A16">
      <w:pPr>
        <w:rPr>
          <w:rFonts w:cs="Times"/>
          <w:b/>
          <w:bCs/>
          <w:highlight w:val="green"/>
        </w:rPr>
      </w:pPr>
    </w:p>
    <w:p w14:paraId="10BD3EF6" w14:textId="77777777" w:rsidR="00BB4A16" w:rsidRDefault="00182D79">
      <w:pPr>
        <w:rPr>
          <w:rFonts w:cs="Times"/>
          <w:b/>
          <w:bCs/>
        </w:rPr>
      </w:pPr>
      <w:r>
        <w:rPr>
          <w:rFonts w:cs="Times"/>
          <w:b/>
          <w:bCs/>
          <w:highlight w:val="green"/>
        </w:rPr>
        <w:t>Agreement</w:t>
      </w:r>
    </w:p>
    <w:p w14:paraId="47252F58" w14:textId="77777777" w:rsidR="00BB4A16" w:rsidRDefault="00182D79">
      <w:pPr>
        <w:rPr>
          <w:rFonts w:cs="Time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14:paraId="789623D9" w14:textId="77777777" w:rsidR="00BB4A16" w:rsidRDefault="00182D79">
      <w:pPr>
        <w:pStyle w:val="aff0"/>
        <w:widowControl/>
        <w:numPr>
          <w:ilvl w:val="0"/>
          <w:numId w:val="18"/>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32EA36B7" w14:textId="77777777" w:rsidR="00BB4A16" w:rsidRDefault="00182D79">
      <w:pPr>
        <w:pStyle w:val="aff0"/>
        <w:widowControl/>
        <w:numPr>
          <w:ilvl w:val="0"/>
          <w:numId w:val="18"/>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5E41E01F" w14:textId="77777777" w:rsidR="00BB4A16" w:rsidRDefault="00182D79">
      <w:pPr>
        <w:pStyle w:val="aff0"/>
        <w:widowControl/>
        <w:numPr>
          <w:ilvl w:val="0"/>
          <w:numId w:val="18"/>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203FF6B5" w14:textId="77777777" w:rsidR="00BB4A16" w:rsidRDefault="00182D79">
      <w:pPr>
        <w:pStyle w:val="aff0"/>
        <w:widowControl/>
        <w:numPr>
          <w:ilvl w:val="0"/>
          <w:numId w:val="18"/>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50E83161" w14:textId="77777777" w:rsidR="00BB4A16" w:rsidRDefault="00182D79">
      <w:pPr>
        <w:pStyle w:val="aff0"/>
        <w:widowControl/>
        <w:numPr>
          <w:ilvl w:val="0"/>
          <w:numId w:val="18"/>
        </w:numPr>
        <w:spacing w:before="0" w:line="240" w:lineRule="auto"/>
        <w:rPr>
          <w:rFonts w:cs="Times"/>
        </w:rPr>
      </w:pPr>
      <w:r>
        <w:rPr>
          <w:rFonts w:cs="Times"/>
          <w:color w:val="000000" w:themeColor="text1"/>
        </w:rPr>
        <w:t>FFS: other reporting criteria, e.g., the least interfered measured L1-CLI-RSSI or L1-SRS-RSRP</w:t>
      </w:r>
    </w:p>
    <w:p w14:paraId="76BB35D8" w14:textId="77777777" w:rsidR="00BB4A16" w:rsidRDefault="00182D79">
      <w:pPr>
        <w:pStyle w:val="aff0"/>
        <w:widowControl/>
        <w:numPr>
          <w:ilvl w:val="0"/>
          <w:numId w:val="18"/>
        </w:numPr>
        <w:spacing w:before="0" w:line="240" w:lineRule="auto"/>
        <w:rPr>
          <w:rFonts w:cs="Times"/>
        </w:rPr>
      </w:pPr>
      <w:r>
        <w:rPr>
          <w:rFonts w:cs="Times"/>
          <w:color w:val="000000" w:themeColor="text1"/>
        </w:rPr>
        <w:t>FFS: whether/how to report differential value in case the largest measurement is out of range</w:t>
      </w:r>
    </w:p>
    <w:p w14:paraId="070D96FC" w14:textId="77777777" w:rsidR="00BB4A16" w:rsidRDefault="00BB4A16">
      <w:pPr>
        <w:rPr>
          <w:rFonts w:cs="Times"/>
        </w:rPr>
      </w:pPr>
    </w:p>
    <w:p w14:paraId="2F65EA3C" w14:textId="77777777" w:rsidR="00BB4A16" w:rsidRDefault="00182D79">
      <w:pPr>
        <w:rPr>
          <w:rFonts w:cs="Times"/>
          <w:b/>
          <w:bCs/>
        </w:rPr>
      </w:pPr>
      <w:r>
        <w:rPr>
          <w:rFonts w:cs="Times"/>
          <w:b/>
          <w:bCs/>
          <w:highlight w:val="green"/>
        </w:rPr>
        <w:t>Agreement</w:t>
      </w:r>
    </w:p>
    <w:p w14:paraId="73D7CB79" w14:textId="77777777" w:rsidR="00BB4A16" w:rsidRDefault="00182D79">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38A5CC54" w14:textId="77777777" w:rsidR="00BB4A16" w:rsidRDefault="00182D79">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B9C9798" w14:textId="77777777" w:rsidR="00BB4A16" w:rsidRDefault="00BB4A16">
      <w:pPr>
        <w:rPr>
          <w:rFonts w:cs="Times"/>
          <w:szCs w:val="20"/>
        </w:rPr>
      </w:pPr>
    </w:p>
    <w:p w14:paraId="51707D55" w14:textId="77777777" w:rsidR="00BB4A16" w:rsidRDefault="00182D79">
      <w:pPr>
        <w:rPr>
          <w:rFonts w:cs="Times"/>
          <w:b/>
          <w:bCs/>
        </w:rPr>
      </w:pPr>
      <w:r>
        <w:rPr>
          <w:rFonts w:cs="Times"/>
          <w:b/>
          <w:bCs/>
          <w:highlight w:val="green"/>
        </w:rPr>
        <w:lastRenderedPageBreak/>
        <w:t>Agreement</w:t>
      </w:r>
    </w:p>
    <w:p w14:paraId="6384FAEC" w14:textId="77777777" w:rsidR="00BB4A16" w:rsidRDefault="00182D79">
      <w:pPr>
        <w:rPr>
          <w:rFonts w:cs="Times"/>
          <w:iCs/>
        </w:rPr>
      </w:pPr>
      <w:r>
        <w:rPr>
          <w:rFonts w:cs="Times"/>
          <w:iCs/>
        </w:rPr>
        <w:t>If transform precoding is enabled for a PUSCH, study further the following two options:</w:t>
      </w:r>
    </w:p>
    <w:p w14:paraId="7F9B0FCA" w14:textId="77777777" w:rsidR="00BB4A16" w:rsidRDefault="00182D79">
      <w:pPr>
        <w:pStyle w:val="aff0"/>
        <w:widowControl/>
        <w:numPr>
          <w:ilvl w:val="0"/>
          <w:numId w:val="18"/>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7AB9B356" w14:textId="77777777" w:rsidR="00BB4A16" w:rsidRDefault="00182D79">
      <w:pPr>
        <w:pStyle w:val="aff0"/>
        <w:widowControl/>
        <w:numPr>
          <w:ilvl w:val="0"/>
          <w:numId w:val="18"/>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4121ED4B" w14:textId="77777777" w:rsidR="00BB4A16" w:rsidRDefault="00182D79">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4D99243F" w14:textId="77777777" w:rsidR="00BB4A16" w:rsidRDefault="00182D79">
      <w:pPr>
        <w:rPr>
          <w:rFonts w:eastAsia="等线" w:cs="Times"/>
          <w:u w:val="single"/>
        </w:rPr>
      </w:pPr>
      <w:r>
        <w:rPr>
          <w:rFonts w:cs="Times"/>
          <w:iCs/>
        </w:rPr>
        <w:t>FFS: Whether any of option 1, option 2 needs to be reflect into RAN1 specifications.</w:t>
      </w:r>
    </w:p>
    <w:p w14:paraId="0710621A" w14:textId="77777777" w:rsidR="00BB4A16" w:rsidRDefault="00BB4A16">
      <w:pPr>
        <w:spacing w:before="93"/>
        <w:rPr>
          <w:rFonts w:cs="Arial"/>
          <w:iCs/>
          <w:sz w:val="20"/>
        </w:rPr>
      </w:pPr>
    </w:p>
    <w:p w14:paraId="1A90316D"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28C4DBFF" w14:textId="77777777" w:rsidR="00BB4A16" w:rsidRDefault="00182D79">
      <w:pPr>
        <w:rPr>
          <w:b/>
          <w:bCs/>
        </w:rPr>
      </w:pPr>
      <w:r>
        <w:rPr>
          <w:b/>
          <w:bCs/>
          <w:highlight w:val="green"/>
        </w:rPr>
        <w:t>Agreement</w:t>
      </w:r>
    </w:p>
    <w:p w14:paraId="23387E5C" w14:textId="77777777" w:rsidR="00BB4A16" w:rsidRDefault="00182D79">
      <w:pPr>
        <w:rPr>
          <w:rFonts w:cs="Times"/>
        </w:rPr>
      </w:pPr>
      <w:r>
        <w:rPr>
          <w:rFonts w:cs="Times"/>
        </w:rPr>
        <w:t xml:space="preserve">For the semi-statically configured time location and frequency location of UL muting symbol(s) for PUSCH, </w:t>
      </w:r>
    </w:p>
    <w:p w14:paraId="49545627" w14:textId="77777777" w:rsidR="00BB4A16" w:rsidRDefault="00182D79">
      <w:pPr>
        <w:pStyle w:val="aff0"/>
        <w:widowControl/>
        <w:numPr>
          <w:ilvl w:val="0"/>
          <w:numId w:val="23"/>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437A01FD" w14:textId="77777777" w:rsidR="00BB4A16" w:rsidRDefault="00182D79">
      <w:pPr>
        <w:pStyle w:val="aff0"/>
        <w:numPr>
          <w:ilvl w:val="1"/>
          <w:numId w:val="23"/>
        </w:numPr>
        <w:spacing w:before="0" w:line="240" w:lineRule="auto"/>
        <w:rPr>
          <w:rFonts w:cs="Arial"/>
          <w:iCs/>
          <w:sz w:val="20"/>
        </w:rPr>
      </w:pPr>
      <w:r>
        <w:t>Separate configuration for each of multiple Type 1 CG PUSCH configurations is supported</w:t>
      </w:r>
    </w:p>
    <w:p w14:paraId="3AAB2F5C" w14:textId="77777777" w:rsidR="00BB4A16" w:rsidRDefault="00BB4A16">
      <w:pPr>
        <w:rPr>
          <w:rFonts w:cs="Arial"/>
          <w:iCs/>
          <w:sz w:val="20"/>
        </w:rPr>
      </w:pPr>
    </w:p>
    <w:p w14:paraId="5444BE34" w14:textId="77777777" w:rsidR="00BB4A16" w:rsidRDefault="00182D79">
      <w:pPr>
        <w:rPr>
          <w:b/>
          <w:bCs/>
        </w:rPr>
      </w:pPr>
      <w:r>
        <w:rPr>
          <w:b/>
          <w:bCs/>
          <w:highlight w:val="green"/>
        </w:rPr>
        <w:t>Agreement</w:t>
      </w:r>
    </w:p>
    <w:p w14:paraId="6C41AC4D" w14:textId="77777777" w:rsidR="00BB4A16" w:rsidRDefault="00182D79">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2E7BF6E4" w14:textId="77777777" w:rsidR="00BB4A16" w:rsidRDefault="00BB4A16">
      <w:pPr>
        <w:rPr>
          <w:rFonts w:cs="Arial"/>
          <w:iCs/>
          <w:sz w:val="20"/>
        </w:rPr>
      </w:pPr>
    </w:p>
    <w:p w14:paraId="64BB587A" w14:textId="77777777" w:rsidR="00BB4A16" w:rsidRDefault="00182D79">
      <w:pPr>
        <w:rPr>
          <w:b/>
          <w:bCs/>
        </w:rPr>
      </w:pPr>
      <w:r>
        <w:rPr>
          <w:b/>
          <w:bCs/>
          <w:highlight w:val="green"/>
        </w:rPr>
        <w:t>Agreement</w:t>
      </w:r>
    </w:p>
    <w:p w14:paraId="023E1D63" w14:textId="77777777" w:rsidR="00BB4A16" w:rsidRDefault="00182D79">
      <w:pPr>
        <w:rPr>
          <w:rFonts w:eastAsia="宋体"/>
          <w:bCs/>
        </w:rPr>
      </w:pPr>
      <w:r>
        <w:rPr>
          <w:rFonts w:eastAsia="宋体"/>
          <w:bCs/>
        </w:rPr>
        <w:t>Confirm the following working assumption</w:t>
      </w:r>
    </w:p>
    <w:p w14:paraId="23FA0302" w14:textId="77777777" w:rsidR="00BB4A16" w:rsidRDefault="00182D79">
      <w:pPr>
        <w:rPr>
          <w:rFonts w:cs="Times"/>
          <w:b/>
          <w:bCs/>
        </w:rPr>
      </w:pPr>
      <w:r>
        <w:rPr>
          <w:rFonts w:cs="Times"/>
          <w:b/>
          <w:bCs/>
          <w:highlight w:val="darkYellow"/>
        </w:rPr>
        <w:t>Working assumption</w:t>
      </w:r>
    </w:p>
    <w:p w14:paraId="4952255E" w14:textId="77777777" w:rsidR="00BB4A16" w:rsidRDefault="00182D79">
      <w:pPr>
        <w:rPr>
          <w:rFonts w:cs="Times"/>
        </w:rPr>
      </w:pPr>
      <w:r>
        <w:rPr>
          <w:rFonts w:cs="Times"/>
        </w:rPr>
        <w:t xml:space="preserve">For the frequency location configuration of UL resource muting for a PUSCH, for DFT-S-OFDM </w:t>
      </w:r>
    </w:p>
    <w:p w14:paraId="6F70561F" w14:textId="77777777" w:rsidR="00BB4A16" w:rsidRDefault="00182D79">
      <w:pPr>
        <w:pStyle w:val="aff0"/>
        <w:widowControl/>
        <w:numPr>
          <w:ilvl w:val="0"/>
          <w:numId w:val="18"/>
        </w:numPr>
        <w:spacing w:before="0" w:line="240" w:lineRule="auto"/>
        <w:rPr>
          <w:rFonts w:cs="Times"/>
        </w:rPr>
      </w:pPr>
      <w:r>
        <w:rPr>
          <w:rFonts w:cs="Times"/>
        </w:rPr>
        <w:t>A comb offset {0, 1} is configured for the up to two UL muting symbols</w:t>
      </w:r>
    </w:p>
    <w:p w14:paraId="43A4CE56" w14:textId="77777777" w:rsidR="00BB4A16" w:rsidRDefault="00BB4A16">
      <w:pPr>
        <w:rPr>
          <w:color w:val="FF0000"/>
        </w:rPr>
      </w:pPr>
    </w:p>
    <w:p w14:paraId="248C8273" w14:textId="77777777" w:rsidR="00BB4A16" w:rsidRDefault="00182D79">
      <w:pPr>
        <w:rPr>
          <w:b/>
          <w:bCs/>
        </w:rPr>
      </w:pPr>
      <w:r>
        <w:rPr>
          <w:b/>
          <w:bCs/>
          <w:highlight w:val="green"/>
        </w:rPr>
        <w:t>Agreement</w:t>
      </w:r>
    </w:p>
    <w:p w14:paraId="3D753B03" w14:textId="77777777" w:rsidR="00BB4A16" w:rsidRDefault="00182D79">
      <w:pPr>
        <w:rPr>
          <w:rFonts w:eastAsia="宋体"/>
          <w:bCs/>
        </w:rPr>
      </w:pPr>
      <w:r>
        <w:rPr>
          <w:rFonts w:eastAsia="宋体"/>
          <w:bCs/>
        </w:rPr>
        <w:t>For the configuration of</w:t>
      </w:r>
      <w:r>
        <w:rPr>
          <w:bCs/>
        </w:rPr>
        <w:t xml:space="preserve"> UL resource muting</w:t>
      </w:r>
    </w:p>
    <w:p w14:paraId="5565B5A2" w14:textId="77777777" w:rsidR="00BB4A16" w:rsidRDefault="00182D79">
      <w:pPr>
        <w:pStyle w:val="aff0"/>
        <w:numPr>
          <w:ilvl w:val="0"/>
          <w:numId w:val="18"/>
        </w:numPr>
        <w:spacing w:before="0" w:line="240" w:lineRule="auto"/>
        <w:rPr>
          <w:rFonts w:cs="Arial"/>
          <w:iCs/>
          <w:sz w:val="20"/>
        </w:rPr>
      </w:pPr>
      <w:r>
        <w:rPr>
          <w:b/>
          <w:bCs/>
        </w:rPr>
        <w:t>Alt.1:</w:t>
      </w:r>
      <w:r>
        <w:t xml:space="preserve"> A new IE </w:t>
      </w:r>
      <w:r>
        <w:rPr>
          <w:i/>
          <w:iCs/>
        </w:rPr>
        <w:t xml:space="preserve">PUSCH-MutingResources </w:t>
      </w:r>
      <w:r>
        <w:t xml:space="preserve">is introduced to define the time location and frequency location of UL muting resources. The UL muting pattern configures up to two symbols within a slot and a configurable comb offset. </w:t>
      </w:r>
    </w:p>
    <w:p w14:paraId="39F5F5FF" w14:textId="77777777" w:rsidR="00BB4A16" w:rsidRDefault="00BB4A16">
      <w:pPr>
        <w:rPr>
          <w:rFonts w:cs="Arial"/>
          <w:iCs/>
          <w:sz w:val="20"/>
        </w:rPr>
      </w:pPr>
    </w:p>
    <w:p w14:paraId="2BEB11ED" w14:textId="77777777" w:rsidR="00BB4A16" w:rsidRDefault="00182D79">
      <w:pPr>
        <w:rPr>
          <w:b/>
          <w:bCs/>
        </w:rPr>
      </w:pPr>
      <w:r>
        <w:rPr>
          <w:b/>
          <w:bCs/>
          <w:highlight w:val="green"/>
        </w:rPr>
        <w:t>Agreement</w:t>
      </w:r>
    </w:p>
    <w:p w14:paraId="741B8637" w14:textId="77777777" w:rsidR="00BB4A16" w:rsidRDefault="00182D79">
      <w:pPr>
        <w:rPr>
          <w:rFonts w:cs="Times"/>
          <w:iC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w:t>
      </w:r>
    </w:p>
    <w:p w14:paraId="5EF8D301" w14:textId="77777777" w:rsidR="00BB4A16" w:rsidRDefault="00182D79">
      <w:pPr>
        <w:pStyle w:val="aff0"/>
        <w:numPr>
          <w:ilvl w:val="0"/>
          <w:numId w:val="24"/>
        </w:numPr>
        <w:suppressAutoHyphens w:val="0"/>
        <w:spacing w:before="0" w:line="240" w:lineRule="auto"/>
        <w:rPr>
          <w:lang w:eastAsia="sv-SE"/>
        </w:rPr>
      </w:pPr>
      <w:r>
        <w:rPr>
          <w:i/>
        </w:rPr>
        <w:t>carrier</w:t>
      </w:r>
      <w:r>
        <w:t xml:space="preserve"> in </w:t>
      </w:r>
      <w:r>
        <w:rPr>
          <w:rFonts w:cs="Times"/>
          <w:i/>
        </w:rPr>
        <w:t>CSI-ReportConfig</w:t>
      </w:r>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CSI-ResourceConfig</w:t>
      </w:r>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0AC3C447" w14:textId="77777777" w:rsidR="00BB4A16" w:rsidRDefault="00182D79">
      <w:pPr>
        <w:pStyle w:val="aff0"/>
        <w:numPr>
          <w:ilvl w:val="0"/>
          <w:numId w:val="24"/>
        </w:numPr>
        <w:spacing w:before="0" w:line="240" w:lineRule="auto"/>
        <w:rPr>
          <w:rFonts w:cs="Arial"/>
          <w:iCs/>
          <w:sz w:val="20"/>
        </w:rPr>
      </w:pPr>
      <w:r>
        <w:rPr>
          <w:i/>
        </w:rPr>
        <w:t>bwp-Id</w:t>
      </w:r>
      <w:r>
        <w:t xml:space="preserve"> in the associated </w:t>
      </w:r>
      <w:r>
        <w:rPr>
          <w:i/>
        </w:rPr>
        <w:t>CSI-ResourceConfig</w:t>
      </w:r>
      <w:r>
        <w:t xml:space="preserve"> is used to indicate the DL BWP where the </w:t>
      </w:r>
      <w:r>
        <w:rPr>
          <w:bCs/>
          <w:iCs/>
        </w:rPr>
        <w:t xml:space="preserve">CLI-RSSI </w:t>
      </w:r>
      <w:r>
        <w:t>measurement resources or SRS-RSRP measurement resources are located in.</w:t>
      </w:r>
    </w:p>
    <w:p w14:paraId="134D9563" w14:textId="77777777" w:rsidR="00BB4A16" w:rsidRDefault="00182D79">
      <w:pPr>
        <w:rPr>
          <w:rFonts w:cs="Arial"/>
          <w:iCs/>
          <w:sz w:val="20"/>
        </w:rPr>
      </w:pPr>
      <w:r>
        <w:t>Note: No RAN1 specification impact</w:t>
      </w:r>
    </w:p>
    <w:p w14:paraId="2268B648" w14:textId="77777777" w:rsidR="00BB4A16" w:rsidRDefault="00BB4A16">
      <w:pPr>
        <w:rPr>
          <w:rFonts w:cs="Arial"/>
          <w:iCs/>
          <w:sz w:val="20"/>
        </w:rPr>
      </w:pPr>
    </w:p>
    <w:p w14:paraId="2625AE4B" w14:textId="77777777" w:rsidR="00BB4A16" w:rsidRDefault="00182D79">
      <w:pPr>
        <w:rPr>
          <w:b/>
          <w:bCs/>
        </w:rPr>
      </w:pPr>
      <w:r>
        <w:rPr>
          <w:b/>
          <w:bCs/>
          <w:highlight w:val="green"/>
        </w:rPr>
        <w:t>Agreement</w:t>
      </w:r>
    </w:p>
    <w:p w14:paraId="0E9C2753" w14:textId="77777777" w:rsidR="00BB4A16" w:rsidRDefault="00182D79">
      <w:pPr>
        <w:tabs>
          <w:tab w:val="left" w:pos="-420"/>
        </w:tabs>
        <w:textAlignment w:val="baseline"/>
        <w:rPr>
          <w:rFonts w:cs="Times"/>
          <w:szCs w:val="20"/>
        </w:rPr>
      </w:pPr>
      <w:r>
        <w:rPr>
          <w:iCs/>
        </w:rPr>
        <w:t xml:space="preserve">A new parameter </w:t>
      </w:r>
      <w:r>
        <w:rPr>
          <w:i/>
          <w:iCs/>
        </w:rPr>
        <w:t>ul-MutingIndicator</w:t>
      </w:r>
      <w:r>
        <w:rPr>
          <w:iCs/>
        </w:rPr>
        <w:t xml:space="preserve"> is introduced to </w:t>
      </w:r>
      <w:r>
        <w:rPr>
          <w:i/>
          <w:iCs/>
        </w:rPr>
        <w:t>PUSCH-Allocation-r16</w:t>
      </w:r>
      <w:r>
        <w:rPr>
          <w:iCs/>
        </w:rPr>
        <w:t xml:space="preserve"> to indicate whether the semi-statically configured UL muting symbol(s) is enabled.</w:t>
      </w:r>
    </w:p>
    <w:p w14:paraId="179D57D9" w14:textId="77777777" w:rsidR="00BB4A16" w:rsidRDefault="00BB4A16">
      <w:pPr>
        <w:rPr>
          <w:rFonts w:cs="Arial"/>
          <w:iCs/>
          <w:sz w:val="20"/>
        </w:rPr>
      </w:pPr>
    </w:p>
    <w:p w14:paraId="0A3FD842" w14:textId="77777777" w:rsidR="00BB4A16" w:rsidRDefault="00182D79">
      <w:pPr>
        <w:rPr>
          <w:b/>
          <w:bCs/>
        </w:rPr>
      </w:pPr>
      <w:r>
        <w:rPr>
          <w:b/>
          <w:bCs/>
          <w:highlight w:val="green"/>
        </w:rPr>
        <w:t>Agreement</w:t>
      </w:r>
    </w:p>
    <w:p w14:paraId="4E5806D6" w14:textId="77777777" w:rsidR="00BB4A16" w:rsidRDefault="00182D79">
      <w:pPr>
        <w:rPr>
          <w:rFonts w:cs="Times"/>
          <w:b/>
          <w:bCs/>
          <w:highlight w:val="green"/>
        </w:rPr>
      </w:pPr>
      <w:r>
        <w:rPr>
          <w:rFonts w:cs="Times"/>
          <w:iCs/>
        </w:rPr>
        <w:t>The following agreement replaces the earlier agreement from RAN1#119</w:t>
      </w:r>
    </w:p>
    <w:p w14:paraId="220B15B0" w14:textId="77777777" w:rsidR="00BB4A16" w:rsidRDefault="00182D79">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1E4BC187" w14:textId="77777777" w:rsidR="00BB4A16" w:rsidRDefault="00182D79">
      <w:pPr>
        <w:pStyle w:val="aff0"/>
        <w:widowControl/>
        <w:numPr>
          <w:ilvl w:val="0"/>
          <w:numId w:val="25"/>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5B4C218C" w14:textId="77777777" w:rsidR="00BB4A16" w:rsidRDefault="00182D79">
      <w:pPr>
        <w:pStyle w:val="aff0"/>
        <w:widowControl/>
        <w:numPr>
          <w:ilvl w:val="1"/>
          <w:numId w:val="25"/>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t xml:space="preserve"> unmuted scheduled subcarriers. </w:t>
      </w:r>
    </w:p>
    <w:p w14:paraId="12AFD8F8" w14:textId="77777777" w:rsidR="00BB4A16" w:rsidRDefault="00182D79">
      <w:pPr>
        <w:pStyle w:val="aff0"/>
        <w:widowControl/>
        <w:numPr>
          <w:ilvl w:val="0"/>
          <w:numId w:val="25"/>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rPr>
        <w:t xml:space="preserve"> </w:t>
      </w:r>
      <w:r>
        <w:rPr>
          <w:rFonts w:cs="Times"/>
          <w:iCs/>
        </w:rPr>
        <w:t>for symbol(s) with UL resource muting</w:t>
      </w:r>
    </w:p>
    <w:p w14:paraId="7F236527" w14:textId="77777777" w:rsidR="00BB4A16" w:rsidRDefault="00182D79">
      <w:pPr>
        <w:pStyle w:val="aff0"/>
        <w:numPr>
          <w:ilvl w:val="1"/>
          <w:numId w:val="25"/>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f4"/>
          <w:sz w:val="24"/>
        </w:rPr>
        <w:t xml:space="preserve"> </w:t>
      </w:r>
      <w:r>
        <w:rPr>
          <w:szCs w:val="20"/>
        </w:rPr>
        <w:t>are extracted and then mapped to the unmuted scheduled subcarriers.</w:t>
      </w:r>
    </w:p>
    <w:p w14:paraId="0BEC78D1" w14:textId="77777777" w:rsidR="00BB4A16" w:rsidRDefault="00182D79">
      <w:pPr>
        <w:pStyle w:val="aff0"/>
        <w:widowControl/>
        <w:numPr>
          <w:ilvl w:val="1"/>
          <w:numId w:val="25"/>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szCs w:val="20"/>
        </w:rPr>
        <w:t xml:space="preserve"> subcarriers</w:t>
      </w:r>
      <w:r>
        <w:rPr>
          <w:rStyle w:val="af4"/>
          <w:sz w:val="24"/>
        </w:rPr>
        <w:t xml:space="preserve"> </w:t>
      </w:r>
      <w:r>
        <w:rPr>
          <w:szCs w:val="20"/>
        </w:rPr>
        <w:t>are extracted and then mapped to the unmuted scheduled subcarriers.</w:t>
      </w:r>
    </w:p>
    <w:p w14:paraId="09E38FEB" w14:textId="77777777" w:rsidR="00BB4A16" w:rsidRDefault="00182D79">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w:iCs/>
        </w:rPr>
        <w:t xml:space="preserve"> is the total number of subcarriers of the PUSCH.</w:t>
      </w:r>
    </w:p>
    <w:p w14:paraId="7A14E15E" w14:textId="77777777" w:rsidR="00BB4A16" w:rsidRDefault="00182D79">
      <w:pPr>
        <w:rPr>
          <w:rFonts w:cs="Times"/>
          <w:iCs/>
        </w:rPr>
      </w:pPr>
      <w:r>
        <w:rPr>
          <w:rFonts w:cs="Times"/>
          <w:iCs/>
        </w:rPr>
        <w:t>Note: Above options are mathematically equivalent.</w:t>
      </w:r>
    </w:p>
    <w:p w14:paraId="0E16B96E" w14:textId="77777777" w:rsidR="00BB4A16" w:rsidRDefault="00182D79">
      <w:pPr>
        <w:rPr>
          <w:rFonts w:eastAsia="宋体"/>
          <w:bCs/>
        </w:rPr>
      </w:pPr>
      <w:r>
        <w:rPr>
          <w:rFonts w:eastAsia="宋体"/>
          <w:bCs/>
        </w:rPr>
        <w:t>Note: It is up to the spec editor how to capture the above as long as the specification captures the above in a mathematically identical manner.</w:t>
      </w:r>
    </w:p>
    <w:p w14:paraId="18D46231" w14:textId="77777777" w:rsidR="00BB4A16" w:rsidRDefault="00BB4A16">
      <w:pPr>
        <w:rPr>
          <w:rFonts w:eastAsia="宋体"/>
          <w:bCs/>
          <w:color w:val="FF0000"/>
        </w:rPr>
      </w:pPr>
    </w:p>
    <w:p w14:paraId="26C7B23E" w14:textId="77777777" w:rsidR="00BB4A16" w:rsidRDefault="00182D79">
      <w:pPr>
        <w:rPr>
          <w:b/>
          <w:bCs/>
        </w:rPr>
      </w:pPr>
      <w:r>
        <w:rPr>
          <w:b/>
          <w:bCs/>
          <w:highlight w:val="green"/>
        </w:rPr>
        <w:t>Agreement</w:t>
      </w:r>
    </w:p>
    <w:p w14:paraId="560DB017" w14:textId="77777777" w:rsidR="00BB4A16" w:rsidRDefault="00182D79">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66294BB4" w14:textId="77777777" w:rsidR="00BB4A16" w:rsidRDefault="00BB4A16">
      <w:pPr>
        <w:rPr>
          <w:rFonts w:cs="Arial"/>
          <w:iCs/>
          <w:sz w:val="20"/>
        </w:rPr>
      </w:pPr>
    </w:p>
    <w:p w14:paraId="594A2110" w14:textId="77777777" w:rsidR="00BB4A16" w:rsidRDefault="00182D79">
      <w:pPr>
        <w:rPr>
          <w:b/>
          <w:bCs/>
        </w:rPr>
      </w:pPr>
      <w:r>
        <w:rPr>
          <w:b/>
          <w:bCs/>
          <w:highlight w:val="green"/>
        </w:rPr>
        <w:t>Agreement</w:t>
      </w:r>
    </w:p>
    <w:p w14:paraId="0BE35981" w14:textId="77777777" w:rsidR="00BB4A16" w:rsidRDefault="00182D79">
      <w:pPr>
        <w:pStyle w:val="aff0"/>
        <w:widowControl/>
        <w:numPr>
          <w:ilvl w:val="0"/>
          <w:numId w:val="26"/>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2BED528D" w14:textId="77777777" w:rsidR="00BB4A16" w:rsidRDefault="00182D79">
      <w:pPr>
        <w:pStyle w:val="aff0"/>
        <w:widowControl/>
        <w:numPr>
          <w:ilvl w:val="0"/>
          <w:numId w:val="26"/>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4A84B6E6" w14:textId="77777777" w:rsidR="00BB4A16" w:rsidRDefault="00182D79">
      <w:pPr>
        <w:pStyle w:val="aff0"/>
        <w:widowControl/>
        <w:numPr>
          <w:ilvl w:val="0"/>
          <w:numId w:val="26"/>
        </w:numPr>
        <w:suppressAutoHyphens w:val="0"/>
        <w:snapToGrid/>
        <w:spacing w:before="0" w:line="240" w:lineRule="auto"/>
        <w:jc w:val="left"/>
        <w:rPr>
          <w:rFonts w:cs="Arial"/>
          <w:iCs/>
          <w:sz w:val="20"/>
        </w:rPr>
      </w:pPr>
      <w:r>
        <w:t>Note: No RAN1 spec impact is expected.</w:t>
      </w:r>
    </w:p>
    <w:p w14:paraId="606980ED" w14:textId="77777777" w:rsidR="00BB4A16" w:rsidRDefault="00BB4A16">
      <w:pPr>
        <w:rPr>
          <w:szCs w:val="20"/>
        </w:rPr>
      </w:pPr>
    </w:p>
    <w:p w14:paraId="4A83E91A" w14:textId="77777777" w:rsidR="00BB4A16" w:rsidRDefault="00182D79">
      <w:pPr>
        <w:rPr>
          <w:b/>
          <w:bCs/>
          <w:szCs w:val="20"/>
        </w:rPr>
      </w:pPr>
      <w:r>
        <w:rPr>
          <w:b/>
          <w:bCs/>
          <w:szCs w:val="20"/>
          <w:highlight w:val="green"/>
        </w:rPr>
        <w:t>Agreement</w:t>
      </w:r>
    </w:p>
    <w:p w14:paraId="41925E97" w14:textId="77777777" w:rsidR="00BB4A16" w:rsidRDefault="00182D79">
      <w:pPr>
        <w:textAlignment w:val="baseline"/>
        <w:rPr>
          <w:rFonts w:eastAsia="宋体"/>
          <w:iCs/>
          <w:szCs w:val="20"/>
        </w:rPr>
      </w:pPr>
      <w:r>
        <w:rPr>
          <w:rFonts w:eastAsia="宋体"/>
          <w:iCs/>
          <w:szCs w:val="20"/>
        </w:rPr>
        <w:t>Update the following agreement in RAN1#118 (in red)</w:t>
      </w:r>
    </w:p>
    <w:p w14:paraId="2743A006" w14:textId="77777777" w:rsidR="00BB4A16" w:rsidRDefault="00182D79">
      <w:pPr>
        <w:rPr>
          <w:rStyle w:val="af4"/>
          <w:rFonts w:eastAsia="Malgun Gothic"/>
          <w:sz w:val="20"/>
          <w:szCs w:val="20"/>
          <w:lang w:eastAsia="ko-KR"/>
        </w:rPr>
      </w:pPr>
      <w:r>
        <w:rPr>
          <w:rFonts w:eastAsia="宋体"/>
          <w:szCs w:val="20"/>
        </w:rPr>
        <w:t xml:space="preserve">For </w:t>
      </w:r>
      <w:r>
        <w:rPr>
          <w:szCs w:val="20"/>
        </w:rPr>
        <w:t xml:space="preserve">frequency resource allocation of a </w:t>
      </w:r>
      <w:r>
        <w:rPr>
          <w:rStyle w:val="af4"/>
          <w:rFonts w:eastAsia="Malgun Gothic"/>
          <w:sz w:val="20"/>
          <w:szCs w:val="20"/>
          <w:lang w:eastAsia="ko-KR"/>
        </w:rPr>
        <w:t>CLI-RSSI measurement resource, the following are supported</w:t>
      </w:r>
    </w:p>
    <w:p w14:paraId="685EBF7F" w14:textId="77777777" w:rsidR="00BB4A16" w:rsidRDefault="00182D79">
      <w:pPr>
        <w:pStyle w:val="aff0"/>
        <w:numPr>
          <w:ilvl w:val="0"/>
          <w:numId w:val="25"/>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type#1: </w:t>
      </w:r>
      <w:r>
        <w:rPr>
          <w:rStyle w:val="af4"/>
          <w:rFonts w:eastAsia="Malgun Gothic"/>
          <w:strike/>
          <w:color w:val="FF0000"/>
          <w:sz w:val="20"/>
          <w:szCs w:val="20"/>
          <w:lang w:eastAsia="ko-KR"/>
        </w:rPr>
        <w:t>One</w:t>
      </w:r>
      <w:r>
        <w:rPr>
          <w:rStyle w:val="af4"/>
          <w:rFonts w:eastAsia="Malgun Gothic"/>
          <w:color w:val="FF0000"/>
          <w:sz w:val="20"/>
          <w:szCs w:val="20"/>
          <w:lang w:eastAsia="ko-KR"/>
        </w:rPr>
        <w:t xml:space="preserve">The </w:t>
      </w:r>
      <w:r>
        <w:rPr>
          <w:rStyle w:val="af4"/>
          <w:rFonts w:eastAsia="Malgun Gothic"/>
          <w:sz w:val="20"/>
          <w:szCs w:val="20"/>
          <w:lang w:eastAsia="ko-KR"/>
        </w:rPr>
        <w:t xml:space="preserve">CLI-RSSI measurement resource is configured within a DL subband </w:t>
      </w:r>
      <w:r>
        <w:rPr>
          <w:rStyle w:val="af4"/>
          <w:rFonts w:eastAsia="Malgun Gothic"/>
          <w:color w:val="FF0000"/>
          <w:sz w:val="20"/>
          <w:szCs w:val="20"/>
          <w:lang w:eastAsia="ko-KR"/>
        </w:rPr>
        <w:t>or a UL subband</w:t>
      </w:r>
    </w:p>
    <w:p w14:paraId="15E5699E" w14:textId="77777777" w:rsidR="00BB4A16" w:rsidRDefault="00182D79">
      <w:pPr>
        <w:pStyle w:val="aff0"/>
        <w:numPr>
          <w:ilvl w:val="0"/>
          <w:numId w:val="25"/>
        </w:numPr>
        <w:spacing w:before="0" w:line="240" w:lineRule="auto"/>
        <w:rPr>
          <w:rStyle w:val="af4"/>
          <w:rFonts w:eastAsia="Malgun Gothic"/>
          <w:bCs/>
          <w:sz w:val="20"/>
          <w:szCs w:val="20"/>
          <w:lang w:eastAsia="ko-KR"/>
        </w:rPr>
      </w:pPr>
      <w:r>
        <w:rPr>
          <w:rStyle w:val="af4"/>
          <w:rFonts w:eastAsia="Malgun Gothic"/>
          <w:sz w:val="20"/>
          <w:szCs w:val="20"/>
          <w:lang w:eastAsia="ko-KR"/>
        </w:rPr>
        <w:t xml:space="preserve">Measurement resource type#2: </w:t>
      </w:r>
      <w:r>
        <w:rPr>
          <w:rStyle w:val="af4"/>
          <w:rFonts w:eastAsia="Malgun Gothic"/>
          <w:strike/>
          <w:color w:val="FF0000"/>
          <w:sz w:val="20"/>
          <w:szCs w:val="20"/>
          <w:lang w:eastAsia="ko-KR"/>
        </w:rPr>
        <w:t>One</w:t>
      </w:r>
      <w:r>
        <w:rPr>
          <w:rStyle w:val="af4"/>
          <w:rFonts w:eastAsia="Malgun Gothic"/>
          <w:color w:val="FF0000"/>
          <w:sz w:val="20"/>
          <w:szCs w:val="20"/>
          <w:lang w:eastAsia="ko-KR"/>
        </w:rPr>
        <w:t xml:space="preserve">The </w:t>
      </w:r>
      <w:r>
        <w:rPr>
          <w:rStyle w:val="af4"/>
          <w:rFonts w:eastAsia="Malgun Gothic"/>
          <w:sz w:val="20"/>
          <w:szCs w:val="20"/>
          <w:lang w:eastAsia="ko-KR"/>
        </w:rPr>
        <w:t>CLI-RSSI measurement resource is configured across two DL subbands</w:t>
      </w:r>
    </w:p>
    <w:p w14:paraId="1D119D41" w14:textId="77777777" w:rsidR="00BB4A16" w:rsidRDefault="00182D79">
      <w:pPr>
        <w:pStyle w:val="aff0"/>
        <w:numPr>
          <w:ilvl w:val="0"/>
          <w:numId w:val="25"/>
        </w:numPr>
        <w:spacing w:before="0" w:line="240" w:lineRule="auto"/>
        <w:rPr>
          <w:szCs w:val="20"/>
        </w:rPr>
      </w:pPr>
      <w:r>
        <w:rPr>
          <w:szCs w:val="20"/>
        </w:rPr>
        <w:t>FFS: Number of resources that can be configured</w:t>
      </w:r>
    </w:p>
    <w:p w14:paraId="47CA8BB2" w14:textId="77777777" w:rsidR="00BB4A16" w:rsidRDefault="00182D79">
      <w:pPr>
        <w:textAlignment w:val="baseline"/>
        <w:rPr>
          <w:rFonts w:eastAsia="宋体"/>
          <w:iCs/>
          <w:szCs w:val="20"/>
        </w:rPr>
      </w:pPr>
      <w:r>
        <w:rPr>
          <w:szCs w:val="20"/>
        </w:rPr>
        <w:t>FFS: UE behavior for measurement</w:t>
      </w:r>
    </w:p>
    <w:p w14:paraId="405E17A3" w14:textId="77777777" w:rsidR="00BB4A16" w:rsidRDefault="00BB4A16">
      <w:pPr>
        <w:rPr>
          <w:szCs w:val="20"/>
        </w:rPr>
      </w:pPr>
    </w:p>
    <w:p w14:paraId="74BD983C" w14:textId="77777777" w:rsidR="00BB4A16" w:rsidRDefault="00182D79">
      <w:pPr>
        <w:rPr>
          <w:b/>
          <w:szCs w:val="20"/>
        </w:rPr>
      </w:pPr>
      <w:r>
        <w:rPr>
          <w:b/>
          <w:szCs w:val="20"/>
          <w:highlight w:val="darkYellow"/>
        </w:rPr>
        <w:t>Working assumption</w:t>
      </w:r>
    </w:p>
    <w:p w14:paraId="288635B4" w14:textId="77777777" w:rsidR="00BB4A16" w:rsidRDefault="00182D79">
      <w:pPr>
        <w:rPr>
          <w:bCs/>
          <w:szCs w:val="20"/>
        </w:rPr>
      </w:pPr>
      <w:r>
        <w:rPr>
          <w:bCs/>
          <w:szCs w:val="20"/>
        </w:rPr>
        <w:t>For L1 based CLI measurement and reporting, the following is adopted</w:t>
      </w:r>
    </w:p>
    <w:p w14:paraId="3FC6F044" w14:textId="77777777" w:rsidR="00BB4A16" w:rsidRDefault="00182D79">
      <w:pPr>
        <w:pStyle w:val="aff0"/>
        <w:widowControl/>
        <w:numPr>
          <w:ilvl w:val="0"/>
          <w:numId w:val="27"/>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4DFC2B2E" w14:textId="77777777" w:rsidR="00BB4A16" w:rsidRDefault="00182D79">
      <w:pPr>
        <w:pStyle w:val="aff0"/>
        <w:widowControl/>
        <w:numPr>
          <w:ilvl w:val="0"/>
          <w:numId w:val="27"/>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E1172AE" w14:textId="77777777" w:rsidR="00BB4A16" w:rsidRDefault="00182D79">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5E69576C" w14:textId="77777777" w:rsidR="00BB4A16" w:rsidRDefault="00BB4A16">
      <w:pPr>
        <w:rPr>
          <w:rFonts w:cs="Arial"/>
          <w:iCs/>
          <w:sz w:val="20"/>
        </w:rPr>
      </w:pPr>
    </w:p>
    <w:p w14:paraId="0A4BBEC0" w14:textId="77777777" w:rsidR="00BB4A16" w:rsidRDefault="00182D79">
      <w:pPr>
        <w:rPr>
          <w:b/>
          <w:bCs/>
          <w:szCs w:val="20"/>
        </w:rPr>
      </w:pPr>
      <w:r>
        <w:rPr>
          <w:b/>
          <w:bCs/>
          <w:szCs w:val="20"/>
          <w:highlight w:val="green"/>
        </w:rPr>
        <w:t>Agreement</w:t>
      </w:r>
    </w:p>
    <w:p w14:paraId="16E19089" w14:textId="77777777" w:rsidR="00BB4A16" w:rsidRDefault="00182D79">
      <w:pPr>
        <w:rPr>
          <w:szCs w:val="20"/>
        </w:rPr>
      </w:pPr>
      <w:r>
        <w:rPr>
          <w:szCs w:val="20"/>
        </w:rPr>
        <w:t>For discussion purpose, SRS-RSRP measurement resource index is referred to as SRS-RSRP-MRI and CLI-RSSI measurement resource index is referred to as SRS-RSRP-MRI.</w:t>
      </w:r>
    </w:p>
    <w:p w14:paraId="6672A7DE" w14:textId="77777777" w:rsidR="00BB4A16" w:rsidRDefault="00182D79">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579ED028" w14:textId="77777777" w:rsidR="00BB4A16" w:rsidRDefault="00182D79">
      <w:pPr>
        <w:widowControl/>
        <w:numPr>
          <w:ilvl w:val="0"/>
          <w:numId w:val="25"/>
        </w:numPr>
        <w:suppressAutoHyphens w:val="0"/>
        <w:spacing w:before="0" w:line="240" w:lineRule="auto"/>
        <w:rPr>
          <w:bCs/>
          <w:iCs/>
          <w:szCs w:val="20"/>
        </w:rPr>
      </w:pPr>
      <w:r>
        <w:rPr>
          <w:bCs/>
          <w:iCs/>
          <w:szCs w:val="20"/>
        </w:rPr>
        <w:t>CRI and SSBRI is replaced with SRS-RSRP-MRI or CLI-RSSI-MRI.</w:t>
      </w:r>
    </w:p>
    <w:p w14:paraId="02A46693" w14:textId="77777777" w:rsidR="00BB4A16" w:rsidRDefault="00182D79">
      <w:pPr>
        <w:widowControl/>
        <w:numPr>
          <w:ilvl w:val="0"/>
          <w:numId w:val="25"/>
        </w:numPr>
        <w:suppressAutoHyphens w:val="0"/>
        <w:spacing w:before="0" w:line="240" w:lineRule="auto"/>
        <w:rPr>
          <w:bCs/>
          <w:iCs/>
          <w:szCs w:val="20"/>
        </w:rPr>
      </w:pPr>
      <w:r>
        <w:rPr>
          <w:bCs/>
          <w:iCs/>
          <w:szCs w:val="20"/>
        </w:rPr>
        <w:lastRenderedPageBreak/>
        <w:t>Capability index is crossed out in the table.</w:t>
      </w:r>
    </w:p>
    <w:p w14:paraId="77FFD949" w14:textId="77777777" w:rsidR="00BB4A16" w:rsidRDefault="00182D79">
      <w:pPr>
        <w:widowControl/>
        <w:numPr>
          <w:ilvl w:val="0"/>
          <w:numId w:val="25"/>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2D3FB517" w14:textId="77777777" w:rsidR="00BB4A16" w:rsidRDefault="00182D79">
      <w:pPr>
        <w:widowControl/>
        <w:numPr>
          <w:ilvl w:val="0"/>
          <w:numId w:val="25"/>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00130F99" w14:textId="77777777" w:rsidR="00BB4A16" w:rsidRDefault="00182D79">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Layout w:type="fixed"/>
        <w:tblCellMar>
          <w:top w:w="15" w:type="dxa"/>
        </w:tblCellMar>
        <w:tblLook w:val="04A0" w:firstRow="1" w:lastRow="0" w:firstColumn="1" w:lastColumn="0" w:noHBand="0" w:noVBand="1"/>
      </w:tblPr>
      <w:tblGrid>
        <w:gridCol w:w="2343"/>
        <w:gridCol w:w="6237"/>
      </w:tblGrid>
      <w:tr w:rsidR="00BB4A16" w14:paraId="5A9BA1C7"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64A04B2" w14:textId="77777777" w:rsidR="00BB4A16" w:rsidRDefault="00182D79">
            <w:pPr>
              <w:pStyle w:val="a7"/>
              <w:spacing w:after="0"/>
              <w:ind w:left="420"/>
              <w:rPr>
                <w:rFonts w:eastAsiaTheme="minorEastAsia"/>
                <w:szCs w:val="20"/>
                <w:lang w:eastAsia="zh-CN"/>
              </w:rPr>
            </w:pPr>
            <w:r>
              <w:rPr>
                <w:rFonts w:eastAsiaTheme="minorEastAsia"/>
                <w:b/>
                <w:bCs/>
                <w:szCs w:val="20"/>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10A30FA3" w14:textId="77777777" w:rsidR="00BB4A16" w:rsidRDefault="00182D79">
            <w:pPr>
              <w:pStyle w:val="a7"/>
              <w:spacing w:after="0"/>
              <w:ind w:left="420"/>
              <w:rPr>
                <w:rFonts w:eastAsiaTheme="minorEastAsia"/>
                <w:szCs w:val="20"/>
                <w:lang w:eastAsia="zh-CN"/>
              </w:rPr>
            </w:pPr>
            <w:r>
              <w:rPr>
                <w:rFonts w:eastAsiaTheme="minorEastAsia"/>
                <w:b/>
                <w:bCs/>
                <w:szCs w:val="20"/>
                <w:lang w:eastAsia="zh-CN"/>
              </w:rPr>
              <w:t>CSI fields</w:t>
            </w:r>
          </w:p>
        </w:tc>
      </w:tr>
      <w:tr w:rsidR="00BB4A16" w14:paraId="19874C2E"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1F9A26A9" w14:textId="77777777" w:rsidR="00BB4A16" w:rsidRDefault="00182D79">
            <w:pPr>
              <w:pStyle w:val="a7"/>
              <w:spacing w:after="0"/>
              <w:ind w:left="420"/>
              <w:rPr>
                <w:rFonts w:eastAsiaTheme="minorEastAsia"/>
                <w:szCs w:val="20"/>
                <w:lang w:eastAsia="zh-CN"/>
              </w:rPr>
            </w:pPr>
            <w:r>
              <w:rPr>
                <w:rFonts w:eastAsiaTheme="minorEastAsia"/>
                <w:szCs w:val="20"/>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vAlign w:val="center"/>
          </w:tcPr>
          <w:p w14:paraId="77C9F34A"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BB4A16" w14:paraId="173661B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6824292"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7E40CE46"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BB4A16" w14:paraId="1C6ABDC7"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C4FA74A"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6D17463" w14:textId="77777777" w:rsidR="00BB4A16" w:rsidRDefault="00182D79">
            <w:pPr>
              <w:pStyle w:val="a7"/>
              <w:spacing w:after="0"/>
              <w:rPr>
                <w:rFonts w:eastAsiaTheme="minorEastAsia"/>
                <w:szCs w:val="20"/>
                <w:lang w:eastAsia="zh-CN"/>
              </w:rPr>
            </w:pPr>
            <w:r>
              <w:rPr>
                <w:rFonts w:eastAsiaTheme="minorEastAsia"/>
                <w:szCs w:val="20"/>
                <w:lang w:eastAsia="zh-CN"/>
              </w:rPr>
              <w:t>…</w:t>
            </w:r>
          </w:p>
        </w:tc>
      </w:tr>
      <w:tr w:rsidR="00BB4A16" w14:paraId="4AE2330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5FF3D88"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6BE853C2"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BB4A16" w14:paraId="73173DB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2CBC58A"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3E663BF7" w14:textId="77777777" w:rsidR="00BB4A16" w:rsidRDefault="00182D79">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BB4A16" w14:paraId="30C3C24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DA82851"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171F8F28" w14:textId="77777777" w:rsidR="00BB4A16" w:rsidRDefault="00182D79">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BB4A16" w14:paraId="451D83E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1FCD5"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244D50B2" w14:textId="77777777" w:rsidR="00BB4A16" w:rsidRDefault="00182D79">
            <w:pPr>
              <w:pStyle w:val="a7"/>
              <w:spacing w:after="0"/>
              <w:rPr>
                <w:rFonts w:eastAsiaTheme="minorEastAsia"/>
                <w:szCs w:val="20"/>
                <w:lang w:eastAsia="zh-CN"/>
              </w:rPr>
            </w:pPr>
            <w:r>
              <w:rPr>
                <w:rFonts w:eastAsiaTheme="minorEastAsia"/>
                <w:szCs w:val="20"/>
                <w:lang w:eastAsia="zh-CN"/>
              </w:rPr>
              <w:t>…</w:t>
            </w:r>
          </w:p>
        </w:tc>
      </w:tr>
      <w:tr w:rsidR="00BB4A16" w14:paraId="33BB41D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85AC49C" w14:textId="77777777" w:rsidR="00BB4A16" w:rsidRDefault="00BB4A16">
            <w:pPr>
              <w:pStyle w:val="a7"/>
              <w:spacing w:after="0"/>
              <w:ind w:left="420"/>
              <w:rPr>
                <w:rFonts w:eastAsiaTheme="minorEastAsia"/>
                <w:szCs w:val="20"/>
                <w:lang w:eastAsia="zh-CN"/>
              </w:rPr>
            </w:pPr>
          </w:p>
        </w:tc>
        <w:tc>
          <w:tcPr>
            <w:tcW w:w="6237" w:type="dxa"/>
            <w:tcBorders>
              <w:top w:val="single" w:sz="8" w:space="0" w:color="000000"/>
              <w:left w:val="single" w:sz="8" w:space="0" w:color="000000"/>
              <w:bottom w:val="single" w:sz="8" w:space="0" w:color="000000"/>
              <w:right w:val="single" w:sz="8" w:space="0" w:color="000000"/>
            </w:tcBorders>
            <w:vAlign w:val="center"/>
          </w:tcPr>
          <w:p w14:paraId="6D356046" w14:textId="77777777" w:rsidR="00BB4A16" w:rsidRDefault="00182D79">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31D97181" w14:textId="77777777" w:rsidR="00BB4A16" w:rsidRDefault="00BB4A16">
      <w:pPr>
        <w:pStyle w:val="a7"/>
        <w:spacing w:after="0"/>
        <w:rPr>
          <w:rFonts w:eastAsiaTheme="minorEastAsia"/>
          <w:szCs w:val="20"/>
          <w:lang w:eastAsia="zh-CN"/>
        </w:rPr>
      </w:pPr>
    </w:p>
    <w:p w14:paraId="7DE435A1" w14:textId="77777777" w:rsidR="00BB4A16" w:rsidRDefault="00182D79">
      <w:pPr>
        <w:pStyle w:val="a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ayout w:type="fixed"/>
        <w:tblLook w:val="04A0" w:firstRow="1" w:lastRow="0" w:firstColumn="1" w:lastColumn="0" w:noHBand="0" w:noVBand="1"/>
      </w:tblPr>
      <w:tblGrid>
        <w:gridCol w:w="1730"/>
        <w:gridCol w:w="2456"/>
      </w:tblGrid>
      <w:tr w:rsidR="00BB4A16" w14:paraId="34808590"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EA648A" w14:textId="77777777" w:rsidR="00BB4A16" w:rsidRDefault="00182D79">
            <w:pPr>
              <w:pStyle w:val="TAH"/>
              <w:jc w:val="both"/>
              <w:rPr>
                <w:rFonts w:ascii="Times New Roman" w:hAnsi="Times New Roman"/>
                <w:sz w:val="20"/>
              </w:rPr>
            </w:pPr>
            <w:r>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1FD022" w14:textId="77777777" w:rsidR="00BB4A16" w:rsidRDefault="00182D79">
            <w:pPr>
              <w:pStyle w:val="TAH"/>
              <w:jc w:val="both"/>
              <w:rPr>
                <w:rFonts w:ascii="Times New Roman" w:hAnsi="Times New Roman"/>
                <w:sz w:val="20"/>
              </w:rPr>
            </w:pPr>
            <w:r>
              <w:rPr>
                <w:rFonts w:ascii="Times New Roman" w:hAnsi="Times New Roman"/>
                <w:sz w:val="20"/>
              </w:rPr>
              <w:t>Bitwidth</w:t>
            </w:r>
          </w:p>
        </w:tc>
      </w:tr>
      <w:tr w:rsidR="00BB4A16" w14:paraId="713327A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190BDA7" w14:textId="77777777" w:rsidR="00BB4A16" w:rsidRDefault="00182D79">
            <w:pPr>
              <w:pStyle w:val="TAC"/>
              <w:jc w:val="both"/>
              <w:rPr>
                <w:lang w:eastAsia="zh-CN"/>
              </w:rPr>
            </w:pPr>
            <w:r>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68C88F6D" w14:textId="77777777" w:rsidR="00BB4A16" w:rsidRDefault="00182D79">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BB4A16" w14:paraId="084255F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2862B4E" w14:textId="77777777" w:rsidR="00BB4A16" w:rsidRDefault="00182D79">
            <w:pPr>
              <w:pStyle w:val="TAC"/>
              <w:jc w:val="both"/>
              <w:rPr>
                <w:lang w:eastAsia="zh-CN"/>
              </w:rPr>
            </w:pPr>
            <w:r>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00383B29" w14:textId="77777777" w:rsidR="00BB4A16" w:rsidRDefault="00182D79">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BB4A16" w14:paraId="13D07B4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3E95FF7" w14:textId="77777777" w:rsidR="00BB4A16" w:rsidRDefault="00182D79">
            <w:pPr>
              <w:pStyle w:val="TAC"/>
              <w:jc w:val="both"/>
              <w:rPr>
                <w:lang w:eastAsia="zh-CN"/>
              </w:rPr>
            </w:pPr>
            <w:r>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5B137085" w14:textId="77777777" w:rsidR="00BB4A16" w:rsidRDefault="00182D79">
            <w:pPr>
              <w:pStyle w:val="TAC"/>
              <w:rPr>
                <w:lang w:eastAsia="zh-CN"/>
              </w:rPr>
            </w:pPr>
            <w:r>
              <w:rPr>
                <w:lang w:eastAsia="zh-CN"/>
              </w:rPr>
              <w:t>7</w:t>
            </w:r>
          </w:p>
        </w:tc>
      </w:tr>
      <w:tr w:rsidR="00BB4A16" w14:paraId="0A9BFCE7"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01722C6" w14:textId="77777777" w:rsidR="00BB4A16" w:rsidRDefault="00182D79">
            <w:pPr>
              <w:pStyle w:val="TAC"/>
              <w:jc w:val="both"/>
              <w:rPr>
                <w:lang w:eastAsia="zh-CN"/>
              </w:rPr>
            </w:pPr>
            <w:r>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529DCBB0" w14:textId="77777777" w:rsidR="00BB4A16" w:rsidRDefault="00182D79">
            <w:pPr>
              <w:pStyle w:val="TAC"/>
              <w:rPr>
                <w:lang w:eastAsia="zh-CN"/>
              </w:rPr>
            </w:pPr>
            <w:r>
              <w:rPr>
                <w:lang w:eastAsia="zh-CN"/>
              </w:rPr>
              <w:t>7</w:t>
            </w:r>
          </w:p>
        </w:tc>
      </w:tr>
      <w:tr w:rsidR="00BB4A16" w14:paraId="7AFECAA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D41D4DB" w14:textId="77777777" w:rsidR="00BB4A16" w:rsidRDefault="00182D79">
            <w:pPr>
              <w:pStyle w:val="TAC"/>
              <w:jc w:val="both"/>
              <w:rPr>
                <w:lang w:eastAsia="zh-CN"/>
              </w:rPr>
            </w:pPr>
            <w:r>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018F8C1C" w14:textId="77777777" w:rsidR="00BB4A16" w:rsidRDefault="00182D79">
            <w:pPr>
              <w:pStyle w:val="TAC"/>
              <w:rPr>
                <w:lang w:eastAsia="zh-CN"/>
              </w:rPr>
            </w:pPr>
            <w:r>
              <w:rPr>
                <w:lang w:eastAsia="zh-CN"/>
              </w:rPr>
              <w:t>4</w:t>
            </w:r>
          </w:p>
        </w:tc>
      </w:tr>
      <w:tr w:rsidR="00BB4A16" w14:paraId="35C2F84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BB0BF76" w14:textId="77777777" w:rsidR="00BB4A16" w:rsidRDefault="00182D79">
            <w:pPr>
              <w:pStyle w:val="TAC"/>
              <w:jc w:val="both"/>
              <w:rPr>
                <w:lang w:eastAsia="zh-CN"/>
              </w:rPr>
            </w:pPr>
            <w:r>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6ADD4A0" w14:textId="77777777" w:rsidR="00BB4A16" w:rsidRDefault="00182D79">
            <w:pPr>
              <w:pStyle w:val="TAC"/>
              <w:rPr>
                <w:lang w:eastAsia="zh-CN"/>
              </w:rPr>
            </w:pPr>
            <w:r>
              <w:rPr>
                <w:lang w:eastAsia="zh-CN"/>
              </w:rPr>
              <w:t>4</w:t>
            </w:r>
          </w:p>
        </w:tc>
      </w:tr>
    </w:tbl>
    <w:p w14:paraId="13BAD8AA" w14:textId="77777777" w:rsidR="00BB4A16" w:rsidRDefault="00000000">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182D79">
        <w:rPr>
          <w:color w:val="FF0000"/>
          <w:szCs w:val="20"/>
        </w:rPr>
        <w:t xml:space="preserve">: Number of </w:t>
      </w:r>
      <w:r w:rsidR="00182D79">
        <w:rPr>
          <w:iCs/>
          <w:color w:val="FF0000"/>
          <w:szCs w:val="20"/>
        </w:rPr>
        <w:t>SRS-RSRP measurement resources</w:t>
      </w:r>
      <w:r w:rsidR="00182D79">
        <w:rPr>
          <w:color w:val="FF0000"/>
          <w:szCs w:val="20"/>
        </w:rPr>
        <w:t xml:space="preserve"> in the corresponding resource set</w:t>
      </w:r>
    </w:p>
    <w:p w14:paraId="0216BFB0" w14:textId="77777777" w:rsidR="00BB4A16" w:rsidRDefault="00000000">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182D79">
        <w:rPr>
          <w:color w:val="FF0000"/>
          <w:szCs w:val="20"/>
        </w:rPr>
        <w:t>: Number of CLI-</w:t>
      </w:r>
      <w:r w:rsidR="00182D79">
        <w:rPr>
          <w:iCs/>
          <w:color w:val="FF0000"/>
          <w:szCs w:val="20"/>
        </w:rPr>
        <w:t xml:space="preserve">RSSI measurement </w:t>
      </w:r>
      <w:r w:rsidR="00182D79">
        <w:rPr>
          <w:color w:val="FF0000"/>
          <w:szCs w:val="20"/>
        </w:rPr>
        <w:t xml:space="preserve">resources in the corresponding resource set </w:t>
      </w:r>
    </w:p>
    <w:p w14:paraId="3DC472D1" w14:textId="77777777" w:rsidR="00BB4A16" w:rsidRDefault="00BB4A16">
      <w:pPr>
        <w:rPr>
          <w:rFonts w:cs="Arial"/>
          <w:iCs/>
          <w:sz w:val="20"/>
        </w:rPr>
      </w:pPr>
    </w:p>
    <w:p w14:paraId="34759864" w14:textId="77777777" w:rsidR="00BB4A16" w:rsidRDefault="00182D79">
      <w:pPr>
        <w:rPr>
          <w:b/>
          <w:bCs/>
          <w:szCs w:val="20"/>
        </w:rPr>
      </w:pPr>
      <w:r>
        <w:rPr>
          <w:b/>
          <w:bCs/>
          <w:szCs w:val="20"/>
          <w:highlight w:val="green"/>
        </w:rPr>
        <w:t>Agreement</w:t>
      </w:r>
    </w:p>
    <w:p w14:paraId="1E64045B" w14:textId="77777777" w:rsidR="00BB4A16" w:rsidRDefault="00182D79">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7E07CA3B" w14:textId="77777777" w:rsidR="00BB4A16" w:rsidRDefault="00182D79">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0BE63BF6" w14:textId="77777777" w:rsidR="00BB4A16" w:rsidRDefault="00182D79">
      <w:pPr>
        <w:textAlignment w:val="baseline"/>
        <w:rPr>
          <w:rFonts w:cs="Times"/>
          <w:szCs w:val="20"/>
        </w:rPr>
      </w:pPr>
      <w:r>
        <w:rPr>
          <w:rFonts w:cs="Times"/>
          <w:szCs w:val="20"/>
        </w:rPr>
        <w:t>Note: whether UL resource muting is also applied in non-SBFD symbols is discussed separately</w:t>
      </w:r>
    </w:p>
    <w:p w14:paraId="1A971008" w14:textId="77777777" w:rsidR="00BB4A16" w:rsidRDefault="00BB4A16">
      <w:pPr>
        <w:rPr>
          <w:rFonts w:cs="Arial"/>
          <w:iCs/>
          <w:sz w:val="20"/>
        </w:rPr>
      </w:pPr>
    </w:p>
    <w:p w14:paraId="304EB735" w14:textId="77777777" w:rsidR="00BB4A16" w:rsidRDefault="00182D79">
      <w:pPr>
        <w:rPr>
          <w:b/>
          <w:bCs/>
          <w:szCs w:val="20"/>
        </w:rPr>
      </w:pPr>
      <w:r>
        <w:rPr>
          <w:b/>
          <w:bCs/>
          <w:szCs w:val="20"/>
          <w:highlight w:val="green"/>
        </w:rPr>
        <w:t>Agreement</w:t>
      </w:r>
    </w:p>
    <w:p w14:paraId="56D73DDA" w14:textId="77777777" w:rsidR="00BB4A16" w:rsidRDefault="00182D79">
      <w:pPr>
        <w:rPr>
          <w:bCs/>
        </w:rPr>
      </w:pPr>
      <w:r>
        <w:rPr>
          <w:bCs/>
        </w:rPr>
        <w:t xml:space="preserve">For UL muting applied for UL TBoMS,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1A6CA69E" w14:textId="77777777" w:rsidR="00BB4A16" w:rsidRDefault="00000000">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5540CDBE" w14:textId="77777777" w:rsidR="00BB4A16" w:rsidRDefault="00182D79">
      <w:pPr>
        <w:rPr>
          <w:bCs/>
        </w:rPr>
      </w:pPr>
      <w:r>
        <w:rPr>
          <w:bCs/>
        </w:rPr>
        <w:t xml:space="preserve">and </w:t>
      </w:r>
      <w:r>
        <w:rPr>
          <w:bCs/>
          <w:i/>
        </w:rPr>
        <w:t>H</w:t>
      </w:r>
      <w:r>
        <w:rPr>
          <w:bCs/>
        </w:rPr>
        <w:t xml:space="preserve"> is down-selected from one of the following options</w:t>
      </w:r>
    </w:p>
    <w:p w14:paraId="3221E3C4" w14:textId="77777777" w:rsidR="00BB4A16" w:rsidRDefault="00182D79">
      <w:pPr>
        <w:widowControl/>
        <w:numPr>
          <w:ilvl w:val="1"/>
          <w:numId w:val="28"/>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REs.</w:t>
      </w:r>
    </w:p>
    <w:p w14:paraId="592BA5B3" w14:textId="77777777" w:rsidR="00BB4A16" w:rsidRDefault="00182D79">
      <w:pPr>
        <w:widowControl/>
        <w:numPr>
          <w:ilvl w:val="1"/>
          <w:numId w:val="28"/>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7A80B983" w14:textId="77777777" w:rsidR="00BB4A16" w:rsidRDefault="00182D79">
      <w:pPr>
        <w:textAlignment w:val="baseline"/>
        <w:rPr>
          <w:rFonts w:cs="Arial"/>
          <w:iCs/>
          <w:sz w:val="20"/>
        </w:rPr>
      </w:pPr>
      <w:r>
        <w:t xml:space="preserve">Note: No impact on TBS determination in Option 1 or Option 2. </w:t>
      </w:r>
    </w:p>
    <w:p w14:paraId="3759CF9A" w14:textId="77777777" w:rsidR="00BB4A16" w:rsidRDefault="00BB4A16">
      <w:pPr>
        <w:rPr>
          <w:rFonts w:cs="Times"/>
        </w:rPr>
      </w:pPr>
    </w:p>
    <w:p w14:paraId="0B7E07E9" w14:textId="77777777" w:rsidR="00BB4A16" w:rsidRDefault="00BB4A16">
      <w:pPr>
        <w:rPr>
          <w:rFonts w:cs="Times"/>
        </w:rPr>
      </w:pPr>
    </w:p>
    <w:p w14:paraId="7D023BA0" w14:textId="77777777" w:rsidR="00BB4A16" w:rsidRDefault="00182D79">
      <w:pPr>
        <w:rPr>
          <w:rFonts w:cs="Times"/>
          <w:b/>
          <w:bCs/>
          <w:szCs w:val="20"/>
        </w:rPr>
      </w:pPr>
      <w:r>
        <w:rPr>
          <w:rFonts w:cs="Times"/>
          <w:b/>
          <w:bCs/>
          <w:szCs w:val="20"/>
          <w:highlight w:val="green"/>
        </w:rPr>
        <w:t>Agreement</w:t>
      </w:r>
    </w:p>
    <w:p w14:paraId="59B65BFD" w14:textId="77777777" w:rsidR="00BB4A16" w:rsidRDefault="00182D79">
      <w:pPr>
        <w:pStyle w:val="aff0"/>
        <w:widowControl/>
        <w:numPr>
          <w:ilvl w:val="0"/>
          <w:numId w:val="29"/>
        </w:numPr>
        <w:suppressAutoHyphens w:val="0"/>
        <w:snapToGrid/>
        <w:spacing w:before="0" w:line="240" w:lineRule="auto"/>
        <w:jc w:val="left"/>
        <w:rPr>
          <w:rFonts w:cs="Times"/>
        </w:rPr>
      </w:pPr>
      <w:r>
        <w:rPr>
          <w:rFonts w:cs="Times"/>
        </w:rPr>
        <w:t>Periodic L1 CLI-RSSI reporting for L1 based UE-to-UE CLI measurement and reporting is supported</w:t>
      </w:r>
    </w:p>
    <w:p w14:paraId="43F3E448" w14:textId="77777777" w:rsidR="00BB4A16" w:rsidRDefault="00182D79">
      <w:pPr>
        <w:pStyle w:val="aff0"/>
        <w:widowControl/>
        <w:numPr>
          <w:ilvl w:val="0"/>
          <w:numId w:val="29"/>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7E898328" w14:textId="77777777" w:rsidR="00BB4A16" w:rsidRDefault="00182D79">
      <w:pPr>
        <w:pStyle w:val="aff0"/>
        <w:widowControl/>
        <w:numPr>
          <w:ilvl w:val="0"/>
          <w:numId w:val="29"/>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7C799009" w14:textId="77777777" w:rsidR="00BB4A16" w:rsidRDefault="00BB4A16">
      <w:pPr>
        <w:rPr>
          <w:rFonts w:cs="Times"/>
        </w:rPr>
      </w:pPr>
    </w:p>
    <w:p w14:paraId="5E97A8DF" w14:textId="77777777" w:rsidR="00BB4A16" w:rsidRDefault="00182D79">
      <w:pPr>
        <w:rPr>
          <w:rFonts w:cs="Times"/>
          <w:b/>
          <w:bCs/>
        </w:rPr>
      </w:pPr>
      <w:r>
        <w:rPr>
          <w:rFonts w:cs="Times"/>
          <w:b/>
          <w:bCs/>
        </w:rPr>
        <w:t>Conclusion</w:t>
      </w:r>
    </w:p>
    <w:p w14:paraId="7B3659BC" w14:textId="77777777" w:rsidR="00BB4A16" w:rsidRDefault="00182D79">
      <w:pPr>
        <w:rPr>
          <w:rFonts w:cs="Times"/>
          <w:color w:val="000000"/>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6F1D829F" w14:textId="77777777" w:rsidR="00BB4A16" w:rsidRDefault="00BB4A16">
      <w:pPr>
        <w:rPr>
          <w:rFonts w:cs="Times"/>
        </w:rPr>
      </w:pPr>
    </w:p>
    <w:p w14:paraId="5A28FB61" w14:textId="77777777" w:rsidR="00BB4A16" w:rsidRDefault="00182D79">
      <w:pPr>
        <w:rPr>
          <w:rFonts w:cs="Times"/>
          <w:b/>
          <w:bCs/>
          <w:szCs w:val="20"/>
        </w:rPr>
      </w:pPr>
      <w:r>
        <w:rPr>
          <w:rFonts w:cs="Times"/>
          <w:b/>
          <w:bCs/>
          <w:szCs w:val="20"/>
          <w:highlight w:val="green"/>
        </w:rPr>
        <w:t>Agreement</w:t>
      </w:r>
    </w:p>
    <w:p w14:paraId="7140AE8C" w14:textId="77777777" w:rsidR="00BB4A16" w:rsidRDefault="00182D79">
      <w:pPr>
        <w:rPr>
          <w:rFonts w:cs="Times"/>
        </w:rPr>
      </w:pPr>
      <w:r>
        <w:rPr>
          <w:rFonts w:cs="Times"/>
        </w:rPr>
        <w:t>For L1 CLI measurement and reporting, the number of occupied CPU(s) is determined as follows</w:t>
      </w:r>
    </w:p>
    <w:p w14:paraId="597529CB" w14:textId="77777777" w:rsidR="00BB4A16" w:rsidRDefault="00000000">
      <w:pPr>
        <w:pStyle w:val="aff0"/>
        <w:numPr>
          <w:ilvl w:val="0"/>
          <w:numId w:val="30"/>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182D79">
        <w:rPr>
          <w:rFonts w:cs="Times"/>
          <w:iCs/>
        </w:rPr>
        <w:t xml:space="preserve"> for a CSI report with </w:t>
      </w:r>
      <w:r w:rsidR="00182D79">
        <w:rPr>
          <w:rFonts w:cs="Times"/>
          <w:i/>
        </w:rPr>
        <w:t>CSI-ReportConfig</w:t>
      </w:r>
      <w:r w:rsidR="00182D79">
        <w:rPr>
          <w:rFonts w:cs="Times"/>
          <w:iCs/>
        </w:rPr>
        <w:t xml:space="preserve"> with higher layer parameter </w:t>
      </w:r>
      <w:r w:rsidR="00182D79">
        <w:rPr>
          <w:rFonts w:cs="Times"/>
          <w:i/>
        </w:rPr>
        <w:t>reportQuantity</w:t>
      </w:r>
      <w:r w:rsidR="00182D79">
        <w:rPr>
          <w:rFonts w:cs="Times"/>
          <w:iCs/>
        </w:rPr>
        <w:t xml:space="preserve"> set to </w:t>
      </w:r>
      <w:r w:rsidR="00182D79">
        <w:rPr>
          <w:rFonts w:cs="Times"/>
          <w:iCs/>
          <w:color w:val="000000"/>
        </w:rPr>
        <w:t>‘cli-RSSI’, ‘cli-SRS-RSRP’.</w:t>
      </w:r>
    </w:p>
    <w:p w14:paraId="7ED1312D" w14:textId="77777777" w:rsidR="00BB4A16" w:rsidRDefault="00BB4A16">
      <w:pPr>
        <w:rPr>
          <w:rFonts w:cs="Times"/>
        </w:rPr>
      </w:pPr>
    </w:p>
    <w:p w14:paraId="3A5882C9" w14:textId="77777777" w:rsidR="00BB4A16" w:rsidRDefault="00182D79">
      <w:pPr>
        <w:rPr>
          <w:rFonts w:cs="Times"/>
          <w:b/>
          <w:bCs/>
          <w:szCs w:val="20"/>
        </w:rPr>
      </w:pPr>
      <w:r>
        <w:rPr>
          <w:rFonts w:cs="Times"/>
          <w:b/>
          <w:bCs/>
          <w:szCs w:val="20"/>
          <w:highlight w:val="green"/>
        </w:rPr>
        <w:t>Agreement</w:t>
      </w:r>
    </w:p>
    <w:p w14:paraId="709E212C" w14:textId="77777777" w:rsidR="00BB4A16" w:rsidRDefault="00182D79">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Pr>
          <w:rFonts w:cs="Times"/>
          <w:i/>
          <w:lang w:eastAsia="sv-SE"/>
        </w:rPr>
        <w:t>beamSwitchTiming</w:t>
      </w:r>
      <w:r>
        <w:rPr>
          <w:rFonts w:cs="Times"/>
          <w:lang w:eastAsia="sv-SE"/>
        </w:rPr>
        <w:t>, down-select from the following alternatives:</w:t>
      </w:r>
    </w:p>
    <w:p w14:paraId="7D6B921C" w14:textId="77777777" w:rsidR="00BB4A16" w:rsidRDefault="00182D79">
      <w:pPr>
        <w:widowControl/>
        <w:numPr>
          <w:ilvl w:val="0"/>
          <w:numId w:val="31"/>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lang w:eastAsia="sv-SE"/>
        </w:rPr>
        <w:t>beamSwitchTiming</w:t>
      </w:r>
      <w:r>
        <w:rPr>
          <w:rFonts w:eastAsia="宋体" w:cs="Times"/>
          <w:lang w:eastAsia="sv-SE"/>
        </w:rPr>
        <w:t>.</w:t>
      </w:r>
    </w:p>
    <w:p w14:paraId="22D14990" w14:textId="77777777" w:rsidR="00BB4A16" w:rsidRDefault="00182D79">
      <w:pPr>
        <w:widowControl/>
        <w:numPr>
          <w:ilvl w:val="0"/>
          <w:numId w:val="31"/>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51FFE9DC" w14:textId="77777777" w:rsidR="00BB4A16" w:rsidRDefault="00182D79">
      <w:pPr>
        <w:rPr>
          <w:rFonts w:eastAsia="宋体" w:cs="Times"/>
        </w:rPr>
      </w:pPr>
      <w:r>
        <w:rPr>
          <w:rFonts w:eastAsia="宋体" w:cs="Times"/>
        </w:rPr>
        <w:t>FFS: whether Alt.1 or Alt.2 has any specification impact.</w:t>
      </w:r>
    </w:p>
    <w:p w14:paraId="61BB80E0" w14:textId="77777777" w:rsidR="00BB4A16" w:rsidRDefault="00BB4A16">
      <w:pPr>
        <w:spacing w:before="93"/>
        <w:rPr>
          <w:rFonts w:cs="Arial"/>
          <w:iCs/>
          <w:sz w:val="20"/>
        </w:rPr>
      </w:pPr>
    </w:p>
    <w:p w14:paraId="714BF70D"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0A519A39" w14:textId="77777777" w:rsidR="00BB4A16" w:rsidRDefault="00182D79">
      <w:pPr>
        <w:rPr>
          <w:b/>
          <w:bCs/>
          <w:szCs w:val="20"/>
        </w:rPr>
      </w:pPr>
      <w:r>
        <w:rPr>
          <w:b/>
          <w:bCs/>
          <w:szCs w:val="20"/>
          <w:highlight w:val="green"/>
        </w:rPr>
        <w:t>Agreement</w:t>
      </w:r>
    </w:p>
    <w:p w14:paraId="779630C7" w14:textId="77777777" w:rsidR="00BB4A16" w:rsidRDefault="00182D79">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57DA4BB6" w14:textId="77777777" w:rsidR="00BB4A16" w:rsidRDefault="00BB4A16">
      <w:pPr>
        <w:rPr>
          <w:b/>
          <w:bCs/>
          <w:szCs w:val="20"/>
          <w:highlight w:val="green"/>
        </w:rPr>
      </w:pPr>
    </w:p>
    <w:p w14:paraId="6C97640D" w14:textId="77777777" w:rsidR="00BB4A16" w:rsidRDefault="00182D79">
      <w:pPr>
        <w:rPr>
          <w:b/>
          <w:bCs/>
          <w:szCs w:val="20"/>
        </w:rPr>
      </w:pPr>
      <w:r>
        <w:rPr>
          <w:b/>
          <w:bCs/>
          <w:szCs w:val="20"/>
          <w:highlight w:val="green"/>
        </w:rPr>
        <w:t>Agreement</w:t>
      </w:r>
    </w:p>
    <w:p w14:paraId="06E625E3" w14:textId="77777777" w:rsidR="00BB4A16" w:rsidRDefault="00182D79">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46481CF4" w14:textId="77777777" w:rsidR="00BB4A16" w:rsidRDefault="00BB4A16">
      <w:pPr>
        <w:rPr>
          <w:szCs w:val="20"/>
        </w:rPr>
      </w:pPr>
    </w:p>
    <w:p w14:paraId="578B8BEA" w14:textId="77777777" w:rsidR="00BB4A16" w:rsidRDefault="00182D79">
      <w:pPr>
        <w:rPr>
          <w:b/>
          <w:bCs/>
          <w:szCs w:val="20"/>
        </w:rPr>
      </w:pPr>
      <w:r>
        <w:rPr>
          <w:b/>
          <w:bCs/>
          <w:szCs w:val="20"/>
          <w:highlight w:val="green"/>
        </w:rPr>
        <w:t>Agreement</w:t>
      </w:r>
    </w:p>
    <w:p w14:paraId="1F837098" w14:textId="77777777" w:rsidR="00BB4A16" w:rsidRDefault="00182D79">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10832FDE" w14:textId="77777777" w:rsidR="00BB4A16" w:rsidRDefault="00182D79">
      <w:pPr>
        <w:rPr>
          <w:b/>
          <w:bCs/>
          <w:szCs w:val="20"/>
        </w:rPr>
      </w:pPr>
      <w:r>
        <w:rPr>
          <w:b/>
          <w:bCs/>
          <w:szCs w:val="20"/>
          <w:highlight w:val="green"/>
        </w:rPr>
        <w:t>Agreement</w:t>
      </w:r>
    </w:p>
    <w:p w14:paraId="13D0176A" w14:textId="77777777" w:rsidR="00BB4A16" w:rsidRDefault="00182D79">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311F0717" w14:textId="77777777" w:rsidR="00BB4A16" w:rsidRDefault="00182D79">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0E5FBF12" w14:textId="77777777" w:rsidR="00BB4A16" w:rsidRDefault="00182D79">
      <w:pPr>
        <w:widowControl/>
        <w:numPr>
          <w:ilvl w:val="0"/>
          <w:numId w:val="25"/>
        </w:numPr>
        <w:suppressAutoHyphens w:val="0"/>
        <w:spacing w:before="0" w:line="240" w:lineRule="auto"/>
        <w:rPr>
          <w:bCs/>
          <w:iCs/>
          <w:szCs w:val="20"/>
        </w:rPr>
      </w:pPr>
      <w:r>
        <w:rPr>
          <w:bCs/>
          <w:iCs/>
          <w:szCs w:val="20"/>
        </w:rPr>
        <w:t>CRI and SSBRI is replaced with SRS-RSRP-MRI or CLI-RSSI-MRI.</w:t>
      </w:r>
    </w:p>
    <w:p w14:paraId="0A31D47C" w14:textId="77777777" w:rsidR="00BB4A16" w:rsidRDefault="00182D79">
      <w:pPr>
        <w:widowControl/>
        <w:numPr>
          <w:ilvl w:val="0"/>
          <w:numId w:val="25"/>
        </w:numPr>
        <w:suppressAutoHyphens w:val="0"/>
        <w:spacing w:before="0" w:line="240" w:lineRule="auto"/>
        <w:rPr>
          <w:bCs/>
          <w:iCs/>
          <w:szCs w:val="20"/>
        </w:rPr>
      </w:pPr>
      <w:r>
        <w:rPr>
          <w:bCs/>
          <w:iCs/>
          <w:szCs w:val="20"/>
        </w:rPr>
        <w:t>Capability index is crossed out in the table.</w:t>
      </w:r>
    </w:p>
    <w:p w14:paraId="34B13C57" w14:textId="77777777" w:rsidR="00BB4A16" w:rsidRDefault="00182D79">
      <w:pPr>
        <w:widowControl/>
        <w:numPr>
          <w:ilvl w:val="0"/>
          <w:numId w:val="25"/>
        </w:numPr>
        <w:suppressAutoHyphens w:val="0"/>
        <w:spacing w:before="0" w:line="240" w:lineRule="auto"/>
        <w:ind w:left="714" w:hanging="357"/>
        <w:rPr>
          <w:bCs/>
          <w:iCs/>
          <w:szCs w:val="20"/>
        </w:rPr>
      </w:pPr>
      <w:r>
        <w:rPr>
          <w:bCs/>
          <w:iCs/>
          <w:szCs w:val="20"/>
        </w:rPr>
        <w:t xml:space="preserve">RSRP is replaced with L1-SRS-RSRP </w:t>
      </w:r>
    </w:p>
    <w:p w14:paraId="0E649E4A" w14:textId="77777777" w:rsidR="00BB4A16" w:rsidRDefault="00182D79">
      <w:pPr>
        <w:widowControl/>
        <w:numPr>
          <w:ilvl w:val="0"/>
          <w:numId w:val="25"/>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451937B4" w14:textId="77777777" w:rsidR="00BB4A16" w:rsidRDefault="00182D79">
      <w:pPr>
        <w:pStyle w:val="a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BB4A16" w14:paraId="4C7DC158"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37ABE6B" w14:textId="77777777" w:rsidR="00BB4A16" w:rsidRDefault="00182D79">
            <w:pPr>
              <w:pStyle w:val="a7"/>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6E7FA65" w14:textId="77777777" w:rsidR="00BB4A16" w:rsidRDefault="00182D79">
            <w:pPr>
              <w:pStyle w:val="a7"/>
              <w:spacing w:after="0"/>
              <w:ind w:left="420"/>
              <w:rPr>
                <w:rFonts w:eastAsiaTheme="minorEastAsia"/>
                <w:szCs w:val="20"/>
                <w:lang w:eastAsia="zh-CN"/>
              </w:rPr>
            </w:pPr>
            <w:r>
              <w:rPr>
                <w:rFonts w:eastAsiaTheme="minorEastAsia"/>
                <w:b/>
                <w:bCs/>
                <w:szCs w:val="20"/>
                <w:lang w:eastAsia="zh-CN"/>
              </w:rPr>
              <w:t>CSI fields</w:t>
            </w:r>
          </w:p>
        </w:tc>
      </w:tr>
      <w:tr w:rsidR="00BB4A16" w14:paraId="739D6091"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0F6F1FD8" w14:textId="77777777" w:rsidR="00BB4A16" w:rsidRDefault="00182D79">
            <w:pPr>
              <w:pStyle w:val="a7"/>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352550E6"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#1 as in Table 2, if reported</w:t>
            </w:r>
          </w:p>
        </w:tc>
      </w:tr>
      <w:tr w:rsidR="00BB4A16" w14:paraId="6A517849"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78E92C8"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3A20974"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#2 as in Table 2, if reported</w:t>
            </w:r>
          </w:p>
        </w:tc>
      </w:tr>
      <w:tr w:rsidR="00BB4A16" w14:paraId="2AD580F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2807DDB"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66925A2" w14:textId="77777777" w:rsidR="00BB4A16" w:rsidRDefault="00182D79">
            <w:pPr>
              <w:pStyle w:val="a7"/>
              <w:spacing w:after="0"/>
              <w:rPr>
                <w:rFonts w:eastAsiaTheme="minorEastAsia"/>
                <w:szCs w:val="20"/>
                <w:lang w:eastAsia="zh-CN"/>
              </w:rPr>
            </w:pPr>
            <w:r>
              <w:rPr>
                <w:rFonts w:eastAsiaTheme="minorEastAsia"/>
                <w:szCs w:val="20"/>
                <w:lang w:eastAsia="zh-CN"/>
              </w:rPr>
              <w:t>…</w:t>
            </w:r>
          </w:p>
        </w:tc>
      </w:tr>
      <w:tr w:rsidR="00BB4A16" w14:paraId="07947ED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C201D0"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CCC603B" w14:textId="77777777" w:rsidR="00BB4A16" w:rsidRDefault="00182D79">
            <w:pPr>
              <w:pStyle w:val="a7"/>
              <w:spacing w:after="0"/>
              <w:rPr>
                <w:rFonts w:eastAsiaTheme="minorEastAsia"/>
                <w:szCs w:val="20"/>
                <w:lang w:eastAsia="zh-CN"/>
              </w:rPr>
            </w:pPr>
            <w:r>
              <w:rPr>
                <w:rFonts w:eastAsiaTheme="minorEastAsia"/>
                <w:szCs w:val="20"/>
                <w:lang w:eastAsia="zh-CN"/>
              </w:rPr>
              <w:t>SRS-RSRP-MRI or CLI-RSSI-MRI #4 as in Table 2, if reported</w:t>
            </w:r>
          </w:p>
        </w:tc>
      </w:tr>
      <w:tr w:rsidR="00BB4A16" w14:paraId="66EFB01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D2DBEA"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24B89BB" w14:textId="77777777" w:rsidR="00BB4A16" w:rsidRDefault="00182D79">
            <w:pPr>
              <w:pStyle w:val="a7"/>
              <w:spacing w:after="0"/>
              <w:rPr>
                <w:rFonts w:eastAsiaTheme="minorEastAsia"/>
                <w:szCs w:val="20"/>
                <w:lang w:eastAsia="zh-CN"/>
              </w:rPr>
            </w:pPr>
            <w:r>
              <w:rPr>
                <w:rFonts w:eastAsiaTheme="minorEastAsia"/>
                <w:szCs w:val="20"/>
                <w:lang w:eastAsia="zh-CN"/>
              </w:rPr>
              <w:t>L1-SRS-RSRP or L1-CLI-RSSI #1 as in Table 2, if reported</w:t>
            </w:r>
          </w:p>
        </w:tc>
      </w:tr>
      <w:tr w:rsidR="00BB4A16" w14:paraId="1ACB721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4431E14"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DE58FD3" w14:textId="77777777" w:rsidR="00BB4A16" w:rsidRDefault="00182D79">
            <w:pPr>
              <w:pStyle w:val="a7"/>
              <w:spacing w:after="0"/>
              <w:rPr>
                <w:rFonts w:eastAsiaTheme="minorEastAsia"/>
                <w:szCs w:val="20"/>
                <w:lang w:eastAsia="zh-CN"/>
              </w:rPr>
            </w:pPr>
            <w:r>
              <w:rPr>
                <w:rFonts w:eastAsiaTheme="minorEastAsia"/>
                <w:szCs w:val="20"/>
                <w:lang w:eastAsia="zh-CN"/>
              </w:rPr>
              <w:t>Differential L1-SRS-RSRP or L1-CLI-RSSI #2 as in Table 2, if reported</w:t>
            </w:r>
          </w:p>
        </w:tc>
      </w:tr>
      <w:tr w:rsidR="00BB4A16" w14:paraId="597CC0C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E48725"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F213F0E" w14:textId="77777777" w:rsidR="00BB4A16" w:rsidRDefault="00182D79">
            <w:pPr>
              <w:pStyle w:val="a7"/>
              <w:spacing w:after="0"/>
              <w:rPr>
                <w:rFonts w:eastAsiaTheme="minorEastAsia"/>
                <w:szCs w:val="20"/>
                <w:lang w:eastAsia="zh-CN"/>
              </w:rPr>
            </w:pPr>
            <w:r>
              <w:rPr>
                <w:rFonts w:eastAsiaTheme="minorEastAsia"/>
                <w:szCs w:val="20"/>
                <w:lang w:eastAsia="zh-CN"/>
              </w:rPr>
              <w:t>…</w:t>
            </w:r>
          </w:p>
        </w:tc>
      </w:tr>
      <w:tr w:rsidR="00BB4A16" w14:paraId="6905380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FD1B3E" w14:textId="77777777" w:rsidR="00BB4A16" w:rsidRDefault="00BB4A16">
            <w:pPr>
              <w:pStyle w:val="a7"/>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60AD7CB" w14:textId="77777777" w:rsidR="00BB4A16" w:rsidRDefault="00182D79">
            <w:pPr>
              <w:pStyle w:val="a7"/>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08441222" w14:textId="77777777" w:rsidR="00BB4A16" w:rsidRDefault="00BB4A16">
      <w:pPr>
        <w:pStyle w:val="a7"/>
        <w:spacing w:after="0"/>
        <w:rPr>
          <w:rFonts w:eastAsiaTheme="minorEastAsia"/>
          <w:szCs w:val="20"/>
          <w:lang w:eastAsia="zh-CN"/>
        </w:rPr>
      </w:pPr>
    </w:p>
    <w:p w14:paraId="367859CD" w14:textId="77777777" w:rsidR="00BB4A16" w:rsidRDefault="00182D79">
      <w:pPr>
        <w:pStyle w:val="a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BB4A16" w14:paraId="461D237D"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219D0D5" w14:textId="77777777" w:rsidR="00BB4A16" w:rsidRDefault="00182D79">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36D6087" w14:textId="77777777" w:rsidR="00BB4A16" w:rsidRDefault="00182D79">
            <w:pPr>
              <w:pStyle w:val="TAH"/>
              <w:jc w:val="both"/>
              <w:rPr>
                <w:rFonts w:ascii="Times New Roman" w:hAnsi="Times New Roman"/>
                <w:sz w:val="20"/>
              </w:rPr>
            </w:pPr>
            <w:r>
              <w:rPr>
                <w:rFonts w:ascii="Times New Roman" w:hAnsi="Times New Roman"/>
                <w:sz w:val="20"/>
              </w:rPr>
              <w:t>Bitwidth</w:t>
            </w:r>
          </w:p>
        </w:tc>
      </w:tr>
      <w:tr w:rsidR="00BB4A16" w14:paraId="3405DC07"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E74368" w14:textId="77777777" w:rsidR="00BB4A16" w:rsidRDefault="00182D79">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111D42E" w14:textId="77777777" w:rsidR="00BB4A16" w:rsidRDefault="00182D79">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BB4A16" w14:paraId="31D9B54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FD6C0EC" w14:textId="77777777" w:rsidR="00BB4A16" w:rsidRDefault="00182D79">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CB40968" w14:textId="77777777" w:rsidR="00BB4A16" w:rsidRDefault="00182D79">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BB4A16" w14:paraId="5545CC88"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80CE846" w14:textId="77777777" w:rsidR="00BB4A16" w:rsidRDefault="00182D79">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23779BA" w14:textId="77777777" w:rsidR="00BB4A16" w:rsidRDefault="00182D79">
            <w:pPr>
              <w:pStyle w:val="TAC"/>
              <w:rPr>
                <w:lang w:eastAsia="zh-CN"/>
              </w:rPr>
            </w:pPr>
            <w:r>
              <w:rPr>
                <w:lang w:eastAsia="zh-CN"/>
              </w:rPr>
              <w:t>7</w:t>
            </w:r>
          </w:p>
        </w:tc>
      </w:tr>
      <w:tr w:rsidR="00BB4A16" w14:paraId="3973070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1C44FE6" w14:textId="77777777" w:rsidR="00BB4A16" w:rsidRDefault="00182D79">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33A2A3C" w14:textId="77777777" w:rsidR="00BB4A16" w:rsidRDefault="00182D79">
            <w:pPr>
              <w:pStyle w:val="TAC"/>
              <w:rPr>
                <w:lang w:eastAsia="zh-CN"/>
              </w:rPr>
            </w:pPr>
            <w:r>
              <w:rPr>
                <w:lang w:eastAsia="zh-CN"/>
              </w:rPr>
              <w:t>7</w:t>
            </w:r>
          </w:p>
        </w:tc>
      </w:tr>
      <w:tr w:rsidR="00BB4A16" w14:paraId="74DF617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CE273F7" w14:textId="77777777" w:rsidR="00BB4A16" w:rsidRDefault="00182D79">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6876FF8" w14:textId="77777777" w:rsidR="00BB4A16" w:rsidRDefault="00182D79">
            <w:pPr>
              <w:pStyle w:val="TAC"/>
              <w:rPr>
                <w:lang w:eastAsia="zh-CN"/>
              </w:rPr>
            </w:pPr>
            <w:r>
              <w:rPr>
                <w:lang w:eastAsia="zh-CN"/>
              </w:rPr>
              <w:t>4</w:t>
            </w:r>
          </w:p>
        </w:tc>
      </w:tr>
      <w:tr w:rsidR="00BB4A16" w14:paraId="467CB2B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8AC2E43" w14:textId="77777777" w:rsidR="00BB4A16" w:rsidRDefault="00182D79">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4077942F" w14:textId="77777777" w:rsidR="00BB4A16" w:rsidRDefault="00182D79">
            <w:pPr>
              <w:pStyle w:val="TAC"/>
              <w:rPr>
                <w:lang w:eastAsia="zh-CN"/>
              </w:rPr>
            </w:pPr>
            <w:r>
              <w:rPr>
                <w:lang w:eastAsia="zh-CN"/>
              </w:rPr>
              <w:t>4</w:t>
            </w:r>
          </w:p>
        </w:tc>
      </w:tr>
    </w:tbl>
    <w:p w14:paraId="38E179BD" w14:textId="77777777" w:rsidR="00BB4A16" w:rsidRDefault="00000000">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182D79">
        <w:rPr>
          <w:szCs w:val="20"/>
        </w:rPr>
        <w:t xml:space="preserve">: Number of </w:t>
      </w:r>
      <w:r w:rsidR="00182D79">
        <w:rPr>
          <w:iCs/>
          <w:szCs w:val="20"/>
        </w:rPr>
        <w:t>SRS-RSRP measurement resources</w:t>
      </w:r>
      <w:r w:rsidR="00182D79">
        <w:rPr>
          <w:szCs w:val="20"/>
        </w:rPr>
        <w:t xml:space="preserve"> in the corresponding resource set</w:t>
      </w:r>
    </w:p>
    <w:p w14:paraId="3D081E47" w14:textId="77777777" w:rsidR="00BB4A16" w:rsidRDefault="00000000">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182D79">
        <w:rPr>
          <w:szCs w:val="20"/>
        </w:rPr>
        <w:t>: Number of CLI-</w:t>
      </w:r>
      <w:r w:rsidR="00182D79">
        <w:rPr>
          <w:iCs/>
          <w:szCs w:val="20"/>
        </w:rPr>
        <w:t xml:space="preserve">RSSI measurement </w:t>
      </w:r>
      <w:r w:rsidR="00182D79">
        <w:rPr>
          <w:szCs w:val="20"/>
        </w:rPr>
        <w:t>resources in the corresponding resource set</w:t>
      </w:r>
    </w:p>
    <w:p w14:paraId="7B7E62BB" w14:textId="77777777" w:rsidR="00BB4A16" w:rsidRDefault="00BB4A16">
      <w:pPr>
        <w:rPr>
          <w:szCs w:val="20"/>
          <w:highlight w:val="yellow"/>
        </w:rPr>
      </w:pPr>
    </w:p>
    <w:p w14:paraId="3A9E9113" w14:textId="77777777" w:rsidR="00BB4A16" w:rsidRDefault="00BB4A16">
      <w:pPr>
        <w:rPr>
          <w:szCs w:val="20"/>
        </w:rPr>
      </w:pPr>
    </w:p>
    <w:p w14:paraId="70306A87" w14:textId="77777777" w:rsidR="00BB4A16" w:rsidRDefault="00182D79">
      <w:pPr>
        <w:rPr>
          <w:b/>
          <w:bCs/>
          <w:szCs w:val="20"/>
        </w:rPr>
      </w:pPr>
      <w:r>
        <w:rPr>
          <w:b/>
          <w:bCs/>
          <w:szCs w:val="20"/>
          <w:highlight w:val="green"/>
        </w:rPr>
        <w:t>Agreement</w:t>
      </w:r>
    </w:p>
    <w:p w14:paraId="0C73BB13" w14:textId="77777777" w:rsidR="00BB4A16" w:rsidRDefault="00182D79">
      <w:pPr>
        <w:rPr>
          <w:bCs/>
          <w:szCs w:val="20"/>
          <w:lang w:eastAsia="ja-JP"/>
        </w:rPr>
      </w:pPr>
      <w:r>
        <w:rPr>
          <w:bCs/>
          <w:szCs w:val="20"/>
          <w:lang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4EDC8F75" w14:textId="77777777" w:rsidR="00BB4A16" w:rsidRDefault="00182D79">
      <w:pPr>
        <w:widowControl/>
        <w:numPr>
          <w:ilvl w:val="0"/>
          <w:numId w:val="32"/>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in TCI-States for providing the QCL source and QCL typeD.</w:t>
      </w:r>
    </w:p>
    <w:p w14:paraId="7E78673F" w14:textId="77777777" w:rsidR="00BB4A16" w:rsidRDefault="00182D79">
      <w:pPr>
        <w:widowControl/>
        <w:numPr>
          <w:ilvl w:val="0"/>
          <w:numId w:val="32"/>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6C1DE3BB" w14:textId="77777777" w:rsidR="00BB4A16" w:rsidRDefault="00BB4A16">
      <w:pPr>
        <w:rPr>
          <w:szCs w:val="20"/>
          <w:lang w:eastAsia="sv-SE"/>
        </w:rPr>
      </w:pPr>
    </w:p>
    <w:p w14:paraId="51B662E9" w14:textId="77777777" w:rsidR="00BB4A16" w:rsidRDefault="00182D79">
      <w:pPr>
        <w:rPr>
          <w:b/>
          <w:bCs/>
          <w:szCs w:val="20"/>
        </w:rPr>
      </w:pPr>
      <w:r>
        <w:rPr>
          <w:b/>
          <w:bCs/>
          <w:szCs w:val="20"/>
          <w:highlight w:val="green"/>
        </w:rPr>
        <w:t>Agreement</w:t>
      </w:r>
    </w:p>
    <w:p w14:paraId="5CFD66B9" w14:textId="77777777" w:rsidR="00BB4A16" w:rsidRDefault="00182D79">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005ABE7F" w14:textId="77777777" w:rsidR="00BB4A16" w:rsidRDefault="00182D79">
      <w:pPr>
        <w:pStyle w:val="aff0"/>
        <w:widowControl/>
        <w:numPr>
          <w:ilvl w:val="0"/>
          <w:numId w:val="32"/>
        </w:numPr>
        <w:suppressAutoHyphens w:val="0"/>
        <w:spacing w:before="0" w:line="240" w:lineRule="auto"/>
        <w:rPr>
          <w:szCs w:val="20"/>
        </w:rPr>
      </w:pPr>
      <w:r>
        <w:rPr>
          <w:rFonts w:hint="eastAsia"/>
          <w:szCs w:val="20"/>
        </w:rPr>
        <w:t>F</w:t>
      </w:r>
      <w:r>
        <w:rPr>
          <w:szCs w:val="20"/>
        </w:rPr>
        <w:t xml:space="preserve">FS: whether </w:t>
      </w:r>
      <w:r>
        <w:rPr>
          <w:rFonts w:cs="宋体"/>
          <w:szCs w:val="20"/>
        </w:rPr>
        <w:t>the slot offset between the slot containing the DCI that triggers a set of aperiodic SRS-RSRP resources and the slot in which the SRS-RSRP resource set is measured shall not be smaller than 1.</w:t>
      </w:r>
    </w:p>
    <w:p w14:paraId="344AC835" w14:textId="77777777" w:rsidR="00BB4A16" w:rsidRDefault="00BB4A16">
      <w:pPr>
        <w:rPr>
          <w:szCs w:val="20"/>
          <w:highlight w:val="yellow"/>
        </w:rPr>
      </w:pPr>
    </w:p>
    <w:p w14:paraId="33EF6A54" w14:textId="77777777" w:rsidR="00BB4A16" w:rsidRDefault="00182D79">
      <w:pPr>
        <w:rPr>
          <w:b/>
          <w:bCs/>
          <w:szCs w:val="20"/>
        </w:rPr>
      </w:pPr>
      <w:r>
        <w:rPr>
          <w:b/>
          <w:bCs/>
          <w:szCs w:val="20"/>
          <w:highlight w:val="green"/>
        </w:rPr>
        <w:t>Agreement</w:t>
      </w:r>
    </w:p>
    <w:p w14:paraId="02CEEEE9" w14:textId="77777777" w:rsidR="00BB4A16" w:rsidRDefault="00182D79">
      <w:pPr>
        <w:rPr>
          <w:szCs w:val="20"/>
        </w:rPr>
      </w:pPr>
      <w:r>
        <w:rPr>
          <w:rFonts w:hint="eastAsia"/>
          <w:szCs w:val="20"/>
        </w:rPr>
        <w:t>F</w:t>
      </w:r>
      <w:r>
        <w:rPr>
          <w:szCs w:val="20"/>
        </w:rPr>
        <w:t xml:space="preserve">or the following question from the RAN4 LS in </w:t>
      </w:r>
      <w:r>
        <w:rPr>
          <w:rFonts w:eastAsia="宋体"/>
          <w:szCs w:val="20"/>
        </w:rPr>
        <w:t>R1-2501698</w:t>
      </w:r>
      <w:r>
        <w:rPr>
          <w:szCs w:val="20"/>
        </w:rPr>
        <w:t xml:space="preserve">: </w:t>
      </w:r>
    </w:p>
    <w:p w14:paraId="57B024AE" w14:textId="77777777" w:rsidR="00BB4A16" w:rsidRDefault="00182D79">
      <w:pPr>
        <w:pStyle w:val="aff0"/>
        <w:widowControl/>
        <w:numPr>
          <w:ilvl w:val="0"/>
          <w:numId w:val="33"/>
        </w:numPr>
        <w:suppressAutoHyphens w:val="0"/>
        <w:snapToGrid/>
        <w:spacing w:before="0" w:line="240" w:lineRule="auto"/>
        <w:jc w:val="left"/>
        <w:rPr>
          <w:szCs w:val="20"/>
        </w:rPr>
      </w:pPr>
      <w:r>
        <w:rPr>
          <w:szCs w:val="20"/>
        </w:rPr>
        <w:t xml:space="preserve">RAN4 respectfully asks RAN1 to clarify whether the NW configuration of </w:t>
      </w:r>
      <w:r>
        <w:rPr>
          <w:i/>
          <w:iCs/>
          <w:szCs w:val="20"/>
        </w:rPr>
        <w:t>timeRestrictionForChannelMeasurement</w:t>
      </w:r>
      <w:r>
        <w:rPr>
          <w:szCs w:val="20"/>
        </w:rPr>
        <w:t xml:space="preserve"> or a similar configuration will apply for L1-SRS-RSRP and/or L1-CLI-RSSI measurement. </w:t>
      </w:r>
    </w:p>
    <w:p w14:paraId="1B7BFE5C" w14:textId="77777777" w:rsidR="00BB4A16" w:rsidRDefault="00182D79">
      <w:pPr>
        <w:pStyle w:val="aff0"/>
        <w:widowControl/>
        <w:numPr>
          <w:ilvl w:val="1"/>
          <w:numId w:val="33"/>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r>
        <w:rPr>
          <w:i/>
          <w:iCs/>
          <w:szCs w:val="20"/>
        </w:rPr>
        <w:t>timeRestrictionForChannelMeasurement</w:t>
      </w:r>
      <w:r>
        <w:rPr>
          <w:szCs w:val="20"/>
        </w:rPr>
        <w:t xml:space="preserve"> will apply for L1-SRS-RSRP and</w:t>
      </w:r>
      <w:r>
        <w:rPr>
          <w:strike/>
          <w:color w:val="FF0000"/>
          <w:szCs w:val="20"/>
        </w:rPr>
        <w:t xml:space="preserve"> </w:t>
      </w:r>
      <w:r>
        <w:rPr>
          <w:szCs w:val="20"/>
        </w:rPr>
        <w:t>L1-CLI-RSSI measurement.</w:t>
      </w:r>
    </w:p>
    <w:p w14:paraId="7ED9BD0D" w14:textId="77777777" w:rsidR="00BB4A16" w:rsidRDefault="00182D79">
      <w:pPr>
        <w:pStyle w:val="aff0"/>
        <w:widowControl/>
        <w:numPr>
          <w:ilvl w:val="0"/>
          <w:numId w:val="33"/>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02368D51" w14:textId="77777777" w:rsidR="00BB4A16" w:rsidRDefault="00182D79">
      <w:pPr>
        <w:pStyle w:val="aff0"/>
        <w:widowControl/>
        <w:numPr>
          <w:ilvl w:val="1"/>
          <w:numId w:val="33"/>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01D81DFE" w14:textId="77777777" w:rsidR="00BB4A16" w:rsidRDefault="00BB4A16">
      <w:pPr>
        <w:rPr>
          <w:szCs w:val="20"/>
          <w:lang w:eastAsia="sv-SE"/>
        </w:rPr>
      </w:pPr>
    </w:p>
    <w:p w14:paraId="5B034A47" w14:textId="77777777" w:rsidR="00BB4A16" w:rsidRDefault="00182D79">
      <w:pPr>
        <w:rPr>
          <w:b/>
          <w:bCs/>
          <w:szCs w:val="20"/>
        </w:rPr>
      </w:pPr>
      <w:r>
        <w:rPr>
          <w:b/>
          <w:bCs/>
          <w:szCs w:val="20"/>
          <w:highlight w:val="green"/>
        </w:rPr>
        <w:t>Agreement</w:t>
      </w:r>
    </w:p>
    <w:p w14:paraId="28456EB1" w14:textId="77777777" w:rsidR="00BB4A16" w:rsidRDefault="00182D79">
      <w:pPr>
        <w:rPr>
          <w:bCs/>
          <w:szCs w:val="20"/>
        </w:rPr>
      </w:pPr>
      <w:r>
        <w:rPr>
          <w:bCs/>
          <w:szCs w:val="20"/>
        </w:rPr>
        <w:t xml:space="preserve">For UL muting applied for UL TBoMS,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0AB43387" w14:textId="77777777" w:rsidR="00BB4A16" w:rsidRDefault="00000000">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3E297080" w14:textId="77777777" w:rsidR="00BB4A16" w:rsidRDefault="00182D79">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REs.</w:t>
      </w:r>
    </w:p>
    <w:p w14:paraId="56CDA9A7" w14:textId="77777777" w:rsidR="00BB4A16" w:rsidRDefault="00182D79">
      <w:pPr>
        <w:rPr>
          <w:rFonts w:cs="Times"/>
          <w:szCs w:val="20"/>
        </w:rPr>
      </w:pPr>
      <w:r>
        <w:rPr>
          <w:rFonts w:cs="Times"/>
          <w:szCs w:val="20"/>
        </w:rPr>
        <w:t>FFS: Whether additional specification impact is needed to support above.</w:t>
      </w:r>
    </w:p>
    <w:p w14:paraId="2AF24CA0" w14:textId="77777777" w:rsidR="00BB4A16" w:rsidRDefault="00BB4A16"/>
    <w:p w14:paraId="2C72719D" w14:textId="77777777" w:rsidR="00BB4A16" w:rsidRDefault="00182D79">
      <w:pPr>
        <w:rPr>
          <w:b/>
          <w:bCs/>
          <w:szCs w:val="20"/>
        </w:rPr>
      </w:pPr>
      <w:r>
        <w:rPr>
          <w:b/>
          <w:bCs/>
          <w:szCs w:val="20"/>
          <w:highlight w:val="green"/>
        </w:rPr>
        <w:t>Agreement</w:t>
      </w:r>
    </w:p>
    <w:p w14:paraId="3D7D658F" w14:textId="77777777" w:rsidR="00BB4A16" w:rsidRDefault="00182D79">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0EADEA68" w14:textId="77777777" w:rsidR="00BB4A16" w:rsidRDefault="00182D79">
      <w:pPr>
        <w:pStyle w:val="aff0"/>
        <w:numPr>
          <w:ilvl w:val="0"/>
          <w:numId w:val="33"/>
        </w:numPr>
        <w:tabs>
          <w:tab w:val="left" w:pos="0"/>
        </w:tabs>
        <w:spacing w:before="0" w:line="240" w:lineRule="auto"/>
        <w:contextualSpacing/>
        <w:rPr>
          <w:rFonts w:eastAsia="宋体"/>
          <w:szCs w:val="20"/>
        </w:rPr>
      </w:pPr>
      <w:r>
        <w:rPr>
          <w:rFonts w:eastAsia="宋体"/>
          <w:szCs w:val="20"/>
        </w:rPr>
        <w:t>Alt-3</w:t>
      </w:r>
    </w:p>
    <w:p w14:paraId="410647E3" w14:textId="77777777" w:rsidR="00BB4A16" w:rsidRDefault="00182D79">
      <w:pPr>
        <w:pStyle w:val="aff0"/>
        <w:numPr>
          <w:ilvl w:val="1"/>
          <w:numId w:val="33"/>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29009A78" w14:textId="77777777" w:rsidR="00BB4A16" w:rsidRDefault="00000000">
      <w:pPr>
        <w:pStyle w:val="aff0"/>
        <w:numPr>
          <w:ilvl w:val="2"/>
          <w:numId w:val="33"/>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182D79">
        <w:rPr>
          <w:rFonts w:eastAsia="宋体"/>
          <w:szCs w:val="20"/>
        </w:rPr>
        <w:t xml:space="preserve"> and </w:t>
      </w:r>
      <m:oMath>
        <m:sSubSup>
          <m:sSubSupPr>
            <m:ctrlPr>
              <w:rPr>
                <w:rFonts w:ascii="Cambria Math" w:hAnsi="Cambria Math"/>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182D79">
        <w:rPr>
          <w:rFonts w:eastAsia="宋体"/>
          <w:szCs w:val="20"/>
        </w:rPr>
        <w:t xml:space="preserve"> are determined as legacy from 38.214 Table 6.2.3.2-1</w:t>
      </w:r>
    </w:p>
    <w:p w14:paraId="1732C09E" w14:textId="77777777" w:rsidR="00BB4A16" w:rsidRDefault="00182D79">
      <w:pPr>
        <w:pStyle w:val="aff0"/>
        <w:numPr>
          <w:ilvl w:val="2"/>
          <w:numId w:val="33"/>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11142AC5" w14:textId="77777777" w:rsidR="00BB4A16" w:rsidRDefault="00182D79">
      <w:pPr>
        <w:pStyle w:val="aff0"/>
        <w:numPr>
          <w:ilvl w:val="2"/>
          <w:numId w:val="33"/>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4DB971FA" w14:textId="77777777" w:rsidR="00BB4A16" w:rsidRDefault="00182D79">
      <w:pPr>
        <w:pStyle w:val="aff0"/>
        <w:numPr>
          <w:ilvl w:val="0"/>
          <w:numId w:val="33"/>
        </w:numPr>
        <w:tabs>
          <w:tab w:val="left" w:pos="0"/>
        </w:tabs>
        <w:adjustRightInd w:val="0"/>
        <w:spacing w:before="0" w:line="240" w:lineRule="auto"/>
        <w:rPr>
          <w:rFonts w:eastAsia="宋体"/>
          <w:szCs w:val="20"/>
        </w:rPr>
      </w:pPr>
      <w:r>
        <w:rPr>
          <w:rFonts w:eastAsia="宋体" w:hint="eastAsia"/>
          <w:szCs w:val="20"/>
        </w:rPr>
        <w:t>Alt</w:t>
      </w:r>
      <w:r>
        <w:rPr>
          <w:rFonts w:eastAsia="宋体"/>
          <w:szCs w:val="20"/>
        </w:rPr>
        <w:t>-4</w:t>
      </w:r>
    </w:p>
    <w:p w14:paraId="5E565651" w14:textId="77777777" w:rsidR="00BB4A16" w:rsidRDefault="00182D79">
      <w:pPr>
        <w:pStyle w:val="aff0"/>
        <w:numPr>
          <w:ilvl w:val="1"/>
          <w:numId w:val="33"/>
        </w:numPr>
        <w:tabs>
          <w:tab w:val="left" w:pos="0"/>
        </w:tabs>
        <w:adjustRightInd w:val="0"/>
        <w:spacing w:before="0" w:line="240" w:lineRule="auto"/>
        <w:rPr>
          <w:rFonts w:eastAsia="宋体"/>
          <w:szCs w:val="20"/>
        </w:rPr>
      </w:pPr>
      <w:r>
        <w:rPr>
          <w:rFonts w:eastAsia="宋体" w:hint="eastAsia"/>
          <w:szCs w:val="20"/>
        </w:rPr>
        <w:t>U</w:t>
      </w:r>
      <w:r>
        <w:rPr>
          <w:rFonts w:eastAsia="宋体"/>
          <w:szCs w:val="20"/>
        </w:rPr>
        <w:t>L resource muting is not applied in the PUSCH symbol containing PT-RS</w:t>
      </w:r>
    </w:p>
    <w:p w14:paraId="313A3ABE" w14:textId="77777777" w:rsidR="00BB4A16" w:rsidRDefault="00BB4A16"/>
    <w:p w14:paraId="21EC5248" w14:textId="77777777" w:rsidR="00BB4A16" w:rsidRDefault="00182D79">
      <w:pPr>
        <w:rPr>
          <w:b/>
          <w:bCs/>
          <w:szCs w:val="20"/>
        </w:rPr>
      </w:pPr>
      <w:r>
        <w:rPr>
          <w:b/>
          <w:bCs/>
          <w:szCs w:val="20"/>
          <w:highlight w:val="green"/>
        </w:rPr>
        <w:t>Agreement</w:t>
      </w:r>
    </w:p>
    <w:p w14:paraId="021D6409" w14:textId="77777777" w:rsidR="00BB4A16" w:rsidRDefault="00182D79">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3C935282" w14:textId="77777777" w:rsidR="00BB4A16" w:rsidRDefault="00182D79">
      <w:pPr>
        <w:pStyle w:val="aff0"/>
        <w:numPr>
          <w:ilvl w:val="0"/>
          <w:numId w:val="33"/>
        </w:numPr>
        <w:tabs>
          <w:tab w:val="left" w:pos="0"/>
        </w:tabs>
        <w:adjustRightInd w:val="0"/>
        <w:spacing w:before="0" w:line="240" w:lineRule="auto"/>
        <w:rPr>
          <w:szCs w:val="20"/>
        </w:rPr>
      </w:pPr>
      <w:r>
        <w:rPr>
          <w:rStyle w:val="af4"/>
          <w:rFonts w:eastAsia="Malgun Gothic"/>
          <w:sz w:val="20"/>
          <w:szCs w:val="20"/>
          <w:lang w:eastAsia="ko-KR"/>
        </w:rPr>
        <w:t>CLI-RSSI measurement resource</w:t>
      </w:r>
      <w:r>
        <w:rPr>
          <w:szCs w:val="20"/>
        </w:rPr>
        <w:t xml:space="preserve"> is configured in </w:t>
      </w:r>
      <w:r>
        <w:rPr>
          <w:rFonts w:hint="eastAsia"/>
          <w:szCs w:val="20"/>
        </w:rPr>
        <w:t>one</w:t>
      </w:r>
      <w:r>
        <w:rPr>
          <w:szCs w:val="20"/>
        </w:rPr>
        <w:t xml:space="preserve"> UL subband only, in </w:t>
      </w:r>
      <w:r>
        <w:rPr>
          <w:rFonts w:hint="eastAsia"/>
          <w:szCs w:val="20"/>
        </w:rPr>
        <w:t>one</w:t>
      </w:r>
      <w:r>
        <w:rPr>
          <w:szCs w:val="20"/>
        </w:rPr>
        <w:t xml:space="preserve"> DL subband only, or across </w:t>
      </w:r>
      <w:r>
        <w:t>two DL subbands only</w:t>
      </w:r>
      <w:r>
        <w:rPr>
          <w:szCs w:val="20"/>
        </w:rPr>
        <w:t>.</w:t>
      </w:r>
    </w:p>
    <w:p w14:paraId="7AD129A1" w14:textId="77777777" w:rsidR="00BB4A16" w:rsidRDefault="00182D79">
      <w:pPr>
        <w:pStyle w:val="aff0"/>
        <w:numPr>
          <w:ilvl w:val="1"/>
          <w:numId w:val="33"/>
        </w:numPr>
        <w:tabs>
          <w:tab w:val="left" w:pos="0"/>
        </w:tabs>
        <w:adjustRightInd w:val="0"/>
        <w:spacing w:before="0" w:line="240" w:lineRule="auto"/>
      </w:pPr>
      <w:r>
        <w:t>If</w:t>
      </w:r>
      <w:r>
        <w:rPr>
          <w:rFonts w:eastAsia="宋体" w:cs="Arial"/>
          <w:b/>
          <w:i/>
          <w:iCs/>
          <w:sz w:val="21"/>
          <w:szCs w:val="21"/>
        </w:rPr>
        <w:t xml:space="preserve"> </w:t>
      </w:r>
      <w:r>
        <w:t>CLI-RSSI measurement resource is configured across two DL subbands, the frequency resources of CLI-RSSI measurement resource are derived by excluding the frequency resources outside DL usable PRBs.</w:t>
      </w:r>
    </w:p>
    <w:p w14:paraId="4537059E" w14:textId="77777777" w:rsidR="00BB4A16" w:rsidRDefault="00BB4A16"/>
    <w:p w14:paraId="6ADF4940" w14:textId="77777777" w:rsidR="00BB4A16" w:rsidRDefault="00182D79">
      <w:pPr>
        <w:rPr>
          <w:b/>
          <w:bCs/>
        </w:rPr>
      </w:pPr>
      <w:r>
        <w:rPr>
          <w:b/>
          <w:bCs/>
        </w:rPr>
        <w:t>Conclusion</w:t>
      </w:r>
    </w:p>
    <w:p w14:paraId="130A07B3" w14:textId="77777777" w:rsidR="00BB4A16" w:rsidRDefault="00182D79">
      <w:pPr>
        <w:rPr>
          <w:b/>
          <w:color w:val="000000"/>
          <w:sz w:val="16"/>
          <w:szCs w:val="16"/>
          <w:u w:val="single"/>
        </w:rPr>
      </w:pPr>
      <w:r>
        <w:rPr>
          <w:color w:val="000000"/>
        </w:rPr>
        <w:t xml:space="preserve">There is no RAN1 consensus to support two new report quantities {‘cli-RSSI-measurement-resource-bitmap’, ‘cli-SRS-RSRP-measurement-resource-bitmap’} to </w:t>
      </w:r>
      <w:r>
        <w:rPr>
          <w:i/>
          <w:iCs/>
          <w:color w:val="000000"/>
        </w:rPr>
        <w:t xml:space="preserve">reportQuantity </w:t>
      </w:r>
    </w:p>
    <w:p w14:paraId="02D623CA" w14:textId="77777777" w:rsidR="00BB4A16" w:rsidRDefault="00BB4A16">
      <w:pPr>
        <w:spacing w:before="93"/>
      </w:pPr>
    </w:p>
    <w:p w14:paraId="6C27B3FA" w14:textId="77777777" w:rsidR="00BB4A16" w:rsidRDefault="00182D79">
      <w:pPr>
        <w:spacing w:before="93"/>
        <w:rPr>
          <w:b/>
          <w:bCs/>
        </w:rPr>
      </w:pPr>
      <w:r>
        <w:rPr>
          <w:b/>
          <w:bCs/>
          <w:highlight w:val="green"/>
        </w:rPr>
        <w:t>Agreement</w:t>
      </w:r>
    </w:p>
    <w:p w14:paraId="4A30757C" w14:textId="77777777" w:rsidR="00BB4A16" w:rsidRDefault="00182D79">
      <w:r>
        <w:t xml:space="preserve">LS on impact on transmit signal quality/MPR requirement is agreed in </w:t>
      </w:r>
      <w:r>
        <w:rPr>
          <w:highlight w:val="green"/>
        </w:rPr>
        <w:t>R1-2503089</w:t>
      </w:r>
      <w:r>
        <w:t>.</w:t>
      </w:r>
    </w:p>
    <w:p w14:paraId="4017E399" w14:textId="77777777" w:rsidR="00BB4A16" w:rsidRDefault="00182D79">
      <w:r>
        <w:t xml:space="preserve">Reply LS on L1 measurement is agreed in </w:t>
      </w:r>
      <w:r>
        <w:rPr>
          <w:highlight w:val="green"/>
        </w:rPr>
        <w:t>R1-2503090</w:t>
      </w:r>
      <w:r>
        <w:t>.</w:t>
      </w:r>
    </w:p>
    <w:p w14:paraId="6F833E58" w14:textId="77777777" w:rsidR="00BB4A16" w:rsidRDefault="00BB4A16">
      <w:pPr>
        <w:spacing w:before="93"/>
        <w:rPr>
          <w:rFonts w:cs="Arial"/>
          <w:iCs/>
          <w:sz w:val="20"/>
        </w:rPr>
      </w:pPr>
    </w:p>
    <w:p w14:paraId="18FBA70A" w14:textId="77777777" w:rsidR="00BB4A16" w:rsidRDefault="00182D79">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0943E1DC" w14:textId="77777777" w:rsidR="00BB4A16" w:rsidRDefault="00182D79">
      <w:pPr>
        <w:rPr>
          <w:b/>
          <w:bCs/>
          <w:szCs w:val="20"/>
        </w:rPr>
      </w:pPr>
      <w:r>
        <w:rPr>
          <w:b/>
          <w:bCs/>
          <w:szCs w:val="20"/>
          <w:highlight w:val="green"/>
        </w:rPr>
        <w:t>Agreement</w:t>
      </w:r>
    </w:p>
    <w:p w14:paraId="0C3C6362" w14:textId="77777777" w:rsidR="00BB4A16" w:rsidRDefault="00182D79">
      <w:pPr>
        <w:rPr>
          <w:szCs w:val="20"/>
        </w:rPr>
      </w:pPr>
      <w:r>
        <w:rPr>
          <w:rFonts w:cs="Arial"/>
          <w:bCs/>
          <w:szCs w:val="20"/>
        </w:rPr>
        <w:t>When transform precoding is enabled</w:t>
      </w:r>
      <w:r>
        <w:rPr>
          <w:szCs w:val="20"/>
        </w:rPr>
        <w:t xml:space="preserve"> and an UL muting symbol overlaps a symbol containing PT-RS, </w:t>
      </w:r>
      <w:r>
        <w:rPr>
          <w:rFonts w:hint="eastAsia"/>
          <w:szCs w:val="20"/>
        </w:rPr>
        <w:t>U</w:t>
      </w:r>
      <w:r>
        <w:rPr>
          <w:szCs w:val="20"/>
        </w:rPr>
        <w:t>L resource muting is not applied in the PUSCH symbol containing PT-RS</w:t>
      </w:r>
    </w:p>
    <w:p w14:paraId="03BD4B65" w14:textId="77777777" w:rsidR="00BB4A16" w:rsidRDefault="00BB4A16">
      <w:pPr>
        <w:rPr>
          <w:szCs w:val="20"/>
        </w:rPr>
      </w:pPr>
    </w:p>
    <w:p w14:paraId="10021C4A" w14:textId="77777777" w:rsidR="00BB4A16" w:rsidRDefault="00182D79">
      <w:pPr>
        <w:rPr>
          <w:b/>
          <w:bCs/>
          <w:szCs w:val="20"/>
        </w:rPr>
      </w:pPr>
      <w:r>
        <w:rPr>
          <w:b/>
          <w:bCs/>
          <w:szCs w:val="20"/>
          <w:highlight w:val="green"/>
        </w:rPr>
        <w:t>Agreement</w:t>
      </w:r>
    </w:p>
    <w:p w14:paraId="3C03F802" w14:textId="77777777" w:rsidR="00BB4A16" w:rsidRDefault="00182D79">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7F4E363F" w14:textId="77777777" w:rsidR="00BB4A16" w:rsidRDefault="00BB4A16">
      <w:pPr>
        <w:rPr>
          <w:szCs w:val="20"/>
        </w:rPr>
      </w:pPr>
    </w:p>
    <w:p w14:paraId="768400B3" w14:textId="77777777" w:rsidR="00BB4A16" w:rsidRDefault="00182D79">
      <w:pPr>
        <w:rPr>
          <w:b/>
          <w:bCs/>
          <w:szCs w:val="20"/>
        </w:rPr>
      </w:pPr>
      <w:r>
        <w:rPr>
          <w:b/>
          <w:bCs/>
          <w:szCs w:val="20"/>
          <w:highlight w:val="green"/>
        </w:rPr>
        <w:t>Agreement</w:t>
      </w:r>
    </w:p>
    <w:p w14:paraId="411BCFEF" w14:textId="77777777" w:rsidR="00BB4A16" w:rsidRDefault="00182D79">
      <w:pPr>
        <w:adjustRightInd w:val="0"/>
        <w:rPr>
          <w:bCs/>
          <w:szCs w:val="20"/>
        </w:rPr>
      </w:pPr>
      <w:r>
        <w:rPr>
          <w:bCs/>
          <w:szCs w:val="20"/>
        </w:rPr>
        <w:t>A UE does not expect to be simultaneously configured with L3 and L1 UE-to-UE CLI measurement and reporting.</w:t>
      </w:r>
    </w:p>
    <w:p w14:paraId="6304D5DE" w14:textId="77777777" w:rsidR="00BB4A16" w:rsidRDefault="00BB4A16">
      <w:pPr>
        <w:adjustRightInd w:val="0"/>
        <w:rPr>
          <w:bCs/>
          <w:szCs w:val="20"/>
        </w:rPr>
      </w:pPr>
    </w:p>
    <w:p w14:paraId="4B8DA1E1" w14:textId="77777777" w:rsidR="00BB4A16" w:rsidRDefault="00182D79">
      <w:pPr>
        <w:rPr>
          <w:b/>
          <w:bCs/>
          <w:szCs w:val="20"/>
        </w:rPr>
      </w:pPr>
      <w:r>
        <w:rPr>
          <w:b/>
          <w:bCs/>
          <w:szCs w:val="20"/>
          <w:highlight w:val="green"/>
        </w:rPr>
        <w:lastRenderedPageBreak/>
        <w:t>Agreement</w:t>
      </w:r>
    </w:p>
    <w:p w14:paraId="138814B9" w14:textId="77777777" w:rsidR="00BB4A16" w:rsidRDefault="00182D79">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szCs w:val="20"/>
          <w:lang w:eastAsia="sv-SE"/>
        </w:rPr>
        <w:t>beamSwitchTiming</w:t>
      </w:r>
      <w:r>
        <w:rPr>
          <w:rFonts w:eastAsia="宋体" w:cs="Times" w:hint="eastAsia"/>
          <w:szCs w:val="20"/>
        </w:rPr>
        <w:t>,</w:t>
      </w:r>
      <w:r>
        <w:rPr>
          <w:rFonts w:eastAsia="宋体" w:cs="Times"/>
          <w:szCs w:val="20"/>
          <w:lang w:eastAsia="sv-SE"/>
        </w:rPr>
        <w:t xml:space="preserve"> </w:t>
      </w:r>
      <w:r>
        <w:rPr>
          <w:rFonts w:eastAsia="宋体"/>
          <w:iCs/>
          <w:szCs w:val="20"/>
        </w:rPr>
        <w:t>when the reported value is one of the values of {14, 28,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and </w:t>
      </w:r>
      <w:r>
        <w:rPr>
          <w:rFonts w:eastAsia="宋体"/>
          <w:i/>
          <w:szCs w:val="20"/>
        </w:rPr>
        <w:t>enableBeamSwitchTiming</w:t>
      </w:r>
      <w:r>
        <w:rPr>
          <w:rFonts w:eastAsia="宋体"/>
          <w:iCs/>
          <w:szCs w:val="20"/>
        </w:rPr>
        <w:t xml:space="preserve"> is not provided, or is smaller than 48</w:t>
      </w:r>
      <m:oMath>
        <m:r>
          <m:rPr>
            <m:sty m:val="p"/>
          </m:rPr>
          <w:rPr>
            <w:rFonts w:ascii="Cambria Math" w:eastAsia="宋体" w:hAnsi="Cambria Math"/>
            <w:szCs w:val="20"/>
          </w:rPr>
          <m:t>∙</m:t>
        </m:r>
        <m:sSup>
          <m:sSupPr>
            <m:ctrlPr>
              <w:rPr>
                <w:rFonts w:ascii="Cambria Math" w:eastAsia="宋体" w:hAnsi="Cambria Math"/>
                <w:iCs/>
                <w:szCs w:val="20"/>
              </w:rPr>
            </m:ctrlPr>
          </m:sSupPr>
          <m:e>
            <m:r>
              <m:rPr>
                <m:sty m:val="p"/>
              </m:rPr>
              <w:rPr>
                <w:rFonts w:ascii="Cambria Math" w:eastAsia="宋体" w:hAnsi="Cambria Math"/>
                <w:szCs w:val="20"/>
              </w:rPr>
              <m:t>2</m:t>
            </m:r>
          </m:e>
          <m:sup>
            <m:sSub>
              <m:sSubPr>
                <m:ctrlPr>
                  <w:rPr>
                    <w:rFonts w:ascii="Cambria Math" w:eastAsia="宋体" w:hAnsi="Cambria Math"/>
                    <w:iCs/>
                    <w:szCs w:val="20"/>
                  </w:rPr>
                </m:ctrlPr>
              </m:sSubPr>
              <m:e>
                <m:r>
                  <m:rPr>
                    <m:sty m:val="p"/>
                  </m:rPr>
                  <w:rPr>
                    <w:rFonts w:ascii="Cambria Math" w:eastAsia="宋体" w:hAnsi="Cambria Math"/>
                    <w:szCs w:val="20"/>
                  </w:rPr>
                  <m:t>max(0, </m:t>
                </m:r>
                <m:r>
                  <m:rPr>
                    <m:sty m:val="p"/>
                  </m:rPr>
                  <w:rPr>
                    <w:rFonts w:ascii="Cambria Math" w:eastAsia="宋体" w:hAnsi="Cambria Math"/>
                    <w:szCs w:val="20"/>
                    <w:lang w:val="zh-CN"/>
                  </w:rPr>
                  <m:t>μ</m:t>
                </m:r>
              </m:e>
              <m:sub>
                <m:r>
                  <m:rPr>
                    <m:sty m:val="p"/>
                  </m:rPr>
                  <w:rPr>
                    <w:rFonts w:ascii="Cambria Math" w:eastAsia="宋体" w:hAnsi="Cambria Math"/>
                    <w:szCs w:val="20"/>
                  </w:rPr>
                  <m:t>CSIRS</m:t>
                </m:r>
              </m:sub>
            </m:sSub>
            <m:r>
              <m:rPr>
                <m:sty m:val="p"/>
              </m:rPr>
              <w:rPr>
                <w:rFonts w:ascii="Cambria Math" w:eastAsia="宋体" w:hAnsi="Cambria Math"/>
                <w:szCs w:val="20"/>
              </w:rPr>
              <m:t>-3)</m:t>
            </m:r>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r>
        <w:rPr>
          <w:rFonts w:eastAsia="宋体"/>
          <w:i/>
          <w:szCs w:val="20"/>
        </w:rPr>
        <w:t>enableBeamSwitchTiming</w:t>
      </w:r>
      <w:r>
        <w:rPr>
          <w:rFonts w:eastAsia="宋体"/>
          <w:iCs/>
          <w:szCs w:val="20"/>
        </w:rPr>
        <w:t xml:space="preserve"> is provided</w:t>
      </w:r>
      <w:r>
        <w:rPr>
          <w:rFonts w:eastAsia="宋体"/>
          <w:iCs/>
          <w:szCs w:val="20"/>
          <w:lang w:eastAsia="sv-SE"/>
        </w:rPr>
        <w:t>.</w:t>
      </w:r>
    </w:p>
    <w:p w14:paraId="668FCAD5" w14:textId="77777777" w:rsidR="00BB4A16" w:rsidRDefault="00BB4A16">
      <w:pPr>
        <w:adjustRightInd w:val="0"/>
        <w:rPr>
          <w:szCs w:val="20"/>
        </w:rPr>
      </w:pPr>
    </w:p>
    <w:p w14:paraId="35652E1D" w14:textId="77777777" w:rsidR="00BB4A16" w:rsidRDefault="00182D79">
      <w:pPr>
        <w:rPr>
          <w:b/>
          <w:bCs/>
          <w:szCs w:val="20"/>
        </w:rPr>
      </w:pPr>
      <w:r>
        <w:rPr>
          <w:b/>
          <w:bCs/>
          <w:szCs w:val="20"/>
          <w:highlight w:val="green"/>
        </w:rPr>
        <w:t>Agreement</w:t>
      </w:r>
    </w:p>
    <w:p w14:paraId="05A6D51F" w14:textId="77777777" w:rsidR="00BB4A16" w:rsidRDefault="00182D79">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6C4ABDC8" w14:textId="77777777" w:rsidR="00BB4A16" w:rsidRDefault="00BB4A16">
      <w:pPr>
        <w:adjustRightInd w:val="0"/>
        <w:rPr>
          <w:szCs w:val="20"/>
        </w:rPr>
      </w:pPr>
    </w:p>
    <w:p w14:paraId="0A5F925A" w14:textId="77777777" w:rsidR="00BB4A16" w:rsidRDefault="00182D79">
      <w:pPr>
        <w:rPr>
          <w:b/>
          <w:bCs/>
          <w:szCs w:val="20"/>
        </w:rPr>
      </w:pPr>
      <w:r>
        <w:rPr>
          <w:b/>
          <w:bCs/>
          <w:szCs w:val="20"/>
          <w:highlight w:val="green"/>
        </w:rPr>
        <w:t>Agreement</w:t>
      </w:r>
    </w:p>
    <w:p w14:paraId="0F7E415E" w14:textId="77777777" w:rsidR="00BB4A16" w:rsidRDefault="00182D79">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rFonts w:hint="eastAsia"/>
          <w:lang w:eastAsia="ko-KR"/>
        </w:rPr>
        <w:t>0&lt;</w:t>
      </w:r>
      <w:r>
        <w:rPr>
          <w:i/>
          <w:iCs/>
        </w:rPr>
        <w:t>X</w:t>
      </w:r>
      <w:r>
        <w:t>&lt;=</w:t>
      </w:r>
      <w:r>
        <w:rPr>
          <w:i/>
          <w:iCs/>
        </w:rPr>
        <w:t>M</w:t>
      </w:r>
      <w:r>
        <w:t>), the following are reported within one report</w:t>
      </w:r>
    </w:p>
    <w:p w14:paraId="799E6F3D"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4E1E6AED"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M-1</w:t>
      </w:r>
      <w:r>
        <w:rPr>
          <w:rFonts w:eastAsia="Times New Roman"/>
          <w:sz w:val="21"/>
          <w:szCs w:val="21"/>
        </w:rPr>
        <w:t>)*4bits</w:t>
      </w:r>
    </w:p>
    <w:p w14:paraId="7FF8D1FF" w14:textId="77777777" w:rsidR="00BB4A16" w:rsidRDefault="00182D79">
      <w:pPr>
        <w:pStyle w:val="aff0"/>
        <w:widowControl/>
        <w:numPr>
          <w:ilvl w:val="1"/>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079D23EB" w14:textId="77777777" w:rsidR="00BB4A16" w:rsidRDefault="00BB4A16">
      <w:pPr>
        <w:rPr>
          <w:sz w:val="21"/>
          <w:szCs w:val="21"/>
        </w:rPr>
      </w:pPr>
    </w:p>
    <w:p w14:paraId="3277A0A6" w14:textId="77777777" w:rsidR="00BB4A16" w:rsidRDefault="00182D79">
      <w:pPr>
        <w:rPr>
          <w:b/>
          <w:bCs/>
          <w:szCs w:val="20"/>
        </w:rPr>
      </w:pPr>
      <w:r>
        <w:rPr>
          <w:b/>
          <w:bCs/>
          <w:szCs w:val="20"/>
          <w:highlight w:val="green"/>
        </w:rPr>
        <w:t>Agreement</w:t>
      </w:r>
    </w:p>
    <w:p w14:paraId="325AD593" w14:textId="77777777" w:rsidR="00BB4A16" w:rsidRDefault="00182D79">
      <w:pPr>
        <w:rPr>
          <w:bCs/>
        </w:rPr>
      </w:pPr>
      <w:r>
        <w:rPr>
          <w:szCs w:val="28"/>
        </w:rPr>
        <w:t xml:space="preserve">A </w:t>
      </w:r>
      <w:r>
        <w:rPr>
          <w:bCs/>
        </w:rPr>
        <w:t xml:space="preserve">UE does not expect to be configured with L1-CLI-RSSI measurements resources within an UL subband and L1-SRS-RSRP measurement resources on the same symbol. </w:t>
      </w:r>
    </w:p>
    <w:p w14:paraId="61C03700" w14:textId="77777777" w:rsidR="00BB4A16" w:rsidRDefault="00BB4A16"/>
    <w:p w14:paraId="260AE999" w14:textId="77777777" w:rsidR="00BB4A16" w:rsidRDefault="00182D79">
      <w:pPr>
        <w:rPr>
          <w:b/>
          <w:bCs/>
          <w:szCs w:val="20"/>
        </w:rPr>
      </w:pPr>
      <w:r>
        <w:rPr>
          <w:b/>
          <w:bCs/>
          <w:szCs w:val="20"/>
          <w:highlight w:val="green"/>
        </w:rPr>
        <w:t>Agreement</w:t>
      </w:r>
    </w:p>
    <w:p w14:paraId="0BB049F5" w14:textId="77777777" w:rsidR="00BB4A16" w:rsidRDefault="00182D79">
      <w:r>
        <w:t xml:space="preserve">A UE configured with UL resource muting can be configured by </w:t>
      </w:r>
      <w:r>
        <w:rPr>
          <w:rFonts w:hint="eastAsia"/>
          <w:lang w:eastAsia="ko-KR"/>
        </w:rPr>
        <w:t>a new RRC parameter</w:t>
      </w:r>
      <w:r>
        <w:t xml:space="preserve"> to apply UL resource muting in non-SBFD symbols, if </w:t>
      </w:r>
      <w:r>
        <w:rPr>
          <w:rFonts w:eastAsia="宋体"/>
        </w:rPr>
        <w:t>SBFD symbols are configured for the UE</w:t>
      </w:r>
    </w:p>
    <w:p w14:paraId="0511F866"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If configured as ‘enabled’, UL muting </w:t>
      </w:r>
      <w:r>
        <w:rPr>
          <w:rFonts w:hint="eastAsia"/>
          <w:lang w:eastAsia="ko-KR"/>
        </w:rPr>
        <w:t xml:space="preserve">is applicable </w:t>
      </w:r>
      <w:r>
        <w:rPr>
          <w:rFonts w:eastAsia="宋体"/>
        </w:rPr>
        <w:t>in both SBFD symbols and non-SBFD symbols</w:t>
      </w:r>
    </w:p>
    <w:p w14:paraId="1D7323F8"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Otherwise, UL muting </w:t>
      </w:r>
      <w:r>
        <w:rPr>
          <w:rFonts w:hint="eastAsia"/>
          <w:lang w:eastAsia="ko-KR"/>
        </w:rPr>
        <w:t xml:space="preserve">is applicable </w:t>
      </w:r>
      <w:r>
        <w:rPr>
          <w:rFonts w:eastAsia="宋体"/>
        </w:rPr>
        <w:t>only in SBFD symbols</w:t>
      </w:r>
    </w:p>
    <w:p w14:paraId="65379C6F" w14:textId="77777777" w:rsidR="00BB4A16" w:rsidRDefault="00182D79">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21794922"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b/>
        </w:rPr>
      </w:pPr>
      <w:r>
        <w:rPr>
          <w:rFonts w:eastAsia="宋体"/>
        </w:rPr>
        <w:t xml:space="preserve">UL resource muting </w:t>
      </w:r>
      <w:r>
        <w:rPr>
          <w:rFonts w:hint="eastAsia"/>
          <w:lang w:eastAsia="ko-KR"/>
        </w:rPr>
        <w:t xml:space="preserve">is applicable </w:t>
      </w:r>
      <w:r>
        <w:rPr>
          <w:rFonts w:eastAsia="宋体"/>
        </w:rPr>
        <w:t>in both flexible symbols and UL symbols</w:t>
      </w:r>
    </w:p>
    <w:p w14:paraId="44F76C07" w14:textId="77777777" w:rsidR="00BB4A16" w:rsidRDefault="00182D79">
      <w:r>
        <w:rPr>
          <w:rFonts w:eastAsia="宋体"/>
        </w:rPr>
        <w:t>FG 60-1 is not the prerequisite of FG 60-7 and FG60-7a</w:t>
      </w:r>
    </w:p>
    <w:p w14:paraId="62F817BE" w14:textId="77777777" w:rsidR="00BB4A16" w:rsidRDefault="00BB4A16"/>
    <w:p w14:paraId="62B3ADA3" w14:textId="77777777" w:rsidR="00BB4A16" w:rsidRDefault="00182D79">
      <w:pPr>
        <w:rPr>
          <w:b/>
          <w:bCs/>
          <w:szCs w:val="20"/>
        </w:rPr>
      </w:pPr>
      <w:r>
        <w:rPr>
          <w:b/>
          <w:bCs/>
          <w:szCs w:val="20"/>
          <w:highlight w:val="green"/>
        </w:rPr>
        <w:t>Agreement</w:t>
      </w:r>
    </w:p>
    <w:p w14:paraId="22192959" w14:textId="77777777" w:rsidR="00BB4A16" w:rsidRDefault="00182D79">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CSI-ReportConfig</w:t>
      </w:r>
      <w:r>
        <w:rPr>
          <w:szCs w:val="20"/>
        </w:rPr>
        <w:t xml:space="preserve"> is applicable for L1 UE-to-UE CLI measurement and reporting </w:t>
      </w:r>
      <w:r>
        <w:t xml:space="preserve">if </w:t>
      </w:r>
      <w:r>
        <w:rPr>
          <w:rFonts w:eastAsia="宋体"/>
        </w:rPr>
        <w:t>SBFD symbols are configured for the UE</w:t>
      </w:r>
    </w:p>
    <w:p w14:paraId="3A53FAB9"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CSI-ReportConfig</w:t>
      </w:r>
    </w:p>
    <w:p w14:paraId="42C6584F" w14:textId="77777777" w:rsidR="00BB4A16" w:rsidRDefault="00182D79">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4E36A504"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CSI-ResourceConfig</w:t>
      </w:r>
      <w:r>
        <w:t xml:space="preserve"> indicated by </w:t>
      </w:r>
      <w:r>
        <w:rPr>
          <w:i/>
          <w:iCs/>
        </w:rPr>
        <w:t>CSI-ReportConfig</w:t>
      </w:r>
    </w:p>
    <w:p w14:paraId="21656DE3" w14:textId="77777777" w:rsidR="00BB4A16" w:rsidRDefault="00182D79">
      <w:pPr>
        <w:rPr>
          <w:rFonts w:eastAsia="宋体"/>
        </w:rPr>
      </w:pPr>
      <w:r>
        <w:rPr>
          <w:rFonts w:eastAsia="宋体"/>
        </w:rPr>
        <w:t>FG 60-1 is not the p</w:t>
      </w:r>
      <w:r>
        <w:rPr>
          <w:rFonts w:hint="eastAsia"/>
          <w:lang w:eastAsia="ko-KR"/>
        </w:rPr>
        <w:t>rer</w:t>
      </w:r>
      <w:r>
        <w:rPr>
          <w:rFonts w:eastAsia="宋体"/>
        </w:rPr>
        <w:t>equisite of FG 60-8 and FG60-9</w:t>
      </w:r>
    </w:p>
    <w:p w14:paraId="4B35525D" w14:textId="77777777" w:rsidR="00BB4A16" w:rsidRDefault="00BB4A16"/>
    <w:p w14:paraId="57A59CC4" w14:textId="77777777" w:rsidR="00BB4A16" w:rsidRDefault="00182D79">
      <w:pPr>
        <w:rPr>
          <w:b/>
          <w:bCs/>
          <w:color w:val="000000" w:themeColor="text1"/>
        </w:rPr>
      </w:pPr>
      <w:r>
        <w:rPr>
          <w:b/>
          <w:bCs/>
          <w:color w:val="000000" w:themeColor="text1"/>
        </w:rPr>
        <w:t>Conclusion</w:t>
      </w:r>
    </w:p>
    <w:p w14:paraId="077BE306" w14:textId="77777777" w:rsidR="00BB4A16" w:rsidRDefault="00182D79">
      <w:pPr>
        <w:rPr>
          <w:color w:val="000000" w:themeColor="text1"/>
        </w:rPr>
      </w:pPr>
      <w:r>
        <w:rPr>
          <w:color w:val="000000" w:themeColor="text1"/>
        </w:rPr>
        <w:t>CLI reference resource is not introduced for L1 UE-to-UE CLI measurement and reporting</w:t>
      </w:r>
    </w:p>
    <w:p w14:paraId="36C10C29"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26FC5677" w14:textId="77777777" w:rsidR="00BB4A16" w:rsidRDefault="00BB4A16"/>
    <w:p w14:paraId="398DD757" w14:textId="77777777" w:rsidR="00BB4A16" w:rsidRDefault="00182D79">
      <w:pPr>
        <w:rPr>
          <w:b/>
          <w:bCs/>
          <w:color w:val="000000" w:themeColor="text1"/>
          <w:szCs w:val="20"/>
        </w:rPr>
      </w:pPr>
      <w:r>
        <w:rPr>
          <w:b/>
          <w:bCs/>
          <w:color w:val="000000" w:themeColor="text1"/>
          <w:szCs w:val="20"/>
        </w:rPr>
        <w:t>Conclusion</w:t>
      </w:r>
    </w:p>
    <w:p w14:paraId="118B02B8" w14:textId="77777777" w:rsidR="00BB4A16" w:rsidRDefault="00182D79">
      <w:pPr>
        <w:rPr>
          <w:i/>
          <w:szCs w:val="20"/>
          <w:lang w:eastAsia="ko-KR"/>
        </w:rPr>
      </w:pPr>
      <w:r>
        <w:rPr>
          <w:rFonts w:hint="eastAsia"/>
          <w:szCs w:val="20"/>
          <w:lang w:eastAsia="ko-KR"/>
        </w:rPr>
        <w:t xml:space="preserve">There is no </w:t>
      </w:r>
      <w:r>
        <w:rPr>
          <w:szCs w:val="20"/>
          <w:lang w:eastAsia="ko-KR"/>
        </w:rPr>
        <w:t xml:space="preserve">RAN1 </w:t>
      </w:r>
      <w:r>
        <w:rPr>
          <w:rFonts w:hint="eastAsia"/>
          <w:szCs w:val="20"/>
          <w:lang w:eastAsia="ko-KR"/>
        </w:rPr>
        <w:t xml:space="preserve">consensus on the </w:t>
      </w:r>
      <w:r>
        <w:rPr>
          <w:szCs w:val="20"/>
          <w:lang w:eastAsia="ko-KR"/>
        </w:rPr>
        <w:t>following</w:t>
      </w:r>
      <w:r>
        <w:rPr>
          <w:rFonts w:hint="eastAsia"/>
          <w:szCs w:val="20"/>
          <w:lang w:eastAsia="ko-KR"/>
        </w:rPr>
        <w:t>:</w:t>
      </w:r>
    </w:p>
    <w:p w14:paraId="1CF405B7" w14:textId="77777777" w:rsidR="00BB4A16" w:rsidRDefault="00182D79">
      <w:pPr>
        <w:pStyle w:val="aff0"/>
        <w:widowControl/>
        <w:numPr>
          <w:ilvl w:val="0"/>
          <w:numId w:val="9"/>
        </w:numPr>
        <w:suppressAutoHyphens w:val="0"/>
        <w:overflowPunct w:val="0"/>
        <w:autoSpaceDE w:val="0"/>
        <w:autoSpaceDN w:val="0"/>
        <w:adjustRightInd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588C1226" w14:textId="77777777" w:rsidR="00BB4A16" w:rsidRDefault="00BB4A16">
      <w:pPr>
        <w:spacing w:before="93"/>
        <w:rPr>
          <w:rFonts w:cs="Arial"/>
          <w:iCs/>
          <w:sz w:val="20"/>
        </w:rPr>
      </w:pPr>
    </w:p>
    <w:p w14:paraId="10A11F63" w14:textId="77777777" w:rsidR="00BB4A16" w:rsidRDefault="00BB4A16">
      <w:pPr>
        <w:spacing w:before="93"/>
        <w:rPr>
          <w:rFonts w:cs="Arial"/>
          <w:iCs/>
          <w:sz w:val="20"/>
        </w:rPr>
      </w:pPr>
    </w:p>
    <w:sectPr w:rsidR="00BB4A16">
      <w:headerReference w:type="default" r:id="rId21"/>
      <w:footerReference w:type="default" r:id="rId2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9E8B" w14:textId="77777777" w:rsidR="00492F77" w:rsidRDefault="00492F77">
      <w:pPr>
        <w:spacing w:line="240" w:lineRule="auto"/>
      </w:pPr>
      <w:r>
        <w:separator/>
      </w:r>
    </w:p>
  </w:endnote>
  <w:endnote w:type="continuationSeparator" w:id="0">
    <w:p w14:paraId="70CC25B3" w14:textId="77777777" w:rsidR="00492F77" w:rsidRDefault="00492F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auto"/>
    <w:pitch w:val="default"/>
  </w:font>
  <w:font w:name="New York">
    <w:altName w:val="Times New Roman"/>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20CB" w14:textId="77777777" w:rsidR="00182D79" w:rsidRDefault="00182D79">
    <w:pPr>
      <w:pStyle w:val="a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6297" w14:textId="77777777" w:rsidR="00182D79" w:rsidRDefault="00182D79">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3F1D8" w14:textId="77777777" w:rsidR="00492F77" w:rsidRDefault="00492F77">
      <w:pPr>
        <w:spacing w:before="0" w:line="240" w:lineRule="auto"/>
      </w:pPr>
      <w:r>
        <w:separator/>
      </w:r>
    </w:p>
  </w:footnote>
  <w:footnote w:type="continuationSeparator" w:id="0">
    <w:p w14:paraId="246781DA" w14:textId="77777777" w:rsidR="00492F77" w:rsidRDefault="00492F7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53A1" w14:textId="77777777" w:rsidR="00182D79" w:rsidRDefault="00182D79">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2923" w14:textId="77777777" w:rsidR="00182D79" w:rsidRDefault="00182D79">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35855"/>
    <w:multiLevelType w:val="multilevel"/>
    <w:tmpl w:val="0F3358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F9D305C"/>
    <w:multiLevelType w:val="multilevel"/>
    <w:tmpl w:val="0F9D305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36363D3"/>
    <w:multiLevelType w:val="multilevel"/>
    <w:tmpl w:val="136363D3"/>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DC4F88"/>
    <w:multiLevelType w:val="multilevel"/>
    <w:tmpl w:val="15DC4F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545640"/>
    <w:multiLevelType w:val="multilevel"/>
    <w:tmpl w:val="19545640"/>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4255D21"/>
    <w:multiLevelType w:val="multilevel"/>
    <w:tmpl w:val="24255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E1380"/>
    <w:multiLevelType w:val="multilevel"/>
    <w:tmpl w:val="248E1380"/>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60707E7"/>
    <w:multiLevelType w:val="multilevel"/>
    <w:tmpl w:val="260707E7"/>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C4E6638"/>
    <w:multiLevelType w:val="multilevel"/>
    <w:tmpl w:val="2C4E66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10949"/>
    <w:multiLevelType w:val="multilevel"/>
    <w:tmpl w:val="338109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F1B408A"/>
    <w:multiLevelType w:val="multilevel"/>
    <w:tmpl w:val="3F1B408A"/>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2BE303C"/>
    <w:multiLevelType w:val="multilevel"/>
    <w:tmpl w:val="42BE303C"/>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43F4350C"/>
    <w:multiLevelType w:val="multilevel"/>
    <w:tmpl w:val="43F4350C"/>
    <w:lvl w:ilvl="0">
      <w:start w:val="1"/>
      <w:numFmt w:val="bullet"/>
      <w:lvlText w:val=""/>
      <w:lvlJc w:val="left"/>
      <w:pPr>
        <w:tabs>
          <w:tab w:val="left" w:pos="0"/>
        </w:tabs>
        <w:ind w:left="771" w:hanging="360"/>
      </w:pPr>
      <w:rPr>
        <w:rFonts w:ascii="Symbol" w:hAnsi="Symbol" w:cs="Symbol" w:hint="default"/>
      </w:rPr>
    </w:lvl>
    <w:lvl w:ilvl="1">
      <w:start w:val="1"/>
      <w:numFmt w:val="bullet"/>
      <w:lvlText w:val="o"/>
      <w:lvlJc w:val="left"/>
      <w:pPr>
        <w:tabs>
          <w:tab w:val="left" w:pos="0"/>
        </w:tabs>
        <w:ind w:left="1491" w:hanging="360"/>
      </w:pPr>
      <w:rPr>
        <w:rFonts w:ascii="Courier New" w:hAnsi="Courier New" w:cs="Courier New" w:hint="default"/>
      </w:rPr>
    </w:lvl>
    <w:lvl w:ilvl="2">
      <w:start w:val="1"/>
      <w:numFmt w:val="bullet"/>
      <w:lvlText w:val=""/>
      <w:lvlJc w:val="left"/>
      <w:pPr>
        <w:tabs>
          <w:tab w:val="left" w:pos="0"/>
        </w:tabs>
        <w:ind w:left="2211" w:hanging="360"/>
      </w:pPr>
      <w:rPr>
        <w:rFonts w:ascii="Wingdings" w:hAnsi="Wingdings" w:cs="Wingdings" w:hint="default"/>
      </w:rPr>
    </w:lvl>
    <w:lvl w:ilvl="3">
      <w:start w:val="1"/>
      <w:numFmt w:val="bullet"/>
      <w:lvlText w:val=""/>
      <w:lvlJc w:val="left"/>
      <w:pPr>
        <w:tabs>
          <w:tab w:val="left" w:pos="0"/>
        </w:tabs>
        <w:ind w:left="2931" w:hanging="360"/>
      </w:pPr>
      <w:rPr>
        <w:rFonts w:ascii="Symbol" w:hAnsi="Symbol" w:cs="Symbol" w:hint="default"/>
      </w:rPr>
    </w:lvl>
    <w:lvl w:ilvl="4">
      <w:start w:val="1"/>
      <w:numFmt w:val="bullet"/>
      <w:lvlText w:val="o"/>
      <w:lvlJc w:val="left"/>
      <w:pPr>
        <w:tabs>
          <w:tab w:val="left" w:pos="0"/>
        </w:tabs>
        <w:ind w:left="3651" w:hanging="360"/>
      </w:pPr>
      <w:rPr>
        <w:rFonts w:ascii="Courier New" w:hAnsi="Courier New" w:cs="Courier New" w:hint="default"/>
      </w:rPr>
    </w:lvl>
    <w:lvl w:ilvl="5">
      <w:start w:val="1"/>
      <w:numFmt w:val="bullet"/>
      <w:lvlText w:val=""/>
      <w:lvlJc w:val="left"/>
      <w:pPr>
        <w:tabs>
          <w:tab w:val="left" w:pos="0"/>
        </w:tabs>
        <w:ind w:left="4371" w:hanging="360"/>
      </w:pPr>
      <w:rPr>
        <w:rFonts w:ascii="Wingdings" w:hAnsi="Wingdings" w:cs="Wingdings" w:hint="default"/>
      </w:rPr>
    </w:lvl>
    <w:lvl w:ilvl="6">
      <w:start w:val="1"/>
      <w:numFmt w:val="bullet"/>
      <w:lvlText w:val=""/>
      <w:lvlJc w:val="left"/>
      <w:pPr>
        <w:tabs>
          <w:tab w:val="left" w:pos="0"/>
        </w:tabs>
        <w:ind w:left="5091" w:hanging="360"/>
      </w:pPr>
      <w:rPr>
        <w:rFonts w:ascii="Symbol" w:hAnsi="Symbol" w:cs="Symbol" w:hint="default"/>
      </w:rPr>
    </w:lvl>
    <w:lvl w:ilvl="7">
      <w:start w:val="1"/>
      <w:numFmt w:val="bullet"/>
      <w:lvlText w:val="o"/>
      <w:lvlJc w:val="left"/>
      <w:pPr>
        <w:tabs>
          <w:tab w:val="left" w:pos="0"/>
        </w:tabs>
        <w:ind w:left="5811" w:hanging="360"/>
      </w:pPr>
      <w:rPr>
        <w:rFonts w:ascii="Courier New" w:hAnsi="Courier New" w:cs="Courier New" w:hint="default"/>
      </w:rPr>
    </w:lvl>
    <w:lvl w:ilvl="8">
      <w:start w:val="1"/>
      <w:numFmt w:val="bullet"/>
      <w:lvlText w:val=""/>
      <w:lvlJc w:val="left"/>
      <w:pPr>
        <w:tabs>
          <w:tab w:val="left" w:pos="0"/>
        </w:tabs>
        <w:ind w:left="6531" w:hanging="360"/>
      </w:pPr>
      <w:rPr>
        <w:rFonts w:ascii="Wingdings" w:hAnsi="Wingdings" w:cs="Wingdings" w:hint="default"/>
      </w:rPr>
    </w:lvl>
  </w:abstractNum>
  <w:abstractNum w:abstractNumId="17" w15:restartNumberingAfterBreak="0">
    <w:nsid w:val="45DC3E7F"/>
    <w:multiLevelType w:val="multilevel"/>
    <w:tmpl w:val="45DC3E7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4493983"/>
    <w:multiLevelType w:val="multilevel"/>
    <w:tmpl w:val="54493983"/>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A1A6E1B"/>
    <w:multiLevelType w:val="multilevel"/>
    <w:tmpl w:val="5A1A6E1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sz w:val="24"/>
        <w:szCs w:val="24"/>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5F755A89"/>
    <w:multiLevelType w:val="multilevel"/>
    <w:tmpl w:val="5F755A89"/>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FE7739B"/>
    <w:multiLevelType w:val="multilevel"/>
    <w:tmpl w:val="5FE7739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61AA7FF9"/>
    <w:multiLevelType w:val="multilevel"/>
    <w:tmpl w:val="61AA7FF9"/>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Times" w:hAnsi="Times" w:cs="Times" w:hint="default"/>
      </w:rPr>
    </w:lvl>
    <w:lvl w:ilvl="2">
      <w:start w:val="1"/>
      <w:numFmt w:val="bullet"/>
      <w:lvlText w:val="-"/>
      <w:lvlJc w:val="left"/>
      <w:pPr>
        <w:tabs>
          <w:tab w:val="left" w:pos="2160"/>
        </w:tabs>
        <w:ind w:left="2160" w:hanging="360"/>
      </w:pPr>
      <w:rPr>
        <w:rFonts w:ascii="Times" w:hAnsi="Times" w:cs="Times" w:hint="default"/>
      </w:rPr>
    </w:lvl>
    <w:lvl w:ilvl="3">
      <w:start w:val="1"/>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Times" w:hAnsi="Times" w:cs="Times" w:hint="default"/>
      </w:rPr>
    </w:lvl>
    <w:lvl w:ilvl="5">
      <w:start w:val="1"/>
      <w:numFmt w:val="bullet"/>
      <w:lvlText w:val="-"/>
      <w:lvlJc w:val="left"/>
      <w:pPr>
        <w:tabs>
          <w:tab w:val="left" w:pos="4320"/>
        </w:tabs>
        <w:ind w:left="4320" w:hanging="360"/>
      </w:pPr>
      <w:rPr>
        <w:rFonts w:ascii="Times" w:hAnsi="Times" w:cs="Times" w:hint="default"/>
      </w:rPr>
    </w:lvl>
    <w:lvl w:ilvl="6">
      <w:start w:val="1"/>
      <w:numFmt w:val="bullet"/>
      <w:lvlText w:val="-"/>
      <w:lvlJc w:val="left"/>
      <w:pPr>
        <w:tabs>
          <w:tab w:val="left" w:pos="5040"/>
        </w:tabs>
        <w:ind w:left="5040" w:hanging="360"/>
      </w:pPr>
      <w:rPr>
        <w:rFonts w:ascii="Times" w:hAnsi="Times" w:cs="Times" w:hint="default"/>
      </w:rPr>
    </w:lvl>
    <w:lvl w:ilvl="7">
      <w:start w:val="1"/>
      <w:numFmt w:val="bullet"/>
      <w:lvlText w:val="-"/>
      <w:lvlJc w:val="left"/>
      <w:pPr>
        <w:tabs>
          <w:tab w:val="left" w:pos="5760"/>
        </w:tabs>
        <w:ind w:left="5760" w:hanging="360"/>
      </w:pPr>
      <w:rPr>
        <w:rFonts w:ascii="Times" w:hAnsi="Times" w:cs="Times" w:hint="default"/>
      </w:rPr>
    </w:lvl>
    <w:lvl w:ilvl="8">
      <w:start w:val="1"/>
      <w:numFmt w:val="bullet"/>
      <w:lvlText w:val="-"/>
      <w:lvlJc w:val="left"/>
      <w:pPr>
        <w:tabs>
          <w:tab w:val="left" w:pos="6480"/>
        </w:tabs>
        <w:ind w:left="6480" w:hanging="360"/>
      </w:pPr>
      <w:rPr>
        <w:rFonts w:ascii="Times" w:hAnsi="Times" w:cs="Times" w:hint="default"/>
      </w:rPr>
    </w:lvl>
  </w:abstractNum>
  <w:abstractNum w:abstractNumId="24" w15:restartNumberingAfterBreak="0">
    <w:nsid w:val="64515256"/>
    <w:multiLevelType w:val="multilevel"/>
    <w:tmpl w:val="6451525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9924B0"/>
    <w:multiLevelType w:val="multilevel"/>
    <w:tmpl w:val="679924B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7" w15:restartNumberingAfterBreak="0">
    <w:nsid w:val="69E40E8A"/>
    <w:multiLevelType w:val="multilevel"/>
    <w:tmpl w:val="69E40E8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C0E24AF"/>
    <w:multiLevelType w:val="multilevel"/>
    <w:tmpl w:val="6C0E24A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5D71276"/>
    <w:multiLevelType w:val="multilevel"/>
    <w:tmpl w:val="75D712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C6B7393"/>
    <w:multiLevelType w:val="multilevel"/>
    <w:tmpl w:val="7C6B73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CD2C17"/>
    <w:multiLevelType w:val="multilevel"/>
    <w:tmpl w:val="7FCD2C1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582791963">
    <w:abstractNumId w:val="26"/>
  </w:num>
  <w:num w:numId="2" w16cid:durableId="1650674565">
    <w:abstractNumId w:val="12"/>
  </w:num>
  <w:num w:numId="3" w16cid:durableId="2110200396">
    <w:abstractNumId w:val="20"/>
  </w:num>
  <w:num w:numId="4" w16cid:durableId="753433121">
    <w:abstractNumId w:val="22"/>
  </w:num>
  <w:num w:numId="5" w16cid:durableId="361247851">
    <w:abstractNumId w:val="19"/>
  </w:num>
  <w:num w:numId="6" w16cid:durableId="25328297">
    <w:abstractNumId w:val="32"/>
  </w:num>
  <w:num w:numId="7" w16cid:durableId="834028476">
    <w:abstractNumId w:val="24"/>
  </w:num>
  <w:num w:numId="8" w16cid:durableId="1087650909">
    <w:abstractNumId w:val="4"/>
  </w:num>
  <w:num w:numId="9" w16cid:durableId="1978297588">
    <w:abstractNumId w:val="10"/>
  </w:num>
  <w:num w:numId="10" w16cid:durableId="341930496">
    <w:abstractNumId w:val="6"/>
  </w:num>
  <w:num w:numId="11" w16cid:durableId="794443976">
    <w:abstractNumId w:val="31"/>
  </w:num>
  <w:num w:numId="12" w16cid:durableId="1981689458">
    <w:abstractNumId w:val="29"/>
  </w:num>
  <w:num w:numId="13" w16cid:durableId="1791434703">
    <w:abstractNumId w:val="18"/>
  </w:num>
  <w:num w:numId="14" w16cid:durableId="1239251108">
    <w:abstractNumId w:val="17"/>
  </w:num>
  <w:num w:numId="15" w16cid:durableId="854340800">
    <w:abstractNumId w:val="9"/>
  </w:num>
  <w:num w:numId="16" w16cid:durableId="1662469145">
    <w:abstractNumId w:val="27"/>
  </w:num>
  <w:num w:numId="17" w16cid:durableId="800801971">
    <w:abstractNumId w:val="0"/>
  </w:num>
  <w:num w:numId="18" w16cid:durableId="1983076389">
    <w:abstractNumId w:val="3"/>
  </w:num>
  <w:num w:numId="19" w16cid:durableId="225266389">
    <w:abstractNumId w:val="7"/>
  </w:num>
  <w:num w:numId="20" w16cid:durableId="2093626815">
    <w:abstractNumId w:val="5"/>
  </w:num>
  <w:num w:numId="21" w16cid:durableId="1002776637">
    <w:abstractNumId w:val="21"/>
  </w:num>
  <w:num w:numId="22" w16cid:durableId="1345667027">
    <w:abstractNumId w:val="14"/>
  </w:num>
  <w:num w:numId="23" w16cid:durableId="2038505111">
    <w:abstractNumId w:val="15"/>
  </w:num>
  <w:num w:numId="24" w16cid:durableId="1161195467">
    <w:abstractNumId w:val="13"/>
  </w:num>
  <w:num w:numId="25" w16cid:durableId="261843107">
    <w:abstractNumId w:val="28"/>
  </w:num>
  <w:num w:numId="26" w16cid:durableId="1716002248">
    <w:abstractNumId w:val="16"/>
  </w:num>
  <w:num w:numId="27" w16cid:durableId="735932545">
    <w:abstractNumId w:val="2"/>
  </w:num>
  <w:num w:numId="28" w16cid:durableId="506404099">
    <w:abstractNumId w:val="8"/>
  </w:num>
  <w:num w:numId="29" w16cid:durableId="1907060202">
    <w:abstractNumId w:val="30"/>
  </w:num>
  <w:num w:numId="30" w16cid:durableId="1551570673">
    <w:abstractNumId w:val="1"/>
  </w:num>
  <w:num w:numId="31" w16cid:durableId="1041326122">
    <w:abstractNumId w:val="11"/>
  </w:num>
  <w:num w:numId="32" w16cid:durableId="1011878730">
    <w:abstractNumId w:val="23"/>
  </w:num>
  <w:num w:numId="33" w16cid:durableId="11105132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Corporation">
    <w15:presenceInfo w15:providerId="None" w15:userId="ZTE Corporati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C4"/>
    <w:rsid w:val="000004BF"/>
    <w:rsid w:val="00000EA3"/>
    <w:rsid w:val="0000267A"/>
    <w:rsid w:val="00004075"/>
    <w:rsid w:val="00004535"/>
    <w:rsid w:val="00004EF8"/>
    <w:rsid w:val="00006142"/>
    <w:rsid w:val="00006316"/>
    <w:rsid w:val="000068B6"/>
    <w:rsid w:val="00006F8A"/>
    <w:rsid w:val="00010D2F"/>
    <w:rsid w:val="000116BD"/>
    <w:rsid w:val="000123B8"/>
    <w:rsid w:val="00013705"/>
    <w:rsid w:val="0001385B"/>
    <w:rsid w:val="00017F7F"/>
    <w:rsid w:val="00020681"/>
    <w:rsid w:val="00021171"/>
    <w:rsid w:val="0002450D"/>
    <w:rsid w:val="00024B9E"/>
    <w:rsid w:val="000332E1"/>
    <w:rsid w:val="0003472C"/>
    <w:rsid w:val="000352AE"/>
    <w:rsid w:val="000366CD"/>
    <w:rsid w:val="00040043"/>
    <w:rsid w:val="00041CC9"/>
    <w:rsid w:val="00044847"/>
    <w:rsid w:val="00044F29"/>
    <w:rsid w:val="000503FE"/>
    <w:rsid w:val="00055F15"/>
    <w:rsid w:val="00056981"/>
    <w:rsid w:val="00057BDA"/>
    <w:rsid w:val="00066BA7"/>
    <w:rsid w:val="00072052"/>
    <w:rsid w:val="00072524"/>
    <w:rsid w:val="00073AC1"/>
    <w:rsid w:val="00075676"/>
    <w:rsid w:val="0007595C"/>
    <w:rsid w:val="00075E7F"/>
    <w:rsid w:val="00077D41"/>
    <w:rsid w:val="00077DE2"/>
    <w:rsid w:val="000802B3"/>
    <w:rsid w:val="00080D8C"/>
    <w:rsid w:val="00083205"/>
    <w:rsid w:val="00084011"/>
    <w:rsid w:val="00087323"/>
    <w:rsid w:val="00090538"/>
    <w:rsid w:val="000906C2"/>
    <w:rsid w:val="00091FA4"/>
    <w:rsid w:val="00092860"/>
    <w:rsid w:val="000944E9"/>
    <w:rsid w:val="00094773"/>
    <w:rsid w:val="000A08AB"/>
    <w:rsid w:val="000A3EA7"/>
    <w:rsid w:val="000A6596"/>
    <w:rsid w:val="000B3EB7"/>
    <w:rsid w:val="000B6D5D"/>
    <w:rsid w:val="000B75FA"/>
    <w:rsid w:val="000B7C4A"/>
    <w:rsid w:val="000C018C"/>
    <w:rsid w:val="000C1ABE"/>
    <w:rsid w:val="000C2BC1"/>
    <w:rsid w:val="000D008B"/>
    <w:rsid w:val="000D022D"/>
    <w:rsid w:val="000D06F6"/>
    <w:rsid w:val="000D3A8D"/>
    <w:rsid w:val="000D3EF7"/>
    <w:rsid w:val="000D77DC"/>
    <w:rsid w:val="000E195B"/>
    <w:rsid w:val="000E1A56"/>
    <w:rsid w:val="000E242B"/>
    <w:rsid w:val="000E60D8"/>
    <w:rsid w:val="000F29B2"/>
    <w:rsid w:val="000F52B7"/>
    <w:rsid w:val="000F7488"/>
    <w:rsid w:val="0010134E"/>
    <w:rsid w:val="001015D8"/>
    <w:rsid w:val="00101C85"/>
    <w:rsid w:val="00101F83"/>
    <w:rsid w:val="001043D6"/>
    <w:rsid w:val="00104846"/>
    <w:rsid w:val="00104EC1"/>
    <w:rsid w:val="001061C1"/>
    <w:rsid w:val="00107863"/>
    <w:rsid w:val="00113522"/>
    <w:rsid w:val="00114956"/>
    <w:rsid w:val="001151F8"/>
    <w:rsid w:val="001152A3"/>
    <w:rsid w:val="00120770"/>
    <w:rsid w:val="00120B17"/>
    <w:rsid w:val="001236B3"/>
    <w:rsid w:val="00124935"/>
    <w:rsid w:val="001263F9"/>
    <w:rsid w:val="00126600"/>
    <w:rsid w:val="001316EE"/>
    <w:rsid w:val="0013336E"/>
    <w:rsid w:val="00136E93"/>
    <w:rsid w:val="00141932"/>
    <w:rsid w:val="00141D2E"/>
    <w:rsid w:val="00144869"/>
    <w:rsid w:val="00147894"/>
    <w:rsid w:val="001479E5"/>
    <w:rsid w:val="001505A6"/>
    <w:rsid w:val="00151ED9"/>
    <w:rsid w:val="00152A9D"/>
    <w:rsid w:val="001539C1"/>
    <w:rsid w:val="00154458"/>
    <w:rsid w:val="00154732"/>
    <w:rsid w:val="0016025B"/>
    <w:rsid w:val="00160F59"/>
    <w:rsid w:val="00162297"/>
    <w:rsid w:val="001657E6"/>
    <w:rsid w:val="00172EEA"/>
    <w:rsid w:val="0017365A"/>
    <w:rsid w:val="00174D75"/>
    <w:rsid w:val="00174EDC"/>
    <w:rsid w:val="0017539D"/>
    <w:rsid w:val="00175A33"/>
    <w:rsid w:val="00182D79"/>
    <w:rsid w:val="00184EB1"/>
    <w:rsid w:val="00187539"/>
    <w:rsid w:val="00192819"/>
    <w:rsid w:val="00193759"/>
    <w:rsid w:val="00195EF3"/>
    <w:rsid w:val="0019607F"/>
    <w:rsid w:val="001A1068"/>
    <w:rsid w:val="001A1C3C"/>
    <w:rsid w:val="001A4965"/>
    <w:rsid w:val="001A4BDF"/>
    <w:rsid w:val="001A6F55"/>
    <w:rsid w:val="001A74E3"/>
    <w:rsid w:val="001B04F0"/>
    <w:rsid w:val="001B0711"/>
    <w:rsid w:val="001B114E"/>
    <w:rsid w:val="001B2096"/>
    <w:rsid w:val="001B272D"/>
    <w:rsid w:val="001B7109"/>
    <w:rsid w:val="001B7885"/>
    <w:rsid w:val="001C035E"/>
    <w:rsid w:val="001C52FE"/>
    <w:rsid w:val="001C61BB"/>
    <w:rsid w:val="001C7871"/>
    <w:rsid w:val="001D5A21"/>
    <w:rsid w:val="001E093F"/>
    <w:rsid w:val="001E2B13"/>
    <w:rsid w:val="001E58A3"/>
    <w:rsid w:val="001E7B00"/>
    <w:rsid w:val="001F3DA2"/>
    <w:rsid w:val="001F3E7A"/>
    <w:rsid w:val="001F5172"/>
    <w:rsid w:val="001F5D96"/>
    <w:rsid w:val="001F787B"/>
    <w:rsid w:val="00200F44"/>
    <w:rsid w:val="00200FEC"/>
    <w:rsid w:val="00205130"/>
    <w:rsid w:val="002063C5"/>
    <w:rsid w:val="0020650C"/>
    <w:rsid w:val="0020655E"/>
    <w:rsid w:val="0020689C"/>
    <w:rsid w:val="00207C49"/>
    <w:rsid w:val="00210664"/>
    <w:rsid w:val="00210D3D"/>
    <w:rsid w:val="002140A3"/>
    <w:rsid w:val="00215616"/>
    <w:rsid w:val="0021584A"/>
    <w:rsid w:val="00216E19"/>
    <w:rsid w:val="002207BC"/>
    <w:rsid w:val="002208E5"/>
    <w:rsid w:val="00222028"/>
    <w:rsid w:val="0022347C"/>
    <w:rsid w:val="0022497A"/>
    <w:rsid w:val="00232088"/>
    <w:rsid w:val="002340E7"/>
    <w:rsid w:val="00236747"/>
    <w:rsid w:val="00243C00"/>
    <w:rsid w:val="00243EDF"/>
    <w:rsid w:val="00244597"/>
    <w:rsid w:val="0024549A"/>
    <w:rsid w:val="002459C4"/>
    <w:rsid w:val="002461F3"/>
    <w:rsid w:val="002465A7"/>
    <w:rsid w:val="00247B7A"/>
    <w:rsid w:val="002505D6"/>
    <w:rsid w:val="00250BA3"/>
    <w:rsid w:val="00251D3E"/>
    <w:rsid w:val="00252A53"/>
    <w:rsid w:val="00252F6E"/>
    <w:rsid w:val="00253DAF"/>
    <w:rsid w:val="00253F10"/>
    <w:rsid w:val="002550D7"/>
    <w:rsid w:val="00256D35"/>
    <w:rsid w:val="00261B65"/>
    <w:rsid w:val="00262DFB"/>
    <w:rsid w:val="0026609E"/>
    <w:rsid w:val="00271F5E"/>
    <w:rsid w:val="002732D2"/>
    <w:rsid w:val="00273930"/>
    <w:rsid w:val="00276C7E"/>
    <w:rsid w:val="00276D79"/>
    <w:rsid w:val="00276F99"/>
    <w:rsid w:val="00277B57"/>
    <w:rsid w:val="00280445"/>
    <w:rsid w:val="00284A7C"/>
    <w:rsid w:val="002864DD"/>
    <w:rsid w:val="002915C3"/>
    <w:rsid w:val="00294102"/>
    <w:rsid w:val="0029535F"/>
    <w:rsid w:val="00295DE1"/>
    <w:rsid w:val="002A01BF"/>
    <w:rsid w:val="002A03CB"/>
    <w:rsid w:val="002A05DF"/>
    <w:rsid w:val="002A0657"/>
    <w:rsid w:val="002A0962"/>
    <w:rsid w:val="002A334D"/>
    <w:rsid w:val="002A3640"/>
    <w:rsid w:val="002A368B"/>
    <w:rsid w:val="002A5A64"/>
    <w:rsid w:val="002A71A2"/>
    <w:rsid w:val="002B052B"/>
    <w:rsid w:val="002B063B"/>
    <w:rsid w:val="002B1187"/>
    <w:rsid w:val="002B29AC"/>
    <w:rsid w:val="002B53E1"/>
    <w:rsid w:val="002B75F9"/>
    <w:rsid w:val="002B7784"/>
    <w:rsid w:val="002C1176"/>
    <w:rsid w:val="002C1914"/>
    <w:rsid w:val="002C21A3"/>
    <w:rsid w:val="002C2687"/>
    <w:rsid w:val="002C565D"/>
    <w:rsid w:val="002D00FB"/>
    <w:rsid w:val="002D0DDC"/>
    <w:rsid w:val="002D3BD2"/>
    <w:rsid w:val="002D4D51"/>
    <w:rsid w:val="002D6C8F"/>
    <w:rsid w:val="002D7008"/>
    <w:rsid w:val="002D7602"/>
    <w:rsid w:val="002E0960"/>
    <w:rsid w:val="002E1ADF"/>
    <w:rsid w:val="002E1BF7"/>
    <w:rsid w:val="002E712A"/>
    <w:rsid w:val="002F1A48"/>
    <w:rsid w:val="002F3A6C"/>
    <w:rsid w:val="002F58DD"/>
    <w:rsid w:val="002F6B9D"/>
    <w:rsid w:val="002F7236"/>
    <w:rsid w:val="003048BD"/>
    <w:rsid w:val="00311B8B"/>
    <w:rsid w:val="00315B37"/>
    <w:rsid w:val="00317DD8"/>
    <w:rsid w:val="00317F9E"/>
    <w:rsid w:val="003210D5"/>
    <w:rsid w:val="00322572"/>
    <w:rsid w:val="00322837"/>
    <w:rsid w:val="00326251"/>
    <w:rsid w:val="003373AB"/>
    <w:rsid w:val="00342374"/>
    <w:rsid w:val="003437AD"/>
    <w:rsid w:val="00347581"/>
    <w:rsid w:val="00350071"/>
    <w:rsid w:val="00350BD2"/>
    <w:rsid w:val="00351931"/>
    <w:rsid w:val="003564B6"/>
    <w:rsid w:val="003564DF"/>
    <w:rsid w:val="00357BBF"/>
    <w:rsid w:val="00361B9B"/>
    <w:rsid w:val="00365343"/>
    <w:rsid w:val="00366A72"/>
    <w:rsid w:val="00373B54"/>
    <w:rsid w:val="0037452F"/>
    <w:rsid w:val="00377792"/>
    <w:rsid w:val="00377B03"/>
    <w:rsid w:val="0038326B"/>
    <w:rsid w:val="00383541"/>
    <w:rsid w:val="00390AFD"/>
    <w:rsid w:val="00390B76"/>
    <w:rsid w:val="003919D9"/>
    <w:rsid w:val="00393790"/>
    <w:rsid w:val="00394A30"/>
    <w:rsid w:val="00395D91"/>
    <w:rsid w:val="0039662C"/>
    <w:rsid w:val="003A1D02"/>
    <w:rsid w:val="003A3A9C"/>
    <w:rsid w:val="003A4D00"/>
    <w:rsid w:val="003A592F"/>
    <w:rsid w:val="003B2DE9"/>
    <w:rsid w:val="003B5508"/>
    <w:rsid w:val="003C05E4"/>
    <w:rsid w:val="003C1AC1"/>
    <w:rsid w:val="003C2A9C"/>
    <w:rsid w:val="003C4678"/>
    <w:rsid w:val="003C652B"/>
    <w:rsid w:val="003C6755"/>
    <w:rsid w:val="003D0750"/>
    <w:rsid w:val="003D48C6"/>
    <w:rsid w:val="003D5F86"/>
    <w:rsid w:val="003D5F94"/>
    <w:rsid w:val="003D7E4B"/>
    <w:rsid w:val="003E120B"/>
    <w:rsid w:val="003E296C"/>
    <w:rsid w:val="003E35E3"/>
    <w:rsid w:val="003E3E86"/>
    <w:rsid w:val="003E7BE1"/>
    <w:rsid w:val="003F0834"/>
    <w:rsid w:val="003F14F8"/>
    <w:rsid w:val="003F40FE"/>
    <w:rsid w:val="003F560F"/>
    <w:rsid w:val="003F5D12"/>
    <w:rsid w:val="003F623F"/>
    <w:rsid w:val="003F70DE"/>
    <w:rsid w:val="00401703"/>
    <w:rsid w:val="004028BD"/>
    <w:rsid w:val="0040350F"/>
    <w:rsid w:val="004107BB"/>
    <w:rsid w:val="00410E04"/>
    <w:rsid w:val="00414D17"/>
    <w:rsid w:val="0041782E"/>
    <w:rsid w:val="00417E1C"/>
    <w:rsid w:val="00422596"/>
    <w:rsid w:val="00430045"/>
    <w:rsid w:val="00430DFE"/>
    <w:rsid w:val="00431484"/>
    <w:rsid w:val="00433833"/>
    <w:rsid w:val="0044190A"/>
    <w:rsid w:val="0044235D"/>
    <w:rsid w:val="00442DD4"/>
    <w:rsid w:val="0045254C"/>
    <w:rsid w:val="004606A3"/>
    <w:rsid w:val="0046194E"/>
    <w:rsid w:val="0046618A"/>
    <w:rsid w:val="00470177"/>
    <w:rsid w:val="004709BA"/>
    <w:rsid w:val="0047477B"/>
    <w:rsid w:val="0047600F"/>
    <w:rsid w:val="004763ED"/>
    <w:rsid w:val="00476A9A"/>
    <w:rsid w:val="0048023D"/>
    <w:rsid w:val="00481723"/>
    <w:rsid w:val="004837B2"/>
    <w:rsid w:val="00483C62"/>
    <w:rsid w:val="0048413B"/>
    <w:rsid w:val="004842EB"/>
    <w:rsid w:val="0048494A"/>
    <w:rsid w:val="00484D91"/>
    <w:rsid w:val="0048504A"/>
    <w:rsid w:val="00486673"/>
    <w:rsid w:val="00486CAB"/>
    <w:rsid w:val="00491B29"/>
    <w:rsid w:val="00492F77"/>
    <w:rsid w:val="0049321F"/>
    <w:rsid w:val="00495AF9"/>
    <w:rsid w:val="004971B9"/>
    <w:rsid w:val="004A37C4"/>
    <w:rsid w:val="004A57A8"/>
    <w:rsid w:val="004A5AC9"/>
    <w:rsid w:val="004A75D5"/>
    <w:rsid w:val="004B4128"/>
    <w:rsid w:val="004B5D3E"/>
    <w:rsid w:val="004B75DF"/>
    <w:rsid w:val="004C2AED"/>
    <w:rsid w:val="004C4A7D"/>
    <w:rsid w:val="004C4AAF"/>
    <w:rsid w:val="004C547F"/>
    <w:rsid w:val="004C54AC"/>
    <w:rsid w:val="004C7F46"/>
    <w:rsid w:val="004D07CE"/>
    <w:rsid w:val="004D1813"/>
    <w:rsid w:val="004D2C94"/>
    <w:rsid w:val="004D64C4"/>
    <w:rsid w:val="004E1B24"/>
    <w:rsid w:val="004E2C76"/>
    <w:rsid w:val="004E4C47"/>
    <w:rsid w:val="004E4F8F"/>
    <w:rsid w:val="004E692E"/>
    <w:rsid w:val="004E6FE6"/>
    <w:rsid w:val="004F141B"/>
    <w:rsid w:val="004F1445"/>
    <w:rsid w:val="004F40A4"/>
    <w:rsid w:val="004F48A4"/>
    <w:rsid w:val="004F4BB5"/>
    <w:rsid w:val="004F4CF6"/>
    <w:rsid w:val="004F5ADA"/>
    <w:rsid w:val="00501025"/>
    <w:rsid w:val="0050152C"/>
    <w:rsid w:val="00501576"/>
    <w:rsid w:val="00501AAE"/>
    <w:rsid w:val="00501B7E"/>
    <w:rsid w:val="00504626"/>
    <w:rsid w:val="0050727A"/>
    <w:rsid w:val="005078D1"/>
    <w:rsid w:val="005112D0"/>
    <w:rsid w:val="00511CA7"/>
    <w:rsid w:val="00513310"/>
    <w:rsid w:val="005135D4"/>
    <w:rsid w:val="0051367D"/>
    <w:rsid w:val="00515F4C"/>
    <w:rsid w:val="005263A2"/>
    <w:rsid w:val="005271BF"/>
    <w:rsid w:val="00532030"/>
    <w:rsid w:val="00532577"/>
    <w:rsid w:val="005328C1"/>
    <w:rsid w:val="0053347D"/>
    <w:rsid w:val="00533CF3"/>
    <w:rsid w:val="00536B98"/>
    <w:rsid w:val="0054181B"/>
    <w:rsid w:val="00542DF2"/>
    <w:rsid w:val="00544DD4"/>
    <w:rsid w:val="00545550"/>
    <w:rsid w:val="00545CD5"/>
    <w:rsid w:val="005476E4"/>
    <w:rsid w:val="00550F2E"/>
    <w:rsid w:val="00556851"/>
    <w:rsid w:val="00557364"/>
    <w:rsid w:val="00557E5F"/>
    <w:rsid w:val="00562CAB"/>
    <w:rsid w:val="00563115"/>
    <w:rsid w:val="00563E97"/>
    <w:rsid w:val="00565461"/>
    <w:rsid w:val="00566A76"/>
    <w:rsid w:val="00571A53"/>
    <w:rsid w:val="0057391A"/>
    <w:rsid w:val="00574733"/>
    <w:rsid w:val="00574A71"/>
    <w:rsid w:val="005756AC"/>
    <w:rsid w:val="0058357D"/>
    <w:rsid w:val="00587FA2"/>
    <w:rsid w:val="00590BFA"/>
    <w:rsid w:val="005916C1"/>
    <w:rsid w:val="005919A3"/>
    <w:rsid w:val="005925AE"/>
    <w:rsid w:val="00592ED7"/>
    <w:rsid w:val="005969D4"/>
    <w:rsid w:val="005A05D4"/>
    <w:rsid w:val="005A1A8A"/>
    <w:rsid w:val="005A1C23"/>
    <w:rsid w:val="005A2AAB"/>
    <w:rsid w:val="005A30AD"/>
    <w:rsid w:val="005A73BD"/>
    <w:rsid w:val="005A7E84"/>
    <w:rsid w:val="005B0385"/>
    <w:rsid w:val="005B1271"/>
    <w:rsid w:val="005B3A74"/>
    <w:rsid w:val="005B4B34"/>
    <w:rsid w:val="005B6794"/>
    <w:rsid w:val="005B77E8"/>
    <w:rsid w:val="005B7A47"/>
    <w:rsid w:val="005C45BE"/>
    <w:rsid w:val="005C5779"/>
    <w:rsid w:val="005C7F09"/>
    <w:rsid w:val="005D1CBF"/>
    <w:rsid w:val="005D30B4"/>
    <w:rsid w:val="005D5289"/>
    <w:rsid w:val="005D5312"/>
    <w:rsid w:val="005E131D"/>
    <w:rsid w:val="005E31FB"/>
    <w:rsid w:val="005E4C51"/>
    <w:rsid w:val="005E4CCD"/>
    <w:rsid w:val="005E531D"/>
    <w:rsid w:val="005F04A6"/>
    <w:rsid w:val="005F2814"/>
    <w:rsid w:val="005F2CB5"/>
    <w:rsid w:val="005F43DE"/>
    <w:rsid w:val="005F47D3"/>
    <w:rsid w:val="00602C23"/>
    <w:rsid w:val="00602DF6"/>
    <w:rsid w:val="00604B63"/>
    <w:rsid w:val="00604B91"/>
    <w:rsid w:val="006072FB"/>
    <w:rsid w:val="0060743E"/>
    <w:rsid w:val="0060775E"/>
    <w:rsid w:val="00607F7D"/>
    <w:rsid w:val="00610C0E"/>
    <w:rsid w:val="00610C8E"/>
    <w:rsid w:val="006118F6"/>
    <w:rsid w:val="0061273B"/>
    <w:rsid w:val="00613C3E"/>
    <w:rsid w:val="00616DF2"/>
    <w:rsid w:val="00617EF3"/>
    <w:rsid w:val="00620CE8"/>
    <w:rsid w:val="00621433"/>
    <w:rsid w:val="00621CD4"/>
    <w:rsid w:val="00621E55"/>
    <w:rsid w:val="00630591"/>
    <w:rsid w:val="00630980"/>
    <w:rsid w:val="00631F87"/>
    <w:rsid w:val="0063267A"/>
    <w:rsid w:val="006327EC"/>
    <w:rsid w:val="00636A2F"/>
    <w:rsid w:val="006371B8"/>
    <w:rsid w:val="0063756B"/>
    <w:rsid w:val="0063798D"/>
    <w:rsid w:val="0064078E"/>
    <w:rsid w:val="00640F9A"/>
    <w:rsid w:val="00641AEE"/>
    <w:rsid w:val="006455D0"/>
    <w:rsid w:val="0065012E"/>
    <w:rsid w:val="00651022"/>
    <w:rsid w:val="00653F41"/>
    <w:rsid w:val="0065471D"/>
    <w:rsid w:val="006621D2"/>
    <w:rsid w:val="00672669"/>
    <w:rsid w:val="00673096"/>
    <w:rsid w:val="0067431C"/>
    <w:rsid w:val="00674DBF"/>
    <w:rsid w:val="00676E90"/>
    <w:rsid w:val="00684DD4"/>
    <w:rsid w:val="00685755"/>
    <w:rsid w:val="00691433"/>
    <w:rsid w:val="0069196F"/>
    <w:rsid w:val="00692BA8"/>
    <w:rsid w:val="00697AE8"/>
    <w:rsid w:val="006A222D"/>
    <w:rsid w:val="006A4FA9"/>
    <w:rsid w:val="006A51E0"/>
    <w:rsid w:val="006A5B88"/>
    <w:rsid w:val="006A671A"/>
    <w:rsid w:val="006B1312"/>
    <w:rsid w:val="006B2201"/>
    <w:rsid w:val="006B337A"/>
    <w:rsid w:val="006C21BC"/>
    <w:rsid w:val="006C221A"/>
    <w:rsid w:val="006C25B3"/>
    <w:rsid w:val="006C3416"/>
    <w:rsid w:val="006C4FF8"/>
    <w:rsid w:val="006D0881"/>
    <w:rsid w:val="006D0F7F"/>
    <w:rsid w:val="006D4D05"/>
    <w:rsid w:val="006D5CE7"/>
    <w:rsid w:val="006D7370"/>
    <w:rsid w:val="006D7A59"/>
    <w:rsid w:val="006E0A1B"/>
    <w:rsid w:val="006E1A8A"/>
    <w:rsid w:val="006E3452"/>
    <w:rsid w:val="006E3F82"/>
    <w:rsid w:val="006E7F81"/>
    <w:rsid w:val="006F046E"/>
    <w:rsid w:val="006F0571"/>
    <w:rsid w:val="006F1F04"/>
    <w:rsid w:val="006F46A6"/>
    <w:rsid w:val="006F6EC0"/>
    <w:rsid w:val="006F6F15"/>
    <w:rsid w:val="006F7D7B"/>
    <w:rsid w:val="006F7DD1"/>
    <w:rsid w:val="00701E50"/>
    <w:rsid w:val="00704C1A"/>
    <w:rsid w:val="007070BA"/>
    <w:rsid w:val="007079BF"/>
    <w:rsid w:val="007116B0"/>
    <w:rsid w:val="007116B7"/>
    <w:rsid w:val="0071444C"/>
    <w:rsid w:val="00715E54"/>
    <w:rsid w:val="00716F33"/>
    <w:rsid w:val="00721B1B"/>
    <w:rsid w:val="00721E27"/>
    <w:rsid w:val="00726CF9"/>
    <w:rsid w:val="00727AA5"/>
    <w:rsid w:val="007300BB"/>
    <w:rsid w:val="0073097C"/>
    <w:rsid w:val="007316D1"/>
    <w:rsid w:val="00732FEA"/>
    <w:rsid w:val="0073320F"/>
    <w:rsid w:val="00733DA5"/>
    <w:rsid w:val="00735B99"/>
    <w:rsid w:val="0074118C"/>
    <w:rsid w:val="00745734"/>
    <w:rsid w:val="00750DC7"/>
    <w:rsid w:val="00752EAC"/>
    <w:rsid w:val="007551F1"/>
    <w:rsid w:val="00755DD6"/>
    <w:rsid w:val="007565B0"/>
    <w:rsid w:val="00761623"/>
    <w:rsid w:val="00761A46"/>
    <w:rsid w:val="00764639"/>
    <w:rsid w:val="0077159A"/>
    <w:rsid w:val="00771EAA"/>
    <w:rsid w:val="0077227F"/>
    <w:rsid w:val="00772648"/>
    <w:rsid w:val="0077337C"/>
    <w:rsid w:val="007767BB"/>
    <w:rsid w:val="007802D3"/>
    <w:rsid w:val="007810A1"/>
    <w:rsid w:val="0078704B"/>
    <w:rsid w:val="00792E4D"/>
    <w:rsid w:val="0079397A"/>
    <w:rsid w:val="00794F77"/>
    <w:rsid w:val="007950F1"/>
    <w:rsid w:val="007964C9"/>
    <w:rsid w:val="007973A6"/>
    <w:rsid w:val="007A013F"/>
    <w:rsid w:val="007A329F"/>
    <w:rsid w:val="007A3E35"/>
    <w:rsid w:val="007A4A31"/>
    <w:rsid w:val="007A4D2C"/>
    <w:rsid w:val="007A5292"/>
    <w:rsid w:val="007A5A49"/>
    <w:rsid w:val="007A5B06"/>
    <w:rsid w:val="007A6A71"/>
    <w:rsid w:val="007A6B9A"/>
    <w:rsid w:val="007B1894"/>
    <w:rsid w:val="007B3E74"/>
    <w:rsid w:val="007B7DAC"/>
    <w:rsid w:val="007C0DB5"/>
    <w:rsid w:val="007C68C3"/>
    <w:rsid w:val="007D297C"/>
    <w:rsid w:val="007D34B8"/>
    <w:rsid w:val="007D6395"/>
    <w:rsid w:val="007D6CC3"/>
    <w:rsid w:val="007D6EFA"/>
    <w:rsid w:val="007D763E"/>
    <w:rsid w:val="007E3FA7"/>
    <w:rsid w:val="007E6681"/>
    <w:rsid w:val="007E6788"/>
    <w:rsid w:val="007E7578"/>
    <w:rsid w:val="007F41BC"/>
    <w:rsid w:val="007F5656"/>
    <w:rsid w:val="008010B8"/>
    <w:rsid w:val="00801F6E"/>
    <w:rsid w:val="0080240D"/>
    <w:rsid w:val="008120A9"/>
    <w:rsid w:val="00812106"/>
    <w:rsid w:val="0081656F"/>
    <w:rsid w:val="008219F2"/>
    <w:rsid w:val="00823735"/>
    <w:rsid w:val="00824C91"/>
    <w:rsid w:val="00826801"/>
    <w:rsid w:val="00835FB3"/>
    <w:rsid w:val="0083789A"/>
    <w:rsid w:val="00840019"/>
    <w:rsid w:val="00842333"/>
    <w:rsid w:val="008426F1"/>
    <w:rsid w:val="0084346B"/>
    <w:rsid w:val="00843D8B"/>
    <w:rsid w:val="008445A8"/>
    <w:rsid w:val="0085013D"/>
    <w:rsid w:val="0085276E"/>
    <w:rsid w:val="00852E7F"/>
    <w:rsid w:val="00852FD7"/>
    <w:rsid w:val="00853CB3"/>
    <w:rsid w:val="00862A75"/>
    <w:rsid w:val="00871052"/>
    <w:rsid w:val="008712ED"/>
    <w:rsid w:val="0088075B"/>
    <w:rsid w:val="0088453E"/>
    <w:rsid w:val="0089214E"/>
    <w:rsid w:val="008936DE"/>
    <w:rsid w:val="00894513"/>
    <w:rsid w:val="0089469A"/>
    <w:rsid w:val="00895A95"/>
    <w:rsid w:val="00896969"/>
    <w:rsid w:val="008A038E"/>
    <w:rsid w:val="008A1C4B"/>
    <w:rsid w:val="008A2F2C"/>
    <w:rsid w:val="008A3E17"/>
    <w:rsid w:val="008A41DD"/>
    <w:rsid w:val="008A60C6"/>
    <w:rsid w:val="008A74D9"/>
    <w:rsid w:val="008B0E48"/>
    <w:rsid w:val="008B16CA"/>
    <w:rsid w:val="008B1A20"/>
    <w:rsid w:val="008B25F7"/>
    <w:rsid w:val="008B2848"/>
    <w:rsid w:val="008B2CC1"/>
    <w:rsid w:val="008B36DC"/>
    <w:rsid w:val="008B6407"/>
    <w:rsid w:val="008C4B0B"/>
    <w:rsid w:val="008C67B3"/>
    <w:rsid w:val="008D2E68"/>
    <w:rsid w:val="008D3271"/>
    <w:rsid w:val="008D3B22"/>
    <w:rsid w:val="008D5E70"/>
    <w:rsid w:val="008E090D"/>
    <w:rsid w:val="008E3972"/>
    <w:rsid w:val="008E3D66"/>
    <w:rsid w:val="008E541B"/>
    <w:rsid w:val="008E7DFB"/>
    <w:rsid w:val="008F0E63"/>
    <w:rsid w:val="008F5445"/>
    <w:rsid w:val="009013D4"/>
    <w:rsid w:val="00904C9E"/>
    <w:rsid w:val="00907728"/>
    <w:rsid w:val="00910160"/>
    <w:rsid w:val="009102EC"/>
    <w:rsid w:val="00910429"/>
    <w:rsid w:val="009107DB"/>
    <w:rsid w:val="00914A53"/>
    <w:rsid w:val="00917B96"/>
    <w:rsid w:val="009243B2"/>
    <w:rsid w:val="00924E7D"/>
    <w:rsid w:val="0092559C"/>
    <w:rsid w:val="00925AEA"/>
    <w:rsid w:val="0092676C"/>
    <w:rsid w:val="0092740C"/>
    <w:rsid w:val="0093177E"/>
    <w:rsid w:val="00932779"/>
    <w:rsid w:val="0093277A"/>
    <w:rsid w:val="0093335F"/>
    <w:rsid w:val="00937243"/>
    <w:rsid w:val="009409A0"/>
    <w:rsid w:val="00942148"/>
    <w:rsid w:val="00942FC9"/>
    <w:rsid w:val="009430D3"/>
    <w:rsid w:val="009430DE"/>
    <w:rsid w:val="009444F0"/>
    <w:rsid w:val="00950619"/>
    <w:rsid w:val="00951D5F"/>
    <w:rsid w:val="00952456"/>
    <w:rsid w:val="0095290D"/>
    <w:rsid w:val="00954C0A"/>
    <w:rsid w:val="00956310"/>
    <w:rsid w:val="009574F2"/>
    <w:rsid w:val="00957B87"/>
    <w:rsid w:val="00960BAC"/>
    <w:rsid w:val="009637B6"/>
    <w:rsid w:val="00965476"/>
    <w:rsid w:val="009672C2"/>
    <w:rsid w:val="00967943"/>
    <w:rsid w:val="00972CD8"/>
    <w:rsid w:val="00975D34"/>
    <w:rsid w:val="00976018"/>
    <w:rsid w:val="00977E38"/>
    <w:rsid w:val="0098252C"/>
    <w:rsid w:val="0098660F"/>
    <w:rsid w:val="009871B0"/>
    <w:rsid w:val="00992410"/>
    <w:rsid w:val="00996501"/>
    <w:rsid w:val="0099751D"/>
    <w:rsid w:val="00997D26"/>
    <w:rsid w:val="009A0E42"/>
    <w:rsid w:val="009A1B61"/>
    <w:rsid w:val="009A370D"/>
    <w:rsid w:val="009A489E"/>
    <w:rsid w:val="009A7D74"/>
    <w:rsid w:val="009B01FF"/>
    <w:rsid w:val="009B04D5"/>
    <w:rsid w:val="009B0AF1"/>
    <w:rsid w:val="009B5FA3"/>
    <w:rsid w:val="009B628A"/>
    <w:rsid w:val="009C0424"/>
    <w:rsid w:val="009C06AE"/>
    <w:rsid w:val="009C0C3F"/>
    <w:rsid w:val="009C101A"/>
    <w:rsid w:val="009C121A"/>
    <w:rsid w:val="009C2D16"/>
    <w:rsid w:val="009C2DFA"/>
    <w:rsid w:val="009C38C9"/>
    <w:rsid w:val="009C4686"/>
    <w:rsid w:val="009C4B7A"/>
    <w:rsid w:val="009D0488"/>
    <w:rsid w:val="009D3046"/>
    <w:rsid w:val="009D472D"/>
    <w:rsid w:val="009D4C75"/>
    <w:rsid w:val="009D4F08"/>
    <w:rsid w:val="009D585D"/>
    <w:rsid w:val="009D65A4"/>
    <w:rsid w:val="009D7EDC"/>
    <w:rsid w:val="009E3118"/>
    <w:rsid w:val="009E57CA"/>
    <w:rsid w:val="009E5D07"/>
    <w:rsid w:val="009E6176"/>
    <w:rsid w:val="009E6E68"/>
    <w:rsid w:val="009E7348"/>
    <w:rsid w:val="009F0C90"/>
    <w:rsid w:val="009F1455"/>
    <w:rsid w:val="009F1E4D"/>
    <w:rsid w:val="009F2DFC"/>
    <w:rsid w:val="009F5146"/>
    <w:rsid w:val="009F72AF"/>
    <w:rsid w:val="009F7B07"/>
    <w:rsid w:val="00A00375"/>
    <w:rsid w:val="00A010A2"/>
    <w:rsid w:val="00A013DD"/>
    <w:rsid w:val="00A01E2F"/>
    <w:rsid w:val="00A02C6B"/>
    <w:rsid w:val="00A04D81"/>
    <w:rsid w:val="00A07AA2"/>
    <w:rsid w:val="00A07F09"/>
    <w:rsid w:val="00A11A85"/>
    <w:rsid w:val="00A11B8D"/>
    <w:rsid w:val="00A121A7"/>
    <w:rsid w:val="00A15394"/>
    <w:rsid w:val="00A15674"/>
    <w:rsid w:val="00A178B2"/>
    <w:rsid w:val="00A23214"/>
    <w:rsid w:val="00A245A4"/>
    <w:rsid w:val="00A25309"/>
    <w:rsid w:val="00A2777D"/>
    <w:rsid w:val="00A27B8B"/>
    <w:rsid w:val="00A33772"/>
    <w:rsid w:val="00A3488E"/>
    <w:rsid w:val="00A3547C"/>
    <w:rsid w:val="00A42BAA"/>
    <w:rsid w:val="00A4547B"/>
    <w:rsid w:val="00A46069"/>
    <w:rsid w:val="00A52B68"/>
    <w:rsid w:val="00A54F8B"/>
    <w:rsid w:val="00A62E34"/>
    <w:rsid w:val="00A6319F"/>
    <w:rsid w:val="00A636ED"/>
    <w:rsid w:val="00A63DC8"/>
    <w:rsid w:val="00A660A9"/>
    <w:rsid w:val="00A662E7"/>
    <w:rsid w:val="00A663E0"/>
    <w:rsid w:val="00A666EA"/>
    <w:rsid w:val="00A73A38"/>
    <w:rsid w:val="00A77373"/>
    <w:rsid w:val="00A807D9"/>
    <w:rsid w:val="00A83BFB"/>
    <w:rsid w:val="00A92B9C"/>
    <w:rsid w:val="00A94D1A"/>
    <w:rsid w:val="00A95BB3"/>
    <w:rsid w:val="00AA098F"/>
    <w:rsid w:val="00AA316D"/>
    <w:rsid w:val="00AA46CA"/>
    <w:rsid w:val="00AB4262"/>
    <w:rsid w:val="00AB6568"/>
    <w:rsid w:val="00AB7041"/>
    <w:rsid w:val="00AC02AC"/>
    <w:rsid w:val="00AC076D"/>
    <w:rsid w:val="00AC1DB8"/>
    <w:rsid w:val="00AC24FE"/>
    <w:rsid w:val="00AC7672"/>
    <w:rsid w:val="00AD0E92"/>
    <w:rsid w:val="00AD1E3E"/>
    <w:rsid w:val="00AD241C"/>
    <w:rsid w:val="00AD32BD"/>
    <w:rsid w:val="00AD5049"/>
    <w:rsid w:val="00AD64DD"/>
    <w:rsid w:val="00AD7CC1"/>
    <w:rsid w:val="00AE5145"/>
    <w:rsid w:val="00AE5484"/>
    <w:rsid w:val="00AF0C30"/>
    <w:rsid w:val="00AF1492"/>
    <w:rsid w:val="00AF1AEB"/>
    <w:rsid w:val="00AF1D98"/>
    <w:rsid w:val="00AF2355"/>
    <w:rsid w:val="00B04AA8"/>
    <w:rsid w:val="00B12464"/>
    <w:rsid w:val="00B12CD5"/>
    <w:rsid w:val="00B141E9"/>
    <w:rsid w:val="00B21B50"/>
    <w:rsid w:val="00B21E3D"/>
    <w:rsid w:val="00B22775"/>
    <w:rsid w:val="00B22DF4"/>
    <w:rsid w:val="00B23351"/>
    <w:rsid w:val="00B23DB0"/>
    <w:rsid w:val="00B24D24"/>
    <w:rsid w:val="00B25264"/>
    <w:rsid w:val="00B261A5"/>
    <w:rsid w:val="00B316D4"/>
    <w:rsid w:val="00B317D1"/>
    <w:rsid w:val="00B325E1"/>
    <w:rsid w:val="00B35F39"/>
    <w:rsid w:val="00B363F9"/>
    <w:rsid w:val="00B406E2"/>
    <w:rsid w:val="00B41D18"/>
    <w:rsid w:val="00B42CC3"/>
    <w:rsid w:val="00B47C57"/>
    <w:rsid w:val="00B53447"/>
    <w:rsid w:val="00B54BED"/>
    <w:rsid w:val="00B57612"/>
    <w:rsid w:val="00B616D3"/>
    <w:rsid w:val="00B63ADC"/>
    <w:rsid w:val="00B63B5A"/>
    <w:rsid w:val="00B6432F"/>
    <w:rsid w:val="00B64CD6"/>
    <w:rsid w:val="00B664F1"/>
    <w:rsid w:val="00B6676F"/>
    <w:rsid w:val="00B67493"/>
    <w:rsid w:val="00B705D6"/>
    <w:rsid w:val="00B748CC"/>
    <w:rsid w:val="00B74A28"/>
    <w:rsid w:val="00B82243"/>
    <w:rsid w:val="00B82C08"/>
    <w:rsid w:val="00B84C8C"/>
    <w:rsid w:val="00B90016"/>
    <w:rsid w:val="00B9023B"/>
    <w:rsid w:val="00B91A1B"/>
    <w:rsid w:val="00B938CA"/>
    <w:rsid w:val="00B95232"/>
    <w:rsid w:val="00B9554C"/>
    <w:rsid w:val="00B96CD2"/>
    <w:rsid w:val="00B97B3D"/>
    <w:rsid w:val="00BA676F"/>
    <w:rsid w:val="00BA6FCC"/>
    <w:rsid w:val="00BB14DE"/>
    <w:rsid w:val="00BB1F18"/>
    <w:rsid w:val="00BB2696"/>
    <w:rsid w:val="00BB2A45"/>
    <w:rsid w:val="00BB3112"/>
    <w:rsid w:val="00BB4A16"/>
    <w:rsid w:val="00BB5384"/>
    <w:rsid w:val="00BC24BB"/>
    <w:rsid w:val="00BC3C5A"/>
    <w:rsid w:val="00BC3CD0"/>
    <w:rsid w:val="00BC4894"/>
    <w:rsid w:val="00BD0D31"/>
    <w:rsid w:val="00BD169B"/>
    <w:rsid w:val="00BD1858"/>
    <w:rsid w:val="00BD259B"/>
    <w:rsid w:val="00BD2CD2"/>
    <w:rsid w:val="00BD3E51"/>
    <w:rsid w:val="00BD4E70"/>
    <w:rsid w:val="00BD6A97"/>
    <w:rsid w:val="00BD76B3"/>
    <w:rsid w:val="00BE23DD"/>
    <w:rsid w:val="00BE3DE4"/>
    <w:rsid w:val="00BE4C28"/>
    <w:rsid w:val="00BE5063"/>
    <w:rsid w:val="00BE6109"/>
    <w:rsid w:val="00BE799C"/>
    <w:rsid w:val="00BF0392"/>
    <w:rsid w:val="00BF0BC9"/>
    <w:rsid w:val="00BF5601"/>
    <w:rsid w:val="00BF5971"/>
    <w:rsid w:val="00BF6776"/>
    <w:rsid w:val="00C00624"/>
    <w:rsid w:val="00C00ED1"/>
    <w:rsid w:val="00C018E3"/>
    <w:rsid w:val="00C0217F"/>
    <w:rsid w:val="00C030DC"/>
    <w:rsid w:val="00C0324A"/>
    <w:rsid w:val="00C03FEE"/>
    <w:rsid w:val="00C06101"/>
    <w:rsid w:val="00C06E89"/>
    <w:rsid w:val="00C10A4F"/>
    <w:rsid w:val="00C2221C"/>
    <w:rsid w:val="00C22B14"/>
    <w:rsid w:val="00C26835"/>
    <w:rsid w:val="00C2759B"/>
    <w:rsid w:val="00C32476"/>
    <w:rsid w:val="00C33ED2"/>
    <w:rsid w:val="00C340B6"/>
    <w:rsid w:val="00C34767"/>
    <w:rsid w:val="00C34E15"/>
    <w:rsid w:val="00C37B2F"/>
    <w:rsid w:val="00C4002E"/>
    <w:rsid w:val="00C4056D"/>
    <w:rsid w:val="00C41373"/>
    <w:rsid w:val="00C44D56"/>
    <w:rsid w:val="00C44E8F"/>
    <w:rsid w:val="00C44F75"/>
    <w:rsid w:val="00C45440"/>
    <w:rsid w:val="00C46AEC"/>
    <w:rsid w:val="00C50363"/>
    <w:rsid w:val="00C53849"/>
    <w:rsid w:val="00C56AAF"/>
    <w:rsid w:val="00C56C9B"/>
    <w:rsid w:val="00C60288"/>
    <w:rsid w:val="00C60FA5"/>
    <w:rsid w:val="00C61BEC"/>
    <w:rsid w:val="00C62D8E"/>
    <w:rsid w:val="00C644AE"/>
    <w:rsid w:val="00C67805"/>
    <w:rsid w:val="00C738C0"/>
    <w:rsid w:val="00C73A35"/>
    <w:rsid w:val="00C7561A"/>
    <w:rsid w:val="00C76DEC"/>
    <w:rsid w:val="00C80B1D"/>
    <w:rsid w:val="00C81257"/>
    <w:rsid w:val="00C82268"/>
    <w:rsid w:val="00C83F22"/>
    <w:rsid w:val="00C8410E"/>
    <w:rsid w:val="00C85AFD"/>
    <w:rsid w:val="00C9482B"/>
    <w:rsid w:val="00C95418"/>
    <w:rsid w:val="00C958DB"/>
    <w:rsid w:val="00C96246"/>
    <w:rsid w:val="00C96ADC"/>
    <w:rsid w:val="00C979F1"/>
    <w:rsid w:val="00C97A48"/>
    <w:rsid w:val="00CA214C"/>
    <w:rsid w:val="00CA2259"/>
    <w:rsid w:val="00CA3E2E"/>
    <w:rsid w:val="00CA4B89"/>
    <w:rsid w:val="00CA6346"/>
    <w:rsid w:val="00CA6ABA"/>
    <w:rsid w:val="00CA7829"/>
    <w:rsid w:val="00CB10D0"/>
    <w:rsid w:val="00CB353E"/>
    <w:rsid w:val="00CB730B"/>
    <w:rsid w:val="00CB77BA"/>
    <w:rsid w:val="00CC05A1"/>
    <w:rsid w:val="00CD23E6"/>
    <w:rsid w:val="00CD3762"/>
    <w:rsid w:val="00CD3E39"/>
    <w:rsid w:val="00CD4FB8"/>
    <w:rsid w:val="00CD7646"/>
    <w:rsid w:val="00CE089C"/>
    <w:rsid w:val="00CE16CD"/>
    <w:rsid w:val="00CE61D6"/>
    <w:rsid w:val="00CF0CB2"/>
    <w:rsid w:val="00CF3119"/>
    <w:rsid w:val="00D02A10"/>
    <w:rsid w:val="00D0437A"/>
    <w:rsid w:val="00D054F7"/>
    <w:rsid w:val="00D05F90"/>
    <w:rsid w:val="00D0684C"/>
    <w:rsid w:val="00D07CB2"/>
    <w:rsid w:val="00D11196"/>
    <w:rsid w:val="00D13BC6"/>
    <w:rsid w:val="00D20B6C"/>
    <w:rsid w:val="00D2138D"/>
    <w:rsid w:val="00D21F6C"/>
    <w:rsid w:val="00D230DE"/>
    <w:rsid w:val="00D24BA6"/>
    <w:rsid w:val="00D252A2"/>
    <w:rsid w:val="00D27E09"/>
    <w:rsid w:val="00D30AD1"/>
    <w:rsid w:val="00D31A48"/>
    <w:rsid w:val="00D33BCF"/>
    <w:rsid w:val="00D35A98"/>
    <w:rsid w:val="00D364AB"/>
    <w:rsid w:val="00D365F0"/>
    <w:rsid w:val="00D36EF4"/>
    <w:rsid w:val="00D41E04"/>
    <w:rsid w:val="00D42A6E"/>
    <w:rsid w:val="00D43103"/>
    <w:rsid w:val="00D46B76"/>
    <w:rsid w:val="00D47E94"/>
    <w:rsid w:val="00D52D76"/>
    <w:rsid w:val="00D531F8"/>
    <w:rsid w:val="00D55023"/>
    <w:rsid w:val="00D5577D"/>
    <w:rsid w:val="00D566C8"/>
    <w:rsid w:val="00D61876"/>
    <w:rsid w:val="00D62B06"/>
    <w:rsid w:val="00D631D9"/>
    <w:rsid w:val="00D63D10"/>
    <w:rsid w:val="00D64413"/>
    <w:rsid w:val="00D6638B"/>
    <w:rsid w:val="00D66AD2"/>
    <w:rsid w:val="00D73478"/>
    <w:rsid w:val="00D7480D"/>
    <w:rsid w:val="00D81DAE"/>
    <w:rsid w:val="00D83473"/>
    <w:rsid w:val="00D86C1A"/>
    <w:rsid w:val="00D870F8"/>
    <w:rsid w:val="00D93611"/>
    <w:rsid w:val="00D9518D"/>
    <w:rsid w:val="00DA00AD"/>
    <w:rsid w:val="00DA3CB7"/>
    <w:rsid w:val="00DA42FB"/>
    <w:rsid w:val="00DA47F0"/>
    <w:rsid w:val="00DA4C65"/>
    <w:rsid w:val="00DA51E4"/>
    <w:rsid w:val="00DA6069"/>
    <w:rsid w:val="00DB0D2E"/>
    <w:rsid w:val="00DB1566"/>
    <w:rsid w:val="00DC22F7"/>
    <w:rsid w:val="00DC34E2"/>
    <w:rsid w:val="00DC3E5D"/>
    <w:rsid w:val="00DC4A83"/>
    <w:rsid w:val="00DC5BC2"/>
    <w:rsid w:val="00DC5E80"/>
    <w:rsid w:val="00DD033F"/>
    <w:rsid w:val="00DD48C5"/>
    <w:rsid w:val="00DD5DB8"/>
    <w:rsid w:val="00DD60B2"/>
    <w:rsid w:val="00DD6970"/>
    <w:rsid w:val="00DD76BC"/>
    <w:rsid w:val="00DE2E75"/>
    <w:rsid w:val="00DE381F"/>
    <w:rsid w:val="00DF090D"/>
    <w:rsid w:val="00DF22D7"/>
    <w:rsid w:val="00DF5AF6"/>
    <w:rsid w:val="00DF78B9"/>
    <w:rsid w:val="00E04080"/>
    <w:rsid w:val="00E0461E"/>
    <w:rsid w:val="00E04A2B"/>
    <w:rsid w:val="00E04EB1"/>
    <w:rsid w:val="00E055D6"/>
    <w:rsid w:val="00E06EAB"/>
    <w:rsid w:val="00E07F9F"/>
    <w:rsid w:val="00E10CB9"/>
    <w:rsid w:val="00E11649"/>
    <w:rsid w:val="00E14367"/>
    <w:rsid w:val="00E14F7D"/>
    <w:rsid w:val="00E22659"/>
    <w:rsid w:val="00E22C6E"/>
    <w:rsid w:val="00E24BD5"/>
    <w:rsid w:val="00E26A70"/>
    <w:rsid w:val="00E3009C"/>
    <w:rsid w:val="00E37ACB"/>
    <w:rsid w:val="00E40141"/>
    <w:rsid w:val="00E40CDE"/>
    <w:rsid w:val="00E424AB"/>
    <w:rsid w:val="00E44475"/>
    <w:rsid w:val="00E4555F"/>
    <w:rsid w:val="00E47F55"/>
    <w:rsid w:val="00E559D6"/>
    <w:rsid w:val="00E55F30"/>
    <w:rsid w:val="00E62346"/>
    <w:rsid w:val="00E62D11"/>
    <w:rsid w:val="00E630F8"/>
    <w:rsid w:val="00E6743D"/>
    <w:rsid w:val="00E67E74"/>
    <w:rsid w:val="00E70810"/>
    <w:rsid w:val="00E72330"/>
    <w:rsid w:val="00E72919"/>
    <w:rsid w:val="00E75562"/>
    <w:rsid w:val="00E75C17"/>
    <w:rsid w:val="00E800DD"/>
    <w:rsid w:val="00E812F0"/>
    <w:rsid w:val="00E8153A"/>
    <w:rsid w:val="00E81C8D"/>
    <w:rsid w:val="00E86A63"/>
    <w:rsid w:val="00E90B50"/>
    <w:rsid w:val="00E923CD"/>
    <w:rsid w:val="00E93B86"/>
    <w:rsid w:val="00E96257"/>
    <w:rsid w:val="00E96B5D"/>
    <w:rsid w:val="00E96EDA"/>
    <w:rsid w:val="00E96F72"/>
    <w:rsid w:val="00EA1C2A"/>
    <w:rsid w:val="00EA4873"/>
    <w:rsid w:val="00EA5A61"/>
    <w:rsid w:val="00EA6721"/>
    <w:rsid w:val="00EB22FD"/>
    <w:rsid w:val="00EB2881"/>
    <w:rsid w:val="00EB4110"/>
    <w:rsid w:val="00EB447B"/>
    <w:rsid w:val="00EB71D9"/>
    <w:rsid w:val="00EC05D2"/>
    <w:rsid w:val="00EC24D9"/>
    <w:rsid w:val="00EC4030"/>
    <w:rsid w:val="00EC4BC2"/>
    <w:rsid w:val="00EC5956"/>
    <w:rsid w:val="00ED00F1"/>
    <w:rsid w:val="00ED11D4"/>
    <w:rsid w:val="00ED15EF"/>
    <w:rsid w:val="00ED2091"/>
    <w:rsid w:val="00ED28EB"/>
    <w:rsid w:val="00ED66C3"/>
    <w:rsid w:val="00EE0648"/>
    <w:rsid w:val="00EE0A60"/>
    <w:rsid w:val="00EE3BC4"/>
    <w:rsid w:val="00EE4A87"/>
    <w:rsid w:val="00EE5037"/>
    <w:rsid w:val="00EE6330"/>
    <w:rsid w:val="00EE739A"/>
    <w:rsid w:val="00EF11BF"/>
    <w:rsid w:val="00EF4EDC"/>
    <w:rsid w:val="00EF718C"/>
    <w:rsid w:val="00F019B5"/>
    <w:rsid w:val="00F105CA"/>
    <w:rsid w:val="00F11245"/>
    <w:rsid w:val="00F15906"/>
    <w:rsid w:val="00F21A33"/>
    <w:rsid w:val="00F23DE8"/>
    <w:rsid w:val="00F23E29"/>
    <w:rsid w:val="00F26626"/>
    <w:rsid w:val="00F268A0"/>
    <w:rsid w:val="00F26DF4"/>
    <w:rsid w:val="00F27969"/>
    <w:rsid w:val="00F3093F"/>
    <w:rsid w:val="00F31471"/>
    <w:rsid w:val="00F3271F"/>
    <w:rsid w:val="00F3365E"/>
    <w:rsid w:val="00F3437D"/>
    <w:rsid w:val="00F3647D"/>
    <w:rsid w:val="00F4298F"/>
    <w:rsid w:val="00F459D1"/>
    <w:rsid w:val="00F507F6"/>
    <w:rsid w:val="00F564FD"/>
    <w:rsid w:val="00F56FA9"/>
    <w:rsid w:val="00F60067"/>
    <w:rsid w:val="00F600BB"/>
    <w:rsid w:val="00F61CF2"/>
    <w:rsid w:val="00F62CC6"/>
    <w:rsid w:val="00F65721"/>
    <w:rsid w:val="00F67787"/>
    <w:rsid w:val="00F71472"/>
    <w:rsid w:val="00F716D4"/>
    <w:rsid w:val="00F7280D"/>
    <w:rsid w:val="00F72D21"/>
    <w:rsid w:val="00F72E3A"/>
    <w:rsid w:val="00F72F11"/>
    <w:rsid w:val="00F73712"/>
    <w:rsid w:val="00F764B5"/>
    <w:rsid w:val="00F77E16"/>
    <w:rsid w:val="00F80C24"/>
    <w:rsid w:val="00F81480"/>
    <w:rsid w:val="00F832A2"/>
    <w:rsid w:val="00F83CE2"/>
    <w:rsid w:val="00F83F00"/>
    <w:rsid w:val="00F87D36"/>
    <w:rsid w:val="00F95FBE"/>
    <w:rsid w:val="00F9610F"/>
    <w:rsid w:val="00F9686A"/>
    <w:rsid w:val="00FA0B97"/>
    <w:rsid w:val="00FA18B6"/>
    <w:rsid w:val="00FA1CC9"/>
    <w:rsid w:val="00FA205B"/>
    <w:rsid w:val="00FA3DE6"/>
    <w:rsid w:val="00FA4635"/>
    <w:rsid w:val="00FA4E8B"/>
    <w:rsid w:val="00FA6F29"/>
    <w:rsid w:val="00FB0188"/>
    <w:rsid w:val="00FB019E"/>
    <w:rsid w:val="00FB3F99"/>
    <w:rsid w:val="00FB58AF"/>
    <w:rsid w:val="00FC301E"/>
    <w:rsid w:val="00FC5889"/>
    <w:rsid w:val="00FC62A1"/>
    <w:rsid w:val="00FC77C8"/>
    <w:rsid w:val="00FD0DD9"/>
    <w:rsid w:val="00FD2C3B"/>
    <w:rsid w:val="00FD3D3D"/>
    <w:rsid w:val="00FD4F22"/>
    <w:rsid w:val="00FD5BDE"/>
    <w:rsid w:val="00FD61FB"/>
    <w:rsid w:val="00FD7842"/>
    <w:rsid w:val="00FE557A"/>
    <w:rsid w:val="00FE6CE3"/>
    <w:rsid w:val="00FF3095"/>
    <w:rsid w:val="00FF373C"/>
    <w:rsid w:val="00FF403C"/>
    <w:rsid w:val="00FF445F"/>
    <w:rsid w:val="1DFB4DEB"/>
    <w:rsid w:val="2FABB444"/>
    <w:rsid w:val="4E143751"/>
    <w:rsid w:val="5E8821A1"/>
    <w:rsid w:val="7ED441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DAA2DA"/>
  <w15:docId w15:val="{B466B1CE-586B-4CDD-9C38-4295AA6D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10B8"/>
    <w:pPr>
      <w:widowControl w:val="0"/>
      <w:suppressAutoHyphens/>
      <w:snapToGrid w:val="0"/>
      <w:spacing w:before="30" w:line="60" w:lineRule="atLeast"/>
      <w:jc w:val="both"/>
    </w:pPr>
    <w:rPr>
      <w:rFonts w:ascii="Times New Roman" w:hAnsi="Times New Roman"/>
      <w:kern w:val="2"/>
      <w:sz w:val="22"/>
      <w:szCs w:val="22"/>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qFormat/>
    <w:pPr>
      <w:numPr>
        <w:ilvl w:val="3"/>
      </w:numPr>
      <w:outlineLvl w:val="3"/>
    </w:pPr>
  </w:style>
  <w:style w:type="paragraph" w:styleId="5">
    <w:name w:val="heading 5"/>
    <w:basedOn w:val="4"/>
    <w:next w:val="a"/>
    <w:qFormat/>
    <w:pPr>
      <w:tabs>
        <w:tab w:val="left" w:pos="2988"/>
      </w:tabs>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suppressAutoHyphens w:val="0"/>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0">
    <w:name w:val="List Bullet 3"/>
    <w:basedOn w:val="a"/>
    <w:uiPriority w:val="99"/>
    <w:semiHidden/>
    <w:unhideWhenUsed/>
    <w:qFormat/>
    <w:pPr>
      <w:contextualSpacing/>
    </w:p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suppressAutoHyphens w:val="0"/>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lang w:eastAsia="en-US"/>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f5">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1">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6">
    <w:name w:val="正文文本 字符"/>
    <w:basedOn w:val="a0"/>
    <w:qFormat/>
    <w:rPr>
      <w:rFonts w:ascii="Times New Roman" w:eastAsia="MS Mincho" w:hAnsi="Times New Roman" w:cs="Times New Roman"/>
      <w:kern w:val="0"/>
      <w:sz w:val="20"/>
      <w:szCs w:val="24"/>
      <w:lang w:eastAsia="en-US"/>
    </w:rPr>
  </w:style>
  <w:style w:type="character" w:customStyle="1" w:styleId="af7">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8">
    <w:name w:val="标题 字符"/>
    <w:basedOn w:val="a0"/>
    <w:uiPriority w:val="10"/>
    <w:qFormat/>
    <w:rPr>
      <w:rFonts w:asciiTheme="majorHAnsi" w:eastAsiaTheme="majorEastAsia" w:hAnsiTheme="majorHAnsi" w:cstheme="majorBidi"/>
      <w:b/>
      <w:bCs/>
      <w:sz w:val="32"/>
      <w:szCs w:val="32"/>
    </w:rPr>
  </w:style>
  <w:style w:type="character" w:customStyle="1" w:styleId="af9">
    <w:name w:val="副标题 字符"/>
    <w:basedOn w:val="a0"/>
    <w:uiPriority w:val="11"/>
    <w:qFormat/>
    <w:rPr>
      <w:b/>
      <w:bCs/>
      <w:kern w:val="2"/>
      <w:sz w:val="32"/>
      <w:szCs w:val="32"/>
    </w:rPr>
  </w:style>
  <w:style w:type="character" w:customStyle="1" w:styleId="afa">
    <w:name w:val="页眉 字符"/>
    <w:basedOn w:val="a0"/>
    <w:uiPriority w:val="99"/>
    <w:qFormat/>
    <w:rPr>
      <w:rFonts w:ascii="Times New Roman" w:hAnsi="Times New Roman"/>
      <w:sz w:val="18"/>
      <w:szCs w:val="18"/>
    </w:rPr>
  </w:style>
  <w:style w:type="character" w:customStyle="1" w:styleId="afb">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c">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d">
    <w:name w:val="批注主题 字符"/>
    <w:basedOn w:val="afc"/>
    <w:uiPriority w:val="99"/>
    <w:semiHidden/>
    <w:qFormat/>
    <w:rPr>
      <w:rFonts w:ascii="Times New Roman" w:eastAsia="Batang" w:hAnsi="Times New Roman" w:cs="Times New Roman"/>
      <w:b/>
      <w:bCs/>
      <w:kern w:val="0"/>
      <w:sz w:val="22"/>
      <w:szCs w:val="24"/>
      <w:lang w:val="en-GB" w:eastAsia="en-US"/>
    </w:rPr>
  </w:style>
  <w:style w:type="character" w:customStyle="1" w:styleId="afe">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f">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2">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0">
    <w:name w:val="List Paragraph"/>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pPr>
      <w:suppressAutoHyphens/>
    </w:pPr>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pPr>
      <w:suppressAutoHyphens/>
    </w:pPr>
    <w:rPr>
      <w:rFonts w:ascii="Times New Roman" w:hAnsi="Times New Roman"/>
      <w:kern w:val="2"/>
      <w:sz w:val="22"/>
      <w:szCs w:val="22"/>
    </w:rPr>
  </w:style>
  <w:style w:type="paragraph" w:customStyle="1" w:styleId="14">
    <w:name w:val="修订1"/>
    <w:uiPriority w:val="99"/>
    <w:unhideWhenUsed/>
    <w:qFormat/>
    <w:pPr>
      <w:suppressAutoHyphens/>
    </w:pPr>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列表段落 字符2"/>
    <w:link w:val="aff0"/>
    <w:uiPriority w:val="34"/>
    <w:qFormat/>
    <w:locked/>
    <w:rPr>
      <w:rFonts w:ascii="Times New Roman" w:hAnsi="Times New Roman"/>
      <w:kern w:val="2"/>
      <w:sz w:val="22"/>
      <w:szCs w:val="22"/>
      <w:lang w:eastAsia="zh-CN"/>
    </w:rPr>
  </w:style>
  <w:style w:type="paragraph" w:customStyle="1" w:styleId="item">
    <w:name w:val="item"/>
    <w:basedOn w:val="a"/>
    <w:qFormat/>
    <w:pPr>
      <w:widowControl/>
      <w:numPr>
        <w:numId w:val="2"/>
      </w:numPr>
      <w:suppressAutoHyphens w:val="0"/>
      <w:snapToGrid/>
      <w:spacing w:before="0" w:line="240" w:lineRule="auto"/>
    </w:pPr>
    <w:rPr>
      <w:rFonts w:eastAsia="MS Mincho" w:cs="Times New Roman"/>
      <w:kern w:val="0"/>
      <w:sz w:val="20"/>
      <w:szCs w:val="20"/>
      <w:lang w:eastAsia="en-US"/>
    </w:rPr>
  </w:style>
  <w:style w:type="table" w:customStyle="1" w:styleId="TableGrid5">
    <w:name w:val="TableGrid5"/>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qFormat/>
    <w:locked/>
    <w:rPr>
      <w:rFonts w:ascii="Times New Roman" w:eastAsia="宋体" w:hAnsi="Times New Roman" w:cs="Times New Roman"/>
      <w:lang w:val="en-GB" w:eastAsia="en-US"/>
    </w:rPr>
  </w:style>
  <w:style w:type="table" w:customStyle="1" w:styleId="TableGrid8">
    <w:name w:val="TableGrid8"/>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ar">
    <w:name w:val="TAL Car"/>
    <w:qFormat/>
    <w:locked/>
    <w:rPr>
      <w:rFonts w:ascii="Arial" w:eastAsia="Times New Roman" w:hAnsi="Arial" w:cs="Arial"/>
      <w:sz w:val="18"/>
      <w:lang w:val="en-GB"/>
    </w:rPr>
  </w:style>
  <w:style w:type="table" w:customStyle="1" w:styleId="22">
    <w:name w:val="网格型2"/>
    <w:basedOn w:val="a1"/>
    <w:uiPriority w:val="59"/>
    <w:qFormat/>
    <w:pPr>
      <w:overflowPunct w:val="0"/>
      <w:autoSpaceDE w:val="0"/>
      <w:autoSpaceDN w:val="0"/>
      <w:adjustRightInd w:val="0"/>
      <w:spacing w:after="180"/>
    </w:pPr>
    <w:rPr>
      <w:rFonts w:ascii="Times New Roman" w:eastAsia="MS Mincho"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ascii="Times New Roman" w:hAnsi="Times New Roman"/>
      <w:kern w:val="2"/>
      <w:sz w:val="22"/>
      <w:szCs w:val="22"/>
    </w:rPr>
  </w:style>
  <w:style w:type="paragraph" w:styleId="aff1">
    <w:name w:val="Revision"/>
    <w:hidden/>
    <w:uiPriority w:val="99"/>
    <w:unhideWhenUsed/>
    <w:rsid w:val="00DC22F7"/>
    <w:rPr>
      <w:rFonts w:ascii="Times New Roman" w:hAnsi="Times New Roman"/>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salah@google.com" TargetMode="External"/><Relationship Id="rId18" Type="http://schemas.openxmlformats.org/officeDocument/2006/relationships/hyperlink" Target="mailto:piqp@docomolabs-beijing.com.cn"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Zhang_bohang@nec.cn" TargetMode="External"/><Relationship Id="rId17" Type="http://schemas.openxmlformats.org/officeDocument/2006/relationships/hyperlink" Target="mailto:hiroki.harada.sv@nttdocom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nhat-quang.nhan@nokia.com" TargetMode="External"/><Relationship Id="rId20" Type="http://schemas.openxmlformats.org/officeDocument/2006/relationships/hyperlink" Target="mailto:shrinivasb@tejasnetwork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anglei25@xiaomi.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youngsoo.yuk@nokia.com"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virendrar@tejasnetworks.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nevillechou@google.com"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4926C711-38A9-43BF-A75C-6C06AFFC13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13709</Words>
  <Characters>78142</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sxh2411</dc:creator>
  <cp:lastModifiedBy>Huawei</cp:lastModifiedBy>
  <cp:revision>6</cp:revision>
  <dcterms:created xsi:type="dcterms:W3CDTF">2025-11-20T19:11:00Z</dcterms:created>
  <dcterms:modified xsi:type="dcterms:W3CDTF">2025-11-20T19:26:00Z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2052-11.8.2.12085</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1759916525</vt:lpwstr>
  </property>
  <property fmtid="{D5CDD505-2E9C-101B-9397-08002B2CF9AE}" pid="30" name="CWM9f2834a0c1e111f0800025ef000025ef">
    <vt:lpwstr>CWMe5mn6n/BC/imeG7Z8EAF260wXvfmjDUboAFzQO1CU8foF0tIidTRvvC0hpkar0gBepiGaUscu3LcgbtMT9LRcw==</vt:lpwstr>
  </property>
  <property fmtid="{D5CDD505-2E9C-101B-9397-08002B2CF9AE}" pid="31" name="KSOTemplateDocerSaveRecord">
    <vt:lpwstr>eyJoZGlkIjoiYTM3MDJmNDg2ZjBmOGUwNzE3MzRmOTZkZWY1ZjgyYmMiLCJ1c2VySWQiOiI1NDM0MDU4NDYifQ==</vt:lpwstr>
  </property>
</Properties>
</file>